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65EBB8" w14:textId="0D7F4A48" w:rsidR="007E67AE" w:rsidRDefault="007E67AE" w:rsidP="007E67AE">
      <w:pPr>
        <w:pStyle w:val="CRCoverPage"/>
        <w:tabs>
          <w:tab w:val="right" w:pos="9639"/>
        </w:tabs>
        <w:spacing w:after="0"/>
        <w:rPr>
          <w:b/>
          <w:i/>
          <w:noProof/>
          <w:sz w:val="28"/>
        </w:rPr>
      </w:pPr>
      <w:bookmarkStart w:id="0" w:name="_Hlk497677198"/>
      <w:r>
        <w:rPr>
          <w:b/>
          <w:noProof/>
          <w:sz w:val="24"/>
        </w:rPr>
        <w:t>3GPP TSG-</w:t>
      </w:r>
      <w:fldSimple w:instr=" DOCPROPERTY  TSG/WGRef  \* MERGEFORMAT ">
        <w:r>
          <w:rPr>
            <w:rFonts w:hint="eastAsia"/>
            <w:b/>
            <w:noProof/>
            <w:sz w:val="24"/>
            <w:lang w:eastAsia="zh-CN"/>
          </w:rPr>
          <w:t>RAN WG4</w:t>
        </w:r>
      </w:fldSimple>
      <w:r>
        <w:rPr>
          <w:b/>
          <w:noProof/>
          <w:sz w:val="24"/>
        </w:rPr>
        <w:t xml:space="preserve"> Meeting #</w:t>
      </w:r>
      <w:fldSimple w:instr=" DOCPROPERTY  MtgSeq  \* MERGEFORMAT ">
        <w:r>
          <w:rPr>
            <w:b/>
            <w:noProof/>
            <w:sz w:val="24"/>
          </w:rPr>
          <w:t xml:space="preserve"> </w:t>
        </w:r>
        <w:r>
          <w:rPr>
            <w:rFonts w:hint="eastAsia"/>
            <w:b/>
            <w:noProof/>
            <w:sz w:val="24"/>
            <w:lang w:eastAsia="zh-CN"/>
          </w:rPr>
          <w:t>114bis</w:t>
        </w:r>
      </w:fldSimple>
      <w:r>
        <w:rPr>
          <w:b/>
          <w:i/>
          <w:noProof/>
          <w:sz w:val="28"/>
        </w:rPr>
        <w:tab/>
      </w:r>
      <w:fldSimple w:instr=" DOCPROPERTY  Tdoc#  \* MERGEFORMAT ">
        <w:r w:rsidR="00AB7221">
          <w:rPr>
            <w:b/>
            <w:i/>
            <w:noProof/>
            <w:sz w:val="28"/>
          </w:rPr>
          <w:t>R</w:t>
        </w:r>
        <w:r w:rsidR="00AB7221">
          <w:rPr>
            <w:rFonts w:hint="eastAsia"/>
            <w:b/>
            <w:i/>
            <w:noProof/>
            <w:sz w:val="28"/>
            <w:lang w:eastAsia="zh-CN"/>
          </w:rPr>
          <w:t>4-2503465</w:t>
        </w:r>
      </w:fldSimple>
    </w:p>
    <w:p w14:paraId="0910D7E6" w14:textId="77777777" w:rsidR="007E67AE" w:rsidRDefault="003821BF" w:rsidP="007E67AE">
      <w:pPr>
        <w:pStyle w:val="CRCoverPage"/>
        <w:outlineLvl w:val="0"/>
        <w:rPr>
          <w:b/>
          <w:noProof/>
          <w:sz w:val="24"/>
        </w:rPr>
      </w:pPr>
      <w:fldSimple w:instr=" DOCPROPERTY  Location  \* MERGEFORMAT ">
        <w:r w:rsidR="007E67AE">
          <w:rPr>
            <w:b/>
            <w:noProof/>
            <w:sz w:val="24"/>
          </w:rPr>
          <w:t xml:space="preserve"> </w:t>
        </w:r>
        <w:r w:rsidR="007E67AE">
          <w:rPr>
            <w:rFonts w:hint="eastAsia"/>
            <w:b/>
            <w:noProof/>
            <w:sz w:val="24"/>
            <w:lang w:eastAsia="zh-CN"/>
          </w:rPr>
          <w:t>Wuhan, Hubei</w:t>
        </w:r>
      </w:fldSimple>
      <w:r w:rsidR="007E67AE">
        <w:rPr>
          <w:b/>
          <w:noProof/>
          <w:sz w:val="24"/>
        </w:rPr>
        <w:t xml:space="preserve">, </w:t>
      </w:r>
      <w:fldSimple w:instr=" DOCPROPERTY  Country  \* MERGEFORMAT ">
        <w:r w:rsidR="007E67AE">
          <w:rPr>
            <w:rFonts w:hint="eastAsia"/>
            <w:b/>
            <w:noProof/>
            <w:sz w:val="24"/>
            <w:lang w:eastAsia="zh-CN"/>
          </w:rPr>
          <w:t>China</w:t>
        </w:r>
      </w:fldSimple>
      <w:r w:rsidR="007E67AE">
        <w:rPr>
          <w:b/>
          <w:noProof/>
          <w:sz w:val="24"/>
        </w:rPr>
        <w:t xml:space="preserve">, </w:t>
      </w:r>
      <w:fldSimple w:instr=" DOCPROPERTY  StartDate  \* MERGEFORMAT ">
        <w:r w:rsidR="007E67AE">
          <w:rPr>
            <w:b/>
            <w:noProof/>
            <w:sz w:val="24"/>
          </w:rPr>
          <w:t xml:space="preserve"> </w:t>
        </w:r>
        <w:r w:rsidR="007E67AE">
          <w:rPr>
            <w:rFonts w:hint="eastAsia"/>
            <w:b/>
            <w:noProof/>
            <w:sz w:val="24"/>
            <w:lang w:eastAsia="zh-CN"/>
          </w:rPr>
          <w:t>07</w:t>
        </w:r>
        <w:r w:rsidR="007E67AE" w:rsidRPr="00E13F86">
          <w:rPr>
            <w:rFonts w:hint="eastAsia"/>
            <w:b/>
            <w:noProof/>
            <w:sz w:val="24"/>
            <w:vertAlign w:val="superscript"/>
            <w:lang w:eastAsia="zh-CN"/>
          </w:rPr>
          <w:t>th</w:t>
        </w:r>
      </w:fldSimple>
      <w:r w:rsidR="007E67AE">
        <w:rPr>
          <w:b/>
          <w:noProof/>
          <w:sz w:val="24"/>
        </w:rPr>
        <w:t xml:space="preserve"> - </w:t>
      </w:r>
      <w:fldSimple w:instr=" DOCPROPERTY  EndDate  \* MERGEFORMAT ">
        <w:r w:rsidR="007E67AE">
          <w:rPr>
            <w:rFonts w:hint="eastAsia"/>
            <w:b/>
            <w:noProof/>
            <w:sz w:val="24"/>
            <w:lang w:eastAsia="zh-CN"/>
          </w:rPr>
          <w:t>11</w:t>
        </w:r>
        <w:r w:rsidR="007E67AE" w:rsidRPr="00E13F86">
          <w:rPr>
            <w:rFonts w:hint="eastAsia"/>
            <w:b/>
            <w:noProof/>
            <w:sz w:val="24"/>
            <w:vertAlign w:val="superscript"/>
            <w:lang w:eastAsia="zh-CN"/>
          </w:rPr>
          <w:t>st</w:t>
        </w:r>
        <w:r w:rsidR="007E67AE">
          <w:rPr>
            <w:rFonts w:hint="eastAsia"/>
            <w:b/>
            <w:noProof/>
            <w:sz w:val="24"/>
            <w:lang w:eastAsia="zh-CN"/>
          </w:rPr>
          <w:t xml:space="preserve"> April,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67AE" w14:paraId="73CB1874" w14:textId="77777777" w:rsidTr="005244FD">
        <w:tc>
          <w:tcPr>
            <w:tcW w:w="9641" w:type="dxa"/>
            <w:gridSpan w:val="9"/>
            <w:tcBorders>
              <w:top w:val="single" w:sz="4" w:space="0" w:color="auto"/>
              <w:left w:val="single" w:sz="4" w:space="0" w:color="auto"/>
              <w:right w:val="single" w:sz="4" w:space="0" w:color="auto"/>
            </w:tcBorders>
          </w:tcPr>
          <w:p w14:paraId="6637552A" w14:textId="77777777" w:rsidR="007E67AE" w:rsidRDefault="007E67AE" w:rsidP="005244FD">
            <w:pPr>
              <w:pStyle w:val="CRCoverPage"/>
              <w:spacing w:after="0"/>
              <w:jc w:val="right"/>
              <w:rPr>
                <w:i/>
                <w:noProof/>
              </w:rPr>
            </w:pPr>
            <w:r>
              <w:rPr>
                <w:i/>
                <w:noProof/>
                <w:sz w:val="14"/>
              </w:rPr>
              <w:t>CR-Form-v12.3</w:t>
            </w:r>
          </w:p>
        </w:tc>
      </w:tr>
      <w:tr w:rsidR="007E67AE" w14:paraId="36C722CB" w14:textId="77777777" w:rsidTr="005244FD">
        <w:tc>
          <w:tcPr>
            <w:tcW w:w="9641" w:type="dxa"/>
            <w:gridSpan w:val="9"/>
            <w:tcBorders>
              <w:left w:val="single" w:sz="4" w:space="0" w:color="auto"/>
              <w:right w:val="single" w:sz="4" w:space="0" w:color="auto"/>
            </w:tcBorders>
          </w:tcPr>
          <w:p w14:paraId="5175FF11" w14:textId="77777777" w:rsidR="007E67AE" w:rsidRDefault="007E67AE" w:rsidP="005244FD">
            <w:pPr>
              <w:pStyle w:val="CRCoverPage"/>
              <w:spacing w:after="0"/>
              <w:jc w:val="center"/>
              <w:rPr>
                <w:noProof/>
              </w:rPr>
            </w:pPr>
            <w:r>
              <w:rPr>
                <w:b/>
                <w:noProof/>
                <w:sz w:val="32"/>
              </w:rPr>
              <w:t>CHANGE REQUEST</w:t>
            </w:r>
          </w:p>
        </w:tc>
      </w:tr>
      <w:tr w:rsidR="007E67AE" w14:paraId="465CDF67" w14:textId="77777777" w:rsidTr="005244FD">
        <w:tc>
          <w:tcPr>
            <w:tcW w:w="9641" w:type="dxa"/>
            <w:gridSpan w:val="9"/>
            <w:tcBorders>
              <w:left w:val="single" w:sz="4" w:space="0" w:color="auto"/>
              <w:right w:val="single" w:sz="4" w:space="0" w:color="auto"/>
            </w:tcBorders>
          </w:tcPr>
          <w:p w14:paraId="108E83A4" w14:textId="77777777" w:rsidR="007E67AE" w:rsidRDefault="007E67AE" w:rsidP="005244FD">
            <w:pPr>
              <w:pStyle w:val="CRCoverPage"/>
              <w:spacing w:after="0"/>
              <w:rPr>
                <w:noProof/>
                <w:sz w:val="8"/>
                <w:szCs w:val="8"/>
              </w:rPr>
            </w:pPr>
          </w:p>
        </w:tc>
      </w:tr>
      <w:tr w:rsidR="007E67AE" w14:paraId="4D1E6EFB" w14:textId="77777777" w:rsidTr="005244FD">
        <w:tc>
          <w:tcPr>
            <w:tcW w:w="142" w:type="dxa"/>
            <w:tcBorders>
              <w:left w:val="single" w:sz="4" w:space="0" w:color="auto"/>
            </w:tcBorders>
          </w:tcPr>
          <w:p w14:paraId="73F34E6D" w14:textId="77777777" w:rsidR="007E67AE" w:rsidRDefault="007E67AE" w:rsidP="005244FD">
            <w:pPr>
              <w:pStyle w:val="CRCoverPage"/>
              <w:spacing w:after="0"/>
              <w:jc w:val="right"/>
              <w:rPr>
                <w:noProof/>
              </w:rPr>
            </w:pPr>
          </w:p>
        </w:tc>
        <w:tc>
          <w:tcPr>
            <w:tcW w:w="1559" w:type="dxa"/>
            <w:shd w:val="pct30" w:color="FFFF00" w:fill="auto"/>
          </w:tcPr>
          <w:p w14:paraId="5814ADE6" w14:textId="29D8CA04" w:rsidR="007E67AE" w:rsidRPr="00410371" w:rsidRDefault="00E0325F" w:rsidP="00E0325F">
            <w:pPr>
              <w:pStyle w:val="CRCoverPage"/>
              <w:spacing w:after="0"/>
              <w:jc w:val="right"/>
              <w:rPr>
                <w:b/>
                <w:noProof/>
                <w:sz w:val="28"/>
              </w:rPr>
            </w:pPr>
            <w:fldSimple w:instr=" DOCPROPERTY  Spec#  \* MERGEFORMAT ">
              <w:r>
                <w:rPr>
                  <w:rFonts w:hint="eastAsia"/>
                  <w:b/>
                  <w:noProof/>
                  <w:sz w:val="28"/>
                  <w:lang w:eastAsia="zh-CN"/>
                </w:rPr>
                <w:t>38.174</w:t>
              </w:r>
            </w:fldSimple>
          </w:p>
        </w:tc>
        <w:tc>
          <w:tcPr>
            <w:tcW w:w="709" w:type="dxa"/>
          </w:tcPr>
          <w:p w14:paraId="2C60259A" w14:textId="77777777" w:rsidR="007E67AE" w:rsidRDefault="007E67AE" w:rsidP="005244FD">
            <w:pPr>
              <w:pStyle w:val="CRCoverPage"/>
              <w:spacing w:after="0"/>
              <w:jc w:val="center"/>
              <w:rPr>
                <w:noProof/>
              </w:rPr>
            </w:pPr>
            <w:r>
              <w:rPr>
                <w:b/>
                <w:noProof/>
                <w:sz w:val="28"/>
              </w:rPr>
              <w:t>CR</w:t>
            </w:r>
          </w:p>
        </w:tc>
        <w:tc>
          <w:tcPr>
            <w:tcW w:w="1276" w:type="dxa"/>
            <w:shd w:val="pct30" w:color="FFFF00" w:fill="auto"/>
          </w:tcPr>
          <w:p w14:paraId="7F8F3EA3" w14:textId="77777777" w:rsidR="007E67AE" w:rsidRPr="00410371" w:rsidRDefault="003821BF" w:rsidP="005244FD">
            <w:pPr>
              <w:pStyle w:val="CRCoverPage"/>
              <w:spacing w:after="0"/>
              <w:rPr>
                <w:noProof/>
              </w:rPr>
            </w:pPr>
            <w:fldSimple w:instr=" DOCPROPERTY  Cr#  \* MERGEFORMAT ">
              <w:r w:rsidR="007E67AE">
                <w:rPr>
                  <w:rFonts w:hint="eastAsia"/>
                  <w:b/>
                  <w:noProof/>
                  <w:sz w:val="28"/>
                  <w:lang w:eastAsia="zh-CN"/>
                </w:rPr>
                <w:t>Draft</w:t>
              </w:r>
              <w:r w:rsidR="007E67AE" w:rsidRPr="00410371">
                <w:rPr>
                  <w:b/>
                  <w:noProof/>
                  <w:sz w:val="28"/>
                </w:rPr>
                <w:t>CR</w:t>
              </w:r>
            </w:fldSimple>
          </w:p>
        </w:tc>
        <w:tc>
          <w:tcPr>
            <w:tcW w:w="709" w:type="dxa"/>
          </w:tcPr>
          <w:p w14:paraId="3562EE2C" w14:textId="77777777" w:rsidR="007E67AE" w:rsidRDefault="007E67AE" w:rsidP="005244FD">
            <w:pPr>
              <w:pStyle w:val="CRCoverPage"/>
              <w:tabs>
                <w:tab w:val="right" w:pos="625"/>
              </w:tabs>
              <w:spacing w:after="0"/>
              <w:jc w:val="center"/>
              <w:rPr>
                <w:noProof/>
              </w:rPr>
            </w:pPr>
            <w:r>
              <w:rPr>
                <w:b/>
                <w:bCs/>
                <w:noProof/>
                <w:sz w:val="28"/>
              </w:rPr>
              <w:t>rev</w:t>
            </w:r>
          </w:p>
        </w:tc>
        <w:tc>
          <w:tcPr>
            <w:tcW w:w="992" w:type="dxa"/>
            <w:shd w:val="pct30" w:color="FFFF00" w:fill="auto"/>
          </w:tcPr>
          <w:p w14:paraId="2F57EAAC" w14:textId="77777777" w:rsidR="007E67AE" w:rsidRPr="00410371" w:rsidRDefault="003821BF" w:rsidP="005244FD">
            <w:pPr>
              <w:pStyle w:val="CRCoverPage"/>
              <w:spacing w:after="0"/>
              <w:jc w:val="center"/>
              <w:rPr>
                <w:b/>
                <w:noProof/>
              </w:rPr>
            </w:pPr>
            <w:fldSimple w:instr=" DOCPROPERTY  Revision  \* MERGEFORMAT ">
              <w:r w:rsidR="007E67AE">
                <w:rPr>
                  <w:rFonts w:hint="eastAsia"/>
                  <w:b/>
                  <w:noProof/>
                  <w:sz w:val="28"/>
                  <w:lang w:eastAsia="zh-CN"/>
                </w:rPr>
                <w:t>-</w:t>
              </w:r>
            </w:fldSimple>
          </w:p>
        </w:tc>
        <w:tc>
          <w:tcPr>
            <w:tcW w:w="2410" w:type="dxa"/>
          </w:tcPr>
          <w:p w14:paraId="5AD29669" w14:textId="77777777" w:rsidR="007E67AE" w:rsidRDefault="007E67AE" w:rsidP="005244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E11063" w14:textId="2130799C" w:rsidR="007E67AE" w:rsidRPr="00410371" w:rsidRDefault="003821BF" w:rsidP="003821BF">
            <w:pPr>
              <w:pStyle w:val="CRCoverPage"/>
              <w:spacing w:after="0"/>
              <w:jc w:val="center"/>
              <w:rPr>
                <w:noProof/>
                <w:sz w:val="28"/>
              </w:rPr>
            </w:pPr>
            <w:fldSimple w:instr=" DOCPROPERTY  Version  \* MERGEFORMAT ">
              <w:r>
                <w:rPr>
                  <w:rFonts w:hint="eastAsia"/>
                  <w:b/>
                  <w:noProof/>
                  <w:sz w:val="28"/>
                  <w:lang w:eastAsia="zh-CN"/>
                </w:rPr>
                <w:t>19.0.0</w:t>
              </w:r>
            </w:fldSimple>
          </w:p>
        </w:tc>
        <w:tc>
          <w:tcPr>
            <w:tcW w:w="143" w:type="dxa"/>
            <w:tcBorders>
              <w:right w:val="single" w:sz="4" w:space="0" w:color="auto"/>
            </w:tcBorders>
          </w:tcPr>
          <w:p w14:paraId="643E826D" w14:textId="77777777" w:rsidR="007E67AE" w:rsidRDefault="007E67AE" w:rsidP="005244FD">
            <w:pPr>
              <w:pStyle w:val="CRCoverPage"/>
              <w:spacing w:after="0"/>
              <w:rPr>
                <w:noProof/>
              </w:rPr>
            </w:pPr>
          </w:p>
        </w:tc>
      </w:tr>
      <w:tr w:rsidR="007E67AE" w14:paraId="1177A1B9" w14:textId="77777777" w:rsidTr="005244FD">
        <w:tc>
          <w:tcPr>
            <w:tcW w:w="9641" w:type="dxa"/>
            <w:gridSpan w:val="9"/>
            <w:tcBorders>
              <w:left w:val="single" w:sz="4" w:space="0" w:color="auto"/>
              <w:right w:val="single" w:sz="4" w:space="0" w:color="auto"/>
            </w:tcBorders>
          </w:tcPr>
          <w:p w14:paraId="239475CB" w14:textId="77777777" w:rsidR="007E67AE" w:rsidRDefault="007E67AE" w:rsidP="005244FD">
            <w:pPr>
              <w:pStyle w:val="CRCoverPage"/>
              <w:spacing w:after="0"/>
              <w:rPr>
                <w:noProof/>
              </w:rPr>
            </w:pPr>
          </w:p>
        </w:tc>
      </w:tr>
      <w:tr w:rsidR="007E67AE" w14:paraId="2312B471" w14:textId="77777777" w:rsidTr="005244FD">
        <w:tc>
          <w:tcPr>
            <w:tcW w:w="9641" w:type="dxa"/>
            <w:gridSpan w:val="9"/>
            <w:tcBorders>
              <w:top w:val="single" w:sz="4" w:space="0" w:color="auto"/>
            </w:tcBorders>
          </w:tcPr>
          <w:p w14:paraId="3583F9CB" w14:textId="77777777" w:rsidR="007E67AE" w:rsidRPr="00F25D98" w:rsidRDefault="007E67AE" w:rsidP="005244FD">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e"/>
                  <w:rFonts w:cs="Arial"/>
                  <w:i/>
                  <w:noProof/>
                </w:rPr>
                <w:t>http://www.3gpp.org/Change-Requests</w:t>
              </w:r>
            </w:hyperlink>
            <w:r w:rsidRPr="00F25D98">
              <w:rPr>
                <w:rFonts w:cs="Arial"/>
                <w:i/>
                <w:noProof/>
              </w:rPr>
              <w:t>.</w:t>
            </w:r>
          </w:p>
        </w:tc>
      </w:tr>
      <w:tr w:rsidR="007E67AE" w14:paraId="04A5DF9E" w14:textId="77777777" w:rsidTr="005244FD">
        <w:tc>
          <w:tcPr>
            <w:tcW w:w="9641" w:type="dxa"/>
            <w:gridSpan w:val="9"/>
          </w:tcPr>
          <w:p w14:paraId="1FA128C5" w14:textId="77777777" w:rsidR="007E67AE" w:rsidRDefault="007E67AE" w:rsidP="005244FD">
            <w:pPr>
              <w:pStyle w:val="CRCoverPage"/>
              <w:spacing w:after="0"/>
              <w:rPr>
                <w:noProof/>
                <w:sz w:val="8"/>
                <w:szCs w:val="8"/>
              </w:rPr>
            </w:pPr>
          </w:p>
        </w:tc>
      </w:tr>
    </w:tbl>
    <w:p w14:paraId="6A805FE7" w14:textId="77777777" w:rsidR="007E67AE" w:rsidRDefault="007E67AE" w:rsidP="007E67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67AE" w14:paraId="39787463" w14:textId="77777777" w:rsidTr="005244FD">
        <w:tc>
          <w:tcPr>
            <w:tcW w:w="2835" w:type="dxa"/>
          </w:tcPr>
          <w:p w14:paraId="59EC00E6" w14:textId="77777777" w:rsidR="007E67AE" w:rsidRDefault="007E67AE" w:rsidP="005244FD">
            <w:pPr>
              <w:pStyle w:val="CRCoverPage"/>
              <w:tabs>
                <w:tab w:val="right" w:pos="2751"/>
              </w:tabs>
              <w:spacing w:after="0"/>
              <w:rPr>
                <w:b/>
                <w:i/>
                <w:noProof/>
              </w:rPr>
            </w:pPr>
            <w:r>
              <w:rPr>
                <w:b/>
                <w:i/>
                <w:noProof/>
              </w:rPr>
              <w:t>Proposed change affects:</w:t>
            </w:r>
          </w:p>
        </w:tc>
        <w:tc>
          <w:tcPr>
            <w:tcW w:w="1418" w:type="dxa"/>
          </w:tcPr>
          <w:p w14:paraId="4DEB6B8B" w14:textId="77777777" w:rsidR="007E67AE" w:rsidRDefault="007E67AE" w:rsidP="005244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89943A" w14:textId="77777777" w:rsidR="007E67AE" w:rsidRDefault="007E67AE" w:rsidP="005244FD">
            <w:pPr>
              <w:pStyle w:val="CRCoverPage"/>
              <w:spacing w:after="0"/>
              <w:jc w:val="center"/>
              <w:rPr>
                <w:b/>
                <w:caps/>
                <w:noProof/>
              </w:rPr>
            </w:pPr>
          </w:p>
        </w:tc>
        <w:tc>
          <w:tcPr>
            <w:tcW w:w="709" w:type="dxa"/>
            <w:tcBorders>
              <w:left w:val="single" w:sz="4" w:space="0" w:color="auto"/>
            </w:tcBorders>
          </w:tcPr>
          <w:p w14:paraId="48086204" w14:textId="77777777" w:rsidR="007E67AE" w:rsidRDefault="007E67AE" w:rsidP="005244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A51158" w14:textId="77777777" w:rsidR="007E67AE" w:rsidRDefault="007E67AE" w:rsidP="005244FD">
            <w:pPr>
              <w:pStyle w:val="CRCoverPage"/>
              <w:spacing w:after="0"/>
              <w:jc w:val="center"/>
              <w:rPr>
                <w:b/>
                <w:caps/>
                <w:noProof/>
              </w:rPr>
            </w:pPr>
          </w:p>
        </w:tc>
        <w:tc>
          <w:tcPr>
            <w:tcW w:w="2126" w:type="dxa"/>
          </w:tcPr>
          <w:p w14:paraId="4B9700EF" w14:textId="77777777" w:rsidR="007E67AE" w:rsidRDefault="007E67AE" w:rsidP="005244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0BB1DA" w14:textId="77777777" w:rsidR="007E67AE" w:rsidRDefault="007E67AE" w:rsidP="005244FD">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AB30105" w14:textId="77777777" w:rsidR="007E67AE" w:rsidRDefault="007E67AE" w:rsidP="005244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3AC3DB" w14:textId="77777777" w:rsidR="007E67AE" w:rsidRDefault="007E67AE" w:rsidP="005244FD">
            <w:pPr>
              <w:pStyle w:val="CRCoverPage"/>
              <w:spacing w:after="0"/>
              <w:jc w:val="center"/>
              <w:rPr>
                <w:b/>
                <w:bCs/>
                <w:caps/>
                <w:noProof/>
              </w:rPr>
            </w:pPr>
          </w:p>
        </w:tc>
      </w:tr>
    </w:tbl>
    <w:p w14:paraId="5D15CCE9" w14:textId="77777777" w:rsidR="007E67AE" w:rsidRDefault="007E67AE" w:rsidP="007E67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67AE" w14:paraId="74BAE1AC" w14:textId="77777777" w:rsidTr="005244FD">
        <w:tc>
          <w:tcPr>
            <w:tcW w:w="9640" w:type="dxa"/>
            <w:gridSpan w:val="11"/>
          </w:tcPr>
          <w:p w14:paraId="2862E368" w14:textId="77777777" w:rsidR="007E67AE" w:rsidRDefault="007E67AE" w:rsidP="005244FD">
            <w:pPr>
              <w:pStyle w:val="CRCoverPage"/>
              <w:spacing w:after="0"/>
              <w:rPr>
                <w:noProof/>
                <w:sz w:val="8"/>
                <w:szCs w:val="8"/>
              </w:rPr>
            </w:pPr>
          </w:p>
        </w:tc>
      </w:tr>
      <w:tr w:rsidR="007E67AE" w14:paraId="51604753" w14:textId="77777777" w:rsidTr="005244FD">
        <w:tc>
          <w:tcPr>
            <w:tcW w:w="1843" w:type="dxa"/>
            <w:tcBorders>
              <w:top w:val="single" w:sz="4" w:space="0" w:color="auto"/>
              <w:left w:val="single" w:sz="4" w:space="0" w:color="auto"/>
            </w:tcBorders>
          </w:tcPr>
          <w:p w14:paraId="40707BF8" w14:textId="77777777" w:rsidR="007E67AE" w:rsidRDefault="007E67AE" w:rsidP="005244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50B5EE" w14:textId="0B659B6E" w:rsidR="007E67AE" w:rsidRDefault="003821BF" w:rsidP="00E0325F">
            <w:pPr>
              <w:pStyle w:val="CRCoverPage"/>
              <w:spacing w:after="0"/>
              <w:ind w:left="100"/>
              <w:rPr>
                <w:noProof/>
              </w:rPr>
            </w:pPr>
            <w:fldSimple w:instr=" DOCPROPERTY  CrTitle  \* MERGEFORMAT ">
              <w:r w:rsidR="007E67AE" w:rsidRPr="00644AC6">
                <w:t>Draft CR for 38.</w:t>
              </w:r>
              <w:r w:rsidR="00E0325F" w:rsidRPr="00644AC6">
                <w:t>1</w:t>
              </w:r>
              <w:r w:rsidR="00E0325F">
                <w:rPr>
                  <w:rFonts w:hint="eastAsia"/>
                  <w:lang w:eastAsia="zh-CN"/>
                </w:rPr>
                <w:t>74</w:t>
              </w:r>
              <w:r w:rsidR="007E67AE" w:rsidRPr="00644AC6">
                <w:t>, on framework simplification for co-location/co-existence requirement</w:t>
              </w:r>
            </w:fldSimple>
          </w:p>
        </w:tc>
      </w:tr>
      <w:tr w:rsidR="007E67AE" w14:paraId="36B63394" w14:textId="77777777" w:rsidTr="005244FD">
        <w:tc>
          <w:tcPr>
            <w:tcW w:w="1843" w:type="dxa"/>
            <w:tcBorders>
              <w:left w:val="single" w:sz="4" w:space="0" w:color="auto"/>
            </w:tcBorders>
          </w:tcPr>
          <w:p w14:paraId="759D0926" w14:textId="77777777" w:rsidR="007E67AE" w:rsidRDefault="007E67AE" w:rsidP="005244FD">
            <w:pPr>
              <w:pStyle w:val="CRCoverPage"/>
              <w:spacing w:after="0"/>
              <w:rPr>
                <w:b/>
                <w:i/>
                <w:noProof/>
                <w:sz w:val="8"/>
                <w:szCs w:val="8"/>
              </w:rPr>
            </w:pPr>
          </w:p>
        </w:tc>
        <w:tc>
          <w:tcPr>
            <w:tcW w:w="7797" w:type="dxa"/>
            <w:gridSpan w:val="10"/>
            <w:tcBorders>
              <w:right w:val="single" w:sz="4" w:space="0" w:color="auto"/>
            </w:tcBorders>
          </w:tcPr>
          <w:p w14:paraId="2474FA61" w14:textId="77777777" w:rsidR="007E67AE" w:rsidRDefault="007E67AE" w:rsidP="005244FD">
            <w:pPr>
              <w:pStyle w:val="CRCoverPage"/>
              <w:spacing w:after="0"/>
              <w:rPr>
                <w:noProof/>
                <w:sz w:val="8"/>
                <w:szCs w:val="8"/>
              </w:rPr>
            </w:pPr>
          </w:p>
        </w:tc>
      </w:tr>
      <w:tr w:rsidR="007E67AE" w14:paraId="2EB9A0F0" w14:textId="77777777" w:rsidTr="005244FD">
        <w:tc>
          <w:tcPr>
            <w:tcW w:w="1843" w:type="dxa"/>
            <w:tcBorders>
              <w:left w:val="single" w:sz="4" w:space="0" w:color="auto"/>
            </w:tcBorders>
          </w:tcPr>
          <w:p w14:paraId="06E59487" w14:textId="77777777" w:rsidR="007E67AE" w:rsidRDefault="007E67AE" w:rsidP="005244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7FB7C4" w14:textId="77777777" w:rsidR="007E67AE" w:rsidRDefault="003821BF" w:rsidP="005244FD">
            <w:pPr>
              <w:pStyle w:val="CRCoverPage"/>
              <w:spacing w:after="0"/>
              <w:ind w:left="100"/>
              <w:rPr>
                <w:noProof/>
              </w:rPr>
            </w:pPr>
            <w:fldSimple w:instr=" DOCPROPERTY  SourceIfWg  \* MERGEFORMAT ">
              <w:r w:rsidR="007E67AE">
                <w:rPr>
                  <w:rFonts w:hint="eastAsia"/>
                  <w:noProof/>
                  <w:lang w:eastAsia="zh-CN"/>
                </w:rPr>
                <w:t>CATT</w:t>
              </w:r>
            </w:fldSimple>
          </w:p>
        </w:tc>
      </w:tr>
      <w:tr w:rsidR="007E67AE" w14:paraId="7483741B" w14:textId="77777777" w:rsidTr="005244FD">
        <w:tc>
          <w:tcPr>
            <w:tcW w:w="1843" w:type="dxa"/>
            <w:tcBorders>
              <w:left w:val="single" w:sz="4" w:space="0" w:color="auto"/>
            </w:tcBorders>
          </w:tcPr>
          <w:p w14:paraId="225FDCA6" w14:textId="77777777" w:rsidR="007E67AE" w:rsidRDefault="007E67AE" w:rsidP="005244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A08E64" w14:textId="77777777" w:rsidR="007E67AE" w:rsidRDefault="003821BF" w:rsidP="005244FD">
            <w:pPr>
              <w:pStyle w:val="CRCoverPage"/>
              <w:spacing w:after="0"/>
              <w:ind w:left="100"/>
              <w:rPr>
                <w:noProof/>
              </w:rPr>
            </w:pPr>
            <w:fldSimple w:instr=" DOCPROPERTY  SourceIfTsg  \* MERGEFORMAT ">
              <w:r w:rsidR="007E67AE">
                <w:rPr>
                  <w:rFonts w:hint="eastAsia"/>
                  <w:noProof/>
                  <w:lang w:eastAsia="zh-CN"/>
                </w:rPr>
                <w:t>R4</w:t>
              </w:r>
            </w:fldSimple>
          </w:p>
        </w:tc>
      </w:tr>
      <w:tr w:rsidR="007E67AE" w14:paraId="524A2602" w14:textId="77777777" w:rsidTr="005244FD">
        <w:tc>
          <w:tcPr>
            <w:tcW w:w="1843" w:type="dxa"/>
            <w:tcBorders>
              <w:left w:val="single" w:sz="4" w:space="0" w:color="auto"/>
            </w:tcBorders>
          </w:tcPr>
          <w:p w14:paraId="720A3195" w14:textId="77777777" w:rsidR="007E67AE" w:rsidRDefault="007E67AE" w:rsidP="005244FD">
            <w:pPr>
              <w:pStyle w:val="CRCoverPage"/>
              <w:spacing w:after="0"/>
              <w:rPr>
                <w:b/>
                <w:i/>
                <w:noProof/>
                <w:sz w:val="8"/>
                <w:szCs w:val="8"/>
              </w:rPr>
            </w:pPr>
          </w:p>
        </w:tc>
        <w:tc>
          <w:tcPr>
            <w:tcW w:w="7797" w:type="dxa"/>
            <w:gridSpan w:val="10"/>
            <w:tcBorders>
              <w:right w:val="single" w:sz="4" w:space="0" w:color="auto"/>
            </w:tcBorders>
          </w:tcPr>
          <w:p w14:paraId="0C1D120D" w14:textId="77777777" w:rsidR="007E67AE" w:rsidRDefault="007E67AE" w:rsidP="005244FD">
            <w:pPr>
              <w:pStyle w:val="CRCoverPage"/>
              <w:spacing w:after="0"/>
              <w:rPr>
                <w:noProof/>
                <w:sz w:val="8"/>
                <w:szCs w:val="8"/>
              </w:rPr>
            </w:pPr>
          </w:p>
        </w:tc>
      </w:tr>
      <w:tr w:rsidR="007E67AE" w14:paraId="66EE065F" w14:textId="77777777" w:rsidTr="005244FD">
        <w:tc>
          <w:tcPr>
            <w:tcW w:w="1843" w:type="dxa"/>
            <w:tcBorders>
              <w:left w:val="single" w:sz="4" w:space="0" w:color="auto"/>
            </w:tcBorders>
          </w:tcPr>
          <w:p w14:paraId="01A0F7CB" w14:textId="77777777" w:rsidR="007E67AE" w:rsidRDefault="007E67AE" w:rsidP="005244FD">
            <w:pPr>
              <w:pStyle w:val="CRCoverPage"/>
              <w:tabs>
                <w:tab w:val="right" w:pos="1759"/>
              </w:tabs>
              <w:spacing w:after="0"/>
              <w:rPr>
                <w:b/>
                <w:i/>
                <w:noProof/>
              </w:rPr>
            </w:pPr>
            <w:r>
              <w:rPr>
                <w:b/>
                <w:i/>
                <w:noProof/>
              </w:rPr>
              <w:t>Work item code:</w:t>
            </w:r>
          </w:p>
        </w:tc>
        <w:tc>
          <w:tcPr>
            <w:tcW w:w="3686" w:type="dxa"/>
            <w:gridSpan w:val="5"/>
            <w:shd w:val="pct30" w:color="FFFF00" w:fill="auto"/>
          </w:tcPr>
          <w:p w14:paraId="174ECACA" w14:textId="723C0075" w:rsidR="007E67AE" w:rsidRDefault="003821BF" w:rsidP="003821BF">
            <w:pPr>
              <w:pStyle w:val="CRCoverPage"/>
              <w:spacing w:after="0"/>
              <w:ind w:left="100"/>
              <w:rPr>
                <w:noProof/>
              </w:rPr>
            </w:pPr>
            <w:fldSimple w:instr=" DOCPROPERTY  RelatedWis  \* MERGEFORMAT ">
              <w:r w:rsidRPr="003821BF">
                <w:rPr>
                  <w:noProof/>
                  <w:lang w:eastAsia="zh-CN"/>
                </w:rPr>
                <w:t>TEI19</w:t>
              </w:r>
            </w:fldSimple>
          </w:p>
        </w:tc>
        <w:tc>
          <w:tcPr>
            <w:tcW w:w="567" w:type="dxa"/>
            <w:tcBorders>
              <w:left w:val="nil"/>
            </w:tcBorders>
          </w:tcPr>
          <w:p w14:paraId="44C66905" w14:textId="77777777" w:rsidR="007E67AE" w:rsidRDefault="007E67AE" w:rsidP="005244FD">
            <w:pPr>
              <w:pStyle w:val="CRCoverPage"/>
              <w:spacing w:after="0"/>
              <w:ind w:right="100"/>
              <w:rPr>
                <w:noProof/>
              </w:rPr>
            </w:pPr>
          </w:p>
        </w:tc>
        <w:tc>
          <w:tcPr>
            <w:tcW w:w="1417" w:type="dxa"/>
            <w:gridSpan w:val="3"/>
            <w:tcBorders>
              <w:left w:val="nil"/>
            </w:tcBorders>
          </w:tcPr>
          <w:p w14:paraId="0AB7CEA8" w14:textId="77777777" w:rsidR="007E67AE" w:rsidRDefault="007E67AE" w:rsidP="005244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7FB921" w14:textId="77777777" w:rsidR="007E67AE" w:rsidRDefault="003821BF" w:rsidP="005244FD">
            <w:pPr>
              <w:pStyle w:val="CRCoverPage"/>
              <w:spacing w:after="0"/>
              <w:ind w:left="100"/>
              <w:rPr>
                <w:noProof/>
              </w:rPr>
            </w:pPr>
            <w:fldSimple w:instr=" DOCPROPERTY  ResDate  \* MERGEFORMAT ">
              <w:r w:rsidR="007E67AE">
                <w:rPr>
                  <w:rFonts w:hint="eastAsia"/>
                  <w:noProof/>
                  <w:lang w:eastAsia="zh-CN"/>
                </w:rPr>
                <w:t>2025-03-27</w:t>
              </w:r>
            </w:fldSimple>
          </w:p>
        </w:tc>
      </w:tr>
      <w:tr w:rsidR="007E67AE" w14:paraId="0BE0E862" w14:textId="77777777" w:rsidTr="005244FD">
        <w:tc>
          <w:tcPr>
            <w:tcW w:w="1843" w:type="dxa"/>
            <w:tcBorders>
              <w:left w:val="single" w:sz="4" w:space="0" w:color="auto"/>
            </w:tcBorders>
          </w:tcPr>
          <w:p w14:paraId="54774D1E" w14:textId="77777777" w:rsidR="007E67AE" w:rsidRDefault="007E67AE" w:rsidP="005244FD">
            <w:pPr>
              <w:pStyle w:val="CRCoverPage"/>
              <w:spacing w:after="0"/>
              <w:rPr>
                <w:b/>
                <w:i/>
                <w:noProof/>
                <w:sz w:val="8"/>
                <w:szCs w:val="8"/>
              </w:rPr>
            </w:pPr>
          </w:p>
        </w:tc>
        <w:tc>
          <w:tcPr>
            <w:tcW w:w="1986" w:type="dxa"/>
            <w:gridSpan w:val="4"/>
          </w:tcPr>
          <w:p w14:paraId="7FD6533C" w14:textId="77777777" w:rsidR="007E67AE" w:rsidRDefault="007E67AE" w:rsidP="005244FD">
            <w:pPr>
              <w:pStyle w:val="CRCoverPage"/>
              <w:spacing w:after="0"/>
              <w:rPr>
                <w:noProof/>
                <w:sz w:val="8"/>
                <w:szCs w:val="8"/>
              </w:rPr>
            </w:pPr>
          </w:p>
        </w:tc>
        <w:tc>
          <w:tcPr>
            <w:tcW w:w="2267" w:type="dxa"/>
            <w:gridSpan w:val="2"/>
          </w:tcPr>
          <w:p w14:paraId="5C440EBE" w14:textId="77777777" w:rsidR="007E67AE" w:rsidRDefault="007E67AE" w:rsidP="005244FD">
            <w:pPr>
              <w:pStyle w:val="CRCoverPage"/>
              <w:spacing w:after="0"/>
              <w:rPr>
                <w:noProof/>
                <w:sz w:val="8"/>
                <w:szCs w:val="8"/>
              </w:rPr>
            </w:pPr>
          </w:p>
        </w:tc>
        <w:tc>
          <w:tcPr>
            <w:tcW w:w="1417" w:type="dxa"/>
            <w:gridSpan w:val="3"/>
          </w:tcPr>
          <w:p w14:paraId="39F68915" w14:textId="77777777" w:rsidR="007E67AE" w:rsidRDefault="007E67AE" w:rsidP="005244FD">
            <w:pPr>
              <w:pStyle w:val="CRCoverPage"/>
              <w:spacing w:after="0"/>
              <w:rPr>
                <w:noProof/>
                <w:sz w:val="8"/>
                <w:szCs w:val="8"/>
              </w:rPr>
            </w:pPr>
          </w:p>
        </w:tc>
        <w:tc>
          <w:tcPr>
            <w:tcW w:w="2127" w:type="dxa"/>
            <w:tcBorders>
              <w:right w:val="single" w:sz="4" w:space="0" w:color="auto"/>
            </w:tcBorders>
          </w:tcPr>
          <w:p w14:paraId="41F5C059" w14:textId="77777777" w:rsidR="007E67AE" w:rsidRDefault="007E67AE" w:rsidP="005244FD">
            <w:pPr>
              <w:pStyle w:val="CRCoverPage"/>
              <w:spacing w:after="0"/>
              <w:rPr>
                <w:noProof/>
                <w:sz w:val="8"/>
                <w:szCs w:val="8"/>
              </w:rPr>
            </w:pPr>
          </w:p>
        </w:tc>
      </w:tr>
      <w:tr w:rsidR="007E67AE" w14:paraId="6E5F0C59" w14:textId="77777777" w:rsidTr="005244FD">
        <w:trPr>
          <w:cantSplit/>
        </w:trPr>
        <w:tc>
          <w:tcPr>
            <w:tcW w:w="1843" w:type="dxa"/>
            <w:tcBorders>
              <w:left w:val="single" w:sz="4" w:space="0" w:color="auto"/>
            </w:tcBorders>
          </w:tcPr>
          <w:p w14:paraId="4E3FA71B" w14:textId="77777777" w:rsidR="007E67AE" w:rsidRDefault="007E67AE" w:rsidP="005244FD">
            <w:pPr>
              <w:pStyle w:val="CRCoverPage"/>
              <w:tabs>
                <w:tab w:val="right" w:pos="1759"/>
              </w:tabs>
              <w:spacing w:after="0"/>
              <w:rPr>
                <w:b/>
                <w:i/>
                <w:noProof/>
              </w:rPr>
            </w:pPr>
            <w:r>
              <w:rPr>
                <w:b/>
                <w:i/>
                <w:noProof/>
              </w:rPr>
              <w:t>Category:</w:t>
            </w:r>
          </w:p>
        </w:tc>
        <w:tc>
          <w:tcPr>
            <w:tcW w:w="851" w:type="dxa"/>
            <w:shd w:val="pct30" w:color="FFFF00" w:fill="auto"/>
          </w:tcPr>
          <w:p w14:paraId="7AFA96CA" w14:textId="77777777" w:rsidR="007E67AE" w:rsidRDefault="003821BF" w:rsidP="005244FD">
            <w:pPr>
              <w:pStyle w:val="CRCoverPage"/>
              <w:spacing w:after="0"/>
              <w:ind w:left="100" w:right="-609"/>
              <w:rPr>
                <w:b/>
                <w:noProof/>
              </w:rPr>
            </w:pPr>
            <w:fldSimple w:instr=" DOCPROPERTY  Cat  \* MERGEFORMAT ">
              <w:r w:rsidR="007E67AE">
                <w:rPr>
                  <w:rFonts w:hint="eastAsia"/>
                  <w:b/>
                  <w:noProof/>
                  <w:lang w:eastAsia="zh-CN"/>
                </w:rPr>
                <w:t>F</w:t>
              </w:r>
            </w:fldSimple>
          </w:p>
        </w:tc>
        <w:tc>
          <w:tcPr>
            <w:tcW w:w="3402" w:type="dxa"/>
            <w:gridSpan w:val="5"/>
            <w:tcBorders>
              <w:left w:val="nil"/>
            </w:tcBorders>
          </w:tcPr>
          <w:p w14:paraId="7A77B75E" w14:textId="77777777" w:rsidR="007E67AE" w:rsidRDefault="007E67AE" w:rsidP="005244FD">
            <w:pPr>
              <w:pStyle w:val="CRCoverPage"/>
              <w:spacing w:after="0"/>
              <w:rPr>
                <w:noProof/>
              </w:rPr>
            </w:pPr>
          </w:p>
        </w:tc>
        <w:tc>
          <w:tcPr>
            <w:tcW w:w="1417" w:type="dxa"/>
            <w:gridSpan w:val="3"/>
            <w:tcBorders>
              <w:left w:val="nil"/>
            </w:tcBorders>
          </w:tcPr>
          <w:p w14:paraId="5DC2983E" w14:textId="77777777" w:rsidR="007E67AE" w:rsidRDefault="007E67AE" w:rsidP="005244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76F8C" w14:textId="77777777" w:rsidR="007E67AE" w:rsidRDefault="003821BF" w:rsidP="005244FD">
            <w:pPr>
              <w:pStyle w:val="CRCoverPage"/>
              <w:spacing w:after="0"/>
              <w:ind w:left="100"/>
              <w:rPr>
                <w:noProof/>
              </w:rPr>
            </w:pPr>
            <w:fldSimple w:instr=" DOCPROPERTY  Release  \* MERGEFORMAT ">
              <w:r w:rsidR="007E67AE">
                <w:rPr>
                  <w:noProof/>
                </w:rPr>
                <w:t>Rel</w:t>
              </w:r>
              <w:r w:rsidR="007E67AE">
                <w:rPr>
                  <w:rFonts w:hint="eastAsia"/>
                  <w:noProof/>
                  <w:lang w:eastAsia="zh-CN"/>
                </w:rPr>
                <w:t>-19</w:t>
              </w:r>
            </w:fldSimple>
          </w:p>
        </w:tc>
      </w:tr>
      <w:tr w:rsidR="007E67AE" w14:paraId="24C41513" w14:textId="77777777" w:rsidTr="005244FD">
        <w:tc>
          <w:tcPr>
            <w:tcW w:w="1843" w:type="dxa"/>
            <w:tcBorders>
              <w:left w:val="single" w:sz="4" w:space="0" w:color="auto"/>
              <w:bottom w:val="single" w:sz="4" w:space="0" w:color="auto"/>
            </w:tcBorders>
          </w:tcPr>
          <w:p w14:paraId="4F699EE7" w14:textId="77777777" w:rsidR="007E67AE" w:rsidRDefault="007E67AE" w:rsidP="005244FD">
            <w:pPr>
              <w:pStyle w:val="CRCoverPage"/>
              <w:spacing w:after="0"/>
              <w:rPr>
                <w:b/>
                <w:i/>
                <w:noProof/>
              </w:rPr>
            </w:pPr>
          </w:p>
        </w:tc>
        <w:tc>
          <w:tcPr>
            <w:tcW w:w="4677" w:type="dxa"/>
            <w:gridSpan w:val="8"/>
            <w:tcBorders>
              <w:bottom w:val="single" w:sz="4" w:space="0" w:color="auto"/>
            </w:tcBorders>
          </w:tcPr>
          <w:p w14:paraId="2201E567" w14:textId="77777777" w:rsidR="007E67AE" w:rsidRDefault="007E67AE" w:rsidP="005244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CA5FF5" w14:textId="77777777" w:rsidR="007E67AE" w:rsidRDefault="007E67AE" w:rsidP="005244FD">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7D0150B" w14:textId="77777777" w:rsidR="007E67AE" w:rsidRPr="007C2097" w:rsidRDefault="007E67AE" w:rsidP="005244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E67AE" w14:paraId="5A3DDFF2" w14:textId="77777777" w:rsidTr="005244FD">
        <w:tc>
          <w:tcPr>
            <w:tcW w:w="1843" w:type="dxa"/>
          </w:tcPr>
          <w:p w14:paraId="116937B9" w14:textId="77777777" w:rsidR="007E67AE" w:rsidRDefault="007E67AE" w:rsidP="005244FD">
            <w:pPr>
              <w:pStyle w:val="CRCoverPage"/>
              <w:spacing w:after="0"/>
              <w:rPr>
                <w:b/>
                <w:i/>
                <w:noProof/>
                <w:sz w:val="8"/>
                <w:szCs w:val="8"/>
              </w:rPr>
            </w:pPr>
          </w:p>
        </w:tc>
        <w:tc>
          <w:tcPr>
            <w:tcW w:w="7797" w:type="dxa"/>
            <w:gridSpan w:val="10"/>
          </w:tcPr>
          <w:p w14:paraId="0C8B6211" w14:textId="77777777" w:rsidR="007E67AE" w:rsidRDefault="007E67AE" w:rsidP="005244FD">
            <w:pPr>
              <w:pStyle w:val="CRCoverPage"/>
              <w:spacing w:after="0"/>
              <w:rPr>
                <w:noProof/>
                <w:sz w:val="8"/>
                <w:szCs w:val="8"/>
              </w:rPr>
            </w:pPr>
          </w:p>
        </w:tc>
      </w:tr>
      <w:tr w:rsidR="007E67AE" w14:paraId="391C44E5" w14:textId="77777777" w:rsidTr="005244FD">
        <w:tc>
          <w:tcPr>
            <w:tcW w:w="2694" w:type="dxa"/>
            <w:gridSpan w:val="2"/>
            <w:tcBorders>
              <w:top w:val="single" w:sz="4" w:space="0" w:color="auto"/>
              <w:left w:val="single" w:sz="4" w:space="0" w:color="auto"/>
            </w:tcBorders>
          </w:tcPr>
          <w:p w14:paraId="12C5227B" w14:textId="77777777" w:rsidR="007E67AE" w:rsidRDefault="007E67AE" w:rsidP="005244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87AD0" w14:textId="77777777" w:rsidR="007E67AE" w:rsidRPr="00724259" w:rsidRDefault="007E67AE" w:rsidP="005244FD">
            <w:pPr>
              <w:pStyle w:val="CRCoverPage"/>
              <w:spacing w:after="0"/>
              <w:ind w:left="100"/>
              <w:rPr>
                <w:noProof/>
                <w:lang w:eastAsia="zh-CN"/>
              </w:rPr>
            </w:pPr>
            <w:r>
              <w:rPr>
                <w:rFonts w:hint="eastAsia"/>
                <w:noProof/>
                <w:lang w:eastAsia="zh-CN"/>
              </w:rPr>
              <w:t>This draft CR aims to simplify framework for co-location/co-existence requirement.</w:t>
            </w:r>
          </w:p>
        </w:tc>
      </w:tr>
      <w:tr w:rsidR="007E67AE" w14:paraId="47470687" w14:textId="77777777" w:rsidTr="005244FD">
        <w:tc>
          <w:tcPr>
            <w:tcW w:w="2694" w:type="dxa"/>
            <w:gridSpan w:val="2"/>
            <w:tcBorders>
              <w:left w:val="single" w:sz="4" w:space="0" w:color="auto"/>
            </w:tcBorders>
          </w:tcPr>
          <w:p w14:paraId="0C8BDC09" w14:textId="77777777" w:rsidR="007E67AE" w:rsidRDefault="007E67AE" w:rsidP="005244FD">
            <w:pPr>
              <w:pStyle w:val="CRCoverPage"/>
              <w:spacing w:after="0"/>
              <w:rPr>
                <w:b/>
                <w:i/>
                <w:noProof/>
                <w:sz w:val="8"/>
                <w:szCs w:val="8"/>
              </w:rPr>
            </w:pPr>
          </w:p>
        </w:tc>
        <w:tc>
          <w:tcPr>
            <w:tcW w:w="6946" w:type="dxa"/>
            <w:gridSpan w:val="9"/>
            <w:tcBorders>
              <w:right w:val="single" w:sz="4" w:space="0" w:color="auto"/>
            </w:tcBorders>
          </w:tcPr>
          <w:p w14:paraId="6C850CC0" w14:textId="77777777" w:rsidR="007E67AE" w:rsidRDefault="007E67AE" w:rsidP="005244FD">
            <w:pPr>
              <w:pStyle w:val="CRCoverPage"/>
              <w:spacing w:after="0"/>
              <w:rPr>
                <w:noProof/>
                <w:sz w:val="8"/>
                <w:szCs w:val="8"/>
              </w:rPr>
            </w:pPr>
          </w:p>
        </w:tc>
      </w:tr>
      <w:tr w:rsidR="007E67AE" w14:paraId="236AC382" w14:textId="77777777" w:rsidTr="005244FD">
        <w:tc>
          <w:tcPr>
            <w:tcW w:w="2694" w:type="dxa"/>
            <w:gridSpan w:val="2"/>
            <w:tcBorders>
              <w:left w:val="single" w:sz="4" w:space="0" w:color="auto"/>
            </w:tcBorders>
          </w:tcPr>
          <w:p w14:paraId="0AD24EB9" w14:textId="77777777" w:rsidR="007E67AE" w:rsidRDefault="007E67AE" w:rsidP="005244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22D557" w14:textId="48C13423" w:rsidR="007E67AE" w:rsidRDefault="007E67AE" w:rsidP="00E0325F">
            <w:pPr>
              <w:pStyle w:val="CRCoverPage"/>
              <w:spacing w:after="0"/>
              <w:ind w:left="100"/>
              <w:rPr>
                <w:noProof/>
                <w:lang w:eastAsia="zh-CN"/>
              </w:rPr>
            </w:pPr>
            <w:r>
              <w:rPr>
                <w:rFonts w:hint="eastAsia"/>
                <w:noProof/>
                <w:lang w:eastAsia="zh-CN"/>
              </w:rPr>
              <w:t xml:space="preserve">1) Remove co-existence spurious basic limits, and add </w:t>
            </w:r>
            <w:r>
              <w:rPr>
                <w:noProof/>
                <w:lang w:eastAsia="zh-CN"/>
              </w:rPr>
              <w:t>“</w:t>
            </w:r>
            <w:r w:rsidR="00E0325F">
              <w:rPr>
                <w:noProof/>
                <w:lang w:eastAsia="zh-CN"/>
              </w:rPr>
              <w:t>For IAB-DU and IAB-MT, the additional spurious emission basic limits are the same as specified in TS 38.108, clause 6.6.5.2.3.</w:t>
            </w:r>
            <w:r>
              <w:rPr>
                <w:noProof/>
                <w:lang w:eastAsia="zh-CN"/>
              </w:rPr>
              <w:t>”</w:t>
            </w:r>
            <w:r>
              <w:rPr>
                <w:rFonts w:hint="eastAsia"/>
                <w:noProof/>
                <w:lang w:eastAsia="zh-CN"/>
              </w:rPr>
              <w:t xml:space="preserve"> in sub-clause 6.</w:t>
            </w:r>
            <w:r w:rsidR="005244FD">
              <w:rPr>
                <w:rFonts w:hint="eastAsia"/>
                <w:noProof/>
                <w:lang w:eastAsia="zh-CN"/>
              </w:rPr>
              <w:t>6</w:t>
            </w:r>
            <w:r>
              <w:rPr>
                <w:rFonts w:hint="eastAsia"/>
                <w:noProof/>
                <w:lang w:eastAsia="zh-CN"/>
              </w:rPr>
              <w:t>.</w:t>
            </w:r>
            <w:r w:rsidR="005244FD">
              <w:rPr>
                <w:rFonts w:hint="eastAsia"/>
                <w:noProof/>
                <w:lang w:eastAsia="zh-CN"/>
              </w:rPr>
              <w:t>5</w:t>
            </w:r>
            <w:r>
              <w:rPr>
                <w:rFonts w:hint="eastAsia"/>
                <w:noProof/>
                <w:lang w:eastAsia="zh-CN"/>
              </w:rPr>
              <w:t>.2.2.</w:t>
            </w:r>
          </w:p>
          <w:p w14:paraId="705F450B" w14:textId="754B127C" w:rsidR="007E67AE" w:rsidRDefault="007E67AE" w:rsidP="001666E0">
            <w:pPr>
              <w:pStyle w:val="CRCoverPage"/>
              <w:spacing w:after="0"/>
              <w:ind w:left="100"/>
              <w:rPr>
                <w:noProof/>
                <w:lang w:eastAsia="zh-CN"/>
              </w:rPr>
            </w:pPr>
            <w:r>
              <w:rPr>
                <w:rFonts w:hint="eastAsia"/>
                <w:noProof/>
                <w:lang w:eastAsia="zh-CN"/>
              </w:rPr>
              <w:t xml:space="preserve">2) </w:t>
            </w:r>
            <w:r>
              <w:rPr>
                <w:rFonts w:hint="eastAsia"/>
                <w:lang w:eastAsia="zh-CN"/>
              </w:rPr>
              <w:t>Remove co-located</w:t>
            </w:r>
            <w:r w:rsidRPr="00C04872">
              <w:rPr>
                <w:lang w:eastAsia="zh-CN"/>
              </w:rPr>
              <w:t xml:space="preserve"> spurious emissions basic limits</w:t>
            </w:r>
            <w:r>
              <w:rPr>
                <w:rFonts w:hint="eastAsia"/>
                <w:lang w:eastAsia="zh-CN"/>
              </w:rPr>
              <w:t>, and add</w:t>
            </w:r>
            <w:r>
              <w:rPr>
                <w:lang w:eastAsia="zh-CN"/>
              </w:rPr>
              <w:t>”</w:t>
            </w:r>
            <w:r w:rsidR="001666E0">
              <w:t xml:space="preserve"> </w:t>
            </w:r>
            <w:r w:rsidR="001666E0">
              <w:rPr>
                <w:lang w:eastAsia="zh-CN"/>
              </w:rPr>
              <w:t>For WA IAB-DU and WA IAB-MT, Basic limits are the same as specified for WA BS in TS 38.104, clause 6.6.5.2.4.</w:t>
            </w:r>
            <w:r w:rsidR="001666E0">
              <w:rPr>
                <w:rFonts w:hint="eastAsia"/>
                <w:lang w:eastAsia="zh-CN"/>
              </w:rPr>
              <w:t xml:space="preserve"> </w:t>
            </w:r>
            <w:r w:rsidR="001666E0">
              <w:rPr>
                <w:lang w:eastAsia="zh-CN"/>
              </w:rPr>
              <w:t>For MR IAB-DU, Basic limits are the same as specified for MR BS in TS 38.104, clause 6.6.5.2.4.</w:t>
            </w:r>
            <w:r w:rsidR="001666E0">
              <w:rPr>
                <w:rFonts w:hint="eastAsia"/>
                <w:lang w:eastAsia="zh-CN"/>
              </w:rPr>
              <w:t xml:space="preserve"> </w:t>
            </w:r>
            <w:r w:rsidR="001666E0">
              <w:rPr>
                <w:lang w:eastAsia="zh-CN"/>
              </w:rPr>
              <w:t>For LA IAB-DU and LA IAB-MT, Basic limits are the same as specified for LA BS in TS 38.104, clause 6.6.5.2.4.</w:t>
            </w:r>
            <w:r>
              <w:rPr>
                <w:lang w:eastAsia="zh-CN"/>
              </w:rPr>
              <w:t>”</w:t>
            </w:r>
            <w:r>
              <w:rPr>
                <w:rFonts w:hint="eastAsia"/>
                <w:lang w:eastAsia="zh-CN"/>
              </w:rPr>
              <w:t xml:space="preserve"> in sub-clause 6.</w:t>
            </w:r>
            <w:r w:rsidR="005244FD">
              <w:rPr>
                <w:rFonts w:hint="eastAsia"/>
                <w:lang w:eastAsia="zh-CN"/>
              </w:rPr>
              <w:t>6</w:t>
            </w:r>
            <w:r>
              <w:rPr>
                <w:rFonts w:hint="eastAsia"/>
                <w:lang w:eastAsia="zh-CN"/>
              </w:rPr>
              <w:t>.</w:t>
            </w:r>
            <w:r w:rsidR="005244FD">
              <w:rPr>
                <w:rFonts w:hint="eastAsia"/>
                <w:lang w:eastAsia="zh-CN"/>
              </w:rPr>
              <w:t>5</w:t>
            </w:r>
            <w:r>
              <w:rPr>
                <w:rFonts w:hint="eastAsia"/>
                <w:lang w:eastAsia="zh-CN"/>
              </w:rPr>
              <w:t>.2.3.</w:t>
            </w:r>
          </w:p>
          <w:p w14:paraId="11E89A0E" w14:textId="77777777" w:rsidR="007E67AE" w:rsidRPr="00C04872" w:rsidRDefault="007E67AE" w:rsidP="005244FD">
            <w:pPr>
              <w:pStyle w:val="CRCoverPage"/>
              <w:spacing w:after="0"/>
              <w:ind w:left="100"/>
              <w:rPr>
                <w:noProof/>
                <w:lang w:eastAsia="zh-CN"/>
              </w:rPr>
            </w:pPr>
          </w:p>
        </w:tc>
      </w:tr>
      <w:tr w:rsidR="007E67AE" w14:paraId="168021CC" w14:textId="77777777" w:rsidTr="005244FD">
        <w:tc>
          <w:tcPr>
            <w:tcW w:w="2694" w:type="dxa"/>
            <w:gridSpan w:val="2"/>
            <w:tcBorders>
              <w:left w:val="single" w:sz="4" w:space="0" w:color="auto"/>
            </w:tcBorders>
          </w:tcPr>
          <w:p w14:paraId="51DB2373" w14:textId="77777777" w:rsidR="007E67AE" w:rsidRDefault="007E67AE" w:rsidP="005244FD">
            <w:pPr>
              <w:pStyle w:val="CRCoverPage"/>
              <w:spacing w:after="0"/>
              <w:rPr>
                <w:b/>
                <w:i/>
                <w:noProof/>
                <w:sz w:val="8"/>
                <w:szCs w:val="8"/>
              </w:rPr>
            </w:pPr>
          </w:p>
        </w:tc>
        <w:tc>
          <w:tcPr>
            <w:tcW w:w="6946" w:type="dxa"/>
            <w:gridSpan w:val="9"/>
            <w:tcBorders>
              <w:right w:val="single" w:sz="4" w:space="0" w:color="auto"/>
            </w:tcBorders>
          </w:tcPr>
          <w:p w14:paraId="5EEBC8B8" w14:textId="77777777" w:rsidR="007E67AE" w:rsidRDefault="007E67AE" w:rsidP="005244FD">
            <w:pPr>
              <w:pStyle w:val="CRCoverPage"/>
              <w:spacing w:after="0"/>
              <w:rPr>
                <w:noProof/>
                <w:sz w:val="8"/>
                <w:szCs w:val="8"/>
              </w:rPr>
            </w:pPr>
          </w:p>
        </w:tc>
      </w:tr>
      <w:tr w:rsidR="007E67AE" w14:paraId="583E2E80" w14:textId="77777777" w:rsidTr="005244FD">
        <w:tc>
          <w:tcPr>
            <w:tcW w:w="2694" w:type="dxa"/>
            <w:gridSpan w:val="2"/>
            <w:tcBorders>
              <w:left w:val="single" w:sz="4" w:space="0" w:color="auto"/>
              <w:bottom w:val="single" w:sz="4" w:space="0" w:color="auto"/>
            </w:tcBorders>
          </w:tcPr>
          <w:p w14:paraId="4C9D589D" w14:textId="77777777" w:rsidR="007E67AE" w:rsidRDefault="007E67AE" w:rsidP="005244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5D6024" w14:textId="77777777" w:rsidR="007E67AE" w:rsidRDefault="007E67AE" w:rsidP="005244FD">
            <w:pPr>
              <w:pStyle w:val="CRCoverPage"/>
              <w:spacing w:after="0"/>
              <w:ind w:left="100"/>
              <w:rPr>
                <w:noProof/>
              </w:rPr>
            </w:pPr>
            <w:r>
              <w:rPr>
                <w:rFonts w:hint="eastAsia"/>
                <w:noProof/>
                <w:lang w:eastAsia="zh-CN"/>
              </w:rPr>
              <w:t xml:space="preserve">Co-location/co-existence requirement would </w:t>
            </w:r>
            <w:r w:rsidRPr="009B0990">
              <w:rPr>
                <w:noProof/>
                <w:lang w:eastAsia="zh-CN"/>
              </w:rPr>
              <w:t>bring a lot of work</w:t>
            </w:r>
            <w:r>
              <w:rPr>
                <w:rFonts w:hint="eastAsia"/>
                <w:noProof/>
                <w:lang w:eastAsia="zh-CN"/>
              </w:rPr>
              <w:t>.</w:t>
            </w:r>
          </w:p>
        </w:tc>
      </w:tr>
      <w:tr w:rsidR="007E67AE" w14:paraId="453D985E" w14:textId="77777777" w:rsidTr="005244FD">
        <w:tc>
          <w:tcPr>
            <w:tcW w:w="2694" w:type="dxa"/>
            <w:gridSpan w:val="2"/>
          </w:tcPr>
          <w:p w14:paraId="648AD424" w14:textId="77777777" w:rsidR="007E67AE" w:rsidRDefault="007E67AE" w:rsidP="005244FD">
            <w:pPr>
              <w:pStyle w:val="CRCoverPage"/>
              <w:spacing w:after="0"/>
              <w:rPr>
                <w:b/>
                <w:i/>
                <w:noProof/>
                <w:sz w:val="8"/>
                <w:szCs w:val="8"/>
              </w:rPr>
            </w:pPr>
          </w:p>
        </w:tc>
        <w:tc>
          <w:tcPr>
            <w:tcW w:w="6946" w:type="dxa"/>
            <w:gridSpan w:val="9"/>
          </w:tcPr>
          <w:p w14:paraId="3CF95BA5" w14:textId="77777777" w:rsidR="007E67AE" w:rsidRDefault="007E67AE" w:rsidP="005244FD">
            <w:pPr>
              <w:pStyle w:val="CRCoverPage"/>
              <w:spacing w:after="0"/>
              <w:rPr>
                <w:noProof/>
                <w:sz w:val="8"/>
                <w:szCs w:val="8"/>
              </w:rPr>
            </w:pPr>
          </w:p>
        </w:tc>
      </w:tr>
      <w:tr w:rsidR="007E67AE" w14:paraId="17F61D53" w14:textId="77777777" w:rsidTr="005244FD">
        <w:tc>
          <w:tcPr>
            <w:tcW w:w="2694" w:type="dxa"/>
            <w:gridSpan w:val="2"/>
            <w:tcBorders>
              <w:top w:val="single" w:sz="4" w:space="0" w:color="auto"/>
              <w:left w:val="single" w:sz="4" w:space="0" w:color="auto"/>
            </w:tcBorders>
          </w:tcPr>
          <w:p w14:paraId="670B164D" w14:textId="77777777" w:rsidR="007E67AE" w:rsidRDefault="007E67AE" w:rsidP="005244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63851B" w14:textId="7213BBB1" w:rsidR="007E67AE" w:rsidRPr="00DA3322" w:rsidRDefault="007E67AE" w:rsidP="007E67AE">
            <w:pPr>
              <w:pStyle w:val="CRCoverPage"/>
              <w:spacing w:after="0"/>
              <w:ind w:left="100"/>
              <w:rPr>
                <w:noProof/>
                <w:lang w:eastAsia="zh-CN"/>
              </w:rPr>
            </w:pPr>
            <w:r>
              <w:rPr>
                <w:rFonts w:hint="eastAsia"/>
                <w:noProof/>
                <w:lang w:eastAsia="zh-CN"/>
              </w:rPr>
              <w:t>6.6.5.2.2, 6.6.5.2.3</w:t>
            </w:r>
          </w:p>
        </w:tc>
      </w:tr>
      <w:tr w:rsidR="007E67AE" w14:paraId="20BE184F" w14:textId="77777777" w:rsidTr="005244FD">
        <w:tc>
          <w:tcPr>
            <w:tcW w:w="2694" w:type="dxa"/>
            <w:gridSpan w:val="2"/>
            <w:tcBorders>
              <w:left w:val="single" w:sz="4" w:space="0" w:color="auto"/>
            </w:tcBorders>
          </w:tcPr>
          <w:p w14:paraId="57CFBBB0" w14:textId="77777777" w:rsidR="007E67AE" w:rsidRDefault="007E67AE" w:rsidP="005244FD">
            <w:pPr>
              <w:pStyle w:val="CRCoverPage"/>
              <w:spacing w:after="0"/>
              <w:rPr>
                <w:b/>
                <w:i/>
                <w:noProof/>
                <w:sz w:val="8"/>
                <w:szCs w:val="8"/>
              </w:rPr>
            </w:pPr>
          </w:p>
        </w:tc>
        <w:tc>
          <w:tcPr>
            <w:tcW w:w="6946" w:type="dxa"/>
            <w:gridSpan w:val="9"/>
            <w:tcBorders>
              <w:right w:val="single" w:sz="4" w:space="0" w:color="auto"/>
            </w:tcBorders>
          </w:tcPr>
          <w:p w14:paraId="5760342A" w14:textId="77777777" w:rsidR="007E67AE" w:rsidRDefault="007E67AE" w:rsidP="005244FD">
            <w:pPr>
              <w:pStyle w:val="CRCoverPage"/>
              <w:spacing w:after="0"/>
              <w:rPr>
                <w:noProof/>
                <w:sz w:val="8"/>
                <w:szCs w:val="8"/>
              </w:rPr>
            </w:pPr>
          </w:p>
        </w:tc>
      </w:tr>
      <w:tr w:rsidR="007E67AE" w14:paraId="05379B0C" w14:textId="77777777" w:rsidTr="005244FD">
        <w:tc>
          <w:tcPr>
            <w:tcW w:w="2694" w:type="dxa"/>
            <w:gridSpan w:val="2"/>
            <w:tcBorders>
              <w:left w:val="single" w:sz="4" w:space="0" w:color="auto"/>
            </w:tcBorders>
          </w:tcPr>
          <w:p w14:paraId="37B75B80" w14:textId="77777777" w:rsidR="007E67AE" w:rsidRDefault="007E67AE" w:rsidP="005244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E1E50" w14:textId="77777777" w:rsidR="007E67AE" w:rsidRDefault="007E67AE" w:rsidP="005244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1D8A40" w14:textId="77777777" w:rsidR="007E67AE" w:rsidRDefault="007E67AE" w:rsidP="005244FD">
            <w:pPr>
              <w:pStyle w:val="CRCoverPage"/>
              <w:spacing w:after="0"/>
              <w:jc w:val="center"/>
              <w:rPr>
                <w:b/>
                <w:caps/>
                <w:noProof/>
              </w:rPr>
            </w:pPr>
            <w:r>
              <w:rPr>
                <w:b/>
                <w:caps/>
                <w:noProof/>
              </w:rPr>
              <w:t>N</w:t>
            </w:r>
          </w:p>
        </w:tc>
        <w:tc>
          <w:tcPr>
            <w:tcW w:w="2977" w:type="dxa"/>
            <w:gridSpan w:val="4"/>
          </w:tcPr>
          <w:p w14:paraId="1A4D9304" w14:textId="77777777" w:rsidR="007E67AE" w:rsidRDefault="007E67AE" w:rsidP="005244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0DCB28" w14:textId="77777777" w:rsidR="007E67AE" w:rsidRDefault="007E67AE" w:rsidP="005244FD">
            <w:pPr>
              <w:pStyle w:val="CRCoverPage"/>
              <w:spacing w:after="0"/>
              <w:ind w:left="99"/>
              <w:rPr>
                <w:noProof/>
              </w:rPr>
            </w:pPr>
          </w:p>
        </w:tc>
      </w:tr>
      <w:tr w:rsidR="007E67AE" w14:paraId="4091C817" w14:textId="77777777" w:rsidTr="005244FD">
        <w:tc>
          <w:tcPr>
            <w:tcW w:w="2694" w:type="dxa"/>
            <w:gridSpan w:val="2"/>
            <w:tcBorders>
              <w:left w:val="single" w:sz="4" w:space="0" w:color="auto"/>
            </w:tcBorders>
          </w:tcPr>
          <w:p w14:paraId="4143C2D9" w14:textId="77777777" w:rsidR="007E67AE" w:rsidRDefault="007E67AE" w:rsidP="005244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96CE1B" w14:textId="77777777" w:rsidR="007E67AE" w:rsidRDefault="007E67AE" w:rsidP="005244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DC264" w14:textId="77777777" w:rsidR="007E67AE" w:rsidRPr="00062CAF" w:rsidRDefault="007E67AE" w:rsidP="005244FD">
            <w:pPr>
              <w:pStyle w:val="CRCoverPage"/>
              <w:spacing w:after="0"/>
              <w:jc w:val="center"/>
              <w:rPr>
                <w:b/>
                <w:caps/>
                <w:noProof/>
                <w:lang w:eastAsia="zh-CN"/>
              </w:rPr>
            </w:pPr>
            <w:r>
              <w:rPr>
                <w:rFonts w:hint="eastAsia"/>
                <w:b/>
                <w:caps/>
                <w:noProof/>
                <w:lang w:eastAsia="zh-CN"/>
              </w:rPr>
              <w:t>X</w:t>
            </w:r>
          </w:p>
        </w:tc>
        <w:tc>
          <w:tcPr>
            <w:tcW w:w="2977" w:type="dxa"/>
            <w:gridSpan w:val="4"/>
          </w:tcPr>
          <w:p w14:paraId="08C75557" w14:textId="77777777" w:rsidR="007E67AE" w:rsidRDefault="007E67AE" w:rsidP="005244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21AA5E" w14:textId="77777777" w:rsidR="007E67AE" w:rsidRDefault="007E67AE" w:rsidP="005244FD">
            <w:pPr>
              <w:pStyle w:val="CRCoverPage"/>
              <w:spacing w:after="0"/>
              <w:ind w:left="99"/>
              <w:rPr>
                <w:noProof/>
              </w:rPr>
            </w:pPr>
            <w:r>
              <w:rPr>
                <w:noProof/>
              </w:rPr>
              <w:t xml:space="preserve">TS/TR ... CR ... </w:t>
            </w:r>
          </w:p>
        </w:tc>
      </w:tr>
      <w:tr w:rsidR="007E67AE" w14:paraId="44056784" w14:textId="77777777" w:rsidTr="005244FD">
        <w:tc>
          <w:tcPr>
            <w:tcW w:w="2694" w:type="dxa"/>
            <w:gridSpan w:val="2"/>
            <w:tcBorders>
              <w:left w:val="single" w:sz="4" w:space="0" w:color="auto"/>
            </w:tcBorders>
          </w:tcPr>
          <w:p w14:paraId="33B6026F" w14:textId="77777777" w:rsidR="007E67AE" w:rsidRDefault="007E67AE" w:rsidP="005244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881B43" w14:textId="77777777" w:rsidR="007E67AE" w:rsidRPr="00062CAF" w:rsidRDefault="007E67AE" w:rsidP="005244F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AC95C" w14:textId="77777777" w:rsidR="007E67AE" w:rsidRDefault="007E67AE" w:rsidP="005244FD">
            <w:pPr>
              <w:pStyle w:val="CRCoverPage"/>
              <w:spacing w:after="0"/>
              <w:jc w:val="center"/>
              <w:rPr>
                <w:b/>
                <w:caps/>
                <w:noProof/>
              </w:rPr>
            </w:pPr>
          </w:p>
        </w:tc>
        <w:tc>
          <w:tcPr>
            <w:tcW w:w="2977" w:type="dxa"/>
            <w:gridSpan w:val="4"/>
          </w:tcPr>
          <w:p w14:paraId="0F5B971B" w14:textId="77777777" w:rsidR="007E67AE" w:rsidRDefault="007E67AE" w:rsidP="005244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C0A1A1" w14:textId="7A147ABF" w:rsidR="007E67AE" w:rsidRDefault="007E67AE" w:rsidP="005244FD">
            <w:pPr>
              <w:pStyle w:val="CRCoverPage"/>
              <w:spacing w:after="0"/>
              <w:ind w:left="99"/>
              <w:rPr>
                <w:noProof/>
              </w:rPr>
            </w:pPr>
            <w:r>
              <w:rPr>
                <w:noProof/>
              </w:rPr>
              <w:t>TS</w:t>
            </w:r>
            <w:r>
              <w:rPr>
                <w:rFonts w:hint="eastAsia"/>
                <w:noProof/>
                <w:lang w:eastAsia="zh-CN"/>
              </w:rPr>
              <w:t xml:space="preserve"> 38.</w:t>
            </w:r>
            <w:r w:rsidR="005244FD">
              <w:rPr>
                <w:rFonts w:hint="eastAsia"/>
                <w:noProof/>
                <w:lang w:eastAsia="zh-CN"/>
              </w:rPr>
              <w:t>176</w:t>
            </w:r>
            <w:r>
              <w:rPr>
                <w:rFonts w:hint="eastAsia"/>
                <w:noProof/>
                <w:lang w:eastAsia="zh-CN"/>
              </w:rPr>
              <w:t>-1</w:t>
            </w:r>
            <w:r>
              <w:rPr>
                <w:noProof/>
              </w:rPr>
              <w:t xml:space="preserve"> </w:t>
            </w:r>
          </w:p>
        </w:tc>
      </w:tr>
      <w:tr w:rsidR="007E67AE" w14:paraId="3DD9A5DD" w14:textId="77777777" w:rsidTr="005244FD">
        <w:tc>
          <w:tcPr>
            <w:tcW w:w="2694" w:type="dxa"/>
            <w:gridSpan w:val="2"/>
            <w:tcBorders>
              <w:left w:val="single" w:sz="4" w:space="0" w:color="auto"/>
            </w:tcBorders>
          </w:tcPr>
          <w:p w14:paraId="1E611E7A" w14:textId="77777777" w:rsidR="007E67AE" w:rsidRDefault="007E67AE" w:rsidP="005244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DAFAE6" w14:textId="77777777" w:rsidR="007E67AE" w:rsidRDefault="007E67AE" w:rsidP="005244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81576" w14:textId="77777777" w:rsidR="007E67AE" w:rsidRPr="00062CAF" w:rsidRDefault="007E67AE" w:rsidP="005244FD">
            <w:pPr>
              <w:pStyle w:val="CRCoverPage"/>
              <w:spacing w:after="0"/>
              <w:jc w:val="center"/>
              <w:rPr>
                <w:b/>
                <w:caps/>
                <w:noProof/>
                <w:lang w:eastAsia="zh-CN"/>
              </w:rPr>
            </w:pPr>
            <w:r>
              <w:rPr>
                <w:rFonts w:hint="eastAsia"/>
                <w:b/>
                <w:caps/>
                <w:noProof/>
                <w:lang w:eastAsia="zh-CN"/>
              </w:rPr>
              <w:t>X</w:t>
            </w:r>
          </w:p>
        </w:tc>
        <w:tc>
          <w:tcPr>
            <w:tcW w:w="2977" w:type="dxa"/>
            <w:gridSpan w:val="4"/>
          </w:tcPr>
          <w:p w14:paraId="59BC036B" w14:textId="77777777" w:rsidR="007E67AE" w:rsidRDefault="007E67AE" w:rsidP="005244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DBF884" w14:textId="77777777" w:rsidR="007E67AE" w:rsidRDefault="007E67AE" w:rsidP="005244FD">
            <w:pPr>
              <w:pStyle w:val="CRCoverPage"/>
              <w:spacing w:after="0"/>
              <w:ind w:left="99"/>
              <w:rPr>
                <w:noProof/>
              </w:rPr>
            </w:pPr>
            <w:r>
              <w:rPr>
                <w:noProof/>
              </w:rPr>
              <w:t xml:space="preserve">TS/TR ... CR ... </w:t>
            </w:r>
          </w:p>
        </w:tc>
      </w:tr>
      <w:tr w:rsidR="007E67AE" w14:paraId="5D9A1EA1" w14:textId="77777777" w:rsidTr="005244FD">
        <w:tc>
          <w:tcPr>
            <w:tcW w:w="2694" w:type="dxa"/>
            <w:gridSpan w:val="2"/>
            <w:tcBorders>
              <w:left w:val="single" w:sz="4" w:space="0" w:color="auto"/>
            </w:tcBorders>
          </w:tcPr>
          <w:p w14:paraId="61BCD4D1" w14:textId="77777777" w:rsidR="007E67AE" w:rsidRDefault="007E67AE" w:rsidP="005244FD">
            <w:pPr>
              <w:pStyle w:val="CRCoverPage"/>
              <w:spacing w:after="0"/>
              <w:rPr>
                <w:b/>
                <w:i/>
                <w:noProof/>
              </w:rPr>
            </w:pPr>
          </w:p>
        </w:tc>
        <w:tc>
          <w:tcPr>
            <w:tcW w:w="6946" w:type="dxa"/>
            <w:gridSpan w:val="9"/>
            <w:tcBorders>
              <w:right w:val="single" w:sz="4" w:space="0" w:color="auto"/>
            </w:tcBorders>
          </w:tcPr>
          <w:p w14:paraId="243D4559" w14:textId="77777777" w:rsidR="007E67AE" w:rsidRDefault="007E67AE" w:rsidP="005244FD">
            <w:pPr>
              <w:pStyle w:val="CRCoverPage"/>
              <w:spacing w:after="0"/>
              <w:rPr>
                <w:noProof/>
              </w:rPr>
            </w:pPr>
          </w:p>
        </w:tc>
      </w:tr>
      <w:tr w:rsidR="007E67AE" w14:paraId="03F273FD" w14:textId="77777777" w:rsidTr="005244FD">
        <w:tc>
          <w:tcPr>
            <w:tcW w:w="2694" w:type="dxa"/>
            <w:gridSpan w:val="2"/>
            <w:tcBorders>
              <w:left w:val="single" w:sz="4" w:space="0" w:color="auto"/>
              <w:bottom w:val="single" w:sz="4" w:space="0" w:color="auto"/>
            </w:tcBorders>
          </w:tcPr>
          <w:p w14:paraId="7C95E246" w14:textId="77777777" w:rsidR="007E67AE" w:rsidRDefault="007E67AE" w:rsidP="005244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1684D4" w14:textId="77777777" w:rsidR="007E67AE" w:rsidRDefault="007E67AE" w:rsidP="005244FD">
            <w:pPr>
              <w:pStyle w:val="CRCoverPage"/>
              <w:spacing w:after="0"/>
              <w:ind w:left="100"/>
              <w:rPr>
                <w:noProof/>
              </w:rPr>
            </w:pPr>
          </w:p>
        </w:tc>
      </w:tr>
      <w:tr w:rsidR="007E67AE" w:rsidRPr="008863B9" w14:paraId="6C551E56" w14:textId="77777777" w:rsidTr="005244FD">
        <w:tc>
          <w:tcPr>
            <w:tcW w:w="2694" w:type="dxa"/>
            <w:gridSpan w:val="2"/>
            <w:tcBorders>
              <w:top w:val="single" w:sz="4" w:space="0" w:color="auto"/>
              <w:bottom w:val="single" w:sz="4" w:space="0" w:color="auto"/>
            </w:tcBorders>
          </w:tcPr>
          <w:p w14:paraId="07586284" w14:textId="77777777" w:rsidR="007E67AE" w:rsidRPr="008863B9" w:rsidRDefault="007E67AE" w:rsidP="005244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C81EDE" w14:textId="77777777" w:rsidR="007E67AE" w:rsidRPr="008863B9" w:rsidRDefault="007E67AE" w:rsidP="005244FD">
            <w:pPr>
              <w:pStyle w:val="CRCoverPage"/>
              <w:spacing w:after="0"/>
              <w:ind w:left="100"/>
              <w:rPr>
                <w:noProof/>
                <w:sz w:val="8"/>
                <w:szCs w:val="8"/>
              </w:rPr>
            </w:pPr>
          </w:p>
        </w:tc>
      </w:tr>
      <w:tr w:rsidR="007E67AE" w14:paraId="6039EFDD" w14:textId="77777777" w:rsidTr="005244FD">
        <w:tc>
          <w:tcPr>
            <w:tcW w:w="2694" w:type="dxa"/>
            <w:gridSpan w:val="2"/>
            <w:tcBorders>
              <w:top w:val="single" w:sz="4" w:space="0" w:color="auto"/>
              <w:left w:val="single" w:sz="4" w:space="0" w:color="auto"/>
              <w:bottom w:val="single" w:sz="4" w:space="0" w:color="auto"/>
            </w:tcBorders>
          </w:tcPr>
          <w:p w14:paraId="1879B478" w14:textId="77777777" w:rsidR="007E67AE" w:rsidRDefault="007E67AE" w:rsidP="005244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0D1060" w14:textId="77777777" w:rsidR="007E67AE" w:rsidRDefault="007E67AE" w:rsidP="005244FD">
            <w:pPr>
              <w:pStyle w:val="CRCoverPage"/>
              <w:spacing w:after="0"/>
              <w:ind w:left="100"/>
              <w:rPr>
                <w:noProof/>
              </w:rPr>
            </w:pPr>
          </w:p>
        </w:tc>
      </w:tr>
    </w:tbl>
    <w:p w14:paraId="29B3EBF2" w14:textId="77777777" w:rsidR="007E67AE" w:rsidRDefault="007E67AE" w:rsidP="007E67AE">
      <w:pPr>
        <w:rPr>
          <w:rFonts w:eastAsiaTheme="minorEastAsia"/>
          <w:lang w:eastAsia="zh-CN"/>
        </w:rPr>
      </w:pPr>
    </w:p>
    <w:p w14:paraId="2891960E" w14:textId="77777777" w:rsidR="00B3234F" w:rsidRDefault="00B3234F" w:rsidP="00B3234F">
      <w:pPr>
        <w:rPr>
          <w:rFonts w:eastAsiaTheme="minorEastAsia"/>
          <w:lang w:eastAsia="zh-CN"/>
        </w:rPr>
      </w:pPr>
    </w:p>
    <w:p w14:paraId="38039330" w14:textId="77777777" w:rsidR="005D1A31" w:rsidRDefault="005D1A31" w:rsidP="00B3234F">
      <w:pPr>
        <w:rPr>
          <w:rFonts w:eastAsiaTheme="minorEastAsia"/>
          <w:lang w:eastAsia="zh-CN"/>
        </w:rPr>
      </w:pPr>
    </w:p>
    <w:p w14:paraId="7C3277F8" w14:textId="77777777" w:rsidR="005D1A31" w:rsidRDefault="005D1A31" w:rsidP="00B3234F">
      <w:pPr>
        <w:rPr>
          <w:rFonts w:eastAsiaTheme="minorEastAsia"/>
          <w:lang w:eastAsia="zh-CN"/>
        </w:rPr>
      </w:pPr>
    </w:p>
    <w:p w14:paraId="7AAF214F" w14:textId="77777777" w:rsidR="005D1A31" w:rsidRDefault="005D1A31" w:rsidP="005D1A31">
      <w:pPr>
        <w:pStyle w:val="2"/>
        <w:spacing w:after="240"/>
        <w:ind w:left="0" w:firstLine="0"/>
      </w:pPr>
      <w:r>
        <w:rPr>
          <w:b/>
          <w:noProof/>
          <w:snapToGrid w:val="0"/>
          <w:color w:val="FF0000"/>
          <w:sz w:val="28"/>
        </w:rPr>
        <w:t xml:space="preserve">&lt;Start of Change </w:t>
      </w:r>
      <w:r>
        <w:rPr>
          <w:rFonts w:hint="eastAsia"/>
          <w:b/>
          <w:noProof/>
          <w:snapToGrid w:val="0"/>
          <w:color w:val="FF0000"/>
          <w:sz w:val="28"/>
          <w:lang w:eastAsia="zh-CN"/>
        </w:rPr>
        <w:t>1</w:t>
      </w:r>
      <w:r>
        <w:rPr>
          <w:b/>
          <w:noProof/>
          <w:snapToGrid w:val="0"/>
          <w:color w:val="FF0000"/>
          <w:sz w:val="28"/>
        </w:rPr>
        <w:t>&gt;</w:t>
      </w:r>
      <w:bookmarkStart w:id="2" w:name="_GoBack"/>
      <w:bookmarkEnd w:id="2"/>
    </w:p>
    <w:p w14:paraId="74364FBB" w14:textId="77777777" w:rsidR="00B3234F" w:rsidRDefault="00B3234F" w:rsidP="00B3234F">
      <w:pPr>
        <w:pStyle w:val="5"/>
      </w:pPr>
      <w:bookmarkStart w:id="3" w:name="_Toc45893493"/>
      <w:bookmarkStart w:id="4" w:name="_Toc44712180"/>
      <w:bookmarkStart w:id="5" w:name="_Toc37267578"/>
      <w:bookmarkStart w:id="6" w:name="_Toc37260190"/>
      <w:bookmarkStart w:id="7" w:name="_Toc36817273"/>
      <w:bookmarkStart w:id="8" w:name="_Toc29811721"/>
      <w:bookmarkStart w:id="9" w:name="_Toc21127512"/>
      <w:bookmarkStart w:id="10" w:name="_Toc53185378"/>
      <w:bookmarkStart w:id="11" w:name="_Toc53185754"/>
      <w:bookmarkStart w:id="12" w:name="_Toc57820230"/>
      <w:bookmarkStart w:id="13" w:name="_Toc57821157"/>
      <w:bookmarkStart w:id="14" w:name="_Toc61183433"/>
      <w:bookmarkStart w:id="15" w:name="_Toc61183827"/>
      <w:bookmarkStart w:id="16" w:name="_Toc61184219"/>
      <w:bookmarkStart w:id="17" w:name="_Toc61184611"/>
      <w:bookmarkStart w:id="18" w:name="_Toc61185001"/>
      <w:bookmarkStart w:id="19" w:name="_Toc66386344"/>
      <w:bookmarkStart w:id="20" w:name="_Toc74583185"/>
      <w:bookmarkStart w:id="21" w:name="_Toc76541998"/>
      <w:bookmarkStart w:id="22" w:name="_Toc82449980"/>
      <w:bookmarkStart w:id="23" w:name="_Toc82450628"/>
      <w:bookmarkStart w:id="24" w:name="_Toc89949017"/>
      <w:bookmarkStart w:id="25" w:name="_Toc98755406"/>
      <w:bookmarkStart w:id="26" w:name="_Toc98762997"/>
      <w:bookmarkStart w:id="27" w:name="_Toc106183926"/>
      <w:bookmarkStart w:id="28" w:name="_Toc130401948"/>
      <w:bookmarkStart w:id="29" w:name="_Toc137554499"/>
      <w:bookmarkStart w:id="30" w:name="_Toc138853561"/>
      <w:bookmarkStart w:id="31" w:name="_Toc138946242"/>
      <w:bookmarkStart w:id="32" w:name="_Toc145530971"/>
      <w:bookmarkStart w:id="33" w:name="_Toc155358498"/>
      <w:bookmarkStart w:id="34" w:name="_Toc161657705"/>
      <w:bookmarkStart w:id="35" w:name="_Toc161658461"/>
      <w:bookmarkStart w:id="36" w:name="_Toc169622326"/>
      <w:bookmarkStart w:id="37" w:name="_Toc169630612"/>
      <w:bookmarkStart w:id="38" w:name="_Toc176627646"/>
      <w:bookmarkStart w:id="39" w:name="_Toc187259582"/>
      <w:bookmarkStart w:id="40" w:name="_Toc187260476"/>
      <w:r>
        <w:t>6.6.5.2.2</w:t>
      </w:r>
      <w:r>
        <w:tab/>
        <w:t>Additional spurious emissions requirements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29D9F0F" w14:textId="77777777" w:rsidR="00B3234F" w:rsidRDefault="00B3234F" w:rsidP="00B3234F">
      <w: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53EBF277" w14:textId="77777777" w:rsidR="00B3234F" w:rsidRDefault="00B3234F" w:rsidP="00B3234F">
      <w:pPr>
        <w:rPr>
          <w:ins w:id="41" w:author="CATT" w:date="2025-03-27T23:01:00Z"/>
          <w:rFonts w:eastAsiaTheme="minorEastAsia"/>
          <w:lang w:eastAsia="zh-CN"/>
        </w:rPr>
      </w:pPr>
      <w:r>
        <w:t>Some requirements may apply for the protection of specific equipment (UE, MS and/or BS) or equipment operating in specific systems (GSM, CDMA, UTRA, E-UTRA, NR, etc.) as listed below.</w:t>
      </w:r>
    </w:p>
    <w:p w14:paraId="7CA093A0" w14:textId="3BE918B9" w:rsidR="004D6EC2" w:rsidRPr="004D6EC2" w:rsidDel="004D6EC2" w:rsidRDefault="004D6EC2">
      <w:pPr>
        <w:rPr>
          <w:del w:id="42" w:author="CATT" w:date="2025-03-27T23:02:00Z"/>
          <w:rFonts w:eastAsiaTheme="minorEastAsia"/>
          <w:lang w:eastAsia="zh-CN"/>
        </w:rPr>
      </w:pPr>
      <w:ins w:id="43" w:author="CATT" w:date="2025-03-27T23:01:00Z">
        <w:r>
          <w:rPr>
            <w:rFonts w:eastAsiaTheme="minorEastAsia" w:hint="eastAsia"/>
            <w:lang w:eastAsia="zh-CN"/>
          </w:rPr>
          <w:t xml:space="preserve">For </w:t>
        </w:r>
        <w:r>
          <w:t>IAB-DU and IAB-MT</w:t>
        </w:r>
        <w:r>
          <w:rPr>
            <w:rFonts w:eastAsiaTheme="minorEastAsia" w:hint="eastAsia"/>
            <w:lang w:eastAsia="zh-CN"/>
          </w:rPr>
          <w:t xml:space="preserve">, </w:t>
        </w:r>
      </w:ins>
      <w:ins w:id="44" w:author="CATT" w:date="2025-03-27T23:02:00Z">
        <w:r>
          <w:rPr>
            <w:rFonts w:eastAsiaTheme="minorEastAsia" w:hint="eastAsia"/>
            <w:lang w:eastAsia="zh-CN"/>
          </w:rPr>
          <w:t xml:space="preserve">the additional spurious emission </w:t>
        </w:r>
        <w:r w:rsidRPr="00962648">
          <w:rPr>
            <w:rFonts w:eastAsiaTheme="minorEastAsia" w:hint="eastAsia"/>
            <w:i/>
            <w:lang w:eastAsia="zh-CN"/>
          </w:rPr>
          <w:t>basic limits</w:t>
        </w:r>
        <w:r>
          <w:rPr>
            <w:rFonts w:eastAsiaTheme="minorEastAsia" w:hint="eastAsia"/>
            <w:lang w:eastAsia="zh-CN"/>
          </w:rPr>
          <w:t xml:space="preserve"> are the same as specified in TS 38.108, clause </w:t>
        </w:r>
        <w:r w:rsidRPr="00F95B02">
          <w:t>6.6.5.2.3</w:t>
        </w:r>
        <w:r>
          <w:rPr>
            <w:rFonts w:eastAsiaTheme="minorEastAsia" w:hint="eastAsia"/>
            <w:lang w:eastAsia="zh-CN"/>
          </w:rPr>
          <w:t>.</w:t>
        </w:r>
      </w:ins>
    </w:p>
    <w:p w14:paraId="1DC1AE47" w14:textId="70B743D7" w:rsidR="00B3234F" w:rsidDel="004D6EC2" w:rsidRDefault="00B3234F">
      <w:pPr>
        <w:rPr>
          <w:del w:id="45" w:author="CATT" w:date="2025-03-27T23:02:00Z"/>
        </w:rPr>
        <w:pPrChange w:id="46" w:author="CATT" w:date="2025-03-27T23:02:00Z">
          <w:pPr>
            <w:keepNext/>
          </w:pPr>
        </w:pPrChange>
      </w:pPr>
      <w:del w:id="47" w:author="CATT" w:date="2025-03-27T23:02:00Z">
        <w:r w:rsidDel="004D6EC2">
          <w:delText xml:space="preserve">The spurious emission </w:delText>
        </w:r>
        <w:r w:rsidDel="004D6EC2">
          <w:rPr>
            <w:i/>
          </w:rPr>
          <w:delText>basic limits</w:delText>
        </w:r>
        <w:r w:rsidDel="004D6EC2">
          <w:delText xml:space="preserve"> are provided in table 6.6.5.2.2-1 where requirements for co-existence with the system listed in the first column apply for IAB-MT and IAB-DU. For </w:delText>
        </w:r>
        <w:r w:rsidDel="004D6EC2">
          <w:rPr>
            <w:rFonts w:cs="Arial"/>
          </w:rPr>
          <w:delText xml:space="preserve">a </w:delText>
        </w:r>
        <w:r w:rsidDel="004D6EC2">
          <w:rPr>
            <w:rFonts w:cs="Arial"/>
            <w:i/>
          </w:rPr>
          <w:delText>multi-band connector</w:delText>
        </w:r>
        <w:r w:rsidDel="004D6EC2">
          <w:delText xml:space="preserve">, the exclusions and conditions in the Note column of table 6.6.5.2.2-1 apply for each supported </w:delText>
        </w:r>
        <w:r w:rsidDel="004D6EC2">
          <w:rPr>
            <w:i/>
          </w:rPr>
          <w:delText>operating band</w:delText>
        </w:r>
        <w:r w:rsidDel="004D6EC2">
          <w:delText>.</w:delText>
        </w:r>
      </w:del>
    </w:p>
    <w:p w14:paraId="2A47949D" w14:textId="2E72F1EF" w:rsidR="00B3234F" w:rsidDel="004D6EC2" w:rsidRDefault="00B3234F" w:rsidP="00E17D0C">
      <w:pPr>
        <w:rPr>
          <w:del w:id="48" w:author="CATT" w:date="2025-03-27T23:02:00Z"/>
        </w:rPr>
      </w:pPr>
      <w:del w:id="49" w:author="CATT" w:date="2025-03-27T23:02:00Z">
        <w:r w:rsidDel="004D6EC2">
          <w:delText xml:space="preserve">Table 6.6.5.2.2-1: IAB-DU and IAB-MT spurious emissions </w:delText>
        </w:r>
        <w:r w:rsidDel="004D6EC2">
          <w:rPr>
            <w:i/>
          </w:rPr>
          <w:delText>basic</w:delText>
        </w:r>
        <w:r w:rsidDel="004D6EC2">
          <w:delText xml:space="preserve"> </w:delText>
        </w:r>
        <w:r w:rsidDel="004D6EC2">
          <w:rPr>
            <w:i/>
          </w:rPr>
          <w:delText>limits</w:delText>
        </w:r>
        <w:r w:rsidDel="004D6EC2">
          <w:delText xml:space="preserve"> for co-existence with systems operating in other frequency bands</w:delText>
        </w:r>
      </w:del>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B3234F" w:rsidDel="004D6EC2" w14:paraId="6E6552FD" w14:textId="0C065AA5" w:rsidTr="0076338D">
        <w:trPr>
          <w:cantSplit/>
          <w:trHeight w:val="113"/>
          <w:jc w:val="center"/>
          <w:del w:id="50" w:author="CATT" w:date="2025-03-27T23:02:00Z"/>
        </w:trPr>
        <w:tc>
          <w:tcPr>
            <w:tcW w:w="1301" w:type="dxa"/>
            <w:tcBorders>
              <w:top w:val="single" w:sz="2" w:space="0" w:color="auto"/>
              <w:left w:val="single" w:sz="2" w:space="0" w:color="auto"/>
              <w:bottom w:val="single" w:sz="4" w:space="0" w:color="auto"/>
              <w:right w:val="single" w:sz="2" w:space="0" w:color="auto"/>
            </w:tcBorders>
            <w:hideMark/>
          </w:tcPr>
          <w:bookmarkEnd w:id="0"/>
          <w:p w14:paraId="171D1511" w14:textId="4070C942" w:rsidR="00B3234F" w:rsidDel="004D6EC2" w:rsidRDefault="00B3234F">
            <w:pPr>
              <w:rPr>
                <w:del w:id="51" w:author="CATT" w:date="2025-03-27T23:02:00Z"/>
              </w:rPr>
              <w:pPrChange w:id="52" w:author="CATT" w:date="2025-03-27T23:02:00Z">
                <w:pPr>
                  <w:pStyle w:val="TAH"/>
                </w:pPr>
              </w:pPrChange>
            </w:pPr>
            <w:del w:id="53" w:author="CATT" w:date="2025-03-27T23:02:00Z">
              <w:r w:rsidDel="004D6EC2">
                <w:delText>System type to co-exist with</w:delText>
              </w:r>
            </w:del>
          </w:p>
        </w:tc>
        <w:tc>
          <w:tcPr>
            <w:tcW w:w="1700" w:type="dxa"/>
            <w:tcBorders>
              <w:top w:val="single" w:sz="2" w:space="0" w:color="auto"/>
              <w:left w:val="single" w:sz="2" w:space="0" w:color="auto"/>
              <w:bottom w:val="single" w:sz="2" w:space="0" w:color="auto"/>
              <w:right w:val="single" w:sz="2" w:space="0" w:color="auto"/>
            </w:tcBorders>
            <w:hideMark/>
          </w:tcPr>
          <w:p w14:paraId="51BDF255" w14:textId="41E5C0DE" w:rsidR="00B3234F" w:rsidDel="004D6EC2" w:rsidRDefault="00B3234F">
            <w:pPr>
              <w:rPr>
                <w:del w:id="54" w:author="CATT" w:date="2025-03-27T23:02:00Z"/>
              </w:rPr>
              <w:pPrChange w:id="55" w:author="CATT" w:date="2025-03-27T23:02:00Z">
                <w:pPr>
                  <w:pStyle w:val="TAH"/>
                </w:pPr>
              </w:pPrChange>
            </w:pPr>
            <w:del w:id="56" w:author="CATT" w:date="2025-03-27T23:02:00Z">
              <w:r w:rsidDel="004D6EC2">
                <w:delText>Frequency range for co-existence requirement</w:delText>
              </w:r>
            </w:del>
          </w:p>
        </w:tc>
        <w:tc>
          <w:tcPr>
            <w:tcW w:w="851" w:type="dxa"/>
            <w:tcBorders>
              <w:top w:val="single" w:sz="2" w:space="0" w:color="auto"/>
              <w:left w:val="single" w:sz="2" w:space="0" w:color="auto"/>
              <w:bottom w:val="single" w:sz="2" w:space="0" w:color="auto"/>
              <w:right w:val="single" w:sz="2" w:space="0" w:color="auto"/>
            </w:tcBorders>
            <w:hideMark/>
          </w:tcPr>
          <w:p w14:paraId="7F0699D1" w14:textId="6FD70ED0" w:rsidR="00B3234F" w:rsidDel="004D6EC2" w:rsidRDefault="00B3234F">
            <w:pPr>
              <w:rPr>
                <w:del w:id="57" w:author="CATT" w:date="2025-03-27T23:02:00Z"/>
                <w:i/>
              </w:rPr>
              <w:pPrChange w:id="58" w:author="CATT" w:date="2025-03-27T23:02:00Z">
                <w:pPr>
                  <w:pStyle w:val="TAH"/>
                </w:pPr>
              </w:pPrChange>
            </w:pPr>
            <w:del w:id="59" w:author="CATT" w:date="2025-03-27T23:02:00Z">
              <w:r w:rsidDel="004D6EC2">
                <w:rPr>
                  <w:rFonts w:cs="v5.0.0"/>
                  <w:i/>
                </w:rPr>
                <w:delText>Basic limits</w:delText>
              </w:r>
            </w:del>
          </w:p>
        </w:tc>
        <w:tc>
          <w:tcPr>
            <w:tcW w:w="1417" w:type="dxa"/>
            <w:tcBorders>
              <w:top w:val="single" w:sz="2" w:space="0" w:color="auto"/>
              <w:left w:val="single" w:sz="2" w:space="0" w:color="auto"/>
              <w:bottom w:val="single" w:sz="2" w:space="0" w:color="auto"/>
              <w:right w:val="single" w:sz="2" w:space="0" w:color="auto"/>
            </w:tcBorders>
            <w:hideMark/>
          </w:tcPr>
          <w:p w14:paraId="3B47D931" w14:textId="0C9492BC" w:rsidR="00B3234F" w:rsidDel="004D6EC2" w:rsidRDefault="00B3234F">
            <w:pPr>
              <w:rPr>
                <w:del w:id="60" w:author="CATT" w:date="2025-03-27T23:02:00Z"/>
              </w:rPr>
              <w:pPrChange w:id="61" w:author="CATT" w:date="2025-03-27T23:02:00Z">
                <w:pPr>
                  <w:pStyle w:val="TAH"/>
                </w:pPr>
              </w:pPrChange>
            </w:pPr>
            <w:del w:id="62" w:author="CATT" w:date="2025-03-27T23:02:00Z">
              <w:r w:rsidDel="004D6EC2">
                <w:rPr>
                  <w:i/>
                </w:rPr>
                <w:delText>Measurement bandwidth</w:delText>
              </w:r>
            </w:del>
          </w:p>
        </w:tc>
        <w:tc>
          <w:tcPr>
            <w:tcW w:w="4421" w:type="dxa"/>
            <w:tcBorders>
              <w:top w:val="single" w:sz="2" w:space="0" w:color="auto"/>
              <w:left w:val="single" w:sz="2" w:space="0" w:color="auto"/>
              <w:bottom w:val="single" w:sz="2" w:space="0" w:color="auto"/>
              <w:right w:val="single" w:sz="2" w:space="0" w:color="auto"/>
            </w:tcBorders>
            <w:hideMark/>
          </w:tcPr>
          <w:p w14:paraId="4E6406CA" w14:textId="3ACE00ED" w:rsidR="00B3234F" w:rsidDel="004D6EC2" w:rsidRDefault="00B3234F">
            <w:pPr>
              <w:rPr>
                <w:del w:id="63" w:author="CATT" w:date="2025-03-27T23:02:00Z"/>
              </w:rPr>
              <w:pPrChange w:id="64" w:author="CATT" w:date="2025-03-27T23:02:00Z">
                <w:pPr>
                  <w:pStyle w:val="TAH"/>
                </w:pPr>
              </w:pPrChange>
            </w:pPr>
            <w:del w:id="65" w:author="CATT" w:date="2025-03-27T23:02:00Z">
              <w:r w:rsidDel="004D6EC2">
                <w:delText>Note</w:delText>
              </w:r>
            </w:del>
          </w:p>
        </w:tc>
      </w:tr>
      <w:tr w:rsidR="0076338D" w:rsidRPr="00AB3358" w:rsidDel="004D6EC2" w14:paraId="32F7C9F5" w14:textId="296D6CD2" w:rsidTr="004C7013">
        <w:trPr>
          <w:cantSplit/>
          <w:trHeight w:val="113"/>
          <w:jc w:val="center"/>
          <w:del w:id="66" w:author="CATT" w:date="2025-03-27T23:02:00Z"/>
        </w:trPr>
        <w:tc>
          <w:tcPr>
            <w:tcW w:w="1301" w:type="dxa"/>
            <w:tcBorders>
              <w:top w:val="single" w:sz="4" w:space="0" w:color="auto"/>
              <w:left w:val="single" w:sz="4" w:space="0" w:color="auto"/>
              <w:bottom w:val="nil"/>
              <w:right w:val="single" w:sz="4" w:space="0" w:color="auto"/>
            </w:tcBorders>
            <w:shd w:val="clear" w:color="auto" w:fill="auto"/>
          </w:tcPr>
          <w:p w14:paraId="33161D49" w14:textId="4C244B1F" w:rsidR="0076338D" w:rsidDel="004D6EC2" w:rsidRDefault="0076338D">
            <w:pPr>
              <w:rPr>
                <w:del w:id="67" w:author="CATT" w:date="2025-03-27T23:02:00Z"/>
                <w:rFonts w:cs="Arial"/>
              </w:rPr>
              <w:pPrChange w:id="68" w:author="CATT" w:date="2025-03-27T23:02:00Z">
                <w:pPr>
                  <w:pStyle w:val="TAL"/>
                </w:pPr>
              </w:pPrChange>
            </w:pPr>
            <w:del w:id="69" w:author="CATT" w:date="2025-03-27T23:02:00Z">
              <w:r w:rsidDel="004D6EC2">
                <w:delText>GSM900</w:delText>
              </w:r>
            </w:del>
          </w:p>
        </w:tc>
        <w:tc>
          <w:tcPr>
            <w:tcW w:w="1700" w:type="dxa"/>
            <w:tcBorders>
              <w:top w:val="single" w:sz="2" w:space="0" w:color="auto"/>
              <w:left w:val="single" w:sz="4" w:space="0" w:color="auto"/>
              <w:bottom w:val="single" w:sz="2" w:space="0" w:color="auto"/>
              <w:right w:val="single" w:sz="2" w:space="0" w:color="auto"/>
            </w:tcBorders>
            <w:hideMark/>
          </w:tcPr>
          <w:p w14:paraId="726E4532" w14:textId="13B06B46" w:rsidR="0076338D" w:rsidDel="004D6EC2" w:rsidRDefault="0076338D">
            <w:pPr>
              <w:rPr>
                <w:del w:id="70" w:author="CATT" w:date="2025-03-27T23:02:00Z"/>
                <w:rFonts w:cs="Arial"/>
              </w:rPr>
              <w:pPrChange w:id="71" w:author="CATT" w:date="2025-03-27T23:02:00Z">
                <w:pPr>
                  <w:pStyle w:val="TAC"/>
                </w:pPr>
              </w:pPrChange>
            </w:pPr>
            <w:del w:id="72" w:author="CATT" w:date="2025-03-27T23:02:00Z">
              <w:r w:rsidDel="004D6EC2">
                <w:delText>921 – 960 MHz</w:delText>
              </w:r>
            </w:del>
          </w:p>
        </w:tc>
        <w:tc>
          <w:tcPr>
            <w:tcW w:w="851" w:type="dxa"/>
            <w:tcBorders>
              <w:top w:val="single" w:sz="2" w:space="0" w:color="auto"/>
              <w:left w:val="single" w:sz="2" w:space="0" w:color="auto"/>
              <w:bottom w:val="single" w:sz="2" w:space="0" w:color="auto"/>
              <w:right w:val="single" w:sz="2" w:space="0" w:color="auto"/>
            </w:tcBorders>
            <w:hideMark/>
          </w:tcPr>
          <w:p w14:paraId="0B617A8A" w14:textId="6E307E16" w:rsidR="0076338D" w:rsidDel="004D6EC2" w:rsidRDefault="0076338D">
            <w:pPr>
              <w:rPr>
                <w:del w:id="73" w:author="CATT" w:date="2025-03-27T23:02:00Z"/>
                <w:rFonts w:cs="v5.0.0"/>
              </w:rPr>
              <w:pPrChange w:id="74" w:author="CATT" w:date="2025-03-27T23:02:00Z">
                <w:pPr>
                  <w:pStyle w:val="TAC"/>
                </w:pPr>
              </w:pPrChange>
            </w:pPr>
            <w:del w:id="75" w:author="CATT" w:date="2025-03-27T23:02:00Z">
              <w:r w:rsidDel="004D6EC2">
                <w:delText>-57 dBm</w:delText>
              </w:r>
            </w:del>
          </w:p>
        </w:tc>
        <w:tc>
          <w:tcPr>
            <w:tcW w:w="1417" w:type="dxa"/>
            <w:tcBorders>
              <w:top w:val="single" w:sz="2" w:space="0" w:color="auto"/>
              <w:left w:val="single" w:sz="2" w:space="0" w:color="auto"/>
              <w:bottom w:val="single" w:sz="2" w:space="0" w:color="auto"/>
              <w:right w:val="single" w:sz="2" w:space="0" w:color="auto"/>
            </w:tcBorders>
            <w:hideMark/>
          </w:tcPr>
          <w:p w14:paraId="35A6BED9" w14:textId="2E2D1C3D" w:rsidR="0076338D" w:rsidDel="004D6EC2" w:rsidRDefault="0076338D">
            <w:pPr>
              <w:rPr>
                <w:del w:id="76" w:author="CATT" w:date="2025-03-27T23:02:00Z"/>
                <w:rFonts w:cs="Arial"/>
              </w:rPr>
              <w:pPrChange w:id="77" w:author="CATT" w:date="2025-03-27T23:02:00Z">
                <w:pPr>
                  <w:pStyle w:val="TAC"/>
                </w:pPr>
              </w:pPrChange>
            </w:pPr>
            <w:del w:id="78" w:author="CATT" w:date="2025-03-27T23:02:00Z">
              <w:r w:rsidDel="004D6EC2">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58F465F2" w14:textId="13A12DF9" w:rsidR="0076338D" w:rsidDel="004D6EC2" w:rsidRDefault="0076338D">
            <w:pPr>
              <w:rPr>
                <w:del w:id="79" w:author="CATT" w:date="2025-03-27T23:02:00Z"/>
              </w:rPr>
              <w:pPrChange w:id="80" w:author="CATT" w:date="2025-03-27T23:02:00Z">
                <w:pPr>
                  <w:pStyle w:val="TAL"/>
                </w:pPr>
              </w:pPrChange>
            </w:pPr>
          </w:p>
        </w:tc>
      </w:tr>
      <w:tr w:rsidR="0076338D" w:rsidRPr="00AB3358" w:rsidDel="004D6EC2" w14:paraId="6F17FF35" w14:textId="723CF229" w:rsidTr="004C7013">
        <w:trPr>
          <w:cantSplit/>
          <w:trHeight w:val="113"/>
          <w:jc w:val="center"/>
          <w:del w:id="81" w:author="CATT" w:date="2025-03-27T23:02:00Z"/>
        </w:trPr>
        <w:tc>
          <w:tcPr>
            <w:tcW w:w="1301" w:type="dxa"/>
            <w:tcBorders>
              <w:top w:val="nil"/>
              <w:left w:val="single" w:sz="4" w:space="0" w:color="auto"/>
              <w:bottom w:val="single" w:sz="4" w:space="0" w:color="auto"/>
              <w:right w:val="single" w:sz="4" w:space="0" w:color="auto"/>
            </w:tcBorders>
            <w:shd w:val="clear" w:color="auto" w:fill="auto"/>
            <w:hideMark/>
          </w:tcPr>
          <w:p w14:paraId="670B9C0F" w14:textId="65F47314" w:rsidR="0076338D" w:rsidDel="004D6EC2" w:rsidRDefault="0076338D">
            <w:pPr>
              <w:rPr>
                <w:del w:id="82" w:author="CATT" w:date="2025-03-27T23:02:00Z"/>
                <w:rFonts w:cs="Arial"/>
              </w:rPr>
              <w:pPrChange w:id="83" w:author="CATT" w:date="2025-03-27T23:02:00Z">
                <w:pPr>
                  <w:pStyle w:val="TAL"/>
                </w:pPr>
              </w:pPrChange>
            </w:pPr>
          </w:p>
        </w:tc>
        <w:tc>
          <w:tcPr>
            <w:tcW w:w="1700" w:type="dxa"/>
            <w:tcBorders>
              <w:top w:val="single" w:sz="2" w:space="0" w:color="auto"/>
              <w:left w:val="single" w:sz="4" w:space="0" w:color="auto"/>
              <w:bottom w:val="single" w:sz="2" w:space="0" w:color="auto"/>
              <w:right w:val="single" w:sz="2" w:space="0" w:color="auto"/>
            </w:tcBorders>
            <w:hideMark/>
          </w:tcPr>
          <w:p w14:paraId="436EE668" w14:textId="1E1A2F42" w:rsidR="0076338D" w:rsidDel="004D6EC2" w:rsidRDefault="0076338D">
            <w:pPr>
              <w:rPr>
                <w:del w:id="84" w:author="CATT" w:date="2025-03-27T23:02:00Z"/>
                <w:rFonts w:cs="Arial"/>
              </w:rPr>
              <w:pPrChange w:id="85" w:author="CATT" w:date="2025-03-27T23:02:00Z">
                <w:pPr>
                  <w:pStyle w:val="TAC"/>
                </w:pPr>
              </w:pPrChange>
            </w:pPr>
            <w:del w:id="86" w:author="CATT" w:date="2025-03-27T23:02:00Z">
              <w:r w:rsidDel="004D6EC2">
                <w:delText>876 – 915 MHz</w:delText>
              </w:r>
            </w:del>
          </w:p>
        </w:tc>
        <w:tc>
          <w:tcPr>
            <w:tcW w:w="851" w:type="dxa"/>
            <w:tcBorders>
              <w:top w:val="single" w:sz="2" w:space="0" w:color="auto"/>
              <w:left w:val="single" w:sz="2" w:space="0" w:color="auto"/>
              <w:bottom w:val="single" w:sz="2" w:space="0" w:color="auto"/>
              <w:right w:val="single" w:sz="2" w:space="0" w:color="auto"/>
            </w:tcBorders>
            <w:hideMark/>
          </w:tcPr>
          <w:p w14:paraId="108A0065" w14:textId="55FBEA6E" w:rsidR="0076338D" w:rsidDel="004D6EC2" w:rsidRDefault="0076338D">
            <w:pPr>
              <w:rPr>
                <w:del w:id="87" w:author="CATT" w:date="2025-03-27T23:02:00Z"/>
                <w:rFonts w:cs="v5.0.0"/>
              </w:rPr>
              <w:pPrChange w:id="88" w:author="CATT" w:date="2025-03-27T23:02:00Z">
                <w:pPr>
                  <w:pStyle w:val="TAC"/>
                </w:pPr>
              </w:pPrChange>
            </w:pPr>
            <w:del w:id="89" w:author="CATT" w:date="2025-03-27T23:02:00Z">
              <w:r w:rsidDel="004D6EC2">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193DE9A7" w14:textId="6711C1B5" w:rsidR="0076338D" w:rsidDel="004D6EC2" w:rsidRDefault="0076338D">
            <w:pPr>
              <w:rPr>
                <w:del w:id="90" w:author="CATT" w:date="2025-03-27T23:02:00Z"/>
                <w:rFonts w:cs="Arial"/>
              </w:rPr>
              <w:pPrChange w:id="91" w:author="CATT" w:date="2025-03-27T23:02:00Z">
                <w:pPr>
                  <w:pStyle w:val="TAC"/>
                </w:pPr>
              </w:pPrChange>
            </w:pPr>
            <w:del w:id="92" w:author="CATT" w:date="2025-03-27T23:02:00Z">
              <w:r w:rsidDel="004D6EC2">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77395FAA" w14:textId="2F412BE0" w:rsidR="0076338D" w:rsidDel="004D6EC2" w:rsidRDefault="0076338D">
            <w:pPr>
              <w:rPr>
                <w:del w:id="93" w:author="CATT" w:date="2025-03-27T23:02:00Z"/>
              </w:rPr>
              <w:pPrChange w:id="94" w:author="CATT" w:date="2025-03-27T23:02:00Z">
                <w:pPr>
                  <w:pStyle w:val="TAL"/>
                </w:pPr>
              </w:pPrChange>
            </w:pPr>
          </w:p>
        </w:tc>
      </w:tr>
      <w:tr w:rsidR="0076338D" w:rsidRPr="00AB3358" w:rsidDel="004D6EC2" w14:paraId="4E491E57" w14:textId="6BC43410" w:rsidTr="004C7013">
        <w:trPr>
          <w:cantSplit/>
          <w:trHeight w:val="113"/>
          <w:jc w:val="center"/>
          <w:del w:id="95" w:author="CATT" w:date="2025-03-27T23:02:00Z"/>
        </w:trPr>
        <w:tc>
          <w:tcPr>
            <w:tcW w:w="1301" w:type="dxa"/>
            <w:tcBorders>
              <w:top w:val="single" w:sz="4" w:space="0" w:color="auto"/>
              <w:left w:val="single" w:sz="4" w:space="0" w:color="auto"/>
              <w:bottom w:val="nil"/>
              <w:right w:val="single" w:sz="4" w:space="0" w:color="auto"/>
            </w:tcBorders>
            <w:shd w:val="clear" w:color="auto" w:fill="auto"/>
          </w:tcPr>
          <w:p w14:paraId="3B3910B0" w14:textId="040A663C" w:rsidR="0076338D" w:rsidDel="004D6EC2" w:rsidRDefault="0076338D">
            <w:pPr>
              <w:rPr>
                <w:del w:id="96" w:author="CATT" w:date="2025-03-27T23:02:00Z"/>
                <w:rFonts w:cs="Arial"/>
              </w:rPr>
              <w:pPrChange w:id="97" w:author="CATT" w:date="2025-03-27T23:02:00Z">
                <w:pPr>
                  <w:pStyle w:val="TAL"/>
                </w:pPr>
              </w:pPrChange>
            </w:pPr>
            <w:del w:id="98" w:author="CATT" w:date="2025-03-27T23:02:00Z">
              <w:r w:rsidDel="004D6EC2">
                <w:delText>DCS1800</w:delText>
              </w:r>
            </w:del>
          </w:p>
        </w:tc>
        <w:tc>
          <w:tcPr>
            <w:tcW w:w="1700" w:type="dxa"/>
            <w:tcBorders>
              <w:top w:val="single" w:sz="2" w:space="0" w:color="auto"/>
              <w:left w:val="single" w:sz="4" w:space="0" w:color="auto"/>
              <w:bottom w:val="single" w:sz="2" w:space="0" w:color="auto"/>
              <w:right w:val="single" w:sz="2" w:space="0" w:color="auto"/>
            </w:tcBorders>
            <w:hideMark/>
          </w:tcPr>
          <w:p w14:paraId="17420C41" w14:textId="1E00B576" w:rsidR="0076338D" w:rsidDel="004D6EC2" w:rsidRDefault="0076338D">
            <w:pPr>
              <w:rPr>
                <w:del w:id="99" w:author="CATT" w:date="2025-03-27T23:02:00Z"/>
              </w:rPr>
              <w:pPrChange w:id="100" w:author="CATT" w:date="2025-03-27T23:02:00Z">
                <w:pPr>
                  <w:pStyle w:val="TAC"/>
                </w:pPr>
              </w:pPrChange>
            </w:pPr>
            <w:del w:id="101" w:author="CATT" w:date="2025-03-27T23:02:00Z">
              <w:r w:rsidDel="004D6EC2">
                <w:delText>1805 – 1880 MHz</w:delText>
              </w:r>
            </w:del>
          </w:p>
        </w:tc>
        <w:tc>
          <w:tcPr>
            <w:tcW w:w="851" w:type="dxa"/>
            <w:tcBorders>
              <w:top w:val="single" w:sz="2" w:space="0" w:color="auto"/>
              <w:left w:val="single" w:sz="2" w:space="0" w:color="auto"/>
              <w:bottom w:val="single" w:sz="2" w:space="0" w:color="auto"/>
              <w:right w:val="single" w:sz="2" w:space="0" w:color="auto"/>
            </w:tcBorders>
            <w:hideMark/>
          </w:tcPr>
          <w:p w14:paraId="5BDCC4B2" w14:textId="16D33929" w:rsidR="0076338D" w:rsidDel="004D6EC2" w:rsidRDefault="0076338D">
            <w:pPr>
              <w:rPr>
                <w:del w:id="102" w:author="CATT" w:date="2025-03-27T23:02:00Z"/>
              </w:rPr>
              <w:pPrChange w:id="103" w:author="CATT" w:date="2025-03-27T23:02:00Z">
                <w:pPr>
                  <w:pStyle w:val="TAC"/>
                </w:pPr>
              </w:pPrChange>
            </w:pPr>
            <w:del w:id="104" w:author="CATT" w:date="2025-03-27T23:02:00Z">
              <w:r w:rsidDel="004D6EC2">
                <w:delText>-47 dBm</w:delText>
              </w:r>
            </w:del>
          </w:p>
        </w:tc>
        <w:tc>
          <w:tcPr>
            <w:tcW w:w="1417" w:type="dxa"/>
            <w:tcBorders>
              <w:top w:val="single" w:sz="2" w:space="0" w:color="auto"/>
              <w:left w:val="single" w:sz="2" w:space="0" w:color="auto"/>
              <w:bottom w:val="single" w:sz="2" w:space="0" w:color="auto"/>
              <w:right w:val="single" w:sz="2" w:space="0" w:color="auto"/>
            </w:tcBorders>
            <w:hideMark/>
          </w:tcPr>
          <w:p w14:paraId="3F72CB83" w14:textId="40449D68" w:rsidR="0076338D" w:rsidDel="004D6EC2" w:rsidRDefault="0076338D">
            <w:pPr>
              <w:rPr>
                <w:del w:id="105" w:author="CATT" w:date="2025-03-27T23:02:00Z"/>
              </w:rPr>
              <w:pPrChange w:id="106" w:author="CATT" w:date="2025-03-27T23:02:00Z">
                <w:pPr>
                  <w:pStyle w:val="TAC"/>
                </w:pPr>
              </w:pPrChange>
            </w:pPr>
            <w:del w:id="107" w:author="CATT" w:date="2025-03-27T23:02:00Z">
              <w:r w:rsidDel="004D6EC2">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31F63B2E" w14:textId="23576B83" w:rsidR="0076338D" w:rsidDel="004D6EC2" w:rsidRDefault="0076338D">
            <w:pPr>
              <w:rPr>
                <w:del w:id="108" w:author="CATT" w:date="2025-03-27T23:02:00Z"/>
              </w:rPr>
              <w:pPrChange w:id="109" w:author="CATT" w:date="2025-03-27T23:02:00Z">
                <w:pPr>
                  <w:pStyle w:val="TAL"/>
                </w:pPr>
              </w:pPrChange>
            </w:pPr>
          </w:p>
        </w:tc>
      </w:tr>
      <w:tr w:rsidR="0076338D" w:rsidRPr="00AB3358" w:rsidDel="004D6EC2" w14:paraId="32C7ABA9" w14:textId="3521CDC7" w:rsidTr="004C7013">
        <w:trPr>
          <w:cantSplit/>
          <w:trHeight w:val="113"/>
          <w:jc w:val="center"/>
          <w:del w:id="110" w:author="CATT" w:date="2025-03-27T23:02:00Z"/>
        </w:trPr>
        <w:tc>
          <w:tcPr>
            <w:tcW w:w="1301" w:type="dxa"/>
            <w:tcBorders>
              <w:top w:val="nil"/>
              <w:left w:val="single" w:sz="4" w:space="0" w:color="auto"/>
              <w:bottom w:val="single" w:sz="4" w:space="0" w:color="auto"/>
              <w:right w:val="single" w:sz="4" w:space="0" w:color="auto"/>
            </w:tcBorders>
            <w:shd w:val="clear" w:color="auto" w:fill="auto"/>
            <w:hideMark/>
          </w:tcPr>
          <w:p w14:paraId="661DC625" w14:textId="610E41D9" w:rsidR="0076338D" w:rsidDel="004D6EC2" w:rsidRDefault="0076338D">
            <w:pPr>
              <w:rPr>
                <w:del w:id="111" w:author="CATT" w:date="2025-03-27T23:02:00Z"/>
                <w:rFonts w:cs="Arial"/>
              </w:rPr>
              <w:pPrChange w:id="112" w:author="CATT" w:date="2025-03-27T23:02:00Z">
                <w:pPr>
                  <w:pStyle w:val="TAL"/>
                </w:pPr>
              </w:pPrChange>
            </w:pPr>
          </w:p>
        </w:tc>
        <w:tc>
          <w:tcPr>
            <w:tcW w:w="1700" w:type="dxa"/>
            <w:tcBorders>
              <w:top w:val="single" w:sz="2" w:space="0" w:color="auto"/>
              <w:left w:val="single" w:sz="4" w:space="0" w:color="auto"/>
              <w:bottom w:val="single" w:sz="2" w:space="0" w:color="auto"/>
              <w:right w:val="single" w:sz="2" w:space="0" w:color="auto"/>
            </w:tcBorders>
            <w:hideMark/>
          </w:tcPr>
          <w:p w14:paraId="1F4771C7" w14:textId="7B00FB38" w:rsidR="0076338D" w:rsidDel="004D6EC2" w:rsidRDefault="0076338D">
            <w:pPr>
              <w:rPr>
                <w:del w:id="113" w:author="CATT" w:date="2025-03-27T23:02:00Z"/>
              </w:rPr>
              <w:pPrChange w:id="114" w:author="CATT" w:date="2025-03-27T23:02:00Z">
                <w:pPr>
                  <w:pStyle w:val="TAC"/>
                </w:pPr>
              </w:pPrChange>
            </w:pPr>
            <w:del w:id="115" w:author="CATT" w:date="2025-03-27T23:02:00Z">
              <w:r w:rsidDel="004D6EC2">
                <w:delText>1710 – 1785 MHz</w:delText>
              </w:r>
            </w:del>
          </w:p>
        </w:tc>
        <w:tc>
          <w:tcPr>
            <w:tcW w:w="851" w:type="dxa"/>
            <w:tcBorders>
              <w:top w:val="single" w:sz="2" w:space="0" w:color="auto"/>
              <w:left w:val="single" w:sz="2" w:space="0" w:color="auto"/>
              <w:bottom w:val="single" w:sz="2" w:space="0" w:color="auto"/>
              <w:right w:val="single" w:sz="2" w:space="0" w:color="auto"/>
            </w:tcBorders>
            <w:hideMark/>
          </w:tcPr>
          <w:p w14:paraId="12E4AE32" w14:textId="6FB287EE" w:rsidR="0076338D" w:rsidDel="004D6EC2" w:rsidRDefault="0076338D">
            <w:pPr>
              <w:rPr>
                <w:del w:id="116" w:author="CATT" w:date="2025-03-27T23:02:00Z"/>
              </w:rPr>
              <w:pPrChange w:id="117" w:author="CATT" w:date="2025-03-27T23:02:00Z">
                <w:pPr>
                  <w:pStyle w:val="TAC"/>
                </w:pPr>
              </w:pPrChange>
            </w:pPr>
            <w:del w:id="118" w:author="CATT" w:date="2025-03-27T23:02:00Z">
              <w:r w:rsidDel="004D6EC2">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69FB71E7" w14:textId="2F15A794" w:rsidR="0076338D" w:rsidDel="004D6EC2" w:rsidRDefault="0076338D">
            <w:pPr>
              <w:rPr>
                <w:del w:id="119" w:author="CATT" w:date="2025-03-27T23:02:00Z"/>
              </w:rPr>
              <w:pPrChange w:id="120" w:author="CATT" w:date="2025-03-27T23:02:00Z">
                <w:pPr>
                  <w:pStyle w:val="TAC"/>
                </w:pPr>
              </w:pPrChange>
            </w:pPr>
            <w:del w:id="121" w:author="CATT" w:date="2025-03-27T23:02:00Z">
              <w:r w:rsidDel="004D6EC2">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6E4D9E88" w14:textId="6CCAA4D1" w:rsidR="0076338D" w:rsidDel="004D6EC2" w:rsidRDefault="0076338D">
            <w:pPr>
              <w:rPr>
                <w:del w:id="122" w:author="CATT" w:date="2025-03-27T23:02:00Z"/>
              </w:rPr>
              <w:pPrChange w:id="123" w:author="CATT" w:date="2025-03-27T23:02:00Z">
                <w:pPr>
                  <w:pStyle w:val="TAL"/>
                </w:pPr>
              </w:pPrChange>
            </w:pPr>
          </w:p>
        </w:tc>
      </w:tr>
      <w:tr w:rsidR="0076338D" w:rsidRPr="00AB3358" w:rsidDel="004D6EC2" w14:paraId="21673C93" w14:textId="6F30C928" w:rsidTr="004C7013">
        <w:trPr>
          <w:cantSplit/>
          <w:trHeight w:val="113"/>
          <w:jc w:val="center"/>
          <w:del w:id="124" w:author="CATT" w:date="2025-03-27T23:02:00Z"/>
        </w:trPr>
        <w:tc>
          <w:tcPr>
            <w:tcW w:w="1301" w:type="dxa"/>
            <w:tcBorders>
              <w:top w:val="single" w:sz="4" w:space="0" w:color="auto"/>
              <w:left w:val="single" w:sz="4" w:space="0" w:color="auto"/>
              <w:bottom w:val="nil"/>
              <w:right w:val="single" w:sz="4" w:space="0" w:color="auto"/>
            </w:tcBorders>
            <w:shd w:val="clear" w:color="auto" w:fill="auto"/>
            <w:hideMark/>
          </w:tcPr>
          <w:p w14:paraId="31114DBC" w14:textId="6CE01BB0" w:rsidR="0076338D" w:rsidDel="004D6EC2" w:rsidRDefault="0076338D">
            <w:pPr>
              <w:rPr>
                <w:del w:id="125" w:author="CATT" w:date="2025-03-27T23:02:00Z"/>
                <w:rFonts w:cs="Arial"/>
              </w:rPr>
              <w:pPrChange w:id="126" w:author="CATT" w:date="2025-03-27T23:02:00Z">
                <w:pPr>
                  <w:pStyle w:val="TAL"/>
                </w:pPr>
              </w:pPrChange>
            </w:pPr>
            <w:del w:id="127" w:author="CATT" w:date="2025-03-27T23:02:00Z">
              <w:r w:rsidDel="004D6EC2">
                <w:rPr>
                  <w:rFonts w:cs="Arial"/>
                </w:rPr>
                <w:delText>PCS1900</w:delText>
              </w:r>
            </w:del>
          </w:p>
        </w:tc>
        <w:tc>
          <w:tcPr>
            <w:tcW w:w="1700" w:type="dxa"/>
            <w:tcBorders>
              <w:top w:val="single" w:sz="2" w:space="0" w:color="auto"/>
              <w:left w:val="single" w:sz="4" w:space="0" w:color="auto"/>
              <w:bottom w:val="single" w:sz="2" w:space="0" w:color="auto"/>
              <w:right w:val="single" w:sz="2" w:space="0" w:color="auto"/>
            </w:tcBorders>
            <w:hideMark/>
          </w:tcPr>
          <w:p w14:paraId="7FDFE8E1" w14:textId="6C932B51" w:rsidR="0076338D" w:rsidDel="004D6EC2" w:rsidRDefault="0076338D">
            <w:pPr>
              <w:rPr>
                <w:del w:id="128" w:author="CATT" w:date="2025-03-27T23:02:00Z"/>
              </w:rPr>
              <w:pPrChange w:id="129" w:author="CATT" w:date="2025-03-27T23:02:00Z">
                <w:pPr>
                  <w:pStyle w:val="TAC"/>
                </w:pPr>
              </w:pPrChange>
            </w:pPr>
            <w:del w:id="130" w:author="CATT" w:date="2025-03-27T23:02:00Z">
              <w:r w:rsidDel="004D6EC2">
                <w:delText>1930 – 1990 MHz</w:delText>
              </w:r>
            </w:del>
          </w:p>
        </w:tc>
        <w:tc>
          <w:tcPr>
            <w:tcW w:w="851" w:type="dxa"/>
            <w:tcBorders>
              <w:top w:val="single" w:sz="2" w:space="0" w:color="auto"/>
              <w:left w:val="single" w:sz="2" w:space="0" w:color="auto"/>
              <w:bottom w:val="single" w:sz="2" w:space="0" w:color="auto"/>
              <w:right w:val="single" w:sz="2" w:space="0" w:color="auto"/>
            </w:tcBorders>
            <w:hideMark/>
          </w:tcPr>
          <w:p w14:paraId="4BF5F9CC" w14:textId="64F1B058" w:rsidR="0076338D" w:rsidDel="004D6EC2" w:rsidRDefault="0076338D">
            <w:pPr>
              <w:rPr>
                <w:del w:id="131" w:author="CATT" w:date="2025-03-27T23:02:00Z"/>
              </w:rPr>
              <w:pPrChange w:id="132" w:author="CATT" w:date="2025-03-27T23:02:00Z">
                <w:pPr>
                  <w:pStyle w:val="TAC"/>
                </w:pPr>
              </w:pPrChange>
            </w:pPr>
            <w:del w:id="133" w:author="CATT" w:date="2025-03-27T23:02:00Z">
              <w:r w:rsidDel="004D6EC2">
                <w:delText>-47 dBm</w:delText>
              </w:r>
            </w:del>
          </w:p>
        </w:tc>
        <w:tc>
          <w:tcPr>
            <w:tcW w:w="1417" w:type="dxa"/>
            <w:tcBorders>
              <w:top w:val="single" w:sz="2" w:space="0" w:color="auto"/>
              <w:left w:val="single" w:sz="2" w:space="0" w:color="auto"/>
              <w:bottom w:val="single" w:sz="2" w:space="0" w:color="auto"/>
              <w:right w:val="single" w:sz="2" w:space="0" w:color="auto"/>
            </w:tcBorders>
            <w:hideMark/>
          </w:tcPr>
          <w:p w14:paraId="367CDCE7" w14:textId="27070BCB" w:rsidR="0076338D" w:rsidDel="004D6EC2" w:rsidRDefault="0076338D">
            <w:pPr>
              <w:rPr>
                <w:del w:id="134" w:author="CATT" w:date="2025-03-27T23:02:00Z"/>
              </w:rPr>
              <w:pPrChange w:id="135" w:author="CATT" w:date="2025-03-27T23:02:00Z">
                <w:pPr>
                  <w:pStyle w:val="TAC"/>
                </w:pPr>
              </w:pPrChange>
            </w:pPr>
            <w:del w:id="136" w:author="CATT" w:date="2025-03-27T23:02:00Z">
              <w:r w:rsidDel="004D6EC2">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6F3362EE" w14:textId="545C2CD5" w:rsidR="0076338D" w:rsidDel="004D6EC2" w:rsidRDefault="0076338D">
            <w:pPr>
              <w:rPr>
                <w:del w:id="137" w:author="CATT" w:date="2025-03-27T23:02:00Z"/>
              </w:rPr>
              <w:pPrChange w:id="138" w:author="CATT" w:date="2025-03-27T23:02:00Z">
                <w:pPr>
                  <w:pStyle w:val="TAL"/>
                </w:pPr>
              </w:pPrChange>
            </w:pPr>
          </w:p>
        </w:tc>
      </w:tr>
      <w:tr w:rsidR="0076338D" w:rsidRPr="00AB3358" w:rsidDel="004D6EC2" w14:paraId="551111F6" w14:textId="2D0DE8DA" w:rsidTr="004C7013">
        <w:trPr>
          <w:cantSplit/>
          <w:trHeight w:val="113"/>
          <w:jc w:val="center"/>
          <w:del w:id="139" w:author="CATT" w:date="2025-03-27T23:02:00Z"/>
        </w:trPr>
        <w:tc>
          <w:tcPr>
            <w:tcW w:w="1301" w:type="dxa"/>
            <w:tcBorders>
              <w:top w:val="nil"/>
              <w:left w:val="single" w:sz="4" w:space="0" w:color="auto"/>
              <w:bottom w:val="single" w:sz="4" w:space="0" w:color="auto"/>
              <w:right w:val="single" w:sz="4" w:space="0" w:color="auto"/>
            </w:tcBorders>
            <w:shd w:val="clear" w:color="auto" w:fill="auto"/>
            <w:hideMark/>
          </w:tcPr>
          <w:p w14:paraId="108B8D7A" w14:textId="3DA2054F" w:rsidR="0076338D" w:rsidDel="004D6EC2" w:rsidRDefault="0076338D">
            <w:pPr>
              <w:rPr>
                <w:del w:id="140" w:author="CATT" w:date="2025-03-27T23:02:00Z"/>
                <w:rFonts w:cs="Arial"/>
              </w:rPr>
              <w:pPrChange w:id="141" w:author="CATT" w:date="2025-03-27T23:02:00Z">
                <w:pPr>
                  <w:pStyle w:val="TAL"/>
                </w:pPr>
              </w:pPrChange>
            </w:pPr>
          </w:p>
        </w:tc>
        <w:tc>
          <w:tcPr>
            <w:tcW w:w="1700" w:type="dxa"/>
            <w:tcBorders>
              <w:top w:val="single" w:sz="2" w:space="0" w:color="auto"/>
              <w:left w:val="single" w:sz="4" w:space="0" w:color="auto"/>
              <w:bottom w:val="single" w:sz="2" w:space="0" w:color="auto"/>
              <w:right w:val="single" w:sz="2" w:space="0" w:color="auto"/>
            </w:tcBorders>
          </w:tcPr>
          <w:p w14:paraId="4508F6EA" w14:textId="57D5F730" w:rsidR="0076338D" w:rsidRPr="0076338D" w:rsidDel="004D6EC2" w:rsidRDefault="0076338D">
            <w:pPr>
              <w:rPr>
                <w:del w:id="142" w:author="CATT" w:date="2025-03-27T23:02:00Z"/>
                <w:rFonts w:cs="v5.0.0"/>
                <w:lang w:eastAsia="zh-CN"/>
              </w:rPr>
              <w:pPrChange w:id="143" w:author="CATT" w:date="2025-03-27T23:02:00Z">
                <w:pPr>
                  <w:pStyle w:val="TAC"/>
                </w:pPr>
              </w:pPrChange>
            </w:pPr>
            <w:del w:id="144" w:author="CATT" w:date="2025-03-27T23:02:00Z">
              <w:r w:rsidDel="004D6EC2">
                <w:rPr>
                  <w:rFonts w:cs="v5.0.0"/>
                </w:rPr>
                <w:delText>1850 – 1910 MHz</w:delText>
              </w:r>
            </w:del>
          </w:p>
        </w:tc>
        <w:tc>
          <w:tcPr>
            <w:tcW w:w="851" w:type="dxa"/>
            <w:tcBorders>
              <w:top w:val="single" w:sz="2" w:space="0" w:color="auto"/>
              <w:left w:val="single" w:sz="2" w:space="0" w:color="auto"/>
              <w:bottom w:val="single" w:sz="2" w:space="0" w:color="auto"/>
              <w:right w:val="single" w:sz="2" w:space="0" w:color="auto"/>
            </w:tcBorders>
            <w:hideMark/>
          </w:tcPr>
          <w:p w14:paraId="03F537D8" w14:textId="4678C288" w:rsidR="0076338D" w:rsidDel="004D6EC2" w:rsidRDefault="0076338D">
            <w:pPr>
              <w:rPr>
                <w:del w:id="145" w:author="CATT" w:date="2025-03-27T23:02:00Z"/>
              </w:rPr>
              <w:pPrChange w:id="146" w:author="CATT" w:date="2025-03-27T23:02:00Z">
                <w:pPr>
                  <w:pStyle w:val="TAC"/>
                </w:pPr>
              </w:pPrChange>
            </w:pPr>
            <w:del w:id="147" w:author="CATT" w:date="2025-03-27T23:02:00Z">
              <w:r w:rsidDel="004D6EC2">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716BFBDC" w14:textId="21CBA9EF" w:rsidR="0076338D" w:rsidDel="004D6EC2" w:rsidRDefault="0076338D">
            <w:pPr>
              <w:rPr>
                <w:del w:id="148" w:author="CATT" w:date="2025-03-27T23:02:00Z"/>
              </w:rPr>
              <w:pPrChange w:id="149" w:author="CATT" w:date="2025-03-27T23:02:00Z">
                <w:pPr>
                  <w:pStyle w:val="TAC"/>
                </w:pPr>
              </w:pPrChange>
            </w:pPr>
            <w:del w:id="150" w:author="CATT" w:date="2025-03-27T23:02:00Z">
              <w:r w:rsidDel="004D6EC2">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56AA0F12" w14:textId="1D42F717" w:rsidR="0076338D" w:rsidDel="004D6EC2" w:rsidRDefault="0076338D">
            <w:pPr>
              <w:rPr>
                <w:del w:id="151" w:author="CATT" w:date="2025-03-27T23:02:00Z"/>
              </w:rPr>
              <w:pPrChange w:id="152" w:author="CATT" w:date="2025-03-27T23:02:00Z">
                <w:pPr>
                  <w:pStyle w:val="TAL"/>
                </w:pPr>
              </w:pPrChange>
            </w:pPr>
          </w:p>
        </w:tc>
      </w:tr>
      <w:tr w:rsidR="0076338D" w:rsidRPr="00AB3358" w:rsidDel="004D6EC2" w14:paraId="7F7A0603" w14:textId="23FDA5FE" w:rsidTr="004C7013">
        <w:trPr>
          <w:cantSplit/>
          <w:trHeight w:val="113"/>
          <w:jc w:val="center"/>
          <w:del w:id="153" w:author="CATT" w:date="2025-03-27T23:02:00Z"/>
        </w:trPr>
        <w:tc>
          <w:tcPr>
            <w:tcW w:w="1301" w:type="dxa"/>
            <w:tcBorders>
              <w:top w:val="single" w:sz="4" w:space="0" w:color="auto"/>
              <w:left w:val="single" w:sz="4" w:space="0" w:color="auto"/>
              <w:bottom w:val="nil"/>
              <w:right w:val="single" w:sz="4" w:space="0" w:color="auto"/>
            </w:tcBorders>
            <w:shd w:val="clear" w:color="auto" w:fill="auto"/>
            <w:hideMark/>
          </w:tcPr>
          <w:p w14:paraId="0AEADDD7" w14:textId="09AAAF37" w:rsidR="0076338D" w:rsidDel="004D6EC2" w:rsidRDefault="0076338D">
            <w:pPr>
              <w:rPr>
                <w:del w:id="154" w:author="CATT" w:date="2025-03-27T23:02:00Z"/>
                <w:rFonts w:cs="Arial"/>
              </w:rPr>
              <w:pPrChange w:id="155" w:author="CATT" w:date="2025-03-27T23:02:00Z">
                <w:pPr>
                  <w:pStyle w:val="TAL"/>
                </w:pPr>
              </w:pPrChange>
            </w:pPr>
            <w:del w:id="156" w:author="CATT" w:date="2025-03-27T23:02:00Z">
              <w:r w:rsidDel="004D6EC2">
                <w:rPr>
                  <w:rFonts w:cs="Arial"/>
                </w:rPr>
                <w:delText xml:space="preserve">GSM850 or </w:delText>
              </w:r>
            </w:del>
          </w:p>
        </w:tc>
        <w:tc>
          <w:tcPr>
            <w:tcW w:w="1700" w:type="dxa"/>
            <w:tcBorders>
              <w:top w:val="single" w:sz="2" w:space="0" w:color="auto"/>
              <w:left w:val="single" w:sz="4" w:space="0" w:color="auto"/>
              <w:bottom w:val="single" w:sz="2" w:space="0" w:color="auto"/>
              <w:right w:val="single" w:sz="2" w:space="0" w:color="auto"/>
            </w:tcBorders>
            <w:hideMark/>
          </w:tcPr>
          <w:p w14:paraId="6F4D41EA" w14:textId="74109769" w:rsidR="0076338D" w:rsidDel="004D6EC2" w:rsidRDefault="0076338D">
            <w:pPr>
              <w:rPr>
                <w:del w:id="157" w:author="CATT" w:date="2025-03-27T23:02:00Z"/>
                <w:rFonts w:cs="v5.0.0"/>
              </w:rPr>
              <w:pPrChange w:id="158" w:author="CATT" w:date="2025-03-27T23:02:00Z">
                <w:pPr>
                  <w:pStyle w:val="TAC"/>
                </w:pPr>
              </w:pPrChange>
            </w:pPr>
            <w:del w:id="159" w:author="CATT" w:date="2025-03-27T23:02:00Z">
              <w:r w:rsidDel="004D6EC2">
                <w:rPr>
                  <w:rFonts w:cs="v5.0.0"/>
                </w:rPr>
                <w:delText>869 – 894 MHz</w:delText>
              </w:r>
            </w:del>
          </w:p>
        </w:tc>
        <w:tc>
          <w:tcPr>
            <w:tcW w:w="851" w:type="dxa"/>
            <w:tcBorders>
              <w:top w:val="single" w:sz="2" w:space="0" w:color="auto"/>
              <w:left w:val="single" w:sz="2" w:space="0" w:color="auto"/>
              <w:bottom w:val="single" w:sz="2" w:space="0" w:color="auto"/>
              <w:right w:val="single" w:sz="2" w:space="0" w:color="auto"/>
            </w:tcBorders>
            <w:hideMark/>
          </w:tcPr>
          <w:p w14:paraId="01E6B2C9" w14:textId="40789426" w:rsidR="0076338D" w:rsidDel="004D6EC2" w:rsidRDefault="0076338D">
            <w:pPr>
              <w:rPr>
                <w:del w:id="160" w:author="CATT" w:date="2025-03-27T23:02:00Z"/>
              </w:rPr>
              <w:pPrChange w:id="161" w:author="CATT" w:date="2025-03-27T23:02:00Z">
                <w:pPr>
                  <w:pStyle w:val="TAC"/>
                </w:pPr>
              </w:pPrChange>
            </w:pPr>
            <w:del w:id="162" w:author="CATT" w:date="2025-03-27T23:02:00Z">
              <w:r w:rsidDel="004D6EC2">
                <w:rPr>
                  <w:rFonts w:cs="v5.0.0"/>
                </w:rPr>
                <w:delText>-57 dBm</w:delText>
              </w:r>
            </w:del>
          </w:p>
        </w:tc>
        <w:tc>
          <w:tcPr>
            <w:tcW w:w="1417" w:type="dxa"/>
            <w:tcBorders>
              <w:top w:val="single" w:sz="2" w:space="0" w:color="auto"/>
              <w:left w:val="single" w:sz="2" w:space="0" w:color="auto"/>
              <w:bottom w:val="single" w:sz="2" w:space="0" w:color="auto"/>
              <w:right w:val="single" w:sz="2" w:space="0" w:color="auto"/>
            </w:tcBorders>
            <w:hideMark/>
          </w:tcPr>
          <w:p w14:paraId="0A657767" w14:textId="4376C777" w:rsidR="0076338D" w:rsidDel="004D6EC2" w:rsidRDefault="0076338D">
            <w:pPr>
              <w:rPr>
                <w:del w:id="163" w:author="CATT" w:date="2025-03-27T23:02:00Z"/>
              </w:rPr>
              <w:pPrChange w:id="164" w:author="CATT" w:date="2025-03-27T23:02:00Z">
                <w:pPr>
                  <w:pStyle w:val="TAC"/>
                </w:pPr>
              </w:pPrChange>
            </w:pPr>
            <w:del w:id="165" w:author="CATT" w:date="2025-03-27T23:02:00Z">
              <w:r w:rsidDel="004D6EC2">
                <w:rPr>
                  <w:rFonts w:cs="v5.0.0"/>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71A26E9A" w14:textId="3ECEF0EE" w:rsidR="0076338D" w:rsidDel="004D6EC2" w:rsidRDefault="0076338D">
            <w:pPr>
              <w:rPr>
                <w:del w:id="166" w:author="CATT" w:date="2025-03-27T23:02:00Z"/>
              </w:rPr>
              <w:pPrChange w:id="167" w:author="CATT" w:date="2025-03-27T23:02:00Z">
                <w:pPr>
                  <w:pStyle w:val="TAL"/>
                </w:pPr>
              </w:pPrChange>
            </w:pPr>
          </w:p>
        </w:tc>
      </w:tr>
      <w:tr w:rsidR="0076338D" w:rsidRPr="00AB3358" w:rsidDel="004D6EC2" w14:paraId="302CE97B" w14:textId="14682BAF" w:rsidTr="004C7013">
        <w:trPr>
          <w:cantSplit/>
          <w:trHeight w:val="113"/>
          <w:jc w:val="center"/>
          <w:del w:id="168" w:author="CATT" w:date="2025-03-27T23:02:00Z"/>
        </w:trPr>
        <w:tc>
          <w:tcPr>
            <w:tcW w:w="1301" w:type="dxa"/>
            <w:tcBorders>
              <w:top w:val="nil"/>
              <w:left w:val="single" w:sz="4" w:space="0" w:color="auto"/>
              <w:bottom w:val="single" w:sz="4" w:space="0" w:color="auto"/>
              <w:right w:val="single" w:sz="4" w:space="0" w:color="auto"/>
            </w:tcBorders>
            <w:shd w:val="clear" w:color="auto" w:fill="auto"/>
            <w:hideMark/>
          </w:tcPr>
          <w:p w14:paraId="0745B0BB" w14:textId="54D5B858" w:rsidR="0076338D" w:rsidDel="004D6EC2" w:rsidRDefault="0076338D">
            <w:pPr>
              <w:rPr>
                <w:del w:id="169" w:author="CATT" w:date="2025-03-27T23:02:00Z"/>
                <w:rFonts w:cs="Arial"/>
              </w:rPr>
              <w:pPrChange w:id="170" w:author="CATT" w:date="2025-03-27T23:02:00Z">
                <w:pPr>
                  <w:pStyle w:val="TAL"/>
                </w:pPr>
              </w:pPrChange>
            </w:pPr>
            <w:del w:id="171" w:author="CATT" w:date="2025-03-27T23:02:00Z">
              <w:r w:rsidDel="004D6EC2">
                <w:rPr>
                  <w:rFonts w:cs="Arial"/>
                </w:rPr>
                <w:delText>CDMA850</w:delText>
              </w:r>
            </w:del>
          </w:p>
        </w:tc>
        <w:tc>
          <w:tcPr>
            <w:tcW w:w="1700" w:type="dxa"/>
            <w:tcBorders>
              <w:top w:val="single" w:sz="2" w:space="0" w:color="auto"/>
              <w:left w:val="single" w:sz="4" w:space="0" w:color="auto"/>
              <w:bottom w:val="single" w:sz="2" w:space="0" w:color="auto"/>
              <w:right w:val="single" w:sz="2" w:space="0" w:color="auto"/>
            </w:tcBorders>
            <w:hideMark/>
          </w:tcPr>
          <w:p w14:paraId="1799B15B" w14:textId="260DF537" w:rsidR="0076338D" w:rsidDel="004D6EC2" w:rsidRDefault="0076338D">
            <w:pPr>
              <w:rPr>
                <w:del w:id="172" w:author="CATT" w:date="2025-03-27T23:02:00Z"/>
                <w:rFonts w:cs="v5.0.0"/>
              </w:rPr>
              <w:pPrChange w:id="173" w:author="CATT" w:date="2025-03-27T23:02:00Z">
                <w:pPr>
                  <w:pStyle w:val="TAC"/>
                </w:pPr>
              </w:pPrChange>
            </w:pPr>
            <w:del w:id="174" w:author="CATT" w:date="2025-03-27T23:02:00Z">
              <w:r w:rsidDel="004D6EC2">
                <w:rPr>
                  <w:rFonts w:cs="v5.0.0"/>
                </w:rPr>
                <w:delText>824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7E35A51B" w14:textId="0C1ECD16" w:rsidR="0076338D" w:rsidDel="004D6EC2" w:rsidRDefault="0076338D">
            <w:pPr>
              <w:rPr>
                <w:del w:id="175" w:author="CATT" w:date="2025-03-27T23:02:00Z"/>
              </w:rPr>
              <w:pPrChange w:id="176" w:author="CATT" w:date="2025-03-27T23:02:00Z">
                <w:pPr>
                  <w:pStyle w:val="TAC"/>
                </w:pPr>
              </w:pPrChange>
            </w:pPr>
            <w:del w:id="177" w:author="CATT" w:date="2025-03-27T23:02:00Z">
              <w:r w:rsidDel="004D6EC2">
                <w:rPr>
                  <w:rFonts w:cs="v5.0.0"/>
                </w:rPr>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6B0BEDB9" w14:textId="059DE1C5" w:rsidR="0076338D" w:rsidDel="004D6EC2" w:rsidRDefault="0076338D">
            <w:pPr>
              <w:rPr>
                <w:del w:id="178" w:author="CATT" w:date="2025-03-27T23:02:00Z"/>
              </w:rPr>
              <w:pPrChange w:id="179" w:author="CATT" w:date="2025-03-27T23:02:00Z">
                <w:pPr>
                  <w:pStyle w:val="TAC"/>
                </w:pPr>
              </w:pPrChange>
            </w:pPr>
            <w:del w:id="180" w:author="CATT" w:date="2025-03-27T23:02:00Z">
              <w:r w:rsidDel="004D6EC2">
                <w:rPr>
                  <w:rFonts w:cs="v5.0.0"/>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43ABC838" w14:textId="14EAF290" w:rsidR="0076338D" w:rsidDel="004D6EC2" w:rsidRDefault="0076338D">
            <w:pPr>
              <w:rPr>
                <w:del w:id="181" w:author="CATT" w:date="2025-03-27T23:02:00Z"/>
              </w:rPr>
              <w:pPrChange w:id="182" w:author="CATT" w:date="2025-03-27T23:02:00Z">
                <w:pPr>
                  <w:pStyle w:val="TAL"/>
                </w:pPr>
              </w:pPrChange>
            </w:pPr>
          </w:p>
        </w:tc>
      </w:tr>
      <w:tr w:rsidR="0076338D" w:rsidRPr="00AB3358" w:rsidDel="004D6EC2" w14:paraId="2DDF089F" w14:textId="0ACD5BA5" w:rsidTr="004C7013">
        <w:trPr>
          <w:cantSplit/>
          <w:trHeight w:val="113"/>
          <w:jc w:val="center"/>
          <w:del w:id="183" w:author="CATT" w:date="2025-03-27T23:02:00Z"/>
        </w:trPr>
        <w:tc>
          <w:tcPr>
            <w:tcW w:w="1301" w:type="dxa"/>
            <w:tcBorders>
              <w:top w:val="single" w:sz="4" w:space="0" w:color="auto"/>
              <w:left w:val="single" w:sz="4" w:space="0" w:color="auto"/>
              <w:bottom w:val="nil"/>
              <w:right w:val="single" w:sz="4" w:space="0" w:color="auto"/>
            </w:tcBorders>
            <w:shd w:val="clear" w:color="auto" w:fill="auto"/>
            <w:hideMark/>
          </w:tcPr>
          <w:p w14:paraId="6B312DF7" w14:textId="7B609E97" w:rsidR="0076338D" w:rsidDel="004D6EC2" w:rsidRDefault="0076338D">
            <w:pPr>
              <w:rPr>
                <w:del w:id="184" w:author="CATT" w:date="2025-03-27T23:02:00Z"/>
                <w:rFonts w:cs="Arial"/>
              </w:rPr>
              <w:pPrChange w:id="185" w:author="CATT" w:date="2025-03-27T23:02:00Z">
                <w:pPr>
                  <w:pStyle w:val="TAL"/>
                </w:pPr>
              </w:pPrChange>
            </w:pPr>
            <w:del w:id="186" w:author="CATT" w:date="2025-03-27T23:02:00Z">
              <w:r w:rsidDel="004D6EC2">
                <w:rPr>
                  <w:rFonts w:cs="Arial"/>
                </w:rPr>
                <w:delText xml:space="preserve">UTRA FDD </w:delText>
              </w:r>
            </w:del>
          </w:p>
        </w:tc>
        <w:tc>
          <w:tcPr>
            <w:tcW w:w="1700" w:type="dxa"/>
            <w:tcBorders>
              <w:top w:val="single" w:sz="2" w:space="0" w:color="auto"/>
              <w:left w:val="single" w:sz="4" w:space="0" w:color="auto"/>
              <w:bottom w:val="single" w:sz="2" w:space="0" w:color="auto"/>
              <w:right w:val="single" w:sz="2" w:space="0" w:color="auto"/>
            </w:tcBorders>
            <w:hideMark/>
          </w:tcPr>
          <w:p w14:paraId="58BD3B70" w14:textId="57CE7C0E" w:rsidR="0076338D" w:rsidDel="004D6EC2" w:rsidRDefault="0076338D">
            <w:pPr>
              <w:rPr>
                <w:del w:id="187" w:author="CATT" w:date="2025-03-27T23:02:00Z"/>
              </w:rPr>
              <w:pPrChange w:id="188" w:author="CATT" w:date="2025-03-27T23:02:00Z">
                <w:pPr>
                  <w:pStyle w:val="TAC"/>
                </w:pPr>
              </w:pPrChange>
            </w:pPr>
            <w:del w:id="189" w:author="CATT" w:date="2025-03-27T23:02:00Z">
              <w:r w:rsidDel="004D6EC2">
                <w:rPr>
                  <w:rFonts w:cs="Arial"/>
                </w:rPr>
                <w:delText>2110 – 2170 MHz</w:delText>
              </w:r>
            </w:del>
          </w:p>
        </w:tc>
        <w:tc>
          <w:tcPr>
            <w:tcW w:w="851" w:type="dxa"/>
            <w:tcBorders>
              <w:top w:val="single" w:sz="2" w:space="0" w:color="auto"/>
              <w:left w:val="single" w:sz="2" w:space="0" w:color="auto"/>
              <w:bottom w:val="single" w:sz="2" w:space="0" w:color="auto"/>
              <w:right w:val="single" w:sz="2" w:space="0" w:color="auto"/>
            </w:tcBorders>
            <w:hideMark/>
          </w:tcPr>
          <w:p w14:paraId="6E9E284D" w14:textId="12434D16" w:rsidR="0076338D" w:rsidDel="004D6EC2" w:rsidRDefault="0076338D">
            <w:pPr>
              <w:rPr>
                <w:del w:id="190" w:author="CATT" w:date="2025-03-27T23:02:00Z"/>
              </w:rPr>
              <w:pPrChange w:id="191" w:author="CATT" w:date="2025-03-27T23:02:00Z">
                <w:pPr>
                  <w:pStyle w:val="TAC"/>
                </w:pPr>
              </w:pPrChange>
            </w:pPr>
            <w:del w:id="192"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47D1266" w14:textId="4AAC776D" w:rsidR="0076338D" w:rsidDel="004D6EC2" w:rsidRDefault="0076338D">
            <w:pPr>
              <w:rPr>
                <w:del w:id="193" w:author="CATT" w:date="2025-03-27T23:02:00Z"/>
              </w:rPr>
              <w:pPrChange w:id="194" w:author="CATT" w:date="2025-03-27T23:02:00Z">
                <w:pPr>
                  <w:pStyle w:val="TAC"/>
                </w:pPr>
              </w:pPrChange>
            </w:pPr>
            <w:del w:id="195"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D37B9C9" w14:textId="556E7D64" w:rsidR="0076338D" w:rsidDel="004D6EC2" w:rsidRDefault="0076338D">
            <w:pPr>
              <w:rPr>
                <w:del w:id="196" w:author="CATT" w:date="2025-03-27T23:02:00Z"/>
              </w:rPr>
              <w:pPrChange w:id="197" w:author="CATT" w:date="2025-03-27T23:02:00Z">
                <w:pPr>
                  <w:pStyle w:val="TAL"/>
                </w:pPr>
              </w:pPrChange>
            </w:pPr>
          </w:p>
        </w:tc>
      </w:tr>
      <w:tr w:rsidR="0076338D" w:rsidRPr="00AB3358" w:rsidDel="004D6EC2" w14:paraId="6CF71DAB" w14:textId="5350963A" w:rsidTr="004C7013">
        <w:trPr>
          <w:cantSplit/>
          <w:trHeight w:val="113"/>
          <w:jc w:val="center"/>
          <w:del w:id="198" w:author="CATT" w:date="2025-03-27T23:02:00Z"/>
        </w:trPr>
        <w:tc>
          <w:tcPr>
            <w:tcW w:w="1301" w:type="dxa"/>
            <w:tcBorders>
              <w:top w:val="nil"/>
              <w:left w:val="single" w:sz="4" w:space="0" w:color="auto"/>
              <w:bottom w:val="single" w:sz="4" w:space="0" w:color="auto"/>
              <w:right w:val="single" w:sz="4" w:space="0" w:color="auto"/>
            </w:tcBorders>
            <w:shd w:val="clear" w:color="auto" w:fill="auto"/>
            <w:hideMark/>
          </w:tcPr>
          <w:p w14:paraId="630748B1" w14:textId="5F411C7E" w:rsidR="00676DAA" w:rsidDel="004D6EC2" w:rsidRDefault="0076338D">
            <w:pPr>
              <w:rPr>
                <w:del w:id="199" w:author="CATT" w:date="2025-03-27T23:02:00Z"/>
                <w:rFonts w:cs="Arial"/>
              </w:rPr>
              <w:pPrChange w:id="200" w:author="CATT" w:date="2025-03-27T23:02:00Z">
                <w:pPr>
                  <w:pStyle w:val="TAL"/>
                </w:pPr>
              </w:pPrChange>
            </w:pPr>
            <w:del w:id="201" w:author="CATT" w:date="2025-03-27T23:02:00Z">
              <w:r w:rsidDel="004D6EC2">
                <w:rPr>
                  <w:rFonts w:cs="Arial"/>
                </w:rPr>
                <w:delText>Band I or</w:delText>
              </w:r>
              <w:r w:rsidR="00676DAA" w:rsidDel="004D6EC2">
                <w:rPr>
                  <w:rFonts w:cs="Arial"/>
                </w:rPr>
                <w:delText xml:space="preserve"> </w:delText>
              </w:r>
            </w:del>
          </w:p>
          <w:p w14:paraId="605A82DE" w14:textId="5FEEF504" w:rsidR="0076338D" w:rsidDel="004D6EC2" w:rsidRDefault="0076338D">
            <w:pPr>
              <w:rPr>
                <w:del w:id="202" w:author="CATT" w:date="2025-03-27T23:02:00Z"/>
                <w:rFonts w:cs="Arial"/>
              </w:rPr>
              <w:pPrChange w:id="203" w:author="CATT" w:date="2025-03-27T23:02:00Z">
                <w:pPr>
                  <w:pStyle w:val="TAL"/>
                </w:pPr>
              </w:pPrChange>
            </w:pPr>
            <w:del w:id="204" w:author="CATT" w:date="2025-03-27T23:02:00Z">
              <w:r w:rsidDel="004D6EC2">
                <w:rPr>
                  <w:rFonts w:cs="Arial"/>
                </w:rPr>
                <w:delText>E-UTRA Band 1 or NR Band n1</w:delText>
              </w:r>
            </w:del>
          </w:p>
        </w:tc>
        <w:tc>
          <w:tcPr>
            <w:tcW w:w="1700" w:type="dxa"/>
            <w:tcBorders>
              <w:top w:val="single" w:sz="2" w:space="0" w:color="auto"/>
              <w:left w:val="single" w:sz="4" w:space="0" w:color="auto"/>
              <w:bottom w:val="single" w:sz="2" w:space="0" w:color="auto"/>
              <w:right w:val="single" w:sz="2" w:space="0" w:color="auto"/>
            </w:tcBorders>
          </w:tcPr>
          <w:p w14:paraId="4C894C1F" w14:textId="7B299DC3" w:rsidR="0076338D" w:rsidRPr="0076338D" w:rsidDel="004D6EC2" w:rsidRDefault="0076338D">
            <w:pPr>
              <w:rPr>
                <w:del w:id="205" w:author="CATT" w:date="2025-03-27T23:02:00Z"/>
                <w:rFonts w:cs="Arial"/>
                <w:lang w:eastAsia="zh-CN"/>
              </w:rPr>
              <w:pPrChange w:id="206" w:author="CATT" w:date="2025-03-27T23:02:00Z">
                <w:pPr>
                  <w:pStyle w:val="TAC"/>
                </w:pPr>
              </w:pPrChange>
            </w:pPr>
            <w:del w:id="207" w:author="CATT" w:date="2025-03-27T23:02:00Z">
              <w:r w:rsidDel="004D6EC2">
                <w:rPr>
                  <w:rFonts w:cs="Arial"/>
                </w:rPr>
                <w:delText>1920 – 1980 MHz</w:delText>
              </w:r>
            </w:del>
          </w:p>
        </w:tc>
        <w:tc>
          <w:tcPr>
            <w:tcW w:w="851" w:type="dxa"/>
            <w:tcBorders>
              <w:top w:val="single" w:sz="2" w:space="0" w:color="auto"/>
              <w:left w:val="single" w:sz="2" w:space="0" w:color="auto"/>
              <w:bottom w:val="single" w:sz="2" w:space="0" w:color="auto"/>
              <w:right w:val="single" w:sz="2" w:space="0" w:color="auto"/>
            </w:tcBorders>
            <w:hideMark/>
          </w:tcPr>
          <w:p w14:paraId="4A3A24EB" w14:textId="4C84BC59" w:rsidR="0076338D" w:rsidDel="004D6EC2" w:rsidRDefault="0076338D">
            <w:pPr>
              <w:rPr>
                <w:del w:id="208" w:author="CATT" w:date="2025-03-27T23:02:00Z"/>
              </w:rPr>
              <w:pPrChange w:id="209" w:author="CATT" w:date="2025-03-27T23:02:00Z">
                <w:pPr>
                  <w:pStyle w:val="TAC"/>
                </w:pPr>
              </w:pPrChange>
            </w:pPr>
            <w:del w:id="210" w:author="CATT" w:date="2025-03-27T23:02:00Z">
              <w:r w:rsidDel="004D6EC2">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3A7152D" w14:textId="2D9AD715" w:rsidR="0076338D" w:rsidDel="004D6EC2" w:rsidRDefault="0076338D">
            <w:pPr>
              <w:rPr>
                <w:del w:id="211" w:author="CATT" w:date="2025-03-27T23:02:00Z"/>
              </w:rPr>
              <w:pPrChange w:id="212" w:author="CATT" w:date="2025-03-27T23:02:00Z">
                <w:pPr>
                  <w:pStyle w:val="TAC"/>
                </w:pPr>
              </w:pPrChange>
            </w:pPr>
            <w:del w:id="213"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BE435F7" w14:textId="2839FAA0" w:rsidR="0076338D" w:rsidDel="004D6EC2" w:rsidRDefault="0076338D">
            <w:pPr>
              <w:rPr>
                <w:del w:id="214" w:author="CATT" w:date="2025-03-27T23:02:00Z"/>
              </w:rPr>
              <w:pPrChange w:id="215" w:author="CATT" w:date="2025-03-27T23:02:00Z">
                <w:pPr>
                  <w:pStyle w:val="TAL"/>
                </w:pPr>
              </w:pPrChange>
            </w:pPr>
          </w:p>
        </w:tc>
      </w:tr>
      <w:tr w:rsidR="0076338D" w:rsidRPr="00AB3358" w:rsidDel="004D6EC2" w14:paraId="17D0E8FB" w14:textId="6E994A71" w:rsidTr="004C7013">
        <w:trPr>
          <w:cantSplit/>
          <w:trHeight w:val="113"/>
          <w:jc w:val="center"/>
          <w:del w:id="216" w:author="CATT" w:date="2025-03-27T23:02:00Z"/>
        </w:trPr>
        <w:tc>
          <w:tcPr>
            <w:tcW w:w="1301" w:type="dxa"/>
            <w:tcBorders>
              <w:top w:val="single" w:sz="4" w:space="0" w:color="auto"/>
              <w:left w:val="single" w:sz="4" w:space="0" w:color="auto"/>
              <w:bottom w:val="nil"/>
              <w:right w:val="single" w:sz="4" w:space="0" w:color="auto"/>
            </w:tcBorders>
            <w:shd w:val="clear" w:color="auto" w:fill="auto"/>
            <w:hideMark/>
          </w:tcPr>
          <w:p w14:paraId="530E60F8" w14:textId="55A0218F" w:rsidR="0076338D" w:rsidDel="004D6EC2" w:rsidRDefault="0076338D">
            <w:pPr>
              <w:rPr>
                <w:del w:id="217" w:author="CATT" w:date="2025-03-27T23:02:00Z"/>
                <w:rFonts w:cs="Arial"/>
              </w:rPr>
              <w:pPrChange w:id="218" w:author="CATT" w:date="2025-03-27T23:02:00Z">
                <w:pPr>
                  <w:pStyle w:val="TAL"/>
                </w:pPr>
              </w:pPrChange>
            </w:pPr>
            <w:del w:id="219" w:author="CATT" w:date="2025-03-27T23:02:00Z">
              <w:r w:rsidDel="004D6EC2">
                <w:rPr>
                  <w:rFonts w:cs="Arial"/>
                </w:rPr>
                <w:delText xml:space="preserve">UTRA FDD </w:delText>
              </w:r>
            </w:del>
          </w:p>
        </w:tc>
        <w:tc>
          <w:tcPr>
            <w:tcW w:w="1700" w:type="dxa"/>
            <w:tcBorders>
              <w:top w:val="single" w:sz="2" w:space="0" w:color="auto"/>
              <w:left w:val="single" w:sz="4" w:space="0" w:color="auto"/>
              <w:bottom w:val="single" w:sz="2" w:space="0" w:color="auto"/>
              <w:right w:val="single" w:sz="2" w:space="0" w:color="auto"/>
            </w:tcBorders>
          </w:tcPr>
          <w:p w14:paraId="5BA3BD3F" w14:textId="2264A6D8" w:rsidR="0076338D" w:rsidRPr="0076338D" w:rsidDel="004D6EC2" w:rsidRDefault="0076338D">
            <w:pPr>
              <w:rPr>
                <w:del w:id="220" w:author="CATT" w:date="2025-03-27T23:02:00Z"/>
                <w:rFonts w:cs="Arial"/>
                <w:lang w:eastAsia="zh-CN"/>
              </w:rPr>
              <w:pPrChange w:id="221" w:author="CATT" w:date="2025-03-27T23:02:00Z">
                <w:pPr>
                  <w:pStyle w:val="TAC"/>
                </w:pPr>
              </w:pPrChange>
            </w:pPr>
            <w:del w:id="222" w:author="CATT" w:date="2025-03-27T23:02:00Z">
              <w:r w:rsidDel="004D6EC2">
                <w:rPr>
                  <w:rFonts w:cs="Arial"/>
                </w:rPr>
                <w:delText>1930 – 1990 MHz</w:delText>
              </w:r>
            </w:del>
          </w:p>
        </w:tc>
        <w:tc>
          <w:tcPr>
            <w:tcW w:w="851" w:type="dxa"/>
            <w:tcBorders>
              <w:top w:val="single" w:sz="2" w:space="0" w:color="auto"/>
              <w:left w:val="single" w:sz="2" w:space="0" w:color="auto"/>
              <w:bottom w:val="single" w:sz="2" w:space="0" w:color="auto"/>
              <w:right w:val="single" w:sz="2" w:space="0" w:color="auto"/>
            </w:tcBorders>
            <w:hideMark/>
          </w:tcPr>
          <w:p w14:paraId="339FF7B3" w14:textId="59E61C52" w:rsidR="0076338D" w:rsidDel="004D6EC2" w:rsidRDefault="0076338D">
            <w:pPr>
              <w:rPr>
                <w:del w:id="223" w:author="CATT" w:date="2025-03-27T23:02:00Z"/>
              </w:rPr>
              <w:pPrChange w:id="224" w:author="CATT" w:date="2025-03-27T23:02:00Z">
                <w:pPr>
                  <w:pStyle w:val="TAC"/>
                </w:pPr>
              </w:pPrChange>
            </w:pPr>
            <w:del w:id="225"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AEE5164" w14:textId="0A6929D2" w:rsidR="0076338D" w:rsidDel="004D6EC2" w:rsidRDefault="0076338D">
            <w:pPr>
              <w:rPr>
                <w:del w:id="226" w:author="CATT" w:date="2025-03-27T23:02:00Z"/>
              </w:rPr>
              <w:pPrChange w:id="227" w:author="CATT" w:date="2025-03-27T23:02:00Z">
                <w:pPr>
                  <w:pStyle w:val="TAC"/>
                </w:pPr>
              </w:pPrChange>
            </w:pPr>
            <w:del w:id="228"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3B5281E" w14:textId="7F760B37" w:rsidR="0076338D" w:rsidDel="004D6EC2" w:rsidRDefault="0076338D">
            <w:pPr>
              <w:rPr>
                <w:del w:id="229" w:author="CATT" w:date="2025-03-27T23:02:00Z"/>
              </w:rPr>
              <w:pPrChange w:id="230" w:author="CATT" w:date="2025-03-27T23:02:00Z">
                <w:pPr>
                  <w:pStyle w:val="TAL"/>
                </w:pPr>
              </w:pPrChange>
            </w:pPr>
          </w:p>
        </w:tc>
      </w:tr>
      <w:tr w:rsidR="0076338D" w:rsidRPr="00AB3358" w:rsidDel="004D6EC2" w14:paraId="1C8847C0" w14:textId="6885F612" w:rsidTr="004C7013">
        <w:trPr>
          <w:cantSplit/>
          <w:trHeight w:val="113"/>
          <w:jc w:val="center"/>
          <w:del w:id="231" w:author="CATT" w:date="2025-03-27T23:02:00Z"/>
        </w:trPr>
        <w:tc>
          <w:tcPr>
            <w:tcW w:w="1301" w:type="dxa"/>
            <w:tcBorders>
              <w:top w:val="nil"/>
              <w:left w:val="single" w:sz="4" w:space="0" w:color="auto"/>
              <w:bottom w:val="single" w:sz="4" w:space="0" w:color="auto"/>
              <w:right w:val="single" w:sz="4" w:space="0" w:color="auto"/>
            </w:tcBorders>
            <w:shd w:val="clear" w:color="auto" w:fill="auto"/>
            <w:hideMark/>
          </w:tcPr>
          <w:p w14:paraId="52D2CB66" w14:textId="1E118080" w:rsidR="00676DAA" w:rsidDel="004D6EC2" w:rsidRDefault="0076338D">
            <w:pPr>
              <w:rPr>
                <w:del w:id="232" w:author="CATT" w:date="2025-03-27T23:02:00Z"/>
                <w:rFonts w:cs="Arial"/>
              </w:rPr>
              <w:pPrChange w:id="233" w:author="CATT" w:date="2025-03-27T23:02:00Z">
                <w:pPr>
                  <w:pStyle w:val="TAL"/>
                </w:pPr>
              </w:pPrChange>
            </w:pPr>
            <w:del w:id="234" w:author="CATT" w:date="2025-03-27T23:02:00Z">
              <w:r w:rsidDel="004D6EC2">
                <w:rPr>
                  <w:rFonts w:cs="Arial"/>
                </w:rPr>
                <w:delText>Band II or</w:delText>
              </w:r>
              <w:r w:rsidR="00676DAA" w:rsidDel="004D6EC2">
                <w:rPr>
                  <w:rFonts w:cs="Arial"/>
                </w:rPr>
                <w:delText xml:space="preserve"> </w:delText>
              </w:r>
            </w:del>
          </w:p>
          <w:p w14:paraId="4486B61B" w14:textId="207B7948" w:rsidR="0076338D" w:rsidDel="004D6EC2" w:rsidRDefault="0076338D">
            <w:pPr>
              <w:rPr>
                <w:del w:id="235" w:author="CATT" w:date="2025-03-27T23:02:00Z"/>
                <w:rFonts w:cs="Arial"/>
              </w:rPr>
              <w:pPrChange w:id="236" w:author="CATT" w:date="2025-03-27T23:02:00Z">
                <w:pPr>
                  <w:pStyle w:val="TAL"/>
                </w:pPr>
              </w:pPrChange>
            </w:pPr>
            <w:del w:id="237" w:author="CATT" w:date="2025-03-27T23:02:00Z">
              <w:r w:rsidDel="004D6EC2">
                <w:rPr>
                  <w:rFonts w:cs="Arial"/>
                </w:rPr>
                <w:delText>E-UTRA Band 2 or NR Band n2</w:delText>
              </w:r>
            </w:del>
          </w:p>
        </w:tc>
        <w:tc>
          <w:tcPr>
            <w:tcW w:w="1700" w:type="dxa"/>
            <w:tcBorders>
              <w:top w:val="single" w:sz="2" w:space="0" w:color="auto"/>
              <w:left w:val="single" w:sz="4" w:space="0" w:color="auto"/>
              <w:bottom w:val="single" w:sz="2" w:space="0" w:color="auto"/>
              <w:right w:val="single" w:sz="2" w:space="0" w:color="auto"/>
            </w:tcBorders>
          </w:tcPr>
          <w:p w14:paraId="7F66BD98" w14:textId="611AB028" w:rsidR="0076338D" w:rsidRPr="0076338D" w:rsidDel="004D6EC2" w:rsidRDefault="0076338D">
            <w:pPr>
              <w:rPr>
                <w:del w:id="238" w:author="CATT" w:date="2025-03-27T23:02:00Z"/>
                <w:rFonts w:cs="Arial"/>
                <w:lang w:eastAsia="zh-CN"/>
              </w:rPr>
              <w:pPrChange w:id="239" w:author="CATT" w:date="2025-03-27T23:02:00Z">
                <w:pPr>
                  <w:pStyle w:val="TAC"/>
                </w:pPr>
              </w:pPrChange>
            </w:pPr>
            <w:del w:id="240" w:author="CATT" w:date="2025-03-27T23:02:00Z">
              <w:r w:rsidDel="004D6EC2">
                <w:rPr>
                  <w:rFonts w:cs="Arial"/>
                </w:rPr>
                <w:delText>1850 – 1910 MHz</w:delText>
              </w:r>
            </w:del>
          </w:p>
        </w:tc>
        <w:tc>
          <w:tcPr>
            <w:tcW w:w="851" w:type="dxa"/>
            <w:tcBorders>
              <w:top w:val="single" w:sz="2" w:space="0" w:color="auto"/>
              <w:left w:val="single" w:sz="2" w:space="0" w:color="auto"/>
              <w:bottom w:val="single" w:sz="2" w:space="0" w:color="auto"/>
              <w:right w:val="single" w:sz="2" w:space="0" w:color="auto"/>
            </w:tcBorders>
            <w:hideMark/>
          </w:tcPr>
          <w:p w14:paraId="23845EBD" w14:textId="03208590" w:rsidR="0076338D" w:rsidDel="004D6EC2" w:rsidRDefault="0076338D">
            <w:pPr>
              <w:rPr>
                <w:del w:id="241" w:author="CATT" w:date="2025-03-27T23:02:00Z"/>
              </w:rPr>
              <w:pPrChange w:id="242" w:author="CATT" w:date="2025-03-27T23:02:00Z">
                <w:pPr>
                  <w:pStyle w:val="TAC"/>
                </w:pPr>
              </w:pPrChange>
            </w:pPr>
            <w:del w:id="243" w:author="CATT" w:date="2025-03-27T23:02:00Z">
              <w:r w:rsidDel="004D6EC2">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8334F81" w14:textId="3C9229B3" w:rsidR="0076338D" w:rsidDel="004D6EC2" w:rsidRDefault="0076338D">
            <w:pPr>
              <w:rPr>
                <w:del w:id="244" w:author="CATT" w:date="2025-03-27T23:02:00Z"/>
              </w:rPr>
              <w:pPrChange w:id="245" w:author="CATT" w:date="2025-03-27T23:02:00Z">
                <w:pPr>
                  <w:pStyle w:val="TAC"/>
                </w:pPr>
              </w:pPrChange>
            </w:pPr>
            <w:del w:id="246"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37DCF58" w14:textId="4E568700" w:rsidR="0076338D" w:rsidDel="004D6EC2" w:rsidRDefault="0076338D">
            <w:pPr>
              <w:rPr>
                <w:del w:id="247" w:author="CATT" w:date="2025-03-27T23:02:00Z"/>
              </w:rPr>
              <w:pPrChange w:id="248" w:author="CATT" w:date="2025-03-27T23:02:00Z">
                <w:pPr>
                  <w:pStyle w:val="TAL"/>
                </w:pPr>
              </w:pPrChange>
            </w:pPr>
          </w:p>
        </w:tc>
      </w:tr>
      <w:tr w:rsidR="0076338D" w:rsidRPr="00AB3358" w:rsidDel="004D6EC2" w14:paraId="6CF9D017" w14:textId="42B67F5C" w:rsidTr="004C7013">
        <w:trPr>
          <w:cantSplit/>
          <w:trHeight w:val="113"/>
          <w:jc w:val="center"/>
          <w:del w:id="249" w:author="CATT" w:date="2025-03-27T23:02:00Z"/>
        </w:trPr>
        <w:tc>
          <w:tcPr>
            <w:tcW w:w="1301" w:type="dxa"/>
            <w:tcBorders>
              <w:top w:val="single" w:sz="4" w:space="0" w:color="auto"/>
              <w:left w:val="single" w:sz="4" w:space="0" w:color="auto"/>
              <w:bottom w:val="nil"/>
              <w:right w:val="single" w:sz="4" w:space="0" w:color="auto"/>
            </w:tcBorders>
            <w:shd w:val="clear" w:color="auto" w:fill="auto"/>
            <w:hideMark/>
          </w:tcPr>
          <w:p w14:paraId="1F4A8271" w14:textId="763E0008" w:rsidR="0076338D" w:rsidDel="004D6EC2" w:rsidRDefault="0076338D">
            <w:pPr>
              <w:rPr>
                <w:del w:id="250" w:author="CATT" w:date="2025-03-27T23:02:00Z"/>
                <w:rFonts w:cs="Arial"/>
              </w:rPr>
              <w:pPrChange w:id="251" w:author="CATT" w:date="2025-03-27T23:02:00Z">
                <w:pPr>
                  <w:pStyle w:val="TAL"/>
                </w:pPr>
              </w:pPrChange>
            </w:pPr>
            <w:del w:id="252" w:author="CATT" w:date="2025-03-27T23:02:00Z">
              <w:r w:rsidDel="004D6EC2">
                <w:rPr>
                  <w:rFonts w:cs="Arial"/>
                </w:rPr>
                <w:delText xml:space="preserve">UTRA FDD </w:delText>
              </w:r>
            </w:del>
          </w:p>
        </w:tc>
        <w:tc>
          <w:tcPr>
            <w:tcW w:w="1700" w:type="dxa"/>
            <w:tcBorders>
              <w:top w:val="single" w:sz="2" w:space="0" w:color="auto"/>
              <w:left w:val="single" w:sz="4" w:space="0" w:color="auto"/>
              <w:bottom w:val="single" w:sz="2" w:space="0" w:color="auto"/>
              <w:right w:val="single" w:sz="2" w:space="0" w:color="auto"/>
            </w:tcBorders>
          </w:tcPr>
          <w:p w14:paraId="6D201091" w14:textId="2357BA83" w:rsidR="0076338D" w:rsidRPr="0076338D" w:rsidDel="004D6EC2" w:rsidRDefault="0076338D">
            <w:pPr>
              <w:rPr>
                <w:del w:id="253" w:author="CATT" w:date="2025-03-27T23:02:00Z"/>
                <w:rFonts w:cs="Arial"/>
                <w:lang w:eastAsia="zh-CN"/>
              </w:rPr>
              <w:pPrChange w:id="254" w:author="CATT" w:date="2025-03-27T23:02:00Z">
                <w:pPr>
                  <w:pStyle w:val="TAC"/>
                </w:pPr>
              </w:pPrChange>
            </w:pPr>
            <w:del w:id="255" w:author="CATT" w:date="2025-03-27T23:02:00Z">
              <w:r w:rsidDel="004D6EC2">
                <w:rPr>
                  <w:rFonts w:cs="Arial"/>
                </w:rPr>
                <w:delText>1805 – 1880 MHz</w:delText>
              </w:r>
            </w:del>
          </w:p>
        </w:tc>
        <w:tc>
          <w:tcPr>
            <w:tcW w:w="851" w:type="dxa"/>
            <w:tcBorders>
              <w:top w:val="single" w:sz="2" w:space="0" w:color="auto"/>
              <w:left w:val="single" w:sz="2" w:space="0" w:color="auto"/>
              <w:bottom w:val="single" w:sz="2" w:space="0" w:color="auto"/>
              <w:right w:val="single" w:sz="2" w:space="0" w:color="auto"/>
            </w:tcBorders>
            <w:hideMark/>
          </w:tcPr>
          <w:p w14:paraId="02286CFC" w14:textId="10A73A6C" w:rsidR="0076338D" w:rsidDel="004D6EC2" w:rsidRDefault="0076338D">
            <w:pPr>
              <w:rPr>
                <w:del w:id="256" w:author="CATT" w:date="2025-03-27T23:02:00Z"/>
              </w:rPr>
              <w:pPrChange w:id="257" w:author="CATT" w:date="2025-03-27T23:02:00Z">
                <w:pPr>
                  <w:pStyle w:val="TAC"/>
                </w:pPr>
              </w:pPrChange>
            </w:pPr>
            <w:del w:id="258"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3E9BF02" w14:textId="0FC35F99" w:rsidR="0076338D" w:rsidDel="004D6EC2" w:rsidRDefault="0076338D">
            <w:pPr>
              <w:rPr>
                <w:del w:id="259" w:author="CATT" w:date="2025-03-27T23:02:00Z"/>
              </w:rPr>
              <w:pPrChange w:id="260" w:author="CATT" w:date="2025-03-27T23:02:00Z">
                <w:pPr>
                  <w:pStyle w:val="TAC"/>
                </w:pPr>
              </w:pPrChange>
            </w:pPr>
            <w:del w:id="261"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951AA2A" w14:textId="553739F0" w:rsidR="0076338D" w:rsidDel="004D6EC2" w:rsidRDefault="0076338D">
            <w:pPr>
              <w:rPr>
                <w:del w:id="262" w:author="CATT" w:date="2025-03-27T23:02:00Z"/>
              </w:rPr>
              <w:pPrChange w:id="263" w:author="CATT" w:date="2025-03-27T23:02:00Z">
                <w:pPr>
                  <w:pStyle w:val="TAL"/>
                </w:pPr>
              </w:pPrChange>
            </w:pPr>
          </w:p>
        </w:tc>
      </w:tr>
      <w:tr w:rsidR="0076338D" w:rsidRPr="00AB3358" w:rsidDel="004D6EC2" w14:paraId="44BA51A3" w14:textId="7944C21F" w:rsidTr="004C7013">
        <w:trPr>
          <w:cantSplit/>
          <w:trHeight w:val="113"/>
          <w:jc w:val="center"/>
          <w:del w:id="264" w:author="CATT" w:date="2025-03-27T23:02:00Z"/>
        </w:trPr>
        <w:tc>
          <w:tcPr>
            <w:tcW w:w="1301" w:type="dxa"/>
            <w:tcBorders>
              <w:top w:val="nil"/>
              <w:left w:val="single" w:sz="4" w:space="0" w:color="auto"/>
              <w:bottom w:val="single" w:sz="4" w:space="0" w:color="auto"/>
              <w:right w:val="single" w:sz="4" w:space="0" w:color="auto"/>
            </w:tcBorders>
            <w:shd w:val="clear" w:color="auto" w:fill="auto"/>
            <w:hideMark/>
          </w:tcPr>
          <w:p w14:paraId="39B87CC3" w14:textId="6E40B7B9" w:rsidR="0076338D" w:rsidDel="004D6EC2" w:rsidRDefault="0076338D">
            <w:pPr>
              <w:rPr>
                <w:del w:id="265" w:author="CATT" w:date="2025-03-27T23:02:00Z"/>
                <w:rFonts w:cs="Arial"/>
              </w:rPr>
              <w:pPrChange w:id="266" w:author="CATT" w:date="2025-03-27T23:02:00Z">
                <w:pPr>
                  <w:pStyle w:val="TAL"/>
                </w:pPr>
              </w:pPrChange>
            </w:pPr>
            <w:del w:id="267" w:author="CATT" w:date="2025-03-27T23:02:00Z">
              <w:r w:rsidDel="004D6EC2">
                <w:rPr>
                  <w:rFonts w:cs="Arial"/>
                </w:rPr>
                <w:delText>Band III or</w:delText>
              </w:r>
            </w:del>
          </w:p>
          <w:p w14:paraId="46B10375" w14:textId="62B06FB0" w:rsidR="0076338D" w:rsidDel="004D6EC2" w:rsidRDefault="0076338D">
            <w:pPr>
              <w:rPr>
                <w:del w:id="268" w:author="CATT" w:date="2025-03-27T23:02:00Z"/>
                <w:rFonts w:cs="Arial"/>
              </w:rPr>
              <w:pPrChange w:id="269" w:author="CATT" w:date="2025-03-27T23:02:00Z">
                <w:pPr>
                  <w:pStyle w:val="TAL"/>
                </w:pPr>
              </w:pPrChange>
            </w:pPr>
            <w:del w:id="270" w:author="CATT" w:date="2025-03-27T23:02:00Z">
              <w:r w:rsidDel="004D6EC2">
                <w:rPr>
                  <w:rFonts w:cs="Arial"/>
                </w:rPr>
                <w:delText>E-UTRA Band 3 or NR Band n3</w:delText>
              </w:r>
            </w:del>
          </w:p>
        </w:tc>
        <w:tc>
          <w:tcPr>
            <w:tcW w:w="1700" w:type="dxa"/>
            <w:tcBorders>
              <w:top w:val="single" w:sz="2" w:space="0" w:color="auto"/>
              <w:left w:val="single" w:sz="4" w:space="0" w:color="auto"/>
              <w:bottom w:val="single" w:sz="2" w:space="0" w:color="auto"/>
              <w:right w:val="single" w:sz="2" w:space="0" w:color="auto"/>
            </w:tcBorders>
            <w:hideMark/>
          </w:tcPr>
          <w:p w14:paraId="0FDE7826" w14:textId="5EF7EACF" w:rsidR="0076338D" w:rsidDel="004D6EC2" w:rsidRDefault="0076338D">
            <w:pPr>
              <w:rPr>
                <w:del w:id="271" w:author="CATT" w:date="2025-03-27T23:02:00Z"/>
              </w:rPr>
              <w:pPrChange w:id="272" w:author="CATT" w:date="2025-03-27T23:02:00Z">
                <w:pPr>
                  <w:pStyle w:val="TAC"/>
                </w:pPr>
              </w:pPrChange>
            </w:pPr>
            <w:del w:id="273" w:author="CATT" w:date="2025-03-27T23:02:00Z">
              <w:r w:rsidDel="004D6EC2">
                <w:rPr>
                  <w:rFonts w:cs="Arial"/>
                </w:rPr>
                <w:delText>1710 – 1785 MHz</w:delText>
              </w:r>
            </w:del>
          </w:p>
        </w:tc>
        <w:tc>
          <w:tcPr>
            <w:tcW w:w="851" w:type="dxa"/>
            <w:tcBorders>
              <w:top w:val="single" w:sz="2" w:space="0" w:color="auto"/>
              <w:left w:val="single" w:sz="2" w:space="0" w:color="auto"/>
              <w:bottom w:val="single" w:sz="2" w:space="0" w:color="auto"/>
              <w:right w:val="single" w:sz="2" w:space="0" w:color="auto"/>
            </w:tcBorders>
            <w:hideMark/>
          </w:tcPr>
          <w:p w14:paraId="64B3F8B5" w14:textId="305236D3" w:rsidR="0076338D" w:rsidDel="004D6EC2" w:rsidRDefault="0076338D">
            <w:pPr>
              <w:rPr>
                <w:del w:id="274" w:author="CATT" w:date="2025-03-27T23:02:00Z"/>
              </w:rPr>
              <w:pPrChange w:id="275" w:author="CATT" w:date="2025-03-27T23:02:00Z">
                <w:pPr>
                  <w:pStyle w:val="TAC"/>
                </w:pPr>
              </w:pPrChange>
            </w:pPr>
            <w:del w:id="276" w:author="CATT" w:date="2025-03-27T23:02:00Z">
              <w:r w:rsidDel="004D6EC2">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7592CB7" w14:textId="7FF4D7C7" w:rsidR="0076338D" w:rsidDel="004D6EC2" w:rsidRDefault="0076338D">
            <w:pPr>
              <w:rPr>
                <w:del w:id="277" w:author="CATT" w:date="2025-03-27T23:02:00Z"/>
              </w:rPr>
              <w:pPrChange w:id="278" w:author="CATT" w:date="2025-03-27T23:02:00Z">
                <w:pPr>
                  <w:pStyle w:val="TAC"/>
                </w:pPr>
              </w:pPrChange>
            </w:pPr>
            <w:del w:id="279"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3155713" w14:textId="6F06F729" w:rsidR="0076338D" w:rsidDel="004D6EC2" w:rsidRDefault="0076338D">
            <w:pPr>
              <w:rPr>
                <w:del w:id="280" w:author="CATT" w:date="2025-03-27T23:02:00Z"/>
              </w:rPr>
              <w:pPrChange w:id="281" w:author="CATT" w:date="2025-03-27T23:02:00Z">
                <w:pPr>
                  <w:pStyle w:val="TAL"/>
                </w:pPr>
              </w:pPrChange>
            </w:pPr>
          </w:p>
        </w:tc>
      </w:tr>
      <w:tr w:rsidR="0076338D" w:rsidRPr="00AB3358" w:rsidDel="004D6EC2" w14:paraId="076B0FBD" w14:textId="64708FE8" w:rsidTr="004C7013">
        <w:trPr>
          <w:cantSplit/>
          <w:trHeight w:val="113"/>
          <w:jc w:val="center"/>
          <w:del w:id="282" w:author="CATT" w:date="2025-03-27T23:02:00Z"/>
        </w:trPr>
        <w:tc>
          <w:tcPr>
            <w:tcW w:w="1301" w:type="dxa"/>
            <w:tcBorders>
              <w:top w:val="single" w:sz="4" w:space="0" w:color="auto"/>
              <w:left w:val="single" w:sz="4" w:space="0" w:color="auto"/>
              <w:bottom w:val="nil"/>
              <w:right w:val="single" w:sz="4" w:space="0" w:color="auto"/>
            </w:tcBorders>
            <w:shd w:val="clear" w:color="auto" w:fill="auto"/>
            <w:hideMark/>
          </w:tcPr>
          <w:p w14:paraId="3ADABCF9" w14:textId="5DD8248F" w:rsidR="0076338D" w:rsidDel="004D6EC2" w:rsidRDefault="0076338D">
            <w:pPr>
              <w:rPr>
                <w:del w:id="283" w:author="CATT" w:date="2025-03-27T23:02:00Z"/>
                <w:rFonts w:cs="Arial"/>
                <w:lang w:val="sv-SE"/>
              </w:rPr>
              <w:pPrChange w:id="284" w:author="CATT" w:date="2025-03-27T23:02:00Z">
                <w:pPr>
                  <w:pStyle w:val="TAL"/>
                </w:pPr>
              </w:pPrChange>
            </w:pPr>
            <w:del w:id="285" w:author="CATT" w:date="2025-03-27T23:02:00Z">
              <w:r w:rsidDel="004D6EC2">
                <w:rPr>
                  <w:rFonts w:cs="Arial"/>
                  <w:lang w:val="sv-SE"/>
                </w:rPr>
                <w:delText>UTRA FDD Band IV or</w:delText>
              </w:r>
            </w:del>
          </w:p>
          <w:p w14:paraId="74905F5D" w14:textId="47FF612F" w:rsidR="0076338D" w:rsidDel="004D6EC2" w:rsidRDefault="0076338D">
            <w:pPr>
              <w:rPr>
                <w:del w:id="286" w:author="CATT" w:date="2025-03-27T23:02:00Z"/>
                <w:rFonts w:cs="Arial"/>
                <w:lang w:val="sv-SE"/>
              </w:rPr>
              <w:pPrChange w:id="287" w:author="CATT" w:date="2025-03-27T23:02:00Z">
                <w:pPr>
                  <w:pStyle w:val="TAL"/>
                </w:pPr>
              </w:pPrChange>
            </w:pPr>
            <w:del w:id="288" w:author="CATT" w:date="2025-03-27T23:02:00Z">
              <w:r w:rsidDel="004D6EC2">
                <w:rPr>
                  <w:rFonts w:cs="Arial"/>
                  <w:lang w:val="sv-SE"/>
                </w:rPr>
                <w:delText>E-UTRA Band 4</w:delText>
              </w:r>
            </w:del>
          </w:p>
        </w:tc>
        <w:tc>
          <w:tcPr>
            <w:tcW w:w="1700" w:type="dxa"/>
            <w:tcBorders>
              <w:top w:val="single" w:sz="2" w:space="0" w:color="auto"/>
              <w:left w:val="single" w:sz="4" w:space="0" w:color="auto"/>
              <w:bottom w:val="single" w:sz="2" w:space="0" w:color="auto"/>
              <w:right w:val="single" w:sz="2" w:space="0" w:color="auto"/>
            </w:tcBorders>
            <w:hideMark/>
          </w:tcPr>
          <w:p w14:paraId="61A77ADA" w14:textId="559B889A" w:rsidR="0076338D" w:rsidDel="004D6EC2" w:rsidRDefault="0076338D">
            <w:pPr>
              <w:rPr>
                <w:del w:id="289" w:author="CATT" w:date="2025-03-27T23:02:00Z"/>
              </w:rPr>
              <w:pPrChange w:id="290" w:author="CATT" w:date="2025-03-27T23:02:00Z">
                <w:pPr>
                  <w:pStyle w:val="TAC"/>
                </w:pPr>
              </w:pPrChange>
            </w:pPr>
            <w:del w:id="291" w:author="CATT" w:date="2025-03-27T23:02:00Z">
              <w:r w:rsidDel="004D6EC2">
                <w:rPr>
                  <w:rFonts w:cs="Arial"/>
                </w:rPr>
                <w:delText>2110 – 2155 MHz</w:delText>
              </w:r>
            </w:del>
          </w:p>
        </w:tc>
        <w:tc>
          <w:tcPr>
            <w:tcW w:w="851" w:type="dxa"/>
            <w:tcBorders>
              <w:top w:val="single" w:sz="2" w:space="0" w:color="auto"/>
              <w:left w:val="single" w:sz="2" w:space="0" w:color="auto"/>
              <w:bottom w:val="single" w:sz="2" w:space="0" w:color="auto"/>
              <w:right w:val="single" w:sz="2" w:space="0" w:color="auto"/>
            </w:tcBorders>
            <w:hideMark/>
          </w:tcPr>
          <w:p w14:paraId="7120F800" w14:textId="5139172E" w:rsidR="0076338D" w:rsidDel="004D6EC2" w:rsidRDefault="0076338D">
            <w:pPr>
              <w:rPr>
                <w:del w:id="292" w:author="CATT" w:date="2025-03-27T23:02:00Z"/>
              </w:rPr>
              <w:pPrChange w:id="293" w:author="CATT" w:date="2025-03-27T23:02:00Z">
                <w:pPr>
                  <w:pStyle w:val="TAC"/>
                </w:pPr>
              </w:pPrChange>
            </w:pPr>
            <w:del w:id="294"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8D70D0A" w14:textId="741F2A17" w:rsidR="0076338D" w:rsidDel="004D6EC2" w:rsidRDefault="0076338D">
            <w:pPr>
              <w:rPr>
                <w:del w:id="295" w:author="CATT" w:date="2025-03-27T23:02:00Z"/>
              </w:rPr>
              <w:pPrChange w:id="296" w:author="CATT" w:date="2025-03-27T23:02:00Z">
                <w:pPr>
                  <w:pStyle w:val="TAC"/>
                </w:pPr>
              </w:pPrChange>
            </w:pPr>
            <w:del w:id="297"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D1C07FC" w14:textId="6A9EAD70" w:rsidR="0076338D" w:rsidDel="004D6EC2" w:rsidRDefault="0076338D">
            <w:pPr>
              <w:rPr>
                <w:del w:id="298" w:author="CATT" w:date="2025-03-27T23:02:00Z"/>
              </w:rPr>
              <w:pPrChange w:id="299" w:author="CATT" w:date="2025-03-27T23:02:00Z">
                <w:pPr>
                  <w:pStyle w:val="TAL"/>
                </w:pPr>
              </w:pPrChange>
            </w:pPr>
          </w:p>
        </w:tc>
      </w:tr>
      <w:tr w:rsidR="0076338D" w:rsidRPr="00AB3358" w:rsidDel="004D6EC2" w14:paraId="27DE7719" w14:textId="1EF90EFC" w:rsidTr="004C7013">
        <w:trPr>
          <w:cantSplit/>
          <w:trHeight w:val="113"/>
          <w:jc w:val="center"/>
          <w:del w:id="300" w:author="CATT" w:date="2025-03-27T23:02:00Z"/>
        </w:trPr>
        <w:tc>
          <w:tcPr>
            <w:tcW w:w="1301" w:type="dxa"/>
            <w:tcBorders>
              <w:top w:val="nil"/>
              <w:left w:val="single" w:sz="4" w:space="0" w:color="auto"/>
              <w:bottom w:val="single" w:sz="4" w:space="0" w:color="auto"/>
              <w:right w:val="single" w:sz="4" w:space="0" w:color="auto"/>
            </w:tcBorders>
            <w:shd w:val="clear" w:color="auto" w:fill="auto"/>
            <w:hideMark/>
          </w:tcPr>
          <w:p w14:paraId="31477A30" w14:textId="4D4D988A" w:rsidR="0076338D" w:rsidDel="004D6EC2" w:rsidRDefault="0076338D">
            <w:pPr>
              <w:rPr>
                <w:del w:id="301" w:author="CATT" w:date="2025-03-27T23:02:00Z"/>
                <w:rFonts w:cs="Arial"/>
                <w:lang w:val="sv-SE"/>
              </w:rPr>
              <w:pPrChange w:id="302" w:author="CATT" w:date="2025-03-27T23:02:00Z">
                <w:pPr>
                  <w:pStyle w:val="TAL"/>
                </w:pPr>
              </w:pPrChange>
            </w:pPr>
          </w:p>
        </w:tc>
        <w:tc>
          <w:tcPr>
            <w:tcW w:w="1700" w:type="dxa"/>
            <w:tcBorders>
              <w:top w:val="single" w:sz="2" w:space="0" w:color="auto"/>
              <w:left w:val="single" w:sz="4" w:space="0" w:color="auto"/>
              <w:bottom w:val="single" w:sz="2" w:space="0" w:color="auto"/>
              <w:right w:val="single" w:sz="2" w:space="0" w:color="auto"/>
            </w:tcBorders>
            <w:hideMark/>
          </w:tcPr>
          <w:p w14:paraId="1E274394" w14:textId="523B5463" w:rsidR="0076338D" w:rsidDel="004D6EC2" w:rsidRDefault="0076338D">
            <w:pPr>
              <w:rPr>
                <w:del w:id="303" w:author="CATT" w:date="2025-03-27T23:02:00Z"/>
              </w:rPr>
              <w:pPrChange w:id="304" w:author="CATT" w:date="2025-03-27T23:02:00Z">
                <w:pPr>
                  <w:pStyle w:val="TAC"/>
                </w:pPr>
              </w:pPrChange>
            </w:pPr>
            <w:del w:id="305" w:author="CATT" w:date="2025-03-27T23:02:00Z">
              <w:r w:rsidDel="004D6EC2">
                <w:rPr>
                  <w:rFonts w:cs="Arial"/>
                </w:rPr>
                <w:delText>1710 – 1755 MHz</w:delText>
              </w:r>
            </w:del>
          </w:p>
        </w:tc>
        <w:tc>
          <w:tcPr>
            <w:tcW w:w="851" w:type="dxa"/>
            <w:tcBorders>
              <w:top w:val="single" w:sz="2" w:space="0" w:color="auto"/>
              <w:left w:val="single" w:sz="2" w:space="0" w:color="auto"/>
              <w:bottom w:val="single" w:sz="2" w:space="0" w:color="auto"/>
              <w:right w:val="single" w:sz="2" w:space="0" w:color="auto"/>
            </w:tcBorders>
            <w:hideMark/>
          </w:tcPr>
          <w:p w14:paraId="63584AD2" w14:textId="1D9E8B8A" w:rsidR="0076338D" w:rsidDel="004D6EC2" w:rsidRDefault="0076338D">
            <w:pPr>
              <w:rPr>
                <w:del w:id="306" w:author="CATT" w:date="2025-03-27T23:02:00Z"/>
              </w:rPr>
              <w:pPrChange w:id="307" w:author="CATT" w:date="2025-03-27T23:02:00Z">
                <w:pPr>
                  <w:pStyle w:val="TAC"/>
                </w:pPr>
              </w:pPrChange>
            </w:pPr>
            <w:del w:id="308" w:author="CATT" w:date="2025-03-27T23:02:00Z">
              <w:r w:rsidDel="004D6EC2">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D3B541F" w14:textId="7070B390" w:rsidR="0076338D" w:rsidDel="004D6EC2" w:rsidRDefault="0076338D">
            <w:pPr>
              <w:rPr>
                <w:del w:id="309" w:author="CATT" w:date="2025-03-27T23:02:00Z"/>
              </w:rPr>
              <w:pPrChange w:id="310" w:author="CATT" w:date="2025-03-27T23:02:00Z">
                <w:pPr>
                  <w:pStyle w:val="TAC"/>
                </w:pPr>
              </w:pPrChange>
            </w:pPr>
            <w:del w:id="311"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817106F" w14:textId="2EA58556" w:rsidR="0076338D" w:rsidDel="004D6EC2" w:rsidRDefault="0076338D">
            <w:pPr>
              <w:rPr>
                <w:del w:id="312" w:author="CATT" w:date="2025-03-27T23:02:00Z"/>
              </w:rPr>
              <w:pPrChange w:id="313" w:author="CATT" w:date="2025-03-27T23:02:00Z">
                <w:pPr>
                  <w:pStyle w:val="TAL"/>
                </w:pPr>
              </w:pPrChange>
            </w:pPr>
          </w:p>
        </w:tc>
      </w:tr>
      <w:tr w:rsidR="0076338D" w:rsidRPr="00AB3358" w:rsidDel="004D6EC2" w14:paraId="09C64FAA" w14:textId="2F082C86" w:rsidTr="004C7013">
        <w:trPr>
          <w:cantSplit/>
          <w:trHeight w:val="113"/>
          <w:jc w:val="center"/>
          <w:del w:id="314" w:author="CATT" w:date="2025-03-27T23:02:00Z"/>
        </w:trPr>
        <w:tc>
          <w:tcPr>
            <w:tcW w:w="1301" w:type="dxa"/>
            <w:tcBorders>
              <w:top w:val="single" w:sz="4" w:space="0" w:color="auto"/>
              <w:left w:val="single" w:sz="4" w:space="0" w:color="auto"/>
              <w:bottom w:val="nil"/>
              <w:right w:val="single" w:sz="4" w:space="0" w:color="auto"/>
            </w:tcBorders>
            <w:shd w:val="clear" w:color="auto" w:fill="auto"/>
            <w:hideMark/>
          </w:tcPr>
          <w:p w14:paraId="1C8BCED4" w14:textId="53C08BBF" w:rsidR="0076338D" w:rsidDel="004D6EC2" w:rsidRDefault="0076338D">
            <w:pPr>
              <w:rPr>
                <w:del w:id="315" w:author="CATT" w:date="2025-03-27T23:02:00Z"/>
                <w:rFonts w:cs="Arial"/>
              </w:rPr>
              <w:pPrChange w:id="316" w:author="CATT" w:date="2025-03-27T23:02:00Z">
                <w:pPr>
                  <w:pStyle w:val="TAL"/>
                </w:pPr>
              </w:pPrChange>
            </w:pPr>
            <w:del w:id="317" w:author="CATT" w:date="2025-03-27T23:02:00Z">
              <w:r w:rsidDel="004D6EC2">
                <w:rPr>
                  <w:rFonts w:cs="Arial"/>
                </w:rPr>
                <w:delText>UTRA FDD Band V or</w:delText>
              </w:r>
            </w:del>
          </w:p>
          <w:p w14:paraId="3A8A5F33" w14:textId="1CBE130D" w:rsidR="0076338D" w:rsidDel="004D6EC2" w:rsidRDefault="0076338D">
            <w:pPr>
              <w:rPr>
                <w:del w:id="318" w:author="CATT" w:date="2025-03-27T23:02:00Z"/>
                <w:rFonts w:cs="Arial"/>
              </w:rPr>
              <w:pPrChange w:id="319" w:author="CATT" w:date="2025-03-27T23:02:00Z">
                <w:pPr>
                  <w:pStyle w:val="TAL"/>
                </w:pPr>
              </w:pPrChange>
            </w:pPr>
            <w:del w:id="320" w:author="CATT" w:date="2025-03-27T23:02:00Z">
              <w:r w:rsidDel="004D6EC2">
                <w:rPr>
                  <w:rFonts w:cs="Arial"/>
                </w:rPr>
                <w:delText>E-UTRA Band 5 or NR Band n5</w:delText>
              </w:r>
            </w:del>
          </w:p>
        </w:tc>
        <w:tc>
          <w:tcPr>
            <w:tcW w:w="1700" w:type="dxa"/>
            <w:tcBorders>
              <w:top w:val="single" w:sz="2" w:space="0" w:color="auto"/>
              <w:left w:val="single" w:sz="4" w:space="0" w:color="auto"/>
              <w:bottom w:val="single" w:sz="2" w:space="0" w:color="auto"/>
              <w:right w:val="single" w:sz="2" w:space="0" w:color="auto"/>
            </w:tcBorders>
            <w:hideMark/>
          </w:tcPr>
          <w:p w14:paraId="69730C9A" w14:textId="32FD5945" w:rsidR="0076338D" w:rsidDel="004D6EC2" w:rsidRDefault="0076338D">
            <w:pPr>
              <w:rPr>
                <w:del w:id="321" w:author="CATT" w:date="2025-03-27T23:02:00Z"/>
              </w:rPr>
              <w:pPrChange w:id="322" w:author="CATT" w:date="2025-03-27T23:02:00Z">
                <w:pPr>
                  <w:pStyle w:val="TAC"/>
                </w:pPr>
              </w:pPrChange>
            </w:pPr>
            <w:del w:id="323" w:author="CATT" w:date="2025-03-27T23:02:00Z">
              <w:r w:rsidDel="004D6EC2">
                <w:rPr>
                  <w:rFonts w:cs="Arial"/>
                </w:rPr>
                <w:delText>869 – 894 MHz</w:delText>
              </w:r>
            </w:del>
          </w:p>
        </w:tc>
        <w:tc>
          <w:tcPr>
            <w:tcW w:w="851" w:type="dxa"/>
            <w:tcBorders>
              <w:top w:val="single" w:sz="2" w:space="0" w:color="auto"/>
              <w:left w:val="single" w:sz="2" w:space="0" w:color="auto"/>
              <w:bottom w:val="single" w:sz="2" w:space="0" w:color="auto"/>
              <w:right w:val="single" w:sz="2" w:space="0" w:color="auto"/>
            </w:tcBorders>
            <w:hideMark/>
          </w:tcPr>
          <w:p w14:paraId="7DB7716B" w14:textId="5F787A26" w:rsidR="0076338D" w:rsidDel="004D6EC2" w:rsidRDefault="0076338D">
            <w:pPr>
              <w:rPr>
                <w:del w:id="324" w:author="CATT" w:date="2025-03-27T23:02:00Z"/>
              </w:rPr>
              <w:pPrChange w:id="325" w:author="CATT" w:date="2025-03-27T23:02:00Z">
                <w:pPr>
                  <w:pStyle w:val="TAC"/>
                </w:pPr>
              </w:pPrChange>
            </w:pPr>
            <w:del w:id="326"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1871148" w14:textId="21361D35" w:rsidR="0076338D" w:rsidDel="004D6EC2" w:rsidRDefault="0076338D">
            <w:pPr>
              <w:rPr>
                <w:del w:id="327" w:author="CATT" w:date="2025-03-27T23:02:00Z"/>
              </w:rPr>
              <w:pPrChange w:id="328" w:author="CATT" w:date="2025-03-27T23:02:00Z">
                <w:pPr>
                  <w:pStyle w:val="TAC"/>
                </w:pPr>
              </w:pPrChange>
            </w:pPr>
            <w:del w:id="329"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5AEB0ED" w14:textId="340B42A3" w:rsidR="0076338D" w:rsidDel="004D6EC2" w:rsidRDefault="0076338D">
            <w:pPr>
              <w:rPr>
                <w:del w:id="330" w:author="CATT" w:date="2025-03-27T23:02:00Z"/>
              </w:rPr>
              <w:pPrChange w:id="331" w:author="CATT" w:date="2025-03-27T23:02:00Z">
                <w:pPr>
                  <w:pStyle w:val="TAL"/>
                </w:pPr>
              </w:pPrChange>
            </w:pPr>
          </w:p>
        </w:tc>
      </w:tr>
      <w:tr w:rsidR="0076338D" w:rsidRPr="00AB3358" w:rsidDel="004D6EC2" w14:paraId="512EE4EC" w14:textId="6540659E" w:rsidTr="004C7013">
        <w:trPr>
          <w:cantSplit/>
          <w:trHeight w:val="113"/>
          <w:jc w:val="center"/>
          <w:del w:id="332" w:author="CATT" w:date="2025-03-27T23:02:00Z"/>
        </w:trPr>
        <w:tc>
          <w:tcPr>
            <w:tcW w:w="1301" w:type="dxa"/>
            <w:tcBorders>
              <w:top w:val="nil"/>
              <w:left w:val="single" w:sz="4" w:space="0" w:color="auto"/>
              <w:bottom w:val="single" w:sz="4" w:space="0" w:color="auto"/>
              <w:right w:val="single" w:sz="4" w:space="0" w:color="auto"/>
            </w:tcBorders>
            <w:shd w:val="clear" w:color="auto" w:fill="auto"/>
            <w:hideMark/>
          </w:tcPr>
          <w:p w14:paraId="17EAEA5A" w14:textId="67A0EB31" w:rsidR="0076338D" w:rsidDel="004D6EC2" w:rsidRDefault="0076338D">
            <w:pPr>
              <w:rPr>
                <w:del w:id="333" w:author="CATT" w:date="2025-03-27T23:02:00Z"/>
                <w:rFonts w:cs="Arial"/>
              </w:rPr>
              <w:pPrChange w:id="334" w:author="CATT" w:date="2025-03-27T23:02:00Z">
                <w:pPr>
                  <w:pStyle w:val="TAL"/>
                </w:pPr>
              </w:pPrChange>
            </w:pPr>
          </w:p>
        </w:tc>
        <w:tc>
          <w:tcPr>
            <w:tcW w:w="1700" w:type="dxa"/>
            <w:tcBorders>
              <w:top w:val="single" w:sz="2" w:space="0" w:color="auto"/>
              <w:left w:val="single" w:sz="4" w:space="0" w:color="auto"/>
              <w:bottom w:val="single" w:sz="2" w:space="0" w:color="auto"/>
              <w:right w:val="single" w:sz="2" w:space="0" w:color="auto"/>
            </w:tcBorders>
            <w:hideMark/>
          </w:tcPr>
          <w:p w14:paraId="2A2D3E03" w14:textId="73059950" w:rsidR="0076338D" w:rsidDel="004D6EC2" w:rsidRDefault="0076338D">
            <w:pPr>
              <w:rPr>
                <w:del w:id="335" w:author="CATT" w:date="2025-03-27T23:02:00Z"/>
              </w:rPr>
              <w:pPrChange w:id="336" w:author="CATT" w:date="2025-03-27T23:02:00Z">
                <w:pPr>
                  <w:pStyle w:val="TAC"/>
                </w:pPr>
              </w:pPrChange>
            </w:pPr>
            <w:del w:id="337" w:author="CATT" w:date="2025-03-27T23:02:00Z">
              <w:r w:rsidDel="004D6EC2">
                <w:rPr>
                  <w:rFonts w:cs="Arial"/>
                </w:rPr>
                <w:delText>824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24B0BF3A" w14:textId="3FD6DAAD" w:rsidR="0076338D" w:rsidDel="004D6EC2" w:rsidRDefault="0076338D">
            <w:pPr>
              <w:rPr>
                <w:del w:id="338" w:author="CATT" w:date="2025-03-27T23:02:00Z"/>
              </w:rPr>
              <w:pPrChange w:id="339" w:author="CATT" w:date="2025-03-27T23:02:00Z">
                <w:pPr>
                  <w:pStyle w:val="TAC"/>
                </w:pPr>
              </w:pPrChange>
            </w:pPr>
            <w:del w:id="340" w:author="CATT" w:date="2025-03-27T23:02:00Z">
              <w:r w:rsidDel="004D6EC2">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BA4C826" w14:textId="1E302A84" w:rsidR="0076338D" w:rsidDel="004D6EC2" w:rsidRDefault="0076338D">
            <w:pPr>
              <w:rPr>
                <w:del w:id="341" w:author="CATT" w:date="2025-03-27T23:02:00Z"/>
              </w:rPr>
              <w:pPrChange w:id="342" w:author="CATT" w:date="2025-03-27T23:02:00Z">
                <w:pPr>
                  <w:pStyle w:val="TAC"/>
                </w:pPr>
              </w:pPrChange>
            </w:pPr>
            <w:del w:id="343"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B9F167F" w14:textId="38DBD9D4" w:rsidR="0076338D" w:rsidDel="004D6EC2" w:rsidRDefault="0076338D">
            <w:pPr>
              <w:rPr>
                <w:del w:id="344" w:author="CATT" w:date="2025-03-27T23:02:00Z"/>
              </w:rPr>
              <w:pPrChange w:id="345" w:author="CATT" w:date="2025-03-27T23:02:00Z">
                <w:pPr>
                  <w:pStyle w:val="TAL"/>
                </w:pPr>
              </w:pPrChange>
            </w:pPr>
          </w:p>
        </w:tc>
      </w:tr>
      <w:tr w:rsidR="0076338D" w:rsidRPr="00AB3358" w:rsidDel="004D6EC2" w14:paraId="560607FE" w14:textId="5F5B0E64" w:rsidTr="004C7013">
        <w:trPr>
          <w:cantSplit/>
          <w:trHeight w:val="113"/>
          <w:jc w:val="center"/>
          <w:del w:id="346" w:author="CATT" w:date="2025-03-27T23:02:00Z"/>
        </w:trPr>
        <w:tc>
          <w:tcPr>
            <w:tcW w:w="1301" w:type="dxa"/>
            <w:tcBorders>
              <w:top w:val="single" w:sz="4" w:space="0" w:color="auto"/>
              <w:left w:val="single" w:sz="4" w:space="0" w:color="auto"/>
              <w:bottom w:val="nil"/>
              <w:right w:val="single" w:sz="4" w:space="0" w:color="auto"/>
            </w:tcBorders>
            <w:shd w:val="clear" w:color="auto" w:fill="auto"/>
            <w:hideMark/>
          </w:tcPr>
          <w:p w14:paraId="1AAE26D2" w14:textId="79D0106C" w:rsidR="0076338D" w:rsidDel="004D6EC2" w:rsidRDefault="0076338D">
            <w:pPr>
              <w:rPr>
                <w:del w:id="347" w:author="CATT" w:date="2025-03-27T23:02:00Z"/>
                <w:rFonts w:cs="Arial"/>
              </w:rPr>
              <w:pPrChange w:id="348" w:author="CATT" w:date="2025-03-27T23:02:00Z">
                <w:pPr>
                  <w:pStyle w:val="TAL"/>
                </w:pPr>
              </w:pPrChange>
            </w:pPr>
            <w:del w:id="349" w:author="CATT" w:date="2025-03-27T23:02:00Z">
              <w:r w:rsidDel="004D6EC2">
                <w:rPr>
                  <w:rFonts w:cs="Arial"/>
                  <w:lang w:val="sv-SE"/>
                </w:rPr>
                <w:delText xml:space="preserve">UTRA FDD </w:delText>
              </w:r>
            </w:del>
          </w:p>
        </w:tc>
        <w:tc>
          <w:tcPr>
            <w:tcW w:w="1700" w:type="dxa"/>
            <w:tcBorders>
              <w:top w:val="single" w:sz="2" w:space="0" w:color="auto"/>
              <w:left w:val="single" w:sz="4" w:space="0" w:color="auto"/>
              <w:bottom w:val="single" w:sz="2" w:space="0" w:color="auto"/>
              <w:right w:val="single" w:sz="2" w:space="0" w:color="auto"/>
            </w:tcBorders>
            <w:hideMark/>
          </w:tcPr>
          <w:p w14:paraId="261402C2" w14:textId="7B56CC6A" w:rsidR="0076338D" w:rsidDel="004D6EC2" w:rsidRDefault="0076338D">
            <w:pPr>
              <w:rPr>
                <w:del w:id="350" w:author="CATT" w:date="2025-03-27T23:02:00Z"/>
              </w:rPr>
              <w:pPrChange w:id="351" w:author="CATT" w:date="2025-03-27T23:02:00Z">
                <w:pPr>
                  <w:pStyle w:val="TAC"/>
                </w:pPr>
              </w:pPrChange>
            </w:pPr>
            <w:del w:id="352" w:author="CATT" w:date="2025-03-27T23:02:00Z">
              <w:r w:rsidDel="004D6EC2">
                <w:rPr>
                  <w:rFonts w:cs="Arial"/>
                </w:rPr>
                <w:delText>860 – 890 MHz</w:delText>
              </w:r>
            </w:del>
          </w:p>
        </w:tc>
        <w:tc>
          <w:tcPr>
            <w:tcW w:w="851" w:type="dxa"/>
            <w:tcBorders>
              <w:top w:val="single" w:sz="2" w:space="0" w:color="auto"/>
              <w:left w:val="single" w:sz="2" w:space="0" w:color="auto"/>
              <w:bottom w:val="single" w:sz="2" w:space="0" w:color="auto"/>
              <w:right w:val="single" w:sz="2" w:space="0" w:color="auto"/>
            </w:tcBorders>
            <w:hideMark/>
          </w:tcPr>
          <w:p w14:paraId="68BA965B" w14:textId="5D78C359" w:rsidR="0076338D" w:rsidDel="004D6EC2" w:rsidRDefault="0076338D">
            <w:pPr>
              <w:rPr>
                <w:del w:id="353" w:author="CATT" w:date="2025-03-27T23:02:00Z"/>
              </w:rPr>
              <w:pPrChange w:id="354" w:author="CATT" w:date="2025-03-27T23:02:00Z">
                <w:pPr>
                  <w:pStyle w:val="TAC"/>
                </w:pPr>
              </w:pPrChange>
            </w:pPr>
            <w:del w:id="355"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926FEA5" w14:textId="62FCEC6F" w:rsidR="0076338D" w:rsidDel="004D6EC2" w:rsidRDefault="0076338D">
            <w:pPr>
              <w:rPr>
                <w:del w:id="356" w:author="CATT" w:date="2025-03-27T23:02:00Z"/>
              </w:rPr>
              <w:pPrChange w:id="357" w:author="CATT" w:date="2025-03-27T23:02:00Z">
                <w:pPr>
                  <w:pStyle w:val="TAC"/>
                </w:pPr>
              </w:pPrChange>
            </w:pPr>
            <w:del w:id="358"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803D4C3" w14:textId="1C074E7F" w:rsidR="0076338D" w:rsidDel="004D6EC2" w:rsidRDefault="0076338D">
            <w:pPr>
              <w:rPr>
                <w:del w:id="359" w:author="CATT" w:date="2025-03-27T23:02:00Z"/>
              </w:rPr>
              <w:pPrChange w:id="360" w:author="CATT" w:date="2025-03-27T23:02:00Z">
                <w:pPr>
                  <w:pStyle w:val="TAL"/>
                </w:pPr>
              </w:pPrChange>
            </w:pPr>
          </w:p>
        </w:tc>
      </w:tr>
      <w:tr w:rsidR="0076338D" w:rsidRPr="00AB3358" w:rsidDel="004D6EC2" w14:paraId="395B80F7" w14:textId="054D97F9" w:rsidTr="004C7013">
        <w:trPr>
          <w:cantSplit/>
          <w:trHeight w:val="113"/>
          <w:jc w:val="center"/>
          <w:del w:id="361" w:author="CATT" w:date="2025-03-27T23:02:00Z"/>
        </w:trPr>
        <w:tc>
          <w:tcPr>
            <w:tcW w:w="1301" w:type="dxa"/>
            <w:tcBorders>
              <w:top w:val="nil"/>
              <w:left w:val="single" w:sz="4" w:space="0" w:color="auto"/>
              <w:bottom w:val="nil"/>
              <w:right w:val="single" w:sz="4" w:space="0" w:color="auto"/>
            </w:tcBorders>
            <w:shd w:val="clear" w:color="auto" w:fill="auto"/>
            <w:hideMark/>
          </w:tcPr>
          <w:p w14:paraId="406D7C3B" w14:textId="1FA580D9" w:rsidR="0076338D" w:rsidRPr="0076338D" w:rsidDel="004D6EC2" w:rsidRDefault="0076338D">
            <w:pPr>
              <w:rPr>
                <w:del w:id="362" w:author="CATT" w:date="2025-03-27T23:02:00Z"/>
                <w:rFonts w:cs="Arial"/>
                <w:lang w:val="sv-SE"/>
              </w:rPr>
              <w:pPrChange w:id="363" w:author="CATT" w:date="2025-03-27T23:02:00Z">
                <w:pPr>
                  <w:pStyle w:val="TAL"/>
                </w:pPr>
              </w:pPrChange>
            </w:pPr>
            <w:del w:id="364" w:author="CATT" w:date="2025-03-27T23:02:00Z">
              <w:r w:rsidDel="004D6EC2">
                <w:rPr>
                  <w:rFonts w:cs="Arial"/>
                  <w:lang w:val="sv-SE"/>
                </w:rPr>
                <w:delText>Band VI, XIX or</w:delText>
              </w:r>
            </w:del>
          </w:p>
        </w:tc>
        <w:tc>
          <w:tcPr>
            <w:tcW w:w="1700" w:type="dxa"/>
            <w:tcBorders>
              <w:top w:val="single" w:sz="2" w:space="0" w:color="auto"/>
              <w:left w:val="single" w:sz="4" w:space="0" w:color="auto"/>
              <w:bottom w:val="single" w:sz="2" w:space="0" w:color="auto"/>
              <w:right w:val="single" w:sz="2" w:space="0" w:color="auto"/>
            </w:tcBorders>
            <w:hideMark/>
          </w:tcPr>
          <w:p w14:paraId="4343BEEC" w14:textId="3ADFAE02" w:rsidR="0076338D" w:rsidDel="004D6EC2" w:rsidRDefault="0076338D">
            <w:pPr>
              <w:rPr>
                <w:del w:id="365" w:author="CATT" w:date="2025-03-27T23:02:00Z"/>
              </w:rPr>
              <w:pPrChange w:id="366" w:author="CATT" w:date="2025-03-27T23:02:00Z">
                <w:pPr>
                  <w:pStyle w:val="TAC"/>
                </w:pPr>
              </w:pPrChange>
            </w:pPr>
            <w:del w:id="367" w:author="CATT" w:date="2025-03-27T23:02:00Z">
              <w:r w:rsidDel="004D6EC2">
                <w:rPr>
                  <w:rFonts w:cs="Arial"/>
                </w:rPr>
                <w:delText>815 – 830 MHz</w:delText>
              </w:r>
            </w:del>
          </w:p>
        </w:tc>
        <w:tc>
          <w:tcPr>
            <w:tcW w:w="851" w:type="dxa"/>
            <w:tcBorders>
              <w:top w:val="single" w:sz="2" w:space="0" w:color="auto"/>
              <w:left w:val="single" w:sz="2" w:space="0" w:color="auto"/>
              <w:bottom w:val="single" w:sz="2" w:space="0" w:color="auto"/>
              <w:right w:val="single" w:sz="2" w:space="0" w:color="auto"/>
            </w:tcBorders>
            <w:hideMark/>
          </w:tcPr>
          <w:p w14:paraId="19003542" w14:textId="101C09F0" w:rsidR="0076338D" w:rsidDel="004D6EC2" w:rsidRDefault="0076338D">
            <w:pPr>
              <w:rPr>
                <w:del w:id="368" w:author="CATT" w:date="2025-03-27T23:02:00Z"/>
              </w:rPr>
              <w:pPrChange w:id="369" w:author="CATT" w:date="2025-03-27T23:02:00Z">
                <w:pPr>
                  <w:pStyle w:val="TAC"/>
                </w:pPr>
              </w:pPrChange>
            </w:pPr>
            <w:del w:id="370" w:author="CATT" w:date="2025-03-27T23:02:00Z">
              <w:r w:rsidDel="004D6EC2">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807F06E" w14:textId="4827B6DB" w:rsidR="0076338D" w:rsidDel="004D6EC2" w:rsidRDefault="0076338D">
            <w:pPr>
              <w:rPr>
                <w:del w:id="371" w:author="CATT" w:date="2025-03-27T23:02:00Z"/>
              </w:rPr>
              <w:pPrChange w:id="372" w:author="CATT" w:date="2025-03-27T23:02:00Z">
                <w:pPr>
                  <w:pStyle w:val="TAC"/>
                </w:pPr>
              </w:pPrChange>
            </w:pPr>
            <w:del w:id="373"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39F826E" w14:textId="369ECDE5" w:rsidR="0076338D" w:rsidDel="004D6EC2" w:rsidRDefault="0076338D">
            <w:pPr>
              <w:rPr>
                <w:del w:id="374" w:author="CATT" w:date="2025-03-27T23:02:00Z"/>
              </w:rPr>
              <w:pPrChange w:id="375" w:author="CATT" w:date="2025-03-27T23:02:00Z">
                <w:pPr>
                  <w:pStyle w:val="TAL"/>
                </w:pPr>
              </w:pPrChange>
            </w:pPr>
          </w:p>
        </w:tc>
      </w:tr>
      <w:tr w:rsidR="0076338D" w:rsidDel="004D6EC2" w14:paraId="669BD876" w14:textId="64067426" w:rsidTr="004C7013">
        <w:trPr>
          <w:cantSplit/>
          <w:trHeight w:val="113"/>
          <w:jc w:val="center"/>
          <w:del w:id="376" w:author="CATT" w:date="2025-03-27T23:02:00Z"/>
        </w:trPr>
        <w:tc>
          <w:tcPr>
            <w:tcW w:w="1301" w:type="dxa"/>
            <w:tcBorders>
              <w:top w:val="nil"/>
              <w:left w:val="single" w:sz="4" w:space="0" w:color="auto"/>
              <w:bottom w:val="single" w:sz="4" w:space="0" w:color="auto"/>
              <w:right w:val="single" w:sz="4" w:space="0" w:color="auto"/>
            </w:tcBorders>
            <w:shd w:val="clear" w:color="auto" w:fill="auto"/>
            <w:hideMark/>
          </w:tcPr>
          <w:p w14:paraId="066F56C1" w14:textId="18713F1D" w:rsidR="0076338D" w:rsidDel="004D6EC2" w:rsidRDefault="0076338D">
            <w:pPr>
              <w:rPr>
                <w:del w:id="377" w:author="CATT" w:date="2025-03-27T23:02:00Z"/>
                <w:rFonts w:cs="Arial"/>
              </w:rPr>
              <w:pPrChange w:id="378" w:author="CATT" w:date="2025-03-27T23:02:00Z">
                <w:pPr>
                  <w:pStyle w:val="TAL"/>
                </w:pPr>
              </w:pPrChange>
            </w:pPr>
            <w:del w:id="379" w:author="CATT" w:date="2025-03-27T23:02:00Z">
              <w:r w:rsidRPr="0076338D" w:rsidDel="004D6EC2">
                <w:rPr>
                  <w:rFonts w:cs="Arial"/>
                  <w:lang w:val="sv-FI"/>
                </w:rPr>
                <w:delText xml:space="preserve">E-UTRA Band 6, 18, 19 or </w:delText>
              </w:r>
              <w:r w:rsidRPr="0076338D" w:rsidDel="004D6EC2">
                <w:rPr>
                  <w:rFonts w:eastAsia="MS Mincho" w:cs="Arial"/>
                  <w:lang w:val="sv-FI" w:eastAsia="ja-JP"/>
                </w:rPr>
                <w:delText>NR Band n18</w:delText>
              </w:r>
            </w:del>
          </w:p>
        </w:tc>
        <w:tc>
          <w:tcPr>
            <w:tcW w:w="1700" w:type="dxa"/>
            <w:tcBorders>
              <w:top w:val="single" w:sz="2" w:space="0" w:color="auto"/>
              <w:left w:val="single" w:sz="4" w:space="0" w:color="auto"/>
              <w:bottom w:val="single" w:sz="2" w:space="0" w:color="auto"/>
              <w:right w:val="single" w:sz="2" w:space="0" w:color="auto"/>
            </w:tcBorders>
            <w:hideMark/>
          </w:tcPr>
          <w:p w14:paraId="785FE77A" w14:textId="4B8EFED2" w:rsidR="0076338D" w:rsidDel="004D6EC2" w:rsidRDefault="0076338D">
            <w:pPr>
              <w:rPr>
                <w:del w:id="380" w:author="CATT" w:date="2025-03-27T23:02:00Z"/>
                <w:rFonts w:cs="Arial"/>
              </w:rPr>
              <w:pPrChange w:id="381" w:author="CATT" w:date="2025-03-27T23:02:00Z">
                <w:pPr>
                  <w:pStyle w:val="TAC"/>
                </w:pPr>
              </w:pPrChange>
            </w:pPr>
            <w:del w:id="382" w:author="CATT" w:date="2025-03-27T23:02:00Z">
              <w:r w:rsidDel="004D6EC2">
                <w:rPr>
                  <w:rFonts w:cs="Arial"/>
                </w:rPr>
                <w:delText>830 – 845 MHz</w:delText>
              </w:r>
            </w:del>
          </w:p>
        </w:tc>
        <w:tc>
          <w:tcPr>
            <w:tcW w:w="851" w:type="dxa"/>
            <w:tcBorders>
              <w:top w:val="single" w:sz="2" w:space="0" w:color="auto"/>
              <w:left w:val="single" w:sz="2" w:space="0" w:color="auto"/>
              <w:bottom w:val="single" w:sz="2" w:space="0" w:color="auto"/>
              <w:right w:val="single" w:sz="2" w:space="0" w:color="auto"/>
            </w:tcBorders>
            <w:hideMark/>
          </w:tcPr>
          <w:p w14:paraId="12402A76" w14:textId="47D2A7FA" w:rsidR="0076338D" w:rsidDel="004D6EC2" w:rsidRDefault="0076338D">
            <w:pPr>
              <w:rPr>
                <w:del w:id="383" w:author="CATT" w:date="2025-03-27T23:02:00Z"/>
                <w:rFonts w:cs="Arial"/>
              </w:rPr>
              <w:pPrChange w:id="384" w:author="CATT" w:date="2025-03-27T23:02:00Z">
                <w:pPr>
                  <w:pStyle w:val="TAC"/>
                </w:pPr>
              </w:pPrChange>
            </w:pPr>
            <w:del w:id="385" w:author="CATT" w:date="2025-03-27T23:02:00Z">
              <w:r w:rsidDel="004D6EC2">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2A99D26" w14:textId="7782F058" w:rsidR="0076338D" w:rsidDel="004D6EC2" w:rsidRDefault="0076338D">
            <w:pPr>
              <w:rPr>
                <w:del w:id="386" w:author="CATT" w:date="2025-03-27T23:02:00Z"/>
                <w:rFonts w:cs="Arial"/>
              </w:rPr>
              <w:pPrChange w:id="387" w:author="CATT" w:date="2025-03-27T23:02:00Z">
                <w:pPr>
                  <w:pStyle w:val="TAC"/>
                </w:pPr>
              </w:pPrChange>
            </w:pPr>
            <w:del w:id="388"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FFEA20D" w14:textId="754B4797" w:rsidR="0076338D" w:rsidDel="004D6EC2" w:rsidRDefault="0076338D">
            <w:pPr>
              <w:rPr>
                <w:del w:id="389" w:author="CATT" w:date="2025-03-27T23:02:00Z"/>
              </w:rPr>
              <w:pPrChange w:id="390" w:author="CATT" w:date="2025-03-27T23:02:00Z">
                <w:pPr>
                  <w:pStyle w:val="TAL"/>
                </w:pPr>
              </w:pPrChange>
            </w:pPr>
          </w:p>
        </w:tc>
      </w:tr>
      <w:tr w:rsidR="0076338D" w:rsidRPr="00AB3358" w:rsidDel="004D6EC2" w14:paraId="4384B9F1" w14:textId="735A7C65" w:rsidTr="004C7013">
        <w:trPr>
          <w:cantSplit/>
          <w:trHeight w:val="113"/>
          <w:jc w:val="center"/>
          <w:del w:id="391" w:author="CATT" w:date="2025-03-27T23:02:00Z"/>
        </w:trPr>
        <w:tc>
          <w:tcPr>
            <w:tcW w:w="1301" w:type="dxa"/>
            <w:tcBorders>
              <w:top w:val="single" w:sz="4" w:space="0" w:color="auto"/>
              <w:left w:val="single" w:sz="4" w:space="0" w:color="auto"/>
              <w:bottom w:val="nil"/>
              <w:right w:val="single" w:sz="4" w:space="0" w:color="auto"/>
            </w:tcBorders>
            <w:shd w:val="clear" w:color="auto" w:fill="auto"/>
            <w:hideMark/>
          </w:tcPr>
          <w:p w14:paraId="03CC1DEF" w14:textId="66A2BF3A" w:rsidR="0076338D" w:rsidDel="004D6EC2" w:rsidRDefault="0076338D">
            <w:pPr>
              <w:rPr>
                <w:del w:id="392" w:author="CATT" w:date="2025-03-27T23:02:00Z"/>
                <w:rFonts w:cs="Arial"/>
              </w:rPr>
              <w:pPrChange w:id="393" w:author="CATT" w:date="2025-03-27T23:02:00Z">
                <w:pPr>
                  <w:pStyle w:val="TAL"/>
                </w:pPr>
              </w:pPrChange>
            </w:pPr>
            <w:del w:id="394" w:author="CATT" w:date="2025-03-27T23:02:00Z">
              <w:r w:rsidDel="004D6EC2">
                <w:rPr>
                  <w:rFonts w:cs="Arial"/>
                </w:rPr>
                <w:delText>UTRA FDD Band VII or</w:delText>
              </w:r>
            </w:del>
          </w:p>
          <w:p w14:paraId="48A4FEFD" w14:textId="0C8F03B8" w:rsidR="0076338D" w:rsidDel="004D6EC2" w:rsidRDefault="0076338D">
            <w:pPr>
              <w:rPr>
                <w:del w:id="395" w:author="CATT" w:date="2025-03-27T23:02:00Z"/>
                <w:rFonts w:cs="Arial"/>
              </w:rPr>
              <w:pPrChange w:id="396" w:author="CATT" w:date="2025-03-27T23:02:00Z">
                <w:pPr>
                  <w:pStyle w:val="TAL"/>
                </w:pPr>
              </w:pPrChange>
            </w:pPr>
            <w:del w:id="397" w:author="CATT" w:date="2025-03-27T23:02:00Z">
              <w:r w:rsidDel="004D6EC2">
                <w:rPr>
                  <w:rFonts w:cs="Arial"/>
                </w:rPr>
                <w:delText>E-UTRA Band 7 or NR Band n7</w:delText>
              </w:r>
            </w:del>
          </w:p>
        </w:tc>
        <w:tc>
          <w:tcPr>
            <w:tcW w:w="1700" w:type="dxa"/>
            <w:tcBorders>
              <w:top w:val="single" w:sz="2" w:space="0" w:color="auto"/>
              <w:left w:val="single" w:sz="4" w:space="0" w:color="auto"/>
              <w:bottom w:val="single" w:sz="2" w:space="0" w:color="auto"/>
              <w:right w:val="single" w:sz="2" w:space="0" w:color="auto"/>
            </w:tcBorders>
            <w:hideMark/>
          </w:tcPr>
          <w:p w14:paraId="7CD70D58" w14:textId="1F93BC00" w:rsidR="0076338D" w:rsidDel="004D6EC2" w:rsidRDefault="0076338D">
            <w:pPr>
              <w:rPr>
                <w:del w:id="398" w:author="CATT" w:date="2025-03-27T23:02:00Z"/>
              </w:rPr>
              <w:pPrChange w:id="399" w:author="CATT" w:date="2025-03-27T23:02:00Z">
                <w:pPr>
                  <w:pStyle w:val="TAC"/>
                </w:pPr>
              </w:pPrChange>
            </w:pPr>
            <w:del w:id="400" w:author="CATT" w:date="2025-03-27T23:02:00Z">
              <w:r w:rsidDel="004D6EC2">
                <w:rPr>
                  <w:rFonts w:cs="Arial"/>
                </w:rPr>
                <w:delText>2620 – 2690 MHz</w:delText>
              </w:r>
            </w:del>
          </w:p>
        </w:tc>
        <w:tc>
          <w:tcPr>
            <w:tcW w:w="851" w:type="dxa"/>
            <w:tcBorders>
              <w:top w:val="single" w:sz="2" w:space="0" w:color="auto"/>
              <w:left w:val="single" w:sz="2" w:space="0" w:color="auto"/>
              <w:bottom w:val="single" w:sz="2" w:space="0" w:color="auto"/>
              <w:right w:val="single" w:sz="2" w:space="0" w:color="auto"/>
            </w:tcBorders>
            <w:hideMark/>
          </w:tcPr>
          <w:p w14:paraId="6127D636" w14:textId="7532194C" w:rsidR="0076338D" w:rsidDel="004D6EC2" w:rsidRDefault="0076338D">
            <w:pPr>
              <w:rPr>
                <w:del w:id="401" w:author="CATT" w:date="2025-03-27T23:02:00Z"/>
              </w:rPr>
              <w:pPrChange w:id="402" w:author="CATT" w:date="2025-03-27T23:02:00Z">
                <w:pPr>
                  <w:pStyle w:val="TAC"/>
                </w:pPr>
              </w:pPrChange>
            </w:pPr>
            <w:del w:id="403"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051CF86" w14:textId="35B90C69" w:rsidR="0076338D" w:rsidDel="004D6EC2" w:rsidRDefault="0076338D">
            <w:pPr>
              <w:rPr>
                <w:del w:id="404" w:author="CATT" w:date="2025-03-27T23:02:00Z"/>
              </w:rPr>
              <w:pPrChange w:id="405" w:author="CATT" w:date="2025-03-27T23:02:00Z">
                <w:pPr>
                  <w:pStyle w:val="TAC"/>
                </w:pPr>
              </w:pPrChange>
            </w:pPr>
            <w:del w:id="406"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D9335D2" w14:textId="171DF55C" w:rsidR="0076338D" w:rsidDel="004D6EC2" w:rsidRDefault="0076338D">
            <w:pPr>
              <w:rPr>
                <w:del w:id="407" w:author="CATT" w:date="2025-03-27T23:02:00Z"/>
              </w:rPr>
              <w:pPrChange w:id="408" w:author="CATT" w:date="2025-03-27T23:02:00Z">
                <w:pPr>
                  <w:pStyle w:val="TAL"/>
                </w:pPr>
              </w:pPrChange>
            </w:pPr>
          </w:p>
        </w:tc>
      </w:tr>
      <w:tr w:rsidR="0076338D" w:rsidRPr="00AB3358" w:rsidDel="004D6EC2" w14:paraId="0BD84963" w14:textId="78A574D4" w:rsidTr="004C7013">
        <w:trPr>
          <w:cantSplit/>
          <w:trHeight w:val="113"/>
          <w:jc w:val="center"/>
          <w:del w:id="409" w:author="CATT" w:date="2025-03-27T23:02:00Z"/>
        </w:trPr>
        <w:tc>
          <w:tcPr>
            <w:tcW w:w="1301" w:type="dxa"/>
            <w:tcBorders>
              <w:top w:val="nil"/>
              <w:left w:val="single" w:sz="4" w:space="0" w:color="auto"/>
              <w:bottom w:val="single" w:sz="4" w:space="0" w:color="auto"/>
              <w:right w:val="single" w:sz="4" w:space="0" w:color="auto"/>
            </w:tcBorders>
            <w:shd w:val="clear" w:color="auto" w:fill="auto"/>
            <w:hideMark/>
          </w:tcPr>
          <w:p w14:paraId="55DE27BE" w14:textId="716334CF" w:rsidR="0076338D" w:rsidDel="004D6EC2" w:rsidRDefault="0076338D">
            <w:pPr>
              <w:rPr>
                <w:del w:id="410" w:author="CATT" w:date="2025-03-27T23:02:00Z"/>
                <w:rFonts w:cs="Arial"/>
              </w:rPr>
              <w:pPrChange w:id="411" w:author="CATT" w:date="2025-03-27T23:02:00Z">
                <w:pPr>
                  <w:pStyle w:val="TAL"/>
                </w:pPr>
              </w:pPrChange>
            </w:pPr>
          </w:p>
        </w:tc>
        <w:tc>
          <w:tcPr>
            <w:tcW w:w="1700" w:type="dxa"/>
            <w:tcBorders>
              <w:top w:val="single" w:sz="2" w:space="0" w:color="auto"/>
              <w:left w:val="single" w:sz="4" w:space="0" w:color="auto"/>
              <w:bottom w:val="single" w:sz="2" w:space="0" w:color="auto"/>
              <w:right w:val="single" w:sz="2" w:space="0" w:color="auto"/>
            </w:tcBorders>
            <w:hideMark/>
          </w:tcPr>
          <w:p w14:paraId="46A79205" w14:textId="13E91D1D" w:rsidR="0076338D" w:rsidDel="004D6EC2" w:rsidRDefault="0076338D">
            <w:pPr>
              <w:rPr>
                <w:del w:id="412" w:author="CATT" w:date="2025-03-27T23:02:00Z"/>
              </w:rPr>
              <w:pPrChange w:id="413" w:author="CATT" w:date="2025-03-27T23:02:00Z">
                <w:pPr>
                  <w:pStyle w:val="TAC"/>
                </w:pPr>
              </w:pPrChange>
            </w:pPr>
            <w:del w:id="414" w:author="CATT" w:date="2025-03-27T23:02:00Z">
              <w:r w:rsidDel="004D6EC2">
                <w:rPr>
                  <w:rFonts w:cs="Arial"/>
                </w:rPr>
                <w:delText>2500 – 2570 MHz</w:delText>
              </w:r>
            </w:del>
          </w:p>
        </w:tc>
        <w:tc>
          <w:tcPr>
            <w:tcW w:w="851" w:type="dxa"/>
            <w:tcBorders>
              <w:top w:val="single" w:sz="2" w:space="0" w:color="auto"/>
              <w:left w:val="single" w:sz="2" w:space="0" w:color="auto"/>
              <w:bottom w:val="single" w:sz="2" w:space="0" w:color="auto"/>
              <w:right w:val="single" w:sz="2" w:space="0" w:color="auto"/>
            </w:tcBorders>
            <w:hideMark/>
          </w:tcPr>
          <w:p w14:paraId="2599962C" w14:textId="5B349AB2" w:rsidR="0076338D" w:rsidDel="004D6EC2" w:rsidRDefault="0076338D">
            <w:pPr>
              <w:rPr>
                <w:del w:id="415" w:author="CATT" w:date="2025-03-27T23:02:00Z"/>
              </w:rPr>
              <w:pPrChange w:id="416" w:author="CATT" w:date="2025-03-27T23:02:00Z">
                <w:pPr>
                  <w:pStyle w:val="TAC"/>
                </w:pPr>
              </w:pPrChange>
            </w:pPr>
            <w:del w:id="417" w:author="CATT" w:date="2025-03-27T23:02:00Z">
              <w:r w:rsidDel="004D6EC2">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022CCFC" w14:textId="2FA0B00D" w:rsidR="0076338D" w:rsidDel="004D6EC2" w:rsidRDefault="0076338D">
            <w:pPr>
              <w:rPr>
                <w:del w:id="418" w:author="CATT" w:date="2025-03-27T23:02:00Z"/>
              </w:rPr>
              <w:pPrChange w:id="419" w:author="CATT" w:date="2025-03-27T23:02:00Z">
                <w:pPr>
                  <w:pStyle w:val="TAC"/>
                </w:pPr>
              </w:pPrChange>
            </w:pPr>
            <w:del w:id="420"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21E9F76" w14:textId="428EBAEA" w:rsidR="0076338D" w:rsidDel="004D6EC2" w:rsidRDefault="0076338D">
            <w:pPr>
              <w:rPr>
                <w:del w:id="421" w:author="CATT" w:date="2025-03-27T23:02:00Z"/>
              </w:rPr>
              <w:pPrChange w:id="422" w:author="CATT" w:date="2025-03-27T23:02:00Z">
                <w:pPr>
                  <w:pStyle w:val="TAL"/>
                </w:pPr>
              </w:pPrChange>
            </w:pPr>
          </w:p>
        </w:tc>
      </w:tr>
      <w:tr w:rsidR="0076338D" w:rsidRPr="00AB3358" w:rsidDel="004D6EC2" w14:paraId="55F19DD7" w14:textId="2ED3D9E8" w:rsidTr="004C7013">
        <w:trPr>
          <w:cantSplit/>
          <w:trHeight w:val="113"/>
          <w:jc w:val="center"/>
          <w:del w:id="423" w:author="CATT" w:date="2025-03-27T23:02:00Z"/>
        </w:trPr>
        <w:tc>
          <w:tcPr>
            <w:tcW w:w="1301" w:type="dxa"/>
            <w:tcBorders>
              <w:top w:val="single" w:sz="4" w:space="0" w:color="auto"/>
              <w:left w:val="single" w:sz="4" w:space="0" w:color="auto"/>
              <w:bottom w:val="nil"/>
              <w:right w:val="single" w:sz="4" w:space="0" w:color="auto"/>
            </w:tcBorders>
            <w:shd w:val="clear" w:color="auto" w:fill="auto"/>
            <w:hideMark/>
          </w:tcPr>
          <w:p w14:paraId="03841470" w14:textId="7E7FD057" w:rsidR="0076338D" w:rsidDel="004D6EC2" w:rsidRDefault="0076338D">
            <w:pPr>
              <w:rPr>
                <w:del w:id="424" w:author="CATT" w:date="2025-03-27T23:02:00Z"/>
                <w:rFonts w:cs="Arial"/>
              </w:rPr>
              <w:pPrChange w:id="425" w:author="CATT" w:date="2025-03-27T23:02:00Z">
                <w:pPr>
                  <w:pStyle w:val="TAL"/>
                </w:pPr>
              </w:pPrChange>
            </w:pPr>
            <w:del w:id="426" w:author="CATT" w:date="2025-03-27T23:02:00Z">
              <w:r w:rsidDel="004D6EC2">
                <w:rPr>
                  <w:rFonts w:cs="Arial"/>
                </w:rPr>
                <w:delText>UTRA FDD Band VIII or</w:delText>
              </w:r>
            </w:del>
          </w:p>
          <w:p w14:paraId="7D10CC60" w14:textId="08688608" w:rsidR="0076338D" w:rsidDel="004D6EC2" w:rsidRDefault="0076338D">
            <w:pPr>
              <w:rPr>
                <w:del w:id="427" w:author="CATT" w:date="2025-03-27T23:02:00Z"/>
                <w:rFonts w:cs="Arial"/>
              </w:rPr>
              <w:pPrChange w:id="428" w:author="CATT" w:date="2025-03-27T23:02:00Z">
                <w:pPr>
                  <w:pStyle w:val="TAL"/>
                </w:pPr>
              </w:pPrChange>
            </w:pPr>
            <w:del w:id="429" w:author="CATT" w:date="2025-03-27T23:02:00Z">
              <w:r w:rsidDel="004D6EC2">
                <w:rPr>
                  <w:rFonts w:cs="Arial"/>
                </w:rPr>
                <w:delText>E-UTRA Band 8 or NR Band n8</w:delText>
              </w:r>
            </w:del>
          </w:p>
        </w:tc>
        <w:tc>
          <w:tcPr>
            <w:tcW w:w="1700" w:type="dxa"/>
            <w:tcBorders>
              <w:top w:val="single" w:sz="2" w:space="0" w:color="auto"/>
              <w:left w:val="single" w:sz="4" w:space="0" w:color="auto"/>
              <w:bottom w:val="single" w:sz="2" w:space="0" w:color="auto"/>
              <w:right w:val="single" w:sz="2" w:space="0" w:color="auto"/>
            </w:tcBorders>
            <w:hideMark/>
          </w:tcPr>
          <w:p w14:paraId="087D67DA" w14:textId="3D59D023" w:rsidR="0076338D" w:rsidDel="004D6EC2" w:rsidRDefault="0076338D">
            <w:pPr>
              <w:rPr>
                <w:del w:id="430" w:author="CATT" w:date="2025-03-27T23:02:00Z"/>
              </w:rPr>
              <w:pPrChange w:id="431" w:author="CATT" w:date="2025-03-27T23:02:00Z">
                <w:pPr>
                  <w:pStyle w:val="TAC"/>
                </w:pPr>
              </w:pPrChange>
            </w:pPr>
            <w:del w:id="432" w:author="CATT" w:date="2025-03-27T23:02:00Z">
              <w:r w:rsidDel="004D6EC2">
                <w:rPr>
                  <w:rFonts w:cs="Arial"/>
                </w:rPr>
                <w:delText>925 – 960 MHz</w:delText>
              </w:r>
            </w:del>
          </w:p>
        </w:tc>
        <w:tc>
          <w:tcPr>
            <w:tcW w:w="851" w:type="dxa"/>
            <w:tcBorders>
              <w:top w:val="single" w:sz="2" w:space="0" w:color="auto"/>
              <w:left w:val="single" w:sz="2" w:space="0" w:color="auto"/>
              <w:bottom w:val="single" w:sz="2" w:space="0" w:color="auto"/>
              <w:right w:val="single" w:sz="2" w:space="0" w:color="auto"/>
            </w:tcBorders>
            <w:hideMark/>
          </w:tcPr>
          <w:p w14:paraId="4E05DC1A" w14:textId="4A6A607B" w:rsidR="0076338D" w:rsidDel="004D6EC2" w:rsidRDefault="0076338D">
            <w:pPr>
              <w:rPr>
                <w:del w:id="433" w:author="CATT" w:date="2025-03-27T23:02:00Z"/>
              </w:rPr>
              <w:pPrChange w:id="434" w:author="CATT" w:date="2025-03-27T23:02:00Z">
                <w:pPr>
                  <w:pStyle w:val="TAC"/>
                </w:pPr>
              </w:pPrChange>
            </w:pPr>
            <w:del w:id="435"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1D9BD57" w14:textId="328D5797" w:rsidR="0076338D" w:rsidDel="004D6EC2" w:rsidRDefault="0076338D">
            <w:pPr>
              <w:rPr>
                <w:del w:id="436" w:author="CATT" w:date="2025-03-27T23:02:00Z"/>
              </w:rPr>
              <w:pPrChange w:id="437" w:author="CATT" w:date="2025-03-27T23:02:00Z">
                <w:pPr>
                  <w:pStyle w:val="TAC"/>
                </w:pPr>
              </w:pPrChange>
            </w:pPr>
            <w:del w:id="438"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941A207" w14:textId="736618D7" w:rsidR="0076338D" w:rsidDel="004D6EC2" w:rsidRDefault="0076338D">
            <w:pPr>
              <w:rPr>
                <w:del w:id="439" w:author="CATT" w:date="2025-03-27T23:02:00Z"/>
              </w:rPr>
              <w:pPrChange w:id="440" w:author="CATT" w:date="2025-03-27T23:02:00Z">
                <w:pPr>
                  <w:pStyle w:val="TAL"/>
                </w:pPr>
              </w:pPrChange>
            </w:pPr>
          </w:p>
        </w:tc>
      </w:tr>
      <w:tr w:rsidR="0076338D" w:rsidRPr="00AB3358" w:rsidDel="004D6EC2" w14:paraId="634A6A9C" w14:textId="2983114F" w:rsidTr="004C7013">
        <w:trPr>
          <w:cantSplit/>
          <w:trHeight w:val="113"/>
          <w:jc w:val="center"/>
          <w:del w:id="441" w:author="CATT" w:date="2025-03-27T23:02:00Z"/>
        </w:trPr>
        <w:tc>
          <w:tcPr>
            <w:tcW w:w="1301" w:type="dxa"/>
            <w:tcBorders>
              <w:top w:val="nil"/>
              <w:left w:val="single" w:sz="4" w:space="0" w:color="auto"/>
              <w:bottom w:val="single" w:sz="4" w:space="0" w:color="auto"/>
              <w:right w:val="single" w:sz="4" w:space="0" w:color="auto"/>
            </w:tcBorders>
            <w:shd w:val="clear" w:color="auto" w:fill="auto"/>
            <w:hideMark/>
          </w:tcPr>
          <w:p w14:paraId="31411CE5" w14:textId="105B5F0B" w:rsidR="0076338D" w:rsidDel="004D6EC2" w:rsidRDefault="0076338D">
            <w:pPr>
              <w:rPr>
                <w:del w:id="442" w:author="CATT" w:date="2025-03-27T23:02:00Z"/>
                <w:rFonts w:cs="Arial"/>
              </w:rPr>
              <w:pPrChange w:id="443" w:author="CATT" w:date="2025-03-27T23:02:00Z">
                <w:pPr>
                  <w:pStyle w:val="TAL"/>
                </w:pPr>
              </w:pPrChange>
            </w:pPr>
          </w:p>
        </w:tc>
        <w:tc>
          <w:tcPr>
            <w:tcW w:w="1700" w:type="dxa"/>
            <w:tcBorders>
              <w:top w:val="single" w:sz="2" w:space="0" w:color="auto"/>
              <w:left w:val="single" w:sz="4" w:space="0" w:color="auto"/>
              <w:bottom w:val="single" w:sz="2" w:space="0" w:color="auto"/>
              <w:right w:val="single" w:sz="2" w:space="0" w:color="auto"/>
            </w:tcBorders>
            <w:hideMark/>
          </w:tcPr>
          <w:p w14:paraId="29FE443A" w14:textId="3F09F884" w:rsidR="0076338D" w:rsidDel="004D6EC2" w:rsidRDefault="0076338D">
            <w:pPr>
              <w:rPr>
                <w:del w:id="444" w:author="CATT" w:date="2025-03-27T23:02:00Z"/>
              </w:rPr>
              <w:pPrChange w:id="445" w:author="CATT" w:date="2025-03-27T23:02:00Z">
                <w:pPr>
                  <w:pStyle w:val="TAC"/>
                </w:pPr>
              </w:pPrChange>
            </w:pPr>
            <w:del w:id="446" w:author="CATT" w:date="2025-03-27T23:02:00Z">
              <w:r w:rsidDel="004D6EC2">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1A8C200B" w14:textId="314D4D1E" w:rsidR="0076338D" w:rsidDel="004D6EC2" w:rsidRDefault="0076338D">
            <w:pPr>
              <w:rPr>
                <w:del w:id="447" w:author="CATT" w:date="2025-03-27T23:02:00Z"/>
              </w:rPr>
              <w:pPrChange w:id="448" w:author="CATT" w:date="2025-03-27T23:02:00Z">
                <w:pPr>
                  <w:pStyle w:val="TAC"/>
                </w:pPr>
              </w:pPrChange>
            </w:pPr>
            <w:del w:id="449" w:author="CATT" w:date="2025-03-27T23:02:00Z">
              <w:r w:rsidDel="004D6EC2">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CB5F79A" w14:textId="3BAF2CC0" w:rsidR="0076338D" w:rsidDel="004D6EC2" w:rsidRDefault="0076338D">
            <w:pPr>
              <w:rPr>
                <w:del w:id="450" w:author="CATT" w:date="2025-03-27T23:02:00Z"/>
              </w:rPr>
              <w:pPrChange w:id="451" w:author="CATT" w:date="2025-03-27T23:02:00Z">
                <w:pPr>
                  <w:pStyle w:val="TAC"/>
                </w:pPr>
              </w:pPrChange>
            </w:pPr>
            <w:del w:id="452"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BE88BDD" w14:textId="4A549273" w:rsidR="0076338D" w:rsidDel="004D6EC2" w:rsidRDefault="0076338D">
            <w:pPr>
              <w:rPr>
                <w:del w:id="453" w:author="CATT" w:date="2025-03-27T23:02:00Z"/>
              </w:rPr>
              <w:pPrChange w:id="454" w:author="CATT" w:date="2025-03-27T23:02:00Z">
                <w:pPr>
                  <w:pStyle w:val="TAL"/>
                </w:pPr>
              </w:pPrChange>
            </w:pPr>
          </w:p>
        </w:tc>
      </w:tr>
      <w:tr w:rsidR="0076338D" w:rsidRPr="00AB3358" w:rsidDel="004D6EC2" w14:paraId="19E8C764" w14:textId="2F59D397" w:rsidTr="004C7013">
        <w:trPr>
          <w:cantSplit/>
          <w:trHeight w:val="113"/>
          <w:jc w:val="center"/>
          <w:del w:id="455" w:author="CATT" w:date="2025-03-27T23:02:00Z"/>
        </w:trPr>
        <w:tc>
          <w:tcPr>
            <w:tcW w:w="1301" w:type="dxa"/>
            <w:tcBorders>
              <w:top w:val="single" w:sz="4" w:space="0" w:color="auto"/>
              <w:left w:val="single" w:sz="4" w:space="0" w:color="auto"/>
              <w:bottom w:val="nil"/>
              <w:right w:val="single" w:sz="4" w:space="0" w:color="auto"/>
            </w:tcBorders>
            <w:shd w:val="clear" w:color="auto" w:fill="auto"/>
            <w:hideMark/>
          </w:tcPr>
          <w:p w14:paraId="38E8CDE5" w14:textId="243BBAC6" w:rsidR="0076338D" w:rsidDel="004D6EC2" w:rsidRDefault="0076338D">
            <w:pPr>
              <w:rPr>
                <w:del w:id="456" w:author="CATT" w:date="2025-03-27T23:02:00Z"/>
                <w:rFonts w:cs="Arial"/>
                <w:lang w:val="sv-SE"/>
              </w:rPr>
              <w:pPrChange w:id="457" w:author="CATT" w:date="2025-03-27T23:02:00Z">
                <w:pPr>
                  <w:pStyle w:val="TAL"/>
                </w:pPr>
              </w:pPrChange>
            </w:pPr>
            <w:del w:id="458" w:author="CATT" w:date="2025-03-27T23:02:00Z">
              <w:r w:rsidDel="004D6EC2">
                <w:rPr>
                  <w:rFonts w:cs="Arial"/>
                  <w:lang w:val="sv-SE"/>
                </w:rPr>
                <w:delText>UTRA FDD Band IX or</w:delText>
              </w:r>
            </w:del>
          </w:p>
          <w:p w14:paraId="562FA142" w14:textId="227904D0" w:rsidR="0076338D" w:rsidDel="004D6EC2" w:rsidRDefault="0076338D">
            <w:pPr>
              <w:rPr>
                <w:del w:id="459" w:author="CATT" w:date="2025-03-27T23:02:00Z"/>
                <w:rFonts w:cs="Arial"/>
                <w:lang w:val="sv-SE"/>
              </w:rPr>
              <w:pPrChange w:id="460" w:author="CATT" w:date="2025-03-27T23:02:00Z">
                <w:pPr>
                  <w:pStyle w:val="TAL"/>
                </w:pPr>
              </w:pPrChange>
            </w:pPr>
            <w:del w:id="461" w:author="CATT" w:date="2025-03-27T23:02:00Z">
              <w:r w:rsidDel="004D6EC2">
                <w:rPr>
                  <w:rFonts w:cs="Arial"/>
                  <w:lang w:val="sv-SE"/>
                </w:rPr>
                <w:delText>E-UTRA Band 9</w:delText>
              </w:r>
            </w:del>
          </w:p>
        </w:tc>
        <w:tc>
          <w:tcPr>
            <w:tcW w:w="1700" w:type="dxa"/>
            <w:tcBorders>
              <w:top w:val="single" w:sz="2" w:space="0" w:color="auto"/>
              <w:left w:val="single" w:sz="4" w:space="0" w:color="auto"/>
              <w:bottom w:val="single" w:sz="2" w:space="0" w:color="auto"/>
              <w:right w:val="single" w:sz="2" w:space="0" w:color="auto"/>
            </w:tcBorders>
          </w:tcPr>
          <w:p w14:paraId="7C4A3D5C" w14:textId="66D90136" w:rsidR="0076338D" w:rsidDel="004D6EC2" w:rsidRDefault="0076338D">
            <w:pPr>
              <w:rPr>
                <w:del w:id="462" w:author="CATT" w:date="2025-03-27T23:02:00Z"/>
                <w:rFonts w:cs="Arial"/>
                <w:lang w:eastAsia="zh-CN"/>
              </w:rPr>
              <w:pPrChange w:id="463" w:author="CATT" w:date="2025-03-27T23:02:00Z">
                <w:pPr>
                  <w:pStyle w:val="TAC"/>
                </w:pPr>
              </w:pPrChange>
            </w:pPr>
            <w:del w:id="464" w:author="CATT" w:date="2025-03-27T23:02:00Z">
              <w:r w:rsidDel="004D6EC2">
                <w:rPr>
                  <w:rFonts w:cs="Arial"/>
                </w:rPr>
                <w:delText>1844.9 – 1879.9 MHz</w:delText>
              </w:r>
            </w:del>
          </w:p>
          <w:p w14:paraId="4720F133" w14:textId="2E105726" w:rsidR="0076338D" w:rsidDel="004D6EC2" w:rsidRDefault="0076338D">
            <w:pPr>
              <w:rPr>
                <w:del w:id="465" w:author="CATT" w:date="2025-03-27T23:02:00Z"/>
              </w:rPr>
              <w:pPrChange w:id="466" w:author="CATT" w:date="2025-03-27T23:02:00Z">
                <w:pPr>
                  <w:pStyle w:val="TAC"/>
                </w:pPr>
              </w:pPrChange>
            </w:pPr>
          </w:p>
        </w:tc>
        <w:tc>
          <w:tcPr>
            <w:tcW w:w="851" w:type="dxa"/>
            <w:tcBorders>
              <w:top w:val="single" w:sz="2" w:space="0" w:color="auto"/>
              <w:left w:val="single" w:sz="2" w:space="0" w:color="auto"/>
              <w:bottom w:val="single" w:sz="2" w:space="0" w:color="auto"/>
              <w:right w:val="single" w:sz="2" w:space="0" w:color="auto"/>
            </w:tcBorders>
            <w:hideMark/>
          </w:tcPr>
          <w:p w14:paraId="55D21841" w14:textId="54C1830E" w:rsidR="0076338D" w:rsidDel="004D6EC2" w:rsidRDefault="0076338D">
            <w:pPr>
              <w:rPr>
                <w:del w:id="467" w:author="CATT" w:date="2025-03-27T23:02:00Z"/>
              </w:rPr>
              <w:pPrChange w:id="468" w:author="CATT" w:date="2025-03-27T23:02:00Z">
                <w:pPr>
                  <w:pStyle w:val="TAC"/>
                </w:pPr>
              </w:pPrChange>
            </w:pPr>
            <w:del w:id="469"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7F95093" w14:textId="4D370605" w:rsidR="0076338D" w:rsidDel="004D6EC2" w:rsidRDefault="0076338D">
            <w:pPr>
              <w:rPr>
                <w:del w:id="470" w:author="CATT" w:date="2025-03-27T23:02:00Z"/>
              </w:rPr>
              <w:pPrChange w:id="471" w:author="CATT" w:date="2025-03-27T23:02:00Z">
                <w:pPr>
                  <w:pStyle w:val="TAC"/>
                </w:pPr>
              </w:pPrChange>
            </w:pPr>
            <w:del w:id="472"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29504E0" w14:textId="52EED478" w:rsidR="0076338D" w:rsidDel="004D6EC2" w:rsidRDefault="0076338D">
            <w:pPr>
              <w:rPr>
                <w:del w:id="473" w:author="CATT" w:date="2025-03-27T23:02:00Z"/>
              </w:rPr>
              <w:pPrChange w:id="474" w:author="CATT" w:date="2025-03-27T23:02:00Z">
                <w:pPr>
                  <w:pStyle w:val="TAL"/>
                </w:pPr>
              </w:pPrChange>
            </w:pPr>
          </w:p>
        </w:tc>
      </w:tr>
      <w:tr w:rsidR="0076338D" w:rsidRPr="00AB3358" w:rsidDel="004D6EC2" w14:paraId="50B9D380" w14:textId="5B241ACB" w:rsidTr="004C7013">
        <w:trPr>
          <w:cantSplit/>
          <w:trHeight w:val="113"/>
          <w:jc w:val="center"/>
          <w:del w:id="475" w:author="CATT" w:date="2025-03-27T23:02:00Z"/>
        </w:trPr>
        <w:tc>
          <w:tcPr>
            <w:tcW w:w="1301" w:type="dxa"/>
            <w:tcBorders>
              <w:top w:val="nil"/>
              <w:left w:val="single" w:sz="4" w:space="0" w:color="auto"/>
              <w:bottom w:val="single" w:sz="4" w:space="0" w:color="auto"/>
              <w:right w:val="single" w:sz="4" w:space="0" w:color="auto"/>
            </w:tcBorders>
            <w:shd w:val="clear" w:color="auto" w:fill="auto"/>
            <w:hideMark/>
          </w:tcPr>
          <w:p w14:paraId="1235FBC8" w14:textId="24171316" w:rsidR="0076338D" w:rsidDel="004D6EC2" w:rsidRDefault="0076338D">
            <w:pPr>
              <w:rPr>
                <w:del w:id="476" w:author="CATT" w:date="2025-03-27T23:02:00Z"/>
                <w:rFonts w:cs="Arial"/>
                <w:lang w:val="sv-SE"/>
              </w:rPr>
              <w:pPrChange w:id="477" w:author="CATT" w:date="2025-03-27T23:02:00Z">
                <w:pPr>
                  <w:pStyle w:val="TAL"/>
                </w:pPr>
              </w:pPrChange>
            </w:pPr>
          </w:p>
        </w:tc>
        <w:tc>
          <w:tcPr>
            <w:tcW w:w="1700" w:type="dxa"/>
            <w:tcBorders>
              <w:top w:val="single" w:sz="2" w:space="0" w:color="auto"/>
              <w:left w:val="single" w:sz="4" w:space="0" w:color="auto"/>
              <w:bottom w:val="single" w:sz="2" w:space="0" w:color="auto"/>
              <w:right w:val="single" w:sz="2" w:space="0" w:color="auto"/>
            </w:tcBorders>
            <w:hideMark/>
          </w:tcPr>
          <w:p w14:paraId="3C08E0D4" w14:textId="5E09C2F3" w:rsidR="0076338D" w:rsidDel="004D6EC2" w:rsidRDefault="0076338D">
            <w:pPr>
              <w:rPr>
                <w:del w:id="478" w:author="CATT" w:date="2025-03-27T23:02:00Z"/>
              </w:rPr>
              <w:pPrChange w:id="479" w:author="CATT" w:date="2025-03-27T23:02:00Z">
                <w:pPr>
                  <w:pStyle w:val="TAC"/>
                </w:pPr>
              </w:pPrChange>
            </w:pPr>
            <w:del w:id="480" w:author="CATT" w:date="2025-03-27T23:02:00Z">
              <w:r w:rsidDel="004D6EC2">
                <w:rPr>
                  <w:rFonts w:cs="Arial"/>
                </w:rPr>
                <w:delText>1749.9 – 1784.9 MHz</w:delText>
              </w:r>
            </w:del>
          </w:p>
        </w:tc>
        <w:tc>
          <w:tcPr>
            <w:tcW w:w="851" w:type="dxa"/>
            <w:tcBorders>
              <w:top w:val="single" w:sz="2" w:space="0" w:color="auto"/>
              <w:left w:val="single" w:sz="2" w:space="0" w:color="auto"/>
              <w:bottom w:val="single" w:sz="2" w:space="0" w:color="auto"/>
              <w:right w:val="single" w:sz="2" w:space="0" w:color="auto"/>
            </w:tcBorders>
            <w:hideMark/>
          </w:tcPr>
          <w:p w14:paraId="3BA5EF32" w14:textId="18816211" w:rsidR="0076338D" w:rsidDel="004D6EC2" w:rsidRDefault="0076338D">
            <w:pPr>
              <w:rPr>
                <w:del w:id="481" w:author="CATT" w:date="2025-03-27T23:02:00Z"/>
              </w:rPr>
              <w:pPrChange w:id="482" w:author="CATT" w:date="2025-03-27T23:02:00Z">
                <w:pPr>
                  <w:pStyle w:val="TAC"/>
                </w:pPr>
              </w:pPrChange>
            </w:pPr>
            <w:del w:id="483" w:author="CATT" w:date="2025-03-27T23:02:00Z">
              <w:r w:rsidDel="004D6EC2">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7D62442" w14:textId="16219483" w:rsidR="0076338D" w:rsidDel="004D6EC2" w:rsidRDefault="0076338D">
            <w:pPr>
              <w:rPr>
                <w:del w:id="484" w:author="CATT" w:date="2025-03-27T23:02:00Z"/>
              </w:rPr>
              <w:pPrChange w:id="485" w:author="CATT" w:date="2025-03-27T23:02:00Z">
                <w:pPr>
                  <w:pStyle w:val="TAC"/>
                </w:pPr>
              </w:pPrChange>
            </w:pPr>
            <w:del w:id="486"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D39E2AD" w14:textId="214B2701" w:rsidR="0076338D" w:rsidDel="004D6EC2" w:rsidRDefault="0076338D">
            <w:pPr>
              <w:rPr>
                <w:del w:id="487" w:author="CATT" w:date="2025-03-27T23:02:00Z"/>
              </w:rPr>
              <w:pPrChange w:id="488" w:author="CATT" w:date="2025-03-27T23:02:00Z">
                <w:pPr>
                  <w:pStyle w:val="TAL"/>
                </w:pPr>
              </w:pPrChange>
            </w:pPr>
          </w:p>
        </w:tc>
      </w:tr>
      <w:tr w:rsidR="0076338D" w:rsidRPr="00AB3358" w:rsidDel="004D6EC2" w14:paraId="42BF0961" w14:textId="335CC74D" w:rsidTr="004C7013">
        <w:trPr>
          <w:cantSplit/>
          <w:trHeight w:val="113"/>
          <w:jc w:val="center"/>
          <w:del w:id="489" w:author="CATT" w:date="2025-03-27T23:02:00Z"/>
        </w:trPr>
        <w:tc>
          <w:tcPr>
            <w:tcW w:w="1301" w:type="dxa"/>
            <w:tcBorders>
              <w:top w:val="single" w:sz="4" w:space="0" w:color="auto"/>
              <w:left w:val="single" w:sz="4" w:space="0" w:color="auto"/>
              <w:bottom w:val="nil"/>
              <w:right w:val="single" w:sz="4" w:space="0" w:color="auto"/>
            </w:tcBorders>
            <w:shd w:val="clear" w:color="auto" w:fill="auto"/>
            <w:hideMark/>
          </w:tcPr>
          <w:p w14:paraId="03F3A860" w14:textId="1324B7E3" w:rsidR="0076338D" w:rsidDel="004D6EC2" w:rsidRDefault="0076338D">
            <w:pPr>
              <w:rPr>
                <w:del w:id="490" w:author="CATT" w:date="2025-03-27T23:02:00Z"/>
                <w:rFonts w:cs="Arial"/>
                <w:lang w:val="sv-SE"/>
              </w:rPr>
              <w:pPrChange w:id="491" w:author="CATT" w:date="2025-03-27T23:02:00Z">
                <w:pPr>
                  <w:pStyle w:val="TAL"/>
                </w:pPr>
              </w:pPrChange>
            </w:pPr>
            <w:del w:id="492" w:author="CATT" w:date="2025-03-27T23:02:00Z">
              <w:r w:rsidDel="004D6EC2">
                <w:rPr>
                  <w:rFonts w:cs="Arial"/>
                  <w:lang w:val="sv-SE"/>
                </w:rPr>
                <w:delText>UTRA FDD Band X or</w:delText>
              </w:r>
            </w:del>
          </w:p>
          <w:p w14:paraId="358F1A4E" w14:textId="02AF46A7" w:rsidR="0076338D" w:rsidDel="004D6EC2" w:rsidRDefault="0076338D">
            <w:pPr>
              <w:rPr>
                <w:del w:id="493" w:author="CATT" w:date="2025-03-27T23:02:00Z"/>
                <w:rFonts w:cs="Arial"/>
                <w:lang w:val="sv-SE"/>
              </w:rPr>
              <w:pPrChange w:id="494" w:author="CATT" w:date="2025-03-27T23:02:00Z">
                <w:pPr>
                  <w:pStyle w:val="TAL"/>
                </w:pPr>
              </w:pPrChange>
            </w:pPr>
            <w:del w:id="495" w:author="CATT" w:date="2025-03-27T23:02:00Z">
              <w:r w:rsidDel="004D6EC2">
                <w:rPr>
                  <w:rFonts w:cs="Arial"/>
                  <w:lang w:val="sv-SE"/>
                </w:rPr>
                <w:delText>E-UTRA Band 10</w:delText>
              </w:r>
            </w:del>
          </w:p>
        </w:tc>
        <w:tc>
          <w:tcPr>
            <w:tcW w:w="1700" w:type="dxa"/>
            <w:tcBorders>
              <w:top w:val="single" w:sz="2" w:space="0" w:color="auto"/>
              <w:left w:val="single" w:sz="4" w:space="0" w:color="auto"/>
              <w:bottom w:val="single" w:sz="2" w:space="0" w:color="auto"/>
              <w:right w:val="single" w:sz="2" w:space="0" w:color="auto"/>
            </w:tcBorders>
            <w:hideMark/>
          </w:tcPr>
          <w:p w14:paraId="4DF0FB5A" w14:textId="4B254258" w:rsidR="0076338D" w:rsidDel="004D6EC2" w:rsidRDefault="0076338D">
            <w:pPr>
              <w:rPr>
                <w:del w:id="496" w:author="CATT" w:date="2025-03-27T23:02:00Z"/>
              </w:rPr>
              <w:pPrChange w:id="497" w:author="CATT" w:date="2025-03-27T23:02:00Z">
                <w:pPr>
                  <w:pStyle w:val="TAC"/>
                </w:pPr>
              </w:pPrChange>
            </w:pPr>
            <w:del w:id="498" w:author="CATT" w:date="2025-03-27T23:02:00Z">
              <w:r w:rsidDel="004D6EC2">
                <w:rPr>
                  <w:rFonts w:cs="Arial"/>
                </w:rPr>
                <w:delText>2110 – 2170 MHz</w:delText>
              </w:r>
            </w:del>
          </w:p>
        </w:tc>
        <w:tc>
          <w:tcPr>
            <w:tcW w:w="851" w:type="dxa"/>
            <w:tcBorders>
              <w:top w:val="single" w:sz="2" w:space="0" w:color="auto"/>
              <w:left w:val="single" w:sz="2" w:space="0" w:color="auto"/>
              <w:bottom w:val="single" w:sz="2" w:space="0" w:color="auto"/>
              <w:right w:val="single" w:sz="2" w:space="0" w:color="auto"/>
            </w:tcBorders>
            <w:hideMark/>
          </w:tcPr>
          <w:p w14:paraId="30E77D71" w14:textId="102B96CC" w:rsidR="0076338D" w:rsidDel="004D6EC2" w:rsidRDefault="0076338D">
            <w:pPr>
              <w:rPr>
                <w:del w:id="499" w:author="CATT" w:date="2025-03-27T23:02:00Z"/>
              </w:rPr>
              <w:pPrChange w:id="500" w:author="CATT" w:date="2025-03-27T23:02:00Z">
                <w:pPr>
                  <w:pStyle w:val="TAC"/>
                </w:pPr>
              </w:pPrChange>
            </w:pPr>
            <w:del w:id="501"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BC43869" w14:textId="32604886" w:rsidR="0076338D" w:rsidDel="004D6EC2" w:rsidRDefault="0076338D">
            <w:pPr>
              <w:rPr>
                <w:del w:id="502" w:author="CATT" w:date="2025-03-27T23:02:00Z"/>
              </w:rPr>
              <w:pPrChange w:id="503" w:author="CATT" w:date="2025-03-27T23:02:00Z">
                <w:pPr>
                  <w:pStyle w:val="TAC"/>
                </w:pPr>
              </w:pPrChange>
            </w:pPr>
            <w:del w:id="504"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1B4DE3F" w14:textId="32CB1120" w:rsidR="0076338D" w:rsidDel="004D6EC2" w:rsidRDefault="0076338D">
            <w:pPr>
              <w:rPr>
                <w:del w:id="505" w:author="CATT" w:date="2025-03-27T23:02:00Z"/>
              </w:rPr>
              <w:pPrChange w:id="506" w:author="CATT" w:date="2025-03-27T23:02:00Z">
                <w:pPr>
                  <w:pStyle w:val="TAL"/>
                </w:pPr>
              </w:pPrChange>
            </w:pPr>
          </w:p>
        </w:tc>
      </w:tr>
      <w:tr w:rsidR="0076338D" w:rsidRPr="00AB3358" w:rsidDel="004D6EC2" w14:paraId="4A5C9D3A" w14:textId="63D6BDF1" w:rsidTr="004C7013">
        <w:trPr>
          <w:cantSplit/>
          <w:trHeight w:val="113"/>
          <w:jc w:val="center"/>
          <w:del w:id="507" w:author="CATT" w:date="2025-03-27T23:02:00Z"/>
        </w:trPr>
        <w:tc>
          <w:tcPr>
            <w:tcW w:w="1301" w:type="dxa"/>
            <w:tcBorders>
              <w:top w:val="nil"/>
              <w:left w:val="single" w:sz="4" w:space="0" w:color="auto"/>
              <w:bottom w:val="single" w:sz="4" w:space="0" w:color="auto"/>
              <w:right w:val="single" w:sz="4" w:space="0" w:color="auto"/>
            </w:tcBorders>
            <w:shd w:val="clear" w:color="auto" w:fill="auto"/>
            <w:hideMark/>
          </w:tcPr>
          <w:p w14:paraId="35D796B2" w14:textId="0956A42D" w:rsidR="0076338D" w:rsidDel="004D6EC2" w:rsidRDefault="0076338D">
            <w:pPr>
              <w:rPr>
                <w:del w:id="508" w:author="CATT" w:date="2025-03-27T23:02:00Z"/>
                <w:rFonts w:cs="Arial"/>
                <w:lang w:val="sv-SE"/>
              </w:rPr>
              <w:pPrChange w:id="509" w:author="CATT" w:date="2025-03-27T23:02:00Z">
                <w:pPr>
                  <w:pStyle w:val="TAL"/>
                </w:pPr>
              </w:pPrChange>
            </w:pPr>
          </w:p>
        </w:tc>
        <w:tc>
          <w:tcPr>
            <w:tcW w:w="1700" w:type="dxa"/>
            <w:tcBorders>
              <w:top w:val="single" w:sz="2" w:space="0" w:color="auto"/>
              <w:left w:val="single" w:sz="4" w:space="0" w:color="auto"/>
              <w:bottom w:val="single" w:sz="2" w:space="0" w:color="auto"/>
              <w:right w:val="single" w:sz="2" w:space="0" w:color="auto"/>
            </w:tcBorders>
            <w:hideMark/>
          </w:tcPr>
          <w:p w14:paraId="2ABCF6F1" w14:textId="7C14A1B5" w:rsidR="0076338D" w:rsidDel="004D6EC2" w:rsidRDefault="0076338D">
            <w:pPr>
              <w:rPr>
                <w:del w:id="510" w:author="CATT" w:date="2025-03-27T23:02:00Z"/>
              </w:rPr>
              <w:pPrChange w:id="511" w:author="CATT" w:date="2025-03-27T23:02:00Z">
                <w:pPr>
                  <w:pStyle w:val="TAC"/>
                </w:pPr>
              </w:pPrChange>
            </w:pPr>
            <w:del w:id="512" w:author="CATT" w:date="2025-03-27T23:02:00Z">
              <w:r w:rsidDel="004D6EC2">
                <w:rPr>
                  <w:rFonts w:cs="Arial"/>
                </w:rPr>
                <w:delText>1710 – 1770 MHz</w:delText>
              </w:r>
            </w:del>
          </w:p>
        </w:tc>
        <w:tc>
          <w:tcPr>
            <w:tcW w:w="851" w:type="dxa"/>
            <w:tcBorders>
              <w:top w:val="single" w:sz="2" w:space="0" w:color="auto"/>
              <w:left w:val="single" w:sz="2" w:space="0" w:color="auto"/>
              <w:bottom w:val="single" w:sz="2" w:space="0" w:color="auto"/>
              <w:right w:val="single" w:sz="2" w:space="0" w:color="auto"/>
            </w:tcBorders>
            <w:hideMark/>
          </w:tcPr>
          <w:p w14:paraId="2E5A51F2" w14:textId="3537401D" w:rsidR="0076338D" w:rsidDel="004D6EC2" w:rsidRDefault="0076338D">
            <w:pPr>
              <w:rPr>
                <w:del w:id="513" w:author="CATT" w:date="2025-03-27T23:02:00Z"/>
              </w:rPr>
              <w:pPrChange w:id="514" w:author="CATT" w:date="2025-03-27T23:02:00Z">
                <w:pPr>
                  <w:pStyle w:val="TAC"/>
                </w:pPr>
              </w:pPrChange>
            </w:pPr>
            <w:del w:id="515" w:author="CATT" w:date="2025-03-27T23:02:00Z">
              <w:r w:rsidDel="004D6EC2">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A0674F3" w14:textId="4FE084A0" w:rsidR="0076338D" w:rsidDel="004D6EC2" w:rsidRDefault="0076338D">
            <w:pPr>
              <w:rPr>
                <w:del w:id="516" w:author="CATT" w:date="2025-03-27T23:02:00Z"/>
              </w:rPr>
              <w:pPrChange w:id="517" w:author="CATT" w:date="2025-03-27T23:02:00Z">
                <w:pPr>
                  <w:pStyle w:val="TAC"/>
                </w:pPr>
              </w:pPrChange>
            </w:pPr>
            <w:del w:id="518"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4C1656B" w14:textId="734CC963" w:rsidR="0076338D" w:rsidDel="004D6EC2" w:rsidRDefault="0076338D">
            <w:pPr>
              <w:rPr>
                <w:del w:id="519" w:author="CATT" w:date="2025-03-27T23:02:00Z"/>
              </w:rPr>
              <w:pPrChange w:id="520" w:author="CATT" w:date="2025-03-27T23:02:00Z">
                <w:pPr>
                  <w:pStyle w:val="TAL"/>
                </w:pPr>
              </w:pPrChange>
            </w:pPr>
          </w:p>
        </w:tc>
      </w:tr>
      <w:tr w:rsidR="0076338D" w:rsidRPr="00AB3358" w:rsidDel="004D6EC2" w14:paraId="42E43E92" w14:textId="007E42AD" w:rsidTr="004C7013">
        <w:trPr>
          <w:cantSplit/>
          <w:trHeight w:val="113"/>
          <w:jc w:val="center"/>
          <w:del w:id="521" w:author="CATT" w:date="2025-03-27T23:02:00Z"/>
        </w:trPr>
        <w:tc>
          <w:tcPr>
            <w:tcW w:w="1301" w:type="dxa"/>
            <w:tcBorders>
              <w:top w:val="single" w:sz="4" w:space="0" w:color="auto"/>
              <w:left w:val="single" w:sz="4" w:space="0" w:color="auto"/>
              <w:bottom w:val="nil"/>
              <w:right w:val="single" w:sz="4" w:space="0" w:color="auto"/>
            </w:tcBorders>
            <w:shd w:val="clear" w:color="auto" w:fill="auto"/>
            <w:hideMark/>
          </w:tcPr>
          <w:p w14:paraId="5E088E5D" w14:textId="4041C4CE" w:rsidR="0076338D" w:rsidDel="004D6EC2" w:rsidRDefault="0076338D">
            <w:pPr>
              <w:rPr>
                <w:del w:id="522" w:author="CATT" w:date="2025-03-27T23:02:00Z"/>
                <w:rFonts w:cs="Arial"/>
              </w:rPr>
              <w:pPrChange w:id="523" w:author="CATT" w:date="2025-03-27T23:02:00Z">
                <w:pPr>
                  <w:pStyle w:val="TAL"/>
                </w:pPr>
              </w:pPrChange>
            </w:pPr>
            <w:del w:id="524" w:author="CATT" w:date="2025-03-27T23:02:00Z">
              <w:r w:rsidDel="004D6EC2">
                <w:rPr>
                  <w:rFonts w:cs="Arial"/>
                </w:rPr>
                <w:delText>UTRA FDD Band XI or XXI or</w:delText>
              </w:r>
            </w:del>
          </w:p>
          <w:p w14:paraId="094A6CE4" w14:textId="3627EF26" w:rsidR="0076338D" w:rsidDel="004D6EC2" w:rsidRDefault="0076338D">
            <w:pPr>
              <w:rPr>
                <w:del w:id="525" w:author="CATT" w:date="2025-03-27T23:02:00Z"/>
                <w:rFonts w:cs="Arial"/>
              </w:rPr>
              <w:pPrChange w:id="526" w:author="CATT" w:date="2025-03-27T23:02:00Z">
                <w:pPr>
                  <w:pStyle w:val="TAL"/>
                </w:pPr>
              </w:pPrChange>
            </w:pPr>
            <w:del w:id="527" w:author="CATT" w:date="2025-03-27T23:02:00Z">
              <w:r w:rsidDel="004D6EC2">
                <w:rPr>
                  <w:rFonts w:cs="Arial"/>
                </w:rPr>
                <w:delText>E-UTRA Band 11 or 21</w:delText>
              </w:r>
            </w:del>
          </w:p>
        </w:tc>
        <w:tc>
          <w:tcPr>
            <w:tcW w:w="1700" w:type="dxa"/>
            <w:tcBorders>
              <w:top w:val="single" w:sz="2" w:space="0" w:color="auto"/>
              <w:left w:val="single" w:sz="4" w:space="0" w:color="auto"/>
              <w:bottom w:val="single" w:sz="2" w:space="0" w:color="auto"/>
              <w:right w:val="single" w:sz="2" w:space="0" w:color="auto"/>
            </w:tcBorders>
            <w:hideMark/>
          </w:tcPr>
          <w:p w14:paraId="074017E9" w14:textId="020FC01A" w:rsidR="0076338D" w:rsidDel="004D6EC2" w:rsidRDefault="0076338D">
            <w:pPr>
              <w:rPr>
                <w:del w:id="528" w:author="CATT" w:date="2025-03-27T23:02:00Z"/>
              </w:rPr>
              <w:pPrChange w:id="529" w:author="CATT" w:date="2025-03-27T23:02:00Z">
                <w:pPr>
                  <w:pStyle w:val="TAC"/>
                </w:pPr>
              </w:pPrChange>
            </w:pPr>
            <w:del w:id="530" w:author="CATT" w:date="2025-03-27T23:02:00Z">
              <w:r w:rsidDel="004D6EC2">
                <w:rPr>
                  <w:rFonts w:cs="Arial"/>
                </w:rPr>
                <w:delText>1475.9 – 1510.9 MHz</w:delText>
              </w:r>
            </w:del>
          </w:p>
        </w:tc>
        <w:tc>
          <w:tcPr>
            <w:tcW w:w="851" w:type="dxa"/>
            <w:tcBorders>
              <w:top w:val="single" w:sz="2" w:space="0" w:color="auto"/>
              <w:left w:val="single" w:sz="2" w:space="0" w:color="auto"/>
              <w:bottom w:val="single" w:sz="2" w:space="0" w:color="auto"/>
              <w:right w:val="single" w:sz="2" w:space="0" w:color="auto"/>
            </w:tcBorders>
            <w:hideMark/>
          </w:tcPr>
          <w:p w14:paraId="40E1F825" w14:textId="6601E61D" w:rsidR="0076338D" w:rsidDel="004D6EC2" w:rsidRDefault="0076338D">
            <w:pPr>
              <w:rPr>
                <w:del w:id="531" w:author="CATT" w:date="2025-03-27T23:02:00Z"/>
              </w:rPr>
              <w:pPrChange w:id="532" w:author="CATT" w:date="2025-03-27T23:02:00Z">
                <w:pPr>
                  <w:pStyle w:val="TAC"/>
                </w:pPr>
              </w:pPrChange>
            </w:pPr>
            <w:del w:id="533"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7F98D9E" w14:textId="1905F289" w:rsidR="0076338D" w:rsidDel="004D6EC2" w:rsidRDefault="0076338D">
            <w:pPr>
              <w:rPr>
                <w:del w:id="534" w:author="CATT" w:date="2025-03-27T23:02:00Z"/>
              </w:rPr>
              <w:pPrChange w:id="535" w:author="CATT" w:date="2025-03-27T23:02:00Z">
                <w:pPr>
                  <w:pStyle w:val="TAC"/>
                </w:pPr>
              </w:pPrChange>
            </w:pPr>
            <w:del w:id="536"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BBAA8A2" w14:textId="14364192" w:rsidR="0076338D" w:rsidDel="004D6EC2" w:rsidRDefault="0076338D">
            <w:pPr>
              <w:rPr>
                <w:del w:id="537" w:author="CATT" w:date="2025-03-27T23:02:00Z"/>
              </w:rPr>
              <w:pPrChange w:id="538" w:author="CATT" w:date="2025-03-27T23:02:00Z">
                <w:pPr>
                  <w:pStyle w:val="TAL"/>
                </w:pPr>
              </w:pPrChange>
            </w:pPr>
          </w:p>
        </w:tc>
      </w:tr>
      <w:tr w:rsidR="0076338D" w:rsidRPr="00AB3358" w:rsidDel="004D6EC2" w14:paraId="71314189" w14:textId="64B14E43" w:rsidTr="004C7013">
        <w:trPr>
          <w:cantSplit/>
          <w:trHeight w:val="113"/>
          <w:jc w:val="center"/>
          <w:del w:id="539" w:author="CATT" w:date="2025-03-27T23:02:00Z"/>
        </w:trPr>
        <w:tc>
          <w:tcPr>
            <w:tcW w:w="1301" w:type="dxa"/>
            <w:tcBorders>
              <w:top w:val="nil"/>
              <w:left w:val="single" w:sz="4" w:space="0" w:color="auto"/>
              <w:bottom w:val="nil"/>
              <w:right w:val="single" w:sz="4" w:space="0" w:color="auto"/>
            </w:tcBorders>
            <w:shd w:val="clear" w:color="auto" w:fill="auto"/>
            <w:hideMark/>
          </w:tcPr>
          <w:p w14:paraId="49413A49" w14:textId="06D0A903" w:rsidR="0076338D" w:rsidDel="004D6EC2" w:rsidRDefault="0076338D">
            <w:pPr>
              <w:rPr>
                <w:del w:id="540" w:author="CATT" w:date="2025-03-27T23:02:00Z"/>
                <w:rFonts w:cs="Arial"/>
              </w:rPr>
              <w:pPrChange w:id="541" w:author="CATT" w:date="2025-03-27T23:02:00Z">
                <w:pPr>
                  <w:pStyle w:val="TAL"/>
                </w:pPr>
              </w:pPrChange>
            </w:pPr>
          </w:p>
        </w:tc>
        <w:tc>
          <w:tcPr>
            <w:tcW w:w="1700" w:type="dxa"/>
            <w:tcBorders>
              <w:top w:val="single" w:sz="2" w:space="0" w:color="auto"/>
              <w:left w:val="single" w:sz="4" w:space="0" w:color="auto"/>
              <w:bottom w:val="single" w:sz="2" w:space="0" w:color="auto"/>
              <w:right w:val="single" w:sz="2" w:space="0" w:color="auto"/>
            </w:tcBorders>
            <w:hideMark/>
          </w:tcPr>
          <w:p w14:paraId="6665D4CA" w14:textId="62631D1D" w:rsidR="0076338D" w:rsidDel="004D6EC2" w:rsidRDefault="0076338D">
            <w:pPr>
              <w:rPr>
                <w:del w:id="542" w:author="CATT" w:date="2025-03-27T23:02:00Z"/>
              </w:rPr>
              <w:pPrChange w:id="543" w:author="CATT" w:date="2025-03-27T23:02:00Z">
                <w:pPr>
                  <w:pStyle w:val="TAC"/>
                </w:pPr>
              </w:pPrChange>
            </w:pPr>
            <w:del w:id="544" w:author="CATT" w:date="2025-03-27T23:02:00Z">
              <w:r w:rsidDel="004D6EC2">
                <w:rPr>
                  <w:rFonts w:cs="Arial"/>
                </w:rPr>
                <w:delText>1427.9 – 1447.9 MHz</w:delText>
              </w:r>
            </w:del>
          </w:p>
        </w:tc>
        <w:tc>
          <w:tcPr>
            <w:tcW w:w="851" w:type="dxa"/>
            <w:tcBorders>
              <w:top w:val="single" w:sz="2" w:space="0" w:color="auto"/>
              <w:left w:val="single" w:sz="2" w:space="0" w:color="auto"/>
              <w:bottom w:val="single" w:sz="2" w:space="0" w:color="auto"/>
              <w:right w:val="single" w:sz="2" w:space="0" w:color="auto"/>
            </w:tcBorders>
            <w:hideMark/>
          </w:tcPr>
          <w:p w14:paraId="6BA13427" w14:textId="0CF7140A" w:rsidR="0076338D" w:rsidDel="004D6EC2" w:rsidRDefault="0076338D">
            <w:pPr>
              <w:rPr>
                <w:del w:id="545" w:author="CATT" w:date="2025-03-27T23:02:00Z"/>
              </w:rPr>
              <w:pPrChange w:id="546" w:author="CATT" w:date="2025-03-27T23:02:00Z">
                <w:pPr>
                  <w:pStyle w:val="TAC"/>
                </w:pPr>
              </w:pPrChange>
            </w:pPr>
            <w:del w:id="547" w:author="CATT" w:date="2025-03-27T23:02:00Z">
              <w:r w:rsidDel="004D6EC2">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25AB627" w14:textId="112C00B7" w:rsidR="0076338D" w:rsidDel="004D6EC2" w:rsidRDefault="0076338D">
            <w:pPr>
              <w:rPr>
                <w:del w:id="548" w:author="CATT" w:date="2025-03-27T23:02:00Z"/>
              </w:rPr>
              <w:pPrChange w:id="549" w:author="CATT" w:date="2025-03-27T23:02:00Z">
                <w:pPr>
                  <w:pStyle w:val="TAC"/>
                </w:pPr>
              </w:pPrChange>
            </w:pPr>
            <w:del w:id="550"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D0AC4EC" w14:textId="60241E75" w:rsidR="0076338D" w:rsidDel="004D6EC2" w:rsidRDefault="0076338D">
            <w:pPr>
              <w:rPr>
                <w:del w:id="551" w:author="CATT" w:date="2025-03-27T23:02:00Z"/>
              </w:rPr>
              <w:pPrChange w:id="552" w:author="CATT" w:date="2025-03-27T23:02:00Z">
                <w:pPr>
                  <w:pStyle w:val="TAL"/>
                </w:pPr>
              </w:pPrChange>
            </w:pPr>
          </w:p>
        </w:tc>
      </w:tr>
      <w:tr w:rsidR="0076338D" w:rsidRPr="00AB3358" w:rsidDel="004D6EC2" w14:paraId="36979A31" w14:textId="18AF48FF" w:rsidTr="004C7013">
        <w:trPr>
          <w:cantSplit/>
          <w:trHeight w:val="113"/>
          <w:jc w:val="center"/>
          <w:del w:id="553" w:author="CATT" w:date="2025-03-27T23:02:00Z"/>
        </w:trPr>
        <w:tc>
          <w:tcPr>
            <w:tcW w:w="1301" w:type="dxa"/>
            <w:tcBorders>
              <w:top w:val="nil"/>
              <w:left w:val="single" w:sz="4" w:space="0" w:color="auto"/>
              <w:bottom w:val="single" w:sz="4" w:space="0" w:color="auto"/>
              <w:right w:val="single" w:sz="4" w:space="0" w:color="auto"/>
            </w:tcBorders>
            <w:shd w:val="clear" w:color="auto" w:fill="auto"/>
            <w:hideMark/>
          </w:tcPr>
          <w:p w14:paraId="09AC20A1" w14:textId="01143F6E" w:rsidR="0076338D" w:rsidDel="004D6EC2" w:rsidRDefault="0076338D">
            <w:pPr>
              <w:rPr>
                <w:del w:id="554" w:author="CATT" w:date="2025-03-27T23:02:00Z"/>
                <w:rFonts w:cs="Arial"/>
              </w:rPr>
              <w:pPrChange w:id="555" w:author="CATT" w:date="2025-03-27T23:02:00Z">
                <w:pPr>
                  <w:pStyle w:val="TAL"/>
                </w:pPr>
              </w:pPrChange>
            </w:pPr>
          </w:p>
        </w:tc>
        <w:tc>
          <w:tcPr>
            <w:tcW w:w="1700" w:type="dxa"/>
            <w:tcBorders>
              <w:top w:val="single" w:sz="2" w:space="0" w:color="auto"/>
              <w:left w:val="single" w:sz="4" w:space="0" w:color="auto"/>
              <w:bottom w:val="single" w:sz="2" w:space="0" w:color="auto"/>
              <w:right w:val="single" w:sz="2" w:space="0" w:color="auto"/>
            </w:tcBorders>
            <w:hideMark/>
          </w:tcPr>
          <w:p w14:paraId="2B6C7DB5" w14:textId="133D2557" w:rsidR="0076338D" w:rsidDel="004D6EC2" w:rsidRDefault="0076338D">
            <w:pPr>
              <w:rPr>
                <w:del w:id="556" w:author="CATT" w:date="2025-03-27T23:02:00Z"/>
              </w:rPr>
              <w:pPrChange w:id="557" w:author="CATT" w:date="2025-03-27T23:02:00Z">
                <w:pPr>
                  <w:pStyle w:val="TAC"/>
                </w:pPr>
              </w:pPrChange>
            </w:pPr>
            <w:del w:id="558" w:author="CATT" w:date="2025-03-27T23:02:00Z">
              <w:r w:rsidDel="004D6EC2">
                <w:rPr>
                  <w:rFonts w:cs="Arial"/>
                </w:rPr>
                <w:delText>1447.9 – 1462.9 MHz</w:delText>
              </w:r>
            </w:del>
          </w:p>
        </w:tc>
        <w:tc>
          <w:tcPr>
            <w:tcW w:w="851" w:type="dxa"/>
            <w:tcBorders>
              <w:top w:val="single" w:sz="2" w:space="0" w:color="auto"/>
              <w:left w:val="single" w:sz="2" w:space="0" w:color="auto"/>
              <w:bottom w:val="single" w:sz="2" w:space="0" w:color="auto"/>
              <w:right w:val="single" w:sz="2" w:space="0" w:color="auto"/>
            </w:tcBorders>
            <w:hideMark/>
          </w:tcPr>
          <w:p w14:paraId="7C1F4B96" w14:textId="23B4593B" w:rsidR="0076338D" w:rsidDel="004D6EC2" w:rsidRDefault="0076338D">
            <w:pPr>
              <w:rPr>
                <w:del w:id="559" w:author="CATT" w:date="2025-03-27T23:02:00Z"/>
              </w:rPr>
              <w:pPrChange w:id="560" w:author="CATT" w:date="2025-03-27T23:02:00Z">
                <w:pPr>
                  <w:pStyle w:val="TAC"/>
                </w:pPr>
              </w:pPrChange>
            </w:pPr>
            <w:del w:id="561" w:author="CATT" w:date="2025-03-27T23:02:00Z">
              <w:r w:rsidDel="004D6EC2">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7A3BA98" w14:textId="3B75BC3E" w:rsidR="0076338D" w:rsidDel="004D6EC2" w:rsidRDefault="0076338D">
            <w:pPr>
              <w:rPr>
                <w:del w:id="562" w:author="CATT" w:date="2025-03-27T23:02:00Z"/>
              </w:rPr>
              <w:pPrChange w:id="563" w:author="CATT" w:date="2025-03-27T23:02:00Z">
                <w:pPr>
                  <w:pStyle w:val="TAC"/>
                </w:pPr>
              </w:pPrChange>
            </w:pPr>
            <w:del w:id="564"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F3A31DC" w14:textId="2EC362BA" w:rsidR="0076338D" w:rsidDel="004D6EC2" w:rsidRDefault="0076338D">
            <w:pPr>
              <w:rPr>
                <w:del w:id="565" w:author="CATT" w:date="2025-03-27T23:02:00Z"/>
              </w:rPr>
              <w:pPrChange w:id="566" w:author="CATT" w:date="2025-03-27T23:02:00Z">
                <w:pPr>
                  <w:pStyle w:val="TAL"/>
                </w:pPr>
              </w:pPrChange>
            </w:pPr>
          </w:p>
        </w:tc>
      </w:tr>
      <w:tr w:rsidR="0076338D" w:rsidRPr="00AB3358" w:rsidDel="004D6EC2" w14:paraId="58222C17" w14:textId="0780356E" w:rsidTr="004C7013">
        <w:trPr>
          <w:cantSplit/>
          <w:trHeight w:val="113"/>
          <w:jc w:val="center"/>
          <w:del w:id="567" w:author="CATT" w:date="2025-03-27T23:02:00Z"/>
        </w:trPr>
        <w:tc>
          <w:tcPr>
            <w:tcW w:w="1301" w:type="dxa"/>
            <w:tcBorders>
              <w:top w:val="single" w:sz="4" w:space="0" w:color="auto"/>
              <w:left w:val="single" w:sz="4" w:space="0" w:color="auto"/>
              <w:bottom w:val="nil"/>
              <w:right w:val="single" w:sz="4" w:space="0" w:color="auto"/>
            </w:tcBorders>
            <w:shd w:val="clear" w:color="auto" w:fill="auto"/>
            <w:hideMark/>
          </w:tcPr>
          <w:p w14:paraId="71031866" w14:textId="179026CC" w:rsidR="0076338D" w:rsidDel="004D6EC2" w:rsidRDefault="0076338D">
            <w:pPr>
              <w:rPr>
                <w:del w:id="568" w:author="CATT" w:date="2025-03-27T23:02:00Z"/>
                <w:rFonts w:cs="Arial"/>
                <w:lang w:val="sv-SE"/>
              </w:rPr>
              <w:pPrChange w:id="569" w:author="CATT" w:date="2025-03-27T23:02:00Z">
                <w:pPr>
                  <w:pStyle w:val="TAL"/>
                </w:pPr>
              </w:pPrChange>
            </w:pPr>
            <w:del w:id="570" w:author="CATT" w:date="2025-03-27T23:02:00Z">
              <w:r w:rsidDel="004D6EC2">
                <w:rPr>
                  <w:rFonts w:cs="Arial"/>
                  <w:lang w:val="sv-SE"/>
                </w:rPr>
                <w:delText>UTRA FDD Band XII or</w:delText>
              </w:r>
            </w:del>
          </w:p>
          <w:p w14:paraId="1ECBEFA7" w14:textId="2BDF5878" w:rsidR="0076338D" w:rsidDel="004D6EC2" w:rsidRDefault="0076338D">
            <w:pPr>
              <w:rPr>
                <w:del w:id="571" w:author="CATT" w:date="2025-03-27T23:02:00Z"/>
                <w:rFonts w:cs="Arial"/>
                <w:lang w:val="sv-SE"/>
              </w:rPr>
              <w:pPrChange w:id="572" w:author="CATT" w:date="2025-03-27T23:02:00Z">
                <w:pPr>
                  <w:pStyle w:val="TAL"/>
                </w:pPr>
              </w:pPrChange>
            </w:pPr>
            <w:del w:id="573" w:author="CATT" w:date="2025-03-27T23:02:00Z">
              <w:r w:rsidDel="004D6EC2">
                <w:rPr>
                  <w:rFonts w:cs="Arial"/>
                  <w:lang w:val="sv-SE"/>
                </w:rPr>
                <w:delText>E-UTRA Band 12 or NR Band n12</w:delText>
              </w:r>
            </w:del>
          </w:p>
        </w:tc>
        <w:tc>
          <w:tcPr>
            <w:tcW w:w="1700" w:type="dxa"/>
            <w:tcBorders>
              <w:top w:val="single" w:sz="2" w:space="0" w:color="auto"/>
              <w:left w:val="single" w:sz="4" w:space="0" w:color="auto"/>
              <w:bottom w:val="single" w:sz="2" w:space="0" w:color="auto"/>
              <w:right w:val="single" w:sz="2" w:space="0" w:color="auto"/>
            </w:tcBorders>
            <w:hideMark/>
          </w:tcPr>
          <w:p w14:paraId="10B5910B" w14:textId="03C4F538" w:rsidR="0076338D" w:rsidDel="004D6EC2" w:rsidRDefault="0076338D">
            <w:pPr>
              <w:rPr>
                <w:del w:id="574" w:author="CATT" w:date="2025-03-27T23:02:00Z"/>
              </w:rPr>
              <w:pPrChange w:id="575" w:author="CATT" w:date="2025-03-27T23:02:00Z">
                <w:pPr>
                  <w:pStyle w:val="TAC"/>
                </w:pPr>
              </w:pPrChange>
            </w:pPr>
            <w:del w:id="576" w:author="CATT" w:date="2025-03-27T23:02:00Z">
              <w:r w:rsidDel="004D6EC2">
                <w:rPr>
                  <w:rFonts w:cs="Arial"/>
                </w:rPr>
                <w:delText>729 – 746 MHz</w:delText>
              </w:r>
            </w:del>
          </w:p>
        </w:tc>
        <w:tc>
          <w:tcPr>
            <w:tcW w:w="851" w:type="dxa"/>
            <w:tcBorders>
              <w:top w:val="single" w:sz="2" w:space="0" w:color="auto"/>
              <w:left w:val="single" w:sz="2" w:space="0" w:color="auto"/>
              <w:bottom w:val="single" w:sz="2" w:space="0" w:color="auto"/>
              <w:right w:val="single" w:sz="2" w:space="0" w:color="auto"/>
            </w:tcBorders>
            <w:hideMark/>
          </w:tcPr>
          <w:p w14:paraId="208A0F64" w14:textId="3F0C87B5" w:rsidR="0076338D" w:rsidDel="004D6EC2" w:rsidRDefault="0076338D">
            <w:pPr>
              <w:rPr>
                <w:del w:id="577" w:author="CATT" w:date="2025-03-27T23:02:00Z"/>
              </w:rPr>
              <w:pPrChange w:id="578" w:author="CATT" w:date="2025-03-27T23:02:00Z">
                <w:pPr>
                  <w:pStyle w:val="TAC"/>
                </w:pPr>
              </w:pPrChange>
            </w:pPr>
            <w:del w:id="579"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B7D323D" w14:textId="622B60DD" w:rsidR="0076338D" w:rsidDel="004D6EC2" w:rsidRDefault="0076338D">
            <w:pPr>
              <w:rPr>
                <w:del w:id="580" w:author="CATT" w:date="2025-03-27T23:02:00Z"/>
              </w:rPr>
              <w:pPrChange w:id="581" w:author="CATT" w:date="2025-03-27T23:02:00Z">
                <w:pPr>
                  <w:pStyle w:val="TAC"/>
                </w:pPr>
              </w:pPrChange>
            </w:pPr>
            <w:del w:id="582"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CFD2FDE" w14:textId="352FD80D" w:rsidR="0076338D" w:rsidDel="004D6EC2" w:rsidRDefault="0076338D">
            <w:pPr>
              <w:rPr>
                <w:del w:id="583" w:author="CATT" w:date="2025-03-27T23:02:00Z"/>
              </w:rPr>
              <w:pPrChange w:id="584" w:author="CATT" w:date="2025-03-27T23:02:00Z">
                <w:pPr>
                  <w:pStyle w:val="TAL"/>
                </w:pPr>
              </w:pPrChange>
            </w:pPr>
          </w:p>
        </w:tc>
      </w:tr>
      <w:tr w:rsidR="0076338D" w:rsidRPr="00AB3358" w:rsidDel="004D6EC2" w14:paraId="437D4234" w14:textId="2335F6F5" w:rsidTr="004C7013">
        <w:trPr>
          <w:cantSplit/>
          <w:trHeight w:val="113"/>
          <w:jc w:val="center"/>
          <w:del w:id="585" w:author="CATT" w:date="2025-03-27T23:02:00Z"/>
        </w:trPr>
        <w:tc>
          <w:tcPr>
            <w:tcW w:w="1301" w:type="dxa"/>
            <w:tcBorders>
              <w:top w:val="nil"/>
              <w:left w:val="single" w:sz="4" w:space="0" w:color="auto"/>
              <w:bottom w:val="single" w:sz="4" w:space="0" w:color="auto"/>
              <w:right w:val="single" w:sz="4" w:space="0" w:color="auto"/>
            </w:tcBorders>
            <w:shd w:val="clear" w:color="auto" w:fill="auto"/>
            <w:hideMark/>
          </w:tcPr>
          <w:p w14:paraId="32026365" w14:textId="5C8E741B" w:rsidR="0076338D" w:rsidDel="004D6EC2" w:rsidRDefault="0076338D">
            <w:pPr>
              <w:rPr>
                <w:del w:id="586" w:author="CATT" w:date="2025-03-27T23:02:00Z"/>
                <w:rFonts w:cs="Arial"/>
                <w:lang w:val="sv-SE"/>
              </w:rPr>
              <w:pPrChange w:id="587" w:author="CATT" w:date="2025-03-27T23:02:00Z">
                <w:pPr>
                  <w:pStyle w:val="TAL"/>
                </w:pPr>
              </w:pPrChange>
            </w:pPr>
          </w:p>
        </w:tc>
        <w:tc>
          <w:tcPr>
            <w:tcW w:w="1700" w:type="dxa"/>
            <w:tcBorders>
              <w:top w:val="single" w:sz="2" w:space="0" w:color="auto"/>
              <w:left w:val="single" w:sz="4" w:space="0" w:color="auto"/>
              <w:bottom w:val="single" w:sz="2" w:space="0" w:color="auto"/>
              <w:right w:val="single" w:sz="2" w:space="0" w:color="auto"/>
            </w:tcBorders>
            <w:hideMark/>
          </w:tcPr>
          <w:p w14:paraId="20ABE8E5" w14:textId="59B7C974" w:rsidR="0076338D" w:rsidDel="004D6EC2" w:rsidRDefault="0076338D">
            <w:pPr>
              <w:rPr>
                <w:del w:id="588" w:author="CATT" w:date="2025-03-27T23:02:00Z"/>
              </w:rPr>
              <w:pPrChange w:id="589" w:author="CATT" w:date="2025-03-27T23:02:00Z">
                <w:pPr>
                  <w:pStyle w:val="TAC"/>
                </w:pPr>
              </w:pPrChange>
            </w:pPr>
            <w:del w:id="590" w:author="CATT" w:date="2025-03-27T23:02:00Z">
              <w:r w:rsidDel="004D6EC2">
                <w:rPr>
                  <w:rFonts w:cs="Arial"/>
                </w:rPr>
                <w:delText>699 – 716 MHz</w:delText>
              </w:r>
            </w:del>
          </w:p>
        </w:tc>
        <w:tc>
          <w:tcPr>
            <w:tcW w:w="851" w:type="dxa"/>
            <w:tcBorders>
              <w:top w:val="single" w:sz="2" w:space="0" w:color="auto"/>
              <w:left w:val="single" w:sz="2" w:space="0" w:color="auto"/>
              <w:bottom w:val="single" w:sz="2" w:space="0" w:color="auto"/>
              <w:right w:val="single" w:sz="2" w:space="0" w:color="auto"/>
            </w:tcBorders>
            <w:hideMark/>
          </w:tcPr>
          <w:p w14:paraId="7E124C70" w14:textId="0AA46338" w:rsidR="0076338D" w:rsidDel="004D6EC2" w:rsidRDefault="0076338D">
            <w:pPr>
              <w:rPr>
                <w:del w:id="591" w:author="CATT" w:date="2025-03-27T23:02:00Z"/>
              </w:rPr>
              <w:pPrChange w:id="592" w:author="CATT" w:date="2025-03-27T23:02:00Z">
                <w:pPr>
                  <w:pStyle w:val="TAC"/>
                </w:pPr>
              </w:pPrChange>
            </w:pPr>
            <w:del w:id="593" w:author="CATT" w:date="2025-03-27T23:02:00Z">
              <w:r w:rsidDel="004D6EC2">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F0B6E2F" w14:textId="2A3FCAC1" w:rsidR="0076338D" w:rsidDel="004D6EC2" w:rsidRDefault="0076338D">
            <w:pPr>
              <w:rPr>
                <w:del w:id="594" w:author="CATT" w:date="2025-03-27T23:02:00Z"/>
              </w:rPr>
              <w:pPrChange w:id="595" w:author="CATT" w:date="2025-03-27T23:02:00Z">
                <w:pPr>
                  <w:pStyle w:val="TAC"/>
                </w:pPr>
              </w:pPrChange>
            </w:pPr>
            <w:del w:id="596"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48EC08B" w14:textId="6C520FD3" w:rsidR="0076338D" w:rsidDel="004D6EC2" w:rsidRDefault="0076338D">
            <w:pPr>
              <w:rPr>
                <w:del w:id="597" w:author="CATT" w:date="2025-03-27T23:02:00Z"/>
              </w:rPr>
              <w:pPrChange w:id="598" w:author="CATT" w:date="2025-03-27T23:02:00Z">
                <w:pPr>
                  <w:pStyle w:val="TAL"/>
                </w:pPr>
              </w:pPrChange>
            </w:pPr>
          </w:p>
        </w:tc>
      </w:tr>
      <w:tr w:rsidR="0076338D" w:rsidDel="004D6EC2" w14:paraId="5638C89F" w14:textId="4EC9AD75" w:rsidTr="004C7013">
        <w:trPr>
          <w:cantSplit/>
          <w:trHeight w:val="113"/>
          <w:jc w:val="center"/>
          <w:del w:id="599" w:author="CATT" w:date="2025-03-27T23:02:00Z"/>
        </w:trPr>
        <w:tc>
          <w:tcPr>
            <w:tcW w:w="1301" w:type="dxa"/>
            <w:tcBorders>
              <w:top w:val="single" w:sz="4" w:space="0" w:color="auto"/>
              <w:left w:val="single" w:sz="4" w:space="0" w:color="auto"/>
              <w:bottom w:val="nil"/>
              <w:right w:val="single" w:sz="4" w:space="0" w:color="auto"/>
            </w:tcBorders>
            <w:shd w:val="clear" w:color="auto" w:fill="auto"/>
            <w:hideMark/>
          </w:tcPr>
          <w:p w14:paraId="37619716" w14:textId="684FDEA8" w:rsidR="0076338D" w:rsidDel="004D6EC2" w:rsidRDefault="0076338D">
            <w:pPr>
              <w:rPr>
                <w:del w:id="600" w:author="CATT" w:date="2025-03-27T23:02:00Z"/>
                <w:rFonts w:cs="Arial"/>
                <w:lang w:val="sv-SE"/>
              </w:rPr>
              <w:pPrChange w:id="601" w:author="CATT" w:date="2025-03-27T23:02:00Z">
                <w:pPr>
                  <w:pStyle w:val="TAL"/>
                </w:pPr>
              </w:pPrChange>
            </w:pPr>
            <w:del w:id="602" w:author="CATT" w:date="2025-03-27T23:02:00Z">
              <w:r w:rsidDel="004D6EC2">
                <w:rPr>
                  <w:rFonts w:cs="Arial"/>
                  <w:lang w:val="sv-SE"/>
                </w:rPr>
                <w:delText>UTRA FDD Band XIII or</w:delText>
              </w:r>
            </w:del>
          </w:p>
          <w:p w14:paraId="35EE0ACC" w14:textId="5B1DC213" w:rsidR="0076338D" w:rsidDel="004D6EC2" w:rsidRDefault="0076338D">
            <w:pPr>
              <w:rPr>
                <w:del w:id="603" w:author="CATT" w:date="2025-03-27T23:02:00Z"/>
                <w:rFonts w:cs="Arial"/>
                <w:lang w:val="sv-SE"/>
              </w:rPr>
              <w:pPrChange w:id="604" w:author="CATT" w:date="2025-03-27T23:02:00Z">
                <w:pPr>
                  <w:pStyle w:val="TAL"/>
                </w:pPr>
              </w:pPrChange>
            </w:pPr>
            <w:del w:id="605" w:author="CATT" w:date="2025-03-27T23:02:00Z">
              <w:r w:rsidDel="004D6EC2">
                <w:rPr>
                  <w:rFonts w:cs="Arial"/>
                  <w:lang w:val="sv-SE"/>
                </w:rPr>
                <w:delText>E-UTRA Band 13</w:delText>
              </w:r>
            </w:del>
          </w:p>
        </w:tc>
        <w:tc>
          <w:tcPr>
            <w:tcW w:w="1700" w:type="dxa"/>
            <w:tcBorders>
              <w:top w:val="single" w:sz="2" w:space="0" w:color="auto"/>
              <w:left w:val="single" w:sz="4" w:space="0" w:color="auto"/>
              <w:bottom w:val="single" w:sz="2" w:space="0" w:color="auto"/>
              <w:right w:val="single" w:sz="2" w:space="0" w:color="auto"/>
            </w:tcBorders>
            <w:hideMark/>
          </w:tcPr>
          <w:p w14:paraId="08210BDB" w14:textId="05F9FA06" w:rsidR="0076338D" w:rsidDel="004D6EC2" w:rsidRDefault="0076338D">
            <w:pPr>
              <w:rPr>
                <w:del w:id="606" w:author="CATT" w:date="2025-03-27T23:02:00Z"/>
              </w:rPr>
              <w:pPrChange w:id="607" w:author="CATT" w:date="2025-03-27T23:02:00Z">
                <w:pPr>
                  <w:pStyle w:val="TAC"/>
                </w:pPr>
              </w:pPrChange>
            </w:pPr>
            <w:del w:id="608" w:author="CATT" w:date="2025-03-27T23:02:00Z">
              <w:r w:rsidDel="004D6EC2">
                <w:rPr>
                  <w:rFonts w:cs="Arial"/>
                </w:rPr>
                <w:delText>746 – 756 MHz</w:delText>
              </w:r>
            </w:del>
          </w:p>
        </w:tc>
        <w:tc>
          <w:tcPr>
            <w:tcW w:w="851" w:type="dxa"/>
            <w:tcBorders>
              <w:top w:val="single" w:sz="2" w:space="0" w:color="auto"/>
              <w:left w:val="single" w:sz="2" w:space="0" w:color="auto"/>
              <w:bottom w:val="single" w:sz="2" w:space="0" w:color="auto"/>
              <w:right w:val="single" w:sz="2" w:space="0" w:color="auto"/>
            </w:tcBorders>
            <w:hideMark/>
          </w:tcPr>
          <w:p w14:paraId="76D07891" w14:textId="3B4A3F2F" w:rsidR="0076338D" w:rsidDel="004D6EC2" w:rsidRDefault="0076338D">
            <w:pPr>
              <w:rPr>
                <w:del w:id="609" w:author="CATT" w:date="2025-03-27T23:02:00Z"/>
              </w:rPr>
              <w:pPrChange w:id="610" w:author="CATT" w:date="2025-03-27T23:02:00Z">
                <w:pPr>
                  <w:pStyle w:val="TAC"/>
                </w:pPr>
              </w:pPrChange>
            </w:pPr>
            <w:del w:id="611"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6AE52BB" w14:textId="41F985BC" w:rsidR="0076338D" w:rsidDel="004D6EC2" w:rsidRDefault="0076338D">
            <w:pPr>
              <w:rPr>
                <w:del w:id="612" w:author="CATT" w:date="2025-03-27T23:02:00Z"/>
              </w:rPr>
              <w:pPrChange w:id="613" w:author="CATT" w:date="2025-03-27T23:02:00Z">
                <w:pPr>
                  <w:pStyle w:val="TAC"/>
                </w:pPr>
              </w:pPrChange>
            </w:pPr>
            <w:del w:id="614"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8A893BE" w14:textId="1C8C55F1" w:rsidR="0076338D" w:rsidDel="004D6EC2" w:rsidRDefault="0076338D">
            <w:pPr>
              <w:rPr>
                <w:del w:id="615" w:author="CATT" w:date="2025-03-27T23:02:00Z"/>
              </w:rPr>
              <w:pPrChange w:id="616" w:author="CATT" w:date="2025-03-27T23:02:00Z">
                <w:pPr>
                  <w:pStyle w:val="TAL"/>
                </w:pPr>
              </w:pPrChange>
            </w:pPr>
          </w:p>
        </w:tc>
      </w:tr>
      <w:tr w:rsidR="0076338D" w:rsidDel="004D6EC2" w14:paraId="11299D42" w14:textId="09114B10" w:rsidTr="004C7013">
        <w:trPr>
          <w:cantSplit/>
          <w:trHeight w:val="113"/>
          <w:jc w:val="center"/>
          <w:del w:id="617" w:author="CATT" w:date="2025-03-27T23:02:00Z"/>
        </w:trPr>
        <w:tc>
          <w:tcPr>
            <w:tcW w:w="1301" w:type="dxa"/>
            <w:tcBorders>
              <w:top w:val="nil"/>
              <w:left w:val="single" w:sz="4" w:space="0" w:color="auto"/>
              <w:bottom w:val="single" w:sz="4" w:space="0" w:color="auto"/>
              <w:right w:val="single" w:sz="4" w:space="0" w:color="auto"/>
            </w:tcBorders>
            <w:shd w:val="clear" w:color="auto" w:fill="auto"/>
            <w:hideMark/>
          </w:tcPr>
          <w:p w14:paraId="5B756B7A" w14:textId="2A10301B" w:rsidR="0076338D" w:rsidDel="004D6EC2" w:rsidRDefault="0076338D">
            <w:pPr>
              <w:rPr>
                <w:del w:id="618" w:author="CATT" w:date="2025-03-27T23:02:00Z"/>
                <w:rFonts w:cs="Arial"/>
                <w:lang w:val="sv-SE"/>
              </w:rPr>
              <w:pPrChange w:id="619" w:author="CATT" w:date="2025-03-27T23:02:00Z">
                <w:pPr>
                  <w:pStyle w:val="TAL"/>
                </w:pPr>
              </w:pPrChange>
            </w:pPr>
          </w:p>
        </w:tc>
        <w:tc>
          <w:tcPr>
            <w:tcW w:w="1700" w:type="dxa"/>
            <w:tcBorders>
              <w:top w:val="single" w:sz="2" w:space="0" w:color="auto"/>
              <w:left w:val="single" w:sz="4" w:space="0" w:color="auto"/>
              <w:bottom w:val="single" w:sz="2" w:space="0" w:color="auto"/>
              <w:right w:val="single" w:sz="2" w:space="0" w:color="auto"/>
            </w:tcBorders>
            <w:hideMark/>
          </w:tcPr>
          <w:p w14:paraId="42A920DB" w14:textId="39C9115E" w:rsidR="0076338D" w:rsidDel="004D6EC2" w:rsidRDefault="0076338D">
            <w:pPr>
              <w:rPr>
                <w:del w:id="620" w:author="CATT" w:date="2025-03-27T23:02:00Z"/>
              </w:rPr>
              <w:pPrChange w:id="621" w:author="CATT" w:date="2025-03-27T23:02:00Z">
                <w:pPr>
                  <w:pStyle w:val="TAC"/>
                </w:pPr>
              </w:pPrChange>
            </w:pPr>
            <w:del w:id="622" w:author="CATT" w:date="2025-03-27T23:02:00Z">
              <w:r w:rsidDel="004D6EC2">
                <w:rPr>
                  <w:rFonts w:cs="Arial"/>
                </w:rPr>
                <w:delText>777 – 787 MHz</w:delText>
              </w:r>
            </w:del>
          </w:p>
        </w:tc>
        <w:tc>
          <w:tcPr>
            <w:tcW w:w="851" w:type="dxa"/>
            <w:tcBorders>
              <w:top w:val="single" w:sz="2" w:space="0" w:color="auto"/>
              <w:left w:val="single" w:sz="2" w:space="0" w:color="auto"/>
              <w:bottom w:val="single" w:sz="2" w:space="0" w:color="auto"/>
              <w:right w:val="single" w:sz="2" w:space="0" w:color="auto"/>
            </w:tcBorders>
            <w:hideMark/>
          </w:tcPr>
          <w:p w14:paraId="6D5E3CDC" w14:textId="7436F830" w:rsidR="0076338D" w:rsidDel="004D6EC2" w:rsidRDefault="0076338D">
            <w:pPr>
              <w:rPr>
                <w:del w:id="623" w:author="CATT" w:date="2025-03-27T23:02:00Z"/>
              </w:rPr>
              <w:pPrChange w:id="624" w:author="CATT" w:date="2025-03-27T23:02:00Z">
                <w:pPr>
                  <w:pStyle w:val="TAC"/>
                </w:pPr>
              </w:pPrChange>
            </w:pPr>
            <w:del w:id="625" w:author="CATT" w:date="2025-03-27T23:02:00Z">
              <w:r w:rsidDel="004D6EC2">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351B2D1" w14:textId="4E329C9E" w:rsidR="0076338D" w:rsidDel="004D6EC2" w:rsidRDefault="0076338D">
            <w:pPr>
              <w:rPr>
                <w:del w:id="626" w:author="CATT" w:date="2025-03-27T23:02:00Z"/>
              </w:rPr>
              <w:pPrChange w:id="627" w:author="CATT" w:date="2025-03-27T23:02:00Z">
                <w:pPr>
                  <w:pStyle w:val="TAC"/>
                </w:pPr>
              </w:pPrChange>
            </w:pPr>
            <w:del w:id="628"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045CF2D" w14:textId="06AF2B00" w:rsidR="0076338D" w:rsidDel="004D6EC2" w:rsidRDefault="0076338D">
            <w:pPr>
              <w:rPr>
                <w:del w:id="629" w:author="CATT" w:date="2025-03-27T23:02:00Z"/>
              </w:rPr>
              <w:pPrChange w:id="630" w:author="CATT" w:date="2025-03-27T23:02:00Z">
                <w:pPr>
                  <w:pStyle w:val="TAL"/>
                </w:pPr>
              </w:pPrChange>
            </w:pPr>
          </w:p>
        </w:tc>
      </w:tr>
      <w:tr w:rsidR="0076338D" w:rsidRPr="00AB3358" w:rsidDel="004D6EC2" w14:paraId="4EF447D7" w14:textId="123D58A4" w:rsidTr="004C7013">
        <w:trPr>
          <w:cantSplit/>
          <w:trHeight w:val="113"/>
          <w:jc w:val="center"/>
          <w:del w:id="631" w:author="CATT" w:date="2025-03-27T23:02:00Z"/>
        </w:trPr>
        <w:tc>
          <w:tcPr>
            <w:tcW w:w="1301" w:type="dxa"/>
            <w:tcBorders>
              <w:top w:val="single" w:sz="4" w:space="0" w:color="auto"/>
              <w:left w:val="single" w:sz="4" w:space="0" w:color="auto"/>
              <w:bottom w:val="nil"/>
              <w:right w:val="single" w:sz="4" w:space="0" w:color="auto"/>
            </w:tcBorders>
            <w:shd w:val="clear" w:color="auto" w:fill="auto"/>
            <w:hideMark/>
          </w:tcPr>
          <w:p w14:paraId="0482B164" w14:textId="777950CB" w:rsidR="0076338D" w:rsidDel="004D6EC2" w:rsidRDefault="0076338D">
            <w:pPr>
              <w:rPr>
                <w:del w:id="632" w:author="CATT" w:date="2025-03-27T23:02:00Z"/>
                <w:rFonts w:cs="Arial"/>
                <w:lang w:val="sv-SE"/>
              </w:rPr>
              <w:pPrChange w:id="633" w:author="CATT" w:date="2025-03-27T23:02:00Z">
                <w:pPr>
                  <w:pStyle w:val="TAL"/>
                </w:pPr>
              </w:pPrChange>
            </w:pPr>
            <w:del w:id="634" w:author="CATT" w:date="2025-03-27T23:02:00Z">
              <w:r w:rsidDel="004D6EC2">
                <w:rPr>
                  <w:rFonts w:cs="Arial"/>
                  <w:lang w:val="sv-SE"/>
                </w:rPr>
                <w:delText>UTRA FDD Band XIV or</w:delText>
              </w:r>
            </w:del>
          </w:p>
          <w:p w14:paraId="24DC04F4" w14:textId="041D6D7E" w:rsidR="0076338D" w:rsidDel="004D6EC2" w:rsidRDefault="0076338D">
            <w:pPr>
              <w:rPr>
                <w:del w:id="635" w:author="CATT" w:date="2025-03-27T23:02:00Z"/>
                <w:rFonts w:cs="Arial"/>
                <w:lang w:val="sv-SE"/>
              </w:rPr>
              <w:pPrChange w:id="636" w:author="CATT" w:date="2025-03-27T23:02:00Z">
                <w:pPr>
                  <w:pStyle w:val="TAL"/>
                </w:pPr>
              </w:pPrChange>
            </w:pPr>
            <w:del w:id="637" w:author="CATT" w:date="2025-03-27T23:02:00Z">
              <w:r w:rsidDel="004D6EC2">
                <w:rPr>
                  <w:rFonts w:cs="Arial"/>
                  <w:lang w:val="sv-SE"/>
                </w:rPr>
                <w:delText>E-UTRA Band 14 or NR band n14</w:delText>
              </w:r>
            </w:del>
          </w:p>
        </w:tc>
        <w:tc>
          <w:tcPr>
            <w:tcW w:w="1700" w:type="dxa"/>
            <w:tcBorders>
              <w:top w:val="single" w:sz="2" w:space="0" w:color="auto"/>
              <w:left w:val="single" w:sz="4" w:space="0" w:color="auto"/>
              <w:bottom w:val="single" w:sz="2" w:space="0" w:color="auto"/>
              <w:right w:val="single" w:sz="2" w:space="0" w:color="auto"/>
            </w:tcBorders>
            <w:hideMark/>
          </w:tcPr>
          <w:p w14:paraId="27B6D672" w14:textId="6BB470C4" w:rsidR="0076338D" w:rsidDel="004D6EC2" w:rsidRDefault="0076338D">
            <w:pPr>
              <w:rPr>
                <w:del w:id="638" w:author="CATT" w:date="2025-03-27T23:02:00Z"/>
              </w:rPr>
              <w:pPrChange w:id="639" w:author="CATT" w:date="2025-03-27T23:02:00Z">
                <w:pPr>
                  <w:pStyle w:val="TAC"/>
                </w:pPr>
              </w:pPrChange>
            </w:pPr>
            <w:del w:id="640" w:author="CATT" w:date="2025-03-27T23:02:00Z">
              <w:r w:rsidDel="004D6EC2">
                <w:rPr>
                  <w:rFonts w:cs="Arial"/>
                </w:rPr>
                <w:delText>758 – 768 MHz</w:delText>
              </w:r>
            </w:del>
          </w:p>
        </w:tc>
        <w:tc>
          <w:tcPr>
            <w:tcW w:w="851" w:type="dxa"/>
            <w:tcBorders>
              <w:top w:val="single" w:sz="2" w:space="0" w:color="auto"/>
              <w:left w:val="single" w:sz="2" w:space="0" w:color="auto"/>
              <w:bottom w:val="single" w:sz="2" w:space="0" w:color="auto"/>
              <w:right w:val="single" w:sz="2" w:space="0" w:color="auto"/>
            </w:tcBorders>
            <w:hideMark/>
          </w:tcPr>
          <w:p w14:paraId="2C4D9C3F" w14:textId="19E2E6F2" w:rsidR="0076338D" w:rsidDel="004D6EC2" w:rsidRDefault="0076338D">
            <w:pPr>
              <w:rPr>
                <w:del w:id="641" w:author="CATT" w:date="2025-03-27T23:02:00Z"/>
              </w:rPr>
              <w:pPrChange w:id="642" w:author="CATT" w:date="2025-03-27T23:02:00Z">
                <w:pPr>
                  <w:pStyle w:val="TAC"/>
                </w:pPr>
              </w:pPrChange>
            </w:pPr>
            <w:del w:id="643"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86FE5A5" w14:textId="344A1F0F" w:rsidR="0076338D" w:rsidDel="004D6EC2" w:rsidRDefault="0076338D">
            <w:pPr>
              <w:rPr>
                <w:del w:id="644" w:author="CATT" w:date="2025-03-27T23:02:00Z"/>
              </w:rPr>
              <w:pPrChange w:id="645" w:author="CATT" w:date="2025-03-27T23:02:00Z">
                <w:pPr>
                  <w:pStyle w:val="TAC"/>
                </w:pPr>
              </w:pPrChange>
            </w:pPr>
            <w:del w:id="646"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7C9ACBB" w14:textId="1A964763" w:rsidR="0076338D" w:rsidDel="004D6EC2" w:rsidRDefault="0076338D">
            <w:pPr>
              <w:rPr>
                <w:del w:id="647" w:author="CATT" w:date="2025-03-27T23:02:00Z"/>
              </w:rPr>
              <w:pPrChange w:id="648" w:author="CATT" w:date="2025-03-27T23:02:00Z">
                <w:pPr>
                  <w:pStyle w:val="TAL"/>
                </w:pPr>
              </w:pPrChange>
            </w:pPr>
          </w:p>
        </w:tc>
      </w:tr>
      <w:tr w:rsidR="0076338D" w:rsidRPr="00AB3358" w:rsidDel="004D6EC2" w14:paraId="5B1C096D" w14:textId="35545EE9" w:rsidTr="004C7013">
        <w:trPr>
          <w:cantSplit/>
          <w:trHeight w:val="113"/>
          <w:jc w:val="center"/>
          <w:del w:id="649" w:author="CATT" w:date="2025-03-27T23:02:00Z"/>
        </w:trPr>
        <w:tc>
          <w:tcPr>
            <w:tcW w:w="1301" w:type="dxa"/>
            <w:tcBorders>
              <w:top w:val="nil"/>
              <w:left w:val="single" w:sz="4" w:space="0" w:color="auto"/>
              <w:bottom w:val="single" w:sz="4" w:space="0" w:color="auto"/>
              <w:right w:val="single" w:sz="4" w:space="0" w:color="auto"/>
            </w:tcBorders>
            <w:shd w:val="clear" w:color="auto" w:fill="auto"/>
            <w:hideMark/>
          </w:tcPr>
          <w:p w14:paraId="0C74EF01" w14:textId="567E3D7B" w:rsidR="0076338D" w:rsidDel="004D6EC2" w:rsidRDefault="0076338D">
            <w:pPr>
              <w:rPr>
                <w:del w:id="650" w:author="CATT" w:date="2025-03-27T23:02:00Z"/>
                <w:rFonts w:cs="Arial"/>
                <w:lang w:val="sv-SE"/>
              </w:rPr>
              <w:pPrChange w:id="651" w:author="CATT" w:date="2025-03-27T23:02:00Z">
                <w:pPr>
                  <w:pStyle w:val="TAL"/>
                </w:pPr>
              </w:pPrChange>
            </w:pPr>
          </w:p>
        </w:tc>
        <w:tc>
          <w:tcPr>
            <w:tcW w:w="1700" w:type="dxa"/>
            <w:tcBorders>
              <w:top w:val="single" w:sz="2" w:space="0" w:color="auto"/>
              <w:left w:val="single" w:sz="4" w:space="0" w:color="auto"/>
              <w:bottom w:val="single" w:sz="2" w:space="0" w:color="auto"/>
              <w:right w:val="single" w:sz="2" w:space="0" w:color="auto"/>
            </w:tcBorders>
            <w:hideMark/>
          </w:tcPr>
          <w:p w14:paraId="7D01C26A" w14:textId="392CB52A" w:rsidR="0076338D" w:rsidDel="004D6EC2" w:rsidRDefault="0076338D">
            <w:pPr>
              <w:rPr>
                <w:del w:id="652" w:author="CATT" w:date="2025-03-27T23:02:00Z"/>
              </w:rPr>
              <w:pPrChange w:id="653" w:author="CATT" w:date="2025-03-27T23:02:00Z">
                <w:pPr>
                  <w:pStyle w:val="TAC"/>
                </w:pPr>
              </w:pPrChange>
            </w:pPr>
            <w:del w:id="654" w:author="CATT" w:date="2025-03-27T23:02:00Z">
              <w:r w:rsidDel="004D6EC2">
                <w:rPr>
                  <w:rFonts w:cs="Arial"/>
                </w:rPr>
                <w:delText>788 – 798 MHz</w:delText>
              </w:r>
            </w:del>
          </w:p>
        </w:tc>
        <w:tc>
          <w:tcPr>
            <w:tcW w:w="851" w:type="dxa"/>
            <w:tcBorders>
              <w:top w:val="single" w:sz="2" w:space="0" w:color="auto"/>
              <w:left w:val="single" w:sz="2" w:space="0" w:color="auto"/>
              <w:bottom w:val="single" w:sz="2" w:space="0" w:color="auto"/>
              <w:right w:val="single" w:sz="2" w:space="0" w:color="auto"/>
            </w:tcBorders>
            <w:hideMark/>
          </w:tcPr>
          <w:p w14:paraId="478C6088" w14:textId="3652C061" w:rsidR="0076338D" w:rsidDel="004D6EC2" w:rsidRDefault="0076338D">
            <w:pPr>
              <w:rPr>
                <w:del w:id="655" w:author="CATT" w:date="2025-03-27T23:02:00Z"/>
              </w:rPr>
              <w:pPrChange w:id="656" w:author="CATT" w:date="2025-03-27T23:02:00Z">
                <w:pPr>
                  <w:pStyle w:val="TAC"/>
                </w:pPr>
              </w:pPrChange>
            </w:pPr>
            <w:del w:id="657" w:author="CATT" w:date="2025-03-27T23:02:00Z">
              <w:r w:rsidDel="004D6EC2">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F601D57" w14:textId="02F4E460" w:rsidR="0076338D" w:rsidDel="004D6EC2" w:rsidRDefault="0076338D">
            <w:pPr>
              <w:rPr>
                <w:del w:id="658" w:author="CATT" w:date="2025-03-27T23:02:00Z"/>
              </w:rPr>
              <w:pPrChange w:id="659" w:author="CATT" w:date="2025-03-27T23:02:00Z">
                <w:pPr>
                  <w:pStyle w:val="TAC"/>
                </w:pPr>
              </w:pPrChange>
            </w:pPr>
            <w:del w:id="660"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5528DF0" w14:textId="07E9F478" w:rsidR="0076338D" w:rsidDel="004D6EC2" w:rsidRDefault="0076338D">
            <w:pPr>
              <w:rPr>
                <w:del w:id="661" w:author="CATT" w:date="2025-03-27T23:02:00Z"/>
              </w:rPr>
              <w:pPrChange w:id="662" w:author="CATT" w:date="2025-03-27T23:02:00Z">
                <w:pPr>
                  <w:pStyle w:val="TAL"/>
                </w:pPr>
              </w:pPrChange>
            </w:pPr>
          </w:p>
        </w:tc>
      </w:tr>
      <w:tr w:rsidR="0076338D" w:rsidDel="004D6EC2" w14:paraId="4AB2C8B1" w14:textId="46E722BF" w:rsidTr="004C7013">
        <w:trPr>
          <w:cantSplit/>
          <w:trHeight w:val="113"/>
          <w:jc w:val="center"/>
          <w:del w:id="663" w:author="CATT" w:date="2025-03-27T23:02:00Z"/>
        </w:trPr>
        <w:tc>
          <w:tcPr>
            <w:tcW w:w="1301" w:type="dxa"/>
            <w:tcBorders>
              <w:top w:val="single" w:sz="4" w:space="0" w:color="auto"/>
              <w:left w:val="single" w:sz="4" w:space="0" w:color="auto"/>
              <w:bottom w:val="nil"/>
              <w:right w:val="single" w:sz="4" w:space="0" w:color="auto"/>
            </w:tcBorders>
            <w:shd w:val="clear" w:color="auto" w:fill="auto"/>
            <w:hideMark/>
          </w:tcPr>
          <w:p w14:paraId="5DA2813F" w14:textId="00C9EDC6" w:rsidR="0076338D" w:rsidDel="004D6EC2" w:rsidRDefault="0076338D">
            <w:pPr>
              <w:rPr>
                <w:del w:id="664" w:author="CATT" w:date="2025-03-27T23:02:00Z"/>
                <w:rFonts w:cs="Arial"/>
              </w:rPr>
              <w:pPrChange w:id="665" w:author="CATT" w:date="2025-03-27T23:02:00Z">
                <w:pPr>
                  <w:pStyle w:val="TAL"/>
                </w:pPr>
              </w:pPrChange>
            </w:pPr>
            <w:del w:id="666" w:author="CATT" w:date="2025-03-27T23:02:00Z">
              <w:r w:rsidDel="004D6EC2">
                <w:rPr>
                  <w:rFonts w:cs="Arial"/>
                </w:rPr>
                <w:delText xml:space="preserve"> E-UTRA Band 17</w:delText>
              </w:r>
            </w:del>
          </w:p>
        </w:tc>
        <w:tc>
          <w:tcPr>
            <w:tcW w:w="1700" w:type="dxa"/>
            <w:tcBorders>
              <w:top w:val="single" w:sz="2" w:space="0" w:color="auto"/>
              <w:left w:val="single" w:sz="4" w:space="0" w:color="auto"/>
              <w:bottom w:val="single" w:sz="2" w:space="0" w:color="auto"/>
              <w:right w:val="single" w:sz="2" w:space="0" w:color="auto"/>
            </w:tcBorders>
            <w:hideMark/>
          </w:tcPr>
          <w:p w14:paraId="3E45483F" w14:textId="4B50F62C" w:rsidR="0076338D" w:rsidDel="004D6EC2" w:rsidRDefault="0076338D">
            <w:pPr>
              <w:rPr>
                <w:del w:id="667" w:author="CATT" w:date="2025-03-27T23:02:00Z"/>
              </w:rPr>
              <w:pPrChange w:id="668" w:author="CATT" w:date="2025-03-27T23:02:00Z">
                <w:pPr>
                  <w:pStyle w:val="TAC"/>
                </w:pPr>
              </w:pPrChange>
            </w:pPr>
            <w:del w:id="669" w:author="CATT" w:date="2025-03-27T23:02:00Z">
              <w:r w:rsidDel="004D6EC2">
                <w:rPr>
                  <w:rFonts w:cs="Arial"/>
                </w:rPr>
                <w:delText>734 – 746 MHz</w:delText>
              </w:r>
            </w:del>
          </w:p>
        </w:tc>
        <w:tc>
          <w:tcPr>
            <w:tcW w:w="851" w:type="dxa"/>
            <w:tcBorders>
              <w:top w:val="single" w:sz="2" w:space="0" w:color="auto"/>
              <w:left w:val="single" w:sz="2" w:space="0" w:color="auto"/>
              <w:bottom w:val="single" w:sz="2" w:space="0" w:color="auto"/>
              <w:right w:val="single" w:sz="2" w:space="0" w:color="auto"/>
            </w:tcBorders>
            <w:hideMark/>
          </w:tcPr>
          <w:p w14:paraId="02F1641E" w14:textId="44F8516C" w:rsidR="0076338D" w:rsidDel="004D6EC2" w:rsidRDefault="0076338D">
            <w:pPr>
              <w:rPr>
                <w:del w:id="670" w:author="CATT" w:date="2025-03-27T23:02:00Z"/>
              </w:rPr>
              <w:pPrChange w:id="671" w:author="CATT" w:date="2025-03-27T23:02:00Z">
                <w:pPr>
                  <w:pStyle w:val="TAC"/>
                </w:pPr>
              </w:pPrChange>
            </w:pPr>
            <w:del w:id="672"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19A9477" w14:textId="2BFBDC7E" w:rsidR="0076338D" w:rsidDel="004D6EC2" w:rsidRDefault="0076338D">
            <w:pPr>
              <w:rPr>
                <w:del w:id="673" w:author="CATT" w:date="2025-03-27T23:02:00Z"/>
              </w:rPr>
              <w:pPrChange w:id="674" w:author="CATT" w:date="2025-03-27T23:02:00Z">
                <w:pPr>
                  <w:pStyle w:val="TAC"/>
                </w:pPr>
              </w:pPrChange>
            </w:pPr>
            <w:del w:id="675"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23E4A3D" w14:textId="784695A0" w:rsidR="0076338D" w:rsidDel="004D6EC2" w:rsidRDefault="0076338D">
            <w:pPr>
              <w:rPr>
                <w:del w:id="676" w:author="CATT" w:date="2025-03-27T23:02:00Z"/>
              </w:rPr>
              <w:pPrChange w:id="677" w:author="CATT" w:date="2025-03-27T23:02:00Z">
                <w:pPr>
                  <w:pStyle w:val="TAL"/>
                </w:pPr>
              </w:pPrChange>
            </w:pPr>
          </w:p>
        </w:tc>
      </w:tr>
      <w:tr w:rsidR="0076338D" w:rsidRPr="00AB3358" w:rsidDel="004D6EC2" w14:paraId="152F75D6" w14:textId="3A6ED524" w:rsidTr="004C7013">
        <w:trPr>
          <w:cantSplit/>
          <w:trHeight w:val="113"/>
          <w:jc w:val="center"/>
          <w:del w:id="678" w:author="CATT" w:date="2025-03-27T23:02:00Z"/>
        </w:trPr>
        <w:tc>
          <w:tcPr>
            <w:tcW w:w="1301" w:type="dxa"/>
            <w:tcBorders>
              <w:top w:val="nil"/>
              <w:left w:val="single" w:sz="4" w:space="0" w:color="auto"/>
              <w:bottom w:val="single" w:sz="4" w:space="0" w:color="auto"/>
              <w:right w:val="single" w:sz="4" w:space="0" w:color="auto"/>
            </w:tcBorders>
            <w:shd w:val="clear" w:color="auto" w:fill="auto"/>
            <w:hideMark/>
          </w:tcPr>
          <w:p w14:paraId="47CA0062" w14:textId="2C2CCA63" w:rsidR="0076338D" w:rsidDel="004D6EC2" w:rsidRDefault="0076338D">
            <w:pPr>
              <w:rPr>
                <w:del w:id="679" w:author="CATT" w:date="2025-03-27T23:02:00Z"/>
                <w:rFonts w:cs="Arial"/>
              </w:rPr>
              <w:pPrChange w:id="680" w:author="CATT" w:date="2025-03-27T23:02:00Z">
                <w:pPr>
                  <w:pStyle w:val="TAL"/>
                </w:pPr>
              </w:pPrChange>
            </w:pPr>
          </w:p>
        </w:tc>
        <w:tc>
          <w:tcPr>
            <w:tcW w:w="1700" w:type="dxa"/>
            <w:tcBorders>
              <w:top w:val="single" w:sz="2" w:space="0" w:color="auto"/>
              <w:left w:val="single" w:sz="4" w:space="0" w:color="auto"/>
              <w:bottom w:val="single" w:sz="2" w:space="0" w:color="auto"/>
              <w:right w:val="single" w:sz="2" w:space="0" w:color="auto"/>
            </w:tcBorders>
            <w:hideMark/>
          </w:tcPr>
          <w:p w14:paraId="2B7D9C19" w14:textId="02C96852" w:rsidR="0076338D" w:rsidDel="004D6EC2" w:rsidRDefault="0076338D">
            <w:pPr>
              <w:rPr>
                <w:del w:id="681" w:author="CATT" w:date="2025-03-27T23:02:00Z"/>
              </w:rPr>
              <w:pPrChange w:id="682" w:author="CATT" w:date="2025-03-27T23:02:00Z">
                <w:pPr>
                  <w:pStyle w:val="TAC"/>
                </w:pPr>
              </w:pPrChange>
            </w:pPr>
            <w:del w:id="683" w:author="CATT" w:date="2025-03-27T23:02:00Z">
              <w:r w:rsidDel="004D6EC2">
                <w:rPr>
                  <w:rFonts w:cs="Arial"/>
                </w:rPr>
                <w:delText>704 – 716 MHz</w:delText>
              </w:r>
            </w:del>
          </w:p>
        </w:tc>
        <w:tc>
          <w:tcPr>
            <w:tcW w:w="851" w:type="dxa"/>
            <w:tcBorders>
              <w:top w:val="single" w:sz="2" w:space="0" w:color="auto"/>
              <w:left w:val="single" w:sz="2" w:space="0" w:color="auto"/>
              <w:bottom w:val="single" w:sz="2" w:space="0" w:color="auto"/>
              <w:right w:val="single" w:sz="2" w:space="0" w:color="auto"/>
            </w:tcBorders>
            <w:hideMark/>
          </w:tcPr>
          <w:p w14:paraId="0CDA4586" w14:textId="2005D183" w:rsidR="0076338D" w:rsidDel="004D6EC2" w:rsidRDefault="0076338D">
            <w:pPr>
              <w:rPr>
                <w:del w:id="684" w:author="CATT" w:date="2025-03-27T23:02:00Z"/>
              </w:rPr>
              <w:pPrChange w:id="685" w:author="CATT" w:date="2025-03-27T23:02:00Z">
                <w:pPr>
                  <w:pStyle w:val="TAC"/>
                </w:pPr>
              </w:pPrChange>
            </w:pPr>
            <w:del w:id="686" w:author="CATT" w:date="2025-03-27T23:02:00Z">
              <w:r w:rsidDel="004D6EC2">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CA9E260" w14:textId="24D680FA" w:rsidR="0076338D" w:rsidDel="004D6EC2" w:rsidRDefault="0076338D">
            <w:pPr>
              <w:rPr>
                <w:del w:id="687" w:author="CATT" w:date="2025-03-27T23:02:00Z"/>
              </w:rPr>
              <w:pPrChange w:id="688" w:author="CATT" w:date="2025-03-27T23:02:00Z">
                <w:pPr>
                  <w:pStyle w:val="TAC"/>
                </w:pPr>
              </w:pPrChange>
            </w:pPr>
            <w:del w:id="689"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C5E354D" w14:textId="541EBE14" w:rsidR="0076338D" w:rsidDel="004D6EC2" w:rsidRDefault="0076338D">
            <w:pPr>
              <w:rPr>
                <w:del w:id="690" w:author="CATT" w:date="2025-03-27T23:02:00Z"/>
              </w:rPr>
              <w:pPrChange w:id="691" w:author="CATT" w:date="2025-03-27T23:02:00Z">
                <w:pPr>
                  <w:pStyle w:val="TAL"/>
                </w:pPr>
              </w:pPrChange>
            </w:pPr>
          </w:p>
        </w:tc>
      </w:tr>
      <w:tr w:rsidR="0076338D" w:rsidRPr="00AB3358" w:rsidDel="004D6EC2" w14:paraId="5FA07FB6" w14:textId="5A3D61D5" w:rsidTr="004C7013">
        <w:trPr>
          <w:cantSplit/>
          <w:trHeight w:val="113"/>
          <w:jc w:val="center"/>
          <w:del w:id="692" w:author="CATT" w:date="2025-03-27T23:02:00Z"/>
        </w:trPr>
        <w:tc>
          <w:tcPr>
            <w:tcW w:w="1301" w:type="dxa"/>
            <w:tcBorders>
              <w:top w:val="single" w:sz="4" w:space="0" w:color="auto"/>
              <w:left w:val="single" w:sz="4" w:space="0" w:color="auto"/>
              <w:bottom w:val="nil"/>
              <w:right w:val="single" w:sz="4" w:space="0" w:color="auto"/>
            </w:tcBorders>
            <w:shd w:val="clear" w:color="auto" w:fill="auto"/>
            <w:hideMark/>
          </w:tcPr>
          <w:p w14:paraId="58C84252" w14:textId="48F391AE" w:rsidR="0076338D" w:rsidDel="004D6EC2" w:rsidRDefault="0076338D">
            <w:pPr>
              <w:rPr>
                <w:del w:id="693" w:author="CATT" w:date="2025-03-27T23:02:00Z"/>
                <w:rFonts w:cs="Arial"/>
              </w:rPr>
              <w:pPrChange w:id="694" w:author="CATT" w:date="2025-03-27T23:02:00Z">
                <w:pPr>
                  <w:pStyle w:val="TAL"/>
                </w:pPr>
              </w:pPrChange>
            </w:pPr>
            <w:del w:id="695" w:author="CATT" w:date="2025-03-27T23:02:00Z">
              <w:r w:rsidDel="004D6EC2">
                <w:rPr>
                  <w:rFonts w:cs="Arial"/>
                </w:rPr>
                <w:delText>UTRA FDD Band XX or E-UTRA Band 20 or NR Band n20</w:delText>
              </w:r>
            </w:del>
          </w:p>
        </w:tc>
        <w:tc>
          <w:tcPr>
            <w:tcW w:w="1700" w:type="dxa"/>
            <w:tcBorders>
              <w:top w:val="single" w:sz="2" w:space="0" w:color="auto"/>
              <w:left w:val="single" w:sz="4" w:space="0" w:color="auto"/>
              <w:bottom w:val="single" w:sz="2" w:space="0" w:color="auto"/>
              <w:right w:val="single" w:sz="2" w:space="0" w:color="auto"/>
            </w:tcBorders>
            <w:hideMark/>
          </w:tcPr>
          <w:p w14:paraId="15A52ABE" w14:textId="0940042A" w:rsidR="0076338D" w:rsidDel="004D6EC2" w:rsidRDefault="0076338D">
            <w:pPr>
              <w:rPr>
                <w:del w:id="696" w:author="CATT" w:date="2025-03-27T23:02:00Z"/>
              </w:rPr>
              <w:pPrChange w:id="697" w:author="CATT" w:date="2025-03-27T23:02:00Z">
                <w:pPr>
                  <w:pStyle w:val="TAC"/>
                </w:pPr>
              </w:pPrChange>
            </w:pPr>
            <w:del w:id="698" w:author="CATT" w:date="2025-03-27T23:02:00Z">
              <w:r w:rsidDel="004D6EC2">
                <w:rPr>
                  <w:rFonts w:cs="Arial"/>
                </w:rPr>
                <w:delText>791 – 821 MHz</w:delText>
              </w:r>
            </w:del>
          </w:p>
        </w:tc>
        <w:tc>
          <w:tcPr>
            <w:tcW w:w="851" w:type="dxa"/>
            <w:tcBorders>
              <w:top w:val="single" w:sz="2" w:space="0" w:color="auto"/>
              <w:left w:val="single" w:sz="2" w:space="0" w:color="auto"/>
              <w:bottom w:val="single" w:sz="2" w:space="0" w:color="auto"/>
              <w:right w:val="single" w:sz="2" w:space="0" w:color="auto"/>
            </w:tcBorders>
            <w:hideMark/>
          </w:tcPr>
          <w:p w14:paraId="7C658486" w14:textId="44119272" w:rsidR="0076338D" w:rsidDel="004D6EC2" w:rsidRDefault="0076338D">
            <w:pPr>
              <w:rPr>
                <w:del w:id="699" w:author="CATT" w:date="2025-03-27T23:02:00Z"/>
              </w:rPr>
              <w:pPrChange w:id="700" w:author="CATT" w:date="2025-03-27T23:02:00Z">
                <w:pPr>
                  <w:pStyle w:val="TAC"/>
                </w:pPr>
              </w:pPrChange>
            </w:pPr>
            <w:del w:id="701"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D9A1026" w14:textId="3D3FD8B8" w:rsidR="0076338D" w:rsidDel="004D6EC2" w:rsidRDefault="0076338D">
            <w:pPr>
              <w:rPr>
                <w:del w:id="702" w:author="CATT" w:date="2025-03-27T23:02:00Z"/>
              </w:rPr>
              <w:pPrChange w:id="703" w:author="CATT" w:date="2025-03-27T23:02:00Z">
                <w:pPr>
                  <w:pStyle w:val="TAC"/>
                </w:pPr>
              </w:pPrChange>
            </w:pPr>
            <w:del w:id="704"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A6A6B3A" w14:textId="5569E32F" w:rsidR="0076338D" w:rsidDel="004D6EC2" w:rsidRDefault="0076338D">
            <w:pPr>
              <w:rPr>
                <w:del w:id="705" w:author="CATT" w:date="2025-03-27T23:02:00Z"/>
              </w:rPr>
              <w:pPrChange w:id="706" w:author="CATT" w:date="2025-03-27T23:02:00Z">
                <w:pPr>
                  <w:pStyle w:val="TAL"/>
                </w:pPr>
              </w:pPrChange>
            </w:pPr>
          </w:p>
        </w:tc>
      </w:tr>
      <w:tr w:rsidR="0076338D" w:rsidRPr="00AB3358" w:rsidDel="004D6EC2" w14:paraId="03FAA2C3" w14:textId="3A093F7E" w:rsidTr="004C7013">
        <w:trPr>
          <w:cantSplit/>
          <w:trHeight w:val="113"/>
          <w:jc w:val="center"/>
          <w:del w:id="707" w:author="CATT" w:date="2025-03-27T23:02:00Z"/>
        </w:trPr>
        <w:tc>
          <w:tcPr>
            <w:tcW w:w="1301" w:type="dxa"/>
            <w:tcBorders>
              <w:top w:val="nil"/>
              <w:left w:val="single" w:sz="4" w:space="0" w:color="auto"/>
              <w:bottom w:val="single" w:sz="4" w:space="0" w:color="auto"/>
              <w:right w:val="single" w:sz="4" w:space="0" w:color="auto"/>
            </w:tcBorders>
            <w:shd w:val="clear" w:color="auto" w:fill="auto"/>
            <w:hideMark/>
          </w:tcPr>
          <w:p w14:paraId="2B505BD6" w14:textId="7FDF0776" w:rsidR="0076338D" w:rsidDel="004D6EC2" w:rsidRDefault="0076338D">
            <w:pPr>
              <w:rPr>
                <w:del w:id="708" w:author="CATT" w:date="2025-03-27T23:02:00Z"/>
                <w:rFonts w:cs="Arial"/>
              </w:rPr>
              <w:pPrChange w:id="709" w:author="CATT" w:date="2025-03-27T23:02:00Z">
                <w:pPr>
                  <w:pStyle w:val="TAL"/>
                </w:pPr>
              </w:pPrChange>
            </w:pPr>
          </w:p>
        </w:tc>
        <w:tc>
          <w:tcPr>
            <w:tcW w:w="1700" w:type="dxa"/>
            <w:tcBorders>
              <w:top w:val="single" w:sz="2" w:space="0" w:color="auto"/>
              <w:left w:val="single" w:sz="4" w:space="0" w:color="auto"/>
              <w:bottom w:val="single" w:sz="2" w:space="0" w:color="auto"/>
              <w:right w:val="single" w:sz="2" w:space="0" w:color="auto"/>
            </w:tcBorders>
            <w:hideMark/>
          </w:tcPr>
          <w:p w14:paraId="44DFD7BD" w14:textId="47999730" w:rsidR="0076338D" w:rsidDel="004D6EC2" w:rsidRDefault="0076338D">
            <w:pPr>
              <w:rPr>
                <w:del w:id="710" w:author="CATT" w:date="2025-03-27T23:02:00Z"/>
              </w:rPr>
              <w:pPrChange w:id="711" w:author="CATT" w:date="2025-03-27T23:02:00Z">
                <w:pPr>
                  <w:pStyle w:val="TAC"/>
                </w:pPr>
              </w:pPrChange>
            </w:pPr>
            <w:del w:id="712" w:author="CATT" w:date="2025-03-27T23:02:00Z">
              <w:r w:rsidDel="004D6EC2">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5A6453F0" w14:textId="32448A3F" w:rsidR="0076338D" w:rsidDel="004D6EC2" w:rsidRDefault="0076338D">
            <w:pPr>
              <w:rPr>
                <w:del w:id="713" w:author="CATT" w:date="2025-03-27T23:02:00Z"/>
              </w:rPr>
              <w:pPrChange w:id="714" w:author="CATT" w:date="2025-03-27T23:02:00Z">
                <w:pPr>
                  <w:pStyle w:val="TAC"/>
                </w:pPr>
              </w:pPrChange>
            </w:pPr>
            <w:del w:id="715" w:author="CATT" w:date="2025-03-27T23:02:00Z">
              <w:r w:rsidDel="004D6EC2">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5F4F5B4" w14:textId="492C4A87" w:rsidR="0076338D" w:rsidDel="004D6EC2" w:rsidRDefault="0076338D">
            <w:pPr>
              <w:rPr>
                <w:del w:id="716" w:author="CATT" w:date="2025-03-27T23:02:00Z"/>
              </w:rPr>
              <w:pPrChange w:id="717" w:author="CATT" w:date="2025-03-27T23:02:00Z">
                <w:pPr>
                  <w:pStyle w:val="TAC"/>
                </w:pPr>
              </w:pPrChange>
            </w:pPr>
            <w:del w:id="718"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182DA3A" w14:textId="4333EC9E" w:rsidR="0076338D" w:rsidDel="004D6EC2" w:rsidRDefault="0076338D">
            <w:pPr>
              <w:rPr>
                <w:del w:id="719" w:author="CATT" w:date="2025-03-27T23:02:00Z"/>
              </w:rPr>
              <w:pPrChange w:id="720" w:author="CATT" w:date="2025-03-27T23:02:00Z">
                <w:pPr>
                  <w:pStyle w:val="TAL"/>
                </w:pPr>
              </w:pPrChange>
            </w:pPr>
          </w:p>
        </w:tc>
      </w:tr>
      <w:tr w:rsidR="0076338D" w:rsidRPr="00AB3358" w:rsidDel="004D6EC2" w14:paraId="4E9594D6" w14:textId="234B2381" w:rsidTr="004C7013">
        <w:trPr>
          <w:cantSplit/>
          <w:trHeight w:val="113"/>
          <w:jc w:val="center"/>
          <w:del w:id="721" w:author="CATT" w:date="2025-03-27T23:02:00Z"/>
        </w:trPr>
        <w:tc>
          <w:tcPr>
            <w:tcW w:w="1301" w:type="dxa"/>
            <w:tcBorders>
              <w:top w:val="single" w:sz="4" w:space="0" w:color="auto"/>
              <w:left w:val="single" w:sz="4" w:space="0" w:color="auto"/>
              <w:bottom w:val="nil"/>
              <w:right w:val="single" w:sz="4" w:space="0" w:color="auto"/>
            </w:tcBorders>
            <w:shd w:val="clear" w:color="auto" w:fill="auto"/>
            <w:hideMark/>
          </w:tcPr>
          <w:p w14:paraId="4142D574" w14:textId="0F80B23D" w:rsidR="0076338D" w:rsidDel="004D6EC2" w:rsidRDefault="0076338D">
            <w:pPr>
              <w:rPr>
                <w:del w:id="722" w:author="CATT" w:date="2025-03-27T23:02:00Z"/>
                <w:rFonts w:cs="Arial"/>
                <w:lang w:val="sv-SE"/>
              </w:rPr>
              <w:pPrChange w:id="723" w:author="CATT" w:date="2025-03-27T23:02:00Z">
                <w:pPr>
                  <w:pStyle w:val="TAL"/>
                </w:pPr>
              </w:pPrChange>
            </w:pPr>
            <w:del w:id="724" w:author="CATT" w:date="2025-03-27T23:02:00Z">
              <w:r w:rsidDel="004D6EC2">
                <w:rPr>
                  <w:rFonts w:cs="Arial"/>
                  <w:lang w:val="sv-SE"/>
                </w:rPr>
                <w:delText>UTRA FDD Band XXII or E-UTRA Band 22</w:delText>
              </w:r>
            </w:del>
          </w:p>
        </w:tc>
        <w:tc>
          <w:tcPr>
            <w:tcW w:w="1700" w:type="dxa"/>
            <w:tcBorders>
              <w:top w:val="single" w:sz="2" w:space="0" w:color="auto"/>
              <w:left w:val="single" w:sz="4" w:space="0" w:color="auto"/>
              <w:bottom w:val="single" w:sz="2" w:space="0" w:color="auto"/>
              <w:right w:val="single" w:sz="2" w:space="0" w:color="auto"/>
            </w:tcBorders>
            <w:hideMark/>
          </w:tcPr>
          <w:p w14:paraId="3C0388F9" w14:textId="2EA7AE0D" w:rsidR="0076338D" w:rsidDel="004D6EC2" w:rsidRDefault="0076338D">
            <w:pPr>
              <w:rPr>
                <w:del w:id="725" w:author="CATT" w:date="2025-03-27T23:02:00Z"/>
              </w:rPr>
              <w:pPrChange w:id="726" w:author="CATT" w:date="2025-03-27T23:02:00Z">
                <w:pPr>
                  <w:pStyle w:val="TAC"/>
                </w:pPr>
              </w:pPrChange>
            </w:pPr>
            <w:del w:id="727" w:author="CATT" w:date="2025-03-27T23:02:00Z">
              <w:r w:rsidDel="004D6EC2">
                <w:rPr>
                  <w:rFonts w:cs="v5.0.0"/>
                </w:rPr>
                <w:delText>3510 – 3590 MHz</w:delText>
              </w:r>
            </w:del>
          </w:p>
        </w:tc>
        <w:tc>
          <w:tcPr>
            <w:tcW w:w="851" w:type="dxa"/>
            <w:tcBorders>
              <w:top w:val="single" w:sz="2" w:space="0" w:color="auto"/>
              <w:left w:val="single" w:sz="2" w:space="0" w:color="auto"/>
              <w:bottom w:val="single" w:sz="2" w:space="0" w:color="auto"/>
              <w:right w:val="single" w:sz="2" w:space="0" w:color="auto"/>
            </w:tcBorders>
            <w:hideMark/>
          </w:tcPr>
          <w:p w14:paraId="6EAA9D62" w14:textId="5DFFA17A" w:rsidR="0076338D" w:rsidDel="004D6EC2" w:rsidRDefault="0076338D">
            <w:pPr>
              <w:rPr>
                <w:del w:id="728" w:author="CATT" w:date="2025-03-27T23:02:00Z"/>
              </w:rPr>
              <w:pPrChange w:id="729" w:author="CATT" w:date="2025-03-27T23:02:00Z">
                <w:pPr>
                  <w:pStyle w:val="TAC"/>
                </w:pPr>
              </w:pPrChange>
            </w:pPr>
            <w:del w:id="730"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264AC25" w14:textId="3FAC83C4" w:rsidR="0076338D" w:rsidDel="004D6EC2" w:rsidRDefault="0076338D">
            <w:pPr>
              <w:rPr>
                <w:del w:id="731" w:author="CATT" w:date="2025-03-27T23:02:00Z"/>
              </w:rPr>
              <w:pPrChange w:id="732" w:author="CATT" w:date="2025-03-27T23:02:00Z">
                <w:pPr>
                  <w:pStyle w:val="TAC"/>
                </w:pPr>
              </w:pPrChange>
            </w:pPr>
            <w:del w:id="733"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B2CBE84" w14:textId="2316230B" w:rsidR="0076338D" w:rsidDel="004D6EC2" w:rsidRDefault="0076338D">
            <w:pPr>
              <w:rPr>
                <w:del w:id="734" w:author="CATT" w:date="2025-03-27T23:02:00Z"/>
              </w:rPr>
              <w:pPrChange w:id="735" w:author="CATT" w:date="2025-03-27T23:02:00Z">
                <w:pPr>
                  <w:pStyle w:val="TAL"/>
                </w:pPr>
              </w:pPrChange>
            </w:pPr>
            <w:del w:id="736" w:author="CATT" w:date="2025-03-27T23:02:00Z">
              <w:r w:rsidRPr="00F95B02" w:rsidDel="004D6EC2">
                <w:delText xml:space="preserve">This requirement does not apply to </w:delText>
              </w:r>
              <w:r w:rsidDel="004D6EC2">
                <w:delText>IAB-DU and IAB-MT</w:delText>
              </w:r>
              <w:r w:rsidRPr="00F95B02" w:rsidDel="004D6EC2">
                <w:delText xml:space="preserve"> operating in band n77 or n78.</w:delText>
              </w:r>
            </w:del>
          </w:p>
        </w:tc>
      </w:tr>
      <w:tr w:rsidR="0076338D" w:rsidRPr="00AB3358" w:rsidDel="004D6EC2" w14:paraId="3DBA73FE" w14:textId="3D870831" w:rsidTr="004C7013">
        <w:trPr>
          <w:cantSplit/>
          <w:trHeight w:val="113"/>
          <w:jc w:val="center"/>
          <w:del w:id="737" w:author="CATT" w:date="2025-03-27T23:02:00Z"/>
        </w:trPr>
        <w:tc>
          <w:tcPr>
            <w:tcW w:w="1301" w:type="dxa"/>
            <w:tcBorders>
              <w:top w:val="nil"/>
              <w:left w:val="single" w:sz="4" w:space="0" w:color="auto"/>
              <w:bottom w:val="single" w:sz="4" w:space="0" w:color="auto"/>
              <w:right w:val="single" w:sz="4" w:space="0" w:color="auto"/>
            </w:tcBorders>
            <w:shd w:val="clear" w:color="auto" w:fill="auto"/>
            <w:hideMark/>
          </w:tcPr>
          <w:p w14:paraId="5B7BA923" w14:textId="149DE2C8" w:rsidR="0076338D" w:rsidRPr="00AC7434" w:rsidDel="004D6EC2" w:rsidRDefault="0076338D">
            <w:pPr>
              <w:rPr>
                <w:del w:id="738" w:author="CATT" w:date="2025-03-27T23:02:00Z"/>
                <w:rFonts w:cs="Arial"/>
              </w:rPr>
              <w:pPrChange w:id="739" w:author="CATT" w:date="2025-03-27T23:02:00Z">
                <w:pPr>
                  <w:pStyle w:val="TAL"/>
                </w:pPr>
              </w:pPrChange>
            </w:pPr>
          </w:p>
        </w:tc>
        <w:tc>
          <w:tcPr>
            <w:tcW w:w="1700" w:type="dxa"/>
            <w:tcBorders>
              <w:top w:val="single" w:sz="2" w:space="0" w:color="auto"/>
              <w:left w:val="single" w:sz="4" w:space="0" w:color="auto"/>
              <w:bottom w:val="single" w:sz="2" w:space="0" w:color="auto"/>
              <w:right w:val="single" w:sz="2" w:space="0" w:color="auto"/>
            </w:tcBorders>
            <w:hideMark/>
          </w:tcPr>
          <w:p w14:paraId="321483ED" w14:textId="30F5A978" w:rsidR="0076338D" w:rsidDel="004D6EC2" w:rsidRDefault="0076338D">
            <w:pPr>
              <w:rPr>
                <w:del w:id="740" w:author="CATT" w:date="2025-03-27T23:02:00Z"/>
              </w:rPr>
              <w:pPrChange w:id="741" w:author="CATT" w:date="2025-03-27T23:02:00Z">
                <w:pPr>
                  <w:pStyle w:val="TAC"/>
                </w:pPr>
              </w:pPrChange>
            </w:pPr>
            <w:del w:id="742" w:author="CATT" w:date="2025-03-27T23:02:00Z">
              <w:r w:rsidDel="004D6EC2">
                <w:rPr>
                  <w:rFonts w:cs="v5.0.0"/>
                </w:rPr>
                <w:delText>3410 – 3490 MHz</w:delText>
              </w:r>
            </w:del>
          </w:p>
        </w:tc>
        <w:tc>
          <w:tcPr>
            <w:tcW w:w="851" w:type="dxa"/>
            <w:tcBorders>
              <w:top w:val="single" w:sz="2" w:space="0" w:color="auto"/>
              <w:left w:val="single" w:sz="2" w:space="0" w:color="auto"/>
              <w:bottom w:val="single" w:sz="2" w:space="0" w:color="auto"/>
              <w:right w:val="single" w:sz="2" w:space="0" w:color="auto"/>
            </w:tcBorders>
            <w:hideMark/>
          </w:tcPr>
          <w:p w14:paraId="5815D744" w14:textId="6AA77342" w:rsidR="0076338D" w:rsidDel="004D6EC2" w:rsidRDefault="0076338D">
            <w:pPr>
              <w:rPr>
                <w:del w:id="743" w:author="CATT" w:date="2025-03-27T23:02:00Z"/>
              </w:rPr>
              <w:pPrChange w:id="744" w:author="CATT" w:date="2025-03-27T23:02:00Z">
                <w:pPr>
                  <w:pStyle w:val="TAC"/>
                </w:pPr>
              </w:pPrChange>
            </w:pPr>
            <w:del w:id="745" w:author="CATT" w:date="2025-03-27T23:02:00Z">
              <w:r w:rsidDel="004D6EC2">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8F02012" w14:textId="003B70CE" w:rsidR="0076338D" w:rsidDel="004D6EC2" w:rsidRDefault="0076338D">
            <w:pPr>
              <w:rPr>
                <w:del w:id="746" w:author="CATT" w:date="2025-03-27T23:02:00Z"/>
              </w:rPr>
              <w:pPrChange w:id="747" w:author="CATT" w:date="2025-03-27T23:02:00Z">
                <w:pPr>
                  <w:pStyle w:val="TAC"/>
                </w:pPr>
              </w:pPrChange>
            </w:pPr>
            <w:del w:id="748"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F0B409D" w14:textId="4AA52B9D" w:rsidR="0076338D" w:rsidDel="004D6EC2" w:rsidRDefault="0076338D">
            <w:pPr>
              <w:rPr>
                <w:del w:id="749" w:author="CATT" w:date="2025-03-27T23:02:00Z"/>
              </w:rPr>
              <w:pPrChange w:id="750" w:author="CATT" w:date="2025-03-27T23:02:00Z">
                <w:pPr>
                  <w:pStyle w:val="TAL"/>
                </w:pPr>
              </w:pPrChange>
            </w:pPr>
            <w:del w:id="751" w:author="CATT" w:date="2025-03-27T23:02:00Z">
              <w:r w:rsidRPr="00F95B02" w:rsidDel="004D6EC2">
                <w:delText xml:space="preserve">This requirement does not apply to </w:delText>
              </w:r>
              <w:r w:rsidDel="004D6EC2">
                <w:delText>IAB-DU and IAB-MT</w:delText>
              </w:r>
              <w:r w:rsidRPr="00F95B02" w:rsidDel="004D6EC2">
                <w:delText xml:space="preserve"> operating in band n77 or n78.</w:delText>
              </w:r>
            </w:del>
          </w:p>
        </w:tc>
      </w:tr>
      <w:tr w:rsidR="0076338D" w:rsidDel="004D6EC2" w14:paraId="5ADB8B7D" w14:textId="20586A6C" w:rsidTr="004C7013">
        <w:trPr>
          <w:cantSplit/>
          <w:trHeight w:val="113"/>
          <w:jc w:val="center"/>
          <w:del w:id="752" w:author="CATT" w:date="2025-03-27T23:02:00Z"/>
        </w:trPr>
        <w:tc>
          <w:tcPr>
            <w:tcW w:w="1301" w:type="dxa"/>
            <w:tcBorders>
              <w:top w:val="single" w:sz="4" w:space="0" w:color="auto"/>
              <w:left w:val="single" w:sz="4" w:space="0" w:color="auto"/>
              <w:bottom w:val="nil"/>
              <w:right w:val="single" w:sz="4" w:space="0" w:color="auto"/>
            </w:tcBorders>
            <w:shd w:val="clear" w:color="auto" w:fill="auto"/>
            <w:hideMark/>
          </w:tcPr>
          <w:p w14:paraId="3500B084" w14:textId="005217B2" w:rsidR="0076338D" w:rsidDel="004D6EC2" w:rsidRDefault="0076338D">
            <w:pPr>
              <w:rPr>
                <w:del w:id="753" w:author="CATT" w:date="2025-03-27T23:02:00Z"/>
                <w:rFonts w:cs="Arial"/>
              </w:rPr>
              <w:pPrChange w:id="754" w:author="CATT" w:date="2025-03-27T23:02:00Z">
                <w:pPr>
                  <w:pStyle w:val="TAL"/>
                </w:pPr>
              </w:pPrChange>
            </w:pPr>
            <w:del w:id="755" w:author="CATT" w:date="2025-03-27T23:02:00Z">
              <w:r w:rsidDel="004D6EC2">
                <w:rPr>
                  <w:rFonts w:cs="Arial"/>
                </w:rPr>
                <w:delText>E-UTRA Band 24</w:delText>
              </w:r>
            </w:del>
          </w:p>
        </w:tc>
        <w:tc>
          <w:tcPr>
            <w:tcW w:w="1700" w:type="dxa"/>
            <w:tcBorders>
              <w:top w:val="single" w:sz="2" w:space="0" w:color="auto"/>
              <w:left w:val="single" w:sz="4" w:space="0" w:color="auto"/>
              <w:bottom w:val="single" w:sz="2" w:space="0" w:color="auto"/>
              <w:right w:val="single" w:sz="2" w:space="0" w:color="auto"/>
            </w:tcBorders>
            <w:hideMark/>
          </w:tcPr>
          <w:p w14:paraId="7680783D" w14:textId="783BC4EA" w:rsidR="0076338D" w:rsidDel="004D6EC2" w:rsidRDefault="0076338D">
            <w:pPr>
              <w:rPr>
                <w:del w:id="756" w:author="CATT" w:date="2025-03-27T23:02:00Z"/>
              </w:rPr>
              <w:pPrChange w:id="757" w:author="CATT" w:date="2025-03-27T23:02:00Z">
                <w:pPr>
                  <w:pStyle w:val="TAC"/>
                </w:pPr>
              </w:pPrChange>
            </w:pPr>
            <w:del w:id="758" w:author="CATT" w:date="2025-03-27T23:02:00Z">
              <w:r w:rsidDel="004D6EC2">
                <w:rPr>
                  <w:rFonts w:cs="Arial"/>
                </w:rPr>
                <w:delText>1525 – 1559 MHz</w:delText>
              </w:r>
            </w:del>
          </w:p>
        </w:tc>
        <w:tc>
          <w:tcPr>
            <w:tcW w:w="851" w:type="dxa"/>
            <w:tcBorders>
              <w:top w:val="single" w:sz="2" w:space="0" w:color="auto"/>
              <w:left w:val="single" w:sz="2" w:space="0" w:color="auto"/>
              <w:bottom w:val="single" w:sz="2" w:space="0" w:color="auto"/>
              <w:right w:val="single" w:sz="2" w:space="0" w:color="auto"/>
            </w:tcBorders>
            <w:hideMark/>
          </w:tcPr>
          <w:p w14:paraId="3991B685" w14:textId="6016C159" w:rsidR="0076338D" w:rsidDel="004D6EC2" w:rsidRDefault="0076338D">
            <w:pPr>
              <w:rPr>
                <w:del w:id="759" w:author="CATT" w:date="2025-03-27T23:02:00Z"/>
              </w:rPr>
              <w:pPrChange w:id="760" w:author="CATT" w:date="2025-03-27T23:02:00Z">
                <w:pPr>
                  <w:pStyle w:val="TAC"/>
                </w:pPr>
              </w:pPrChange>
            </w:pPr>
            <w:del w:id="761"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613D79F" w14:textId="13E64499" w:rsidR="0076338D" w:rsidDel="004D6EC2" w:rsidRDefault="0076338D">
            <w:pPr>
              <w:rPr>
                <w:del w:id="762" w:author="CATT" w:date="2025-03-27T23:02:00Z"/>
              </w:rPr>
              <w:pPrChange w:id="763" w:author="CATT" w:date="2025-03-27T23:02:00Z">
                <w:pPr>
                  <w:pStyle w:val="TAC"/>
                </w:pPr>
              </w:pPrChange>
            </w:pPr>
            <w:del w:id="764"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243B74A" w14:textId="03E26C11" w:rsidR="0076338D" w:rsidDel="004D6EC2" w:rsidRDefault="0076338D">
            <w:pPr>
              <w:rPr>
                <w:del w:id="765" w:author="CATT" w:date="2025-03-27T23:02:00Z"/>
              </w:rPr>
              <w:pPrChange w:id="766" w:author="CATT" w:date="2025-03-27T23:02:00Z">
                <w:pPr>
                  <w:pStyle w:val="TAL"/>
                </w:pPr>
              </w:pPrChange>
            </w:pPr>
          </w:p>
        </w:tc>
      </w:tr>
      <w:tr w:rsidR="0076338D" w:rsidDel="004D6EC2" w14:paraId="1044FEAD" w14:textId="4B2C2B03" w:rsidTr="004C7013">
        <w:trPr>
          <w:cantSplit/>
          <w:trHeight w:val="113"/>
          <w:jc w:val="center"/>
          <w:del w:id="767" w:author="CATT" w:date="2025-03-27T23:02:00Z"/>
        </w:trPr>
        <w:tc>
          <w:tcPr>
            <w:tcW w:w="1301" w:type="dxa"/>
            <w:tcBorders>
              <w:top w:val="nil"/>
              <w:left w:val="single" w:sz="4" w:space="0" w:color="auto"/>
              <w:bottom w:val="single" w:sz="4" w:space="0" w:color="auto"/>
              <w:right w:val="single" w:sz="4" w:space="0" w:color="auto"/>
            </w:tcBorders>
            <w:shd w:val="clear" w:color="auto" w:fill="auto"/>
            <w:hideMark/>
          </w:tcPr>
          <w:p w14:paraId="3383330C" w14:textId="7AF76515" w:rsidR="0076338D" w:rsidDel="004D6EC2" w:rsidRDefault="0076338D">
            <w:pPr>
              <w:rPr>
                <w:del w:id="768" w:author="CATT" w:date="2025-03-27T23:02:00Z"/>
                <w:rFonts w:cs="Arial"/>
              </w:rPr>
              <w:pPrChange w:id="769" w:author="CATT" w:date="2025-03-27T23:02:00Z">
                <w:pPr>
                  <w:pStyle w:val="TAL"/>
                </w:pPr>
              </w:pPrChange>
            </w:pPr>
          </w:p>
        </w:tc>
        <w:tc>
          <w:tcPr>
            <w:tcW w:w="1700" w:type="dxa"/>
            <w:tcBorders>
              <w:top w:val="single" w:sz="2" w:space="0" w:color="auto"/>
              <w:left w:val="single" w:sz="4" w:space="0" w:color="auto"/>
              <w:bottom w:val="single" w:sz="2" w:space="0" w:color="auto"/>
              <w:right w:val="single" w:sz="2" w:space="0" w:color="auto"/>
            </w:tcBorders>
            <w:hideMark/>
          </w:tcPr>
          <w:p w14:paraId="4B4A17C5" w14:textId="60970F4D" w:rsidR="0076338D" w:rsidDel="004D6EC2" w:rsidRDefault="0076338D">
            <w:pPr>
              <w:rPr>
                <w:del w:id="770" w:author="CATT" w:date="2025-03-27T23:02:00Z"/>
              </w:rPr>
              <w:pPrChange w:id="771" w:author="CATT" w:date="2025-03-27T23:02:00Z">
                <w:pPr>
                  <w:pStyle w:val="TAC"/>
                </w:pPr>
              </w:pPrChange>
            </w:pPr>
            <w:del w:id="772" w:author="CATT" w:date="2025-03-27T23:02:00Z">
              <w:r w:rsidDel="004D6EC2">
                <w:rPr>
                  <w:rFonts w:cs="Arial"/>
                </w:rPr>
                <w:delText>1626.5 – 1660.5 MHz</w:delText>
              </w:r>
            </w:del>
          </w:p>
        </w:tc>
        <w:tc>
          <w:tcPr>
            <w:tcW w:w="851" w:type="dxa"/>
            <w:tcBorders>
              <w:top w:val="single" w:sz="2" w:space="0" w:color="auto"/>
              <w:left w:val="single" w:sz="2" w:space="0" w:color="auto"/>
              <w:bottom w:val="single" w:sz="2" w:space="0" w:color="auto"/>
              <w:right w:val="single" w:sz="2" w:space="0" w:color="auto"/>
            </w:tcBorders>
            <w:hideMark/>
          </w:tcPr>
          <w:p w14:paraId="747EB42F" w14:textId="1F003FE4" w:rsidR="0076338D" w:rsidDel="004D6EC2" w:rsidRDefault="0076338D">
            <w:pPr>
              <w:rPr>
                <w:del w:id="773" w:author="CATT" w:date="2025-03-27T23:02:00Z"/>
              </w:rPr>
              <w:pPrChange w:id="774" w:author="CATT" w:date="2025-03-27T23:02:00Z">
                <w:pPr>
                  <w:pStyle w:val="TAC"/>
                </w:pPr>
              </w:pPrChange>
            </w:pPr>
            <w:del w:id="775" w:author="CATT" w:date="2025-03-27T23:02:00Z">
              <w:r w:rsidDel="004D6EC2">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BD36430" w14:textId="7BB2A65C" w:rsidR="0076338D" w:rsidDel="004D6EC2" w:rsidRDefault="0076338D">
            <w:pPr>
              <w:rPr>
                <w:del w:id="776" w:author="CATT" w:date="2025-03-27T23:02:00Z"/>
              </w:rPr>
              <w:pPrChange w:id="777" w:author="CATT" w:date="2025-03-27T23:02:00Z">
                <w:pPr>
                  <w:pStyle w:val="TAC"/>
                </w:pPr>
              </w:pPrChange>
            </w:pPr>
            <w:del w:id="778"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7B75BAE" w14:textId="0FA5153B" w:rsidR="0076338D" w:rsidDel="004D6EC2" w:rsidRDefault="0076338D">
            <w:pPr>
              <w:rPr>
                <w:del w:id="779" w:author="CATT" w:date="2025-03-27T23:02:00Z"/>
              </w:rPr>
              <w:pPrChange w:id="780" w:author="CATT" w:date="2025-03-27T23:02:00Z">
                <w:pPr>
                  <w:pStyle w:val="TAL"/>
                </w:pPr>
              </w:pPrChange>
            </w:pPr>
          </w:p>
        </w:tc>
      </w:tr>
      <w:tr w:rsidR="0076338D" w:rsidRPr="00AB3358" w:rsidDel="004D6EC2" w14:paraId="5B51D1FB" w14:textId="356EF941" w:rsidTr="004C7013">
        <w:trPr>
          <w:cantSplit/>
          <w:trHeight w:val="113"/>
          <w:jc w:val="center"/>
          <w:del w:id="781" w:author="CATT" w:date="2025-03-27T23:02:00Z"/>
        </w:trPr>
        <w:tc>
          <w:tcPr>
            <w:tcW w:w="1301" w:type="dxa"/>
            <w:tcBorders>
              <w:top w:val="single" w:sz="4" w:space="0" w:color="auto"/>
              <w:left w:val="single" w:sz="4" w:space="0" w:color="auto"/>
              <w:bottom w:val="nil"/>
              <w:right w:val="single" w:sz="4" w:space="0" w:color="auto"/>
            </w:tcBorders>
            <w:shd w:val="clear" w:color="auto" w:fill="auto"/>
            <w:hideMark/>
          </w:tcPr>
          <w:p w14:paraId="41EAEBDE" w14:textId="787ADCDD" w:rsidR="0076338D" w:rsidDel="004D6EC2" w:rsidRDefault="0076338D">
            <w:pPr>
              <w:rPr>
                <w:del w:id="782" w:author="CATT" w:date="2025-03-27T23:02:00Z"/>
                <w:rFonts w:cs="Arial"/>
                <w:lang w:val="sv-SE"/>
              </w:rPr>
              <w:pPrChange w:id="783" w:author="CATT" w:date="2025-03-27T23:02:00Z">
                <w:pPr>
                  <w:pStyle w:val="TAL"/>
                </w:pPr>
              </w:pPrChange>
            </w:pPr>
            <w:del w:id="784" w:author="CATT" w:date="2025-03-27T23:02:00Z">
              <w:r w:rsidDel="004D6EC2">
                <w:rPr>
                  <w:rFonts w:cs="Arial"/>
                  <w:lang w:val="sv-SE"/>
                </w:rPr>
                <w:delText>UTRA FDD Band XXV or</w:delText>
              </w:r>
            </w:del>
          </w:p>
          <w:p w14:paraId="6C678640" w14:textId="1C781521" w:rsidR="0076338D" w:rsidDel="004D6EC2" w:rsidRDefault="0076338D">
            <w:pPr>
              <w:rPr>
                <w:del w:id="785" w:author="CATT" w:date="2025-03-27T23:02:00Z"/>
                <w:rFonts w:cs="Arial"/>
                <w:lang w:val="sv-SE"/>
              </w:rPr>
              <w:pPrChange w:id="786" w:author="CATT" w:date="2025-03-27T23:02:00Z">
                <w:pPr>
                  <w:pStyle w:val="TAL"/>
                </w:pPr>
              </w:pPrChange>
            </w:pPr>
            <w:del w:id="787" w:author="CATT" w:date="2025-03-27T23:02:00Z">
              <w:r w:rsidDel="004D6EC2">
                <w:rPr>
                  <w:rFonts w:cs="Arial"/>
                  <w:lang w:val="sv-SE"/>
                </w:rPr>
                <w:delText>E-UTRA Band 25 or NR band n25</w:delText>
              </w:r>
            </w:del>
          </w:p>
        </w:tc>
        <w:tc>
          <w:tcPr>
            <w:tcW w:w="1700" w:type="dxa"/>
            <w:tcBorders>
              <w:top w:val="single" w:sz="2" w:space="0" w:color="auto"/>
              <w:left w:val="single" w:sz="4" w:space="0" w:color="auto"/>
              <w:bottom w:val="single" w:sz="2" w:space="0" w:color="auto"/>
              <w:right w:val="single" w:sz="2" w:space="0" w:color="auto"/>
            </w:tcBorders>
            <w:hideMark/>
          </w:tcPr>
          <w:p w14:paraId="5A9646F3" w14:textId="3F27AE5D" w:rsidR="0076338D" w:rsidDel="004D6EC2" w:rsidRDefault="0076338D">
            <w:pPr>
              <w:rPr>
                <w:del w:id="788" w:author="CATT" w:date="2025-03-27T23:02:00Z"/>
              </w:rPr>
              <w:pPrChange w:id="789" w:author="CATT" w:date="2025-03-27T23:02:00Z">
                <w:pPr>
                  <w:pStyle w:val="TAC"/>
                </w:pPr>
              </w:pPrChange>
            </w:pPr>
            <w:del w:id="790" w:author="CATT" w:date="2025-03-27T23:02:00Z">
              <w:r w:rsidDel="004D6EC2">
                <w:rPr>
                  <w:rFonts w:cs="Arial"/>
                </w:rPr>
                <w:delText>1930 – 1995 MHz</w:delText>
              </w:r>
            </w:del>
          </w:p>
        </w:tc>
        <w:tc>
          <w:tcPr>
            <w:tcW w:w="851" w:type="dxa"/>
            <w:tcBorders>
              <w:top w:val="single" w:sz="2" w:space="0" w:color="auto"/>
              <w:left w:val="single" w:sz="2" w:space="0" w:color="auto"/>
              <w:bottom w:val="single" w:sz="2" w:space="0" w:color="auto"/>
              <w:right w:val="single" w:sz="2" w:space="0" w:color="auto"/>
            </w:tcBorders>
            <w:hideMark/>
          </w:tcPr>
          <w:p w14:paraId="522CC24D" w14:textId="2130F05A" w:rsidR="0076338D" w:rsidDel="004D6EC2" w:rsidRDefault="0076338D">
            <w:pPr>
              <w:rPr>
                <w:del w:id="791" w:author="CATT" w:date="2025-03-27T23:02:00Z"/>
              </w:rPr>
              <w:pPrChange w:id="792" w:author="CATT" w:date="2025-03-27T23:02:00Z">
                <w:pPr>
                  <w:pStyle w:val="TAC"/>
                </w:pPr>
              </w:pPrChange>
            </w:pPr>
            <w:del w:id="793"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A26DEA3" w14:textId="18EB774B" w:rsidR="0076338D" w:rsidDel="004D6EC2" w:rsidRDefault="0076338D">
            <w:pPr>
              <w:rPr>
                <w:del w:id="794" w:author="CATT" w:date="2025-03-27T23:02:00Z"/>
              </w:rPr>
              <w:pPrChange w:id="795" w:author="CATT" w:date="2025-03-27T23:02:00Z">
                <w:pPr>
                  <w:pStyle w:val="TAC"/>
                </w:pPr>
              </w:pPrChange>
            </w:pPr>
            <w:del w:id="796"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037E4CF" w14:textId="1C4C47E6" w:rsidR="0076338D" w:rsidDel="004D6EC2" w:rsidRDefault="0076338D">
            <w:pPr>
              <w:rPr>
                <w:del w:id="797" w:author="CATT" w:date="2025-03-27T23:02:00Z"/>
              </w:rPr>
              <w:pPrChange w:id="798" w:author="CATT" w:date="2025-03-27T23:02:00Z">
                <w:pPr>
                  <w:pStyle w:val="TAL"/>
                </w:pPr>
              </w:pPrChange>
            </w:pPr>
          </w:p>
        </w:tc>
      </w:tr>
      <w:tr w:rsidR="0076338D" w:rsidRPr="00AB3358" w:rsidDel="004D6EC2" w14:paraId="0B8A446C" w14:textId="560AD1EE" w:rsidTr="004C7013">
        <w:trPr>
          <w:cantSplit/>
          <w:trHeight w:val="113"/>
          <w:jc w:val="center"/>
          <w:del w:id="799" w:author="CATT" w:date="2025-03-27T23:02:00Z"/>
        </w:trPr>
        <w:tc>
          <w:tcPr>
            <w:tcW w:w="1301" w:type="dxa"/>
            <w:tcBorders>
              <w:top w:val="nil"/>
              <w:left w:val="single" w:sz="4" w:space="0" w:color="auto"/>
              <w:bottom w:val="single" w:sz="4" w:space="0" w:color="auto"/>
              <w:right w:val="single" w:sz="4" w:space="0" w:color="auto"/>
            </w:tcBorders>
            <w:shd w:val="clear" w:color="auto" w:fill="auto"/>
            <w:hideMark/>
          </w:tcPr>
          <w:p w14:paraId="6CF182E4" w14:textId="7D5CFD03" w:rsidR="0076338D" w:rsidDel="004D6EC2" w:rsidRDefault="0076338D">
            <w:pPr>
              <w:rPr>
                <w:del w:id="800" w:author="CATT" w:date="2025-03-27T23:02:00Z"/>
                <w:rFonts w:cs="Arial"/>
                <w:lang w:val="sv-SE"/>
              </w:rPr>
              <w:pPrChange w:id="801" w:author="CATT" w:date="2025-03-27T23:02:00Z">
                <w:pPr>
                  <w:pStyle w:val="TAL"/>
                </w:pPr>
              </w:pPrChange>
            </w:pPr>
          </w:p>
        </w:tc>
        <w:tc>
          <w:tcPr>
            <w:tcW w:w="1700" w:type="dxa"/>
            <w:tcBorders>
              <w:top w:val="single" w:sz="2" w:space="0" w:color="auto"/>
              <w:left w:val="single" w:sz="4" w:space="0" w:color="auto"/>
              <w:bottom w:val="single" w:sz="2" w:space="0" w:color="auto"/>
              <w:right w:val="single" w:sz="2" w:space="0" w:color="auto"/>
            </w:tcBorders>
            <w:hideMark/>
          </w:tcPr>
          <w:p w14:paraId="08375693" w14:textId="47F7C27A" w:rsidR="0076338D" w:rsidDel="004D6EC2" w:rsidRDefault="0076338D">
            <w:pPr>
              <w:rPr>
                <w:del w:id="802" w:author="CATT" w:date="2025-03-27T23:02:00Z"/>
              </w:rPr>
              <w:pPrChange w:id="803" w:author="CATT" w:date="2025-03-27T23:02:00Z">
                <w:pPr>
                  <w:pStyle w:val="TAC"/>
                </w:pPr>
              </w:pPrChange>
            </w:pPr>
            <w:del w:id="804" w:author="CATT" w:date="2025-03-27T23:02:00Z">
              <w:r w:rsidDel="004D6EC2">
                <w:rPr>
                  <w:rFonts w:cs="Arial"/>
                </w:rPr>
                <w:delText>1850 – 1915 MHz</w:delText>
              </w:r>
            </w:del>
          </w:p>
        </w:tc>
        <w:tc>
          <w:tcPr>
            <w:tcW w:w="851" w:type="dxa"/>
            <w:tcBorders>
              <w:top w:val="single" w:sz="2" w:space="0" w:color="auto"/>
              <w:left w:val="single" w:sz="2" w:space="0" w:color="auto"/>
              <w:bottom w:val="single" w:sz="2" w:space="0" w:color="auto"/>
              <w:right w:val="single" w:sz="2" w:space="0" w:color="auto"/>
            </w:tcBorders>
            <w:hideMark/>
          </w:tcPr>
          <w:p w14:paraId="4E00EEB0" w14:textId="3C63B742" w:rsidR="0076338D" w:rsidDel="004D6EC2" w:rsidRDefault="0076338D">
            <w:pPr>
              <w:rPr>
                <w:del w:id="805" w:author="CATT" w:date="2025-03-27T23:02:00Z"/>
              </w:rPr>
              <w:pPrChange w:id="806" w:author="CATT" w:date="2025-03-27T23:02:00Z">
                <w:pPr>
                  <w:pStyle w:val="TAC"/>
                </w:pPr>
              </w:pPrChange>
            </w:pPr>
            <w:del w:id="807" w:author="CATT" w:date="2025-03-27T23:02:00Z">
              <w:r w:rsidDel="004D6EC2">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4D1B300" w14:textId="64E52FF5" w:rsidR="0076338D" w:rsidDel="004D6EC2" w:rsidRDefault="0076338D">
            <w:pPr>
              <w:rPr>
                <w:del w:id="808" w:author="CATT" w:date="2025-03-27T23:02:00Z"/>
              </w:rPr>
              <w:pPrChange w:id="809" w:author="CATT" w:date="2025-03-27T23:02:00Z">
                <w:pPr>
                  <w:pStyle w:val="TAC"/>
                </w:pPr>
              </w:pPrChange>
            </w:pPr>
            <w:del w:id="810"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BCCD167" w14:textId="476DB022" w:rsidR="0076338D" w:rsidDel="004D6EC2" w:rsidRDefault="0076338D">
            <w:pPr>
              <w:rPr>
                <w:del w:id="811" w:author="CATT" w:date="2025-03-27T23:02:00Z"/>
              </w:rPr>
              <w:pPrChange w:id="812" w:author="CATT" w:date="2025-03-27T23:02:00Z">
                <w:pPr>
                  <w:pStyle w:val="TAL"/>
                </w:pPr>
              </w:pPrChange>
            </w:pPr>
          </w:p>
        </w:tc>
      </w:tr>
      <w:tr w:rsidR="0076338D" w:rsidRPr="00AB3358" w:rsidDel="004D6EC2" w14:paraId="1097A94A" w14:textId="1560219B" w:rsidTr="004C7013">
        <w:trPr>
          <w:cantSplit/>
          <w:trHeight w:val="113"/>
          <w:jc w:val="center"/>
          <w:del w:id="813" w:author="CATT" w:date="2025-03-27T23:02:00Z"/>
        </w:trPr>
        <w:tc>
          <w:tcPr>
            <w:tcW w:w="1301" w:type="dxa"/>
            <w:tcBorders>
              <w:top w:val="single" w:sz="4" w:space="0" w:color="auto"/>
              <w:left w:val="single" w:sz="4" w:space="0" w:color="auto"/>
              <w:bottom w:val="nil"/>
              <w:right w:val="single" w:sz="4" w:space="0" w:color="auto"/>
            </w:tcBorders>
            <w:shd w:val="clear" w:color="auto" w:fill="auto"/>
            <w:hideMark/>
          </w:tcPr>
          <w:p w14:paraId="526F9B34" w14:textId="78247F89" w:rsidR="0076338D" w:rsidDel="004D6EC2" w:rsidRDefault="0076338D">
            <w:pPr>
              <w:rPr>
                <w:del w:id="814" w:author="CATT" w:date="2025-03-27T23:02:00Z"/>
                <w:rFonts w:cs="Arial"/>
                <w:lang w:val="sv-SE"/>
              </w:rPr>
              <w:pPrChange w:id="815" w:author="CATT" w:date="2025-03-27T23:02:00Z">
                <w:pPr>
                  <w:pStyle w:val="TAL"/>
                </w:pPr>
              </w:pPrChange>
            </w:pPr>
            <w:del w:id="816" w:author="CATT" w:date="2025-03-27T23:02:00Z">
              <w:r w:rsidDel="004D6EC2">
                <w:rPr>
                  <w:rFonts w:cs="Arial"/>
                  <w:lang w:val="sv-SE"/>
                </w:rPr>
                <w:delText>UTRA FDD Band XXVI or</w:delText>
              </w:r>
            </w:del>
          </w:p>
          <w:p w14:paraId="1EA20E08" w14:textId="2B3D9013" w:rsidR="0076338D" w:rsidDel="004D6EC2" w:rsidRDefault="0076338D">
            <w:pPr>
              <w:rPr>
                <w:del w:id="817" w:author="CATT" w:date="2025-03-27T23:02:00Z"/>
                <w:rFonts w:cs="Arial"/>
                <w:lang w:val="sv-SE"/>
              </w:rPr>
              <w:pPrChange w:id="818" w:author="CATT" w:date="2025-03-27T23:02:00Z">
                <w:pPr>
                  <w:pStyle w:val="TAL"/>
                </w:pPr>
              </w:pPrChange>
            </w:pPr>
            <w:del w:id="819" w:author="CATT" w:date="2025-03-27T23:02:00Z">
              <w:r w:rsidDel="004D6EC2">
                <w:rPr>
                  <w:rFonts w:cs="Arial"/>
                  <w:lang w:val="sv-SE"/>
                </w:rPr>
                <w:delText>E-UTRA Band 26 or NR Band n26</w:delText>
              </w:r>
            </w:del>
          </w:p>
        </w:tc>
        <w:tc>
          <w:tcPr>
            <w:tcW w:w="1700" w:type="dxa"/>
            <w:tcBorders>
              <w:top w:val="single" w:sz="2" w:space="0" w:color="auto"/>
              <w:left w:val="single" w:sz="4" w:space="0" w:color="auto"/>
              <w:bottom w:val="single" w:sz="2" w:space="0" w:color="auto"/>
              <w:right w:val="single" w:sz="2" w:space="0" w:color="auto"/>
            </w:tcBorders>
            <w:hideMark/>
          </w:tcPr>
          <w:p w14:paraId="4A011136" w14:textId="188220A2" w:rsidR="0076338D" w:rsidDel="004D6EC2" w:rsidRDefault="0076338D">
            <w:pPr>
              <w:rPr>
                <w:del w:id="820" w:author="CATT" w:date="2025-03-27T23:02:00Z"/>
              </w:rPr>
              <w:pPrChange w:id="821" w:author="CATT" w:date="2025-03-27T23:02:00Z">
                <w:pPr>
                  <w:pStyle w:val="TAC"/>
                </w:pPr>
              </w:pPrChange>
            </w:pPr>
            <w:del w:id="822" w:author="CATT" w:date="2025-03-27T23:02:00Z">
              <w:r w:rsidDel="004D6EC2">
                <w:rPr>
                  <w:rFonts w:cs="Arial"/>
                </w:rPr>
                <w:delText>859 – 894 MHz</w:delText>
              </w:r>
            </w:del>
          </w:p>
        </w:tc>
        <w:tc>
          <w:tcPr>
            <w:tcW w:w="851" w:type="dxa"/>
            <w:tcBorders>
              <w:top w:val="single" w:sz="2" w:space="0" w:color="auto"/>
              <w:left w:val="single" w:sz="2" w:space="0" w:color="auto"/>
              <w:bottom w:val="single" w:sz="2" w:space="0" w:color="auto"/>
              <w:right w:val="single" w:sz="2" w:space="0" w:color="auto"/>
            </w:tcBorders>
            <w:hideMark/>
          </w:tcPr>
          <w:p w14:paraId="25FE2953" w14:textId="25890D84" w:rsidR="0076338D" w:rsidDel="004D6EC2" w:rsidRDefault="0076338D">
            <w:pPr>
              <w:rPr>
                <w:del w:id="823" w:author="CATT" w:date="2025-03-27T23:02:00Z"/>
              </w:rPr>
              <w:pPrChange w:id="824" w:author="CATT" w:date="2025-03-27T23:02:00Z">
                <w:pPr>
                  <w:pStyle w:val="TAC"/>
                </w:pPr>
              </w:pPrChange>
            </w:pPr>
            <w:del w:id="825"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2840D6D" w14:textId="2506931D" w:rsidR="0076338D" w:rsidDel="004D6EC2" w:rsidRDefault="0076338D">
            <w:pPr>
              <w:rPr>
                <w:del w:id="826" w:author="CATT" w:date="2025-03-27T23:02:00Z"/>
              </w:rPr>
              <w:pPrChange w:id="827" w:author="CATT" w:date="2025-03-27T23:02:00Z">
                <w:pPr>
                  <w:pStyle w:val="TAC"/>
                </w:pPr>
              </w:pPrChange>
            </w:pPr>
            <w:del w:id="828"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F03D1E2" w14:textId="08468B71" w:rsidR="0076338D" w:rsidDel="004D6EC2" w:rsidRDefault="0076338D">
            <w:pPr>
              <w:rPr>
                <w:del w:id="829" w:author="CATT" w:date="2025-03-27T23:02:00Z"/>
              </w:rPr>
              <w:pPrChange w:id="830" w:author="CATT" w:date="2025-03-27T23:02:00Z">
                <w:pPr>
                  <w:pStyle w:val="TAL"/>
                </w:pPr>
              </w:pPrChange>
            </w:pPr>
          </w:p>
        </w:tc>
      </w:tr>
      <w:tr w:rsidR="0076338D" w:rsidRPr="00AB3358" w:rsidDel="004D6EC2" w14:paraId="208E7CBE" w14:textId="7ADFA811" w:rsidTr="004C7013">
        <w:trPr>
          <w:cantSplit/>
          <w:trHeight w:val="113"/>
          <w:jc w:val="center"/>
          <w:del w:id="831" w:author="CATT" w:date="2025-03-27T23:02:00Z"/>
        </w:trPr>
        <w:tc>
          <w:tcPr>
            <w:tcW w:w="1301" w:type="dxa"/>
            <w:tcBorders>
              <w:top w:val="nil"/>
              <w:left w:val="single" w:sz="4" w:space="0" w:color="auto"/>
              <w:bottom w:val="single" w:sz="4" w:space="0" w:color="auto"/>
              <w:right w:val="single" w:sz="4" w:space="0" w:color="auto"/>
            </w:tcBorders>
            <w:shd w:val="clear" w:color="auto" w:fill="auto"/>
            <w:hideMark/>
          </w:tcPr>
          <w:p w14:paraId="25463BB9" w14:textId="23F5E996" w:rsidR="0076338D" w:rsidDel="004D6EC2" w:rsidRDefault="0076338D">
            <w:pPr>
              <w:rPr>
                <w:del w:id="832" w:author="CATT" w:date="2025-03-27T23:02:00Z"/>
                <w:rFonts w:cs="Arial"/>
                <w:lang w:val="sv-SE"/>
              </w:rPr>
              <w:pPrChange w:id="833" w:author="CATT" w:date="2025-03-27T23:02:00Z">
                <w:pPr>
                  <w:pStyle w:val="TAL"/>
                </w:pPr>
              </w:pPrChange>
            </w:pPr>
          </w:p>
        </w:tc>
        <w:tc>
          <w:tcPr>
            <w:tcW w:w="1700" w:type="dxa"/>
            <w:tcBorders>
              <w:top w:val="single" w:sz="2" w:space="0" w:color="auto"/>
              <w:left w:val="single" w:sz="4" w:space="0" w:color="auto"/>
              <w:bottom w:val="single" w:sz="2" w:space="0" w:color="auto"/>
              <w:right w:val="single" w:sz="2" w:space="0" w:color="auto"/>
            </w:tcBorders>
            <w:hideMark/>
          </w:tcPr>
          <w:p w14:paraId="126DF8C2" w14:textId="54D0AB70" w:rsidR="0076338D" w:rsidDel="004D6EC2" w:rsidRDefault="0076338D">
            <w:pPr>
              <w:rPr>
                <w:del w:id="834" w:author="CATT" w:date="2025-03-27T23:02:00Z"/>
              </w:rPr>
              <w:pPrChange w:id="835" w:author="CATT" w:date="2025-03-27T23:02:00Z">
                <w:pPr>
                  <w:pStyle w:val="TAC"/>
                </w:pPr>
              </w:pPrChange>
            </w:pPr>
            <w:del w:id="836" w:author="CATT" w:date="2025-03-27T23:02:00Z">
              <w:r w:rsidDel="004D6EC2">
                <w:rPr>
                  <w:rFonts w:cs="Arial"/>
                </w:rPr>
                <w:delText>814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1FECE812" w14:textId="192265E5" w:rsidR="0076338D" w:rsidDel="004D6EC2" w:rsidRDefault="0076338D">
            <w:pPr>
              <w:rPr>
                <w:del w:id="837" w:author="CATT" w:date="2025-03-27T23:02:00Z"/>
              </w:rPr>
              <w:pPrChange w:id="838" w:author="CATT" w:date="2025-03-27T23:02:00Z">
                <w:pPr>
                  <w:pStyle w:val="TAC"/>
                </w:pPr>
              </w:pPrChange>
            </w:pPr>
            <w:del w:id="839" w:author="CATT" w:date="2025-03-27T23:02:00Z">
              <w:r w:rsidDel="004D6EC2">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E8FB9DA" w14:textId="72BB4366" w:rsidR="0076338D" w:rsidDel="004D6EC2" w:rsidRDefault="0076338D">
            <w:pPr>
              <w:rPr>
                <w:del w:id="840" w:author="CATT" w:date="2025-03-27T23:02:00Z"/>
              </w:rPr>
              <w:pPrChange w:id="841" w:author="CATT" w:date="2025-03-27T23:02:00Z">
                <w:pPr>
                  <w:pStyle w:val="TAC"/>
                </w:pPr>
              </w:pPrChange>
            </w:pPr>
            <w:del w:id="842"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AD9CCB1" w14:textId="1515A821" w:rsidR="0076338D" w:rsidDel="004D6EC2" w:rsidRDefault="0076338D">
            <w:pPr>
              <w:rPr>
                <w:del w:id="843" w:author="CATT" w:date="2025-03-27T23:02:00Z"/>
              </w:rPr>
              <w:pPrChange w:id="844" w:author="CATT" w:date="2025-03-27T23:02:00Z">
                <w:pPr>
                  <w:pStyle w:val="TAL"/>
                </w:pPr>
              </w:pPrChange>
            </w:pPr>
          </w:p>
        </w:tc>
      </w:tr>
      <w:tr w:rsidR="0076338D" w:rsidRPr="00AB3358" w:rsidDel="004D6EC2" w14:paraId="25F46900" w14:textId="6DF4EDB4" w:rsidTr="004C7013">
        <w:trPr>
          <w:cantSplit/>
          <w:trHeight w:val="113"/>
          <w:jc w:val="center"/>
          <w:del w:id="845" w:author="CATT" w:date="2025-03-27T23:02:00Z"/>
        </w:trPr>
        <w:tc>
          <w:tcPr>
            <w:tcW w:w="1301" w:type="dxa"/>
            <w:tcBorders>
              <w:top w:val="single" w:sz="4" w:space="0" w:color="auto"/>
              <w:left w:val="single" w:sz="4" w:space="0" w:color="auto"/>
              <w:bottom w:val="nil"/>
              <w:right w:val="single" w:sz="4" w:space="0" w:color="auto"/>
            </w:tcBorders>
            <w:shd w:val="clear" w:color="auto" w:fill="auto"/>
            <w:hideMark/>
          </w:tcPr>
          <w:p w14:paraId="155441B8" w14:textId="713F8936" w:rsidR="0076338D" w:rsidDel="004D6EC2" w:rsidRDefault="0076338D">
            <w:pPr>
              <w:rPr>
                <w:del w:id="846" w:author="CATT" w:date="2025-03-27T23:02:00Z"/>
                <w:rFonts w:cs="Arial"/>
              </w:rPr>
              <w:pPrChange w:id="847" w:author="CATT" w:date="2025-03-27T23:02:00Z">
                <w:pPr>
                  <w:pStyle w:val="TAL"/>
                </w:pPr>
              </w:pPrChange>
            </w:pPr>
            <w:del w:id="848" w:author="CATT" w:date="2025-03-27T23:02:00Z">
              <w:r w:rsidDel="004D6EC2">
                <w:rPr>
                  <w:rFonts w:cs="Arial"/>
                </w:rPr>
                <w:delText>E-UTRA Band 27</w:delText>
              </w:r>
            </w:del>
          </w:p>
        </w:tc>
        <w:tc>
          <w:tcPr>
            <w:tcW w:w="1700" w:type="dxa"/>
            <w:tcBorders>
              <w:top w:val="single" w:sz="2" w:space="0" w:color="auto"/>
              <w:left w:val="single" w:sz="4" w:space="0" w:color="auto"/>
              <w:bottom w:val="single" w:sz="2" w:space="0" w:color="auto"/>
              <w:right w:val="single" w:sz="2" w:space="0" w:color="auto"/>
            </w:tcBorders>
            <w:hideMark/>
          </w:tcPr>
          <w:p w14:paraId="5C69E843" w14:textId="1BAF0867" w:rsidR="0076338D" w:rsidDel="004D6EC2" w:rsidRDefault="0076338D">
            <w:pPr>
              <w:rPr>
                <w:del w:id="849" w:author="CATT" w:date="2025-03-27T23:02:00Z"/>
              </w:rPr>
              <w:pPrChange w:id="850" w:author="CATT" w:date="2025-03-27T23:02:00Z">
                <w:pPr>
                  <w:pStyle w:val="TAC"/>
                </w:pPr>
              </w:pPrChange>
            </w:pPr>
            <w:del w:id="851" w:author="CATT" w:date="2025-03-27T23:02:00Z">
              <w:r w:rsidDel="004D6EC2">
                <w:rPr>
                  <w:rFonts w:cs="Arial"/>
                </w:rPr>
                <w:delText>852 – 869 MHz</w:delText>
              </w:r>
            </w:del>
          </w:p>
        </w:tc>
        <w:tc>
          <w:tcPr>
            <w:tcW w:w="851" w:type="dxa"/>
            <w:tcBorders>
              <w:top w:val="single" w:sz="2" w:space="0" w:color="auto"/>
              <w:left w:val="single" w:sz="2" w:space="0" w:color="auto"/>
              <w:bottom w:val="single" w:sz="2" w:space="0" w:color="auto"/>
              <w:right w:val="single" w:sz="2" w:space="0" w:color="auto"/>
            </w:tcBorders>
            <w:hideMark/>
          </w:tcPr>
          <w:p w14:paraId="660049EC" w14:textId="113888CD" w:rsidR="0076338D" w:rsidDel="004D6EC2" w:rsidRDefault="0076338D">
            <w:pPr>
              <w:rPr>
                <w:del w:id="852" w:author="CATT" w:date="2025-03-27T23:02:00Z"/>
              </w:rPr>
              <w:pPrChange w:id="853" w:author="CATT" w:date="2025-03-27T23:02:00Z">
                <w:pPr>
                  <w:pStyle w:val="TAC"/>
                </w:pPr>
              </w:pPrChange>
            </w:pPr>
            <w:del w:id="854"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420DF0B" w14:textId="29895613" w:rsidR="0076338D" w:rsidDel="004D6EC2" w:rsidRDefault="0076338D">
            <w:pPr>
              <w:rPr>
                <w:del w:id="855" w:author="CATT" w:date="2025-03-27T23:02:00Z"/>
              </w:rPr>
              <w:pPrChange w:id="856" w:author="CATT" w:date="2025-03-27T23:02:00Z">
                <w:pPr>
                  <w:pStyle w:val="TAC"/>
                </w:pPr>
              </w:pPrChange>
            </w:pPr>
            <w:del w:id="857"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C196995" w14:textId="14B7E5BB" w:rsidR="0076338D" w:rsidDel="004D6EC2" w:rsidRDefault="0076338D">
            <w:pPr>
              <w:rPr>
                <w:del w:id="858" w:author="CATT" w:date="2025-03-27T23:02:00Z"/>
              </w:rPr>
              <w:pPrChange w:id="859" w:author="CATT" w:date="2025-03-27T23:02:00Z">
                <w:pPr>
                  <w:pStyle w:val="TAL"/>
                </w:pPr>
              </w:pPrChange>
            </w:pPr>
          </w:p>
        </w:tc>
      </w:tr>
      <w:tr w:rsidR="0076338D" w:rsidRPr="00AB3358" w:rsidDel="004D6EC2" w14:paraId="412B92C8" w14:textId="2433C7C2" w:rsidTr="004C7013">
        <w:trPr>
          <w:cantSplit/>
          <w:trHeight w:val="113"/>
          <w:jc w:val="center"/>
          <w:del w:id="860" w:author="CATT" w:date="2025-03-27T23:02:00Z"/>
        </w:trPr>
        <w:tc>
          <w:tcPr>
            <w:tcW w:w="1301" w:type="dxa"/>
            <w:tcBorders>
              <w:top w:val="nil"/>
              <w:left w:val="single" w:sz="4" w:space="0" w:color="auto"/>
              <w:bottom w:val="single" w:sz="4" w:space="0" w:color="auto"/>
              <w:right w:val="single" w:sz="4" w:space="0" w:color="auto"/>
            </w:tcBorders>
            <w:shd w:val="clear" w:color="auto" w:fill="auto"/>
            <w:hideMark/>
          </w:tcPr>
          <w:p w14:paraId="2C6CDFD2" w14:textId="68500A20" w:rsidR="0076338D" w:rsidDel="004D6EC2" w:rsidRDefault="0076338D">
            <w:pPr>
              <w:rPr>
                <w:del w:id="861" w:author="CATT" w:date="2025-03-27T23:02:00Z"/>
                <w:rFonts w:cs="Arial"/>
              </w:rPr>
              <w:pPrChange w:id="862" w:author="CATT" w:date="2025-03-27T23:02:00Z">
                <w:pPr>
                  <w:pStyle w:val="TAL"/>
                </w:pPr>
              </w:pPrChange>
            </w:pPr>
          </w:p>
        </w:tc>
        <w:tc>
          <w:tcPr>
            <w:tcW w:w="1700" w:type="dxa"/>
            <w:tcBorders>
              <w:top w:val="single" w:sz="2" w:space="0" w:color="auto"/>
              <w:left w:val="single" w:sz="4" w:space="0" w:color="auto"/>
              <w:bottom w:val="single" w:sz="2" w:space="0" w:color="auto"/>
              <w:right w:val="single" w:sz="2" w:space="0" w:color="auto"/>
            </w:tcBorders>
            <w:hideMark/>
          </w:tcPr>
          <w:p w14:paraId="67D34551" w14:textId="04C0A094" w:rsidR="0076338D" w:rsidDel="004D6EC2" w:rsidRDefault="0076338D">
            <w:pPr>
              <w:rPr>
                <w:del w:id="863" w:author="CATT" w:date="2025-03-27T23:02:00Z"/>
              </w:rPr>
              <w:pPrChange w:id="864" w:author="CATT" w:date="2025-03-27T23:02:00Z">
                <w:pPr>
                  <w:pStyle w:val="TAC"/>
                </w:pPr>
              </w:pPrChange>
            </w:pPr>
            <w:del w:id="865" w:author="CATT" w:date="2025-03-27T23:02:00Z">
              <w:r w:rsidDel="004D6EC2">
                <w:rPr>
                  <w:rFonts w:cs="Arial"/>
                </w:rPr>
                <w:delText>807 – 824 MHz</w:delText>
              </w:r>
            </w:del>
          </w:p>
        </w:tc>
        <w:tc>
          <w:tcPr>
            <w:tcW w:w="851" w:type="dxa"/>
            <w:tcBorders>
              <w:top w:val="single" w:sz="2" w:space="0" w:color="auto"/>
              <w:left w:val="single" w:sz="2" w:space="0" w:color="auto"/>
              <w:bottom w:val="single" w:sz="2" w:space="0" w:color="auto"/>
              <w:right w:val="single" w:sz="2" w:space="0" w:color="auto"/>
            </w:tcBorders>
            <w:hideMark/>
          </w:tcPr>
          <w:p w14:paraId="2F171FF3" w14:textId="732F9418" w:rsidR="0076338D" w:rsidDel="004D6EC2" w:rsidRDefault="0076338D">
            <w:pPr>
              <w:rPr>
                <w:del w:id="866" w:author="CATT" w:date="2025-03-27T23:02:00Z"/>
              </w:rPr>
              <w:pPrChange w:id="867" w:author="CATT" w:date="2025-03-27T23:02:00Z">
                <w:pPr>
                  <w:pStyle w:val="TAC"/>
                </w:pPr>
              </w:pPrChange>
            </w:pPr>
            <w:del w:id="868" w:author="CATT" w:date="2025-03-27T23:02:00Z">
              <w:r w:rsidDel="004D6EC2">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53179DB" w14:textId="5F8F87B6" w:rsidR="0076338D" w:rsidDel="004D6EC2" w:rsidRDefault="0076338D">
            <w:pPr>
              <w:rPr>
                <w:del w:id="869" w:author="CATT" w:date="2025-03-27T23:02:00Z"/>
              </w:rPr>
              <w:pPrChange w:id="870" w:author="CATT" w:date="2025-03-27T23:02:00Z">
                <w:pPr>
                  <w:pStyle w:val="TAC"/>
                </w:pPr>
              </w:pPrChange>
            </w:pPr>
            <w:del w:id="871"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61C9275" w14:textId="20562770" w:rsidR="0076338D" w:rsidDel="004D6EC2" w:rsidRDefault="0076338D">
            <w:pPr>
              <w:rPr>
                <w:del w:id="872" w:author="CATT" w:date="2025-03-27T23:02:00Z"/>
              </w:rPr>
              <w:pPrChange w:id="873" w:author="CATT" w:date="2025-03-27T23:02:00Z">
                <w:pPr>
                  <w:pStyle w:val="TAL"/>
                </w:pPr>
              </w:pPrChange>
            </w:pPr>
          </w:p>
        </w:tc>
      </w:tr>
      <w:tr w:rsidR="0076338D" w:rsidRPr="00AB3358" w:rsidDel="004D6EC2" w14:paraId="5F652C13" w14:textId="5D6256FC" w:rsidTr="004C7013">
        <w:trPr>
          <w:cantSplit/>
          <w:trHeight w:val="113"/>
          <w:jc w:val="center"/>
          <w:del w:id="874" w:author="CATT" w:date="2025-03-27T23:02:00Z"/>
        </w:trPr>
        <w:tc>
          <w:tcPr>
            <w:tcW w:w="1301" w:type="dxa"/>
            <w:tcBorders>
              <w:top w:val="single" w:sz="4" w:space="0" w:color="auto"/>
              <w:left w:val="single" w:sz="4" w:space="0" w:color="auto"/>
              <w:bottom w:val="nil"/>
              <w:right w:val="single" w:sz="4" w:space="0" w:color="auto"/>
            </w:tcBorders>
            <w:shd w:val="clear" w:color="auto" w:fill="auto"/>
            <w:hideMark/>
          </w:tcPr>
          <w:p w14:paraId="3FAADB4C" w14:textId="71832FAC" w:rsidR="0076338D" w:rsidDel="004D6EC2" w:rsidRDefault="0076338D">
            <w:pPr>
              <w:rPr>
                <w:del w:id="875" w:author="CATT" w:date="2025-03-27T23:02:00Z"/>
                <w:rFonts w:cs="Arial"/>
              </w:rPr>
              <w:pPrChange w:id="876" w:author="CATT" w:date="2025-03-27T23:02:00Z">
                <w:pPr>
                  <w:pStyle w:val="TAL"/>
                </w:pPr>
              </w:pPrChange>
            </w:pPr>
            <w:del w:id="877" w:author="CATT" w:date="2025-03-27T23:02:00Z">
              <w:r w:rsidDel="004D6EC2">
                <w:rPr>
                  <w:rFonts w:cs="Arial"/>
                </w:rPr>
                <w:delText>E-UTRA Band 28 or NR Band n28</w:delText>
              </w:r>
            </w:del>
          </w:p>
        </w:tc>
        <w:tc>
          <w:tcPr>
            <w:tcW w:w="1700" w:type="dxa"/>
            <w:tcBorders>
              <w:top w:val="single" w:sz="2" w:space="0" w:color="auto"/>
              <w:left w:val="single" w:sz="4" w:space="0" w:color="auto"/>
              <w:bottom w:val="single" w:sz="2" w:space="0" w:color="auto"/>
              <w:right w:val="single" w:sz="2" w:space="0" w:color="auto"/>
            </w:tcBorders>
            <w:hideMark/>
          </w:tcPr>
          <w:p w14:paraId="18ABC7E1" w14:textId="401297A0" w:rsidR="0076338D" w:rsidDel="004D6EC2" w:rsidRDefault="0076338D">
            <w:pPr>
              <w:rPr>
                <w:del w:id="878" w:author="CATT" w:date="2025-03-27T23:02:00Z"/>
              </w:rPr>
              <w:pPrChange w:id="879" w:author="CATT" w:date="2025-03-27T23:02:00Z">
                <w:pPr>
                  <w:pStyle w:val="TAC"/>
                </w:pPr>
              </w:pPrChange>
            </w:pPr>
            <w:del w:id="880" w:author="CATT" w:date="2025-03-27T23:02:00Z">
              <w:r w:rsidDel="004D6EC2">
                <w:rPr>
                  <w:rFonts w:cs="Arial"/>
                </w:rPr>
                <w:delText>758 – 803 MHz</w:delText>
              </w:r>
            </w:del>
          </w:p>
        </w:tc>
        <w:tc>
          <w:tcPr>
            <w:tcW w:w="851" w:type="dxa"/>
            <w:tcBorders>
              <w:top w:val="single" w:sz="2" w:space="0" w:color="auto"/>
              <w:left w:val="single" w:sz="2" w:space="0" w:color="auto"/>
              <w:bottom w:val="single" w:sz="2" w:space="0" w:color="auto"/>
              <w:right w:val="single" w:sz="2" w:space="0" w:color="auto"/>
            </w:tcBorders>
            <w:hideMark/>
          </w:tcPr>
          <w:p w14:paraId="111FD157" w14:textId="1E403F31" w:rsidR="0076338D" w:rsidDel="004D6EC2" w:rsidRDefault="0076338D">
            <w:pPr>
              <w:rPr>
                <w:del w:id="881" w:author="CATT" w:date="2025-03-27T23:02:00Z"/>
              </w:rPr>
              <w:pPrChange w:id="882" w:author="CATT" w:date="2025-03-27T23:02:00Z">
                <w:pPr>
                  <w:pStyle w:val="TAC"/>
                </w:pPr>
              </w:pPrChange>
            </w:pPr>
            <w:del w:id="883"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CAEBED7" w14:textId="1D65AF67" w:rsidR="0076338D" w:rsidDel="004D6EC2" w:rsidRDefault="0076338D">
            <w:pPr>
              <w:rPr>
                <w:del w:id="884" w:author="CATT" w:date="2025-03-27T23:02:00Z"/>
              </w:rPr>
              <w:pPrChange w:id="885" w:author="CATT" w:date="2025-03-27T23:02:00Z">
                <w:pPr>
                  <w:pStyle w:val="TAC"/>
                </w:pPr>
              </w:pPrChange>
            </w:pPr>
            <w:del w:id="886"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6DBF57B" w14:textId="6106CFE4" w:rsidR="0076338D" w:rsidDel="004D6EC2" w:rsidRDefault="0076338D">
            <w:pPr>
              <w:rPr>
                <w:del w:id="887" w:author="CATT" w:date="2025-03-27T23:02:00Z"/>
              </w:rPr>
              <w:pPrChange w:id="888" w:author="CATT" w:date="2025-03-27T23:02:00Z">
                <w:pPr>
                  <w:pStyle w:val="TAL"/>
                </w:pPr>
              </w:pPrChange>
            </w:pPr>
          </w:p>
        </w:tc>
      </w:tr>
      <w:tr w:rsidR="0076338D" w:rsidRPr="00AB3358" w:rsidDel="004D6EC2" w14:paraId="503719A1" w14:textId="5C9DE9E4" w:rsidTr="004C7013">
        <w:trPr>
          <w:cantSplit/>
          <w:trHeight w:val="113"/>
          <w:jc w:val="center"/>
          <w:del w:id="889" w:author="CATT" w:date="2025-03-27T23:02:00Z"/>
        </w:trPr>
        <w:tc>
          <w:tcPr>
            <w:tcW w:w="1301" w:type="dxa"/>
            <w:tcBorders>
              <w:top w:val="nil"/>
              <w:left w:val="single" w:sz="4" w:space="0" w:color="auto"/>
              <w:bottom w:val="single" w:sz="4" w:space="0" w:color="auto"/>
              <w:right w:val="single" w:sz="4" w:space="0" w:color="auto"/>
            </w:tcBorders>
            <w:shd w:val="clear" w:color="auto" w:fill="auto"/>
            <w:hideMark/>
          </w:tcPr>
          <w:p w14:paraId="4758BE2D" w14:textId="20AFF6BD" w:rsidR="0076338D" w:rsidDel="004D6EC2" w:rsidRDefault="0076338D">
            <w:pPr>
              <w:rPr>
                <w:del w:id="890" w:author="CATT" w:date="2025-03-27T23:02:00Z"/>
                <w:rFonts w:cs="Arial"/>
              </w:rPr>
              <w:pPrChange w:id="891" w:author="CATT" w:date="2025-03-27T23:02:00Z">
                <w:pPr>
                  <w:pStyle w:val="TAL"/>
                </w:pPr>
              </w:pPrChange>
            </w:pPr>
          </w:p>
        </w:tc>
        <w:tc>
          <w:tcPr>
            <w:tcW w:w="1700" w:type="dxa"/>
            <w:tcBorders>
              <w:top w:val="single" w:sz="2" w:space="0" w:color="auto"/>
              <w:left w:val="single" w:sz="4" w:space="0" w:color="auto"/>
              <w:bottom w:val="single" w:sz="2" w:space="0" w:color="auto"/>
              <w:right w:val="single" w:sz="2" w:space="0" w:color="auto"/>
            </w:tcBorders>
            <w:hideMark/>
          </w:tcPr>
          <w:p w14:paraId="3284A60E" w14:textId="2D21DEB3" w:rsidR="0076338D" w:rsidDel="004D6EC2" w:rsidRDefault="0076338D">
            <w:pPr>
              <w:rPr>
                <w:del w:id="892" w:author="CATT" w:date="2025-03-27T23:02:00Z"/>
              </w:rPr>
              <w:pPrChange w:id="893" w:author="CATT" w:date="2025-03-27T23:02:00Z">
                <w:pPr>
                  <w:pStyle w:val="TAC"/>
                </w:pPr>
              </w:pPrChange>
            </w:pPr>
            <w:del w:id="894" w:author="CATT" w:date="2025-03-27T23:02:00Z">
              <w:r w:rsidDel="004D6EC2">
                <w:rPr>
                  <w:rFonts w:cs="Arial"/>
                </w:rPr>
                <w:delText>703 – 748 MHz</w:delText>
              </w:r>
            </w:del>
          </w:p>
        </w:tc>
        <w:tc>
          <w:tcPr>
            <w:tcW w:w="851" w:type="dxa"/>
            <w:tcBorders>
              <w:top w:val="single" w:sz="2" w:space="0" w:color="auto"/>
              <w:left w:val="single" w:sz="2" w:space="0" w:color="auto"/>
              <w:bottom w:val="single" w:sz="2" w:space="0" w:color="auto"/>
              <w:right w:val="single" w:sz="2" w:space="0" w:color="auto"/>
            </w:tcBorders>
            <w:hideMark/>
          </w:tcPr>
          <w:p w14:paraId="25E33B88" w14:textId="6A5E5134" w:rsidR="0076338D" w:rsidDel="004D6EC2" w:rsidRDefault="0076338D">
            <w:pPr>
              <w:rPr>
                <w:del w:id="895" w:author="CATT" w:date="2025-03-27T23:02:00Z"/>
              </w:rPr>
              <w:pPrChange w:id="896" w:author="CATT" w:date="2025-03-27T23:02:00Z">
                <w:pPr>
                  <w:pStyle w:val="TAC"/>
                </w:pPr>
              </w:pPrChange>
            </w:pPr>
            <w:del w:id="897" w:author="CATT" w:date="2025-03-27T23:02:00Z">
              <w:r w:rsidDel="004D6EC2">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96F9F15" w14:textId="1A44DD4B" w:rsidR="0076338D" w:rsidDel="004D6EC2" w:rsidRDefault="0076338D">
            <w:pPr>
              <w:rPr>
                <w:del w:id="898" w:author="CATT" w:date="2025-03-27T23:02:00Z"/>
              </w:rPr>
              <w:pPrChange w:id="899" w:author="CATT" w:date="2025-03-27T23:02:00Z">
                <w:pPr>
                  <w:pStyle w:val="TAC"/>
                </w:pPr>
              </w:pPrChange>
            </w:pPr>
            <w:del w:id="900"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A36B7D3" w14:textId="5EEA4675" w:rsidR="0076338D" w:rsidDel="004D6EC2" w:rsidRDefault="0076338D">
            <w:pPr>
              <w:rPr>
                <w:del w:id="901" w:author="CATT" w:date="2025-03-27T23:02:00Z"/>
              </w:rPr>
              <w:pPrChange w:id="902" w:author="CATT" w:date="2025-03-27T23:02:00Z">
                <w:pPr>
                  <w:pStyle w:val="TAL"/>
                </w:pPr>
              </w:pPrChange>
            </w:pPr>
          </w:p>
        </w:tc>
      </w:tr>
      <w:tr w:rsidR="00B3234F" w:rsidRPr="00AB3358" w:rsidDel="004D6EC2" w14:paraId="4E5D9E51" w14:textId="79C6D605" w:rsidTr="004C7013">
        <w:trPr>
          <w:cantSplit/>
          <w:trHeight w:val="113"/>
          <w:jc w:val="center"/>
          <w:del w:id="903" w:author="CATT" w:date="2025-03-27T23:02:00Z"/>
        </w:trPr>
        <w:tc>
          <w:tcPr>
            <w:tcW w:w="1301" w:type="dxa"/>
            <w:tcBorders>
              <w:top w:val="single" w:sz="4" w:space="0" w:color="auto"/>
              <w:left w:val="single" w:sz="2" w:space="0" w:color="auto"/>
              <w:bottom w:val="single" w:sz="4" w:space="0" w:color="auto"/>
              <w:right w:val="single" w:sz="2" w:space="0" w:color="auto"/>
            </w:tcBorders>
            <w:hideMark/>
          </w:tcPr>
          <w:p w14:paraId="6CDF189E" w14:textId="1E0126B0" w:rsidR="00B3234F" w:rsidDel="004D6EC2" w:rsidRDefault="00B3234F">
            <w:pPr>
              <w:rPr>
                <w:del w:id="904" w:author="CATT" w:date="2025-03-27T23:02:00Z"/>
                <w:rFonts w:cs="Arial"/>
              </w:rPr>
              <w:pPrChange w:id="905" w:author="CATT" w:date="2025-03-27T23:02:00Z">
                <w:pPr>
                  <w:pStyle w:val="TAL"/>
                </w:pPr>
              </w:pPrChange>
            </w:pPr>
            <w:del w:id="906" w:author="CATT" w:date="2025-03-27T23:02:00Z">
              <w:r w:rsidDel="004D6EC2">
                <w:delText xml:space="preserve">E-UTRA Band 29 </w:delText>
              </w:r>
              <w:r w:rsidDel="004D6EC2">
                <w:rPr>
                  <w:rFonts w:cs="Arial"/>
                </w:rPr>
                <w:delText>or NR Band n29</w:delText>
              </w:r>
            </w:del>
          </w:p>
        </w:tc>
        <w:tc>
          <w:tcPr>
            <w:tcW w:w="1700" w:type="dxa"/>
            <w:tcBorders>
              <w:top w:val="single" w:sz="2" w:space="0" w:color="auto"/>
              <w:left w:val="single" w:sz="2" w:space="0" w:color="auto"/>
              <w:bottom w:val="single" w:sz="2" w:space="0" w:color="auto"/>
              <w:right w:val="single" w:sz="2" w:space="0" w:color="auto"/>
            </w:tcBorders>
            <w:hideMark/>
          </w:tcPr>
          <w:p w14:paraId="45C04B27" w14:textId="073DAF5F" w:rsidR="00B3234F" w:rsidDel="004D6EC2" w:rsidRDefault="00B3234F">
            <w:pPr>
              <w:rPr>
                <w:del w:id="907" w:author="CATT" w:date="2025-03-27T23:02:00Z"/>
              </w:rPr>
              <w:pPrChange w:id="908" w:author="CATT" w:date="2025-03-27T23:02:00Z">
                <w:pPr>
                  <w:pStyle w:val="TAC"/>
                </w:pPr>
              </w:pPrChange>
            </w:pPr>
            <w:del w:id="909" w:author="CATT" w:date="2025-03-27T23:02:00Z">
              <w:r w:rsidDel="004D6EC2">
                <w:rPr>
                  <w:rFonts w:cs="Arial"/>
                </w:rPr>
                <w:delText>717 – 728 MHz</w:delText>
              </w:r>
            </w:del>
          </w:p>
        </w:tc>
        <w:tc>
          <w:tcPr>
            <w:tcW w:w="851" w:type="dxa"/>
            <w:tcBorders>
              <w:top w:val="single" w:sz="2" w:space="0" w:color="auto"/>
              <w:left w:val="single" w:sz="2" w:space="0" w:color="auto"/>
              <w:bottom w:val="single" w:sz="2" w:space="0" w:color="auto"/>
              <w:right w:val="single" w:sz="2" w:space="0" w:color="auto"/>
            </w:tcBorders>
            <w:hideMark/>
          </w:tcPr>
          <w:p w14:paraId="7D0FE46A" w14:textId="40DFD582" w:rsidR="00B3234F" w:rsidDel="004D6EC2" w:rsidRDefault="00B3234F">
            <w:pPr>
              <w:rPr>
                <w:del w:id="910" w:author="CATT" w:date="2025-03-27T23:02:00Z"/>
              </w:rPr>
              <w:pPrChange w:id="911" w:author="CATT" w:date="2025-03-27T23:02:00Z">
                <w:pPr>
                  <w:pStyle w:val="TAC"/>
                </w:pPr>
              </w:pPrChange>
            </w:pPr>
            <w:del w:id="912"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5BAC120" w14:textId="5F6B24D3" w:rsidR="00B3234F" w:rsidDel="004D6EC2" w:rsidRDefault="00B3234F">
            <w:pPr>
              <w:rPr>
                <w:del w:id="913" w:author="CATT" w:date="2025-03-27T23:02:00Z"/>
              </w:rPr>
              <w:pPrChange w:id="914" w:author="CATT" w:date="2025-03-27T23:02:00Z">
                <w:pPr>
                  <w:pStyle w:val="TAC"/>
                </w:pPr>
              </w:pPrChange>
            </w:pPr>
            <w:del w:id="915"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88FC3F6" w14:textId="2C70ADC3" w:rsidR="00B3234F" w:rsidDel="004D6EC2" w:rsidRDefault="00B3234F">
            <w:pPr>
              <w:rPr>
                <w:del w:id="916" w:author="CATT" w:date="2025-03-27T23:02:00Z"/>
              </w:rPr>
              <w:pPrChange w:id="917" w:author="CATT" w:date="2025-03-27T23:02:00Z">
                <w:pPr>
                  <w:pStyle w:val="TAL"/>
                </w:pPr>
              </w:pPrChange>
            </w:pPr>
          </w:p>
        </w:tc>
      </w:tr>
      <w:tr w:rsidR="004C7013" w:rsidRPr="00AB3358" w:rsidDel="004D6EC2" w14:paraId="527D1C5F" w14:textId="7AB040CE" w:rsidTr="004C7013">
        <w:trPr>
          <w:cantSplit/>
          <w:trHeight w:val="113"/>
          <w:jc w:val="center"/>
          <w:del w:id="918" w:author="CATT" w:date="2025-03-27T23:02:00Z"/>
        </w:trPr>
        <w:tc>
          <w:tcPr>
            <w:tcW w:w="1301" w:type="dxa"/>
            <w:tcBorders>
              <w:top w:val="single" w:sz="4" w:space="0" w:color="auto"/>
              <w:left w:val="single" w:sz="4" w:space="0" w:color="auto"/>
              <w:bottom w:val="nil"/>
              <w:right w:val="single" w:sz="4" w:space="0" w:color="auto"/>
            </w:tcBorders>
            <w:shd w:val="clear" w:color="auto" w:fill="auto"/>
            <w:hideMark/>
          </w:tcPr>
          <w:p w14:paraId="788F5D1E" w14:textId="0E57842B" w:rsidR="004C7013" w:rsidDel="004D6EC2" w:rsidRDefault="004C7013">
            <w:pPr>
              <w:rPr>
                <w:del w:id="919" w:author="CATT" w:date="2025-03-27T23:02:00Z"/>
                <w:rFonts w:cs="Arial"/>
              </w:rPr>
              <w:pPrChange w:id="920" w:author="CATT" w:date="2025-03-27T23:02:00Z">
                <w:pPr>
                  <w:pStyle w:val="TAL"/>
                </w:pPr>
              </w:pPrChange>
            </w:pPr>
            <w:del w:id="921" w:author="CATT" w:date="2025-03-27T23:02:00Z">
              <w:r w:rsidDel="004D6EC2">
                <w:delText>E-UTRA Band 30 or NR Band n30</w:delText>
              </w:r>
            </w:del>
          </w:p>
        </w:tc>
        <w:tc>
          <w:tcPr>
            <w:tcW w:w="1700" w:type="dxa"/>
            <w:tcBorders>
              <w:top w:val="single" w:sz="2" w:space="0" w:color="auto"/>
              <w:left w:val="single" w:sz="4" w:space="0" w:color="auto"/>
              <w:bottom w:val="single" w:sz="2" w:space="0" w:color="auto"/>
              <w:right w:val="single" w:sz="2" w:space="0" w:color="auto"/>
            </w:tcBorders>
            <w:hideMark/>
          </w:tcPr>
          <w:p w14:paraId="2EF443FB" w14:textId="4E761B45" w:rsidR="004C7013" w:rsidDel="004D6EC2" w:rsidRDefault="004C7013">
            <w:pPr>
              <w:rPr>
                <w:del w:id="922" w:author="CATT" w:date="2025-03-27T23:02:00Z"/>
              </w:rPr>
              <w:pPrChange w:id="923" w:author="CATT" w:date="2025-03-27T23:02:00Z">
                <w:pPr>
                  <w:pStyle w:val="TAC"/>
                </w:pPr>
              </w:pPrChange>
            </w:pPr>
            <w:del w:id="924" w:author="CATT" w:date="2025-03-27T23:02:00Z">
              <w:r w:rsidDel="004D6EC2">
                <w:delText>2350 – 2360 MHz</w:delText>
              </w:r>
            </w:del>
          </w:p>
        </w:tc>
        <w:tc>
          <w:tcPr>
            <w:tcW w:w="851" w:type="dxa"/>
            <w:tcBorders>
              <w:top w:val="single" w:sz="2" w:space="0" w:color="auto"/>
              <w:left w:val="single" w:sz="2" w:space="0" w:color="auto"/>
              <w:bottom w:val="single" w:sz="2" w:space="0" w:color="auto"/>
              <w:right w:val="single" w:sz="2" w:space="0" w:color="auto"/>
            </w:tcBorders>
            <w:hideMark/>
          </w:tcPr>
          <w:p w14:paraId="6BE0C63A" w14:textId="24010201" w:rsidR="004C7013" w:rsidDel="004D6EC2" w:rsidRDefault="004C7013">
            <w:pPr>
              <w:rPr>
                <w:del w:id="925" w:author="CATT" w:date="2025-03-27T23:02:00Z"/>
              </w:rPr>
              <w:pPrChange w:id="926" w:author="CATT" w:date="2025-03-27T23:02:00Z">
                <w:pPr>
                  <w:pStyle w:val="TAC"/>
                </w:pPr>
              </w:pPrChange>
            </w:pPr>
            <w:del w:id="927" w:author="CATT" w:date="2025-03-27T23:02:00Z">
              <w:r w:rsidDel="004D6EC2">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9219B4E" w14:textId="55B6B555" w:rsidR="004C7013" w:rsidDel="004D6EC2" w:rsidRDefault="004C7013">
            <w:pPr>
              <w:rPr>
                <w:del w:id="928" w:author="CATT" w:date="2025-03-27T23:02:00Z"/>
              </w:rPr>
              <w:pPrChange w:id="929" w:author="CATT" w:date="2025-03-27T23:02:00Z">
                <w:pPr>
                  <w:pStyle w:val="TAC"/>
                </w:pPr>
              </w:pPrChange>
            </w:pPr>
            <w:del w:id="930" w:author="CATT" w:date="2025-03-27T23:02:00Z">
              <w:r w:rsidDel="004D6EC2">
                <w:delText>1 MHz</w:delText>
              </w:r>
            </w:del>
          </w:p>
        </w:tc>
        <w:tc>
          <w:tcPr>
            <w:tcW w:w="4421" w:type="dxa"/>
            <w:tcBorders>
              <w:top w:val="single" w:sz="2" w:space="0" w:color="auto"/>
              <w:left w:val="single" w:sz="2" w:space="0" w:color="auto"/>
              <w:bottom w:val="single" w:sz="2" w:space="0" w:color="auto"/>
              <w:right w:val="single" w:sz="2" w:space="0" w:color="auto"/>
            </w:tcBorders>
          </w:tcPr>
          <w:p w14:paraId="094FB91C" w14:textId="5D5756F8" w:rsidR="004C7013" w:rsidDel="004D6EC2" w:rsidRDefault="004C7013">
            <w:pPr>
              <w:rPr>
                <w:del w:id="931" w:author="CATT" w:date="2025-03-27T23:02:00Z"/>
              </w:rPr>
              <w:pPrChange w:id="932" w:author="CATT" w:date="2025-03-27T23:02:00Z">
                <w:pPr>
                  <w:pStyle w:val="TAL"/>
                </w:pPr>
              </w:pPrChange>
            </w:pPr>
          </w:p>
        </w:tc>
      </w:tr>
      <w:tr w:rsidR="004C7013" w:rsidRPr="00AB3358" w:rsidDel="004D6EC2" w14:paraId="7D132FE5" w14:textId="62303DA3" w:rsidTr="004C7013">
        <w:trPr>
          <w:cantSplit/>
          <w:trHeight w:val="113"/>
          <w:jc w:val="center"/>
          <w:del w:id="933" w:author="CATT" w:date="2025-03-27T23:02:00Z"/>
        </w:trPr>
        <w:tc>
          <w:tcPr>
            <w:tcW w:w="1301" w:type="dxa"/>
            <w:tcBorders>
              <w:top w:val="nil"/>
              <w:left w:val="single" w:sz="4" w:space="0" w:color="auto"/>
              <w:bottom w:val="single" w:sz="4" w:space="0" w:color="auto"/>
              <w:right w:val="single" w:sz="4" w:space="0" w:color="auto"/>
            </w:tcBorders>
            <w:shd w:val="clear" w:color="auto" w:fill="auto"/>
            <w:hideMark/>
          </w:tcPr>
          <w:p w14:paraId="24B64101" w14:textId="56B3216F" w:rsidR="004C7013" w:rsidDel="004D6EC2" w:rsidRDefault="004C7013">
            <w:pPr>
              <w:rPr>
                <w:del w:id="934" w:author="CATT" w:date="2025-03-27T23:02:00Z"/>
                <w:rFonts w:cs="Arial"/>
              </w:rPr>
              <w:pPrChange w:id="935" w:author="CATT" w:date="2025-03-27T23:02:00Z">
                <w:pPr>
                  <w:pStyle w:val="TAL"/>
                </w:pPr>
              </w:pPrChange>
            </w:pPr>
          </w:p>
        </w:tc>
        <w:tc>
          <w:tcPr>
            <w:tcW w:w="1700" w:type="dxa"/>
            <w:tcBorders>
              <w:top w:val="single" w:sz="2" w:space="0" w:color="auto"/>
              <w:left w:val="single" w:sz="4" w:space="0" w:color="auto"/>
              <w:bottom w:val="single" w:sz="2" w:space="0" w:color="auto"/>
              <w:right w:val="single" w:sz="2" w:space="0" w:color="auto"/>
            </w:tcBorders>
            <w:hideMark/>
          </w:tcPr>
          <w:p w14:paraId="7EE88AB1" w14:textId="3116903E" w:rsidR="004C7013" w:rsidDel="004D6EC2" w:rsidRDefault="004C7013">
            <w:pPr>
              <w:rPr>
                <w:del w:id="936" w:author="CATT" w:date="2025-03-27T23:02:00Z"/>
              </w:rPr>
              <w:pPrChange w:id="937" w:author="CATT" w:date="2025-03-27T23:02:00Z">
                <w:pPr>
                  <w:pStyle w:val="TAC"/>
                </w:pPr>
              </w:pPrChange>
            </w:pPr>
            <w:del w:id="938" w:author="CATT" w:date="2025-03-27T23:02:00Z">
              <w:r w:rsidDel="004D6EC2">
                <w:delText>2305 – 2315 MHz</w:delText>
              </w:r>
            </w:del>
          </w:p>
        </w:tc>
        <w:tc>
          <w:tcPr>
            <w:tcW w:w="851" w:type="dxa"/>
            <w:tcBorders>
              <w:top w:val="single" w:sz="2" w:space="0" w:color="auto"/>
              <w:left w:val="single" w:sz="2" w:space="0" w:color="auto"/>
              <w:bottom w:val="single" w:sz="2" w:space="0" w:color="auto"/>
              <w:right w:val="single" w:sz="2" w:space="0" w:color="auto"/>
            </w:tcBorders>
            <w:hideMark/>
          </w:tcPr>
          <w:p w14:paraId="3A1DA582" w14:textId="49A86A19" w:rsidR="004C7013" w:rsidDel="004D6EC2" w:rsidRDefault="004C7013">
            <w:pPr>
              <w:rPr>
                <w:del w:id="939" w:author="CATT" w:date="2025-03-27T23:02:00Z"/>
              </w:rPr>
              <w:pPrChange w:id="940" w:author="CATT" w:date="2025-03-27T23:02:00Z">
                <w:pPr>
                  <w:pStyle w:val="TAC"/>
                </w:pPr>
              </w:pPrChange>
            </w:pPr>
            <w:del w:id="941" w:author="CATT" w:date="2025-03-27T23:02:00Z">
              <w:r w:rsidDel="004D6EC2">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E6333C9" w14:textId="5CFB172C" w:rsidR="004C7013" w:rsidDel="004D6EC2" w:rsidRDefault="004C7013">
            <w:pPr>
              <w:rPr>
                <w:del w:id="942" w:author="CATT" w:date="2025-03-27T23:02:00Z"/>
              </w:rPr>
              <w:pPrChange w:id="943" w:author="CATT" w:date="2025-03-27T23:02:00Z">
                <w:pPr>
                  <w:pStyle w:val="TAC"/>
                </w:pPr>
              </w:pPrChange>
            </w:pPr>
            <w:del w:id="944" w:author="CATT" w:date="2025-03-27T23:02:00Z">
              <w:r w:rsidDel="004D6EC2">
                <w:delText>1 MHz</w:delText>
              </w:r>
            </w:del>
          </w:p>
        </w:tc>
        <w:tc>
          <w:tcPr>
            <w:tcW w:w="4421" w:type="dxa"/>
            <w:tcBorders>
              <w:top w:val="single" w:sz="2" w:space="0" w:color="auto"/>
              <w:left w:val="single" w:sz="2" w:space="0" w:color="auto"/>
              <w:bottom w:val="single" w:sz="2" w:space="0" w:color="auto"/>
              <w:right w:val="single" w:sz="2" w:space="0" w:color="auto"/>
            </w:tcBorders>
          </w:tcPr>
          <w:p w14:paraId="5EC66B67" w14:textId="27B4E7E0" w:rsidR="004C7013" w:rsidDel="004D6EC2" w:rsidRDefault="004C7013">
            <w:pPr>
              <w:rPr>
                <w:del w:id="945" w:author="CATT" w:date="2025-03-27T23:02:00Z"/>
              </w:rPr>
              <w:pPrChange w:id="946" w:author="CATT" w:date="2025-03-27T23:02:00Z">
                <w:pPr>
                  <w:pStyle w:val="TAL"/>
                </w:pPr>
              </w:pPrChange>
            </w:pPr>
          </w:p>
        </w:tc>
      </w:tr>
      <w:tr w:rsidR="004C7013" w:rsidDel="004D6EC2" w14:paraId="5C82FA60" w14:textId="78FFB99E" w:rsidTr="004C7013">
        <w:trPr>
          <w:cantSplit/>
          <w:trHeight w:val="113"/>
          <w:jc w:val="center"/>
          <w:del w:id="947" w:author="CATT" w:date="2025-03-27T23:02:00Z"/>
        </w:trPr>
        <w:tc>
          <w:tcPr>
            <w:tcW w:w="1301" w:type="dxa"/>
            <w:tcBorders>
              <w:top w:val="single" w:sz="4" w:space="0" w:color="auto"/>
              <w:left w:val="single" w:sz="4" w:space="0" w:color="auto"/>
              <w:bottom w:val="nil"/>
              <w:right w:val="single" w:sz="4" w:space="0" w:color="auto"/>
            </w:tcBorders>
            <w:shd w:val="clear" w:color="auto" w:fill="auto"/>
            <w:hideMark/>
          </w:tcPr>
          <w:p w14:paraId="64217075" w14:textId="48C9C171" w:rsidR="004C7013" w:rsidDel="004D6EC2" w:rsidRDefault="00E40E40">
            <w:pPr>
              <w:rPr>
                <w:del w:id="948" w:author="CATT" w:date="2025-03-27T23:02:00Z"/>
                <w:rFonts w:cs="Arial"/>
              </w:rPr>
              <w:pPrChange w:id="949" w:author="CATT" w:date="2025-03-27T23:02:00Z">
                <w:pPr>
                  <w:pStyle w:val="TAL"/>
                </w:pPr>
              </w:pPrChange>
            </w:pPr>
            <w:del w:id="950" w:author="CATT" w:date="2025-03-27T23:02:00Z">
              <w:r w:rsidDel="004D6EC2">
                <w:rPr>
                  <w:rFonts w:cs="Arial"/>
                </w:rPr>
                <w:delText xml:space="preserve">E-UTRA Band </w:delText>
              </w:r>
              <w:r w:rsidDel="004D6EC2">
                <w:rPr>
                  <w:rFonts w:cs="Arial"/>
                  <w:lang w:eastAsia="zh-CN"/>
                </w:rPr>
                <w:delText>31</w:delText>
              </w:r>
              <w:r w:rsidDel="004D6EC2">
                <w:rPr>
                  <w:rFonts w:cs="Arial" w:hint="eastAsia"/>
                  <w:lang w:eastAsia="zh-CN"/>
                </w:rPr>
                <w:delText xml:space="preserve"> or NR Band n31</w:delText>
              </w:r>
            </w:del>
          </w:p>
        </w:tc>
        <w:tc>
          <w:tcPr>
            <w:tcW w:w="1700" w:type="dxa"/>
            <w:tcBorders>
              <w:top w:val="single" w:sz="2" w:space="0" w:color="auto"/>
              <w:left w:val="single" w:sz="4" w:space="0" w:color="auto"/>
              <w:bottom w:val="single" w:sz="2" w:space="0" w:color="auto"/>
              <w:right w:val="single" w:sz="2" w:space="0" w:color="auto"/>
            </w:tcBorders>
            <w:hideMark/>
          </w:tcPr>
          <w:p w14:paraId="71E4138A" w14:textId="7F0EDA7F" w:rsidR="004C7013" w:rsidDel="004D6EC2" w:rsidRDefault="004C7013">
            <w:pPr>
              <w:rPr>
                <w:del w:id="951" w:author="CATT" w:date="2025-03-27T23:02:00Z"/>
              </w:rPr>
              <w:pPrChange w:id="952" w:author="CATT" w:date="2025-03-27T23:02:00Z">
                <w:pPr>
                  <w:pStyle w:val="TAC"/>
                </w:pPr>
              </w:pPrChange>
            </w:pPr>
            <w:del w:id="953" w:author="CATT" w:date="2025-03-27T23:02:00Z">
              <w:r w:rsidDel="004D6EC2">
                <w:delText>462.5 – 467.5 MHz</w:delText>
              </w:r>
            </w:del>
          </w:p>
        </w:tc>
        <w:tc>
          <w:tcPr>
            <w:tcW w:w="851" w:type="dxa"/>
            <w:tcBorders>
              <w:top w:val="single" w:sz="2" w:space="0" w:color="auto"/>
              <w:left w:val="single" w:sz="2" w:space="0" w:color="auto"/>
              <w:bottom w:val="single" w:sz="2" w:space="0" w:color="auto"/>
              <w:right w:val="single" w:sz="2" w:space="0" w:color="auto"/>
            </w:tcBorders>
            <w:hideMark/>
          </w:tcPr>
          <w:p w14:paraId="55CE8992" w14:textId="77E14128" w:rsidR="004C7013" w:rsidDel="004D6EC2" w:rsidRDefault="004C7013">
            <w:pPr>
              <w:rPr>
                <w:del w:id="954" w:author="CATT" w:date="2025-03-27T23:02:00Z"/>
              </w:rPr>
              <w:pPrChange w:id="955" w:author="CATT" w:date="2025-03-27T23:02:00Z">
                <w:pPr>
                  <w:pStyle w:val="TAC"/>
                </w:pPr>
              </w:pPrChange>
            </w:pPr>
            <w:del w:id="956" w:author="CATT" w:date="2025-03-27T23:02:00Z">
              <w:r w:rsidDel="004D6EC2">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F808A5E" w14:textId="178D8183" w:rsidR="004C7013" w:rsidDel="004D6EC2" w:rsidRDefault="004C7013">
            <w:pPr>
              <w:rPr>
                <w:del w:id="957" w:author="CATT" w:date="2025-03-27T23:02:00Z"/>
              </w:rPr>
              <w:pPrChange w:id="958" w:author="CATT" w:date="2025-03-27T23:02:00Z">
                <w:pPr>
                  <w:pStyle w:val="TAC"/>
                </w:pPr>
              </w:pPrChange>
            </w:pPr>
            <w:del w:id="959" w:author="CATT" w:date="2025-03-27T23:02:00Z">
              <w:r w:rsidDel="004D6EC2">
                <w:delText>1 MHz</w:delText>
              </w:r>
            </w:del>
          </w:p>
        </w:tc>
        <w:tc>
          <w:tcPr>
            <w:tcW w:w="4421" w:type="dxa"/>
            <w:tcBorders>
              <w:top w:val="single" w:sz="2" w:space="0" w:color="auto"/>
              <w:left w:val="single" w:sz="2" w:space="0" w:color="auto"/>
              <w:bottom w:val="single" w:sz="2" w:space="0" w:color="auto"/>
              <w:right w:val="single" w:sz="2" w:space="0" w:color="auto"/>
            </w:tcBorders>
          </w:tcPr>
          <w:p w14:paraId="31491A4E" w14:textId="2AAE3A4F" w:rsidR="004C7013" w:rsidDel="004D6EC2" w:rsidRDefault="004C7013">
            <w:pPr>
              <w:rPr>
                <w:del w:id="960" w:author="CATT" w:date="2025-03-27T23:02:00Z"/>
              </w:rPr>
              <w:pPrChange w:id="961" w:author="CATT" w:date="2025-03-27T23:02:00Z">
                <w:pPr>
                  <w:pStyle w:val="TAL"/>
                </w:pPr>
              </w:pPrChange>
            </w:pPr>
          </w:p>
        </w:tc>
      </w:tr>
      <w:tr w:rsidR="004C7013" w:rsidDel="004D6EC2" w14:paraId="76F134EE" w14:textId="248AACB6" w:rsidTr="004C7013">
        <w:trPr>
          <w:cantSplit/>
          <w:trHeight w:val="113"/>
          <w:jc w:val="center"/>
          <w:del w:id="962" w:author="CATT" w:date="2025-03-27T23:02:00Z"/>
        </w:trPr>
        <w:tc>
          <w:tcPr>
            <w:tcW w:w="1301" w:type="dxa"/>
            <w:tcBorders>
              <w:top w:val="nil"/>
              <w:left w:val="single" w:sz="4" w:space="0" w:color="auto"/>
              <w:bottom w:val="single" w:sz="4" w:space="0" w:color="auto"/>
              <w:right w:val="single" w:sz="4" w:space="0" w:color="auto"/>
            </w:tcBorders>
            <w:shd w:val="clear" w:color="auto" w:fill="auto"/>
            <w:hideMark/>
          </w:tcPr>
          <w:p w14:paraId="27CC1F20" w14:textId="0580E933" w:rsidR="004C7013" w:rsidDel="004D6EC2" w:rsidRDefault="004C7013">
            <w:pPr>
              <w:rPr>
                <w:del w:id="963" w:author="CATT" w:date="2025-03-27T23:02:00Z"/>
                <w:rFonts w:cs="Arial"/>
              </w:rPr>
              <w:pPrChange w:id="964" w:author="CATT" w:date="2025-03-27T23:02:00Z">
                <w:pPr>
                  <w:pStyle w:val="TAL"/>
                </w:pPr>
              </w:pPrChange>
            </w:pPr>
          </w:p>
        </w:tc>
        <w:tc>
          <w:tcPr>
            <w:tcW w:w="1700" w:type="dxa"/>
            <w:tcBorders>
              <w:top w:val="single" w:sz="2" w:space="0" w:color="auto"/>
              <w:left w:val="single" w:sz="4" w:space="0" w:color="auto"/>
              <w:bottom w:val="single" w:sz="2" w:space="0" w:color="auto"/>
              <w:right w:val="single" w:sz="2" w:space="0" w:color="auto"/>
            </w:tcBorders>
            <w:hideMark/>
          </w:tcPr>
          <w:p w14:paraId="5CD2D7D4" w14:textId="3D7EF450" w:rsidR="004C7013" w:rsidDel="004D6EC2" w:rsidRDefault="004C7013">
            <w:pPr>
              <w:rPr>
                <w:del w:id="965" w:author="CATT" w:date="2025-03-27T23:02:00Z"/>
              </w:rPr>
              <w:pPrChange w:id="966" w:author="CATT" w:date="2025-03-27T23:02:00Z">
                <w:pPr>
                  <w:pStyle w:val="TAC"/>
                </w:pPr>
              </w:pPrChange>
            </w:pPr>
            <w:del w:id="967" w:author="CATT" w:date="2025-03-27T23:02:00Z">
              <w:r w:rsidDel="004D6EC2">
                <w:delText>452.5 – 457.5 MHz</w:delText>
              </w:r>
            </w:del>
          </w:p>
        </w:tc>
        <w:tc>
          <w:tcPr>
            <w:tcW w:w="851" w:type="dxa"/>
            <w:tcBorders>
              <w:top w:val="single" w:sz="2" w:space="0" w:color="auto"/>
              <w:left w:val="single" w:sz="2" w:space="0" w:color="auto"/>
              <w:bottom w:val="single" w:sz="2" w:space="0" w:color="auto"/>
              <w:right w:val="single" w:sz="2" w:space="0" w:color="auto"/>
            </w:tcBorders>
            <w:hideMark/>
          </w:tcPr>
          <w:p w14:paraId="1FAECB9D" w14:textId="4A6F7009" w:rsidR="004C7013" w:rsidDel="004D6EC2" w:rsidRDefault="004C7013">
            <w:pPr>
              <w:rPr>
                <w:del w:id="968" w:author="CATT" w:date="2025-03-27T23:02:00Z"/>
              </w:rPr>
              <w:pPrChange w:id="969" w:author="CATT" w:date="2025-03-27T23:02:00Z">
                <w:pPr>
                  <w:pStyle w:val="TAC"/>
                </w:pPr>
              </w:pPrChange>
            </w:pPr>
            <w:del w:id="970" w:author="CATT" w:date="2025-03-27T23:02:00Z">
              <w:r w:rsidDel="004D6EC2">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FC61995" w14:textId="3029F458" w:rsidR="004C7013" w:rsidDel="004D6EC2" w:rsidRDefault="004C7013">
            <w:pPr>
              <w:rPr>
                <w:del w:id="971" w:author="CATT" w:date="2025-03-27T23:02:00Z"/>
              </w:rPr>
              <w:pPrChange w:id="972" w:author="CATT" w:date="2025-03-27T23:02:00Z">
                <w:pPr>
                  <w:pStyle w:val="TAC"/>
                </w:pPr>
              </w:pPrChange>
            </w:pPr>
            <w:del w:id="973" w:author="CATT" w:date="2025-03-27T23:02:00Z">
              <w:r w:rsidDel="004D6EC2">
                <w:delText>1 MHz</w:delText>
              </w:r>
            </w:del>
          </w:p>
        </w:tc>
        <w:tc>
          <w:tcPr>
            <w:tcW w:w="4421" w:type="dxa"/>
            <w:tcBorders>
              <w:top w:val="single" w:sz="2" w:space="0" w:color="auto"/>
              <w:left w:val="single" w:sz="2" w:space="0" w:color="auto"/>
              <w:bottom w:val="single" w:sz="2" w:space="0" w:color="auto"/>
              <w:right w:val="single" w:sz="2" w:space="0" w:color="auto"/>
            </w:tcBorders>
          </w:tcPr>
          <w:p w14:paraId="3DD030E9" w14:textId="548F9D19" w:rsidR="004C7013" w:rsidDel="004D6EC2" w:rsidRDefault="004C7013">
            <w:pPr>
              <w:rPr>
                <w:del w:id="974" w:author="CATT" w:date="2025-03-27T23:02:00Z"/>
              </w:rPr>
              <w:pPrChange w:id="975" w:author="CATT" w:date="2025-03-27T23:02:00Z">
                <w:pPr>
                  <w:pStyle w:val="TAL"/>
                </w:pPr>
              </w:pPrChange>
            </w:pPr>
          </w:p>
        </w:tc>
      </w:tr>
      <w:tr w:rsidR="00B3234F" w:rsidRPr="00AB3358" w:rsidDel="004D6EC2" w14:paraId="177B3D11" w14:textId="21447671" w:rsidTr="004C7013">
        <w:trPr>
          <w:cantSplit/>
          <w:trHeight w:val="113"/>
          <w:jc w:val="center"/>
          <w:del w:id="976" w:author="CATT" w:date="2025-03-27T23:02:00Z"/>
        </w:trPr>
        <w:tc>
          <w:tcPr>
            <w:tcW w:w="1301" w:type="dxa"/>
            <w:tcBorders>
              <w:top w:val="single" w:sz="4" w:space="0" w:color="auto"/>
              <w:left w:val="single" w:sz="2" w:space="0" w:color="auto"/>
              <w:bottom w:val="single" w:sz="2" w:space="0" w:color="auto"/>
              <w:right w:val="single" w:sz="2" w:space="0" w:color="auto"/>
            </w:tcBorders>
            <w:hideMark/>
          </w:tcPr>
          <w:p w14:paraId="1E8889F2" w14:textId="771099C8" w:rsidR="00B3234F" w:rsidDel="004D6EC2" w:rsidRDefault="00B3234F">
            <w:pPr>
              <w:rPr>
                <w:del w:id="977" w:author="CATT" w:date="2025-03-27T23:02:00Z"/>
                <w:rFonts w:cs="Arial"/>
                <w:lang w:val="sv-SE"/>
              </w:rPr>
              <w:pPrChange w:id="978" w:author="CATT" w:date="2025-03-27T23:02:00Z">
                <w:pPr>
                  <w:pStyle w:val="TAL"/>
                </w:pPr>
              </w:pPrChange>
            </w:pPr>
            <w:del w:id="979" w:author="CATT" w:date="2025-03-27T23:02:00Z">
              <w:r w:rsidDel="004D6EC2">
                <w:rPr>
                  <w:rFonts w:cs="Arial"/>
                  <w:lang w:val="sv-SE"/>
                </w:rPr>
                <w:delText>UTRA FDD band XXXII or E-UTRA band 32</w:delText>
              </w:r>
            </w:del>
          </w:p>
        </w:tc>
        <w:tc>
          <w:tcPr>
            <w:tcW w:w="1700" w:type="dxa"/>
            <w:tcBorders>
              <w:top w:val="single" w:sz="2" w:space="0" w:color="auto"/>
              <w:left w:val="single" w:sz="2" w:space="0" w:color="auto"/>
              <w:bottom w:val="single" w:sz="2" w:space="0" w:color="auto"/>
              <w:right w:val="single" w:sz="2" w:space="0" w:color="auto"/>
            </w:tcBorders>
            <w:hideMark/>
          </w:tcPr>
          <w:p w14:paraId="7720C993" w14:textId="3BD3E27C" w:rsidR="00B3234F" w:rsidDel="004D6EC2" w:rsidRDefault="00B3234F">
            <w:pPr>
              <w:rPr>
                <w:del w:id="980" w:author="CATT" w:date="2025-03-27T23:02:00Z"/>
              </w:rPr>
              <w:pPrChange w:id="981" w:author="CATT" w:date="2025-03-27T23:02:00Z">
                <w:pPr>
                  <w:pStyle w:val="TAC"/>
                </w:pPr>
              </w:pPrChange>
            </w:pPr>
            <w:del w:id="982" w:author="CATT" w:date="2025-03-27T23:02:00Z">
              <w:r w:rsidDel="004D6EC2">
                <w:rPr>
                  <w:rFonts w:cs="Arial"/>
                </w:rPr>
                <w:delText>1452 – 1496 MHz</w:delText>
              </w:r>
            </w:del>
          </w:p>
        </w:tc>
        <w:tc>
          <w:tcPr>
            <w:tcW w:w="851" w:type="dxa"/>
            <w:tcBorders>
              <w:top w:val="single" w:sz="2" w:space="0" w:color="auto"/>
              <w:left w:val="single" w:sz="2" w:space="0" w:color="auto"/>
              <w:bottom w:val="single" w:sz="2" w:space="0" w:color="auto"/>
              <w:right w:val="single" w:sz="2" w:space="0" w:color="auto"/>
            </w:tcBorders>
            <w:hideMark/>
          </w:tcPr>
          <w:p w14:paraId="3FE2033D" w14:textId="4F80FEBD" w:rsidR="00B3234F" w:rsidDel="004D6EC2" w:rsidRDefault="00B3234F">
            <w:pPr>
              <w:rPr>
                <w:del w:id="983" w:author="CATT" w:date="2025-03-27T23:02:00Z"/>
              </w:rPr>
              <w:pPrChange w:id="984" w:author="CATT" w:date="2025-03-27T23:02:00Z">
                <w:pPr>
                  <w:pStyle w:val="TAC"/>
                </w:pPr>
              </w:pPrChange>
            </w:pPr>
            <w:del w:id="985"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CA3184B" w14:textId="3D8D3FA4" w:rsidR="00B3234F" w:rsidDel="004D6EC2" w:rsidRDefault="00B3234F">
            <w:pPr>
              <w:rPr>
                <w:del w:id="986" w:author="CATT" w:date="2025-03-27T23:02:00Z"/>
              </w:rPr>
              <w:pPrChange w:id="987" w:author="CATT" w:date="2025-03-27T23:02:00Z">
                <w:pPr>
                  <w:pStyle w:val="TAC"/>
                </w:pPr>
              </w:pPrChange>
            </w:pPr>
            <w:del w:id="988"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7E7ECFA" w14:textId="6ECF4985" w:rsidR="00B3234F" w:rsidDel="004D6EC2" w:rsidRDefault="00B3234F">
            <w:pPr>
              <w:rPr>
                <w:del w:id="989" w:author="CATT" w:date="2025-03-27T23:02:00Z"/>
              </w:rPr>
              <w:pPrChange w:id="990" w:author="CATT" w:date="2025-03-27T23:02:00Z">
                <w:pPr>
                  <w:pStyle w:val="TAL"/>
                </w:pPr>
              </w:pPrChange>
            </w:pPr>
          </w:p>
        </w:tc>
      </w:tr>
      <w:tr w:rsidR="00B3234F" w:rsidDel="004D6EC2" w14:paraId="0A137AC0" w14:textId="272A246E" w:rsidTr="004C7013">
        <w:trPr>
          <w:cantSplit/>
          <w:trHeight w:val="113"/>
          <w:jc w:val="center"/>
          <w:del w:id="991" w:author="CATT" w:date="2025-03-27T23:02:00Z"/>
        </w:trPr>
        <w:tc>
          <w:tcPr>
            <w:tcW w:w="1301" w:type="dxa"/>
            <w:tcBorders>
              <w:top w:val="single" w:sz="2" w:space="0" w:color="auto"/>
              <w:left w:val="single" w:sz="2" w:space="0" w:color="auto"/>
              <w:bottom w:val="single" w:sz="2" w:space="0" w:color="auto"/>
              <w:right w:val="single" w:sz="2" w:space="0" w:color="auto"/>
            </w:tcBorders>
            <w:hideMark/>
          </w:tcPr>
          <w:p w14:paraId="6DE26D98" w14:textId="5A80A1F1" w:rsidR="00B3234F" w:rsidDel="004D6EC2" w:rsidRDefault="00B3234F">
            <w:pPr>
              <w:rPr>
                <w:del w:id="992" w:author="CATT" w:date="2025-03-27T23:02:00Z"/>
                <w:rFonts w:cs="Arial"/>
              </w:rPr>
              <w:pPrChange w:id="993" w:author="CATT" w:date="2025-03-27T23:02:00Z">
                <w:pPr>
                  <w:pStyle w:val="TAL"/>
                </w:pPr>
              </w:pPrChange>
            </w:pPr>
            <w:del w:id="994" w:author="CATT" w:date="2025-03-27T23:02:00Z">
              <w:r w:rsidDel="004D6EC2">
                <w:rPr>
                  <w:rFonts w:cs="Arial"/>
                </w:rPr>
                <w:delText>UTRA TDD Band a) or E-UTRA Band 33</w:delText>
              </w:r>
            </w:del>
          </w:p>
        </w:tc>
        <w:tc>
          <w:tcPr>
            <w:tcW w:w="1700" w:type="dxa"/>
            <w:tcBorders>
              <w:top w:val="single" w:sz="2" w:space="0" w:color="auto"/>
              <w:left w:val="single" w:sz="2" w:space="0" w:color="auto"/>
              <w:bottom w:val="single" w:sz="2" w:space="0" w:color="auto"/>
              <w:right w:val="single" w:sz="2" w:space="0" w:color="auto"/>
            </w:tcBorders>
          </w:tcPr>
          <w:p w14:paraId="099C4FC8" w14:textId="6A029D1A" w:rsidR="00B3234F" w:rsidRPr="004C7013" w:rsidDel="004D6EC2" w:rsidRDefault="00B3234F">
            <w:pPr>
              <w:rPr>
                <w:del w:id="995" w:author="CATT" w:date="2025-03-27T23:02:00Z"/>
                <w:rFonts w:cs="Arial"/>
                <w:lang w:eastAsia="zh-CN"/>
              </w:rPr>
              <w:pPrChange w:id="996" w:author="CATT" w:date="2025-03-27T23:02:00Z">
                <w:pPr>
                  <w:pStyle w:val="TAC"/>
                </w:pPr>
              </w:pPrChange>
            </w:pPr>
            <w:del w:id="997" w:author="CATT" w:date="2025-03-27T23:02:00Z">
              <w:r w:rsidDel="004D6EC2">
                <w:rPr>
                  <w:rFonts w:cs="Arial"/>
                </w:rPr>
                <w:delText>1900 – 1920 MHz</w:delText>
              </w:r>
            </w:del>
          </w:p>
        </w:tc>
        <w:tc>
          <w:tcPr>
            <w:tcW w:w="851" w:type="dxa"/>
            <w:tcBorders>
              <w:top w:val="single" w:sz="2" w:space="0" w:color="auto"/>
              <w:left w:val="single" w:sz="2" w:space="0" w:color="auto"/>
              <w:bottom w:val="single" w:sz="2" w:space="0" w:color="auto"/>
              <w:right w:val="single" w:sz="2" w:space="0" w:color="auto"/>
            </w:tcBorders>
            <w:hideMark/>
          </w:tcPr>
          <w:p w14:paraId="4CAD6C3E" w14:textId="3F8AC47C" w:rsidR="00B3234F" w:rsidDel="004D6EC2" w:rsidRDefault="00B3234F">
            <w:pPr>
              <w:rPr>
                <w:del w:id="998" w:author="CATT" w:date="2025-03-27T23:02:00Z"/>
              </w:rPr>
              <w:pPrChange w:id="999" w:author="CATT" w:date="2025-03-27T23:02:00Z">
                <w:pPr>
                  <w:pStyle w:val="TAC"/>
                </w:pPr>
              </w:pPrChange>
            </w:pPr>
            <w:del w:id="1000"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41E7664" w14:textId="331715C8" w:rsidR="00B3234F" w:rsidDel="004D6EC2" w:rsidRDefault="00B3234F">
            <w:pPr>
              <w:rPr>
                <w:del w:id="1001" w:author="CATT" w:date="2025-03-27T23:02:00Z"/>
              </w:rPr>
              <w:pPrChange w:id="1002" w:author="CATT" w:date="2025-03-27T23:02:00Z">
                <w:pPr>
                  <w:pStyle w:val="TAC"/>
                </w:pPr>
              </w:pPrChange>
            </w:pPr>
            <w:del w:id="1003"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FB0BB70" w14:textId="17AB7166" w:rsidR="00B3234F" w:rsidDel="004D6EC2" w:rsidRDefault="00B3234F">
            <w:pPr>
              <w:rPr>
                <w:del w:id="1004" w:author="CATT" w:date="2025-03-27T23:02:00Z"/>
              </w:rPr>
              <w:pPrChange w:id="1005" w:author="CATT" w:date="2025-03-27T23:02:00Z">
                <w:pPr>
                  <w:pStyle w:val="TAL"/>
                </w:pPr>
              </w:pPrChange>
            </w:pPr>
          </w:p>
        </w:tc>
      </w:tr>
      <w:tr w:rsidR="00B3234F" w:rsidRPr="00AB3358" w:rsidDel="004D6EC2" w14:paraId="1478BFA1" w14:textId="31F474C7" w:rsidTr="004C7013">
        <w:trPr>
          <w:cantSplit/>
          <w:trHeight w:val="113"/>
          <w:jc w:val="center"/>
          <w:del w:id="1006" w:author="CATT" w:date="2025-03-27T23:02:00Z"/>
        </w:trPr>
        <w:tc>
          <w:tcPr>
            <w:tcW w:w="1301" w:type="dxa"/>
            <w:tcBorders>
              <w:top w:val="single" w:sz="2" w:space="0" w:color="auto"/>
              <w:left w:val="single" w:sz="2" w:space="0" w:color="auto"/>
              <w:bottom w:val="single" w:sz="2" w:space="0" w:color="auto"/>
              <w:right w:val="single" w:sz="2" w:space="0" w:color="auto"/>
            </w:tcBorders>
            <w:hideMark/>
          </w:tcPr>
          <w:p w14:paraId="2858E108" w14:textId="4C8E240D" w:rsidR="00B3234F" w:rsidDel="004D6EC2" w:rsidRDefault="00B3234F">
            <w:pPr>
              <w:rPr>
                <w:del w:id="1007" w:author="CATT" w:date="2025-03-27T23:02:00Z"/>
                <w:rFonts w:cs="Arial"/>
              </w:rPr>
              <w:pPrChange w:id="1008" w:author="CATT" w:date="2025-03-27T23:02:00Z">
                <w:pPr>
                  <w:pStyle w:val="TAL"/>
                </w:pPr>
              </w:pPrChange>
            </w:pPr>
            <w:del w:id="1009" w:author="CATT" w:date="2025-03-27T23:02:00Z">
              <w:r w:rsidDel="004D6EC2">
                <w:rPr>
                  <w:rFonts w:cs="Arial"/>
                </w:rPr>
                <w:delText>UTRA TDD Band a) or E-UTRA Band 34</w:delText>
              </w:r>
              <w:r w:rsidDel="004D6EC2">
                <w:rPr>
                  <w:rFonts w:eastAsia="宋体" w:cs="Arial"/>
                  <w:lang w:val="en-US" w:eastAsia="zh-CN"/>
                </w:rPr>
                <w:delText xml:space="preserve"> or NR band n34</w:delText>
              </w:r>
            </w:del>
          </w:p>
        </w:tc>
        <w:tc>
          <w:tcPr>
            <w:tcW w:w="1700" w:type="dxa"/>
            <w:tcBorders>
              <w:top w:val="single" w:sz="2" w:space="0" w:color="auto"/>
              <w:left w:val="single" w:sz="2" w:space="0" w:color="auto"/>
              <w:bottom w:val="single" w:sz="2" w:space="0" w:color="auto"/>
              <w:right w:val="single" w:sz="2" w:space="0" w:color="auto"/>
            </w:tcBorders>
            <w:hideMark/>
          </w:tcPr>
          <w:p w14:paraId="74BDBC1B" w14:textId="081E7B54" w:rsidR="00B3234F" w:rsidDel="004D6EC2" w:rsidRDefault="00B3234F">
            <w:pPr>
              <w:rPr>
                <w:del w:id="1010" w:author="CATT" w:date="2025-03-27T23:02:00Z"/>
              </w:rPr>
              <w:pPrChange w:id="1011" w:author="CATT" w:date="2025-03-27T23:02:00Z">
                <w:pPr>
                  <w:pStyle w:val="TAC"/>
                </w:pPr>
              </w:pPrChange>
            </w:pPr>
            <w:del w:id="1012" w:author="CATT" w:date="2025-03-27T23:02:00Z">
              <w:r w:rsidDel="004D6EC2">
                <w:rPr>
                  <w:rFonts w:cs="Arial"/>
                </w:rPr>
                <w:delText>2010 – 2025 MHz</w:delText>
              </w:r>
            </w:del>
          </w:p>
        </w:tc>
        <w:tc>
          <w:tcPr>
            <w:tcW w:w="851" w:type="dxa"/>
            <w:tcBorders>
              <w:top w:val="single" w:sz="2" w:space="0" w:color="auto"/>
              <w:left w:val="single" w:sz="2" w:space="0" w:color="auto"/>
              <w:bottom w:val="single" w:sz="2" w:space="0" w:color="auto"/>
              <w:right w:val="single" w:sz="2" w:space="0" w:color="auto"/>
            </w:tcBorders>
            <w:hideMark/>
          </w:tcPr>
          <w:p w14:paraId="2DE64D99" w14:textId="584F6CF4" w:rsidR="00B3234F" w:rsidDel="004D6EC2" w:rsidRDefault="00B3234F">
            <w:pPr>
              <w:rPr>
                <w:del w:id="1013" w:author="CATT" w:date="2025-03-27T23:02:00Z"/>
              </w:rPr>
              <w:pPrChange w:id="1014" w:author="CATT" w:date="2025-03-27T23:02:00Z">
                <w:pPr>
                  <w:pStyle w:val="TAC"/>
                </w:pPr>
              </w:pPrChange>
            </w:pPr>
            <w:del w:id="1015"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73BAEBC" w14:textId="63617AC1" w:rsidR="00B3234F" w:rsidDel="004D6EC2" w:rsidRDefault="00B3234F">
            <w:pPr>
              <w:rPr>
                <w:del w:id="1016" w:author="CATT" w:date="2025-03-27T23:02:00Z"/>
              </w:rPr>
              <w:pPrChange w:id="1017" w:author="CATT" w:date="2025-03-27T23:02:00Z">
                <w:pPr>
                  <w:pStyle w:val="TAC"/>
                </w:pPr>
              </w:pPrChange>
            </w:pPr>
            <w:del w:id="1018"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7AB5F6D" w14:textId="2DAF1CE6" w:rsidR="00B3234F" w:rsidDel="004D6EC2" w:rsidRDefault="00B3234F">
            <w:pPr>
              <w:rPr>
                <w:del w:id="1019" w:author="CATT" w:date="2025-03-27T23:02:00Z"/>
              </w:rPr>
              <w:pPrChange w:id="1020" w:author="CATT" w:date="2025-03-27T23:02:00Z">
                <w:pPr>
                  <w:pStyle w:val="TAL"/>
                </w:pPr>
              </w:pPrChange>
            </w:pPr>
          </w:p>
        </w:tc>
      </w:tr>
      <w:tr w:rsidR="00B3234F" w:rsidDel="004D6EC2" w14:paraId="1051FA4D" w14:textId="10BFC8A3" w:rsidTr="004C7013">
        <w:trPr>
          <w:cantSplit/>
          <w:trHeight w:val="113"/>
          <w:jc w:val="center"/>
          <w:del w:id="1021" w:author="CATT" w:date="2025-03-27T23:02:00Z"/>
        </w:trPr>
        <w:tc>
          <w:tcPr>
            <w:tcW w:w="1301" w:type="dxa"/>
            <w:tcBorders>
              <w:top w:val="single" w:sz="2" w:space="0" w:color="auto"/>
              <w:left w:val="single" w:sz="2" w:space="0" w:color="auto"/>
              <w:bottom w:val="single" w:sz="2" w:space="0" w:color="auto"/>
              <w:right w:val="single" w:sz="2" w:space="0" w:color="auto"/>
            </w:tcBorders>
            <w:hideMark/>
          </w:tcPr>
          <w:p w14:paraId="775C2D98" w14:textId="0A30CC3D" w:rsidR="00B3234F" w:rsidDel="004D6EC2" w:rsidRDefault="00B3234F">
            <w:pPr>
              <w:rPr>
                <w:del w:id="1022" w:author="CATT" w:date="2025-03-27T23:02:00Z"/>
                <w:rFonts w:cs="Arial"/>
                <w:lang w:val="sv-SE"/>
              </w:rPr>
              <w:pPrChange w:id="1023" w:author="CATT" w:date="2025-03-27T23:02:00Z">
                <w:pPr>
                  <w:pStyle w:val="TAL"/>
                </w:pPr>
              </w:pPrChange>
            </w:pPr>
            <w:del w:id="1024" w:author="CATT" w:date="2025-03-27T23:02:00Z">
              <w:r w:rsidDel="004D6EC2">
                <w:rPr>
                  <w:rFonts w:cs="Arial"/>
                  <w:lang w:val="sv-SE"/>
                </w:rPr>
                <w:delText>UTRA TDD Band b) or E-UTRA Band 35</w:delText>
              </w:r>
            </w:del>
          </w:p>
        </w:tc>
        <w:tc>
          <w:tcPr>
            <w:tcW w:w="1700" w:type="dxa"/>
            <w:tcBorders>
              <w:top w:val="single" w:sz="2" w:space="0" w:color="auto"/>
              <w:left w:val="single" w:sz="2" w:space="0" w:color="auto"/>
              <w:bottom w:val="single" w:sz="2" w:space="0" w:color="auto"/>
              <w:right w:val="single" w:sz="2" w:space="0" w:color="auto"/>
            </w:tcBorders>
          </w:tcPr>
          <w:p w14:paraId="1EB75B8D" w14:textId="6CE18F41" w:rsidR="00B3234F" w:rsidRPr="004C7013" w:rsidDel="004D6EC2" w:rsidRDefault="00B3234F">
            <w:pPr>
              <w:rPr>
                <w:del w:id="1025" w:author="CATT" w:date="2025-03-27T23:02:00Z"/>
                <w:rFonts w:cs="Arial"/>
                <w:lang w:eastAsia="zh-CN"/>
              </w:rPr>
              <w:pPrChange w:id="1026" w:author="CATT" w:date="2025-03-27T23:02:00Z">
                <w:pPr>
                  <w:pStyle w:val="TAC"/>
                </w:pPr>
              </w:pPrChange>
            </w:pPr>
            <w:del w:id="1027" w:author="CATT" w:date="2025-03-27T23:02:00Z">
              <w:r w:rsidDel="004D6EC2">
                <w:rPr>
                  <w:rFonts w:cs="Arial"/>
                </w:rPr>
                <w:delText>1850 – 1910 MHz</w:delText>
              </w:r>
            </w:del>
          </w:p>
        </w:tc>
        <w:tc>
          <w:tcPr>
            <w:tcW w:w="851" w:type="dxa"/>
            <w:tcBorders>
              <w:top w:val="single" w:sz="2" w:space="0" w:color="auto"/>
              <w:left w:val="single" w:sz="2" w:space="0" w:color="auto"/>
              <w:bottom w:val="single" w:sz="2" w:space="0" w:color="auto"/>
              <w:right w:val="single" w:sz="2" w:space="0" w:color="auto"/>
            </w:tcBorders>
            <w:hideMark/>
          </w:tcPr>
          <w:p w14:paraId="7B3FFCF2" w14:textId="02802946" w:rsidR="00B3234F" w:rsidDel="004D6EC2" w:rsidRDefault="00B3234F">
            <w:pPr>
              <w:rPr>
                <w:del w:id="1028" w:author="CATT" w:date="2025-03-27T23:02:00Z"/>
              </w:rPr>
              <w:pPrChange w:id="1029" w:author="CATT" w:date="2025-03-27T23:02:00Z">
                <w:pPr>
                  <w:pStyle w:val="TAC"/>
                </w:pPr>
              </w:pPrChange>
            </w:pPr>
            <w:del w:id="1030"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0D7D01D" w14:textId="0D25F38A" w:rsidR="00B3234F" w:rsidDel="004D6EC2" w:rsidRDefault="00B3234F">
            <w:pPr>
              <w:rPr>
                <w:del w:id="1031" w:author="CATT" w:date="2025-03-27T23:02:00Z"/>
              </w:rPr>
              <w:pPrChange w:id="1032" w:author="CATT" w:date="2025-03-27T23:02:00Z">
                <w:pPr>
                  <w:pStyle w:val="TAC"/>
                </w:pPr>
              </w:pPrChange>
            </w:pPr>
            <w:del w:id="1033"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257E0A5" w14:textId="03FCB531" w:rsidR="00B3234F" w:rsidDel="004D6EC2" w:rsidRDefault="00B3234F">
            <w:pPr>
              <w:rPr>
                <w:del w:id="1034" w:author="CATT" w:date="2025-03-27T23:02:00Z"/>
              </w:rPr>
              <w:pPrChange w:id="1035" w:author="CATT" w:date="2025-03-27T23:02:00Z">
                <w:pPr>
                  <w:pStyle w:val="TAL"/>
                </w:pPr>
              </w:pPrChange>
            </w:pPr>
          </w:p>
        </w:tc>
      </w:tr>
      <w:tr w:rsidR="00B3234F" w:rsidRPr="00AB3358" w:rsidDel="004D6EC2" w14:paraId="23220E1B" w14:textId="28BDEDAF" w:rsidTr="004C7013">
        <w:trPr>
          <w:cantSplit/>
          <w:trHeight w:val="113"/>
          <w:jc w:val="center"/>
          <w:del w:id="1036" w:author="CATT" w:date="2025-03-27T23:02:00Z"/>
        </w:trPr>
        <w:tc>
          <w:tcPr>
            <w:tcW w:w="1301" w:type="dxa"/>
            <w:tcBorders>
              <w:top w:val="single" w:sz="2" w:space="0" w:color="auto"/>
              <w:left w:val="single" w:sz="2" w:space="0" w:color="auto"/>
              <w:bottom w:val="single" w:sz="2" w:space="0" w:color="auto"/>
              <w:right w:val="single" w:sz="2" w:space="0" w:color="auto"/>
            </w:tcBorders>
            <w:hideMark/>
          </w:tcPr>
          <w:p w14:paraId="33FC2614" w14:textId="70157EB1" w:rsidR="00B3234F" w:rsidDel="004D6EC2" w:rsidRDefault="00B3234F">
            <w:pPr>
              <w:rPr>
                <w:del w:id="1037" w:author="CATT" w:date="2025-03-27T23:02:00Z"/>
                <w:rFonts w:cs="Arial"/>
                <w:lang w:val="sv-SE"/>
              </w:rPr>
              <w:pPrChange w:id="1038" w:author="CATT" w:date="2025-03-27T23:02:00Z">
                <w:pPr>
                  <w:pStyle w:val="TAL"/>
                </w:pPr>
              </w:pPrChange>
            </w:pPr>
            <w:del w:id="1039" w:author="CATT" w:date="2025-03-27T23:02:00Z">
              <w:r w:rsidDel="004D6EC2">
                <w:rPr>
                  <w:rFonts w:cs="Arial"/>
                  <w:lang w:val="sv-SE"/>
                </w:rPr>
                <w:delText>UTRA TDD Band b) or E-UTRA Band 36</w:delText>
              </w:r>
            </w:del>
          </w:p>
        </w:tc>
        <w:tc>
          <w:tcPr>
            <w:tcW w:w="1700" w:type="dxa"/>
            <w:tcBorders>
              <w:top w:val="single" w:sz="2" w:space="0" w:color="auto"/>
              <w:left w:val="single" w:sz="2" w:space="0" w:color="auto"/>
              <w:bottom w:val="single" w:sz="2" w:space="0" w:color="auto"/>
              <w:right w:val="single" w:sz="2" w:space="0" w:color="auto"/>
            </w:tcBorders>
            <w:hideMark/>
          </w:tcPr>
          <w:p w14:paraId="6B4D9964" w14:textId="37F68A8C" w:rsidR="00B3234F" w:rsidDel="004D6EC2" w:rsidRDefault="00B3234F">
            <w:pPr>
              <w:rPr>
                <w:del w:id="1040" w:author="CATT" w:date="2025-03-27T23:02:00Z"/>
              </w:rPr>
              <w:pPrChange w:id="1041" w:author="CATT" w:date="2025-03-27T23:02:00Z">
                <w:pPr>
                  <w:pStyle w:val="TAC"/>
                </w:pPr>
              </w:pPrChange>
            </w:pPr>
            <w:del w:id="1042" w:author="CATT" w:date="2025-03-27T23:02:00Z">
              <w:r w:rsidDel="004D6EC2">
                <w:rPr>
                  <w:rFonts w:cs="Arial"/>
                </w:rPr>
                <w:delText>1930 – 1990 MHz</w:delText>
              </w:r>
            </w:del>
          </w:p>
        </w:tc>
        <w:tc>
          <w:tcPr>
            <w:tcW w:w="851" w:type="dxa"/>
            <w:tcBorders>
              <w:top w:val="single" w:sz="2" w:space="0" w:color="auto"/>
              <w:left w:val="single" w:sz="2" w:space="0" w:color="auto"/>
              <w:bottom w:val="single" w:sz="2" w:space="0" w:color="auto"/>
              <w:right w:val="single" w:sz="2" w:space="0" w:color="auto"/>
            </w:tcBorders>
            <w:hideMark/>
          </w:tcPr>
          <w:p w14:paraId="1B028026" w14:textId="624A91A5" w:rsidR="00B3234F" w:rsidDel="004D6EC2" w:rsidRDefault="00B3234F">
            <w:pPr>
              <w:rPr>
                <w:del w:id="1043" w:author="CATT" w:date="2025-03-27T23:02:00Z"/>
              </w:rPr>
              <w:pPrChange w:id="1044" w:author="CATT" w:date="2025-03-27T23:02:00Z">
                <w:pPr>
                  <w:pStyle w:val="TAC"/>
                </w:pPr>
              </w:pPrChange>
            </w:pPr>
            <w:del w:id="1045"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9FAFE28" w14:textId="74222B7D" w:rsidR="00B3234F" w:rsidDel="004D6EC2" w:rsidRDefault="00B3234F">
            <w:pPr>
              <w:rPr>
                <w:del w:id="1046" w:author="CATT" w:date="2025-03-27T23:02:00Z"/>
              </w:rPr>
              <w:pPrChange w:id="1047" w:author="CATT" w:date="2025-03-27T23:02:00Z">
                <w:pPr>
                  <w:pStyle w:val="TAC"/>
                </w:pPr>
              </w:pPrChange>
            </w:pPr>
            <w:del w:id="1048"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CF521E4" w14:textId="5DEB58E3" w:rsidR="00B3234F" w:rsidDel="004D6EC2" w:rsidRDefault="00B3234F">
            <w:pPr>
              <w:rPr>
                <w:del w:id="1049" w:author="CATT" w:date="2025-03-27T23:02:00Z"/>
              </w:rPr>
              <w:pPrChange w:id="1050" w:author="CATT" w:date="2025-03-27T23:02:00Z">
                <w:pPr>
                  <w:pStyle w:val="TAL"/>
                </w:pPr>
              </w:pPrChange>
            </w:pPr>
          </w:p>
        </w:tc>
      </w:tr>
      <w:tr w:rsidR="00B3234F" w:rsidDel="004D6EC2" w14:paraId="30180BCA" w14:textId="4BC97D17" w:rsidTr="004C7013">
        <w:trPr>
          <w:cantSplit/>
          <w:trHeight w:val="113"/>
          <w:jc w:val="center"/>
          <w:del w:id="1051" w:author="CATT" w:date="2025-03-27T23:02:00Z"/>
        </w:trPr>
        <w:tc>
          <w:tcPr>
            <w:tcW w:w="1301" w:type="dxa"/>
            <w:tcBorders>
              <w:top w:val="single" w:sz="2" w:space="0" w:color="auto"/>
              <w:left w:val="single" w:sz="2" w:space="0" w:color="auto"/>
              <w:bottom w:val="single" w:sz="2" w:space="0" w:color="auto"/>
              <w:right w:val="single" w:sz="2" w:space="0" w:color="auto"/>
            </w:tcBorders>
            <w:hideMark/>
          </w:tcPr>
          <w:p w14:paraId="6C83F953" w14:textId="195417A9" w:rsidR="00B3234F" w:rsidDel="004D6EC2" w:rsidRDefault="00B3234F">
            <w:pPr>
              <w:rPr>
                <w:del w:id="1052" w:author="CATT" w:date="2025-03-27T23:02:00Z"/>
                <w:rFonts w:cs="Arial"/>
                <w:lang w:val="sv-SE"/>
              </w:rPr>
              <w:pPrChange w:id="1053" w:author="CATT" w:date="2025-03-27T23:02:00Z">
                <w:pPr>
                  <w:pStyle w:val="TAL"/>
                </w:pPr>
              </w:pPrChange>
            </w:pPr>
            <w:del w:id="1054" w:author="CATT" w:date="2025-03-27T23:02:00Z">
              <w:r w:rsidDel="004D6EC2">
                <w:rPr>
                  <w:rFonts w:cs="Arial"/>
                  <w:lang w:val="sv-SE"/>
                </w:rPr>
                <w:delText>UTRA TDD Band c) or E-UTRA Band 37</w:delText>
              </w:r>
            </w:del>
          </w:p>
        </w:tc>
        <w:tc>
          <w:tcPr>
            <w:tcW w:w="1700" w:type="dxa"/>
            <w:tcBorders>
              <w:top w:val="single" w:sz="2" w:space="0" w:color="auto"/>
              <w:left w:val="single" w:sz="2" w:space="0" w:color="auto"/>
              <w:bottom w:val="single" w:sz="2" w:space="0" w:color="auto"/>
              <w:right w:val="single" w:sz="2" w:space="0" w:color="auto"/>
            </w:tcBorders>
            <w:hideMark/>
          </w:tcPr>
          <w:p w14:paraId="1E00C4FD" w14:textId="409B1A63" w:rsidR="00B3234F" w:rsidDel="004D6EC2" w:rsidRDefault="00B3234F">
            <w:pPr>
              <w:rPr>
                <w:del w:id="1055" w:author="CATT" w:date="2025-03-27T23:02:00Z"/>
              </w:rPr>
              <w:pPrChange w:id="1056" w:author="CATT" w:date="2025-03-27T23:02:00Z">
                <w:pPr>
                  <w:pStyle w:val="TAC"/>
                </w:pPr>
              </w:pPrChange>
            </w:pPr>
            <w:del w:id="1057" w:author="CATT" w:date="2025-03-27T23:02:00Z">
              <w:r w:rsidDel="004D6EC2">
                <w:rPr>
                  <w:rFonts w:cs="Arial"/>
                </w:rPr>
                <w:delText>1910 – 1930 MHz</w:delText>
              </w:r>
            </w:del>
          </w:p>
        </w:tc>
        <w:tc>
          <w:tcPr>
            <w:tcW w:w="851" w:type="dxa"/>
            <w:tcBorders>
              <w:top w:val="single" w:sz="2" w:space="0" w:color="auto"/>
              <w:left w:val="single" w:sz="2" w:space="0" w:color="auto"/>
              <w:bottom w:val="single" w:sz="2" w:space="0" w:color="auto"/>
              <w:right w:val="single" w:sz="2" w:space="0" w:color="auto"/>
            </w:tcBorders>
            <w:hideMark/>
          </w:tcPr>
          <w:p w14:paraId="1E91DDAD" w14:textId="32222E07" w:rsidR="00B3234F" w:rsidDel="004D6EC2" w:rsidRDefault="00B3234F">
            <w:pPr>
              <w:rPr>
                <w:del w:id="1058" w:author="CATT" w:date="2025-03-27T23:02:00Z"/>
              </w:rPr>
              <w:pPrChange w:id="1059" w:author="CATT" w:date="2025-03-27T23:02:00Z">
                <w:pPr>
                  <w:pStyle w:val="TAC"/>
                </w:pPr>
              </w:pPrChange>
            </w:pPr>
            <w:del w:id="1060"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CF1FF6D" w14:textId="66BF93CF" w:rsidR="00B3234F" w:rsidDel="004D6EC2" w:rsidRDefault="00B3234F">
            <w:pPr>
              <w:rPr>
                <w:del w:id="1061" w:author="CATT" w:date="2025-03-27T23:02:00Z"/>
              </w:rPr>
              <w:pPrChange w:id="1062" w:author="CATT" w:date="2025-03-27T23:02:00Z">
                <w:pPr>
                  <w:pStyle w:val="TAC"/>
                </w:pPr>
              </w:pPrChange>
            </w:pPr>
            <w:del w:id="1063"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AE0E0AC" w14:textId="5E966C66" w:rsidR="00B3234F" w:rsidDel="004D6EC2" w:rsidRDefault="00B3234F">
            <w:pPr>
              <w:rPr>
                <w:del w:id="1064" w:author="CATT" w:date="2025-03-27T23:02:00Z"/>
              </w:rPr>
              <w:pPrChange w:id="1065" w:author="CATT" w:date="2025-03-27T23:02:00Z">
                <w:pPr>
                  <w:pStyle w:val="TAL"/>
                </w:pPr>
              </w:pPrChange>
            </w:pPr>
          </w:p>
        </w:tc>
      </w:tr>
      <w:tr w:rsidR="00B3234F" w:rsidRPr="00AB3358" w:rsidDel="004D6EC2" w14:paraId="3CF4580F" w14:textId="6F638614" w:rsidTr="004C7013">
        <w:trPr>
          <w:cantSplit/>
          <w:trHeight w:val="113"/>
          <w:jc w:val="center"/>
          <w:del w:id="1066" w:author="CATT" w:date="2025-03-27T23:02:00Z"/>
        </w:trPr>
        <w:tc>
          <w:tcPr>
            <w:tcW w:w="1301" w:type="dxa"/>
            <w:tcBorders>
              <w:top w:val="single" w:sz="2" w:space="0" w:color="auto"/>
              <w:left w:val="single" w:sz="2" w:space="0" w:color="auto"/>
              <w:bottom w:val="single" w:sz="2" w:space="0" w:color="auto"/>
              <w:right w:val="single" w:sz="2" w:space="0" w:color="auto"/>
            </w:tcBorders>
            <w:hideMark/>
          </w:tcPr>
          <w:p w14:paraId="25890E0A" w14:textId="0BD0B4C0" w:rsidR="00B3234F" w:rsidDel="004D6EC2" w:rsidRDefault="00B3234F">
            <w:pPr>
              <w:rPr>
                <w:del w:id="1067" w:author="CATT" w:date="2025-03-27T23:02:00Z"/>
                <w:rFonts w:cs="Arial"/>
              </w:rPr>
              <w:pPrChange w:id="1068" w:author="CATT" w:date="2025-03-27T23:02:00Z">
                <w:pPr>
                  <w:pStyle w:val="TAL"/>
                </w:pPr>
              </w:pPrChange>
            </w:pPr>
            <w:del w:id="1069" w:author="CATT" w:date="2025-03-27T23:02:00Z">
              <w:r w:rsidDel="004D6EC2">
                <w:rPr>
                  <w:rFonts w:cs="Arial"/>
                </w:rPr>
                <w:delText>UTRA TDD Band d) or E-UTRA Band 38 or NR Band n38</w:delText>
              </w:r>
            </w:del>
          </w:p>
        </w:tc>
        <w:tc>
          <w:tcPr>
            <w:tcW w:w="1700" w:type="dxa"/>
            <w:tcBorders>
              <w:top w:val="single" w:sz="2" w:space="0" w:color="auto"/>
              <w:left w:val="single" w:sz="2" w:space="0" w:color="auto"/>
              <w:bottom w:val="single" w:sz="2" w:space="0" w:color="auto"/>
              <w:right w:val="single" w:sz="2" w:space="0" w:color="auto"/>
            </w:tcBorders>
            <w:hideMark/>
          </w:tcPr>
          <w:p w14:paraId="15EC5E51" w14:textId="47203FCA" w:rsidR="00B3234F" w:rsidDel="004D6EC2" w:rsidRDefault="00B3234F">
            <w:pPr>
              <w:rPr>
                <w:del w:id="1070" w:author="CATT" w:date="2025-03-27T23:02:00Z"/>
              </w:rPr>
              <w:pPrChange w:id="1071" w:author="CATT" w:date="2025-03-27T23:02:00Z">
                <w:pPr>
                  <w:pStyle w:val="TAC"/>
                </w:pPr>
              </w:pPrChange>
            </w:pPr>
            <w:del w:id="1072" w:author="CATT" w:date="2025-03-27T23:02:00Z">
              <w:r w:rsidDel="004D6EC2">
                <w:rPr>
                  <w:rFonts w:cs="Arial"/>
                </w:rPr>
                <w:delText>2570 – 2620 MHz</w:delText>
              </w:r>
            </w:del>
          </w:p>
        </w:tc>
        <w:tc>
          <w:tcPr>
            <w:tcW w:w="851" w:type="dxa"/>
            <w:tcBorders>
              <w:top w:val="single" w:sz="2" w:space="0" w:color="auto"/>
              <w:left w:val="single" w:sz="2" w:space="0" w:color="auto"/>
              <w:bottom w:val="single" w:sz="2" w:space="0" w:color="auto"/>
              <w:right w:val="single" w:sz="2" w:space="0" w:color="auto"/>
            </w:tcBorders>
            <w:hideMark/>
          </w:tcPr>
          <w:p w14:paraId="27EB043F" w14:textId="061A4E4F" w:rsidR="00B3234F" w:rsidDel="004D6EC2" w:rsidRDefault="00B3234F">
            <w:pPr>
              <w:rPr>
                <w:del w:id="1073" w:author="CATT" w:date="2025-03-27T23:02:00Z"/>
              </w:rPr>
              <w:pPrChange w:id="1074" w:author="CATT" w:date="2025-03-27T23:02:00Z">
                <w:pPr>
                  <w:pStyle w:val="TAC"/>
                </w:pPr>
              </w:pPrChange>
            </w:pPr>
            <w:del w:id="1075"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E0EAEEA" w14:textId="7EEAD933" w:rsidR="00B3234F" w:rsidDel="004D6EC2" w:rsidRDefault="00B3234F">
            <w:pPr>
              <w:rPr>
                <w:del w:id="1076" w:author="CATT" w:date="2025-03-27T23:02:00Z"/>
              </w:rPr>
              <w:pPrChange w:id="1077" w:author="CATT" w:date="2025-03-27T23:02:00Z">
                <w:pPr>
                  <w:pStyle w:val="TAC"/>
                </w:pPr>
              </w:pPrChange>
            </w:pPr>
            <w:del w:id="1078"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4593288" w14:textId="129B6AF9" w:rsidR="00B3234F" w:rsidDel="004D6EC2" w:rsidRDefault="00B3234F">
            <w:pPr>
              <w:rPr>
                <w:del w:id="1079" w:author="CATT" w:date="2025-03-27T23:02:00Z"/>
              </w:rPr>
              <w:pPrChange w:id="1080" w:author="CATT" w:date="2025-03-27T23:02:00Z">
                <w:pPr>
                  <w:pStyle w:val="TAL"/>
                </w:pPr>
              </w:pPrChange>
            </w:pPr>
          </w:p>
        </w:tc>
      </w:tr>
      <w:tr w:rsidR="00B3234F" w:rsidRPr="00AB3358" w:rsidDel="004D6EC2" w14:paraId="616B0036" w14:textId="72362851" w:rsidTr="004C7013">
        <w:trPr>
          <w:cantSplit/>
          <w:trHeight w:val="113"/>
          <w:jc w:val="center"/>
          <w:del w:id="1081" w:author="CATT" w:date="2025-03-27T23:02:00Z"/>
        </w:trPr>
        <w:tc>
          <w:tcPr>
            <w:tcW w:w="1301" w:type="dxa"/>
            <w:tcBorders>
              <w:top w:val="single" w:sz="2" w:space="0" w:color="auto"/>
              <w:left w:val="single" w:sz="2" w:space="0" w:color="auto"/>
              <w:bottom w:val="single" w:sz="2" w:space="0" w:color="auto"/>
              <w:right w:val="single" w:sz="2" w:space="0" w:color="auto"/>
            </w:tcBorders>
            <w:hideMark/>
          </w:tcPr>
          <w:p w14:paraId="04E30A53" w14:textId="46197E8F" w:rsidR="00B3234F" w:rsidDel="004D6EC2" w:rsidRDefault="00B3234F">
            <w:pPr>
              <w:rPr>
                <w:del w:id="1082" w:author="CATT" w:date="2025-03-27T23:02:00Z"/>
                <w:rFonts w:cs="Arial"/>
                <w:lang w:val="sv-SE"/>
              </w:rPr>
              <w:pPrChange w:id="1083" w:author="CATT" w:date="2025-03-27T23:02:00Z">
                <w:pPr>
                  <w:pStyle w:val="TAL"/>
                </w:pPr>
              </w:pPrChange>
            </w:pPr>
            <w:del w:id="1084" w:author="CATT" w:date="2025-03-27T23:02:00Z">
              <w:r w:rsidDel="004D6EC2">
                <w:rPr>
                  <w:rFonts w:cs="Arial"/>
                  <w:lang w:val="sv-SE"/>
                </w:rPr>
                <w:delText>UTRA TDD Band f) or E-UTRA Band 3</w:delText>
              </w:r>
              <w:r w:rsidDel="004D6EC2">
                <w:rPr>
                  <w:rFonts w:cs="Arial"/>
                  <w:lang w:val="sv-SE" w:eastAsia="zh-CN"/>
                </w:rPr>
                <w:delText>9</w:delText>
              </w:r>
              <w:r w:rsidDel="004D6EC2">
                <w:rPr>
                  <w:rFonts w:cs="Arial"/>
                  <w:lang w:val="en-US" w:eastAsia="zh-CN"/>
                </w:rPr>
                <w:delText xml:space="preserve"> or NR band n39</w:delText>
              </w:r>
            </w:del>
          </w:p>
        </w:tc>
        <w:tc>
          <w:tcPr>
            <w:tcW w:w="1700" w:type="dxa"/>
            <w:tcBorders>
              <w:top w:val="single" w:sz="2" w:space="0" w:color="auto"/>
              <w:left w:val="single" w:sz="2" w:space="0" w:color="auto"/>
              <w:bottom w:val="single" w:sz="2" w:space="0" w:color="auto"/>
              <w:right w:val="single" w:sz="2" w:space="0" w:color="auto"/>
            </w:tcBorders>
            <w:hideMark/>
          </w:tcPr>
          <w:p w14:paraId="150FC196" w14:textId="26747355" w:rsidR="00B3234F" w:rsidDel="004D6EC2" w:rsidRDefault="00B3234F">
            <w:pPr>
              <w:rPr>
                <w:del w:id="1085" w:author="CATT" w:date="2025-03-27T23:02:00Z"/>
              </w:rPr>
              <w:pPrChange w:id="1086" w:author="CATT" w:date="2025-03-27T23:02:00Z">
                <w:pPr>
                  <w:pStyle w:val="TAC"/>
                </w:pPr>
              </w:pPrChange>
            </w:pPr>
            <w:del w:id="1087" w:author="CATT" w:date="2025-03-27T23:02:00Z">
              <w:r w:rsidDel="004D6EC2">
                <w:rPr>
                  <w:rFonts w:cs="Arial"/>
                  <w:lang w:eastAsia="zh-CN"/>
                </w:rPr>
                <w:delText>1880</w:delText>
              </w:r>
              <w:r w:rsidDel="004D6EC2">
                <w:rPr>
                  <w:rFonts w:cs="Arial"/>
                </w:rPr>
                <w:delText xml:space="preserve"> – </w:delText>
              </w:r>
              <w:r w:rsidDel="004D6EC2">
                <w:rPr>
                  <w:rFonts w:cs="Arial"/>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hideMark/>
          </w:tcPr>
          <w:p w14:paraId="18824A25" w14:textId="57581E87" w:rsidR="00B3234F" w:rsidDel="004D6EC2" w:rsidRDefault="00B3234F">
            <w:pPr>
              <w:rPr>
                <w:del w:id="1088" w:author="CATT" w:date="2025-03-27T23:02:00Z"/>
              </w:rPr>
              <w:pPrChange w:id="1089" w:author="CATT" w:date="2025-03-27T23:02:00Z">
                <w:pPr>
                  <w:pStyle w:val="TAC"/>
                </w:pPr>
              </w:pPrChange>
            </w:pPr>
            <w:del w:id="1090"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9633F30" w14:textId="64BCB38C" w:rsidR="00B3234F" w:rsidDel="004D6EC2" w:rsidRDefault="00B3234F">
            <w:pPr>
              <w:rPr>
                <w:del w:id="1091" w:author="CATT" w:date="2025-03-27T23:02:00Z"/>
              </w:rPr>
              <w:pPrChange w:id="1092" w:author="CATT" w:date="2025-03-27T23:02:00Z">
                <w:pPr>
                  <w:pStyle w:val="TAC"/>
                </w:pPr>
              </w:pPrChange>
            </w:pPr>
            <w:del w:id="1093"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F7BF4CB" w14:textId="3640E24B" w:rsidR="00B3234F" w:rsidDel="004D6EC2" w:rsidRDefault="00B3234F">
            <w:pPr>
              <w:rPr>
                <w:del w:id="1094" w:author="CATT" w:date="2025-03-27T23:02:00Z"/>
              </w:rPr>
              <w:pPrChange w:id="1095" w:author="CATT" w:date="2025-03-27T23:02:00Z">
                <w:pPr>
                  <w:pStyle w:val="TAL"/>
                </w:pPr>
              </w:pPrChange>
            </w:pPr>
          </w:p>
        </w:tc>
      </w:tr>
      <w:tr w:rsidR="00B3234F" w:rsidRPr="00AB3358" w:rsidDel="004D6EC2" w14:paraId="2276668B" w14:textId="69FC5D23" w:rsidTr="004C7013">
        <w:trPr>
          <w:cantSplit/>
          <w:trHeight w:val="113"/>
          <w:jc w:val="center"/>
          <w:del w:id="1096" w:author="CATT" w:date="2025-03-27T23:02:00Z"/>
        </w:trPr>
        <w:tc>
          <w:tcPr>
            <w:tcW w:w="1301" w:type="dxa"/>
            <w:tcBorders>
              <w:top w:val="single" w:sz="2" w:space="0" w:color="auto"/>
              <w:left w:val="single" w:sz="2" w:space="0" w:color="auto"/>
              <w:bottom w:val="single" w:sz="2" w:space="0" w:color="auto"/>
              <w:right w:val="single" w:sz="2" w:space="0" w:color="auto"/>
            </w:tcBorders>
            <w:hideMark/>
          </w:tcPr>
          <w:p w14:paraId="60F40A1B" w14:textId="62D9992D" w:rsidR="00B3234F" w:rsidDel="004D6EC2" w:rsidRDefault="00B3234F">
            <w:pPr>
              <w:rPr>
                <w:del w:id="1097" w:author="CATT" w:date="2025-03-27T23:02:00Z"/>
                <w:rFonts w:cs="Arial"/>
                <w:lang w:val="sv-SE"/>
              </w:rPr>
              <w:pPrChange w:id="1098" w:author="CATT" w:date="2025-03-27T23:02:00Z">
                <w:pPr>
                  <w:pStyle w:val="TAL"/>
                </w:pPr>
              </w:pPrChange>
            </w:pPr>
            <w:del w:id="1099" w:author="CATT" w:date="2025-03-27T23:02:00Z">
              <w:r w:rsidDel="004D6EC2">
                <w:rPr>
                  <w:rFonts w:cs="Arial"/>
                  <w:lang w:val="sv-SE"/>
                </w:rPr>
                <w:delText xml:space="preserve">UTRA TDD Band e) or E-UTRA Band </w:delText>
              </w:r>
              <w:r w:rsidDel="004D6EC2">
                <w:rPr>
                  <w:rFonts w:cs="Arial"/>
                  <w:lang w:val="sv-SE" w:eastAsia="zh-CN"/>
                </w:rPr>
                <w:delText>40 or NR Band n40</w:delText>
              </w:r>
            </w:del>
          </w:p>
        </w:tc>
        <w:tc>
          <w:tcPr>
            <w:tcW w:w="1700" w:type="dxa"/>
            <w:tcBorders>
              <w:top w:val="single" w:sz="2" w:space="0" w:color="auto"/>
              <w:left w:val="single" w:sz="2" w:space="0" w:color="auto"/>
              <w:bottom w:val="single" w:sz="2" w:space="0" w:color="auto"/>
              <w:right w:val="single" w:sz="2" w:space="0" w:color="auto"/>
            </w:tcBorders>
            <w:hideMark/>
          </w:tcPr>
          <w:p w14:paraId="0D349CA2" w14:textId="7CC4391C" w:rsidR="00B3234F" w:rsidDel="004D6EC2" w:rsidRDefault="00B3234F">
            <w:pPr>
              <w:rPr>
                <w:del w:id="1100" w:author="CATT" w:date="2025-03-27T23:02:00Z"/>
              </w:rPr>
              <w:pPrChange w:id="1101" w:author="CATT" w:date="2025-03-27T23:02:00Z">
                <w:pPr>
                  <w:pStyle w:val="TAC"/>
                </w:pPr>
              </w:pPrChange>
            </w:pPr>
            <w:del w:id="1102" w:author="CATT" w:date="2025-03-27T23:02:00Z">
              <w:r w:rsidDel="004D6EC2">
                <w:rPr>
                  <w:rFonts w:cs="Arial"/>
                  <w:lang w:eastAsia="zh-CN"/>
                </w:rPr>
                <w:delText xml:space="preserve">2300 </w:delText>
              </w:r>
              <w:r w:rsidDel="004D6EC2">
                <w:rPr>
                  <w:rFonts w:cs="Arial"/>
                </w:rPr>
                <w:delText xml:space="preserve">– </w:delText>
              </w:r>
              <w:r w:rsidDel="004D6EC2">
                <w:rPr>
                  <w:rFonts w:cs="Arial"/>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hideMark/>
          </w:tcPr>
          <w:p w14:paraId="366998C4" w14:textId="59C695CB" w:rsidR="00B3234F" w:rsidDel="004D6EC2" w:rsidRDefault="00B3234F">
            <w:pPr>
              <w:rPr>
                <w:del w:id="1103" w:author="CATT" w:date="2025-03-27T23:02:00Z"/>
              </w:rPr>
              <w:pPrChange w:id="1104" w:author="CATT" w:date="2025-03-27T23:02:00Z">
                <w:pPr>
                  <w:pStyle w:val="TAC"/>
                </w:pPr>
              </w:pPrChange>
            </w:pPr>
            <w:del w:id="1105"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C166D99" w14:textId="2A0DF9C7" w:rsidR="00B3234F" w:rsidDel="004D6EC2" w:rsidRDefault="00B3234F">
            <w:pPr>
              <w:rPr>
                <w:del w:id="1106" w:author="CATT" w:date="2025-03-27T23:02:00Z"/>
              </w:rPr>
              <w:pPrChange w:id="1107" w:author="CATT" w:date="2025-03-27T23:02:00Z">
                <w:pPr>
                  <w:pStyle w:val="TAC"/>
                </w:pPr>
              </w:pPrChange>
            </w:pPr>
            <w:del w:id="1108"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3774A9E" w14:textId="75341451" w:rsidR="00B3234F" w:rsidDel="004D6EC2" w:rsidRDefault="00B3234F">
            <w:pPr>
              <w:rPr>
                <w:del w:id="1109" w:author="CATT" w:date="2025-03-27T23:02:00Z"/>
              </w:rPr>
              <w:pPrChange w:id="1110" w:author="CATT" w:date="2025-03-27T23:02:00Z">
                <w:pPr>
                  <w:pStyle w:val="TAL"/>
                </w:pPr>
              </w:pPrChange>
            </w:pPr>
          </w:p>
        </w:tc>
      </w:tr>
      <w:tr w:rsidR="00B3234F" w:rsidRPr="00AB3358" w:rsidDel="004D6EC2" w14:paraId="38AAD9CB" w14:textId="1775E20B" w:rsidTr="004C7013">
        <w:trPr>
          <w:cantSplit/>
          <w:trHeight w:val="113"/>
          <w:jc w:val="center"/>
          <w:del w:id="1111" w:author="CATT" w:date="2025-03-27T23:02:00Z"/>
        </w:trPr>
        <w:tc>
          <w:tcPr>
            <w:tcW w:w="1301" w:type="dxa"/>
            <w:tcBorders>
              <w:top w:val="single" w:sz="2" w:space="0" w:color="auto"/>
              <w:left w:val="single" w:sz="2" w:space="0" w:color="auto"/>
              <w:bottom w:val="single" w:sz="2" w:space="0" w:color="auto"/>
              <w:right w:val="single" w:sz="2" w:space="0" w:color="auto"/>
            </w:tcBorders>
            <w:hideMark/>
          </w:tcPr>
          <w:p w14:paraId="33489F7D" w14:textId="2F4E9740" w:rsidR="00B3234F" w:rsidDel="004D6EC2" w:rsidRDefault="00B3234F">
            <w:pPr>
              <w:rPr>
                <w:del w:id="1112" w:author="CATT" w:date="2025-03-27T23:02:00Z"/>
                <w:rFonts w:cs="Arial"/>
              </w:rPr>
              <w:pPrChange w:id="1113" w:author="CATT" w:date="2025-03-27T23:02:00Z">
                <w:pPr>
                  <w:pStyle w:val="TAL"/>
                </w:pPr>
              </w:pPrChange>
            </w:pPr>
            <w:del w:id="1114" w:author="CATT" w:date="2025-03-27T23:02:00Z">
              <w:r w:rsidDel="004D6EC2">
                <w:rPr>
                  <w:rFonts w:cs="Arial"/>
                </w:rPr>
                <w:delText xml:space="preserve">E-UTRA Band </w:delText>
              </w:r>
              <w:r w:rsidDel="004D6EC2">
                <w:rPr>
                  <w:rFonts w:cs="Arial"/>
                  <w:lang w:eastAsia="zh-CN"/>
                </w:rPr>
                <w:delText>41 or NR Band n41, n90</w:delText>
              </w:r>
            </w:del>
          </w:p>
        </w:tc>
        <w:tc>
          <w:tcPr>
            <w:tcW w:w="1700" w:type="dxa"/>
            <w:tcBorders>
              <w:top w:val="single" w:sz="2" w:space="0" w:color="auto"/>
              <w:left w:val="single" w:sz="2" w:space="0" w:color="auto"/>
              <w:bottom w:val="single" w:sz="2" w:space="0" w:color="auto"/>
              <w:right w:val="single" w:sz="2" w:space="0" w:color="auto"/>
            </w:tcBorders>
            <w:hideMark/>
          </w:tcPr>
          <w:p w14:paraId="041B52B5" w14:textId="77A46B67" w:rsidR="00B3234F" w:rsidDel="004D6EC2" w:rsidRDefault="00B3234F">
            <w:pPr>
              <w:rPr>
                <w:del w:id="1115" w:author="CATT" w:date="2025-03-27T23:02:00Z"/>
              </w:rPr>
              <w:pPrChange w:id="1116" w:author="CATT" w:date="2025-03-27T23:02:00Z">
                <w:pPr>
                  <w:pStyle w:val="TAC"/>
                </w:pPr>
              </w:pPrChange>
            </w:pPr>
            <w:del w:id="1117" w:author="CATT" w:date="2025-03-27T23:02:00Z">
              <w:r w:rsidDel="004D6EC2">
                <w:rPr>
                  <w:rFonts w:cs="Arial"/>
                  <w:lang w:eastAsia="zh-CN"/>
                </w:rPr>
                <w:delText>2496</w:delText>
              </w:r>
              <w:r w:rsidDel="004D6EC2">
                <w:rPr>
                  <w:rFonts w:cs="Arial"/>
                </w:rPr>
                <w:delText xml:space="preserve"> – </w:delText>
              </w:r>
              <w:r w:rsidDel="004D6EC2">
                <w:rPr>
                  <w:rFonts w:cs="Arial"/>
                  <w:lang w:eastAsia="zh-CN"/>
                </w:rPr>
                <w:delText>2690 MHz</w:delText>
              </w:r>
            </w:del>
          </w:p>
        </w:tc>
        <w:tc>
          <w:tcPr>
            <w:tcW w:w="851" w:type="dxa"/>
            <w:tcBorders>
              <w:top w:val="single" w:sz="2" w:space="0" w:color="auto"/>
              <w:left w:val="single" w:sz="2" w:space="0" w:color="auto"/>
              <w:bottom w:val="single" w:sz="2" w:space="0" w:color="auto"/>
              <w:right w:val="single" w:sz="2" w:space="0" w:color="auto"/>
            </w:tcBorders>
            <w:hideMark/>
          </w:tcPr>
          <w:p w14:paraId="2740AA7E" w14:textId="5104E9CE" w:rsidR="00B3234F" w:rsidDel="004D6EC2" w:rsidRDefault="00B3234F">
            <w:pPr>
              <w:rPr>
                <w:del w:id="1118" w:author="CATT" w:date="2025-03-27T23:02:00Z"/>
              </w:rPr>
              <w:pPrChange w:id="1119" w:author="CATT" w:date="2025-03-27T23:02:00Z">
                <w:pPr>
                  <w:pStyle w:val="TAC"/>
                </w:pPr>
              </w:pPrChange>
            </w:pPr>
            <w:del w:id="1120"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6D97B36" w14:textId="0ED61DE1" w:rsidR="00B3234F" w:rsidDel="004D6EC2" w:rsidRDefault="00B3234F">
            <w:pPr>
              <w:rPr>
                <w:del w:id="1121" w:author="CATT" w:date="2025-03-27T23:02:00Z"/>
              </w:rPr>
              <w:pPrChange w:id="1122" w:author="CATT" w:date="2025-03-27T23:02:00Z">
                <w:pPr>
                  <w:pStyle w:val="TAC"/>
                </w:pPr>
              </w:pPrChange>
            </w:pPr>
            <w:del w:id="1123"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058C5D9" w14:textId="5B6A48C0" w:rsidR="00B3234F" w:rsidDel="004D6EC2" w:rsidRDefault="00B3234F">
            <w:pPr>
              <w:rPr>
                <w:del w:id="1124" w:author="CATT" w:date="2025-03-27T23:02:00Z"/>
              </w:rPr>
              <w:pPrChange w:id="1125" w:author="CATT" w:date="2025-03-27T23:02:00Z">
                <w:pPr>
                  <w:pStyle w:val="TAL"/>
                </w:pPr>
              </w:pPrChange>
            </w:pPr>
            <w:del w:id="1126" w:author="CATT" w:date="2025-03-27T23:02:00Z">
              <w:r w:rsidDel="004D6EC2">
                <w:delText>This is not applicable IAB-DU and IAB-MT operating in Band n</w:delText>
              </w:r>
              <w:r w:rsidDel="004D6EC2">
                <w:rPr>
                  <w:lang w:eastAsia="zh-CN"/>
                </w:rPr>
                <w:delText>41.</w:delText>
              </w:r>
            </w:del>
          </w:p>
        </w:tc>
      </w:tr>
      <w:tr w:rsidR="00B3234F" w:rsidRPr="00AB3358" w:rsidDel="004D6EC2" w14:paraId="47F102F1" w14:textId="0AC369D1" w:rsidTr="004C7013">
        <w:trPr>
          <w:cantSplit/>
          <w:trHeight w:val="113"/>
          <w:jc w:val="center"/>
          <w:del w:id="1127" w:author="CATT" w:date="2025-03-27T23:02:00Z"/>
        </w:trPr>
        <w:tc>
          <w:tcPr>
            <w:tcW w:w="1301" w:type="dxa"/>
            <w:tcBorders>
              <w:top w:val="single" w:sz="2" w:space="0" w:color="auto"/>
              <w:left w:val="single" w:sz="2" w:space="0" w:color="auto"/>
              <w:bottom w:val="single" w:sz="2" w:space="0" w:color="auto"/>
              <w:right w:val="single" w:sz="2" w:space="0" w:color="auto"/>
            </w:tcBorders>
            <w:hideMark/>
          </w:tcPr>
          <w:p w14:paraId="0D7210EC" w14:textId="7117B120" w:rsidR="00B3234F" w:rsidDel="004D6EC2" w:rsidRDefault="00B3234F">
            <w:pPr>
              <w:rPr>
                <w:del w:id="1128" w:author="CATT" w:date="2025-03-27T23:02:00Z"/>
                <w:rFonts w:cs="Arial"/>
              </w:rPr>
              <w:pPrChange w:id="1129" w:author="CATT" w:date="2025-03-27T23:02:00Z">
                <w:pPr>
                  <w:pStyle w:val="TAL"/>
                </w:pPr>
              </w:pPrChange>
            </w:pPr>
            <w:del w:id="1130" w:author="CATT" w:date="2025-03-27T23:02:00Z">
              <w:r w:rsidDel="004D6EC2">
                <w:rPr>
                  <w:rFonts w:cs="Arial"/>
                </w:rPr>
                <w:delText xml:space="preserve">E-UTRA Band </w:delText>
              </w:r>
              <w:r w:rsidDel="004D6EC2">
                <w:rPr>
                  <w:rFonts w:cs="Arial"/>
                  <w:lang w:eastAsia="zh-CN"/>
                </w:rPr>
                <w:delText>42</w:delText>
              </w:r>
            </w:del>
          </w:p>
        </w:tc>
        <w:tc>
          <w:tcPr>
            <w:tcW w:w="1700" w:type="dxa"/>
            <w:tcBorders>
              <w:top w:val="single" w:sz="2" w:space="0" w:color="auto"/>
              <w:left w:val="single" w:sz="2" w:space="0" w:color="auto"/>
              <w:bottom w:val="single" w:sz="2" w:space="0" w:color="auto"/>
              <w:right w:val="single" w:sz="2" w:space="0" w:color="auto"/>
            </w:tcBorders>
            <w:hideMark/>
          </w:tcPr>
          <w:p w14:paraId="6BFFEED8" w14:textId="1A4E97A7" w:rsidR="00B3234F" w:rsidDel="004D6EC2" w:rsidRDefault="00B3234F">
            <w:pPr>
              <w:rPr>
                <w:del w:id="1131" w:author="CATT" w:date="2025-03-27T23:02:00Z"/>
              </w:rPr>
              <w:pPrChange w:id="1132" w:author="CATT" w:date="2025-03-27T23:02:00Z">
                <w:pPr>
                  <w:pStyle w:val="TAC"/>
                </w:pPr>
              </w:pPrChange>
            </w:pPr>
            <w:del w:id="1133" w:author="CATT" w:date="2025-03-27T23:02:00Z">
              <w:r w:rsidDel="004D6EC2">
                <w:rPr>
                  <w:rFonts w:cs="Arial"/>
                  <w:lang w:eastAsia="zh-CN"/>
                </w:rPr>
                <w:delText>3400</w:delText>
              </w:r>
              <w:r w:rsidDel="004D6EC2">
                <w:rPr>
                  <w:rFonts w:cs="Arial"/>
                </w:rPr>
                <w:delText xml:space="preserve"> – 360</w:delText>
              </w:r>
              <w:r w:rsidDel="004D6EC2">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547ACEC0" w14:textId="48DC37F0" w:rsidR="00B3234F" w:rsidDel="004D6EC2" w:rsidRDefault="00B3234F">
            <w:pPr>
              <w:rPr>
                <w:del w:id="1134" w:author="CATT" w:date="2025-03-27T23:02:00Z"/>
              </w:rPr>
              <w:pPrChange w:id="1135" w:author="CATT" w:date="2025-03-27T23:02:00Z">
                <w:pPr>
                  <w:pStyle w:val="TAC"/>
                </w:pPr>
              </w:pPrChange>
            </w:pPr>
            <w:del w:id="1136"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65A8660" w14:textId="0E3DAF9D" w:rsidR="00B3234F" w:rsidDel="004D6EC2" w:rsidRDefault="00B3234F">
            <w:pPr>
              <w:rPr>
                <w:del w:id="1137" w:author="CATT" w:date="2025-03-27T23:02:00Z"/>
              </w:rPr>
              <w:pPrChange w:id="1138" w:author="CATT" w:date="2025-03-27T23:02:00Z">
                <w:pPr>
                  <w:pStyle w:val="TAC"/>
                </w:pPr>
              </w:pPrChange>
            </w:pPr>
            <w:del w:id="1139"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9E1D68F" w14:textId="7170ADAB" w:rsidR="00B3234F" w:rsidDel="004D6EC2" w:rsidRDefault="00B3234F">
            <w:pPr>
              <w:rPr>
                <w:del w:id="1140" w:author="CATT" w:date="2025-03-27T23:02:00Z"/>
              </w:rPr>
              <w:pPrChange w:id="1141" w:author="CATT" w:date="2025-03-27T23:02:00Z">
                <w:pPr>
                  <w:pStyle w:val="TAL"/>
                </w:pPr>
              </w:pPrChange>
            </w:pPr>
            <w:del w:id="1142" w:author="CATT" w:date="2025-03-27T23:02:00Z">
              <w:r w:rsidDel="004D6EC2">
                <w:delText>This is not applicable to IAB-DU and IAB-MT operating in Band n</w:delText>
              </w:r>
              <w:r w:rsidDel="004D6EC2">
                <w:rPr>
                  <w:lang w:eastAsia="zh-CN"/>
                </w:rPr>
                <w:delText>77</w:delText>
              </w:r>
              <w:r w:rsidDel="004D6EC2">
                <w:delText xml:space="preserve"> or n78.</w:delText>
              </w:r>
            </w:del>
          </w:p>
        </w:tc>
      </w:tr>
      <w:tr w:rsidR="00B3234F" w:rsidRPr="00AB3358" w:rsidDel="004D6EC2" w14:paraId="3BEE331A" w14:textId="0E3BB28D" w:rsidTr="004C7013">
        <w:trPr>
          <w:cantSplit/>
          <w:trHeight w:val="113"/>
          <w:jc w:val="center"/>
          <w:del w:id="1143" w:author="CATT" w:date="2025-03-27T23:02:00Z"/>
        </w:trPr>
        <w:tc>
          <w:tcPr>
            <w:tcW w:w="1301" w:type="dxa"/>
            <w:tcBorders>
              <w:top w:val="single" w:sz="2" w:space="0" w:color="auto"/>
              <w:left w:val="single" w:sz="2" w:space="0" w:color="auto"/>
              <w:bottom w:val="single" w:sz="2" w:space="0" w:color="auto"/>
              <w:right w:val="single" w:sz="2" w:space="0" w:color="auto"/>
            </w:tcBorders>
            <w:hideMark/>
          </w:tcPr>
          <w:p w14:paraId="040AACF9" w14:textId="7B7B983F" w:rsidR="00B3234F" w:rsidDel="004D6EC2" w:rsidRDefault="00B3234F">
            <w:pPr>
              <w:rPr>
                <w:del w:id="1144" w:author="CATT" w:date="2025-03-27T23:02:00Z"/>
                <w:rFonts w:cs="Arial"/>
              </w:rPr>
              <w:pPrChange w:id="1145" w:author="CATT" w:date="2025-03-27T23:02:00Z">
                <w:pPr>
                  <w:pStyle w:val="TAL"/>
                </w:pPr>
              </w:pPrChange>
            </w:pPr>
            <w:del w:id="1146" w:author="CATT" w:date="2025-03-27T23:02:00Z">
              <w:r w:rsidDel="004D6EC2">
                <w:rPr>
                  <w:rFonts w:cs="Arial"/>
                </w:rPr>
                <w:delText xml:space="preserve">E-UTRA Band </w:delText>
              </w:r>
              <w:r w:rsidDel="004D6EC2">
                <w:rPr>
                  <w:rFonts w:cs="Arial"/>
                  <w:lang w:eastAsia="zh-CN"/>
                </w:rPr>
                <w:delText>43</w:delText>
              </w:r>
            </w:del>
          </w:p>
        </w:tc>
        <w:tc>
          <w:tcPr>
            <w:tcW w:w="1700" w:type="dxa"/>
            <w:tcBorders>
              <w:top w:val="single" w:sz="2" w:space="0" w:color="auto"/>
              <w:left w:val="single" w:sz="2" w:space="0" w:color="auto"/>
              <w:bottom w:val="single" w:sz="2" w:space="0" w:color="auto"/>
              <w:right w:val="single" w:sz="2" w:space="0" w:color="auto"/>
            </w:tcBorders>
            <w:hideMark/>
          </w:tcPr>
          <w:p w14:paraId="289A82A2" w14:textId="513CEB22" w:rsidR="00B3234F" w:rsidDel="004D6EC2" w:rsidRDefault="00B3234F">
            <w:pPr>
              <w:rPr>
                <w:del w:id="1147" w:author="CATT" w:date="2025-03-27T23:02:00Z"/>
              </w:rPr>
              <w:pPrChange w:id="1148" w:author="CATT" w:date="2025-03-27T23:02:00Z">
                <w:pPr>
                  <w:pStyle w:val="TAC"/>
                </w:pPr>
              </w:pPrChange>
            </w:pPr>
            <w:del w:id="1149" w:author="CATT" w:date="2025-03-27T23:02:00Z">
              <w:r w:rsidDel="004D6EC2">
                <w:rPr>
                  <w:rFonts w:cs="Arial"/>
                  <w:lang w:eastAsia="zh-CN"/>
                </w:rPr>
                <w:delText>3600</w:delText>
              </w:r>
              <w:r w:rsidDel="004D6EC2">
                <w:rPr>
                  <w:rFonts w:cs="Arial"/>
                </w:rPr>
                <w:delText xml:space="preserve"> – 380</w:delText>
              </w:r>
              <w:r w:rsidDel="004D6EC2">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4A9240D7" w14:textId="30B083CB" w:rsidR="00B3234F" w:rsidDel="004D6EC2" w:rsidRDefault="00B3234F">
            <w:pPr>
              <w:rPr>
                <w:del w:id="1150" w:author="CATT" w:date="2025-03-27T23:02:00Z"/>
              </w:rPr>
              <w:pPrChange w:id="1151" w:author="CATT" w:date="2025-03-27T23:02:00Z">
                <w:pPr>
                  <w:pStyle w:val="TAC"/>
                </w:pPr>
              </w:pPrChange>
            </w:pPr>
            <w:del w:id="1152"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7CE5697" w14:textId="2EB4D4AC" w:rsidR="00B3234F" w:rsidDel="004D6EC2" w:rsidRDefault="00B3234F">
            <w:pPr>
              <w:rPr>
                <w:del w:id="1153" w:author="CATT" w:date="2025-03-27T23:02:00Z"/>
              </w:rPr>
              <w:pPrChange w:id="1154" w:author="CATT" w:date="2025-03-27T23:02:00Z">
                <w:pPr>
                  <w:pStyle w:val="TAC"/>
                </w:pPr>
              </w:pPrChange>
            </w:pPr>
            <w:del w:id="1155"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1DCBA91" w14:textId="2441E004" w:rsidR="00B3234F" w:rsidDel="004D6EC2" w:rsidRDefault="00B3234F">
            <w:pPr>
              <w:rPr>
                <w:del w:id="1156" w:author="CATT" w:date="2025-03-27T23:02:00Z"/>
              </w:rPr>
              <w:pPrChange w:id="1157" w:author="CATT" w:date="2025-03-27T23:02:00Z">
                <w:pPr>
                  <w:pStyle w:val="TAL"/>
                </w:pPr>
              </w:pPrChange>
            </w:pPr>
            <w:del w:id="1158" w:author="CATT" w:date="2025-03-27T23:02:00Z">
              <w:r w:rsidDel="004D6EC2">
                <w:delText>This is not applicable to IAB-DU and IAB-MT operating in Band n</w:delText>
              </w:r>
              <w:r w:rsidDel="004D6EC2">
                <w:rPr>
                  <w:lang w:eastAsia="zh-CN"/>
                </w:rPr>
                <w:delText>77</w:delText>
              </w:r>
              <w:r w:rsidDel="004D6EC2">
                <w:delText xml:space="preserve"> or n78.</w:delText>
              </w:r>
            </w:del>
          </w:p>
        </w:tc>
      </w:tr>
      <w:tr w:rsidR="00B3234F" w:rsidRPr="00AB3358" w:rsidDel="004D6EC2" w14:paraId="45F867FE" w14:textId="0AF9A6D8" w:rsidTr="004C7013">
        <w:trPr>
          <w:cantSplit/>
          <w:trHeight w:val="113"/>
          <w:jc w:val="center"/>
          <w:del w:id="1159" w:author="CATT" w:date="2025-03-27T23:02:00Z"/>
        </w:trPr>
        <w:tc>
          <w:tcPr>
            <w:tcW w:w="1301" w:type="dxa"/>
            <w:tcBorders>
              <w:top w:val="single" w:sz="2" w:space="0" w:color="auto"/>
              <w:left w:val="single" w:sz="2" w:space="0" w:color="auto"/>
              <w:bottom w:val="single" w:sz="2" w:space="0" w:color="auto"/>
              <w:right w:val="single" w:sz="2" w:space="0" w:color="auto"/>
            </w:tcBorders>
            <w:hideMark/>
          </w:tcPr>
          <w:p w14:paraId="3C2B51F9" w14:textId="233D8E6F" w:rsidR="00B3234F" w:rsidDel="004D6EC2" w:rsidRDefault="00B3234F">
            <w:pPr>
              <w:rPr>
                <w:del w:id="1160" w:author="CATT" w:date="2025-03-27T23:02:00Z"/>
                <w:rFonts w:cs="Arial"/>
              </w:rPr>
              <w:pPrChange w:id="1161" w:author="CATT" w:date="2025-03-27T23:02:00Z">
                <w:pPr>
                  <w:pStyle w:val="TAL"/>
                </w:pPr>
              </w:pPrChange>
            </w:pPr>
            <w:del w:id="1162" w:author="CATT" w:date="2025-03-27T23:02:00Z">
              <w:r w:rsidDel="004D6EC2">
                <w:rPr>
                  <w:rFonts w:cs="Arial"/>
                </w:rPr>
                <w:delText>E-UTRA Band 44</w:delText>
              </w:r>
            </w:del>
          </w:p>
        </w:tc>
        <w:tc>
          <w:tcPr>
            <w:tcW w:w="1700" w:type="dxa"/>
            <w:tcBorders>
              <w:top w:val="single" w:sz="2" w:space="0" w:color="auto"/>
              <w:left w:val="single" w:sz="2" w:space="0" w:color="auto"/>
              <w:bottom w:val="single" w:sz="2" w:space="0" w:color="auto"/>
              <w:right w:val="single" w:sz="2" w:space="0" w:color="auto"/>
            </w:tcBorders>
            <w:hideMark/>
          </w:tcPr>
          <w:p w14:paraId="64F49C04" w14:textId="0B536F54" w:rsidR="00B3234F" w:rsidDel="004D6EC2" w:rsidRDefault="00B3234F">
            <w:pPr>
              <w:rPr>
                <w:del w:id="1163" w:author="CATT" w:date="2025-03-27T23:02:00Z"/>
              </w:rPr>
              <w:pPrChange w:id="1164" w:author="CATT" w:date="2025-03-27T23:02:00Z">
                <w:pPr>
                  <w:pStyle w:val="TAC"/>
                </w:pPr>
              </w:pPrChange>
            </w:pPr>
            <w:del w:id="1165" w:author="CATT" w:date="2025-03-27T23:02:00Z">
              <w:r w:rsidDel="004D6EC2">
                <w:rPr>
                  <w:rFonts w:cs="Arial"/>
                  <w:lang w:eastAsia="zh-CN"/>
                </w:rPr>
                <w:delText>703</w:delText>
              </w:r>
              <w:r w:rsidDel="004D6EC2">
                <w:rPr>
                  <w:rFonts w:cs="Arial"/>
                </w:rPr>
                <w:delText xml:space="preserve"> – 80</w:delText>
              </w:r>
              <w:r w:rsidDel="004D6EC2">
                <w:rPr>
                  <w:rFonts w:cs="Arial"/>
                  <w:lang w:eastAsia="zh-CN"/>
                </w:rPr>
                <w:delText>3 MHz</w:delText>
              </w:r>
            </w:del>
          </w:p>
        </w:tc>
        <w:tc>
          <w:tcPr>
            <w:tcW w:w="851" w:type="dxa"/>
            <w:tcBorders>
              <w:top w:val="single" w:sz="2" w:space="0" w:color="auto"/>
              <w:left w:val="single" w:sz="2" w:space="0" w:color="auto"/>
              <w:bottom w:val="single" w:sz="2" w:space="0" w:color="auto"/>
              <w:right w:val="single" w:sz="2" w:space="0" w:color="auto"/>
            </w:tcBorders>
            <w:hideMark/>
          </w:tcPr>
          <w:p w14:paraId="17122823" w14:textId="01CA782B" w:rsidR="00B3234F" w:rsidDel="004D6EC2" w:rsidRDefault="00B3234F">
            <w:pPr>
              <w:rPr>
                <w:del w:id="1166" w:author="CATT" w:date="2025-03-27T23:02:00Z"/>
              </w:rPr>
              <w:pPrChange w:id="1167" w:author="CATT" w:date="2025-03-27T23:02:00Z">
                <w:pPr>
                  <w:pStyle w:val="TAC"/>
                </w:pPr>
              </w:pPrChange>
            </w:pPr>
            <w:del w:id="1168"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E9A82A9" w14:textId="300DFC8C" w:rsidR="00B3234F" w:rsidDel="004D6EC2" w:rsidRDefault="00B3234F">
            <w:pPr>
              <w:rPr>
                <w:del w:id="1169" w:author="CATT" w:date="2025-03-27T23:02:00Z"/>
              </w:rPr>
              <w:pPrChange w:id="1170" w:author="CATT" w:date="2025-03-27T23:02:00Z">
                <w:pPr>
                  <w:pStyle w:val="TAC"/>
                </w:pPr>
              </w:pPrChange>
            </w:pPr>
            <w:del w:id="1171"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8934CDB" w14:textId="239E4CEB" w:rsidR="00B3234F" w:rsidDel="004D6EC2" w:rsidRDefault="00B3234F">
            <w:pPr>
              <w:rPr>
                <w:del w:id="1172" w:author="CATT" w:date="2025-03-27T23:02:00Z"/>
              </w:rPr>
              <w:pPrChange w:id="1173" w:author="CATT" w:date="2025-03-27T23:02:00Z">
                <w:pPr>
                  <w:pStyle w:val="TAL"/>
                </w:pPr>
              </w:pPrChange>
            </w:pPr>
          </w:p>
        </w:tc>
      </w:tr>
      <w:tr w:rsidR="00B3234F" w:rsidDel="004D6EC2" w14:paraId="5021EA35" w14:textId="225126BC" w:rsidTr="004C7013">
        <w:trPr>
          <w:cantSplit/>
          <w:trHeight w:val="113"/>
          <w:jc w:val="center"/>
          <w:del w:id="1174" w:author="CATT" w:date="2025-03-27T23:02:00Z"/>
        </w:trPr>
        <w:tc>
          <w:tcPr>
            <w:tcW w:w="1301" w:type="dxa"/>
            <w:tcBorders>
              <w:top w:val="single" w:sz="2" w:space="0" w:color="auto"/>
              <w:left w:val="single" w:sz="2" w:space="0" w:color="auto"/>
              <w:bottom w:val="single" w:sz="2" w:space="0" w:color="auto"/>
              <w:right w:val="single" w:sz="2" w:space="0" w:color="auto"/>
            </w:tcBorders>
            <w:hideMark/>
          </w:tcPr>
          <w:p w14:paraId="65BA4D9E" w14:textId="2933EF7F" w:rsidR="00B3234F" w:rsidDel="004D6EC2" w:rsidRDefault="00B3234F">
            <w:pPr>
              <w:rPr>
                <w:del w:id="1175" w:author="CATT" w:date="2025-03-27T23:02:00Z"/>
                <w:rFonts w:cs="Arial"/>
              </w:rPr>
              <w:pPrChange w:id="1176" w:author="CATT" w:date="2025-03-27T23:02:00Z">
                <w:pPr>
                  <w:pStyle w:val="TAL"/>
                </w:pPr>
              </w:pPrChange>
            </w:pPr>
            <w:del w:id="1177" w:author="CATT" w:date="2025-03-27T23:02:00Z">
              <w:r w:rsidDel="004D6EC2">
                <w:rPr>
                  <w:rFonts w:cs="Arial"/>
                  <w:szCs w:val="18"/>
                </w:rPr>
                <w:delText>E-UTRA Band 4</w:delText>
              </w:r>
              <w:r w:rsidDel="004D6EC2">
                <w:rPr>
                  <w:rFonts w:cs="Arial"/>
                  <w:szCs w:val="18"/>
                  <w:lang w:eastAsia="zh-CN"/>
                </w:rPr>
                <w:delText>5</w:delText>
              </w:r>
            </w:del>
          </w:p>
        </w:tc>
        <w:tc>
          <w:tcPr>
            <w:tcW w:w="1700" w:type="dxa"/>
            <w:tcBorders>
              <w:top w:val="single" w:sz="2" w:space="0" w:color="auto"/>
              <w:left w:val="single" w:sz="2" w:space="0" w:color="auto"/>
              <w:bottom w:val="single" w:sz="2" w:space="0" w:color="auto"/>
              <w:right w:val="single" w:sz="2" w:space="0" w:color="auto"/>
            </w:tcBorders>
            <w:hideMark/>
          </w:tcPr>
          <w:p w14:paraId="37409824" w14:textId="30C4CDF1" w:rsidR="00B3234F" w:rsidDel="004D6EC2" w:rsidRDefault="00B3234F">
            <w:pPr>
              <w:rPr>
                <w:del w:id="1178" w:author="CATT" w:date="2025-03-27T23:02:00Z"/>
              </w:rPr>
              <w:pPrChange w:id="1179" w:author="CATT" w:date="2025-03-27T23:02:00Z">
                <w:pPr>
                  <w:pStyle w:val="TAC"/>
                </w:pPr>
              </w:pPrChange>
            </w:pPr>
            <w:del w:id="1180" w:author="CATT" w:date="2025-03-27T23:02:00Z">
              <w:r w:rsidDel="004D6EC2">
                <w:rPr>
                  <w:rFonts w:cs="Arial"/>
                  <w:szCs w:val="18"/>
                  <w:lang w:eastAsia="zh-CN"/>
                </w:rPr>
                <w:delText>1447</w:delText>
              </w:r>
              <w:r w:rsidDel="004D6EC2">
                <w:rPr>
                  <w:rFonts w:cs="Arial"/>
                  <w:szCs w:val="18"/>
                </w:rPr>
                <w:delText xml:space="preserve"> – </w:delText>
              </w:r>
              <w:r w:rsidDel="004D6EC2">
                <w:rPr>
                  <w:rFonts w:cs="Arial"/>
                  <w:szCs w:val="18"/>
                  <w:lang w:eastAsia="zh-CN"/>
                </w:rPr>
                <w:delText>1467 MHz</w:delText>
              </w:r>
            </w:del>
          </w:p>
        </w:tc>
        <w:tc>
          <w:tcPr>
            <w:tcW w:w="851" w:type="dxa"/>
            <w:tcBorders>
              <w:top w:val="single" w:sz="2" w:space="0" w:color="auto"/>
              <w:left w:val="single" w:sz="2" w:space="0" w:color="auto"/>
              <w:bottom w:val="single" w:sz="2" w:space="0" w:color="auto"/>
              <w:right w:val="single" w:sz="2" w:space="0" w:color="auto"/>
            </w:tcBorders>
            <w:hideMark/>
          </w:tcPr>
          <w:p w14:paraId="44196C94" w14:textId="458DCA9E" w:rsidR="00B3234F" w:rsidDel="004D6EC2" w:rsidRDefault="00B3234F">
            <w:pPr>
              <w:rPr>
                <w:del w:id="1181" w:author="CATT" w:date="2025-03-27T23:02:00Z"/>
              </w:rPr>
              <w:pPrChange w:id="1182" w:author="CATT" w:date="2025-03-27T23:02:00Z">
                <w:pPr>
                  <w:pStyle w:val="TAC"/>
                </w:pPr>
              </w:pPrChange>
            </w:pPr>
            <w:del w:id="1183" w:author="CATT" w:date="2025-03-27T23:02:00Z">
              <w:r w:rsidDel="004D6EC2">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E6738E4" w14:textId="64227799" w:rsidR="00B3234F" w:rsidDel="004D6EC2" w:rsidRDefault="00B3234F">
            <w:pPr>
              <w:rPr>
                <w:del w:id="1184" w:author="CATT" w:date="2025-03-27T23:02:00Z"/>
              </w:rPr>
              <w:pPrChange w:id="1185" w:author="CATT" w:date="2025-03-27T23:02:00Z">
                <w:pPr>
                  <w:pStyle w:val="TAC"/>
                </w:pPr>
              </w:pPrChange>
            </w:pPr>
            <w:del w:id="1186" w:author="CATT" w:date="2025-03-27T23:02:00Z">
              <w:r w:rsidDel="004D6EC2">
                <w:rPr>
                  <w:rFonts w:cs="Arial"/>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8FE5579" w14:textId="19530E1D" w:rsidR="00B3234F" w:rsidDel="004D6EC2" w:rsidRDefault="00B3234F">
            <w:pPr>
              <w:rPr>
                <w:del w:id="1187" w:author="CATT" w:date="2025-03-27T23:02:00Z"/>
              </w:rPr>
              <w:pPrChange w:id="1188" w:author="CATT" w:date="2025-03-27T23:02:00Z">
                <w:pPr>
                  <w:pStyle w:val="TAL"/>
                </w:pPr>
              </w:pPrChange>
            </w:pPr>
          </w:p>
        </w:tc>
      </w:tr>
      <w:tr w:rsidR="005408A0" w:rsidDel="004D6EC2" w14:paraId="68D239B3" w14:textId="284F9B80" w:rsidTr="004C7013">
        <w:trPr>
          <w:cantSplit/>
          <w:trHeight w:val="113"/>
          <w:jc w:val="center"/>
          <w:del w:id="1189" w:author="CATT" w:date="2025-03-27T23:02:00Z"/>
        </w:trPr>
        <w:tc>
          <w:tcPr>
            <w:tcW w:w="1301" w:type="dxa"/>
            <w:tcBorders>
              <w:top w:val="single" w:sz="2" w:space="0" w:color="auto"/>
              <w:left w:val="single" w:sz="2" w:space="0" w:color="auto"/>
              <w:bottom w:val="single" w:sz="2" w:space="0" w:color="auto"/>
              <w:right w:val="single" w:sz="2" w:space="0" w:color="auto"/>
            </w:tcBorders>
            <w:hideMark/>
          </w:tcPr>
          <w:p w14:paraId="4022D8C8" w14:textId="6095FA6E" w:rsidR="005408A0" w:rsidDel="004D6EC2" w:rsidRDefault="005408A0">
            <w:pPr>
              <w:rPr>
                <w:del w:id="1190" w:author="CATT" w:date="2025-03-27T23:02:00Z"/>
                <w:rFonts w:cs="Arial"/>
              </w:rPr>
              <w:pPrChange w:id="1191" w:author="CATT" w:date="2025-03-27T23:02:00Z">
                <w:pPr>
                  <w:pStyle w:val="TAL"/>
                </w:pPr>
              </w:pPrChange>
            </w:pPr>
            <w:del w:id="1192" w:author="CATT" w:date="2025-03-27T23:02:00Z">
              <w:r w:rsidDel="004D6EC2">
                <w:rPr>
                  <w:rFonts w:cs="Arial"/>
                </w:rPr>
                <w:delText>E-UTRA Band 4</w:delText>
              </w:r>
              <w:r w:rsidDel="004D6EC2">
                <w:rPr>
                  <w:rFonts w:cs="Arial"/>
                  <w:lang w:eastAsia="zh-CN"/>
                </w:rPr>
                <w:delText>6 or NR Band n46</w:delText>
              </w:r>
            </w:del>
          </w:p>
        </w:tc>
        <w:tc>
          <w:tcPr>
            <w:tcW w:w="1700" w:type="dxa"/>
            <w:tcBorders>
              <w:top w:val="single" w:sz="2" w:space="0" w:color="auto"/>
              <w:left w:val="single" w:sz="2" w:space="0" w:color="auto"/>
              <w:bottom w:val="single" w:sz="2" w:space="0" w:color="auto"/>
              <w:right w:val="single" w:sz="2" w:space="0" w:color="auto"/>
            </w:tcBorders>
            <w:hideMark/>
          </w:tcPr>
          <w:p w14:paraId="13E34F38" w14:textId="297552AE" w:rsidR="005408A0" w:rsidDel="004D6EC2" w:rsidRDefault="005408A0">
            <w:pPr>
              <w:rPr>
                <w:del w:id="1193" w:author="CATT" w:date="2025-03-27T23:02:00Z"/>
              </w:rPr>
              <w:pPrChange w:id="1194" w:author="CATT" w:date="2025-03-27T23:02:00Z">
                <w:pPr>
                  <w:pStyle w:val="TAC"/>
                </w:pPr>
              </w:pPrChange>
            </w:pPr>
            <w:del w:id="1195" w:author="CATT" w:date="2025-03-27T23:02:00Z">
              <w:r w:rsidDel="004D6EC2">
                <w:rPr>
                  <w:rFonts w:cs="Arial"/>
                  <w:lang w:eastAsia="zh-CN"/>
                </w:rPr>
                <w:delText>5150</w:delText>
              </w:r>
              <w:r w:rsidDel="004D6EC2">
                <w:rPr>
                  <w:rFonts w:cs="Arial"/>
                </w:rPr>
                <w:delText xml:space="preserve"> – </w:delText>
              </w:r>
              <w:r w:rsidDel="004D6EC2">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hideMark/>
          </w:tcPr>
          <w:p w14:paraId="1262D3AA" w14:textId="15B25A4C" w:rsidR="005408A0" w:rsidDel="004D6EC2" w:rsidRDefault="005408A0">
            <w:pPr>
              <w:rPr>
                <w:del w:id="1196" w:author="CATT" w:date="2025-03-27T23:02:00Z"/>
              </w:rPr>
              <w:pPrChange w:id="1197" w:author="CATT" w:date="2025-03-27T23:02:00Z">
                <w:pPr>
                  <w:pStyle w:val="TAC"/>
                </w:pPr>
              </w:pPrChange>
            </w:pPr>
            <w:del w:id="1198"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45EDCB3" w14:textId="639DCCAD" w:rsidR="005408A0" w:rsidDel="004D6EC2" w:rsidRDefault="005408A0">
            <w:pPr>
              <w:rPr>
                <w:del w:id="1199" w:author="CATT" w:date="2025-03-27T23:02:00Z"/>
              </w:rPr>
              <w:pPrChange w:id="1200" w:author="CATT" w:date="2025-03-27T23:02:00Z">
                <w:pPr>
                  <w:pStyle w:val="TAC"/>
                </w:pPr>
              </w:pPrChange>
            </w:pPr>
            <w:del w:id="1201"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645A4DA" w14:textId="37C1FE90" w:rsidR="005408A0" w:rsidDel="004D6EC2" w:rsidRDefault="005408A0">
            <w:pPr>
              <w:rPr>
                <w:del w:id="1202" w:author="CATT" w:date="2025-03-27T23:02:00Z"/>
              </w:rPr>
              <w:pPrChange w:id="1203" w:author="CATT" w:date="2025-03-27T23:02:00Z">
                <w:pPr>
                  <w:pStyle w:val="TAL"/>
                </w:pPr>
              </w:pPrChange>
            </w:pPr>
          </w:p>
        </w:tc>
      </w:tr>
      <w:tr w:rsidR="00B3234F" w:rsidDel="004D6EC2" w14:paraId="32195060" w14:textId="059F6CBF" w:rsidTr="004C7013">
        <w:trPr>
          <w:cantSplit/>
          <w:trHeight w:val="113"/>
          <w:jc w:val="center"/>
          <w:del w:id="1204" w:author="CATT" w:date="2025-03-27T23:02:00Z"/>
        </w:trPr>
        <w:tc>
          <w:tcPr>
            <w:tcW w:w="1301" w:type="dxa"/>
            <w:tcBorders>
              <w:top w:val="single" w:sz="2" w:space="0" w:color="auto"/>
              <w:left w:val="single" w:sz="2" w:space="0" w:color="auto"/>
              <w:bottom w:val="single" w:sz="2" w:space="0" w:color="auto"/>
              <w:right w:val="single" w:sz="2" w:space="0" w:color="auto"/>
            </w:tcBorders>
            <w:hideMark/>
          </w:tcPr>
          <w:p w14:paraId="63FC87A1" w14:textId="778C25A6" w:rsidR="00B3234F" w:rsidDel="004D6EC2" w:rsidRDefault="00B3234F">
            <w:pPr>
              <w:rPr>
                <w:del w:id="1205" w:author="CATT" w:date="2025-03-27T23:02:00Z"/>
                <w:rFonts w:cs="Arial"/>
              </w:rPr>
              <w:pPrChange w:id="1206" w:author="CATT" w:date="2025-03-27T23:02:00Z">
                <w:pPr>
                  <w:pStyle w:val="TAL"/>
                </w:pPr>
              </w:pPrChange>
            </w:pPr>
            <w:del w:id="1207" w:author="CATT" w:date="2025-03-27T23:02:00Z">
              <w:r w:rsidDel="004D6EC2">
                <w:rPr>
                  <w:rFonts w:cs="Arial"/>
                </w:rPr>
                <w:delText>E-UTRA Band 4</w:delText>
              </w:r>
              <w:r w:rsidDel="004D6EC2">
                <w:rPr>
                  <w:rFonts w:cs="Arial"/>
                  <w:lang w:eastAsia="zh-CN"/>
                </w:rPr>
                <w:delText>7</w:delText>
              </w:r>
            </w:del>
          </w:p>
        </w:tc>
        <w:tc>
          <w:tcPr>
            <w:tcW w:w="1700" w:type="dxa"/>
            <w:tcBorders>
              <w:top w:val="single" w:sz="2" w:space="0" w:color="auto"/>
              <w:left w:val="single" w:sz="2" w:space="0" w:color="auto"/>
              <w:bottom w:val="single" w:sz="2" w:space="0" w:color="auto"/>
              <w:right w:val="single" w:sz="2" w:space="0" w:color="auto"/>
            </w:tcBorders>
            <w:hideMark/>
          </w:tcPr>
          <w:p w14:paraId="69EC1223" w14:textId="1C6CC1E8" w:rsidR="00B3234F" w:rsidDel="004D6EC2" w:rsidRDefault="00B3234F">
            <w:pPr>
              <w:rPr>
                <w:del w:id="1208" w:author="CATT" w:date="2025-03-27T23:02:00Z"/>
              </w:rPr>
              <w:pPrChange w:id="1209" w:author="CATT" w:date="2025-03-27T23:02:00Z">
                <w:pPr>
                  <w:pStyle w:val="TAC"/>
                </w:pPr>
              </w:pPrChange>
            </w:pPr>
            <w:del w:id="1210" w:author="CATT" w:date="2025-03-27T23:02:00Z">
              <w:r w:rsidDel="004D6EC2">
                <w:rPr>
                  <w:rFonts w:cs="Arial"/>
                  <w:lang w:eastAsia="zh-CN"/>
                </w:rPr>
                <w:delText>5855</w:delText>
              </w:r>
              <w:r w:rsidDel="004D6EC2">
                <w:rPr>
                  <w:rFonts w:cs="Arial"/>
                </w:rPr>
                <w:delText xml:space="preserve"> – </w:delText>
              </w:r>
              <w:r w:rsidDel="004D6EC2">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hideMark/>
          </w:tcPr>
          <w:p w14:paraId="2080C313" w14:textId="2473AB50" w:rsidR="00B3234F" w:rsidDel="004D6EC2" w:rsidRDefault="00B3234F">
            <w:pPr>
              <w:rPr>
                <w:del w:id="1211" w:author="CATT" w:date="2025-03-27T23:02:00Z"/>
              </w:rPr>
              <w:pPrChange w:id="1212" w:author="CATT" w:date="2025-03-27T23:02:00Z">
                <w:pPr>
                  <w:pStyle w:val="TAC"/>
                </w:pPr>
              </w:pPrChange>
            </w:pPr>
            <w:del w:id="1213"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6C87B22" w14:textId="367A909B" w:rsidR="00B3234F" w:rsidDel="004D6EC2" w:rsidRDefault="00B3234F">
            <w:pPr>
              <w:rPr>
                <w:del w:id="1214" w:author="CATT" w:date="2025-03-27T23:02:00Z"/>
              </w:rPr>
              <w:pPrChange w:id="1215" w:author="CATT" w:date="2025-03-27T23:02:00Z">
                <w:pPr>
                  <w:pStyle w:val="TAC"/>
                </w:pPr>
              </w:pPrChange>
            </w:pPr>
            <w:del w:id="1216"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42888EA" w14:textId="170A6A5F" w:rsidR="00B3234F" w:rsidDel="004D6EC2" w:rsidRDefault="00B3234F">
            <w:pPr>
              <w:rPr>
                <w:del w:id="1217" w:author="CATT" w:date="2025-03-27T23:02:00Z"/>
              </w:rPr>
              <w:pPrChange w:id="1218" w:author="CATT" w:date="2025-03-27T23:02:00Z">
                <w:pPr>
                  <w:pStyle w:val="TAL"/>
                </w:pPr>
              </w:pPrChange>
            </w:pPr>
          </w:p>
        </w:tc>
      </w:tr>
      <w:tr w:rsidR="00B3234F" w:rsidRPr="00AB3358" w:rsidDel="004D6EC2" w14:paraId="3CACAA6A" w14:textId="240A0216" w:rsidTr="004C7013">
        <w:trPr>
          <w:cantSplit/>
          <w:trHeight w:val="113"/>
          <w:jc w:val="center"/>
          <w:del w:id="1219" w:author="CATT" w:date="2025-03-27T23:02:00Z"/>
        </w:trPr>
        <w:tc>
          <w:tcPr>
            <w:tcW w:w="1301" w:type="dxa"/>
            <w:tcBorders>
              <w:top w:val="single" w:sz="2" w:space="0" w:color="auto"/>
              <w:left w:val="single" w:sz="2" w:space="0" w:color="auto"/>
              <w:bottom w:val="single" w:sz="2" w:space="0" w:color="auto"/>
              <w:right w:val="single" w:sz="2" w:space="0" w:color="auto"/>
            </w:tcBorders>
            <w:hideMark/>
          </w:tcPr>
          <w:p w14:paraId="102D44C6" w14:textId="6C012F58" w:rsidR="00B3234F" w:rsidDel="004D6EC2" w:rsidRDefault="00B3234F">
            <w:pPr>
              <w:rPr>
                <w:del w:id="1220" w:author="CATT" w:date="2025-03-27T23:02:00Z"/>
                <w:rFonts w:cs="Arial"/>
              </w:rPr>
              <w:pPrChange w:id="1221" w:author="CATT" w:date="2025-03-27T23:02:00Z">
                <w:pPr>
                  <w:pStyle w:val="TAL"/>
                </w:pPr>
              </w:pPrChange>
            </w:pPr>
            <w:del w:id="1222" w:author="CATT" w:date="2025-03-27T23:02:00Z">
              <w:r w:rsidDel="004D6EC2">
                <w:rPr>
                  <w:rFonts w:cs="Arial"/>
                  <w:lang w:eastAsia="ja-JP"/>
                </w:rPr>
                <w:delText xml:space="preserve">E-UTRA Band </w:delText>
              </w:r>
              <w:r w:rsidDel="004D6EC2">
                <w:rPr>
                  <w:rFonts w:cs="Arial"/>
                  <w:lang w:eastAsia="zh-CN"/>
                </w:rPr>
                <w:delText>48 or NR Band n48</w:delText>
              </w:r>
            </w:del>
          </w:p>
        </w:tc>
        <w:tc>
          <w:tcPr>
            <w:tcW w:w="1700" w:type="dxa"/>
            <w:tcBorders>
              <w:top w:val="single" w:sz="2" w:space="0" w:color="auto"/>
              <w:left w:val="single" w:sz="2" w:space="0" w:color="auto"/>
              <w:bottom w:val="single" w:sz="2" w:space="0" w:color="auto"/>
              <w:right w:val="single" w:sz="2" w:space="0" w:color="auto"/>
            </w:tcBorders>
            <w:hideMark/>
          </w:tcPr>
          <w:p w14:paraId="33B427DD" w14:textId="6FAEBB6E" w:rsidR="00B3234F" w:rsidDel="004D6EC2" w:rsidRDefault="00B3234F">
            <w:pPr>
              <w:rPr>
                <w:del w:id="1223" w:author="CATT" w:date="2025-03-27T23:02:00Z"/>
              </w:rPr>
              <w:pPrChange w:id="1224" w:author="CATT" w:date="2025-03-27T23:02:00Z">
                <w:pPr>
                  <w:pStyle w:val="TAC"/>
                </w:pPr>
              </w:pPrChange>
            </w:pPr>
            <w:del w:id="1225" w:author="CATT" w:date="2025-03-27T23:02:00Z">
              <w:r w:rsidDel="004D6EC2">
                <w:rPr>
                  <w:rFonts w:cs="Arial"/>
                  <w:lang w:eastAsia="zh-CN"/>
                </w:rPr>
                <w:delText>3550</w:delText>
              </w:r>
              <w:r w:rsidDel="004D6EC2">
                <w:rPr>
                  <w:rFonts w:cs="Arial"/>
                  <w:lang w:eastAsia="ja-JP"/>
                </w:rPr>
                <w:delText xml:space="preserve"> – </w:delText>
              </w:r>
              <w:r w:rsidDel="004D6EC2">
                <w:rPr>
                  <w:rFonts w:cs="Arial"/>
                  <w:lang w:eastAsia="zh-CN"/>
                </w:rPr>
                <w:delText>3700 MHz</w:delText>
              </w:r>
            </w:del>
          </w:p>
        </w:tc>
        <w:tc>
          <w:tcPr>
            <w:tcW w:w="851" w:type="dxa"/>
            <w:tcBorders>
              <w:top w:val="single" w:sz="2" w:space="0" w:color="auto"/>
              <w:left w:val="single" w:sz="2" w:space="0" w:color="auto"/>
              <w:bottom w:val="single" w:sz="2" w:space="0" w:color="auto"/>
              <w:right w:val="single" w:sz="2" w:space="0" w:color="auto"/>
            </w:tcBorders>
            <w:hideMark/>
          </w:tcPr>
          <w:p w14:paraId="216A0B26" w14:textId="09D00340" w:rsidR="00B3234F" w:rsidDel="004D6EC2" w:rsidRDefault="00B3234F">
            <w:pPr>
              <w:rPr>
                <w:del w:id="1226" w:author="CATT" w:date="2025-03-27T23:02:00Z"/>
              </w:rPr>
              <w:pPrChange w:id="1227" w:author="CATT" w:date="2025-03-27T23:02:00Z">
                <w:pPr>
                  <w:pStyle w:val="TAC"/>
                </w:pPr>
              </w:pPrChange>
            </w:pPr>
            <w:del w:id="1228" w:author="CATT" w:date="2025-03-27T23:02:00Z">
              <w:r w:rsidDel="004D6EC2">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C3A7DAE" w14:textId="45D801F5" w:rsidR="00B3234F" w:rsidDel="004D6EC2" w:rsidRDefault="00B3234F">
            <w:pPr>
              <w:rPr>
                <w:del w:id="1229" w:author="CATT" w:date="2025-03-27T23:02:00Z"/>
              </w:rPr>
              <w:pPrChange w:id="1230" w:author="CATT" w:date="2025-03-27T23:02:00Z">
                <w:pPr>
                  <w:pStyle w:val="TAC"/>
                </w:pPr>
              </w:pPrChange>
            </w:pPr>
            <w:del w:id="1231" w:author="CATT" w:date="2025-03-27T23:02:00Z">
              <w:r w:rsidDel="004D6EC2">
                <w:rPr>
                  <w:rFonts w:cs="Arial"/>
                  <w:lang w:eastAsia="ja-JP"/>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AF463FC" w14:textId="38FEDA50" w:rsidR="00B3234F" w:rsidDel="004D6EC2" w:rsidRDefault="00B3234F">
            <w:pPr>
              <w:rPr>
                <w:del w:id="1232" w:author="CATT" w:date="2025-03-27T23:02:00Z"/>
              </w:rPr>
              <w:pPrChange w:id="1233" w:author="CATT" w:date="2025-03-27T23:02:00Z">
                <w:pPr>
                  <w:pStyle w:val="TAL"/>
                </w:pPr>
              </w:pPrChange>
            </w:pPr>
            <w:del w:id="1234" w:author="CATT" w:date="2025-03-27T23:02:00Z">
              <w:r w:rsidDel="004D6EC2">
                <w:delText>This is not applicable to IAB-DU and IAB-MT operating in Band n</w:delText>
              </w:r>
              <w:r w:rsidDel="004D6EC2">
                <w:rPr>
                  <w:lang w:eastAsia="zh-CN"/>
                </w:rPr>
                <w:delText>77</w:delText>
              </w:r>
              <w:r w:rsidDel="004D6EC2">
                <w:delText xml:space="preserve"> or n78.</w:delText>
              </w:r>
            </w:del>
          </w:p>
        </w:tc>
      </w:tr>
      <w:tr w:rsidR="00B3234F" w:rsidRPr="00AB3358" w:rsidDel="004D6EC2" w14:paraId="6EE7FD3B" w14:textId="43BF691D" w:rsidTr="004C7013">
        <w:trPr>
          <w:cantSplit/>
          <w:trHeight w:val="113"/>
          <w:jc w:val="center"/>
          <w:del w:id="1235" w:author="CATT" w:date="2025-03-27T23:02:00Z"/>
        </w:trPr>
        <w:tc>
          <w:tcPr>
            <w:tcW w:w="1301" w:type="dxa"/>
            <w:tcBorders>
              <w:top w:val="single" w:sz="2" w:space="0" w:color="auto"/>
              <w:left w:val="single" w:sz="2" w:space="0" w:color="auto"/>
              <w:bottom w:val="single" w:sz="2" w:space="0" w:color="auto"/>
              <w:right w:val="single" w:sz="2" w:space="0" w:color="auto"/>
            </w:tcBorders>
            <w:hideMark/>
          </w:tcPr>
          <w:p w14:paraId="471285B1" w14:textId="2EFEC35C" w:rsidR="00B3234F" w:rsidDel="004D6EC2" w:rsidRDefault="00B3234F">
            <w:pPr>
              <w:rPr>
                <w:del w:id="1236" w:author="CATT" w:date="2025-03-27T23:02:00Z"/>
                <w:rFonts w:cs="Arial"/>
              </w:rPr>
              <w:pPrChange w:id="1237" w:author="CATT" w:date="2025-03-27T23:02:00Z">
                <w:pPr>
                  <w:pStyle w:val="TAL"/>
                </w:pPr>
              </w:pPrChange>
            </w:pPr>
            <w:del w:id="1238" w:author="CATT" w:date="2025-03-27T23:02:00Z">
              <w:r w:rsidDel="004D6EC2">
                <w:rPr>
                  <w:rFonts w:cs="Arial"/>
                </w:rPr>
                <w:delText xml:space="preserve">E-UTRA Band 50 or NR band n50 </w:delText>
              </w:r>
            </w:del>
          </w:p>
        </w:tc>
        <w:tc>
          <w:tcPr>
            <w:tcW w:w="1700" w:type="dxa"/>
            <w:tcBorders>
              <w:top w:val="single" w:sz="2" w:space="0" w:color="auto"/>
              <w:left w:val="single" w:sz="2" w:space="0" w:color="auto"/>
              <w:bottom w:val="single" w:sz="2" w:space="0" w:color="auto"/>
              <w:right w:val="single" w:sz="2" w:space="0" w:color="auto"/>
            </w:tcBorders>
            <w:hideMark/>
          </w:tcPr>
          <w:p w14:paraId="2C9FA155" w14:textId="5F985DA9" w:rsidR="00B3234F" w:rsidDel="004D6EC2" w:rsidRDefault="00B3234F">
            <w:pPr>
              <w:rPr>
                <w:del w:id="1239" w:author="CATT" w:date="2025-03-27T23:02:00Z"/>
              </w:rPr>
              <w:pPrChange w:id="1240" w:author="CATT" w:date="2025-03-27T23:02:00Z">
                <w:pPr>
                  <w:pStyle w:val="TAC"/>
                </w:pPr>
              </w:pPrChange>
            </w:pPr>
            <w:del w:id="1241" w:author="CATT" w:date="2025-03-27T23:02:00Z">
              <w:r w:rsidDel="004D6EC2">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02FCFF0B" w14:textId="10DAEE3F" w:rsidR="00B3234F" w:rsidDel="004D6EC2" w:rsidRDefault="00B3234F">
            <w:pPr>
              <w:rPr>
                <w:del w:id="1242" w:author="CATT" w:date="2025-03-27T23:02:00Z"/>
              </w:rPr>
              <w:pPrChange w:id="1243" w:author="CATT" w:date="2025-03-27T23:02:00Z">
                <w:pPr>
                  <w:pStyle w:val="TAC"/>
                </w:pPr>
              </w:pPrChange>
            </w:pPr>
            <w:del w:id="1244"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ED0EF36" w14:textId="2EBC098F" w:rsidR="00B3234F" w:rsidDel="004D6EC2" w:rsidRDefault="00B3234F">
            <w:pPr>
              <w:rPr>
                <w:del w:id="1245" w:author="CATT" w:date="2025-03-27T23:02:00Z"/>
              </w:rPr>
              <w:pPrChange w:id="1246" w:author="CATT" w:date="2025-03-27T23:02:00Z">
                <w:pPr>
                  <w:pStyle w:val="TAC"/>
                </w:pPr>
              </w:pPrChange>
            </w:pPr>
            <w:del w:id="1247"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075B685" w14:textId="7EC76D77" w:rsidR="00B3234F" w:rsidDel="004D6EC2" w:rsidRDefault="00B3234F">
            <w:pPr>
              <w:rPr>
                <w:del w:id="1248" w:author="CATT" w:date="2025-03-27T23:02:00Z"/>
              </w:rPr>
              <w:pPrChange w:id="1249" w:author="CATT" w:date="2025-03-27T23:02:00Z">
                <w:pPr>
                  <w:pStyle w:val="TAL"/>
                </w:pPr>
              </w:pPrChange>
            </w:pPr>
          </w:p>
        </w:tc>
      </w:tr>
      <w:tr w:rsidR="00B3234F" w:rsidRPr="00AB3358" w:rsidDel="004D6EC2" w14:paraId="423F4C00" w14:textId="4338731F" w:rsidTr="004C7013">
        <w:trPr>
          <w:cantSplit/>
          <w:trHeight w:val="113"/>
          <w:jc w:val="center"/>
          <w:del w:id="1250" w:author="CATT" w:date="2025-03-27T23:02:00Z"/>
        </w:trPr>
        <w:tc>
          <w:tcPr>
            <w:tcW w:w="1301" w:type="dxa"/>
            <w:tcBorders>
              <w:top w:val="single" w:sz="2" w:space="0" w:color="auto"/>
              <w:left w:val="single" w:sz="2" w:space="0" w:color="auto"/>
              <w:bottom w:val="single" w:sz="2" w:space="0" w:color="auto"/>
              <w:right w:val="single" w:sz="2" w:space="0" w:color="auto"/>
            </w:tcBorders>
            <w:hideMark/>
          </w:tcPr>
          <w:p w14:paraId="54EAB672" w14:textId="2130532E" w:rsidR="00B3234F" w:rsidDel="004D6EC2" w:rsidRDefault="00B3234F">
            <w:pPr>
              <w:rPr>
                <w:del w:id="1251" w:author="CATT" w:date="2025-03-27T23:02:00Z"/>
                <w:rFonts w:cs="Arial"/>
              </w:rPr>
              <w:pPrChange w:id="1252" w:author="CATT" w:date="2025-03-27T23:02:00Z">
                <w:pPr>
                  <w:pStyle w:val="TAL"/>
                </w:pPr>
              </w:pPrChange>
            </w:pPr>
            <w:del w:id="1253" w:author="CATT" w:date="2025-03-27T23:02:00Z">
              <w:r w:rsidDel="004D6EC2">
                <w:rPr>
                  <w:rFonts w:cs="Arial"/>
                </w:rPr>
                <w:delText>E-UTRA Band 51 or NR Band n51</w:delText>
              </w:r>
            </w:del>
          </w:p>
        </w:tc>
        <w:tc>
          <w:tcPr>
            <w:tcW w:w="1700" w:type="dxa"/>
            <w:tcBorders>
              <w:top w:val="single" w:sz="2" w:space="0" w:color="auto"/>
              <w:left w:val="single" w:sz="2" w:space="0" w:color="auto"/>
              <w:bottom w:val="single" w:sz="2" w:space="0" w:color="auto"/>
              <w:right w:val="single" w:sz="2" w:space="0" w:color="auto"/>
            </w:tcBorders>
            <w:hideMark/>
          </w:tcPr>
          <w:p w14:paraId="4B66108D" w14:textId="0683DD60" w:rsidR="00B3234F" w:rsidDel="004D6EC2" w:rsidRDefault="00B3234F">
            <w:pPr>
              <w:rPr>
                <w:del w:id="1254" w:author="CATT" w:date="2025-03-27T23:02:00Z"/>
              </w:rPr>
              <w:pPrChange w:id="1255" w:author="CATT" w:date="2025-03-27T23:02:00Z">
                <w:pPr>
                  <w:pStyle w:val="TAC"/>
                </w:pPr>
              </w:pPrChange>
            </w:pPr>
            <w:del w:id="1256" w:author="CATT" w:date="2025-03-27T23:02:00Z">
              <w:r w:rsidDel="004D6EC2">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2595C299" w14:textId="54C42768" w:rsidR="00B3234F" w:rsidDel="004D6EC2" w:rsidRDefault="00B3234F">
            <w:pPr>
              <w:rPr>
                <w:del w:id="1257" w:author="CATT" w:date="2025-03-27T23:02:00Z"/>
              </w:rPr>
              <w:pPrChange w:id="1258" w:author="CATT" w:date="2025-03-27T23:02:00Z">
                <w:pPr>
                  <w:pStyle w:val="TAC"/>
                </w:pPr>
              </w:pPrChange>
            </w:pPr>
            <w:del w:id="1259"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D572518" w14:textId="28DF87F9" w:rsidR="00B3234F" w:rsidDel="004D6EC2" w:rsidRDefault="00B3234F">
            <w:pPr>
              <w:rPr>
                <w:del w:id="1260" w:author="CATT" w:date="2025-03-27T23:02:00Z"/>
              </w:rPr>
              <w:pPrChange w:id="1261" w:author="CATT" w:date="2025-03-27T23:02:00Z">
                <w:pPr>
                  <w:pStyle w:val="TAC"/>
                </w:pPr>
              </w:pPrChange>
            </w:pPr>
            <w:del w:id="1262"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3370ECB" w14:textId="22702497" w:rsidR="00B3234F" w:rsidDel="004D6EC2" w:rsidRDefault="00B3234F">
            <w:pPr>
              <w:rPr>
                <w:del w:id="1263" w:author="CATT" w:date="2025-03-27T23:02:00Z"/>
              </w:rPr>
              <w:pPrChange w:id="1264" w:author="CATT" w:date="2025-03-27T23:02:00Z">
                <w:pPr>
                  <w:pStyle w:val="TAL"/>
                </w:pPr>
              </w:pPrChange>
            </w:pPr>
          </w:p>
        </w:tc>
      </w:tr>
      <w:tr w:rsidR="00B3234F" w:rsidRPr="00AB3358" w:rsidDel="004D6EC2" w14:paraId="3A8199A3" w14:textId="342D103C" w:rsidTr="004C7013">
        <w:trPr>
          <w:cantSplit/>
          <w:trHeight w:val="113"/>
          <w:jc w:val="center"/>
          <w:del w:id="1265" w:author="CATT" w:date="2025-03-27T23:02:00Z"/>
        </w:trPr>
        <w:tc>
          <w:tcPr>
            <w:tcW w:w="1301" w:type="dxa"/>
            <w:tcBorders>
              <w:top w:val="single" w:sz="2" w:space="0" w:color="auto"/>
              <w:left w:val="single" w:sz="2" w:space="0" w:color="auto"/>
              <w:bottom w:val="single" w:sz="4" w:space="0" w:color="auto"/>
              <w:right w:val="single" w:sz="2" w:space="0" w:color="auto"/>
            </w:tcBorders>
            <w:hideMark/>
          </w:tcPr>
          <w:p w14:paraId="11537611" w14:textId="0CC5CA76" w:rsidR="00B3234F" w:rsidDel="004D6EC2" w:rsidRDefault="00B3234F">
            <w:pPr>
              <w:rPr>
                <w:del w:id="1266" w:author="CATT" w:date="2025-03-27T23:02:00Z"/>
                <w:rFonts w:cs="Arial"/>
              </w:rPr>
              <w:pPrChange w:id="1267" w:author="CATT" w:date="2025-03-27T23:02:00Z">
                <w:pPr>
                  <w:pStyle w:val="TAL"/>
                </w:pPr>
              </w:pPrChange>
            </w:pPr>
            <w:del w:id="1268" w:author="CATT" w:date="2025-03-27T23:02:00Z">
              <w:r w:rsidDel="004D6EC2">
                <w:rPr>
                  <w:rFonts w:cs="Arial"/>
                </w:rPr>
                <w:delText xml:space="preserve">E-UTRA Band </w:delText>
              </w:r>
              <w:r w:rsidDel="004D6EC2">
                <w:rPr>
                  <w:rFonts w:cs="Arial"/>
                  <w:lang w:eastAsia="zh-CN"/>
                </w:rPr>
                <w:delText>53 or NR Band n53</w:delText>
              </w:r>
            </w:del>
          </w:p>
        </w:tc>
        <w:tc>
          <w:tcPr>
            <w:tcW w:w="1700" w:type="dxa"/>
            <w:tcBorders>
              <w:top w:val="single" w:sz="2" w:space="0" w:color="auto"/>
              <w:left w:val="single" w:sz="2" w:space="0" w:color="auto"/>
              <w:bottom w:val="single" w:sz="2" w:space="0" w:color="auto"/>
              <w:right w:val="single" w:sz="2" w:space="0" w:color="auto"/>
            </w:tcBorders>
            <w:hideMark/>
          </w:tcPr>
          <w:p w14:paraId="49E52A64" w14:textId="46143C4E" w:rsidR="00B3234F" w:rsidDel="004D6EC2" w:rsidRDefault="00B3234F">
            <w:pPr>
              <w:rPr>
                <w:del w:id="1269" w:author="CATT" w:date="2025-03-27T23:02:00Z"/>
                <w:rFonts w:cs="Arial"/>
              </w:rPr>
              <w:pPrChange w:id="1270" w:author="CATT" w:date="2025-03-27T23:02:00Z">
                <w:pPr>
                  <w:pStyle w:val="TAC"/>
                </w:pPr>
              </w:pPrChange>
            </w:pPr>
            <w:del w:id="1271" w:author="CATT" w:date="2025-03-27T23:02:00Z">
              <w:r w:rsidDel="004D6EC2">
                <w:rPr>
                  <w:rFonts w:cs="Arial"/>
                  <w:lang w:eastAsia="zh-CN"/>
                </w:rPr>
                <w:delText>2483.5</w:delText>
              </w:r>
              <w:r w:rsidDel="004D6EC2">
                <w:rPr>
                  <w:rFonts w:cs="Arial"/>
                </w:rPr>
                <w:delText xml:space="preserve"> - 2495</w:delText>
              </w:r>
              <w:r w:rsidDel="004D6EC2">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77980B5A" w14:textId="115A5CC6" w:rsidR="00B3234F" w:rsidDel="004D6EC2" w:rsidRDefault="00B3234F">
            <w:pPr>
              <w:rPr>
                <w:del w:id="1272" w:author="CATT" w:date="2025-03-27T23:02:00Z"/>
                <w:rFonts w:cs="Arial"/>
              </w:rPr>
              <w:pPrChange w:id="1273" w:author="CATT" w:date="2025-03-27T23:02:00Z">
                <w:pPr>
                  <w:pStyle w:val="TAC"/>
                </w:pPr>
              </w:pPrChange>
            </w:pPr>
            <w:del w:id="1274"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EF87169" w14:textId="52A5C2A3" w:rsidR="00B3234F" w:rsidDel="004D6EC2" w:rsidRDefault="00B3234F">
            <w:pPr>
              <w:rPr>
                <w:del w:id="1275" w:author="CATT" w:date="2025-03-27T23:02:00Z"/>
                <w:rFonts w:cs="Arial"/>
              </w:rPr>
              <w:pPrChange w:id="1276" w:author="CATT" w:date="2025-03-27T23:02:00Z">
                <w:pPr>
                  <w:pStyle w:val="TAC"/>
                </w:pPr>
              </w:pPrChange>
            </w:pPr>
            <w:del w:id="1277"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C238A68" w14:textId="2803C86F" w:rsidR="00B3234F" w:rsidDel="004D6EC2" w:rsidRDefault="00B3234F">
            <w:pPr>
              <w:rPr>
                <w:del w:id="1278" w:author="CATT" w:date="2025-03-27T23:02:00Z"/>
              </w:rPr>
              <w:pPrChange w:id="1279" w:author="CATT" w:date="2025-03-27T23:02:00Z">
                <w:pPr>
                  <w:pStyle w:val="TAL"/>
                </w:pPr>
              </w:pPrChange>
            </w:pPr>
            <w:del w:id="1280" w:author="CATT" w:date="2025-03-27T23:02:00Z">
              <w:r w:rsidDel="004D6EC2">
                <w:delText>This is not applicable to IAB-DU and IAB-MT operating in Band n</w:delText>
              </w:r>
              <w:r w:rsidDel="004D6EC2">
                <w:rPr>
                  <w:lang w:eastAsia="zh-CN"/>
                </w:rPr>
                <w:delText>41</w:delText>
              </w:r>
              <w:r w:rsidDel="004D6EC2">
                <w:delText>.</w:delText>
              </w:r>
            </w:del>
          </w:p>
        </w:tc>
      </w:tr>
      <w:tr w:rsidR="00976200" w:rsidRPr="00AB3358" w:rsidDel="004D6EC2" w14:paraId="5C95E7BA" w14:textId="613A65AC" w:rsidTr="00DB3821">
        <w:trPr>
          <w:cantSplit/>
          <w:trHeight w:val="113"/>
          <w:jc w:val="center"/>
          <w:del w:id="1281" w:author="CATT" w:date="2025-03-27T23:02:00Z"/>
        </w:trPr>
        <w:tc>
          <w:tcPr>
            <w:tcW w:w="1301" w:type="dxa"/>
            <w:tcBorders>
              <w:top w:val="single" w:sz="2" w:space="0" w:color="auto"/>
              <w:left w:val="single" w:sz="2" w:space="0" w:color="auto"/>
              <w:bottom w:val="single" w:sz="4" w:space="0" w:color="auto"/>
              <w:right w:val="single" w:sz="2" w:space="0" w:color="auto"/>
            </w:tcBorders>
          </w:tcPr>
          <w:p w14:paraId="5653C194" w14:textId="78A26A7B" w:rsidR="00976200" w:rsidDel="004D6EC2" w:rsidRDefault="00976200">
            <w:pPr>
              <w:rPr>
                <w:del w:id="1282" w:author="CATT" w:date="2025-03-27T23:02:00Z"/>
                <w:rFonts w:cs="Arial"/>
                <w:lang w:eastAsia="ja-JP"/>
              </w:rPr>
              <w:pPrChange w:id="1283" w:author="CATT" w:date="2025-03-27T23:02:00Z">
                <w:pPr>
                  <w:pStyle w:val="TAL"/>
                </w:pPr>
              </w:pPrChange>
            </w:pPr>
            <w:del w:id="1284" w:author="CATT" w:date="2025-03-27T23:02:00Z">
              <w:r w:rsidDel="004D6EC2">
                <w:rPr>
                  <w:rFonts w:cs="Arial"/>
                  <w:szCs w:val="18"/>
                </w:rPr>
                <w:delText xml:space="preserve">E-UTRA Band </w:delText>
              </w:r>
              <w:r w:rsidDel="004D6EC2">
                <w:rPr>
                  <w:rFonts w:cs="Arial"/>
                  <w:szCs w:val="18"/>
                  <w:lang w:eastAsia="zh-CN"/>
                </w:rPr>
                <w:delText>54 or NR Band n54</w:delText>
              </w:r>
            </w:del>
          </w:p>
        </w:tc>
        <w:tc>
          <w:tcPr>
            <w:tcW w:w="1700" w:type="dxa"/>
            <w:tcBorders>
              <w:top w:val="single" w:sz="2" w:space="0" w:color="auto"/>
              <w:left w:val="single" w:sz="2" w:space="0" w:color="auto"/>
              <w:bottom w:val="single" w:sz="2" w:space="0" w:color="auto"/>
              <w:right w:val="single" w:sz="2" w:space="0" w:color="auto"/>
            </w:tcBorders>
          </w:tcPr>
          <w:p w14:paraId="66362653" w14:textId="4EC9D732" w:rsidR="00976200" w:rsidDel="004D6EC2" w:rsidRDefault="00976200">
            <w:pPr>
              <w:rPr>
                <w:del w:id="1285" w:author="CATT" w:date="2025-03-27T23:02:00Z"/>
                <w:rFonts w:cs="Arial"/>
              </w:rPr>
              <w:pPrChange w:id="1286" w:author="CATT" w:date="2025-03-27T23:02:00Z">
                <w:pPr>
                  <w:pStyle w:val="TAC"/>
                </w:pPr>
              </w:pPrChange>
            </w:pPr>
            <w:del w:id="1287" w:author="CATT" w:date="2025-03-27T23:02:00Z">
              <w:r w:rsidDel="004D6EC2">
                <w:rPr>
                  <w:rFonts w:cs="Arial"/>
                  <w:szCs w:val="18"/>
                  <w:lang w:eastAsia="zh-CN"/>
                </w:rPr>
                <w:delText>1670</w:delText>
              </w:r>
              <w:r w:rsidDel="004D6EC2">
                <w:rPr>
                  <w:rFonts w:cs="Arial"/>
                  <w:szCs w:val="18"/>
                </w:rPr>
                <w:delText xml:space="preserve"> – </w:delText>
              </w:r>
              <w:r w:rsidDel="004D6EC2">
                <w:rPr>
                  <w:rFonts w:cs="Arial"/>
                  <w:szCs w:val="18"/>
                  <w:lang w:eastAsia="zh-CN"/>
                </w:rPr>
                <w:delText>1675 MHz</w:delText>
              </w:r>
            </w:del>
          </w:p>
        </w:tc>
        <w:tc>
          <w:tcPr>
            <w:tcW w:w="851" w:type="dxa"/>
            <w:tcBorders>
              <w:top w:val="single" w:sz="2" w:space="0" w:color="auto"/>
              <w:left w:val="single" w:sz="2" w:space="0" w:color="auto"/>
              <w:bottom w:val="single" w:sz="2" w:space="0" w:color="auto"/>
              <w:right w:val="single" w:sz="2" w:space="0" w:color="auto"/>
            </w:tcBorders>
          </w:tcPr>
          <w:p w14:paraId="46693D02" w14:textId="412E4E18" w:rsidR="00976200" w:rsidDel="004D6EC2" w:rsidRDefault="00976200">
            <w:pPr>
              <w:rPr>
                <w:del w:id="1288" w:author="CATT" w:date="2025-03-27T23:02:00Z"/>
                <w:rFonts w:cs="Arial"/>
              </w:rPr>
              <w:pPrChange w:id="1289" w:author="CATT" w:date="2025-03-27T23:02:00Z">
                <w:pPr>
                  <w:pStyle w:val="TAC"/>
                </w:pPr>
              </w:pPrChange>
            </w:pPr>
            <w:del w:id="1290" w:author="CATT" w:date="2025-03-27T23:02:00Z">
              <w:r w:rsidDel="004D6EC2">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E563D0F" w14:textId="6F7D4D2E" w:rsidR="00976200" w:rsidDel="004D6EC2" w:rsidRDefault="00976200">
            <w:pPr>
              <w:rPr>
                <w:del w:id="1291" w:author="CATT" w:date="2025-03-27T23:02:00Z"/>
                <w:rFonts w:cs="Arial"/>
              </w:rPr>
              <w:pPrChange w:id="1292" w:author="CATT" w:date="2025-03-27T23:02:00Z">
                <w:pPr>
                  <w:pStyle w:val="TAC"/>
                </w:pPr>
              </w:pPrChange>
            </w:pPr>
            <w:del w:id="1293" w:author="CATT" w:date="2025-03-27T23:02:00Z">
              <w:r w:rsidDel="004D6EC2">
                <w:rPr>
                  <w:rFonts w:cs="Arial"/>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D713F4A" w14:textId="3506CEDB" w:rsidR="00976200" w:rsidDel="004D6EC2" w:rsidRDefault="00976200">
            <w:pPr>
              <w:rPr>
                <w:del w:id="1294" w:author="CATT" w:date="2025-03-27T23:02:00Z"/>
              </w:rPr>
              <w:pPrChange w:id="1295" w:author="CATT" w:date="2025-03-27T23:02:00Z">
                <w:pPr>
                  <w:pStyle w:val="TAL"/>
                </w:pPr>
              </w:pPrChange>
            </w:pPr>
          </w:p>
        </w:tc>
      </w:tr>
      <w:tr w:rsidR="004C7013" w:rsidRPr="00AB3358" w:rsidDel="004D6EC2" w14:paraId="7612C14C" w14:textId="62B88BA7" w:rsidTr="004C7013">
        <w:trPr>
          <w:cantSplit/>
          <w:trHeight w:val="113"/>
          <w:jc w:val="center"/>
          <w:del w:id="1296" w:author="CATT" w:date="2025-03-27T23:02:00Z"/>
        </w:trPr>
        <w:tc>
          <w:tcPr>
            <w:tcW w:w="1301" w:type="dxa"/>
            <w:tcBorders>
              <w:top w:val="single" w:sz="4" w:space="0" w:color="auto"/>
              <w:left w:val="single" w:sz="4" w:space="0" w:color="auto"/>
              <w:bottom w:val="nil"/>
              <w:right w:val="single" w:sz="4" w:space="0" w:color="auto"/>
            </w:tcBorders>
            <w:shd w:val="clear" w:color="auto" w:fill="auto"/>
            <w:hideMark/>
          </w:tcPr>
          <w:p w14:paraId="18EFE499" w14:textId="05A1686B" w:rsidR="004C7013" w:rsidDel="004D6EC2" w:rsidRDefault="004C7013">
            <w:pPr>
              <w:rPr>
                <w:del w:id="1297" w:author="CATT" w:date="2025-03-27T23:02:00Z"/>
                <w:rFonts w:cs="Arial"/>
              </w:rPr>
              <w:pPrChange w:id="1298" w:author="CATT" w:date="2025-03-27T23:02:00Z">
                <w:pPr>
                  <w:pStyle w:val="TAL"/>
                </w:pPr>
              </w:pPrChange>
            </w:pPr>
            <w:del w:id="1299" w:author="CATT" w:date="2025-03-27T23:02:00Z">
              <w:r w:rsidDel="004D6EC2">
                <w:rPr>
                  <w:rFonts w:cs="Arial"/>
                  <w:lang w:eastAsia="ja-JP"/>
                </w:rPr>
                <w:delText>E-UTRA Band 65</w:delText>
              </w:r>
              <w:r w:rsidDel="004D6EC2">
                <w:rPr>
                  <w:rFonts w:cs="Arial"/>
                </w:rPr>
                <w:delText xml:space="preserve"> or NR Band n65</w:delText>
              </w:r>
            </w:del>
          </w:p>
        </w:tc>
        <w:tc>
          <w:tcPr>
            <w:tcW w:w="1700" w:type="dxa"/>
            <w:tcBorders>
              <w:top w:val="single" w:sz="2" w:space="0" w:color="auto"/>
              <w:left w:val="single" w:sz="4" w:space="0" w:color="auto"/>
              <w:bottom w:val="single" w:sz="2" w:space="0" w:color="auto"/>
              <w:right w:val="single" w:sz="2" w:space="0" w:color="auto"/>
            </w:tcBorders>
            <w:hideMark/>
          </w:tcPr>
          <w:p w14:paraId="46218804" w14:textId="0D13F50E" w:rsidR="004C7013" w:rsidDel="004D6EC2" w:rsidRDefault="004C7013">
            <w:pPr>
              <w:rPr>
                <w:del w:id="1300" w:author="CATT" w:date="2025-03-27T23:02:00Z"/>
                <w:rFonts w:cs="Arial"/>
              </w:rPr>
              <w:pPrChange w:id="1301" w:author="CATT" w:date="2025-03-27T23:02:00Z">
                <w:pPr>
                  <w:pStyle w:val="TAC"/>
                </w:pPr>
              </w:pPrChange>
            </w:pPr>
            <w:del w:id="1302" w:author="CATT" w:date="2025-03-27T23:02:00Z">
              <w:r w:rsidDel="004D6EC2">
                <w:rPr>
                  <w:rFonts w:cs="Arial"/>
                </w:rPr>
                <w:delText>2110 – 2</w:delText>
              </w:r>
              <w:r w:rsidDel="004D6EC2">
                <w:rPr>
                  <w:rFonts w:cs="Arial"/>
                  <w:lang w:eastAsia="ja-JP"/>
                </w:rPr>
                <w:delText>20</w:delText>
              </w:r>
              <w:r w:rsidDel="004D6EC2">
                <w:rPr>
                  <w:rFonts w:cs="Arial"/>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0F6BD168" w14:textId="51ACD20E" w:rsidR="004C7013" w:rsidDel="004D6EC2" w:rsidRDefault="004C7013">
            <w:pPr>
              <w:rPr>
                <w:del w:id="1303" w:author="CATT" w:date="2025-03-27T23:02:00Z"/>
                <w:rFonts w:cs="Arial"/>
              </w:rPr>
              <w:pPrChange w:id="1304" w:author="CATT" w:date="2025-03-27T23:02:00Z">
                <w:pPr>
                  <w:pStyle w:val="TAC"/>
                </w:pPr>
              </w:pPrChange>
            </w:pPr>
            <w:del w:id="1305"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64D2EFD" w14:textId="6E035739" w:rsidR="004C7013" w:rsidDel="004D6EC2" w:rsidRDefault="004C7013">
            <w:pPr>
              <w:rPr>
                <w:del w:id="1306" w:author="CATT" w:date="2025-03-27T23:02:00Z"/>
                <w:rFonts w:cs="Arial"/>
              </w:rPr>
              <w:pPrChange w:id="1307" w:author="CATT" w:date="2025-03-27T23:02:00Z">
                <w:pPr>
                  <w:pStyle w:val="TAC"/>
                </w:pPr>
              </w:pPrChange>
            </w:pPr>
            <w:del w:id="1308"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A108031" w14:textId="11361461" w:rsidR="004C7013" w:rsidDel="004D6EC2" w:rsidRDefault="004C7013">
            <w:pPr>
              <w:rPr>
                <w:del w:id="1309" w:author="CATT" w:date="2025-03-27T23:02:00Z"/>
              </w:rPr>
              <w:pPrChange w:id="1310" w:author="CATT" w:date="2025-03-27T23:02:00Z">
                <w:pPr>
                  <w:pStyle w:val="TAL"/>
                </w:pPr>
              </w:pPrChange>
            </w:pPr>
          </w:p>
        </w:tc>
      </w:tr>
      <w:tr w:rsidR="004C7013" w:rsidRPr="00AB3358" w:rsidDel="004D6EC2" w14:paraId="60C158E9" w14:textId="01947E34" w:rsidTr="004C7013">
        <w:trPr>
          <w:cantSplit/>
          <w:trHeight w:val="113"/>
          <w:jc w:val="center"/>
          <w:del w:id="1311" w:author="CATT" w:date="2025-03-27T23:02:00Z"/>
        </w:trPr>
        <w:tc>
          <w:tcPr>
            <w:tcW w:w="1301" w:type="dxa"/>
            <w:tcBorders>
              <w:top w:val="nil"/>
              <w:left w:val="single" w:sz="4" w:space="0" w:color="auto"/>
              <w:bottom w:val="single" w:sz="4" w:space="0" w:color="auto"/>
              <w:right w:val="single" w:sz="4" w:space="0" w:color="auto"/>
            </w:tcBorders>
            <w:shd w:val="clear" w:color="auto" w:fill="auto"/>
            <w:hideMark/>
          </w:tcPr>
          <w:p w14:paraId="488E7738" w14:textId="5CD26B45" w:rsidR="004C7013" w:rsidDel="004D6EC2" w:rsidRDefault="004C7013">
            <w:pPr>
              <w:rPr>
                <w:del w:id="1312" w:author="CATT" w:date="2025-03-27T23:02:00Z"/>
                <w:rFonts w:cs="Arial"/>
              </w:rPr>
              <w:pPrChange w:id="1313" w:author="CATT" w:date="2025-03-27T23:02:00Z">
                <w:pPr>
                  <w:pStyle w:val="TAL"/>
                </w:pPr>
              </w:pPrChange>
            </w:pPr>
          </w:p>
        </w:tc>
        <w:tc>
          <w:tcPr>
            <w:tcW w:w="1700" w:type="dxa"/>
            <w:tcBorders>
              <w:top w:val="single" w:sz="2" w:space="0" w:color="auto"/>
              <w:left w:val="single" w:sz="4" w:space="0" w:color="auto"/>
              <w:bottom w:val="single" w:sz="2" w:space="0" w:color="auto"/>
              <w:right w:val="single" w:sz="2" w:space="0" w:color="auto"/>
            </w:tcBorders>
            <w:hideMark/>
          </w:tcPr>
          <w:p w14:paraId="1C808DDE" w14:textId="56D9D8F9" w:rsidR="004C7013" w:rsidDel="004D6EC2" w:rsidRDefault="004C7013">
            <w:pPr>
              <w:rPr>
                <w:del w:id="1314" w:author="CATT" w:date="2025-03-27T23:02:00Z"/>
                <w:rFonts w:cs="Arial"/>
              </w:rPr>
              <w:pPrChange w:id="1315" w:author="CATT" w:date="2025-03-27T23:02:00Z">
                <w:pPr>
                  <w:pStyle w:val="TAC"/>
                </w:pPr>
              </w:pPrChange>
            </w:pPr>
            <w:del w:id="1316" w:author="CATT" w:date="2025-03-27T23:02:00Z">
              <w:r w:rsidDel="004D6EC2">
                <w:rPr>
                  <w:rFonts w:cs="Arial"/>
                </w:rPr>
                <w:delText xml:space="preserve">1920 – </w:delText>
              </w:r>
              <w:r w:rsidDel="004D6EC2">
                <w:rPr>
                  <w:rFonts w:cs="Arial"/>
                  <w:lang w:eastAsia="ja-JP"/>
                </w:rPr>
                <w:delText>2010</w:delText>
              </w:r>
              <w:r w:rsidDel="004D6EC2">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0ACF2E0E" w14:textId="7E65AAD6" w:rsidR="004C7013" w:rsidDel="004D6EC2" w:rsidRDefault="004C7013">
            <w:pPr>
              <w:rPr>
                <w:del w:id="1317" w:author="CATT" w:date="2025-03-27T23:02:00Z"/>
                <w:rFonts w:cs="Arial"/>
              </w:rPr>
              <w:pPrChange w:id="1318" w:author="CATT" w:date="2025-03-27T23:02:00Z">
                <w:pPr>
                  <w:pStyle w:val="TAC"/>
                </w:pPr>
              </w:pPrChange>
            </w:pPr>
            <w:del w:id="1319" w:author="CATT" w:date="2025-03-27T23:02:00Z">
              <w:r w:rsidDel="004D6EC2">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9268F99" w14:textId="1D57C08A" w:rsidR="004C7013" w:rsidDel="004D6EC2" w:rsidRDefault="004C7013">
            <w:pPr>
              <w:rPr>
                <w:del w:id="1320" w:author="CATT" w:date="2025-03-27T23:02:00Z"/>
                <w:rFonts w:cs="Arial"/>
              </w:rPr>
              <w:pPrChange w:id="1321" w:author="CATT" w:date="2025-03-27T23:02:00Z">
                <w:pPr>
                  <w:pStyle w:val="TAC"/>
                </w:pPr>
              </w:pPrChange>
            </w:pPr>
            <w:del w:id="1322"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75FC97B" w14:textId="4A823E15" w:rsidR="004C7013" w:rsidDel="004D6EC2" w:rsidRDefault="004C7013">
            <w:pPr>
              <w:rPr>
                <w:del w:id="1323" w:author="CATT" w:date="2025-03-27T23:02:00Z"/>
              </w:rPr>
              <w:pPrChange w:id="1324" w:author="CATT" w:date="2025-03-27T23:02:00Z">
                <w:pPr>
                  <w:pStyle w:val="TAL"/>
                </w:pPr>
              </w:pPrChange>
            </w:pPr>
          </w:p>
        </w:tc>
      </w:tr>
      <w:tr w:rsidR="004C7013" w:rsidRPr="00AB3358" w:rsidDel="004D6EC2" w14:paraId="42334BE7" w14:textId="4CDCB101" w:rsidTr="004C7013">
        <w:trPr>
          <w:cantSplit/>
          <w:trHeight w:val="113"/>
          <w:jc w:val="center"/>
          <w:del w:id="1325" w:author="CATT" w:date="2025-03-27T23:02:00Z"/>
        </w:trPr>
        <w:tc>
          <w:tcPr>
            <w:tcW w:w="1301" w:type="dxa"/>
            <w:tcBorders>
              <w:top w:val="single" w:sz="4" w:space="0" w:color="auto"/>
              <w:left w:val="single" w:sz="4" w:space="0" w:color="auto"/>
              <w:bottom w:val="nil"/>
              <w:right w:val="single" w:sz="4" w:space="0" w:color="auto"/>
            </w:tcBorders>
            <w:shd w:val="clear" w:color="auto" w:fill="auto"/>
            <w:hideMark/>
          </w:tcPr>
          <w:p w14:paraId="747CCBB1" w14:textId="38BA4AD0" w:rsidR="004C7013" w:rsidDel="004D6EC2" w:rsidRDefault="004C7013">
            <w:pPr>
              <w:rPr>
                <w:del w:id="1326" w:author="CATT" w:date="2025-03-27T23:02:00Z"/>
                <w:rFonts w:cs="Arial"/>
              </w:rPr>
              <w:pPrChange w:id="1327" w:author="CATT" w:date="2025-03-27T23:02:00Z">
                <w:pPr>
                  <w:pStyle w:val="TAL"/>
                </w:pPr>
              </w:pPrChange>
            </w:pPr>
            <w:del w:id="1328" w:author="CATT" w:date="2025-03-27T23:02:00Z">
              <w:r w:rsidDel="004D6EC2">
                <w:rPr>
                  <w:rFonts w:cs="Arial"/>
                </w:rPr>
                <w:delText>E-UTRA Band 66 or NR Band n66</w:delText>
              </w:r>
            </w:del>
          </w:p>
        </w:tc>
        <w:tc>
          <w:tcPr>
            <w:tcW w:w="1700" w:type="dxa"/>
            <w:tcBorders>
              <w:top w:val="single" w:sz="2" w:space="0" w:color="auto"/>
              <w:left w:val="single" w:sz="4" w:space="0" w:color="auto"/>
              <w:bottom w:val="single" w:sz="2" w:space="0" w:color="auto"/>
              <w:right w:val="single" w:sz="2" w:space="0" w:color="auto"/>
            </w:tcBorders>
            <w:hideMark/>
          </w:tcPr>
          <w:p w14:paraId="729F3876" w14:textId="5DD4D0B3" w:rsidR="004C7013" w:rsidDel="004D6EC2" w:rsidRDefault="004C7013">
            <w:pPr>
              <w:rPr>
                <w:del w:id="1329" w:author="CATT" w:date="2025-03-27T23:02:00Z"/>
                <w:rFonts w:cs="Arial"/>
              </w:rPr>
              <w:pPrChange w:id="1330" w:author="CATT" w:date="2025-03-27T23:02:00Z">
                <w:pPr>
                  <w:pStyle w:val="TAC"/>
                </w:pPr>
              </w:pPrChange>
            </w:pPr>
            <w:del w:id="1331" w:author="CATT" w:date="2025-03-27T23:02:00Z">
              <w:r w:rsidDel="004D6EC2">
                <w:rPr>
                  <w:rFonts w:cs="Arial"/>
                </w:rPr>
                <w:delText>2110 – 2200 MHz</w:delText>
              </w:r>
            </w:del>
          </w:p>
        </w:tc>
        <w:tc>
          <w:tcPr>
            <w:tcW w:w="851" w:type="dxa"/>
            <w:tcBorders>
              <w:top w:val="single" w:sz="2" w:space="0" w:color="auto"/>
              <w:left w:val="single" w:sz="2" w:space="0" w:color="auto"/>
              <w:bottom w:val="single" w:sz="2" w:space="0" w:color="auto"/>
              <w:right w:val="single" w:sz="2" w:space="0" w:color="auto"/>
            </w:tcBorders>
            <w:hideMark/>
          </w:tcPr>
          <w:p w14:paraId="61460E1C" w14:textId="48573EBD" w:rsidR="004C7013" w:rsidDel="004D6EC2" w:rsidRDefault="004C7013">
            <w:pPr>
              <w:rPr>
                <w:del w:id="1332" w:author="CATT" w:date="2025-03-27T23:02:00Z"/>
                <w:rFonts w:cs="Arial"/>
              </w:rPr>
              <w:pPrChange w:id="1333" w:author="CATT" w:date="2025-03-27T23:02:00Z">
                <w:pPr>
                  <w:pStyle w:val="TAC"/>
                </w:pPr>
              </w:pPrChange>
            </w:pPr>
            <w:del w:id="1334"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7984321" w14:textId="560EBF16" w:rsidR="004C7013" w:rsidDel="004D6EC2" w:rsidRDefault="004C7013">
            <w:pPr>
              <w:rPr>
                <w:del w:id="1335" w:author="CATT" w:date="2025-03-27T23:02:00Z"/>
                <w:rFonts w:cs="Arial"/>
              </w:rPr>
              <w:pPrChange w:id="1336" w:author="CATT" w:date="2025-03-27T23:02:00Z">
                <w:pPr>
                  <w:pStyle w:val="TAC"/>
                </w:pPr>
              </w:pPrChange>
            </w:pPr>
            <w:del w:id="1337"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754259A" w14:textId="0EC59473" w:rsidR="004C7013" w:rsidDel="004D6EC2" w:rsidRDefault="004C7013">
            <w:pPr>
              <w:rPr>
                <w:del w:id="1338" w:author="CATT" w:date="2025-03-27T23:02:00Z"/>
              </w:rPr>
              <w:pPrChange w:id="1339" w:author="CATT" w:date="2025-03-27T23:02:00Z">
                <w:pPr>
                  <w:pStyle w:val="TAL"/>
                </w:pPr>
              </w:pPrChange>
            </w:pPr>
          </w:p>
        </w:tc>
      </w:tr>
      <w:tr w:rsidR="004C7013" w:rsidRPr="00AB3358" w:rsidDel="004D6EC2" w14:paraId="21DA72F4" w14:textId="0105AD20" w:rsidTr="004C7013">
        <w:trPr>
          <w:cantSplit/>
          <w:trHeight w:val="113"/>
          <w:jc w:val="center"/>
          <w:del w:id="1340" w:author="CATT" w:date="2025-03-27T23:02:00Z"/>
        </w:trPr>
        <w:tc>
          <w:tcPr>
            <w:tcW w:w="1301" w:type="dxa"/>
            <w:tcBorders>
              <w:top w:val="nil"/>
              <w:left w:val="single" w:sz="4" w:space="0" w:color="auto"/>
              <w:bottom w:val="single" w:sz="4" w:space="0" w:color="auto"/>
              <w:right w:val="single" w:sz="4" w:space="0" w:color="auto"/>
            </w:tcBorders>
            <w:shd w:val="clear" w:color="auto" w:fill="auto"/>
            <w:hideMark/>
          </w:tcPr>
          <w:p w14:paraId="44F3B748" w14:textId="497F5A2A" w:rsidR="004C7013" w:rsidDel="004D6EC2" w:rsidRDefault="004C7013">
            <w:pPr>
              <w:rPr>
                <w:del w:id="1341" w:author="CATT" w:date="2025-03-27T23:02:00Z"/>
                <w:rFonts w:cs="Arial"/>
              </w:rPr>
              <w:pPrChange w:id="1342" w:author="CATT" w:date="2025-03-27T23:02:00Z">
                <w:pPr>
                  <w:pStyle w:val="TAL"/>
                </w:pPr>
              </w:pPrChange>
            </w:pPr>
          </w:p>
        </w:tc>
        <w:tc>
          <w:tcPr>
            <w:tcW w:w="1700" w:type="dxa"/>
            <w:tcBorders>
              <w:top w:val="single" w:sz="2" w:space="0" w:color="auto"/>
              <w:left w:val="single" w:sz="4" w:space="0" w:color="auto"/>
              <w:bottom w:val="single" w:sz="2" w:space="0" w:color="auto"/>
              <w:right w:val="single" w:sz="2" w:space="0" w:color="auto"/>
            </w:tcBorders>
            <w:hideMark/>
          </w:tcPr>
          <w:p w14:paraId="54CB213E" w14:textId="2A291DCA" w:rsidR="004C7013" w:rsidDel="004D6EC2" w:rsidRDefault="004C7013">
            <w:pPr>
              <w:rPr>
                <w:del w:id="1343" w:author="CATT" w:date="2025-03-27T23:02:00Z"/>
                <w:rFonts w:cs="Arial"/>
              </w:rPr>
              <w:pPrChange w:id="1344" w:author="CATT" w:date="2025-03-27T23:02:00Z">
                <w:pPr>
                  <w:pStyle w:val="TAC"/>
                </w:pPr>
              </w:pPrChange>
            </w:pPr>
            <w:del w:id="1345" w:author="CATT" w:date="2025-03-27T23:02:00Z">
              <w:r w:rsidDel="004D6EC2">
                <w:rPr>
                  <w:rFonts w:cs="Arial"/>
                </w:rPr>
                <w:delText>1710 – 1780 MHz</w:delText>
              </w:r>
            </w:del>
          </w:p>
        </w:tc>
        <w:tc>
          <w:tcPr>
            <w:tcW w:w="851" w:type="dxa"/>
            <w:tcBorders>
              <w:top w:val="single" w:sz="2" w:space="0" w:color="auto"/>
              <w:left w:val="single" w:sz="2" w:space="0" w:color="auto"/>
              <w:bottom w:val="single" w:sz="2" w:space="0" w:color="auto"/>
              <w:right w:val="single" w:sz="2" w:space="0" w:color="auto"/>
            </w:tcBorders>
            <w:hideMark/>
          </w:tcPr>
          <w:p w14:paraId="0FC72A6F" w14:textId="066890B3" w:rsidR="004C7013" w:rsidDel="004D6EC2" w:rsidRDefault="004C7013">
            <w:pPr>
              <w:rPr>
                <w:del w:id="1346" w:author="CATT" w:date="2025-03-27T23:02:00Z"/>
                <w:rFonts w:cs="Arial"/>
              </w:rPr>
              <w:pPrChange w:id="1347" w:author="CATT" w:date="2025-03-27T23:02:00Z">
                <w:pPr>
                  <w:pStyle w:val="TAC"/>
                </w:pPr>
              </w:pPrChange>
            </w:pPr>
            <w:del w:id="1348" w:author="CATT" w:date="2025-03-27T23:02:00Z">
              <w:r w:rsidDel="004D6EC2">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6B38ECE" w14:textId="7483CCFC" w:rsidR="004C7013" w:rsidDel="004D6EC2" w:rsidRDefault="004C7013">
            <w:pPr>
              <w:rPr>
                <w:del w:id="1349" w:author="CATT" w:date="2025-03-27T23:02:00Z"/>
                <w:rFonts w:cs="Arial"/>
              </w:rPr>
              <w:pPrChange w:id="1350" w:author="CATT" w:date="2025-03-27T23:02:00Z">
                <w:pPr>
                  <w:pStyle w:val="TAC"/>
                </w:pPr>
              </w:pPrChange>
            </w:pPr>
            <w:del w:id="1351"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17A74AB" w14:textId="7F5BD4F5" w:rsidR="004C7013" w:rsidDel="004D6EC2" w:rsidRDefault="004C7013">
            <w:pPr>
              <w:rPr>
                <w:del w:id="1352" w:author="CATT" w:date="2025-03-27T23:02:00Z"/>
              </w:rPr>
              <w:pPrChange w:id="1353" w:author="CATT" w:date="2025-03-27T23:02:00Z">
                <w:pPr>
                  <w:pStyle w:val="TAL"/>
                </w:pPr>
              </w:pPrChange>
            </w:pPr>
          </w:p>
        </w:tc>
      </w:tr>
      <w:tr w:rsidR="00B3234F" w:rsidRPr="00AB3358" w:rsidDel="004D6EC2" w14:paraId="3ACB7C9C" w14:textId="15B93380" w:rsidTr="004C7013">
        <w:trPr>
          <w:cantSplit/>
          <w:trHeight w:val="113"/>
          <w:jc w:val="center"/>
          <w:del w:id="1354" w:author="CATT" w:date="2025-03-27T23:02:00Z"/>
        </w:trPr>
        <w:tc>
          <w:tcPr>
            <w:tcW w:w="1301" w:type="dxa"/>
            <w:tcBorders>
              <w:top w:val="single" w:sz="4" w:space="0" w:color="auto"/>
              <w:left w:val="single" w:sz="2" w:space="0" w:color="auto"/>
              <w:bottom w:val="single" w:sz="4" w:space="0" w:color="auto"/>
              <w:right w:val="single" w:sz="2" w:space="0" w:color="auto"/>
            </w:tcBorders>
            <w:hideMark/>
          </w:tcPr>
          <w:p w14:paraId="5478C245" w14:textId="2075DADF" w:rsidR="00B3234F" w:rsidDel="004D6EC2" w:rsidRDefault="006E02DA">
            <w:pPr>
              <w:rPr>
                <w:del w:id="1355" w:author="CATT" w:date="2025-03-27T23:02:00Z"/>
                <w:rFonts w:cs="Arial"/>
              </w:rPr>
              <w:pPrChange w:id="1356" w:author="CATT" w:date="2025-03-27T23:02:00Z">
                <w:pPr>
                  <w:pStyle w:val="TAL"/>
                </w:pPr>
              </w:pPrChange>
            </w:pPr>
            <w:del w:id="1357" w:author="CATT" w:date="2025-03-27T23:02:00Z">
              <w:r w:rsidRPr="00A7596F" w:rsidDel="004D6EC2">
                <w:rPr>
                  <w:rFonts w:cs="Arial"/>
                </w:rPr>
                <w:delText>E-UTRA Band 67</w:delText>
              </w:r>
              <w:r w:rsidDel="004D6EC2">
                <w:rPr>
                  <w:rFonts w:cs="Arial"/>
                </w:rPr>
                <w:delText xml:space="preserve"> or NR Band n67</w:delText>
              </w:r>
            </w:del>
          </w:p>
        </w:tc>
        <w:tc>
          <w:tcPr>
            <w:tcW w:w="1700" w:type="dxa"/>
            <w:tcBorders>
              <w:top w:val="single" w:sz="2" w:space="0" w:color="auto"/>
              <w:left w:val="single" w:sz="2" w:space="0" w:color="auto"/>
              <w:bottom w:val="single" w:sz="2" w:space="0" w:color="auto"/>
              <w:right w:val="single" w:sz="2" w:space="0" w:color="auto"/>
            </w:tcBorders>
            <w:hideMark/>
          </w:tcPr>
          <w:p w14:paraId="37C1C3C8" w14:textId="7BC82F4C" w:rsidR="00B3234F" w:rsidDel="004D6EC2" w:rsidRDefault="00B3234F">
            <w:pPr>
              <w:rPr>
                <w:del w:id="1358" w:author="CATT" w:date="2025-03-27T23:02:00Z"/>
                <w:rFonts w:cs="Arial"/>
              </w:rPr>
              <w:pPrChange w:id="1359" w:author="CATT" w:date="2025-03-27T23:02:00Z">
                <w:pPr>
                  <w:pStyle w:val="TAC"/>
                </w:pPr>
              </w:pPrChange>
            </w:pPr>
            <w:del w:id="1360" w:author="CATT" w:date="2025-03-27T23:02:00Z">
              <w:r w:rsidDel="004D6EC2">
                <w:rPr>
                  <w:rFonts w:cs="Arial"/>
                  <w:lang w:eastAsia="zh-CN"/>
                </w:rPr>
                <w:delText>738 – 758 MHz</w:delText>
              </w:r>
            </w:del>
          </w:p>
        </w:tc>
        <w:tc>
          <w:tcPr>
            <w:tcW w:w="851" w:type="dxa"/>
            <w:tcBorders>
              <w:top w:val="single" w:sz="2" w:space="0" w:color="auto"/>
              <w:left w:val="single" w:sz="2" w:space="0" w:color="auto"/>
              <w:bottom w:val="single" w:sz="2" w:space="0" w:color="auto"/>
              <w:right w:val="single" w:sz="2" w:space="0" w:color="auto"/>
            </w:tcBorders>
            <w:hideMark/>
          </w:tcPr>
          <w:p w14:paraId="1F80AD05" w14:textId="49CB7550" w:rsidR="00B3234F" w:rsidDel="004D6EC2" w:rsidRDefault="00B3234F">
            <w:pPr>
              <w:rPr>
                <w:del w:id="1361" w:author="CATT" w:date="2025-03-27T23:02:00Z"/>
                <w:rFonts w:cs="Arial"/>
              </w:rPr>
              <w:pPrChange w:id="1362" w:author="CATT" w:date="2025-03-27T23:02:00Z">
                <w:pPr>
                  <w:pStyle w:val="TAC"/>
                </w:pPr>
              </w:pPrChange>
            </w:pPr>
            <w:del w:id="1363"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67A58BB" w14:textId="1D605DE6" w:rsidR="00B3234F" w:rsidDel="004D6EC2" w:rsidRDefault="00B3234F">
            <w:pPr>
              <w:rPr>
                <w:del w:id="1364" w:author="CATT" w:date="2025-03-27T23:02:00Z"/>
                <w:rFonts w:cs="Arial"/>
              </w:rPr>
              <w:pPrChange w:id="1365" w:author="CATT" w:date="2025-03-27T23:02:00Z">
                <w:pPr>
                  <w:pStyle w:val="TAC"/>
                </w:pPr>
              </w:pPrChange>
            </w:pPr>
            <w:del w:id="1366"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EAAD573" w14:textId="14FF003F" w:rsidR="00B3234F" w:rsidDel="004D6EC2" w:rsidRDefault="00B3234F">
            <w:pPr>
              <w:rPr>
                <w:del w:id="1367" w:author="CATT" w:date="2025-03-27T23:02:00Z"/>
              </w:rPr>
              <w:pPrChange w:id="1368" w:author="CATT" w:date="2025-03-27T23:02:00Z">
                <w:pPr>
                  <w:pStyle w:val="TAL"/>
                </w:pPr>
              </w:pPrChange>
            </w:pPr>
          </w:p>
        </w:tc>
      </w:tr>
      <w:tr w:rsidR="004C7013" w:rsidRPr="00AB3358" w:rsidDel="004D6EC2" w14:paraId="38A40A09" w14:textId="5A7014BB" w:rsidTr="004C7013">
        <w:trPr>
          <w:cantSplit/>
          <w:trHeight w:val="113"/>
          <w:jc w:val="center"/>
          <w:del w:id="1369" w:author="CATT" w:date="2025-03-27T23:02:00Z"/>
        </w:trPr>
        <w:tc>
          <w:tcPr>
            <w:tcW w:w="1301" w:type="dxa"/>
            <w:tcBorders>
              <w:top w:val="single" w:sz="4" w:space="0" w:color="auto"/>
              <w:left w:val="single" w:sz="4" w:space="0" w:color="auto"/>
              <w:bottom w:val="nil"/>
              <w:right w:val="single" w:sz="4" w:space="0" w:color="auto"/>
            </w:tcBorders>
            <w:shd w:val="clear" w:color="auto" w:fill="auto"/>
            <w:hideMark/>
          </w:tcPr>
          <w:p w14:paraId="2B7852BA" w14:textId="7CF97B54" w:rsidR="004C7013" w:rsidDel="004D6EC2" w:rsidRDefault="004C7013">
            <w:pPr>
              <w:rPr>
                <w:del w:id="1370" w:author="CATT" w:date="2025-03-27T23:02:00Z"/>
                <w:rFonts w:cs="Arial"/>
              </w:rPr>
              <w:pPrChange w:id="1371" w:author="CATT" w:date="2025-03-27T23:02:00Z">
                <w:pPr>
                  <w:pStyle w:val="TAL"/>
                </w:pPr>
              </w:pPrChange>
            </w:pPr>
            <w:del w:id="1372" w:author="CATT" w:date="2025-03-27T23:02:00Z">
              <w:r w:rsidDel="004D6EC2">
                <w:rPr>
                  <w:rFonts w:cs="Arial"/>
                </w:rPr>
                <w:delText>E-UTRA Band 68</w:delText>
              </w:r>
            </w:del>
          </w:p>
        </w:tc>
        <w:tc>
          <w:tcPr>
            <w:tcW w:w="1700" w:type="dxa"/>
            <w:tcBorders>
              <w:top w:val="single" w:sz="2" w:space="0" w:color="auto"/>
              <w:left w:val="single" w:sz="4" w:space="0" w:color="auto"/>
              <w:bottom w:val="single" w:sz="2" w:space="0" w:color="auto"/>
              <w:right w:val="single" w:sz="2" w:space="0" w:color="auto"/>
            </w:tcBorders>
            <w:hideMark/>
          </w:tcPr>
          <w:p w14:paraId="420A6C2F" w14:textId="09FD50D0" w:rsidR="004C7013" w:rsidDel="004D6EC2" w:rsidRDefault="004C7013">
            <w:pPr>
              <w:rPr>
                <w:del w:id="1373" w:author="CATT" w:date="2025-03-27T23:02:00Z"/>
                <w:rFonts w:cs="Arial"/>
              </w:rPr>
              <w:pPrChange w:id="1374" w:author="CATT" w:date="2025-03-27T23:02:00Z">
                <w:pPr>
                  <w:pStyle w:val="TAC"/>
                </w:pPr>
              </w:pPrChange>
            </w:pPr>
            <w:del w:id="1375" w:author="CATT" w:date="2025-03-27T23:02:00Z">
              <w:r w:rsidDel="004D6EC2">
                <w:rPr>
                  <w:rFonts w:cs="Arial"/>
                </w:rPr>
                <w:delText>753 -783 MHz</w:delText>
              </w:r>
            </w:del>
          </w:p>
        </w:tc>
        <w:tc>
          <w:tcPr>
            <w:tcW w:w="851" w:type="dxa"/>
            <w:tcBorders>
              <w:top w:val="single" w:sz="2" w:space="0" w:color="auto"/>
              <w:left w:val="single" w:sz="2" w:space="0" w:color="auto"/>
              <w:bottom w:val="single" w:sz="2" w:space="0" w:color="auto"/>
              <w:right w:val="single" w:sz="2" w:space="0" w:color="auto"/>
            </w:tcBorders>
            <w:hideMark/>
          </w:tcPr>
          <w:p w14:paraId="24E50CE9" w14:textId="5611E273" w:rsidR="004C7013" w:rsidDel="004D6EC2" w:rsidRDefault="004C7013">
            <w:pPr>
              <w:rPr>
                <w:del w:id="1376" w:author="CATT" w:date="2025-03-27T23:02:00Z"/>
                <w:rFonts w:cs="Arial"/>
              </w:rPr>
              <w:pPrChange w:id="1377" w:author="CATT" w:date="2025-03-27T23:02:00Z">
                <w:pPr>
                  <w:pStyle w:val="TAC"/>
                </w:pPr>
              </w:pPrChange>
            </w:pPr>
            <w:del w:id="1378"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22D0537" w14:textId="07293A09" w:rsidR="004C7013" w:rsidDel="004D6EC2" w:rsidRDefault="004C7013">
            <w:pPr>
              <w:rPr>
                <w:del w:id="1379" w:author="CATT" w:date="2025-03-27T23:02:00Z"/>
                <w:rFonts w:cs="Arial"/>
              </w:rPr>
              <w:pPrChange w:id="1380" w:author="CATT" w:date="2025-03-27T23:02:00Z">
                <w:pPr>
                  <w:pStyle w:val="TAC"/>
                </w:pPr>
              </w:pPrChange>
            </w:pPr>
            <w:del w:id="1381"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42DB5CC" w14:textId="53A42018" w:rsidR="004C7013" w:rsidDel="004D6EC2" w:rsidRDefault="004C7013">
            <w:pPr>
              <w:rPr>
                <w:del w:id="1382" w:author="CATT" w:date="2025-03-27T23:02:00Z"/>
              </w:rPr>
              <w:pPrChange w:id="1383" w:author="CATT" w:date="2025-03-27T23:02:00Z">
                <w:pPr>
                  <w:pStyle w:val="TAL"/>
                </w:pPr>
              </w:pPrChange>
            </w:pPr>
          </w:p>
        </w:tc>
      </w:tr>
      <w:tr w:rsidR="004C7013" w:rsidRPr="00AB3358" w:rsidDel="004D6EC2" w14:paraId="5D7C5046" w14:textId="197DCCB1" w:rsidTr="004C7013">
        <w:trPr>
          <w:cantSplit/>
          <w:trHeight w:val="113"/>
          <w:jc w:val="center"/>
          <w:del w:id="1384" w:author="CATT" w:date="2025-03-27T23:02:00Z"/>
        </w:trPr>
        <w:tc>
          <w:tcPr>
            <w:tcW w:w="1301" w:type="dxa"/>
            <w:tcBorders>
              <w:top w:val="nil"/>
              <w:left w:val="single" w:sz="4" w:space="0" w:color="auto"/>
              <w:bottom w:val="single" w:sz="4" w:space="0" w:color="auto"/>
              <w:right w:val="single" w:sz="4" w:space="0" w:color="auto"/>
            </w:tcBorders>
            <w:shd w:val="clear" w:color="auto" w:fill="auto"/>
            <w:hideMark/>
          </w:tcPr>
          <w:p w14:paraId="0821CB39" w14:textId="18D825E0" w:rsidR="004C7013" w:rsidDel="004D6EC2" w:rsidRDefault="004C7013">
            <w:pPr>
              <w:rPr>
                <w:del w:id="1385" w:author="CATT" w:date="2025-03-27T23:02:00Z"/>
                <w:rFonts w:cs="Arial"/>
              </w:rPr>
              <w:pPrChange w:id="1386" w:author="CATT" w:date="2025-03-27T23:02:00Z">
                <w:pPr>
                  <w:pStyle w:val="TAL"/>
                </w:pPr>
              </w:pPrChange>
            </w:pPr>
          </w:p>
        </w:tc>
        <w:tc>
          <w:tcPr>
            <w:tcW w:w="1700" w:type="dxa"/>
            <w:tcBorders>
              <w:top w:val="single" w:sz="2" w:space="0" w:color="auto"/>
              <w:left w:val="single" w:sz="4" w:space="0" w:color="auto"/>
              <w:bottom w:val="single" w:sz="2" w:space="0" w:color="auto"/>
              <w:right w:val="single" w:sz="2" w:space="0" w:color="auto"/>
            </w:tcBorders>
            <w:hideMark/>
          </w:tcPr>
          <w:p w14:paraId="137DF5EB" w14:textId="3731B0FB" w:rsidR="004C7013" w:rsidDel="004D6EC2" w:rsidRDefault="004C7013">
            <w:pPr>
              <w:rPr>
                <w:del w:id="1387" w:author="CATT" w:date="2025-03-27T23:02:00Z"/>
                <w:rFonts w:cs="Arial"/>
              </w:rPr>
              <w:pPrChange w:id="1388" w:author="CATT" w:date="2025-03-27T23:02:00Z">
                <w:pPr>
                  <w:pStyle w:val="TAC"/>
                </w:pPr>
              </w:pPrChange>
            </w:pPr>
            <w:del w:id="1389" w:author="CATT" w:date="2025-03-27T23:02:00Z">
              <w:r w:rsidDel="004D6EC2">
                <w:rPr>
                  <w:rFonts w:cs="Arial"/>
                </w:rPr>
                <w:delText>698-728 MHz</w:delText>
              </w:r>
            </w:del>
          </w:p>
        </w:tc>
        <w:tc>
          <w:tcPr>
            <w:tcW w:w="851" w:type="dxa"/>
            <w:tcBorders>
              <w:top w:val="single" w:sz="2" w:space="0" w:color="auto"/>
              <w:left w:val="single" w:sz="2" w:space="0" w:color="auto"/>
              <w:bottom w:val="single" w:sz="2" w:space="0" w:color="auto"/>
              <w:right w:val="single" w:sz="2" w:space="0" w:color="auto"/>
            </w:tcBorders>
            <w:hideMark/>
          </w:tcPr>
          <w:p w14:paraId="624FF24A" w14:textId="085F6647" w:rsidR="004C7013" w:rsidDel="004D6EC2" w:rsidRDefault="004C7013">
            <w:pPr>
              <w:rPr>
                <w:del w:id="1390" w:author="CATT" w:date="2025-03-27T23:02:00Z"/>
                <w:rFonts w:cs="Arial"/>
              </w:rPr>
              <w:pPrChange w:id="1391" w:author="CATT" w:date="2025-03-27T23:02:00Z">
                <w:pPr>
                  <w:pStyle w:val="TAC"/>
                </w:pPr>
              </w:pPrChange>
            </w:pPr>
            <w:del w:id="1392" w:author="CATT" w:date="2025-03-27T23:02:00Z">
              <w:r w:rsidDel="004D6EC2">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00EEA62" w14:textId="4EE36425" w:rsidR="004C7013" w:rsidDel="004D6EC2" w:rsidRDefault="004C7013">
            <w:pPr>
              <w:rPr>
                <w:del w:id="1393" w:author="CATT" w:date="2025-03-27T23:02:00Z"/>
                <w:rFonts w:cs="Arial"/>
              </w:rPr>
              <w:pPrChange w:id="1394" w:author="CATT" w:date="2025-03-27T23:02:00Z">
                <w:pPr>
                  <w:pStyle w:val="TAC"/>
                </w:pPr>
              </w:pPrChange>
            </w:pPr>
            <w:del w:id="1395"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74281DA" w14:textId="0485BBAF" w:rsidR="004C7013" w:rsidDel="004D6EC2" w:rsidRDefault="004C7013">
            <w:pPr>
              <w:rPr>
                <w:del w:id="1396" w:author="CATT" w:date="2025-03-27T23:02:00Z"/>
              </w:rPr>
              <w:pPrChange w:id="1397" w:author="CATT" w:date="2025-03-27T23:02:00Z">
                <w:pPr>
                  <w:pStyle w:val="TAL"/>
                </w:pPr>
              </w:pPrChange>
            </w:pPr>
          </w:p>
        </w:tc>
      </w:tr>
      <w:tr w:rsidR="00B3234F" w:rsidRPr="00AB3358" w:rsidDel="004D6EC2" w14:paraId="05171D86" w14:textId="0B0B443A" w:rsidTr="004C7013">
        <w:trPr>
          <w:cantSplit/>
          <w:trHeight w:val="113"/>
          <w:jc w:val="center"/>
          <w:del w:id="1398" w:author="CATT" w:date="2025-03-27T23:02:00Z"/>
        </w:trPr>
        <w:tc>
          <w:tcPr>
            <w:tcW w:w="1301" w:type="dxa"/>
            <w:tcBorders>
              <w:top w:val="single" w:sz="4" w:space="0" w:color="auto"/>
              <w:left w:val="single" w:sz="2" w:space="0" w:color="auto"/>
              <w:bottom w:val="single" w:sz="4" w:space="0" w:color="auto"/>
              <w:right w:val="single" w:sz="2" w:space="0" w:color="auto"/>
            </w:tcBorders>
            <w:hideMark/>
          </w:tcPr>
          <w:p w14:paraId="05208398" w14:textId="0A226AE9" w:rsidR="00B3234F" w:rsidDel="004D6EC2" w:rsidRDefault="00B3234F">
            <w:pPr>
              <w:rPr>
                <w:del w:id="1399" w:author="CATT" w:date="2025-03-27T23:02:00Z"/>
                <w:rFonts w:cs="Arial"/>
              </w:rPr>
              <w:pPrChange w:id="1400" w:author="CATT" w:date="2025-03-27T23:02:00Z">
                <w:pPr>
                  <w:pStyle w:val="TAL"/>
                </w:pPr>
              </w:pPrChange>
            </w:pPr>
            <w:del w:id="1401" w:author="CATT" w:date="2025-03-27T23:02:00Z">
              <w:r w:rsidDel="004D6EC2">
                <w:rPr>
                  <w:rFonts w:cs="Arial"/>
                </w:rPr>
                <w:delText>E-UTRA Band 69</w:delText>
              </w:r>
            </w:del>
          </w:p>
        </w:tc>
        <w:tc>
          <w:tcPr>
            <w:tcW w:w="1700" w:type="dxa"/>
            <w:tcBorders>
              <w:top w:val="single" w:sz="2" w:space="0" w:color="auto"/>
              <w:left w:val="single" w:sz="2" w:space="0" w:color="auto"/>
              <w:bottom w:val="single" w:sz="2" w:space="0" w:color="auto"/>
              <w:right w:val="single" w:sz="2" w:space="0" w:color="auto"/>
            </w:tcBorders>
            <w:hideMark/>
          </w:tcPr>
          <w:p w14:paraId="4B6522DA" w14:textId="656C207E" w:rsidR="00B3234F" w:rsidDel="004D6EC2" w:rsidRDefault="00B3234F">
            <w:pPr>
              <w:rPr>
                <w:del w:id="1402" w:author="CATT" w:date="2025-03-27T23:02:00Z"/>
                <w:rFonts w:cs="Arial"/>
              </w:rPr>
              <w:pPrChange w:id="1403" w:author="CATT" w:date="2025-03-27T23:02:00Z">
                <w:pPr>
                  <w:pStyle w:val="TAC"/>
                </w:pPr>
              </w:pPrChange>
            </w:pPr>
            <w:del w:id="1404" w:author="CATT" w:date="2025-03-27T23:02:00Z">
              <w:r w:rsidDel="004D6EC2">
                <w:rPr>
                  <w:rFonts w:cs="Arial"/>
                </w:rPr>
                <w:delText>2570 – 2620 MHz</w:delText>
              </w:r>
            </w:del>
          </w:p>
        </w:tc>
        <w:tc>
          <w:tcPr>
            <w:tcW w:w="851" w:type="dxa"/>
            <w:tcBorders>
              <w:top w:val="single" w:sz="2" w:space="0" w:color="auto"/>
              <w:left w:val="single" w:sz="2" w:space="0" w:color="auto"/>
              <w:bottom w:val="single" w:sz="2" w:space="0" w:color="auto"/>
              <w:right w:val="single" w:sz="2" w:space="0" w:color="auto"/>
            </w:tcBorders>
            <w:hideMark/>
          </w:tcPr>
          <w:p w14:paraId="01F6EDB9" w14:textId="0027764B" w:rsidR="00B3234F" w:rsidDel="004D6EC2" w:rsidRDefault="00B3234F">
            <w:pPr>
              <w:rPr>
                <w:del w:id="1405" w:author="CATT" w:date="2025-03-27T23:02:00Z"/>
                <w:rFonts w:cs="Arial"/>
              </w:rPr>
              <w:pPrChange w:id="1406" w:author="CATT" w:date="2025-03-27T23:02:00Z">
                <w:pPr>
                  <w:pStyle w:val="TAC"/>
                </w:pPr>
              </w:pPrChange>
            </w:pPr>
            <w:del w:id="1407"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90A9497" w14:textId="04F1B9AC" w:rsidR="00B3234F" w:rsidDel="004D6EC2" w:rsidRDefault="00B3234F">
            <w:pPr>
              <w:rPr>
                <w:del w:id="1408" w:author="CATT" w:date="2025-03-27T23:02:00Z"/>
                <w:rFonts w:cs="Arial"/>
              </w:rPr>
              <w:pPrChange w:id="1409" w:author="CATT" w:date="2025-03-27T23:02:00Z">
                <w:pPr>
                  <w:pStyle w:val="TAC"/>
                </w:pPr>
              </w:pPrChange>
            </w:pPr>
            <w:del w:id="1410"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5F36284" w14:textId="486CA539" w:rsidR="00B3234F" w:rsidDel="004D6EC2" w:rsidRDefault="00B3234F">
            <w:pPr>
              <w:rPr>
                <w:del w:id="1411" w:author="CATT" w:date="2025-03-27T23:02:00Z"/>
              </w:rPr>
              <w:pPrChange w:id="1412" w:author="CATT" w:date="2025-03-27T23:02:00Z">
                <w:pPr>
                  <w:pStyle w:val="TAL"/>
                </w:pPr>
              </w:pPrChange>
            </w:pPr>
          </w:p>
        </w:tc>
      </w:tr>
      <w:tr w:rsidR="004C7013" w:rsidRPr="00AB3358" w:rsidDel="004D6EC2" w14:paraId="236490AC" w14:textId="062BEA31" w:rsidTr="004C7013">
        <w:trPr>
          <w:cantSplit/>
          <w:trHeight w:val="113"/>
          <w:jc w:val="center"/>
          <w:del w:id="1413" w:author="CATT" w:date="2025-03-27T23:02:00Z"/>
        </w:trPr>
        <w:tc>
          <w:tcPr>
            <w:tcW w:w="1301" w:type="dxa"/>
            <w:tcBorders>
              <w:top w:val="single" w:sz="4" w:space="0" w:color="auto"/>
              <w:left w:val="single" w:sz="4" w:space="0" w:color="auto"/>
              <w:bottom w:val="nil"/>
              <w:right w:val="single" w:sz="4" w:space="0" w:color="auto"/>
            </w:tcBorders>
            <w:shd w:val="clear" w:color="auto" w:fill="auto"/>
            <w:hideMark/>
          </w:tcPr>
          <w:p w14:paraId="62D460AA" w14:textId="4A452176" w:rsidR="004C7013" w:rsidDel="004D6EC2" w:rsidRDefault="004C7013">
            <w:pPr>
              <w:rPr>
                <w:del w:id="1414" w:author="CATT" w:date="2025-03-27T23:02:00Z"/>
                <w:rFonts w:cs="Arial"/>
              </w:rPr>
              <w:pPrChange w:id="1415" w:author="CATT" w:date="2025-03-27T23:02:00Z">
                <w:pPr>
                  <w:pStyle w:val="TAL"/>
                </w:pPr>
              </w:pPrChange>
            </w:pPr>
            <w:del w:id="1416" w:author="CATT" w:date="2025-03-27T23:02:00Z">
              <w:r w:rsidDel="004D6EC2">
                <w:rPr>
                  <w:rFonts w:cs="Arial"/>
                </w:rPr>
                <w:delText>E-UTRA Band 70 or NR Band n70</w:delText>
              </w:r>
            </w:del>
          </w:p>
        </w:tc>
        <w:tc>
          <w:tcPr>
            <w:tcW w:w="1700" w:type="dxa"/>
            <w:tcBorders>
              <w:top w:val="single" w:sz="2" w:space="0" w:color="auto"/>
              <w:left w:val="single" w:sz="4" w:space="0" w:color="auto"/>
              <w:bottom w:val="single" w:sz="2" w:space="0" w:color="auto"/>
              <w:right w:val="single" w:sz="2" w:space="0" w:color="auto"/>
            </w:tcBorders>
            <w:hideMark/>
          </w:tcPr>
          <w:p w14:paraId="088D4270" w14:textId="59219524" w:rsidR="004C7013" w:rsidDel="004D6EC2" w:rsidRDefault="004C7013">
            <w:pPr>
              <w:rPr>
                <w:del w:id="1417" w:author="CATT" w:date="2025-03-27T23:02:00Z"/>
              </w:rPr>
              <w:pPrChange w:id="1418" w:author="CATT" w:date="2025-03-27T23:02:00Z">
                <w:pPr>
                  <w:pStyle w:val="TAC"/>
                </w:pPr>
              </w:pPrChange>
            </w:pPr>
            <w:del w:id="1419" w:author="CATT" w:date="2025-03-27T23:02:00Z">
              <w:r w:rsidDel="004D6EC2">
                <w:delText>1995 – 2020 MHz</w:delText>
              </w:r>
            </w:del>
          </w:p>
        </w:tc>
        <w:tc>
          <w:tcPr>
            <w:tcW w:w="851" w:type="dxa"/>
            <w:tcBorders>
              <w:top w:val="single" w:sz="2" w:space="0" w:color="auto"/>
              <w:left w:val="single" w:sz="2" w:space="0" w:color="auto"/>
              <w:bottom w:val="single" w:sz="2" w:space="0" w:color="auto"/>
              <w:right w:val="single" w:sz="2" w:space="0" w:color="auto"/>
            </w:tcBorders>
            <w:hideMark/>
          </w:tcPr>
          <w:p w14:paraId="2E3A6CA6" w14:textId="18915E77" w:rsidR="004C7013" w:rsidDel="004D6EC2" w:rsidRDefault="004C7013">
            <w:pPr>
              <w:rPr>
                <w:del w:id="1420" w:author="CATT" w:date="2025-03-27T23:02:00Z"/>
                <w:rFonts w:cs="Arial"/>
              </w:rPr>
              <w:pPrChange w:id="1421" w:author="CATT" w:date="2025-03-27T23:02:00Z">
                <w:pPr>
                  <w:pStyle w:val="TAC"/>
                </w:pPr>
              </w:pPrChange>
            </w:pPr>
            <w:del w:id="1422"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266EB5B" w14:textId="1BE1C9FC" w:rsidR="004C7013" w:rsidDel="004D6EC2" w:rsidRDefault="004C7013">
            <w:pPr>
              <w:rPr>
                <w:del w:id="1423" w:author="CATT" w:date="2025-03-27T23:02:00Z"/>
                <w:rFonts w:cs="Arial"/>
              </w:rPr>
              <w:pPrChange w:id="1424" w:author="CATT" w:date="2025-03-27T23:02:00Z">
                <w:pPr>
                  <w:pStyle w:val="TAC"/>
                </w:pPr>
              </w:pPrChange>
            </w:pPr>
            <w:del w:id="1425"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15FCDBD" w14:textId="400E785A" w:rsidR="004C7013" w:rsidDel="004D6EC2" w:rsidRDefault="004C7013">
            <w:pPr>
              <w:rPr>
                <w:del w:id="1426" w:author="CATT" w:date="2025-03-27T23:02:00Z"/>
              </w:rPr>
              <w:pPrChange w:id="1427" w:author="CATT" w:date="2025-03-27T23:02:00Z">
                <w:pPr>
                  <w:pStyle w:val="TAL"/>
                </w:pPr>
              </w:pPrChange>
            </w:pPr>
          </w:p>
        </w:tc>
      </w:tr>
      <w:tr w:rsidR="004C7013" w:rsidRPr="00AB3358" w:rsidDel="004D6EC2" w14:paraId="3A1966AE" w14:textId="2E661AAB" w:rsidTr="004C7013">
        <w:trPr>
          <w:cantSplit/>
          <w:trHeight w:val="113"/>
          <w:jc w:val="center"/>
          <w:del w:id="1428" w:author="CATT" w:date="2025-03-27T23:02:00Z"/>
        </w:trPr>
        <w:tc>
          <w:tcPr>
            <w:tcW w:w="1301" w:type="dxa"/>
            <w:tcBorders>
              <w:top w:val="nil"/>
              <w:left w:val="single" w:sz="4" w:space="0" w:color="auto"/>
              <w:bottom w:val="single" w:sz="4" w:space="0" w:color="auto"/>
              <w:right w:val="single" w:sz="4" w:space="0" w:color="auto"/>
            </w:tcBorders>
            <w:shd w:val="clear" w:color="auto" w:fill="auto"/>
            <w:hideMark/>
          </w:tcPr>
          <w:p w14:paraId="640ED51F" w14:textId="5DC416F1" w:rsidR="004C7013" w:rsidDel="004D6EC2" w:rsidRDefault="004C7013">
            <w:pPr>
              <w:rPr>
                <w:del w:id="1429" w:author="CATT" w:date="2025-03-27T23:02:00Z"/>
                <w:rFonts w:cs="Arial"/>
              </w:rPr>
              <w:pPrChange w:id="1430" w:author="CATT" w:date="2025-03-27T23:02:00Z">
                <w:pPr>
                  <w:pStyle w:val="TAL"/>
                </w:pPr>
              </w:pPrChange>
            </w:pPr>
          </w:p>
        </w:tc>
        <w:tc>
          <w:tcPr>
            <w:tcW w:w="1700" w:type="dxa"/>
            <w:tcBorders>
              <w:top w:val="single" w:sz="2" w:space="0" w:color="auto"/>
              <w:left w:val="single" w:sz="4" w:space="0" w:color="auto"/>
              <w:bottom w:val="single" w:sz="2" w:space="0" w:color="auto"/>
              <w:right w:val="single" w:sz="2" w:space="0" w:color="auto"/>
            </w:tcBorders>
            <w:hideMark/>
          </w:tcPr>
          <w:p w14:paraId="281300C5" w14:textId="46B0FDC8" w:rsidR="004C7013" w:rsidDel="004D6EC2" w:rsidRDefault="004C7013">
            <w:pPr>
              <w:rPr>
                <w:del w:id="1431" w:author="CATT" w:date="2025-03-27T23:02:00Z"/>
              </w:rPr>
              <w:pPrChange w:id="1432" w:author="CATT" w:date="2025-03-27T23:02:00Z">
                <w:pPr>
                  <w:pStyle w:val="TAC"/>
                </w:pPr>
              </w:pPrChange>
            </w:pPr>
            <w:del w:id="1433" w:author="CATT" w:date="2025-03-27T23:02:00Z">
              <w:r w:rsidDel="004D6EC2">
                <w:delText>1695 – 1710 MHz</w:delText>
              </w:r>
            </w:del>
          </w:p>
        </w:tc>
        <w:tc>
          <w:tcPr>
            <w:tcW w:w="851" w:type="dxa"/>
            <w:tcBorders>
              <w:top w:val="single" w:sz="2" w:space="0" w:color="auto"/>
              <w:left w:val="single" w:sz="2" w:space="0" w:color="auto"/>
              <w:bottom w:val="single" w:sz="2" w:space="0" w:color="auto"/>
              <w:right w:val="single" w:sz="2" w:space="0" w:color="auto"/>
            </w:tcBorders>
            <w:hideMark/>
          </w:tcPr>
          <w:p w14:paraId="7C115EBA" w14:textId="0F04C085" w:rsidR="004C7013" w:rsidDel="004D6EC2" w:rsidRDefault="004C7013">
            <w:pPr>
              <w:rPr>
                <w:del w:id="1434" w:author="CATT" w:date="2025-03-27T23:02:00Z"/>
                <w:rFonts w:cs="Arial"/>
              </w:rPr>
              <w:pPrChange w:id="1435" w:author="CATT" w:date="2025-03-27T23:02:00Z">
                <w:pPr>
                  <w:pStyle w:val="TAC"/>
                </w:pPr>
              </w:pPrChange>
            </w:pPr>
            <w:del w:id="1436" w:author="CATT" w:date="2025-03-27T23:02:00Z">
              <w:r w:rsidDel="004D6EC2">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16C0B9E" w14:textId="445A6025" w:rsidR="004C7013" w:rsidDel="004D6EC2" w:rsidRDefault="004C7013">
            <w:pPr>
              <w:rPr>
                <w:del w:id="1437" w:author="CATT" w:date="2025-03-27T23:02:00Z"/>
                <w:rFonts w:cs="Arial"/>
              </w:rPr>
              <w:pPrChange w:id="1438" w:author="CATT" w:date="2025-03-27T23:02:00Z">
                <w:pPr>
                  <w:pStyle w:val="TAC"/>
                </w:pPr>
              </w:pPrChange>
            </w:pPr>
            <w:del w:id="1439"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9068496" w14:textId="5A273D43" w:rsidR="004C7013" w:rsidDel="004D6EC2" w:rsidRDefault="004C7013">
            <w:pPr>
              <w:rPr>
                <w:del w:id="1440" w:author="CATT" w:date="2025-03-27T23:02:00Z"/>
              </w:rPr>
              <w:pPrChange w:id="1441" w:author="CATT" w:date="2025-03-27T23:02:00Z">
                <w:pPr>
                  <w:pStyle w:val="TAL"/>
                </w:pPr>
              </w:pPrChange>
            </w:pPr>
          </w:p>
        </w:tc>
      </w:tr>
      <w:tr w:rsidR="004C7013" w:rsidRPr="00AB3358" w:rsidDel="004D6EC2" w14:paraId="71A5C781" w14:textId="29FCCD8B" w:rsidTr="004C7013">
        <w:trPr>
          <w:cantSplit/>
          <w:trHeight w:val="113"/>
          <w:jc w:val="center"/>
          <w:del w:id="1442" w:author="CATT" w:date="2025-03-27T23:02:00Z"/>
        </w:trPr>
        <w:tc>
          <w:tcPr>
            <w:tcW w:w="1301" w:type="dxa"/>
            <w:tcBorders>
              <w:top w:val="single" w:sz="4" w:space="0" w:color="auto"/>
              <w:left w:val="single" w:sz="4" w:space="0" w:color="auto"/>
              <w:bottom w:val="nil"/>
              <w:right w:val="single" w:sz="4" w:space="0" w:color="auto"/>
            </w:tcBorders>
            <w:shd w:val="clear" w:color="auto" w:fill="auto"/>
            <w:hideMark/>
          </w:tcPr>
          <w:p w14:paraId="7B84E22C" w14:textId="1E19D81B" w:rsidR="004C7013" w:rsidDel="004D6EC2" w:rsidRDefault="004C7013">
            <w:pPr>
              <w:rPr>
                <w:del w:id="1443" w:author="CATT" w:date="2025-03-27T23:02:00Z"/>
                <w:rFonts w:cs="Arial"/>
              </w:rPr>
              <w:pPrChange w:id="1444" w:author="CATT" w:date="2025-03-27T23:02:00Z">
                <w:pPr>
                  <w:pStyle w:val="TAL"/>
                </w:pPr>
              </w:pPrChange>
            </w:pPr>
            <w:del w:id="1445" w:author="CATT" w:date="2025-03-27T23:02:00Z">
              <w:r w:rsidDel="004D6EC2">
                <w:rPr>
                  <w:rFonts w:cs="Arial"/>
                </w:rPr>
                <w:delText>E-UTRA Band 71 or NR Band n71</w:delText>
              </w:r>
            </w:del>
          </w:p>
        </w:tc>
        <w:tc>
          <w:tcPr>
            <w:tcW w:w="1700" w:type="dxa"/>
            <w:tcBorders>
              <w:top w:val="single" w:sz="2" w:space="0" w:color="auto"/>
              <w:left w:val="single" w:sz="4" w:space="0" w:color="auto"/>
              <w:bottom w:val="single" w:sz="2" w:space="0" w:color="auto"/>
              <w:right w:val="single" w:sz="2" w:space="0" w:color="auto"/>
            </w:tcBorders>
            <w:hideMark/>
          </w:tcPr>
          <w:p w14:paraId="33E59E55" w14:textId="6084504F" w:rsidR="004C7013" w:rsidDel="004D6EC2" w:rsidRDefault="004C7013">
            <w:pPr>
              <w:rPr>
                <w:del w:id="1446" w:author="CATT" w:date="2025-03-27T23:02:00Z"/>
              </w:rPr>
              <w:pPrChange w:id="1447" w:author="CATT" w:date="2025-03-27T23:02:00Z">
                <w:pPr>
                  <w:pStyle w:val="TAC"/>
                </w:pPr>
              </w:pPrChange>
            </w:pPr>
            <w:del w:id="1448" w:author="CATT" w:date="2025-03-27T23:02:00Z">
              <w:r w:rsidDel="004D6EC2">
                <w:delText>617 – 652 MHz</w:delText>
              </w:r>
            </w:del>
          </w:p>
        </w:tc>
        <w:tc>
          <w:tcPr>
            <w:tcW w:w="851" w:type="dxa"/>
            <w:tcBorders>
              <w:top w:val="single" w:sz="2" w:space="0" w:color="auto"/>
              <w:left w:val="single" w:sz="2" w:space="0" w:color="auto"/>
              <w:bottom w:val="single" w:sz="2" w:space="0" w:color="auto"/>
              <w:right w:val="single" w:sz="2" w:space="0" w:color="auto"/>
            </w:tcBorders>
            <w:hideMark/>
          </w:tcPr>
          <w:p w14:paraId="0AF7EF89" w14:textId="4F09D1FF" w:rsidR="004C7013" w:rsidDel="004D6EC2" w:rsidRDefault="004C7013">
            <w:pPr>
              <w:rPr>
                <w:del w:id="1449" w:author="CATT" w:date="2025-03-27T23:02:00Z"/>
                <w:rFonts w:cs="Arial"/>
              </w:rPr>
              <w:pPrChange w:id="1450" w:author="CATT" w:date="2025-03-27T23:02:00Z">
                <w:pPr>
                  <w:pStyle w:val="TAC"/>
                </w:pPr>
              </w:pPrChange>
            </w:pPr>
            <w:del w:id="1451"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4AD0746" w14:textId="46CA01AC" w:rsidR="004C7013" w:rsidDel="004D6EC2" w:rsidRDefault="004C7013">
            <w:pPr>
              <w:rPr>
                <w:del w:id="1452" w:author="CATT" w:date="2025-03-27T23:02:00Z"/>
                <w:rFonts w:cs="Arial"/>
              </w:rPr>
              <w:pPrChange w:id="1453" w:author="CATT" w:date="2025-03-27T23:02:00Z">
                <w:pPr>
                  <w:pStyle w:val="TAC"/>
                </w:pPr>
              </w:pPrChange>
            </w:pPr>
            <w:del w:id="1454"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CFD0496" w14:textId="4EAEFBC0" w:rsidR="004C7013" w:rsidDel="004D6EC2" w:rsidRDefault="004C7013">
            <w:pPr>
              <w:rPr>
                <w:del w:id="1455" w:author="CATT" w:date="2025-03-27T23:02:00Z"/>
              </w:rPr>
              <w:pPrChange w:id="1456" w:author="CATT" w:date="2025-03-27T23:02:00Z">
                <w:pPr>
                  <w:pStyle w:val="TAL"/>
                </w:pPr>
              </w:pPrChange>
            </w:pPr>
          </w:p>
        </w:tc>
      </w:tr>
      <w:tr w:rsidR="004C7013" w:rsidRPr="00AB3358" w:rsidDel="004D6EC2" w14:paraId="07FA8E7F" w14:textId="1AAE62D5" w:rsidTr="004C7013">
        <w:trPr>
          <w:cantSplit/>
          <w:trHeight w:val="113"/>
          <w:jc w:val="center"/>
          <w:del w:id="1457" w:author="CATT" w:date="2025-03-27T23:02:00Z"/>
        </w:trPr>
        <w:tc>
          <w:tcPr>
            <w:tcW w:w="1301" w:type="dxa"/>
            <w:tcBorders>
              <w:top w:val="nil"/>
              <w:left w:val="single" w:sz="4" w:space="0" w:color="auto"/>
              <w:bottom w:val="single" w:sz="4" w:space="0" w:color="auto"/>
              <w:right w:val="single" w:sz="4" w:space="0" w:color="auto"/>
            </w:tcBorders>
            <w:shd w:val="clear" w:color="auto" w:fill="auto"/>
            <w:hideMark/>
          </w:tcPr>
          <w:p w14:paraId="7FE397F8" w14:textId="62660A56" w:rsidR="004C7013" w:rsidDel="004D6EC2" w:rsidRDefault="004C7013">
            <w:pPr>
              <w:rPr>
                <w:del w:id="1458" w:author="CATT" w:date="2025-03-27T23:02:00Z"/>
                <w:rFonts w:cs="Arial"/>
              </w:rPr>
              <w:pPrChange w:id="1459" w:author="CATT" w:date="2025-03-27T23:02:00Z">
                <w:pPr>
                  <w:pStyle w:val="TAL"/>
                </w:pPr>
              </w:pPrChange>
            </w:pPr>
          </w:p>
        </w:tc>
        <w:tc>
          <w:tcPr>
            <w:tcW w:w="1700" w:type="dxa"/>
            <w:tcBorders>
              <w:top w:val="single" w:sz="2" w:space="0" w:color="auto"/>
              <w:left w:val="single" w:sz="4" w:space="0" w:color="auto"/>
              <w:bottom w:val="single" w:sz="2" w:space="0" w:color="auto"/>
              <w:right w:val="single" w:sz="2" w:space="0" w:color="auto"/>
            </w:tcBorders>
            <w:hideMark/>
          </w:tcPr>
          <w:p w14:paraId="594A0BE3" w14:textId="7FA771F6" w:rsidR="004C7013" w:rsidDel="004D6EC2" w:rsidRDefault="004C7013">
            <w:pPr>
              <w:rPr>
                <w:del w:id="1460" w:author="CATT" w:date="2025-03-27T23:02:00Z"/>
              </w:rPr>
              <w:pPrChange w:id="1461" w:author="CATT" w:date="2025-03-27T23:02:00Z">
                <w:pPr>
                  <w:pStyle w:val="TAC"/>
                </w:pPr>
              </w:pPrChange>
            </w:pPr>
            <w:del w:id="1462" w:author="CATT" w:date="2025-03-27T23:02:00Z">
              <w:r w:rsidDel="004D6EC2">
                <w:delText>663 – 698 MHz</w:delText>
              </w:r>
            </w:del>
          </w:p>
        </w:tc>
        <w:tc>
          <w:tcPr>
            <w:tcW w:w="851" w:type="dxa"/>
            <w:tcBorders>
              <w:top w:val="single" w:sz="2" w:space="0" w:color="auto"/>
              <w:left w:val="single" w:sz="2" w:space="0" w:color="auto"/>
              <w:bottom w:val="single" w:sz="2" w:space="0" w:color="auto"/>
              <w:right w:val="single" w:sz="2" w:space="0" w:color="auto"/>
            </w:tcBorders>
            <w:hideMark/>
          </w:tcPr>
          <w:p w14:paraId="08B6FAFB" w14:textId="55CBD9B6" w:rsidR="004C7013" w:rsidDel="004D6EC2" w:rsidRDefault="004C7013">
            <w:pPr>
              <w:rPr>
                <w:del w:id="1463" w:author="CATT" w:date="2025-03-27T23:02:00Z"/>
                <w:rFonts w:cs="Arial"/>
              </w:rPr>
              <w:pPrChange w:id="1464" w:author="CATT" w:date="2025-03-27T23:02:00Z">
                <w:pPr>
                  <w:pStyle w:val="TAC"/>
                </w:pPr>
              </w:pPrChange>
            </w:pPr>
            <w:del w:id="1465" w:author="CATT" w:date="2025-03-27T23:02:00Z">
              <w:r w:rsidDel="004D6EC2">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EC717CB" w14:textId="086BF1D0" w:rsidR="004C7013" w:rsidDel="004D6EC2" w:rsidRDefault="004C7013">
            <w:pPr>
              <w:rPr>
                <w:del w:id="1466" w:author="CATT" w:date="2025-03-27T23:02:00Z"/>
                <w:rFonts w:cs="Arial"/>
              </w:rPr>
              <w:pPrChange w:id="1467" w:author="CATT" w:date="2025-03-27T23:02:00Z">
                <w:pPr>
                  <w:pStyle w:val="TAC"/>
                </w:pPr>
              </w:pPrChange>
            </w:pPr>
            <w:del w:id="1468"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6E8B1D1" w14:textId="3028721C" w:rsidR="004C7013" w:rsidDel="004D6EC2" w:rsidRDefault="004C7013">
            <w:pPr>
              <w:rPr>
                <w:del w:id="1469" w:author="CATT" w:date="2025-03-27T23:02:00Z"/>
              </w:rPr>
              <w:pPrChange w:id="1470" w:author="CATT" w:date="2025-03-27T23:02:00Z">
                <w:pPr>
                  <w:pStyle w:val="TAL"/>
                </w:pPr>
              </w:pPrChange>
            </w:pPr>
          </w:p>
        </w:tc>
      </w:tr>
      <w:tr w:rsidR="004C7013" w:rsidDel="004D6EC2" w14:paraId="50BDC02E" w14:textId="623393AE" w:rsidTr="004C7013">
        <w:trPr>
          <w:cantSplit/>
          <w:trHeight w:val="113"/>
          <w:jc w:val="center"/>
          <w:del w:id="1471" w:author="CATT" w:date="2025-03-27T23:02:00Z"/>
        </w:trPr>
        <w:tc>
          <w:tcPr>
            <w:tcW w:w="1301" w:type="dxa"/>
            <w:tcBorders>
              <w:top w:val="single" w:sz="4" w:space="0" w:color="auto"/>
              <w:left w:val="single" w:sz="4" w:space="0" w:color="auto"/>
              <w:bottom w:val="nil"/>
              <w:right w:val="single" w:sz="4" w:space="0" w:color="auto"/>
            </w:tcBorders>
            <w:shd w:val="clear" w:color="auto" w:fill="auto"/>
            <w:hideMark/>
          </w:tcPr>
          <w:p w14:paraId="3239635F" w14:textId="03467DB0" w:rsidR="004C7013" w:rsidDel="004D6EC2" w:rsidRDefault="00E40E40">
            <w:pPr>
              <w:rPr>
                <w:del w:id="1472" w:author="CATT" w:date="2025-03-27T23:02:00Z"/>
                <w:rFonts w:cs="Arial"/>
              </w:rPr>
              <w:pPrChange w:id="1473" w:author="CATT" w:date="2025-03-27T23:02:00Z">
                <w:pPr>
                  <w:pStyle w:val="TAL"/>
                </w:pPr>
              </w:pPrChange>
            </w:pPr>
            <w:del w:id="1474" w:author="CATT" w:date="2025-03-27T23:02:00Z">
              <w:r w:rsidDel="004D6EC2">
                <w:delText>E-UTRA Band 72</w:delText>
              </w:r>
              <w:r w:rsidDel="004D6EC2">
                <w:rPr>
                  <w:rFonts w:cs="Arial" w:hint="eastAsia"/>
                  <w:lang w:eastAsia="zh-CN"/>
                </w:rPr>
                <w:delText xml:space="preserve"> or NR Band n</w:delText>
              </w:r>
              <w:r w:rsidDel="004D6EC2">
                <w:rPr>
                  <w:rFonts w:cs="Arial" w:hint="eastAsia"/>
                  <w:lang w:val="en-US" w:eastAsia="zh-CN"/>
                </w:rPr>
                <w:delText>72</w:delText>
              </w:r>
            </w:del>
          </w:p>
        </w:tc>
        <w:tc>
          <w:tcPr>
            <w:tcW w:w="1700" w:type="dxa"/>
            <w:tcBorders>
              <w:top w:val="single" w:sz="2" w:space="0" w:color="auto"/>
              <w:left w:val="single" w:sz="4" w:space="0" w:color="auto"/>
              <w:bottom w:val="single" w:sz="2" w:space="0" w:color="auto"/>
              <w:right w:val="single" w:sz="2" w:space="0" w:color="auto"/>
            </w:tcBorders>
            <w:hideMark/>
          </w:tcPr>
          <w:p w14:paraId="5EA6070E" w14:textId="258DD700" w:rsidR="004C7013" w:rsidDel="004D6EC2" w:rsidRDefault="004C7013">
            <w:pPr>
              <w:rPr>
                <w:del w:id="1475" w:author="CATT" w:date="2025-03-27T23:02:00Z"/>
                <w:rFonts w:cs="Arial"/>
              </w:rPr>
              <w:pPrChange w:id="1476" w:author="CATT" w:date="2025-03-27T23:02:00Z">
                <w:pPr>
                  <w:pStyle w:val="TAC"/>
                </w:pPr>
              </w:pPrChange>
            </w:pPr>
            <w:del w:id="1477" w:author="CATT" w:date="2025-03-27T23:02:00Z">
              <w:r w:rsidDel="004D6EC2">
                <w:rPr>
                  <w:rFonts w:cs="Arial"/>
                  <w:lang w:eastAsia="zh-CN"/>
                </w:rPr>
                <w:delText>461 – 466 MHz</w:delText>
              </w:r>
            </w:del>
          </w:p>
        </w:tc>
        <w:tc>
          <w:tcPr>
            <w:tcW w:w="851" w:type="dxa"/>
            <w:tcBorders>
              <w:top w:val="single" w:sz="2" w:space="0" w:color="auto"/>
              <w:left w:val="single" w:sz="2" w:space="0" w:color="auto"/>
              <w:bottom w:val="single" w:sz="2" w:space="0" w:color="auto"/>
              <w:right w:val="single" w:sz="2" w:space="0" w:color="auto"/>
            </w:tcBorders>
            <w:hideMark/>
          </w:tcPr>
          <w:p w14:paraId="2269923C" w14:textId="73ED305C" w:rsidR="004C7013" w:rsidDel="004D6EC2" w:rsidRDefault="004C7013">
            <w:pPr>
              <w:rPr>
                <w:del w:id="1478" w:author="CATT" w:date="2025-03-27T23:02:00Z"/>
                <w:rFonts w:cs="Arial"/>
              </w:rPr>
              <w:pPrChange w:id="1479" w:author="CATT" w:date="2025-03-27T23:02:00Z">
                <w:pPr>
                  <w:pStyle w:val="TAC"/>
                </w:pPr>
              </w:pPrChange>
            </w:pPr>
            <w:del w:id="1480" w:author="CATT" w:date="2025-03-27T23:02:00Z">
              <w:r w:rsidDel="004D6EC2">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71BBBB9" w14:textId="6029B7D1" w:rsidR="004C7013" w:rsidDel="004D6EC2" w:rsidRDefault="004C7013">
            <w:pPr>
              <w:rPr>
                <w:del w:id="1481" w:author="CATT" w:date="2025-03-27T23:02:00Z"/>
                <w:rFonts w:cs="Arial"/>
              </w:rPr>
              <w:pPrChange w:id="1482" w:author="CATT" w:date="2025-03-27T23:02:00Z">
                <w:pPr>
                  <w:pStyle w:val="TAC"/>
                </w:pPr>
              </w:pPrChange>
            </w:pPr>
            <w:del w:id="1483" w:author="CATT" w:date="2025-03-27T23:02:00Z">
              <w:r w:rsidDel="004D6EC2">
                <w:delText>1 MHz</w:delText>
              </w:r>
            </w:del>
          </w:p>
        </w:tc>
        <w:tc>
          <w:tcPr>
            <w:tcW w:w="4421" w:type="dxa"/>
            <w:tcBorders>
              <w:top w:val="single" w:sz="2" w:space="0" w:color="auto"/>
              <w:left w:val="single" w:sz="2" w:space="0" w:color="auto"/>
              <w:bottom w:val="single" w:sz="2" w:space="0" w:color="auto"/>
              <w:right w:val="single" w:sz="2" w:space="0" w:color="auto"/>
            </w:tcBorders>
          </w:tcPr>
          <w:p w14:paraId="0DFD7D54" w14:textId="3B7DBFCB" w:rsidR="004C7013" w:rsidDel="004D6EC2" w:rsidRDefault="004C7013">
            <w:pPr>
              <w:rPr>
                <w:del w:id="1484" w:author="CATT" w:date="2025-03-27T23:02:00Z"/>
              </w:rPr>
              <w:pPrChange w:id="1485" w:author="CATT" w:date="2025-03-27T23:02:00Z">
                <w:pPr>
                  <w:pStyle w:val="TAL"/>
                </w:pPr>
              </w:pPrChange>
            </w:pPr>
          </w:p>
        </w:tc>
      </w:tr>
      <w:tr w:rsidR="004C7013" w:rsidDel="004D6EC2" w14:paraId="3401FE3C" w14:textId="47130436" w:rsidTr="004C7013">
        <w:trPr>
          <w:cantSplit/>
          <w:trHeight w:val="113"/>
          <w:jc w:val="center"/>
          <w:del w:id="1486" w:author="CATT" w:date="2025-03-27T23:02:00Z"/>
        </w:trPr>
        <w:tc>
          <w:tcPr>
            <w:tcW w:w="1301" w:type="dxa"/>
            <w:tcBorders>
              <w:top w:val="nil"/>
              <w:left w:val="single" w:sz="4" w:space="0" w:color="auto"/>
              <w:bottom w:val="single" w:sz="4" w:space="0" w:color="auto"/>
              <w:right w:val="single" w:sz="4" w:space="0" w:color="auto"/>
            </w:tcBorders>
            <w:shd w:val="clear" w:color="auto" w:fill="auto"/>
            <w:hideMark/>
          </w:tcPr>
          <w:p w14:paraId="1A827530" w14:textId="6FB5583E" w:rsidR="004C7013" w:rsidDel="004D6EC2" w:rsidRDefault="004C7013">
            <w:pPr>
              <w:rPr>
                <w:del w:id="1487" w:author="CATT" w:date="2025-03-27T23:02:00Z"/>
                <w:rFonts w:cs="Arial"/>
              </w:rPr>
              <w:pPrChange w:id="1488" w:author="CATT" w:date="2025-03-27T23:02:00Z">
                <w:pPr>
                  <w:pStyle w:val="TAL"/>
                </w:pPr>
              </w:pPrChange>
            </w:pPr>
          </w:p>
        </w:tc>
        <w:tc>
          <w:tcPr>
            <w:tcW w:w="1700" w:type="dxa"/>
            <w:tcBorders>
              <w:top w:val="single" w:sz="2" w:space="0" w:color="auto"/>
              <w:left w:val="single" w:sz="4" w:space="0" w:color="auto"/>
              <w:bottom w:val="single" w:sz="2" w:space="0" w:color="auto"/>
              <w:right w:val="single" w:sz="2" w:space="0" w:color="auto"/>
            </w:tcBorders>
            <w:hideMark/>
          </w:tcPr>
          <w:p w14:paraId="19D66910" w14:textId="005B4DF6" w:rsidR="004C7013" w:rsidDel="004D6EC2" w:rsidRDefault="004C7013">
            <w:pPr>
              <w:rPr>
                <w:del w:id="1489" w:author="CATT" w:date="2025-03-27T23:02:00Z"/>
                <w:rFonts w:cs="Arial"/>
              </w:rPr>
              <w:pPrChange w:id="1490" w:author="CATT" w:date="2025-03-27T23:02:00Z">
                <w:pPr>
                  <w:pStyle w:val="TAC"/>
                </w:pPr>
              </w:pPrChange>
            </w:pPr>
            <w:del w:id="1491" w:author="CATT" w:date="2025-03-27T23:02:00Z">
              <w:r w:rsidDel="004D6EC2">
                <w:rPr>
                  <w:rFonts w:cs="Arial"/>
                  <w:lang w:eastAsia="zh-CN"/>
                </w:rPr>
                <w:delText>451 – 456 MHz</w:delText>
              </w:r>
            </w:del>
          </w:p>
        </w:tc>
        <w:tc>
          <w:tcPr>
            <w:tcW w:w="851" w:type="dxa"/>
            <w:tcBorders>
              <w:top w:val="single" w:sz="2" w:space="0" w:color="auto"/>
              <w:left w:val="single" w:sz="2" w:space="0" w:color="auto"/>
              <w:bottom w:val="single" w:sz="2" w:space="0" w:color="auto"/>
              <w:right w:val="single" w:sz="2" w:space="0" w:color="auto"/>
            </w:tcBorders>
            <w:hideMark/>
          </w:tcPr>
          <w:p w14:paraId="51894E3F" w14:textId="7B7E44F9" w:rsidR="004C7013" w:rsidDel="004D6EC2" w:rsidRDefault="004C7013">
            <w:pPr>
              <w:rPr>
                <w:del w:id="1492" w:author="CATT" w:date="2025-03-27T23:02:00Z"/>
                <w:rFonts w:cs="Arial"/>
              </w:rPr>
              <w:pPrChange w:id="1493" w:author="CATT" w:date="2025-03-27T23:02:00Z">
                <w:pPr>
                  <w:pStyle w:val="TAC"/>
                </w:pPr>
              </w:pPrChange>
            </w:pPr>
            <w:del w:id="1494" w:author="CATT" w:date="2025-03-27T23:02:00Z">
              <w:r w:rsidDel="004D6EC2">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B8BB303" w14:textId="5E45BD55" w:rsidR="004C7013" w:rsidDel="004D6EC2" w:rsidRDefault="004C7013">
            <w:pPr>
              <w:rPr>
                <w:del w:id="1495" w:author="CATT" w:date="2025-03-27T23:02:00Z"/>
                <w:rFonts w:cs="Arial"/>
              </w:rPr>
              <w:pPrChange w:id="1496" w:author="CATT" w:date="2025-03-27T23:02:00Z">
                <w:pPr>
                  <w:pStyle w:val="TAC"/>
                </w:pPr>
              </w:pPrChange>
            </w:pPr>
            <w:del w:id="1497" w:author="CATT" w:date="2025-03-27T23:02:00Z">
              <w:r w:rsidDel="004D6EC2">
                <w:delText>1 MHz</w:delText>
              </w:r>
            </w:del>
          </w:p>
        </w:tc>
        <w:tc>
          <w:tcPr>
            <w:tcW w:w="4421" w:type="dxa"/>
            <w:tcBorders>
              <w:top w:val="single" w:sz="2" w:space="0" w:color="auto"/>
              <w:left w:val="single" w:sz="2" w:space="0" w:color="auto"/>
              <w:bottom w:val="single" w:sz="2" w:space="0" w:color="auto"/>
              <w:right w:val="single" w:sz="2" w:space="0" w:color="auto"/>
            </w:tcBorders>
          </w:tcPr>
          <w:p w14:paraId="595F31AF" w14:textId="347D542D" w:rsidR="004C7013" w:rsidDel="004D6EC2" w:rsidRDefault="004C7013">
            <w:pPr>
              <w:rPr>
                <w:del w:id="1498" w:author="CATT" w:date="2025-03-27T23:02:00Z"/>
              </w:rPr>
              <w:pPrChange w:id="1499" w:author="CATT" w:date="2025-03-27T23:02:00Z">
                <w:pPr>
                  <w:pStyle w:val="TAL"/>
                </w:pPr>
              </w:pPrChange>
            </w:pPr>
          </w:p>
        </w:tc>
      </w:tr>
      <w:tr w:rsidR="004C7013" w:rsidRPr="00AB3358" w:rsidDel="004D6EC2" w14:paraId="31649C49" w14:textId="22FCD0D7" w:rsidTr="004C7013">
        <w:trPr>
          <w:cantSplit/>
          <w:trHeight w:val="113"/>
          <w:jc w:val="center"/>
          <w:del w:id="1500" w:author="CATT" w:date="2025-03-27T23:02:00Z"/>
        </w:trPr>
        <w:tc>
          <w:tcPr>
            <w:tcW w:w="1301" w:type="dxa"/>
            <w:tcBorders>
              <w:top w:val="single" w:sz="4" w:space="0" w:color="auto"/>
              <w:left w:val="single" w:sz="4" w:space="0" w:color="auto"/>
              <w:bottom w:val="nil"/>
              <w:right w:val="single" w:sz="4" w:space="0" w:color="auto"/>
            </w:tcBorders>
            <w:shd w:val="clear" w:color="auto" w:fill="auto"/>
            <w:hideMark/>
          </w:tcPr>
          <w:p w14:paraId="4B8320B5" w14:textId="03BE07A8" w:rsidR="004C7013" w:rsidDel="004D6EC2" w:rsidRDefault="004C7013">
            <w:pPr>
              <w:rPr>
                <w:del w:id="1501" w:author="CATT" w:date="2025-03-27T23:02:00Z"/>
                <w:rFonts w:cs="Arial"/>
              </w:rPr>
              <w:pPrChange w:id="1502" w:author="CATT" w:date="2025-03-27T23:02:00Z">
                <w:pPr>
                  <w:pStyle w:val="TAL"/>
                </w:pPr>
              </w:pPrChange>
            </w:pPr>
            <w:del w:id="1503" w:author="CATT" w:date="2025-03-27T23:02:00Z">
              <w:r w:rsidDel="004D6EC2">
                <w:rPr>
                  <w:rFonts w:cs="Arial"/>
                </w:rPr>
                <w:delText>E-UTRA</w:delText>
              </w:r>
              <w:r w:rsidDel="004D6EC2">
                <w:rPr>
                  <w:rFonts w:cs="Arial"/>
                  <w:lang w:eastAsia="ja-JP"/>
                </w:rPr>
                <w:delText xml:space="preserve"> Band 74 or NR Band n74</w:delText>
              </w:r>
            </w:del>
          </w:p>
        </w:tc>
        <w:tc>
          <w:tcPr>
            <w:tcW w:w="1700" w:type="dxa"/>
            <w:tcBorders>
              <w:top w:val="single" w:sz="2" w:space="0" w:color="auto"/>
              <w:left w:val="single" w:sz="4" w:space="0" w:color="auto"/>
              <w:bottom w:val="single" w:sz="2" w:space="0" w:color="auto"/>
              <w:right w:val="single" w:sz="2" w:space="0" w:color="auto"/>
            </w:tcBorders>
            <w:hideMark/>
          </w:tcPr>
          <w:p w14:paraId="008AA297" w14:textId="0B8CAB62" w:rsidR="004C7013" w:rsidDel="004D6EC2" w:rsidRDefault="004C7013">
            <w:pPr>
              <w:rPr>
                <w:del w:id="1504" w:author="CATT" w:date="2025-03-27T23:02:00Z"/>
                <w:rFonts w:cs="Arial"/>
              </w:rPr>
              <w:pPrChange w:id="1505" w:author="CATT" w:date="2025-03-27T23:02:00Z">
                <w:pPr>
                  <w:pStyle w:val="TAC"/>
                </w:pPr>
              </w:pPrChange>
            </w:pPr>
            <w:del w:id="1506" w:author="CATT" w:date="2025-03-27T23:02:00Z">
              <w:r w:rsidDel="004D6EC2">
                <w:rPr>
                  <w:rFonts w:cs="Arial"/>
                  <w:lang w:eastAsia="ja-JP"/>
                </w:rPr>
                <w:delText>1475 – 1518 MHz</w:delText>
              </w:r>
            </w:del>
          </w:p>
        </w:tc>
        <w:tc>
          <w:tcPr>
            <w:tcW w:w="851" w:type="dxa"/>
            <w:tcBorders>
              <w:top w:val="single" w:sz="2" w:space="0" w:color="auto"/>
              <w:left w:val="single" w:sz="2" w:space="0" w:color="auto"/>
              <w:bottom w:val="single" w:sz="2" w:space="0" w:color="auto"/>
              <w:right w:val="single" w:sz="2" w:space="0" w:color="auto"/>
            </w:tcBorders>
            <w:hideMark/>
          </w:tcPr>
          <w:p w14:paraId="618C1E5F" w14:textId="089C25F4" w:rsidR="004C7013" w:rsidDel="004D6EC2" w:rsidRDefault="004C7013">
            <w:pPr>
              <w:rPr>
                <w:del w:id="1507" w:author="CATT" w:date="2025-03-27T23:02:00Z"/>
                <w:rFonts w:cs="Arial"/>
              </w:rPr>
              <w:pPrChange w:id="1508" w:author="CATT" w:date="2025-03-27T23:02:00Z">
                <w:pPr>
                  <w:pStyle w:val="TAC"/>
                </w:pPr>
              </w:pPrChange>
            </w:pPr>
            <w:del w:id="1509" w:author="CATT" w:date="2025-03-27T23:02:00Z">
              <w:r w:rsidDel="004D6EC2">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7760019" w14:textId="727FFFFB" w:rsidR="004C7013" w:rsidDel="004D6EC2" w:rsidRDefault="004C7013">
            <w:pPr>
              <w:rPr>
                <w:del w:id="1510" w:author="CATT" w:date="2025-03-27T23:02:00Z"/>
                <w:rFonts w:cs="Arial"/>
              </w:rPr>
              <w:pPrChange w:id="1511" w:author="CATT" w:date="2025-03-27T23:02:00Z">
                <w:pPr>
                  <w:pStyle w:val="TAC"/>
                </w:pPr>
              </w:pPrChange>
            </w:pPr>
            <w:del w:id="1512" w:author="CATT" w:date="2025-03-27T23:02:00Z">
              <w:r w:rsidDel="004D6EC2">
                <w:rPr>
                  <w:rFonts w:cs="Arial"/>
                  <w:lang w:eastAsia="ja-JP"/>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4EE9F5D" w14:textId="338C288F" w:rsidR="004C7013" w:rsidDel="004D6EC2" w:rsidRDefault="004C7013">
            <w:pPr>
              <w:rPr>
                <w:del w:id="1513" w:author="CATT" w:date="2025-03-27T23:02:00Z"/>
              </w:rPr>
              <w:pPrChange w:id="1514" w:author="CATT" w:date="2025-03-27T23:02:00Z">
                <w:pPr>
                  <w:pStyle w:val="TAL"/>
                </w:pPr>
              </w:pPrChange>
            </w:pPr>
          </w:p>
        </w:tc>
      </w:tr>
      <w:tr w:rsidR="004C7013" w:rsidRPr="00AB3358" w:rsidDel="004D6EC2" w14:paraId="30D98E52" w14:textId="1AC3C056" w:rsidTr="004C7013">
        <w:trPr>
          <w:cantSplit/>
          <w:trHeight w:val="113"/>
          <w:jc w:val="center"/>
          <w:del w:id="1515" w:author="CATT" w:date="2025-03-27T23:02:00Z"/>
        </w:trPr>
        <w:tc>
          <w:tcPr>
            <w:tcW w:w="1301" w:type="dxa"/>
            <w:tcBorders>
              <w:top w:val="nil"/>
              <w:left w:val="single" w:sz="4" w:space="0" w:color="auto"/>
              <w:bottom w:val="single" w:sz="4" w:space="0" w:color="auto"/>
              <w:right w:val="single" w:sz="4" w:space="0" w:color="auto"/>
            </w:tcBorders>
            <w:shd w:val="clear" w:color="auto" w:fill="auto"/>
            <w:hideMark/>
          </w:tcPr>
          <w:p w14:paraId="7BCC6CC4" w14:textId="57E4883E" w:rsidR="004C7013" w:rsidDel="004D6EC2" w:rsidRDefault="004C7013">
            <w:pPr>
              <w:rPr>
                <w:del w:id="1516" w:author="CATT" w:date="2025-03-27T23:02:00Z"/>
                <w:rFonts w:cs="Arial"/>
              </w:rPr>
              <w:pPrChange w:id="1517" w:author="CATT" w:date="2025-03-27T23:02:00Z">
                <w:pPr>
                  <w:pStyle w:val="TAL"/>
                </w:pPr>
              </w:pPrChange>
            </w:pPr>
          </w:p>
        </w:tc>
        <w:tc>
          <w:tcPr>
            <w:tcW w:w="1700" w:type="dxa"/>
            <w:tcBorders>
              <w:top w:val="single" w:sz="2" w:space="0" w:color="auto"/>
              <w:left w:val="single" w:sz="4" w:space="0" w:color="auto"/>
              <w:bottom w:val="single" w:sz="2" w:space="0" w:color="auto"/>
              <w:right w:val="single" w:sz="2" w:space="0" w:color="auto"/>
            </w:tcBorders>
            <w:hideMark/>
          </w:tcPr>
          <w:p w14:paraId="6C7589A5" w14:textId="711D7D62" w:rsidR="004C7013" w:rsidDel="004D6EC2" w:rsidRDefault="004C7013">
            <w:pPr>
              <w:rPr>
                <w:del w:id="1518" w:author="CATT" w:date="2025-03-27T23:02:00Z"/>
                <w:rFonts w:cs="Arial"/>
              </w:rPr>
              <w:pPrChange w:id="1519" w:author="CATT" w:date="2025-03-27T23:02:00Z">
                <w:pPr>
                  <w:pStyle w:val="TAC"/>
                </w:pPr>
              </w:pPrChange>
            </w:pPr>
            <w:del w:id="1520" w:author="CATT" w:date="2025-03-27T23:02:00Z">
              <w:r w:rsidDel="004D6EC2">
                <w:rPr>
                  <w:rFonts w:cs="Arial"/>
                  <w:lang w:eastAsia="ja-JP"/>
                </w:rPr>
                <w:delText>1427 – 1470 MHz</w:delText>
              </w:r>
            </w:del>
          </w:p>
        </w:tc>
        <w:tc>
          <w:tcPr>
            <w:tcW w:w="851" w:type="dxa"/>
            <w:tcBorders>
              <w:top w:val="single" w:sz="2" w:space="0" w:color="auto"/>
              <w:left w:val="single" w:sz="2" w:space="0" w:color="auto"/>
              <w:bottom w:val="single" w:sz="2" w:space="0" w:color="auto"/>
              <w:right w:val="single" w:sz="2" w:space="0" w:color="auto"/>
            </w:tcBorders>
            <w:hideMark/>
          </w:tcPr>
          <w:p w14:paraId="742E7540" w14:textId="64E453C7" w:rsidR="004C7013" w:rsidDel="004D6EC2" w:rsidRDefault="004C7013">
            <w:pPr>
              <w:rPr>
                <w:del w:id="1521" w:author="CATT" w:date="2025-03-27T23:02:00Z"/>
                <w:rFonts w:cs="Arial"/>
              </w:rPr>
              <w:pPrChange w:id="1522" w:author="CATT" w:date="2025-03-27T23:02:00Z">
                <w:pPr>
                  <w:pStyle w:val="TAC"/>
                </w:pPr>
              </w:pPrChange>
            </w:pPr>
            <w:del w:id="1523" w:author="CATT" w:date="2025-03-27T23:02:00Z">
              <w:r w:rsidDel="004D6EC2">
                <w:rPr>
                  <w:rFonts w:cs="Arial"/>
                  <w:lang w:eastAsia="ja-JP"/>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5551143" w14:textId="04EE6DCB" w:rsidR="004C7013" w:rsidDel="004D6EC2" w:rsidRDefault="004C7013">
            <w:pPr>
              <w:rPr>
                <w:del w:id="1524" w:author="CATT" w:date="2025-03-27T23:02:00Z"/>
                <w:rFonts w:cs="Arial"/>
              </w:rPr>
              <w:pPrChange w:id="1525" w:author="CATT" w:date="2025-03-27T23:02:00Z">
                <w:pPr>
                  <w:pStyle w:val="TAC"/>
                </w:pPr>
              </w:pPrChange>
            </w:pPr>
            <w:del w:id="1526" w:author="CATT" w:date="2025-03-27T23:02:00Z">
              <w:r w:rsidDel="004D6EC2">
                <w:rPr>
                  <w:rFonts w:cs="Arial"/>
                  <w:lang w:eastAsia="ja-JP"/>
                </w:rPr>
                <w:delText>1MHz</w:delText>
              </w:r>
            </w:del>
          </w:p>
        </w:tc>
        <w:tc>
          <w:tcPr>
            <w:tcW w:w="4421" w:type="dxa"/>
            <w:tcBorders>
              <w:top w:val="single" w:sz="2" w:space="0" w:color="auto"/>
              <w:left w:val="single" w:sz="2" w:space="0" w:color="auto"/>
              <w:bottom w:val="single" w:sz="2" w:space="0" w:color="auto"/>
              <w:right w:val="single" w:sz="2" w:space="0" w:color="auto"/>
            </w:tcBorders>
          </w:tcPr>
          <w:p w14:paraId="1B83F84E" w14:textId="49F6C3D6" w:rsidR="004C7013" w:rsidDel="004D6EC2" w:rsidRDefault="004C7013">
            <w:pPr>
              <w:rPr>
                <w:del w:id="1527" w:author="CATT" w:date="2025-03-27T23:02:00Z"/>
              </w:rPr>
              <w:pPrChange w:id="1528" w:author="CATT" w:date="2025-03-27T23:02:00Z">
                <w:pPr>
                  <w:pStyle w:val="TAL"/>
                </w:pPr>
              </w:pPrChange>
            </w:pPr>
          </w:p>
        </w:tc>
      </w:tr>
      <w:tr w:rsidR="00B3234F" w:rsidRPr="00AB3358" w:rsidDel="004D6EC2" w14:paraId="79BE85B5" w14:textId="3E04942A" w:rsidTr="004C7013">
        <w:trPr>
          <w:cantSplit/>
          <w:trHeight w:val="113"/>
          <w:jc w:val="center"/>
          <w:del w:id="1529" w:author="CATT" w:date="2025-03-27T23:02:00Z"/>
        </w:trPr>
        <w:tc>
          <w:tcPr>
            <w:tcW w:w="1301" w:type="dxa"/>
            <w:tcBorders>
              <w:top w:val="single" w:sz="4" w:space="0" w:color="auto"/>
              <w:left w:val="single" w:sz="2" w:space="0" w:color="auto"/>
              <w:bottom w:val="single" w:sz="2" w:space="0" w:color="auto"/>
              <w:right w:val="single" w:sz="2" w:space="0" w:color="auto"/>
            </w:tcBorders>
            <w:hideMark/>
          </w:tcPr>
          <w:p w14:paraId="2535AC4B" w14:textId="62B663AE" w:rsidR="00B3234F" w:rsidDel="004D6EC2" w:rsidRDefault="00B3234F">
            <w:pPr>
              <w:rPr>
                <w:del w:id="1530" w:author="CATT" w:date="2025-03-27T23:02:00Z"/>
                <w:rFonts w:cs="Arial"/>
              </w:rPr>
              <w:pPrChange w:id="1531" w:author="CATT" w:date="2025-03-27T23:02:00Z">
                <w:pPr>
                  <w:pStyle w:val="TAL"/>
                </w:pPr>
              </w:pPrChange>
            </w:pPr>
            <w:del w:id="1532" w:author="CATT" w:date="2025-03-27T23:02:00Z">
              <w:r w:rsidDel="004D6EC2">
                <w:rPr>
                  <w:rFonts w:cs="Arial"/>
                </w:rPr>
                <w:delText>E-UTRA Band 75 or NR Band n75</w:delText>
              </w:r>
            </w:del>
          </w:p>
        </w:tc>
        <w:tc>
          <w:tcPr>
            <w:tcW w:w="1700" w:type="dxa"/>
            <w:tcBorders>
              <w:top w:val="single" w:sz="2" w:space="0" w:color="auto"/>
              <w:left w:val="single" w:sz="2" w:space="0" w:color="auto"/>
              <w:bottom w:val="single" w:sz="2" w:space="0" w:color="auto"/>
              <w:right w:val="single" w:sz="2" w:space="0" w:color="auto"/>
            </w:tcBorders>
            <w:hideMark/>
          </w:tcPr>
          <w:p w14:paraId="171F7E2F" w14:textId="0A1AEC25" w:rsidR="00B3234F" w:rsidDel="004D6EC2" w:rsidRDefault="00B3234F">
            <w:pPr>
              <w:rPr>
                <w:del w:id="1533" w:author="CATT" w:date="2025-03-27T23:02:00Z"/>
                <w:rFonts w:cs="Arial"/>
              </w:rPr>
              <w:pPrChange w:id="1534" w:author="CATT" w:date="2025-03-27T23:02:00Z">
                <w:pPr>
                  <w:pStyle w:val="TAC"/>
                </w:pPr>
              </w:pPrChange>
            </w:pPr>
            <w:del w:id="1535" w:author="CATT" w:date="2025-03-27T23:02:00Z">
              <w:r w:rsidDel="004D6EC2">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2E3888BF" w14:textId="45E20A6D" w:rsidR="00B3234F" w:rsidDel="004D6EC2" w:rsidRDefault="00B3234F">
            <w:pPr>
              <w:rPr>
                <w:del w:id="1536" w:author="CATT" w:date="2025-03-27T23:02:00Z"/>
                <w:rFonts w:cs="Arial"/>
              </w:rPr>
              <w:pPrChange w:id="1537" w:author="CATT" w:date="2025-03-27T23:02:00Z">
                <w:pPr>
                  <w:pStyle w:val="TAC"/>
                </w:pPr>
              </w:pPrChange>
            </w:pPr>
            <w:del w:id="1538"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9E2DFA7" w14:textId="0BB6E047" w:rsidR="00B3234F" w:rsidDel="004D6EC2" w:rsidRDefault="00B3234F">
            <w:pPr>
              <w:rPr>
                <w:del w:id="1539" w:author="CATT" w:date="2025-03-27T23:02:00Z"/>
                <w:rFonts w:cs="Arial"/>
              </w:rPr>
              <w:pPrChange w:id="1540" w:author="CATT" w:date="2025-03-27T23:02:00Z">
                <w:pPr>
                  <w:pStyle w:val="TAC"/>
                </w:pPr>
              </w:pPrChange>
            </w:pPr>
            <w:del w:id="1541"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FAAE276" w14:textId="01C6ADC2" w:rsidR="00B3234F" w:rsidDel="004D6EC2" w:rsidRDefault="00B3234F">
            <w:pPr>
              <w:rPr>
                <w:del w:id="1542" w:author="CATT" w:date="2025-03-27T23:02:00Z"/>
              </w:rPr>
              <w:pPrChange w:id="1543" w:author="CATT" w:date="2025-03-27T23:02:00Z">
                <w:pPr>
                  <w:pStyle w:val="TAL"/>
                </w:pPr>
              </w:pPrChange>
            </w:pPr>
          </w:p>
        </w:tc>
      </w:tr>
      <w:tr w:rsidR="00B3234F" w:rsidRPr="00AB3358" w:rsidDel="004D6EC2" w14:paraId="2DEF5784" w14:textId="3766FE1D" w:rsidTr="004C7013">
        <w:trPr>
          <w:cantSplit/>
          <w:trHeight w:val="113"/>
          <w:jc w:val="center"/>
          <w:del w:id="1544" w:author="CATT" w:date="2025-03-27T23:02:00Z"/>
        </w:trPr>
        <w:tc>
          <w:tcPr>
            <w:tcW w:w="1301" w:type="dxa"/>
            <w:tcBorders>
              <w:top w:val="single" w:sz="2" w:space="0" w:color="auto"/>
              <w:left w:val="single" w:sz="2" w:space="0" w:color="auto"/>
              <w:bottom w:val="single" w:sz="2" w:space="0" w:color="auto"/>
              <w:right w:val="single" w:sz="2" w:space="0" w:color="auto"/>
            </w:tcBorders>
            <w:hideMark/>
          </w:tcPr>
          <w:p w14:paraId="1D1C5D7A" w14:textId="50B4DAF0" w:rsidR="00B3234F" w:rsidDel="004D6EC2" w:rsidRDefault="00B3234F">
            <w:pPr>
              <w:rPr>
                <w:del w:id="1545" w:author="CATT" w:date="2025-03-27T23:02:00Z"/>
                <w:rFonts w:cs="Arial"/>
              </w:rPr>
              <w:pPrChange w:id="1546" w:author="CATT" w:date="2025-03-27T23:02:00Z">
                <w:pPr>
                  <w:pStyle w:val="TAL"/>
                </w:pPr>
              </w:pPrChange>
            </w:pPr>
            <w:del w:id="1547" w:author="CATT" w:date="2025-03-27T23:02:00Z">
              <w:r w:rsidDel="004D6EC2">
                <w:rPr>
                  <w:rFonts w:cs="Arial"/>
                </w:rPr>
                <w:delText>E-UTRA Band 76 or NR Band n76</w:delText>
              </w:r>
            </w:del>
          </w:p>
        </w:tc>
        <w:tc>
          <w:tcPr>
            <w:tcW w:w="1700" w:type="dxa"/>
            <w:tcBorders>
              <w:top w:val="single" w:sz="2" w:space="0" w:color="auto"/>
              <w:left w:val="single" w:sz="2" w:space="0" w:color="auto"/>
              <w:bottom w:val="single" w:sz="2" w:space="0" w:color="auto"/>
              <w:right w:val="single" w:sz="2" w:space="0" w:color="auto"/>
            </w:tcBorders>
            <w:hideMark/>
          </w:tcPr>
          <w:p w14:paraId="643ADA60" w14:textId="45400533" w:rsidR="00B3234F" w:rsidDel="004D6EC2" w:rsidRDefault="00B3234F">
            <w:pPr>
              <w:rPr>
                <w:del w:id="1548" w:author="CATT" w:date="2025-03-27T23:02:00Z"/>
                <w:rFonts w:cs="Arial"/>
              </w:rPr>
              <w:pPrChange w:id="1549" w:author="CATT" w:date="2025-03-27T23:02:00Z">
                <w:pPr>
                  <w:pStyle w:val="TAC"/>
                </w:pPr>
              </w:pPrChange>
            </w:pPr>
            <w:del w:id="1550" w:author="CATT" w:date="2025-03-27T23:02:00Z">
              <w:r w:rsidDel="004D6EC2">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40D87289" w14:textId="44145177" w:rsidR="00B3234F" w:rsidDel="004D6EC2" w:rsidRDefault="00B3234F">
            <w:pPr>
              <w:rPr>
                <w:del w:id="1551" w:author="CATT" w:date="2025-03-27T23:02:00Z"/>
                <w:rFonts w:cs="Arial"/>
              </w:rPr>
              <w:pPrChange w:id="1552" w:author="CATT" w:date="2025-03-27T23:02:00Z">
                <w:pPr>
                  <w:pStyle w:val="TAC"/>
                </w:pPr>
              </w:pPrChange>
            </w:pPr>
            <w:del w:id="1553"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AAECD8E" w14:textId="5A861733" w:rsidR="00B3234F" w:rsidDel="004D6EC2" w:rsidRDefault="00B3234F">
            <w:pPr>
              <w:rPr>
                <w:del w:id="1554" w:author="CATT" w:date="2025-03-27T23:02:00Z"/>
                <w:rFonts w:cs="Arial"/>
              </w:rPr>
              <w:pPrChange w:id="1555" w:author="CATT" w:date="2025-03-27T23:02:00Z">
                <w:pPr>
                  <w:pStyle w:val="TAC"/>
                </w:pPr>
              </w:pPrChange>
            </w:pPr>
            <w:del w:id="1556"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F10ADFC" w14:textId="6534D89D" w:rsidR="00B3234F" w:rsidDel="004D6EC2" w:rsidRDefault="00B3234F">
            <w:pPr>
              <w:rPr>
                <w:del w:id="1557" w:author="CATT" w:date="2025-03-27T23:02:00Z"/>
              </w:rPr>
              <w:pPrChange w:id="1558" w:author="CATT" w:date="2025-03-27T23:02:00Z">
                <w:pPr>
                  <w:pStyle w:val="TAL"/>
                </w:pPr>
              </w:pPrChange>
            </w:pPr>
          </w:p>
        </w:tc>
      </w:tr>
      <w:tr w:rsidR="00B3234F" w:rsidRPr="00AB3358" w:rsidDel="004D6EC2" w14:paraId="086FC848" w14:textId="5EF04AD2" w:rsidTr="004C7013">
        <w:trPr>
          <w:cantSplit/>
          <w:trHeight w:val="113"/>
          <w:jc w:val="center"/>
          <w:del w:id="1559" w:author="CATT" w:date="2025-03-27T23:02:00Z"/>
        </w:trPr>
        <w:tc>
          <w:tcPr>
            <w:tcW w:w="1301" w:type="dxa"/>
            <w:tcBorders>
              <w:top w:val="single" w:sz="2" w:space="0" w:color="auto"/>
              <w:left w:val="single" w:sz="2" w:space="0" w:color="auto"/>
              <w:bottom w:val="single" w:sz="2" w:space="0" w:color="auto"/>
              <w:right w:val="single" w:sz="2" w:space="0" w:color="auto"/>
            </w:tcBorders>
            <w:hideMark/>
          </w:tcPr>
          <w:p w14:paraId="51FD3AEB" w14:textId="052F7AC7" w:rsidR="00B3234F" w:rsidDel="004D6EC2" w:rsidRDefault="00B3234F">
            <w:pPr>
              <w:rPr>
                <w:del w:id="1560" w:author="CATT" w:date="2025-03-27T23:02:00Z"/>
                <w:rFonts w:cs="Arial"/>
              </w:rPr>
              <w:pPrChange w:id="1561" w:author="CATT" w:date="2025-03-27T23:02:00Z">
                <w:pPr>
                  <w:pStyle w:val="TAL"/>
                </w:pPr>
              </w:pPrChange>
            </w:pPr>
            <w:del w:id="1562" w:author="CATT" w:date="2025-03-27T23:02:00Z">
              <w:r w:rsidDel="004D6EC2">
                <w:rPr>
                  <w:rFonts w:cs="Arial"/>
                </w:rPr>
                <w:delText>NR Band n77</w:delText>
              </w:r>
            </w:del>
          </w:p>
        </w:tc>
        <w:tc>
          <w:tcPr>
            <w:tcW w:w="1700" w:type="dxa"/>
            <w:tcBorders>
              <w:top w:val="single" w:sz="2" w:space="0" w:color="auto"/>
              <w:left w:val="single" w:sz="2" w:space="0" w:color="auto"/>
              <w:bottom w:val="single" w:sz="2" w:space="0" w:color="auto"/>
              <w:right w:val="single" w:sz="2" w:space="0" w:color="auto"/>
            </w:tcBorders>
            <w:hideMark/>
          </w:tcPr>
          <w:p w14:paraId="7ACA2CA6" w14:textId="6C662CBF" w:rsidR="00B3234F" w:rsidDel="004D6EC2" w:rsidRDefault="00B3234F">
            <w:pPr>
              <w:rPr>
                <w:del w:id="1563" w:author="CATT" w:date="2025-03-27T23:02:00Z"/>
                <w:rFonts w:cs="Arial"/>
              </w:rPr>
              <w:pPrChange w:id="1564" w:author="CATT" w:date="2025-03-27T23:02:00Z">
                <w:pPr>
                  <w:pStyle w:val="TAC"/>
                </w:pPr>
              </w:pPrChange>
            </w:pPr>
            <w:del w:id="1565" w:author="CATT" w:date="2025-03-27T23:02:00Z">
              <w:r w:rsidDel="004D6EC2">
                <w:delText>3.3 – 4.2 GHz</w:delText>
              </w:r>
            </w:del>
          </w:p>
        </w:tc>
        <w:tc>
          <w:tcPr>
            <w:tcW w:w="851" w:type="dxa"/>
            <w:tcBorders>
              <w:top w:val="single" w:sz="2" w:space="0" w:color="auto"/>
              <w:left w:val="single" w:sz="2" w:space="0" w:color="auto"/>
              <w:bottom w:val="single" w:sz="2" w:space="0" w:color="auto"/>
              <w:right w:val="single" w:sz="2" w:space="0" w:color="auto"/>
            </w:tcBorders>
            <w:hideMark/>
          </w:tcPr>
          <w:p w14:paraId="391FCFFF" w14:textId="26CF9BF7" w:rsidR="00B3234F" w:rsidDel="004D6EC2" w:rsidRDefault="00B3234F">
            <w:pPr>
              <w:rPr>
                <w:del w:id="1566" w:author="CATT" w:date="2025-03-27T23:02:00Z"/>
                <w:rFonts w:cs="Arial"/>
              </w:rPr>
              <w:pPrChange w:id="1567" w:author="CATT" w:date="2025-03-27T23:02:00Z">
                <w:pPr>
                  <w:pStyle w:val="TAC"/>
                </w:pPr>
              </w:pPrChange>
            </w:pPr>
            <w:del w:id="1568"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47B2E80" w14:textId="059F20E2" w:rsidR="00B3234F" w:rsidDel="004D6EC2" w:rsidRDefault="00B3234F">
            <w:pPr>
              <w:rPr>
                <w:del w:id="1569" w:author="CATT" w:date="2025-03-27T23:02:00Z"/>
                <w:rFonts w:cs="Arial"/>
              </w:rPr>
              <w:pPrChange w:id="1570" w:author="CATT" w:date="2025-03-27T23:02:00Z">
                <w:pPr>
                  <w:pStyle w:val="TAC"/>
                </w:pPr>
              </w:pPrChange>
            </w:pPr>
            <w:del w:id="1571"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4B39534" w14:textId="2BBBCE91" w:rsidR="00B3234F" w:rsidDel="004D6EC2" w:rsidRDefault="00B3234F">
            <w:pPr>
              <w:rPr>
                <w:del w:id="1572" w:author="CATT" w:date="2025-03-27T23:02:00Z"/>
              </w:rPr>
              <w:pPrChange w:id="1573" w:author="CATT" w:date="2025-03-27T23:02:00Z">
                <w:pPr>
                  <w:pStyle w:val="TAL"/>
                </w:pPr>
              </w:pPrChange>
            </w:pPr>
            <w:del w:id="1574" w:author="CATT" w:date="2025-03-27T23:02:00Z">
              <w:r w:rsidDel="004D6EC2">
                <w:delText>This requirement does not apply to IAB-DU and IAB-MT operating in Band n77 or n78</w:delText>
              </w:r>
            </w:del>
          </w:p>
        </w:tc>
      </w:tr>
      <w:tr w:rsidR="00B3234F" w:rsidRPr="00AB3358" w:rsidDel="004D6EC2" w14:paraId="664DDA8B" w14:textId="33A0EBC3" w:rsidTr="004C7013">
        <w:trPr>
          <w:cantSplit/>
          <w:trHeight w:val="113"/>
          <w:jc w:val="center"/>
          <w:del w:id="1575" w:author="CATT" w:date="2025-03-27T23:02:00Z"/>
        </w:trPr>
        <w:tc>
          <w:tcPr>
            <w:tcW w:w="1301" w:type="dxa"/>
            <w:tcBorders>
              <w:top w:val="single" w:sz="2" w:space="0" w:color="auto"/>
              <w:left w:val="single" w:sz="2" w:space="0" w:color="auto"/>
              <w:bottom w:val="single" w:sz="2" w:space="0" w:color="auto"/>
              <w:right w:val="single" w:sz="2" w:space="0" w:color="auto"/>
            </w:tcBorders>
            <w:hideMark/>
          </w:tcPr>
          <w:p w14:paraId="43632435" w14:textId="43733254" w:rsidR="00B3234F" w:rsidDel="004D6EC2" w:rsidRDefault="00B3234F">
            <w:pPr>
              <w:rPr>
                <w:del w:id="1576" w:author="CATT" w:date="2025-03-27T23:02:00Z"/>
                <w:rFonts w:cs="Arial"/>
              </w:rPr>
              <w:pPrChange w:id="1577" w:author="CATT" w:date="2025-03-27T23:02:00Z">
                <w:pPr>
                  <w:pStyle w:val="TAL"/>
                </w:pPr>
              </w:pPrChange>
            </w:pPr>
            <w:del w:id="1578" w:author="CATT" w:date="2025-03-27T23:02:00Z">
              <w:r w:rsidDel="004D6EC2">
                <w:rPr>
                  <w:rFonts w:cs="Arial"/>
                </w:rPr>
                <w:delText>NR Band n78</w:delText>
              </w:r>
            </w:del>
          </w:p>
        </w:tc>
        <w:tc>
          <w:tcPr>
            <w:tcW w:w="1700" w:type="dxa"/>
            <w:tcBorders>
              <w:top w:val="single" w:sz="2" w:space="0" w:color="auto"/>
              <w:left w:val="single" w:sz="2" w:space="0" w:color="auto"/>
              <w:bottom w:val="single" w:sz="2" w:space="0" w:color="auto"/>
              <w:right w:val="single" w:sz="2" w:space="0" w:color="auto"/>
            </w:tcBorders>
            <w:hideMark/>
          </w:tcPr>
          <w:p w14:paraId="4D70EBFB" w14:textId="0BC9EA69" w:rsidR="00B3234F" w:rsidDel="004D6EC2" w:rsidRDefault="00B3234F">
            <w:pPr>
              <w:rPr>
                <w:del w:id="1579" w:author="CATT" w:date="2025-03-27T23:02:00Z"/>
                <w:rFonts w:cs="Arial"/>
              </w:rPr>
              <w:pPrChange w:id="1580" w:author="CATT" w:date="2025-03-27T23:02:00Z">
                <w:pPr>
                  <w:pStyle w:val="TAC"/>
                </w:pPr>
              </w:pPrChange>
            </w:pPr>
            <w:del w:id="1581" w:author="CATT" w:date="2025-03-27T23:02:00Z">
              <w:r w:rsidDel="004D6EC2">
                <w:delText>3.3 – 3.8 GHz</w:delText>
              </w:r>
            </w:del>
          </w:p>
        </w:tc>
        <w:tc>
          <w:tcPr>
            <w:tcW w:w="851" w:type="dxa"/>
            <w:tcBorders>
              <w:top w:val="single" w:sz="2" w:space="0" w:color="auto"/>
              <w:left w:val="single" w:sz="2" w:space="0" w:color="auto"/>
              <w:bottom w:val="single" w:sz="2" w:space="0" w:color="auto"/>
              <w:right w:val="single" w:sz="2" w:space="0" w:color="auto"/>
            </w:tcBorders>
            <w:hideMark/>
          </w:tcPr>
          <w:p w14:paraId="0019D727" w14:textId="5C328360" w:rsidR="00B3234F" w:rsidDel="004D6EC2" w:rsidRDefault="00B3234F">
            <w:pPr>
              <w:rPr>
                <w:del w:id="1582" w:author="CATT" w:date="2025-03-27T23:02:00Z"/>
                <w:rFonts w:cs="Arial"/>
              </w:rPr>
              <w:pPrChange w:id="1583" w:author="CATT" w:date="2025-03-27T23:02:00Z">
                <w:pPr>
                  <w:pStyle w:val="TAC"/>
                </w:pPr>
              </w:pPrChange>
            </w:pPr>
            <w:del w:id="1584"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A5F93E9" w14:textId="18E6F3C9" w:rsidR="00B3234F" w:rsidDel="004D6EC2" w:rsidRDefault="00B3234F">
            <w:pPr>
              <w:rPr>
                <w:del w:id="1585" w:author="CATT" w:date="2025-03-27T23:02:00Z"/>
                <w:rFonts w:cs="Arial"/>
              </w:rPr>
              <w:pPrChange w:id="1586" w:author="CATT" w:date="2025-03-27T23:02:00Z">
                <w:pPr>
                  <w:pStyle w:val="TAC"/>
                </w:pPr>
              </w:pPrChange>
            </w:pPr>
            <w:del w:id="1587"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FBA39F2" w14:textId="6F232DCC" w:rsidR="00B3234F" w:rsidDel="004D6EC2" w:rsidRDefault="00B3234F">
            <w:pPr>
              <w:rPr>
                <w:del w:id="1588" w:author="CATT" w:date="2025-03-27T23:02:00Z"/>
              </w:rPr>
              <w:pPrChange w:id="1589" w:author="CATT" w:date="2025-03-27T23:02:00Z">
                <w:pPr>
                  <w:pStyle w:val="TAL"/>
                </w:pPr>
              </w:pPrChange>
            </w:pPr>
            <w:del w:id="1590" w:author="CATT" w:date="2025-03-27T23:02:00Z">
              <w:r w:rsidDel="004D6EC2">
                <w:delText>This requirement does not apply to IAB-DU and IAB-MT operating in Band n77 or n78</w:delText>
              </w:r>
            </w:del>
          </w:p>
        </w:tc>
      </w:tr>
      <w:tr w:rsidR="00B3234F" w:rsidRPr="00AB3358" w:rsidDel="004D6EC2" w14:paraId="2F5C7D4F" w14:textId="08D75173" w:rsidTr="004C7013">
        <w:trPr>
          <w:cantSplit/>
          <w:trHeight w:val="113"/>
          <w:jc w:val="center"/>
          <w:del w:id="1591" w:author="CATT" w:date="2025-03-27T23:02:00Z"/>
        </w:trPr>
        <w:tc>
          <w:tcPr>
            <w:tcW w:w="1301" w:type="dxa"/>
            <w:tcBorders>
              <w:top w:val="single" w:sz="2" w:space="0" w:color="auto"/>
              <w:left w:val="single" w:sz="2" w:space="0" w:color="auto"/>
              <w:bottom w:val="single" w:sz="2" w:space="0" w:color="auto"/>
              <w:right w:val="single" w:sz="2" w:space="0" w:color="auto"/>
            </w:tcBorders>
            <w:hideMark/>
          </w:tcPr>
          <w:p w14:paraId="53C5FA56" w14:textId="3F816D09" w:rsidR="00B3234F" w:rsidDel="004D6EC2" w:rsidRDefault="00B3234F">
            <w:pPr>
              <w:rPr>
                <w:del w:id="1592" w:author="CATT" w:date="2025-03-27T23:02:00Z"/>
                <w:rFonts w:cs="Arial"/>
              </w:rPr>
              <w:pPrChange w:id="1593" w:author="CATT" w:date="2025-03-27T23:02:00Z">
                <w:pPr>
                  <w:pStyle w:val="TAL"/>
                </w:pPr>
              </w:pPrChange>
            </w:pPr>
            <w:del w:id="1594" w:author="CATT" w:date="2025-03-27T23:02:00Z">
              <w:r w:rsidDel="004D6EC2">
                <w:rPr>
                  <w:rFonts w:cs="Arial"/>
                </w:rPr>
                <w:delText>NR Band n79</w:delText>
              </w:r>
            </w:del>
          </w:p>
        </w:tc>
        <w:tc>
          <w:tcPr>
            <w:tcW w:w="1700" w:type="dxa"/>
            <w:tcBorders>
              <w:top w:val="single" w:sz="2" w:space="0" w:color="auto"/>
              <w:left w:val="single" w:sz="2" w:space="0" w:color="auto"/>
              <w:bottom w:val="single" w:sz="2" w:space="0" w:color="auto"/>
              <w:right w:val="single" w:sz="2" w:space="0" w:color="auto"/>
            </w:tcBorders>
            <w:hideMark/>
          </w:tcPr>
          <w:p w14:paraId="6D218809" w14:textId="45289F45" w:rsidR="00B3234F" w:rsidDel="004D6EC2" w:rsidRDefault="00B3234F">
            <w:pPr>
              <w:rPr>
                <w:del w:id="1595" w:author="CATT" w:date="2025-03-27T23:02:00Z"/>
                <w:rFonts w:cs="Arial"/>
              </w:rPr>
              <w:pPrChange w:id="1596" w:author="CATT" w:date="2025-03-27T23:02:00Z">
                <w:pPr>
                  <w:pStyle w:val="TAC"/>
                </w:pPr>
              </w:pPrChange>
            </w:pPr>
            <w:del w:id="1597" w:author="CATT" w:date="2025-03-27T23:02:00Z">
              <w:r w:rsidDel="004D6EC2">
                <w:delText>4.4 – 5.0 GHz</w:delText>
              </w:r>
            </w:del>
          </w:p>
        </w:tc>
        <w:tc>
          <w:tcPr>
            <w:tcW w:w="851" w:type="dxa"/>
            <w:tcBorders>
              <w:top w:val="single" w:sz="2" w:space="0" w:color="auto"/>
              <w:left w:val="single" w:sz="2" w:space="0" w:color="auto"/>
              <w:bottom w:val="single" w:sz="2" w:space="0" w:color="auto"/>
              <w:right w:val="single" w:sz="2" w:space="0" w:color="auto"/>
            </w:tcBorders>
            <w:hideMark/>
          </w:tcPr>
          <w:p w14:paraId="3A6CB675" w14:textId="4272F76D" w:rsidR="00B3234F" w:rsidDel="004D6EC2" w:rsidRDefault="00B3234F">
            <w:pPr>
              <w:rPr>
                <w:del w:id="1598" w:author="CATT" w:date="2025-03-27T23:02:00Z"/>
                <w:rFonts w:cs="Arial"/>
              </w:rPr>
              <w:pPrChange w:id="1599" w:author="CATT" w:date="2025-03-27T23:02:00Z">
                <w:pPr>
                  <w:pStyle w:val="TAC"/>
                </w:pPr>
              </w:pPrChange>
            </w:pPr>
            <w:del w:id="1600"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7A083A3" w14:textId="4F8AF6E0" w:rsidR="00B3234F" w:rsidDel="004D6EC2" w:rsidRDefault="00B3234F">
            <w:pPr>
              <w:rPr>
                <w:del w:id="1601" w:author="CATT" w:date="2025-03-27T23:02:00Z"/>
                <w:rFonts w:cs="Arial"/>
              </w:rPr>
              <w:pPrChange w:id="1602" w:author="CATT" w:date="2025-03-27T23:02:00Z">
                <w:pPr>
                  <w:pStyle w:val="TAC"/>
                </w:pPr>
              </w:pPrChange>
            </w:pPr>
            <w:del w:id="1603"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3E6FBF3" w14:textId="7433F8A9" w:rsidR="00B3234F" w:rsidDel="004D6EC2" w:rsidRDefault="00B3234F">
            <w:pPr>
              <w:rPr>
                <w:del w:id="1604" w:author="CATT" w:date="2025-03-27T23:02:00Z"/>
              </w:rPr>
              <w:pPrChange w:id="1605" w:author="CATT" w:date="2025-03-27T23:02:00Z">
                <w:pPr>
                  <w:pStyle w:val="TAL"/>
                </w:pPr>
              </w:pPrChange>
            </w:pPr>
            <w:del w:id="1606" w:author="CATT" w:date="2025-03-27T23:02:00Z">
              <w:r w:rsidDel="004D6EC2">
                <w:delText>This requirement does not apply to IAB-DU and IAB-MT operating in Band n79</w:delText>
              </w:r>
            </w:del>
          </w:p>
        </w:tc>
      </w:tr>
      <w:tr w:rsidR="00B3234F" w:rsidRPr="00AB3358" w:rsidDel="004D6EC2" w14:paraId="02FEBB2F" w14:textId="177BE449" w:rsidTr="004C7013">
        <w:trPr>
          <w:cantSplit/>
          <w:trHeight w:val="113"/>
          <w:jc w:val="center"/>
          <w:del w:id="1607" w:author="CATT" w:date="2025-03-27T23:02:00Z"/>
        </w:trPr>
        <w:tc>
          <w:tcPr>
            <w:tcW w:w="1301" w:type="dxa"/>
            <w:tcBorders>
              <w:top w:val="single" w:sz="2" w:space="0" w:color="auto"/>
              <w:left w:val="single" w:sz="2" w:space="0" w:color="auto"/>
              <w:bottom w:val="single" w:sz="2" w:space="0" w:color="auto"/>
              <w:right w:val="single" w:sz="2" w:space="0" w:color="auto"/>
            </w:tcBorders>
            <w:hideMark/>
          </w:tcPr>
          <w:p w14:paraId="0A4005FC" w14:textId="475C6B63" w:rsidR="00B3234F" w:rsidDel="004D6EC2" w:rsidRDefault="00B3234F">
            <w:pPr>
              <w:rPr>
                <w:del w:id="1608" w:author="CATT" w:date="2025-03-27T23:02:00Z"/>
                <w:rFonts w:cs="Arial"/>
              </w:rPr>
              <w:pPrChange w:id="1609" w:author="CATT" w:date="2025-03-27T23:02:00Z">
                <w:pPr>
                  <w:pStyle w:val="TAL"/>
                </w:pPr>
              </w:pPrChange>
            </w:pPr>
            <w:del w:id="1610" w:author="CATT" w:date="2025-03-27T23:02:00Z">
              <w:r w:rsidDel="004D6EC2">
                <w:rPr>
                  <w:rFonts w:cs="Arial"/>
                </w:rPr>
                <w:delText>NR Band n80</w:delText>
              </w:r>
            </w:del>
          </w:p>
        </w:tc>
        <w:tc>
          <w:tcPr>
            <w:tcW w:w="1700" w:type="dxa"/>
            <w:tcBorders>
              <w:top w:val="single" w:sz="2" w:space="0" w:color="auto"/>
              <w:left w:val="single" w:sz="2" w:space="0" w:color="auto"/>
              <w:bottom w:val="single" w:sz="2" w:space="0" w:color="auto"/>
              <w:right w:val="single" w:sz="2" w:space="0" w:color="auto"/>
            </w:tcBorders>
            <w:hideMark/>
          </w:tcPr>
          <w:p w14:paraId="5532568F" w14:textId="3F90A129" w:rsidR="00B3234F" w:rsidDel="004D6EC2" w:rsidRDefault="00B3234F">
            <w:pPr>
              <w:rPr>
                <w:del w:id="1611" w:author="CATT" w:date="2025-03-27T23:02:00Z"/>
              </w:rPr>
              <w:pPrChange w:id="1612" w:author="CATT" w:date="2025-03-27T23:02:00Z">
                <w:pPr>
                  <w:pStyle w:val="TAC"/>
                </w:pPr>
              </w:pPrChange>
            </w:pPr>
            <w:del w:id="1613" w:author="CATT" w:date="2025-03-27T23:02:00Z">
              <w:r w:rsidDel="004D6EC2">
                <w:delText>1710 – 1785 MHz</w:delText>
              </w:r>
            </w:del>
          </w:p>
        </w:tc>
        <w:tc>
          <w:tcPr>
            <w:tcW w:w="851" w:type="dxa"/>
            <w:tcBorders>
              <w:top w:val="single" w:sz="2" w:space="0" w:color="auto"/>
              <w:left w:val="single" w:sz="2" w:space="0" w:color="auto"/>
              <w:bottom w:val="single" w:sz="2" w:space="0" w:color="auto"/>
              <w:right w:val="single" w:sz="2" w:space="0" w:color="auto"/>
            </w:tcBorders>
            <w:hideMark/>
          </w:tcPr>
          <w:p w14:paraId="072F86C4" w14:textId="2A8386D3" w:rsidR="00B3234F" w:rsidDel="004D6EC2" w:rsidRDefault="00B3234F">
            <w:pPr>
              <w:rPr>
                <w:del w:id="1614" w:author="CATT" w:date="2025-03-27T23:02:00Z"/>
                <w:rFonts w:cs="Arial"/>
              </w:rPr>
              <w:pPrChange w:id="1615" w:author="CATT" w:date="2025-03-27T23:02:00Z">
                <w:pPr>
                  <w:pStyle w:val="TAC"/>
                </w:pPr>
              </w:pPrChange>
            </w:pPr>
            <w:del w:id="1616" w:author="CATT" w:date="2025-03-27T23:02:00Z">
              <w:r w:rsidDel="004D6EC2">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551C660" w14:textId="12D819D5" w:rsidR="00B3234F" w:rsidDel="004D6EC2" w:rsidRDefault="00B3234F">
            <w:pPr>
              <w:rPr>
                <w:del w:id="1617" w:author="CATT" w:date="2025-03-27T23:02:00Z"/>
                <w:rFonts w:cs="Arial"/>
              </w:rPr>
              <w:pPrChange w:id="1618" w:author="CATT" w:date="2025-03-27T23:02:00Z">
                <w:pPr>
                  <w:pStyle w:val="TAC"/>
                </w:pPr>
              </w:pPrChange>
            </w:pPr>
            <w:del w:id="1619"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D341B0D" w14:textId="0763B74E" w:rsidR="00B3234F" w:rsidDel="004D6EC2" w:rsidRDefault="00B3234F">
            <w:pPr>
              <w:rPr>
                <w:del w:id="1620" w:author="CATT" w:date="2025-03-27T23:02:00Z"/>
              </w:rPr>
              <w:pPrChange w:id="1621" w:author="CATT" w:date="2025-03-27T23:02:00Z">
                <w:pPr>
                  <w:pStyle w:val="TAL"/>
                </w:pPr>
              </w:pPrChange>
            </w:pPr>
          </w:p>
        </w:tc>
      </w:tr>
      <w:tr w:rsidR="00B3234F" w:rsidRPr="00AB3358" w:rsidDel="004D6EC2" w14:paraId="230D2982" w14:textId="2535FFBA" w:rsidTr="004C7013">
        <w:trPr>
          <w:cantSplit/>
          <w:trHeight w:val="113"/>
          <w:jc w:val="center"/>
          <w:del w:id="1622" w:author="CATT" w:date="2025-03-27T23:02:00Z"/>
        </w:trPr>
        <w:tc>
          <w:tcPr>
            <w:tcW w:w="1301" w:type="dxa"/>
            <w:tcBorders>
              <w:top w:val="single" w:sz="2" w:space="0" w:color="auto"/>
              <w:left w:val="single" w:sz="2" w:space="0" w:color="auto"/>
              <w:bottom w:val="single" w:sz="2" w:space="0" w:color="auto"/>
              <w:right w:val="single" w:sz="2" w:space="0" w:color="auto"/>
            </w:tcBorders>
            <w:hideMark/>
          </w:tcPr>
          <w:p w14:paraId="015FBE7D" w14:textId="06F179CC" w:rsidR="00B3234F" w:rsidDel="004D6EC2" w:rsidRDefault="00B3234F">
            <w:pPr>
              <w:rPr>
                <w:del w:id="1623" w:author="CATT" w:date="2025-03-27T23:02:00Z"/>
                <w:rFonts w:cs="Arial"/>
              </w:rPr>
              <w:pPrChange w:id="1624" w:author="CATT" w:date="2025-03-27T23:02:00Z">
                <w:pPr>
                  <w:pStyle w:val="TAL"/>
                </w:pPr>
              </w:pPrChange>
            </w:pPr>
            <w:del w:id="1625" w:author="CATT" w:date="2025-03-27T23:02:00Z">
              <w:r w:rsidDel="004D6EC2">
                <w:rPr>
                  <w:rFonts w:cs="Arial"/>
                </w:rPr>
                <w:delText>NR Band n81</w:delText>
              </w:r>
            </w:del>
          </w:p>
        </w:tc>
        <w:tc>
          <w:tcPr>
            <w:tcW w:w="1700" w:type="dxa"/>
            <w:tcBorders>
              <w:top w:val="single" w:sz="2" w:space="0" w:color="auto"/>
              <w:left w:val="single" w:sz="2" w:space="0" w:color="auto"/>
              <w:bottom w:val="single" w:sz="2" w:space="0" w:color="auto"/>
              <w:right w:val="single" w:sz="2" w:space="0" w:color="auto"/>
            </w:tcBorders>
            <w:hideMark/>
          </w:tcPr>
          <w:p w14:paraId="511B6EAB" w14:textId="78DA4034" w:rsidR="00B3234F" w:rsidDel="004D6EC2" w:rsidRDefault="00B3234F">
            <w:pPr>
              <w:rPr>
                <w:del w:id="1626" w:author="CATT" w:date="2025-03-27T23:02:00Z"/>
              </w:rPr>
              <w:pPrChange w:id="1627" w:author="CATT" w:date="2025-03-27T23:02:00Z">
                <w:pPr>
                  <w:pStyle w:val="TAC"/>
                </w:pPr>
              </w:pPrChange>
            </w:pPr>
            <w:del w:id="1628" w:author="CATT" w:date="2025-03-27T23:02:00Z">
              <w:r w:rsidDel="004D6EC2">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24717BDF" w14:textId="67DDF476" w:rsidR="00B3234F" w:rsidDel="004D6EC2" w:rsidRDefault="00B3234F">
            <w:pPr>
              <w:rPr>
                <w:del w:id="1629" w:author="CATT" w:date="2025-03-27T23:02:00Z"/>
                <w:rFonts w:cs="Arial"/>
              </w:rPr>
              <w:pPrChange w:id="1630" w:author="CATT" w:date="2025-03-27T23:02:00Z">
                <w:pPr>
                  <w:pStyle w:val="TAC"/>
                </w:pPr>
              </w:pPrChange>
            </w:pPr>
            <w:del w:id="1631" w:author="CATT" w:date="2025-03-27T23:02:00Z">
              <w:r w:rsidDel="004D6EC2">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0A9D402" w14:textId="48F85086" w:rsidR="00B3234F" w:rsidDel="004D6EC2" w:rsidRDefault="00B3234F">
            <w:pPr>
              <w:rPr>
                <w:del w:id="1632" w:author="CATT" w:date="2025-03-27T23:02:00Z"/>
                <w:rFonts w:cs="Arial"/>
              </w:rPr>
              <w:pPrChange w:id="1633" w:author="CATT" w:date="2025-03-27T23:02:00Z">
                <w:pPr>
                  <w:pStyle w:val="TAC"/>
                </w:pPr>
              </w:pPrChange>
            </w:pPr>
            <w:del w:id="1634"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E371AD4" w14:textId="7935EF9B" w:rsidR="00B3234F" w:rsidDel="004D6EC2" w:rsidRDefault="00B3234F">
            <w:pPr>
              <w:rPr>
                <w:del w:id="1635" w:author="CATT" w:date="2025-03-27T23:02:00Z"/>
              </w:rPr>
              <w:pPrChange w:id="1636" w:author="CATT" w:date="2025-03-27T23:02:00Z">
                <w:pPr>
                  <w:pStyle w:val="TAL"/>
                </w:pPr>
              </w:pPrChange>
            </w:pPr>
          </w:p>
        </w:tc>
      </w:tr>
      <w:tr w:rsidR="00B3234F" w:rsidRPr="00AB3358" w:rsidDel="004D6EC2" w14:paraId="293D9073" w14:textId="739FF086" w:rsidTr="004C7013">
        <w:trPr>
          <w:cantSplit/>
          <w:trHeight w:val="113"/>
          <w:jc w:val="center"/>
          <w:del w:id="1637" w:author="CATT" w:date="2025-03-27T23:02:00Z"/>
        </w:trPr>
        <w:tc>
          <w:tcPr>
            <w:tcW w:w="1301" w:type="dxa"/>
            <w:tcBorders>
              <w:top w:val="single" w:sz="2" w:space="0" w:color="auto"/>
              <w:left w:val="single" w:sz="2" w:space="0" w:color="auto"/>
              <w:bottom w:val="single" w:sz="2" w:space="0" w:color="auto"/>
              <w:right w:val="single" w:sz="2" w:space="0" w:color="auto"/>
            </w:tcBorders>
            <w:hideMark/>
          </w:tcPr>
          <w:p w14:paraId="4AFE28AF" w14:textId="23A04422" w:rsidR="00B3234F" w:rsidDel="004D6EC2" w:rsidRDefault="00B3234F">
            <w:pPr>
              <w:rPr>
                <w:del w:id="1638" w:author="CATT" w:date="2025-03-27T23:02:00Z"/>
                <w:rFonts w:cs="Arial"/>
              </w:rPr>
              <w:pPrChange w:id="1639" w:author="CATT" w:date="2025-03-27T23:02:00Z">
                <w:pPr>
                  <w:pStyle w:val="TAL"/>
                </w:pPr>
              </w:pPrChange>
            </w:pPr>
            <w:del w:id="1640" w:author="CATT" w:date="2025-03-27T23:02:00Z">
              <w:r w:rsidDel="004D6EC2">
                <w:rPr>
                  <w:rFonts w:cs="Arial"/>
                </w:rPr>
                <w:delText>NR Band n82</w:delText>
              </w:r>
            </w:del>
          </w:p>
        </w:tc>
        <w:tc>
          <w:tcPr>
            <w:tcW w:w="1700" w:type="dxa"/>
            <w:tcBorders>
              <w:top w:val="single" w:sz="2" w:space="0" w:color="auto"/>
              <w:left w:val="single" w:sz="2" w:space="0" w:color="auto"/>
              <w:bottom w:val="single" w:sz="2" w:space="0" w:color="auto"/>
              <w:right w:val="single" w:sz="2" w:space="0" w:color="auto"/>
            </w:tcBorders>
            <w:hideMark/>
          </w:tcPr>
          <w:p w14:paraId="136B8DDB" w14:textId="5662A3B8" w:rsidR="00B3234F" w:rsidDel="004D6EC2" w:rsidRDefault="00B3234F">
            <w:pPr>
              <w:rPr>
                <w:del w:id="1641" w:author="CATT" w:date="2025-03-27T23:02:00Z"/>
              </w:rPr>
              <w:pPrChange w:id="1642" w:author="CATT" w:date="2025-03-27T23:02:00Z">
                <w:pPr>
                  <w:pStyle w:val="TAC"/>
                </w:pPr>
              </w:pPrChange>
            </w:pPr>
            <w:del w:id="1643" w:author="CATT" w:date="2025-03-27T23:02:00Z">
              <w:r w:rsidDel="004D6EC2">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202DBA97" w14:textId="212F9BBE" w:rsidR="00B3234F" w:rsidDel="004D6EC2" w:rsidRDefault="00B3234F">
            <w:pPr>
              <w:rPr>
                <w:del w:id="1644" w:author="CATT" w:date="2025-03-27T23:02:00Z"/>
                <w:rFonts w:cs="Arial"/>
              </w:rPr>
              <w:pPrChange w:id="1645" w:author="CATT" w:date="2025-03-27T23:02:00Z">
                <w:pPr>
                  <w:pStyle w:val="TAC"/>
                </w:pPr>
              </w:pPrChange>
            </w:pPr>
            <w:del w:id="1646" w:author="CATT" w:date="2025-03-27T23:02:00Z">
              <w:r w:rsidDel="004D6EC2">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55BF6E5" w14:textId="3A768FF5" w:rsidR="00B3234F" w:rsidDel="004D6EC2" w:rsidRDefault="00B3234F">
            <w:pPr>
              <w:rPr>
                <w:del w:id="1647" w:author="CATT" w:date="2025-03-27T23:02:00Z"/>
                <w:rFonts w:cs="Arial"/>
              </w:rPr>
              <w:pPrChange w:id="1648" w:author="CATT" w:date="2025-03-27T23:02:00Z">
                <w:pPr>
                  <w:pStyle w:val="TAC"/>
                </w:pPr>
              </w:pPrChange>
            </w:pPr>
            <w:del w:id="1649"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41B5FF9" w14:textId="717D6BDD" w:rsidR="00B3234F" w:rsidDel="004D6EC2" w:rsidRDefault="00B3234F">
            <w:pPr>
              <w:rPr>
                <w:del w:id="1650" w:author="CATT" w:date="2025-03-27T23:02:00Z"/>
              </w:rPr>
              <w:pPrChange w:id="1651" w:author="CATT" w:date="2025-03-27T23:02:00Z">
                <w:pPr>
                  <w:pStyle w:val="TAL"/>
                </w:pPr>
              </w:pPrChange>
            </w:pPr>
          </w:p>
        </w:tc>
      </w:tr>
      <w:tr w:rsidR="00B3234F" w:rsidRPr="00AB3358" w:rsidDel="004D6EC2" w14:paraId="4DEDB933" w14:textId="1BF4561A" w:rsidTr="004C7013">
        <w:trPr>
          <w:cantSplit/>
          <w:trHeight w:val="113"/>
          <w:jc w:val="center"/>
          <w:del w:id="1652" w:author="CATT" w:date="2025-03-27T23:02:00Z"/>
        </w:trPr>
        <w:tc>
          <w:tcPr>
            <w:tcW w:w="1301" w:type="dxa"/>
            <w:tcBorders>
              <w:top w:val="single" w:sz="2" w:space="0" w:color="auto"/>
              <w:left w:val="single" w:sz="2" w:space="0" w:color="auto"/>
              <w:bottom w:val="single" w:sz="2" w:space="0" w:color="auto"/>
              <w:right w:val="single" w:sz="2" w:space="0" w:color="auto"/>
            </w:tcBorders>
            <w:hideMark/>
          </w:tcPr>
          <w:p w14:paraId="39DB6013" w14:textId="59DB2C74" w:rsidR="00B3234F" w:rsidDel="004D6EC2" w:rsidRDefault="00B3234F">
            <w:pPr>
              <w:rPr>
                <w:del w:id="1653" w:author="CATT" w:date="2025-03-27T23:02:00Z"/>
                <w:rFonts w:cs="Arial"/>
              </w:rPr>
              <w:pPrChange w:id="1654" w:author="CATT" w:date="2025-03-27T23:02:00Z">
                <w:pPr>
                  <w:pStyle w:val="TAL"/>
                </w:pPr>
              </w:pPrChange>
            </w:pPr>
            <w:del w:id="1655" w:author="CATT" w:date="2025-03-27T23:02:00Z">
              <w:r w:rsidDel="004D6EC2">
                <w:rPr>
                  <w:rFonts w:cs="Arial"/>
                </w:rPr>
                <w:delText>NR Band n83</w:delText>
              </w:r>
            </w:del>
          </w:p>
        </w:tc>
        <w:tc>
          <w:tcPr>
            <w:tcW w:w="1700" w:type="dxa"/>
            <w:tcBorders>
              <w:top w:val="single" w:sz="2" w:space="0" w:color="auto"/>
              <w:left w:val="single" w:sz="2" w:space="0" w:color="auto"/>
              <w:bottom w:val="single" w:sz="2" w:space="0" w:color="auto"/>
              <w:right w:val="single" w:sz="2" w:space="0" w:color="auto"/>
            </w:tcBorders>
            <w:hideMark/>
          </w:tcPr>
          <w:p w14:paraId="300179A4" w14:textId="48454E02" w:rsidR="00B3234F" w:rsidDel="004D6EC2" w:rsidRDefault="00B3234F">
            <w:pPr>
              <w:rPr>
                <w:del w:id="1656" w:author="CATT" w:date="2025-03-27T23:02:00Z"/>
              </w:rPr>
              <w:pPrChange w:id="1657" w:author="CATT" w:date="2025-03-27T23:02:00Z">
                <w:pPr>
                  <w:pStyle w:val="TAC"/>
                </w:pPr>
              </w:pPrChange>
            </w:pPr>
            <w:del w:id="1658" w:author="CATT" w:date="2025-03-27T23:02:00Z">
              <w:r w:rsidDel="004D6EC2">
                <w:delText>703 – 748 MHz</w:delText>
              </w:r>
            </w:del>
          </w:p>
        </w:tc>
        <w:tc>
          <w:tcPr>
            <w:tcW w:w="851" w:type="dxa"/>
            <w:tcBorders>
              <w:top w:val="single" w:sz="2" w:space="0" w:color="auto"/>
              <w:left w:val="single" w:sz="2" w:space="0" w:color="auto"/>
              <w:bottom w:val="single" w:sz="2" w:space="0" w:color="auto"/>
              <w:right w:val="single" w:sz="2" w:space="0" w:color="auto"/>
            </w:tcBorders>
            <w:hideMark/>
          </w:tcPr>
          <w:p w14:paraId="43A46005" w14:textId="25CE83D6" w:rsidR="00B3234F" w:rsidDel="004D6EC2" w:rsidRDefault="00B3234F">
            <w:pPr>
              <w:rPr>
                <w:del w:id="1659" w:author="CATT" w:date="2025-03-27T23:02:00Z"/>
                <w:rFonts w:cs="Arial"/>
              </w:rPr>
              <w:pPrChange w:id="1660" w:author="CATT" w:date="2025-03-27T23:02:00Z">
                <w:pPr>
                  <w:pStyle w:val="TAC"/>
                </w:pPr>
              </w:pPrChange>
            </w:pPr>
            <w:del w:id="1661" w:author="CATT" w:date="2025-03-27T23:02:00Z">
              <w:r w:rsidDel="004D6EC2">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40478AF" w14:textId="7EA46BCD" w:rsidR="00B3234F" w:rsidDel="004D6EC2" w:rsidRDefault="00B3234F">
            <w:pPr>
              <w:rPr>
                <w:del w:id="1662" w:author="CATT" w:date="2025-03-27T23:02:00Z"/>
                <w:rFonts w:cs="Arial"/>
              </w:rPr>
              <w:pPrChange w:id="1663" w:author="CATT" w:date="2025-03-27T23:02:00Z">
                <w:pPr>
                  <w:pStyle w:val="TAC"/>
                </w:pPr>
              </w:pPrChange>
            </w:pPr>
            <w:del w:id="1664"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A969563" w14:textId="04C8871F" w:rsidR="00B3234F" w:rsidDel="004D6EC2" w:rsidRDefault="00B3234F">
            <w:pPr>
              <w:rPr>
                <w:del w:id="1665" w:author="CATT" w:date="2025-03-27T23:02:00Z"/>
              </w:rPr>
              <w:pPrChange w:id="1666" w:author="CATT" w:date="2025-03-27T23:02:00Z">
                <w:pPr>
                  <w:pStyle w:val="TAL"/>
                </w:pPr>
              </w:pPrChange>
            </w:pPr>
          </w:p>
        </w:tc>
      </w:tr>
      <w:tr w:rsidR="00B3234F" w:rsidRPr="00AB3358" w:rsidDel="004D6EC2" w14:paraId="2A981987" w14:textId="642AB997" w:rsidTr="004C7013">
        <w:trPr>
          <w:cantSplit/>
          <w:trHeight w:val="113"/>
          <w:jc w:val="center"/>
          <w:del w:id="1667" w:author="CATT" w:date="2025-03-27T23:02:00Z"/>
        </w:trPr>
        <w:tc>
          <w:tcPr>
            <w:tcW w:w="1301" w:type="dxa"/>
            <w:tcBorders>
              <w:top w:val="single" w:sz="2" w:space="0" w:color="auto"/>
              <w:left w:val="single" w:sz="2" w:space="0" w:color="auto"/>
              <w:bottom w:val="single" w:sz="4" w:space="0" w:color="auto"/>
              <w:right w:val="single" w:sz="2" w:space="0" w:color="auto"/>
            </w:tcBorders>
            <w:hideMark/>
          </w:tcPr>
          <w:p w14:paraId="33E6C93F" w14:textId="0797F2E0" w:rsidR="00B3234F" w:rsidDel="004D6EC2" w:rsidRDefault="00B3234F">
            <w:pPr>
              <w:rPr>
                <w:del w:id="1668" w:author="CATT" w:date="2025-03-27T23:02:00Z"/>
                <w:rFonts w:cs="Arial"/>
              </w:rPr>
              <w:pPrChange w:id="1669" w:author="CATT" w:date="2025-03-27T23:02:00Z">
                <w:pPr>
                  <w:pStyle w:val="TAL"/>
                </w:pPr>
              </w:pPrChange>
            </w:pPr>
            <w:del w:id="1670" w:author="CATT" w:date="2025-03-27T23:02:00Z">
              <w:r w:rsidDel="004D6EC2">
                <w:rPr>
                  <w:rFonts w:cs="Arial"/>
                </w:rPr>
                <w:delText>NR Band n84</w:delText>
              </w:r>
            </w:del>
          </w:p>
        </w:tc>
        <w:tc>
          <w:tcPr>
            <w:tcW w:w="1700" w:type="dxa"/>
            <w:tcBorders>
              <w:top w:val="single" w:sz="2" w:space="0" w:color="auto"/>
              <w:left w:val="single" w:sz="2" w:space="0" w:color="auto"/>
              <w:bottom w:val="single" w:sz="2" w:space="0" w:color="auto"/>
              <w:right w:val="single" w:sz="2" w:space="0" w:color="auto"/>
            </w:tcBorders>
          </w:tcPr>
          <w:p w14:paraId="59D68FC0" w14:textId="6B4D1D2A" w:rsidR="00B3234F" w:rsidDel="004D6EC2" w:rsidRDefault="00B3234F">
            <w:pPr>
              <w:rPr>
                <w:del w:id="1671" w:author="CATT" w:date="2025-03-27T23:02:00Z"/>
              </w:rPr>
              <w:pPrChange w:id="1672" w:author="CATT" w:date="2025-03-27T23:02:00Z">
                <w:pPr>
                  <w:pStyle w:val="TAC"/>
                </w:pPr>
              </w:pPrChange>
            </w:pPr>
            <w:del w:id="1673" w:author="CATT" w:date="2025-03-27T23:02:00Z">
              <w:r w:rsidDel="004D6EC2">
                <w:delText>1920 – 1980 MHz</w:delText>
              </w:r>
            </w:del>
          </w:p>
        </w:tc>
        <w:tc>
          <w:tcPr>
            <w:tcW w:w="851" w:type="dxa"/>
            <w:tcBorders>
              <w:top w:val="single" w:sz="2" w:space="0" w:color="auto"/>
              <w:left w:val="single" w:sz="2" w:space="0" w:color="auto"/>
              <w:bottom w:val="single" w:sz="2" w:space="0" w:color="auto"/>
              <w:right w:val="single" w:sz="2" w:space="0" w:color="auto"/>
            </w:tcBorders>
            <w:hideMark/>
          </w:tcPr>
          <w:p w14:paraId="1755A7A6" w14:textId="0864D164" w:rsidR="00B3234F" w:rsidDel="004D6EC2" w:rsidRDefault="00B3234F">
            <w:pPr>
              <w:rPr>
                <w:del w:id="1674" w:author="CATT" w:date="2025-03-27T23:02:00Z"/>
                <w:rFonts w:cs="Arial"/>
              </w:rPr>
              <w:pPrChange w:id="1675" w:author="CATT" w:date="2025-03-27T23:02:00Z">
                <w:pPr>
                  <w:pStyle w:val="TAC"/>
                </w:pPr>
              </w:pPrChange>
            </w:pPr>
            <w:del w:id="1676" w:author="CATT" w:date="2025-03-27T23:02:00Z">
              <w:r w:rsidDel="004D6EC2">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C0D3830" w14:textId="1EC1A9D8" w:rsidR="00B3234F" w:rsidDel="004D6EC2" w:rsidRDefault="00B3234F">
            <w:pPr>
              <w:rPr>
                <w:del w:id="1677" w:author="CATT" w:date="2025-03-27T23:02:00Z"/>
                <w:rFonts w:cs="Arial"/>
              </w:rPr>
              <w:pPrChange w:id="1678" w:author="CATT" w:date="2025-03-27T23:02:00Z">
                <w:pPr>
                  <w:pStyle w:val="TAC"/>
                </w:pPr>
              </w:pPrChange>
            </w:pPr>
            <w:del w:id="1679"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2315BB6" w14:textId="069D8602" w:rsidR="00B3234F" w:rsidDel="004D6EC2" w:rsidRDefault="00B3234F">
            <w:pPr>
              <w:rPr>
                <w:del w:id="1680" w:author="CATT" w:date="2025-03-27T23:02:00Z"/>
              </w:rPr>
              <w:pPrChange w:id="1681" w:author="CATT" w:date="2025-03-27T23:02:00Z">
                <w:pPr>
                  <w:pStyle w:val="TAL"/>
                </w:pPr>
              </w:pPrChange>
            </w:pPr>
          </w:p>
        </w:tc>
      </w:tr>
      <w:tr w:rsidR="004C7013" w:rsidRPr="00AB3358" w:rsidDel="004D6EC2" w14:paraId="1AF10200" w14:textId="7021AC54" w:rsidTr="004C7013">
        <w:trPr>
          <w:cantSplit/>
          <w:trHeight w:val="113"/>
          <w:jc w:val="center"/>
          <w:del w:id="1682" w:author="CATT" w:date="2025-03-27T23:02:00Z"/>
        </w:trPr>
        <w:tc>
          <w:tcPr>
            <w:tcW w:w="1301" w:type="dxa"/>
            <w:tcBorders>
              <w:top w:val="single" w:sz="4" w:space="0" w:color="auto"/>
              <w:left w:val="single" w:sz="4" w:space="0" w:color="auto"/>
              <w:bottom w:val="nil"/>
              <w:right w:val="single" w:sz="4" w:space="0" w:color="auto"/>
            </w:tcBorders>
            <w:shd w:val="clear" w:color="auto" w:fill="auto"/>
            <w:hideMark/>
          </w:tcPr>
          <w:p w14:paraId="281823AA" w14:textId="4343533D" w:rsidR="004C7013" w:rsidDel="004D6EC2" w:rsidRDefault="0035675E">
            <w:pPr>
              <w:rPr>
                <w:del w:id="1683" w:author="CATT" w:date="2025-03-27T23:02:00Z"/>
                <w:rFonts w:cs="Arial"/>
              </w:rPr>
              <w:pPrChange w:id="1684" w:author="CATT" w:date="2025-03-27T23:02:00Z">
                <w:pPr>
                  <w:pStyle w:val="TAL"/>
                </w:pPr>
              </w:pPrChange>
            </w:pPr>
            <w:del w:id="1685" w:author="CATT" w:date="2025-03-27T23:02:00Z">
              <w:r w:rsidDel="004D6EC2">
                <w:rPr>
                  <w:rFonts w:cs="Arial"/>
                </w:rPr>
                <w:delText>E-UTRA Band 85</w:delText>
              </w:r>
              <w:r w:rsidDel="004D6EC2">
                <w:rPr>
                  <w:rFonts w:cs="Arial"/>
                  <w:lang w:eastAsia="ko-KR"/>
                </w:rPr>
                <w:delText xml:space="preserve"> or NR Band n85</w:delText>
              </w:r>
            </w:del>
          </w:p>
        </w:tc>
        <w:tc>
          <w:tcPr>
            <w:tcW w:w="1700" w:type="dxa"/>
            <w:tcBorders>
              <w:top w:val="single" w:sz="2" w:space="0" w:color="auto"/>
              <w:left w:val="single" w:sz="4" w:space="0" w:color="auto"/>
              <w:bottom w:val="single" w:sz="2" w:space="0" w:color="auto"/>
              <w:right w:val="single" w:sz="2" w:space="0" w:color="auto"/>
            </w:tcBorders>
            <w:hideMark/>
          </w:tcPr>
          <w:p w14:paraId="411CFF82" w14:textId="08DD24EE" w:rsidR="004C7013" w:rsidDel="004D6EC2" w:rsidRDefault="004C7013">
            <w:pPr>
              <w:rPr>
                <w:del w:id="1686" w:author="CATT" w:date="2025-03-27T23:02:00Z"/>
              </w:rPr>
              <w:pPrChange w:id="1687" w:author="CATT" w:date="2025-03-27T23:02:00Z">
                <w:pPr>
                  <w:pStyle w:val="TAC"/>
                </w:pPr>
              </w:pPrChange>
            </w:pPr>
            <w:del w:id="1688" w:author="CATT" w:date="2025-03-27T23:02:00Z">
              <w:r w:rsidDel="004D6EC2">
                <w:delText>728 – 746 MHz</w:delText>
              </w:r>
            </w:del>
          </w:p>
        </w:tc>
        <w:tc>
          <w:tcPr>
            <w:tcW w:w="851" w:type="dxa"/>
            <w:tcBorders>
              <w:top w:val="single" w:sz="2" w:space="0" w:color="auto"/>
              <w:left w:val="single" w:sz="2" w:space="0" w:color="auto"/>
              <w:bottom w:val="single" w:sz="2" w:space="0" w:color="auto"/>
              <w:right w:val="single" w:sz="2" w:space="0" w:color="auto"/>
            </w:tcBorders>
            <w:hideMark/>
          </w:tcPr>
          <w:p w14:paraId="1082F466" w14:textId="26DE62CE" w:rsidR="004C7013" w:rsidDel="004D6EC2" w:rsidRDefault="004C7013">
            <w:pPr>
              <w:rPr>
                <w:del w:id="1689" w:author="CATT" w:date="2025-03-27T23:02:00Z"/>
                <w:rFonts w:cs="Arial"/>
              </w:rPr>
              <w:pPrChange w:id="1690" w:author="CATT" w:date="2025-03-27T23:02:00Z">
                <w:pPr>
                  <w:pStyle w:val="TAC"/>
                </w:pPr>
              </w:pPrChange>
            </w:pPr>
            <w:del w:id="1691"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AE69C30" w14:textId="3C812FFC" w:rsidR="004C7013" w:rsidDel="004D6EC2" w:rsidRDefault="004C7013">
            <w:pPr>
              <w:rPr>
                <w:del w:id="1692" w:author="CATT" w:date="2025-03-27T23:02:00Z"/>
                <w:rFonts w:cs="Arial"/>
              </w:rPr>
              <w:pPrChange w:id="1693" w:author="CATT" w:date="2025-03-27T23:02:00Z">
                <w:pPr>
                  <w:pStyle w:val="TAC"/>
                </w:pPr>
              </w:pPrChange>
            </w:pPr>
            <w:del w:id="1694"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C029A94" w14:textId="431AA466" w:rsidR="004C7013" w:rsidDel="004D6EC2" w:rsidRDefault="004C7013">
            <w:pPr>
              <w:rPr>
                <w:del w:id="1695" w:author="CATT" w:date="2025-03-27T23:02:00Z"/>
              </w:rPr>
              <w:pPrChange w:id="1696" w:author="CATT" w:date="2025-03-27T23:02:00Z">
                <w:pPr>
                  <w:pStyle w:val="TAL"/>
                </w:pPr>
              </w:pPrChange>
            </w:pPr>
          </w:p>
        </w:tc>
      </w:tr>
      <w:tr w:rsidR="004C7013" w:rsidRPr="00AB3358" w:rsidDel="004D6EC2" w14:paraId="22C469B0" w14:textId="40E3F633" w:rsidTr="004C7013">
        <w:trPr>
          <w:cantSplit/>
          <w:trHeight w:val="113"/>
          <w:jc w:val="center"/>
          <w:del w:id="1697" w:author="CATT" w:date="2025-03-27T23:02:00Z"/>
        </w:trPr>
        <w:tc>
          <w:tcPr>
            <w:tcW w:w="1301" w:type="dxa"/>
            <w:tcBorders>
              <w:top w:val="nil"/>
              <w:left w:val="single" w:sz="4" w:space="0" w:color="auto"/>
              <w:bottom w:val="single" w:sz="4" w:space="0" w:color="auto"/>
              <w:right w:val="single" w:sz="4" w:space="0" w:color="auto"/>
            </w:tcBorders>
            <w:shd w:val="clear" w:color="auto" w:fill="auto"/>
            <w:hideMark/>
          </w:tcPr>
          <w:p w14:paraId="2AE6727F" w14:textId="56DCF319" w:rsidR="004C7013" w:rsidDel="004D6EC2" w:rsidRDefault="004C7013">
            <w:pPr>
              <w:rPr>
                <w:del w:id="1698" w:author="CATT" w:date="2025-03-27T23:02:00Z"/>
                <w:rFonts w:cs="Arial"/>
              </w:rPr>
              <w:pPrChange w:id="1699" w:author="CATT" w:date="2025-03-27T23:02:00Z">
                <w:pPr>
                  <w:pStyle w:val="TAL"/>
                </w:pPr>
              </w:pPrChange>
            </w:pPr>
          </w:p>
        </w:tc>
        <w:tc>
          <w:tcPr>
            <w:tcW w:w="1700" w:type="dxa"/>
            <w:tcBorders>
              <w:top w:val="single" w:sz="2" w:space="0" w:color="auto"/>
              <w:left w:val="single" w:sz="4" w:space="0" w:color="auto"/>
              <w:bottom w:val="single" w:sz="2" w:space="0" w:color="auto"/>
              <w:right w:val="single" w:sz="2" w:space="0" w:color="auto"/>
            </w:tcBorders>
            <w:hideMark/>
          </w:tcPr>
          <w:p w14:paraId="65C34A53" w14:textId="7566E52A" w:rsidR="004C7013" w:rsidDel="004D6EC2" w:rsidRDefault="004C7013">
            <w:pPr>
              <w:rPr>
                <w:del w:id="1700" w:author="CATT" w:date="2025-03-27T23:02:00Z"/>
              </w:rPr>
              <w:pPrChange w:id="1701" w:author="CATT" w:date="2025-03-27T23:02:00Z">
                <w:pPr>
                  <w:pStyle w:val="TAC"/>
                </w:pPr>
              </w:pPrChange>
            </w:pPr>
            <w:del w:id="1702" w:author="CATT" w:date="2025-03-27T23:02:00Z">
              <w:r w:rsidDel="004D6EC2">
                <w:delText>698 – 716 MHz</w:delText>
              </w:r>
            </w:del>
          </w:p>
        </w:tc>
        <w:tc>
          <w:tcPr>
            <w:tcW w:w="851" w:type="dxa"/>
            <w:tcBorders>
              <w:top w:val="single" w:sz="2" w:space="0" w:color="auto"/>
              <w:left w:val="single" w:sz="2" w:space="0" w:color="auto"/>
              <w:bottom w:val="single" w:sz="2" w:space="0" w:color="auto"/>
              <w:right w:val="single" w:sz="2" w:space="0" w:color="auto"/>
            </w:tcBorders>
            <w:hideMark/>
          </w:tcPr>
          <w:p w14:paraId="10074A57" w14:textId="0772695B" w:rsidR="004C7013" w:rsidDel="004D6EC2" w:rsidRDefault="004C7013">
            <w:pPr>
              <w:rPr>
                <w:del w:id="1703" w:author="CATT" w:date="2025-03-27T23:02:00Z"/>
                <w:rFonts w:cs="Arial"/>
              </w:rPr>
              <w:pPrChange w:id="1704" w:author="CATT" w:date="2025-03-27T23:02:00Z">
                <w:pPr>
                  <w:pStyle w:val="TAC"/>
                </w:pPr>
              </w:pPrChange>
            </w:pPr>
            <w:del w:id="1705" w:author="CATT" w:date="2025-03-27T23:02:00Z">
              <w:r w:rsidDel="004D6EC2">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2BBAC93" w14:textId="4B408D84" w:rsidR="004C7013" w:rsidDel="004D6EC2" w:rsidRDefault="004C7013">
            <w:pPr>
              <w:rPr>
                <w:del w:id="1706" w:author="CATT" w:date="2025-03-27T23:02:00Z"/>
                <w:rFonts w:cs="Arial"/>
              </w:rPr>
              <w:pPrChange w:id="1707" w:author="CATT" w:date="2025-03-27T23:02:00Z">
                <w:pPr>
                  <w:pStyle w:val="TAC"/>
                </w:pPr>
              </w:pPrChange>
            </w:pPr>
            <w:del w:id="1708"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4D82305" w14:textId="0681E968" w:rsidR="004C7013" w:rsidDel="004D6EC2" w:rsidRDefault="004C7013">
            <w:pPr>
              <w:rPr>
                <w:del w:id="1709" w:author="CATT" w:date="2025-03-27T23:02:00Z"/>
              </w:rPr>
              <w:pPrChange w:id="1710" w:author="CATT" w:date="2025-03-27T23:02:00Z">
                <w:pPr>
                  <w:pStyle w:val="TAL"/>
                </w:pPr>
              </w:pPrChange>
            </w:pPr>
          </w:p>
        </w:tc>
      </w:tr>
      <w:tr w:rsidR="00B3234F" w:rsidRPr="00AB3358" w:rsidDel="004D6EC2" w14:paraId="41845885" w14:textId="0A8C9412" w:rsidTr="004C7013">
        <w:trPr>
          <w:cantSplit/>
          <w:trHeight w:val="113"/>
          <w:jc w:val="center"/>
          <w:del w:id="1711" w:author="CATT" w:date="2025-03-27T23:02:00Z"/>
        </w:trPr>
        <w:tc>
          <w:tcPr>
            <w:tcW w:w="1301" w:type="dxa"/>
            <w:tcBorders>
              <w:top w:val="single" w:sz="4" w:space="0" w:color="auto"/>
              <w:left w:val="single" w:sz="2" w:space="0" w:color="auto"/>
              <w:bottom w:val="single" w:sz="2" w:space="0" w:color="auto"/>
              <w:right w:val="single" w:sz="2" w:space="0" w:color="auto"/>
            </w:tcBorders>
            <w:hideMark/>
          </w:tcPr>
          <w:p w14:paraId="64173A82" w14:textId="0468DDF2" w:rsidR="00B3234F" w:rsidDel="004D6EC2" w:rsidRDefault="00B3234F">
            <w:pPr>
              <w:rPr>
                <w:del w:id="1712" w:author="CATT" w:date="2025-03-27T23:02:00Z"/>
                <w:rFonts w:cs="Arial"/>
              </w:rPr>
              <w:pPrChange w:id="1713" w:author="CATT" w:date="2025-03-27T23:02:00Z">
                <w:pPr>
                  <w:pStyle w:val="TAL"/>
                </w:pPr>
              </w:pPrChange>
            </w:pPr>
            <w:del w:id="1714" w:author="CATT" w:date="2025-03-27T23:02:00Z">
              <w:r w:rsidDel="004D6EC2">
                <w:rPr>
                  <w:rFonts w:cs="Arial"/>
                </w:rPr>
                <w:delText>NR Band n86</w:delText>
              </w:r>
            </w:del>
          </w:p>
        </w:tc>
        <w:tc>
          <w:tcPr>
            <w:tcW w:w="1700" w:type="dxa"/>
            <w:tcBorders>
              <w:top w:val="single" w:sz="2" w:space="0" w:color="auto"/>
              <w:left w:val="single" w:sz="2" w:space="0" w:color="auto"/>
              <w:bottom w:val="single" w:sz="2" w:space="0" w:color="auto"/>
              <w:right w:val="single" w:sz="2" w:space="0" w:color="auto"/>
            </w:tcBorders>
            <w:hideMark/>
          </w:tcPr>
          <w:p w14:paraId="6A2C888E" w14:textId="4617311B" w:rsidR="00B3234F" w:rsidDel="004D6EC2" w:rsidRDefault="00B3234F">
            <w:pPr>
              <w:rPr>
                <w:del w:id="1715" w:author="CATT" w:date="2025-03-27T23:02:00Z"/>
              </w:rPr>
              <w:pPrChange w:id="1716" w:author="CATT" w:date="2025-03-27T23:02:00Z">
                <w:pPr>
                  <w:pStyle w:val="TAC"/>
                </w:pPr>
              </w:pPrChange>
            </w:pPr>
            <w:del w:id="1717" w:author="CATT" w:date="2025-03-27T23:02:00Z">
              <w:r w:rsidDel="004D6EC2">
                <w:delText>1710 – 1780 MHz</w:delText>
              </w:r>
            </w:del>
          </w:p>
        </w:tc>
        <w:tc>
          <w:tcPr>
            <w:tcW w:w="851" w:type="dxa"/>
            <w:tcBorders>
              <w:top w:val="single" w:sz="2" w:space="0" w:color="auto"/>
              <w:left w:val="single" w:sz="2" w:space="0" w:color="auto"/>
              <w:bottom w:val="single" w:sz="2" w:space="0" w:color="auto"/>
              <w:right w:val="single" w:sz="2" w:space="0" w:color="auto"/>
            </w:tcBorders>
            <w:hideMark/>
          </w:tcPr>
          <w:p w14:paraId="497FAF0A" w14:textId="02C3A863" w:rsidR="00B3234F" w:rsidDel="004D6EC2" w:rsidRDefault="00B3234F">
            <w:pPr>
              <w:rPr>
                <w:del w:id="1718" w:author="CATT" w:date="2025-03-27T23:02:00Z"/>
                <w:rFonts w:cs="Arial"/>
              </w:rPr>
              <w:pPrChange w:id="1719" w:author="CATT" w:date="2025-03-27T23:02:00Z">
                <w:pPr>
                  <w:pStyle w:val="TAC"/>
                </w:pPr>
              </w:pPrChange>
            </w:pPr>
            <w:del w:id="1720" w:author="CATT" w:date="2025-03-27T23:02:00Z">
              <w:r w:rsidDel="004D6EC2">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26AEB59" w14:textId="271F8DB2" w:rsidR="00B3234F" w:rsidDel="004D6EC2" w:rsidRDefault="00B3234F">
            <w:pPr>
              <w:rPr>
                <w:del w:id="1721" w:author="CATT" w:date="2025-03-27T23:02:00Z"/>
                <w:rFonts w:cs="Arial"/>
              </w:rPr>
              <w:pPrChange w:id="1722" w:author="CATT" w:date="2025-03-27T23:02:00Z">
                <w:pPr>
                  <w:pStyle w:val="TAC"/>
                </w:pPr>
              </w:pPrChange>
            </w:pPr>
            <w:del w:id="1723"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AD39192" w14:textId="008BB432" w:rsidR="00B3234F" w:rsidDel="004D6EC2" w:rsidRDefault="00B3234F">
            <w:pPr>
              <w:rPr>
                <w:del w:id="1724" w:author="CATT" w:date="2025-03-27T23:02:00Z"/>
              </w:rPr>
              <w:pPrChange w:id="1725" w:author="CATT" w:date="2025-03-27T23:02:00Z">
                <w:pPr>
                  <w:pStyle w:val="TAL"/>
                </w:pPr>
              </w:pPrChange>
            </w:pPr>
          </w:p>
        </w:tc>
      </w:tr>
      <w:tr w:rsidR="00C913B9" w:rsidRPr="00AB3358" w:rsidDel="004D6EC2" w14:paraId="70C9CE8A" w14:textId="7005F42A" w:rsidTr="00DB3821">
        <w:trPr>
          <w:cantSplit/>
          <w:trHeight w:val="113"/>
          <w:jc w:val="center"/>
          <w:del w:id="1726" w:author="CATT" w:date="2025-03-27T23:02:00Z"/>
        </w:trPr>
        <w:tc>
          <w:tcPr>
            <w:tcW w:w="1301" w:type="dxa"/>
            <w:tcBorders>
              <w:top w:val="single" w:sz="4" w:space="0" w:color="auto"/>
              <w:left w:val="single" w:sz="2" w:space="0" w:color="auto"/>
              <w:bottom w:val="nil"/>
              <w:right w:val="single" w:sz="2" w:space="0" w:color="auto"/>
            </w:tcBorders>
          </w:tcPr>
          <w:p w14:paraId="19B32CBB" w14:textId="36457A70" w:rsidR="00C913B9" w:rsidDel="004D6EC2" w:rsidRDefault="00C913B9">
            <w:pPr>
              <w:rPr>
                <w:del w:id="1727" w:author="CATT" w:date="2025-03-27T23:02:00Z"/>
                <w:rFonts w:cs="Arial"/>
              </w:rPr>
              <w:pPrChange w:id="1728" w:author="CATT" w:date="2025-03-27T23:02:00Z">
                <w:pPr>
                  <w:pStyle w:val="TAL"/>
                </w:pPr>
              </w:pPrChange>
            </w:pPr>
            <w:del w:id="1729" w:author="CATT" w:date="2025-03-27T23:02:00Z">
              <w:r w:rsidRPr="001D7025" w:rsidDel="004D6EC2">
                <w:rPr>
                  <w:rFonts w:cs="Arial"/>
                  <w:szCs w:val="18"/>
                  <w:lang w:eastAsia="ko-KR"/>
                </w:rPr>
                <w:delText>E-UTRA Band 87</w:delText>
              </w:r>
            </w:del>
          </w:p>
        </w:tc>
        <w:tc>
          <w:tcPr>
            <w:tcW w:w="1700" w:type="dxa"/>
            <w:tcBorders>
              <w:top w:val="single" w:sz="2" w:space="0" w:color="auto"/>
              <w:left w:val="single" w:sz="2" w:space="0" w:color="auto"/>
              <w:bottom w:val="single" w:sz="2" w:space="0" w:color="auto"/>
              <w:right w:val="single" w:sz="2" w:space="0" w:color="auto"/>
            </w:tcBorders>
          </w:tcPr>
          <w:p w14:paraId="09C7D316" w14:textId="47D7B8FE" w:rsidR="00C913B9" w:rsidDel="004D6EC2" w:rsidRDefault="00C913B9">
            <w:pPr>
              <w:rPr>
                <w:del w:id="1730" w:author="CATT" w:date="2025-03-27T23:02:00Z"/>
                <w:rFonts w:cs="Arial"/>
              </w:rPr>
              <w:pPrChange w:id="1731" w:author="CATT" w:date="2025-03-27T23:02:00Z">
                <w:pPr>
                  <w:pStyle w:val="TAC"/>
                </w:pPr>
              </w:pPrChange>
            </w:pPr>
            <w:del w:id="1732" w:author="CATT" w:date="2025-03-27T23:02:00Z">
              <w:r w:rsidRPr="001D7025" w:rsidDel="004D6EC2">
                <w:rPr>
                  <w:rFonts w:cs="Arial"/>
                  <w:szCs w:val="18"/>
                </w:rPr>
                <w:delText>420 – 425 MHz</w:delText>
              </w:r>
            </w:del>
          </w:p>
        </w:tc>
        <w:tc>
          <w:tcPr>
            <w:tcW w:w="851" w:type="dxa"/>
            <w:tcBorders>
              <w:top w:val="single" w:sz="2" w:space="0" w:color="auto"/>
              <w:left w:val="single" w:sz="2" w:space="0" w:color="auto"/>
              <w:bottom w:val="single" w:sz="2" w:space="0" w:color="auto"/>
              <w:right w:val="single" w:sz="2" w:space="0" w:color="auto"/>
            </w:tcBorders>
          </w:tcPr>
          <w:p w14:paraId="51F99B9A" w14:textId="7DBA6D42" w:rsidR="00C913B9" w:rsidDel="004D6EC2" w:rsidRDefault="00C913B9">
            <w:pPr>
              <w:rPr>
                <w:del w:id="1733" w:author="CATT" w:date="2025-03-27T23:02:00Z"/>
                <w:rFonts w:cs="Arial"/>
              </w:rPr>
              <w:pPrChange w:id="1734" w:author="CATT" w:date="2025-03-27T23:02:00Z">
                <w:pPr>
                  <w:pStyle w:val="TAC"/>
                </w:pPr>
              </w:pPrChange>
            </w:pPr>
            <w:del w:id="1735" w:author="CATT" w:date="2025-03-27T23:02:00Z">
              <w:r w:rsidRPr="001D7025" w:rsidDel="004D6EC2">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FD34E04" w14:textId="0240C00D" w:rsidR="00C913B9" w:rsidDel="004D6EC2" w:rsidRDefault="00C913B9">
            <w:pPr>
              <w:rPr>
                <w:del w:id="1736" w:author="CATT" w:date="2025-03-27T23:02:00Z"/>
                <w:rFonts w:cs="Arial"/>
              </w:rPr>
              <w:pPrChange w:id="1737" w:author="CATT" w:date="2025-03-27T23:02:00Z">
                <w:pPr>
                  <w:pStyle w:val="TAC"/>
                </w:pPr>
              </w:pPrChange>
            </w:pPr>
            <w:del w:id="1738" w:author="CATT" w:date="2025-03-27T23:02:00Z">
              <w:r w:rsidRPr="001D7025" w:rsidDel="004D6EC2">
                <w:rPr>
                  <w:rFonts w:cs="Arial"/>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864DEF3" w14:textId="09146F7E" w:rsidR="00C913B9" w:rsidDel="004D6EC2" w:rsidRDefault="00C913B9">
            <w:pPr>
              <w:rPr>
                <w:del w:id="1739" w:author="CATT" w:date="2025-03-27T23:02:00Z"/>
              </w:rPr>
              <w:pPrChange w:id="1740" w:author="CATT" w:date="2025-03-27T23:02:00Z">
                <w:pPr>
                  <w:pStyle w:val="TAL"/>
                </w:pPr>
              </w:pPrChange>
            </w:pPr>
          </w:p>
        </w:tc>
      </w:tr>
      <w:tr w:rsidR="00C913B9" w:rsidRPr="00AB3358" w:rsidDel="004D6EC2" w14:paraId="66C6BB12" w14:textId="3B60D1E1" w:rsidTr="00DB3821">
        <w:trPr>
          <w:cantSplit/>
          <w:trHeight w:val="113"/>
          <w:jc w:val="center"/>
          <w:del w:id="1741" w:author="CATT" w:date="2025-03-27T23:02:00Z"/>
        </w:trPr>
        <w:tc>
          <w:tcPr>
            <w:tcW w:w="1301" w:type="dxa"/>
            <w:tcBorders>
              <w:top w:val="nil"/>
              <w:left w:val="single" w:sz="2" w:space="0" w:color="auto"/>
              <w:bottom w:val="single" w:sz="4" w:space="0" w:color="auto"/>
              <w:right w:val="single" w:sz="2" w:space="0" w:color="auto"/>
            </w:tcBorders>
          </w:tcPr>
          <w:p w14:paraId="0905822A" w14:textId="2F74D35B" w:rsidR="00C913B9" w:rsidDel="004D6EC2" w:rsidRDefault="00C913B9">
            <w:pPr>
              <w:rPr>
                <w:del w:id="1742" w:author="CATT" w:date="2025-03-27T23:02:00Z"/>
                <w:rFonts w:cs="Arial"/>
              </w:rPr>
              <w:pPrChange w:id="1743" w:author="CATT" w:date="2025-03-27T23:02:00Z">
                <w:pPr>
                  <w:pStyle w:val="TAL"/>
                </w:pPr>
              </w:pPrChange>
            </w:pPr>
          </w:p>
        </w:tc>
        <w:tc>
          <w:tcPr>
            <w:tcW w:w="1700" w:type="dxa"/>
            <w:tcBorders>
              <w:top w:val="single" w:sz="2" w:space="0" w:color="auto"/>
              <w:left w:val="single" w:sz="2" w:space="0" w:color="auto"/>
              <w:bottom w:val="single" w:sz="2" w:space="0" w:color="auto"/>
              <w:right w:val="single" w:sz="2" w:space="0" w:color="auto"/>
            </w:tcBorders>
          </w:tcPr>
          <w:p w14:paraId="335F4CD1" w14:textId="4D89B056" w:rsidR="00C913B9" w:rsidDel="004D6EC2" w:rsidRDefault="00C913B9">
            <w:pPr>
              <w:rPr>
                <w:del w:id="1744" w:author="CATT" w:date="2025-03-27T23:02:00Z"/>
                <w:rFonts w:cs="Arial"/>
              </w:rPr>
              <w:pPrChange w:id="1745" w:author="CATT" w:date="2025-03-27T23:02:00Z">
                <w:pPr>
                  <w:pStyle w:val="TAC"/>
                </w:pPr>
              </w:pPrChange>
            </w:pPr>
            <w:del w:id="1746" w:author="CATT" w:date="2025-03-27T23:02:00Z">
              <w:r w:rsidRPr="001D7025" w:rsidDel="004D6EC2">
                <w:rPr>
                  <w:rFonts w:cs="Arial"/>
                  <w:szCs w:val="18"/>
                </w:rPr>
                <w:delText>410 – 415 MHz</w:delText>
              </w:r>
            </w:del>
          </w:p>
        </w:tc>
        <w:tc>
          <w:tcPr>
            <w:tcW w:w="851" w:type="dxa"/>
            <w:tcBorders>
              <w:top w:val="single" w:sz="2" w:space="0" w:color="auto"/>
              <w:left w:val="single" w:sz="2" w:space="0" w:color="auto"/>
              <w:bottom w:val="single" w:sz="2" w:space="0" w:color="auto"/>
              <w:right w:val="single" w:sz="2" w:space="0" w:color="auto"/>
            </w:tcBorders>
          </w:tcPr>
          <w:p w14:paraId="6A12B34F" w14:textId="1D3813AA" w:rsidR="00C913B9" w:rsidDel="004D6EC2" w:rsidRDefault="00C913B9">
            <w:pPr>
              <w:rPr>
                <w:del w:id="1747" w:author="CATT" w:date="2025-03-27T23:02:00Z"/>
                <w:rFonts w:cs="Arial"/>
              </w:rPr>
              <w:pPrChange w:id="1748" w:author="CATT" w:date="2025-03-27T23:02:00Z">
                <w:pPr>
                  <w:pStyle w:val="TAC"/>
                </w:pPr>
              </w:pPrChange>
            </w:pPr>
            <w:del w:id="1749" w:author="CATT" w:date="2025-03-27T23:02:00Z">
              <w:r w:rsidRPr="001D7025" w:rsidDel="004D6EC2">
                <w:rPr>
                  <w:rFonts w:cs="Arial"/>
                  <w:szCs w:val="18"/>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A75BF2E" w14:textId="2B2DDFBD" w:rsidR="00C913B9" w:rsidDel="004D6EC2" w:rsidRDefault="00C913B9">
            <w:pPr>
              <w:rPr>
                <w:del w:id="1750" w:author="CATT" w:date="2025-03-27T23:02:00Z"/>
                <w:rFonts w:cs="Arial"/>
              </w:rPr>
              <w:pPrChange w:id="1751" w:author="CATT" w:date="2025-03-27T23:02:00Z">
                <w:pPr>
                  <w:pStyle w:val="TAC"/>
                </w:pPr>
              </w:pPrChange>
            </w:pPr>
            <w:del w:id="1752" w:author="CATT" w:date="2025-03-27T23:02:00Z">
              <w:r w:rsidRPr="001D7025" w:rsidDel="004D6EC2">
                <w:rPr>
                  <w:rFonts w:cs="Arial"/>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2342D9D" w14:textId="19ED3040" w:rsidR="00C913B9" w:rsidDel="004D6EC2" w:rsidRDefault="00C913B9">
            <w:pPr>
              <w:rPr>
                <w:del w:id="1753" w:author="CATT" w:date="2025-03-27T23:02:00Z"/>
              </w:rPr>
              <w:pPrChange w:id="1754" w:author="CATT" w:date="2025-03-27T23:02:00Z">
                <w:pPr>
                  <w:pStyle w:val="TAL"/>
                </w:pPr>
              </w:pPrChange>
            </w:pPr>
          </w:p>
        </w:tc>
      </w:tr>
      <w:tr w:rsidR="00C913B9" w:rsidRPr="00AB3358" w:rsidDel="004D6EC2" w14:paraId="71E3BD65" w14:textId="290D9E2E" w:rsidTr="00DB3821">
        <w:trPr>
          <w:cantSplit/>
          <w:trHeight w:val="113"/>
          <w:jc w:val="center"/>
          <w:del w:id="1755" w:author="CATT" w:date="2025-03-27T23:02:00Z"/>
        </w:trPr>
        <w:tc>
          <w:tcPr>
            <w:tcW w:w="1301" w:type="dxa"/>
            <w:tcBorders>
              <w:top w:val="single" w:sz="4" w:space="0" w:color="auto"/>
              <w:left w:val="single" w:sz="2" w:space="0" w:color="auto"/>
              <w:bottom w:val="nil"/>
              <w:right w:val="single" w:sz="2" w:space="0" w:color="auto"/>
            </w:tcBorders>
          </w:tcPr>
          <w:p w14:paraId="1FBD1780" w14:textId="6C664B20" w:rsidR="00C913B9" w:rsidDel="004D6EC2" w:rsidRDefault="00C913B9">
            <w:pPr>
              <w:rPr>
                <w:del w:id="1756" w:author="CATT" w:date="2025-03-27T23:02:00Z"/>
                <w:rFonts w:cs="Arial"/>
              </w:rPr>
              <w:pPrChange w:id="1757" w:author="CATT" w:date="2025-03-27T23:02:00Z">
                <w:pPr>
                  <w:pStyle w:val="TAL"/>
                </w:pPr>
              </w:pPrChange>
            </w:pPr>
            <w:del w:id="1758" w:author="CATT" w:date="2025-03-27T23:02:00Z">
              <w:r w:rsidRPr="001D7025" w:rsidDel="004D6EC2">
                <w:rPr>
                  <w:rFonts w:cs="Arial"/>
                  <w:szCs w:val="18"/>
                  <w:lang w:eastAsia="ko-KR"/>
                </w:rPr>
                <w:delText>E-UTRA Band 88</w:delText>
              </w:r>
            </w:del>
          </w:p>
        </w:tc>
        <w:tc>
          <w:tcPr>
            <w:tcW w:w="1700" w:type="dxa"/>
            <w:tcBorders>
              <w:top w:val="single" w:sz="2" w:space="0" w:color="auto"/>
              <w:left w:val="single" w:sz="2" w:space="0" w:color="auto"/>
              <w:bottom w:val="single" w:sz="2" w:space="0" w:color="auto"/>
              <w:right w:val="single" w:sz="2" w:space="0" w:color="auto"/>
            </w:tcBorders>
          </w:tcPr>
          <w:p w14:paraId="343B40B9" w14:textId="29D18BA5" w:rsidR="00C913B9" w:rsidDel="004D6EC2" w:rsidRDefault="00C913B9">
            <w:pPr>
              <w:rPr>
                <w:del w:id="1759" w:author="CATT" w:date="2025-03-27T23:02:00Z"/>
                <w:rFonts w:cs="Arial"/>
              </w:rPr>
              <w:pPrChange w:id="1760" w:author="CATT" w:date="2025-03-27T23:02:00Z">
                <w:pPr>
                  <w:pStyle w:val="TAC"/>
                </w:pPr>
              </w:pPrChange>
            </w:pPr>
            <w:del w:id="1761" w:author="CATT" w:date="2025-03-27T23:02:00Z">
              <w:r w:rsidRPr="001D7025" w:rsidDel="004D6EC2">
                <w:rPr>
                  <w:rFonts w:cs="Arial"/>
                  <w:szCs w:val="18"/>
                </w:rPr>
                <w:delText>422 – 427 MHz</w:delText>
              </w:r>
            </w:del>
          </w:p>
        </w:tc>
        <w:tc>
          <w:tcPr>
            <w:tcW w:w="851" w:type="dxa"/>
            <w:tcBorders>
              <w:top w:val="single" w:sz="2" w:space="0" w:color="auto"/>
              <w:left w:val="single" w:sz="2" w:space="0" w:color="auto"/>
              <w:bottom w:val="single" w:sz="2" w:space="0" w:color="auto"/>
              <w:right w:val="single" w:sz="2" w:space="0" w:color="auto"/>
            </w:tcBorders>
          </w:tcPr>
          <w:p w14:paraId="602ECE06" w14:textId="48F0BE07" w:rsidR="00C913B9" w:rsidDel="004D6EC2" w:rsidRDefault="00C913B9">
            <w:pPr>
              <w:rPr>
                <w:del w:id="1762" w:author="CATT" w:date="2025-03-27T23:02:00Z"/>
                <w:rFonts w:cs="Arial"/>
              </w:rPr>
              <w:pPrChange w:id="1763" w:author="CATT" w:date="2025-03-27T23:02:00Z">
                <w:pPr>
                  <w:pStyle w:val="TAC"/>
                </w:pPr>
              </w:pPrChange>
            </w:pPr>
            <w:del w:id="1764" w:author="CATT" w:date="2025-03-27T23:02:00Z">
              <w:r w:rsidRPr="001D7025" w:rsidDel="004D6EC2">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EA2ADB1" w14:textId="42D95A4D" w:rsidR="00C913B9" w:rsidDel="004D6EC2" w:rsidRDefault="00C913B9">
            <w:pPr>
              <w:rPr>
                <w:del w:id="1765" w:author="CATT" w:date="2025-03-27T23:02:00Z"/>
                <w:rFonts w:cs="Arial"/>
              </w:rPr>
              <w:pPrChange w:id="1766" w:author="CATT" w:date="2025-03-27T23:02:00Z">
                <w:pPr>
                  <w:pStyle w:val="TAC"/>
                </w:pPr>
              </w:pPrChange>
            </w:pPr>
            <w:del w:id="1767" w:author="CATT" w:date="2025-03-27T23:02:00Z">
              <w:r w:rsidRPr="001D7025" w:rsidDel="004D6EC2">
                <w:rPr>
                  <w:rFonts w:cs="Arial"/>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1EE669F" w14:textId="276A034E" w:rsidR="00C913B9" w:rsidDel="004D6EC2" w:rsidRDefault="00C913B9">
            <w:pPr>
              <w:rPr>
                <w:del w:id="1768" w:author="CATT" w:date="2025-03-27T23:02:00Z"/>
              </w:rPr>
              <w:pPrChange w:id="1769" w:author="CATT" w:date="2025-03-27T23:02:00Z">
                <w:pPr>
                  <w:pStyle w:val="TAL"/>
                </w:pPr>
              </w:pPrChange>
            </w:pPr>
          </w:p>
        </w:tc>
      </w:tr>
      <w:tr w:rsidR="00C913B9" w:rsidRPr="00AB3358" w:rsidDel="004D6EC2" w14:paraId="4B225B61" w14:textId="60ED14FE" w:rsidTr="00DB3821">
        <w:trPr>
          <w:cantSplit/>
          <w:trHeight w:val="113"/>
          <w:jc w:val="center"/>
          <w:del w:id="1770" w:author="CATT" w:date="2025-03-27T23:02:00Z"/>
        </w:trPr>
        <w:tc>
          <w:tcPr>
            <w:tcW w:w="1301" w:type="dxa"/>
            <w:tcBorders>
              <w:top w:val="nil"/>
              <w:left w:val="single" w:sz="2" w:space="0" w:color="auto"/>
              <w:bottom w:val="single" w:sz="2" w:space="0" w:color="auto"/>
              <w:right w:val="single" w:sz="2" w:space="0" w:color="auto"/>
            </w:tcBorders>
          </w:tcPr>
          <w:p w14:paraId="3CAE67EE" w14:textId="0A7A1232" w:rsidR="00C913B9" w:rsidDel="004D6EC2" w:rsidRDefault="00C913B9">
            <w:pPr>
              <w:rPr>
                <w:del w:id="1771" w:author="CATT" w:date="2025-03-27T23:02:00Z"/>
                <w:rFonts w:cs="Arial"/>
              </w:rPr>
              <w:pPrChange w:id="1772" w:author="CATT" w:date="2025-03-27T23:02:00Z">
                <w:pPr>
                  <w:pStyle w:val="TAL"/>
                </w:pPr>
              </w:pPrChange>
            </w:pPr>
          </w:p>
        </w:tc>
        <w:tc>
          <w:tcPr>
            <w:tcW w:w="1700" w:type="dxa"/>
            <w:tcBorders>
              <w:top w:val="single" w:sz="2" w:space="0" w:color="auto"/>
              <w:left w:val="single" w:sz="2" w:space="0" w:color="auto"/>
              <w:bottom w:val="single" w:sz="2" w:space="0" w:color="auto"/>
              <w:right w:val="single" w:sz="2" w:space="0" w:color="auto"/>
            </w:tcBorders>
          </w:tcPr>
          <w:p w14:paraId="09D5FA3E" w14:textId="0B4C58AE" w:rsidR="00C913B9" w:rsidDel="004D6EC2" w:rsidRDefault="00C913B9">
            <w:pPr>
              <w:rPr>
                <w:del w:id="1773" w:author="CATT" w:date="2025-03-27T23:02:00Z"/>
                <w:rFonts w:cs="Arial"/>
              </w:rPr>
              <w:pPrChange w:id="1774" w:author="CATT" w:date="2025-03-27T23:02:00Z">
                <w:pPr>
                  <w:pStyle w:val="TAC"/>
                </w:pPr>
              </w:pPrChange>
            </w:pPr>
            <w:del w:id="1775" w:author="CATT" w:date="2025-03-27T23:02:00Z">
              <w:r w:rsidRPr="001D7025" w:rsidDel="004D6EC2">
                <w:rPr>
                  <w:rFonts w:cs="Arial"/>
                  <w:szCs w:val="18"/>
                </w:rPr>
                <w:delText>412 – 417 MHz</w:delText>
              </w:r>
            </w:del>
          </w:p>
        </w:tc>
        <w:tc>
          <w:tcPr>
            <w:tcW w:w="851" w:type="dxa"/>
            <w:tcBorders>
              <w:top w:val="single" w:sz="2" w:space="0" w:color="auto"/>
              <w:left w:val="single" w:sz="2" w:space="0" w:color="auto"/>
              <w:bottom w:val="single" w:sz="2" w:space="0" w:color="auto"/>
              <w:right w:val="single" w:sz="2" w:space="0" w:color="auto"/>
            </w:tcBorders>
          </w:tcPr>
          <w:p w14:paraId="70EDDBC3" w14:textId="1E3F4F77" w:rsidR="00C913B9" w:rsidDel="004D6EC2" w:rsidRDefault="00C913B9">
            <w:pPr>
              <w:rPr>
                <w:del w:id="1776" w:author="CATT" w:date="2025-03-27T23:02:00Z"/>
                <w:rFonts w:cs="Arial"/>
              </w:rPr>
              <w:pPrChange w:id="1777" w:author="CATT" w:date="2025-03-27T23:02:00Z">
                <w:pPr>
                  <w:pStyle w:val="TAC"/>
                </w:pPr>
              </w:pPrChange>
            </w:pPr>
            <w:del w:id="1778" w:author="CATT" w:date="2025-03-27T23:02:00Z">
              <w:r w:rsidRPr="001D7025" w:rsidDel="004D6EC2">
                <w:rPr>
                  <w:rFonts w:cs="Arial"/>
                  <w:szCs w:val="18"/>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014AD5D" w14:textId="6CBC31CF" w:rsidR="00C913B9" w:rsidDel="004D6EC2" w:rsidRDefault="00C913B9">
            <w:pPr>
              <w:rPr>
                <w:del w:id="1779" w:author="CATT" w:date="2025-03-27T23:02:00Z"/>
                <w:rFonts w:cs="Arial"/>
              </w:rPr>
              <w:pPrChange w:id="1780" w:author="CATT" w:date="2025-03-27T23:02:00Z">
                <w:pPr>
                  <w:pStyle w:val="TAC"/>
                </w:pPr>
              </w:pPrChange>
            </w:pPr>
            <w:del w:id="1781" w:author="CATT" w:date="2025-03-27T23:02:00Z">
              <w:r w:rsidRPr="001D7025" w:rsidDel="004D6EC2">
                <w:rPr>
                  <w:rFonts w:cs="Arial"/>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44BCDC8" w14:textId="0ACFCCB6" w:rsidR="00C913B9" w:rsidDel="004D6EC2" w:rsidRDefault="00C913B9">
            <w:pPr>
              <w:rPr>
                <w:del w:id="1782" w:author="CATT" w:date="2025-03-27T23:02:00Z"/>
              </w:rPr>
              <w:pPrChange w:id="1783" w:author="CATT" w:date="2025-03-27T23:02:00Z">
                <w:pPr>
                  <w:pStyle w:val="TAL"/>
                </w:pPr>
              </w:pPrChange>
            </w:pPr>
          </w:p>
        </w:tc>
      </w:tr>
      <w:tr w:rsidR="00B3234F" w:rsidRPr="00AB3358" w:rsidDel="004D6EC2" w14:paraId="5A6F1D8E" w14:textId="3713A1BD" w:rsidTr="004C7013">
        <w:trPr>
          <w:cantSplit/>
          <w:trHeight w:val="113"/>
          <w:jc w:val="center"/>
          <w:del w:id="1784" w:author="CATT" w:date="2025-03-27T23:02:00Z"/>
        </w:trPr>
        <w:tc>
          <w:tcPr>
            <w:tcW w:w="1301" w:type="dxa"/>
            <w:tcBorders>
              <w:top w:val="single" w:sz="2" w:space="0" w:color="auto"/>
              <w:left w:val="single" w:sz="2" w:space="0" w:color="auto"/>
              <w:bottom w:val="single" w:sz="4" w:space="0" w:color="auto"/>
              <w:right w:val="single" w:sz="2" w:space="0" w:color="auto"/>
            </w:tcBorders>
            <w:hideMark/>
          </w:tcPr>
          <w:p w14:paraId="0D44AEED" w14:textId="024B3AEE" w:rsidR="00B3234F" w:rsidDel="004D6EC2" w:rsidRDefault="00B3234F">
            <w:pPr>
              <w:rPr>
                <w:del w:id="1785" w:author="CATT" w:date="2025-03-27T23:02:00Z"/>
                <w:rFonts w:cs="Arial"/>
              </w:rPr>
              <w:pPrChange w:id="1786" w:author="CATT" w:date="2025-03-27T23:02:00Z">
                <w:pPr>
                  <w:pStyle w:val="TAL"/>
                </w:pPr>
              </w:pPrChange>
            </w:pPr>
            <w:del w:id="1787" w:author="CATT" w:date="2025-03-27T23:02:00Z">
              <w:r w:rsidDel="004D6EC2">
                <w:rPr>
                  <w:rFonts w:cs="Arial"/>
                </w:rPr>
                <w:delText>NR Band n89</w:delText>
              </w:r>
            </w:del>
          </w:p>
        </w:tc>
        <w:tc>
          <w:tcPr>
            <w:tcW w:w="1700" w:type="dxa"/>
            <w:tcBorders>
              <w:top w:val="single" w:sz="2" w:space="0" w:color="auto"/>
              <w:left w:val="single" w:sz="2" w:space="0" w:color="auto"/>
              <w:bottom w:val="single" w:sz="2" w:space="0" w:color="auto"/>
              <w:right w:val="single" w:sz="2" w:space="0" w:color="auto"/>
            </w:tcBorders>
            <w:hideMark/>
          </w:tcPr>
          <w:p w14:paraId="1EF76DF3" w14:textId="4592E5F3" w:rsidR="00B3234F" w:rsidDel="004D6EC2" w:rsidRDefault="00B3234F">
            <w:pPr>
              <w:rPr>
                <w:del w:id="1788" w:author="CATT" w:date="2025-03-27T23:02:00Z"/>
              </w:rPr>
              <w:pPrChange w:id="1789" w:author="CATT" w:date="2025-03-27T23:02:00Z">
                <w:pPr>
                  <w:pStyle w:val="TAC"/>
                </w:pPr>
              </w:pPrChange>
            </w:pPr>
            <w:del w:id="1790" w:author="CATT" w:date="2025-03-27T23:02:00Z">
              <w:r w:rsidDel="004D6EC2">
                <w:rPr>
                  <w:rFonts w:cs="Arial"/>
                </w:rPr>
                <w:delText>824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1541D16E" w14:textId="2F8C73D8" w:rsidR="00B3234F" w:rsidDel="004D6EC2" w:rsidRDefault="00B3234F">
            <w:pPr>
              <w:rPr>
                <w:del w:id="1791" w:author="CATT" w:date="2025-03-27T23:02:00Z"/>
                <w:rFonts w:cs="Arial"/>
              </w:rPr>
              <w:pPrChange w:id="1792" w:author="CATT" w:date="2025-03-27T23:02:00Z">
                <w:pPr>
                  <w:pStyle w:val="TAC"/>
                </w:pPr>
              </w:pPrChange>
            </w:pPr>
            <w:del w:id="1793" w:author="CATT" w:date="2025-03-27T23:02:00Z">
              <w:r w:rsidDel="004D6EC2">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90C2DBF" w14:textId="3A44F3C5" w:rsidR="00B3234F" w:rsidDel="004D6EC2" w:rsidRDefault="00B3234F">
            <w:pPr>
              <w:rPr>
                <w:del w:id="1794" w:author="CATT" w:date="2025-03-27T23:02:00Z"/>
                <w:rFonts w:cs="Arial"/>
              </w:rPr>
              <w:pPrChange w:id="1795" w:author="CATT" w:date="2025-03-27T23:02:00Z">
                <w:pPr>
                  <w:pStyle w:val="TAC"/>
                </w:pPr>
              </w:pPrChange>
            </w:pPr>
            <w:del w:id="1796"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343C87D" w14:textId="02489F4B" w:rsidR="00B3234F" w:rsidDel="004D6EC2" w:rsidRDefault="00B3234F">
            <w:pPr>
              <w:rPr>
                <w:del w:id="1797" w:author="CATT" w:date="2025-03-27T23:02:00Z"/>
              </w:rPr>
              <w:pPrChange w:id="1798" w:author="CATT" w:date="2025-03-27T23:02:00Z">
                <w:pPr>
                  <w:pStyle w:val="TAL"/>
                </w:pPr>
              </w:pPrChange>
            </w:pPr>
          </w:p>
        </w:tc>
      </w:tr>
      <w:tr w:rsidR="004C7013" w:rsidRPr="00AB3358" w:rsidDel="004D6EC2" w14:paraId="4B9918A5" w14:textId="5797706A" w:rsidTr="004C7013">
        <w:trPr>
          <w:cantSplit/>
          <w:trHeight w:val="113"/>
          <w:jc w:val="center"/>
          <w:del w:id="1799" w:author="CATT" w:date="2025-03-27T23:02:00Z"/>
        </w:trPr>
        <w:tc>
          <w:tcPr>
            <w:tcW w:w="1301" w:type="dxa"/>
            <w:tcBorders>
              <w:top w:val="single" w:sz="4" w:space="0" w:color="auto"/>
              <w:left w:val="single" w:sz="4" w:space="0" w:color="auto"/>
              <w:bottom w:val="nil"/>
              <w:right w:val="single" w:sz="4" w:space="0" w:color="auto"/>
            </w:tcBorders>
            <w:shd w:val="clear" w:color="auto" w:fill="auto"/>
            <w:hideMark/>
          </w:tcPr>
          <w:p w14:paraId="73CDA8A0" w14:textId="0730B0EC" w:rsidR="004C7013" w:rsidDel="004D6EC2" w:rsidRDefault="004C7013">
            <w:pPr>
              <w:rPr>
                <w:del w:id="1800" w:author="CATT" w:date="2025-03-27T23:02:00Z"/>
              </w:rPr>
              <w:pPrChange w:id="1801" w:author="CATT" w:date="2025-03-27T23:02:00Z">
                <w:pPr>
                  <w:pStyle w:val="TAL"/>
                </w:pPr>
              </w:pPrChange>
            </w:pPr>
            <w:del w:id="1802" w:author="CATT" w:date="2025-03-27T23:02:00Z">
              <w:r w:rsidDel="004D6EC2">
                <w:delText>NR Band n91</w:delText>
              </w:r>
            </w:del>
          </w:p>
        </w:tc>
        <w:tc>
          <w:tcPr>
            <w:tcW w:w="1700" w:type="dxa"/>
            <w:tcBorders>
              <w:top w:val="single" w:sz="2" w:space="0" w:color="auto"/>
              <w:left w:val="single" w:sz="4" w:space="0" w:color="auto"/>
              <w:bottom w:val="single" w:sz="2" w:space="0" w:color="auto"/>
              <w:right w:val="single" w:sz="2" w:space="0" w:color="auto"/>
            </w:tcBorders>
            <w:hideMark/>
          </w:tcPr>
          <w:p w14:paraId="33CB0361" w14:textId="72000F5E" w:rsidR="004C7013" w:rsidDel="004D6EC2" w:rsidRDefault="004C7013">
            <w:pPr>
              <w:rPr>
                <w:del w:id="1803" w:author="CATT" w:date="2025-03-27T23:02:00Z"/>
                <w:rFonts w:cs="Arial"/>
              </w:rPr>
              <w:pPrChange w:id="1804" w:author="CATT" w:date="2025-03-27T23:02:00Z">
                <w:pPr>
                  <w:pStyle w:val="TAC"/>
                </w:pPr>
              </w:pPrChange>
            </w:pPr>
            <w:del w:id="1805" w:author="CATT" w:date="2025-03-27T23:02:00Z">
              <w:r w:rsidDel="004D6EC2">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0E4D6075" w14:textId="075A8DDA" w:rsidR="004C7013" w:rsidDel="004D6EC2" w:rsidRDefault="004C7013">
            <w:pPr>
              <w:rPr>
                <w:del w:id="1806" w:author="CATT" w:date="2025-03-27T23:02:00Z"/>
                <w:rFonts w:cs="Arial"/>
              </w:rPr>
              <w:pPrChange w:id="1807" w:author="CATT" w:date="2025-03-27T23:02:00Z">
                <w:pPr>
                  <w:pStyle w:val="TAC"/>
                </w:pPr>
              </w:pPrChange>
            </w:pPr>
            <w:del w:id="1808"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97A0F2B" w14:textId="38008BAF" w:rsidR="004C7013" w:rsidDel="004D6EC2" w:rsidRDefault="004C7013">
            <w:pPr>
              <w:rPr>
                <w:del w:id="1809" w:author="CATT" w:date="2025-03-27T23:02:00Z"/>
                <w:rFonts w:cs="Arial"/>
              </w:rPr>
              <w:pPrChange w:id="1810" w:author="CATT" w:date="2025-03-27T23:02:00Z">
                <w:pPr>
                  <w:pStyle w:val="TAC"/>
                </w:pPr>
              </w:pPrChange>
            </w:pPr>
            <w:del w:id="1811"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AA4B3F8" w14:textId="07FB87DA" w:rsidR="004C7013" w:rsidDel="004D6EC2" w:rsidRDefault="004C7013">
            <w:pPr>
              <w:rPr>
                <w:del w:id="1812" w:author="CATT" w:date="2025-03-27T23:02:00Z"/>
              </w:rPr>
              <w:pPrChange w:id="1813" w:author="CATT" w:date="2025-03-27T23:02:00Z">
                <w:pPr>
                  <w:pStyle w:val="TAL"/>
                </w:pPr>
              </w:pPrChange>
            </w:pPr>
          </w:p>
        </w:tc>
      </w:tr>
      <w:tr w:rsidR="004C7013" w:rsidRPr="00AB3358" w:rsidDel="004D6EC2" w14:paraId="04AD6599" w14:textId="7B1FA7F1" w:rsidTr="004C7013">
        <w:trPr>
          <w:cantSplit/>
          <w:trHeight w:val="113"/>
          <w:jc w:val="center"/>
          <w:del w:id="1814" w:author="CATT" w:date="2025-03-27T23:02:00Z"/>
        </w:trPr>
        <w:tc>
          <w:tcPr>
            <w:tcW w:w="1301" w:type="dxa"/>
            <w:tcBorders>
              <w:top w:val="nil"/>
              <w:left w:val="single" w:sz="4" w:space="0" w:color="auto"/>
              <w:bottom w:val="single" w:sz="4" w:space="0" w:color="auto"/>
              <w:right w:val="single" w:sz="4" w:space="0" w:color="auto"/>
            </w:tcBorders>
            <w:shd w:val="clear" w:color="auto" w:fill="auto"/>
            <w:hideMark/>
          </w:tcPr>
          <w:p w14:paraId="4B534CD4" w14:textId="67C07184" w:rsidR="004C7013" w:rsidDel="004D6EC2" w:rsidRDefault="004C7013">
            <w:pPr>
              <w:rPr>
                <w:del w:id="1815" w:author="CATT" w:date="2025-03-27T23:02:00Z"/>
              </w:rPr>
              <w:pPrChange w:id="1816" w:author="CATT" w:date="2025-03-27T23:02:00Z">
                <w:pPr>
                  <w:pStyle w:val="TAL"/>
                </w:pPr>
              </w:pPrChange>
            </w:pPr>
          </w:p>
        </w:tc>
        <w:tc>
          <w:tcPr>
            <w:tcW w:w="1700" w:type="dxa"/>
            <w:tcBorders>
              <w:top w:val="single" w:sz="2" w:space="0" w:color="auto"/>
              <w:left w:val="single" w:sz="4" w:space="0" w:color="auto"/>
              <w:bottom w:val="single" w:sz="2" w:space="0" w:color="auto"/>
              <w:right w:val="single" w:sz="2" w:space="0" w:color="auto"/>
            </w:tcBorders>
            <w:hideMark/>
          </w:tcPr>
          <w:p w14:paraId="55B74784" w14:textId="5CCFBB14" w:rsidR="004C7013" w:rsidDel="004D6EC2" w:rsidRDefault="004C7013">
            <w:pPr>
              <w:rPr>
                <w:del w:id="1817" w:author="CATT" w:date="2025-03-27T23:02:00Z"/>
                <w:rFonts w:cs="Arial"/>
              </w:rPr>
              <w:pPrChange w:id="1818" w:author="CATT" w:date="2025-03-27T23:02:00Z">
                <w:pPr>
                  <w:pStyle w:val="TAC"/>
                </w:pPr>
              </w:pPrChange>
            </w:pPr>
            <w:del w:id="1819" w:author="CATT" w:date="2025-03-27T23:02:00Z">
              <w:r w:rsidDel="004D6EC2">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733F7F5F" w14:textId="2848DE36" w:rsidR="004C7013" w:rsidDel="004D6EC2" w:rsidRDefault="004C7013">
            <w:pPr>
              <w:rPr>
                <w:del w:id="1820" w:author="CATT" w:date="2025-03-27T23:02:00Z"/>
                <w:rFonts w:cs="Arial"/>
              </w:rPr>
              <w:pPrChange w:id="1821" w:author="CATT" w:date="2025-03-27T23:02:00Z">
                <w:pPr>
                  <w:pStyle w:val="TAC"/>
                </w:pPr>
              </w:pPrChange>
            </w:pPr>
            <w:del w:id="1822" w:author="CATT" w:date="2025-03-27T23:02:00Z">
              <w:r w:rsidDel="004D6EC2">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6065958" w14:textId="0E817F55" w:rsidR="004C7013" w:rsidDel="004D6EC2" w:rsidRDefault="004C7013">
            <w:pPr>
              <w:rPr>
                <w:del w:id="1823" w:author="CATT" w:date="2025-03-27T23:02:00Z"/>
                <w:rFonts w:cs="Arial"/>
              </w:rPr>
              <w:pPrChange w:id="1824" w:author="CATT" w:date="2025-03-27T23:02:00Z">
                <w:pPr>
                  <w:pStyle w:val="TAC"/>
                </w:pPr>
              </w:pPrChange>
            </w:pPr>
            <w:del w:id="1825"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C9E6C4C" w14:textId="18FE9ED2" w:rsidR="004C7013" w:rsidDel="004D6EC2" w:rsidRDefault="004C7013">
            <w:pPr>
              <w:rPr>
                <w:del w:id="1826" w:author="CATT" w:date="2025-03-27T23:02:00Z"/>
              </w:rPr>
              <w:pPrChange w:id="1827" w:author="CATT" w:date="2025-03-27T23:02:00Z">
                <w:pPr>
                  <w:pStyle w:val="TAL"/>
                </w:pPr>
              </w:pPrChange>
            </w:pPr>
          </w:p>
        </w:tc>
      </w:tr>
      <w:tr w:rsidR="004C7013" w:rsidRPr="00AB3358" w:rsidDel="004D6EC2" w14:paraId="67B56B8B" w14:textId="1329B21C" w:rsidTr="004C7013">
        <w:trPr>
          <w:cantSplit/>
          <w:trHeight w:val="113"/>
          <w:jc w:val="center"/>
          <w:del w:id="1828" w:author="CATT" w:date="2025-03-27T23:02:00Z"/>
        </w:trPr>
        <w:tc>
          <w:tcPr>
            <w:tcW w:w="1301" w:type="dxa"/>
            <w:tcBorders>
              <w:top w:val="single" w:sz="4" w:space="0" w:color="auto"/>
              <w:left w:val="single" w:sz="4" w:space="0" w:color="auto"/>
              <w:bottom w:val="nil"/>
              <w:right w:val="single" w:sz="4" w:space="0" w:color="auto"/>
            </w:tcBorders>
            <w:shd w:val="clear" w:color="auto" w:fill="auto"/>
            <w:hideMark/>
          </w:tcPr>
          <w:p w14:paraId="0B1F44B9" w14:textId="087AB799" w:rsidR="004C7013" w:rsidDel="004D6EC2" w:rsidRDefault="004C7013">
            <w:pPr>
              <w:rPr>
                <w:del w:id="1829" w:author="CATT" w:date="2025-03-27T23:02:00Z"/>
              </w:rPr>
              <w:pPrChange w:id="1830" w:author="CATT" w:date="2025-03-27T23:02:00Z">
                <w:pPr>
                  <w:pStyle w:val="TAL"/>
                </w:pPr>
              </w:pPrChange>
            </w:pPr>
            <w:del w:id="1831" w:author="CATT" w:date="2025-03-27T23:02:00Z">
              <w:r w:rsidDel="004D6EC2">
                <w:delText>NR Band n92</w:delText>
              </w:r>
            </w:del>
          </w:p>
        </w:tc>
        <w:tc>
          <w:tcPr>
            <w:tcW w:w="1700" w:type="dxa"/>
            <w:tcBorders>
              <w:top w:val="single" w:sz="2" w:space="0" w:color="auto"/>
              <w:left w:val="single" w:sz="4" w:space="0" w:color="auto"/>
              <w:bottom w:val="single" w:sz="2" w:space="0" w:color="auto"/>
              <w:right w:val="single" w:sz="2" w:space="0" w:color="auto"/>
            </w:tcBorders>
            <w:hideMark/>
          </w:tcPr>
          <w:p w14:paraId="499C3224" w14:textId="66E22366" w:rsidR="004C7013" w:rsidDel="004D6EC2" w:rsidRDefault="004C7013">
            <w:pPr>
              <w:rPr>
                <w:del w:id="1832" w:author="CATT" w:date="2025-03-27T23:02:00Z"/>
                <w:rFonts w:cs="Arial"/>
              </w:rPr>
              <w:pPrChange w:id="1833" w:author="CATT" w:date="2025-03-27T23:02:00Z">
                <w:pPr>
                  <w:pStyle w:val="TAC"/>
                </w:pPr>
              </w:pPrChange>
            </w:pPr>
            <w:del w:id="1834" w:author="CATT" w:date="2025-03-27T23:02:00Z">
              <w:r w:rsidDel="004D6EC2">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083C6D1E" w14:textId="0C74F073" w:rsidR="004C7013" w:rsidDel="004D6EC2" w:rsidRDefault="004C7013">
            <w:pPr>
              <w:rPr>
                <w:del w:id="1835" w:author="CATT" w:date="2025-03-27T23:02:00Z"/>
                <w:rFonts w:cs="Arial"/>
              </w:rPr>
              <w:pPrChange w:id="1836" w:author="CATT" w:date="2025-03-27T23:02:00Z">
                <w:pPr>
                  <w:pStyle w:val="TAC"/>
                </w:pPr>
              </w:pPrChange>
            </w:pPr>
            <w:del w:id="1837"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132C9CE" w14:textId="7D3930EF" w:rsidR="004C7013" w:rsidDel="004D6EC2" w:rsidRDefault="004C7013">
            <w:pPr>
              <w:rPr>
                <w:del w:id="1838" w:author="CATT" w:date="2025-03-27T23:02:00Z"/>
                <w:rFonts w:cs="Arial"/>
              </w:rPr>
              <w:pPrChange w:id="1839" w:author="CATT" w:date="2025-03-27T23:02:00Z">
                <w:pPr>
                  <w:pStyle w:val="TAC"/>
                </w:pPr>
              </w:pPrChange>
            </w:pPr>
            <w:del w:id="1840"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4749643" w14:textId="161733C4" w:rsidR="004C7013" w:rsidDel="004D6EC2" w:rsidRDefault="004C7013">
            <w:pPr>
              <w:rPr>
                <w:del w:id="1841" w:author="CATT" w:date="2025-03-27T23:02:00Z"/>
              </w:rPr>
              <w:pPrChange w:id="1842" w:author="CATT" w:date="2025-03-27T23:02:00Z">
                <w:pPr>
                  <w:pStyle w:val="TAL"/>
                </w:pPr>
              </w:pPrChange>
            </w:pPr>
          </w:p>
        </w:tc>
      </w:tr>
      <w:tr w:rsidR="004C7013" w:rsidRPr="00AB3358" w:rsidDel="004D6EC2" w14:paraId="6F56D20B" w14:textId="13931C98" w:rsidTr="004C7013">
        <w:trPr>
          <w:cantSplit/>
          <w:trHeight w:val="113"/>
          <w:jc w:val="center"/>
          <w:del w:id="1843" w:author="CATT" w:date="2025-03-27T23:02:00Z"/>
        </w:trPr>
        <w:tc>
          <w:tcPr>
            <w:tcW w:w="1301" w:type="dxa"/>
            <w:tcBorders>
              <w:top w:val="nil"/>
              <w:left w:val="single" w:sz="4" w:space="0" w:color="auto"/>
              <w:bottom w:val="single" w:sz="4" w:space="0" w:color="auto"/>
              <w:right w:val="single" w:sz="4" w:space="0" w:color="auto"/>
            </w:tcBorders>
            <w:shd w:val="clear" w:color="auto" w:fill="auto"/>
            <w:hideMark/>
          </w:tcPr>
          <w:p w14:paraId="35EBA038" w14:textId="41A28FB9" w:rsidR="004C7013" w:rsidDel="004D6EC2" w:rsidRDefault="004C7013">
            <w:pPr>
              <w:rPr>
                <w:del w:id="1844" w:author="CATT" w:date="2025-03-27T23:02:00Z"/>
              </w:rPr>
              <w:pPrChange w:id="1845" w:author="CATT" w:date="2025-03-27T23:02:00Z">
                <w:pPr>
                  <w:pStyle w:val="TAL"/>
                </w:pPr>
              </w:pPrChange>
            </w:pPr>
          </w:p>
        </w:tc>
        <w:tc>
          <w:tcPr>
            <w:tcW w:w="1700" w:type="dxa"/>
            <w:tcBorders>
              <w:top w:val="single" w:sz="2" w:space="0" w:color="auto"/>
              <w:left w:val="single" w:sz="4" w:space="0" w:color="auto"/>
              <w:bottom w:val="single" w:sz="2" w:space="0" w:color="auto"/>
              <w:right w:val="single" w:sz="2" w:space="0" w:color="auto"/>
            </w:tcBorders>
            <w:hideMark/>
          </w:tcPr>
          <w:p w14:paraId="2B6E4D53" w14:textId="147084DA" w:rsidR="004C7013" w:rsidDel="004D6EC2" w:rsidRDefault="004C7013">
            <w:pPr>
              <w:rPr>
                <w:del w:id="1846" w:author="CATT" w:date="2025-03-27T23:02:00Z"/>
                <w:rFonts w:cs="Arial"/>
              </w:rPr>
              <w:pPrChange w:id="1847" w:author="CATT" w:date="2025-03-27T23:02:00Z">
                <w:pPr>
                  <w:pStyle w:val="TAC"/>
                </w:pPr>
              </w:pPrChange>
            </w:pPr>
            <w:del w:id="1848" w:author="CATT" w:date="2025-03-27T23:02:00Z">
              <w:r w:rsidDel="004D6EC2">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41993FD8" w14:textId="3BA54E1A" w:rsidR="004C7013" w:rsidDel="004D6EC2" w:rsidRDefault="004C7013">
            <w:pPr>
              <w:rPr>
                <w:del w:id="1849" w:author="CATT" w:date="2025-03-27T23:02:00Z"/>
                <w:rFonts w:cs="Arial"/>
              </w:rPr>
              <w:pPrChange w:id="1850" w:author="CATT" w:date="2025-03-27T23:02:00Z">
                <w:pPr>
                  <w:pStyle w:val="TAC"/>
                </w:pPr>
              </w:pPrChange>
            </w:pPr>
            <w:del w:id="1851" w:author="CATT" w:date="2025-03-27T23:02:00Z">
              <w:r w:rsidDel="004D6EC2">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F332161" w14:textId="4FB20A0B" w:rsidR="004C7013" w:rsidDel="004D6EC2" w:rsidRDefault="004C7013">
            <w:pPr>
              <w:rPr>
                <w:del w:id="1852" w:author="CATT" w:date="2025-03-27T23:02:00Z"/>
                <w:rFonts w:cs="Arial"/>
              </w:rPr>
              <w:pPrChange w:id="1853" w:author="CATT" w:date="2025-03-27T23:02:00Z">
                <w:pPr>
                  <w:pStyle w:val="TAC"/>
                </w:pPr>
              </w:pPrChange>
            </w:pPr>
            <w:del w:id="1854"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7944CE5" w14:textId="7C383696" w:rsidR="004C7013" w:rsidDel="004D6EC2" w:rsidRDefault="004C7013">
            <w:pPr>
              <w:rPr>
                <w:del w:id="1855" w:author="CATT" w:date="2025-03-27T23:02:00Z"/>
              </w:rPr>
              <w:pPrChange w:id="1856" w:author="CATT" w:date="2025-03-27T23:02:00Z">
                <w:pPr>
                  <w:pStyle w:val="TAL"/>
                </w:pPr>
              </w:pPrChange>
            </w:pPr>
          </w:p>
        </w:tc>
      </w:tr>
      <w:tr w:rsidR="004C7013" w:rsidRPr="00AB3358" w:rsidDel="004D6EC2" w14:paraId="0B02764F" w14:textId="0E585C92" w:rsidTr="004C7013">
        <w:trPr>
          <w:cantSplit/>
          <w:trHeight w:val="113"/>
          <w:jc w:val="center"/>
          <w:del w:id="1857" w:author="CATT" w:date="2025-03-27T23:02:00Z"/>
        </w:trPr>
        <w:tc>
          <w:tcPr>
            <w:tcW w:w="1301" w:type="dxa"/>
            <w:tcBorders>
              <w:top w:val="single" w:sz="4" w:space="0" w:color="auto"/>
              <w:left w:val="single" w:sz="4" w:space="0" w:color="auto"/>
              <w:bottom w:val="nil"/>
              <w:right w:val="single" w:sz="4" w:space="0" w:color="auto"/>
            </w:tcBorders>
            <w:shd w:val="clear" w:color="auto" w:fill="auto"/>
            <w:hideMark/>
          </w:tcPr>
          <w:p w14:paraId="70C4DC91" w14:textId="0DBCAFB0" w:rsidR="004C7013" w:rsidDel="004D6EC2" w:rsidRDefault="004C7013">
            <w:pPr>
              <w:rPr>
                <w:del w:id="1858" w:author="CATT" w:date="2025-03-27T23:02:00Z"/>
              </w:rPr>
              <w:pPrChange w:id="1859" w:author="CATT" w:date="2025-03-27T23:02:00Z">
                <w:pPr>
                  <w:pStyle w:val="TAL"/>
                </w:pPr>
              </w:pPrChange>
            </w:pPr>
            <w:del w:id="1860" w:author="CATT" w:date="2025-03-27T23:02:00Z">
              <w:r w:rsidDel="004D6EC2">
                <w:delText>NR Band n93</w:delText>
              </w:r>
            </w:del>
          </w:p>
        </w:tc>
        <w:tc>
          <w:tcPr>
            <w:tcW w:w="1700" w:type="dxa"/>
            <w:tcBorders>
              <w:top w:val="single" w:sz="2" w:space="0" w:color="auto"/>
              <w:left w:val="single" w:sz="4" w:space="0" w:color="auto"/>
              <w:bottom w:val="single" w:sz="2" w:space="0" w:color="auto"/>
              <w:right w:val="single" w:sz="2" w:space="0" w:color="auto"/>
            </w:tcBorders>
            <w:hideMark/>
          </w:tcPr>
          <w:p w14:paraId="4B4E8828" w14:textId="1AACBCD2" w:rsidR="004C7013" w:rsidDel="004D6EC2" w:rsidRDefault="004C7013">
            <w:pPr>
              <w:rPr>
                <w:del w:id="1861" w:author="CATT" w:date="2025-03-27T23:02:00Z"/>
                <w:rFonts w:cs="Arial"/>
              </w:rPr>
              <w:pPrChange w:id="1862" w:author="CATT" w:date="2025-03-27T23:02:00Z">
                <w:pPr>
                  <w:pStyle w:val="TAC"/>
                </w:pPr>
              </w:pPrChange>
            </w:pPr>
            <w:del w:id="1863" w:author="CATT" w:date="2025-03-27T23:02:00Z">
              <w:r w:rsidDel="004D6EC2">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1ECA4C83" w14:textId="6FD47B82" w:rsidR="004C7013" w:rsidDel="004D6EC2" w:rsidRDefault="004C7013">
            <w:pPr>
              <w:rPr>
                <w:del w:id="1864" w:author="CATT" w:date="2025-03-27T23:02:00Z"/>
                <w:rFonts w:cs="Arial"/>
              </w:rPr>
              <w:pPrChange w:id="1865" w:author="CATT" w:date="2025-03-27T23:02:00Z">
                <w:pPr>
                  <w:pStyle w:val="TAC"/>
                </w:pPr>
              </w:pPrChange>
            </w:pPr>
            <w:del w:id="1866"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1E5F93B" w14:textId="45932569" w:rsidR="004C7013" w:rsidDel="004D6EC2" w:rsidRDefault="004C7013">
            <w:pPr>
              <w:rPr>
                <w:del w:id="1867" w:author="CATT" w:date="2025-03-27T23:02:00Z"/>
                <w:rFonts w:cs="Arial"/>
              </w:rPr>
              <w:pPrChange w:id="1868" w:author="CATT" w:date="2025-03-27T23:02:00Z">
                <w:pPr>
                  <w:pStyle w:val="TAC"/>
                </w:pPr>
              </w:pPrChange>
            </w:pPr>
            <w:del w:id="1869"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E973CBF" w14:textId="390EF84C" w:rsidR="004C7013" w:rsidDel="004D6EC2" w:rsidRDefault="004C7013">
            <w:pPr>
              <w:rPr>
                <w:del w:id="1870" w:author="CATT" w:date="2025-03-27T23:02:00Z"/>
              </w:rPr>
              <w:pPrChange w:id="1871" w:author="CATT" w:date="2025-03-27T23:02:00Z">
                <w:pPr>
                  <w:pStyle w:val="TAL"/>
                </w:pPr>
              </w:pPrChange>
            </w:pPr>
          </w:p>
        </w:tc>
      </w:tr>
      <w:tr w:rsidR="004C7013" w:rsidRPr="00AB3358" w:rsidDel="004D6EC2" w14:paraId="47E9B64C" w14:textId="0D531F27" w:rsidTr="004C7013">
        <w:trPr>
          <w:cantSplit/>
          <w:trHeight w:val="113"/>
          <w:jc w:val="center"/>
          <w:del w:id="1872" w:author="CATT" w:date="2025-03-27T23:02:00Z"/>
        </w:trPr>
        <w:tc>
          <w:tcPr>
            <w:tcW w:w="1301" w:type="dxa"/>
            <w:tcBorders>
              <w:top w:val="nil"/>
              <w:left w:val="single" w:sz="4" w:space="0" w:color="auto"/>
              <w:bottom w:val="single" w:sz="4" w:space="0" w:color="auto"/>
              <w:right w:val="single" w:sz="4" w:space="0" w:color="auto"/>
            </w:tcBorders>
            <w:shd w:val="clear" w:color="auto" w:fill="auto"/>
            <w:hideMark/>
          </w:tcPr>
          <w:p w14:paraId="78815F2E" w14:textId="6EE40229" w:rsidR="004C7013" w:rsidDel="004D6EC2" w:rsidRDefault="004C7013">
            <w:pPr>
              <w:rPr>
                <w:del w:id="1873" w:author="CATT" w:date="2025-03-27T23:02:00Z"/>
              </w:rPr>
              <w:pPrChange w:id="1874" w:author="CATT" w:date="2025-03-27T23:02:00Z">
                <w:pPr>
                  <w:pStyle w:val="TAL"/>
                </w:pPr>
              </w:pPrChange>
            </w:pPr>
          </w:p>
        </w:tc>
        <w:tc>
          <w:tcPr>
            <w:tcW w:w="1700" w:type="dxa"/>
            <w:tcBorders>
              <w:top w:val="single" w:sz="2" w:space="0" w:color="auto"/>
              <w:left w:val="single" w:sz="4" w:space="0" w:color="auto"/>
              <w:bottom w:val="single" w:sz="2" w:space="0" w:color="auto"/>
              <w:right w:val="single" w:sz="2" w:space="0" w:color="auto"/>
            </w:tcBorders>
            <w:hideMark/>
          </w:tcPr>
          <w:p w14:paraId="162D678B" w14:textId="3C33D6C8" w:rsidR="004C7013" w:rsidDel="004D6EC2" w:rsidRDefault="004C7013">
            <w:pPr>
              <w:rPr>
                <w:del w:id="1875" w:author="CATT" w:date="2025-03-27T23:02:00Z"/>
                <w:rFonts w:cs="Arial"/>
              </w:rPr>
              <w:pPrChange w:id="1876" w:author="CATT" w:date="2025-03-27T23:02:00Z">
                <w:pPr>
                  <w:pStyle w:val="TAC"/>
                </w:pPr>
              </w:pPrChange>
            </w:pPr>
            <w:del w:id="1877" w:author="CATT" w:date="2025-03-27T23:02:00Z">
              <w:r w:rsidDel="004D6EC2">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66E9EE79" w14:textId="2BC3821C" w:rsidR="004C7013" w:rsidDel="004D6EC2" w:rsidRDefault="004C7013">
            <w:pPr>
              <w:rPr>
                <w:del w:id="1878" w:author="CATT" w:date="2025-03-27T23:02:00Z"/>
                <w:rFonts w:cs="Arial"/>
              </w:rPr>
              <w:pPrChange w:id="1879" w:author="CATT" w:date="2025-03-27T23:02:00Z">
                <w:pPr>
                  <w:pStyle w:val="TAC"/>
                </w:pPr>
              </w:pPrChange>
            </w:pPr>
            <w:del w:id="1880" w:author="CATT" w:date="2025-03-27T23:02:00Z">
              <w:r w:rsidDel="004D6EC2">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76E93E4" w14:textId="066342A5" w:rsidR="004C7013" w:rsidDel="004D6EC2" w:rsidRDefault="004C7013">
            <w:pPr>
              <w:rPr>
                <w:del w:id="1881" w:author="CATT" w:date="2025-03-27T23:02:00Z"/>
                <w:rFonts w:cs="Arial"/>
              </w:rPr>
              <w:pPrChange w:id="1882" w:author="CATT" w:date="2025-03-27T23:02:00Z">
                <w:pPr>
                  <w:pStyle w:val="TAC"/>
                </w:pPr>
              </w:pPrChange>
            </w:pPr>
            <w:del w:id="1883"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82C55F1" w14:textId="29005895" w:rsidR="004C7013" w:rsidDel="004D6EC2" w:rsidRDefault="004C7013">
            <w:pPr>
              <w:rPr>
                <w:del w:id="1884" w:author="CATT" w:date="2025-03-27T23:02:00Z"/>
              </w:rPr>
              <w:pPrChange w:id="1885" w:author="CATT" w:date="2025-03-27T23:02:00Z">
                <w:pPr>
                  <w:pStyle w:val="TAL"/>
                </w:pPr>
              </w:pPrChange>
            </w:pPr>
          </w:p>
        </w:tc>
      </w:tr>
      <w:tr w:rsidR="004C7013" w:rsidRPr="00AB3358" w:rsidDel="004D6EC2" w14:paraId="12258424" w14:textId="2142EF69" w:rsidTr="004C7013">
        <w:trPr>
          <w:cantSplit/>
          <w:trHeight w:val="113"/>
          <w:jc w:val="center"/>
          <w:del w:id="1886" w:author="CATT" w:date="2025-03-27T23:02:00Z"/>
        </w:trPr>
        <w:tc>
          <w:tcPr>
            <w:tcW w:w="1301" w:type="dxa"/>
            <w:tcBorders>
              <w:top w:val="single" w:sz="4" w:space="0" w:color="auto"/>
              <w:left w:val="single" w:sz="4" w:space="0" w:color="auto"/>
              <w:bottom w:val="nil"/>
              <w:right w:val="single" w:sz="4" w:space="0" w:color="auto"/>
            </w:tcBorders>
            <w:shd w:val="clear" w:color="auto" w:fill="auto"/>
            <w:hideMark/>
          </w:tcPr>
          <w:p w14:paraId="6C0360D7" w14:textId="48DED889" w:rsidR="004C7013" w:rsidDel="004D6EC2" w:rsidRDefault="004C7013">
            <w:pPr>
              <w:rPr>
                <w:del w:id="1887" w:author="CATT" w:date="2025-03-27T23:02:00Z"/>
              </w:rPr>
              <w:pPrChange w:id="1888" w:author="CATT" w:date="2025-03-27T23:02:00Z">
                <w:pPr>
                  <w:pStyle w:val="TAL"/>
                </w:pPr>
              </w:pPrChange>
            </w:pPr>
            <w:del w:id="1889" w:author="CATT" w:date="2025-03-27T23:02:00Z">
              <w:r w:rsidDel="004D6EC2">
                <w:delText>NR Band n94</w:delText>
              </w:r>
            </w:del>
          </w:p>
        </w:tc>
        <w:tc>
          <w:tcPr>
            <w:tcW w:w="1700" w:type="dxa"/>
            <w:tcBorders>
              <w:top w:val="single" w:sz="2" w:space="0" w:color="auto"/>
              <w:left w:val="single" w:sz="4" w:space="0" w:color="auto"/>
              <w:bottom w:val="single" w:sz="2" w:space="0" w:color="auto"/>
              <w:right w:val="single" w:sz="2" w:space="0" w:color="auto"/>
            </w:tcBorders>
            <w:hideMark/>
          </w:tcPr>
          <w:p w14:paraId="58A71323" w14:textId="2825D08B" w:rsidR="004C7013" w:rsidDel="004D6EC2" w:rsidRDefault="004C7013">
            <w:pPr>
              <w:rPr>
                <w:del w:id="1890" w:author="CATT" w:date="2025-03-27T23:02:00Z"/>
                <w:rFonts w:cs="Arial"/>
              </w:rPr>
              <w:pPrChange w:id="1891" w:author="CATT" w:date="2025-03-27T23:02:00Z">
                <w:pPr>
                  <w:pStyle w:val="TAC"/>
                </w:pPr>
              </w:pPrChange>
            </w:pPr>
            <w:del w:id="1892" w:author="CATT" w:date="2025-03-27T23:02:00Z">
              <w:r w:rsidDel="004D6EC2">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1C960972" w14:textId="4DBE36FE" w:rsidR="004C7013" w:rsidDel="004D6EC2" w:rsidRDefault="004C7013">
            <w:pPr>
              <w:rPr>
                <w:del w:id="1893" w:author="CATT" w:date="2025-03-27T23:02:00Z"/>
                <w:rFonts w:cs="Arial"/>
              </w:rPr>
              <w:pPrChange w:id="1894" w:author="CATT" w:date="2025-03-27T23:02:00Z">
                <w:pPr>
                  <w:pStyle w:val="TAC"/>
                </w:pPr>
              </w:pPrChange>
            </w:pPr>
            <w:del w:id="1895"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2F52B30" w14:textId="15508797" w:rsidR="004C7013" w:rsidDel="004D6EC2" w:rsidRDefault="004C7013">
            <w:pPr>
              <w:rPr>
                <w:del w:id="1896" w:author="CATT" w:date="2025-03-27T23:02:00Z"/>
                <w:rFonts w:cs="Arial"/>
              </w:rPr>
              <w:pPrChange w:id="1897" w:author="CATT" w:date="2025-03-27T23:02:00Z">
                <w:pPr>
                  <w:pStyle w:val="TAC"/>
                </w:pPr>
              </w:pPrChange>
            </w:pPr>
            <w:del w:id="1898"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286A2EF" w14:textId="4D6E731D" w:rsidR="004C7013" w:rsidDel="004D6EC2" w:rsidRDefault="004C7013">
            <w:pPr>
              <w:rPr>
                <w:del w:id="1899" w:author="CATT" w:date="2025-03-27T23:02:00Z"/>
              </w:rPr>
              <w:pPrChange w:id="1900" w:author="CATT" w:date="2025-03-27T23:02:00Z">
                <w:pPr>
                  <w:pStyle w:val="TAL"/>
                </w:pPr>
              </w:pPrChange>
            </w:pPr>
          </w:p>
        </w:tc>
      </w:tr>
      <w:tr w:rsidR="004C7013" w:rsidRPr="00AB3358" w:rsidDel="004D6EC2" w14:paraId="7407DBC3" w14:textId="73138E13" w:rsidTr="004C7013">
        <w:trPr>
          <w:cantSplit/>
          <w:trHeight w:val="113"/>
          <w:jc w:val="center"/>
          <w:del w:id="1901" w:author="CATT" w:date="2025-03-27T23:02:00Z"/>
        </w:trPr>
        <w:tc>
          <w:tcPr>
            <w:tcW w:w="1301" w:type="dxa"/>
            <w:tcBorders>
              <w:top w:val="nil"/>
              <w:left w:val="single" w:sz="4" w:space="0" w:color="auto"/>
              <w:bottom w:val="single" w:sz="4" w:space="0" w:color="auto"/>
              <w:right w:val="single" w:sz="4" w:space="0" w:color="auto"/>
            </w:tcBorders>
            <w:shd w:val="clear" w:color="auto" w:fill="auto"/>
            <w:hideMark/>
          </w:tcPr>
          <w:p w14:paraId="444B2056" w14:textId="1FE75AC0" w:rsidR="004C7013" w:rsidDel="004D6EC2" w:rsidRDefault="004C7013">
            <w:pPr>
              <w:rPr>
                <w:del w:id="1902" w:author="CATT" w:date="2025-03-27T23:02:00Z"/>
              </w:rPr>
              <w:pPrChange w:id="1903" w:author="CATT" w:date="2025-03-27T23:02:00Z">
                <w:pPr>
                  <w:pStyle w:val="TAL"/>
                </w:pPr>
              </w:pPrChange>
            </w:pPr>
          </w:p>
        </w:tc>
        <w:tc>
          <w:tcPr>
            <w:tcW w:w="1700" w:type="dxa"/>
            <w:tcBorders>
              <w:top w:val="single" w:sz="2" w:space="0" w:color="auto"/>
              <w:left w:val="single" w:sz="4" w:space="0" w:color="auto"/>
              <w:bottom w:val="single" w:sz="2" w:space="0" w:color="auto"/>
              <w:right w:val="single" w:sz="2" w:space="0" w:color="auto"/>
            </w:tcBorders>
            <w:hideMark/>
          </w:tcPr>
          <w:p w14:paraId="1124531E" w14:textId="099135CB" w:rsidR="004C7013" w:rsidDel="004D6EC2" w:rsidRDefault="004C7013">
            <w:pPr>
              <w:rPr>
                <w:del w:id="1904" w:author="CATT" w:date="2025-03-27T23:02:00Z"/>
                <w:rFonts w:cs="Arial"/>
              </w:rPr>
              <w:pPrChange w:id="1905" w:author="CATT" w:date="2025-03-27T23:02:00Z">
                <w:pPr>
                  <w:pStyle w:val="TAC"/>
                </w:pPr>
              </w:pPrChange>
            </w:pPr>
            <w:del w:id="1906" w:author="CATT" w:date="2025-03-27T23:02:00Z">
              <w:r w:rsidDel="004D6EC2">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39957180" w14:textId="22C96F82" w:rsidR="004C7013" w:rsidDel="004D6EC2" w:rsidRDefault="004C7013">
            <w:pPr>
              <w:rPr>
                <w:del w:id="1907" w:author="CATT" w:date="2025-03-27T23:02:00Z"/>
                <w:rFonts w:cs="Arial"/>
              </w:rPr>
              <w:pPrChange w:id="1908" w:author="CATT" w:date="2025-03-27T23:02:00Z">
                <w:pPr>
                  <w:pStyle w:val="TAC"/>
                </w:pPr>
              </w:pPrChange>
            </w:pPr>
            <w:del w:id="1909" w:author="CATT" w:date="2025-03-27T23:02:00Z">
              <w:r w:rsidDel="004D6EC2">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5301FE8" w14:textId="24C7A200" w:rsidR="004C7013" w:rsidDel="004D6EC2" w:rsidRDefault="004C7013">
            <w:pPr>
              <w:rPr>
                <w:del w:id="1910" w:author="CATT" w:date="2025-03-27T23:02:00Z"/>
                <w:rFonts w:cs="Arial"/>
              </w:rPr>
              <w:pPrChange w:id="1911" w:author="CATT" w:date="2025-03-27T23:02:00Z">
                <w:pPr>
                  <w:pStyle w:val="TAC"/>
                </w:pPr>
              </w:pPrChange>
            </w:pPr>
            <w:del w:id="1912"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244CA0C" w14:textId="199E9053" w:rsidR="004C7013" w:rsidDel="004D6EC2" w:rsidRDefault="004C7013">
            <w:pPr>
              <w:rPr>
                <w:del w:id="1913" w:author="CATT" w:date="2025-03-27T23:02:00Z"/>
              </w:rPr>
              <w:pPrChange w:id="1914" w:author="CATT" w:date="2025-03-27T23:02:00Z">
                <w:pPr>
                  <w:pStyle w:val="TAL"/>
                </w:pPr>
              </w:pPrChange>
            </w:pPr>
          </w:p>
        </w:tc>
      </w:tr>
      <w:tr w:rsidR="00B3234F" w:rsidDel="004D6EC2" w14:paraId="5CA05134" w14:textId="538EF0DC" w:rsidTr="005408A0">
        <w:trPr>
          <w:cantSplit/>
          <w:trHeight w:val="113"/>
          <w:jc w:val="center"/>
          <w:del w:id="1915" w:author="CATT" w:date="2025-03-27T23:02:00Z"/>
        </w:trPr>
        <w:tc>
          <w:tcPr>
            <w:tcW w:w="1301" w:type="dxa"/>
            <w:tcBorders>
              <w:top w:val="single" w:sz="4" w:space="0" w:color="auto"/>
              <w:left w:val="single" w:sz="2" w:space="0" w:color="auto"/>
              <w:bottom w:val="single" w:sz="4" w:space="0" w:color="auto"/>
              <w:right w:val="single" w:sz="2" w:space="0" w:color="auto"/>
            </w:tcBorders>
            <w:hideMark/>
          </w:tcPr>
          <w:p w14:paraId="6C86CAE3" w14:textId="503E6B82" w:rsidR="00B3234F" w:rsidDel="004D6EC2" w:rsidRDefault="00B3234F">
            <w:pPr>
              <w:rPr>
                <w:del w:id="1916" w:author="CATT" w:date="2025-03-27T23:02:00Z"/>
                <w:rFonts w:cs="Arial"/>
              </w:rPr>
              <w:pPrChange w:id="1917" w:author="CATT" w:date="2025-03-27T23:02:00Z">
                <w:pPr>
                  <w:pStyle w:val="TAL"/>
                </w:pPr>
              </w:pPrChange>
            </w:pPr>
            <w:del w:id="1918" w:author="CATT" w:date="2025-03-27T23:02:00Z">
              <w:r w:rsidDel="004D6EC2">
                <w:rPr>
                  <w:rFonts w:cs="Arial"/>
                </w:rPr>
                <w:delText>NR Band n95</w:delText>
              </w:r>
            </w:del>
          </w:p>
        </w:tc>
        <w:tc>
          <w:tcPr>
            <w:tcW w:w="1700" w:type="dxa"/>
            <w:tcBorders>
              <w:top w:val="single" w:sz="2" w:space="0" w:color="auto"/>
              <w:left w:val="single" w:sz="2" w:space="0" w:color="auto"/>
              <w:bottom w:val="single" w:sz="2" w:space="0" w:color="auto"/>
              <w:right w:val="single" w:sz="2" w:space="0" w:color="auto"/>
            </w:tcBorders>
            <w:hideMark/>
          </w:tcPr>
          <w:p w14:paraId="0A225AD5" w14:textId="05AF36C4" w:rsidR="00B3234F" w:rsidDel="004D6EC2" w:rsidRDefault="00B3234F">
            <w:pPr>
              <w:rPr>
                <w:del w:id="1919" w:author="CATT" w:date="2025-03-27T23:02:00Z"/>
                <w:rFonts w:cs="Arial"/>
              </w:rPr>
              <w:pPrChange w:id="1920" w:author="CATT" w:date="2025-03-27T23:02:00Z">
                <w:pPr>
                  <w:pStyle w:val="TAC"/>
                </w:pPr>
              </w:pPrChange>
            </w:pPr>
            <w:del w:id="1921" w:author="CATT" w:date="2025-03-27T23:02:00Z">
              <w:r w:rsidDel="004D6EC2">
                <w:rPr>
                  <w:rFonts w:cs="Arial"/>
                </w:rPr>
                <w:delText>2010 – 2025 MHz</w:delText>
              </w:r>
            </w:del>
          </w:p>
        </w:tc>
        <w:tc>
          <w:tcPr>
            <w:tcW w:w="851" w:type="dxa"/>
            <w:tcBorders>
              <w:top w:val="single" w:sz="2" w:space="0" w:color="auto"/>
              <w:left w:val="single" w:sz="2" w:space="0" w:color="auto"/>
              <w:bottom w:val="single" w:sz="2" w:space="0" w:color="auto"/>
              <w:right w:val="single" w:sz="2" w:space="0" w:color="auto"/>
            </w:tcBorders>
            <w:hideMark/>
          </w:tcPr>
          <w:p w14:paraId="6303544D" w14:textId="2DD4BD31" w:rsidR="00B3234F" w:rsidDel="004D6EC2" w:rsidRDefault="00B3234F">
            <w:pPr>
              <w:rPr>
                <w:del w:id="1922" w:author="CATT" w:date="2025-03-27T23:02:00Z"/>
                <w:rFonts w:cs="Arial"/>
              </w:rPr>
              <w:pPrChange w:id="1923" w:author="CATT" w:date="2025-03-27T23:02:00Z">
                <w:pPr>
                  <w:pStyle w:val="TAC"/>
                </w:pPr>
              </w:pPrChange>
            </w:pPr>
            <w:del w:id="1924"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1C5ED49" w14:textId="556ADF49" w:rsidR="00B3234F" w:rsidDel="004D6EC2" w:rsidRDefault="00B3234F">
            <w:pPr>
              <w:rPr>
                <w:del w:id="1925" w:author="CATT" w:date="2025-03-27T23:02:00Z"/>
                <w:rFonts w:cs="Arial"/>
              </w:rPr>
              <w:pPrChange w:id="1926" w:author="CATT" w:date="2025-03-27T23:02:00Z">
                <w:pPr>
                  <w:pStyle w:val="TAC"/>
                </w:pPr>
              </w:pPrChange>
            </w:pPr>
            <w:del w:id="1927"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12CBECA" w14:textId="0004CF3C" w:rsidR="00B3234F" w:rsidDel="004D6EC2" w:rsidRDefault="00B3234F">
            <w:pPr>
              <w:rPr>
                <w:del w:id="1928" w:author="CATT" w:date="2025-03-27T23:02:00Z"/>
              </w:rPr>
              <w:pPrChange w:id="1929" w:author="CATT" w:date="2025-03-27T23:02:00Z">
                <w:pPr>
                  <w:pStyle w:val="TAL"/>
                </w:pPr>
              </w:pPrChange>
            </w:pPr>
          </w:p>
        </w:tc>
      </w:tr>
      <w:tr w:rsidR="005408A0" w:rsidDel="004D6EC2" w14:paraId="338D0CAA" w14:textId="3D96A633" w:rsidTr="00DB3821">
        <w:trPr>
          <w:cantSplit/>
          <w:trHeight w:val="113"/>
          <w:jc w:val="center"/>
          <w:del w:id="1930" w:author="CATT" w:date="2025-03-27T23:02:00Z"/>
        </w:trPr>
        <w:tc>
          <w:tcPr>
            <w:tcW w:w="1301" w:type="dxa"/>
            <w:tcBorders>
              <w:top w:val="single" w:sz="4" w:space="0" w:color="auto"/>
              <w:left w:val="single" w:sz="2" w:space="0" w:color="auto"/>
              <w:bottom w:val="single" w:sz="4" w:space="0" w:color="auto"/>
              <w:right w:val="single" w:sz="2" w:space="0" w:color="auto"/>
            </w:tcBorders>
          </w:tcPr>
          <w:p w14:paraId="2E5455AB" w14:textId="7BFD0153" w:rsidR="005408A0" w:rsidDel="004D6EC2" w:rsidRDefault="005408A0">
            <w:pPr>
              <w:rPr>
                <w:del w:id="1931" w:author="CATT" w:date="2025-03-27T23:02:00Z"/>
                <w:rFonts w:cs="Arial"/>
              </w:rPr>
              <w:pPrChange w:id="1932" w:author="CATT" w:date="2025-03-27T23:02:00Z">
                <w:pPr>
                  <w:pStyle w:val="TAL"/>
                </w:pPr>
              </w:pPrChange>
            </w:pPr>
            <w:del w:id="1933" w:author="CATT" w:date="2025-03-27T23:02:00Z">
              <w:r w:rsidDel="004D6EC2">
                <w:rPr>
                  <w:rFonts w:cs="Arial"/>
                  <w:lang w:eastAsia="ko-KR"/>
                </w:rPr>
                <w:delText>NR Band n96</w:delText>
              </w:r>
            </w:del>
          </w:p>
        </w:tc>
        <w:tc>
          <w:tcPr>
            <w:tcW w:w="1700" w:type="dxa"/>
            <w:tcBorders>
              <w:top w:val="single" w:sz="2" w:space="0" w:color="auto"/>
              <w:left w:val="single" w:sz="2" w:space="0" w:color="auto"/>
              <w:bottom w:val="single" w:sz="2" w:space="0" w:color="auto"/>
              <w:right w:val="single" w:sz="2" w:space="0" w:color="auto"/>
            </w:tcBorders>
          </w:tcPr>
          <w:p w14:paraId="746749B9" w14:textId="3428CB1C" w:rsidR="005408A0" w:rsidDel="004D6EC2" w:rsidRDefault="005408A0">
            <w:pPr>
              <w:rPr>
                <w:del w:id="1934" w:author="CATT" w:date="2025-03-27T23:02:00Z"/>
                <w:rFonts w:cs="Arial"/>
              </w:rPr>
              <w:pPrChange w:id="1935" w:author="CATT" w:date="2025-03-27T23:02:00Z">
                <w:pPr>
                  <w:pStyle w:val="TAC"/>
                </w:pPr>
              </w:pPrChange>
            </w:pPr>
            <w:del w:id="1936" w:author="CATT" w:date="2025-03-27T23:02:00Z">
              <w:r w:rsidDel="004D6EC2">
                <w:rPr>
                  <w:rFonts w:cs="Arial"/>
                </w:rPr>
                <w:delText>5925 – 7125 MHz</w:delText>
              </w:r>
            </w:del>
          </w:p>
        </w:tc>
        <w:tc>
          <w:tcPr>
            <w:tcW w:w="851" w:type="dxa"/>
            <w:tcBorders>
              <w:top w:val="single" w:sz="2" w:space="0" w:color="auto"/>
              <w:left w:val="single" w:sz="2" w:space="0" w:color="auto"/>
              <w:bottom w:val="single" w:sz="2" w:space="0" w:color="auto"/>
              <w:right w:val="single" w:sz="2" w:space="0" w:color="auto"/>
            </w:tcBorders>
          </w:tcPr>
          <w:p w14:paraId="39843EC9" w14:textId="1C04B1B0" w:rsidR="005408A0" w:rsidDel="004D6EC2" w:rsidRDefault="005408A0">
            <w:pPr>
              <w:rPr>
                <w:del w:id="1937" w:author="CATT" w:date="2025-03-27T23:02:00Z"/>
                <w:rFonts w:cs="Arial"/>
              </w:rPr>
              <w:pPrChange w:id="1938" w:author="CATT" w:date="2025-03-27T23:02:00Z">
                <w:pPr>
                  <w:pStyle w:val="TAC"/>
                </w:pPr>
              </w:pPrChange>
            </w:pPr>
            <w:del w:id="1939"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169732C" w14:textId="7B216F78" w:rsidR="005408A0" w:rsidDel="004D6EC2" w:rsidRDefault="005408A0">
            <w:pPr>
              <w:rPr>
                <w:del w:id="1940" w:author="CATT" w:date="2025-03-27T23:02:00Z"/>
                <w:rFonts w:cs="Arial"/>
              </w:rPr>
              <w:pPrChange w:id="1941" w:author="CATT" w:date="2025-03-27T23:02:00Z">
                <w:pPr>
                  <w:pStyle w:val="TAC"/>
                </w:pPr>
              </w:pPrChange>
            </w:pPr>
            <w:del w:id="1942"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57423C4" w14:textId="4CBE5A2F" w:rsidR="005408A0" w:rsidDel="004D6EC2" w:rsidRDefault="005408A0">
            <w:pPr>
              <w:rPr>
                <w:del w:id="1943" w:author="CATT" w:date="2025-03-27T23:02:00Z"/>
              </w:rPr>
              <w:pPrChange w:id="1944" w:author="CATT" w:date="2025-03-27T23:02:00Z">
                <w:pPr>
                  <w:pStyle w:val="TAL"/>
                </w:pPr>
              </w:pPrChange>
            </w:pPr>
          </w:p>
        </w:tc>
      </w:tr>
      <w:tr w:rsidR="00CD36DC" w:rsidDel="004D6EC2" w14:paraId="4457073F" w14:textId="55472DE5" w:rsidTr="00DB3821">
        <w:trPr>
          <w:cantSplit/>
          <w:trHeight w:val="113"/>
          <w:jc w:val="center"/>
          <w:del w:id="1945" w:author="CATT" w:date="2025-03-27T23:02:00Z"/>
        </w:trPr>
        <w:tc>
          <w:tcPr>
            <w:tcW w:w="1301" w:type="dxa"/>
            <w:tcBorders>
              <w:top w:val="single" w:sz="4" w:space="0" w:color="auto"/>
              <w:left w:val="single" w:sz="2" w:space="0" w:color="auto"/>
              <w:bottom w:val="single" w:sz="4" w:space="0" w:color="auto"/>
              <w:right w:val="single" w:sz="2" w:space="0" w:color="auto"/>
            </w:tcBorders>
          </w:tcPr>
          <w:p w14:paraId="2ED2C12F" w14:textId="2BB2E789" w:rsidR="00CD36DC" w:rsidDel="004D6EC2" w:rsidRDefault="00CD36DC">
            <w:pPr>
              <w:rPr>
                <w:del w:id="1946" w:author="CATT" w:date="2025-03-27T23:02:00Z"/>
                <w:rFonts w:cs="Arial"/>
                <w:lang w:eastAsia="ko-KR"/>
              </w:rPr>
              <w:pPrChange w:id="1947" w:author="CATT" w:date="2025-03-27T23:02:00Z">
                <w:pPr>
                  <w:pStyle w:val="TAL"/>
                </w:pPr>
              </w:pPrChange>
            </w:pPr>
            <w:del w:id="1948" w:author="CATT" w:date="2025-03-27T23:02:00Z">
              <w:r w:rsidDel="004D6EC2">
                <w:rPr>
                  <w:rFonts w:cs="Arial"/>
                  <w:lang w:eastAsia="ko-KR"/>
                </w:rPr>
                <w:delText>NR Band n</w:delText>
              </w:r>
              <w:r w:rsidDel="004D6EC2">
                <w:rPr>
                  <w:rFonts w:cs="Arial"/>
                  <w:lang w:eastAsia="zh-CN"/>
                </w:rPr>
                <w:delText>97</w:delText>
              </w:r>
            </w:del>
          </w:p>
        </w:tc>
        <w:tc>
          <w:tcPr>
            <w:tcW w:w="1700" w:type="dxa"/>
            <w:tcBorders>
              <w:top w:val="single" w:sz="2" w:space="0" w:color="auto"/>
              <w:left w:val="single" w:sz="2" w:space="0" w:color="auto"/>
              <w:bottom w:val="single" w:sz="2" w:space="0" w:color="auto"/>
              <w:right w:val="single" w:sz="2" w:space="0" w:color="auto"/>
            </w:tcBorders>
          </w:tcPr>
          <w:p w14:paraId="6649E42A" w14:textId="1F5A90EB" w:rsidR="00CD36DC" w:rsidDel="004D6EC2" w:rsidRDefault="00CD36DC">
            <w:pPr>
              <w:rPr>
                <w:del w:id="1949" w:author="CATT" w:date="2025-03-27T23:02:00Z"/>
                <w:rFonts w:cs="Arial"/>
              </w:rPr>
              <w:pPrChange w:id="1950" w:author="CATT" w:date="2025-03-27T23:02:00Z">
                <w:pPr>
                  <w:pStyle w:val="TAC"/>
                </w:pPr>
              </w:pPrChange>
            </w:pPr>
            <w:del w:id="1951" w:author="CATT" w:date="2025-03-27T23:02:00Z">
              <w:r w:rsidDel="004D6EC2">
                <w:rPr>
                  <w:rFonts w:cs="Arial"/>
                  <w:lang w:eastAsia="zh-CN"/>
                </w:rPr>
                <w:delText xml:space="preserve">2300 </w:delText>
              </w:r>
              <w:r w:rsidDel="004D6EC2">
                <w:rPr>
                  <w:rFonts w:cs="Arial"/>
                </w:rPr>
                <w:delText xml:space="preserve">– </w:delText>
              </w:r>
              <w:r w:rsidDel="004D6EC2">
                <w:rPr>
                  <w:rFonts w:cs="Arial"/>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tcPr>
          <w:p w14:paraId="3BC31306" w14:textId="70763C58" w:rsidR="00CD36DC" w:rsidDel="004D6EC2" w:rsidRDefault="00CD36DC">
            <w:pPr>
              <w:rPr>
                <w:del w:id="1952" w:author="CATT" w:date="2025-03-27T23:02:00Z"/>
                <w:rFonts w:cs="Arial"/>
              </w:rPr>
              <w:pPrChange w:id="1953" w:author="CATT" w:date="2025-03-27T23:02:00Z">
                <w:pPr>
                  <w:pStyle w:val="TAC"/>
                </w:pPr>
              </w:pPrChange>
            </w:pPr>
            <w:del w:id="1954"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5BD9902" w14:textId="02F5E5EC" w:rsidR="00CD36DC" w:rsidDel="004D6EC2" w:rsidRDefault="00CD36DC">
            <w:pPr>
              <w:rPr>
                <w:del w:id="1955" w:author="CATT" w:date="2025-03-27T23:02:00Z"/>
                <w:rFonts w:cs="Arial"/>
              </w:rPr>
              <w:pPrChange w:id="1956" w:author="CATT" w:date="2025-03-27T23:02:00Z">
                <w:pPr>
                  <w:pStyle w:val="TAC"/>
                </w:pPr>
              </w:pPrChange>
            </w:pPr>
            <w:del w:id="1957"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5A3B4AD" w14:textId="2E823C11" w:rsidR="00CD36DC" w:rsidDel="004D6EC2" w:rsidRDefault="00CD36DC">
            <w:pPr>
              <w:rPr>
                <w:del w:id="1958" w:author="CATT" w:date="2025-03-27T23:02:00Z"/>
              </w:rPr>
              <w:pPrChange w:id="1959" w:author="CATT" w:date="2025-03-27T23:02:00Z">
                <w:pPr>
                  <w:pStyle w:val="TAL"/>
                </w:pPr>
              </w:pPrChange>
            </w:pPr>
          </w:p>
        </w:tc>
      </w:tr>
      <w:tr w:rsidR="00CD36DC" w:rsidDel="004D6EC2" w14:paraId="4FD8ADE8" w14:textId="7653FA5C" w:rsidTr="00DB3821">
        <w:trPr>
          <w:cantSplit/>
          <w:trHeight w:val="113"/>
          <w:jc w:val="center"/>
          <w:del w:id="1960" w:author="CATT" w:date="2025-03-27T23:02:00Z"/>
        </w:trPr>
        <w:tc>
          <w:tcPr>
            <w:tcW w:w="1301" w:type="dxa"/>
            <w:tcBorders>
              <w:top w:val="single" w:sz="4" w:space="0" w:color="auto"/>
              <w:left w:val="single" w:sz="2" w:space="0" w:color="auto"/>
              <w:bottom w:val="single" w:sz="4" w:space="0" w:color="auto"/>
              <w:right w:val="single" w:sz="2" w:space="0" w:color="auto"/>
            </w:tcBorders>
          </w:tcPr>
          <w:p w14:paraId="4CA1CD32" w14:textId="11F57E54" w:rsidR="00CD36DC" w:rsidDel="004D6EC2" w:rsidRDefault="00CD36DC">
            <w:pPr>
              <w:rPr>
                <w:del w:id="1961" w:author="CATT" w:date="2025-03-27T23:02:00Z"/>
                <w:rFonts w:cs="Arial"/>
                <w:lang w:eastAsia="ko-KR"/>
              </w:rPr>
              <w:pPrChange w:id="1962" w:author="CATT" w:date="2025-03-27T23:02:00Z">
                <w:pPr>
                  <w:pStyle w:val="TAL"/>
                </w:pPr>
              </w:pPrChange>
            </w:pPr>
            <w:del w:id="1963" w:author="CATT" w:date="2025-03-27T23:02:00Z">
              <w:r w:rsidDel="004D6EC2">
                <w:rPr>
                  <w:rFonts w:cs="Arial"/>
                  <w:lang w:eastAsia="ko-KR"/>
                </w:rPr>
                <w:delText>NR Band n98</w:delText>
              </w:r>
            </w:del>
          </w:p>
        </w:tc>
        <w:tc>
          <w:tcPr>
            <w:tcW w:w="1700" w:type="dxa"/>
            <w:tcBorders>
              <w:top w:val="single" w:sz="2" w:space="0" w:color="auto"/>
              <w:left w:val="single" w:sz="2" w:space="0" w:color="auto"/>
              <w:bottom w:val="single" w:sz="2" w:space="0" w:color="auto"/>
              <w:right w:val="single" w:sz="2" w:space="0" w:color="auto"/>
            </w:tcBorders>
          </w:tcPr>
          <w:p w14:paraId="7649DC17" w14:textId="65AB1E6B" w:rsidR="00CD36DC" w:rsidDel="004D6EC2" w:rsidRDefault="00CD36DC">
            <w:pPr>
              <w:rPr>
                <w:del w:id="1964" w:author="CATT" w:date="2025-03-27T23:02:00Z"/>
                <w:rFonts w:cs="Arial"/>
              </w:rPr>
              <w:pPrChange w:id="1965" w:author="CATT" w:date="2025-03-27T23:02:00Z">
                <w:pPr>
                  <w:pStyle w:val="TAC"/>
                </w:pPr>
              </w:pPrChange>
            </w:pPr>
            <w:del w:id="1966" w:author="CATT" w:date="2025-03-27T23:02:00Z">
              <w:r w:rsidDel="004D6EC2">
                <w:rPr>
                  <w:rFonts w:cs="Arial"/>
                  <w:lang w:eastAsia="zh-CN"/>
                </w:rPr>
                <w:delText>1880</w:delText>
              </w:r>
              <w:r w:rsidDel="004D6EC2">
                <w:rPr>
                  <w:rFonts w:cs="Arial"/>
                </w:rPr>
                <w:delText xml:space="preserve"> – </w:delText>
              </w:r>
              <w:r w:rsidDel="004D6EC2">
                <w:rPr>
                  <w:rFonts w:cs="Arial"/>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tcPr>
          <w:p w14:paraId="0A8D51E6" w14:textId="70BACC61" w:rsidR="00CD36DC" w:rsidDel="004D6EC2" w:rsidRDefault="00CD36DC">
            <w:pPr>
              <w:rPr>
                <w:del w:id="1967" w:author="CATT" w:date="2025-03-27T23:02:00Z"/>
                <w:rFonts w:cs="Arial"/>
              </w:rPr>
              <w:pPrChange w:id="1968" w:author="CATT" w:date="2025-03-27T23:02:00Z">
                <w:pPr>
                  <w:pStyle w:val="TAC"/>
                </w:pPr>
              </w:pPrChange>
            </w:pPr>
            <w:del w:id="1969"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A8B9BA0" w14:textId="493FA4EA" w:rsidR="00CD36DC" w:rsidDel="004D6EC2" w:rsidRDefault="00CD36DC">
            <w:pPr>
              <w:rPr>
                <w:del w:id="1970" w:author="CATT" w:date="2025-03-27T23:02:00Z"/>
                <w:rFonts w:cs="Arial"/>
              </w:rPr>
              <w:pPrChange w:id="1971" w:author="CATT" w:date="2025-03-27T23:02:00Z">
                <w:pPr>
                  <w:pStyle w:val="TAC"/>
                </w:pPr>
              </w:pPrChange>
            </w:pPr>
            <w:del w:id="1972"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8DE3660" w14:textId="29A692A1" w:rsidR="00CD36DC" w:rsidDel="004D6EC2" w:rsidRDefault="00CD36DC">
            <w:pPr>
              <w:rPr>
                <w:del w:id="1973" w:author="CATT" w:date="2025-03-27T23:02:00Z"/>
              </w:rPr>
              <w:pPrChange w:id="1974" w:author="CATT" w:date="2025-03-27T23:02:00Z">
                <w:pPr>
                  <w:pStyle w:val="TAL"/>
                </w:pPr>
              </w:pPrChange>
            </w:pPr>
          </w:p>
        </w:tc>
      </w:tr>
      <w:tr w:rsidR="00CD36DC" w:rsidDel="004D6EC2" w14:paraId="72796CE3" w14:textId="4208B746" w:rsidTr="00DB3821">
        <w:trPr>
          <w:cantSplit/>
          <w:trHeight w:val="113"/>
          <w:jc w:val="center"/>
          <w:del w:id="1975" w:author="CATT" w:date="2025-03-27T23:02:00Z"/>
        </w:trPr>
        <w:tc>
          <w:tcPr>
            <w:tcW w:w="1301" w:type="dxa"/>
            <w:tcBorders>
              <w:top w:val="single" w:sz="4" w:space="0" w:color="auto"/>
              <w:left w:val="single" w:sz="2" w:space="0" w:color="auto"/>
              <w:bottom w:val="single" w:sz="4" w:space="0" w:color="auto"/>
              <w:right w:val="single" w:sz="2" w:space="0" w:color="auto"/>
            </w:tcBorders>
          </w:tcPr>
          <w:p w14:paraId="04BA2259" w14:textId="0EB88D64" w:rsidR="00CD36DC" w:rsidDel="004D6EC2" w:rsidRDefault="00CD36DC">
            <w:pPr>
              <w:rPr>
                <w:del w:id="1976" w:author="CATT" w:date="2025-03-27T23:02:00Z"/>
                <w:rFonts w:cs="Arial"/>
                <w:lang w:eastAsia="ko-KR"/>
              </w:rPr>
              <w:pPrChange w:id="1977" w:author="CATT" w:date="2025-03-27T23:02:00Z">
                <w:pPr>
                  <w:pStyle w:val="TAL"/>
                </w:pPr>
              </w:pPrChange>
            </w:pPr>
            <w:del w:id="1978" w:author="CATT" w:date="2025-03-27T23:02:00Z">
              <w:r w:rsidDel="004D6EC2">
                <w:rPr>
                  <w:rFonts w:cs="Arial"/>
                  <w:lang w:eastAsia="ko-KR"/>
                </w:rPr>
                <w:delText>NR Band n99</w:delText>
              </w:r>
            </w:del>
          </w:p>
        </w:tc>
        <w:tc>
          <w:tcPr>
            <w:tcW w:w="1700" w:type="dxa"/>
            <w:tcBorders>
              <w:top w:val="single" w:sz="2" w:space="0" w:color="auto"/>
              <w:left w:val="single" w:sz="2" w:space="0" w:color="auto"/>
              <w:bottom w:val="single" w:sz="2" w:space="0" w:color="auto"/>
              <w:right w:val="single" w:sz="2" w:space="0" w:color="auto"/>
            </w:tcBorders>
          </w:tcPr>
          <w:p w14:paraId="73C45B57" w14:textId="5914F371" w:rsidR="00CD36DC" w:rsidDel="004D6EC2" w:rsidRDefault="00CD36DC">
            <w:pPr>
              <w:rPr>
                <w:del w:id="1979" w:author="CATT" w:date="2025-03-27T23:02:00Z"/>
                <w:rFonts w:cs="Arial"/>
              </w:rPr>
              <w:pPrChange w:id="1980" w:author="CATT" w:date="2025-03-27T23:02:00Z">
                <w:pPr>
                  <w:pStyle w:val="TAC"/>
                </w:pPr>
              </w:pPrChange>
            </w:pPr>
            <w:del w:id="1981" w:author="CATT" w:date="2025-03-27T23:02:00Z">
              <w:r w:rsidDel="004D6EC2">
                <w:rPr>
                  <w:rFonts w:cs="Arial"/>
                </w:rPr>
                <w:delText>1626.5 – 1660.5 MHz</w:delText>
              </w:r>
            </w:del>
          </w:p>
        </w:tc>
        <w:tc>
          <w:tcPr>
            <w:tcW w:w="851" w:type="dxa"/>
            <w:tcBorders>
              <w:top w:val="single" w:sz="2" w:space="0" w:color="auto"/>
              <w:left w:val="single" w:sz="2" w:space="0" w:color="auto"/>
              <w:bottom w:val="single" w:sz="2" w:space="0" w:color="auto"/>
              <w:right w:val="single" w:sz="2" w:space="0" w:color="auto"/>
            </w:tcBorders>
          </w:tcPr>
          <w:p w14:paraId="4EF0FC7C" w14:textId="13CC2626" w:rsidR="00CD36DC" w:rsidDel="004D6EC2" w:rsidRDefault="00CD36DC">
            <w:pPr>
              <w:rPr>
                <w:del w:id="1982" w:author="CATT" w:date="2025-03-27T23:02:00Z"/>
                <w:rFonts w:cs="Arial"/>
              </w:rPr>
              <w:pPrChange w:id="1983" w:author="CATT" w:date="2025-03-27T23:02:00Z">
                <w:pPr>
                  <w:pStyle w:val="TAC"/>
                </w:pPr>
              </w:pPrChange>
            </w:pPr>
            <w:del w:id="1984" w:author="CATT" w:date="2025-03-27T23:02:00Z">
              <w:r w:rsidDel="004D6EC2">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E12FFD6" w14:textId="19E02918" w:rsidR="00CD36DC" w:rsidDel="004D6EC2" w:rsidRDefault="00CD36DC">
            <w:pPr>
              <w:rPr>
                <w:del w:id="1985" w:author="CATT" w:date="2025-03-27T23:02:00Z"/>
                <w:rFonts w:cs="Arial"/>
              </w:rPr>
              <w:pPrChange w:id="1986" w:author="CATT" w:date="2025-03-27T23:02:00Z">
                <w:pPr>
                  <w:pStyle w:val="TAC"/>
                </w:pPr>
              </w:pPrChange>
            </w:pPr>
            <w:del w:id="1987"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9ED5F9B" w14:textId="4795346B" w:rsidR="00CD36DC" w:rsidDel="004D6EC2" w:rsidRDefault="00CD36DC">
            <w:pPr>
              <w:rPr>
                <w:del w:id="1988" w:author="CATT" w:date="2025-03-27T23:02:00Z"/>
              </w:rPr>
              <w:pPrChange w:id="1989" w:author="CATT" w:date="2025-03-27T23:02:00Z">
                <w:pPr>
                  <w:pStyle w:val="TAL"/>
                </w:pPr>
              </w:pPrChange>
            </w:pPr>
          </w:p>
        </w:tc>
      </w:tr>
      <w:tr w:rsidR="006E02DA" w:rsidDel="004D6EC2" w14:paraId="358F75F0" w14:textId="432CA850" w:rsidTr="00DB3821">
        <w:trPr>
          <w:cantSplit/>
          <w:trHeight w:val="113"/>
          <w:jc w:val="center"/>
          <w:del w:id="1990" w:author="CATT" w:date="2025-03-27T23:02:00Z"/>
        </w:trPr>
        <w:tc>
          <w:tcPr>
            <w:tcW w:w="1301" w:type="dxa"/>
            <w:tcBorders>
              <w:top w:val="single" w:sz="4" w:space="0" w:color="auto"/>
              <w:left w:val="single" w:sz="4" w:space="0" w:color="auto"/>
              <w:bottom w:val="nil"/>
              <w:right w:val="single" w:sz="4" w:space="0" w:color="auto"/>
            </w:tcBorders>
          </w:tcPr>
          <w:p w14:paraId="0DA0E80C" w14:textId="3C8DBA4C" w:rsidR="006E02DA" w:rsidDel="004D6EC2" w:rsidRDefault="006E02DA">
            <w:pPr>
              <w:rPr>
                <w:del w:id="1991" w:author="CATT" w:date="2025-03-27T23:02:00Z"/>
                <w:rFonts w:cs="Arial"/>
              </w:rPr>
              <w:pPrChange w:id="1992" w:author="CATT" w:date="2025-03-27T23:02:00Z">
                <w:pPr>
                  <w:pStyle w:val="TAL"/>
                </w:pPr>
              </w:pPrChange>
            </w:pPr>
            <w:del w:id="1993" w:author="CATT" w:date="2025-03-27T23:02:00Z">
              <w:r w:rsidRPr="006E02DA" w:rsidDel="004D6EC2">
                <w:rPr>
                  <w:rFonts w:cs="Arial"/>
                  <w:szCs w:val="18"/>
                  <w:lang w:val="en-US" w:eastAsia="ko-KR"/>
                </w:rPr>
                <w:delText>NR Band n100</w:delText>
              </w:r>
            </w:del>
          </w:p>
        </w:tc>
        <w:tc>
          <w:tcPr>
            <w:tcW w:w="1700" w:type="dxa"/>
            <w:tcBorders>
              <w:top w:val="single" w:sz="2" w:space="0" w:color="auto"/>
              <w:left w:val="single" w:sz="4" w:space="0" w:color="auto"/>
              <w:bottom w:val="single" w:sz="2" w:space="0" w:color="auto"/>
              <w:right w:val="single" w:sz="2" w:space="0" w:color="auto"/>
            </w:tcBorders>
          </w:tcPr>
          <w:p w14:paraId="70F2C177" w14:textId="7DC47544" w:rsidR="006E02DA" w:rsidDel="004D6EC2" w:rsidRDefault="006E02DA">
            <w:pPr>
              <w:rPr>
                <w:del w:id="1994" w:author="CATT" w:date="2025-03-27T23:02:00Z"/>
                <w:rFonts w:cs="Arial"/>
              </w:rPr>
              <w:pPrChange w:id="1995" w:author="CATT" w:date="2025-03-27T23:02:00Z">
                <w:pPr>
                  <w:pStyle w:val="TAC"/>
                </w:pPr>
              </w:pPrChange>
            </w:pPr>
            <w:del w:id="1996" w:author="CATT" w:date="2025-03-27T23:02:00Z">
              <w:r w:rsidRPr="006E02DA" w:rsidDel="004D6EC2">
                <w:rPr>
                  <w:rFonts w:cs="Arial"/>
                  <w:szCs w:val="18"/>
                  <w:lang w:val="en-US"/>
                </w:rPr>
                <w:delText>919.4 – 925 MHz</w:delText>
              </w:r>
            </w:del>
          </w:p>
        </w:tc>
        <w:tc>
          <w:tcPr>
            <w:tcW w:w="851" w:type="dxa"/>
            <w:tcBorders>
              <w:top w:val="single" w:sz="2" w:space="0" w:color="auto"/>
              <w:left w:val="single" w:sz="2" w:space="0" w:color="auto"/>
              <w:bottom w:val="single" w:sz="2" w:space="0" w:color="auto"/>
              <w:right w:val="single" w:sz="2" w:space="0" w:color="auto"/>
            </w:tcBorders>
          </w:tcPr>
          <w:p w14:paraId="2BF4D969" w14:textId="79FDB033" w:rsidR="006E02DA" w:rsidDel="004D6EC2" w:rsidRDefault="006E02DA">
            <w:pPr>
              <w:rPr>
                <w:del w:id="1997" w:author="CATT" w:date="2025-03-27T23:02:00Z"/>
                <w:rFonts w:cs="Arial"/>
              </w:rPr>
              <w:pPrChange w:id="1998" w:author="CATT" w:date="2025-03-27T23:02:00Z">
                <w:pPr>
                  <w:pStyle w:val="TAC"/>
                </w:pPr>
              </w:pPrChange>
            </w:pPr>
            <w:del w:id="1999" w:author="CATT" w:date="2025-03-27T23:02:00Z">
              <w:r w:rsidRPr="006E02DA" w:rsidDel="004D6EC2">
                <w:rPr>
                  <w:rFonts w:cs="Arial"/>
                  <w:szCs w:val="18"/>
                  <w:lang w:val="en-US"/>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B454943" w14:textId="61C1427A" w:rsidR="006E02DA" w:rsidDel="004D6EC2" w:rsidRDefault="006E02DA">
            <w:pPr>
              <w:rPr>
                <w:del w:id="2000" w:author="CATT" w:date="2025-03-27T23:02:00Z"/>
                <w:rFonts w:cs="Arial"/>
              </w:rPr>
              <w:pPrChange w:id="2001" w:author="CATT" w:date="2025-03-27T23:02:00Z">
                <w:pPr>
                  <w:pStyle w:val="TAC"/>
                </w:pPr>
              </w:pPrChange>
            </w:pPr>
            <w:del w:id="2002" w:author="CATT" w:date="2025-03-27T23:02:00Z">
              <w:r w:rsidRPr="006E02DA" w:rsidDel="004D6EC2">
                <w:rPr>
                  <w:rFonts w:cs="Arial"/>
                  <w:szCs w:val="18"/>
                  <w:lang w:val="en-US"/>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C18916A" w14:textId="4E202B5F" w:rsidR="006E02DA" w:rsidDel="004D6EC2" w:rsidRDefault="006E02DA">
            <w:pPr>
              <w:rPr>
                <w:del w:id="2003" w:author="CATT" w:date="2025-03-27T23:02:00Z"/>
              </w:rPr>
              <w:pPrChange w:id="2004" w:author="CATT" w:date="2025-03-27T23:02:00Z">
                <w:pPr>
                  <w:pStyle w:val="TAL"/>
                </w:pPr>
              </w:pPrChange>
            </w:pPr>
          </w:p>
        </w:tc>
      </w:tr>
      <w:tr w:rsidR="006E02DA" w:rsidDel="004D6EC2" w14:paraId="3A2E2813" w14:textId="7F9956E5" w:rsidTr="00DB3821">
        <w:trPr>
          <w:cantSplit/>
          <w:trHeight w:val="113"/>
          <w:jc w:val="center"/>
          <w:del w:id="2005" w:author="CATT" w:date="2025-03-27T23:02:00Z"/>
        </w:trPr>
        <w:tc>
          <w:tcPr>
            <w:tcW w:w="1301" w:type="dxa"/>
            <w:tcBorders>
              <w:top w:val="nil"/>
              <w:left w:val="single" w:sz="2" w:space="0" w:color="auto"/>
              <w:bottom w:val="single" w:sz="2" w:space="0" w:color="auto"/>
              <w:right w:val="single" w:sz="2" w:space="0" w:color="auto"/>
            </w:tcBorders>
          </w:tcPr>
          <w:p w14:paraId="5F606DEF" w14:textId="2341E5DF" w:rsidR="006E02DA" w:rsidDel="004D6EC2" w:rsidRDefault="006E02DA">
            <w:pPr>
              <w:rPr>
                <w:del w:id="2006" w:author="CATT" w:date="2025-03-27T23:02:00Z"/>
                <w:rFonts w:cs="Arial"/>
              </w:rPr>
              <w:pPrChange w:id="2007" w:author="CATT" w:date="2025-03-27T23:02:00Z">
                <w:pPr>
                  <w:pStyle w:val="TAL"/>
                </w:pPr>
              </w:pPrChange>
            </w:pPr>
          </w:p>
        </w:tc>
        <w:tc>
          <w:tcPr>
            <w:tcW w:w="1700" w:type="dxa"/>
            <w:tcBorders>
              <w:top w:val="single" w:sz="2" w:space="0" w:color="auto"/>
              <w:left w:val="single" w:sz="2" w:space="0" w:color="auto"/>
              <w:bottom w:val="single" w:sz="2" w:space="0" w:color="auto"/>
              <w:right w:val="single" w:sz="2" w:space="0" w:color="auto"/>
            </w:tcBorders>
          </w:tcPr>
          <w:p w14:paraId="11665234" w14:textId="070A9315" w:rsidR="006E02DA" w:rsidDel="004D6EC2" w:rsidRDefault="006E02DA">
            <w:pPr>
              <w:rPr>
                <w:del w:id="2008" w:author="CATT" w:date="2025-03-27T23:02:00Z"/>
                <w:rFonts w:cs="Arial"/>
              </w:rPr>
              <w:pPrChange w:id="2009" w:author="CATT" w:date="2025-03-27T23:02:00Z">
                <w:pPr>
                  <w:pStyle w:val="TAC"/>
                </w:pPr>
              </w:pPrChange>
            </w:pPr>
            <w:del w:id="2010" w:author="CATT" w:date="2025-03-27T23:02:00Z">
              <w:r w:rsidRPr="006E02DA" w:rsidDel="004D6EC2">
                <w:rPr>
                  <w:rFonts w:cs="Arial"/>
                  <w:szCs w:val="18"/>
                  <w:lang w:val="en-US"/>
                </w:rPr>
                <w:delText>874.4 – 880 MHz</w:delText>
              </w:r>
            </w:del>
          </w:p>
        </w:tc>
        <w:tc>
          <w:tcPr>
            <w:tcW w:w="851" w:type="dxa"/>
            <w:tcBorders>
              <w:top w:val="single" w:sz="2" w:space="0" w:color="auto"/>
              <w:left w:val="single" w:sz="2" w:space="0" w:color="auto"/>
              <w:bottom w:val="single" w:sz="2" w:space="0" w:color="auto"/>
              <w:right w:val="single" w:sz="2" w:space="0" w:color="auto"/>
            </w:tcBorders>
          </w:tcPr>
          <w:p w14:paraId="1D6C4958" w14:textId="4A98779B" w:rsidR="006E02DA" w:rsidDel="004D6EC2" w:rsidRDefault="006E02DA">
            <w:pPr>
              <w:rPr>
                <w:del w:id="2011" w:author="CATT" w:date="2025-03-27T23:02:00Z"/>
                <w:rFonts w:cs="Arial"/>
              </w:rPr>
              <w:pPrChange w:id="2012" w:author="CATT" w:date="2025-03-27T23:02:00Z">
                <w:pPr>
                  <w:pStyle w:val="TAC"/>
                </w:pPr>
              </w:pPrChange>
            </w:pPr>
            <w:del w:id="2013" w:author="CATT" w:date="2025-03-27T23:02:00Z">
              <w:r w:rsidRPr="006E02DA" w:rsidDel="004D6EC2">
                <w:rPr>
                  <w:rFonts w:cs="Arial"/>
                  <w:szCs w:val="18"/>
                  <w:lang w:val="en-US"/>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E466E23" w14:textId="3AEA4B2B" w:rsidR="006E02DA" w:rsidDel="004D6EC2" w:rsidRDefault="006E02DA">
            <w:pPr>
              <w:rPr>
                <w:del w:id="2014" w:author="CATT" w:date="2025-03-27T23:02:00Z"/>
                <w:rFonts w:cs="Arial"/>
              </w:rPr>
              <w:pPrChange w:id="2015" w:author="CATT" w:date="2025-03-27T23:02:00Z">
                <w:pPr>
                  <w:pStyle w:val="TAC"/>
                </w:pPr>
              </w:pPrChange>
            </w:pPr>
            <w:del w:id="2016" w:author="CATT" w:date="2025-03-27T23:02:00Z">
              <w:r w:rsidRPr="006E02DA" w:rsidDel="004D6EC2">
                <w:rPr>
                  <w:rFonts w:cs="Arial"/>
                  <w:szCs w:val="18"/>
                  <w:lang w:val="en-US"/>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EFC2542" w14:textId="49529134" w:rsidR="006E02DA" w:rsidDel="004D6EC2" w:rsidRDefault="006E02DA">
            <w:pPr>
              <w:rPr>
                <w:del w:id="2017" w:author="CATT" w:date="2025-03-27T23:02:00Z"/>
              </w:rPr>
              <w:pPrChange w:id="2018" w:author="CATT" w:date="2025-03-27T23:02:00Z">
                <w:pPr>
                  <w:pStyle w:val="TAL"/>
                </w:pPr>
              </w:pPrChange>
            </w:pPr>
          </w:p>
        </w:tc>
      </w:tr>
      <w:tr w:rsidR="00CD36DC" w:rsidDel="004D6EC2" w14:paraId="647E58F5" w14:textId="75DC7558" w:rsidTr="00DB3821">
        <w:trPr>
          <w:cantSplit/>
          <w:trHeight w:val="113"/>
          <w:jc w:val="center"/>
          <w:del w:id="2019" w:author="CATT" w:date="2025-03-27T23:02:00Z"/>
        </w:trPr>
        <w:tc>
          <w:tcPr>
            <w:tcW w:w="1301" w:type="dxa"/>
            <w:tcBorders>
              <w:top w:val="single" w:sz="4" w:space="0" w:color="auto"/>
              <w:left w:val="single" w:sz="2" w:space="0" w:color="auto"/>
              <w:bottom w:val="single" w:sz="4" w:space="0" w:color="auto"/>
              <w:right w:val="single" w:sz="2" w:space="0" w:color="auto"/>
            </w:tcBorders>
          </w:tcPr>
          <w:p w14:paraId="61657329" w14:textId="110C523B" w:rsidR="00CD36DC" w:rsidDel="004D6EC2" w:rsidRDefault="00CD36DC">
            <w:pPr>
              <w:rPr>
                <w:del w:id="2020" w:author="CATT" w:date="2025-03-27T23:02:00Z"/>
                <w:rFonts w:cs="Arial"/>
                <w:lang w:eastAsia="ko-KR"/>
              </w:rPr>
              <w:pPrChange w:id="2021" w:author="CATT" w:date="2025-03-27T23:02:00Z">
                <w:pPr>
                  <w:pStyle w:val="TAL"/>
                </w:pPr>
              </w:pPrChange>
            </w:pPr>
            <w:del w:id="2022" w:author="CATT" w:date="2025-03-27T23:02:00Z">
              <w:r w:rsidDel="004D6EC2">
                <w:rPr>
                  <w:rFonts w:cs="Arial"/>
                </w:rPr>
                <w:delText>NR Band n101</w:delText>
              </w:r>
            </w:del>
          </w:p>
        </w:tc>
        <w:tc>
          <w:tcPr>
            <w:tcW w:w="1700" w:type="dxa"/>
            <w:tcBorders>
              <w:top w:val="single" w:sz="2" w:space="0" w:color="auto"/>
              <w:left w:val="single" w:sz="2" w:space="0" w:color="auto"/>
              <w:bottom w:val="single" w:sz="2" w:space="0" w:color="auto"/>
              <w:right w:val="single" w:sz="2" w:space="0" w:color="auto"/>
            </w:tcBorders>
          </w:tcPr>
          <w:p w14:paraId="0BFFC3DD" w14:textId="20BB6A1E" w:rsidR="00CD36DC" w:rsidDel="004D6EC2" w:rsidRDefault="00CD36DC">
            <w:pPr>
              <w:rPr>
                <w:del w:id="2023" w:author="CATT" w:date="2025-03-27T23:02:00Z"/>
                <w:rFonts w:cs="Arial"/>
              </w:rPr>
              <w:pPrChange w:id="2024" w:author="CATT" w:date="2025-03-27T23:02:00Z">
                <w:pPr>
                  <w:pStyle w:val="TAC"/>
                </w:pPr>
              </w:pPrChange>
            </w:pPr>
            <w:del w:id="2025" w:author="CATT" w:date="2025-03-27T23:02:00Z">
              <w:r w:rsidDel="004D6EC2">
                <w:rPr>
                  <w:rFonts w:cs="Arial"/>
                </w:rPr>
                <w:delText>1900 – 1910 MHz</w:delText>
              </w:r>
            </w:del>
          </w:p>
        </w:tc>
        <w:tc>
          <w:tcPr>
            <w:tcW w:w="851" w:type="dxa"/>
            <w:tcBorders>
              <w:top w:val="single" w:sz="2" w:space="0" w:color="auto"/>
              <w:left w:val="single" w:sz="2" w:space="0" w:color="auto"/>
              <w:bottom w:val="single" w:sz="2" w:space="0" w:color="auto"/>
              <w:right w:val="single" w:sz="2" w:space="0" w:color="auto"/>
            </w:tcBorders>
          </w:tcPr>
          <w:p w14:paraId="6E09B233" w14:textId="50E2BBB7" w:rsidR="00CD36DC" w:rsidDel="004D6EC2" w:rsidRDefault="00CD36DC">
            <w:pPr>
              <w:rPr>
                <w:del w:id="2026" w:author="CATT" w:date="2025-03-27T23:02:00Z"/>
                <w:rFonts w:cs="Arial"/>
              </w:rPr>
              <w:pPrChange w:id="2027" w:author="CATT" w:date="2025-03-27T23:02:00Z">
                <w:pPr>
                  <w:pStyle w:val="TAC"/>
                </w:pPr>
              </w:pPrChange>
            </w:pPr>
            <w:del w:id="2028"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5064238" w14:textId="25484BE0" w:rsidR="00CD36DC" w:rsidDel="004D6EC2" w:rsidRDefault="00CD36DC">
            <w:pPr>
              <w:rPr>
                <w:del w:id="2029" w:author="CATT" w:date="2025-03-27T23:02:00Z"/>
                <w:rFonts w:cs="Arial"/>
              </w:rPr>
              <w:pPrChange w:id="2030" w:author="CATT" w:date="2025-03-27T23:02:00Z">
                <w:pPr>
                  <w:pStyle w:val="TAC"/>
                </w:pPr>
              </w:pPrChange>
            </w:pPr>
            <w:del w:id="2031" w:author="CATT" w:date="2025-03-27T23:02:00Z">
              <w:r w:rsidDel="004D6EC2">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C272334" w14:textId="61939588" w:rsidR="00CD36DC" w:rsidDel="004D6EC2" w:rsidRDefault="00CD36DC">
            <w:pPr>
              <w:rPr>
                <w:del w:id="2032" w:author="CATT" w:date="2025-03-27T23:02:00Z"/>
              </w:rPr>
              <w:pPrChange w:id="2033" w:author="CATT" w:date="2025-03-27T23:02:00Z">
                <w:pPr>
                  <w:pStyle w:val="TAL"/>
                </w:pPr>
              </w:pPrChange>
            </w:pPr>
          </w:p>
        </w:tc>
      </w:tr>
      <w:tr w:rsidR="00CD36DC" w:rsidDel="004D6EC2" w14:paraId="08D927CC" w14:textId="195EDDD9" w:rsidTr="00DB3821">
        <w:trPr>
          <w:cantSplit/>
          <w:trHeight w:val="113"/>
          <w:jc w:val="center"/>
          <w:del w:id="2034" w:author="CATT" w:date="2025-03-27T23:02:00Z"/>
        </w:trPr>
        <w:tc>
          <w:tcPr>
            <w:tcW w:w="1301" w:type="dxa"/>
            <w:tcBorders>
              <w:top w:val="single" w:sz="4" w:space="0" w:color="auto"/>
              <w:left w:val="single" w:sz="2" w:space="0" w:color="auto"/>
              <w:bottom w:val="single" w:sz="4" w:space="0" w:color="auto"/>
              <w:right w:val="single" w:sz="2" w:space="0" w:color="auto"/>
            </w:tcBorders>
          </w:tcPr>
          <w:p w14:paraId="5E278B64" w14:textId="185914A1" w:rsidR="00CD36DC" w:rsidDel="004D6EC2" w:rsidRDefault="00CD36DC">
            <w:pPr>
              <w:rPr>
                <w:del w:id="2035" w:author="CATT" w:date="2025-03-27T23:02:00Z"/>
                <w:rFonts w:cs="Arial"/>
                <w:lang w:eastAsia="ko-KR"/>
              </w:rPr>
              <w:pPrChange w:id="2036" w:author="CATT" w:date="2025-03-27T23:02:00Z">
                <w:pPr>
                  <w:pStyle w:val="TAL"/>
                </w:pPr>
              </w:pPrChange>
            </w:pPr>
            <w:del w:id="2037" w:author="CATT" w:date="2025-03-27T23:02:00Z">
              <w:r w:rsidDel="004D6EC2">
                <w:rPr>
                  <w:rFonts w:cs="Arial"/>
                  <w:lang w:eastAsia="ko-KR"/>
                </w:rPr>
                <w:delText xml:space="preserve">NR Band </w:delText>
              </w:r>
              <w:r w:rsidDel="004D6EC2">
                <w:rPr>
                  <w:rFonts w:eastAsia="宋体" w:cs="Arial"/>
                  <w:lang w:eastAsia="zh-CN"/>
                </w:rPr>
                <w:delText>n102</w:delText>
              </w:r>
            </w:del>
          </w:p>
        </w:tc>
        <w:tc>
          <w:tcPr>
            <w:tcW w:w="1700" w:type="dxa"/>
            <w:tcBorders>
              <w:top w:val="single" w:sz="2" w:space="0" w:color="auto"/>
              <w:left w:val="single" w:sz="2" w:space="0" w:color="auto"/>
              <w:bottom w:val="single" w:sz="2" w:space="0" w:color="auto"/>
              <w:right w:val="single" w:sz="2" w:space="0" w:color="auto"/>
            </w:tcBorders>
          </w:tcPr>
          <w:p w14:paraId="2E1B53BF" w14:textId="7622079F" w:rsidR="00CD36DC" w:rsidDel="004D6EC2" w:rsidRDefault="00CD36DC">
            <w:pPr>
              <w:rPr>
                <w:del w:id="2038" w:author="CATT" w:date="2025-03-27T23:02:00Z"/>
                <w:rFonts w:cs="Arial"/>
              </w:rPr>
              <w:pPrChange w:id="2039" w:author="CATT" w:date="2025-03-27T23:02:00Z">
                <w:pPr>
                  <w:pStyle w:val="TAC"/>
                </w:pPr>
              </w:pPrChange>
            </w:pPr>
            <w:del w:id="2040" w:author="CATT" w:date="2025-03-27T23:02:00Z">
              <w:r w:rsidDel="004D6EC2">
                <w:rPr>
                  <w:rFonts w:cs="Arial"/>
                  <w:lang w:eastAsia="da-DK"/>
                </w:rPr>
                <w:delText>59</w:delText>
              </w:r>
              <w:r w:rsidDel="004D6EC2">
                <w:rPr>
                  <w:rFonts w:eastAsia="宋体" w:cs="Arial"/>
                  <w:lang w:val="en-US" w:eastAsia="zh-CN"/>
                </w:rPr>
                <w:delText>25</w:delText>
              </w:r>
              <w:r w:rsidDel="004D6EC2">
                <w:rPr>
                  <w:rFonts w:cs="Arial"/>
                  <w:lang w:eastAsia="da-DK"/>
                </w:rPr>
                <w:delText xml:space="preserve"> – </w:delText>
              </w:r>
              <w:r w:rsidDel="004D6EC2">
                <w:rPr>
                  <w:rFonts w:cs="Arial"/>
                  <w:lang w:val="en-US" w:eastAsia="zh-CN"/>
                </w:rPr>
                <w:delText>6425</w:delText>
              </w:r>
              <w:r w:rsidDel="004D6EC2">
                <w:rPr>
                  <w:rFonts w:cs="Arial"/>
                  <w:lang w:eastAsia="da-DK"/>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696886BF" w14:textId="0503DB4C" w:rsidR="00CD36DC" w:rsidDel="004D6EC2" w:rsidRDefault="00CD36DC">
            <w:pPr>
              <w:rPr>
                <w:del w:id="2041" w:author="CATT" w:date="2025-03-27T23:02:00Z"/>
                <w:rFonts w:cs="Arial"/>
              </w:rPr>
              <w:pPrChange w:id="2042" w:author="CATT" w:date="2025-03-27T23:02:00Z">
                <w:pPr>
                  <w:pStyle w:val="TAC"/>
                </w:pPr>
              </w:pPrChange>
            </w:pPr>
            <w:del w:id="2043" w:author="CATT" w:date="2025-03-27T23:02:00Z">
              <w:r w:rsidDel="004D6EC2">
                <w:rPr>
                  <w:rFonts w:cs="Arial"/>
                  <w:lang w:eastAsia="da-DK"/>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A064EB6" w14:textId="319D6670" w:rsidR="00CD36DC" w:rsidDel="004D6EC2" w:rsidRDefault="00CD36DC">
            <w:pPr>
              <w:rPr>
                <w:del w:id="2044" w:author="CATT" w:date="2025-03-27T23:02:00Z"/>
                <w:rFonts w:cs="Arial"/>
              </w:rPr>
              <w:pPrChange w:id="2045" w:author="CATT" w:date="2025-03-27T23:02:00Z">
                <w:pPr>
                  <w:pStyle w:val="TAC"/>
                </w:pPr>
              </w:pPrChange>
            </w:pPr>
            <w:del w:id="2046" w:author="CATT" w:date="2025-03-27T23:02:00Z">
              <w:r w:rsidDel="004D6EC2">
                <w:rPr>
                  <w:rFonts w:cs="Arial"/>
                  <w:lang w:eastAsia="da-DK"/>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F068997" w14:textId="7E6F92C7" w:rsidR="00CD36DC" w:rsidDel="004D6EC2" w:rsidRDefault="00CD36DC">
            <w:pPr>
              <w:rPr>
                <w:del w:id="2047" w:author="CATT" w:date="2025-03-27T23:02:00Z"/>
              </w:rPr>
              <w:pPrChange w:id="2048" w:author="CATT" w:date="2025-03-27T23:02:00Z">
                <w:pPr>
                  <w:pStyle w:val="TAL"/>
                </w:pPr>
              </w:pPrChange>
            </w:pPr>
          </w:p>
        </w:tc>
      </w:tr>
      <w:tr w:rsidR="00CD36DC" w:rsidDel="004D6EC2" w14:paraId="1D696F6F" w14:textId="12EC4FA9" w:rsidTr="00DB3821">
        <w:trPr>
          <w:cantSplit/>
          <w:trHeight w:val="113"/>
          <w:jc w:val="center"/>
          <w:del w:id="2049" w:author="CATT" w:date="2025-03-27T23:02:00Z"/>
        </w:trPr>
        <w:tc>
          <w:tcPr>
            <w:tcW w:w="1301" w:type="dxa"/>
            <w:tcBorders>
              <w:top w:val="single" w:sz="4" w:space="0" w:color="auto"/>
              <w:left w:val="single" w:sz="2" w:space="0" w:color="auto"/>
              <w:bottom w:val="nil"/>
              <w:right w:val="single" w:sz="2" w:space="0" w:color="auto"/>
            </w:tcBorders>
          </w:tcPr>
          <w:p w14:paraId="0DD86A98" w14:textId="3378E03A" w:rsidR="00CD36DC" w:rsidDel="004D6EC2" w:rsidRDefault="00CD36DC">
            <w:pPr>
              <w:rPr>
                <w:del w:id="2050" w:author="CATT" w:date="2025-03-27T23:02:00Z"/>
                <w:rFonts w:cs="Arial"/>
                <w:lang w:eastAsia="ko-KR"/>
              </w:rPr>
              <w:pPrChange w:id="2051" w:author="CATT" w:date="2025-03-27T23:02:00Z">
                <w:pPr>
                  <w:pStyle w:val="TAL"/>
                </w:pPr>
              </w:pPrChange>
            </w:pPr>
            <w:del w:id="2052" w:author="CATT" w:date="2025-03-27T23:02:00Z">
              <w:r w:rsidDel="004D6EC2">
                <w:rPr>
                  <w:rFonts w:cs="Arial"/>
                </w:rPr>
                <w:delText xml:space="preserve">E-UTRA Band </w:delText>
              </w:r>
              <w:r w:rsidDel="004D6EC2">
                <w:rPr>
                  <w:rFonts w:cs="Arial"/>
                  <w:lang w:eastAsia="zh-CN"/>
                </w:rPr>
                <w:delText>103</w:delText>
              </w:r>
            </w:del>
          </w:p>
        </w:tc>
        <w:tc>
          <w:tcPr>
            <w:tcW w:w="1700" w:type="dxa"/>
            <w:tcBorders>
              <w:top w:val="single" w:sz="2" w:space="0" w:color="auto"/>
              <w:left w:val="single" w:sz="2" w:space="0" w:color="auto"/>
              <w:bottom w:val="single" w:sz="2" w:space="0" w:color="auto"/>
              <w:right w:val="single" w:sz="2" w:space="0" w:color="auto"/>
            </w:tcBorders>
          </w:tcPr>
          <w:p w14:paraId="427E0683" w14:textId="6B148655" w:rsidR="00CD36DC" w:rsidDel="004D6EC2" w:rsidRDefault="00CD36DC">
            <w:pPr>
              <w:rPr>
                <w:del w:id="2053" w:author="CATT" w:date="2025-03-27T23:02:00Z"/>
                <w:rFonts w:cs="Arial"/>
              </w:rPr>
              <w:pPrChange w:id="2054" w:author="CATT" w:date="2025-03-27T23:02:00Z">
                <w:pPr>
                  <w:pStyle w:val="TAC"/>
                </w:pPr>
              </w:pPrChange>
            </w:pPr>
            <w:del w:id="2055" w:author="CATT" w:date="2025-03-27T23:02:00Z">
              <w:r w:rsidDel="004D6EC2">
                <w:rPr>
                  <w:rFonts w:cs="Arial"/>
                  <w:lang w:eastAsia="zh-CN"/>
                </w:rPr>
                <w:delText>757 –</w:delText>
              </w:r>
              <w:r w:rsidDel="004D6EC2">
                <w:rPr>
                  <w:rFonts w:cs="Arial"/>
                  <w:lang w:eastAsia="zh-CN"/>
                </w:rPr>
                <w:tab/>
                <w:delText>758 MHz</w:delText>
              </w:r>
            </w:del>
          </w:p>
        </w:tc>
        <w:tc>
          <w:tcPr>
            <w:tcW w:w="851" w:type="dxa"/>
            <w:tcBorders>
              <w:top w:val="single" w:sz="2" w:space="0" w:color="auto"/>
              <w:left w:val="single" w:sz="2" w:space="0" w:color="auto"/>
              <w:bottom w:val="single" w:sz="2" w:space="0" w:color="auto"/>
              <w:right w:val="single" w:sz="2" w:space="0" w:color="auto"/>
            </w:tcBorders>
          </w:tcPr>
          <w:p w14:paraId="77CC9964" w14:textId="777D6DA7" w:rsidR="00CD36DC" w:rsidDel="004D6EC2" w:rsidRDefault="00CD36DC">
            <w:pPr>
              <w:rPr>
                <w:del w:id="2056" w:author="CATT" w:date="2025-03-27T23:02:00Z"/>
                <w:rFonts w:cs="Arial"/>
              </w:rPr>
              <w:pPrChange w:id="2057" w:author="CATT" w:date="2025-03-27T23:02:00Z">
                <w:pPr>
                  <w:pStyle w:val="TAC"/>
                </w:pPr>
              </w:pPrChange>
            </w:pPr>
            <w:del w:id="2058" w:author="CATT" w:date="2025-03-27T23:02:00Z">
              <w:r w:rsidDel="004D6EC2">
                <w:delText>-52 dBm</w:delText>
              </w:r>
            </w:del>
          </w:p>
        </w:tc>
        <w:tc>
          <w:tcPr>
            <w:tcW w:w="1417" w:type="dxa"/>
            <w:tcBorders>
              <w:top w:val="single" w:sz="2" w:space="0" w:color="auto"/>
              <w:left w:val="single" w:sz="2" w:space="0" w:color="auto"/>
              <w:bottom w:val="single" w:sz="2" w:space="0" w:color="auto"/>
              <w:right w:val="single" w:sz="2" w:space="0" w:color="auto"/>
            </w:tcBorders>
          </w:tcPr>
          <w:p w14:paraId="7F258E4E" w14:textId="57FEC067" w:rsidR="00CD36DC" w:rsidDel="004D6EC2" w:rsidRDefault="00CD36DC">
            <w:pPr>
              <w:rPr>
                <w:del w:id="2059" w:author="CATT" w:date="2025-03-27T23:02:00Z"/>
                <w:rFonts w:cs="Arial"/>
              </w:rPr>
              <w:pPrChange w:id="2060" w:author="CATT" w:date="2025-03-27T23:02:00Z">
                <w:pPr>
                  <w:pStyle w:val="TAC"/>
                </w:pPr>
              </w:pPrChange>
            </w:pPr>
            <w:del w:id="2061" w:author="CATT" w:date="2025-03-27T23:02:00Z">
              <w:r w:rsidDel="004D6EC2">
                <w:delText>1 MHz</w:delText>
              </w:r>
            </w:del>
          </w:p>
        </w:tc>
        <w:tc>
          <w:tcPr>
            <w:tcW w:w="4421" w:type="dxa"/>
            <w:tcBorders>
              <w:top w:val="single" w:sz="2" w:space="0" w:color="auto"/>
              <w:left w:val="single" w:sz="2" w:space="0" w:color="auto"/>
              <w:bottom w:val="single" w:sz="2" w:space="0" w:color="auto"/>
              <w:right w:val="single" w:sz="2" w:space="0" w:color="auto"/>
            </w:tcBorders>
          </w:tcPr>
          <w:p w14:paraId="5ED145A3" w14:textId="63280FA0" w:rsidR="00CD36DC" w:rsidDel="004D6EC2" w:rsidRDefault="00CD36DC">
            <w:pPr>
              <w:rPr>
                <w:del w:id="2062" w:author="CATT" w:date="2025-03-27T23:02:00Z"/>
              </w:rPr>
              <w:pPrChange w:id="2063" w:author="CATT" w:date="2025-03-27T23:02:00Z">
                <w:pPr>
                  <w:pStyle w:val="TAL"/>
                </w:pPr>
              </w:pPrChange>
            </w:pPr>
          </w:p>
        </w:tc>
      </w:tr>
      <w:tr w:rsidR="00CD36DC" w:rsidDel="004D6EC2" w14:paraId="56CA0294" w14:textId="3A154A6E" w:rsidTr="0066082A">
        <w:trPr>
          <w:cantSplit/>
          <w:trHeight w:val="113"/>
          <w:jc w:val="center"/>
          <w:del w:id="2064" w:author="CATT" w:date="2025-03-27T23:02:00Z"/>
        </w:trPr>
        <w:tc>
          <w:tcPr>
            <w:tcW w:w="1301" w:type="dxa"/>
            <w:tcBorders>
              <w:top w:val="nil"/>
              <w:left w:val="single" w:sz="2" w:space="0" w:color="auto"/>
              <w:bottom w:val="single" w:sz="4" w:space="0" w:color="auto"/>
              <w:right w:val="single" w:sz="2" w:space="0" w:color="auto"/>
            </w:tcBorders>
            <w:vAlign w:val="center"/>
          </w:tcPr>
          <w:p w14:paraId="3753276B" w14:textId="0EB8B467" w:rsidR="00CD36DC" w:rsidDel="004D6EC2" w:rsidRDefault="00CD36DC">
            <w:pPr>
              <w:rPr>
                <w:del w:id="2065" w:author="CATT" w:date="2025-03-27T23:02:00Z"/>
                <w:rFonts w:cs="Arial"/>
                <w:lang w:eastAsia="ko-KR"/>
              </w:rPr>
              <w:pPrChange w:id="2066" w:author="CATT" w:date="2025-03-27T23:02:00Z">
                <w:pPr>
                  <w:pStyle w:val="TAL"/>
                </w:pPr>
              </w:pPrChange>
            </w:pPr>
          </w:p>
        </w:tc>
        <w:tc>
          <w:tcPr>
            <w:tcW w:w="1700" w:type="dxa"/>
            <w:tcBorders>
              <w:top w:val="single" w:sz="2" w:space="0" w:color="auto"/>
              <w:left w:val="single" w:sz="2" w:space="0" w:color="auto"/>
              <w:bottom w:val="single" w:sz="2" w:space="0" w:color="auto"/>
              <w:right w:val="single" w:sz="2" w:space="0" w:color="auto"/>
            </w:tcBorders>
          </w:tcPr>
          <w:p w14:paraId="0C1BFD87" w14:textId="5C64EDF2" w:rsidR="00CD36DC" w:rsidDel="004D6EC2" w:rsidRDefault="00CD36DC">
            <w:pPr>
              <w:rPr>
                <w:del w:id="2067" w:author="CATT" w:date="2025-03-27T23:02:00Z"/>
                <w:rFonts w:cs="Arial"/>
              </w:rPr>
              <w:pPrChange w:id="2068" w:author="CATT" w:date="2025-03-27T23:02:00Z">
                <w:pPr>
                  <w:pStyle w:val="TAC"/>
                </w:pPr>
              </w:pPrChange>
            </w:pPr>
            <w:del w:id="2069" w:author="CATT" w:date="2025-03-27T23:02:00Z">
              <w:r w:rsidDel="004D6EC2">
                <w:rPr>
                  <w:rFonts w:cs="Arial"/>
                  <w:lang w:eastAsia="zh-CN"/>
                </w:rPr>
                <w:delText>787 –</w:delText>
              </w:r>
              <w:r w:rsidDel="004D6EC2">
                <w:rPr>
                  <w:rFonts w:cs="Arial"/>
                  <w:lang w:eastAsia="zh-CN"/>
                </w:rPr>
                <w:tab/>
                <w:delText>788 MHz</w:delText>
              </w:r>
            </w:del>
          </w:p>
        </w:tc>
        <w:tc>
          <w:tcPr>
            <w:tcW w:w="851" w:type="dxa"/>
            <w:tcBorders>
              <w:top w:val="single" w:sz="2" w:space="0" w:color="auto"/>
              <w:left w:val="single" w:sz="2" w:space="0" w:color="auto"/>
              <w:bottom w:val="single" w:sz="2" w:space="0" w:color="auto"/>
              <w:right w:val="single" w:sz="2" w:space="0" w:color="auto"/>
            </w:tcBorders>
          </w:tcPr>
          <w:p w14:paraId="28D9ECBA" w14:textId="276F5CD2" w:rsidR="00CD36DC" w:rsidDel="004D6EC2" w:rsidRDefault="00CD36DC">
            <w:pPr>
              <w:rPr>
                <w:del w:id="2070" w:author="CATT" w:date="2025-03-27T23:02:00Z"/>
                <w:rFonts w:cs="Arial"/>
              </w:rPr>
              <w:pPrChange w:id="2071" w:author="CATT" w:date="2025-03-27T23:02:00Z">
                <w:pPr>
                  <w:pStyle w:val="TAC"/>
                </w:pPr>
              </w:pPrChange>
            </w:pPr>
            <w:del w:id="2072" w:author="CATT" w:date="2025-03-27T23:02:00Z">
              <w:r w:rsidDel="004D6EC2">
                <w:delText>-49 dBm</w:delText>
              </w:r>
            </w:del>
          </w:p>
        </w:tc>
        <w:tc>
          <w:tcPr>
            <w:tcW w:w="1417" w:type="dxa"/>
            <w:tcBorders>
              <w:top w:val="single" w:sz="2" w:space="0" w:color="auto"/>
              <w:left w:val="single" w:sz="2" w:space="0" w:color="auto"/>
              <w:bottom w:val="single" w:sz="2" w:space="0" w:color="auto"/>
              <w:right w:val="single" w:sz="2" w:space="0" w:color="auto"/>
            </w:tcBorders>
          </w:tcPr>
          <w:p w14:paraId="4B5B5663" w14:textId="5ED293BF" w:rsidR="00CD36DC" w:rsidDel="004D6EC2" w:rsidRDefault="00CD36DC">
            <w:pPr>
              <w:rPr>
                <w:del w:id="2073" w:author="CATT" w:date="2025-03-27T23:02:00Z"/>
                <w:rFonts w:cs="Arial"/>
              </w:rPr>
              <w:pPrChange w:id="2074" w:author="CATT" w:date="2025-03-27T23:02:00Z">
                <w:pPr>
                  <w:pStyle w:val="TAC"/>
                </w:pPr>
              </w:pPrChange>
            </w:pPr>
            <w:del w:id="2075" w:author="CATT" w:date="2025-03-27T23:02:00Z">
              <w:r w:rsidDel="004D6EC2">
                <w:delText>1 MHz</w:delText>
              </w:r>
            </w:del>
          </w:p>
        </w:tc>
        <w:tc>
          <w:tcPr>
            <w:tcW w:w="4421" w:type="dxa"/>
            <w:tcBorders>
              <w:top w:val="single" w:sz="2" w:space="0" w:color="auto"/>
              <w:left w:val="single" w:sz="2" w:space="0" w:color="auto"/>
              <w:bottom w:val="single" w:sz="2" w:space="0" w:color="auto"/>
              <w:right w:val="single" w:sz="2" w:space="0" w:color="auto"/>
            </w:tcBorders>
          </w:tcPr>
          <w:p w14:paraId="0A0E045C" w14:textId="4F7AEE50" w:rsidR="00CD36DC" w:rsidDel="004D6EC2" w:rsidRDefault="00CD36DC">
            <w:pPr>
              <w:rPr>
                <w:del w:id="2076" w:author="CATT" w:date="2025-03-27T23:02:00Z"/>
              </w:rPr>
              <w:pPrChange w:id="2077" w:author="CATT" w:date="2025-03-27T23:02:00Z">
                <w:pPr>
                  <w:pStyle w:val="TAL"/>
                </w:pPr>
              </w:pPrChange>
            </w:pPr>
          </w:p>
        </w:tc>
      </w:tr>
      <w:tr w:rsidR="0066082A" w:rsidDel="004D6EC2" w14:paraId="3F2210E2" w14:textId="02697979" w:rsidTr="00DB3821">
        <w:trPr>
          <w:cantSplit/>
          <w:trHeight w:val="113"/>
          <w:jc w:val="center"/>
          <w:del w:id="2078" w:author="CATT" w:date="2025-03-27T23:02:00Z"/>
        </w:trPr>
        <w:tc>
          <w:tcPr>
            <w:tcW w:w="1301" w:type="dxa"/>
            <w:tcBorders>
              <w:top w:val="single" w:sz="4" w:space="0" w:color="auto"/>
              <w:left w:val="single" w:sz="2" w:space="0" w:color="auto"/>
              <w:bottom w:val="single" w:sz="4" w:space="0" w:color="auto"/>
              <w:right w:val="single" w:sz="2" w:space="0" w:color="auto"/>
            </w:tcBorders>
          </w:tcPr>
          <w:p w14:paraId="1CCF4A39" w14:textId="5699D2DA" w:rsidR="0066082A" w:rsidDel="004D6EC2" w:rsidRDefault="0066082A">
            <w:pPr>
              <w:rPr>
                <w:del w:id="2079" w:author="CATT" w:date="2025-03-27T23:02:00Z"/>
                <w:rFonts w:cs="Arial"/>
                <w:lang w:eastAsia="ko-KR"/>
              </w:rPr>
              <w:pPrChange w:id="2080" w:author="CATT" w:date="2025-03-27T23:02:00Z">
                <w:pPr>
                  <w:pStyle w:val="TAL"/>
                </w:pPr>
              </w:pPrChange>
            </w:pPr>
            <w:del w:id="2081" w:author="CATT" w:date="2025-03-27T23:02:00Z">
              <w:r w:rsidDel="004D6EC2">
                <w:rPr>
                  <w:rFonts w:cs="Arial" w:hint="eastAsia"/>
                  <w:lang w:eastAsia="zh-CN"/>
                </w:rPr>
                <w:delText>NR band n104</w:delText>
              </w:r>
            </w:del>
          </w:p>
        </w:tc>
        <w:tc>
          <w:tcPr>
            <w:tcW w:w="1700" w:type="dxa"/>
            <w:tcBorders>
              <w:top w:val="single" w:sz="2" w:space="0" w:color="auto"/>
              <w:left w:val="single" w:sz="2" w:space="0" w:color="auto"/>
              <w:bottom w:val="single" w:sz="2" w:space="0" w:color="auto"/>
              <w:right w:val="single" w:sz="2" w:space="0" w:color="auto"/>
            </w:tcBorders>
          </w:tcPr>
          <w:p w14:paraId="575F2A4C" w14:textId="50B975C8" w:rsidR="0066082A" w:rsidDel="004D6EC2" w:rsidRDefault="0066082A">
            <w:pPr>
              <w:rPr>
                <w:del w:id="2082" w:author="CATT" w:date="2025-03-27T23:02:00Z"/>
                <w:rFonts w:cs="Arial"/>
                <w:lang w:eastAsia="zh-CN"/>
              </w:rPr>
              <w:pPrChange w:id="2083" w:author="CATT" w:date="2025-03-27T23:02:00Z">
                <w:pPr>
                  <w:pStyle w:val="TAC"/>
                </w:pPr>
              </w:pPrChange>
            </w:pPr>
            <w:del w:id="2084" w:author="CATT" w:date="2025-03-27T23:02:00Z">
              <w:r w:rsidDel="004D6EC2">
                <w:rPr>
                  <w:rFonts w:cs="Arial" w:hint="eastAsia"/>
                  <w:lang w:eastAsia="zh-CN"/>
                </w:rPr>
                <w:delText xml:space="preserve">6425 </w:delText>
              </w:r>
              <w:r w:rsidDel="004D6EC2">
                <w:rPr>
                  <w:rFonts w:cs="Arial"/>
                </w:rPr>
                <w:delText>–</w:delText>
              </w:r>
              <w:r w:rsidDel="004D6EC2">
                <w:rPr>
                  <w:rFonts w:cs="Arial" w:hint="eastAsia"/>
                  <w:lang w:eastAsia="zh-CN"/>
                </w:rPr>
                <w:delText xml:space="preserve"> 7125 MHz</w:delText>
              </w:r>
            </w:del>
          </w:p>
        </w:tc>
        <w:tc>
          <w:tcPr>
            <w:tcW w:w="851" w:type="dxa"/>
            <w:tcBorders>
              <w:top w:val="single" w:sz="2" w:space="0" w:color="auto"/>
              <w:left w:val="single" w:sz="2" w:space="0" w:color="auto"/>
              <w:bottom w:val="single" w:sz="2" w:space="0" w:color="auto"/>
              <w:right w:val="single" w:sz="2" w:space="0" w:color="auto"/>
            </w:tcBorders>
          </w:tcPr>
          <w:p w14:paraId="78E68B49" w14:textId="6DEED443" w:rsidR="0066082A" w:rsidDel="004D6EC2" w:rsidRDefault="0066082A">
            <w:pPr>
              <w:rPr>
                <w:del w:id="2085" w:author="CATT" w:date="2025-03-27T23:02:00Z"/>
              </w:rPr>
              <w:pPrChange w:id="2086" w:author="CATT" w:date="2025-03-27T23:02:00Z">
                <w:pPr>
                  <w:pStyle w:val="TAC"/>
                </w:pPr>
              </w:pPrChange>
            </w:pPr>
            <w:del w:id="2087" w:author="CATT" w:date="2025-03-27T23:02:00Z">
              <w:r w:rsidDel="004D6EC2">
                <w:rPr>
                  <w:rFonts w:cs="Arial" w:hint="eastAsia"/>
                  <w:lang w:eastAsia="zh-CN"/>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F7A5C04" w14:textId="2A8C58B2" w:rsidR="0066082A" w:rsidDel="004D6EC2" w:rsidRDefault="0066082A">
            <w:pPr>
              <w:rPr>
                <w:del w:id="2088" w:author="CATT" w:date="2025-03-27T23:02:00Z"/>
              </w:rPr>
              <w:pPrChange w:id="2089" w:author="CATT" w:date="2025-03-27T23:02:00Z">
                <w:pPr>
                  <w:pStyle w:val="TAC"/>
                </w:pPr>
              </w:pPrChange>
            </w:pPr>
            <w:del w:id="2090" w:author="CATT" w:date="2025-03-27T23:02:00Z">
              <w:r w:rsidDel="004D6EC2">
                <w:rPr>
                  <w:rFonts w:cs="Arial" w:hint="eastAsia"/>
                  <w:lang w:eastAsia="zh-CN"/>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428DFE4" w14:textId="65337702" w:rsidR="0066082A" w:rsidDel="004D6EC2" w:rsidRDefault="0066082A">
            <w:pPr>
              <w:rPr>
                <w:del w:id="2091" w:author="CATT" w:date="2025-03-27T23:02:00Z"/>
              </w:rPr>
              <w:pPrChange w:id="2092" w:author="CATT" w:date="2025-03-27T23:02:00Z">
                <w:pPr>
                  <w:pStyle w:val="TAL"/>
                </w:pPr>
              </w:pPrChange>
            </w:pPr>
          </w:p>
        </w:tc>
      </w:tr>
      <w:tr w:rsidR="00C751DF" w:rsidDel="004D6EC2" w14:paraId="60C143EB" w14:textId="212C4874" w:rsidTr="00DB3821">
        <w:trPr>
          <w:cantSplit/>
          <w:trHeight w:val="113"/>
          <w:jc w:val="center"/>
          <w:del w:id="2093" w:author="CATT" w:date="2025-03-27T23:02:00Z"/>
        </w:trPr>
        <w:tc>
          <w:tcPr>
            <w:tcW w:w="1301" w:type="dxa"/>
            <w:tcBorders>
              <w:top w:val="single" w:sz="4" w:space="0" w:color="auto"/>
              <w:left w:val="single" w:sz="2" w:space="0" w:color="auto"/>
              <w:bottom w:val="single" w:sz="4" w:space="0" w:color="FFFFFF" w:themeColor="background1"/>
              <w:right w:val="single" w:sz="2" w:space="0" w:color="auto"/>
            </w:tcBorders>
          </w:tcPr>
          <w:p w14:paraId="06AF64E8" w14:textId="2365C018" w:rsidR="00C751DF" w:rsidDel="004D6EC2" w:rsidRDefault="00C751DF">
            <w:pPr>
              <w:rPr>
                <w:del w:id="2094" w:author="CATT" w:date="2025-03-27T23:02:00Z"/>
                <w:rFonts w:cs="Arial"/>
                <w:lang w:eastAsia="zh-CN"/>
              </w:rPr>
              <w:pPrChange w:id="2095" w:author="CATT" w:date="2025-03-27T23:02:00Z">
                <w:pPr>
                  <w:pStyle w:val="TAL"/>
                </w:pPr>
              </w:pPrChange>
            </w:pPr>
            <w:del w:id="2096" w:author="CATT" w:date="2025-03-27T23:02:00Z">
              <w:r w:rsidDel="004D6EC2">
                <w:rPr>
                  <w:rFonts w:cs="Arial"/>
                  <w:lang w:eastAsia="zh-CN"/>
                </w:rPr>
                <w:delText>NR Band n105</w:delText>
              </w:r>
            </w:del>
          </w:p>
        </w:tc>
        <w:tc>
          <w:tcPr>
            <w:tcW w:w="1700" w:type="dxa"/>
            <w:tcBorders>
              <w:top w:val="single" w:sz="2" w:space="0" w:color="auto"/>
              <w:left w:val="single" w:sz="2" w:space="0" w:color="auto"/>
              <w:bottom w:val="single" w:sz="2" w:space="0" w:color="auto"/>
              <w:right w:val="single" w:sz="2" w:space="0" w:color="auto"/>
            </w:tcBorders>
          </w:tcPr>
          <w:p w14:paraId="11BEC46B" w14:textId="1717FEEE" w:rsidR="00C751DF" w:rsidDel="004D6EC2" w:rsidRDefault="00C751DF">
            <w:pPr>
              <w:rPr>
                <w:del w:id="2097" w:author="CATT" w:date="2025-03-27T23:02:00Z"/>
                <w:rFonts w:cs="Arial"/>
                <w:lang w:eastAsia="zh-CN"/>
              </w:rPr>
              <w:pPrChange w:id="2098" w:author="CATT" w:date="2025-03-27T23:02:00Z">
                <w:pPr>
                  <w:pStyle w:val="TAC"/>
                </w:pPr>
              </w:pPrChange>
            </w:pPr>
            <w:del w:id="2099" w:author="CATT" w:date="2025-03-27T23:02:00Z">
              <w:r w:rsidDel="004D6EC2">
                <w:rPr>
                  <w:rFonts w:cs="Arial"/>
                </w:rPr>
                <w:delText>612</w:delText>
              </w:r>
              <w:r w:rsidRPr="008C3753" w:rsidDel="004D6EC2">
                <w:rPr>
                  <w:rFonts w:cs="Arial"/>
                </w:rPr>
                <w:delText xml:space="preserve"> – </w:delText>
              </w:r>
              <w:r w:rsidDel="004D6EC2">
                <w:rPr>
                  <w:rFonts w:cs="Arial"/>
                </w:rPr>
                <w:delText>652</w:delText>
              </w:r>
              <w:r w:rsidRPr="008C3753" w:rsidDel="004D6EC2">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5E81EFD2" w14:textId="05710E67" w:rsidR="00C751DF" w:rsidDel="004D6EC2" w:rsidRDefault="00C751DF">
            <w:pPr>
              <w:rPr>
                <w:del w:id="2100" w:author="CATT" w:date="2025-03-27T23:02:00Z"/>
                <w:rFonts w:cs="Arial"/>
                <w:lang w:eastAsia="zh-CN"/>
              </w:rPr>
              <w:pPrChange w:id="2101" w:author="CATT" w:date="2025-03-27T23:02:00Z">
                <w:pPr>
                  <w:pStyle w:val="TAC"/>
                </w:pPr>
              </w:pPrChange>
            </w:pPr>
            <w:del w:id="2102" w:author="CATT" w:date="2025-03-27T23:02:00Z">
              <w:r w:rsidRPr="008C3753"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9DA38E9" w14:textId="5D424B8D" w:rsidR="00C751DF" w:rsidDel="004D6EC2" w:rsidRDefault="00C751DF">
            <w:pPr>
              <w:rPr>
                <w:del w:id="2103" w:author="CATT" w:date="2025-03-27T23:02:00Z"/>
                <w:rFonts w:cs="Arial"/>
                <w:lang w:eastAsia="zh-CN"/>
              </w:rPr>
              <w:pPrChange w:id="2104" w:author="CATT" w:date="2025-03-27T23:02:00Z">
                <w:pPr>
                  <w:pStyle w:val="TAC"/>
                </w:pPr>
              </w:pPrChange>
            </w:pPr>
            <w:del w:id="2105" w:author="CATT" w:date="2025-03-27T23:02:00Z">
              <w:r w:rsidDel="004D6EC2">
                <w:rPr>
                  <w:rFonts w:cs="Arial"/>
                  <w:lang w:eastAsia="zh-CN"/>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3C61286" w14:textId="53593AA9" w:rsidR="00C751DF" w:rsidDel="004D6EC2" w:rsidRDefault="00C751DF">
            <w:pPr>
              <w:rPr>
                <w:del w:id="2106" w:author="CATT" w:date="2025-03-27T23:02:00Z"/>
              </w:rPr>
              <w:pPrChange w:id="2107" w:author="CATT" w:date="2025-03-27T23:02:00Z">
                <w:pPr>
                  <w:pStyle w:val="TAL"/>
                </w:pPr>
              </w:pPrChange>
            </w:pPr>
          </w:p>
        </w:tc>
      </w:tr>
      <w:tr w:rsidR="00C751DF" w:rsidDel="004D6EC2" w14:paraId="12C11B3B" w14:textId="4DCA7D0C" w:rsidTr="00E40E40">
        <w:trPr>
          <w:cantSplit/>
          <w:trHeight w:val="113"/>
          <w:jc w:val="center"/>
          <w:del w:id="2108" w:author="CATT" w:date="2025-03-27T23:02:00Z"/>
        </w:trPr>
        <w:tc>
          <w:tcPr>
            <w:tcW w:w="1301" w:type="dxa"/>
            <w:tcBorders>
              <w:top w:val="single" w:sz="4" w:space="0" w:color="FFFFFF" w:themeColor="background1"/>
              <w:left w:val="single" w:sz="2" w:space="0" w:color="auto"/>
              <w:bottom w:val="single" w:sz="4" w:space="0" w:color="auto"/>
              <w:right w:val="single" w:sz="2" w:space="0" w:color="auto"/>
            </w:tcBorders>
          </w:tcPr>
          <w:p w14:paraId="1E2FD01D" w14:textId="3AE44290" w:rsidR="00C751DF" w:rsidDel="004D6EC2" w:rsidRDefault="00C751DF">
            <w:pPr>
              <w:rPr>
                <w:del w:id="2109" w:author="CATT" w:date="2025-03-27T23:02:00Z"/>
                <w:rFonts w:cs="Arial"/>
                <w:lang w:eastAsia="zh-CN"/>
              </w:rPr>
              <w:pPrChange w:id="2110" w:author="CATT" w:date="2025-03-27T23:02:00Z">
                <w:pPr>
                  <w:pStyle w:val="TAL"/>
                </w:pPr>
              </w:pPrChange>
            </w:pPr>
          </w:p>
        </w:tc>
        <w:tc>
          <w:tcPr>
            <w:tcW w:w="1700" w:type="dxa"/>
            <w:tcBorders>
              <w:top w:val="single" w:sz="2" w:space="0" w:color="auto"/>
              <w:left w:val="single" w:sz="2" w:space="0" w:color="auto"/>
              <w:bottom w:val="single" w:sz="2" w:space="0" w:color="auto"/>
              <w:right w:val="single" w:sz="2" w:space="0" w:color="auto"/>
            </w:tcBorders>
          </w:tcPr>
          <w:p w14:paraId="2B4F9FAF" w14:textId="29AA481B" w:rsidR="00C751DF" w:rsidDel="004D6EC2" w:rsidRDefault="00C751DF">
            <w:pPr>
              <w:rPr>
                <w:del w:id="2111" w:author="CATT" w:date="2025-03-27T23:02:00Z"/>
                <w:rFonts w:cs="Arial"/>
                <w:lang w:eastAsia="zh-CN"/>
              </w:rPr>
              <w:pPrChange w:id="2112" w:author="CATT" w:date="2025-03-27T23:02:00Z">
                <w:pPr>
                  <w:pStyle w:val="TAC"/>
                </w:pPr>
              </w:pPrChange>
            </w:pPr>
            <w:del w:id="2113" w:author="CATT" w:date="2025-03-27T23:02:00Z">
              <w:r w:rsidDel="004D6EC2">
                <w:rPr>
                  <w:rFonts w:cs="Arial"/>
                </w:rPr>
                <w:delText>663</w:delText>
              </w:r>
              <w:r w:rsidRPr="008C3753" w:rsidDel="004D6EC2">
                <w:rPr>
                  <w:rFonts w:cs="Arial"/>
                </w:rPr>
                <w:delText xml:space="preserve"> – 7</w:delText>
              </w:r>
              <w:r w:rsidDel="004D6EC2">
                <w:rPr>
                  <w:rFonts w:cs="Arial"/>
                </w:rPr>
                <w:delText>03</w:delText>
              </w:r>
              <w:r w:rsidRPr="008C3753" w:rsidDel="004D6EC2">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28ADCA6D" w14:textId="14B7924B" w:rsidR="00C751DF" w:rsidDel="004D6EC2" w:rsidRDefault="00C751DF">
            <w:pPr>
              <w:rPr>
                <w:del w:id="2114" w:author="CATT" w:date="2025-03-27T23:02:00Z"/>
                <w:rFonts w:cs="Arial"/>
                <w:lang w:eastAsia="zh-CN"/>
              </w:rPr>
              <w:pPrChange w:id="2115" w:author="CATT" w:date="2025-03-27T23:02:00Z">
                <w:pPr>
                  <w:pStyle w:val="TAC"/>
                </w:pPr>
              </w:pPrChange>
            </w:pPr>
            <w:del w:id="2116" w:author="CATT" w:date="2025-03-27T23:02:00Z">
              <w:r w:rsidRPr="008C3753" w:rsidDel="004D6EC2">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E3B86E0" w14:textId="61741372" w:rsidR="00C751DF" w:rsidDel="004D6EC2" w:rsidRDefault="00C751DF">
            <w:pPr>
              <w:rPr>
                <w:del w:id="2117" w:author="CATT" w:date="2025-03-27T23:02:00Z"/>
                <w:rFonts w:cs="Arial"/>
                <w:lang w:eastAsia="zh-CN"/>
              </w:rPr>
              <w:pPrChange w:id="2118" w:author="CATT" w:date="2025-03-27T23:02:00Z">
                <w:pPr>
                  <w:pStyle w:val="TAC"/>
                </w:pPr>
              </w:pPrChange>
            </w:pPr>
            <w:del w:id="2119" w:author="CATT" w:date="2025-03-27T23:02:00Z">
              <w:r w:rsidDel="004D6EC2">
                <w:rPr>
                  <w:rFonts w:cs="Arial"/>
                  <w:lang w:eastAsia="zh-CN"/>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CB1F998" w14:textId="3D1AF234" w:rsidR="00C751DF" w:rsidDel="004D6EC2" w:rsidRDefault="00C751DF">
            <w:pPr>
              <w:rPr>
                <w:del w:id="2120" w:author="CATT" w:date="2025-03-27T23:02:00Z"/>
              </w:rPr>
              <w:pPrChange w:id="2121" w:author="CATT" w:date="2025-03-27T23:02:00Z">
                <w:pPr>
                  <w:pStyle w:val="TAL"/>
                </w:pPr>
              </w:pPrChange>
            </w:pPr>
          </w:p>
        </w:tc>
      </w:tr>
      <w:tr w:rsidR="00E40E40" w:rsidDel="004D6EC2" w14:paraId="69F1EA26" w14:textId="22FF51A8" w:rsidTr="00DB3821">
        <w:trPr>
          <w:cantSplit/>
          <w:trHeight w:val="113"/>
          <w:jc w:val="center"/>
          <w:del w:id="2122" w:author="CATT" w:date="2025-03-27T23:02:00Z"/>
        </w:trPr>
        <w:tc>
          <w:tcPr>
            <w:tcW w:w="1301" w:type="dxa"/>
            <w:tcBorders>
              <w:top w:val="single" w:sz="4" w:space="0" w:color="auto"/>
              <w:left w:val="single" w:sz="2" w:space="0" w:color="auto"/>
              <w:right w:val="single" w:sz="2" w:space="0" w:color="auto"/>
            </w:tcBorders>
          </w:tcPr>
          <w:p w14:paraId="4A9B7D75" w14:textId="50D1080B" w:rsidR="00E40E40" w:rsidDel="004D6EC2" w:rsidRDefault="00364C51">
            <w:pPr>
              <w:rPr>
                <w:del w:id="2123" w:author="CATT" w:date="2025-03-27T23:02:00Z"/>
                <w:rFonts w:cs="Arial"/>
                <w:lang w:eastAsia="zh-CN"/>
              </w:rPr>
              <w:pPrChange w:id="2124" w:author="CATT" w:date="2025-03-27T23:02:00Z">
                <w:pPr>
                  <w:pStyle w:val="TAL"/>
                </w:pPr>
              </w:pPrChange>
            </w:pPr>
            <w:del w:id="2125" w:author="CATT" w:date="2025-03-27T23:02:00Z">
              <w:r w:rsidRPr="00DD66EC" w:rsidDel="004D6EC2">
                <w:rPr>
                  <w:rFonts w:cs="Arial"/>
                  <w:lang w:eastAsia="zh-CN"/>
                </w:rPr>
                <w:delText>E-UTRA Band 106</w:delText>
              </w:r>
              <w:r w:rsidDel="004D6EC2">
                <w:rPr>
                  <w:rFonts w:cs="Arial"/>
                  <w:lang w:eastAsia="zh-CN"/>
                </w:rPr>
                <w:delText xml:space="preserve"> or </w:delText>
              </w:r>
              <w:r w:rsidR="00E40E40" w:rsidDel="004D6EC2">
                <w:rPr>
                  <w:rFonts w:cs="Arial"/>
                  <w:lang w:eastAsia="zh-CN"/>
                </w:rPr>
                <w:delText>NR Band n10</w:delText>
              </w:r>
              <w:r w:rsidR="00E40E40" w:rsidDel="004D6EC2">
                <w:rPr>
                  <w:rFonts w:cs="Arial" w:hint="eastAsia"/>
                  <w:lang w:val="en-US" w:eastAsia="zh-CN"/>
                </w:rPr>
                <w:delText>6</w:delText>
              </w:r>
            </w:del>
          </w:p>
        </w:tc>
        <w:tc>
          <w:tcPr>
            <w:tcW w:w="1700" w:type="dxa"/>
            <w:tcBorders>
              <w:top w:val="single" w:sz="2" w:space="0" w:color="auto"/>
              <w:left w:val="single" w:sz="2" w:space="0" w:color="auto"/>
              <w:bottom w:val="single" w:sz="2" w:space="0" w:color="auto"/>
              <w:right w:val="single" w:sz="2" w:space="0" w:color="auto"/>
            </w:tcBorders>
          </w:tcPr>
          <w:p w14:paraId="4A28C86C" w14:textId="7E2E5E04" w:rsidR="00E40E40" w:rsidDel="004D6EC2" w:rsidRDefault="00E40E40">
            <w:pPr>
              <w:rPr>
                <w:del w:id="2126" w:author="CATT" w:date="2025-03-27T23:02:00Z"/>
                <w:rFonts w:cs="Arial"/>
              </w:rPr>
              <w:pPrChange w:id="2127" w:author="CATT" w:date="2025-03-27T23:02:00Z">
                <w:pPr>
                  <w:pStyle w:val="TAC"/>
                </w:pPr>
              </w:pPrChange>
            </w:pPr>
            <w:del w:id="2128" w:author="CATT" w:date="2025-03-27T23:02:00Z">
              <w:r w:rsidDel="004D6EC2">
                <w:rPr>
                  <w:rFonts w:cs="Arial"/>
                </w:rPr>
                <w:delText>935 – 940 MHz</w:delText>
              </w:r>
            </w:del>
          </w:p>
        </w:tc>
        <w:tc>
          <w:tcPr>
            <w:tcW w:w="851" w:type="dxa"/>
            <w:tcBorders>
              <w:top w:val="single" w:sz="2" w:space="0" w:color="auto"/>
              <w:left w:val="single" w:sz="2" w:space="0" w:color="auto"/>
              <w:bottom w:val="single" w:sz="2" w:space="0" w:color="auto"/>
              <w:right w:val="single" w:sz="2" w:space="0" w:color="auto"/>
            </w:tcBorders>
          </w:tcPr>
          <w:p w14:paraId="199DA5B0" w14:textId="638EE24B" w:rsidR="00E40E40" w:rsidRPr="008C3753" w:rsidDel="004D6EC2" w:rsidRDefault="00E40E40">
            <w:pPr>
              <w:rPr>
                <w:del w:id="2129" w:author="CATT" w:date="2025-03-27T23:02:00Z"/>
                <w:rFonts w:cs="Arial"/>
              </w:rPr>
              <w:pPrChange w:id="2130" w:author="CATT" w:date="2025-03-27T23:02:00Z">
                <w:pPr>
                  <w:pStyle w:val="TAC"/>
                </w:pPr>
              </w:pPrChange>
            </w:pPr>
            <w:del w:id="2131" w:author="CATT" w:date="2025-03-27T23:02:00Z">
              <w:r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FEA0B3B" w14:textId="7B8C4816" w:rsidR="00E40E40" w:rsidDel="004D6EC2" w:rsidRDefault="00E40E40">
            <w:pPr>
              <w:rPr>
                <w:del w:id="2132" w:author="CATT" w:date="2025-03-27T23:02:00Z"/>
                <w:rFonts w:cs="Arial"/>
                <w:lang w:eastAsia="zh-CN"/>
              </w:rPr>
              <w:pPrChange w:id="2133" w:author="CATT" w:date="2025-03-27T23:02:00Z">
                <w:pPr>
                  <w:pStyle w:val="TAC"/>
                </w:pPr>
              </w:pPrChange>
            </w:pPr>
            <w:del w:id="2134" w:author="CATT" w:date="2025-03-27T23:02:00Z">
              <w:r w:rsidDel="004D6EC2">
                <w:rPr>
                  <w:rFonts w:cs="Arial"/>
                  <w:lang w:eastAsia="zh-CN"/>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0BDBC69" w14:textId="4FB662F6" w:rsidR="00E40E40" w:rsidDel="004D6EC2" w:rsidRDefault="00E40E40">
            <w:pPr>
              <w:rPr>
                <w:del w:id="2135" w:author="CATT" w:date="2025-03-27T23:02:00Z"/>
              </w:rPr>
              <w:pPrChange w:id="2136" w:author="CATT" w:date="2025-03-27T23:02:00Z">
                <w:pPr>
                  <w:pStyle w:val="TAL"/>
                </w:pPr>
              </w:pPrChange>
            </w:pPr>
          </w:p>
        </w:tc>
      </w:tr>
      <w:tr w:rsidR="00E40E40" w:rsidDel="004D6EC2" w14:paraId="7C4BD491" w14:textId="190841C0" w:rsidTr="007476EE">
        <w:trPr>
          <w:cantSplit/>
          <w:trHeight w:val="113"/>
          <w:jc w:val="center"/>
          <w:del w:id="2137" w:author="CATT" w:date="2025-03-27T23:02:00Z"/>
        </w:trPr>
        <w:tc>
          <w:tcPr>
            <w:tcW w:w="1301" w:type="dxa"/>
            <w:tcBorders>
              <w:top w:val="nil"/>
              <w:left w:val="single" w:sz="2" w:space="0" w:color="auto"/>
              <w:bottom w:val="single" w:sz="4" w:space="0" w:color="auto"/>
              <w:right w:val="single" w:sz="2" w:space="0" w:color="auto"/>
            </w:tcBorders>
          </w:tcPr>
          <w:p w14:paraId="77743E49" w14:textId="37EC6F27" w:rsidR="00E40E40" w:rsidDel="004D6EC2" w:rsidRDefault="00E40E40">
            <w:pPr>
              <w:rPr>
                <w:del w:id="2138" w:author="CATT" w:date="2025-03-27T23:02:00Z"/>
                <w:rFonts w:cs="Arial"/>
                <w:lang w:eastAsia="zh-CN"/>
              </w:rPr>
              <w:pPrChange w:id="2139" w:author="CATT" w:date="2025-03-27T23:02:00Z">
                <w:pPr>
                  <w:pStyle w:val="TAL"/>
                </w:pPr>
              </w:pPrChange>
            </w:pPr>
          </w:p>
        </w:tc>
        <w:tc>
          <w:tcPr>
            <w:tcW w:w="1700" w:type="dxa"/>
            <w:tcBorders>
              <w:top w:val="single" w:sz="2" w:space="0" w:color="auto"/>
              <w:left w:val="single" w:sz="2" w:space="0" w:color="auto"/>
              <w:bottom w:val="single" w:sz="2" w:space="0" w:color="auto"/>
              <w:right w:val="single" w:sz="2" w:space="0" w:color="auto"/>
            </w:tcBorders>
          </w:tcPr>
          <w:p w14:paraId="4186675D" w14:textId="7B141AD9" w:rsidR="00E40E40" w:rsidDel="004D6EC2" w:rsidRDefault="00E40E40">
            <w:pPr>
              <w:rPr>
                <w:del w:id="2140" w:author="CATT" w:date="2025-03-27T23:02:00Z"/>
                <w:rFonts w:cs="Arial"/>
              </w:rPr>
              <w:pPrChange w:id="2141" w:author="CATT" w:date="2025-03-27T23:02:00Z">
                <w:pPr>
                  <w:pStyle w:val="TAC"/>
                </w:pPr>
              </w:pPrChange>
            </w:pPr>
            <w:del w:id="2142" w:author="CATT" w:date="2025-03-27T23:02:00Z">
              <w:r w:rsidDel="004D6EC2">
                <w:rPr>
                  <w:rFonts w:cs="Arial"/>
                </w:rPr>
                <w:delText>896 – 901 MHz</w:delText>
              </w:r>
            </w:del>
          </w:p>
        </w:tc>
        <w:tc>
          <w:tcPr>
            <w:tcW w:w="851" w:type="dxa"/>
            <w:tcBorders>
              <w:top w:val="single" w:sz="2" w:space="0" w:color="auto"/>
              <w:left w:val="single" w:sz="2" w:space="0" w:color="auto"/>
              <w:bottom w:val="single" w:sz="2" w:space="0" w:color="auto"/>
              <w:right w:val="single" w:sz="2" w:space="0" w:color="auto"/>
            </w:tcBorders>
          </w:tcPr>
          <w:p w14:paraId="5C38238A" w14:textId="1CC8A096" w:rsidR="00E40E40" w:rsidRPr="008C3753" w:rsidDel="004D6EC2" w:rsidRDefault="00E40E40">
            <w:pPr>
              <w:rPr>
                <w:del w:id="2143" w:author="CATT" w:date="2025-03-27T23:02:00Z"/>
                <w:rFonts w:cs="Arial"/>
              </w:rPr>
              <w:pPrChange w:id="2144" w:author="CATT" w:date="2025-03-27T23:02:00Z">
                <w:pPr>
                  <w:pStyle w:val="TAC"/>
                </w:pPr>
              </w:pPrChange>
            </w:pPr>
            <w:del w:id="2145" w:author="CATT" w:date="2025-03-27T23:02:00Z">
              <w:r w:rsidDel="004D6EC2">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0B84D48" w14:textId="57C56738" w:rsidR="00E40E40" w:rsidDel="004D6EC2" w:rsidRDefault="00E40E40">
            <w:pPr>
              <w:rPr>
                <w:del w:id="2146" w:author="CATT" w:date="2025-03-27T23:02:00Z"/>
                <w:rFonts w:cs="Arial"/>
                <w:lang w:eastAsia="zh-CN"/>
              </w:rPr>
              <w:pPrChange w:id="2147" w:author="CATT" w:date="2025-03-27T23:02:00Z">
                <w:pPr>
                  <w:pStyle w:val="TAC"/>
                </w:pPr>
              </w:pPrChange>
            </w:pPr>
            <w:del w:id="2148" w:author="CATT" w:date="2025-03-27T23:02:00Z">
              <w:r w:rsidDel="004D6EC2">
                <w:rPr>
                  <w:rFonts w:cs="Arial"/>
                  <w:lang w:eastAsia="zh-CN"/>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979AF6D" w14:textId="4B15A92F" w:rsidR="00E40E40" w:rsidDel="004D6EC2" w:rsidRDefault="00E40E40">
            <w:pPr>
              <w:rPr>
                <w:del w:id="2149" w:author="CATT" w:date="2025-03-27T23:02:00Z"/>
              </w:rPr>
              <w:pPrChange w:id="2150" w:author="CATT" w:date="2025-03-27T23:02:00Z">
                <w:pPr>
                  <w:pStyle w:val="TAL"/>
                </w:pPr>
              </w:pPrChange>
            </w:pPr>
          </w:p>
        </w:tc>
      </w:tr>
      <w:tr w:rsidR="007476EE" w:rsidDel="004D6EC2" w14:paraId="219F3A36" w14:textId="6FC0D2FB" w:rsidTr="00DB3821">
        <w:trPr>
          <w:cantSplit/>
          <w:trHeight w:val="113"/>
          <w:jc w:val="center"/>
          <w:del w:id="2151" w:author="CATT" w:date="2025-03-27T23:02:00Z"/>
        </w:trPr>
        <w:tc>
          <w:tcPr>
            <w:tcW w:w="1301" w:type="dxa"/>
            <w:tcBorders>
              <w:top w:val="single" w:sz="4" w:space="0" w:color="FFFFFF" w:themeColor="background1"/>
              <w:left w:val="single" w:sz="2" w:space="0" w:color="auto"/>
              <w:bottom w:val="nil"/>
              <w:right w:val="single" w:sz="2" w:space="0" w:color="auto"/>
            </w:tcBorders>
          </w:tcPr>
          <w:p w14:paraId="0FD69089" w14:textId="6CCF15C6" w:rsidR="007476EE" w:rsidDel="004D6EC2" w:rsidRDefault="007476EE">
            <w:pPr>
              <w:rPr>
                <w:del w:id="2152" w:author="CATT" w:date="2025-03-27T23:02:00Z"/>
                <w:rFonts w:cs="Arial"/>
                <w:lang w:eastAsia="zh-CN"/>
              </w:rPr>
              <w:pPrChange w:id="2153" w:author="CATT" w:date="2025-03-27T23:02:00Z">
                <w:pPr>
                  <w:pStyle w:val="TAL"/>
                </w:pPr>
              </w:pPrChange>
            </w:pPr>
            <w:del w:id="2154" w:author="CATT" w:date="2025-03-27T23:02:00Z">
              <w:r w:rsidDel="004D6EC2">
                <w:rPr>
                  <w:rFonts w:cs="Arial"/>
                  <w:lang w:eastAsia="zh-CN"/>
                </w:rPr>
                <w:delText>NR Band n109</w:delText>
              </w:r>
            </w:del>
          </w:p>
        </w:tc>
        <w:tc>
          <w:tcPr>
            <w:tcW w:w="1700" w:type="dxa"/>
            <w:tcBorders>
              <w:top w:val="single" w:sz="2" w:space="0" w:color="auto"/>
              <w:left w:val="single" w:sz="2" w:space="0" w:color="auto"/>
              <w:bottom w:val="single" w:sz="2" w:space="0" w:color="auto"/>
              <w:right w:val="single" w:sz="2" w:space="0" w:color="auto"/>
            </w:tcBorders>
          </w:tcPr>
          <w:p w14:paraId="35739536" w14:textId="5F834184" w:rsidR="007476EE" w:rsidDel="004D6EC2" w:rsidRDefault="007476EE">
            <w:pPr>
              <w:rPr>
                <w:del w:id="2155" w:author="CATT" w:date="2025-03-27T23:02:00Z"/>
                <w:rFonts w:cs="Arial"/>
              </w:rPr>
              <w:pPrChange w:id="2156" w:author="CATT" w:date="2025-03-27T23:02:00Z">
                <w:pPr>
                  <w:pStyle w:val="TAC"/>
                </w:pPr>
              </w:pPrChange>
            </w:pPr>
            <w:del w:id="2157" w:author="CATT" w:date="2025-03-27T23:02:00Z">
              <w:r w:rsidDel="004D6EC2">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2E30105C" w14:textId="359A1984" w:rsidR="007476EE" w:rsidDel="004D6EC2" w:rsidRDefault="007476EE">
            <w:pPr>
              <w:rPr>
                <w:del w:id="2158" w:author="CATT" w:date="2025-03-27T23:02:00Z"/>
                <w:rFonts w:cs="Arial"/>
              </w:rPr>
              <w:pPrChange w:id="2159" w:author="CATT" w:date="2025-03-27T23:02:00Z">
                <w:pPr>
                  <w:pStyle w:val="TAC"/>
                </w:pPr>
              </w:pPrChange>
            </w:pPr>
            <w:del w:id="2160" w:author="CATT" w:date="2025-03-27T23:02:00Z">
              <w:r w:rsidRPr="008C3753" w:rsidDel="004D6EC2">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4F067CD" w14:textId="73D1BDD5" w:rsidR="007476EE" w:rsidDel="004D6EC2" w:rsidRDefault="007476EE">
            <w:pPr>
              <w:rPr>
                <w:del w:id="2161" w:author="CATT" w:date="2025-03-27T23:02:00Z"/>
                <w:rFonts w:cs="Arial"/>
                <w:lang w:eastAsia="zh-CN"/>
              </w:rPr>
              <w:pPrChange w:id="2162" w:author="CATT" w:date="2025-03-27T23:02:00Z">
                <w:pPr>
                  <w:pStyle w:val="TAC"/>
                </w:pPr>
              </w:pPrChange>
            </w:pPr>
            <w:del w:id="2163" w:author="CATT" w:date="2025-03-27T23:02:00Z">
              <w:r w:rsidDel="004D6EC2">
                <w:rPr>
                  <w:rFonts w:cs="Arial"/>
                  <w:lang w:eastAsia="zh-CN"/>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5CAD6CD" w14:textId="506C8F43" w:rsidR="007476EE" w:rsidDel="004D6EC2" w:rsidRDefault="007476EE">
            <w:pPr>
              <w:rPr>
                <w:del w:id="2164" w:author="CATT" w:date="2025-03-27T23:02:00Z"/>
              </w:rPr>
              <w:pPrChange w:id="2165" w:author="CATT" w:date="2025-03-27T23:02:00Z">
                <w:pPr>
                  <w:pStyle w:val="TAL"/>
                </w:pPr>
              </w:pPrChange>
            </w:pPr>
          </w:p>
        </w:tc>
      </w:tr>
      <w:tr w:rsidR="007476EE" w:rsidDel="004D6EC2" w14:paraId="7420FD16" w14:textId="7F019C5F" w:rsidTr="00E40E40">
        <w:trPr>
          <w:cantSplit/>
          <w:trHeight w:val="113"/>
          <w:jc w:val="center"/>
          <w:del w:id="2166" w:author="CATT" w:date="2025-03-27T23:02:00Z"/>
        </w:trPr>
        <w:tc>
          <w:tcPr>
            <w:tcW w:w="1301" w:type="dxa"/>
            <w:tcBorders>
              <w:top w:val="nil"/>
              <w:left w:val="single" w:sz="2" w:space="0" w:color="auto"/>
              <w:bottom w:val="single" w:sz="4" w:space="0" w:color="auto"/>
              <w:right w:val="single" w:sz="2" w:space="0" w:color="auto"/>
            </w:tcBorders>
          </w:tcPr>
          <w:p w14:paraId="4CA90B49" w14:textId="536AD8A0" w:rsidR="007476EE" w:rsidDel="004D6EC2" w:rsidRDefault="007476EE">
            <w:pPr>
              <w:rPr>
                <w:del w:id="2167" w:author="CATT" w:date="2025-03-27T23:02:00Z"/>
                <w:rFonts w:cs="Arial"/>
                <w:lang w:eastAsia="zh-CN"/>
              </w:rPr>
              <w:pPrChange w:id="2168" w:author="CATT" w:date="2025-03-27T23:02:00Z">
                <w:pPr>
                  <w:pStyle w:val="TAL"/>
                </w:pPr>
              </w:pPrChange>
            </w:pPr>
          </w:p>
        </w:tc>
        <w:tc>
          <w:tcPr>
            <w:tcW w:w="1700" w:type="dxa"/>
            <w:tcBorders>
              <w:top w:val="single" w:sz="2" w:space="0" w:color="auto"/>
              <w:left w:val="single" w:sz="2" w:space="0" w:color="auto"/>
              <w:bottom w:val="single" w:sz="2" w:space="0" w:color="auto"/>
              <w:right w:val="single" w:sz="2" w:space="0" w:color="auto"/>
            </w:tcBorders>
          </w:tcPr>
          <w:p w14:paraId="0C22E05D" w14:textId="45054C1D" w:rsidR="007476EE" w:rsidDel="004D6EC2" w:rsidRDefault="007476EE">
            <w:pPr>
              <w:rPr>
                <w:del w:id="2169" w:author="CATT" w:date="2025-03-27T23:02:00Z"/>
                <w:rFonts w:cs="Arial"/>
              </w:rPr>
              <w:pPrChange w:id="2170" w:author="CATT" w:date="2025-03-27T23:02:00Z">
                <w:pPr>
                  <w:pStyle w:val="TAC"/>
                </w:pPr>
              </w:pPrChange>
            </w:pPr>
            <w:del w:id="2171" w:author="CATT" w:date="2025-03-27T23:02:00Z">
              <w:r w:rsidDel="004D6EC2">
                <w:rPr>
                  <w:rFonts w:cs="Arial"/>
                </w:rPr>
                <w:delText>703 – 733 MHz</w:delText>
              </w:r>
            </w:del>
          </w:p>
        </w:tc>
        <w:tc>
          <w:tcPr>
            <w:tcW w:w="851" w:type="dxa"/>
            <w:tcBorders>
              <w:top w:val="single" w:sz="2" w:space="0" w:color="auto"/>
              <w:left w:val="single" w:sz="2" w:space="0" w:color="auto"/>
              <w:bottom w:val="single" w:sz="2" w:space="0" w:color="auto"/>
              <w:right w:val="single" w:sz="2" w:space="0" w:color="auto"/>
            </w:tcBorders>
          </w:tcPr>
          <w:p w14:paraId="31061864" w14:textId="4CE86097" w:rsidR="007476EE" w:rsidDel="004D6EC2" w:rsidRDefault="007476EE">
            <w:pPr>
              <w:rPr>
                <w:del w:id="2172" w:author="CATT" w:date="2025-03-27T23:02:00Z"/>
                <w:rFonts w:cs="Arial"/>
              </w:rPr>
              <w:pPrChange w:id="2173" w:author="CATT" w:date="2025-03-27T23:02:00Z">
                <w:pPr>
                  <w:pStyle w:val="TAC"/>
                </w:pPr>
              </w:pPrChange>
            </w:pPr>
            <w:del w:id="2174" w:author="CATT" w:date="2025-03-27T23:02:00Z">
              <w:r w:rsidRPr="008C3753" w:rsidDel="004D6EC2">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1E28E8B" w14:textId="09CE4FE9" w:rsidR="007476EE" w:rsidDel="004D6EC2" w:rsidRDefault="007476EE">
            <w:pPr>
              <w:rPr>
                <w:del w:id="2175" w:author="CATT" w:date="2025-03-27T23:02:00Z"/>
                <w:rFonts w:cs="Arial"/>
                <w:lang w:eastAsia="zh-CN"/>
              </w:rPr>
              <w:pPrChange w:id="2176" w:author="CATT" w:date="2025-03-27T23:02:00Z">
                <w:pPr>
                  <w:pStyle w:val="TAC"/>
                </w:pPr>
              </w:pPrChange>
            </w:pPr>
            <w:del w:id="2177" w:author="CATT" w:date="2025-03-27T23:02:00Z">
              <w:r w:rsidDel="004D6EC2">
                <w:rPr>
                  <w:rFonts w:cs="Arial"/>
                  <w:lang w:eastAsia="zh-CN"/>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B8338A5" w14:textId="4ADC42F5" w:rsidR="007476EE" w:rsidDel="004D6EC2" w:rsidRDefault="007476EE">
            <w:pPr>
              <w:rPr>
                <w:del w:id="2178" w:author="CATT" w:date="2025-03-27T23:02:00Z"/>
              </w:rPr>
              <w:pPrChange w:id="2179" w:author="CATT" w:date="2025-03-27T23:02:00Z">
                <w:pPr>
                  <w:pStyle w:val="TAL"/>
                </w:pPr>
              </w:pPrChange>
            </w:pPr>
          </w:p>
        </w:tc>
      </w:tr>
    </w:tbl>
    <w:p w14:paraId="0D58219E" w14:textId="7BD8F3E0" w:rsidR="00B3234F" w:rsidDel="004D6EC2" w:rsidRDefault="00B3234F">
      <w:pPr>
        <w:rPr>
          <w:del w:id="2180" w:author="CATT" w:date="2025-03-27T23:02:00Z"/>
        </w:rPr>
      </w:pPr>
    </w:p>
    <w:p w14:paraId="090E6931" w14:textId="65DE207F" w:rsidR="00B3234F" w:rsidDel="004D6EC2" w:rsidRDefault="00B3234F" w:rsidP="00E17D0C">
      <w:pPr>
        <w:rPr>
          <w:del w:id="2181" w:author="CATT" w:date="2025-03-27T23:02:00Z"/>
        </w:rPr>
      </w:pPr>
      <w:bookmarkStart w:id="2182" w:name="_Hlk497677260"/>
      <w:del w:id="2183" w:author="CATT" w:date="2025-03-27T23:02:00Z">
        <w:r w:rsidDel="004D6EC2">
          <w:delText>NOTE 1:</w:delText>
        </w:r>
        <w:r w:rsidDel="004D6EC2">
          <w:tab/>
          <w:delText>As defined in the scope for spurious emissions in this clause the co-existence requirements in table 6.6.5.2.2-1 do not apply for the Δf</w:delText>
        </w:r>
        <w:r w:rsidDel="004D6EC2">
          <w:rPr>
            <w:vertAlign w:val="subscript"/>
          </w:rPr>
          <w:delText>OBUE</w:delText>
        </w:r>
        <w:r w:rsidDel="004D6EC2">
          <w:delText xml:space="preserve"> frequency range immediately outside the downlink </w:delText>
        </w:r>
        <w:r w:rsidDel="004D6EC2">
          <w:rPr>
            <w:i/>
          </w:rPr>
          <w:delText>operating band</w:delText>
        </w:r>
        <w:r w:rsidDel="004D6EC2">
          <w:delText xml:space="preserve"> (see table 5.2-1). Emission limits for this excluded frequency range may be covered by local or regional requirements.</w:delText>
        </w:r>
      </w:del>
    </w:p>
    <w:p w14:paraId="08E63886" w14:textId="7468269B" w:rsidR="00B3234F" w:rsidRDefault="00B3234F" w:rsidP="00E17D0C">
      <w:del w:id="2184" w:author="CATT" w:date="2025-03-27T23:02:00Z">
        <w:r w:rsidDel="004D6EC2">
          <w:delText>NOTE 2:</w:delText>
        </w:r>
        <w:r w:rsidDel="004D6EC2">
          <w:tab/>
          <w:delText xml:space="preserve">Table 6.6.5.2.2-1 assumes that two </w:delText>
        </w:r>
        <w:r w:rsidDel="004D6EC2">
          <w:rPr>
            <w:i/>
          </w:rPr>
          <w:delText>operating bands</w:delText>
        </w:r>
        <w:r w:rsidDel="004D6EC2">
          <w:delTex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delText>
        </w:r>
      </w:del>
    </w:p>
    <w:p w14:paraId="0313173E" w14:textId="77777777" w:rsidR="00B3234F" w:rsidRDefault="00B3234F" w:rsidP="00B3234F">
      <w:pPr>
        <w:pStyle w:val="5"/>
      </w:pPr>
      <w:bookmarkStart w:id="2185" w:name="_Toc45893494"/>
      <w:bookmarkStart w:id="2186" w:name="_Toc44712181"/>
      <w:bookmarkStart w:id="2187" w:name="_Toc37267579"/>
      <w:bookmarkStart w:id="2188" w:name="_Toc37260191"/>
      <w:bookmarkStart w:id="2189" w:name="_Toc36817274"/>
      <w:bookmarkStart w:id="2190" w:name="_Toc29811722"/>
      <w:bookmarkStart w:id="2191" w:name="_Toc21127513"/>
      <w:bookmarkStart w:id="2192" w:name="_Toc53185379"/>
      <w:bookmarkStart w:id="2193" w:name="_Toc53185755"/>
      <w:bookmarkStart w:id="2194" w:name="_Toc57820231"/>
      <w:bookmarkStart w:id="2195" w:name="_Toc57821158"/>
      <w:bookmarkStart w:id="2196" w:name="_Toc61183434"/>
      <w:bookmarkStart w:id="2197" w:name="_Toc61183828"/>
      <w:bookmarkStart w:id="2198" w:name="_Toc61184220"/>
      <w:bookmarkStart w:id="2199" w:name="_Toc61184612"/>
      <w:bookmarkStart w:id="2200" w:name="_Toc61185002"/>
      <w:bookmarkStart w:id="2201" w:name="_Toc66386345"/>
      <w:bookmarkStart w:id="2202" w:name="_Toc74583186"/>
      <w:bookmarkStart w:id="2203" w:name="_Toc76541999"/>
      <w:bookmarkStart w:id="2204" w:name="_Toc82449981"/>
      <w:bookmarkStart w:id="2205" w:name="_Toc82450629"/>
      <w:bookmarkStart w:id="2206" w:name="_Toc89949018"/>
      <w:bookmarkStart w:id="2207" w:name="_Toc98755407"/>
      <w:bookmarkStart w:id="2208" w:name="_Toc98762998"/>
      <w:bookmarkStart w:id="2209" w:name="_Toc106183927"/>
      <w:bookmarkStart w:id="2210" w:name="_Toc130401949"/>
      <w:bookmarkStart w:id="2211" w:name="_Toc137554500"/>
      <w:bookmarkStart w:id="2212" w:name="_Toc138853562"/>
      <w:bookmarkStart w:id="2213" w:name="_Toc138946243"/>
      <w:bookmarkStart w:id="2214" w:name="_Toc145530972"/>
      <w:bookmarkStart w:id="2215" w:name="_Toc155358499"/>
      <w:bookmarkStart w:id="2216" w:name="_Toc161657706"/>
      <w:bookmarkStart w:id="2217" w:name="_Toc161658462"/>
      <w:bookmarkStart w:id="2218" w:name="_Toc169622327"/>
      <w:bookmarkStart w:id="2219" w:name="_Toc169630613"/>
      <w:bookmarkStart w:id="2220" w:name="_Toc176627647"/>
      <w:bookmarkStart w:id="2221" w:name="_Toc187259583"/>
      <w:bookmarkStart w:id="2222" w:name="_Toc187260477"/>
      <w:r>
        <w:t>6.6.5.2.3</w:t>
      </w:r>
      <w:r>
        <w:tab/>
        <w:t>Co-location with base stations</w:t>
      </w:r>
      <w:bookmarkEnd w:id="2185"/>
      <w:bookmarkEnd w:id="2186"/>
      <w:bookmarkEnd w:id="2187"/>
      <w:bookmarkEnd w:id="2188"/>
      <w:bookmarkEnd w:id="2189"/>
      <w:bookmarkEnd w:id="2190"/>
      <w:bookmarkEnd w:id="2191"/>
      <w:r>
        <w:t xml:space="preserve"> and IAB-Nodes</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p>
    <w:p w14:paraId="0E6F5F99" w14:textId="77777777" w:rsidR="00B3234F" w:rsidRDefault="00B3234F" w:rsidP="00B3234F">
      <w:pPr>
        <w:rPr>
          <w:rFonts w:cs="v5.0.0"/>
        </w:rPr>
      </w:pPr>
      <w:r>
        <w:rPr>
          <w:rFonts w:cs="v5.0.0"/>
        </w:rPr>
        <w:t>These requirements may be applied for the protection of other BS, IAB-DU or IAB-MT receivers when GSM900, DCS1800, PCS1900, GSM850, CDMA850, UTRA FDD, UTRA TDD, E-UTRA, NR BS, IAB-DU or IAB-MT are co-located with IAB-MT and/or IAB-DU.</w:t>
      </w:r>
    </w:p>
    <w:p w14:paraId="61B31B4B" w14:textId="77777777" w:rsidR="00B3234F" w:rsidRDefault="00B3234F" w:rsidP="00B3234F">
      <w:pPr>
        <w:rPr>
          <w:ins w:id="2223" w:author="CATT" w:date="2025-03-27T22:57:00Z"/>
          <w:rFonts w:eastAsiaTheme="minorEastAsia" w:cs="v5.0.0"/>
          <w:lang w:eastAsia="zh-CN"/>
        </w:rPr>
      </w:pPr>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same class</w:t>
      </w:r>
      <w:r>
        <w:rPr>
          <w:rFonts w:cs="v5.0.0"/>
        </w:rPr>
        <w:t>.</w:t>
      </w:r>
    </w:p>
    <w:p w14:paraId="153462CB" w14:textId="51B12171" w:rsidR="00DB3821" w:rsidRDefault="00DB3821" w:rsidP="00B3234F">
      <w:pPr>
        <w:rPr>
          <w:ins w:id="2224" w:author="CATT" w:date="2025-03-27T22:58:00Z"/>
          <w:rFonts w:eastAsiaTheme="minorEastAsia"/>
          <w:lang w:eastAsia="zh-CN"/>
        </w:rPr>
      </w:pPr>
      <w:ins w:id="2225" w:author="CATT" w:date="2025-03-27T22:57:00Z">
        <w:r>
          <w:rPr>
            <w:rFonts w:eastAsiaTheme="minorEastAsia" w:cs="v5.0.0" w:hint="eastAsia"/>
            <w:lang w:eastAsia="zh-CN"/>
          </w:rPr>
          <w:t xml:space="preserve">For </w:t>
        </w:r>
      </w:ins>
      <w:ins w:id="2226" w:author="CATT" w:date="2025-03-27T22:58:00Z">
        <w:r w:rsidRPr="00DB3821">
          <w:rPr>
            <w:rFonts w:eastAsiaTheme="minorEastAsia" w:cs="v5.0.0"/>
            <w:lang w:eastAsia="zh-CN"/>
          </w:rPr>
          <w:t>WA IAB-DU and WA IAB-MT</w:t>
        </w:r>
        <w:r>
          <w:rPr>
            <w:rFonts w:eastAsiaTheme="minorEastAsia" w:cs="v5.0.0" w:hint="eastAsia"/>
            <w:lang w:eastAsia="zh-CN"/>
          </w:rPr>
          <w:t xml:space="preserve">, </w:t>
        </w:r>
        <w:r>
          <w:rPr>
            <w:rFonts w:cs="v5.0.0"/>
            <w:i/>
          </w:rPr>
          <w:t>Basic limits</w:t>
        </w:r>
        <w:r w:rsidRPr="00922520">
          <w:rPr>
            <w:rFonts w:eastAsiaTheme="minorEastAsia" w:cs="v5.0.0" w:hint="eastAsia"/>
            <w:lang w:eastAsia="zh-CN"/>
          </w:rPr>
          <w:t xml:space="preserve"> are</w:t>
        </w:r>
        <w:r>
          <w:rPr>
            <w:rFonts w:eastAsiaTheme="minorEastAsia" w:cs="v5.0.0" w:hint="eastAsia"/>
            <w:i/>
            <w:lang w:eastAsia="zh-CN"/>
          </w:rPr>
          <w:t xml:space="preserve"> </w:t>
        </w:r>
        <w:r>
          <w:rPr>
            <w:rFonts w:eastAsiaTheme="minorEastAsia" w:cs="v5.0.0" w:hint="eastAsia"/>
            <w:lang w:eastAsia="zh-CN"/>
          </w:rPr>
          <w:t xml:space="preserve">the same as specified for WA BS in TS 38.104, clause </w:t>
        </w:r>
        <w:r w:rsidRPr="00F95B02">
          <w:t>6.6.5.2.</w:t>
        </w:r>
        <w:r>
          <w:rPr>
            <w:rFonts w:eastAsiaTheme="minorEastAsia" w:hint="eastAsia"/>
            <w:lang w:eastAsia="zh-CN"/>
          </w:rPr>
          <w:t>4.</w:t>
        </w:r>
      </w:ins>
    </w:p>
    <w:p w14:paraId="135CDC39" w14:textId="4BE8740D" w:rsidR="00DB3821" w:rsidRDefault="00DB3821" w:rsidP="00B3234F">
      <w:pPr>
        <w:rPr>
          <w:ins w:id="2227" w:author="CATT" w:date="2025-03-27T22:58:00Z"/>
          <w:rFonts w:eastAsiaTheme="minorEastAsia"/>
          <w:lang w:eastAsia="zh-CN"/>
        </w:rPr>
      </w:pPr>
      <w:ins w:id="2228" w:author="CATT" w:date="2025-03-27T22:58:00Z">
        <w:r>
          <w:rPr>
            <w:rFonts w:eastAsiaTheme="minorEastAsia" w:hint="eastAsia"/>
            <w:lang w:eastAsia="zh-CN"/>
          </w:rPr>
          <w:t xml:space="preserve">For </w:t>
        </w:r>
        <w:r w:rsidRPr="00DB3821">
          <w:rPr>
            <w:rFonts w:eastAsiaTheme="minorEastAsia"/>
            <w:lang w:eastAsia="zh-CN"/>
          </w:rPr>
          <w:t>MR IAB-DU</w:t>
        </w:r>
        <w:r>
          <w:rPr>
            <w:rFonts w:eastAsiaTheme="minorEastAsia" w:hint="eastAsia"/>
            <w:lang w:eastAsia="zh-CN"/>
          </w:rPr>
          <w:t xml:space="preserve">, </w:t>
        </w:r>
        <w:r>
          <w:rPr>
            <w:rFonts w:cs="v5.0.0"/>
            <w:i/>
          </w:rPr>
          <w:t>Basic limits</w:t>
        </w:r>
        <w:r w:rsidRPr="00922520">
          <w:rPr>
            <w:rFonts w:eastAsiaTheme="minorEastAsia" w:cs="v5.0.0" w:hint="eastAsia"/>
            <w:lang w:eastAsia="zh-CN"/>
          </w:rPr>
          <w:t xml:space="preserve"> are</w:t>
        </w:r>
        <w:r>
          <w:rPr>
            <w:rFonts w:eastAsiaTheme="minorEastAsia" w:cs="v5.0.0" w:hint="eastAsia"/>
            <w:i/>
            <w:lang w:eastAsia="zh-CN"/>
          </w:rPr>
          <w:t xml:space="preserve"> </w:t>
        </w:r>
        <w:r>
          <w:rPr>
            <w:rFonts w:eastAsiaTheme="minorEastAsia" w:cs="v5.0.0" w:hint="eastAsia"/>
            <w:lang w:eastAsia="zh-CN"/>
          </w:rPr>
          <w:t xml:space="preserve">the same as specified for MR BS in TS 38.104, clause </w:t>
        </w:r>
        <w:r w:rsidRPr="00F95B02">
          <w:t>6.6.5.2.</w:t>
        </w:r>
        <w:r>
          <w:rPr>
            <w:rFonts w:eastAsiaTheme="minorEastAsia" w:hint="eastAsia"/>
            <w:lang w:eastAsia="zh-CN"/>
          </w:rPr>
          <w:t>4.</w:t>
        </w:r>
      </w:ins>
    </w:p>
    <w:p w14:paraId="2FB8E420" w14:textId="69C55FD7" w:rsidR="00DB3821" w:rsidRPr="00DB3821" w:rsidRDefault="00DB3821" w:rsidP="00B3234F">
      <w:pPr>
        <w:rPr>
          <w:rFonts w:eastAsiaTheme="minorEastAsia"/>
          <w:lang w:eastAsia="zh-CN"/>
        </w:rPr>
      </w:pPr>
      <w:ins w:id="2229" w:author="CATT" w:date="2025-03-27T22:58:00Z">
        <w:r>
          <w:rPr>
            <w:rFonts w:eastAsiaTheme="minorEastAsia" w:hint="eastAsia"/>
            <w:lang w:eastAsia="zh-CN"/>
          </w:rPr>
          <w:t xml:space="preserve">For </w:t>
        </w:r>
      </w:ins>
      <w:ins w:id="2230" w:author="CATT" w:date="2025-03-27T22:59:00Z">
        <w:r>
          <w:t>LA IAB-DU and LA IAB-MT</w:t>
        </w:r>
        <w:r>
          <w:rPr>
            <w:rFonts w:eastAsiaTheme="minorEastAsia" w:hint="eastAsia"/>
            <w:lang w:eastAsia="zh-CN"/>
          </w:rPr>
          <w:t xml:space="preserve">, </w:t>
        </w:r>
        <w:r>
          <w:rPr>
            <w:rFonts w:cs="v5.0.0"/>
            <w:i/>
          </w:rPr>
          <w:t>Basic limits</w:t>
        </w:r>
        <w:r w:rsidRPr="00533744">
          <w:rPr>
            <w:rFonts w:eastAsiaTheme="minorEastAsia" w:cs="v5.0.0" w:hint="eastAsia"/>
            <w:i/>
            <w:lang w:eastAsia="zh-CN"/>
          </w:rPr>
          <w:t xml:space="preserve"> are</w:t>
        </w:r>
        <w:r>
          <w:rPr>
            <w:rFonts w:eastAsiaTheme="minorEastAsia" w:cs="v5.0.0" w:hint="eastAsia"/>
            <w:i/>
            <w:lang w:eastAsia="zh-CN"/>
          </w:rPr>
          <w:t xml:space="preserve"> </w:t>
        </w:r>
        <w:r>
          <w:rPr>
            <w:rFonts w:eastAsiaTheme="minorEastAsia" w:cs="v5.0.0" w:hint="eastAsia"/>
            <w:lang w:eastAsia="zh-CN"/>
          </w:rPr>
          <w:t xml:space="preserve">the same as specified for LA BS in TS 38.104, clause </w:t>
        </w:r>
        <w:r w:rsidRPr="00F95B02">
          <w:t>6.6.5.2.</w:t>
        </w:r>
        <w:r>
          <w:rPr>
            <w:rFonts w:eastAsiaTheme="minorEastAsia" w:hint="eastAsia"/>
            <w:lang w:eastAsia="zh-CN"/>
          </w:rPr>
          <w:t>4.</w:t>
        </w:r>
      </w:ins>
    </w:p>
    <w:p w14:paraId="2F2AEB42" w14:textId="5DADDED9" w:rsidR="00B3234F" w:rsidDel="00FA53F2" w:rsidRDefault="00B3234F" w:rsidP="00B3234F">
      <w:pPr>
        <w:keepNext/>
        <w:rPr>
          <w:del w:id="2231" w:author="CATT" w:date="2025-03-27T22:59:00Z"/>
          <w:rFonts w:cs="v5.0.0"/>
        </w:rPr>
      </w:pPr>
      <w:del w:id="2232" w:author="CATT" w:date="2025-03-27T22:59:00Z">
        <w:r w:rsidDel="00FA53F2">
          <w:delText xml:space="preserve">The </w:delText>
        </w:r>
        <w:r w:rsidDel="00FA53F2">
          <w:rPr>
            <w:i/>
          </w:rPr>
          <w:delText>basic limits</w:delText>
        </w:r>
        <w:r w:rsidDel="00FA53F2">
          <w:delText xml:space="preserve"> are in table 6.6.5.2.3-1 for an IAB-DU and IAB-MT. Requirements for co-location with a system listed in the first column apply, depending on the declared IAB-DU and IAB-MT class.</w:delText>
        </w:r>
        <w:r w:rsidDel="00FA53F2">
          <w:rPr>
            <w:rFonts w:cs="v5.0.0"/>
          </w:rPr>
          <w:delText xml:space="preserve"> For </w:delText>
        </w:r>
        <w:r w:rsidDel="00FA53F2">
          <w:rPr>
            <w:rFonts w:cs="Arial"/>
          </w:rPr>
          <w:delText xml:space="preserve">a </w:delText>
        </w:r>
        <w:r w:rsidDel="00FA53F2">
          <w:rPr>
            <w:rFonts w:cs="Arial"/>
            <w:i/>
          </w:rPr>
          <w:delText>multi-band connector</w:delText>
        </w:r>
        <w:r w:rsidDel="00FA53F2">
          <w:rPr>
            <w:rFonts w:cs="v5.0.0"/>
          </w:rPr>
          <w:delText xml:space="preserve">, the exclusions and conditions in the Note column of table 6.6.5.2.3-1 shall apply for each supported </w:delText>
        </w:r>
        <w:r w:rsidDel="00FA53F2">
          <w:rPr>
            <w:rFonts w:cs="v5.0.0"/>
            <w:i/>
          </w:rPr>
          <w:delText>operating band</w:delText>
        </w:r>
        <w:r w:rsidDel="00FA53F2">
          <w:rPr>
            <w:rFonts w:cs="v5.0.0"/>
          </w:rPr>
          <w:delText>.</w:delText>
        </w:r>
      </w:del>
    </w:p>
    <w:p w14:paraId="4E26F1BD" w14:textId="724B1228" w:rsidR="00976200" w:rsidDel="00FA53F2" w:rsidRDefault="00976200" w:rsidP="00976200">
      <w:pPr>
        <w:rPr>
          <w:del w:id="2233" w:author="CATT" w:date="2025-03-27T22:59:00Z"/>
        </w:rPr>
      </w:pPr>
    </w:p>
    <w:p w14:paraId="1C9002BE" w14:textId="530BC18A" w:rsidR="00B3234F" w:rsidDel="00FA53F2" w:rsidRDefault="00B3234F" w:rsidP="00B3234F">
      <w:pPr>
        <w:pStyle w:val="TH"/>
        <w:rPr>
          <w:del w:id="2234" w:author="CATT" w:date="2025-03-27T22:59:00Z"/>
        </w:rPr>
      </w:pPr>
      <w:del w:id="2235" w:author="CATT" w:date="2025-03-27T22:59:00Z">
        <w:r w:rsidDel="00FA53F2">
          <w:delText xml:space="preserve">Table 6.6.5.2.3-1: IAB-DU and IAB-MT spurious emissions </w:delText>
        </w:r>
        <w:r w:rsidDel="00FA53F2">
          <w:rPr>
            <w:i/>
          </w:rPr>
          <w:delText>basic</w:delText>
        </w:r>
        <w:r w:rsidDel="00FA53F2">
          <w:delText xml:space="preserve"> limits for co-location with BS or IAB-Node</w:delText>
        </w:r>
      </w:del>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4C7013" w:rsidDel="00FA53F2" w14:paraId="41AF72E8" w14:textId="19536CBB" w:rsidTr="004C7013">
        <w:trPr>
          <w:cantSplit/>
          <w:jc w:val="center"/>
          <w:del w:id="2236" w:author="CATT" w:date="2025-03-27T22:59:00Z"/>
        </w:trPr>
        <w:tc>
          <w:tcPr>
            <w:tcW w:w="2291" w:type="dxa"/>
            <w:tcBorders>
              <w:top w:val="single" w:sz="4" w:space="0" w:color="auto"/>
              <w:left w:val="single" w:sz="4" w:space="0" w:color="auto"/>
              <w:bottom w:val="nil"/>
              <w:right w:val="single" w:sz="4" w:space="0" w:color="auto"/>
            </w:tcBorders>
            <w:shd w:val="clear" w:color="auto" w:fill="auto"/>
            <w:hideMark/>
          </w:tcPr>
          <w:bookmarkEnd w:id="2182"/>
          <w:p w14:paraId="5BC5FC9A" w14:textId="3E75823C" w:rsidR="004C7013" w:rsidDel="00FA53F2" w:rsidRDefault="004C7013" w:rsidP="004C7013">
            <w:pPr>
              <w:pStyle w:val="TAH"/>
              <w:rPr>
                <w:del w:id="2237" w:author="CATT" w:date="2025-03-27T22:59:00Z"/>
              </w:rPr>
            </w:pPr>
            <w:del w:id="2238" w:author="CATT" w:date="2025-03-27T22:59:00Z">
              <w:r w:rsidDel="00FA53F2">
                <w:delText>Co-located system</w:delText>
              </w:r>
            </w:del>
          </w:p>
        </w:tc>
        <w:tc>
          <w:tcPr>
            <w:tcW w:w="1996" w:type="dxa"/>
            <w:tcBorders>
              <w:top w:val="single" w:sz="4" w:space="0" w:color="auto"/>
              <w:left w:val="single" w:sz="4" w:space="0" w:color="auto"/>
              <w:bottom w:val="nil"/>
              <w:right w:val="single" w:sz="4" w:space="0" w:color="auto"/>
            </w:tcBorders>
            <w:shd w:val="clear" w:color="auto" w:fill="auto"/>
            <w:hideMark/>
          </w:tcPr>
          <w:p w14:paraId="55788805" w14:textId="3D120E7D" w:rsidR="004C7013" w:rsidDel="00FA53F2" w:rsidRDefault="004C7013" w:rsidP="004C7013">
            <w:pPr>
              <w:pStyle w:val="TAH"/>
              <w:rPr>
                <w:del w:id="2239" w:author="CATT" w:date="2025-03-27T22:59:00Z"/>
              </w:rPr>
            </w:pPr>
            <w:del w:id="2240" w:author="CATT" w:date="2025-03-27T22:59:00Z">
              <w:r w:rsidDel="00FA53F2">
                <w:delText>Frequency range for</w:delText>
              </w:r>
            </w:del>
          </w:p>
        </w:tc>
        <w:tc>
          <w:tcPr>
            <w:tcW w:w="2638" w:type="dxa"/>
            <w:gridSpan w:val="3"/>
            <w:tcBorders>
              <w:top w:val="single" w:sz="4" w:space="0" w:color="auto"/>
              <w:left w:val="single" w:sz="4" w:space="0" w:color="auto"/>
              <w:bottom w:val="single" w:sz="4" w:space="0" w:color="auto"/>
              <w:right w:val="single" w:sz="4" w:space="0" w:color="auto"/>
            </w:tcBorders>
            <w:hideMark/>
          </w:tcPr>
          <w:p w14:paraId="0C070D1F" w14:textId="60195D72" w:rsidR="004C7013" w:rsidDel="00FA53F2" w:rsidRDefault="004C7013" w:rsidP="004C7013">
            <w:pPr>
              <w:pStyle w:val="TAH"/>
              <w:rPr>
                <w:del w:id="2241" w:author="CATT" w:date="2025-03-27T22:59:00Z"/>
                <w:i/>
              </w:rPr>
            </w:pPr>
            <w:del w:id="2242" w:author="CATT" w:date="2025-03-27T22:59:00Z">
              <w:r w:rsidDel="00FA53F2">
                <w:rPr>
                  <w:rFonts w:cs="v5.0.0"/>
                  <w:i/>
                </w:rPr>
                <w:delText>Basic limits</w:delText>
              </w:r>
            </w:del>
          </w:p>
        </w:tc>
        <w:tc>
          <w:tcPr>
            <w:tcW w:w="1414" w:type="dxa"/>
            <w:tcBorders>
              <w:top w:val="single" w:sz="4" w:space="0" w:color="auto"/>
              <w:left w:val="single" w:sz="4" w:space="0" w:color="auto"/>
              <w:bottom w:val="nil"/>
              <w:right w:val="single" w:sz="4" w:space="0" w:color="auto"/>
            </w:tcBorders>
            <w:shd w:val="clear" w:color="auto" w:fill="auto"/>
            <w:hideMark/>
          </w:tcPr>
          <w:p w14:paraId="058F27EC" w14:textId="4822C358" w:rsidR="004C7013" w:rsidDel="00FA53F2" w:rsidRDefault="004C7013" w:rsidP="004C7013">
            <w:pPr>
              <w:pStyle w:val="TAH"/>
              <w:rPr>
                <w:del w:id="2243" w:author="CATT" w:date="2025-03-27T22:59:00Z"/>
              </w:rPr>
            </w:pPr>
            <w:del w:id="2244" w:author="CATT" w:date="2025-03-27T22:59:00Z">
              <w:r w:rsidDel="00FA53F2">
                <w:delText>Measurement</w:delText>
              </w:r>
            </w:del>
          </w:p>
        </w:tc>
        <w:tc>
          <w:tcPr>
            <w:tcW w:w="1606" w:type="dxa"/>
            <w:tcBorders>
              <w:top w:val="single" w:sz="4" w:space="0" w:color="auto"/>
              <w:left w:val="single" w:sz="4" w:space="0" w:color="auto"/>
              <w:bottom w:val="nil"/>
              <w:right w:val="single" w:sz="4" w:space="0" w:color="auto"/>
            </w:tcBorders>
            <w:shd w:val="clear" w:color="auto" w:fill="auto"/>
            <w:hideMark/>
          </w:tcPr>
          <w:p w14:paraId="5FFB2B0D" w14:textId="78ACD424" w:rsidR="004C7013" w:rsidDel="00FA53F2" w:rsidRDefault="004C7013" w:rsidP="004C7013">
            <w:pPr>
              <w:pStyle w:val="TAH"/>
              <w:rPr>
                <w:del w:id="2245" w:author="CATT" w:date="2025-03-27T22:59:00Z"/>
              </w:rPr>
            </w:pPr>
            <w:del w:id="2246" w:author="CATT" w:date="2025-03-27T22:59:00Z">
              <w:r w:rsidDel="00FA53F2">
                <w:delText>Note</w:delText>
              </w:r>
            </w:del>
          </w:p>
        </w:tc>
      </w:tr>
      <w:tr w:rsidR="004C7013" w:rsidDel="00FA53F2" w14:paraId="5BA12874" w14:textId="3A1DB254" w:rsidTr="004C7013">
        <w:trPr>
          <w:cantSplit/>
          <w:jc w:val="center"/>
          <w:del w:id="2247" w:author="CATT" w:date="2025-03-27T22:59:00Z"/>
        </w:trPr>
        <w:tc>
          <w:tcPr>
            <w:tcW w:w="2291" w:type="dxa"/>
            <w:tcBorders>
              <w:top w:val="nil"/>
              <w:left w:val="single" w:sz="4" w:space="0" w:color="auto"/>
              <w:bottom w:val="single" w:sz="4" w:space="0" w:color="auto"/>
              <w:right w:val="single" w:sz="4" w:space="0" w:color="auto"/>
            </w:tcBorders>
            <w:shd w:val="clear" w:color="auto" w:fill="auto"/>
            <w:hideMark/>
          </w:tcPr>
          <w:p w14:paraId="02D7F851" w14:textId="307EFAF5" w:rsidR="004C7013" w:rsidDel="00FA53F2" w:rsidRDefault="004C7013" w:rsidP="004C7013">
            <w:pPr>
              <w:pStyle w:val="TAH"/>
              <w:rPr>
                <w:del w:id="2248" w:author="CATT" w:date="2025-03-27T22:59:00Z"/>
              </w:rPr>
            </w:pPr>
          </w:p>
        </w:tc>
        <w:tc>
          <w:tcPr>
            <w:tcW w:w="1996" w:type="dxa"/>
            <w:tcBorders>
              <w:top w:val="nil"/>
              <w:left w:val="single" w:sz="4" w:space="0" w:color="auto"/>
              <w:bottom w:val="single" w:sz="4" w:space="0" w:color="auto"/>
              <w:right w:val="single" w:sz="4" w:space="0" w:color="auto"/>
            </w:tcBorders>
            <w:shd w:val="clear" w:color="auto" w:fill="auto"/>
            <w:hideMark/>
          </w:tcPr>
          <w:p w14:paraId="325DDA39" w14:textId="126E4540" w:rsidR="004C7013" w:rsidDel="00FA53F2" w:rsidRDefault="004C7013" w:rsidP="004C7013">
            <w:pPr>
              <w:pStyle w:val="TAH"/>
              <w:rPr>
                <w:del w:id="2249" w:author="CATT" w:date="2025-03-27T22:59:00Z"/>
              </w:rPr>
            </w:pPr>
            <w:del w:id="2250" w:author="CATT" w:date="2025-03-27T22:59:00Z">
              <w:r w:rsidDel="00FA53F2">
                <w:delText>co-location requirement</w:delText>
              </w:r>
            </w:del>
          </w:p>
        </w:tc>
        <w:tc>
          <w:tcPr>
            <w:tcW w:w="879" w:type="dxa"/>
            <w:tcBorders>
              <w:top w:val="single" w:sz="4" w:space="0" w:color="auto"/>
              <w:left w:val="single" w:sz="4" w:space="0" w:color="auto"/>
              <w:bottom w:val="single" w:sz="4" w:space="0" w:color="auto"/>
              <w:right w:val="single" w:sz="4" w:space="0" w:color="auto"/>
            </w:tcBorders>
            <w:hideMark/>
          </w:tcPr>
          <w:p w14:paraId="55898949" w14:textId="2B635D3A" w:rsidR="004C7013" w:rsidDel="00FA53F2" w:rsidRDefault="004C7013" w:rsidP="004C7013">
            <w:pPr>
              <w:pStyle w:val="TAH"/>
              <w:rPr>
                <w:del w:id="2251" w:author="CATT" w:date="2025-03-27T22:59:00Z"/>
                <w:rFonts w:cs="v5.0.0"/>
              </w:rPr>
            </w:pPr>
            <w:del w:id="2252" w:author="CATT" w:date="2025-03-27T22:59:00Z">
              <w:r w:rsidDel="00FA53F2">
                <w:rPr>
                  <w:rFonts w:cs="v5.0.0"/>
                </w:rPr>
                <w:delText>WA IAB-DU and WA IAB-MT</w:delText>
              </w:r>
            </w:del>
          </w:p>
        </w:tc>
        <w:tc>
          <w:tcPr>
            <w:tcW w:w="879" w:type="dxa"/>
            <w:tcBorders>
              <w:top w:val="single" w:sz="4" w:space="0" w:color="auto"/>
              <w:left w:val="single" w:sz="4" w:space="0" w:color="auto"/>
              <w:bottom w:val="single" w:sz="4" w:space="0" w:color="auto"/>
              <w:right w:val="single" w:sz="4" w:space="0" w:color="auto"/>
            </w:tcBorders>
            <w:hideMark/>
          </w:tcPr>
          <w:p w14:paraId="1864986D" w14:textId="1DFC3DA8" w:rsidR="004C7013" w:rsidDel="00FA53F2" w:rsidRDefault="004C7013" w:rsidP="004C7013">
            <w:pPr>
              <w:pStyle w:val="TAH"/>
              <w:rPr>
                <w:del w:id="2253" w:author="CATT" w:date="2025-03-27T22:59:00Z"/>
              </w:rPr>
            </w:pPr>
            <w:del w:id="2254" w:author="CATT" w:date="2025-03-27T22:59:00Z">
              <w:r w:rsidDel="00FA53F2">
                <w:delText>MR IAB-DU</w:delText>
              </w:r>
            </w:del>
          </w:p>
        </w:tc>
        <w:tc>
          <w:tcPr>
            <w:tcW w:w="880" w:type="dxa"/>
            <w:tcBorders>
              <w:top w:val="single" w:sz="4" w:space="0" w:color="auto"/>
              <w:left w:val="single" w:sz="4" w:space="0" w:color="auto"/>
              <w:bottom w:val="single" w:sz="4" w:space="0" w:color="auto"/>
              <w:right w:val="single" w:sz="4" w:space="0" w:color="auto"/>
            </w:tcBorders>
            <w:hideMark/>
          </w:tcPr>
          <w:p w14:paraId="66385E71" w14:textId="70D629B9" w:rsidR="004C7013" w:rsidDel="00FA53F2" w:rsidRDefault="004C7013" w:rsidP="004C7013">
            <w:pPr>
              <w:pStyle w:val="TAH"/>
              <w:rPr>
                <w:del w:id="2255" w:author="CATT" w:date="2025-03-27T22:59:00Z"/>
              </w:rPr>
            </w:pPr>
            <w:del w:id="2256" w:author="CATT" w:date="2025-03-27T22:59:00Z">
              <w:r w:rsidDel="00FA53F2">
                <w:delText>LA IAB-DU and LA IAB-MT</w:delText>
              </w:r>
            </w:del>
          </w:p>
        </w:tc>
        <w:tc>
          <w:tcPr>
            <w:tcW w:w="1414" w:type="dxa"/>
            <w:tcBorders>
              <w:top w:val="nil"/>
              <w:left w:val="single" w:sz="4" w:space="0" w:color="auto"/>
              <w:bottom w:val="single" w:sz="4" w:space="0" w:color="auto"/>
              <w:right w:val="single" w:sz="4" w:space="0" w:color="auto"/>
            </w:tcBorders>
            <w:shd w:val="clear" w:color="auto" w:fill="auto"/>
            <w:hideMark/>
          </w:tcPr>
          <w:p w14:paraId="1B8C14E2" w14:textId="630B9A49" w:rsidR="004C7013" w:rsidDel="00FA53F2" w:rsidRDefault="004C7013" w:rsidP="004C7013">
            <w:pPr>
              <w:pStyle w:val="TAH"/>
              <w:rPr>
                <w:del w:id="2257" w:author="CATT" w:date="2025-03-27T22:59:00Z"/>
              </w:rPr>
            </w:pPr>
            <w:del w:id="2258" w:author="CATT" w:date="2025-03-27T22:59:00Z">
              <w:r w:rsidDel="00FA53F2">
                <w:delText>bandwidth</w:delText>
              </w:r>
            </w:del>
          </w:p>
        </w:tc>
        <w:tc>
          <w:tcPr>
            <w:tcW w:w="1606" w:type="dxa"/>
            <w:tcBorders>
              <w:top w:val="nil"/>
              <w:left w:val="single" w:sz="4" w:space="0" w:color="auto"/>
              <w:bottom w:val="single" w:sz="4" w:space="0" w:color="auto"/>
              <w:right w:val="single" w:sz="4" w:space="0" w:color="auto"/>
            </w:tcBorders>
            <w:shd w:val="clear" w:color="auto" w:fill="auto"/>
            <w:hideMark/>
          </w:tcPr>
          <w:p w14:paraId="6809D0EE" w14:textId="4F2ADAEE" w:rsidR="004C7013" w:rsidDel="00FA53F2" w:rsidRDefault="004C7013" w:rsidP="004C7013">
            <w:pPr>
              <w:pStyle w:val="TAH"/>
              <w:rPr>
                <w:del w:id="2259" w:author="CATT" w:date="2025-03-27T22:59:00Z"/>
              </w:rPr>
            </w:pPr>
          </w:p>
        </w:tc>
      </w:tr>
      <w:tr w:rsidR="00B3234F" w:rsidDel="00FA53F2" w14:paraId="72DBF877" w14:textId="3A970A5E" w:rsidTr="004C7013">
        <w:trPr>
          <w:cantSplit/>
          <w:jc w:val="center"/>
          <w:del w:id="2260"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5099DCDB" w14:textId="169E9C21" w:rsidR="00B3234F" w:rsidDel="00FA53F2" w:rsidRDefault="00B3234F" w:rsidP="00BD1F8C">
            <w:pPr>
              <w:pStyle w:val="TAC"/>
              <w:rPr>
                <w:del w:id="2261" w:author="CATT" w:date="2025-03-27T22:59:00Z"/>
                <w:rFonts w:cs="Arial"/>
              </w:rPr>
            </w:pPr>
            <w:del w:id="2262" w:author="CATT" w:date="2025-03-27T22:59:00Z">
              <w:r w:rsidDel="00FA53F2">
                <w:rPr>
                  <w:rFonts w:cs="v5.0.0"/>
                </w:rPr>
                <w:delText>GSM900</w:delText>
              </w:r>
            </w:del>
          </w:p>
        </w:tc>
        <w:tc>
          <w:tcPr>
            <w:tcW w:w="1996" w:type="dxa"/>
            <w:tcBorders>
              <w:top w:val="single" w:sz="4" w:space="0" w:color="auto"/>
              <w:left w:val="single" w:sz="4" w:space="0" w:color="auto"/>
              <w:bottom w:val="single" w:sz="4" w:space="0" w:color="auto"/>
              <w:right w:val="single" w:sz="4" w:space="0" w:color="auto"/>
            </w:tcBorders>
            <w:hideMark/>
          </w:tcPr>
          <w:p w14:paraId="39BA9AEC" w14:textId="3AE317CC" w:rsidR="00B3234F" w:rsidDel="00FA53F2" w:rsidRDefault="00B3234F" w:rsidP="00BD1F8C">
            <w:pPr>
              <w:pStyle w:val="TAC"/>
              <w:rPr>
                <w:del w:id="2263" w:author="CATT" w:date="2025-03-27T22:59:00Z"/>
                <w:rFonts w:cs="Arial"/>
              </w:rPr>
            </w:pPr>
            <w:del w:id="2264" w:author="CATT" w:date="2025-03-27T22:59:00Z">
              <w:r w:rsidDel="00FA53F2">
                <w:rPr>
                  <w:rFonts w:cs="v5.0.0"/>
                </w:rPr>
                <w:delText xml:space="preserve">876 </w:delText>
              </w:r>
              <w:r w:rsidDel="00FA53F2">
                <w:delText>–</w:delText>
              </w:r>
              <w:r w:rsidDel="00FA53F2">
                <w:rPr>
                  <w:rFonts w:cs="v5.0.0"/>
                </w:rPr>
                <w:delText xml:space="preserve"> 915 MHz</w:delText>
              </w:r>
            </w:del>
          </w:p>
        </w:tc>
        <w:tc>
          <w:tcPr>
            <w:tcW w:w="879" w:type="dxa"/>
            <w:tcBorders>
              <w:top w:val="single" w:sz="4" w:space="0" w:color="auto"/>
              <w:left w:val="single" w:sz="4" w:space="0" w:color="auto"/>
              <w:bottom w:val="single" w:sz="4" w:space="0" w:color="auto"/>
              <w:right w:val="single" w:sz="4" w:space="0" w:color="auto"/>
            </w:tcBorders>
            <w:hideMark/>
          </w:tcPr>
          <w:p w14:paraId="46D60FA6" w14:textId="7A6BBB13" w:rsidR="00B3234F" w:rsidDel="00FA53F2" w:rsidRDefault="00B3234F" w:rsidP="00BD1F8C">
            <w:pPr>
              <w:pStyle w:val="TAC"/>
              <w:rPr>
                <w:del w:id="2265" w:author="CATT" w:date="2025-03-27T22:59:00Z"/>
                <w:rFonts w:cs="Arial"/>
              </w:rPr>
            </w:pPr>
            <w:del w:id="2266" w:author="CATT" w:date="2025-03-27T22:59:00Z">
              <w:r w:rsidDel="00FA53F2">
                <w:rPr>
                  <w:rFonts w:cs="v5.0.0"/>
                </w:rPr>
                <w:delText>-98 dBm</w:delText>
              </w:r>
            </w:del>
          </w:p>
        </w:tc>
        <w:tc>
          <w:tcPr>
            <w:tcW w:w="879" w:type="dxa"/>
            <w:tcBorders>
              <w:top w:val="single" w:sz="4" w:space="0" w:color="auto"/>
              <w:left w:val="single" w:sz="4" w:space="0" w:color="auto"/>
              <w:bottom w:val="single" w:sz="4" w:space="0" w:color="auto"/>
              <w:right w:val="single" w:sz="4" w:space="0" w:color="auto"/>
            </w:tcBorders>
            <w:hideMark/>
          </w:tcPr>
          <w:p w14:paraId="1D232AD3" w14:textId="11F4BA19" w:rsidR="00B3234F" w:rsidDel="00FA53F2" w:rsidRDefault="00B3234F" w:rsidP="00BD1F8C">
            <w:pPr>
              <w:pStyle w:val="TAC"/>
              <w:rPr>
                <w:del w:id="2267" w:author="CATT" w:date="2025-03-27T22:59:00Z"/>
                <w:rFonts w:cs="v5.0.0"/>
              </w:rPr>
            </w:pPr>
            <w:del w:id="2268" w:author="CATT" w:date="2025-03-27T22:59:00Z">
              <w:r w:rsidDel="00FA53F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92E9A1F" w14:textId="7493FDA9" w:rsidR="00B3234F" w:rsidDel="00FA53F2" w:rsidRDefault="00B3234F" w:rsidP="00BD1F8C">
            <w:pPr>
              <w:pStyle w:val="TAC"/>
              <w:rPr>
                <w:del w:id="2269" w:author="CATT" w:date="2025-03-27T22:59:00Z"/>
                <w:rFonts w:cs="v5.0.0"/>
              </w:rPr>
            </w:pPr>
            <w:del w:id="2270" w:author="CATT" w:date="2025-03-27T22:59:00Z">
              <w:r w:rsidDel="00FA53F2">
                <w:rPr>
                  <w:rFonts w:cs="v5.0.0"/>
                </w:rPr>
                <w:delText>-70 dBm</w:delText>
              </w:r>
            </w:del>
          </w:p>
        </w:tc>
        <w:tc>
          <w:tcPr>
            <w:tcW w:w="1414" w:type="dxa"/>
            <w:tcBorders>
              <w:top w:val="single" w:sz="4" w:space="0" w:color="auto"/>
              <w:left w:val="single" w:sz="4" w:space="0" w:color="auto"/>
              <w:bottom w:val="single" w:sz="4" w:space="0" w:color="auto"/>
              <w:right w:val="single" w:sz="4" w:space="0" w:color="auto"/>
            </w:tcBorders>
            <w:hideMark/>
          </w:tcPr>
          <w:p w14:paraId="3BDB7D51" w14:textId="35CCA636" w:rsidR="00B3234F" w:rsidDel="00FA53F2" w:rsidRDefault="00B3234F" w:rsidP="00BD1F8C">
            <w:pPr>
              <w:pStyle w:val="TAC"/>
              <w:rPr>
                <w:del w:id="2271" w:author="CATT" w:date="2025-03-27T22:59:00Z"/>
                <w:rFonts w:cs="Arial"/>
              </w:rPr>
            </w:pPr>
            <w:del w:id="2272" w:author="CATT" w:date="2025-03-27T22:59:00Z">
              <w:r w:rsidDel="00FA53F2">
                <w:rPr>
                  <w:rFonts w:cs="v5.0.0"/>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E634F09" w14:textId="071137D1" w:rsidR="00B3234F" w:rsidDel="00FA53F2" w:rsidRDefault="00B3234F" w:rsidP="00BD1F8C">
            <w:pPr>
              <w:pStyle w:val="TAC"/>
              <w:rPr>
                <w:del w:id="2273" w:author="CATT" w:date="2025-03-27T22:59:00Z"/>
                <w:rFonts w:cs="Arial"/>
              </w:rPr>
            </w:pPr>
          </w:p>
        </w:tc>
      </w:tr>
      <w:tr w:rsidR="00B3234F" w:rsidDel="00FA53F2" w14:paraId="4BD6F9B7" w14:textId="7DF9BA91" w:rsidTr="004C7013">
        <w:trPr>
          <w:cantSplit/>
          <w:jc w:val="center"/>
          <w:del w:id="2274"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7BD7D228" w14:textId="6C1DEC33" w:rsidR="00B3234F" w:rsidDel="00FA53F2" w:rsidRDefault="00B3234F" w:rsidP="00BD1F8C">
            <w:pPr>
              <w:pStyle w:val="TAC"/>
              <w:rPr>
                <w:del w:id="2275" w:author="CATT" w:date="2025-03-27T22:59:00Z"/>
                <w:rFonts w:cs="v5.0.0"/>
                <w:lang w:eastAsia="zh-CN"/>
              </w:rPr>
            </w:pPr>
            <w:del w:id="2276" w:author="CATT" w:date="2025-03-27T22:59:00Z">
              <w:r w:rsidDel="00FA53F2">
                <w:rPr>
                  <w:rFonts w:cs="v5.0.0"/>
                </w:rPr>
                <w:delText>DCS1800</w:delText>
              </w:r>
            </w:del>
          </w:p>
        </w:tc>
        <w:tc>
          <w:tcPr>
            <w:tcW w:w="1996" w:type="dxa"/>
            <w:tcBorders>
              <w:top w:val="single" w:sz="4" w:space="0" w:color="auto"/>
              <w:left w:val="single" w:sz="4" w:space="0" w:color="auto"/>
              <w:bottom w:val="single" w:sz="4" w:space="0" w:color="auto"/>
              <w:right w:val="single" w:sz="4" w:space="0" w:color="auto"/>
            </w:tcBorders>
            <w:hideMark/>
          </w:tcPr>
          <w:p w14:paraId="21A63C26" w14:textId="10B4F7F1" w:rsidR="00B3234F" w:rsidDel="00FA53F2" w:rsidRDefault="00B3234F" w:rsidP="00BD1F8C">
            <w:pPr>
              <w:pStyle w:val="TAC"/>
              <w:rPr>
                <w:del w:id="2277" w:author="CATT" w:date="2025-03-27T22:59:00Z"/>
                <w:rFonts w:cs="v5.0.0"/>
              </w:rPr>
            </w:pPr>
            <w:del w:id="2278" w:author="CATT" w:date="2025-03-27T22:59:00Z">
              <w:r w:rsidDel="00FA53F2">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hideMark/>
          </w:tcPr>
          <w:p w14:paraId="015E3BC6" w14:textId="3E7700BD" w:rsidR="00B3234F" w:rsidDel="00FA53F2" w:rsidRDefault="00B3234F" w:rsidP="00BD1F8C">
            <w:pPr>
              <w:pStyle w:val="TAC"/>
              <w:rPr>
                <w:del w:id="2279" w:author="CATT" w:date="2025-03-27T22:59:00Z"/>
                <w:rFonts w:cs="v5.0.0"/>
              </w:rPr>
            </w:pPr>
            <w:del w:id="2280" w:author="CATT" w:date="2025-03-27T22:59:00Z">
              <w:r w:rsidDel="00FA53F2">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hideMark/>
          </w:tcPr>
          <w:p w14:paraId="1727D6BA" w14:textId="7B0C27AE" w:rsidR="00B3234F" w:rsidDel="00FA53F2" w:rsidRDefault="00B3234F" w:rsidP="00BD1F8C">
            <w:pPr>
              <w:pStyle w:val="TAC"/>
              <w:rPr>
                <w:del w:id="2281" w:author="CATT" w:date="2025-03-27T22:59:00Z"/>
                <w:rFonts w:cs="Arial"/>
              </w:rPr>
            </w:pPr>
            <w:del w:id="2282" w:author="CATT" w:date="2025-03-27T22:59:00Z">
              <w:r w:rsidDel="00FA53F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E654F19" w14:textId="1C5B2D2F" w:rsidR="00B3234F" w:rsidDel="00FA53F2" w:rsidRDefault="00B3234F" w:rsidP="00BD1F8C">
            <w:pPr>
              <w:pStyle w:val="TAC"/>
              <w:rPr>
                <w:del w:id="2283" w:author="CATT" w:date="2025-03-27T22:59:00Z"/>
                <w:rFonts w:cs="Arial"/>
              </w:rPr>
            </w:pPr>
            <w:del w:id="2284" w:author="CATT" w:date="2025-03-27T22:59:00Z">
              <w:r w:rsidDel="00FA53F2">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hideMark/>
          </w:tcPr>
          <w:p w14:paraId="3F9859E5" w14:textId="06628D1F" w:rsidR="00B3234F" w:rsidDel="00FA53F2" w:rsidRDefault="00B3234F" w:rsidP="00BD1F8C">
            <w:pPr>
              <w:pStyle w:val="TAC"/>
              <w:rPr>
                <w:del w:id="2285" w:author="CATT" w:date="2025-03-27T22:59:00Z"/>
                <w:rFonts w:cs="v5.0.0"/>
              </w:rPr>
            </w:pPr>
            <w:del w:id="2286" w:author="CATT" w:date="2025-03-27T22:59:00Z">
              <w:r w:rsidDel="00FA53F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2BD8653" w14:textId="0DCC9EEE" w:rsidR="00B3234F" w:rsidDel="00FA53F2" w:rsidRDefault="00B3234F" w:rsidP="00BD1F8C">
            <w:pPr>
              <w:pStyle w:val="TAC"/>
              <w:rPr>
                <w:del w:id="2287" w:author="CATT" w:date="2025-03-27T22:59:00Z"/>
                <w:rFonts w:cs="Arial"/>
              </w:rPr>
            </w:pPr>
          </w:p>
        </w:tc>
      </w:tr>
      <w:tr w:rsidR="00B3234F" w:rsidDel="00FA53F2" w14:paraId="0E523B9E" w14:textId="2433162E" w:rsidTr="004C7013">
        <w:trPr>
          <w:cantSplit/>
          <w:jc w:val="center"/>
          <w:del w:id="2288"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1136B9F9" w14:textId="2C45E00E" w:rsidR="00B3234F" w:rsidDel="00FA53F2" w:rsidRDefault="00B3234F" w:rsidP="00BD1F8C">
            <w:pPr>
              <w:pStyle w:val="TAC"/>
              <w:rPr>
                <w:del w:id="2289" w:author="CATT" w:date="2025-03-27T22:59:00Z"/>
                <w:rFonts w:cs="v5.0.0"/>
                <w:lang w:eastAsia="zh-CN"/>
              </w:rPr>
            </w:pPr>
            <w:del w:id="2290" w:author="CATT" w:date="2025-03-27T22:59:00Z">
              <w:r w:rsidDel="00FA53F2">
                <w:rPr>
                  <w:rFonts w:cs="v5.0.0"/>
                </w:rPr>
                <w:delText>PCS1900</w:delText>
              </w:r>
            </w:del>
          </w:p>
        </w:tc>
        <w:tc>
          <w:tcPr>
            <w:tcW w:w="1996" w:type="dxa"/>
            <w:tcBorders>
              <w:top w:val="single" w:sz="4" w:space="0" w:color="auto"/>
              <w:left w:val="single" w:sz="4" w:space="0" w:color="auto"/>
              <w:bottom w:val="single" w:sz="4" w:space="0" w:color="auto"/>
              <w:right w:val="single" w:sz="4" w:space="0" w:color="auto"/>
            </w:tcBorders>
            <w:hideMark/>
          </w:tcPr>
          <w:p w14:paraId="7B894CC9" w14:textId="1ED2F646" w:rsidR="00B3234F" w:rsidDel="00FA53F2" w:rsidRDefault="00B3234F" w:rsidP="00BD1F8C">
            <w:pPr>
              <w:pStyle w:val="TAC"/>
              <w:rPr>
                <w:del w:id="2291" w:author="CATT" w:date="2025-03-27T22:59:00Z"/>
                <w:rFonts w:cs="v5.0.0"/>
              </w:rPr>
            </w:pPr>
            <w:del w:id="2292" w:author="CATT" w:date="2025-03-27T22:59:00Z">
              <w:r w:rsidDel="00FA53F2">
                <w:rPr>
                  <w:rFonts w:cs="Arial"/>
                </w:rPr>
                <w:delText>1850 – 1910 MHz</w:delText>
              </w:r>
            </w:del>
          </w:p>
        </w:tc>
        <w:tc>
          <w:tcPr>
            <w:tcW w:w="879" w:type="dxa"/>
            <w:tcBorders>
              <w:top w:val="single" w:sz="4" w:space="0" w:color="auto"/>
              <w:left w:val="single" w:sz="4" w:space="0" w:color="auto"/>
              <w:bottom w:val="single" w:sz="4" w:space="0" w:color="auto"/>
              <w:right w:val="single" w:sz="4" w:space="0" w:color="auto"/>
            </w:tcBorders>
            <w:hideMark/>
          </w:tcPr>
          <w:p w14:paraId="5D53B839" w14:textId="64E57EF2" w:rsidR="00B3234F" w:rsidDel="00FA53F2" w:rsidRDefault="00B3234F" w:rsidP="00BD1F8C">
            <w:pPr>
              <w:pStyle w:val="TAC"/>
              <w:rPr>
                <w:del w:id="2293" w:author="CATT" w:date="2025-03-27T22:59:00Z"/>
                <w:rFonts w:cs="v5.0.0"/>
              </w:rPr>
            </w:pPr>
            <w:del w:id="2294" w:author="CATT" w:date="2025-03-27T22:59:00Z">
              <w:r w:rsidDel="00FA53F2">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hideMark/>
          </w:tcPr>
          <w:p w14:paraId="6FCF50A0" w14:textId="72004CB1" w:rsidR="00B3234F" w:rsidDel="00FA53F2" w:rsidRDefault="00B3234F" w:rsidP="00BD1F8C">
            <w:pPr>
              <w:pStyle w:val="TAC"/>
              <w:rPr>
                <w:del w:id="2295" w:author="CATT" w:date="2025-03-27T22:59:00Z"/>
                <w:rFonts w:cs="Arial"/>
              </w:rPr>
            </w:pPr>
            <w:del w:id="2296" w:author="CATT" w:date="2025-03-27T22:59:00Z">
              <w:r w:rsidDel="00FA53F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7F54F5DE" w14:textId="108B1685" w:rsidR="00B3234F" w:rsidDel="00FA53F2" w:rsidRDefault="00B3234F" w:rsidP="00BD1F8C">
            <w:pPr>
              <w:pStyle w:val="TAC"/>
              <w:rPr>
                <w:del w:id="2297" w:author="CATT" w:date="2025-03-27T22:59:00Z"/>
                <w:rFonts w:cs="Arial"/>
              </w:rPr>
            </w:pPr>
            <w:del w:id="2298" w:author="CATT" w:date="2025-03-27T22:59:00Z">
              <w:r w:rsidDel="00FA53F2">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hideMark/>
          </w:tcPr>
          <w:p w14:paraId="79694DA4" w14:textId="62CB9286" w:rsidR="00B3234F" w:rsidDel="00FA53F2" w:rsidRDefault="00B3234F" w:rsidP="00BD1F8C">
            <w:pPr>
              <w:pStyle w:val="TAC"/>
              <w:rPr>
                <w:del w:id="2299" w:author="CATT" w:date="2025-03-27T22:59:00Z"/>
                <w:rFonts w:cs="v5.0.0"/>
              </w:rPr>
            </w:pPr>
            <w:del w:id="2300" w:author="CATT" w:date="2025-03-27T22:59:00Z">
              <w:r w:rsidDel="00FA53F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7D4807E" w14:textId="36C0F992" w:rsidR="00B3234F" w:rsidDel="00FA53F2" w:rsidRDefault="00B3234F" w:rsidP="00BD1F8C">
            <w:pPr>
              <w:pStyle w:val="TAC"/>
              <w:rPr>
                <w:del w:id="2301" w:author="CATT" w:date="2025-03-27T22:59:00Z"/>
                <w:rFonts w:cs="Arial"/>
              </w:rPr>
            </w:pPr>
          </w:p>
        </w:tc>
      </w:tr>
      <w:tr w:rsidR="00B3234F" w:rsidDel="00FA53F2" w14:paraId="0EA3BA2A" w14:textId="7E97BD69" w:rsidTr="004C7013">
        <w:trPr>
          <w:cantSplit/>
          <w:jc w:val="center"/>
          <w:del w:id="2302"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03C5C7B6" w14:textId="69E56109" w:rsidR="00B3234F" w:rsidDel="00FA53F2" w:rsidRDefault="00B3234F" w:rsidP="00BD1F8C">
            <w:pPr>
              <w:pStyle w:val="TAC"/>
              <w:rPr>
                <w:del w:id="2303" w:author="CATT" w:date="2025-03-27T22:59:00Z"/>
                <w:rFonts w:cs="v5.0.0"/>
                <w:lang w:eastAsia="zh-CN"/>
              </w:rPr>
            </w:pPr>
            <w:del w:id="2304" w:author="CATT" w:date="2025-03-27T22:59:00Z">
              <w:r w:rsidDel="00FA53F2">
                <w:rPr>
                  <w:rFonts w:cs="v5.0.0"/>
                </w:rPr>
                <w:delText xml:space="preserve"> GSM850 or CDMA850</w:delText>
              </w:r>
            </w:del>
          </w:p>
        </w:tc>
        <w:tc>
          <w:tcPr>
            <w:tcW w:w="1996" w:type="dxa"/>
            <w:tcBorders>
              <w:top w:val="single" w:sz="4" w:space="0" w:color="auto"/>
              <w:left w:val="single" w:sz="4" w:space="0" w:color="auto"/>
              <w:bottom w:val="single" w:sz="4" w:space="0" w:color="auto"/>
              <w:right w:val="single" w:sz="4" w:space="0" w:color="auto"/>
            </w:tcBorders>
            <w:hideMark/>
          </w:tcPr>
          <w:p w14:paraId="558B4424" w14:textId="69815CD2" w:rsidR="00B3234F" w:rsidDel="00FA53F2" w:rsidRDefault="00B3234F" w:rsidP="00BD1F8C">
            <w:pPr>
              <w:pStyle w:val="TAC"/>
              <w:rPr>
                <w:del w:id="2305" w:author="CATT" w:date="2025-03-27T22:59:00Z"/>
                <w:rFonts w:cs="v5.0.0"/>
              </w:rPr>
            </w:pPr>
            <w:del w:id="2306" w:author="CATT" w:date="2025-03-27T22:59:00Z">
              <w:r w:rsidDel="00FA53F2">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hideMark/>
          </w:tcPr>
          <w:p w14:paraId="5AC20DAA" w14:textId="0ED1103E" w:rsidR="00B3234F" w:rsidDel="00FA53F2" w:rsidRDefault="00B3234F" w:rsidP="00BD1F8C">
            <w:pPr>
              <w:pStyle w:val="TAC"/>
              <w:rPr>
                <w:del w:id="2307" w:author="CATT" w:date="2025-03-27T22:59:00Z"/>
                <w:rFonts w:cs="v5.0.0"/>
              </w:rPr>
            </w:pPr>
            <w:del w:id="2308" w:author="CATT" w:date="2025-03-27T22:59:00Z">
              <w:r w:rsidDel="00FA53F2">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hideMark/>
          </w:tcPr>
          <w:p w14:paraId="619324DF" w14:textId="2262D446" w:rsidR="00B3234F" w:rsidDel="00FA53F2" w:rsidRDefault="00B3234F" w:rsidP="00BD1F8C">
            <w:pPr>
              <w:pStyle w:val="TAC"/>
              <w:rPr>
                <w:del w:id="2309" w:author="CATT" w:date="2025-03-27T22:59:00Z"/>
                <w:rFonts w:cs="Arial"/>
              </w:rPr>
            </w:pPr>
            <w:del w:id="2310" w:author="CATT" w:date="2025-03-27T22:59:00Z">
              <w:r w:rsidDel="00FA53F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4FA715A" w14:textId="44765679" w:rsidR="00B3234F" w:rsidDel="00FA53F2" w:rsidRDefault="00B3234F" w:rsidP="00BD1F8C">
            <w:pPr>
              <w:pStyle w:val="TAC"/>
              <w:rPr>
                <w:del w:id="2311" w:author="CATT" w:date="2025-03-27T22:59:00Z"/>
                <w:rFonts w:cs="Arial"/>
              </w:rPr>
            </w:pPr>
            <w:del w:id="2312" w:author="CATT" w:date="2025-03-27T22:59:00Z">
              <w:r w:rsidDel="00FA53F2">
                <w:rPr>
                  <w:rFonts w:cs="Arial"/>
                </w:rPr>
                <w:delText>-70 dBm</w:delText>
              </w:r>
            </w:del>
          </w:p>
        </w:tc>
        <w:tc>
          <w:tcPr>
            <w:tcW w:w="1414" w:type="dxa"/>
            <w:tcBorders>
              <w:top w:val="single" w:sz="4" w:space="0" w:color="auto"/>
              <w:left w:val="single" w:sz="4" w:space="0" w:color="auto"/>
              <w:bottom w:val="single" w:sz="4" w:space="0" w:color="auto"/>
              <w:right w:val="single" w:sz="4" w:space="0" w:color="auto"/>
            </w:tcBorders>
            <w:hideMark/>
          </w:tcPr>
          <w:p w14:paraId="76DB6A93" w14:textId="5804AE0C" w:rsidR="00B3234F" w:rsidDel="00FA53F2" w:rsidRDefault="00B3234F" w:rsidP="00BD1F8C">
            <w:pPr>
              <w:pStyle w:val="TAC"/>
              <w:rPr>
                <w:del w:id="2313" w:author="CATT" w:date="2025-03-27T22:59:00Z"/>
                <w:rFonts w:cs="v5.0.0"/>
              </w:rPr>
            </w:pPr>
            <w:del w:id="2314" w:author="CATT" w:date="2025-03-27T22:59:00Z">
              <w:r w:rsidDel="00FA53F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A948449" w14:textId="4695DEF8" w:rsidR="00B3234F" w:rsidDel="00FA53F2" w:rsidRDefault="00B3234F" w:rsidP="00BD1F8C">
            <w:pPr>
              <w:pStyle w:val="TAC"/>
              <w:rPr>
                <w:del w:id="2315" w:author="CATT" w:date="2025-03-27T22:59:00Z"/>
                <w:rFonts w:cs="Arial"/>
              </w:rPr>
            </w:pPr>
          </w:p>
        </w:tc>
      </w:tr>
      <w:tr w:rsidR="00B3234F" w:rsidDel="00FA53F2" w14:paraId="23F82CFA" w14:textId="1BA2A683" w:rsidTr="004C7013">
        <w:trPr>
          <w:cantSplit/>
          <w:jc w:val="center"/>
          <w:del w:id="2316"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3A29A856" w14:textId="6964B9FC" w:rsidR="00B3234F" w:rsidDel="00FA53F2" w:rsidRDefault="00B3234F" w:rsidP="00BD1F8C">
            <w:pPr>
              <w:pStyle w:val="TAC"/>
              <w:rPr>
                <w:del w:id="2317" w:author="CATT" w:date="2025-03-27T22:59:00Z"/>
                <w:rFonts w:cs="v5.0.0"/>
                <w:lang w:val="sv-SE" w:eastAsia="zh-CN"/>
              </w:rPr>
            </w:pPr>
            <w:del w:id="2318" w:author="CATT" w:date="2025-03-27T22:59:00Z">
              <w:r w:rsidDel="00FA53F2">
                <w:rPr>
                  <w:rFonts w:cs="v5.0.0"/>
                  <w:lang w:val="sv-SE"/>
                </w:rPr>
                <w:delText>UTRA FDD Band I or E-UTRA Band 1 or NR Band n1</w:delText>
              </w:r>
            </w:del>
          </w:p>
        </w:tc>
        <w:tc>
          <w:tcPr>
            <w:tcW w:w="1996" w:type="dxa"/>
            <w:tcBorders>
              <w:top w:val="single" w:sz="4" w:space="0" w:color="auto"/>
              <w:left w:val="single" w:sz="4" w:space="0" w:color="auto"/>
              <w:bottom w:val="single" w:sz="4" w:space="0" w:color="auto"/>
              <w:right w:val="single" w:sz="4" w:space="0" w:color="auto"/>
            </w:tcBorders>
          </w:tcPr>
          <w:p w14:paraId="6B2BC53B" w14:textId="27DDBEF1" w:rsidR="00B3234F" w:rsidDel="00FA53F2" w:rsidRDefault="00B3234F" w:rsidP="00BD1F8C">
            <w:pPr>
              <w:pStyle w:val="TAC"/>
              <w:rPr>
                <w:del w:id="2319" w:author="CATT" w:date="2025-03-27T22:59:00Z"/>
                <w:rFonts w:cs="Arial"/>
                <w:lang w:eastAsia="zh-CN"/>
              </w:rPr>
            </w:pPr>
            <w:del w:id="2320" w:author="CATT" w:date="2025-03-27T22:59:00Z">
              <w:r w:rsidDel="00FA53F2">
                <w:rPr>
                  <w:rFonts w:cs="Arial"/>
                </w:rPr>
                <w:delText>1920 – 1980 MHz</w:delText>
              </w:r>
            </w:del>
          </w:p>
          <w:p w14:paraId="093A480C" w14:textId="00F2F8C0" w:rsidR="00B3234F" w:rsidDel="00FA53F2" w:rsidRDefault="00B3234F" w:rsidP="00BD1F8C">
            <w:pPr>
              <w:pStyle w:val="TAC"/>
              <w:rPr>
                <w:del w:id="2321" w:author="CATT" w:date="2025-03-27T22:59:00Z"/>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1BEA9F25" w14:textId="043D7F06" w:rsidR="00B3234F" w:rsidDel="00FA53F2" w:rsidRDefault="00B3234F" w:rsidP="00BD1F8C">
            <w:pPr>
              <w:pStyle w:val="TAC"/>
              <w:rPr>
                <w:del w:id="2322" w:author="CATT" w:date="2025-03-27T22:59:00Z"/>
                <w:rFonts w:cs="Arial"/>
              </w:rPr>
            </w:pPr>
            <w:del w:id="2323" w:author="CATT" w:date="2025-03-27T22:59:00Z">
              <w:r w:rsidDel="00FA53F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12E81D6B" w14:textId="6DD2ED7B" w:rsidR="00B3234F" w:rsidDel="00FA53F2" w:rsidRDefault="00B3234F" w:rsidP="00BD1F8C">
            <w:pPr>
              <w:pStyle w:val="TAC"/>
              <w:rPr>
                <w:del w:id="2324" w:author="CATT" w:date="2025-03-27T22:59:00Z"/>
                <w:rFonts w:cs="Arial"/>
              </w:rPr>
            </w:pPr>
            <w:del w:id="2325" w:author="CATT" w:date="2025-03-27T22:59:00Z">
              <w:r w:rsidDel="00FA53F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DBD5694" w14:textId="4FED7CA5" w:rsidR="00B3234F" w:rsidDel="00FA53F2" w:rsidRDefault="00B3234F" w:rsidP="00BD1F8C">
            <w:pPr>
              <w:pStyle w:val="TAC"/>
              <w:rPr>
                <w:del w:id="2326" w:author="CATT" w:date="2025-03-27T22:59:00Z"/>
                <w:rFonts w:cs="Arial"/>
              </w:rPr>
            </w:pPr>
            <w:del w:id="2327"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3AF5B43" w14:textId="64D3B49C" w:rsidR="00B3234F" w:rsidDel="00FA53F2" w:rsidRDefault="00B3234F" w:rsidP="00BD1F8C">
            <w:pPr>
              <w:pStyle w:val="TAC"/>
              <w:rPr>
                <w:del w:id="2328" w:author="CATT" w:date="2025-03-27T22:59:00Z"/>
                <w:rFonts w:cs="Arial"/>
              </w:rPr>
            </w:pPr>
            <w:del w:id="2329" w:author="CATT" w:date="2025-03-27T22:59:00Z">
              <w:r w:rsidDel="00FA53F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94CD79B" w14:textId="28C4A961" w:rsidR="00B3234F" w:rsidDel="00FA53F2" w:rsidRDefault="00B3234F" w:rsidP="00BD1F8C">
            <w:pPr>
              <w:pStyle w:val="TAC"/>
              <w:rPr>
                <w:del w:id="2330" w:author="CATT" w:date="2025-03-27T22:59:00Z"/>
                <w:rFonts w:cs="Arial"/>
              </w:rPr>
            </w:pPr>
          </w:p>
        </w:tc>
      </w:tr>
      <w:tr w:rsidR="00B3234F" w:rsidDel="00FA53F2" w14:paraId="2470669D" w14:textId="41109A07" w:rsidTr="004C7013">
        <w:trPr>
          <w:cantSplit/>
          <w:jc w:val="center"/>
          <w:del w:id="2331"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02E23A3B" w14:textId="660D198F" w:rsidR="00B3234F" w:rsidDel="00FA53F2" w:rsidRDefault="00B3234F" w:rsidP="00BD1F8C">
            <w:pPr>
              <w:pStyle w:val="TAC"/>
              <w:rPr>
                <w:del w:id="2332" w:author="CATT" w:date="2025-03-27T22:59:00Z"/>
                <w:rFonts w:cs="v5.0.0"/>
                <w:lang w:eastAsia="zh-CN"/>
              </w:rPr>
            </w:pPr>
            <w:del w:id="2333" w:author="CATT" w:date="2025-03-27T22:59:00Z">
              <w:r w:rsidDel="00FA53F2">
                <w:rPr>
                  <w:rFonts w:cs="v5.0.0"/>
                </w:rPr>
                <w:delText>UTRA FDD Band II or E-UTRA Band 2 or NR Band n2</w:delText>
              </w:r>
            </w:del>
          </w:p>
        </w:tc>
        <w:tc>
          <w:tcPr>
            <w:tcW w:w="1996" w:type="dxa"/>
            <w:tcBorders>
              <w:top w:val="single" w:sz="4" w:space="0" w:color="auto"/>
              <w:left w:val="single" w:sz="4" w:space="0" w:color="auto"/>
              <w:bottom w:val="single" w:sz="4" w:space="0" w:color="auto"/>
              <w:right w:val="single" w:sz="4" w:space="0" w:color="auto"/>
            </w:tcBorders>
          </w:tcPr>
          <w:p w14:paraId="3BE0A0E2" w14:textId="01C0CDB8" w:rsidR="00B3234F" w:rsidDel="00FA53F2" w:rsidRDefault="00B3234F" w:rsidP="00BD1F8C">
            <w:pPr>
              <w:pStyle w:val="TAC"/>
              <w:rPr>
                <w:del w:id="2334" w:author="CATT" w:date="2025-03-27T22:59:00Z"/>
                <w:rFonts w:cs="Arial"/>
                <w:lang w:eastAsia="zh-CN"/>
              </w:rPr>
            </w:pPr>
            <w:del w:id="2335" w:author="CATT" w:date="2025-03-27T22:59:00Z">
              <w:r w:rsidDel="00FA53F2">
                <w:rPr>
                  <w:rFonts w:cs="Arial"/>
                </w:rPr>
                <w:delText>1850 – 1910 MHz</w:delText>
              </w:r>
            </w:del>
          </w:p>
          <w:p w14:paraId="3388C177" w14:textId="5CA0C96F" w:rsidR="00B3234F" w:rsidDel="00FA53F2" w:rsidRDefault="00B3234F" w:rsidP="00BD1F8C">
            <w:pPr>
              <w:pStyle w:val="TAC"/>
              <w:rPr>
                <w:del w:id="2336" w:author="CATT" w:date="2025-03-27T22:59:00Z"/>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2072C807" w14:textId="1F5C8D02" w:rsidR="00B3234F" w:rsidDel="00FA53F2" w:rsidRDefault="00B3234F" w:rsidP="00BD1F8C">
            <w:pPr>
              <w:pStyle w:val="TAC"/>
              <w:rPr>
                <w:del w:id="2337" w:author="CATT" w:date="2025-03-27T22:59:00Z"/>
                <w:rFonts w:cs="Arial"/>
              </w:rPr>
            </w:pPr>
            <w:del w:id="2338" w:author="CATT" w:date="2025-03-27T22:59:00Z">
              <w:r w:rsidDel="00FA53F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6E706731" w14:textId="040FCBE0" w:rsidR="00B3234F" w:rsidDel="00FA53F2" w:rsidRDefault="00B3234F" w:rsidP="00BD1F8C">
            <w:pPr>
              <w:pStyle w:val="TAC"/>
              <w:rPr>
                <w:del w:id="2339" w:author="CATT" w:date="2025-03-27T22:59:00Z"/>
                <w:rFonts w:cs="Arial"/>
              </w:rPr>
            </w:pPr>
            <w:del w:id="2340" w:author="CATT" w:date="2025-03-27T22:59:00Z">
              <w:r w:rsidDel="00FA53F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933BAE9" w14:textId="6D0D0DE4" w:rsidR="00B3234F" w:rsidDel="00FA53F2" w:rsidRDefault="00B3234F" w:rsidP="00BD1F8C">
            <w:pPr>
              <w:pStyle w:val="TAC"/>
              <w:rPr>
                <w:del w:id="2341" w:author="CATT" w:date="2025-03-27T22:59:00Z"/>
                <w:rFonts w:cs="Arial"/>
              </w:rPr>
            </w:pPr>
            <w:del w:id="2342"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00965D15" w14:textId="28DAC28A" w:rsidR="00B3234F" w:rsidDel="00FA53F2" w:rsidRDefault="00B3234F" w:rsidP="00BD1F8C">
            <w:pPr>
              <w:pStyle w:val="TAC"/>
              <w:rPr>
                <w:del w:id="2343" w:author="CATT" w:date="2025-03-27T22:59:00Z"/>
                <w:rFonts w:cs="Arial"/>
              </w:rPr>
            </w:pPr>
            <w:del w:id="2344" w:author="CATT" w:date="2025-03-27T22:59:00Z">
              <w:r w:rsidDel="00FA53F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37D9957" w14:textId="6B65F262" w:rsidR="00B3234F" w:rsidDel="00FA53F2" w:rsidRDefault="00B3234F" w:rsidP="00BD1F8C">
            <w:pPr>
              <w:pStyle w:val="TAC"/>
              <w:rPr>
                <w:del w:id="2345" w:author="CATT" w:date="2025-03-27T22:59:00Z"/>
                <w:rFonts w:cs="Arial"/>
              </w:rPr>
            </w:pPr>
          </w:p>
        </w:tc>
      </w:tr>
      <w:tr w:rsidR="00B3234F" w:rsidDel="00FA53F2" w14:paraId="07913FF0" w14:textId="038D263A" w:rsidTr="004C7013">
        <w:trPr>
          <w:cantSplit/>
          <w:jc w:val="center"/>
          <w:del w:id="2346"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071D695F" w14:textId="3EEFA34A" w:rsidR="00B3234F" w:rsidDel="00FA53F2" w:rsidRDefault="00B3234F" w:rsidP="00BD1F8C">
            <w:pPr>
              <w:pStyle w:val="TAC"/>
              <w:rPr>
                <w:del w:id="2347" w:author="CATT" w:date="2025-03-27T22:59:00Z"/>
                <w:rFonts w:cs="v5.0.0"/>
                <w:lang w:eastAsia="zh-CN"/>
              </w:rPr>
            </w:pPr>
            <w:del w:id="2348" w:author="CATT" w:date="2025-03-27T22:59:00Z">
              <w:r w:rsidDel="00FA53F2">
                <w:rPr>
                  <w:rFonts w:cs="v5.0.0"/>
                </w:rPr>
                <w:delText>UTRA FDD Band III or E-UTRA Band 3 or NR Band n3</w:delText>
              </w:r>
            </w:del>
          </w:p>
        </w:tc>
        <w:tc>
          <w:tcPr>
            <w:tcW w:w="1996" w:type="dxa"/>
            <w:tcBorders>
              <w:top w:val="single" w:sz="4" w:space="0" w:color="auto"/>
              <w:left w:val="single" w:sz="4" w:space="0" w:color="auto"/>
              <w:bottom w:val="single" w:sz="4" w:space="0" w:color="auto"/>
              <w:right w:val="single" w:sz="4" w:space="0" w:color="auto"/>
            </w:tcBorders>
            <w:hideMark/>
          </w:tcPr>
          <w:p w14:paraId="0E60128E" w14:textId="0A581D3C" w:rsidR="00B3234F" w:rsidDel="00FA53F2" w:rsidRDefault="00B3234F" w:rsidP="00BD1F8C">
            <w:pPr>
              <w:pStyle w:val="TAC"/>
              <w:rPr>
                <w:del w:id="2349" w:author="CATT" w:date="2025-03-27T22:59:00Z"/>
                <w:rFonts w:cs="Arial"/>
              </w:rPr>
            </w:pPr>
            <w:del w:id="2350" w:author="CATT" w:date="2025-03-27T22:59:00Z">
              <w:r w:rsidDel="00FA53F2">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hideMark/>
          </w:tcPr>
          <w:p w14:paraId="16B493CA" w14:textId="716647FB" w:rsidR="00B3234F" w:rsidDel="00FA53F2" w:rsidRDefault="00B3234F" w:rsidP="00BD1F8C">
            <w:pPr>
              <w:pStyle w:val="TAC"/>
              <w:rPr>
                <w:del w:id="2351" w:author="CATT" w:date="2025-03-27T22:59:00Z"/>
                <w:rFonts w:cs="Arial"/>
              </w:rPr>
            </w:pPr>
            <w:del w:id="2352" w:author="CATT" w:date="2025-03-27T22:59:00Z">
              <w:r w:rsidDel="00FA53F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28965F13" w14:textId="04ADADE8" w:rsidR="00B3234F" w:rsidDel="00FA53F2" w:rsidRDefault="00B3234F" w:rsidP="00BD1F8C">
            <w:pPr>
              <w:pStyle w:val="TAC"/>
              <w:rPr>
                <w:del w:id="2353" w:author="CATT" w:date="2025-03-27T22:59:00Z"/>
                <w:rFonts w:cs="Arial"/>
              </w:rPr>
            </w:pPr>
            <w:del w:id="2354" w:author="CATT" w:date="2025-03-27T22:59:00Z">
              <w:r w:rsidDel="00FA53F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2BCA1DF4" w14:textId="7D3F4A21" w:rsidR="00B3234F" w:rsidDel="00FA53F2" w:rsidRDefault="00B3234F" w:rsidP="00BD1F8C">
            <w:pPr>
              <w:pStyle w:val="TAC"/>
              <w:rPr>
                <w:del w:id="2355" w:author="CATT" w:date="2025-03-27T22:59:00Z"/>
                <w:rFonts w:cs="Arial"/>
              </w:rPr>
            </w:pPr>
            <w:del w:id="2356"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03EBE4C3" w14:textId="000BDDC9" w:rsidR="00B3234F" w:rsidDel="00FA53F2" w:rsidRDefault="00B3234F" w:rsidP="00BD1F8C">
            <w:pPr>
              <w:pStyle w:val="TAC"/>
              <w:rPr>
                <w:del w:id="2357" w:author="CATT" w:date="2025-03-27T22:59:00Z"/>
                <w:rFonts w:cs="Arial"/>
              </w:rPr>
            </w:pPr>
            <w:del w:id="2358" w:author="CATT" w:date="2025-03-27T22:59:00Z">
              <w:r w:rsidDel="00FA53F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BB3B0C5" w14:textId="62481CFE" w:rsidR="00B3234F" w:rsidDel="00FA53F2" w:rsidRDefault="00B3234F" w:rsidP="00BD1F8C">
            <w:pPr>
              <w:pStyle w:val="TAC"/>
              <w:rPr>
                <w:del w:id="2359" w:author="CATT" w:date="2025-03-27T22:59:00Z"/>
                <w:rFonts w:cs="Arial"/>
              </w:rPr>
            </w:pPr>
          </w:p>
        </w:tc>
      </w:tr>
      <w:tr w:rsidR="00B3234F" w:rsidDel="00FA53F2" w14:paraId="7F25893B" w14:textId="7F31A299" w:rsidTr="004C7013">
        <w:trPr>
          <w:cantSplit/>
          <w:jc w:val="center"/>
          <w:del w:id="2360"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6A4E8528" w14:textId="78BF6998" w:rsidR="00B3234F" w:rsidDel="00FA53F2" w:rsidRDefault="00B3234F" w:rsidP="00BD1F8C">
            <w:pPr>
              <w:pStyle w:val="TAC"/>
              <w:rPr>
                <w:del w:id="2361" w:author="CATT" w:date="2025-03-27T22:59:00Z"/>
                <w:rFonts w:cs="v5.0.0"/>
                <w:lang w:val="sv-SE" w:eastAsia="zh-CN"/>
              </w:rPr>
            </w:pPr>
            <w:del w:id="2362" w:author="CATT" w:date="2025-03-27T22:59:00Z">
              <w:r w:rsidDel="00FA53F2">
                <w:rPr>
                  <w:rFonts w:cs="v5.0.0"/>
                  <w:lang w:val="sv-SE"/>
                </w:rPr>
                <w:delText>UTRA FDD Band IV or E-UTRA Band 4</w:delText>
              </w:r>
            </w:del>
          </w:p>
        </w:tc>
        <w:tc>
          <w:tcPr>
            <w:tcW w:w="1996" w:type="dxa"/>
            <w:tcBorders>
              <w:top w:val="single" w:sz="4" w:space="0" w:color="auto"/>
              <w:left w:val="single" w:sz="4" w:space="0" w:color="auto"/>
              <w:bottom w:val="single" w:sz="4" w:space="0" w:color="auto"/>
              <w:right w:val="single" w:sz="4" w:space="0" w:color="auto"/>
            </w:tcBorders>
            <w:hideMark/>
          </w:tcPr>
          <w:p w14:paraId="6157431B" w14:textId="6242F5DC" w:rsidR="00B3234F" w:rsidDel="00FA53F2" w:rsidRDefault="00B3234F" w:rsidP="00BD1F8C">
            <w:pPr>
              <w:pStyle w:val="TAC"/>
              <w:rPr>
                <w:del w:id="2363" w:author="CATT" w:date="2025-03-27T22:59:00Z"/>
                <w:rFonts w:cs="Arial"/>
              </w:rPr>
            </w:pPr>
            <w:del w:id="2364" w:author="CATT" w:date="2025-03-27T22:59:00Z">
              <w:r w:rsidDel="00FA53F2">
                <w:rPr>
                  <w:rFonts w:cs="Arial"/>
                </w:rPr>
                <w:delText>1710 – 1755 MHz</w:delText>
              </w:r>
            </w:del>
          </w:p>
        </w:tc>
        <w:tc>
          <w:tcPr>
            <w:tcW w:w="879" w:type="dxa"/>
            <w:tcBorders>
              <w:top w:val="single" w:sz="4" w:space="0" w:color="auto"/>
              <w:left w:val="single" w:sz="4" w:space="0" w:color="auto"/>
              <w:bottom w:val="single" w:sz="4" w:space="0" w:color="auto"/>
              <w:right w:val="single" w:sz="4" w:space="0" w:color="auto"/>
            </w:tcBorders>
            <w:hideMark/>
          </w:tcPr>
          <w:p w14:paraId="6BB656CC" w14:textId="3DDEECB0" w:rsidR="00B3234F" w:rsidDel="00FA53F2" w:rsidRDefault="00B3234F" w:rsidP="00BD1F8C">
            <w:pPr>
              <w:pStyle w:val="TAC"/>
              <w:rPr>
                <w:del w:id="2365" w:author="CATT" w:date="2025-03-27T22:59:00Z"/>
                <w:rFonts w:cs="Arial"/>
              </w:rPr>
            </w:pPr>
            <w:del w:id="2366" w:author="CATT" w:date="2025-03-27T22:59:00Z">
              <w:r w:rsidDel="00FA53F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4D2CB0D7" w14:textId="050A1D27" w:rsidR="00B3234F" w:rsidDel="00FA53F2" w:rsidRDefault="00B3234F" w:rsidP="00BD1F8C">
            <w:pPr>
              <w:pStyle w:val="TAC"/>
              <w:rPr>
                <w:del w:id="2367" w:author="CATT" w:date="2025-03-27T22:59:00Z"/>
                <w:rFonts w:cs="Arial"/>
              </w:rPr>
            </w:pPr>
            <w:del w:id="2368" w:author="CATT" w:date="2025-03-27T22:59:00Z">
              <w:r w:rsidDel="00FA53F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46891520" w14:textId="700D1790" w:rsidR="00B3234F" w:rsidDel="00FA53F2" w:rsidRDefault="00B3234F" w:rsidP="00BD1F8C">
            <w:pPr>
              <w:pStyle w:val="TAC"/>
              <w:rPr>
                <w:del w:id="2369" w:author="CATT" w:date="2025-03-27T22:59:00Z"/>
                <w:rFonts w:cs="Arial"/>
              </w:rPr>
            </w:pPr>
            <w:del w:id="2370"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3FC517B" w14:textId="414DEA92" w:rsidR="00B3234F" w:rsidDel="00FA53F2" w:rsidRDefault="00B3234F" w:rsidP="00BD1F8C">
            <w:pPr>
              <w:pStyle w:val="TAC"/>
              <w:rPr>
                <w:del w:id="2371" w:author="CATT" w:date="2025-03-27T22:59:00Z"/>
                <w:rFonts w:cs="Arial"/>
              </w:rPr>
            </w:pPr>
            <w:del w:id="2372" w:author="CATT" w:date="2025-03-27T22:59:00Z">
              <w:r w:rsidDel="00FA53F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1CEA1E4" w14:textId="652CB53C" w:rsidR="00B3234F" w:rsidDel="00FA53F2" w:rsidRDefault="00B3234F" w:rsidP="00BD1F8C">
            <w:pPr>
              <w:pStyle w:val="TAC"/>
              <w:rPr>
                <w:del w:id="2373" w:author="CATT" w:date="2025-03-27T22:59:00Z"/>
                <w:rFonts w:cs="Arial"/>
              </w:rPr>
            </w:pPr>
          </w:p>
        </w:tc>
      </w:tr>
      <w:tr w:rsidR="00B3234F" w:rsidDel="00FA53F2" w14:paraId="7879B170" w14:textId="37AFC24F" w:rsidTr="004C7013">
        <w:trPr>
          <w:cantSplit/>
          <w:jc w:val="center"/>
          <w:del w:id="2374"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5E0EA1BB" w14:textId="2CA7BF64" w:rsidR="00B3234F" w:rsidDel="00FA53F2" w:rsidRDefault="00B3234F" w:rsidP="00BD1F8C">
            <w:pPr>
              <w:pStyle w:val="TAC"/>
              <w:rPr>
                <w:del w:id="2375" w:author="CATT" w:date="2025-03-27T22:59:00Z"/>
                <w:rFonts w:cs="v5.0.0"/>
                <w:lang w:eastAsia="zh-CN"/>
              </w:rPr>
            </w:pPr>
            <w:del w:id="2376" w:author="CATT" w:date="2025-03-27T22:59:00Z">
              <w:r w:rsidDel="00FA53F2">
                <w:rPr>
                  <w:rFonts w:cs="v5.0.0"/>
                </w:rPr>
                <w:delText>UTRA FDD Band V or E-UTRA Band 5 or NR Band n5</w:delText>
              </w:r>
            </w:del>
          </w:p>
        </w:tc>
        <w:tc>
          <w:tcPr>
            <w:tcW w:w="1996" w:type="dxa"/>
            <w:tcBorders>
              <w:top w:val="single" w:sz="4" w:space="0" w:color="auto"/>
              <w:left w:val="single" w:sz="4" w:space="0" w:color="auto"/>
              <w:bottom w:val="single" w:sz="4" w:space="0" w:color="auto"/>
              <w:right w:val="single" w:sz="4" w:space="0" w:color="auto"/>
            </w:tcBorders>
            <w:hideMark/>
          </w:tcPr>
          <w:p w14:paraId="725F622A" w14:textId="3A66199F" w:rsidR="00B3234F" w:rsidDel="00FA53F2" w:rsidRDefault="00B3234F" w:rsidP="00BD1F8C">
            <w:pPr>
              <w:pStyle w:val="TAC"/>
              <w:rPr>
                <w:del w:id="2377" w:author="CATT" w:date="2025-03-27T22:59:00Z"/>
                <w:rFonts w:cs="Arial"/>
              </w:rPr>
            </w:pPr>
            <w:del w:id="2378" w:author="CATT" w:date="2025-03-27T22:59:00Z">
              <w:r w:rsidDel="00FA53F2">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hideMark/>
          </w:tcPr>
          <w:p w14:paraId="5045E04A" w14:textId="79F1CEBC" w:rsidR="00B3234F" w:rsidDel="00FA53F2" w:rsidRDefault="00B3234F" w:rsidP="00BD1F8C">
            <w:pPr>
              <w:pStyle w:val="TAC"/>
              <w:rPr>
                <w:del w:id="2379" w:author="CATT" w:date="2025-03-27T22:59:00Z"/>
                <w:rFonts w:cs="Arial"/>
              </w:rPr>
            </w:pPr>
            <w:del w:id="2380" w:author="CATT" w:date="2025-03-27T22:59:00Z">
              <w:r w:rsidDel="00FA53F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23BA5A9D" w14:textId="0CC70C14" w:rsidR="00B3234F" w:rsidDel="00FA53F2" w:rsidRDefault="00B3234F" w:rsidP="00BD1F8C">
            <w:pPr>
              <w:pStyle w:val="TAC"/>
              <w:rPr>
                <w:del w:id="2381" w:author="CATT" w:date="2025-03-27T22:59:00Z"/>
                <w:rFonts w:cs="Arial"/>
              </w:rPr>
            </w:pPr>
            <w:del w:id="2382" w:author="CATT" w:date="2025-03-27T22:59:00Z">
              <w:r w:rsidDel="00FA53F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3F3309CF" w14:textId="4B271975" w:rsidR="00B3234F" w:rsidDel="00FA53F2" w:rsidRDefault="00B3234F" w:rsidP="00BD1F8C">
            <w:pPr>
              <w:pStyle w:val="TAC"/>
              <w:rPr>
                <w:del w:id="2383" w:author="CATT" w:date="2025-03-27T22:59:00Z"/>
                <w:rFonts w:cs="Arial"/>
              </w:rPr>
            </w:pPr>
            <w:del w:id="2384"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240C1CB3" w14:textId="36086E34" w:rsidR="00B3234F" w:rsidDel="00FA53F2" w:rsidRDefault="00B3234F" w:rsidP="00BD1F8C">
            <w:pPr>
              <w:pStyle w:val="TAC"/>
              <w:rPr>
                <w:del w:id="2385" w:author="CATT" w:date="2025-03-27T22:59:00Z"/>
                <w:rFonts w:cs="Arial"/>
              </w:rPr>
            </w:pPr>
            <w:del w:id="2386" w:author="CATT" w:date="2025-03-27T22:59:00Z">
              <w:r w:rsidDel="00FA53F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FB5B1FA" w14:textId="7C788C6A" w:rsidR="00B3234F" w:rsidDel="00FA53F2" w:rsidRDefault="00B3234F" w:rsidP="00BD1F8C">
            <w:pPr>
              <w:pStyle w:val="TAC"/>
              <w:rPr>
                <w:del w:id="2387" w:author="CATT" w:date="2025-03-27T22:59:00Z"/>
                <w:rFonts w:cs="Arial"/>
              </w:rPr>
            </w:pPr>
          </w:p>
        </w:tc>
      </w:tr>
      <w:tr w:rsidR="00B3234F" w:rsidDel="00FA53F2" w14:paraId="44A62E52" w14:textId="4A6AFDC3" w:rsidTr="004C7013">
        <w:trPr>
          <w:cantSplit/>
          <w:jc w:val="center"/>
          <w:del w:id="2388"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6F990BFF" w14:textId="539E6265" w:rsidR="00B3234F" w:rsidDel="00FA53F2" w:rsidRDefault="00B3234F" w:rsidP="00BD1F8C">
            <w:pPr>
              <w:pStyle w:val="TAC"/>
              <w:rPr>
                <w:del w:id="2389" w:author="CATT" w:date="2025-03-27T22:59:00Z"/>
                <w:rFonts w:cs="v5.0.0"/>
                <w:lang w:val="sv-SE" w:eastAsia="zh-CN"/>
              </w:rPr>
            </w:pPr>
            <w:del w:id="2390" w:author="CATT" w:date="2025-03-27T22:59:00Z">
              <w:r w:rsidDel="00FA53F2">
                <w:rPr>
                  <w:rFonts w:cs="v5.0.0"/>
                  <w:lang w:val="sv-SE"/>
                </w:rPr>
                <w:delText>UTRA FDD Band VI, XIX or E-UTRA Band 6, 19</w:delText>
              </w:r>
            </w:del>
          </w:p>
        </w:tc>
        <w:tc>
          <w:tcPr>
            <w:tcW w:w="1996" w:type="dxa"/>
            <w:tcBorders>
              <w:top w:val="single" w:sz="4" w:space="0" w:color="auto"/>
              <w:left w:val="single" w:sz="4" w:space="0" w:color="auto"/>
              <w:bottom w:val="single" w:sz="4" w:space="0" w:color="auto"/>
              <w:right w:val="single" w:sz="4" w:space="0" w:color="auto"/>
            </w:tcBorders>
            <w:hideMark/>
          </w:tcPr>
          <w:p w14:paraId="5D6E2EA5" w14:textId="7E3198C6" w:rsidR="00B3234F" w:rsidDel="00FA53F2" w:rsidRDefault="00B3234F" w:rsidP="00BD1F8C">
            <w:pPr>
              <w:pStyle w:val="TAC"/>
              <w:rPr>
                <w:del w:id="2391" w:author="CATT" w:date="2025-03-27T22:59:00Z"/>
                <w:rFonts w:cs="Arial"/>
              </w:rPr>
            </w:pPr>
            <w:del w:id="2392" w:author="CATT" w:date="2025-03-27T22:59:00Z">
              <w:r w:rsidDel="00FA53F2">
                <w:rPr>
                  <w:rFonts w:cs="Arial"/>
                </w:rPr>
                <w:delText xml:space="preserve">830 – 845 MHz </w:delText>
              </w:r>
            </w:del>
          </w:p>
        </w:tc>
        <w:tc>
          <w:tcPr>
            <w:tcW w:w="879" w:type="dxa"/>
            <w:tcBorders>
              <w:top w:val="single" w:sz="4" w:space="0" w:color="auto"/>
              <w:left w:val="single" w:sz="4" w:space="0" w:color="auto"/>
              <w:bottom w:val="single" w:sz="4" w:space="0" w:color="auto"/>
              <w:right w:val="single" w:sz="4" w:space="0" w:color="auto"/>
            </w:tcBorders>
            <w:hideMark/>
          </w:tcPr>
          <w:p w14:paraId="67005744" w14:textId="6A9E8E5F" w:rsidR="00B3234F" w:rsidDel="00FA53F2" w:rsidRDefault="00B3234F" w:rsidP="00BD1F8C">
            <w:pPr>
              <w:pStyle w:val="TAC"/>
              <w:rPr>
                <w:del w:id="2393" w:author="CATT" w:date="2025-03-27T22:59:00Z"/>
                <w:rFonts w:cs="Arial"/>
              </w:rPr>
            </w:pPr>
            <w:del w:id="2394" w:author="CATT" w:date="2025-03-27T22:59:00Z">
              <w:r w:rsidDel="00FA53F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1320B80D" w14:textId="363A28CD" w:rsidR="00B3234F" w:rsidDel="00FA53F2" w:rsidRDefault="00B3234F" w:rsidP="00BD1F8C">
            <w:pPr>
              <w:pStyle w:val="TAC"/>
              <w:rPr>
                <w:del w:id="2395" w:author="CATT" w:date="2025-03-27T22:59:00Z"/>
                <w:rFonts w:cs="Arial"/>
              </w:rPr>
            </w:pPr>
            <w:del w:id="2396" w:author="CATT" w:date="2025-03-27T22:59:00Z">
              <w:r w:rsidDel="00FA53F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9419739" w14:textId="703C081A" w:rsidR="00B3234F" w:rsidDel="00FA53F2" w:rsidRDefault="00B3234F" w:rsidP="00BD1F8C">
            <w:pPr>
              <w:pStyle w:val="TAC"/>
              <w:rPr>
                <w:del w:id="2397" w:author="CATT" w:date="2025-03-27T22:59:00Z"/>
                <w:rFonts w:cs="Arial"/>
              </w:rPr>
            </w:pPr>
            <w:del w:id="2398"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4535102" w14:textId="4A0FC029" w:rsidR="00B3234F" w:rsidDel="00FA53F2" w:rsidRDefault="00B3234F" w:rsidP="00BD1F8C">
            <w:pPr>
              <w:pStyle w:val="TAC"/>
              <w:rPr>
                <w:del w:id="2399" w:author="CATT" w:date="2025-03-27T22:59:00Z"/>
                <w:rFonts w:cs="Arial"/>
              </w:rPr>
            </w:pPr>
            <w:del w:id="2400" w:author="CATT" w:date="2025-03-27T22:59:00Z">
              <w:r w:rsidDel="00FA53F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B577166" w14:textId="594BC254" w:rsidR="00B3234F" w:rsidDel="00FA53F2" w:rsidRDefault="00B3234F" w:rsidP="00BD1F8C">
            <w:pPr>
              <w:pStyle w:val="TAC"/>
              <w:rPr>
                <w:del w:id="2401" w:author="CATT" w:date="2025-03-27T22:59:00Z"/>
                <w:rFonts w:cs="Arial"/>
              </w:rPr>
            </w:pPr>
          </w:p>
        </w:tc>
      </w:tr>
      <w:tr w:rsidR="00B3234F" w:rsidDel="00FA53F2" w14:paraId="3B8EE218" w14:textId="3AECD7C1" w:rsidTr="004C7013">
        <w:trPr>
          <w:cantSplit/>
          <w:jc w:val="center"/>
          <w:del w:id="2402"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364BD894" w14:textId="64EDDF01" w:rsidR="00B3234F" w:rsidDel="00FA53F2" w:rsidRDefault="00B3234F" w:rsidP="00BD1F8C">
            <w:pPr>
              <w:pStyle w:val="TAC"/>
              <w:rPr>
                <w:del w:id="2403" w:author="CATT" w:date="2025-03-27T22:59:00Z"/>
                <w:rFonts w:cs="v5.0.0"/>
                <w:lang w:eastAsia="zh-CN"/>
              </w:rPr>
            </w:pPr>
            <w:del w:id="2404" w:author="CATT" w:date="2025-03-27T22:59:00Z">
              <w:r w:rsidDel="00FA53F2">
                <w:rPr>
                  <w:rFonts w:cs="v5.0.0"/>
                </w:rPr>
                <w:delText>UTRA FDD Band VII or E-UTRA Band 7 or NR Band n7</w:delText>
              </w:r>
            </w:del>
          </w:p>
        </w:tc>
        <w:tc>
          <w:tcPr>
            <w:tcW w:w="1996" w:type="dxa"/>
            <w:tcBorders>
              <w:top w:val="single" w:sz="4" w:space="0" w:color="auto"/>
              <w:left w:val="single" w:sz="4" w:space="0" w:color="auto"/>
              <w:bottom w:val="single" w:sz="4" w:space="0" w:color="auto"/>
              <w:right w:val="single" w:sz="4" w:space="0" w:color="auto"/>
            </w:tcBorders>
            <w:hideMark/>
          </w:tcPr>
          <w:p w14:paraId="16C088F9" w14:textId="14910BE6" w:rsidR="00B3234F" w:rsidDel="00FA53F2" w:rsidRDefault="00B3234F" w:rsidP="00BD1F8C">
            <w:pPr>
              <w:pStyle w:val="TAC"/>
              <w:rPr>
                <w:del w:id="2405" w:author="CATT" w:date="2025-03-27T22:59:00Z"/>
                <w:rFonts w:cs="Arial"/>
              </w:rPr>
            </w:pPr>
            <w:del w:id="2406" w:author="CATT" w:date="2025-03-27T22:59:00Z">
              <w:r w:rsidDel="00FA53F2">
                <w:rPr>
                  <w:rFonts w:cs="Arial"/>
                </w:rPr>
                <w:delText>2500 – 2570 MHz</w:delText>
              </w:r>
            </w:del>
          </w:p>
        </w:tc>
        <w:tc>
          <w:tcPr>
            <w:tcW w:w="879" w:type="dxa"/>
            <w:tcBorders>
              <w:top w:val="single" w:sz="4" w:space="0" w:color="auto"/>
              <w:left w:val="single" w:sz="4" w:space="0" w:color="auto"/>
              <w:bottom w:val="single" w:sz="4" w:space="0" w:color="auto"/>
              <w:right w:val="single" w:sz="4" w:space="0" w:color="auto"/>
            </w:tcBorders>
            <w:hideMark/>
          </w:tcPr>
          <w:p w14:paraId="73537ED0" w14:textId="1B822490" w:rsidR="00B3234F" w:rsidDel="00FA53F2" w:rsidRDefault="00B3234F" w:rsidP="00BD1F8C">
            <w:pPr>
              <w:pStyle w:val="TAC"/>
              <w:rPr>
                <w:del w:id="2407" w:author="CATT" w:date="2025-03-27T22:59:00Z"/>
                <w:rFonts w:cs="Arial"/>
              </w:rPr>
            </w:pPr>
            <w:del w:id="2408" w:author="CATT" w:date="2025-03-27T22:59:00Z">
              <w:r w:rsidDel="00FA53F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6534E0E7" w14:textId="19F34324" w:rsidR="00B3234F" w:rsidDel="00FA53F2" w:rsidRDefault="00B3234F" w:rsidP="00BD1F8C">
            <w:pPr>
              <w:pStyle w:val="TAC"/>
              <w:rPr>
                <w:del w:id="2409" w:author="CATT" w:date="2025-03-27T22:59:00Z"/>
                <w:rFonts w:cs="Arial"/>
              </w:rPr>
            </w:pPr>
            <w:del w:id="2410" w:author="CATT" w:date="2025-03-27T22:59:00Z">
              <w:r w:rsidDel="00FA53F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38A4FB20" w14:textId="24636EF5" w:rsidR="00B3234F" w:rsidDel="00FA53F2" w:rsidRDefault="00B3234F" w:rsidP="00BD1F8C">
            <w:pPr>
              <w:pStyle w:val="TAC"/>
              <w:rPr>
                <w:del w:id="2411" w:author="CATT" w:date="2025-03-27T22:59:00Z"/>
                <w:rFonts w:cs="Arial"/>
              </w:rPr>
            </w:pPr>
            <w:del w:id="2412"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2C42C21C" w14:textId="15A46D4C" w:rsidR="00B3234F" w:rsidDel="00FA53F2" w:rsidRDefault="00B3234F" w:rsidP="00BD1F8C">
            <w:pPr>
              <w:pStyle w:val="TAC"/>
              <w:rPr>
                <w:del w:id="2413" w:author="CATT" w:date="2025-03-27T22:59:00Z"/>
                <w:rFonts w:cs="Arial"/>
              </w:rPr>
            </w:pPr>
            <w:del w:id="2414" w:author="CATT" w:date="2025-03-27T22:59:00Z">
              <w:r w:rsidDel="00FA53F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81D6A97" w14:textId="6001AA3D" w:rsidR="00B3234F" w:rsidDel="00FA53F2" w:rsidRDefault="00B3234F" w:rsidP="00BD1F8C">
            <w:pPr>
              <w:pStyle w:val="TAC"/>
              <w:rPr>
                <w:del w:id="2415" w:author="CATT" w:date="2025-03-27T22:59:00Z"/>
                <w:rFonts w:cs="Arial"/>
              </w:rPr>
            </w:pPr>
          </w:p>
        </w:tc>
      </w:tr>
      <w:tr w:rsidR="00B3234F" w:rsidDel="00FA53F2" w14:paraId="3809BBF4" w14:textId="3AD9ABAD" w:rsidTr="004C7013">
        <w:trPr>
          <w:cantSplit/>
          <w:jc w:val="center"/>
          <w:del w:id="2416"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7384983E" w14:textId="30A86C37" w:rsidR="00B3234F" w:rsidDel="00FA53F2" w:rsidRDefault="00B3234F" w:rsidP="00BD1F8C">
            <w:pPr>
              <w:pStyle w:val="TAC"/>
              <w:rPr>
                <w:del w:id="2417" w:author="CATT" w:date="2025-03-27T22:59:00Z"/>
                <w:rFonts w:cs="v5.0.0"/>
                <w:lang w:eastAsia="zh-CN"/>
              </w:rPr>
            </w:pPr>
            <w:del w:id="2418" w:author="CATT" w:date="2025-03-27T22:59:00Z">
              <w:r w:rsidDel="00FA53F2">
                <w:rPr>
                  <w:rFonts w:cs="v5.0.0"/>
                </w:rPr>
                <w:delText>UTRA FDD Band VIII or E-UTRA Band 8 or NR Band n8</w:delText>
              </w:r>
            </w:del>
          </w:p>
        </w:tc>
        <w:tc>
          <w:tcPr>
            <w:tcW w:w="1996" w:type="dxa"/>
            <w:tcBorders>
              <w:top w:val="single" w:sz="4" w:space="0" w:color="auto"/>
              <w:left w:val="single" w:sz="4" w:space="0" w:color="auto"/>
              <w:bottom w:val="single" w:sz="4" w:space="0" w:color="auto"/>
              <w:right w:val="single" w:sz="4" w:space="0" w:color="auto"/>
            </w:tcBorders>
            <w:hideMark/>
          </w:tcPr>
          <w:p w14:paraId="40D18772" w14:textId="484C4BE0" w:rsidR="00B3234F" w:rsidDel="00FA53F2" w:rsidRDefault="00B3234F" w:rsidP="00BD1F8C">
            <w:pPr>
              <w:pStyle w:val="TAC"/>
              <w:rPr>
                <w:del w:id="2419" w:author="CATT" w:date="2025-03-27T22:59:00Z"/>
                <w:rFonts w:cs="Arial"/>
              </w:rPr>
            </w:pPr>
            <w:del w:id="2420" w:author="CATT" w:date="2025-03-27T22:59:00Z">
              <w:r w:rsidDel="00FA53F2">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hideMark/>
          </w:tcPr>
          <w:p w14:paraId="4146033F" w14:textId="3207BEAC" w:rsidR="00B3234F" w:rsidDel="00FA53F2" w:rsidRDefault="00B3234F" w:rsidP="00BD1F8C">
            <w:pPr>
              <w:pStyle w:val="TAC"/>
              <w:rPr>
                <w:del w:id="2421" w:author="CATT" w:date="2025-03-27T22:59:00Z"/>
                <w:rFonts w:cs="Arial"/>
              </w:rPr>
            </w:pPr>
            <w:del w:id="2422" w:author="CATT" w:date="2025-03-27T22:59:00Z">
              <w:r w:rsidDel="00FA53F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35F751C4" w14:textId="71A3B935" w:rsidR="00B3234F" w:rsidDel="00FA53F2" w:rsidRDefault="00B3234F" w:rsidP="00BD1F8C">
            <w:pPr>
              <w:pStyle w:val="TAC"/>
              <w:rPr>
                <w:del w:id="2423" w:author="CATT" w:date="2025-03-27T22:59:00Z"/>
                <w:rFonts w:cs="Arial"/>
              </w:rPr>
            </w:pPr>
            <w:del w:id="2424" w:author="CATT" w:date="2025-03-27T22:59:00Z">
              <w:r w:rsidDel="00FA53F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C08A9C9" w14:textId="31050E08" w:rsidR="00B3234F" w:rsidDel="00FA53F2" w:rsidRDefault="00B3234F" w:rsidP="00BD1F8C">
            <w:pPr>
              <w:pStyle w:val="TAC"/>
              <w:rPr>
                <w:del w:id="2425" w:author="CATT" w:date="2025-03-27T22:59:00Z"/>
                <w:rFonts w:cs="Arial"/>
              </w:rPr>
            </w:pPr>
            <w:del w:id="2426"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23667F34" w14:textId="29F8126A" w:rsidR="00B3234F" w:rsidDel="00FA53F2" w:rsidRDefault="00B3234F" w:rsidP="00BD1F8C">
            <w:pPr>
              <w:pStyle w:val="TAC"/>
              <w:rPr>
                <w:del w:id="2427" w:author="CATT" w:date="2025-03-27T22:59:00Z"/>
                <w:rFonts w:cs="Arial"/>
              </w:rPr>
            </w:pPr>
            <w:del w:id="2428" w:author="CATT" w:date="2025-03-27T22:59:00Z">
              <w:r w:rsidDel="00FA53F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E2AB90C" w14:textId="2CE72741" w:rsidR="00B3234F" w:rsidDel="00FA53F2" w:rsidRDefault="00B3234F" w:rsidP="00BD1F8C">
            <w:pPr>
              <w:pStyle w:val="TAC"/>
              <w:rPr>
                <w:del w:id="2429" w:author="CATT" w:date="2025-03-27T22:59:00Z"/>
                <w:rFonts w:cs="Arial"/>
              </w:rPr>
            </w:pPr>
          </w:p>
        </w:tc>
      </w:tr>
      <w:tr w:rsidR="00B3234F" w:rsidDel="00FA53F2" w14:paraId="2F9955CE" w14:textId="33C6B9AB" w:rsidTr="004C7013">
        <w:trPr>
          <w:cantSplit/>
          <w:jc w:val="center"/>
          <w:del w:id="2430"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687C5B20" w14:textId="67556A39" w:rsidR="00B3234F" w:rsidDel="00FA53F2" w:rsidRDefault="00B3234F" w:rsidP="00BD1F8C">
            <w:pPr>
              <w:pStyle w:val="TAC"/>
              <w:rPr>
                <w:del w:id="2431" w:author="CATT" w:date="2025-03-27T22:59:00Z"/>
                <w:rFonts w:cs="v5.0.0"/>
                <w:lang w:val="sv-SE" w:eastAsia="zh-CN"/>
              </w:rPr>
            </w:pPr>
            <w:del w:id="2432" w:author="CATT" w:date="2025-03-27T22:59:00Z">
              <w:r w:rsidDel="00FA53F2">
                <w:rPr>
                  <w:rFonts w:cs="v5.0.0"/>
                  <w:lang w:val="sv-SE"/>
                </w:rPr>
                <w:delText>UTRA FDD Band IX or E-UTRA Band 9</w:delText>
              </w:r>
            </w:del>
          </w:p>
        </w:tc>
        <w:tc>
          <w:tcPr>
            <w:tcW w:w="1996" w:type="dxa"/>
            <w:tcBorders>
              <w:top w:val="single" w:sz="4" w:space="0" w:color="auto"/>
              <w:left w:val="single" w:sz="4" w:space="0" w:color="auto"/>
              <w:bottom w:val="single" w:sz="4" w:space="0" w:color="auto"/>
              <w:right w:val="single" w:sz="4" w:space="0" w:color="auto"/>
            </w:tcBorders>
            <w:hideMark/>
          </w:tcPr>
          <w:p w14:paraId="05C0D284" w14:textId="52D8FB3A" w:rsidR="00B3234F" w:rsidDel="00FA53F2" w:rsidRDefault="00B3234F" w:rsidP="00BD1F8C">
            <w:pPr>
              <w:pStyle w:val="TAC"/>
              <w:rPr>
                <w:del w:id="2433" w:author="CATT" w:date="2025-03-27T22:59:00Z"/>
                <w:rFonts w:cs="Arial"/>
              </w:rPr>
            </w:pPr>
            <w:del w:id="2434" w:author="CATT" w:date="2025-03-27T22:59:00Z">
              <w:r w:rsidDel="00FA53F2">
                <w:rPr>
                  <w:rFonts w:cs="Arial"/>
                </w:rPr>
                <w:delText>1749.9 – 1784.9 MHz</w:delText>
              </w:r>
            </w:del>
          </w:p>
        </w:tc>
        <w:tc>
          <w:tcPr>
            <w:tcW w:w="879" w:type="dxa"/>
            <w:tcBorders>
              <w:top w:val="single" w:sz="4" w:space="0" w:color="auto"/>
              <w:left w:val="single" w:sz="4" w:space="0" w:color="auto"/>
              <w:bottom w:val="single" w:sz="4" w:space="0" w:color="auto"/>
              <w:right w:val="single" w:sz="4" w:space="0" w:color="auto"/>
            </w:tcBorders>
            <w:hideMark/>
          </w:tcPr>
          <w:p w14:paraId="5158B70B" w14:textId="692AB6D6" w:rsidR="00B3234F" w:rsidDel="00FA53F2" w:rsidRDefault="00B3234F" w:rsidP="00BD1F8C">
            <w:pPr>
              <w:pStyle w:val="TAC"/>
              <w:rPr>
                <w:del w:id="2435" w:author="CATT" w:date="2025-03-27T22:59:00Z"/>
                <w:rFonts w:cs="Arial"/>
              </w:rPr>
            </w:pPr>
            <w:del w:id="2436" w:author="CATT" w:date="2025-03-27T22:59:00Z">
              <w:r w:rsidDel="00FA53F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372F776" w14:textId="0C31944D" w:rsidR="00B3234F" w:rsidDel="00FA53F2" w:rsidRDefault="00B3234F" w:rsidP="00BD1F8C">
            <w:pPr>
              <w:pStyle w:val="TAC"/>
              <w:rPr>
                <w:del w:id="2437" w:author="CATT" w:date="2025-03-27T22:59:00Z"/>
                <w:rFonts w:cs="Arial"/>
              </w:rPr>
            </w:pPr>
            <w:del w:id="2438" w:author="CATT" w:date="2025-03-27T22:59:00Z">
              <w:r w:rsidDel="00FA53F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7C8C5B3B" w14:textId="65130CD6" w:rsidR="00B3234F" w:rsidDel="00FA53F2" w:rsidRDefault="00B3234F" w:rsidP="00BD1F8C">
            <w:pPr>
              <w:pStyle w:val="TAC"/>
              <w:rPr>
                <w:del w:id="2439" w:author="CATT" w:date="2025-03-27T22:59:00Z"/>
                <w:rFonts w:cs="Arial"/>
              </w:rPr>
            </w:pPr>
            <w:del w:id="2440"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2F94DFD2" w14:textId="26E056CB" w:rsidR="00B3234F" w:rsidDel="00FA53F2" w:rsidRDefault="00B3234F" w:rsidP="00BD1F8C">
            <w:pPr>
              <w:pStyle w:val="TAC"/>
              <w:rPr>
                <w:del w:id="2441" w:author="CATT" w:date="2025-03-27T22:59:00Z"/>
                <w:rFonts w:cs="Arial"/>
              </w:rPr>
            </w:pPr>
            <w:del w:id="2442" w:author="CATT" w:date="2025-03-27T22:59:00Z">
              <w:r w:rsidDel="00FA53F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D5B38A7" w14:textId="076E768D" w:rsidR="00B3234F" w:rsidDel="00FA53F2" w:rsidRDefault="00B3234F" w:rsidP="00BD1F8C">
            <w:pPr>
              <w:pStyle w:val="TAC"/>
              <w:rPr>
                <w:del w:id="2443" w:author="CATT" w:date="2025-03-27T22:59:00Z"/>
                <w:rFonts w:cs="Arial"/>
              </w:rPr>
            </w:pPr>
          </w:p>
        </w:tc>
      </w:tr>
      <w:tr w:rsidR="00B3234F" w:rsidDel="00FA53F2" w14:paraId="5AED0A38" w14:textId="01B1D4D4" w:rsidTr="004C7013">
        <w:trPr>
          <w:cantSplit/>
          <w:jc w:val="center"/>
          <w:del w:id="2444"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287D927C" w14:textId="10E67A40" w:rsidR="00B3234F" w:rsidDel="00FA53F2" w:rsidRDefault="00B3234F" w:rsidP="00BD1F8C">
            <w:pPr>
              <w:pStyle w:val="TAC"/>
              <w:rPr>
                <w:del w:id="2445" w:author="CATT" w:date="2025-03-27T22:59:00Z"/>
                <w:rFonts w:cs="v5.0.0"/>
                <w:lang w:val="sv-SE" w:eastAsia="zh-CN"/>
              </w:rPr>
            </w:pPr>
            <w:del w:id="2446" w:author="CATT" w:date="2025-03-27T22:59:00Z">
              <w:r w:rsidDel="00FA53F2">
                <w:rPr>
                  <w:rFonts w:cs="v5.0.0"/>
                  <w:lang w:val="sv-SE"/>
                </w:rPr>
                <w:delText>UTRA FDD Band X or E-UTRA Band 10</w:delText>
              </w:r>
            </w:del>
          </w:p>
        </w:tc>
        <w:tc>
          <w:tcPr>
            <w:tcW w:w="1996" w:type="dxa"/>
            <w:tcBorders>
              <w:top w:val="single" w:sz="4" w:space="0" w:color="auto"/>
              <w:left w:val="single" w:sz="4" w:space="0" w:color="auto"/>
              <w:bottom w:val="single" w:sz="4" w:space="0" w:color="auto"/>
              <w:right w:val="single" w:sz="4" w:space="0" w:color="auto"/>
            </w:tcBorders>
            <w:hideMark/>
          </w:tcPr>
          <w:p w14:paraId="74695FEF" w14:textId="74ECB3F3" w:rsidR="00B3234F" w:rsidDel="00FA53F2" w:rsidRDefault="00B3234F" w:rsidP="00BD1F8C">
            <w:pPr>
              <w:pStyle w:val="TAC"/>
              <w:rPr>
                <w:del w:id="2447" w:author="CATT" w:date="2025-03-27T22:59:00Z"/>
                <w:rFonts w:cs="Arial"/>
              </w:rPr>
            </w:pPr>
            <w:del w:id="2448" w:author="CATT" w:date="2025-03-27T22:59:00Z">
              <w:r w:rsidDel="00FA53F2">
                <w:rPr>
                  <w:rFonts w:cs="Arial"/>
                </w:rPr>
                <w:delText>1710 – 1770 MHz</w:delText>
              </w:r>
            </w:del>
          </w:p>
        </w:tc>
        <w:tc>
          <w:tcPr>
            <w:tcW w:w="879" w:type="dxa"/>
            <w:tcBorders>
              <w:top w:val="single" w:sz="4" w:space="0" w:color="auto"/>
              <w:left w:val="single" w:sz="4" w:space="0" w:color="auto"/>
              <w:bottom w:val="single" w:sz="4" w:space="0" w:color="auto"/>
              <w:right w:val="single" w:sz="4" w:space="0" w:color="auto"/>
            </w:tcBorders>
            <w:hideMark/>
          </w:tcPr>
          <w:p w14:paraId="09923935" w14:textId="37C07527" w:rsidR="00B3234F" w:rsidDel="00FA53F2" w:rsidRDefault="00B3234F" w:rsidP="00BD1F8C">
            <w:pPr>
              <w:pStyle w:val="TAC"/>
              <w:rPr>
                <w:del w:id="2449" w:author="CATT" w:date="2025-03-27T22:59:00Z"/>
                <w:rFonts w:cs="Arial"/>
              </w:rPr>
            </w:pPr>
            <w:del w:id="2450" w:author="CATT" w:date="2025-03-27T22:59:00Z">
              <w:r w:rsidDel="00FA53F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49A95097" w14:textId="5CF4BA17" w:rsidR="00B3234F" w:rsidDel="00FA53F2" w:rsidRDefault="00B3234F" w:rsidP="00BD1F8C">
            <w:pPr>
              <w:pStyle w:val="TAC"/>
              <w:rPr>
                <w:del w:id="2451" w:author="CATT" w:date="2025-03-27T22:59:00Z"/>
                <w:rFonts w:cs="Arial"/>
              </w:rPr>
            </w:pPr>
            <w:del w:id="2452" w:author="CATT" w:date="2025-03-27T22:59:00Z">
              <w:r w:rsidDel="00FA53F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7F857C61" w14:textId="3393E4F0" w:rsidR="00B3234F" w:rsidDel="00FA53F2" w:rsidRDefault="00B3234F" w:rsidP="00BD1F8C">
            <w:pPr>
              <w:pStyle w:val="TAC"/>
              <w:rPr>
                <w:del w:id="2453" w:author="CATT" w:date="2025-03-27T22:59:00Z"/>
                <w:rFonts w:cs="Arial"/>
              </w:rPr>
            </w:pPr>
            <w:del w:id="2454"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3F01990A" w14:textId="4BC2AA32" w:rsidR="00B3234F" w:rsidDel="00FA53F2" w:rsidRDefault="00B3234F" w:rsidP="00BD1F8C">
            <w:pPr>
              <w:pStyle w:val="TAC"/>
              <w:rPr>
                <w:del w:id="2455" w:author="CATT" w:date="2025-03-27T22:59:00Z"/>
                <w:rFonts w:cs="Arial"/>
              </w:rPr>
            </w:pPr>
            <w:del w:id="2456" w:author="CATT" w:date="2025-03-27T22:59:00Z">
              <w:r w:rsidDel="00FA53F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B58DB97" w14:textId="0608264C" w:rsidR="00B3234F" w:rsidDel="00FA53F2" w:rsidRDefault="00B3234F" w:rsidP="00BD1F8C">
            <w:pPr>
              <w:pStyle w:val="TAC"/>
              <w:rPr>
                <w:del w:id="2457" w:author="CATT" w:date="2025-03-27T22:59:00Z"/>
                <w:rFonts w:cs="Arial"/>
              </w:rPr>
            </w:pPr>
          </w:p>
        </w:tc>
      </w:tr>
      <w:tr w:rsidR="00B3234F" w:rsidRPr="00AB3358" w:rsidDel="00FA53F2" w14:paraId="3B592D53" w14:textId="73640FEB" w:rsidTr="004C7013">
        <w:trPr>
          <w:cantSplit/>
          <w:jc w:val="center"/>
          <w:del w:id="2458"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52ADE26E" w14:textId="605CE6E0" w:rsidR="00B3234F" w:rsidDel="00FA53F2" w:rsidRDefault="00B3234F" w:rsidP="00BD1F8C">
            <w:pPr>
              <w:pStyle w:val="TAC"/>
              <w:rPr>
                <w:del w:id="2459" w:author="CATT" w:date="2025-03-27T22:59:00Z"/>
                <w:rFonts w:cs="v5.0.0"/>
                <w:lang w:val="sv-SE" w:eastAsia="zh-CN"/>
              </w:rPr>
            </w:pPr>
            <w:del w:id="2460" w:author="CATT" w:date="2025-03-27T22:59:00Z">
              <w:r w:rsidDel="00FA53F2">
                <w:rPr>
                  <w:rFonts w:cs="v5.0.0"/>
                  <w:lang w:val="sv-SE"/>
                </w:rPr>
                <w:delText>UTRA FDD Band XI or E-UTRA Band 11</w:delText>
              </w:r>
            </w:del>
          </w:p>
        </w:tc>
        <w:tc>
          <w:tcPr>
            <w:tcW w:w="1996" w:type="dxa"/>
            <w:tcBorders>
              <w:top w:val="single" w:sz="4" w:space="0" w:color="auto"/>
              <w:left w:val="single" w:sz="4" w:space="0" w:color="auto"/>
              <w:bottom w:val="single" w:sz="4" w:space="0" w:color="auto"/>
              <w:right w:val="single" w:sz="4" w:space="0" w:color="auto"/>
            </w:tcBorders>
            <w:hideMark/>
          </w:tcPr>
          <w:p w14:paraId="73D478DD" w14:textId="67120008" w:rsidR="00B3234F" w:rsidDel="00FA53F2" w:rsidRDefault="00B3234F" w:rsidP="00BD1F8C">
            <w:pPr>
              <w:pStyle w:val="TAC"/>
              <w:rPr>
                <w:del w:id="2461" w:author="CATT" w:date="2025-03-27T22:59:00Z"/>
                <w:rFonts w:cs="Arial"/>
              </w:rPr>
            </w:pPr>
            <w:del w:id="2462" w:author="CATT" w:date="2025-03-27T22:59:00Z">
              <w:r w:rsidDel="00FA53F2">
                <w:rPr>
                  <w:rFonts w:cs="Arial"/>
                </w:rPr>
                <w:delText>1427.9 –1447.9 MHz</w:delText>
              </w:r>
            </w:del>
          </w:p>
        </w:tc>
        <w:tc>
          <w:tcPr>
            <w:tcW w:w="879" w:type="dxa"/>
            <w:tcBorders>
              <w:top w:val="single" w:sz="4" w:space="0" w:color="auto"/>
              <w:left w:val="single" w:sz="4" w:space="0" w:color="auto"/>
              <w:bottom w:val="single" w:sz="4" w:space="0" w:color="auto"/>
              <w:right w:val="single" w:sz="4" w:space="0" w:color="auto"/>
            </w:tcBorders>
            <w:hideMark/>
          </w:tcPr>
          <w:p w14:paraId="392DAD7F" w14:textId="389818E2" w:rsidR="00B3234F" w:rsidDel="00FA53F2" w:rsidRDefault="00B3234F" w:rsidP="00BD1F8C">
            <w:pPr>
              <w:pStyle w:val="TAC"/>
              <w:rPr>
                <w:del w:id="2463" w:author="CATT" w:date="2025-03-27T22:59:00Z"/>
                <w:rFonts w:cs="Arial"/>
              </w:rPr>
            </w:pPr>
            <w:del w:id="2464" w:author="CATT" w:date="2025-03-27T22:59:00Z">
              <w:r w:rsidDel="00FA53F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2865BAAE" w14:textId="0CAF9421" w:rsidR="00B3234F" w:rsidDel="00FA53F2" w:rsidRDefault="00B3234F" w:rsidP="00BD1F8C">
            <w:pPr>
              <w:pStyle w:val="TAC"/>
              <w:rPr>
                <w:del w:id="2465" w:author="CATT" w:date="2025-03-27T22:59:00Z"/>
                <w:rFonts w:cs="Arial"/>
              </w:rPr>
            </w:pPr>
            <w:del w:id="2466" w:author="CATT" w:date="2025-03-27T22:59:00Z">
              <w:r w:rsidDel="00FA53F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1B75B02" w14:textId="46D2742E" w:rsidR="00B3234F" w:rsidDel="00FA53F2" w:rsidRDefault="00B3234F" w:rsidP="00BD1F8C">
            <w:pPr>
              <w:pStyle w:val="TAC"/>
              <w:rPr>
                <w:del w:id="2467" w:author="CATT" w:date="2025-03-27T22:59:00Z"/>
                <w:rFonts w:cs="Arial"/>
              </w:rPr>
            </w:pPr>
            <w:del w:id="2468"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522B4599" w14:textId="12BFD969" w:rsidR="00B3234F" w:rsidDel="00FA53F2" w:rsidRDefault="00B3234F" w:rsidP="00BD1F8C">
            <w:pPr>
              <w:pStyle w:val="TAC"/>
              <w:rPr>
                <w:del w:id="2469" w:author="CATT" w:date="2025-03-27T22:59:00Z"/>
                <w:rFonts w:cs="Arial"/>
              </w:rPr>
            </w:pPr>
            <w:del w:id="2470" w:author="CATT" w:date="2025-03-27T22:59:00Z">
              <w:r w:rsidDel="00FA53F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6119F1AC" w14:textId="65045CAC" w:rsidR="00B3234F" w:rsidDel="00FA53F2" w:rsidRDefault="00B3234F" w:rsidP="00BD1F8C">
            <w:pPr>
              <w:pStyle w:val="TAC"/>
              <w:rPr>
                <w:del w:id="2471" w:author="CATT" w:date="2025-03-27T22:59:00Z"/>
                <w:rFonts w:cs="Arial"/>
              </w:rPr>
            </w:pPr>
          </w:p>
        </w:tc>
      </w:tr>
      <w:tr w:rsidR="00B3234F" w:rsidDel="00FA53F2" w14:paraId="0763BE35" w14:textId="770F4353" w:rsidTr="004C7013">
        <w:trPr>
          <w:cantSplit/>
          <w:jc w:val="center"/>
          <w:del w:id="2472"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672C9AD2" w14:textId="60C3979D" w:rsidR="00B3234F" w:rsidDel="00FA53F2" w:rsidRDefault="00B3234F" w:rsidP="00BD1F8C">
            <w:pPr>
              <w:pStyle w:val="TAC"/>
              <w:rPr>
                <w:del w:id="2473" w:author="CATT" w:date="2025-03-27T22:59:00Z"/>
                <w:rFonts w:cs="Arial"/>
                <w:lang w:val="sv-SE"/>
              </w:rPr>
            </w:pPr>
            <w:del w:id="2474" w:author="CATT" w:date="2025-03-27T22:59:00Z">
              <w:r w:rsidDel="00FA53F2">
                <w:rPr>
                  <w:rFonts w:cs="Arial"/>
                  <w:lang w:val="sv-SE"/>
                </w:rPr>
                <w:delText>UTRA FDD Band XII or</w:delText>
              </w:r>
            </w:del>
          </w:p>
          <w:p w14:paraId="353C6A0B" w14:textId="5000252C" w:rsidR="00B3234F" w:rsidDel="00FA53F2" w:rsidRDefault="00B3234F" w:rsidP="00BD1F8C">
            <w:pPr>
              <w:pStyle w:val="TAC"/>
              <w:rPr>
                <w:del w:id="2475" w:author="CATT" w:date="2025-03-27T22:59:00Z"/>
                <w:rFonts w:cs="v5.0.0"/>
                <w:lang w:val="sv-SE" w:eastAsia="zh-CN"/>
              </w:rPr>
            </w:pPr>
            <w:del w:id="2476" w:author="CATT" w:date="2025-03-27T22:59:00Z">
              <w:r w:rsidDel="00FA53F2">
                <w:rPr>
                  <w:rFonts w:cs="Arial"/>
                  <w:lang w:val="sv-SE"/>
                </w:rPr>
                <w:delText>E-UTRA Band 12 or NR Band n12</w:delText>
              </w:r>
            </w:del>
          </w:p>
        </w:tc>
        <w:tc>
          <w:tcPr>
            <w:tcW w:w="1996" w:type="dxa"/>
            <w:tcBorders>
              <w:top w:val="single" w:sz="4" w:space="0" w:color="auto"/>
              <w:left w:val="single" w:sz="4" w:space="0" w:color="auto"/>
              <w:bottom w:val="single" w:sz="4" w:space="0" w:color="auto"/>
              <w:right w:val="single" w:sz="4" w:space="0" w:color="auto"/>
            </w:tcBorders>
            <w:hideMark/>
          </w:tcPr>
          <w:p w14:paraId="69BCF638" w14:textId="309EDD6E" w:rsidR="00B3234F" w:rsidDel="00FA53F2" w:rsidRDefault="00B3234F" w:rsidP="00BD1F8C">
            <w:pPr>
              <w:pStyle w:val="TAC"/>
              <w:rPr>
                <w:del w:id="2477" w:author="CATT" w:date="2025-03-27T22:59:00Z"/>
                <w:rFonts w:cs="Arial"/>
              </w:rPr>
            </w:pPr>
            <w:del w:id="2478" w:author="CATT" w:date="2025-03-27T22:59:00Z">
              <w:r w:rsidDel="00FA53F2">
                <w:rPr>
                  <w:rFonts w:cs="Arial"/>
                </w:rPr>
                <w:delText>699 – 716 MHz</w:delText>
              </w:r>
            </w:del>
          </w:p>
        </w:tc>
        <w:tc>
          <w:tcPr>
            <w:tcW w:w="879" w:type="dxa"/>
            <w:tcBorders>
              <w:top w:val="single" w:sz="4" w:space="0" w:color="auto"/>
              <w:left w:val="single" w:sz="4" w:space="0" w:color="auto"/>
              <w:bottom w:val="single" w:sz="4" w:space="0" w:color="auto"/>
              <w:right w:val="single" w:sz="4" w:space="0" w:color="auto"/>
            </w:tcBorders>
            <w:hideMark/>
          </w:tcPr>
          <w:p w14:paraId="113EB476" w14:textId="59A193A2" w:rsidR="00B3234F" w:rsidDel="00FA53F2" w:rsidRDefault="00B3234F" w:rsidP="00BD1F8C">
            <w:pPr>
              <w:pStyle w:val="TAC"/>
              <w:rPr>
                <w:del w:id="2479" w:author="CATT" w:date="2025-03-27T22:59:00Z"/>
                <w:rFonts w:cs="Arial"/>
              </w:rPr>
            </w:pPr>
            <w:del w:id="2480" w:author="CATT" w:date="2025-03-27T22:59:00Z">
              <w:r w:rsidDel="00FA53F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2D9DDED9" w14:textId="54EEF31F" w:rsidR="00B3234F" w:rsidDel="00FA53F2" w:rsidRDefault="00B3234F" w:rsidP="00BD1F8C">
            <w:pPr>
              <w:pStyle w:val="TAC"/>
              <w:rPr>
                <w:del w:id="2481" w:author="CATT" w:date="2025-03-27T22:59:00Z"/>
                <w:rFonts w:cs="Arial"/>
              </w:rPr>
            </w:pPr>
            <w:del w:id="2482" w:author="CATT" w:date="2025-03-27T22:59:00Z">
              <w:r w:rsidDel="00FA53F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1C7AE55B" w14:textId="6DF1CF64" w:rsidR="00B3234F" w:rsidDel="00FA53F2" w:rsidRDefault="00B3234F" w:rsidP="00BD1F8C">
            <w:pPr>
              <w:pStyle w:val="TAC"/>
              <w:rPr>
                <w:del w:id="2483" w:author="CATT" w:date="2025-03-27T22:59:00Z"/>
                <w:rFonts w:cs="Arial"/>
              </w:rPr>
            </w:pPr>
            <w:del w:id="2484"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31BD8237" w14:textId="70AE1514" w:rsidR="00B3234F" w:rsidDel="00FA53F2" w:rsidRDefault="00B3234F" w:rsidP="00BD1F8C">
            <w:pPr>
              <w:pStyle w:val="TAC"/>
              <w:rPr>
                <w:del w:id="2485" w:author="CATT" w:date="2025-03-27T22:59:00Z"/>
                <w:rFonts w:cs="Arial"/>
              </w:rPr>
            </w:pPr>
            <w:del w:id="2486" w:author="CATT" w:date="2025-03-27T22:59:00Z">
              <w:r w:rsidDel="00FA53F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E394D9F" w14:textId="616B93BA" w:rsidR="00B3234F" w:rsidDel="00FA53F2" w:rsidRDefault="00B3234F" w:rsidP="00BD1F8C">
            <w:pPr>
              <w:pStyle w:val="TAC"/>
              <w:rPr>
                <w:del w:id="2487" w:author="CATT" w:date="2025-03-27T22:59:00Z"/>
                <w:rFonts w:cs="Arial"/>
              </w:rPr>
            </w:pPr>
          </w:p>
        </w:tc>
      </w:tr>
      <w:tr w:rsidR="00B3234F" w:rsidDel="00FA53F2" w14:paraId="0AD2B692" w14:textId="3AA6AD44" w:rsidTr="004C7013">
        <w:trPr>
          <w:cantSplit/>
          <w:jc w:val="center"/>
          <w:del w:id="2488"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1884AAE2" w14:textId="1F96B18E" w:rsidR="00B3234F" w:rsidDel="00FA53F2" w:rsidRDefault="00B3234F" w:rsidP="00BD1F8C">
            <w:pPr>
              <w:pStyle w:val="TAC"/>
              <w:rPr>
                <w:del w:id="2489" w:author="CATT" w:date="2025-03-27T22:59:00Z"/>
                <w:rFonts w:cs="Arial"/>
                <w:lang w:val="sv-SE"/>
              </w:rPr>
            </w:pPr>
            <w:del w:id="2490" w:author="CATT" w:date="2025-03-27T22:59:00Z">
              <w:r w:rsidDel="00FA53F2">
                <w:rPr>
                  <w:rFonts w:cs="Arial"/>
                  <w:lang w:val="sv-SE"/>
                </w:rPr>
                <w:delText>UTRA FDD Band XIII or</w:delText>
              </w:r>
            </w:del>
          </w:p>
          <w:p w14:paraId="349C5959" w14:textId="1E3FE424" w:rsidR="00B3234F" w:rsidDel="00FA53F2" w:rsidRDefault="00B3234F" w:rsidP="00BD1F8C">
            <w:pPr>
              <w:pStyle w:val="TAC"/>
              <w:rPr>
                <w:del w:id="2491" w:author="CATT" w:date="2025-03-27T22:59:00Z"/>
                <w:rFonts w:cs="v5.0.0"/>
                <w:lang w:val="sv-SE" w:eastAsia="zh-CN"/>
              </w:rPr>
            </w:pPr>
            <w:del w:id="2492" w:author="CATT" w:date="2025-03-27T22:59:00Z">
              <w:r w:rsidDel="00FA53F2">
                <w:rPr>
                  <w:rFonts w:cs="Arial"/>
                  <w:lang w:val="sv-SE"/>
                </w:rPr>
                <w:delText>E-UTRA Band 13</w:delText>
              </w:r>
            </w:del>
          </w:p>
        </w:tc>
        <w:tc>
          <w:tcPr>
            <w:tcW w:w="1996" w:type="dxa"/>
            <w:tcBorders>
              <w:top w:val="single" w:sz="4" w:space="0" w:color="auto"/>
              <w:left w:val="single" w:sz="4" w:space="0" w:color="auto"/>
              <w:bottom w:val="single" w:sz="4" w:space="0" w:color="auto"/>
              <w:right w:val="single" w:sz="4" w:space="0" w:color="auto"/>
            </w:tcBorders>
            <w:hideMark/>
          </w:tcPr>
          <w:p w14:paraId="6D1C7C7A" w14:textId="14200D60" w:rsidR="00B3234F" w:rsidDel="00FA53F2" w:rsidRDefault="00B3234F" w:rsidP="00BD1F8C">
            <w:pPr>
              <w:pStyle w:val="TAC"/>
              <w:rPr>
                <w:del w:id="2493" w:author="CATT" w:date="2025-03-27T22:59:00Z"/>
                <w:rFonts w:cs="Arial"/>
              </w:rPr>
            </w:pPr>
            <w:del w:id="2494" w:author="CATT" w:date="2025-03-27T22:59:00Z">
              <w:r w:rsidDel="00FA53F2">
                <w:rPr>
                  <w:rFonts w:cs="Arial"/>
                </w:rPr>
                <w:delText>777 – 787 MHz</w:delText>
              </w:r>
            </w:del>
          </w:p>
        </w:tc>
        <w:tc>
          <w:tcPr>
            <w:tcW w:w="879" w:type="dxa"/>
            <w:tcBorders>
              <w:top w:val="single" w:sz="4" w:space="0" w:color="auto"/>
              <w:left w:val="single" w:sz="4" w:space="0" w:color="auto"/>
              <w:bottom w:val="single" w:sz="4" w:space="0" w:color="auto"/>
              <w:right w:val="single" w:sz="4" w:space="0" w:color="auto"/>
            </w:tcBorders>
            <w:hideMark/>
          </w:tcPr>
          <w:p w14:paraId="78E049A8" w14:textId="2CADDC9D" w:rsidR="00B3234F" w:rsidDel="00FA53F2" w:rsidRDefault="00B3234F" w:rsidP="00BD1F8C">
            <w:pPr>
              <w:pStyle w:val="TAC"/>
              <w:rPr>
                <w:del w:id="2495" w:author="CATT" w:date="2025-03-27T22:59:00Z"/>
                <w:rFonts w:cs="Arial"/>
              </w:rPr>
            </w:pPr>
            <w:del w:id="2496" w:author="CATT" w:date="2025-03-27T22:59:00Z">
              <w:r w:rsidDel="00FA53F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4F769D41" w14:textId="7137032F" w:rsidR="00B3234F" w:rsidDel="00FA53F2" w:rsidRDefault="00B3234F" w:rsidP="00BD1F8C">
            <w:pPr>
              <w:pStyle w:val="TAC"/>
              <w:rPr>
                <w:del w:id="2497" w:author="CATT" w:date="2025-03-27T22:59:00Z"/>
                <w:rFonts w:cs="Arial"/>
              </w:rPr>
            </w:pPr>
            <w:del w:id="2498" w:author="CATT" w:date="2025-03-27T22:59:00Z">
              <w:r w:rsidDel="00FA53F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147B9DC2" w14:textId="66820C3F" w:rsidR="00B3234F" w:rsidDel="00FA53F2" w:rsidRDefault="00B3234F" w:rsidP="00BD1F8C">
            <w:pPr>
              <w:pStyle w:val="TAC"/>
              <w:rPr>
                <w:del w:id="2499" w:author="CATT" w:date="2025-03-27T22:59:00Z"/>
                <w:rFonts w:cs="Arial"/>
              </w:rPr>
            </w:pPr>
            <w:del w:id="2500"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655FD877" w14:textId="261CB590" w:rsidR="00B3234F" w:rsidDel="00FA53F2" w:rsidRDefault="00B3234F" w:rsidP="00BD1F8C">
            <w:pPr>
              <w:pStyle w:val="TAC"/>
              <w:rPr>
                <w:del w:id="2501" w:author="CATT" w:date="2025-03-27T22:59:00Z"/>
                <w:rFonts w:cs="Arial"/>
              </w:rPr>
            </w:pPr>
            <w:del w:id="2502" w:author="CATT" w:date="2025-03-27T22:59:00Z">
              <w:r w:rsidDel="00FA53F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90047E4" w14:textId="366E25A3" w:rsidR="00B3234F" w:rsidDel="00FA53F2" w:rsidRDefault="00B3234F" w:rsidP="00BD1F8C">
            <w:pPr>
              <w:pStyle w:val="TAC"/>
              <w:rPr>
                <w:del w:id="2503" w:author="CATT" w:date="2025-03-27T22:59:00Z"/>
                <w:rFonts w:cs="Arial"/>
              </w:rPr>
            </w:pPr>
          </w:p>
        </w:tc>
      </w:tr>
      <w:tr w:rsidR="00B3234F" w:rsidDel="00FA53F2" w14:paraId="3DB9F2D1" w14:textId="3ED5D9B0" w:rsidTr="004C7013">
        <w:trPr>
          <w:cantSplit/>
          <w:jc w:val="center"/>
          <w:del w:id="2504"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50B2B01E" w14:textId="2751D562" w:rsidR="00B3234F" w:rsidDel="00FA53F2" w:rsidRDefault="00B3234F" w:rsidP="00BD1F8C">
            <w:pPr>
              <w:pStyle w:val="TAC"/>
              <w:rPr>
                <w:del w:id="2505" w:author="CATT" w:date="2025-03-27T22:59:00Z"/>
                <w:rFonts w:cs="Arial"/>
                <w:lang w:val="sv-SE"/>
              </w:rPr>
            </w:pPr>
            <w:del w:id="2506" w:author="CATT" w:date="2025-03-27T22:59:00Z">
              <w:r w:rsidDel="00FA53F2">
                <w:rPr>
                  <w:rFonts w:cs="Arial"/>
                  <w:lang w:val="sv-SE"/>
                </w:rPr>
                <w:delText>UTRA FDD Band XIV or</w:delText>
              </w:r>
            </w:del>
          </w:p>
          <w:p w14:paraId="721B47C3" w14:textId="3BD6A6AD" w:rsidR="00B3234F" w:rsidDel="00FA53F2" w:rsidRDefault="00B3234F" w:rsidP="00BD1F8C">
            <w:pPr>
              <w:pStyle w:val="TAC"/>
              <w:rPr>
                <w:del w:id="2507" w:author="CATT" w:date="2025-03-27T22:59:00Z"/>
                <w:rFonts w:cs="v5.0.0"/>
                <w:lang w:val="sv-SE" w:eastAsia="zh-CN"/>
              </w:rPr>
            </w:pPr>
            <w:del w:id="2508" w:author="CATT" w:date="2025-03-27T22:59:00Z">
              <w:r w:rsidDel="00FA53F2">
                <w:rPr>
                  <w:rFonts w:cs="Arial"/>
                  <w:lang w:val="sv-SE"/>
                </w:rPr>
                <w:delText>E-UTRA Band 14 or NR Band n14</w:delText>
              </w:r>
            </w:del>
          </w:p>
        </w:tc>
        <w:tc>
          <w:tcPr>
            <w:tcW w:w="1996" w:type="dxa"/>
            <w:tcBorders>
              <w:top w:val="single" w:sz="4" w:space="0" w:color="auto"/>
              <w:left w:val="single" w:sz="4" w:space="0" w:color="auto"/>
              <w:bottom w:val="single" w:sz="4" w:space="0" w:color="auto"/>
              <w:right w:val="single" w:sz="4" w:space="0" w:color="auto"/>
            </w:tcBorders>
            <w:hideMark/>
          </w:tcPr>
          <w:p w14:paraId="1B9CEE04" w14:textId="34C50EFE" w:rsidR="00B3234F" w:rsidDel="00FA53F2" w:rsidRDefault="00B3234F" w:rsidP="00BD1F8C">
            <w:pPr>
              <w:pStyle w:val="TAC"/>
              <w:rPr>
                <w:del w:id="2509" w:author="CATT" w:date="2025-03-27T22:59:00Z"/>
                <w:rFonts w:cs="Arial"/>
              </w:rPr>
            </w:pPr>
            <w:del w:id="2510" w:author="CATT" w:date="2025-03-27T22:59:00Z">
              <w:r w:rsidDel="00FA53F2">
                <w:rPr>
                  <w:rFonts w:cs="Arial"/>
                </w:rPr>
                <w:delText>788 – 798 MHz</w:delText>
              </w:r>
            </w:del>
          </w:p>
        </w:tc>
        <w:tc>
          <w:tcPr>
            <w:tcW w:w="879" w:type="dxa"/>
            <w:tcBorders>
              <w:top w:val="single" w:sz="4" w:space="0" w:color="auto"/>
              <w:left w:val="single" w:sz="4" w:space="0" w:color="auto"/>
              <w:bottom w:val="single" w:sz="4" w:space="0" w:color="auto"/>
              <w:right w:val="single" w:sz="4" w:space="0" w:color="auto"/>
            </w:tcBorders>
            <w:hideMark/>
          </w:tcPr>
          <w:p w14:paraId="6E63D1C3" w14:textId="06DCFF71" w:rsidR="00B3234F" w:rsidDel="00FA53F2" w:rsidRDefault="00B3234F" w:rsidP="00BD1F8C">
            <w:pPr>
              <w:pStyle w:val="TAC"/>
              <w:rPr>
                <w:del w:id="2511" w:author="CATT" w:date="2025-03-27T22:59:00Z"/>
                <w:rFonts w:cs="Arial"/>
              </w:rPr>
            </w:pPr>
            <w:del w:id="2512" w:author="CATT" w:date="2025-03-27T22:59:00Z">
              <w:r w:rsidDel="00FA53F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06731C88" w14:textId="289853A1" w:rsidR="00B3234F" w:rsidDel="00FA53F2" w:rsidRDefault="00B3234F" w:rsidP="00BD1F8C">
            <w:pPr>
              <w:pStyle w:val="TAC"/>
              <w:rPr>
                <w:del w:id="2513" w:author="CATT" w:date="2025-03-27T22:59:00Z"/>
                <w:rFonts w:cs="Arial"/>
              </w:rPr>
            </w:pPr>
            <w:del w:id="2514" w:author="CATT" w:date="2025-03-27T22:59:00Z">
              <w:r w:rsidDel="00FA53F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091A3619" w14:textId="76CD1257" w:rsidR="00B3234F" w:rsidDel="00FA53F2" w:rsidRDefault="00B3234F" w:rsidP="00BD1F8C">
            <w:pPr>
              <w:pStyle w:val="TAC"/>
              <w:rPr>
                <w:del w:id="2515" w:author="CATT" w:date="2025-03-27T22:59:00Z"/>
                <w:rFonts w:cs="Arial"/>
              </w:rPr>
            </w:pPr>
            <w:del w:id="2516"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4D9A0265" w14:textId="34457F0E" w:rsidR="00B3234F" w:rsidDel="00FA53F2" w:rsidRDefault="00B3234F" w:rsidP="00BD1F8C">
            <w:pPr>
              <w:pStyle w:val="TAC"/>
              <w:rPr>
                <w:del w:id="2517" w:author="CATT" w:date="2025-03-27T22:59:00Z"/>
                <w:rFonts w:cs="Arial"/>
              </w:rPr>
            </w:pPr>
            <w:del w:id="2518" w:author="CATT" w:date="2025-03-27T22:59:00Z">
              <w:r w:rsidDel="00FA53F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85AC811" w14:textId="692801B1" w:rsidR="00B3234F" w:rsidDel="00FA53F2" w:rsidRDefault="00B3234F" w:rsidP="00BD1F8C">
            <w:pPr>
              <w:pStyle w:val="TAC"/>
              <w:rPr>
                <w:del w:id="2519" w:author="CATT" w:date="2025-03-27T22:59:00Z"/>
                <w:rFonts w:cs="Arial"/>
              </w:rPr>
            </w:pPr>
          </w:p>
        </w:tc>
      </w:tr>
      <w:tr w:rsidR="00B3234F" w:rsidDel="00FA53F2" w14:paraId="0B8B1C55" w14:textId="65A298F1" w:rsidTr="004C7013">
        <w:trPr>
          <w:cantSplit/>
          <w:jc w:val="center"/>
          <w:del w:id="2520"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21A51013" w14:textId="68F13A7B" w:rsidR="00B3234F" w:rsidDel="00FA53F2" w:rsidRDefault="00B3234F" w:rsidP="00BD1F8C">
            <w:pPr>
              <w:pStyle w:val="TAC"/>
              <w:rPr>
                <w:del w:id="2521" w:author="CATT" w:date="2025-03-27T22:59:00Z"/>
                <w:rFonts w:cs="v5.0.0"/>
                <w:lang w:eastAsia="zh-CN"/>
              </w:rPr>
            </w:pPr>
            <w:del w:id="2522" w:author="CATT" w:date="2025-03-27T22:59:00Z">
              <w:r w:rsidDel="00FA53F2">
                <w:rPr>
                  <w:rFonts w:cs="Arial"/>
                </w:rPr>
                <w:delText>E-UTRA Band 17</w:delText>
              </w:r>
            </w:del>
          </w:p>
        </w:tc>
        <w:tc>
          <w:tcPr>
            <w:tcW w:w="1996" w:type="dxa"/>
            <w:tcBorders>
              <w:top w:val="single" w:sz="4" w:space="0" w:color="auto"/>
              <w:left w:val="single" w:sz="4" w:space="0" w:color="auto"/>
              <w:bottom w:val="single" w:sz="4" w:space="0" w:color="auto"/>
              <w:right w:val="single" w:sz="4" w:space="0" w:color="auto"/>
            </w:tcBorders>
            <w:hideMark/>
          </w:tcPr>
          <w:p w14:paraId="54665BB4" w14:textId="095D6A90" w:rsidR="00B3234F" w:rsidDel="00FA53F2" w:rsidRDefault="00B3234F" w:rsidP="00BD1F8C">
            <w:pPr>
              <w:pStyle w:val="TAC"/>
              <w:rPr>
                <w:del w:id="2523" w:author="CATT" w:date="2025-03-27T22:59:00Z"/>
                <w:rFonts w:cs="Arial"/>
              </w:rPr>
            </w:pPr>
            <w:del w:id="2524" w:author="CATT" w:date="2025-03-27T22:59:00Z">
              <w:r w:rsidDel="00FA53F2">
                <w:rPr>
                  <w:rFonts w:cs="Arial"/>
                </w:rPr>
                <w:delText>704 – 716 MHz</w:delText>
              </w:r>
            </w:del>
          </w:p>
        </w:tc>
        <w:tc>
          <w:tcPr>
            <w:tcW w:w="879" w:type="dxa"/>
            <w:tcBorders>
              <w:top w:val="single" w:sz="4" w:space="0" w:color="auto"/>
              <w:left w:val="single" w:sz="4" w:space="0" w:color="auto"/>
              <w:bottom w:val="single" w:sz="4" w:space="0" w:color="auto"/>
              <w:right w:val="single" w:sz="4" w:space="0" w:color="auto"/>
            </w:tcBorders>
            <w:hideMark/>
          </w:tcPr>
          <w:p w14:paraId="75D8E812" w14:textId="5FCDBCAD" w:rsidR="00B3234F" w:rsidDel="00FA53F2" w:rsidRDefault="00B3234F" w:rsidP="00BD1F8C">
            <w:pPr>
              <w:pStyle w:val="TAC"/>
              <w:rPr>
                <w:del w:id="2525" w:author="CATT" w:date="2025-03-27T22:59:00Z"/>
                <w:rFonts w:cs="Arial"/>
              </w:rPr>
            </w:pPr>
            <w:del w:id="2526" w:author="CATT" w:date="2025-03-27T22:59:00Z">
              <w:r w:rsidDel="00FA53F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1D4BF905" w14:textId="19F5BB9D" w:rsidR="00B3234F" w:rsidDel="00FA53F2" w:rsidRDefault="00B3234F" w:rsidP="00BD1F8C">
            <w:pPr>
              <w:pStyle w:val="TAC"/>
              <w:rPr>
                <w:del w:id="2527" w:author="CATT" w:date="2025-03-27T22:59:00Z"/>
                <w:rFonts w:cs="Arial"/>
              </w:rPr>
            </w:pPr>
            <w:del w:id="2528" w:author="CATT" w:date="2025-03-27T22:59:00Z">
              <w:r w:rsidDel="00FA53F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069CFFAC" w14:textId="032B2911" w:rsidR="00B3234F" w:rsidDel="00FA53F2" w:rsidRDefault="00B3234F" w:rsidP="00BD1F8C">
            <w:pPr>
              <w:pStyle w:val="TAC"/>
              <w:rPr>
                <w:del w:id="2529" w:author="CATT" w:date="2025-03-27T22:59:00Z"/>
                <w:rFonts w:cs="Arial"/>
              </w:rPr>
            </w:pPr>
            <w:del w:id="2530"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50092E91" w14:textId="29D3190A" w:rsidR="00B3234F" w:rsidDel="00FA53F2" w:rsidRDefault="00B3234F" w:rsidP="00BD1F8C">
            <w:pPr>
              <w:pStyle w:val="TAC"/>
              <w:rPr>
                <w:del w:id="2531" w:author="CATT" w:date="2025-03-27T22:59:00Z"/>
                <w:rFonts w:cs="Arial"/>
              </w:rPr>
            </w:pPr>
            <w:del w:id="2532" w:author="CATT" w:date="2025-03-27T22:59:00Z">
              <w:r w:rsidDel="00FA53F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B4C5CA7" w14:textId="22746064" w:rsidR="00B3234F" w:rsidDel="00FA53F2" w:rsidRDefault="00B3234F" w:rsidP="00BD1F8C">
            <w:pPr>
              <w:pStyle w:val="TAC"/>
              <w:rPr>
                <w:del w:id="2533" w:author="CATT" w:date="2025-03-27T22:59:00Z"/>
                <w:rFonts w:cs="Arial"/>
              </w:rPr>
            </w:pPr>
          </w:p>
        </w:tc>
      </w:tr>
      <w:tr w:rsidR="00B3234F" w:rsidDel="00FA53F2" w14:paraId="5E2351E1" w14:textId="6A7C46D4" w:rsidTr="004C7013">
        <w:trPr>
          <w:cantSplit/>
          <w:jc w:val="center"/>
          <w:del w:id="2534"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72CA9C0D" w14:textId="13DB335D" w:rsidR="00B3234F" w:rsidDel="00FA53F2" w:rsidRDefault="00B3234F" w:rsidP="00BD1F8C">
            <w:pPr>
              <w:pStyle w:val="TAC"/>
              <w:rPr>
                <w:del w:id="2535" w:author="CATT" w:date="2025-03-27T22:59:00Z"/>
                <w:rFonts w:cs="v5.0.0"/>
                <w:lang w:eastAsia="zh-CN"/>
              </w:rPr>
            </w:pPr>
            <w:del w:id="2536" w:author="CATT" w:date="2025-03-27T22:59:00Z">
              <w:r w:rsidDel="00FA53F2">
                <w:rPr>
                  <w:rFonts w:cs="Arial"/>
                </w:rPr>
                <w:delText>E-UTRA Band 18</w:delText>
              </w:r>
              <w:r w:rsidDel="00FA53F2">
                <w:rPr>
                  <w:rFonts w:eastAsia="MS Mincho" w:cs="Arial"/>
                  <w:lang w:val="en-US" w:eastAsia="ja-JP"/>
                </w:rPr>
                <w:delText xml:space="preserve"> or NR Band n18</w:delText>
              </w:r>
            </w:del>
          </w:p>
        </w:tc>
        <w:tc>
          <w:tcPr>
            <w:tcW w:w="1996" w:type="dxa"/>
            <w:tcBorders>
              <w:top w:val="single" w:sz="4" w:space="0" w:color="auto"/>
              <w:left w:val="single" w:sz="4" w:space="0" w:color="auto"/>
              <w:bottom w:val="single" w:sz="4" w:space="0" w:color="auto"/>
              <w:right w:val="single" w:sz="4" w:space="0" w:color="auto"/>
            </w:tcBorders>
            <w:hideMark/>
          </w:tcPr>
          <w:p w14:paraId="61D1A13F" w14:textId="5B4E3AE5" w:rsidR="00B3234F" w:rsidDel="00FA53F2" w:rsidRDefault="00B3234F" w:rsidP="00BD1F8C">
            <w:pPr>
              <w:pStyle w:val="TAC"/>
              <w:rPr>
                <w:del w:id="2537" w:author="CATT" w:date="2025-03-27T22:59:00Z"/>
                <w:rFonts w:cs="Arial"/>
              </w:rPr>
            </w:pPr>
            <w:del w:id="2538" w:author="CATT" w:date="2025-03-27T22:59:00Z">
              <w:r w:rsidDel="00FA53F2">
                <w:rPr>
                  <w:rFonts w:cs="Arial"/>
                </w:rPr>
                <w:delText>815 – 830 MHz</w:delText>
              </w:r>
            </w:del>
          </w:p>
        </w:tc>
        <w:tc>
          <w:tcPr>
            <w:tcW w:w="879" w:type="dxa"/>
            <w:tcBorders>
              <w:top w:val="single" w:sz="4" w:space="0" w:color="auto"/>
              <w:left w:val="single" w:sz="4" w:space="0" w:color="auto"/>
              <w:bottom w:val="single" w:sz="4" w:space="0" w:color="auto"/>
              <w:right w:val="single" w:sz="4" w:space="0" w:color="auto"/>
            </w:tcBorders>
            <w:hideMark/>
          </w:tcPr>
          <w:p w14:paraId="4223D7E9" w14:textId="6336414D" w:rsidR="00B3234F" w:rsidDel="00FA53F2" w:rsidRDefault="00B3234F" w:rsidP="00BD1F8C">
            <w:pPr>
              <w:pStyle w:val="TAC"/>
              <w:rPr>
                <w:del w:id="2539" w:author="CATT" w:date="2025-03-27T22:59:00Z"/>
                <w:rFonts w:cs="Arial"/>
              </w:rPr>
            </w:pPr>
            <w:del w:id="2540" w:author="CATT" w:date="2025-03-27T22:59:00Z">
              <w:r w:rsidDel="00FA53F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741EE04E" w14:textId="051EF3ED" w:rsidR="00B3234F" w:rsidDel="00FA53F2" w:rsidRDefault="00B3234F" w:rsidP="00BD1F8C">
            <w:pPr>
              <w:pStyle w:val="TAC"/>
              <w:rPr>
                <w:del w:id="2541" w:author="CATT" w:date="2025-03-27T22:59:00Z"/>
                <w:rFonts w:cs="Arial"/>
              </w:rPr>
            </w:pPr>
            <w:del w:id="2542" w:author="CATT" w:date="2025-03-27T22:59:00Z">
              <w:r w:rsidDel="00FA53F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5F90084B" w14:textId="0F808851" w:rsidR="00B3234F" w:rsidDel="00FA53F2" w:rsidRDefault="00B3234F" w:rsidP="00BD1F8C">
            <w:pPr>
              <w:pStyle w:val="TAC"/>
              <w:rPr>
                <w:del w:id="2543" w:author="CATT" w:date="2025-03-27T22:59:00Z"/>
                <w:rFonts w:cs="Arial"/>
              </w:rPr>
            </w:pPr>
            <w:del w:id="2544"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339B1E1B" w14:textId="50FA4E43" w:rsidR="00B3234F" w:rsidDel="00FA53F2" w:rsidRDefault="00B3234F" w:rsidP="00BD1F8C">
            <w:pPr>
              <w:pStyle w:val="TAC"/>
              <w:rPr>
                <w:del w:id="2545" w:author="CATT" w:date="2025-03-27T22:59:00Z"/>
                <w:rFonts w:cs="Arial"/>
              </w:rPr>
            </w:pPr>
            <w:del w:id="2546" w:author="CATT" w:date="2025-03-27T22:59:00Z">
              <w:r w:rsidDel="00FA53F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0DECB1F" w14:textId="2D993B14" w:rsidR="00B3234F" w:rsidDel="00FA53F2" w:rsidRDefault="00B3234F" w:rsidP="00BD1F8C">
            <w:pPr>
              <w:pStyle w:val="TAC"/>
              <w:rPr>
                <w:del w:id="2547" w:author="CATT" w:date="2025-03-27T22:59:00Z"/>
                <w:rFonts w:cs="Arial"/>
              </w:rPr>
            </w:pPr>
          </w:p>
        </w:tc>
      </w:tr>
      <w:tr w:rsidR="00B3234F" w:rsidDel="00FA53F2" w14:paraId="3B71BD67" w14:textId="04AD95E3" w:rsidTr="004C7013">
        <w:trPr>
          <w:cantSplit/>
          <w:jc w:val="center"/>
          <w:del w:id="2548"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0C091AFB" w14:textId="331D10EF" w:rsidR="00B3234F" w:rsidDel="00FA53F2" w:rsidRDefault="00B3234F" w:rsidP="00BD1F8C">
            <w:pPr>
              <w:pStyle w:val="TAC"/>
              <w:rPr>
                <w:del w:id="2549" w:author="CATT" w:date="2025-03-27T22:59:00Z"/>
                <w:rFonts w:cs="v5.0.0"/>
                <w:lang w:eastAsia="zh-CN"/>
              </w:rPr>
            </w:pPr>
            <w:del w:id="2550" w:author="CATT" w:date="2025-03-27T22:59:00Z">
              <w:r w:rsidDel="00FA53F2">
                <w:rPr>
                  <w:rFonts w:cs="Arial"/>
                </w:rPr>
                <w:delText>UTRA FDD Band XX or E-UTRA Band 20 or NR Band n20</w:delText>
              </w:r>
            </w:del>
          </w:p>
        </w:tc>
        <w:tc>
          <w:tcPr>
            <w:tcW w:w="1996" w:type="dxa"/>
            <w:tcBorders>
              <w:top w:val="single" w:sz="4" w:space="0" w:color="auto"/>
              <w:left w:val="single" w:sz="4" w:space="0" w:color="auto"/>
              <w:bottom w:val="single" w:sz="4" w:space="0" w:color="auto"/>
              <w:right w:val="single" w:sz="4" w:space="0" w:color="auto"/>
            </w:tcBorders>
            <w:hideMark/>
          </w:tcPr>
          <w:p w14:paraId="545CB46C" w14:textId="7D1F68AD" w:rsidR="00B3234F" w:rsidDel="00FA53F2" w:rsidRDefault="00B3234F" w:rsidP="00BD1F8C">
            <w:pPr>
              <w:pStyle w:val="TAC"/>
              <w:rPr>
                <w:del w:id="2551" w:author="CATT" w:date="2025-03-27T22:59:00Z"/>
                <w:rFonts w:cs="Arial"/>
              </w:rPr>
            </w:pPr>
            <w:del w:id="2552" w:author="CATT" w:date="2025-03-27T22:59:00Z">
              <w:r w:rsidDel="00FA53F2">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hideMark/>
          </w:tcPr>
          <w:p w14:paraId="038277A4" w14:textId="38FFBC78" w:rsidR="00B3234F" w:rsidDel="00FA53F2" w:rsidRDefault="00B3234F" w:rsidP="00BD1F8C">
            <w:pPr>
              <w:pStyle w:val="TAC"/>
              <w:rPr>
                <w:del w:id="2553" w:author="CATT" w:date="2025-03-27T22:59:00Z"/>
                <w:rFonts w:cs="Arial"/>
              </w:rPr>
            </w:pPr>
            <w:del w:id="2554" w:author="CATT" w:date="2025-03-27T22:59:00Z">
              <w:r w:rsidDel="00FA53F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3F349157" w14:textId="5A324041" w:rsidR="00B3234F" w:rsidDel="00FA53F2" w:rsidRDefault="00B3234F" w:rsidP="00BD1F8C">
            <w:pPr>
              <w:pStyle w:val="TAC"/>
              <w:rPr>
                <w:del w:id="2555" w:author="CATT" w:date="2025-03-27T22:59:00Z"/>
                <w:rFonts w:cs="Arial"/>
              </w:rPr>
            </w:pPr>
            <w:del w:id="2556" w:author="CATT" w:date="2025-03-27T22:59:00Z">
              <w:r w:rsidDel="00FA53F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5EB88A60" w14:textId="54D7F0ED" w:rsidR="00B3234F" w:rsidDel="00FA53F2" w:rsidRDefault="00B3234F" w:rsidP="00BD1F8C">
            <w:pPr>
              <w:pStyle w:val="TAC"/>
              <w:rPr>
                <w:del w:id="2557" w:author="CATT" w:date="2025-03-27T22:59:00Z"/>
                <w:rFonts w:cs="Arial"/>
              </w:rPr>
            </w:pPr>
            <w:del w:id="2558"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68A1618F" w14:textId="7B42A2D7" w:rsidR="00B3234F" w:rsidDel="00FA53F2" w:rsidRDefault="00B3234F" w:rsidP="00BD1F8C">
            <w:pPr>
              <w:pStyle w:val="TAC"/>
              <w:rPr>
                <w:del w:id="2559" w:author="CATT" w:date="2025-03-27T22:59:00Z"/>
                <w:rFonts w:cs="Arial"/>
              </w:rPr>
            </w:pPr>
            <w:del w:id="2560" w:author="CATT" w:date="2025-03-27T22:59:00Z">
              <w:r w:rsidDel="00FA53F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2289F3E" w14:textId="466DFDC7" w:rsidR="00B3234F" w:rsidDel="00FA53F2" w:rsidRDefault="00B3234F" w:rsidP="00BD1F8C">
            <w:pPr>
              <w:pStyle w:val="TAC"/>
              <w:rPr>
                <w:del w:id="2561" w:author="CATT" w:date="2025-03-27T22:59:00Z"/>
                <w:rFonts w:cs="Arial"/>
              </w:rPr>
            </w:pPr>
          </w:p>
        </w:tc>
      </w:tr>
      <w:tr w:rsidR="00B3234F" w:rsidRPr="00AB3358" w:rsidDel="00FA53F2" w14:paraId="53020F21" w14:textId="1A3D4BCF" w:rsidTr="004C7013">
        <w:trPr>
          <w:cantSplit/>
          <w:jc w:val="center"/>
          <w:del w:id="2562"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157BF4E2" w14:textId="2E14D74B" w:rsidR="00B3234F" w:rsidDel="00FA53F2" w:rsidRDefault="00B3234F" w:rsidP="00BD1F8C">
            <w:pPr>
              <w:pStyle w:val="TAC"/>
              <w:rPr>
                <w:del w:id="2563" w:author="CATT" w:date="2025-03-27T22:59:00Z"/>
                <w:rFonts w:cs="v5.0.0"/>
                <w:lang w:val="sv-SE" w:eastAsia="zh-CN"/>
              </w:rPr>
            </w:pPr>
            <w:del w:id="2564" w:author="CATT" w:date="2025-03-27T22:59:00Z">
              <w:r w:rsidDel="00FA53F2">
                <w:rPr>
                  <w:rFonts w:cs="Arial"/>
                  <w:lang w:val="sv-SE"/>
                </w:rPr>
                <w:delText>UTRA FDD Band XXI or E-UTRA Band 21</w:delText>
              </w:r>
            </w:del>
          </w:p>
        </w:tc>
        <w:tc>
          <w:tcPr>
            <w:tcW w:w="1996" w:type="dxa"/>
            <w:tcBorders>
              <w:top w:val="single" w:sz="4" w:space="0" w:color="auto"/>
              <w:left w:val="single" w:sz="4" w:space="0" w:color="auto"/>
              <w:bottom w:val="single" w:sz="4" w:space="0" w:color="auto"/>
              <w:right w:val="single" w:sz="4" w:space="0" w:color="auto"/>
            </w:tcBorders>
            <w:hideMark/>
          </w:tcPr>
          <w:p w14:paraId="4F6E3B1F" w14:textId="70942725" w:rsidR="00B3234F" w:rsidDel="00FA53F2" w:rsidRDefault="00B3234F" w:rsidP="00BD1F8C">
            <w:pPr>
              <w:pStyle w:val="TAC"/>
              <w:rPr>
                <w:del w:id="2565" w:author="CATT" w:date="2025-03-27T22:59:00Z"/>
                <w:rFonts w:cs="Arial"/>
              </w:rPr>
            </w:pPr>
            <w:del w:id="2566" w:author="CATT" w:date="2025-03-27T22:59:00Z">
              <w:r w:rsidDel="00FA53F2">
                <w:rPr>
                  <w:rFonts w:cs="Arial"/>
                </w:rPr>
                <w:delText>1447.9 – 1462.9 MHz</w:delText>
              </w:r>
            </w:del>
          </w:p>
        </w:tc>
        <w:tc>
          <w:tcPr>
            <w:tcW w:w="879" w:type="dxa"/>
            <w:tcBorders>
              <w:top w:val="single" w:sz="4" w:space="0" w:color="auto"/>
              <w:left w:val="single" w:sz="4" w:space="0" w:color="auto"/>
              <w:bottom w:val="single" w:sz="4" w:space="0" w:color="auto"/>
              <w:right w:val="single" w:sz="4" w:space="0" w:color="auto"/>
            </w:tcBorders>
            <w:hideMark/>
          </w:tcPr>
          <w:p w14:paraId="52DEF6DE" w14:textId="7EAE9A8B" w:rsidR="00B3234F" w:rsidDel="00FA53F2" w:rsidRDefault="00B3234F" w:rsidP="00BD1F8C">
            <w:pPr>
              <w:pStyle w:val="TAC"/>
              <w:rPr>
                <w:del w:id="2567" w:author="CATT" w:date="2025-03-27T22:59:00Z"/>
                <w:rFonts w:cs="Arial"/>
              </w:rPr>
            </w:pPr>
            <w:del w:id="2568" w:author="CATT" w:date="2025-03-27T22:59:00Z">
              <w:r w:rsidDel="00FA53F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4EB17DFC" w14:textId="3ECFA880" w:rsidR="00B3234F" w:rsidDel="00FA53F2" w:rsidRDefault="00B3234F" w:rsidP="00BD1F8C">
            <w:pPr>
              <w:pStyle w:val="TAC"/>
              <w:rPr>
                <w:del w:id="2569" w:author="CATT" w:date="2025-03-27T22:59:00Z"/>
                <w:rFonts w:cs="Arial"/>
              </w:rPr>
            </w:pPr>
            <w:del w:id="2570" w:author="CATT" w:date="2025-03-27T22:59:00Z">
              <w:r w:rsidDel="00FA53F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0A3B1680" w14:textId="3F8018A8" w:rsidR="00B3234F" w:rsidDel="00FA53F2" w:rsidRDefault="00B3234F" w:rsidP="00BD1F8C">
            <w:pPr>
              <w:pStyle w:val="TAC"/>
              <w:rPr>
                <w:del w:id="2571" w:author="CATT" w:date="2025-03-27T22:59:00Z"/>
                <w:rFonts w:cs="Arial"/>
              </w:rPr>
            </w:pPr>
            <w:del w:id="2572"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7DAD9D6" w14:textId="303EBCEC" w:rsidR="00B3234F" w:rsidDel="00FA53F2" w:rsidRDefault="00B3234F" w:rsidP="00BD1F8C">
            <w:pPr>
              <w:pStyle w:val="TAC"/>
              <w:rPr>
                <w:del w:id="2573" w:author="CATT" w:date="2025-03-27T22:59:00Z"/>
                <w:rFonts w:cs="Arial"/>
              </w:rPr>
            </w:pPr>
            <w:del w:id="2574" w:author="CATT" w:date="2025-03-27T22:59:00Z">
              <w:r w:rsidDel="00FA53F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41E39619" w14:textId="71E2860B" w:rsidR="00B3234F" w:rsidDel="00FA53F2" w:rsidRDefault="00B3234F" w:rsidP="00BD1F8C">
            <w:pPr>
              <w:pStyle w:val="TAC"/>
              <w:rPr>
                <w:del w:id="2575" w:author="CATT" w:date="2025-03-27T22:59:00Z"/>
                <w:rFonts w:cs="Arial"/>
              </w:rPr>
            </w:pPr>
          </w:p>
        </w:tc>
      </w:tr>
      <w:tr w:rsidR="00B3234F" w:rsidRPr="00AB3358" w:rsidDel="00FA53F2" w14:paraId="688DC7CD" w14:textId="4764188B" w:rsidTr="004C7013">
        <w:trPr>
          <w:cantSplit/>
          <w:jc w:val="center"/>
          <w:del w:id="2576"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110B3ADC" w14:textId="4966DC08" w:rsidR="00B3234F" w:rsidDel="00FA53F2" w:rsidRDefault="00B3234F" w:rsidP="00BD1F8C">
            <w:pPr>
              <w:pStyle w:val="TAC"/>
              <w:rPr>
                <w:del w:id="2577" w:author="CATT" w:date="2025-03-27T22:59:00Z"/>
                <w:rFonts w:cs="v5.0.0"/>
                <w:lang w:val="sv-SE" w:eastAsia="zh-CN"/>
              </w:rPr>
            </w:pPr>
            <w:del w:id="2578" w:author="CATT" w:date="2025-03-27T22:59:00Z">
              <w:r w:rsidDel="00FA53F2">
                <w:rPr>
                  <w:rFonts w:cs="Arial"/>
                  <w:lang w:val="sv-SE"/>
                </w:rPr>
                <w:delText>UTRA FDD Band XXII or E-UTRA Band 22</w:delText>
              </w:r>
            </w:del>
          </w:p>
        </w:tc>
        <w:tc>
          <w:tcPr>
            <w:tcW w:w="1996" w:type="dxa"/>
            <w:tcBorders>
              <w:top w:val="single" w:sz="4" w:space="0" w:color="auto"/>
              <w:left w:val="single" w:sz="4" w:space="0" w:color="auto"/>
              <w:bottom w:val="single" w:sz="4" w:space="0" w:color="auto"/>
              <w:right w:val="single" w:sz="4" w:space="0" w:color="auto"/>
            </w:tcBorders>
            <w:hideMark/>
          </w:tcPr>
          <w:p w14:paraId="76DDC38A" w14:textId="0A140BC8" w:rsidR="00B3234F" w:rsidDel="00FA53F2" w:rsidRDefault="00B3234F" w:rsidP="00BD1F8C">
            <w:pPr>
              <w:pStyle w:val="TAC"/>
              <w:rPr>
                <w:del w:id="2579" w:author="CATT" w:date="2025-03-27T22:59:00Z"/>
                <w:rFonts w:cs="Arial"/>
              </w:rPr>
            </w:pPr>
            <w:del w:id="2580" w:author="CATT" w:date="2025-03-27T22:59:00Z">
              <w:r w:rsidDel="00FA53F2">
                <w:rPr>
                  <w:rFonts w:cs="Arial"/>
                </w:rPr>
                <w:delText>3410 – 3490 MHz</w:delText>
              </w:r>
            </w:del>
          </w:p>
        </w:tc>
        <w:tc>
          <w:tcPr>
            <w:tcW w:w="879" w:type="dxa"/>
            <w:tcBorders>
              <w:top w:val="single" w:sz="4" w:space="0" w:color="auto"/>
              <w:left w:val="single" w:sz="4" w:space="0" w:color="auto"/>
              <w:bottom w:val="single" w:sz="4" w:space="0" w:color="auto"/>
              <w:right w:val="single" w:sz="4" w:space="0" w:color="auto"/>
            </w:tcBorders>
            <w:hideMark/>
          </w:tcPr>
          <w:p w14:paraId="34A3791F" w14:textId="3E14A836" w:rsidR="00B3234F" w:rsidDel="00FA53F2" w:rsidRDefault="00B3234F" w:rsidP="00BD1F8C">
            <w:pPr>
              <w:pStyle w:val="TAC"/>
              <w:rPr>
                <w:del w:id="2581" w:author="CATT" w:date="2025-03-27T22:59:00Z"/>
                <w:rFonts w:cs="Arial"/>
              </w:rPr>
            </w:pPr>
            <w:del w:id="2582" w:author="CATT" w:date="2025-03-27T22:59:00Z">
              <w:r w:rsidDel="00FA53F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7E6A7AFE" w14:textId="620AE2D5" w:rsidR="00B3234F" w:rsidDel="00FA53F2" w:rsidRDefault="00B3234F" w:rsidP="00BD1F8C">
            <w:pPr>
              <w:pStyle w:val="TAC"/>
              <w:rPr>
                <w:del w:id="2583" w:author="CATT" w:date="2025-03-27T22:59:00Z"/>
                <w:rFonts w:cs="Arial"/>
              </w:rPr>
            </w:pPr>
            <w:del w:id="2584" w:author="CATT" w:date="2025-03-27T22:59:00Z">
              <w:r w:rsidDel="00FA53F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55FD4F38" w14:textId="56ACEB5B" w:rsidR="00B3234F" w:rsidDel="00FA53F2" w:rsidRDefault="00B3234F" w:rsidP="00BD1F8C">
            <w:pPr>
              <w:pStyle w:val="TAC"/>
              <w:rPr>
                <w:del w:id="2585" w:author="CATT" w:date="2025-03-27T22:59:00Z"/>
                <w:rFonts w:cs="Arial"/>
              </w:rPr>
            </w:pPr>
            <w:del w:id="2586"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71D4F560" w14:textId="42CDE411" w:rsidR="00B3234F" w:rsidDel="00FA53F2" w:rsidRDefault="00B3234F" w:rsidP="00BD1F8C">
            <w:pPr>
              <w:pStyle w:val="TAC"/>
              <w:rPr>
                <w:del w:id="2587" w:author="CATT" w:date="2025-03-27T22:59:00Z"/>
                <w:rFonts w:cs="Arial"/>
              </w:rPr>
            </w:pPr>
            <w:del w:id="2588" w:author="CATT" w:date="2025-03-27T22:59:00Z">
              <w:r w:rsidDel="00FA53F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11D66282" w14:textId="6FB32A21" w:rsidR="00B3234F" w:rsidDel="00FA53F2" w:rsidRDefault="00B3234F" w:rsidP="00BD1F8C">
            <w:pPr>
              <w:pStyle w:val="TAC"/>
              <w:rPr>
                <w:del w:id="2589" w:author="CATT" w:date="2025-03-27T22:59:00Z"/>
                <w:rFonts w:cs="Arial"/>
              </w:rPr>
            </w:pPr>
            <w:del w:id="2590" w:author="CATT" w:date="2025-03-27T22:59:00Z">
              <w:r w:rsidDel="00FA53F2">
                <w:rPr>
                  <w:rFonts w:cs="Arial"/>
                </w:rPr>
                <w:delText>This is not applicable to IAB-DU and IAB-MT operating in Band n77 or n78</w:delText>
              </w:r>
            </w:del>
          </w:p>
        </w:tc>
      </w:tr>
      <w:tr w:rsidR="00B3234F" w:rsidDel="00FA53F2" w14:paraId="3EC7238D" w14:textId="72467B5C" w:rsidTr="004C7013">
        <w:trPr>
          <w:cantSplit/>
          <w:jc w:val="center"/>
          <w:del w:id="2591"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2236F49E" w14:textId="501A12B1" w:rsidR="00B3234F" w:rsidDel="00FA53F2" w:rsidRDefault="00B3234F" w:rsidP="00BD1F8C">
            <w:pPr>
              <w:pStyle w:val="TAC"/>
              <w:rPr>
                <w:del w:id="2592" w:author="CATT" w:date="2025-03-27T22:59:00Z"/>
                <w:rFonts w:cs="v5.0.0"/>
                <w:lang w:eastAsia="zh-CN"/>
              </w:rPr>
            </w:pPr>
            <w:del w:id="2593" w:author="CATT" w:date="2025-03-27T22:59:00Z">
              <w:r w:rsidDel="00FA53F2">
                <w:rPr>
                  <w:rFonts w:cs="v5.0.0"/>
                </w:rPr>
                <w:delText>E-UTRA Band 23</w:delText>
              </w:r>
            </w:del>
          </w:p>
        </w:tc>
        <w:tc>
          <w:tcPr>
            <w:tcW w:w="1996" w:type="dxa"/>
            <w:tcBorders>
              <w:top w:val="single" w:sz="4" w:space="0" w:color="auto"/>
              <w:left w:val="single" w:sz="4" w:space="0" w:color="auto"/>
              <w:bottom w:val="single" w:sz="4" w:space="0" w:color="auto"/>
              <w:right w:val="single" w:sz="4" w:space="0" w:color="auto"/>
            </w:tcBorders>
            <w:hideMark/>
          </w:tcPr>
          <w:p w14:paraId="31530F84" w14:textId="62EC328A" w:rsidR="00B3234F" w:rsidDel="00FA53F2" w:rsidRDefault="00B3234F" w:rsidP="00BD1F8C">
            <w:pPr>
              <w:pStyle w:val="TAC"/>
              <w:rPr>
                <w:del w:id="2594" w:author="CATT" w:date="2025-03-27T22:59:00Z"/>
                <w:rFonts w:cs="Arial"/>
              </w:rPr>
            </w:pPr>
            <w:del w:id="2595" w:author="CATT" w:date="2025-03-27T22:59:00Z">
              <w:r w:rsidDel="00FA53F2">
                <w:rPr>
                  <w:rFonts w:cs="Arial"/>
                </w:rPr>
                <w:delText>2000 – 2020 MHz</w:delText>
              </w:r>
            </w:del>
          </w:p>
        </w:tc>
        <w:tc>
          <w:tcPr>
            <w:tcW w:w="879" w:type="dxa"/>
            <w:tcBorders>
              <w:top w:val="single" w:sz="4" w:space="0" w:color="auto"/>
              <w:left w:val="single" w:sz="4" w:space="0" w:color="auto"/>
              <w:bottom w:val="single" w:sz="4" w:space="0" w:color="auto"/>
              <w:right w:val="single" w:sz="4" w:space="0" w:color="auto"/>
            </w:tcBorders>
            <w:hideMark/>
          </w:tcPr>
          <w:p w14:paraId="5A8704AE" w14:textId="1A5BD1E5" w:rsidR="00B3234F" w:rsidDel="00FA53F2" w:rsidRDefault="00B3234F" w:rsidP="00BD1F8C">
            <w:pPr>
              <w:pStyle w:val="TAC"/>
              <w:rPr>
                <w:del w:id="2596" w:author="CATT" w:date="2025-03-27T22:59:00Z"/>
                <w:rFonts w:cs="Arial"/>
              </w:rPr>
            </w:pPr>
            <w:del w:id="2597" w:author="CATT" w:date="2025-03-27T22:59:00Z">
              <w:r w:rsidDel="00FA53F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08CB7D3A" w14:textId="612B53CC" w:rsidR="00B3234F" w:rsidDel="00FA53F2" w:rsidRDefault="00B3234F" w:rsidP="00BD1F8C">
            <w:pPr>
              <w:pStyle w:val="TAC"/>
              <w:rPr>
                <w:del w:id="2598" w:author="CATT" w:date="2025-03-27T22:59:00Z"/>
                <w:rFonts w:cs="Arial"/>
              </w:rPr>
            </w:pPr>
            <w:del w:id="2599" w:author="CATT" w:date="2025-03-27T22:59:00Z">
              <w:r w:rsidDel="00FA53F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018FD0C6" w14:textId="563AB3D7" w:rsidR="00B3234F" w:rsidDel="00FA53F2" w:rsidRDefault="00B3234F" w:rsidP="00BD1F8C">
            <w:pPr>
              <w:pStyle w:val="TAC"/>
              <w:rPr>
                <w:del w:id="2600" w:author="CATT" w:date="2025-03-27T22:59:00Z"/>
                <w:rFonts w:cs="Arial"/>
              </w:rPr>
            </w:pPr>
            <w:del w:id="2601"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0548DFF9" w14:textId="25122D2D" w:rsidR="00B3234F" w:rsidDel="00FA53F2" w:rsidRDefault="00B3234F" w:rsidP="00BD1F8C">
            <w:pPr>
              <w:pStyle w:val="TAC"/>
              <w:rPr>
                <w:del w:id="2602" w:author="CATT" w:date="2025-03-27T22:59:00Z"/>
                <w:rFonts w:cs="Arial"/>
              </w:rPr>
            </w:pPr>
            <w:del w:id="2603" w:author="CATT" w:date="2025-03-27T22:59:00Z">
              <w:r w:rsidDel="00FA53F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7C51518" w14:textId="455BEAAB" w:rsidR="00B3234F" w:rsidDel="00FA53F2" w:rsidRDefault="00B3234F" w:rsidP="00BD1F8C">
            <w:pPr>
              <w:pStyle w:val="TAC"/>
              <w:rPr>
                <w:del w:id="2604" w:author="CATT" w:date="2025-03-27T22:59:00Z"/>
                <w:rFonts w:cs="Arial"/>
              </w:rPr>
            </w:pPr>
          </w:p>
        </w:tc>
      </w:tr>
      <w:tr w:rsidR="00B3234F" w:rsidDel="00FA53F2" w14:paraId="5A7264ED" w14:textId="5DABF3B0" w:rsidTr="004C7013">
        <w:trPr>
          <w:cantSplit/>
          <w:jc w:val="center"/>
          <w:del w:id="2605"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78ABAD0A" w14:textId="71072FE5" w:rsidR="00B3234F" w:rsidDel="00FA53F2" w:rsidRDefault="00B3234F" w:rsidP="00BD1F8C">
            <w:pPr>
              <w:pStyle w:val="TAC"/>
              <w:rPr>
                <w:del w:id="2606" w:author="CATT" w:date="2025-03-27T22:59:00Z"/>
                <w:rFonts w:cs="v5.0.0"/>
                <w:lang w:eastAsia="zh-CN"/>
              </w:rPr>
            </w:pPr>
            <w:del w:id="2607" w:author="CATT" w:date="2025-03-27T22:59:00Z">
              <w:r w:rsidDel="00FA53F2">
                <w:rPr>
                  <w:rFonts w:cs="Arial"/>
                </w:rPr>
                <w:delText>E-UTRA Band 24</w:delText>
              </w:r>
            </w:del>
          </w:p>
        </w:tc>
        <w:tc>
          <w:tcPr>
            <w:tcW w:w="1996" w:type="dxa"/>
            <w:tcBorders>
              <w:top w:val="single" w:sz="4" w:space="0" w:color="auto"/>
              <w:left w:val="single" w:sz="4" w:space="0" w:color="auto"/>
              <w:bottom w:val="single" w:sz="4" w:space="0" w:color="auto"/>
              <w:right w:val="single" w:sz="4" w:space="0" w:color="auto"/>
            </w:tcBorders>
            <w:hideMark/>
          </w:tcPr>
          <w:p w14:paraId="6D1A4A26" w14:textId="3BC555C9" w:rsidR="00B3234F" w:rsidDel="00FA53F2" w:rsidRDefault="00B3234F" w:rsidP="00BD1F8C">
            <w:pPr>
              <w:pStyle w:val="TAC"/>
              <w:rPr>
                <w:del w:id="2608" w:author="CATT" w:date="2025-03-27T22:59:00Z"/>
                <w:rFonts w:cs="Arial"/>
              </w:rPr>
            </w:pPr>
            <w:del w:id="2609" w:author="CATT" w:date="2025-03-27T22:59:00Z">
              <w:r w:rsidDel="00FA53F2">
                <w:rPr>
                  <w:rFonts w:cs="Arial"/>
                </w:rPr>
                <w:delText>1626.5 – 1660.5 MHz</w:delText>
              </w:r>
            </w:del>
          </w:p>
        </w:tc>
        <w:tc>
          <w:tcPr>
            <w:tcW w:w="879" w:type="dxa"/>
            <w:tcBorders>
              <w:top w:val="single" w:sz="4" w:space="0" w:color="auto"/>
              <w:left w:val="single" w:sz="4" w:space="0" w:color="auto"/>
              <w:bottom w:val="single" w:sz="4" w:space="0" w:color="auto"/>
              <w:right w:val="single" w:sz="4" w:space="0" w:color="auto"/>
            </w:tcBorders>
            <w:hideMark/>
          </w:tcPr>
          <w:p w14:paraId="249B74D7" w14:textId="1C78C196" w:rsidR="00B3234F" w:rsidDel="00FA53F2" w:rsidRDefault="00B3234F" w:rsidP="00BD1F8C">
            <w:pPr>
              <w:pStyle w:val="TAC"/>
              <w:rPr>
                <w:del w:id="2610" w:author="CATT" w:date="2025-03-27T22:59:00Z"/>
                <w:rFonts w:cs="Arial"/>
              </w:rPr>
            </w:pPr>
            <w:del w:id="2611" w:author="CATT" w:date="2025-03-27T22:59:00Z">
              <w:r w:rsidDel="00FA53F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7ADE1845" w14:textId="2F950209" w:rsidR="00B3234F" w:rsidDel="00FA53F2" w:rsidRDefault="00B3234F" w:rsidP="00BD1F8C">
            <w:pPr>
              <w:pStyle w:val="TAC"/>
              <w:rPr>
                <w:del w:id="2612" w:author="CATT" w:date="2025-03-27T22:59:00Z"/>
                <w:rFonts w:cs="Arial"/>
              </w:rPr>
            </w:pPr>
            <w:del w:id="2613" w:author="CATT" w:date="2025-03-27T22:59:00Z">
              <w:r w:rsidDel="00FA53F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355609CD" w14:textId="027BDB34" w:rsidR="00B3234F" w:rsidDel="00FA53F2" w:rsidRDefault="00B3234F" w:rsidP="00BD1F8C">
            <w:pPr>
              <w:pStyle w:val="TAC"/>
              <w:rPr>
                <w:del w:id="2614" w:author="CATT" w:date="2025-03-27T22:59:00Z"/>
                <w:rFonts w:cs="Arial"/>
              </w:rPr>
            </w:pPr>
            <w:del w:id="2615"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40C2C554" w14:textId="64951BC0" w:rsidR="00B3234F" w:rsidDel="00FA53F2" w:rsidRDefault="00B3234F" w:rsidP="00BD1F8C">
            <w:pPr>
              <w:pStyle w:val="TAC"/>
              <w:rPr>
                <w:del w:id="2616" w:author="CATT" w:date="2025-03-27T22:59:00Z"/>
                <w:rFonts w:cs="Arial"/>
              </w:rPr>
            </w:pPr>
            <w:del w:id="2617" w:author="CATT" w:date="2025-03-27T22:59:00Z">
              <w:r w:rsidDel="00FA53F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B1908C7" w14:textId="475687FE" w:rsidR="00B3234F" w:rsidDel="00FA53F2" w:rsidRDefault="00B3234F" w:rsidP="00BD1F8C">
            <w:pPr>
              <w:pStyle w:val="TAC"/>
              <w:rPr>
                <w:del w:id="2618" w:author="CATT" w:date="2025-03-27T22:59:00Z"/>
                <w:rFonts w:cs="Arial"/>
              </w:rPr>
            </w:pPr>
          </w:p>
        </w:tc>
      </w:tr>
      <w:tr w:rsidR="00B3234F" w:rsidDel="00FA53F2" w14:paraId="25266613" w14:textId="24ECCE84" w:rsidTr="004C7013">
        <w:trPr>
          <w:cantSplit/>
          <w:jc w:val="center"/>
          <w:del w:id="2619"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7196BF7F" w14:textId="28B08DAA" w:rsidR="00B3234F" w:rsidDel="00FA53F2" w:rsidRDefault="00B3234F" w:rsidP="00BD1F8C">
            <w:pPr>
              <w:pStyle w:val="TAC"/>
              <w:rPr>
                <w:del w:id="2620" w:author="CATT" w:date="2025-03-27T22:59:00Z"/>
                <w:rFonts w:cs="Arial"/>
                <w:lang w:val="sv-SE"/>
              </w:rPr>
            </w:pPr>
            <w:del w:id="2621" w:author="CATT" w:date="2025-03-27T22:59:00Z">
              <w:r w:rsidDel="00FA53F2">
                <w:rPr>
                  <w:rFonts w:cs="Arial"/>
                  <w:lang w:val="sv-SE"/>
                </w:rPr>
                <w:delText>UTRA FDD Band XXV or</w:delText>
              </w:r>
            </w:del>
          </w:p>
          <w:p w14:paraId="3F3D5E74" w14:textId="2644B951" w:rsidR="00B3234F" w:rsidDel="00FA53F2" w:rsidRDefault="00B3234F" w:rsidP="00BD1F8C">
            <w:pPr>
              <w:pStyle w:val="TAC"/>
              <w:rPr>
                <w:del w:id="2622" w:author="CATT" w:date="2025-03-27T22:59:00Z"/>
                <w:rFonts w:cs="v5.0.0"/>
                <w:lang w:val="sv-SE" w:eastAsia="zh-CN"/>
              </w:rPr>
            </w:pPr>
            <w:del w:id="2623" w:author="CATT" w:date="2025-03-27T22:59:00Z">
              <w:r w:rsidDel="00FA53F2">
                <w:rPr>
                  <w:rFonts w:cs="Arial"/>
                  <w:lang w:val="sv-SE"/>
                </w:rPr>
                <w:delText>E-UTRA Band 25 or NR Band n25</w:delText>
              </w:r>
            </w:del>
          </w:p>
        </w:tc>
        <w:tc>
          <w:tcPr>
            <w:tcW w:w="1996" w:type="dxa"/>
            <w:tcBorders>
              <w:top w:val="single" w:sz="4" w:space="0" w:color="auto"/>
              <w:left w:val="single" w:sz="4" w:space="0" w:color="auto"/>
              <w:bottom w:val="single" w:sz="4" w:space="0" w:color="auto"/>
              <w:right w:val="single" w:sz="4" w:space="0" w:color="auto"/>
            </w:tcBorders>
            <w:hideMark/>
          </w:tcPr>
          <w:p w14:paraId="305D5099" w14:textId="35861A5D" w:rsidR="00B3234F" w:rsidDel="00FA53F2" w:rsidRDefault="00B3234F" w:rsidP="00BD1F8C">
            <w:pPr>
              <w:pStyle w:val="TAC"/>
              <w:rPr>
                <w:del w:id="2624" w:author="CATT" w:date="2025-03-27T22:59:00Z"/>
                <w:rFonts w:cs="Arial"/>
              </w:rPr>
            </w:pPr>
            <w:del w:id="2625" w:author="CATT" w:date="2025-03-27T22:59:00Z">
              <w:r w:rsidDel="00FA53F2">
                <w:rPr>
                  <w:rFonts w:cs="Arial"/>
                </w:rPr>
                <w:delText>1850 – 1915 MHz</w:delText>
              </w:r>
            </w:del>
          </w:p>
        </w:tc>
        <w:tc>
          <w:tcPr>
            <w:tcW w:w="879" w:type="dxa"/>
            <w:tcBorders>
              <w:top w:val="single" w:sz="4" w:space="0" w:color="auto"/>
              <w:left w:val="single" w:sz="4" w:space="0" w:color="auto"/>
              <w:bottom w:val="single" w:sz="4" w:space="0" w:color="auto"/>
              <w:right w:val="single" w:sz="4" w:space="0" w:color="auto"/>
            </w:tcBorders>
            <w:hideMark/>
          </w:tcPr>
          <w:p w14:paraId="06E9C9DD" w14:textId="74AE35A1" w:rsidR="00B3234F" w:rsidDel="00FA53F2" w:rsidRDefault="00B3234F" w:rsidP="00BD1F8C">
            <w:pPr>
              <w:pStyle w:val="TAC"/>
              <w:rPr>
                <w:del w:id="2626" w:author="CATT" w:date="2025-03-27T22:59:00Z"/>
                <w:rFonts w:cs="Arial"/>
              </w:rPr>
            </w:pPr>
            <w:del w:id="2627" w:author="CATT" w:date="2025-03-27T22:59:00Z">
              <w:r w:rsidDel="00FA53F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1F1D350" w14:textId="3B05663F" w:rsidR="00B3234F" w:rsidDel="00FA53F2" w:rsidRDefault="00B3234F" w:rsidP="00BD1F8C">
            <w:pPr>
              <w:pStyle w:val="TAC"/>
              <w:rPr>
                <w:del w:id="2628" w:author="CATT" w:date="2025-03-27T22:59:00Z"/>
                <w:rFonts w:cs="Arial"/>
              </w:rPr>
            </w:pPr>
            <w:del w:id="2629" w:author="CATT" w:date="2025-03-27T22:59:00Z">
              <w:r w:rsidDel="00FA53F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45448E76" w14:textId="59305581" w:rsidR="00B3234F" w:rsidDel="00FA53F2" w:rsidRDefault="00B3234F" w:rsidP="00BD1F8C">
            <w:pPr>
              <w:pStyle w:val="TAC"/>
              <w:rPr>
                <w:del w:id="2630" w:author="CATT" w:date="2025-03-27T22:59:00Z"/>
                <w:rFonts w:cs="Arial"/>
              </w:rPr>
            </w:pPr>
            <w:del w:id="2631"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721A1C02" w14:textId="2E4D0ECE" w:rsidR="00B3234F" w:rsidDel="00FA53F2" w:rsidRDefault="00B3234F" w:rsidP="00BD1F8C">
            <w:pPr>
              <w:pStyle w:val="TAC"/>
              <w:rPr>
                <w:del w:id="2632" w:author="CATT" w:date="2025-03-27T22:59:00Z"/>
                <w:rFonts w:cs="Arial"/>
              </w:rPr>
            </w:pPr>
            <w:del w:id="2633" w:author="CATT" w:date="2025-03-27T22:59:00Z">
              <w:r w:rsidDel="00FA53F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EB15C14" w14:textId="5D3DBF9D" w:rsidR="00B3234F" w:rsidDel="00FA53F2" w:rsidRDefault="00B3234F" w:rsidP="00BD1F8C">
            <w:pPr>
              <w:pStyle w:val="TAC"/>
              <w:rPr>
                <w:del w:id="2634" w:author="CATT" w:date="2025-03-27T22:59:00Z"/>
                <w:rFonts w:cs="Arial"/>
              </w:rPr>
            </w:pPr>
          </w:p>
        </w:tc>
      </w:tr>
      <w:tr w:rsidR="00B3234F" w:rsidDel="00FA53F2" w14:paraId="17AFC20B" w14:textId="330B797B" w:rsidTr="004C7013">
        <w:trPr>
          <w:cantSplit/>
          <w:jc w:val="center"/>
          <w:del w:id="2635"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4D26B5A7" w14:textId="2BBB67AF" w:rsidR="00B3234F" w:rsidDel="00FA53F2" w:rsidRDefault="00B3234F" w:rsidP="00BD1F8C">
            <w:pPr>
              <w:pStyle w:val="TAC"/>
              <w:rPr>
                <w:del w:id="2636" w:author="CATT" w:date="2025-03-27T22:59:00Z"/>
                <w:rFonts w:cs="Arial"/>
                <w:lang w:val="sv-SE"/>
              </w:rPr>
            </w:pPr>
            <w:del w:id="2637" w:author="CATT" w:date="2025-03-27T22:59:00Z">
              <w:r w:rsidDel="00FA53F2">
                <w:rPr>
                  <w:rFonts w:cs="Arial"/>
                  <w:lang w:val="sv-SE"/>
                </w:rPr>
                <w:delText>UTRA FDD Band XXVI or</w:delText>
              </w:r>
            </w:del>
          </w:p>
          <w:p w14:paraId="61139DD5" w14:textId="21A6CEF9" w:rsidR="00B3234F" w:rsidDel="00FA53F2" w:rsidRDefault="00B3234F" w:rsidP="00BD1F8C">
            <w:pPr>
              <w:pStyle w:val="TAC"/>
              <w:rPr>
                <w:del w:id="2638" w:author="CATT" w:date="2025-03-27T22:59:00Z"/>
                <w:rFonts w:cs="v5.0.0"/>
                <w:lang w:val="sv-SE" w:eastAsia="zh-CN"/>
              </w:rPr>
            </w:pPr>
            <w:del w:id="2639" w:author="CATT" w:date="2025-03-27T22:59:00Z">
              <w:r w:rsidDel="00FA53F2">
                <w:rPr>
                  <w:rFonts w:cs="Arial"/>
                  <w:lang w:val="sv-SE"/>
                </w:rPr>
                <w:delText>E-UTRA Band 26 or NR Band n26</w:delText>
              </w:r>
            </w:del>
          </w:p>
        </w:tc>
        <w:tc>
          <w:tcPr>
            <w:tcW w:w="1996" w:type="dxa"/>
            <w:tcBorders>
              <w:top w:val="single" w:sz="4" w:space="0" w:color="auto"/>
              <w:left w:val="single" w:sz="4" w:space="0" w:color="auto"/>
              <w:bottom w:val="single" w:sz="4" w:space="0" w:color="auto"/>
              <w:right w:val="single" w:sz="4" w:space="0" w:color="auto"/>
            </w:tcBorders>
            <w:hideMark/>
          </w:tcPr>
          <w:p w14:paraId="489AF03C" w14:textId="175EE819" w:rsidR="00B3234F" w:rsidDel="00FA53F2" w:rsidRDefault="00B3234F" w:rsidP="00BD1F8C">
            <w:pPr>
              <w:pStyle w:val="TAC"/>
              <w:rPr>
                <w:del w:id="2640" w:author="CATT" w:date="2025-03-27T22:59:00Z"/>
                <w:rFonts w:cs="Arial"/>
              </w:rPr>
            </w:pPr>
            <w:del w:id="2641" w:author="CATT" w:date="2025-03-27T22:59:00Z">
              <w:r w:rsidDel="00FA53F2">
                <w:rPr>
                  <w:rFonts w:cs="Arial"/>
                </w:rPr>
                <w:delText>814 – 849 MHz</w:delText>
              </w:r>
            </w:del>
          </w:p>
        </w:tc>
        <w:tc>
          <w:tcPr>
            <w:tcW w:w="879" w:type="dxa"/>
            <w:tcBorders>
              <w:top w:val="single" w:sz="4" w:space="0" w:color="auto"/>
              <w:left w:val="single" w:sz="4" w:space="0" w:color="auto"/>
              <w:bottom w:val="single" w:sz="4" w:space="0" w:color="auto"/>
              <w:right w:val="single" w:sz="4" w:space="0" w:color="auto"/>
            </w:tcBorders>
            <w:hideMark/>
          </w:tcPr>
          <w:p w14:paraId="7AFF114C" w14:textId="2EFABF0E" w:rsidR="00B3234F" w:rsidDel="00FA53F2" w:rsidRDefault="00B3234F" w:rsidP="00BD1F8C">
            <w:pPr>
              <w:pStyle w:val="TAC"/>
              <w:rPr>
                <w:del w:id="2642" w:author="CATT" w:date="2025-03-27T22:59:00Z"/>
                <w:rFonts w:cs="Arial"/>
              </w:rPr>
            </w:pPr>
            <w:del w:id="2643" w:author="CATT" w:date="2025-03-27T22:59:00Z">
              <w:r w:rsidDel="00FA53F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26479935" w14:textId="289E6B98" w:rsidR="00B3234F" w:rsidDel="00FA53F2" w:rsidRDefault="00B3234F" w:rsidP="00BD1F8C">
            <w:pPr>
              <w:pStyle w:val="TAC"/>
              <w:rPr>
                <w:del w:id="2644" w:author="CATT" w:date="2025-03-27T22:59:00Z"/>
                <w:rFonts w:cs="Arial"/>
              </w:rPr>
            </w:pPr>
            <w:del w:id="2645" w:author="CATT" w:date="2025-03-27T22:59:00Z">
              <w:r w:rsidDel="00FA53F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23CD3ED4" w14:textId="6092648F" w:rsidR="00B3234F" w:rsidDel="00FA53F2" w:rsidRDefault="00B3234F" w:rsidP="00BD1F8C">
            <w:pPr>
              <w:pStyle w:val="TAC"/>
              <w:rPr>
                <w:del w:id="2646" w:author="CATT" w:date="2025-03-27T22:59:00Z"/>
                <w:rFonts w:cs="Arial"/>
              </w:rPr>
            </w:pPr>
            <w:del w:id="2647"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3F003D0" w14:textId="6B28A095" w:rsidR="00B3234F" w:rsidDel="00FA53F2" w:rsidRDefault="00B3234F" w:rsidP="00BD1F8C">
            <w:pPr>
              <w:pStyle w:val="TAC"/>
              <w:rPr>
                <w:del w:id="2648" w:author="CATT" w:date="2025-03-27T22:59:00Z"/>
                <w:rFonts w:cs="Arial"/>
              </w:rPr>
            </w:pPr>
            <w:del w:id="2649" w:author="CATT" w:date="2025-03-27T22:59:00Z">
              <w:r w:rsidDel="00FA53F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9CF1043" w14:textId="10A55DC8" w:rsidR="00B3234F" w:rsidDel="00FA53F2" w:rsidRDefault="00B3234F" w:rsidP="00BD1F8C">
            <w:pPr>
              <w:pStyle w:val="TAC"/>
              <w:rPr>
                <w:del w:id="2650" w:author="CATT" w:date="2025-03-27T22:59:00Z"/>
                <w:rFonts w:cs="Arial"/>
              </w:rPr>
            </w:pPr>
          </w:p>
        </w:tc>
      </w:tr>
      <w:tr w:rsidR="00B3234F" w:rsidDel="00FA53F2" w14:paraId="64B1F606" w14:textId="6857C623" w:rsidTr="004C7013">
        <w:trPr>
          <w:cantSplit/>
          <w:jc w:val="center"/>
          <w:del w:id="2651"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4CB3E275" w14:textId="699F9C3A" w:rsidR="00B3234F" w:rsidDel="00FA53F2" w:rsidRDefault="00B3234F" w:rsidP="00BD1F8C">
            <w:pPr>
              <w:pStyle w:val="TAC"/>
              <w:rPr>
                <w:del w:id="2652" w:author="CATT" w:date="2025-03-27T22:59:00Z"/>
                <w:rFonts w:cs="v5.0.0"/>
                <w:lang w:eastAsia="zh-CN"/>
              </w:rPr>
            </w:pPr>
            <w:del w:id="2653" w:author="CATT" w:date="2025-03-27T22:59:00Z">
              <w:r w:rsidDel="00FA53F2">
                <w:rPr>
                  <w:rFonts w:cs="v5.0.0"/>
                </w:rPr>
                <w:delText>E-UTRA Band 27</w:delText>
              </w:r>
            </w:del>
          </w:p>
        </w:tc>
        <w:tc>
          <w:tcPr>
            <w:tcW w:w="1996" w:type="dxa"/>
            <w:tcBorders>
              <w:top w:val="single" w:sz="4" w:space="0" w:color="auto"/>
              <w:left w:val="single" w:sz="4" w:space="0" w:color="auto"/>
              <w:bottom w:val="single" w:sz="4" w:space="0" w:color="auto"/>
              <w:right w:val="single" w:sz="4" w:space="0" w:color="auto"/>
            </w:tcBorders>
            <w:hideMark/>
          </w:tcPr>
          <w:p w14:paraId="2C0380C4" w14:textId="2B394107" w:rsidR="00B3234F" w:rsidDel="00FA53F2" w:rsidRDefault="00B3234F" w:rsidP="00BD1F8C">
            <w:pPr>
              <w:pStyle w:val="TAC"/>
              <w:rPr>
                <w:del w:id="2654" w:author="CATT" w:date="2025-03-27T22:59:00Z"/>
                <w:rFonts w:cs="Arial"/>
              </w:rPr>
            </w:pPr>
            <w:del w:id="2655" w:author="CATT" w:date="2025-03-27T22:59:00Z">
              <w:r w:rsidDel="00FA53F2">
                <w:rPr>
                  <w:rFonts w:cs="Arial"/>
                </w:rPr>
                <w:delText xml:space="preserve">807 – 824 MHz </w:delText>
              </w:r>
            </w:del>
          </w:p>
        </w:tc>
        <w:tc>
          <w:tcPr>
            <w:tcW w:w="879" w:type="dxa"/>
            <w:tcBorders>
              <w:top w:val="single" w:sz="4" w:space="0" w:color="auto"/>
              <w:left w:val="single" w:sz="4" w:space="0" w:color="auto"/>
              <w:bottom w:val="single" w:sz="4" w:space="0" w:color="auto"/>
              <w:right w:val="single" w:sz="4" w:space="0" w:color="auto"/>
            </w:tcBorders>
            <w:hideMark/>
          </w:tcPr>
          <w:p w14:paraId="1D6FA603" w14:textId="4E8068DB" w:rsidR="00B3234F" w:rsidDel="00FA53F2" w:rsidRDefault="00B3234F" w:rsidP="00BD1F8C">
            <w:pPr>
              <w:pStyle w:val="TAC"/>
              <w:rPr>
                <w:del w:id="2656" w:author="CATT" w:date="2025-03-27T22:59:00Z"/>
                <w:rFonts w:cs="Arial"/>
              </w:rPr>
            </w:pPr>
            <w:del w:id="2657" w:author="CATT" w:date="2025-03-27T22:59:00Z">
              <w:r w:rsidDel="00FA53F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F408D84" w14:textId="4C7AA186" w:rsidR="00B3234F" w:rsidDel="00FA53F2" w:rsidRDefault="00B3234F" w:rsidP="00BD1F8C">
            <w:pPr>
              <w:pStyle w:val="TAC"/>
              <w:rPr>
                <w:del w:id="2658" w:author="CATT" w:date="2025-03-27T22:59:00Z"/>
                <w:rFonts w:cs="Arial"/>
              </w:rPr>
            </w:pPr>
            <w:del w:id="2659" w:author="CATT" w:date="2025-03-27T22:59:00Z">
              <w:r w:rsidDel="00FA53F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4A81E548" w14:textId="179374BD" w:rsidR="00B3234F" w:rsidDel="00FA53F2" w:rsidRDefault="00B3234F" w:rsidP="00BD1F8C">
            <w:pPr>
              <w:pStyle w:val="TAC"/>
              <w:rPr>
                <w:del w:id="2660" w:author="CATT" w:date="2025-03-27T22:59:00Z"/>
                <w:rFonts w:cs="Arial"/>
              </w:rPr>
            </w:pPr>
            <w:del w:id="2661"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7445DD4F" w14:textId="0EF22F16" w:rsidR="00B3234F" w:rsidDel="00FA53F2" w:rsidRDefault="00B3234F" w:rsidP="00BD1F8C">
            <w:pPr>
              <w:pStyle w:val="TAC"/>
              <w:rPr>
                <w:del w:id="2662" w:author="CATT" w:date="2025-03-27T22:59:00Z"/>
                <w:rFonts w:cs="Arial"/>
              </w:rPr>
            </w:pPr>
            <w:del w:id="2663" w:author="CATT" w:date="2025-03-27T22:59:00Z">
              <w:r w:rsidDel="00FA53F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7481DF4" w14:textId="7C0509D9" w:rsidR="00B3234F" w:rsidDel="00FA53F2" w:rsidRDefault="00B3234F" w:rsidP="00BD1F8C">
            <w:pPr>
              <w:pStyle w:val="TAC"/>
              <w:rPr>
                <w:del w:id="2664" w:author="CATT" w:date="2025-03-27T22:59:00Z"/>
                <w:rFonts w:cs="Arial"/>
              </w:rPr>
            </w:pPr>
          </w:p>
        </w:tc>
      </w:tr>
      <w:tr w:rsidR="00B3234F" w:rsidDel="00FA53F2" w14:paraId="3BBFE0A5" w14:textId="0F316BB0" w:rsidTr="004C7013">
        <w:trPr>
          <w:cantSplit/>
          <w:jc w:val="center"/>
          <w:del w:id="2665"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1A3842F6" w14:textId="16573080" w:rsidR="00B3234F" w:rsidDel="00FA53F2" w:rsidRDefault="00B3234F" w:rsidP="00BD1F8C">
            <w:pPr>
              <w:pStyle w:val="TAC"/>
              <w:rPr>
                <w:del w:id="2666" w:author="CATT" w:date="2025-03-27T22:59:00Z"/>
                <w:rFonts w:cs="v5.0.0"/>
                <w:lang w:eastAsia="zh-CN"/>
              </w:rPr>
            </w:pPr>
            <w:del w:id="2667" w:author="CATT" w:date="2025-03-27T22:59:00Z">
              <w:r w:rsidDel="00FA53F2">
                <w:rPr>
                  <w:rFonts w:cs="Arial"/>
                </w:rPr>
                <w:delText>E-UTRA Band 28 or NR Band n28</w:delText>
              </w:r>
            </w:del>
          </w:p>
        </w:tc>
        <w:tc>
          <w:tcPr>
            <w:tcW w:w="1996" w:type="dxa"/>
            <w:tcBorders>
              <w:top w:val="single" w:sz="4" w:space="0" w:color="auto"/>
              <w:left w:val="single" w:sz="4" w:space="0" w:color="auto"/>
              <w:bottom w:val="single" w:sz="4" w:space="0" w:color="auto"/>
              <w:right w:val="single" w:sz="4" w:space="0" w:color="auto"/>
            </w:tcBorders>
            <w:hideMark/>
          </w:tcPr>
          <w:p w14:paraId="7B6D97BA" w14:textId="29EC5520" w:rsidR="00B3234F" w:rsidDel="00FA53F2" w:rsidRDefault="00B3234F" w:rsidP="00BD1F8C">
            <w:pPr>
              <w:pStyle w:val="TAC"/>
              <w:rPr>
                <w:del w:id="2668" w:author="CATT" w:date="2025-03-27T22:59:00Z"/>
                <w:rFonts w:cs="Arial"/>
              </w:rPr>
            </w:pPr>
            <w:del w:id="2669" w:author="CATT" w:date="2025-03-27T22:59:00Z">
              <w:r w:rsidDel="00FA53F2">
                <w:rPr>
                  <w:rFonts w:cs="Arial"/>
                </w:rPr>
                <w:delText>703 – 748 MHz</w:delText>
              </w:r>
            </w:del>
          </w:p>
        </w:tc>
        <w:tc>
          <w:tcPr>
            <w:tcW w:w="879" w:type="dxa"/>
            <w:tcBorders>
              <w:top w:val="single" w:sz="4" w:space="0" w:color="auto"/>
              <w:left w:val="single" w:sz="4" w:space="0" w:color="auto"/>
              <w:bottom w:val="single" w:sz="4" w:space="0" w:color="auto"/>
              <w:right w:val="single" w:sz="4" w:space="0" w:color="auto"/>
            </w:tcBorders>
            <w:hideMark/>
          </w:tcPr>
          <w:p w14:paraId="3662BBE6" w14:textId="6A8A700F" w:rsidR="00B3234F" w:rsidDel="00FA53F2" w:rsidRDefault="00B3234F" w:rsidP="00BD1F8C">
            <w:pPr>
              <w:pStyle w:val="TAC"/>
              <w:rPr>
                <w:del w:id="2670" w:author="CATT" w:date="2025-03-27T22:59:00Z"/>
                <w:rFonts w:cs="Arial"/>
              </w:rPr>
            </w:pPr>
            <w:del w:id="2671" w:author="CATT" w:date="2025-03-27T22:59:00Z">
              <w:r w:rsidDel="00FA53F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04CF2DD1" w14:textId="1B694E00" w:rsidR="00B3234F" w:rsidDel="00FA53F2" w:rsidRDefault="00B3234F" w:rsidP="00BD1F8C">
            <w:pPr>
              <w:pStyle w:val="TAC"/>
              <w:rPr>
                <w:del w:id="2672" w:author="CATT" w:date="2025-03-27T22:59:00Z"/>
                <w:rFonts w:cs="Arial"/>
              </w:rPr>
            </w:pPr>
            <w:del w:id="2673" w:author="CATT" w:date="2025-03-27T22:59:00Z">
              <w:r w:rsidDel="00FA53F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1B1D5470" w14:textId="31E2274C" w:rsidR="00B3234F" w:rsidDel="00FA53F2" w:rsidRDefault="00B3234F" w:rsidP="00BD1F8C">
            <w:pPr>
              <w:pStyle w:val="TAC"/>
              <w:rPr>
                <w:del w:id="2674" w:author="CATT" w:date="2025-03-27T22:59:00Z"/>
                <w:rFonts w:cs="Arial"/>
              </w:rPr>
            </w:pPr>
            <w:del w:id="2675"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4F3D184A" w14:textId="4C0A6B85" w:rsidR="00B3234F" w:rsidDel="00FA53F2" w:rsidRDefault="00B3234F" w:rsidP="00BD1F8C">
            <w:pPr>
              <w:pStyle w:val="TAC"/>
              <w:rPr>
                <w:del w:id="2676" w:author="CATT" w:date="2025-03-27T22:59:00Z"/>
                <w:rFonts w:cs="Arial"/>
              </w:rPr>
            </w:pPr>
            <w:del w:id="2677" w:author="CATT" w:date="2025-03-27T22:59:00Z">
              <w:r w:rsidDel="00FA53F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5D9B349" w14:textId="46CBB026" w:rsidR="00B3234F" w:rsidDel="00FA53F2" w:rsidRDefault="00B3234F" w:rsidP="00BD1F8C">
            <w:pPr>
              <w:pStyle w:val="TAC"/>
              <w:rPr>
                <w:del w:id="2678" w:author="CATT" w:date="2025-03-27T22:59:00Z"/>
                <w:rFonts w:cs="Arial"/>
              </w:rPr>
            </w:pPr>
          </w:p>
        </w:tc>
      </w:tr>
      <w:tr w:rsidR="00B3234F" w:rsidDel="00FA53F2" w14:paraId="7C6B9AB4" w14:textId="20BA595A" w:rsidTr="004C7013">
        <w:trPr>
          <w:cantSplit/>
          <w:jc w:val="center"/>
          <w:del w:id="2679"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4B19EDC9" w14:textId="047C57B8" w:rsidR="00B3234F" w:rsidDel="00FA53F2" w:rsidRDefault="00B3234F" w:rsidP="00BD1F8C">
            <w:pPr>
              <w:pStyle w:val="TAC"/>
              <w:rPr>
                <w:del w:id="2680" w:author="CATT" w:date="2025-03-27T22:59:00Z"/>
                <w:rFonts w:cs="v5.0.0"/>
                <w:lang w:eastAsia="zh-CN"/>
              </w:rPr>
            </w:pPr>
            <w:del w:id="2681" w:author="CATT" w:date="2025-03-27T22:59:00Z">
              <w:r w:rsidDel="00FA53F2">
                <w:rPr>
                  <w:rFonts w:cs="v5.0.0"/>
                </w:rPr>
                <w:delText>E-UTRA Band 30 or NR Band n30</w:delText>
              </w:r>
            </w:del>
          </w:p>
        </w:tc>
        <w:tc>
          <w:tcPr>
            <w:tcW w:w="1996" w:type="dxa"/>
            <w:tcBorders>
              <w:top w:val="single" w:sz="4" w:space="0" w:color="auto"/>
              <w:left w:val="single" w:sz="4" w:space="0" w:color="auto"/>
              <w:bottom w:val="single" w:sz="4" w:space="0" w:color="auto"/>
              <w:right w:val="single" w:sz="4" w:space="0" w:color="auto"/>
            </w:tcBorders>
            <w:hideMark/>
          </w:tcPr>
          <w:p w14:paraId="3CC41BAD" w14:textId="2BC671CF" w:rsidR="00B3234F" w:rsidDel="00FA53F2" w:rsidRDefault="00B3234F" w:rsidP="00BD1F8C">
            <w:pPr>
              <w:pStyle w:val="TAC"/>
              <w:rPr>
                <w:del w:id="2682" w:author="CATT" w:date="2025-03-27T22:59:00Z"/>
                <w:rFonts w:cs="Arial"/>
              </w:rPr>
            </w:pPr>
            <w:del w:id="2683" w:author="CATT" w:date="2025-03-27T22:59:00Z">
              <w:r w:rsidDel="00FA53F2">
                <w:delText xml:space="preserve">2305 – 2315 MHz </w:delText>
              </w:r>
            </w:del>
          </w:p>
        </w:tc>
        <w:tc>
          <w:tcPr>
            <w:tcW w:w="879" w:type="dxa"/>
            <w:tcBorders>
              <w:top w:val="single" w:sz="4" w:space="0" w:color="auto"/>
              <w:left w:val="single" w:sz="4" w:space="0" w:color="auto"/>
              <w:bottom w:val="single" w:sz="4" w:space="0" w:color="auto"/>
              <w:right w:val="single" w:sz="4" w:space="0" w:color="auto"/>
            </w:tcBorders>
            <w:hideMark/>
          </w:tcPr>
          <w:p w14:paraId="4A6685A7" w14:textId="2C934A76" w:rsidR="00B3234F" w:rsidDel="00FA53F2" w:rsidRDefault="00B3234F" w:rsidP="00BD1F8C">
            <w:pPr>
              <w:pStyle w:val="TAC"/>
              <w:rPr>
                <w:del w:id="2684" w:author="CATT" w:date="2025-03-27T22:59:00Z"/>
                <w:rFonts w:cs="Arial"/>
              </w:rPr>
            </w:pPr>
            <w:del w:id="2685" w:author="CATT" w:date="2025-03-27T22:59:00Z">
              <w:r w:rsidDel="00FA53F2">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A222E49" w14:textId="6DA78AFA" w:rsidR="00B3234F" w:rsidDel="00FA53F2" w:rsidRDefault="00B3234F" w:rsidP="00BD1F8C">
            <w:pPr>
              <w:pStyle w:val="TAC"/>
              <w:rPr>
                <w:del w:id="2686" w:author="CATT" w:date="2025-03-27T22:59:00Z"/>
              </w:rPr>
            </w:pPr>
            <w:del w:id="2687" w:author="CATT" w:date="2025-03-27T22:59:00Z">
              <w:r w:rsidDel="00FA53F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C567F75" w14:textId="38779891" w:rsidR="00B3234F" w:rsidDel="00FA53F2" w:rsidRDefault="00B3234F" w:rsidP="00BD1F8C">
            <w:pPr>
              <w:pStyle w:val="TAC"/>
              <w:rPr>
                <w:del w:id="2688" w:author="CATT" w:date="2025-03-27T22:59:00Z"/>
              </w:rPr>
            </w:pPr>
            <w:del w:id="2689"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4D649CA5" w14:textId="20D8205C" w:rsidR="00B3234F" w:rsidDel="00FA53F2" w:rsidRDefault="00B3234F" w:rsidP="00BD1F8C">
            <w:pPr>
              <w:pStyle w:val="TAC"/>
              <w:rPr>
                <w:del w:id="2690" w:author="CATT" w:date="2025-03-27T22:59:00Z"/>
                <w:rFonts w:cs="Arial"/>
              </w:rPr>
            </w:pPr>
            <w:del w:id="2691" w:author="CATT" w:date="2025-03-27T22:59:00Z">
              <w:r w:rsidDel="00FA53F2">
                <w:delText>100 kHz</w:delText>
              </w:r>
            </w:del>
          </w:p>
        </w:tc>
        <w:tc>
          <w:tcPr>
            <w:tcW w:w="1606" w:type="dxa"/>
            <w:tcBorders>
              <w:top w:val="single" w:sz="4" w:space="0" w:color="auto"/>
              <w:left w:val="single" w:sz="4" w:space="0" w:color="auto"/>
              <w:bottom w:val="single" w:sz="4" w:space="0" w:color="auto"/>
              <w:right w:val="single" w:sz="4" w:space="0" w:color="auto"/>
            </w:tcBorders>
          </w:tcPr>
          <w:p w14:paraId="27DA4A92" w14:textId="1E5E3F97" w:rsidR="00B3234F" w:rsidDel="00FA53F2" w:rsidRDefault="00B3234F" w:rsidP="00BD1F8C">
            <w:pPr>
              <w:pStyle w:val="TAC"/>
              <w:rPr>
                <w:del w:id="2692" w:author="CATT" w:date="2025-03-27T22:59:00Z"/>
                <w:rFonts w:cs="Arial"/>
              </w:rPr>
            </w:pPr>
          </w:p>
        </w:tc>
      </w:tr>
      <w:tr w:rsidR="00B3234F" w:rsidDel="00FA53F2" w14:paraId="7BDDFDF1" w14:textId="07D3E140" w:rsidTr="004C7013">
        <w:trPr>
          <w:cantSplit/>
          <w:jc w:val="center"/>
          <w:del w:id="2693"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471AD929" w14:textId="12FC9F9F" w:rsidR="00B3234F" w:rsidDel="00FA53F2" w:rsidRDefault="00E40E40" w:rsidP="00BD1F8C">
            <w:pPr>
              <w:pStyle w:val="TAC"/>
              <w:rPr>
                <w:del w:id="2694" w:author="CATT" w:date="2025-03-27T22:59:00Z"/>
                <w:rFonts w:cs="v5.0.0"/>
                <w:lang w:eastAsia="zh-CN"/>
              </w:rPr>
            </w:pPr>
            <w:del w:id="2695" w:author="CATT" w:date="2025-03-27T22:59:00Z">
              <w:r w:rsidDel="00FA53F2">
                <w:rPr>
                  <w:rFonts w:cs="Arial"/>
                </w:rPr>
                <w:delText xml:space="preserve">E-UTRA Band </w:delText>
              </w:r>
              <w:r w:rsidDel="00FA53F2">
                <w:rPr>
                  <w:rFonts w:cs="Arial"/>
                  <w:lang w:eastAsia="zh-CN"/>
                </w:rPr>
                <w:delText>31</w:delText>
              </w:r>
              <w:r w:rsidDel="00FA53F2">
                <w:rPr>
                  <w:rFonts w:cs="Arial" w:hint="eastAsia"/>
                  <w:lang w:eastAsia="zh-CN"/>
                </w:rPr>
                <w:delText xml:space="preserve"> or NR Band n31</w:delText>
              </w:r>
            </w:del>
          </w:p>
        </w:tc>
        <w:tc>
          <w:tcPr>
            <w:tcW w:w="1996" w:type="dxa"/>
            <w:tcBorders>
              <w:top w:val="single" w:sz="4" w:space="0" w:color="auto"/>
              <w:left w:val="single" w:sz="4" w:space="0" w:color="auto"/>
              <w:bottom w:val="single" w:sz="4" w:space="0" w:color="auto"/>
              <w:right w:val="single" w:sz="4" w:space="0" w:color="auto"/>
            </w:tcBorders>
            <w:hideMark/>
          </w:tcPr>
          <w:p w14:paraId="6C09D7C7" w14:textId="5E23DCA2" w:rsidR="00B3234F" w:rsidDel="00FA53F2" w:rsidRDefault="00B3234F" w:rsidP="00BD1F8C">
            <w:pPr>
              <w:pStyle w:val="TAC"/>
              <w:rPr>
                <w:del w:id="2696" w:author="CATT" w:date="2025-03-27T22:59:00Z"/>
                <w:rFonts w:cs="Arial"/>
              </w:rPr>
            </w:pPr>
            <w:del w:id="2697" w:author="CATT" w:date="2025-03-27T22:59:00Z">
              <w:r w:rsidDel="00FA53F2">
                <w:rPr>
                  <w:rFonts w:cs="Arial"/>
                  <w:lang w:eastAsia="zh-CN"/>
                </w:rPr>
                <w:delText xml:space="preserve">452.5 </w:delText>
              </w:r>
              <w:r w:rsidDel="00FA53F2">
                <w:delText>–</w:delText>
              </w:r>
              <w:r w:rsidDel="00FA53F2">
                <w:rPr>
                  <w:rFonts w:cs="Arial"/>
                  <w:lang w:eastAsia="zh-CN"/>
                </w:rPr>
                <w:delText xml:space="preserve"> 457.5 MHz</w:delText>
              </w:r>
            </w:del>
          </w:p>
        </w:tc>
        <w:tc>
          <w:tcPr>
            <w:tcW w:w="879" w:type="dxa"/>
            <w:tcBorders>
              <w:top w:val="single" w:sz="4" w:space="0" w:color="auto"/>
              <w:left w:val="single" w:sz="4" w:space="0" w:color="auto"/>
              <w:bottom w:val="single" w:sz="4" w:space="0" w:color="auto"/>
              <w:right w:val="single" w:sz="4" w:space="0" w:color="auto"/>
            </w:tcBorders>
            <w:hideMark/>
          </w:tcPr>
          <w:p w14:paraId="50A7DDFC" w14:textId="20D41D1A" w:rsidR="00B3234F" w:rsidDel="00FA53F2" w:rsidRDefault="00B3234F" w:rsidP="00BD1F8C">
            <w:pPr>
              <w:pStyle w:val="TAC"/>
              <w:rPr>
                <w:del w:id="2698" w:author="CATT" w:date="2025-03-27T22:59:00Z"/>
                <w:rFonts w:cs="Arial"/>
              </w:rPr>
            </w:pPr>
            <w:del w:id="2699" w:author="CATT" w:date="2025-03-27T22:59:00Z">
              <w:r w:rsidDel="00FA53F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2FBED94" w14:textId="6CFCC6E6" w:rsidR="00B3234F" w:rsidDel="00FA53F2" w:rsidRDefault="00B3234F" w:rsidP="00BD1F8C">
            <w:pPr>
              <w:pStyle w:val="TAC"/>
              <w:rPr>
                <w:del w:id="2700" w:author="CATT" w:date="2025-03-27T22:59:00Z"/>
                <w:rFonts w:cs="Arial"/>
              </w:rPr>
            </w:pPr>
            <w:del w:id="2701" w:author="CATT" w:date="2025-03-27T22:59:00Z">
              <w:r w:rsidDel="00FA53F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25D62939" w14:textId="38675F77" w:rsidR="00B3234F" w:rsidDel="00FA53F2" w:rsidRDefault="00B3234F" w:rsidP="00BD1F8C">
            <w:pPr>
              <w:pStyle w:val="TAC"/>
              <w:rPr>
                <w:del w:id="2702" w:author="CATT" w:date="2025-03-27T22:59:00Z"/>
                <w:rFonts w:cs="Arial"/>
              </w:rPr>
            </w:pPr>
            <w:del w:id="2703"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23F83D1C" w14:textId="70C62016" w:rsidR="00B3234F" w:rsidDel="00FA53F2" w:rsidRDefault="00B3234F" w:rsidP="00BD1F8C">
            <w:pPr>
              <w:pStyle w:val="TAC"/>
              <w:rPr>
                <w:del w:id="2704" w:author="CATT" w:date="2025-03-27T22:59:00Z"/>
                <w:rFonts w:cs="Arial"/>
              </w:rPr>
            </w:pPr>
            <w:del w:id="2705" w:author="CATT" w:date="2025-03-27T22:59:00Z">
              <w:r w:rsidDel="00FA53F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54D2701" w14:textId="7BC9CD3F" w:rsidR="00B3234F" w:rsidDel="00FA53F2" w:rsidRDefault="00B3234F" w:rsidP="00BD1F8C">
            <w:pPr>
              <w:pStyle w:val="TAC"/>
              <w:rPr>
                <w:del w:id="2706" w:author="CATT" w:date="2025-03-27T22:59:00Z"/>
                <w:rFonts w:cs="Arial"/>
              </w:rPr>
            </w:pPr>
          </w:p>
        </w:tc>
      </w:tr>
      <w:tr w:rsidR="00B3234F" w:rsidDel="00FA53F2" w14:paraId="534BA1CE" w14:textId="2E556EFA" w:rsidTr="004C7013">
        <w:trPr>
          <w:cantSplit/>
          <w:jc w:val="center"/>
          <w:del w:id="2707"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0E6409AE" w14:textId="34C164B5" w:rsidR="00B3234F" w:rsidDel="00FA53F2" w:rsidRDefault="00B3234F" w:rsidP="00BD1F8C">
            <w:pPr>
              <w:pStyle w:val="TAC"/>
              <w:rPr>
                <w:del w:id="2708" w:author="CATT" w:date="2025-03-27T22:59:00Z"/>
                <w:rFonts w:cs="v5.0.0"/>
                <w:lang w:eastAsia="zh-CN"/>
              </w:rPr>
            </w:pPr>
            <w:del w:id="2709" w:author="CATT" w:date="2025-03-27T22:59:00Z">
              <w:r w:rsidDel="00FA53F2">
                <w:rPr>
                  <w:rFonts w:cs="v5.0.0"/>
                </w:rPr>
                <w:delText>UTRA TDD Band a) or E-UTRA Band 33</w:delText>
              </w:r>
            </w:del>
          </w:p>
        </w:tc>
        <w:tc>
          <w:tcPr>
            <w:tcW w:w="1996" w:type="dxa"/>
            <w:tcBorders>
              <w:top w:val="single" w:sz="4" w:space="0" w:color="auto"/>
              <w:left w:val="single" w:sz="4" w:space="0" w:color="auto"/>
              <w:bottom w:val="single" w:sz="4" w:space="0" w:color="auto"/>
              <w:right w:val="single" w:sz="4" w:space="0" w:color="auto"/>
            </w:tcBorders>
          </w:tcPr>
          <w:p w14:paraId="2ED406E5" w14:textId="330EB723" w:rsidR="00B3234F" w:rsidDel="00FA53F2" w:rsidRDefault="00B3234F" w:rsidP="00BD1F8C">
            <w:pPr>
              <w:pStyle w:val="TAC"/>
              <w:rPr>
                <w:del w:id="2710" w:author="CATT" w:date="2025-03-27T22:59:00Z"/>
                <w:rFonts w:cs="Arial"/>
                <w:lang w:eastAsia="zh-CN"/>
              </w:rPr>
            </w:pPr>
            <w:del w:id="2711" w:author="CATT" w:date="2025-03-27T22:59:00Z">
              <w:r w:rsidDel="00FA53F2">
                <w:rPr>
                  <w:rFonts w:cs="Arial"/>
                </w:rPr>
                <w:delText>1900 – 1920 MHz</w:delText>
              </w:r>
            </w:del>
          </w:p>
          <w:p w14:paraId="171938E4" w14:textId="569490B5" w:rsidR="00B3234F" w:rsidDel="00FA53F2" w:rsidRDefault="00B3234F" w:rsidP="00BD1F8C">
            <w:pPr>
              <w:pStyle w:val="TAC"/>
              <w:rPr>
                <w:del w:id="2712" w:author="CATT" w:date="2025-03-27T22:59:00Z"/>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3DA8310F" w14:textId="1C80452D" w:rsidR="00B3234F" w:rsidDel="00FA53F2" w:rsidRDefault="00B3234F" w:rsidP="00BD1F8C">
            <w:pPr>
              <w:pStyle w:val="TAC"/>
              <w:rPr>
                <w:del w:id="2713" w:author="CATT" w:date="2025-03-27T22:59:00Z"/>
                <w:rFonts w:cs="Arial"/>
              </w:rPr>
            </w:pPr>
            <w:del w:id="2714" w:author="CATT" w:date="2025-03-27T22:59:00Z">
              <w:r w:rsidDel="00FA53F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786EE90F" w14:textId="631125AB" w:rsidR="00B3234F" w:rsidDel="00FA53F2" w:rsidRDefault="00B3234F" w:rsidP="00BD1F8C">
            <w:pPr>
              <w:pStyle w:val="TAC"/>
              <w:rPr>
                <w:del w:id="2715" w:author="CATT" w:date="2025-03-27T22:59:00Z"/>
                <w:rFonts w:cs="Arial"/>
              </w:rPr>
            </w:pPr>
            <w:del w:id="2716" w:author="CATT" w:date="2025-03-27T22:59:00Z">
              <w:r w:rsidDel="00FA53F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51EFD1C5" w14:textId="23DEEF9C" w:rsidR="00B3234F" w:rsidDel="00FA53F2" w:rsidRDefault="00B3234F" w:rsidP="00BD1F8C">
            <w:pPr>
              <w:pStyle w:val="TAC"/>
              <w:rPr>
                <w:del w:id="2717" w:author="CATT" w:date="2025-03-27T22:59:00Z"/>
                <w:rFonts w:cs="Arial"/>
              </w:rPr>
            </w:pPr>
            <w:del w:id="2718"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784F4D00" w14:textId="3A9AE905" w:rsidR="00B3234F" w:rsidDel="00FA53F2" w:rsidRDefault="00B3234F" w:rsidP="00BD1F8C">
            <w:pPr>
              <w:pStyle w:val="TAC"/>
              <w:rPr>
                <w:del w:id="2719" w:author="CATT" w:date="2025-03-27T22:59:00Z"/>
                <w:rFonts w:cs="Arial"/>
              </w:rPr>
            </w:pPr>
            <w:del w:id="2720" w:author="CATT" w:date="2025-03-27T22:59:00Z">
              <w:r w:rsidDel="00FA53F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54A026C" w14:textId="63EA4B3E" w:rsidR="00B3234F" w:rsidDel="00FA53F2" w:rsidRDefault="00B3234F" w:rsidP="00BD1F8C">
            <w:pPr>
              <w:pStyle w:val="TAC"/>
              <w:rPr>
                <w:del w:id="2721" w:author="CATT" w:date="2025-03-27T22:59:00Z"/>
                <w:rFonts w:cs="Arial"/>
              </w:rPr>
            </w:pPr>
          </w:p>
        </w:tc>
      </w:tr>
      <w:tr w:rsidR="00B3234F" w:rsidRPr="00AB3358" w:rsidDel="00FA53F2" w14:paraId="1AC7CD03" w14:textId="627DC742" w:rsidTr="004C7013">
        <w:trPr>
          <w:cantSplit/>
          <w:jc w:val="center"/>
          <w:del w:id="2722"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178B3AFF" w14:textId="345463D9" w:rsidR="00B3234F" w:rsidDel="00FA53F2" w:rsidRDefault="00B3234F" w:rsidP="00BD1F8C">
            <w:pPr>
              <w:pStyle w:val="TAC"/>
              <w:rPr>
                <w:del w:id="2723" w:author="CATT" w:date="2025-03-27T22:59:00Z"/>
                <w:rFonts w:cs="v5.0.0"/>
                <w:lang w:eastAsia="zh-CN"/>
              </w:rPr>
            </w:pPr>
            <w:del w:id="2724" w:author="CATT" w:date="2025-03-27T22:59:00Z">
              <w:r w:rsidDel="00FA53F2">
                <w:rPr>
                  <w:rFonts w:cs="v5.0.0"/>
                </w:rPr>
                <w:delText>UTRA TDD Band a) or E-UTRA Band 34</w:delText>
              </w:r>
              <w:r w:rsidDel="00FA53F2">
                <w:rPr>
                  <w:rFonts w:cs="v5.0.0"/>
                  <w:lang w:val="en-US" w:eastAsia="zh-CN"/>
                </w:rPr>
                <w:delText xml:space="preserve"> or NR band n34</w:delText>
              </w:r>
            </w:del>
          </w:p>
        </w:tc>
        <w:tc>
          <w:tcPr>
            <w:tcW w:w="1996" w:type="dxa"/>
            <w:tcBorders>
              <w:top w:val="single" w:sz="4" w:space="0" w:color="auto"/>
              <w:left w:val="single" w:sz="4" w:space="0" w:color="auto"/>
              <w:bottom w:val="single" w:sz="4" w:space="0" w:color="auto"/>
              <w:right w:val="single" w:sz="4" w:space="0" w:color="auto"/>
            </w:tcBorders>
            <w:hideMark/>
          </w:tcPr>
          <w:p w14:paraId="53631656" w14:textId="24873EE5" w:rsidR="00B3234F" w:rsidDel="00FA53F2" w:rsidRDefault="00B3234F" w:rsidP="00BD1F8C">
            <w:pPr>
              <w:pStyle w:val="TAC"/>
              <w:rPr>
                <w:del w:id="2725" w:author="CATT" w:date="2025-03-27T22:59:00Z"/>
                <w:rFonts w:cs="Arial"/>
              </w:rPr>
            </w:pPr>
            <w:del w:id="2726" w:author="CATT" w:date="2025-03-27T22:59:00Z">
              <w:r w:rsidDel="00FA53F2">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hideMark/>
          </w:tcPr>
          <w:p w14:paraId="1B5CC8F2" w14:textId="7384A078" w:rsidR="00B3234F" w:rsidDel="00FA53F2" w:rsidRDefault="00B3234F" w:rsidP="00BD1F8C">
            <w:pPr>
              <w:pStyle w:val="TAC"/>
              <w:rPr>
                <w:del w:id="2727" w:author="CATT" w:date="2025-03-27T22:59:00Z"/>
                <w:rFonts w:cs="Arial"/>
              </w:rPr>
            </w:pPr>
            <w:del w:id="2728" w:author="CATT" w:date="2025-03-27T22:59:00Z">
              <w:r w:rsidDel="00FA53F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195AE60" w14:textId="09E50A66" w:rsidR="00B3234F" w:rsidDel="00FA53F2" w:rsidRDefault="00B3234F" w:rsidP="00BD1F8C">
            <w:pPr>
              <w:pStyle w:val="TAC"/>
              <w:rPr>
                <w:del w:id="2729" w:author="CATT" w:date="2025-03-27T22:59:00Z"/>
                <w:rFonts w:cs="Arial"/>
              </w:rPr>
            </w:pPr>
            <w:del w:id="2730" w:author="CATT" w:date="2025-03-27T22:59:00Z">
              <w:r w:rsidDel="00FA53F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764F7722" w14:textId="32CC93D1" w:rsidR="00B3234F" w:rsidDel="00FA53F2" w:rsidRDefault="00B3234F" w:rsidP="00BD1F8C">
            <w:pPr>
              <w:pStyle w:val="TAC"/>
              <w:rPr>
                <w:del w:id="2731" w:author="CATT" w:date="2025-03-27T22:59:00Z"/>
                <w:rFonts w:cs="Arial"/>
              </w:rPr>
            </w:pPr>
            <w:del w:id="2732"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619A4085" w14:textId="6D4F8B92" w:rsidR="00B3234F" w:rsidDel="00FA53F2" w:rsidRDefault="00B3234F" w:rsidP="00BD1F8C">
            <w:pPr>
              <w:pStyle w:val="TAC"/>
              <w:rPr>
                <w:del w:id="2733" w:author="CATT" w:date="2025-03-27T22:59:00Z"/>
                <w:rFonts w:cs="Arial"/>
              </w:rPr>
            </w:pPr>
            <w:del w:id="2734" w:author="CATT" w:date="2025-03-27T22:59:00Z">
              <w:r w:rsidDel="00FA53F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5AA212E" w14:textId="1FAA474B" w:rsidR="00B3234F" w:rsidDel="00FA53F2" w:rsidRDefault="00B3234F" w:rsidP="00BD1F8C">
            <w:pPr>
              <w:pStyle w:val="TAC"/>
              <w:rPr>
                <w:del w:id="2735" w:author="CATT" w:date="2025-03-27T22:59:00Z"/>
                <w:rFonts w:cs="Arial"/>
              </w:rPr>
            </w:pPr>
          </w:p>
        </w:tc>
      </w:tr>
      <w:tr w:rsidR="00B3234F" w:rsidDel="00FA53F2" w14:paraId="10063B9B" w14:textId="6E6FA494" w:rsidTr="004C7013">
        <w:trPr>
          <w:cantSplit/>
          <w:jc w:val="center"/>
          <w:del w:id="2736"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7E10A3C2" w14:textId="0087394B" w:rsidR="00B3234F" w:rsidDel="00FA53F2" w:rsidRDefault="00B3234F" w:rsidP="00BD1F8C">
            <w:pPr>
              <w:pStyle w:val="TAC"/>
              <w:rPr>
                <w:del w:id="2737" w:author="CATT" w:date="2025-03-27T22:59:00Z"/>
                <w:rFonts w:cs="v5.0.0"/>
                <w:lang w:val="sv-SE" w:eastAsia="zh-CN"/>
              </w:rPr>
            </w:pPr>
            <w:del w:id="2738" w:author="CATT" w:date="2025-03-27T22:59:00Z">
              <w:r w:rsidDel="00FA53F2">
                <w:rPr>
                  <w:rFonts w:cs="v5.0.0"/>
                  <w:lang w:val="sv-SE"/>
                </w:rPr>
                <w:delText>UTRA TDD Band b) or E-UTRA Band 35</w:delText>
              </w:r>
            </w:del>
          </w:p>
        </w:tc>
        <w:tc>
          <w:tcPr>
            <w:tcW w:w="1996" w:type="dxa"/>
            <w:tcBorders>
              <w:top w:val="single" w:sz="4" w:space="0" w:color="auto"/>
              <w:left w:val="single" w:sz="4" w:space="0" w:color="auto"/>
              <w:bottom w:val="single" w:sz="4" w:space="0" w:color="auto"/>
              <w:right w:val="single" w:sz="4" w:space="0" w:color="auto"/>
            </w:tcBorders>
          </w:tcPr>
          <w:p w14:paraId="5F67481B" w14:textId="47E38E8F" w:rsidR="00B3234F" w:rsidDel="00FA53F2" w:rsidRDefault="00B3234F" w:rsidP="00BD1F8C">
            <w:pPr>
              <w:pStyle w:val="TAC"/>
              <w:rPr>
                <w:del w:id="2739" w:author="CATT" w:date="2025-03-27T22:59:00Z"/>
                <w:rFonts w:cs="Arial"/>
                <w:lang w:eastAsia="zh-CN"/>
              </w:rPr>
            </w:pPr>
            <w:del w:id="2740" w:author="CATT" w:date="2025-03-27T22:59:00Z">
              <w:r w:rsidDel="00FA53F2">
                <w:rPr>
                  <w:rFonts w:cs="Arial"/>
                </w:rPr>
                <w:delText>1850 – 1910 MHz</w:delText>
              </w:r>
            </w:del>
          </w:p>
          <w:p w14:paraId="18460CC0" w14:textId="7FE0E654" w:rsidR="00B3234F" w:rsidDel="00FA53F2" w:rsidRDefault="00B3234F" w:rsidP="00BD1F8C">
            <w:pPr>
              <w:pStyle w:val="TAC"/>
              <w:rPr>
                <w:del w:id="2741" w:author="CATT" w:date="2025-03-27T22:59:00Z"/>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5263EC87" w14:textId="71F1114F" w:rsidR="00B3234F" w:rsidDel="00FA53F2" w:rsidRDefault="00B3234F" w:rsidP="00BD1F8C">
            <w:pPr>
              <w:pStyle w:val="TAC"/>
              <w:rPr>
                <w:del w:id="2742" w:author="CATT" w:date="2025-03-27T22:59:00Z"/>
                <w:rFonts w:cs="Arial"/>
              </w:rPr>
            </w:pPr>
            <w:del w:id="2743" w:author="CATT" w:date="2025-03-27T22:59:00Z">
              <w:r w:rsidDel="00FA53F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E75DB85" w14:textId="405117BC" w:rsidR="00B3234F" w:rsidDel="00FA53F2" w:rsidRDefault="00B3234F" w:rsidP="00BD1F8C">
            <w:pPr>
              <w:pStyle w:val="TAC"/>
              <w:rPr>
                <w:del w:id="2744" w:author="CATT" w:date="2025-03-27T22:59:00Z"/>
                <w:rFonts w:cs="Arial"/>
              </w:rPr>
            </w:pPr>
            <w:del w:id="2745" w:author="CATT" w:date="2025-03-27T22:59:00Z">
              <w:r w:rsidDel="00FA53F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A736D68" w14:textId="02086E8D" w:rsidR="00B3234F" w:rsidDel="00FA53F2" w:rsidRDefault="00B3234F" w:rsidP="00BD1F8C">
            <w:pPr>
              <w:pStyle w:val="TAC"/>
              <w:rPr>
                <w:del w:id="2746" w:author="CATT" w:date="2025-03-27T22:59:00Z"/>
                <w:rFonts w:cs="Arial"/>
              </w:rPr>
            </w:pPr>
            <w:del w:id="2747"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693924CB" w14:textId="1885D63D" w:rsidR="00B3234F" w:rsidDel="00FA53F2" w:rsidRDefault="00B3234F" w:rsidP="00BD1F8C">
            <w:pPr>
              <w:pStyle w:val="TAC"/>
              <w:rPr>
                <w:del w:id="2748" w:author="CATT" w:date="2025-03-27T22:59:00Z"/>
                <w:rFonts w:cs="Arial"/>
              </w:rPr>
            </w:pPr>
            <w:del w:id="2749" w:author="CATT" w:date="2025-03-27T22:59:00Z">
              <w:r w:rsidDel="00FA53F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0455CCE" w14:textId="6178B2C9" w:rsidR="00B3234F" w:rsidDel="00FA53F2" w:rsidRDefault="00B3234F" w:rsidP="00BD1F8C">
            <w:pPr>
              <w:pStyle w:val="TAC"/>
              <w:rPr>
                <w:del w:id="2750" w:author="CATT" w:date="2025-03-27T22:59:00Z"/>
                <w:rFonts w:cs="Arial"/>
              </w:rPr>
            </w:pPr>
          </w:p>
        </w:tc>
      </w:tr>
      <w:tr w:rsidR="00B3234F" w:rsidRPr="00AB3358" w:rsidDel="00FA53F2" w14:paraId="778DA99B" w14:textId="349DD003" w:rsidTr="004C7013">
        <w:trPr>
          <w:cantSplit/>
          <w:jc w:val="center"/>
          <w:del w:id="2751"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5A296AF2" w14:textId="2D2F5B2B" w:rsidR="00B3234F" w:rsidDel="00FA53F2" w:rsidRDefault="00B3234F" w:rsidP="00BD1F8C">
            <w:pPr>
              <w:pStyle w:val="TAC"/>
              <w:rPr>
                <w:del w:id="2752" w:author="CATT" w:date="2025-03-27T22:59:00Z"/>
                <w:rFonts w:cs="v5.0.0"/>
                <w:lang w:val="sv-SE" w:eastAsia="zh-CN"/>
              </w:rPr>
            </w:pPr>
            <w:del w:id="2753" w:author="CATT" w:date="2025-03-27T22:59:00Z">
              <w:r w:rsidDel="00FA53F2">
                <w:rPr>
                  <w:rFonts w:cs="v5.0.0"/>
                  <w:lang w:val="sv-SE"/>
                </w:rPr>
                <w:delText>UTRA TDD Band b) or E-UTRA Band 36</w:delText>
              </w:r>
            </w:del>
          </w:p>
        </w:tc>
        <w:tc>
          <w:tcPr>
            <w:tcW w:w="1996" w:type="dxa"/>
            <w:tcBorders>
              <w:top w:val="single" w:sz="4" w:space="0" w:color="auto"/>
              <w:left w:val="single" w:sz="4" w:space="0" w:color="auto"/>
              <w:bottom w:val="single" w:sz="4" w:space="0" w:color="auto"/>
              <w:right w:val="single" w:sz="4" w:space="0" w:color="auto"/>
            </w:tcBorders>
            <w:hideMark/>
          </w:tcPr>
          <w:p w14:paraId="01F8A441" w14:textId="0CC95E6F" w:rsidR="00B3234F" w:rsidDel="00FA53F2" w:rsidRDefault="00B3234F" w:rsidP="00BD1F8C">
            <w:pPr>
              <w:pStyle w:val="TAC"/>
              <w:rPr>
                <w:del w:id="2754" w:author="CATT" w:date="2025-03-27T22:59:00Z"/>
                <w:rFonts w:cs="Arial"/>
              </w:rPr>
            </w:pPr>
            <w:del w:id="2755" w:author="CATT" w:date="2025-03-27T22:59:00Z">
              <w:r w:rsidDel="00FA53F2">
                <w:rPr>
                  <w:rFonts w:cs="Arial"/>
                </w:rPr>
                <w:delText>1930 – 1990 MHz</w:delText>
              </w:r>
            </w:del>
          </w:p>
        </w:tc>
        <w:tc>
          <w:tcPr>
            <w:tcW w:w="879" w:type="dxa"/>
            <w:tcBorders>
              <w:top w:val="single" w:sz="4" w:space="0" w:color="auto"/>
              <w:left w:val="single" w:sz="4" w:space="0" w:color="auto"/>
              <w:bottom w:val="single" w:sz="4" w:space="0" w:color="auto"/>
              <w:right w:val="single" w:sz="4" w:space="0" w:color="auto"/>
            </w:tcBorders>
            <w:hideMark/>
          </w:tcPr>
          <w:p w14:paraId="3AC1F907" w14:textId="24388BB0" w:rsidR="00B3234F" w:rsidDel="00FA53F2" w:rsidRDefault="00B3234F" w:rsidP="00BD1F8C">
            <w:pPr>
              <w:pStyle w:val="TAC"/>
              <w:rPr>
                <w:del w:id="2756" w:author="CATT" w:date="2025-03-27T22:59:00Z"/>
                <w:rFonts w:cs="Arial"/>
              </w:rPr>
            </w:pPr>
            <w:del w:id="2757" w:author="CATT" w:date="2025-03-27T22:59:00Z">
              <w:r w:rsidDel="00FA53F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3E7B49DA" w14:textId="2AD6CAA7" w:rsidR="00B3234F" w:rsidDel="00FA53F2" w:rsidRDefault="00B3234F" w:rsidP="00BD1F8C">
            <w:pPr>
              <w:pStyle w:val="TAC"/>
              <w:rPr>
                <w:del w:id="2758" w:author="CATT" w:date="2025-03-27T22:59:00Z"/>
                <w:rFonts w:cs="Arial"/>
              </w:rPr>
            </w:pPr>
            <w:del w:id="2759" w:author="CATT" w:date="2025-03-27T22:59:00Z">
              <w:r w:rsidDel="00FA53F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1ACD058B" w14:textId="0D293998" w:rsidR="00B3234F" w:rsidDel="00FA53F2" w:rsidRDefault="00B3234F" w:rsidP="00BD1F8C">
            <w:pPr>
              <w:pStyle w:val="TAC"/>
              <w:rPr>
                <w:del w:id="2760" w:author="CATT" w:date="2025-03-27T22:59:00Z"/>
                <w:rFonts w:cs="Arial"/>
              </w:rPr>
            </w:pPr>
            <w:del w:id="2761"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465A54B3" w14:textId="0193364B" w:rsidR="00B3234F" w:rsidDel="00FA53F2" w:rsidRDefault="00B3234F" w:rsidP="00BD1F8C">
            <w:pPr>
              <w:pStyle w:val="TAC"/>
              <w:rPr>
                <w:del w:id="2762" w:author="CATT" w:date="2025-03-27T22:59:00Z"/>
                <w:rFonts w:cs="Arial"/>
              </w:rPr>
            </w:pPr>
            <w:del w:id="2763" w:author="CATT" w:date="2025-03-27T22:59:00Z">
              <w:r w:rsidDel="00FA53F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2704181" w14:textId="079685F6" w:rsidR="00B3234F" w:rsidDel="00FA53F2" w:rsidRDefault="00B3234F" w:rsidP="00BD1F8C">
            <w:pPr>
              <w:pStyle w:val="TAC"/>
              <w:rPr>
                <w:del w:id="2764" w:author="CATT" w:date="2025-03-27T22:59:00Z"/>
                <w:rFonts w:cs="Arial"/>
              </w:rPr>
            </w:pPr>
          </w:p>
        </w:tc>
      </w:tr>
      <w:tr w:rsidR="00B3234F" w:rsidDel="00FA53F2" w14:paraId="10F062FA" w14:textId="5B1DB005" w:rsidTr="004C7013">
        <w:trPr>
          <w:cantSplit/>
          <w:jc w:val="center"/>
          <w:del w:id="2765"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10B0A4E9" w14:textId="69F221A3" w:rsidR="00B3234F" w:rsidDel="00FA53F2" w:rsidRDefault="00B3234F" w:rsidP="00BD1F8C">
            <w:pPr>
              <w:pStyle w:val="TAC"/>
              <w:rPr>
                <w:del w:id="2766" w:author="CATT" w:date="2025-03-27T22:59:00Z"/>
                <w:rFonts w:cs="v5.0.0"/>
                <w:lang w:val="sv-SE" w:eastAsia="zh-CN"/>
              </w:rPr>
            </w:pPr>
            <w:del w:id="2767" w:author="CATT" w:date="2025-03-27T22:59:00Z">
              <w:r w:rsidDel="00FA53F2">
                <w:rPr>
                  <w:rFonts w:cs="v5.0.0"/>
                  <w:lang w:val="sv-SE"/>
                </w:rPr>
                <w:delText>UTRA TDD Band c) or E-UTRA Band 37</w:delText>
              </w:r>
            </w:del>
          </w:p>
        </w:tc>
        <w:tc>
          <w:tcPr>
            <w:tcW w:w="1996" w:type="dxa"/>
            <w:tcBorders>
              <w:top w:val="single" w:sz="4" w:space="0" w:color="auto"/>
              <w:left w:val="single" w:sz="4" w:space="0" w:color="auto"/>
              <w:bottom w:val="single" w:sz="4" w:space="0" w:color="auto"/>
              <w:right w:val="single" w:sz="4" w:space="0" w:color="auto"/>
            </w:tcBorders>
            <w:hideMark/>
          </w:tcPr>
          <w:p w14:paraId="63B32D06" w14:textId="090152C8" w:rsidR="00B3234F" w:rsidDel="00FA53F2" w:rsidRDefault="00B3234F" w:rsidP="00BD1F8C">
            <w:pPr>
              <w:pStyle w:val="TAC"/>
              <w:rPr>
                <w:del w:id="2768" w:author="CATT" w:date="2025-03-27T22:59:00Z"/>
                <w:rFonts w:cs="Arial"/>
              </w:rPr>
            </w:pPr>
            <w:del w:id="2769" w:author="CATT" w:date="2025-03-27T22:59:00Z">
              <w:r w:rsidDel="00FA53F2">
                <w:rPr>
                  <w:rFonts w:cs="Arial"/>
                </w:rPr>
                <w:delText>1910 – 1930 MHz</w:delText>
              </w:r>
            </w:del>
          </w:p>
        </w:tc>
        <w:tc>
          <w:tcPr>
            <w:tcW w:w="879" w:type="dxa"/>
            <w:tcBorders>
              <w:top w:val="single" w:sz="4" w:space="0" w:color="auto"/>
              <w:left w:val="single" w:sz="4" w:space="0" w:color="auto"/>
              <w:bottom w:val="single" w:sz="4" w:space="0" w:color="auto"/>
              <w:right w:val="single" w:sz="4" w:space="0" w:color="auto"/>
            </w:tcBorders>
            <w:hideMark/>
          </w:tcPr>
          <w:p w14:paraId="6BD329BA" w14:textId="12D17563" w:rsidR="00B3234F" w:rsidDel="00FA53F2" w:rsidRDefault="00B3234F" w:rsidP="00BD1F8C">
            <w:pPr>
              <w:pStyle w:val="TAC"/>
              <w:rPr>
                <w:del w:id="2770" w:author="CATT" w:date="2025-03-27T22:59:00Z"/>
                <w:rFonts w:cs="Arial"/>
              </w:rPr>
            </w:pPr>
            <w:del w:id="2771" w:author="CATT" w:date="2025-03-27T22:59:00Z">
              <w:r w:rsidDel="00FA53F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1EF4A9A7" w14:textId="3F1F44AA" w:rsidR="00B3234F" w:rsidDel="00FA53F2" w:rsidRDefault="00B3234F" w:rsidP="00BD1F8C">
            <w:pPr>
              <w:pStyle w:val="TAC"/>
              <w:rPr>
                <w:del w:id="2772" w:author="CATT" w:date="2025-03-27T22:59:00Z"/>
                <w:rFonts w:cs="Arial"/>
              </w:rPr>
            </w:pPr>
            <w:del w:id="2773" w:author="CATT" w:date="2025-03-27T22:59:00Z">
              <w:r w:rsidDel="00FA53F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2B1D207E" w14:textId="2D99F83D" w:rsidR="00B3234F" w:rsidDel="00FA53F2" w:rsidRDefault="00B3234F" w:rsidP="00BD1F8C">
            <w:pPr>
              <w:pStyle w:val="TAC"/>
              <w:rPr>
                <w:del w:id="2774" w:author="CATT" w:date="2025-03-27T22:59:00Z"/>
                <w:rFonts w:cs="Arial"/>
              </w:rPr>
            </w:pPr>
            <w:del w:id="2775"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7745DCA" w14:textId="06D504C5" w:rsidR="00B3234F" w:rsidDel="00FA53F2" w:rsidRDefault="00B3234F" w:rsidP="00BD1F8C">
            <w:pPr>
              <w:pStyle w:val="TAC"/>
              <w:rPr>
                <w:del w:id="2776" w:author="CATT" w:date="2025-03-27T22:59:00Z"/>
                <w:rFonts w:cs="Arial"/>
              </w:rPr>
            </w:pPr>
            <w:del w:id="2777" w:author="CATT" w:date="2025-03-27T22:59:00Z">
              <w:r w:rsidDel="00FA53F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63EC3F4" w14:textId="3524AD6B" w:rsidR="00B3234F" w:rsidDel="00FA53F2" w:rsidRDefault="00B3234F" w:rsidP="00BD1F8C">
            <w:pPr>
              <w:pStyle w:val="TAC"/>
              <w:rPr>
                <w:del w:id="2778" w:author="CATT" w:date="2025-03-27T22:59:00Z"/>
                <w:rFonts w:cs="Arial"/>
              </w:rPr>
            </w:pPr>
          </w:p>
        </w:tc>
      </w:tr>
      <w:tr w:rsidR="00B3234F" w:rsidRPr="00AB3358" w:rsidDel="00FA53F2" w14:paraId="7F5BFA7B" w14:textId="1FC8CD87" w:rsidTr="004C7013">
        <w:trPr>
          <w:cantSplit/>
          <w:jc w:val="center"/>
          <w:del w:id="2779"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7111C38B" w14:textId="3BA3C5D4" w:rsidR="00B3234F" w:rsidDel="00FA53F2" w:rsidRDefault="00B3234F" w:rsidP="00BD1F8C">
            <w:pPr>
              <w:pStyle w:val="TAC"/>
              <w:rPr>
                <w:del w:id="2780" w:author="CATT" w:date="2025-03-27T22:59:00Z"/>
                <w:rFonts w:cs="v5.0.0"/>
                <w:lang w:eastAsia="zh-CN"/>
              </w:rPr>
            </w:pPr>
            <w:del w:id="2781" w:author="CATT" w:date="2025-03-27T22:59:00Z">
              <w:r w:rsidDel="00FA53F2">
                <w:rPr>
                  <w:rFonts w:cs="v5.0.0"/>
                </w:rPr>
                <w:delText>UTRA TDD Band d) or E-UTRA Band 38 or NR Band n38</w:delText>
              </w:r>
            </w:del>
          </w:p>
        </w:tc>
        <w:tc>
          <w:tcPr>
            <w:tcW w:w="1996" w:type="dxa"/>
            <w:tcBorders>
              <w:top w:val="single" w:sz="4" w:space="0" w:color="auto"/>
              <w:left w:val="single" w:sz="4" w:space="0" w:color="auto"/>
              <w:bottom w:val="single" w:sz="4" w:space="0" w:color="auto"/>
              <w:right w:val="single" w:sz="4" w:space="0" w:color="auto"/>
            </w:tcBorders>
            <w:hideMark/>
          </w:tcPr>
          <w:p w14:paraId="5187AA93" w14:textId="14E93687" w:rsidR="00B3234F" w:rsidDel="00FA53F2" w:rsidRDefault="00B3234F" w:rsidP="00BD1F8C">
            <w:pPr>
              <w:pStyle w:val="TAC"/>
              <w:rPr>
                <w:del w:id="2782" w:author="CATT" w:date="2025-03-27T22:59:00Z"/>
                <w:rFonts w:cs="Arial"/>
              </w:rPr>
            </w:pPr>
            <w:del w:id="2783" w:author="CATT" w:date="2025-03-27T22:59:00Z">
              <w:r w:rsidDel="00FA53F2">
                <w:rPr>
                  <w:rFonts w:cs="Arial"/>
                </w:rPr>
                <w:delText>2570 – 2620 MHz</w:delText>
              </w:r>
            </w:del>
          </w:p>
        </w:tc>
        <w:tc>
          <w:tcPr>
            <w:tcW w:w="879" w:type="dxa"/>
            <w:tcBorders>
              <w:top w:val="single" w:sz="4" w:space="0" w:color="auto"/>
              <w:left w:val="single" w:sz="4" w:space="0" w:color="auto"/>
              <w:bottom w:val="single" w:sz="4" w:space="0" w:color="auto"/>
              <w:right w:val="single" w:sz="4" w:space="0" w:color="auto"/>
            </w:tcBorders>
            <w:hideMark/>
          </w:tcPr>
          <w:p w14:paraId="5CA7A5A3" w14:textId="51DD8AB8" w:rsidR="00B3234F" w:rsidDel="00FA53F2" w:rsidRDefault="00B3234F" w:rsidP="00BD1F8C">
            <w:pPr>
              <w:pStyle w:val="TAC"/>
              <w:rPr>
                <w:del w:id="2784" w:author="CATT" w:date="2025-03-27T22:59:00Z"/>
                <w:rFonts w:cs="Arial"/>
              </w:rPr>
            </w:pPr>
            <w:del w:id="2785" w:author="CATT" w:date="2025-03-27T22:59:00Z">
              <w:r w:rsidDel="00FA53F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268A4F0F" w14:textId="472724EC" w:rsidR="00B3234F" w:rsidDel="00FA53F2" w:rsidRDefault="00B3234F" w:rsidP="00BD1F8C">
            <w:pPr>
              <w:pStyle w:val="TAC"/>
              <w:rPr>
                <w:del w:id="2786" w:author="CATT" w:date="2025-03-27T22:59:00Z"/>
                <w:rFonts w:cs="Arial"/>
              </w:rPr>
            </w:pPr>
            <w:del w:id="2787" w:author="CATT" w:date="2025-03-27T22:59:00Z">
              <w:r w:rsidDel="00FA53F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2307BB0F" w14:textId="43C05D55" w:rsidR="00B3234F" w:rsidDel="00FA53F2" w:rsidRDefault="00B3234F" w:rsidP="00BD1F8C">
            <w:pPr>
              <w:pStyle w:val="TAC"/>
              <w:rPr>
                <w:del w:id="2788" w:author="CATT" w:date="2025-03-27T22:59:00Z"/>
                <w:rFonts w:cs="Arial"/>
              </w:rPr>
            </w:pPr>
            <w:del w:id="2789"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7A9FE24C" w14:textId="45C9596D" w:rsidR="00B3234F" w:rsidDel="00FA53F2" w:rsidRDefault="00B3234F" w:rsidP="00BD1F8C">
            <w:pPr>
              <w:pStyle w:val="TAC"/>
              <w:rPr>
                <w:del w:id="2790" w:author="CATT" w:date="2025-03-27T22:59:00Z"/>
                <w:rFonts w:cs="Arial"/>
              </w:rPr>
            </w:pPr>
            <w:del w:id="2791" w:author="CATT" w:date="2025-03-27T22:59:00Z">
              <w:r w:rsidDel="00FA53F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2B9721F" w14:textId="58787261" w:rsidR="00B3234F" w:rsidDel="00FA53F2" w:rsidRDefault="00B3234F" w:rsidP="00BD1F8C">
            <w:pPr>
              <w:pStyle w:val="TAC"/>
              <w:rPr>
                <w:del w:id="2792" w:author="CATT" w:date="2025-03-27T22:59:00Z"/>
                <w:rFonts w:cs="Arial"/>
              </w:rPr>
            </w:pPr>
          </w:p>
        </w:tc>
      </w:tr>
      <w:tr w:rsidR="00B3234F" w:rsidRPr="00AB3358" w:rsidDel="00FA53F2" w14:paraId="51365F62" w14:textId="6DF129F0" w:rsidTr="004C7013">
        <w:trPr>
          <w:cantSplit/>
          <w:jc w:val="center"/>
          <w:del w:id="2793"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06A53E1E" w14:textId="59207BD9" w:rsidR="00B3234F" w:rsidDel="00FA53F2" w:rsidRDefault="00B3234F" w:rsidP="00BD1F8C">
            <w:pPr>
              <w:pStyle w:val="TAC"/>
              <w:rPr>
                <w:del w:id="2794" w:author="CATT" w:date="2025-03-27T22:59:00Z"/>
                <w:rFonts w:cs="v5.0.0"/>
                <w:lang w:val="sv-SE" w:eastAsia="zh-CN"/>
              </w:rPr>
            </w:pPr>
            <w:del w:id="2795" w:author="CATT" w:date="2025-03-27T22:59:00Z">
              <w:r w:rsidDel="00FA53F2">
                <w:rPr>
                  <w:rFonts w:cs="v5.0.0"/>
                  <w:lang w:val="sv-SE"/>
                </w:rPr>
                <w:delText>UTRA TDD Band f) or</w:delText>
              </w:r>
              <w:r w:rsidDel="00FA53F2">
                <w:rPr>
                  <w:rFonts w:cs="Arial"/>
                  <w:lang w:val="sv-SE"/>
                </w:rPr>
                <w:delText xml:space="preserve"> E-UTRA Band 3</w:delText>
              </w:r>
              <w:r w:rsidDel="00FA53F2">
                <w:rPr>
                  <w:rFonts w:cs="Arial"/>
                  <w:lang w:val="sv-SE" w:eastAsia="zh-CN"/>
                </w:rPr>
                <w:delText>9</w:delText>
              </w:r>
              <w:r w:rsidDel="00FA53F2">
                <w:rPr>
                  <w:rFonts w:cs="Arial"/>
                  <w:lang w:val="en-US" w:eastAsia="zh-CN"/>
                </w:rPr>
                <w:delText xml:space="preserve"> or NR band n39</w:delText>
              </w:r>
            </w:del>
          </w:p>
        </w:tc>
        <w:tc>
          <w:tcPr>
            <w:tcW w:w="1996" w:type="dxa"/>
            <w:tcBorders>
              <w:top w:val="single" w:sz="4" w:space="0" w:color="auto"/>
              <w:left w:val="single" w:sz="4" w:space="0" w:color="auto"/>
              <w:bottom w:val="single" w:sz="4" w:space="0" w:color="auto"/>
              <w:right w:val="single" w:sz="4" w:space="0" w:color="auto"/>
            </w:tcBorders>
            <w:hideMark/>
          </w:tcPr>
          <w:p w14:paraId="0C4CBB13" w14:textId="5205E273" w:rsidR="00B3234F" w:rsidDel="00FA53F2" w:rsidRDefault="00B3234F" w:rsidP="00BD1F8C">
            <w:pPr>
              <w:pStyle w:val="TAC"/>
              <w:rPr>
                <w:del w:id="2796" w:author="CATT" w:date="2025-03-27T22:59:00Z"/>
                <w:rFonts w:cs="Arial"/>
              </w:rPr>
            </w:pPr>
            <w:del w:id="2797" w:author="CATT" w:date="2025-03-27T22:59:00Z">
              <w:r w:rsidDel="00FA53F2">
                <w:rPr>
                  <w:rFonts w:cs="Arial"/>
                  <w:lang w:eastAsia="zh-CN"/>
                </w:rPr>
                <w:delText>1880</w:delText>
              </w:r>
              <w:r w:rsidDel="00FA53F2">
                <w:rPr>
                  <w:rFonts w:cs="Arial"/>
                </w:rPr>
                <w:delText xml:space="preserve"> – </w:delText>
              </w:r>
              <w:r w:rsidDel="00FA53F2">
                <w:rPr>
                  <w:rFonts w:cs="Arial"/>
                  <w:lang w:eastAsia="zh-CN"/>
                </w:rPr>
                <w:delText>1920MHz</w:delText>
              </w:r>
            </w:del>
          </w:p>
        </w:tc>
        <w:tc>
          <w:tcPr>
            <w:tcW w:w="879" w:type="dxa"/>
            <w:tcBorders>
              <w:top w:val="single" w:sz="4" w:space="0" w:color="auto"/>
              <w:left w:val="single" w:sz="4" w:space="0" w:color="auto"/>
              <w:bottom w:val="single" w:sz="4" w:space="0" w:color="auto"/>
              <w:right w:val="single" w:sz="4" w:space="0" w:color="auto"/>
            </w:tcBorders>
            <w:hideMark/>
          </w:tcPr>
          <w:p w14:paraId="76B187E3" w14:textId="6A9D6E64" w:rsidR="00B3234F" w:rsidDel="00FA53F2" w:rsidRDefault="00B3234F" w:rsidP="00BD1F8C">
            <w:pPr>
              <w:pStyle w:val="TAC"/>
              <w:rPr>
                <w:del w:id="2798" w:author="CATT" w:date="2025-03-27T22:59:00Z"/>
                <w:rFonts w:cs="Arial"/>
              </w:rPr>
            </w:pPr>
            <w:del w:id="2799" w:author="CATT" w:date="2025-03-27T22:59:00Z">
              <w:r w:rsidDel="00FA53F2">
                <w:rPr>
                  <w:rFonts w:cs="Arial"/>
                </w:rPr>
                <w:delText>-</w:delText>
              </w:r>
              <w:r w:rsidDel="00FA53F2">
                <w:rPr>
                  <w:rFonts w:cs="Arial"/>
                  <w:lang w:eastAsia="zh-CN"/>
                </w:rPr>
                <w:delText xml:space="preserve">96 </w:delText>
              </w:r>
              <w:r w:rsidDel="00FA53F2">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hideMark/>
          </w:tcPr>
          <w:p w14:paraId="13B71451" w14:textId="1B20D8A1" w:rsidR="00B3234F" w:rsidDel="00FA53F2" w:rsidRDefault="00B3234F" w:rsidP="00BD1F8C">
            <w:pPr>
              <w:pStyle w:val="TAC"/>
              <w:rPr>
                <w:del w:id="2800" w:author="CATT" w:date="2025-03-27T22:59:00Z"/>
                <w:rFonts w:cs="Arial"/>
              </w:rPr>
            </w:pPr>
            <w:del w:id="2801" w:author="CATT" w:date="2025-03-27T22:59:00Z">
              <w:r w:rsidDel="00FA53F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71931CD9" w14:textId="562346F1" w:rsidR="00B3234F" w:rsidDel="00FA53F2" w:rsidRDefault="00B3234F" w:rsidP="00BD1F8C">
            <w:pPr>
              <w:pStyle w:val="TAC"/>
              <w:rPr>
                <w:del w:id="2802" w:author="CATT" w:date="2025-03-27T22:59:00Z"/>
                <w:rFonts w:cs="Arial"/>
              </w:rPr>
            </w:pPr>
            <w:del w:id="2803"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33C69E3A" w14:textId="6BD2B1D6" w:rsidR="00B3234F" w:rsidDel="00FA53F2" w:rsidRDefault="00B3234F" w:rsidP="00BD1F8C">
            <w:pPr>
              <w:pStyle w:val="TAC"/>
              <w:rPr>
                <w:del w:id="2804" w:author="CATT" w:date="2025-03-27T22:59:00Z"/>
                <w:rFonts w:cs="Arial"/>
              </w:rPr>
            </w:pPr>
            <w:del w:id="2805" w:author="CATT" w:date="2025-03-27T22:59:00Z">
              <w:r w:rsidDel="00FA53F2">
                <w:rPr>
                  <w:rFonts w:cs="Arial"/>
                </w:rPr>
                <w:delText>1</w:delText>
              </w:r>
              <w:r w:rsidDel="00FA53F2">
                <w:rPr>
                  <w:rFonts w:cs="Arial"/>
                  <w:lang w:eastAsia="zh-CN"/>
                </w:rPr>
                <w:delText>00 k</w:delText>
              </w:r>
              <w:r w:rsidDel="00FA53F2">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65B0F866" w14:textId="0CFD56A2" w:rsidR="00B3234F" w:rsidDel="00FA53F2" w:rsidRDefault="00B3234F" w:rsidP="00BD1F8C">
            <w:pPr>
              <w:pStyle w:val="TAC"/>
              <w:rPr>
                <w:del w:id="2806" w:author="CATT" w:date="2025-03-27T22:59:00Z"/>
                <w:rFonts w:cs="Arial"/>
              </w:rPr>
            </w:pPr>
          </w:p>
        </w:tc>
      </w:tr>
      <w:tr w:rsidR="00B3234F" w:rsidRPr="00AB3358" w:rsidDel="00FA53F2" w14:paraId="502D2DFC" w14:textId="26167AB9" w:rsidTr="004C7013">
        <w:trPr>
          <w:cantSplit/>
          <w:jc w:val="center"/>
          <w:del w:id="2807"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2DF615E2" w14:textId="4A39AACB" w:rsidR="00B3234F" w:rsidDel="00FA53F2" w:rsidRDefault="00B3234F" w:rsidP="00BD1F8C">
            <w:pPr>
              <w:pStyle w:val="TAC"/>
              <w:rPr>
                <w:del w:id="2808" w:author="CATT" w:date="2025-03-27T22:59:00Z"/>
                <w:rFonts w:cs="v5.0.0"/>
                <w:lang w:val="sv-SE" w:eastAsia="zh-CN"/>
              </w:rPr>
            </w:pPr>
            <w:del w:id="2809" w:author="CATT" w:date="2025-03-27T22:59:00Z">
              <w:r w:rsidDel="00FA53F2">
                <w:rPr>
                  <w:rFonts w:cs="v5.0.0"/>
                  <w:lang w:val="sv-SE"/>
                </w:rPr>
                <w:delText>UTRA TDD Band e) or</w:delText>
              </w:r>
              <w:r w:rsidDel="00FA53F2">
                <w:rPr>
                  <w:rFonts w:cs="Arial"/>
                  <w:lang w:val="sv-SE"/>
                </w:rPr>
                <w:delText xml:space="preserve"> E-UTRA Band </w:delText>
              </w:r>
              <w:r w:rsidDel="00FA53F2">
                <w:rPr>
                  <w:rFonts w:cs="Arial"/>
                  <w:lang w:val="sv-SE" w:eastAsia="zh-CN"/>
                </w:rPr>
                <w:delText>40</w:delText>
              </w:r>
              <w:r w:rsidDel="00FA53F2">
                <w:rPr>
                  <w:rFonts w:cs="Arial"/>
                  <w:lang w:eastAsia="zh-CN"/>
                </w:rPr>
                <w:delText xml:space="preserve"> or NR Band n40</w:delText>
              </w:r>
            </w:del>
          </w:p>
        </w:tc>
        <w:tc>
          <w:tcPr>
            <w:tcW w:w="1996" w:type="dxa"/>
            <w:tcBorders>
              <w:top w:val="single" w:sz="4" w:space="0" w:color="auto"/>
              <w:left w:val="single" w:sz="4" w:space="0" w:color="auto"/>
              <w:bottom w:val="single" w:sz="4" w:space="0" w:color="auto"/>
              <w:right w:val="single" w:sz="4" w:space="0" w:color="auto"/>
            </w:tcBorders>
            <w:hideMark/>
          </w:tcPr>
          <w:p w14:paraId="54B24C6D" w14:textId="0468601D" w:rsidR="00B3234F" w:rsidDel="00FA53F2" w:rsidRDefault="00B3234F" w:rsidP="00BD1F8C">
            <w:pPr>
              <w:pStyle w:val="TAC"/>
              <w:rPr>
                <w:del w:id="2810" w:author="CATT" w:date="2025-03-27T22:59:00Z"/>
                <w:rFonts w:cs="Arial"/>
              </w:rPr>
            </w:pPr>
            <w:del w:id="2811" w:author="CATT" w:date="2025-03-27T22:59:00Z">
              <w:r w:rsidDel="00FA53F2">
                <w:rPr>
                  <w:rFonts w:cs="Arial"/>
                  <w:lang w:eastAsia="zh-CN"/>
                </w:rPr>
                <w:delText>2300</w:delText>
              </w:r>
              <w:r w:rsidDel="00FA53F2">
                <w:rPr>
                  <w:rFonts w:cs="Arial"/>
                </w:rPr>
                <w:delText xml:space="preserve"> – </w:delText>
              </w:r>
              <w:r w:rsidDel="00FA53F2">
                <w:rPr>
                  <w:rFonts w:cs="Arial"/>
                  <w:lang w:eastAsia="zh-CN"/>
                </w:rPr>
                <w:delText>2400MHz</w:delText>
              </w:r>
            </w:del>
          </w:p>
        </w:tc>
        <w:tc>
          <w:tcPr>
            <w:tcW w:w="879" w:type="dxa"/>
            <w:tcBorders>
              <w:top w:val="single" w:sz="4" w:space="0" w:color="auto"/>
              <w:left w:val="single" w:sz="4" w:space="0" w:color="auto"/>
              <w:bottom w:val="single" w:sz="4" w:space="0" w:color="auto"/>
              <w:right w:val="single" w:sz="4" w:space="0" w:color="auto"/>
            </w:tcBorders>
            <w:hideMark/>
          </w:tcPr>
          <w:p w14:paraId="572ADCD2" w14:textId="2F2464D0" w:rsidR="00B3234F" w:rsidDel="00FA53F2" w:rsidRDefault="00B3234F" w:rsidP="00BD1F8C">
            <w:pPr>
              <w:pStyle w:val="TAC"/>
              <w:rPr>
                <w:del w:id="2812" w:author="CATT" w:date="2025-03-27T22:59:00Z"/>
                <w:rFonts w:cs="Arial"/>
              </w:rPr>
            </w:pPr>
            <w:del w:id="2813" w:author="CATT" w:date="2025-03-27T22:59:00Z">
              <w:r w:rsidDel="00FA53F2">
                <w:rPr>
                  <w:rFonts w:cs="Arial"/>
                </w:rPr>
                <w:delText>-</w:delText>
              </w:r>
              <w:r w:rsidDel="00FA53F2">
                <w:rPr>
                  <w:rFonts w:cs="Arial"/>
                  <w:lang w:eastAsia="zh-CN"/>
                </w:rPr>
                <w:delText xml:space="preserve">96 </w:delText>
              </w:r>
              <w:r w:rsidDel="00FA53F2">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hideMark/>
          </w:tcPr>
          <w:p w14:paraId="22663B5C" w14:textId="00ABD12E" w:rsidR="00B3234F" w:rsidDel="00FA53F2" w:rsidRDefault="00B3234F" w:rsidP="00BD1F8C">
            <w:pPr>
              <w:pStyle w:val="TAC"/>
              <w:rPr>
                <w:del w:id="2814" w:author="CATT" w:date="2025-03-27T22:59:00Z"/>
                <w:rFonts w:cs="Arial"/>
              </w:rPr>
            </w:pPr>
            <w:del w:id="2815" w:author="CATT" w:date="2025-03-27T22:59:00Z">
              <w:r w:rsidDel="00FA53F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46FFEE72" w14:textId="5A848197" w:rsidR="00B3234F" w:rsidDel="00FA53F2" w:rsidRDefault="00B3234F" w:rsidP="00BD1F8C">
            <w:pPr>
              <w:pStyle w:val="TAC"/>
              <w:rPr>
                <w:del w:id="2816" w:author="CATT" w:date="2025-03-27T22:59:00Z"/>
                <w:rFonts w:cs="Arial"/>
              </w:rPr>
            </w:pPr>
            <w:del w:id="2817"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636B63D4" w14:textId="17E9E5F6" w:rsidR="00B3234F" w:rsidDel="00FA53F2" w:rsidRDefault="00B3234F" w:rsidP="00BD1F8C">
            <w:pPr>
              <w:pStyle w:val="TAC"/>
              <w:rPr>
                <w:del w:id="2818" w:author="CATT" w:date="2025-03-27T22:59:00Z"/>
                <w:rFonts w:cs="Arial"/>
              </w:rPr>
            </w:pPr>
            <w:del w:id="2819" w:author="CATT" w:date="2025-03-27T22:59:00Z">
              <w:r w:rsidDel="00FA53F2">
                <w:rPr>
                  <w:rFonts w:cs="Arial"/>
                </w:rPr>
                <w:delText>1</w:delText>
              </w:r>
              <w:r w:rsidDel="00FA53F2">
                <w:rPr>
                  <w:rFonts w:cs="Arial"/>
                  <w:lang w:eastAsia="zh-CN"/>
                </w:rPr>
                <w:delText>00</w:delText>
              </w:r>
              <w:r w:rsidDel="00FA53F2">
                <w:rPr>
                  <w:rFonts w:cs="Arial"/>
                </w:rPr>
                <w:delText xml:space="preserve"> </w:delText>
              </w:r>
              <w:r w:rsidDel="00FA53F2">
                <w:rPr>
                  <w:rFonts w:cs="Arial"/>
                  <w:lang w:eastAsia="zh-CN"/>
                </w:rPr>
                <w:delText>k</w:delText>
              </w:r>
              <w:r w:rsidDel="00FA53F2">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29E1A2BE" w14:textId="0327B9FB" w:rsidR="00B3234F" w:rsidDel="00FA53F2" w:rsidRDefault="00B3234F" w:rsidP="00BD1F8C">
            <w:pPr>
              <w:pStyle w:val="TAC"/>
              <w:rPr>
                <w:del w:id="2820" w:author="CATT" w:date="2025-03-27T22:59:00Z"/>
                <w:rFonts w:cs="Arial"/>
              </w:rPr>
            </w:pPr>
          </w:p>
        </w:tc>
      </w:tr>
      <w:tr w:rsidR="00B3234F" w:rsidRPr="00AB3358" w:rsidDel="00FA53F2" w14:paraId="4194EA61" w14:textId="5279029E" w:rsidTr="004C7013">
        <w:trPr>
          <w:cantSplit/>
          <w:jc w:val="center"/>
          <w:del w:id="2821"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704A0A04" w14:textId="65419A98" w:rsidR="00B3234F" w:rsidDel="00FA53F2" w:rsidRDefault="00B3234F" w:rsidP="00BD1F8C">
            <w:pPr>
              <w:pStyle w:val="TAC"/>
              <w:rPr>
                <w:del w:id="2822" w:author="CATT" w:date="2025-03-27T22:59:00Z"/>
                <w:rFonts w:cs="Arial"/>
                <w:lang w:eastAsia="zh-CN"/>
              </w:rPr>
            </w:pPr>
            <w:del w:id="2823" w:author="CATT" w:date="2025-03-27T22:59:00Z">
              <w:r w:rsidDel="00FA53F2">
                <w:rPr>
                  <w:rFonts w:eastAsia="Malgun Gothic" w:cs="Arial"/>
                </w:rPr>
                <w:delText xml:space="preserve">E-UTRA Band </w:delText>
              </w:r>
              <w:r w:rsidDel="00FA53F2">
                <w:rPr>
                  <w:rFonts w:eastAsia="Malgun Gothic" w:cs="Arial"/>
                  <w:lang w:eastAsia="zh-CN"/>
                </w:rPr>
                <w:delText>41 or NR Band n41, n90</w:delText>
              </w:r>
            </w:del>
          </w:p>
        </w:tc>
        <w:tc>
          <w:tcPr>
            <w:tcW w:w="1996" w:type="dxa"/>
            <w:tcBorders>
              <w:top w:val="single" w:sz="4" w:space="0" w:color="auto"/>
              <w:left w:val="single" w:sz="4" w:space="0" w:color="auto"/>
              <w:bottom w:val="single" w:sz="4" w:space="0" w:color="auto"/>
              <w:right w:val="single" w:sz="4" w:space="0" w:color="auto"/>
            </w:tcBorders>
            <w:hideMark/>
          </w:tcPr>
          <w:p w14:paraId="636F23C0" w14:textId="10A0FCA7" w:rsidR="00B3234F" w:rsidDel="00FA53F2" w:rsidRDefault="00B3234F" w:rsidP="00BD1F8C">
            <w:pPr>
              <w:pStyle w:val="TAC"/>
              <w:rPr>
                <w:del w:id="2824" w:author="CATT" w:date="2025-03-27T22:59:00Z"/>
                <w:rFonts w:cs="Arial"/>
                <w:lang w:eastAsia="zh-CN"/>
              </w:rPr>
            </w:pPr>
            <w:del w:id="2825" w:author="CATT" w:date="2025-03-27T22:59:00Z">
              <w:r w:rsidDel="00FA53F2">
                <w:rPr>
                  <w:rFonts w:cs="Arial"/>
                  <w:lang w:eastAsia="zh-CN"/>
                </w:rPr>
                <w:delText xml:space="preserve">2496 </w:delText>
              </w:r>
              <w:r w:rsidDel="00FA53F2">
                <w:rPr>
                  <w:rFonts w:cs="Arial"/>
                </w:rPr>
                <w:delText xml:space="preserve">– </w:delText>
              </w:r>
              <w:r w:rsidDel="00FA53F2">
                <w:rPr>
                  <w:rFonts w:cs="Arial"/>
                  <w:lang w:eastAsia="zh-CN"/>
                </w:rPr>
                <w:delText>2690 MHz</w:delText>
              </w:r>
            </w:del>
          </w:p>
        </w:tc>
        <w:tc>
          <w:tcPr>
            <w:tcW w:w="879" w:type="dxa"/>
            <w:tcBorders>
              <w:top w:val="single" w:sz="4" w:space="0" w:color="auto"/>
              <w:left w:val="single" w:sz="4" w:space="0" w:color="auto"/>
              <w:bottom w:val="single" w:sz="4" w:space="0" w:color="auto"/>
              <w:right w:val="single" w:sz="4" w:space="0" w:color="auto"/>
            </w:tcBorders>
            <w:hideMark/>
          </w:tcPr>
          <w:p w14:paraId="39BB76F5" w14:textId="4D903906" w:rsidR="00B3234F" w:rsidDel="00FA53F2" w:rsidRDefault="00B3234F" w:rsidP="00BD1F8C">
            <w:pPr>
              <w:pStyle w:val="TAC"/>
              <w:rPr>
                <w:del w:id="2826" w:author="CATT" w:date="2025-03-27T22:59:00Z"/>
                <w:rFonts w:cs="Arial"/>
              </w:rPr>
            </w:pPr>
            <w:del w:id="2827" w:author="CATT" w:date="2025-03-27T22:59:00Z">
              <w:r w:rsidDel="00FA53F2">
                <w:rPr>
                  <w:rFonts w:cs="Arial"/>
                </w:rPr>
                <w:delText>-</w:delText>
              </w:r>
              <w:r w:rsidDel="00FA53F2">
                <w:rPr>
                  <w:rFonts w:cs="Arial"/>
                  <w:lang w:eastAsia="zh-CN"/>
                </w:rPr>
                <w:delText xml:space="preserve">96 </w:delText>
              </w:r>
              <w:r w:rsidDel="00FA53F2">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hideMark/>
          </w:tcPr>
          <w:p w14:paraId="67CF78A8" w14:textId="639B72EE" w:rsidR="00B3234F" w:rsidDel="00FA53F2" w:rsidRDefault="00B3234F" w:rsidP="00BD1F8C">
            <w:pPr>
              <w:pStyle w:val="TAC"/>
              <w:rPr>
                <w:del w:id="2828" w:author="CATT" w:date="2025-03-27T22:59:00Z"/>
                <w:rFonts w:cs="Arial"/>
              </w:rPr>
            </w:pPr>
            <w:del w:id="2829" w:author="CATT" w:date="2025-03-27T22:59:00Z">
              <w:r w:rsidDel="00FA53F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1D54B534" w14:textId="5D950C1F" w:rsidR="00B3234F" w:rsidDel="00FA53F2" w:rsidRDefault="00B3234F" w:rsidP="00BD1F8C">
            <w:pPr>
              <w:pStyle w:val="TAC"/>
              <w:rPr>
                <w:del w:id="2830" w:author="CATT" w:date="2025-03-27T22:59:00Z"/>
                <w:rFonts w:cs="Arial"/>
              </w:rPr>
            </w:pPr>
            <w:del w:id="2831"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55B83C25" w14:textId="738F2E8D" w:rsidR="00B3234F" w:rsidDel="00FA53F2" w:rsidRDefault="00B3234F" w:rsidP="00BD1F8C">
            <w:pPr>
              <w:pStyle w:val="TAC"/>
              <w:rPr>
                <w:del w:id="2832" w:author="CATT" w:date="2025-03-27T22:59:00Z"/>
                <w:rFonts w:cs="Arial"/>
              </w:rPr>
            </w:pPr>
            <w:del w:id="2833" w:author="CATT" w:date="2025-03-27T22:59:00Z">
              <w:r w:rsidDel="00FA53F2">
                <w:rPr>
                  <w:rFonts w:cs="Arial"/>
                </w:rPr>
                <w:delText>1</w:delText>
              </w:r>
              <w:r w:rsidDel="00FA53F2">
                <w:rPr>
                  <w:rFonts w:cs="Arial"/>
                  <w:lang w:eastAsia="zh-CN"/>
                </w:rPr>
                <w:delText>00</w:delText>
              </w:r>
              <w:r w:rsidDel="00FA53F2">
                <w:rPr>
                  <w:rFonts w:cs="Arial"/>
                </w:rPr>
                <w:delText xml:space="preserve"> </w:delText>
              </w:r>
              <w:r w:rsidDel="00FA53F2">
                <w:rPr>
                  <w:rFonts w:cs="Arial"/>
                  <w:lang w:eastAsia="zh-CN"/>
                </w:rPr>
                <w:delText>k</w:delText>
              </w:r>
              <w:r w:rsidDel="00FA53F2">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hideMark/>
          </w:tcPr>
          <w:p w14:paraId="17E83062" w14:textId="6F600A53" w:rsidR="00B3234F" w:rsidDel="00FA53F2" w:rsidRDefault="00B3234F" w:rsidP="00BD1F8C">
            <w:pPr>
              <w:pStyle w:val="TAC"/>
              <w:rPr>
                <w:del w:id="2834" w:author="CATT" w:date="2025-03-27T22:59:00Z"/>
                <w:rFonts w:cs="Arial"/>
              </w:rPr>
            </w:pPr>
            <w:del w:id="2835" w:author="CATT" w:date="2025-03-27T22:59:00Z">
              <w:r w:rsidDel="00FA53F2">
                <w:rPr>
                  <w:rFonts w:cs="Arial"/>
                </w:rPr>
                <w:delText>This is not applicable to IAB-DU and IAB-MT operating in Band n</w:delText>
              </w:r>
              <w:r w:rsidDel="00FA53F2">
                <w:rPr>
                  <w:rFonts w:cs="Arial"/>
                  <w:lang w:eastAsia="zh-CN"/>
                </w:rPr>
                <w:delText>41</w:delText>
              </w:r>
            </w:del>
          </w:p>
        </w:tc>
      </w:tr>
      <w:tr w:rsidR="00B3234F" w:rsidRPr="00AB3358" w:rsidDel="00FA53F2" w14:paraId="258B8F21" w14:textId="1FF95CCF" w:rsidTr="004C7013">
        <w:trPr>
          <w:cantSplit/>
          <w:jc w:val="center"/>
          <w:del w:id="2836"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08F06FB9" w14:textId="7C962827" w:rsidR="00B3234F" w:rsidDel="00FA53F2" w:rsidRDefault="00B3234F" w:rsidP="00BD1F8C">
            <w:pPr>
              <w:pStyle w:val="TAC"/>
              <w:rPr>
                <w:del w:id="2837" w:author="CATT" w:date="2025-03-27T22:59:00Z"/>
                <w:rFonts w:cs="Arial"/>
                <w:lang w:eastAsia="zh-CN"/>
              </w:rPr>
            </w:pPr>
            <w:del w:id="2838" w:author="CATT" w:date="2025-03-27T22:59:00Z">
              <w:r w:rsidDel="00FA53F2">
                <w:rPr>
                  <w:rFonts w:cs="v5.0.0"/>
                </w:rPr>
                <w:delText>E-UTRA Band 42</w:delText>
              </w:r>
            </w:del>
          </w:p>
        </w:tc>
        <w:tc>
          <w:tcPr>
            <w:tcW w:w="1996" w:type="dxa"/>
            <w:tcBorders>
              <w:top w:val="single" w:sz="4" w:space="0" w:color="auto"/>
              <w:left w:val="single" w:sz="4" w:space="0" w:color="auto"/>
              <w:bottom w:val="single" w:sz="4" w:space="0" w:color="auto"/>
              <w:right w:val="single" w:sz="4" w:space="0" w:color="auto"/>
            </w:tcBorders>
            <w:hideMark/>
          </w:tcPr>
          <w:p w14:paraId="0AFAAF94" w14:textId="3FCA8CC8" w:rsidR="00B3234F" w:rsidDel="00FA53F2" w:rsidRDefault="00B3234F" w:rsidP="00BD1F8C">
            <w:pPr>
              <w:pStyle w:val="TAC"/>
              <w:rPr>
                <w:del w:id="2839" w:author="CATT" w:date="2025-03-27T22:59:00Z"/>
                <w:rFonts w:cs="Arial"/>
                <w:lang w:eastAsia="zh-CN"/>
              </w:rPr>
            </w:pPr>
            <w:del w:id="2840" w:author="CATT" w:date="2025-03-27T22:59:00Z">
              <w:r w:rsidDel="00FA53F2">
                <w:rPr>
                  <w:rFonts w:cs="Arial"/>
                </w:rPr>
                <w:delText>3400 – 3600 MHz</w:delText>
              </w:r>
            </w:del>
          </w:p>
        </w:tc>
        <w:tc>
          <w:tcPr>
            <w:tcW w:w="879" w:type="dxa"/>
            <w:tcBorders>
              <w:top w:val="single" w:sz="4" w:space="0" w:color="auto"/>
              <w:left w:val="single" w:sz="4" w:space="0" w:color="auto"/>
              <w:bottom w:val="single" w:sz="4" w:space="0" w:color="auto"/>
              <w:right w:val="single" w:sz="4" w:space="0" w:color="auto"/>
            </w:tcBorders>
            <w:hideMark/>
          </w:tcPr>
          <w:p w14:paraId="4E2E6A0D" w14:textId="58879C23" w:rsidR="00B3234F" w:rsidDel="00FA53F2" w:rsidRDefault="00B3234F" w:rsidP="00BD1F8C">
            <w:pPr>
              <w:pStyle w:val="TAC"/>
              <w:rPr>
                <w:del w:id="2841" w:author="CATT" w:date="2025-03-27T22:59:00Z"/>
                <w:rFonts w:cs="Arial"/>
              </w:rPr>
            </w:pPr>
            <w:del w:id="2842" w:author="CATT" w:date="2025-03-27T22:59:00Z">
              <w:r w:rsidDel="00FA53F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65A751C8" w14:textId="268DFA61" w:rsidR="00B3234F" w:rsidDel="00FA53F2" w:rsidRDefault="00B3234F" w:rsidP="00BD1F8C">
            <w:pPr>
              <w:pStyle w:val="TAC"/>
              <w:rPr>
                <w:del w:id="2843" w:author="CATT" w:date="2025-03-27T22:59:00Z"/>
                <w:rFonts w:cs="Arial"/>
              </w:rPr>
            </w:pPr>
            <w:del w:id="2844" w:author="CATT" w:date="2025-03-27T22:59:00Z">
              <w:r w:rsidDel="00FA53F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5EF9566C" w14:textId="2FCB1A67" w:rsidR="00B3234F" w:rsidDel="00FA53F2" w:rsidRDefault="00B3234F" w:rsidP="00BD1F8C">
            <w:pPr>
              <w:pStyle w:val="TAC"/>
              <w:rPr>
                <w:del w:id="2845" w:author="CATT" w:date="2025-03-27T22:59:00Z"/>
                <w:rFonts w:cs="Arial"/>
              </w:rPr>
            </w:pPr>
            <w:del w:id="2846"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E75553D" w14:textId="1DC0BFFB" w:rsidR="00B3234F" w:rsidDel="00FA53F2" w:rsidRDefault="00B3234F" w:rsidP="00BD1F8C">
            <w:pPr>
              <w:pStyle w:val="TAC"/>
              <w:rPr>
                <w:del w:id="2847" w:author="CATT" w:date="2025-03-27T22:59:00Z"/>
                <w:rFonts w:cs="Arial"/>
              </w:rPr>
            </w:pPr>
            <w:del w:id="2848" w:author="CATT" w:date="2025-03-27T22:59:00Z">
              <w:r w:rsidDel="00FA53F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1653BD22" w14:textId="0691BC81" w:rsidR="00B3234F" w:rsidDel="00FA53F2" w:rsidRDefault="00B3234F" w:rsidP="00BD1F8C">
            <w:pPr>
              <w:pStyle w:val="TAC"/>
              <w:rPr>
                <w:del w:id="2849" w:author="CATT" w:date="2025-03-27T22:59:00Z"/>
                <w:rFonts w:cs="Arial"/>
              </w:rPr>
            </w:pPr>
            <w:del w:id="2850" w:author="CATT" w:date="2025-03-27T22:59:00Z">
              <w:r w:rsidDel="00FA53F2">
                <w:rPr>
                  <w:rFonts w:cs="Arial"/>
                </w:rPr>
                <w:delText>This is not applicable to IAB-DU and IAB-MT operating in Band n77 or n78</w:delText>
              </w:r>
            </w:del>
          </w:p>
        </w:tc>
      </w:tr>
      <w:tr w:rsidR="00B3234F" w:rsidRPr="00AB3358" w:rsidDel="00FA53F2" w14:paraId="666530CA" w14:textId="56CC2DC6" w:rsidTr="004C7013">
        <w:trPr>
          <w:cantSplit/>
          <w:jc w:val="center"/>
          <w:del w:id="2851"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75FEAD4B" w14:textId="50D9BDD4" w:rsidR="00B3234F" w:rsidDel="00FA53F2" w:rsidRDefault="00B3234F" w:rsidP="00BD1F8C">
            <w:pPr>
              <w:pStyle w:val="TAC"/>
              <w:rPr>
                <w:del w:id="2852" w:author="CATT" w:date="2025-03-27T22:59:00Z"/>
                <w:rFonts w:cs="Arial"/>
                <w:lang w:eastAsia="zh-CN"/>
              </w:rPr>
            </w:pPr>
            <w:del w:id="2853" w:author="CATT" w:date="2025-03-27T22:59:00Z">
              <w:r w:rsidDel="00FA53F2">
                <w:rPr>
                  <w:rFonts w:cs="v5.0.0"/>
                </w:rPr>
                <w:delText>E-UTRA Band 43</w:delText>
              </w:r>
            </w:del>
          </w:p>
        </w:tc>
        <w:tc>
          <w:tcPr>
            <w:tcW w:w="1996" w:type="dxa"/>
            <w:tcBorders>
              <w:top w:val="single" w:sz="4" w:space="0" w:color="auto"/>
              <w:left w:val="single" w:sz="4" w:space="0" w:color="auto"/>
              <w:bottom w:val="single" w:sz="4" w:space="0" w:color="auto"/>
              <w:right w:val="single" w:sz="4" w:space="0" w:color="auto"/>
            </w:tcBorders>
            <w:hideMark/>
          </w:tcPr>
          <w:p w14:paraId="464AFAF3" w14:textId="57303B6C" w:rsidR="00B3234F" w:rsidDel="00FA53F2" w:rsidRDefault="00B3234F" w:rsidP="00BD1F8C">
            <w:pPr>
              <w:pStyle w:val="TAC"/>
              <w:rPr>
                <w:del w:id="2854" w:author="CATT" w:date="2025-03-27T22:59:00Z"/>
                <w:rFonts w:cs="Arial"/>
                <w:lang w:eastAsia="zh-CN"/>
              </w:rPr>
            </w:pPr>
            <w:del w:id="2855" w:author="CATT" w:date="2025-03-27T22:59:00Z">
              <w:r w:rsidDel="00FA53F2">
                <w:rPr>
                  <w:rFonts w:cs="Arial"/>
                </w:rPr>
                <w:delText>3600 – 3800 MHz</w:delText>
              </w:r>
            </w:del>
          </w:p>
        </w:tc>
        <w:tc>
          <w:tcPr>
            <w:tcW w:w="879" w:type="dxa"/>
            <w:tcBorders>
              <w:top w:val="single" w:sz="4" w:space="0" w:color="auto"/>
              <w:left w:val="single" w:sz="4" w:space="0" w:color="auto"/>
              <w:bottom w:val="single" w:sz="4" w:space="0" w:color="auto"/>
              <w:right w:val="single" w:sz="4" w:space="0" w:color="auto"/>
            </w:tcBorders>
            <w:hideMark/>
          </w:tcPr>
          <w:p w14:paraId="458A1AE9" w14:textId="706475F9" w:rsidR="00B3234F" w:rsidDel="00FA53F2" w:rsidRDefault="00B3234F" w:rsidP="00BD1F8C">
            <w:pPr>
              <w:pStyle w:val="TAC"/>
              <w:rPr>
                <w:del w:id="2856" w:author="CATT" w:date="2025-03-27T22:59:00Z"/>
                <w:rFonts w:cs="Arial"/>
              </w:rPr>
            </w:pPr>
            <w:del w:id="2857" w:author="CATT" w:date="2025-03-27T22:59:00Z">
              <w:r w:rsidDel="00FA53F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E37464B" w14:textId="26D645DB" w:rsidR="00B3234F" w:rsidDel="00FA53F2" w:rsidRDefault="00B3234F" w:rsidP="00BD1F8C">
            <w:pPr>
              <w:pStyle w:val="TAC"/>
              <w:rPr>
                <w:del w:id="2858" w:author="CATT" w:date="2025-03-27T22:59:00Z"/>
                <w:rFonts w:cs="Arial"/>
              </w:rPr>
            </w:pPr>
            <w:del w:id="2859" w:author="CATT" w:date="2025-03-27T22:59:00Z">
              <w:r w:rsidDel="00FA53F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0990896F" w14:textId="0542A64C" w:rsidR="00B3234F" w:rsidDel="00FA53F2" w:rsidRDefault="00B3234F" w:rsidP="00BD1F8C">
            <w:pPr>
              <w:pStyle w:val="TAC"/>
              <w:rPr>
                <w:del w:id="2860" w:author="CATT" w:date="2025-03-27T22:59:00Z"/>
                <w:rFonts w:cs="Arial"/>
              </w:rPr>
            </w:pPr>
            <w:del w:id="2861"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08F5272B" w14:textId="68F26CE0" w:rsidR="00B3234F" w:rsidDel="00FA53F2" w:rsidRDefault="00B3234F" w:rsidP="00BD1F8C">
            <w:pPr>
              <w:pStyle w:val="TAC"/>
              <w:rPr>
                <w:del w:id="2862" w:author="CATT" w:date="2025-03-27T22:59:00Z"/>
                <w:rFonts w:cs="Arial"/>
              </w:rPr>
            </w:pPr>
            <w:del w:id="2863" w:author="CATT" w:date="2025-03-27T22:59:00Z">
              <w:r w:rsidDel="00FA53F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3FEC46CE" w14:textId="3747C137" w:rsidR="00B3234F" w:rsidDel="00FA53F2" w:rsidRDefault="00B3234F" w:rsidP="00BD1F8C">
            <w:pPr>
              <w:pStyle w:val="TAC"/>
              <w:rPr>
                <w:del w:id="2864" w:author="CATT" w:date="2025-03-27T22:59:00Z"/>
                <w:rFonts w:cs="Arial"/>
              </w:rPr>
            </w:pPr>
            <w:del w:id="2865" w:author="CATT" w:date="2025-03-27T22:59:00Z">
              <w:r w:rsidDel="00FA53F2">
                <w:rPr>
                  <w:rFonts w:cs="Arial"/>
                </w:rPr>
                <w:delText>This is not applicable to IAB-DU and IAB-MT operating in Band n77 or n78</w:delText>
              </w:r>
            </w:del>
          </w:p>
        </w:tc>
      </w:tr>
      <w:tr w:rsidR="00B3234F" w:rsidRPr="00AB3358" w:rsidDel="00FA53F2" w14:paraId="6A6C3DEE" w14:textId="65CFBBFE" w:rsidTr="004C7013">
        <w:trPr>
          <w:cantSplit/>
          <w:jc w:val="center"/>
          <w:del w:id="2866"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530D9B0F" w14:textId="3C7EE0B8" w:rsidR="00B3234F" w:rsidDel="00FA53F2" w:rsidRDefault="00B3234F" w:rsidP="00BD1F8C">
            <w:pPr>
              <w:pStyle w:val="TAC"/>
              <w:rPr>
                <w:del w:id="2867" w:author="CATT" w:date="2025-03-27T22:59:00Z"/>
                <w:rFonts w:cs="Arial"/>
                <w:lang w:eastAsia="zh-CN"/>
              </w:rPr>
            </w:pPr>
            <w:del w:id="2868" w:author="CATT" w:date="2025-03-27T22:59:00Z">
              <w:r w:rsidDel="00FA53F2">
                <w:rPr>
                  <w:rFonts w:cs="v5.0.0"/>
                </w:rPr>
                <w:delText>E-UTRA Band 44</w:delText>
              </w:r>
            </w:del>
          </w:p>
        </w:tc>
        <w:tc>
          <w:tcPr>
            <w:tcW w:w="1996" w:type="dxa"/>
            <w:tcBorders>
              <w:top w:val="single" w:sz="4" w:space="0" w:color="auto"/>
              <w:left w:val="single" w:sz="4" w:space="0" w:color="auto"/>
              <w:bottom w:val="single" w:sz="4" w:space="0" w:color="auto"/>
              <w:right w:val="single" w:sz="4" w:space="0" w:color="auto"/>
            </w:tcBorders>
            <w:hideMark/>
          </w:tcPr>
          <w:p w14:paraId="4C027AF2" w14:textId="40A8EC1B" w:rsidR="00B3234F" w:rsidDel="00FA53F2" w:rsidRDefault="00B3234F" w:rsidP="00BD1F8C">
            <w:pPr>
              <w:pStyle w:val="TAC"/>
              <w:rPr>
                <w:del w:id="2869" w:author="CATT" w:date="2025-03-27T22:59:00Z"/>
                <w:rFonts w:cs="Arial"/>
                <w:lang w:eastAsia="zh-CN"/>
              </w:rPr>
            </w:pPr>
            <w:del w:id="2870" w:author="CATT" w:date="2025-03-27T22:59:00Z">
              <w:r w:rsidDel="00FA53F2">
                <w:rPr>
                  <w:rFonts w:cs="Arial"/>
                </w:rPr>
                <w:delText>703 – 803 MHz</w:delText>
              </w:r>
            </w:del>
          </w:p>
        </w:tc>
        <w:tc>
          <w:tcPr>
            <w:tcW w:w="879" w:type="dxa"/>
            <w:tcBorders>
              <w:top w:val="single" w:sz="4" w:space="0" w:color="auto"/>
              <w:left w:val="single" w:sz="4" w:space="0" w:color="auto"/>
              <w:bottom w:val="single" w:sz="4" w:space="0" w:color="auto"/>
              <w:right w:val="single" w:sz="4" w:space="0" w:color="auto"/>
            </w:tcBorders>
            <w:hideMark/>
          </w:tcPr>
          <w:p w14:paraId="1633705B" w14:textId="2B769270" w:rsidR="00B3234F" w:rsidDel="00FA53F2" w:rsidRDefault="00B3234F" w:rsidP="00BD1F8C">
            <w:pPr>
              <w:pStyle w:val="TAC"/>
              <w:rPr>
                <w:del w:id="2871" w:author="CATT" w:date="2025-03-27T22:59:00Z"/>
                <w:rFonts w:cs="Arial"/>
              </w:rPr>
            </w:pPr>
            <w:del w:id="2872" w:author="CATT" w:date="2025-03-27T22:59:00Z">
              <w:r w:rsidDel="00FA53F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4E6A0FC0" w14:textId="72550E67" w:rsidR="00B3234F" w:rsidDel="00FA53F2" w:rsidRDefault="00B3234F" w:rsidP="00BD1F8C">
            <w:pPr>
              <w:pStyle w:val="TAC"/>
              <w:rPr>
                <w:del w:id="2873" w:author="CATT" w:date="2025-03-27T22:59:00Z"/>
                <w:rFonts w:cs="Arial"/>
              </w:rPr>
            </w:pPr>
            <w:del w:id="2874" w:author="CATT" w:date="2025-03-27T22:59:00Z">
              <w:r w:rsidDel="00FA53F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55EB1789" w14:textId="44167AAE" w:rsidR="00B3234F" w:rsidDel="00FA53F2" w:rsidRDefault="00B3234F" w:rsidP="00BD1F8C">
            <w:pPr>
              <w:pStyle w:val="TAC"/>
              <w:rPr>
                <w:del w:id="2875" w:author="CATT" w:date="2025-03-27T22:59:00Z"/>
                <w:rFonts w:cs="Arial"/>
              </w:rPr>
            </w:pPr>
            <w:del w:id="2876"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36F2B3FE" w14:textId="2D6D4964" w:rsidR="00B3234F" w:rsidDel="00FA53F2" w:rsidRDefault="00B3234F" w:rsidP="00BD1F8C">
            <w:pPr>
              <w:pStyle w:val="TAC"/>
              <w:rPr>
                <w:del w:id="2877" w:author="CATT" w:date="2025-03-27T22:59:00Z"/>
                <w:rFonts w:cs="Arial"/>
              </w:rPr>
            </w:pPr>
            <w:del w:id="2878" w:author="CATT" w:date="2025-03-27T22:59:00Z">
              <w:r w:rsidDel="00FA53F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17EFED38" w14:textId="54A5558C" w:rsidR="00B3234F" w:rsidDel="00FA53F2" w:rsidRDefault="00B3234F" w:rsidP="00BD1F8C">
            <w:pPr>
              <w:pStyle w:val="TAC"/>
              <w:rPr>
                <w:del w:id="2879" w:author="CATT" w:date="2025-03-27T22:59:00Z"/>
                <w:rFonts w:cs="Arial"/>
              </w:rPr>
            </w:pPr>
          </w:p>
        </w:tc>
      </w:tr>
      <w:tr w:rsidR="00B3234F" w:rsidDel="00FA53F2" w14:paraId="33C9BF1E" w14:textId="1404BC4B" w:rsidTr="004C7013">
        <w:trPr>
          <w:cantSplit/>
          <w:jc w:val="center"/>
          <w:del w:id="2880"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5590C354" w14:textId="54C2F134" w:rsidR="00B3234F" w:rsidDel="00FA53F2" w:rsidRDefault="00B3234F" w:rsidP="00BD1F8C">
            <w:pPr>
              <w:pStyle w:val="TAC"/>
              <w:rPr>
                <w:del w:id="2881" w:author="CATT" w:date="2025-03-27T22:59:00Z"/>
                <w:rFonts w:cs="Arial"/>
                <w:lang w:eastAsia="zh-CN"/>
              </w:rPr>
            </w:pPr>
            <w:del w:id="2882" w:author="CATT" w:date="2025-03-27T22:59:00Z">
              <w:r w:rsidDel="00FA53F2">
                <w:rPr>
                  <w:lang w:eastAsia="ja-JP"/>
                </w:rPr>
                <w:delText>E-UTRA Band 4</w:delText>
              </w:r>
              <w:r w:rsidDel="00FA53F2">
                <w:rPr>
                  <w:lang w:eastAsia="zh-CN"/>
                </w:rPr>
                <w:delText>5</w:delText>
              </w:r>
            </w:del>
          </w:p>
        </w:tc>
        <w:tc>
          <w:tcPr>
            <w:tcW w:w="1996" w:type="dxa"/>
            <w:tcBorders>
              <w:top w:val="single" w:sz="4" w:space="0" w:color="auto"/>
              <w:left w:val="single" w:sz="4" w:space="0" w:color="auto"/>
              <w:bottom w:val="single" w:sz="4" w:space="0" w:color="auto"/>
              <w:right w:val="single" w:sz="4" w:space="0" w:color="auto"/>
            </w:tcBorders>
            <w:hideMark/>
          </w:tcPr>
          <w:p w14:paraId="2DA24EA0" w14:textId="5617BBEC" w:rsidR="00B3234F" w:rsidDel="00FA53F2" w:rsidRDefault="00B3234F" w:rsidP="00BD1F8C">
            <w:pPr>
              <w:pStyle w:val="TAC"/>
              <w:rPr>
                <w:del w:id="2883" w:author="CATT" w:date="2025-03-27T22:59:00Z"/>
                <w:rFonts w:cs="Arial"/>
                <w:lang w:eastAsia="zh-CN"/>
              </w:rPr>
            </w:pPr>
            <w:del w:id="2884" w:author="CATT" w:date="2025-03-27T22:59:00Z">
              <w:r w:rsidDel="00FA53F2">
                <w:rPr>
                  <w:rFonts w:cs="Arial"/>
                  <w:lang w:eastAsia="zh-CN"/>
                </w:rPr>
                <w:delText>1447</w:delText>
              </w:r>
              <w:r w:rsidDel="00FA53F2">
                <w:rPr>
                  <w:rFonts w:cs="Arial"/>
                  <w:lang w:eastAsia="ja-JP"/>
                </w:rPr>
                <w:delText xml:space="preserve"> – </w:delText>
              </w:r>
              <w:r w:rsidDel="00FA53F2">
                <w:rPr>
                  <w:rFonts w:cs="Arial"/>
                  <w:lang w:eastAsia="zh-CN"/>
                </w:rPr>
                <w:delText>1467</w:delText>
              </w:r>
              <w:r w:rsidDel="00FA53F2">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hideMark/>
          </w:tcPr>
          <w:p w14:paraId="46AF1330" w14:textId="477E9BB2" w:rsidR="00B3234F" w:rsidDel="00FA53F2" w:rsidRDefault="00B3234F" w:rsidP="00BD1F8C">
            <w:pPr>
              <w:pStyle w:val="TAC"/>
              <w:rPr>
                <w:del w:id="2885" w:author="CATT" w:date="2025-03-27T22:59:00Z"/>
                <w:rFonts w:cs="Arial"/>
              </w:rPr>
            </w:pPr>
            <w:del w:id="2886" w:author="CATT" w:date="2025-03-27T22:59:00Z">
              <w:r w:rsidDel="00FA53F2">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457FE1B8" w14:textId="138A6651" w:rsidR="00B3234F" w:rsidDel="00FA53F2" w:rsidRDefault="00B3234F" w:rsidP="00BD1F8C">
            <w:pPr>
              <w:pStyle w:val="TAC"/>
              <w:rPr>
                <w:del w:id="2887" w:author="CATT" w:date="2025-03-27T22:59:00Z"/>
                <w:rFonts w:cs="Arial"/>
                <w:lang w:eastAsia="ja-JP"/>
              </w:rPr>
            </w:pPr>
            <w:del w:id="2888" w:author="CATT" w:date="2025-03-27T22:59:00Z">
              <w:r w:rsidDel="00FA53F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56031C0B" w14:textId="45219EDC" w:rsidR="00B3234F" w:rsidDel="00FA53F2" w:rsidRDefault="00B3234F" w:rsidP="00BD1F8C">
            <w:pPr>
              <w:pStyle w:val="TAC"/>
              <w:rPr>
                <w:del w:id="2889" w:author="CATT" w:date="2025-03-27T22:59:00Z"/>
                <w:rFonts w:cs="Arial"/>
                <w:lang w:eastAsia="ja-JP"/>
              </w:rPr>
            </w:pPr>
            <w:del w:id="2890"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5057C7C8" w14:textId="45A325B3" w:rsidR="00B3234F" w:rsidDel="00FA53F2" w:rsidRDefault="00B3234F" w:rsidP="00BD1F8C">
            <w:pPr>
              <w:pStyle w:val="TAC"/>
              <w:rPr>
                <w:del w:id="2891" w:author="CATT" w:date="2025-03-27T22:59:00Z"/>
                <w:rFonts w:cs="Arial"/>
              </w:rPr>
            </w:pPr>
            <w:del w:id="2892" w:author="CATT" w:date="2025-03-27T22:59:00Z">
              <w:r w:rsidDel="00FA53F2">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298322D" w14:textId="1EEA0D16" w:rsidR="00B3234F" w:rsidDel="00FA53F2" w:rsidRDefault="00B3234F" w:rsidP="00BD1F8C">
            <w:pPr>
              <w:pStyle w:val="TAC"/>
              <w:rPr>
                <w:del w:id="2893" w:author="CATT" w:date="2025-03-27T22:59:00Z"/>
                <w:rFonts w:cs="Arial"/>
              </w:rPr>
            </w:pPr>
          </w:p>
        </w:tc>
      </w:tr>
      <w:tr w:rsidR="005408A0" w:rsidDel="00FA53F2" w14:paraId="279596E7" w14:textId="4AD559E6" w:rsidTr="004C7013">
        <w:trPr>
          <w:cantSplit/>
          <w:jc w:val="center"/>
          <w:del w:id="2894"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5DB5A269" w14:textId="3D7E9049" w:rsidR="005408A0" w:rsidDel="00FA53F2" w:rsidRDefault="005408A0" w:rsidP="005408A0">
            <w:pPr>
              <w:pStyle w:val="TAC"/>
              <w:rPr>
                <w:del w:id="2895" w:author="CATT" w:date="2025-03-27T22:59:00Z"/>
                <w:lang w:eastAsia="ja-JP"/>
              </w:rPr>
            </w:pPr>
            <w:del w:id="2896" w:author="CATT" w:date="2025-03-27T22:59:00Z">
              <w:r w:rsidDel="00FA53F2">
                <w:rPr>
                  <w:rFonts w:cs="v5.0.0"/>
                  <w:szCs w:val="18"/>
                </w:rPr>
                <w:delText>E-UTRA Band 4</w:delText>
              </w:r>
              <w:r w:rsidDel="00FA53F2">
                <w:rPr>
                  <w:rFonts w:cs="v5.0.0"/>
                  <w:szCs w:val="18"/>
                  <w:lang w:eastAsia="zh-CN"/>
                </w:rPr>
                <w:delText>6 or NR Band n46</w:delText>
              </w:r>
            </w:del>
          </w:p>
        </w:tc>
        <w:tc>
          <w:tcPr>
            <w:tcW w:w="1996" w:type="dxa"/>
            <w:tcBorders>
              <w:top w:val="single" w:sz="4" w:space="0" w:color="auto"/>
              <w:left w:val="single" w:sz="4" w:space="0" w:color="auto"/>
              <w:bottom w:val="single" w:sz="4" w:space="0" w:color="auto"/>
              <w:right w:val="single" w:sz="4" w:space="0" w:color="auto"/>
            </w:tcBorders>
            <w:hideMark/>
          </w:tcPr>
          <w:p w14:paraId="1C247F0C" w14:textId="0B82A6F4" w:rsidR="005408A0" w:rsidDel="00FA53F2" w:rsidRDefault="005408A0" w:rsidP="005408A0">
            <w:pPr>
              <w:pStyle w:val="TAC"/>
              <w:rPr>
                <w:del w:id="2897" w:author="CATT" w:date="2025-03-27T22:59:00Z"/>
                <w:rFonts w:cs="Arial"/>
                <w:lang w:eastAsia="zh-CN"/>
              </w:rPr>
            </w:pPr>
            <w:del w:id="2898" w:author="CATT" w:date="2025-03-27T22:59:00Z">
              <w:r w:rsidDel="00FA53F2">
                <w:rPr>
                  <w:rFonts w:cs="Arial"/>
                  <w:szCs w:val="18"/>
                  <w:lang w:eastAsia="zh-CN"/>
                </w:rPr>
                <w:delText>5150</w:delText>
              </w:r>
              <w:r w:rsidDel="00FA53F2">
                <w:rPr>
                  <w:rFonts w:cs="Arial"/>
                  <w:szCs w:val="18"/>
                </w:rPr>
                <w:delText xml:space="preserve"> – </w:delText>
              </w:r>
              <w:r w:rsidDel="00FA53F2">
                <w:rPr>
                  <w:rFonts w:cs="Arial"/>
                  <w:szCs w:val="18"/>
                  <w:lang w:eastAsia="zh-CN"/>
                </w:rPr>
                <w:delText>5925</w:delText>
              </w:r>
              <w:r w:rsidDel="00FA53F2">
                <w:rPr>
                  <w:rFonts w:cs="Arial"/>
                  <w:szCs w:val="18"/>
                </w:rPr>
                <w:delText xml:space="preserve"> MHz</w:delText>
              </w:r>
            </w:del>
          </w:p>
        </w:tc>
        <w:tc>
          <w:tcPr>
            <w:tcW w:w="879" w:type="dxa"/>
            <w:tcBorders>
              <w:top w:val="single" w:sz="4" w:space="0" w:color="auto"/>
              <w:left w:val="single" w:sz="4" w:space="0" w:color="auto"/>
              <w:bottom w:val="single" w:sz="4" w:space="0" w:color="auto"/>
              <w:right w:val="single" w:sz="4" w:space="0" w:color="auto"/>
            </w:tcBorders>
            <w:hideMark/>
          </w:tcPr>
          <w:p w14:paraId="3F2AAE39" w14:textId="2E4BA66C" w:rsidR="005408A0" w:rsidDel="00FA53F2" w:rsidRDefault="005408A0" w:rsidP="005408A0">
            <w:pPr>
              <w:pStyle w:val="TAC"/>
              <w:rPr>
                <w:del w:id="2899" w:author="CATT" w:date="2025-03-27T22:59:00Z"/>
                <w:rFonts w:cs="Arial"/>
                <w:lang w:eastAsia="ja-JP"/>
              </w:rPr>
            </w:pPr>
            <w:del w:id="2900" w:author="CATT" w:date="2025-03-27T22:59:00Z">
              <w:r w:rsidDel="00FA53F2">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hideMark/>
          </w:tcPr>
          <w:p w14:paraId="636AA9C1" w14:textId="50F684CC" w:rsidR="005408A0" w:rsidDel="00FA53F2" w:rsidRDefault="005408A0" w:rsidP="005408A0">
            <w:pPr>
              <w:pStyle w:val="TAC"/>
              <w:rPr>
                <w:del w:id="2901" w:author="CATT" w:date="2025-03-27T22:59:00Z"/>
                <w:rFonts w:cs="Arial"/>
                <w:lang w:eastAsia="ja-JP"/>
              </w:rPr>
            </w:pPr>
            <w:del w:id="2902" w:author="CATT" w:date="2025-03-27T22:59:00Z">
              <w:r w:rsidDel="00FA53F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0DFF4448" w14:textId="7AD4A82F" w:rsidR="005408A0" w:rsidDel="00FA53F2" w:rsidRDefault="005408A0" w:rsidP="005408A0">
            <w:pPr>
              <w:pStyle w:val="TAC"/>
              <w:rPr>
                <w:del w:id="2903" w:author="CATT" w:date="2025-03-27T22:59:00Z"/>
                <w:rFonts w:cs="Arial"/>
                <w:lang w:eastAsia="ja-JP"/>
              </w:rPr>
            </w:pPr>
            <w:del w:id="2904"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4EB389A" w14:textId="4B45166C" w:rsidR="005408A0" w:rsidDel="00FA53F2" w:rsidRDefault="005408A0" w:rsidP="005408A0">
            <w:pPr>
              <w:pStyle w:val="TAC"/>
              <w:rPr>
                <w:del w:id="2905" w:author="CATT" w:date="2025-03-27T22:59:00Z"/>
                <w:rFonts w:cs="Arial"/>
                <w:lang w:eastAsia="ja-JP"/>
              </w:rPr>
            </w:pPr>
            <w:del w:id="2906" w:author="CATT" w:date="2025-03-27T22:59:00Z">
              <w:r w:rsidDel="00FA53F2">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EE73980" w14:textId="347A171C" w:rsidR="005408A0" w:rsidDel="00FA53F2" w:rsidRDefault="005408A0" w:rsidP="005408A0">
            <w:pPr>
              <w:pStyle w:val="TAC"/>
              <w:rPr>
                <w:del w:id="2907" w:author="CATT" w:date="2025-03-27T22:59:00Z"/>
                <w:rFonts w:cs="Arial"/>
              </w:rPr>
            </w:pPr>
          </w:p>
        </w:tc>
      </w:tr>
      <w:tr w:rsidR="00B3234F" w:rsidRPr="00AB3358" w:rsidDel="00FA53F2" w14:paraId="3BAF9939" w14:textId="6A2D791C" w:rsidTr="004C7013">
        <w:trPr>
          <w:cantSplit/>
          <w:jc w:val="center"/>
          <w:del w:id="2908"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30CAE69F" w14:textId="2C8A425D" w:rsidR="00B3234F" w:rsidDel="00FA53F2" w:rsidRDefault="00B3234F" w:rsidP="00BD1F8C">
            <w:pPr>
              <w:pStyle w:val="TAC"/>
              <w:rPr>
                <w:del w:id="2909" w:author="CATT" w:date="2025-03-27T22:59:00Z"/>
                <w:rFonts w:cs="Arial"/>
                <w:lang w:eastAsia="zh-CN"/>
              </w:rPr>
            </w:pPr>
            <w:del w:id="2910" w:author="CATT" w:date="2025-03-27T22:59:00Z">
              <w:r w:rsidDel="00FA53F2">
                <w:rPr>
                  <w:lang w:eastAsia="ja-JP"/>
                </w:rPr>
                <w:delText>E-UTRA Band 48 or NR Band n48</w:delText>
              </w:r>
            </w:del>
          </w:p>
        </w:tc>
        <w:tc>
          <w:tcPr>
            <w:tcW w:w="1996" w:type="dxa"/>
            <w:tcBorders>
              <w:top w:val="single" w:sz="4" w:space="0" w:color="auto"/>
              <w:left w:val="single" w:sz="4" w:space="0" w:color="auto"/>
              <w:bottom w:val="single" w:sz="4" w:space="0" w:color="auto"/>
              <w:right w:val="single" w:sz="4" w:space="0" w:color="auto"/>
            </w:tcBorders>
            <w:hideMark/>
          </w:tcPr>
          <w:p w14:paraId="72FE3F45" w14:textId="36EC6393" w:rsidR="00B3234F" w:rsidDel="00FA53F2" w:rsidRDefault="00B3234F" w:rsidP="00BD1F8C">
            <w:pPr>
              <w:pStyle w:val="TAC"/>
              <w:rPr>
                <w:del w:id="2911" w:author="CATT" w:date="2025-03-27T22:59:00Z"/>
                <w:rFonts w:cs="Arial"/>
                <w:lang w:eastAsia="zh-CN"/>
              </w:rPr>
            </w:pPr>
            <w:del w:id="2912" w:author="CATT" w:date="2025-03-27T22:59:00Z">
              <w:r w:rsidDel="00FA53F2">
                <w:rPr>
                  <w:lang w:eastAsia="ja-JP"/>
                </w:rPr>
                <w:delText>3550 – 3700 MHz</w:delText>
              </w:r>
            </w:del>
          </w:p>
        </w:tc>
        <w:tc>
          <w:tcPr>
            <w:tcW w:w="879" w:type="dxa"/>
            <w:tcBorders>
              <w:top w:val="single" w:sz="4" w:space="0" w:color="auto"/>
              <w:left w:val="single" w:sz="4" w:space="0" w:color="auto"/>
              <w:bottom w:val="single" w:sz="4" w:space="0" w:color="auto"/>
              <w:right w:val="single" w:sz="4" w:space="0" w:color="auto"/>
            </w:tcBorders>
            <w:hideMark/>
          </w:tcPr>
          <w:p w14:paraId="1ECE2E48" w14:textId="23BC2C83" w:rsidR="00B3234F" w:rsidDel="00FA53F2" w:rsidRDefault="00B3234F" w:rsidP="00BD1F8C">
            <w:pPr>
              <w:pStyle w:val="TAC"/>
              <w:rPr>
                <w:del w:id="2913" w:author="CATT" w:date="2025-03-27T22:59:00Z"/>
                <w:rFonts w:cs="Arial"/>
              </w:rPr>
            </w:pPr>
            <w:del w:id="2914" w:author="CATT" w:date="2025-03-27T22:59:00Z">
              <w:r w:rsidDel="00FA53F2">
                <w:rPr>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66D24F81" w14:textId="12B4FEB2" w:rsidR="00B3234F" w:rsidDel="00FA53F2" w:rsidRDefault="00B3234F" w:rsidP="00BD1F8C">
            <w:pPr>
              <w:pStyle w:val="TAC"/>
              <w:rPr>
                <w:del w:id="2915" w:author="CATT" w:date="2025-03-27T22:59:00Z"/>
                <w:lang w:eastAsia="ja-JP"/>
              </w:rPr>
            </w:pPr>
            <w:del w:id="2916" w:author="CATT" w:date="2025-03-27T22:59:00Z">
              <w:r w:rsidDel="00FA53F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2D40EF6A" w14:textId="27276944" w:rsidR="00B3234F" w:rsidDel="00FA53F2" w:rsidRDefault="00B3234F" w:rsidP="00BD1F8C">
            <w:pPr>
              <w:pStyle w:val="TAC"/>
              <w:rPr>
                <w:del w:id="2917" w:author="CATT" w:date="2025-03-27T22:59:00Z"/>
                <w:lang w:eastAsia="ja-JP"/>
              </w:rPr>
            </w:pPr>
            <w:del w:id="2918"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2F2D9066" w14:textId="0690516E" w:rsidR="00B3234F" w:rsidDel="00FA53F2" w:rsidRDefault="00B3234F" w:rsidP="00BD1F8C">
            <w:pPr>
              <w:pStyle w:val="TAC"/>
              <w:rPr>
                <w:del w:id="2919" w:author="CATT" w:date="2025-03-27T22:59:00Z"/>
                <w:rFonts w:cs="Arial"/>
              </w:rPr>
            </w:pPr>
            <w:del w:id="2920" w:author="CATT" w:date="2025-03-27T22:59:00Z">
              <w:r w:rsidDel="00FA53F2">
                <w:rPr>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02095933" w14:textId="69909192" w:rsidR="00B3234F" w:rsidDel="00FA53F2" w:rsidRDefault="00B3234F" w:rsidP="00BD1F8C">
            <w:pPr>
              <w:pStyle w:val="TAC"/>
              <w:rPr>
                <w:del w:id="2921" w:author="CATT" w:date="2025-03-27T22:59:00Z"/>
                <w:rFonts w:cs="Arial"/>
              </w:rPr>
            </w:pPr>
            <w:del w:id="2922" w:author="CATT" w:date="2025-03-27T22:59:00Z">
              <w:r w:rsidDel="00FA53F2">
                <w:rPr>
                  <w:rFonts w:cs="Arial"/>
                </w:rPr>
                <w:delText>This is not applicable to IAB-DU and IAB-MT operating in Band n77 or n78</w:delText>
              </w:r>
            </w:del>
          </w:p>
        </w:tc>
      </w:tr>
      <w:tr w:rsidR="00B3234F" w:rsidRPr="00AB3358" w:rsidDel="00FA53F2" w14:paraId="24BD49EE" w14:textId="118F739B" w:rsidTr="004C7013">
        <w:trPr>
          <w:cantSplit/>
          <w:jc w:val="center"/>
          <w:del w:id="2923"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5A95F32E" w14:textId="324E5C63" w:rsidR="00B3234F" w:rsidDel="00FA53F2" w:rsidRDefault="00B3234F" w:rsidP="00BD1F8C">
            <w:pPr>
              <w:pStyle w:val="TAC"/>
              <w:rPr>
                <w:del w:id="2924" w:author="CATT" w:date="2025-03-27T22:59:00Z"/>
                <w:rFonts w:cs="Arial"/>
                <w:lang w:eastAsia="zh-CN"/>
              </w:rPr>
            </w:pPr>
            <w:del w:id="2925" w:author="CATT" w:date="2025-03-27T22:59:00Z">
              <w:r w:rsidDel="00FA53F2">
                <w:rPr>
                  <w:rFonts w:cs="v5.0.0"/>
                  <w:lang w:eastAsia="ja-JP"/>
                </w:rPr>
                <w:delText xml:space="preserve">E-UTRA Band 50 or NR Band n50 </w:delText>
              </w:r>
            </w:del>
          </w:p>
        </w:tc>
        <w:tc>
          <w:tcPr>
            <w:tcW w:w="1996" w:type="dxa"/>
            <w:tcBorders>
              <w:top w:val="single" w:sz="4" w:space="0" w:color="auto"/>
              <w:left w:val="single" w:sz="4" w:space="0" w:color="auto"/>
              <w:bottom w:val="single" w:sz="4" w:space="0" w:color="auto"/>
              <w:right w:val="single" w:sz="4" w:space="0" w:color="auto"/>
            </w:tcBorders>
            <w:hideMark/>
          </w:tcPr>
          <w:p w14:paraId="459F0387" w14:textId="0D560322" w:rsidR="00B3234F" w:rsidDel="00FA53F2" w:rsidRDefault="00B3234F" w:rsidP="00BD1F8C">
            <w:pPr>
              <w:pStyle w:val="TAC"/>
              <w:rPr>
                <w:del w:id="2926" w:author="CATT" w:date="2025-03-27T22:59:00Z"/>
                <w:rFonts w:cs="Arial"/>
                <w:lang w:eastAsia="zh-CN"/>
              </w:rPr>
            </w:pPr>
            <w:del w:id="2927" w:author="CATT" w:date="2025-03-27T22:59:00Z">
              <w:r w:rsidDel="00FA53F2">
                <w:rPr>
                  <w:rFonts w:cs="Arial"/>
                  <w:lang w:eastAsia="ja-JP"/>
                </w:rPr>
                <w:delText>1432 – 1517 MHz</w:delText>
              </w:r>
            </w:del>
          </w:p>
        </w:tc>
        <w:tc>
          <w:tcPr>
            <w:tcW w:w="879" w:type="dxa"/>
            <w:tcBorders>
              <w:top w:val="single" w:sz="4" w:space="0" w:color="auto"/>
              <w:left w:val="single" w:sz="4" w:space="0" w:color="auto"/>
              <w:bottom w:val="single" w:sz="4" w:space="0" w:color="auto"/>
              <w:right w:val="single" w:sz="4" w:space="0" w:color="auto"/>
            </w:tcBorders>
            <w:hideMark/>
          </w:tcPr>
          <w:p w14:paraId="00572764" w14:textId="4A7F07F0" w:rsidR="00B3234F" w:rsidDel="00FA53F2" w:rsidRDefault="00B3234F" w:rsidP="00BD1F8C">
            <w:pPr>
              <w:pStyle w:val="TAC"/>
              <w:rPr>
                <w:del w:id="2928" w:author="CATT" w:date="2025-03-27T22:59:00Z"/>
                <w:rFonts w:cs="Arial"/>
              </w:rPr>
            </w:pPr>
            <w:del w:id="2929" w:author="CATT" w:date="2025-03-27T22:59:00Z">
              <w:r w:rsidDel="00FA53F2">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2A8ED689" w14:textId="3CFBC495" w:rsidR="00B3234F" w:rsidDel="00FA53F2" w:rsidRDefault="00B3234F" w:rsidP="00BD1F8C">
            <w:pPr>
              <w:pStyle w:val="TAC"/>
              <w:rPr>
                <w:del w:id="2930" w:author="CATT" w:date="2025-03-27T22:59:00Z"/>
                <w:rFonts w:cs="Arial"/>
                <w:lang w:eastAsia="ja-JP"/>
              </w:rPr>
            </w:pPr>
            <w:del w:id="2931" w:author="CATT" w:date="2025-03-27T22:59:00Z">
              <w:r w:rsidDel="00FA53F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44C909E1" w14:textId="2B78AABE" w:rsidR="00B3234F" w:rsidDel="00FA53F2" w:rsidRDefault="00B3234F" w:rsidP="00BD1F8C">
            <w:pPr>
              <w:pStyle w:val="TAC"/>
              <w:rPr>
                <w:del w:id="2932" w:author="CATT" w:date="2025-03-27T22:59:00Z"/>
                <w:rFonts w:cs="Arial"/>
                <w:lang w:eastAsia="ja-JP"/>
              </w:rPr>
            </w:pPr>
            <w:del w:id="2933"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6F8CE93B" w14:textId="28265943" w:rsidR="00B3234F" w:rsidDel="00FA53F2" w:rsidRDefault="00B3234F" w:rsidP="00BD1F8C">
            <w:pPr>
              <w:pStyle w:val="TAC"/>
              <w:rPr>
                <w:del w:id="2934" w:author="CATT" w:date="2025-03-27T22:59:00Z"/>
                <w:rFonts w:cs="Arial"/>
              </w:rPr>
            </w:pPr>
            <w:del w:id="2935" w:author="CATT" w:date="2025-03-27T22:59:00Z">
              <w:r w:rsidDel="00FA53F2">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BDC7D3D" w14:textId="623B21E0" w:rsidR="00B3234F" w:rsidDel="00FA53F2" w:rsidRDefault="00B3234F" w:rsidP="00BD1F8C">
            <w:pPr>
              <w:pStyle w:val="TAC"/>
              <w:rPr>
                <w:del w:id="2936" w:author="CATT" w:date="2025-03-27T22:59:00Z"/>
                <w:rFonts w:cs="Arial"/>
              </w:rPr>
            </w:pPr>
          </w:p>
        </w:tc>
      </w:tr>
      <w:tr w:rsidR="00B3234F" w:rsidRPr="00AB3358" w:rsidDel="00FA53F2" w14:paraId="3D909212" w14:textId="28861755" w:rsidTr="004C7013">
        <w:trPr>
          <w:cantSplit/>
          <w:jc w:val="center"/>
          <w:del w:id="2937"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0CC9EEDB" w14:textId="4D35DA70" w:rsidR="00B3234F" w:rsidDel="00FA53F2" w:rsidRDefault="00B3234F" w:rsidP="00BD1F8C">
            <w:pPr>
              <w:pStyle w:val="TAC"/>
              <w:rPr>
                <w:del w:id="2938" w:author="CATT" w:date="2025-03-27T22:59:00Z"/>
                <w:rFonts w:cs="v5.0.0"/>
                <w:lang w:eastAsia="ja-JP"/>
              </w:rPr>
            </w:pPr>
            <w:del w:id="2939" w:author="CATT" w:date="2025-03-27T22:59:00Z">
              <w:r w:rsidDel="00FA53F2">
                <w:rPr>
                  <w:rFonts w:cs="v5.0.0"/>
                  <w:lang w:val="sv-SE" w:eastAsia="ja-JP"/>
                </w:rPr>
                <w:delText>E-UTRA Band 51 or NR Band n51</w:delText>
              </w:r>
            </w:del>
          </w:p>
        </w:tc>
        <w:tc>
          <w:tcPr>
            <w:tcW w:w="1996" w:type="dxa"/>
            <w:tcBorders>
              <w:top w:val="single" w:sz="4" w:space="0" w:color="auto"/>
              <w:left w:val="single" w:sz="4" w:space="0" w:color="auto"/>
              <w:bottom w:val="single" w:sz="4" w:space="0" w:color="auto"/>
              <w:right w:val="single" w:sz="4" w:space="0" w:color="auto"/>
            </w:tcBorders>
            <w:hideMark/>
          </w:tcPr>
          <w:p w14:paraId="39DCEE4C" w14:textId="2609DB7F" w:rsidR="00B3234F" w:rsidDel="00FA53F2" w:rsidRDefault="00B3234F" w:rsidP="00BD1F8C">
            <w:pPr>
              <w:pStyle w:val="TAC"/>
              <w:rPr>
                <w:del w:id="2940" w:author="CATT" w:date="2025-03-27T22:59:00Z"/>
                <w:rFonts w:cs="Arial"/>
                <w:lang w:eastAsia="ja-JP"/>
              </w:rPr>
            </w:pPr>
            <w:del w:id="2941" w:author="CATT" w:date="2025-03-27T22:59:00Z">
              <w:r w:rsidDel="00FA53F2">
                <w:rPr>
                  <w:rFonts w:cs="Arial"/>
                  <w:lang w:eastAsia="ja-JP"/>
                </w:rPr>
                <w:delText>1427 – 1432 MHz</w:delText>
              </w:r>
            </w:del>
          </w:p>
        </w:tc>
        <w:tc>
          <w:tcPr>
            <w:tcW w:w="879" w:type="dxa"/>
            <w:tcBorders>
              <w:top w:val="single" w:sz="4" w:space="0" w:color="auto"/>
              <w:left w:val="single" w:sz="4" w:space="0" w:color="auto"/>
              <w:bottom w:val="single" w:sz="4" w:space="0" w:color="auto"/>
              <w:right w:val="single" w:sz="4" w:space="0" w:color="auto"/>
            </w:tcBorders>
            <w:hideMark/>
          </w:tcPr>
          <w:p w14:paraId="6BAEAFED" w14:textId="633664B0" w:rsidR="00B3234F" w:rsidDel="00FA53F2" w:rsidRDefault="00B3234F" w:rsidP="00BD1F8C">
            <w:pPr>
              <w:pStyle w:val="TAC"/>
              <w:rPr>
                <w:del w:id="2942" w:author="CATT" w:date="2025-03-27T22:59:00Z"/>
                <w:rFonts w:cs="Arial"/>
                <w:lang w:eastAsia="ja-JP"/>
              </w:rPr>
            </w:pPr>
            <w:del w:id="2943" w:author="CATT" w:date="2025-03-27T22:59:00Z">
              <w:r w:rsidDel="00FA53F2">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hideMark/>
          </w:tcPr>
          <w:p w14:paraId="279FFA88" w14:textId="7465FD17" w:rsidR="00B3234F" w:rsidDel="00FA53F2" w:rsidRDefault="00B3234F" w:rsidP="00BD1F8C">
            <w:pPr>
              <w:pStyle w:val="TAC"/>
              <w:rPr>
                <w:del w:id="2944" w:author="CATT" w:date="2025-03-27T22:59:00Z"/>
                <w:rFonts w:cs="Arial"/>
                <w:lang w:eastAsia="ja-JP"/>
              </w:rPr>
            </w:pPr>
            <w:del w:id="2945" w:author="CATT" w:date="2025-03-27T22:59:00Z">
              <w:r w:rsidDel="00FA53F2">
                <w:rPr>
                  <w:rFonts w:cs="v5.0.0"/>
                </w:rPr>
                <w:delText>N/A</w:delText>
              </w:r>
            </w:del>
          </w:p>
        </w:tc>
        <w:tc>
          <w:tcPr>
            <w:tcW w:w="880" w:type="dxa"/>
            <w:tcBorders>
              <w:top w:val="single" w:sz="4" w:space="0" w:color="auto"/>
              <w:left w:val="single" w:sz="4" w:space="0" w:color="auto"/>
              <w:bottom w:val="single" w:sz="4" w:space="0" w:color="auto"/>
              <w:right w:val="single" w:sz="4" w:space="0" w:color="auto"/>
            </w:tcBorders>
            <w:hideMark/>
          </w:tcPr>
          <w:p w14:paraId="3F5AE862" w14:textId="07AB5F3C" w:rsidR="00B3234F" w:rsidDel="00FA53F2" w:rsidRDefault="00B3234F" w:rsidP="00BD1F8C">
            <w:pPr>
              <w:pStyle w:val="TAC"/>
              <w:rPr>
                <w:del w:id="2946" w:author="CATT" w:date="2025-03-27T22:59:00Z"/>
                <w:rFonts w:cs="Arial"/>
                <w:lang w:eastAsia="ja-JP"/>
              </w:rPr>
            </w:pPr>
            <w:del w:id="2947" w:author="CATT" w:date="2025-03-27T22:59:00Z">
              <w:r w:rsidDel="00FA53F2">
                <w:rPr>
                  <w:rFonts w:cs="Arial"/>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D91BB30" w14:textId="54712848" w:rsidR="00B3234F" w:rsidDel="00FA53F2" w:rsidRDefault="00B3234F" w:rsidP="00BD1F8C">
            <w:pPr>
              <w:pStyle w:val="TAC"/>
              <w:rPr>
                <w:del w:id="2948" w:author="CATT" w:date="2025-03-27T22:59:00Z"/>
                <w:rFonts w:cs="Arial"/>
                <w:lang w:eastAsia="ja-JP"/>
              </w:rPr>
            </w:pPr>
            <w:del w:id="2949" w:author="CATT" w:date="2025-03-27T22:59:00Z">
              <w:r w:rsidDel="00FA53F2">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AC6F421" w14:textId="142347CC" w:rsidR="00B3234F" w:rsidDel="00FA53F2" w:rsidRDefault="00B3234F" w:rsidP="00BD1F8C">
            <w:pPr>
              <w:pStyle w:val="TAC"/>
              <w:rPr>
                <w:del w:id="2950" w:author="CATT" w:date="2025-03-27T22:59:00Z"/>
                <w:lang w:eastAsia="ja-JP"/>
              </w:rPr>
            </w:pPr>
          </w:p>
        </w:tc>
      </w:tr>
      <w:tr w:rsidR="00B3234F" w:rsidRPr="00AB3358" w:rsidDel="00FA53F2" w14:paraId="1F92B82D" w14:textId="0935D46D" w:rsidTr="00BD1F8C">
        <w:trPr>
          <w:cantSplit/>
          <w:jc w:val="center"/>
          <w:del w:id="2951"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6E408E95" w14:textId="68BFEA5E" w:rsidR="00B3234F" w:rsidDel="00FA53F2" w:rsidRDefault="00B3234F" w:rsidP="00BD1F8C">
            <w:pPr>
              <w:pStyle w:val="TAC"/>
              <w:rPr>
                <w:del w:id="2952" w:author="CATT" w:date="2025-03-27T22:59:00Z"/>
                <w:rFonts w:cs="v5.0.0"/>
                <w:lang w:val="sv-SE" w:eastAsia="ja-JP"/>
              </w:rPr>
            </w:pPr>
            <w:del w:id="2953" w:author="CATT" w:date="2025-03-27T22:59:00Z">
              <w:r w:rsidDel="00FA53F2">
                <w:rPr>
                  <w:rFonts w:eastAsia="Malgun Gothic" w:cs="Arial"/>
                </w:rPr>
                <w:delText>E-UTRA Band 53</w:delText>
              </w:r>
              <w:r w:rsidDel="00FA53F2">
                <w:rPr>
                  <w:rFonts w:eastAsia="Malgun Gothic" w:cs="Arial"/>
                  <w:lang w:eastAsia="zh-CN"/>
                </w:rPr>
                <w:delText xml:space="preserve"> or NR Band n53</w:delText>
              </w:r>
            </w:del>
          </w:p>
        </w:tc>
        <w:tc>
          <w:tcPr>
            <w:tcW w:w="1996" w:type="dxa"/>
            <w:tcBorders>
              <w:top w:val="single" w:sz="4" w:space="0" w:color="auto"/>
              <w:left w:val="single" w:sz="4" w:space="0" w:color="auto"/>
              <w:bottom w:val="single" w:sz="4" w:space="0" w:color="auto"/>
              <w:right w:val="single" w:sz="4" w:space="0" w:color="auto"/>
            </w:tcBorders>
            <w:hideMark/>
          </w:tcPr>
          <w:p w14:paraId="3DAAE65C" w14:textId="07288C92" w:rsidR="00B3234F" w:rsidDel="00FA53F2" w:rsidRDefault="00B3234F" w:rsidP="00BD1F8C">
            <w:pPr>
              <w:pStyle w:val="TAC"/>
              <w:rPr>
                <w:del w:id="2954" w:author="CATT" w:date="2025-03-27T22:59:00Z"/>
                <w:rFonts w:cs="Arial"/>
                <w:lang w:eastAsia="ja-JP"/>
              </w:rPr>
            </w:pPr>
            <w:del w:id="2955" w:author="CATT" w:date="2025-03-27T22:59:00Z">
              <w:r w:rsidDel="00FA53F2">
                <w:rPr>
                  <w:rFonts w:cs="Arial"/>
                  <w:lang w:eastAsia="zh-CN"/>
                </w:rPr>
                <w:delText xml:space="preserve">2483.5 </w:delText>
              </w:r>
              <w:r w:rsidDel="00FA53F2">
                <w:rPr>
                  <w:rFonts w:cs="Arial"/>
                </w:rPr>
                <w:delText xml:space="preserve">– </w:delText>
              </w:r>
              <w:r w:rsidDel="00FA53F2">
                <w:rPr>
                  <w:rFonts w:cs="Arial"/>
                  <w:lang w:eastAsia="zh-CN"/>
                </w:rPr>
                <w:delText>2495 MHz</w:delText>
              </w:r>
            </w:del>
          </w:p>
        </w:tc>
        <w:tc>
          <w:tcPr>
            <w:tcW w:w="879" w:type="dxa"/>
            <w:tcBorders>
              <w:top w:val="single" w:sz="4" w:space="0" w:color="auto"/>
              <w:left w:val="single" w:sz="4" w:space="0" w:color="auto"/>
              <w:bottom w:val="single" w:sz="4" w:space="0" w:color="auto"/>
              <w:right w:val="single" w:sz="4" w:space="0" w:color="auto"/>
            </w:tcBorders>
            <w:hideMark/>
          </w:tcPr>
          <w:p w14:paraId="6054378E" w14:textId="187BC4EA" w:rsidR="00B3234F" w:rsidDel="00FA53F2" w:rsidRDefault="00B3234F" w:rsidP="00BD1F8C">
            <w:pPr>
              <w:pStyle w:val="TAC"/>
              <w:rPr>
                <w:del w:id="2956" w:author="CATT" w:date="2025-03-27T22:59:00Z"/>
                <w:rFonts w:cs="Arial"/>
                <w:lang w:eastAsia="ja-JP"/>
              </w:rPr>
            </w:pPr>
            <w:del w:id="2957" w:author="CATT" w:date="2025-03-27T22:59:00Z">
              <w:r w:rsidDel="00FA53F2">
                <w:rPr>
                  <w:rFonts w:cs="Arial"/>
                </w:rPr>
                <w:delText>N/A</w:delText>
              </w:r>
            </w:del>
          </w:p>
        </w:tc>
        <w:tc>
          <w:tcPr>
            <w:tcW w:w="879" w:type="dxa"/>
            <w:tcBorders>
              <w:top w:val="single" w:sz="4" w:space="0" w:color="auto"/>
              <w:left w:val="single" w:sz="4" w:space="0" w:color="auto"/>
              <w:bottom w:val="single" w:sz="4" w:space="0" w:color="auto"/>
              <w:right w:val="single" w:sz="4" w:space="0" w:color="auto"/>
            </w:tcBorders>
            <w:hideMark/>
          </w:tcPr>
          <w:p w14:paraId="19E41E27" w14:textId="5F3E1195" w:rsidR="00B3234F" w:rsidDel="00FA53F2" w:rsidRDefault="00B3234F" w:rsidP="00BD1F8C">
            <w:pPr>
              <w:pStyle w:val="TAC"/>
              <w:rPr>
                <w:del w:id="2958" w:author="CATT" w:date="2025-03-27T22:59:00Z"/>
                <w:rFonts w:cs="v5.0.0"/>
              </w:rPr>
            </w:pPr>
            <w:del w:id="2959" w:author="CATT" w:date="2025-03-27T22:59:00Z">
              <w:r w:rsidDel="00FA53F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5F65704B" w14:textId="7C98C39A" w:rsidR="00B3234F" w:rsidDel="00FA53F2" w:rsidRDefault="00B3234F" w:rsidP="00BD1F8C">
            <w:pPr>
              <w:pStyle w:val="TAC"/>
              <w:rPr>
                <w:del w:id="2960" w:author="CATT" w:date="2025-03-27T22:59:00Z"/>
                <w:rFonts w:cs="Arial"/>
                <w:lang w:eastAsia="ja-JP"/>
              </w:rPr>
            </w:pPr>
            <w:del w:id="2961"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5191DAF1" w14:textId="6CFA380C" w:rsidR="00B3234F" w:rsidDel="00FA53F2" w:rsidRDefault="00B3234F" w:rsidP="00BD1F8C">
            <w:pPr>
              <w:pStyle w:val="TAC"/>
              <w:rPr>
                <w:del w:id="2962" w:author="CATT" w:date="2025-03-27T22:59:00Z"/>
                <w:rFonts w:cs="Arial"/>
                <w:lang w:eastAsia="ja-JP"/>
              </w:rPr>
            </w:pPr>
            <w:del w:id="2963" w:author="CATT" w:date="2025-03-27T22:59:00Z">
              <w:r w:rsidDel="00FA53F2">
                <w:rPr>
                  <w:rFonts w:cs="Arial"/>
                </w:rPr>
                <w:delText>1</w:delText>
              </w:r>
              <w:r w:rsidDel="00FA53F2">
                <w:rPr>
                  <w:rFonts w:cs="Arial"/>
                  <w:lang w:eastAsia="zh-CN"/>
                </w:rPr>
                <w:delText>00</w:delText>
              </w:r>
              <w:r w:rsidDel="00FA53F2">
                <w:rPr>
                  <w:rFonts w:cs="Arial"/>
                </w:rPr>
                <w:delText xml:space="preserve"> </w:delText>
              </w:r>
              <w:r w:rsidDel="00FA53F2">
                <w:rPr>
                  <w:rFonts w:cs="Arial"/>
                  <w:lang w:eastAsia="zh-CN"/>
                </w:rPr>
                <w:delText>k</w:delText>
              </w:r>
              <w:r w:rsidDel="00FA53F2">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hideMark/>
          </w:tcPr>
          <w:p w14:paraId="63892664" w14:textId="7C92077A" w:rsidR="00B3234F" w:rsidDel="00FA53F2" w:rsidRDefault="00B3234F" w:rsidP="00BD1F8C">
            <w:pPr>
              <w:pStyle w:val="TAC"/>
              <w:rPr>
                <w:del w:id="2964" w:author="CATT" w:date="2025-03-27T22:59:00Z"/>
                <w:lang w:eastAsia="ja-JP"/>
              </w:rPr>
            </w:pPr>
            <w:del w:id="2965" w:author="CATT" w:date="2025-03-27T22:59:00Z">
              <w:r w:rsidDel="00FA53F2">
                <w:rPr>
                  <w:rFonts w:cs="Arial"/>
                </w:rPr>
                <w:delText>This is not applicable to IAB-DU and IAB-MT operating in Band n</w:delText>
              </w:r>
              <w:r w:rsidDel="00FA53F2">
                <w:rPr>
                  <w:rFonts w:cs="Arial"/>
                  <w:lang w:eastAsia="zh-CN"/>
                </w:rPr>
                <w:delText>41</w:delText>
              </w:r>
            </w:del>
          </w:p>
        </w:tc>
      </w:tr>
      <w:tr w:rsidR="00976200" w:rsidDel="00FA53F2" w14:paraId="0C6D1049" w14:textId="01AB699D" w:rsidTr="004C7013">
        <w:trPr>
          <w:cantSplit/>
          <w:jc w:val="center"/>
          <w:del w:id="2966" w:author="CATT" w:date="2025-03-27T22:59:00Z"/>
        </w:trPr>
        <w:tc>
          <w:tcPr>
            <w:tcW w:w="2291" w:type="dxa"/>
            <w:tcBorders>
              <w:top w:val="single" w:sz="4" w:space="0" w:color="auto"/>
              <w:left w:val="single" w:sz="4" w:space="0" w:color="auto"/>
              <w:bottom w:val="single" w:sz="4" w:space="0" w:color="auto"/>
              <w:right w:val="single" w:sz="4" w:space="0" w:color="auto"/>
            </w:tcBorders>
          </w:tcPr>
          <w:p w14:paraId="2B7E999A" w14:textId="46C7398B" w:rsidR="00976200" w:rsidDel="00FA53F2" w:rsidRDefault="00976200" w:rsidP="00976200">
            <w:pPr>
              <w:pStyle w:val="TAC"/>
              <w:rPr>
                <w:del w:id="2967" w:author="CATT" w:date="2025-03-27T22:59:00Z"/>
                <w:rFonts w:cs="v5.0.0"/>
                <w:lang w:eastAsia="ja-JP"/>
              </w:rPr>
            </w:pPr>
            <w:del w:id="2968" w:author="CATT" w:date="2025-03-27T22:59:00Z">
              <w:r w:rsidDel="00FA53F2">
                <w:rPr>
                  <w:lang w:eastAsia="ja-JP"/>
                </w:rPr>
                <w:delText xml:space="preserve">E-UTRA Band </w:delText>
              </w:r>
              <w:r w:rsidDel="00FA53F2">
                <w:rPr>
                  <w:lang w:eastAsia="zh-CN"/>
                </w:rPr>
                <w:delText>54 or NR Band n54</w:delText>
              </w:r>
            </w:del>
          </w:p>
        </w:tc>
        <w:tc>
          <w:tcPr>
            <w:tcW w:w="1996" w:type="dxa"/>
            <w:tcBorders>
              <w:top w:val="single" w:sz="4" w:space="0" w:color="auto"/>
              <w:left w:val="single" w:sz="4" w:space="0" w:color="auto"/>
              <w:bottom w:val="single" w:sz="4" w:space="0" w:color="auto"/>
              <w:right w:val="single" w:sz="4" w:space="0" w:color="auto"/>
            </w:tcBorders>
          </w:tcPr>
          <w:p w14:paraId="32D77C31" w14:textId="565E4E32" w:rsidR="00976200" w:rsidDel="00FA53F2" w:rsidRDefault="00976200" w:rsidP="00976200">
            <w:pPr>
              <w:pStyle w:val="TAC"/>
              <w:rPr>
                <w:del w:id="2969" w:author="CATT" w:date="2025-03-27T22:59:00Z"/>
                <w:rFonts w:cs="Arial"/>
              </w:rPr>
            </w:pPr>
            <w:del w:id="2970" w:author="CATT" w:date="2025-03-27T22:59:00Z">
              <w:r w:rsidDel="00FA53F2">
                <w:rPr>
                  <w:rFonts w:cs="Arial"/>
                  <w:lang w:eastAsia="zh-CN"/>
                </w:rPr>
                <w:delText>1670</w:delText>
              </w:r>
              <w:r w:rsidDel="00FA53F2">
                <w:rPr>
                  <w:rFonts w:cs="Arial"/>
                  <w:lang w:eastAsia="ja-JP"/>
                </w:rPr>
                <w:delText xml:space="preserve"> – </w:delText>
              </w:r>
              <w:r w:rsidDel="00FA53F2">
                <w:rPr>
                  <w:rFonts w:cs="Arial"/>
                  <w:lang w:eastAsia="zh-CN"/>
                </w:rPr>
                <w:delText>1675</w:delText>
              </w:r>
              <w:r w:rsidDel="00FA53F2">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0FC43613" w14:textId="17533759" w:rsidR="00976200" w:rsidDel="00FA53F2" w:rsidRDefault="00976200" w:rsidP="00976200">
            <w:pPr>
              <w:pStyle w:val="TAC"/>
              <w:rPr>
                <w:del w:id="2971" w:author="CATT" w:date="2025-03-27T22:59:00Z"/>
                <w:rFonts w:cs="Arial"/>
              </w:rPr>
            </w:pPr>
            <w:del w:id="2972" w:author="CATT" w:date="2025-03-27T22:59:00Z">
              <w:r w:rsidDel="00FA53F2">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55B3B4F" w14:textId="1E0FDB06" w:rsidR="00976200" w:rsidDel="00FA53F2" w:rsidRDefault="00976200" w:rsidP="00976200">
            <w:pPr>
              <w:pStyle w:val="TAC"/>
              <w:rPr>
                <w:del w:id="2973" w:author="CATT" w:date="2025-03-27T22:59:00Z"/>
                <w:rFonts w:cs="v5.0.0"/>
              </w:rPr>
            </w:pPr>
            <w:del w:id="2974" w:author="CATT" w:date="2025-03-27T22:59:00Z">
              <w:r w:rsidDel="00FA53F2">
                <w:delText>-91 dBm</w:delText>
              </w:r>
            </w:del>
          </w:p>
        </w:tc>
        <w:tc>
          <w:tcPr>
            <w:tcW w:w="880" w:type="dxa"/>
            <w:tcBorders>
              <w:top w:val="single" w:sz="4" w:space="0" w:color="auto"/>
              <w:left w:val="single" w:sz="4" w:space="0" w:color="auto"/>
              <w:bottom w:val="single" w:sz="4" w:space="0" w:color="auto"/>
              <w:right w:val="single" w:sz="4" w:space="0" w:color="auto"/>
            </w:tcBorders>
          </w:tcPr>
          <w:p w14:paraId="47FF3FAF" w14:textId="615231F2" w:rsidR="00976200" w:rsidDel="00FA53F2" w:rsidRDefault="00976200" w:rsidP="00976200">
            <w:pPr>
              <w:pStyle w:val="TAC"/>
              <w:rPr>
                <w:del w:id="2975" w:author="CATT" w:date="2025-03-27T22:59:00Z"/>
                <w:rFonts w:cs="Arial"/>
              </w:rPr>
            </w:pPr>
            <w:del w:id="2976"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63AEB53" w14:textId="6ECDCB38" w:rsidR="00976200" w:rsidDel="00FA53F2" w:rsidRDefault="00976200" w:rsidP="00976200">
            <w:pPr>
              <w:pStyle w:val="TAC"/>
              <w:rPr>
                <w:del w:id="2977" w:author="CATT" w:date="2025-03-27T22:59:00Z"/>
                <w:rFonts w:cs="Arial"/>
              </w:rPr>
            </w:pPr>
            <w:del w:id="2978" w:author="CATT" w:date="2025-03-27T22:59:00Z">
              <w:r w:rsidDel="00FA53F2">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D62A552" w14:textId="67FA2006" w:rsidR="00976200" w:rsidDel="00FA53F2" w:rsidRDefault="00976200" w:rsidP="00976200">
            <w:pPr>
              <w:pStyle w:val="TAC"/>
              <w:rPr>
                <w:del w:id="2979" w:author="CATT" w:date="2025-03-27T22:59:00Z"/>
                <w:rFonts w:cs="Arial"/>
              </w:rPr>
            </w:pPr>
          </w:p>
        </w:tc>
      </w:tr>
      <w:tr w:rsidR="00B3234F" w:rsidDel="00FA53F2" w14:paraId="22E56161" w14:textId="1FC45128" w:rsidTr="004C7013">
        <w:trPr>
          <w:cantSplit/>
          <w:jc w:val="center"/>
          <w:del w:id="2980"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5AB054C3" w14:textId="47D134A8" w:rsidR="00B3234F" w:rsidDel="00FA53F2" w:rsidRDefault="00B3234F" w:rsidP="00BD1F8C">
            <w:pPr>
              <w:pStyle w:val="TAC"/>
              <w:rPr>
                <w:del w:id="2981" w:author="CATT" w:date="2025-03-27T22:59:00Z"/>
                <w:rFonts w:cs="Arial"/>
                <w:lang w:eastAsia="zh-CN"/>
              </w:rPr>
            </w:pPr>
            <w:del w:id="2982" w:author="CATT" w:date="2025-03-27T22:59:00Z">
              <w:r w:rsidDel="00FA53F2">
                <w:rPr>
                  <w:rFonts w:cs="v5.0.0"/>
                  <w:lang w:eastAsia="ja-JP"/>
                </w:rPr>
                <w:delText>E-UTRA Band 65</w:delText>
              </w:r>
              <w:r w:rsidDel="00FA53F2">
                <w:rPr>
                  <w:rFonts w:cs="Arial"/>
                </w:rPr>
                <w:delText xml:space="preserve"> or NR Band n65</w:delText>
              </w:r>
            </w:del>
          </w:p>
        </w:tc>
        <w:tc>
          <w:tcPr>
            <w:tcW w:w="1996" w:type="dxa"/>
            <w:tcBorders>
              <w:top w:val="single" w:sz="4" w:space="0" w:color="auto"/>
              <w:left w:val="single" w:sz="4" w:space="0" w:color="auto"/>
              <w:bottom w:val="single" w:sz="4" w:space="0" w:color="auto"/>
              <w:right w:val="single" w:sz="4" w:space="0" w:color="auto"/>
            </w:tcBorders>
            <w:hideMark/>
          </w:tcPr>
          <w:p w14:paraId="39B0A271" w14:textId="29D95542" w:rsidR="00B3234F" w:rsidDel="00FA53F2" w:rsidRDefault="00B3234F" w:rsidP="00BD1F8C">
            <w:pPr>
              <w:pStyle w:val="TAC"/>
              <w:rPr>
                <w:del w:id="2983" w:author="CATT" w:date="2025-03-27T22:59:00Z"/>
                <w:rFonts w:cs="Arial"/>
                <w:lang w:eastAsia="zh-CN"/>
              </w:rPr>
            </w:pPr>
            <w:del w:id="2984" w:author="CATT" w:date="2025-03-27T22:59:00Z">
              <w:r w:rsidDel="00FA53F2">
                <w:rPr>
                  <w:rFonts w:cs="Arial"/>
                </w:rPr>
                <w:delText xml:space="preserve">1920 – </w:delText>
              </w:r>
              <w:r w:rsidDel="00FA53F2">
                <w:rPr>
                  <w:rFonts w:cs="Arial"/>
                  <w:lang w:eastAsia="ja-JP"/>
                </w:rPr>
                <w:delText>2010</w:delText>
              </w:r>
              <w:r w:rsidDel="00FA53F2">
                <w:rPr>
                  <w:rFonts w:cs="Arial"/>
                </w:rPr>
                <w:delText xml:space="preserve"> MHz</w:delText>
              </w:r>
            </w:del>
          </w:p>
        </w:tc>
        <w:tc>
          <w:tcPr>
            <w:tcW w:w="879" w:type="dxa"/>
            <w:tcBorders>
              <w:top w:val="single" w:sz="4" w:space="0" w:color="auto"/>
              <w:left w:val="single" w:sz="4" w:space="0" w:color="auto"/>
              <w:bottom w:val="single" w:sz="4" w:space="0" w:color="auto"/>
              <w:right w:val="single" w:sz="4" w:space="0" w:color="auto"/>
            </w:tcBorders>
            <w:hideMark/>
          </w:tcPr>
          <w:p w14:paraId="4854AE94" w14:textId="0891BB43" w:rsidR="00B3234F" w:rsidDel="00FA53F2" w:rsidRDefault="00B3234F" w:rsidP="00BD1F8C">
            <w:pPr>
              <w:pStyle w:val="TAC"/>
              <w:rPr>
                <w:del w:id="2985" w:author="CATT" w:date="2025-03-27T22:59:00Z"/>
                <w:rFonts w:cs="Arial"/>
              </w:rPr>
            </w:pPr>
            <w:del w:id="2986" w:author="CATT" w:date="2025-03-27T22:59:00Z">
              <w:r w:rsidDel="00FA53F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73BA4253" w14:textId="2A564FD2" w:rsidR="00B3234F" w:rsidDel="00FA53F2" w:rsidRDefault="00B3234F" w:rsidP="00BD1F8C">
            <w:pPr>
              <w:pStyle w:val="TAC"/>
              <w:rPr>
                <w:del w:id="2987" w:author="CATT" w:date="2025-03-27T22:59:00Z"/>
                <w:rFonts w:cs="Arial"/>
              </w:rPr>
            </w:pPr>
            <w:del w:id="2988" w:author="CATT" w:date="2025-03-27T22:59:00Z">
              <w:r w:rsidDel="00FA53F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4B8F4CD5" w14:textId="4C4100A2" w:rsidR="00B3234F" w:rsidDel="00FA53F2" w:rsidRDefault="00B3234F" w:rsidP="00BD1F8C">
            <w:pPr>
              <w:pStyle w:val="TAC"/>
              <w:rPr>
                <w:del w:id="2989" w:author="CATT" w:date="2025-03-27T22:59:00Z"/>
                <w:rFonts w:cs="Arial"/>
              </w:rPr>
            </w:pPr>
            <w:del w:id="2990"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538369C2" w14:textId="74C21C6B" w:rsidR="00B3234F" w:rsidDel="00FA53F2" w:rsidRDefault="00B3234F" w:rsidP="00BD1F8C">
            <w:pPr>
              <w:pStyle w:val="TAC"/>
              <w:rPr>
                <w:del w:id="2991" w:author="CATT" w:date="2025-03-27T22:59:00Z"/>
                <w:rFonts w:cs="Arial"/>
              </w:rPr>
            </w:pPr>
            <w:del w:id="2992" w:author="CATT" w:date="2025-03-27T22:59:00Z">
              <w:r w:rsidDel="00FA53F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37D2445" w14:textId="55C91F58" w:rsidR="00B3234F" w:rsidDel="00FA53F2" w:rsidRDefault="00B3234F" w:rsidP="00BD1F8C">
            <w:pPr>
              <w:pStyle w:val="TAC"/>
              <w:rPr>
                <w:del w:id="2993" w:author="CATT" w:date="2025-03-27T22:59:00Z"/>
                <w:rFonts w:cs="Arial"/>
              </w:rPr>
            </w:pPr>
          </w:p>
        </w:tc>
      </w:tr>
      <w:tr w:rsidR="00B3234F" w:rsidDel="00FA53F2" w14:paraId="53FBA26D" w14:textId="0E52431B" w:rsidTr="004C7013">
        <w:trPr>
          <w:cantSplit/>
          <w:jc w:val="center"/>
          <w:del w:id="2994"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54D598E2" w14:textId="090EAC10" w:rsidR="00B3234F" w:rsidDel="00FA53F2" w:rsidRDefault="00B3234F" w:rsidP="00BD1F8C">
            <w:pPr>
              <w:pStyle w:val="TAC"/>
              <w:rPr>
                <w:del w:id="2995" w:author="CATT" w:date="2025-03-27T22:59:00Z"/>
                <w:rFonts w:cs="Arial"/>
                <w:lang w:eastAsia="zh-CN"/>
              </w:rPr>
            </w:pPr>
            <w:del w:id="2996" w:author="CATT" w:date="2025-03-27T22:59:00Z">
              <w:r w:rsidDel="00FA53F2">
                <w:rPr>
                  <w:rFonts w:cs="v5.0.0"/>
                </w:rPr>
                <w:delText>E-UTRA Band 66 or NR Band n66</w:delText>
              </w:r>
            </w:del>
          </w:p>
        </w:tc>
        <w:tc>
          <w:tcPr>
            <w:tcW w:w="1996" w:type="dxa"/>
            <w:tcBorders>
              <w:top w:val="single" w:sz="4" w:space="0" w:color="auto"/>
              <w:left w:val="single" w:sz="4" w:space="0" w:color="auto"/>
              <w:bottom w:val="single" w:sz="4" w:space="0" w:color="auto"/>
              <w:right w:val="single" w:sz="4" w:space="0" w:color="auto"/>
            </w:tcBorders>
            <w:hideMark/>
          </w:tcPr>
          <w:p w14:paraId="2156FD5B" w14:textId="744F1818" w:rsidR="00B3234F" w:rsidDel="00FA53F2" w:rsidRDefault="00B3234F" w:rsidP="00BD1F8C">
            <w:pPr>
              <w:pStyle w:val="TAC"/>
              <w:rPr>
                <w:del w:id="2997" w:author="CATT" w:date="2025-03-27T22:59:00Z"/>
                <w:rFonts w:cs="Arial"/>
                <w:lang w:eastAsia="zh-CN"/>
              </w:rPr>
            </w:pPr>
            <w:del w:id="2998" w:author="CATT" w:date="2025-03-27T22:59:00Z">
              <w:r w:rsidDel="00FA53F2">
                <w:rPr>
                  <w:rFonts w:cs="Arial"/>
                </w:rPr>
                <w:delText>1710 – 1780 MHz</w:delText>
              </w:r>
            </w:del>
          </w:p>
        </w:tc>
        <w:tc>
          <w:tcPr>
            <w:tcW w:w="879" w:type="dxa"/>
            <w:tcBorders>
              <w:top w:val="single" w:sz="4" w:space="0" w:color="auto"/>
              <w:left w:val="single" w:sz="4" w:space="0" w:color="auto"/>
              <w:bottom w:val="single" w:sz="4" w:space="0" w:color="auto"/>
              <w:right w:val="single" w:sz="4" w:space="0" w:color="auto"/>
            </w:tcBorders>
            <w:hideMark/>
          </w:tcPr>
          <w:p w14:paraId="21424B13" w14:textId="195C3D38" w:rsidR="00B3234F" w:rsidDel="00FA53F2" w:rsidRDefault="00B3234F" w:rsidP="00BD1F8C">
            <w:pPr>
              <w:pStyle w:val="TAC"/>
              <w:rPr>
                <w:del w:id="2999" w:author="CATT" w:date="2025-03-27T22:59:00Z"/>
                <w:rFonts w:cs="Arial"/>
              </w:rPr>
            </w:pPr>
            <w:del w:id="3000" w:author="CATT" w:date="2025-03-27T22:59:00Z">
              <w:r w:rsidDel="00FA53F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0746E887" w14:textId="18CB88EE" w:rsidR="00B3234F" w:rsidDel="00FA53F2" w:rsidRDefault="00B3234F" w:rsidP="00BD1F8C">
            <w:pPr>
              <w:pStyle w:val="TAC"/>
              <w:rPr>
                <w:del w:id="3001" w:author="CATT" w:date="2025-03-27T22:59:00Z"/>
                <w:rFonts w:cs="Arial"/>
              </w:rPr>
            </w:pPr>
            <w:del w:id="3002" w:author="CATT" w:date="2025-03-27T22:59:00Z">
              <w:r w:rsidDel="00FA53F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4653479A" w14:textId="5350CAE2" w:rsidR="00B3234F" w:rsidDel="00FA53F2" w:rsidRDefault="00B3234F" w:rsidP="00BD1F8C">
            <w:pPr>
              <w:pStyle w:val="TAC"/>
              <w:rPr>
                <w:del w:id="3003" w:author="CATT" w:date="2025-03-27T22:59:00Z"/>
                <w:rFonts w:cs="Arial"/>
              </w:rPr>
            </w:pPr>
            <w:del w:id="3004"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03EEC082" w14:textId="5D842853" w:rsidR="00B3234F" w:rsidDel="00FA53F2" w:rsidRDefault="00B3234F" w:rsidP="00BD1F8C">
            <w:pPr>
              <w:pStyle w:val="TAC"/>
              <w:rPr>
                <w:del w:id="3005" w:author="CATT" w:date="2025-03-27T22:59:00Z"/>
                <w:rFonts w:cs="Arial"/>
              </w:rPr>
            </w:pPr>
            <w:del w:id="3006" w:author="CATT" w:date="2025-03-27T22:59:00Z">
              <w:r w:rsidDel="00FA53F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95BDB5E" w14:textId="320BEB65" w:rsidR="00B3234F" w:rsidDel="00FA53F2" w:rsidRDefault="00B3234F" w:rsidP="00BD1F8C">
            <w:pPr>
              <w:pStyle w:val="TAC"/>
              <w:rPr>
                <w:del w:id="3007" w:author="CATT" w:date="2025-03-27T22:59:00Z"/>
                <w:rFonts w:cs="Arial"/>
              </w:rPr>
            </w:pPr>
          </w:p>
        </w:tc>
      </w:tr>
      <w:tr w:rsidR="00B3234F" w:rsidDel="00FA53F2" w14:paraId="4FC135B9" w14:textId="1ADD9894" w:rsidTr="004C7013">
        <w:trPr>
          <w:cantSplit/>
          <w:jc w:val="center"/>
          <w:del w:id="3008"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77932468" w14:textId="66DEFA4C" w:rsidR="00B3234F" w:rsidDel="00FA53F2" w:rsidRDefault="00B3234F" w:rsidP="00BD1F8C">
            <w:pPr>
              <w:pStyle w:val="TAC"/>
              <w:rPr>
                <w:del w:id="3009" w:author="CATT" w:date="2025-03-27T22:59:00Z"/>
                <w:rFonts w:cs="Arial"/>
                <w:lang w:eastAsia="zh-CN"/>
              </w:rPr>
            </w:pPr>
            <w:del w:id="3010" w:author="CATT" w:date="2025-03-27T22:59:00Z">
              <w:r w:rsidDel="00FA53F2">
                <w:rPr>
                  <w:rFonts w:cs="v5.0.0"/>
                </w:rPr>
                <w:delText>E-UTRA Band 68</w:delText>
              </w:r>
            </w:del>
          </w:p>
        </w:tc>
        <w:tc>
          <w:tcPr>
            <w:tcW w:w="1996" w:type="dxa"/>
            <w:tcBorders>
              <w:top w:val="single" w:sz="4" w:space="0" w:color="auto"/>
              <w:left w:val="single" w:sz="4" w:space="0" w:color="auto"/>
              <w:bottom w:val="single" w:sz="4" w:space="0" w:color="auto"/>
              <w:right w:val="single" w:sz="4" w:space="0" w:color="auto"/>
            </w:tcBorders>
            <w:hideMark/>
          </w:tcPr>
          <w:p w14:paraId="62E8B0CD" w14:textId="78927E6F" w:rsidR="00B3234F" w:rsidDel="00FA53F2" w:rsidRDefault="00B3234F" w:rsidP="00BD1F8C">
            <w:pPr>
              <w:pStyle w:val="TAC"/>
              <w:rPr>
                <w:del w:id="3011" w:author="CATT" w:date="2025-03-27T22:59:00Z"/>
                <w:rFonts w:cs="Arial"/>
                <w:lang w:eastAsia="zh-CN"/>
              </w:rPr>
            </w:pPr>
            <w:del w:id="3012" w:author="CATT" w:date="2025-03-27T22:59:00Z">
              <w:r w:rsidDel="00FA53F2">
                <w:rPr>
                  <w:rFonts w:cs="Arial"/>
                </w:rPr>
                <w:delText>698 – 728 MHz</w:delText>
              </w:r>
            </w:del>
          </w:p>
        </w:tc>
        <w:tc>
          <w:tcPr>
            <w:tcW w:w="879" w:type="dxa"/>
            <w:tcBorders>
              <w:top w:val="single" w:sz="4" w:space="0" w:color="auto"/>
              <w:left w:val="single" w:sz="4" w:space="0" w:color="auto"/>
              <w:bottom w:val="single" w:sz="4" w:space="0" w:color="auto"/>
              <w:right w:val="single" w:sz="4" w:space="0" w:color="auto"/>
            </w:tcBorders>
            <w:hideMark/>
          </w:tcPr>
          <w:p w14:paraId="13D38E9A" w14:textId="27095E6A" w:rsidR="00B3234F" w:rsidDel="00FA53F2" w:rsidRDefault="00B3234F" w:rsidP="00BD1F8C">
            <w:pPr>
              <w:pStyle w:val="TAC"/>
              <w:rPr>
                <w:del w:id="3013" w:author="CATT" w:date="2025-03-27T22:59:00Z"/>
                <w:rFonts w:cs="Arial"/>
              </w:rPr>
            </w:pPr>
            <w:del w:id="3014" w:author="CATT" w:date="2025-03-27T22:59:00Z">
              <w:r w:rsidDel="00FA53F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36127387" w14:textId="66FA72A1" w:rsidR="00B3234F" w:rsidDel="00FA53F2" w:rsidRDefault="00B3234F" w:rsidP="00BD1F8C">
            <w:pPr>
              <w:pStyle w:val="TAC"/>
              <w:rPr>
                <w:del w:id="3015" w:author="CATT" w:date="2025-03-27T22:59:00Z"/>
                <w:rFonts w:cs="Arial"/>
              </w:rPr>
            </w:pPr>
            <w:del w:id="3016" w:author="CATT" w:date="2025-03-27T22:59:00Z">
              <w:r w:rsidDel="00FA53F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7CE6C3C0" w14:textId="310C72DD" w:rsidR="00B3234F" w:rsidDel="00FA53F2" w:rsidRDefault="00B3234F" w:rsidP="00BD1F8C">
            <w:pPr>
              <w:pStyle w:val="TAC"/>
              <w:rPr>
                <w:del w:id="3017" w:author="CATT" w:date="2025-03-27T22:59:00Z"/>
                <w:rFonts w:cs="Arial"/>
              </w:rPr>
            </w:pPr>
            <w:del w:id="3018"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3BF0A86B" w14:textId="459F6319" w:rsidR="00B3234F" w:rsidDel="00FA53F2" w:rsidRDefault="00B3234F" w:rsidP="00BD1F8C">
            <w:pPr>
              <w:pStyle w:val="TAC"/>
              <w:rPr>
                <w:del w:id="3019" w:author="CATT" w:date="2025-03-27T22:59:00Z"/>
                <w:rFonts w:cs="Arial"/>
              </w:rPr>
            </w:pPr>
            <w:del w:id="3020" w:author="CATT" w:date="2025-03-27T22:59:00Z">
              <w:r w:rsidDel="00FA53F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A79DA87" w14:textId="0EA9959E" w:rsidR="00B3234F" w:rsidDel="00FA53F2" w:rsidRDefault="00B3234F" w:rsidP="00BD1F8C">
            <w:pPr>
              <w:pStyle w:val="TAC"/>
              <w:rPr>
                <w:del w:id="3021" w:author="CATT" w:date="2025-03-27T22:59:00Z"/>
                <w:rFonts w:cs="Arial"/>
              </w:rPr>
            </w:pPr>
          </w:p>
        </w:tc>
      </w:tr>
      <w:tr w:rsidR="00B3234F" w:rsidDel="00FA53F2" w14:paraId="687DD900" w14:textId="55C26F1E" w:rsidTr="004C7013">
        <w:trPr>
          <w:cantSplit/>
          <w:jc w:val="center"/>
          <w:del w:id="3022"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4236DB64" w14:textId="423338DC" w:rsidR="00B3234F" w:rsidDel="00FA53F2" w:rsidRDefault="00B3234F" w:rsidP="00BD1F8C">
            <w:pPr>
              <w:pStyle w:val="TAC"/>
              <w:rPr>
                <w:del w:id="3023" w:author="CATT" w:date="2025-03-27T22:59:00Z"/>
              </w:rPr>
            </w:pPr>
            <w:del w:id="3024" w:author="CATT" w:date="2025-03-27T22:59:00Z">
              <w:r w:rsidDel="00FA53F2">
                <w:delText>E-UTRA Band 70 or NR Band n70</w:delText>
              </w:r>
            </w:del>
          </w:p>
        </w:tc>
        <w:tc>
          <w:tcPr>
            <w:tcW w:w="1996" w:type="dxa"/>
            <w:tcBorders>
              <w:top w:val="single" w:sz="4" w:space="0" w:color="auto"/>
              <w:left w:val="single" w:sz="4" w:space="0" w:color="auto"/>
              <w:bottom w:val="single" w:sz="4" w:space="0" w:color="auto"/>
              <w:right w:val="single" w:sz="4" w:space="0" w:color="auto"/>
            </w:tcBorders>
            <w:hideMark/>
          </w:tcPr>
          <w:p w14:paraId="4D8B555B" w14:textId="42193A9F" w:rsidR="00B3234F" w:rsidDel="00FA53F2" w:rsidRDefault="00B3234F" w:rsidP="00BD1F8C">
            <w:pPr>
              <w:pStyle w:val="TAC"/>
              <w:rPr>
                <w:del w:id="3025" w:author="CATT" w:date="2025-03-27T22:59:00Z"/>
              </w:rPr>
            </w:pPr>
            <w:del w:id="3026" w:author="CATT" w:date="2025-03-27T22:59:00Z">
              <w:r w:rsidDel="00FA53F2">
                <w:delText>1695 – 1710 MHz</w:delText>
              </w:r>
            </w:del>
          </w:p>
        </w:tc>
        <w:tc>
          <w:tcPr>
            <w:tcW w:w="879" w:type="dxa"/>
            <w:tcBorders>
              <w:top w:val="single" w:sz="4" w:space="0" w:color="auto"/>
              <w:left w:val="single" w:sz="4" w:space="0" w:color="auto"/>
              <w:bottom w:val="single" w:sz="4" w:space="0" w:color="auto"/>
              <w:right w:val="single" w:sz="4" w:space="0" w:color="auto"/>
            </w:tcBorders>
            <w:hideMark/>
          </w:tcPr>
          <w:p w14:paraId="75566F94" w14:textId="5CEAB269" w:rsidR="00B3234F" w:rsidDel="00FA53F2" w:rsidRDefault="00B3234F" w:rsidP="00BD1F8C">
            <w:pPr>
              <w:pStyle w:val="TAC"/>
              <w:rPr>
                <w:del w:id="3027" w:author="CATT" w:date="2025-03-27T22:59:00Z"/>
              </w:rPr>
            </w:pPr>
            <w:del w:id="3028" w:author="CATT" w:date="2025-03-27T22:59:00Z">
              <w:r w:rsidDel="00FA53F2">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100373B5" w14:textId="32CB5F61" w:rsidR="00B3234F" w:rsidDel="00FA53F2" w:rsidRDefault="00B3234F" w:rsidP="00BD1F8C">
            <w:pPr>
              <w:pStyle w:val="TAC"/>
              <w:rPr>
                <w:del w:id="3029" w:author="CATT" w:date="2025-03-27T22:59:00Z"/>
              </w:rPr>
            </w:pPr>
            <w:del w:id="3030" w:author="CATT" w:date="2025-03-27T22:59:00Z">
              <w:r w:rsidDel="00FA53F2">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F7AB2CE" w14:textId="3F16E208" w:rsidR="00B3234F" w:rsidDel="00FA53F2" w:rsidRDefault="00B3234F" w:rsidP="00BD1F8C">
            <w:pPr>
              <w:pStyle w:val="TAC"/>
              <w:rPr>
                <w:del w:id="3031" w:author="CATT" w:date="2025-03-27T22:59:00Z"/>
              </w:rPr>
            </w:pPr>
            <w:del w:id="3032" w:author="CATT" w:date="2025-03-27T22:59:00Z">
              <w:r w:rsidDel="00FA53F2">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512A70B0" w14:textId="6BEA25EB" w:rsidR="00B3234F" w:rsidDel="00FA53F2" w:rsidRDefault="00B3234F" w:rsidP="00BD1F8C">
            <w:pPr>
              <w:pStyle w:val="TAC"/>
              <w:rPr>
                <w:del w:id="3033" w:author="CATT" w:date="2025-03-27T22:59:00Z"/>
              </w:rPr>
            </w:pPr>
            <w:del w:id="3034" w:author="CATT" w:date="2025-03-27T22:59:00Z">
              <w:r w:rsidDel="00FA53F2">
                <w:delText>100 kHz</w:delText>
              </w:r>
            </w:del>
          </w:p>
        </w:tc>
        <w:tc>
          <w:tcPr>
            <w:tcW w:w="1606" w:type="dxa"/>
            <w:tcBorders>
              <w:top w:val="single" w:sz="4" w:space="0" w:color="auto"/>
              <w:left w:val="single" w:sz="4" w:space="0" w:color="auto"/>
              <w:bottom w:val="single" w:sz="4" w:space="0" w:color="auto"/>
              <w:right w:val="single" w:sz="4" w:space="0" w:color="auto"/>
            </w:tcBorders>
          </w:tcPr>
          <w:p w14:paraId="6431E07C" w14:textId="10BDA07C" w:rsidR="00B3234F" w:rsidDel="00FA53F2" w:rsidRDefault="00B3234F" w:rsidP="00BD1F8C">
            <w:pPr>
              <w:pStyle w:val="TAC"/>
              <w:rPr>
                <w:del w:id="3035" w:author="CATT" w:date="2025-03-27T22:59:00Z"/>
                <w:rFonts w:cs="Arial"/>
              </w:rPr>
            </w:pPr>
          </w:p>
        </w:tc>
      </w:tr>
      <w:tr w:rsidR="00B3234F" w:rsidDel="00FA53F2" w14:paraId="0EA197E5" w14:textId="0E8C0F50" w:rsidTr="004C7013">
        <w:trPr>
          <w:cantSplit/>
          <w:jc w:val="center"/>
          <w:del w:id="3036"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3EFABAAE" w14:textId="34D1F277" w:rsidR="00B3234F" w:rsidDel="00FA53F2" w:rsidRDefault="00B3234F" w:rsidP="00BD1F8C">
            <w:pPr>
              <w:pStyle w:val="TAC"/>
              <w:rPr>
                <w:del w:id="3037" w:author="CATT" w:date="2025-03-27T22:59:00Z"/>
              </w:rPr>
            </w:pPr>
            <w:del w:id="3038" w:author="CATT" w:date="2025-03-27T22:59:00Z">
              <w:r w:rsidDel="00FA53F2">
                <w:delText>E-UTRA Band 71 or NR Band n71</w:delText>
              </w:r>
            </w:del>
          </w:p>
        </w:tc>
        <w:tc>
          <w:tcPr>
            <w:tcW w:w="1996" w:type="dxa"/>
            <w:tcBorders>
              <w:top w:val="single" w:sz="4" w:space="0" w:color="auto"/>
              <w:left w:val="single" w:sz="4" w:space="0" w:color="auto"/>
              <w:bottom w:val="single" w:sz="4" w:space="0" w:color="auto"/>
              <w:right w:val="single" w:sz="4" w:space="0" w:color="auto"/>
            </w:tcBorders>
            <w:hideMark/>
          </w:tcPr>
          <w:p w14:paraId="33D86B58" w14:textId="754F880F" w:rsidR="00B3234F" w:rsidDel="00FA53F2" w:rsidRDefault="00B3234F" w:rsidP="00BD1F8C">
            <w:pPr>
              <w:pStyle w:val="TAC"/>
              <w:rPr>
                <w:del w:id="3039" w:author="CATT" w:date="2025-03-27T22:59:00Z"/>
              </w:rPr>
            </w:pPr>
            <w:del w:id="3040" w:author="CATT" w:date="2025-03-27T22:59:00Z">
              <w:r w:rsidDel="00FA53F2">
                <w:delText>663 – 698 MHz</w:delText>
              </w:r>
            </w:del>
          </w:p>
        </w:tc>
        <w:tc>
          <w:tcPr>
            <w:tcW w:w="879" w:type="dxa"/>
            <w:tcBorders>
              <w:top w:val="single" w:sz="4" w:space="0" w:color="auto"/>
              <w:left w:val="single" w:sz="4" w:space="0" w:color="auto"/>
              <w:bottom w:val="single" w:sz="4" w:space="0" w:color="auto"/>
              <w:right w:val="single" w:sz="4" w:space="0" w:color="auto"/>
            </w:tcBorders>
            <w:hideMark/>
          </w:tcPr>
          <w:p w14:paraId="109AE969" w14:textId="07239692" w:rsidR="00B3234F" w:rsidDel="00FA53F2" w:rsidRDefault="00B3234F" w:rsidP="00BD1F8C">
            <w:pPr>
              <w:pStyle w:val="TAC"/>
              <w:rPr>
                <w:del w:id="3041" w:author="CATT" w:date="2025-03-27T22:59:00Z"/>
              </w:rPr>
            </w:pPr>
            <w:del w:id="3042" w:author="CATT" w:date="2025-03-27T22:59:00Z">
              <w:r w:rsidDel="00FA53F2">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21F91DD7" w14:textId="7B5420E6" w:rsidR="00B3234F" w:rsidDel="00FA53F2" w:rsidRDefault="00B3234F" w:rsidP="00BD1F8C">
            <w:pPr>
              <w:pStyle w:val="TAC"/>
              <w:rPr>
                <w:del w:id="3043" w:author="CATT" w:date="2025-03-27T22:59:00Z"/>
              </w:rPr>
            </w:pPr>
            <w:del w:id="3044" w:author="CATT" w:date="2025-03-27T22:59:00Z">
              <w:r w:rsidDel="00FA53F2">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CFA7986" w14:textId="657F0ACB" w:rsidR="00B3234F" w:rsidDel="00FA53F2" w:rsidRDefault="00B3234F" w:rsidP="00BD1F8C">
            <w:pPr>
              <w:pStyle w:val="TAC"/>
              <w:rPr>
                <w:del w:id="3045" w:author="CATT" w:date="2025-03-27T22:59:00Z"/>
              </w:rPr>
            </w:pPr>
            <w:del w:id="3046" w:author="CATT" w:date="2025-03-27T22:59:00Z">
              <w:r w:rsidDel="00FA53F2">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60150143" w14:textId="55CDF585" w:rsidR="00B3234F" w:rsidDel="00FA53F2" w:rsidRDefault="00B3234F" w:rsidP="00BD1F8C">
            <w:pPr>
              <w:pStyle w:val="TAC"/>
              <w:rPr>
                <w:del w:id="3047" w:author="CATT" w:date="2025-03-27T22:59:00Z"/>
              </w:rPr>
            </w:pPr>
            <w:del w:id="3048" w:author="CATT" w:date="2025-03-27T22:59:00Z">
              <w:r w:rsidDel="00FA53F2">
                <w:delText>100 kHz</w:delText>
              </w:r>
            </w:del>
          </w:p>
        </w:tc>
        <w:tc>
          <w:tcPr>
            <w:tcW w:w="1606" w:type="dxa"/>
            <w:tcBorders>
              <w:top w:val="single" w:sz="4" w:space="0" w:color="auto"/>
              <w:left w:val="single" w:sz="4" w:space="0" w:color="auto"/>
              <w:bottom w:val="single" w:sz="4" w:space="0" w:color="auto"/>
              <w:right w:val="single" w:sz="4" w:space="0" w:color="auto"/>
            </w:tcBorders>
          </w:tcPr>
          <w:p w14:paraId="20DE63A6" w14:textId="5950DF1C" w:rsidR="00B3234F" w:rsidDel="00FA53F2" w:rsidRDefault="00B3234F" w:rsidP="00BD1F8C">
            <w:pPr>
              <w:pStyle w:val="TAC"/>
              <w:rPr>
                <w:del w:id="3049" w:author="CATT" w:date="2025-03-27T22:59:00Z"/>
                <w:rFonts w:cs="Arial"/>
              </w:rPr>
            </w:pPr>
          </w:p>
        </w:tc>
      </w:tr>
      <w:tr w:rsidR="00B3234F" w:rsidDel="00FA53F2" w14:paraId="1465BA33" w14:textId="3B879653" w:rsidTr="004C7013">
        <w:trPr>
          <w:cantSplit/>
          <w:jc w:val="center"/>
          <w:del w:id="3050"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684CF5B2" w14:textId="1F1A22A0" w:rsidR="00B3234F" w:rsidDel="00FA53F2" w:rsidRDefault="00E40E40" w:rsidP="00BD1F8C">
            <w:pPr>
              <w:pStyle w:val="TAC"/>
              <w:rPr>
                <w:del w:id="3051" w:author="CATT" w:date="2025-03-27T22:59:00Z"/>
              </w:rPr>
            </w:pPr>
            <w:del w:id="3052" w:author="CATT" w:date="2025-03-27T22:59:00Z">
              <w:r w:rsidDel="00FA53F2">
                <w:delText>E-UTRA Band 72</w:delText>
              </w:r>
              <w:r w:rsidDel="00FA53F2">
                <w:rPr>
                  <w:rFonts w:cs="Arial" w:hint="eastAsia"/>
                  <w:lang w:eastAsia="zh-CN"/>
                </w:rPr>
                <w:delText xml:space="preserve"> or NR Band n</w:delText>
              </w:r>
              <w:r w:rsidDel="00FA53F2">
                <w:rPr>
                  <w:rFonts w:cs="Arial" w:hint="eastAsia"/>
                  <w:lang w:val="en-US" w:eastAsia="zh-CN"/>
                </w:rPr>
                <w:delText>72</w:delText>
              </w:r>
            </w:del>
          </w:p>
        </w:tc>
        <w:tc>
          <w:tcPr>
            <w:tcW w:w="1996" w:type="dxa"/>
            <w:tcBorders>
              <w:top w:val="single" w:sz="4" w:space="0" w:color="auto"/>
              <w:left w:val="single" w:sz="4" w:space="0" w:color="auto"/>
              <w:bottom w:val="single" w:sz="4" w:space="0" w:color="auto"/>
              <w:right w:val="single" w:sz="4" w:space="0" w:color="auto"/>
            </w:tcBorders>
            <w:hideMark/>
          </w:tcPr>
          <w:p w14:paraId="6B7A8EC5" w14:textId="48AF1A68" w:rsidR="00B3234F" w:rsidDel="00FA53F2" w:rsidRDefault="00B3234F" w:rsidP="00BD1F8C">
            <w:pPr>
              <w:pStyle w:val="TAC"/>
              <w:rPr>
                <w:del w:id="3053" w:author="CATT" w:date="2025-03-27T22:59:00Z"/>
              </w:rPr>
            </w:pPr>
            <w:del w:id="3054" w:author="CATT" w:date="2025-03-27T22:59:00Z">
              <w:r w:rsidDel="00FA53F2">
                <w:delText>451 – 456 MHz</w:delText>
              </w:r>
            </w:del>
          </w:p>
        </w:tc>
        <w:tc>
          <w:tcPr>
            <w:tcW w:w="879" w:type="dxa"/>
            <w:tcBorders>
              <w:top w:val="single" w:sz="4" w:space="0" w:color="auto"/>
              <w:left w:val="single" w:sz="4" w:space="0" w:color="auto"/>
              <w:bottom w:val="single" w:sz="4" w:space="0" w:color="auto"/>
              <w:right w:val="single" w:sz="4" w:space="0" w:color="auto"/>
            </w:tcBorders>
            <w:hideMark/>
          </w:tcPr>
          <w:p w14:paraId="57C404FD" w14:textId="0094F029" w:rsidR="00B3234F" w:rsidDel="00FA53F2" w:rsidRDefault="00B3234F" w:rsidP="00BD1F8C">
            <w:pPr>
              <w:pStyle w:val="TAC"/>
              <w:rPr>
                <w:del w:id="3055" w:author="CATT" w:date="2025-03-27T22:59:00Z"/>
              </w:rPr>
            </w:pPr>
            <w:del w:id="3056" w:author="CATT" w:date="2025-03-27T22:59:00Z">
              <w:r w:rsidDel="00FA53F2">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16004DA2" w14:textId="6CCE0958" w:rsidR="00B3234F" w:rsidDel="00FA53F2" w:rsidRDefault="00B3234F" w:rsidP="00BD1F8C">
            <w:pPr>
              <w:pStyle w:val="TAC"/>
              <w:rPr>
                <w:del w:id="3057" w:author="CATT" w:date="2025-03-27T22:59:00Z"/>
              </w:rPr>
            </w:pPr>
            <w:del w:id="3058" w:author="CATT" w:date="2025-03-27T22:59:00Z">
              <w:r w:rsidDel="00FA53F2">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24AEECA9" w14:textId="37495481" w:rsidR="00B3234F" w:rsidDel="00FA53F2" w:rsidRDefault="00B3234F" w:rsidP="00BD1F8C">
            <w:pPr>
              <w:pStyle w:val="TAC"/>
              <w:rPr>
                <w:del w:id="3059" w:author="CATT" w:date="2025-03-27T22:59:00Z"/>
              </w:rPr>
            </w:pPr>
            <w:del w:id="3060" w:author="CATT" w:date="2025-03-27T22:59:00Z">
              <w:r w:rsidDel="00FA53F2">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65B9DAB2" w14:textId="133BAE82" w:rsidR="00B3234F" w:rsidDel="00FA53F2" w:rsidRDefault="00B3234F" w:rsidP="00BD1F8C">
            <w:pPr>
              <w:pStyle w:val="TAC"/>
              <w:rPr>
                <w:del w:id="3061" w:author="CATT" w:date="2025-03-27T22:59:00Z"/>
              </w:rPr>
            </w:pPr>
            <w:del w:id="3062" w:author="CATT" w:date="2025-03-27T22:59:00Z">
              <w:r w:rsidDel="00FA53F2">
                <w:delText>100 kHz</w:delText>
              </w:r>
            </w:del>
          </w:p>
        </w:tc>
        <w:tc>
          <w:tcPr>
            <w:tcW w:w="1606" w:type="dxa"/>
            <w:tcBorders>
              <w:top w:val="single" w:sz="4" w:space="0" w:color="auto"/>
              <w:left w:val="single" w:sz="4" w:space="0" w:color="auto"/>
              <w:bottom w:val="single" w:sz="4" w:space="0" w:color="auto"/>
              <w:right w:val="single" w:sz="4" w:space="0" w:color="auto"/>
            </w:tcBorders>
          </w:tcPr>
          <w:p w14:paraId="2607CD8F" w14:textId="73A27C4D" w:rsidR="00B3234F" w:rsidDel="00FA53F2" w:rsidRDefault="00B3234F" w:rsidP="00BD1F8C">
            <w:pPr>
              <w:pStyle w:val="TAC"/>
              <w:rPr>
                <w:del w:id="3063" w:author="CATT" w:date="2025-03-27T22:59:00Z"/>
                <w:rFonts w:cs="Arial"/>
              </w:rPr>
            </w:pPr>
          </w:p>
        </w:tc>
      </w:tr>
      <w:tr w:rsidR="00B3234F" w:rsidRPr="00AB3358" w:rsidDel="00FA53F2" w14:paraId="3C4AC575" w14:textId="3DDEB8E2" w:rsidTr="004C7013">
        <w:trPr>
          <w:cantSplit/>
          <w:jc w:val="center"/>
          <w:del w:id="3064"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1DA4E270" w14:textId="451C5CC6" w:rsidR="00B3234F" w:rsidDel="00FA53F2" w:rsidRDefault="00B3234F" w:rsidP="00BD1F8C">
            <w:pPr>
              <w:pStyle w:val="TAC"/>
              <w:rPr>
                <w:del w:id="3065" w:author="CATT" w:date="2025-03-27T22:59:00Z"/>
              </w:rPr>
            </w:pPr>
            <w:del w:id="3066" w:author="CATT" w:date="2025-03-27T22:59:00Z">
              <w:r w:rsidDel="00FA53F2">
                <w:delText>E-UTRA Band 74</w:delText>
              </w:r>
              <w:r w:rsidDel="00FA53F2">
                <w:rPr>
                  <w:lang w:eastAsia="ja-JP"/>
                </w:rPr>
                <w:delText xml:space="preserve"> or NR Band n74</w:delText>
              </w:r>
              <w:r w:rsidDel="00FA53F2">
                <w:delText xml:space="preserve"> </w:delText>
              </w:r>
            </w:del>
          </w:p>
        </w:tc>
        <w:tc>
          <w:tcPr>
            <w:tcW w:w="1996" w:type="dxa"/>
            <w:tcBorders>
              <w:top w:val="single" w:sz="4" w:space="0" w:color="auto"/>
              <w:left w:val="single" w:sz="4" w:space="0" w:color="auto"/>
              <w:bottom w:val="single" w:sz="4" w:space="0" w:color="auto"/>
              <w:right w:val="single" w:sz="4" w:space="0" w:color="auto"/>
            </w:tcBorders>
            <w:hideMark/>
          </w:tcPr>
          <w:p w14:paraId="598FA719" w14:textId="6C200373" w:rsidR="00B3234F" w:rsidDel="00FA53F2" w:rsidRDefault="00B3234F" w:rsidP="00BD1F8C">
            <w:pPr>
              <w:pStyle w:val="TAC"/>
              <w:rPr>
                <w:del w:id="3067" w:author="CATT" w:date="2025-03-27T22:59:00Z"/>
              </w:rPr>
            </w:pPr>
            <w:del w:id="3068" w:author="CATT" w:date="2025-03-27T22:59:00Z">
              <w:r w:rsidDel="00FA53F2">
                <w:delText>1427 – 1470 MHz</w:delText>
              </w:r>
            </w:del>
          </w:p>
        </w:tc>
        <w:tc>
          <w:tcPr>
            <w:tcW w:w="879" w:type="dxa"/>
            <w:tcBorders>
              <w:top w:val="single" w:sz="4" w:space="0" w:color="auto"/>
              <w:left w:val="single" w:sz="4" w:space="0" w:color="auto"/>
              <w:bottom w:val="single" w:sz="4" w:space="0" w:color="auto"/>
              <w:right w:val="single" w:sz="4" w:space="0" w:color="auto"/>
            </w:tcBorders>
            <w:hideMark/>
          </w:tcPr>
          <w:p w14:paraId="770A3DB3" w14:textId="233145B8" w:rsidR="00B3234F" w:rsidDel="00FA53F2" w:rsidRDefault="00B3234F" w:rsidP="00BD1F8C">
            <w:pPr>
              <w:pStyle w:val="TAC"/>
              <w:rPr>
                <w:del w:id="3069" w:author="CATT" w:date="2025-03-27T22:59:00Z"/>
              </w:rPr>
            </w:pPr>
            <w:del w:id="3070" w:author="CATT" w:date="2025-03-27T22:59:00Z">
              <w:r w:rsidDel="00FA53F2">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EEDF124" w14:textId="344C6FBF" w:rsidR="00B3234F" w:rsidDel="00FA53F2" w:rsidRDefault="00B3234F" w:rsidP="00BD1F8C">
            <w:pPr>
              <w:pStyle w:val="TAC"/>
              <w:rPr>
                <w:del w:id="3071" w:author="CATT" w:date="2025-03-27T22:59:00Z"/>
              </w:rPr>
            </w:pPr>
            <w:del w:id="3072" w:author="CATT" w:date="2025-03-27T22:59:00Z">
              <w:r w:rsidDel="00FA53F2">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948C852" w14:textId="7367CC4C" w:rsidR="00B3234F" w:rsidDel="00FA53F2" w:rsidRDefault="00B3234F" w:rsidP="00BD1F8C">
            <w:pPr>
              <w:pStyle w:val="TAC"/>
              <w:rPr>
                <w:del w:id="3073" w:author="CATT" w:date="2025-03-27T22:59:00Z"/>
              </w:rPr>
            </w:pPr>
            <w:del w:id="3074" w:author="CATT" w:date="2025-03-27T22:59:00Z">
              <w:r w:rsidDel="00FA53F2">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2839CE41" w14:textId="70157E9C" w:rsidR="00B3234F" w:rsidDel="00FA53F2" w:rsidRDefault="00B3234F" w:rsidP="00BD1F8C">
            <w:pPr>
              <w:pStyle w:val="TAC"/>
              <w:rPr>
                <w:del w:id="3075" w:author="CATT" w:date="2025-03-27T22:59:00Z"/>
              </w:rPr>
            </w:pPr>
            <w:del w:id="3076" w:author="CATT" w:date="2025-03-27T22:59:00Z">
              <w:r w:rsidDel="00FA53F2">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4CAA4CA2" w14:textId="03A72262" w:rsidR="00B3234F" w:rsidDel="00FA53F2" w:rsidRDefault="00B3234F" w:rsidP="00BD1F8C">
            <w:pPr>
              <w:pStyle w:val="TAC"/>
              <w:rPr>
                <w:del w:id="3077" w:author="CATT" w:date="2025-03-27T22:59:00Z"/>
                <w:rFonts w:cs="Arial"/>
              </w:rPr>
            </w:pPr>
          </w:p>
        </w:tc>
      </w:tr>
      <w:tr w:rsidR="00B3234F" w:rsidRPr="00AB3358" w:rsidDel="00FA53F2" w14:paraId="19DFA575" w14:textId="1D3516A8" w:rsidTr="004C7013">
        <w:trPr>
          <w:cantSplit/>
          <w:jc w:val="center"/>
          <w:del w:id="3078"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1B85F4D8" w14:textId="2467812F" w:rsidR="00B3234F" w:rsidDel="00FA53F2" w:rsidRDefault="00B3234F" w:rsidP="00BD1F8C">
            <w:pPr>
              <w:pStyle w:val="TAC"/>
              <w:rPr>
                <w:del w:id="3079" w:author="CATT" w:date="2025-03-27T22:59:00Z"/>
              </w:rPr>
            </w:pPr>
            <w:del w:id="3080" w:author="CATT" w:date="2025-03-27T22:59:00Z">
              <w:r w:rsidDel="00FA53F2">
                <w:delText>NR Band n77</w:delText>
              </w:r>
            </w:del>
          </w:p>
        </w:tc>
        <w:tc>
          <w:tcPr>
            <w:tcW w:w="1996" w:type="dxa"/>
            <w:tcBorders>
              <w:top w:val="single" w:sz="4" w:space="0" w:color="auto"/>
              <w:left w:val="single" w:sz="4" w:space="0" w:color="auto"/>
              <w:bottom w:val="single" w:sz="4" w:space="0" w:color="auto"/>
              <w:right w:val="single" w:sz="4" w:space="0" w:color="auto"/>
            </w:tcBorders>
            <w:hideMark/>
          </w:tcPr>
          <w:p w14:paraId="7D0EC60D" w14:textId="1E0901A3" w:rsidR="00B3234F" w:rsidDel="00FA53F2" w:rsidRDefault="00B3234F" w:rsidP="00BD1F8C">
            <w:pPr>
              <w:pStyle w:val="TAC"/>
              <w:rPr>
                <w:del w:id="3081" w:author="CATT" w:date="2025-03-27T22:59:00Z"/>
              </w:rPr>
            </w:pPr>
            <w:del w:id="3082" w:author="CATT" w:date="2025-03-27T22:59:00Z">
              <w:r w:rsidDel="00FA53F2">
                <w:delText>3.3 – 4.2 GHz</w:delText>
              </w:r>
            </w:del>
          </w:p>
        </w:tc>
        <w:tc>
          <w:tcPr>
            <w:tcW w:w="879" w:type="dxa"/>
            <w:tcBorders>
              <w:top w:val="single" w:sz="4" w:space="0" w:color="auto"/>
              <w:left w:val="single" w:sz="4" w:space="0" w:color="auto"/>
              <w:bottom w:val="single" w:sz="4" w:space="0" w:color="auto"/>
              <w:right w:val="single" w:sz="4" w:space="0" w:color="auto"/>
            </w:tcBorders>
            <w:hideMark/>
          </w:tcPr>
          <w:p w14:paraId="3AD0DAC8" w14:textId="5A909B5C" w:rsidR="00B3234F" w:rsidDel="00FA53F2" w:rsidRDefault="00B3234F" w:rsidP="00BD1F8C">
            <w:pPr>
              <w:pStyle w:val="TAC"/>
              <w:rPr>
                <w:del w:id="3083" w:author="CATT" w:date="2025-03-27T22:59:00Z"/>
              </w:rPr>
            </w:pPr>
            <w:del w:id="3084" w:author="CATT" w:date="2025-03-27T22:59:00Z">
              <w:r w:rsidDel="00FA53F2">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79660072" w14:textId="78A50DC2" w:rsidR="00B3234F" w:rsidDel="00FA53F2" w:rsidRDefault="00B3234F" w:rsidP="00BD1F8C">
            <w:pPr>
              <w:pStyle w:val="TAC"/>
              <w:rPr>
                <w:del w:id="3085" w:author="CATT" w:date="2025-03-27T22:59:00Z"/>
              </w:rPr>
            </w:pPr>
            <w:del w:id="3086" w:author="CATT" w:date="2025-03-27T22:59:00Z">
              <w:r w:rsidDel="00FA53F2">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592C14CA" w14:textId="6F0DB68C" w:rsidR="00B3234F" w:rsidDel="00FA53F2" w:rsidRDefault="00B3234F" w:rsidP="00BD1F8C">
            <w:pPr>
              <w:pStyle w:val="TAC"/>
              <w:rPr>
                <w:del w:id="3087" w:author="CATT" w:date="2025-03-27T22:59:00Z"/>
              </w:rPr>
            </w:pPr>
            <w:del w:id="3088" w:author="CATT" w:date="2025-03-27T22:59:00Z">
              <w:r w:rsidDel="00FA53F2">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0B26817F" w14:textId="7C21086D" w:rsidR="00B3234F" w:rsidDel="00FA53F2" w:rsidRDefault="00B3234F" w:rsidP="00BD1F8C">
            <w:pPr>
              <w:pStyle w:val="TAC"/>
              <w:rPr>
                <w:del w:id="3089" w:author="CATT" w:date="2025-03-27T22:59:00Z"/>
              </w:rPr>
            </w:pPr>
            <w:del w:id="3090" w:author="CATT" w:date="2025-03-27T22:59:00Z">
              <w:r w:rsidDel="00FA53F2">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5F429F21" w14:textId="1A4D2946" w:rsidR="00B3234F" w:rsidDel="00FA53F2" w:rsidRDefault="00B3234F" w:rsidP="00BD1F8C">
            <w:pPr>
              <w:pStyle w:val="TAC"/>
              <w:rPr>
                <w:del w:id="3091" w:author="CATT" w:date="2025-03-27T22:59:00Z"/>
                <w:rFonts w:cs="Arial"/>
              </w:rPr>
            </w:pPr>
            <w:del w:id="3092" w:author="CATT" w:date="2025-03-27T22:59:00Z">
              <w:r w:rsidDel="00FA53F2">
                <w:rPr>
                  <w:rFonts w:cs="Arial"/>
                </w:rPr>
                <w:delText>This is not applicable to IAB-DU and IAB-MT operating in Band n77 or n78</w:delText>
              </w:r>
            </w:del>
          </w:p>
        </w:tc>
      </w:tr>
      <w:tr w:rsidR="00B3234F" w:rsidRPr="00AB3358" w:rsidDel="00FA53F2" w14:paraId="72B33D6F" w14:textId="437EAC84" w:rsidTr="004C7013">
        <w:trPr>
          <w:cantSplit/>
          <w:jc w:val="center"/>
          <w:del w:id="3093"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33DB45A2" w14:textId="18B2F5AA" w:rsidR="00B3234F" w:rsidDel="00FA53F2" w:rsidRDefault="00B3234F" w:rsidP="00BD1F8C">
            <w:pPr>
              <w:pStyle w:val="TAC"/>
              <w:rPr>
                <w:del w:id="3094" w:author="CATT" w:date="2025-03-27T22:59:00Z"/>
              </w:rPr>
            </w:pPr>
            <w:del w:id="3095" w:author="CATT" w:date="2025-03-27T22:59:00Z">
              <w:r w:rsidDel="00FA53F2">
                <w:delText>NR Band n78</w:delText>
              </w:r>
            </w:del>
          </w:p>
        </w:tc>
        <w:tc>
          <w:tcPr>
            <w:tcW w:w="1996" w:type="dxa"/>
            <w:tcBorders>
              <w:top w:val="single" w:sz="4" w:space="0" w:color="auto"/>
              <w:left w:val="single" w:sz="4" w:space="0" w:color="auto"/>
              <w:bottom w:val="single" w:sz="4" w:space="0" w:color="auto"/>
              <w:right w:val="single" w:sz="4" w:space="0" w:color="auto"/>
            </w:tcBorders>
            <w:hideMark/>
          </w:tcPr>
          <w:p w14:paraId="7E0B204E" w14:textId="24872AF0" w:rsidR="00B3234F" w:rsidDel="00FA53F2" w:rsidRDefault="00B3234F" w:rsidP="00BD1F8C">
            <w:pPr>
              <w:pStyle w:val="TAC"/>
              <w:rPr>
                <w:del w:id="3096" w:author="CATT" w:date="2025-03-27T22:59:00Z"/>
              </w:rPr>
            </w:pPr>
            <w:del w:id="3097" w:author="CATT" w:date="2025-03-27T22:59:00Z">
              <w:r w:rsidDel="00FA53F2">
                <w:delText>3.3 – 3.8 GHz</w:delText>
              </w:r>
            </w:del>
          </w:p>
        </w:tc>
        <w:tc>
          <w:tcPr>
            <w:tcW w:w="879" w:type="dxa"/>
            <w:tcBorders>
              <w:top w:val="single" w:sz="4" w:space="0" w:color="auto"/>
              <w:left w:val="single" w:sz="4" w:space="0" w:color="auto"/>
              <w:bottom w:val="single" w:sz="4" w:space="0" w:color="auto"/>
              <w:right w:val="single" w:sz="4" w:space="0" w:color="auto"/>
            </w:tcBorders>
            <w:hideMark/>
          </w:tcPr>
          <w:p w14:paraId="0BE342FB" w14:textId="70870B28" w:rsidR="00B3234F" w:rsidDel="00FA53F2" w:rsidRDefault="00B3234F" w:rsidP="00BD1F8C">
            <w:pPr>
              <w:pStyle w:val="TAC"/>
              <w:rPr>
                <w:del w:id="3098" w:author="CATT" w:date="2025-03-27T22:59:00Z"/>
              </w:rPr>
            </w:pPr>
            <w:del w:id="3099" w:author="CATT" w:date="2025-03-27T22:59:00Z">
              <w:r w:rsidDel="00FA53F2">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288D475D" w14:textId="07C3F2CC" w:rsidR="00B3234F" w:rsidDel="00FA53F2" w:rsidRDefault="00B3234F" w:rsidP="00BD1F8C">
            <w:pPr>
              <w:pStyle w:val="TAC"/>
              <w:rPr>
                <w:del w:id="3100" w:author="CATT" w:date="2025-03-27T22:59:00Z"/>
              </w:rPr>
            </w:pPr>
            <w:del w:id="3101" w:author="CATT" w:date="2025-03-27T22:59:00Z">
              <w:r w:rsidDel="00FA53F2">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4EF78CC2" w14:textId="034639EE" w:rsidR="00B3234F" w:rsidDel="00FA53F2" w:rsidRDefault="00B3234F" w:rsidP="00BD1F8C">
            <w:pPr>
              <w:pStyle w:val="TAC"/>
              <w:rPr>
                <w:del w:id="3102" w:author="CATT" w:date="2025-03-27T22:59:00Z"/>
              </w:rPr>
            </w:pPr>
            <w:del w:id="3103" w:author="CATT" w:date="2025-03-27T22:59:00Z">
              <w:r w:rsidDel="00FA53F2">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09DFBD61" w14:textId="38290D51" w:rsidR="00B3234F" w:rsidDel="00FA53F2" w:rsidRDefault="00B3234F" w:rsidP="00BD1F8C">
            <w:pPr>
              <w:pStyle w:val="TAC"/>
              <w:rPr>
                <w:del w:id="3104" w:author="CATT" w:date="2025-03-27T22:59:00Z"/>
              </w:rPr>
            </w:pPr>
            <w:del w:id="3105" w:author="CATT" w:date="2025-03-27T22:59:00Z">
              <w:r w:rsidDel="00FA53F2">
                <w:delText>100 kHz</w:delText>
              </w:r>
            </w:del>
          </w:p>
        </w:tc>
        <w:tc>
          <w:tcPr>
            <w:tcW w:w="1606" w:type="dxa"/>
            <w:tcBorders>
              <w:top w:val="single" w:sz="4" w:space="0" w:color="auto"/>
              <w:left w:val="single" w:sz="4" w:space="0" w:color="auto"/>
              <w:bottom w:val="single" w:sz="4" w:space="0" w:color="auto"/>
              <w:right w:val="single" w:sz="4" w:space="0" w:color="auto"/>
            </w:tcBorders>
            <w:hideMark/>
          </w:tcPr>
          <w:p w14:paraId="6770EFFA" w14:textId="19F0BC90" w:rsidR="00B3234F" w:rsidDel="00FA53F2" w:rsidRDefault="00B3234F" w:rsidP="00BD1F8C">
            <w:pPr>
              <w:pStyle w:val="TAC"/>
              <w:rPr>
                <w:del w:id="3106" w:author="CATT" w:date="2025-03-27T22:59:00Z"/>
                <w:rFonts w:cs="Arial"/>
              </w:rPr>
            </w:pPr>
            <w:del w:id="3107" w:author="CATT" w:date="2025-03-27T22:59:00Z">
              <w:r w:rsidDel="00FA53F2">
                <w:rPr>
                  <w:rFonts w:cs="Arial"/>
                </w:rPr>
                <w:delText>This is not applicable to IAB-DU and IAB-MT operating in Band n77 or n78</w:delText>
              </w:r>
            </w:del>
          </w:p>
        </w:tc>
      </w:tr>
      <w:tr w:rsidR="00B3234F" w:rsidDel="00FA53F2" w14:paraId="468A1479" w14:textId="382B1AF3" w:rsidTr="004C7013">
        <w:trPr>
          <w:cantSplit/>
          <w:jc w:val="center"/>
          <w:del w:id="3108"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6148AF94" w14:textId="6DAD1360" w:rsidR="00B3234F" w:rsidDel="00FA53F2" w:rsidRDefault="00B3234F" w:rsidP="00BD1F8C">
            <w:pPr>
              <w:pStyle w:val="TAC"/>
              <w:rPr>
                <w:del w:id="3109" w:author="CATT" w:date="2025-03-27T22:59:00Z"/>
              </w:rPr>
            </w:pPr>
            <w:del w:id="3110" w:author="CATT" w:date="2025-03-27T22:59:00Z">
              <w:r w:rsidDel="00FA53F2">
                <w:delText>NR Band n79</w:delText>
              </w:r>
            </w:del>
          </w:p>
        </w:tc>
        <w:tc>
          <w:tcPr>
            <w:tcW w:w="1996" w:type="dxa"/>
            <w:tcBorders>
              <w:top w:val="single" w:sz="4" w:space="0" w:color="auto"/>
              <w:left w:val="single" w:sz="4" w:space="0" w:color="auto"/>
              <w:bottom w:val="single" w:sz="4" w:space="0" w:color="auto"/>
              <w:right w:val="single" w:sz="4" w:space="0" w:color="auto"/>
            </w:tcBorders>
            <w:hideMark/>
          </w:tcPr>
          <w:p w14:paraId="3C849C1B" w14:textId="23CD3865" w:rsidR="00B3234F" w:rsidDel="00FA53F2" w:rsidRDefault="00B3234F" w:rsidP="00BD1F8C">
            <w:pPr>
              <w:pStyle w:val="TAC"/>
              <w:rPr>
                <w:del w:id="3111" w:author="CATT" w:date="2025-03-27T22:59:00Z"/>
              </w:rPr>
            </w:pPr>
            <w:del w:id="3112" w:author="CATT" w:date="2025-03-27T22:59:00Z">
              <w:r w:rsidDel="00FA53F2">
                <w:delText>4.4 – 5.0 GHz</w:delText>
              </w:r>
            </w:del>
          </w:p>
        </w:tc>
        <w:tc>
          <w:tcPr>
            <w:tcW w:w="879" w:type="dxa"/>
            <w:tcBorders>
              <w:top w:val="single" w:sz="4" w:space="0" w:color="auto"/>
              <w:left w:val="single" w:sz="4" w:space="0" w:color="auto"/>
              <w:bottom w:val="single" w:sz="4" w:space="0" w:color="auto"/>
              <w:right w:val="single" w:sz="4" w:space="0" w:color="auto"/>
            </w:tcBorders>
            <w:hideMark/>
          </w:tcPr>
          <w:p w14:paraId="46657B65" w14:textId="12F95189" w:rsidR="00B3234F" w:rsidDel="00FA53F2" w:rsidRDefault="00B3234F" w:rsidP="00BD1F8C">
            <w:pPr>
              <w:pStyle w:val="TAC"/>
              <w:rPr>
                <w:del w:id="3113" w:author="CATT" w:date="2025-03-27T22:59:00Z"/>
              </w:rPr>
            </w:pPr>
            <w:del w:id="3114" w:author="CATT" w:date="2025-03-27T22:59:00Z">
              <w:r w:rsidDel="00FA53F2">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3E3BA563" w14:textId="01B9BC41" w:rsidR="00B3234F" w:rsidDel="00FA53F2" w:rsidRDefault="00B3234F" w:rsidP="00BD1F8C">
            <w:pPr>
              <w:pStyle w:val="TAC"/>
              <w:rPr>
                <w:del w:id="3115" w:author="CATT" w:date="2025-03-27T22:59:00Z"/>
              </w:rPr>
            </w:pPr>
            <w:del w:id="3116" w:author="CATT" w:date="2025-03-27T22:59:00Z">
              <w:r w:rsidDel="00FA53F2">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11449CB0" w14:textId="4D77C807" w:rsidR="00B3234F" w:rsidDel="00FA53F2" w:rsidRDefault="00B3234F" w:rsidP="00BD1F8C">
            <w:pPr>
              <w:pStyle w:val="TAC"/>
              <w:rPr>
                <w:del w:id="3117" w:author="CATT" w:date="2025-03-27T22:59:00Z"/>
              </w:rPr>
            </w:pPr>
            <w:del w:id="3118" w:author="CATT" w:date="2025-03-27T22:59:00Z">
              <w:r w:rsidDel="00FA53F2">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03BB7A0" w14:textId="07419A27" w:rsidR="00B3234F" w:rsidDel="00FA53F2" w:rsidRDefault="00B3234F" w:rsidP="00BD1F8C">
            <w:pPr>
              <w:pStyle w:val="TAC"/>
              <w:rPr>
                <w:del w:id="3119" w:author="CATT" w:date="2025-03-27T22:59:00Z"/>
              </w:rPr>
            </w:pPr>
            <w:del w:id="3120" w:author="CATT" w:date="2025-03-27T22:59:00Z">
              <w:r w:rsidDel="00FA53F2">
                <w:delText>100 kHz</w:delText>
              </w:r>
            </w:del>
          </w:p>
        </w:tc>
        <w:tc>
          <w:tcPr>
            <w:tcW w:w="1606" w:type="dxa"/>
            <w:tcBorders>
              <w:top w:val="single" w:sz="4" w:space="0" w:color="auto"/>
              <w:left w:val="single" w:sz="4" w:space="0" w:color="auto"/>
              <w:bottom w:val="single" w:sz="4" w:space="0" w:color="auto"/>
              <w:right w:val="single" w:sz="4" w:space="0" w:color="auto"/>
            </w:tcBorders>
          </w:tcPr>
          <w:p w14:paraId="5E0024A1" w14:textId="7AC379F8" w:rsidR="00B3234F" w:rsidDel="00FA53F2" w:rsidRDefault="00B3234F" w:rsidP="00BD1F8C">
            <w:pPr>
              <w:pStyle w:val="TAC"/>
              <w:rPr>
                <w:del w:id="3121" w:author="CATT" w:date="2025-03-27T22:59:00Z"/>
                <w:rFonts w:cs="Arial"/>
              </w:rPr>
            </w:pPr>
            <w:del w:id="3122" w:author="CATT" w:date="2025-03-27T22:59:00Z">
              <w:r w:rsidDel="00FA53F2">
                <w:rPr>
                  <w:rFonts w:cs="Arial"/>
                </w:rPr>
                <w:delText>This is not applicable to IAB-DU and IAB-MT operating in Band n79</w:delText>
              </w:r>
            </w:del>
          </w:p>
        </w:tc>
      </w:tr>
      <w:tr w:rsidR="00B3234F" w:rsidDel="00FA53F2" w14:paraId="3BEA42AD" w14:textId="7F012FDE" w:rsidTr="004C7013">
        <w:trPr>
          <w:cantSplit/>
          <w:jc w:val="center"/>
          <w:del w:id="3123"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3A403395" w14:textId="68B5BFDB" w:rsidR="00B3234F" w:rsidDel="00FA53F2" w:rsidRDefault="00B3234F" w:rsidP="00BD1F8C">
            <w:pPr>
              <w:pStyle w:val="TAC"/>
              <w:rPr>
                <w:del w:id="3124" w:author="CATT" w:date="2025-03-27T22:59:00Z"/>
              </w:rPr>
            </w:pPr>
            <w:del w:id="3125" w:author="CATT" w:date="2025-03-27T22:59:00Z">
              <w:r w:rsidDel="00FA53F2">
                <w:delText>NR Band n80</w:delText>
              </w:r>
            </w:del>
          </w:p>
        </w:tc>
        <w:tc>
          <w:tcPr>
            <w:tcW w:w="1996" w:type="dxa"/>
            <w:tcBorders>
              <w:top w:val="single" w:sz="4" w:space="0" w:color="auto"/>
              <w:left w:val="single" w:sz="4" w:space="0" w:color="auto"/>
              <w:bottom w:val="single" w:sz="4" w:space="0" w:color="auto"/>
              <w:right w:val="single" w:sz="4" w:space="0" w:color="auto"/>
            </w:tcBorders>
            <w:hideMark/>
          </w:tcPr>
          <w:p w14:paraId="4C07BBDC" w14:textId="1F8E1DC3" w:rsidR="00B3234F" w:rsidDel="00FA53F2" w:rsidRDefault="00B3234F" w:rsidP="00BD1F8C">
            <w:pPr>
              <w:pStyle w:val="TAC"/>
              <w:rPr>
                <w:del w:id="3126" w:author="CATT" w:date="2025-03-27T22:59:00Z"/>
              </w:rPr>
            </w:pPr>
            <w:del w:id="3127" w:author="CATT" w:date="2025-03-27T22:59:00Z">
              <w:r w:rsidDel="00FA53F2">
                <w:delText>1710 – 1785 MHz</w:delText>
              </w:r>
            </w:del>
          </w:p>
        </w:tc>
        <w:tc>
          <w:tcPr>
            <w:tcW w:w="879" w:type="dxa"/>
            <w:tcBorders>
              <w:top w:val="single" w:sz="4" w:space="0" w:color="auto"/>
              <w:left w:val="single" w:sz="4" w:space="0" w:color="auto"/>
              <w:bottom w:val="single" w:sz="4" w:space="0" w:color="auto"/>
              <w:right w:val="single" w:sz="4" w:space="0" w:color="auto"/>
            </w:tcBorders>
            <w:hideMark/>
          </w:tcPr>
          <w:p w14:paraId="5FBED3DE" w14:textId="2A187637" w:rsidR="00B3234F" w:rsidDel="00FA53F2" w:rsidRDefault="00B3234F" w:rsidP="00BD1F8C">
            <w:pPr>
              <w:pStyle w:val="TAC"/>
              <w:rPr>
                <w:del w:id="3128" w:author="CATT" w:date="2025-03-27T22:59:00Z"/>
              </w:rPr>
            </w:pPr>
            <w:del w:id="3129" w:author="CATT" w:date="2025-03-27T22:59:00Z">
              <w:r w:rsidDel="00FA53F2">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36D2C989" w14:textId="077BF48D" w:rsidR="00B3234F" w:rsidDel="00FA53F2" w:rsidRDefault="00B3234F" w:rsidP="00BD1F8C">
            <w:pPr>
              <w:pStyle w:val="TAC"/>
              <w:rPr>
                <w:del w:id="3130" w:author="CATT" w:date="2025-03-27T22:59:00Z"/>
              </w:rPr>
            </w:pPr>
            <w:del w:id="3131" w:author="CATT" w:date="2025-03-27T22:59:00Z">
              <w:r w:rsidDel="00FA53F2">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4F8A5719" w14:textId="39616D29" w:rsidR="00B3234F" w:rsidDel="00FA53F2" w:rsidRDefault="00B3234F" w:rsidP="00BD1F8C">
            <w:pPr>
              <w:pStyle w:val="TAC"/>
              <w:rPr>
                <w:del w:id="3132" w:author="CATT" w:date="2025-03-27T22:59:00Z"/>
              </w:rPr>
            </w:pPr>
            <w:del w:id="3133" w:author="CATT" w:date="2025-03-27T22:59:00Z">
              <w:r w:rsidDel="00FA53F2">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093C3B1E" w14:textId="69A5909D" w:rsidR="00B3234F" w:rsidDel="00FA53F2" w:rsidRDefault="00B3234F" w:rsidP="00BD1F8C">
            <w:pPr>
              <w:pStyle w:val="TAC"/>
              <w:rPr>
                <w:del w:id="3134" w:author="CATT" w:date="2025-03-27T22:59:00Z"/>
              </w:rPr>
            </w:pPr>
            <w:del w:id="3135" w:author="CATT" w:date="2025-03-27T22:59:00Z">
              <w:r w:rsidDel="00FA53F2">
                <w:delText>100 kHz</w:delText>
              </w:r>
            </w:del>
          </w:p>
        </w:tc>
        <w:tc>
          <w:tcPr>
            <w:tcW w:w="1606" w:type="dxa"/>
            <w:tcBorders>
              <w:top w:val="single" w:sz="4" w:space="0" w:color="auto"/>
              <w:left w:val="single" w:sz="4" w:space="0" w:color="auto"/>
              <w:bottom w:val="single" w:sz="4" w:space="0" w:color="auto"/>
              <w:right w:val="single" w:sz="4" w:space="0" w:color="auto"/>
            </w:tcBorders>
          </w:tcPr>
          <w:p w14:paraId="66B4A9FD" w14:textId="0FA9C542" w:rsidR="00B3234F" w:rsidDel="00FA53F2" w:rsidRDefault="00B3234F" w:rsidP="00BD1F8C">
            <w:pPr>
              <w:pStyle w:val="TAC"/>
              <w:rPr>
                <w:del w:id="3136" w:author="CATT" w:date="2025-03-27T22:59:00Z"/>
                <w:rFonts w:cs="Arial"/>
              </w:rPr>
            </w:pPr>
          </w:p>
        </w:tc>
      </w:tr>
      <w:tr w:rsidR="00B3234F" w:rsidDel="00FA53F2" w14:paraId="178CFA2B" w14:textId="7B25873E" w:rsidTr="004C7013">
        <w:trPr>
          <w:cantSplit/>
          <w:jc w:val="center"/>
          <w:del w:id="3137"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250CB2AD" w14:textId="6B964F02" w:rsidR="00B3234F" w:rsidDel="00FA53F2" w:rsidRDefault="00B3234F" w:rsidP="00BD1F8C">
            <w:pPr>
              <w:pStyle w:val="TAC"/>
              <w:rPr>
                <w:del w:id="3138" w:author="CATT" w:date="2025-03-27T22:59:00Z"/>
              </w:rPr>
            </w:pPr>
            <w:del w:id="3139" w:author="CATT" w:date="2025-03-27T22:59:00Z">
              <w:r w:rsidDel="00FA53F2">
                <w:delText>NR Band n81</w:delText>
              </w:r>
            </w:del>
          </w:p>
        </w:tc>
        <w:tc>
          <w:tcPr>
            <w:tcW w:w="1996" w:type="dxa"/>
            <w:tcBorders>
              <w:top w:val="single" w:sz="4" w:space="0" w:color="auto"/>
              <w:left w:val="single" w:sz="4" w:space="0" w:color="auto"/>
              <w:bottom w:val="single" w:sz="4" w:space="0" w:color="auto"/>
              <w:right w:val="single" w:sz="4" w:space="0" w:color="auto"/>
            </w:tcBorders>
            <w:hideMark/>
          </w:tcPr>
          <w:p w14:paraId="732F69CA" w14:textId="0061E735" w:rsidR="00B3234F" w:rsidDel="00FA53F2" w:rsidRDefault="00B3234F" w:rsidP="00BD1F8C">
            <w:pPr>
              <w:pStyle w:val="TAC"/>
              <w:rPr>
                <w:del w:id="3140" w:author="CATT" w:date="2025-03-27T22:59:00Z"/>
              </w:rPr>
            </w:pPr>
            <w:del w:id="3141" w:author="CATT" w:date="2025-03-27T22:59:00Z">
              <w:r w:rsidDel="00FA53F2">
                <w:delText>880 – 915 MHz</w:delText>
              </w:r>
            </w:del>
          </w:p>
        </w:tc>
        <w:tc>
          <w:tcPr>
            <w:tcW w:w="879" w:type="dxa"/>
            <w:tcBorders>
              <w:top w:val="single" w:sz="4" w:space="0" w:color="auto"/>
              <w:left w:val="single" w:sz="4" w:space="0" w:color="auto"/>
              <w:bottom w:val="single" w:sz="4" w:space="0" w:color="auto"/>
              <w:right w:val="single" w:sz="4" w:space="0" w:color="auto"/>
            </w:tcBorders>
            <w:hideMark/>
          </w:tcPr>
          <w:p w14:paraId="7CFA6D81" w14:textId="46EF89E3" w:rsidR="00B3234F" w:rsidDel="00FA53F2" w:rsidRDefault="00B3234F" w:rsidP="00BD1F8C">
            <w:pPr>
              <w:pStyle w:val="TAC"/>
              <w:rPr>
                <w:del w:id="3142" w:author="CATT" w:date="2025-03-27T22:59:00Z"/>
              </w:rPr>
            </w:pPr>
            <w:del w:id="3143" w:author="CATT" w:date="2025-03-27T22:59:00Z">
              <w:r w:rsidDel="00FA53F2">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2E47E946" w14:textId="6E8994B1" w:rsidR="00B3234F" w:rsidDel="00FA53F2" w:rsidRDefault="00B3234F" w:rsidP="00BD1F8C">
            <w:pPr>
              <w:pStyle w:val="TAC"/>
              <w:rPr>
                <w:del w:id="3144" w:author="CATT" w:date="2025-03-27T22:59:00Z"/>
              </w:rPr>
            </w:pPr>
            <w:del w:id="3145" w:author="CATT" w:date="2025-03-27T22:59:00Z">
              <w:r w:rsidDel="00FA53F2">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17CCDC34" w14:textId="2F1A409D" w:rsidR="00B3234F" w:rsidDel="00FA53F2" w:rsidRDefault="00B3234F" w:rsidP="00BD1F8C">
            <w:pPr>
              <w:pStyle w:val="TAC"/>
              <w:rPr>
                <w:del w:id="3146" w:author="CATT" w:date="2025-03-27T22:59:00Z"/>
              </w:rPr>
            </w:pPr>
            <w:del w:id="3147" w:author="CATT" w:date="2025-03-27T22:59:00Z">
              <w:r w:rsidDel="00FA53F2">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29286C17" w14:textId="1D2D99AF" w:rsidR="00B3234F" w:rsidDel="00FA53F2" w:rsidRDefault="00B3234F" w:rsidP="00BD1F8C">
            <w:pPr>
              <w:pStyle w:val="TAC"/>
              <w:rPr>
                <w:del w:id="3148" w:author="CATT" w:date="2025-03-27T22:59:00Z"/>
              </w:rPr>
            </w:pPr>
            <w:del w:id="3149" w:author="CATT" w:date="2025-03-27T22:59:00Z">
              <w:r w:rsidDel="00FA53F2">
                <w:delText>100 kHz</w:delText>
              </w:r>
            </w:del>
          </w:p>
        </w:tc>
        <w:tc>
          <w:tcPr>
            <w:tcW w:w="1606" w:type="dxa"/>
            <w:tcBorders>
              <w:top w:val="single" w:sz="4" w:space="0" w:color="auto"/>
              <w:left w:val="single" w:sz="4" w:space="0" w:color="auto"/>
              <w:bottom w:val="single" w:sz="4" w:space="0" w:color="auto"/>
              <w:right w:val="single" w:sz="4" w:space="0" w:color="auto"/>
            </w:tcBorders>
          </w:tcPr>
          <w:p w14:paraId="0EC786D9" w14:textId="796D8F75" w:rsidR="00B3234F" w:rsidDel="00FA53F2" w:rsidRDefault="00B3234F" w:rsidP="00BD1F8C">
            <w:pPr>
              <w:pStyle w:val="TAC"/>
              <w:rPr>
                <w:del w:id="3150" w:author="CATT" w:date="2025-03-27T22:59:00Z"/>
                <w:rFonts w:cs="Arial"/>
              </w:rPr>
            </w:pPr>
          </w:p>
        </w:tc>
      </w:tr>
      <w:tr w:rsidR="00B3234F" w:rsidDel="00FA53F2" w14:paraId="7A9B249B" w14:textId="6C0BD373" w:rsidTr="004C7013">
        <w:trPr>
          <w:cantSplit/>
          <w:jc w:val="center"/>
          <w:del w:id="3151"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1665F41A" w14:textId="69C24C95" w:rsidR="00B3234F" w:rsidDel="00FA53F2" w:rsidRDefault="00B3234F" w:rsidP="00BD1F8C">
            <w:pPr>
              <w:pStyle w:val="TAC"/>
              <w:rPr>
                <w:del w:id="3152" w:author="CATT" w:date="2025-03-27T22:59:00Z"/>
              </w:rPr>
            </w:pPr>
            <w:del w:id="3153" w:author="CATT" w:date="2025-03-27T22:59:00Z">
              <w:r w:rsidDel="00FA53F2">
                <w:delText>NR Band n82</w:delText>
              </w:r>
            </w:del>
          </w:p>
        </w:tc>
        <w:tc>
          <w:tcPr>
            <w:tcW w:w="1996" w:type="dxa"/>
            <w:tcBorders>
              <w:top w:val="single" w:sz="4" w:space="0" w:color="auto"/>
              <w:left w:val="single" w:sz="4" w:space="0" w:color="auto"/>
              <w:bottom w:val="single" w:sz="4" w:space="0" w:color="auto"/>
              <w:right w:val="single" w:sz="4" w:space="0" w:color="auto"/>
            </w:tcBorders>
            <w:hideMark/>
          </w:tcPr>
          <w:p w14:paraId="605250ED" w14:textId="62EE971F" w:rsidR="00B3234F" w:rsidDel="00FA53F2" w:rsidRDefault="00B3234F" w:rsidP="00BD1F8C">
            <w:pPr>
              <w:pStyle w:val="TAC"/>
              <w:rPr>
                <w:del w:id="3154" w:author="CATT" w:date="2025-03-27T22:59:00Z"/>
              </w:rPr>
            </w:pPr>
            <w:del w:id="3155" w:author="CATT" w:date="2025-03-27T22:59:00Z">
              <w:r w:rsidDel="00FA53F2">
                <w:delText>832 – 862 MHz</w:delText>
              </w:r>
            </w:del>
          </w:p>
        </w:tc>
        <w:tc>
          <w:tcPr>
            <w:tcW w:w="879" w:type="dxa"/>
            <w:tcBorders>
              <w:top w:val="single" w:sz="4" w:space="0" w:color="auto"/>
              <w:left w:val="single" w:sz="4" w:space="0" w:color="auto"/>
              <w:bottom w:val="single" w:sz="4" w:space="0" w:color="auto"/>
              <w:right w:val="single" w:sz="4" w:space="0" w:color="auto"/>
            </w:tcBorders>
            <w:hideMark/>
          </w:tcPr>
          <w:p w14:paraId="50F778E0" w14:textId="76286962" w:rsidR="00B3234F" w:rsidDel="00FA53F2" w:rsidRDefault="00B3234F" w:rsidP="00BD1F8C">
            <w:pPr>
              <w:pStyle w:val="TAC"/>
              <w:rPr>
                <w:del w:id="3156" w:author="CATT" w:date="2025-03-27T22:59:00Z"/>
              </w:rPr>
            </w:pPr>
            <w:del w:id="3157" w:author="CATT" w:date="2025-03-27T22:59:00Z">
              <w:r w:rsidDel="00FA53F2">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40E50EFA" w14:textId="075FCEBD" w:rsidR="00B3234F" w:rsidDel="00FA53F2" w:rsidRDefault="00B3234F" w:rsidP="00BD1F8C">
            <w:pPr>
              <w:pStyle w:val="TAC"/>
              <w:rPr>
                <w:del w:id="3158" w:author="CATT" w:date="2025-03-27T22:59:00Z"/>
              </w:rPr>
            </w:pPr>
            <w:del w:id="3159" w:author="CATT" w:date="2025-03-27T22:59:00Z">
              <w:r w:rsidDel="00FA53F2">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2E7C7259" w14:textId="018ADEFD" w:rsidR="00B3234F" w:rsidDel="00FA53F2" w:rsidRDefault="00B3234F" w:rsidP="00BD1F8C">
            <w:pPr>
              <w:pStyle w:val="TAC"/>
              <w:rPr>
                <w:del w:id="3160" w:author="CATT" w:date="2025-03-27T22:59:00Z"/>
              </w:rPr>
            </w:pPr>
            <w:del w:id="3161" w:author="CATT" w:date="2025-03-27T22:59:00Z">
              <w:r w:rsidDel="00FA53F2">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773B9EE3" w14:textId="47993779" w:rsidR="00B3234F" w:rsidDel="00FA53F2" w:rsidRDefault="00B3234F" w:rsidP="00BD1F8C">
            <w:pPr>
              <w:pStyle w:val="TAC"/>
              <w:rPr>
                <w:del w:id="3162" w:author="CATT" w:date="2025-03-27T22:59:00Z"/>
              </w:rPr>
            </w:pPr>
            <w:del w:id="3163" w:author="CATT" w:date="2025-03-27T22:59:00Z">
              <w:r w:rsidDel="00FA53F2">
                <w:delText>100 kHz</w:delText>
              </w:r>
            </w:del>
          </w:p>
        </w:tc>
        <w:tc>
          <w:tcPr>
            <w:tcW w:w="1606" w:type="dxa"/>
            <w:tcBorders>
              <w:top w:val="single" w:sz="4" w:space="0" w:color="auto"/>
              <w:left w:val="single" w:sz="4" w:space="0" w:color="auto"/>
              <w:bottom w:val="single" w:sz="4" w:space="0" w:color="auto"/>
              <w:right w:val="single" w:sz="4" w:space="0" w:color="auto"/>
            </w:tcBorders>
          </w:tcPr>
          <w:p w14:paraId="454B7382" w14:textId="5BF1F333" w:rsidR="00B3234F" w:rsidDel="00FA53F2" w:rsidRDefault="00B3234F" w:rsidP="00BD1F8C">
            <w:pPr>
              <w:pStyle w:val="TAC"/>
              <w:rPr>
                <w:del w:id="3164" w:author="CATT" w:date="2025-03-27T22:59:00Z"/>
                <w:rFonts w:cs="Arial"/>
              </w:rPr>
            </w:pPr>
          </w:p>
        </w:tc>
      </w:tr>
      <w:tr w:rsidR="00B3234F" w:rsidDel="00FA53F2" w14:paraId="20CEC6CF" w14:textId="33DFF689" w:rsidTr="004C7013">
        <w:trPr>
          <w:cantSplit/>
          <w:jc w:val="center"/>
          <w:del w:id="3165"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2CD83B1B" w14:textId="1CBBE082" w:rsidR="00B3234F" w:rsidDel="00FA53F2" w:rsidRDefault="00B3234F" w:rsidP="00BD1F8C">
            <w:pPr>
              <w:pStyle w:val="TAC"/>
              <w:rPr>
                <w:del w:id="3166" w:author="CATT" w:date="2025-03-27T22:59:00Z"/>
              </w:rPr>
            </w:pPr>
            <w:del w:id="3167" w:author="CATT" w:date="2025-03-27T22:59:00Z">
              <w:r w:rsidDel="00FA53F2">
                <w:delText>NR Band n83</w:delText>
              </w:r>
            </w:del>
          </w:p>
        </w:tc>
        <w:tc>
          <w:tcPr>
            <w:tcW w:w="1996" w:type="dxa"/>
            <w:tcBorders>
              <w:top w:val="single" w:sz="4" w:space="0" w:color="auto"/>
              <w:left w:val="single" w:sz="4" w:space="0" w:color="auto"/>
              <w:bottom w:val="single" w:sz="4" w:space="0" w:color="auto"/>
              <w:right w:val="single" w:sz="4" w:space="0" w:color="auto"/>
            </w:tcBorders>
            <w:hideMark/>
          </w:tcPr>
          <w:p w14:paraId="7E604AC1" w14:textId="6EA0AD1F" w:rsidR="00B3234F" w:rsidDel="00FA53F2" w:rsidRDefault="00B3234F" w:rsidP="00BD1F8C">
            <w:pPr>
              <w:pStyle w:val="TAC"/>
              <w:rPr>
                <w:del w:id="3168" w:author="CATT" w:date="2025-03-27T22:59:00Z"/>
              </w:rPr>
            </w:pPr>
            <w:del w:id="3169" w:author="CATT" w:date="2025-03-27T22:59:00Z">
              <w:r w:rsidDel="00FA53F2">
                <w:delText>703 – 748 MHz</w:delText>
              </w:r>
            </w:del>
          </w:p>
        </w:tc>
        <w:tc>
          <w:tcPr>
            <w:tcW w:w="879" w:type="dxa"/>
            <w:tcBorders>
              <w:top w:val="single" w:sz="4" w:space="0" w:color="auto"/>
              <w:left w:val="single" w:sz="4" w:space="0" w:color="auto"/>
              <w:bottom w:val="single" w:sz="4" w:space="0" w:color="auto"/>
              <w:right w:val="single" w:sz="4" w:space="0" w:color="auto"/>
            </w:tcBorders>
            <w:hideMark/>
          </w:tcPr>
          <w:p w14:paraId="4F20C70C" w14:textId="251E6C8F" w:rsidR="00B3234F" w:rsidDel="00FA53F2" w:rsidRDefault="00B3234F" w:rsidP="00BD1F8C">
            <w:pPr>
              <w:pStyle w:val="TAC"/>
              <w:rPr>
                <w:del w:id="3170" w:author="CATT" w:date="2025-03-27T22:59:00Z"/>
              </w:rPr>
            </w:pPr>
            <w:del w:id="3171" w:author="CATT" w:date="2025-03-27T22:59:00Z">
              <w:r w:rsidDel="00FA53F2">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3780F7CB" w14:textId="1B376BD0" w:rsidR="00B3234F" w:rsidDel="00FA53F2" w:rsidRDefault="00B3234F" w:rsidP="00BD1F8C">
            <w:pPr>
              <w:pStyle w:val="TAC"/>
              <w:rPr>
                <w:del w:id="3172" w:author="CATT" w:date="2025-03-27T22:59:00Z"/>
              </w:rPr>
            </w:pPr>
            <w:del w:id="3173" w:author="CATT" w:date="2025-03-27T22:59:00Z">
              <w:r w:rsidDel="00FA53F2">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9AEF7D1" w14:textId="382FD771" w:rsidR="00B3234F" w:rsidDel="00FA53F2" w:rsidRDefault="00B3234F" w:rsidP="00BD1F8C">
            <w:pPr>
              <w:pStyle w:val="TAC"/>
              <w:rPr>
                <w:del w:id="3174" w:author="CATT" w:date="2025-03-27T22:59:00Z"/>
              </w:rPr>
            </w:pPr>
            <w:del w:id="3175" w:author="CATT" w:date="2025-03-27T22:59:00Z">
              <w:r w:rsidDel="00FA53F2">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7865FB4B" w14:textId="1E68CB77" w:rsidR="00B3234F" w:rsidDel="00FA53F2" w:rsidRDefault="00B3234F" w:rsidP="00BD1F8C">
            <w:pPr>
              <w:pStyle w:val="TAC"/>
              <w:rPr>
                <w:del w:id="3176" w:author="CATT" w:date="2025-03-27T22:59:00Z"/>
              </w:rPr>
            </w:pPr>
            <w:del w:id="3177" w:author="CATT" w:date="2025-03-27T22:59:00Z">
              <w:r w:rsidDel="00FA53F2">
                <w:delText>100 kHz</w:delText>
              </w:r>
            </w:del>
          </w:p>
        </w:tc>
        <w:tc>
          <w:tcPr>
            <w:tcW w:w="1606" w:type="dxa"/>
            <w:tcBorders>
              <w:top w:val="single" w:sz="4" w:space="0" w:color="auto"/>
              <w:left w:val="single" w:sz="4" w:space="0" w:color="auto"/>
              <w:bottom w:val="single" w:sz="4" w:space="0" w:color="auto"/>
              <w:right w:val="single" w:sz="4" w:space="0" w:color="auto"/>
            </w:tcBorders>
          </w:tcPr>
          <w:p w14:paraId="7B665B70" w14:textId="35525DA9" w:rsidR="00B3234F" w:rsidDel="00FA53F2" w:rsidRDefault="00B3234F" w:rsidP="00BD1F8C">
            <w:pPr>
              <w:pStyle w:val="TAC"/>
              <w:rPr>
                <w:del w:id="3178" w:author="CATT" w:date="2025-03-27T22:59:00Z"/>
                <w:rFonts w:cs="Arial"/>
              </w:rPr>
            </w:pPr>
          </w:p>
        </w:tc>
      </w:tr>
      <w:tr w:rsidR="00B3234F" w:rsidDel="00FA53F2" w14:paraId="58DFEDE8" w14:textId="45F6D75A" w:rsidTr="004C7013">
        <w:trPr>
          <w:cantSplit/>
          <w:jc w:val="center"/>
          <w:del w:id="3179"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37ADB510" w14:textId="3201ACF4" w:rsidR="00B3234F" w:rsidDel="00FA53F2" w:rsidRDefault="00B3234F" w:rsidP="00BD1F8C">
            <w:pPr>
              <w:pStyle w:val="TAC"/>
              <w:rPr>
                <w:del w:id="3180" w:author="CATT" w:date="2025-03-27T22:59:00Z"/>
              </w:rPr>
            </w:pPr>
            <w:del w:id="3181" w:author="CATT" w:date="2025-03-27T22:59:00Z">
              <w:r w:rsidDel="00FA53F2">
                <w:delText>NR Band n84</w:delText>
              </w:r>
            </w:del>
          </w:p>
        </w:tc>
        <w:tc>
          <w:tcPr>
            <w:tcW w:w="1996" w:type="dxa"/>
            <w:tcBorders>
              <w:top w:val="single" w:sz="4" w:space="0" w:color="auto"/>
              <w:left w:val="single" w:sz="4" w:space="0" w:color="auto"/>
              <w:bottom w:val="single" w:sz="4" w:space="0" w:color="auto"/>
              <w:right w:val="single" w:sz="4" w:space="0" w:color="auto"/>
            </w:tcBorders>
            <w:hideMark/>
          </w:tcPr>
          <w:p w14:paraId="1E07F3B1" w14:textId="0554D58D" w:rsidR="00B3234F" w:rsidDel="00FA53F2" w:rsidRDefault="00B3234F" w:rsidP="00BD1F8C">
            <w:pPr>
              <w:pStyle w:val="TAC"/>
              <w:rPr>
                <w:del w:id="3182" w:author="CATT" w:date="2025-03-27T22:59:00Z"/>
              </w:rPr>
            </w:pPr>
            <w:del w:id="3183" w:author="CATT" w:date="2025-03-27T22:59:00Z">
              <w:r w:rsidDel="00FA53F2">
                <w:delText>1920 – 1980 MHz</w:delText>
              </w:r>
            </w:del>
          </w:p>
        </w:tc>
        <w:tc>
          <w:tcPr>
            <w:tcW w:w="879" w:type="dxa"/>
            <w:tcBorders>
              <w:top w:val="single" w:sz="4" w:space="0" w:color="auto"/>
              <w:left w:val="single" w:sz="4" w:space="0" w:color="auto"/>
              <w:bottom w:val="single" w:sz="4" w:space="0" w:color="auto"/>
              <w:right w:val="single" w:sz="4" w:space="0" w:color="auto"/>
            </w:tcBorders>
            <w:hideMark/>
          </w:tcPr>
          <w:p w14:paraId="321C8EB7" w14:textId="22912B96" w:rsidR="00B3234F" w:rsidDel="00FA53F2" w:rsidRDefault="00B3234F" w:rsidP="00BD1F8C">
            <w:pPr>
              <w:pStyle w:val="TAC"/>
              <w:rPr>
                <w:del w:id="3184" w:author="CATT" w:date="2025-03-27T22:59:00Z"/>
              </w:rPr>
            </w:pPr>
            <w:del w:id="3185" w:author="CATT" w:date="2025-03-27T22:59:00Z">
              <w:r w:rsidDel="00FA53F2">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0C9BCBEA" w14:textId="3641D729" w:rsidR="00B3234F" w:rsidDel="00FA53F2" w:rsidRDefault="00B3234F" w:rsidP="00BD1F8C">
            <w:pPr>
              <w:pStyle w:val="TAC"/>
              <w:rPr>
                <w:del w:id="3186" w:author="CATT" w:date="2025-03-27T22:59:00Z"/>
              </w:rPr>
            </w:pPr>
            <w:del w:id="3187" w:author="CATT" w:date="2025-03-27T22:59:00Z">
              <w:r w:rsidDel="00FA53F2">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4FEA83C8" w14:textId="16E8062E" w:rsidR="00B3234F" w:rsidDel="00FA53F2" w:rsidRDefault="00B3234F" w:rsidP="00BD1F8C">
            <w:pPr>
              <w:pStyle w:val="TAC"/>
              <w:rPr>
                <w:del w:id="3188" w:author="CATT" w:date="2025-03-27T22:59:00Z"/>
              </w:rPr>
            </w:pPr>
            <w:del w:id="3189" w:author="CATT" w:date="2025-03-27T22:59:00Z">
              <w:r w:rsidDel="00FA53F2">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72CE7D33" w14:textId="5E41D4B9" w:rsidR="00B3234F" w:rsidDel="00FA53F2" w:rsidRDefault="00B3234F" w:rsidP="00BD1F8C">
            <w:pPr>
              <w:pStyle w:val="TAC"/>
              <w:rPr>
                <w:del w:id="3190" w:author="CATT" w:date="2025-03-27T22:59:00Z"/>
              </w:rPr>
            </w:pPr>
            <w:del w:id="3191" w:author="CATT" w:date="2025-03-27T22:59:00Z">
              <w:r w:rsidDel="00FA53F2">
                <w:delText>100 kHz</w:delText>
              </w:r>
            </w:del>
          </w:p>
        </w:tc>
        <w:tc>
          <w:tcPr>
            <w:tcW w:w="1606" w:type="dxa"/>
            <w:tcBorders>
              <w:top w:val="single" w:sz="4" w:space="0" w:color="auto"/>
              <w:left w:val="single" w:sz="4" w:space="0" w:color="auto"/>
              <w:bottom w:val="single" w:sz="4" w:space="0" w:color="auto"/>
              <w:right w:val="single" w:sz="4" w:space="0" w:color="auto"/>
            </w:tcBorders>
          </w:tcPr>
          <w:p w14:paraId="76A5FCCB" w14:textId="1E8A9806" w:rsidR="00B3234F" w:rsidDel="00FA53F2" w:rsidRDefault="00B3234F" w:rsidP="00BD1F8C">
            <w:pPr>
              <w:pStyle w:val="TAC"/>
              <w:rPr>
                <w:del w:id="3192" w:author="CATT" w:date="2025-03-27T22:59:00Z"/>
                <w:rFonts w:cs="Arial"/>
              </w:rPr>
            </w:pPr>
          </w:p>
        </w:tc>
      </w:tr>
      <w:tr w:rsidR="00B3234F" w:rsidDel="00FA53F2" w14:paraId="3C16F411" w14:textId="49333CBE" w:rsidTr="004C7013">
        <w:trPr>
          <w:cantSplit/>
          <w:jc w:val="center"/>
          <w:del w:id="3193"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21B6C85B" w14:textId="4DF000E6" w:rsidR="00B3234F" w:rsidDel="00FA53F2" w:rsidRDefault="00CA2D1F" w:rsidP="00BD1F8C">
            <w:pPr>
              <w:pStyle w:val="TAC"/>
              <w:rPr>
                <w:del w:id="3194" w:author="CATT" w:date="2025-03-27T22:59:00Z"/>
              </w:rPr>
            </w:pPr>
            <w:del w:id="3195" w:author="CATT" w:date="2025-03-27T22:59:00Z">
              <w:r w:rsidRPr="00BB3FA1" w:rsidDel="00FA53F2">
                <w:delText xml:space="preserve">E-UTRA Band 85 or NR Band </w:delText>
              </w:r>
              <w:r w:rsidDel="00FA53F2">
                <w:delText>n</w:delText>
              </w:r>
              <w:r w:rsidRPr="00BB3FA1" w:rsidDel="00FA53F2">
                <w:delText>85</w:delText>
              </w:r>
            </w:del>
          </w:p>
        </w:tc>
        <w:tc>
          <w:tcPr>
            <w:tcW w:w="1996" w:type="dxa"/>
            <w:tcBorders>
              <w:top w:val="single" w:sz="4" w:space="0" w:color="auto"/>
              <w:left w:val="single" w:sz="4" w:space="0" w:color="auto"/>
              <w:bottom w:val="single" w:sz="4" w:space="0" w:color="auto"/>
              <w:right w:val="single" w:sz="4" w:space="0" w:color="auto"/>
            </w:tcBorders>
            <w:hideMark/>
          </w:tcPr>
          <w:p w14:paraId="7C31142F" w14:textId="0B5F4A6E" w:rsidR="00B3234F" w:rsidDel="00FA53F2" w:rsidRDefault="00B3234F" w:rsidP="00BD1F8C">
            <w:pPr>
              <w:pStyle w:val="TAC"/>
              <w:rPr>
                <w:del w:id="3196" w:author="CATT" w:date="2025-03-27T22:59:00Z"/>
              </w:rPr>
            </w:pPr>
            <w:del w:id="3197" w:author="CATT" w:date="2025-03-27T22:59:00Z">
              <w:r w:rsidDel="00FA53F2">
                <w:delText>698 – 716 MHz</w:delText>
              </w:r>
            </w:del>
          </w:p>
        </w:tc>
        <w:tc>
          <w:tcPr>
            <w:tcW w:w="879" w:type="dxa"/>
            <w:tcBorders>
              <w:top w:val="single" w:sz="4" w:space="0" w:color="auto"/>
              <w:left w:val="single" w:sz="4" w:space="0" w:color="auto"/>
              <w:bottom w:val="single" w:sz="4" w:space="0" w:color="auto"/>
              <w:right w:val="single" w:sz="4" w:space="0" w:color="auto"/>
            </w:tcBorders>
            <w:hideMark/>
          </w:tcPr>
          <w:p w14:paraId="01E05A12" w14:textId="61B70D64" w:rsidR="00B3234F" w:rsidDel="00FA53F2" w:rsidRDefault="00B3234F" w:rsidP="00BD1F8C">
            <w:pPr>
              <w:pStyle w:val="TAC"/>
              <w:rPr>
                <w:del w:id="3198" w:author="CATT" w:date="2025-03-27T22:59:00Z"/>
              </w:rPr>
            </w:pPr>
            <w:del w:id="3199" w:author="CATT" w:date="2025-03-27T22:59:00Z">
              <w:r w:rsidDel="00FA53F2">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16EC15EB" w14:textId="46898E58" w:rsidR="00B3234F" w:rsidDel="00FA53F2" w:rsidRDefault="00B3234F" w:rsidP="00BD1F8C">
            <w:pPr>
              <w:pStyle w:val="TAC"/>
              <w:rPr>
                <w:del w:id="3200" w:author="CATT" w:date="2025-03-27T22:59:00Z"/>
              </w:rPr>
            </w:pPr>
            <w:del w:id="3201" w:author="CATT" w:date="2025-03-27T22:59:00Z">
              <w:r w:rsidDel="00FA53F2">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7A11A6BF" w14:textId="262697B8" w:rsidR="00B3234F" w:rsidDel="00FA53F2" w:rsidRDefault="00B3234F" w:rsidP="00BD1F8C">
            <w:pPr>
              <w:pStyle w:val="TAC"/>
              <w:rPr>
                <w:del w:id="3202" w:author="CATT" w:date="2025-03-27T22:59:00Z"/>
              </w:rPr>
            </w:pPr>
            <w:del w:id="3203" w:author="CATT" w:date="2025-03-27T22:59:00Z">
              <w:r w:rsidDel="00FA53F2">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236DE15" w14:textId="319727D7" w:rsidR="00B3234F" w:rsidDel="00FA53F2" w:rsidRDefault="00B3234F" w:rsidP="00BD1F8C">
            <w:pPr>
              <w:pStyle w:val="TAC"/>
              <w:rPr>
                <w:del w:id="3204" w:author="CATT" w:date="2025-03-27T22:59:00Z"/>
              </w:rPr>
            </w:pPr>
            <w:del w:id="3205" w:author="CATT" w:date="2025-03-27T22:59:00Z">
              <w:r w:rsidDel="00FA53F2">
                <w:delText>100 kHz</w:delText>
              </w:r>
            </w:del>
          </w:p>
        </w:tc>
        <w:tc>
          <w:tcPr>
            <w:tcW w:w="1606" w:type="dxa"/>
            <w:tcBorders>
              <w:top w:val="single" w:sz="4" w:space="0" w:color="auto"/>
              <w:left w:val="single" w:sz="4" w:space="0" w:color="auto"/>
              <w:bottom w:val="single" w:sz="4" w:space="0" w:color="auto"/>
              <w:right w:val="single" w:sz="4" w:space="0" w:color="auto"/>
            </w:tcBorders>
          </w:tcPr>
          <w:p w14:paraId="5DF2864C" w14:textId="0EE02D36" w:rsidR="00B3234F" w:rsidDel="00FA53F2" w:rsidRDefault="00B3234F" w:rsidP="00BD1F8C">
            <w:pPr>
              <w:pStyle w:val="TAC"/>
              <w:rPr>
                <w:del w:id="3206" w:author="CATT" w:date="2025-03-27T22:59:00Z"/>
                <w:rFonts w:cs="Arial"/>
              </w:rPr>
            </w:pPr>
          </w:p>
        </w:tc>
      </w:tr>
      <w:tr w:rsidR="00B3234F" w:rsidDel="00FA53F2" w14:paraId="48D41A80" w14:textId="5609DCC0" w:rsidTr="004C7013">
        <w:trPr>
          <w:cantSplit/>
          <w:jc w:val="center"/>
          <w:del w:id="3207"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579DFD93" w14:textId="4DAE33D8" w:rsidR="00B3234F" w:rsidDel="00FA53F2" w:rsidRDefault="00B3234F" w:rsidP="00BD1F8C">
            <w:pPr>
              <w:pStyle w:val="TAC"/>
              <w:rPr>
                <w:del w:id="3208" w:author="CATT" w:date="2025-03-27T22:59:00Z"/>
              </w:rPr>
            </w:pPr>
            <w:del w:id="3209" w:author="CATT" w:date="2025-03-27T22:59:00Z">
              <w:r w:rsidDel="00FA53F2">
                <w:delText>NR Band n86</w:delText>
              </w:r>
            </w:del>
          </w:p>
        </w:tc>
        <w:tc>
          <w:tcPr>
            <w:tcW w:w="1996" w:type="dxa"/>
            <w:tcBorders>
              <w:top w:val="single" w:sz="4" w:space="0" w:color="auto"/>
              <w:left w:val="single" w:sz="4" w:space="0" w:color="auto"/>
              <w:bottom w:val="single" w:sz="4" w:space="0" w:color="auto"/>
              <w:right w:val="single" w:sz="4" w:space="0" w:color="auto"/>
            </w:tcBorders>
            <w:hideMark/>
          </w:tcPr>
          <w:p w14:paraId="6315E297" w14:textId="553AC2C7" w:rsidR="00B3234F" w:rsidDel="00FA53F2" w:rsidRDefault="00B3234F" w:rsidP="00BD1F8C">
            <w:pPr>
              <w:pStyle w:val="TAC"/>
              <w:rPr>
                <w:del w:id="3210" w:author="CATT" w:date="2025-03-27T22:59:00Z"/>
              </w:rPr>
            </w:pPr>
            <w:del w:id="3211" w:author="CATT" w:date="2025-03-27T22:59:00Z">
              <w:r w:rsidDel="00FA53F2">
                <w:delText>1710 – 1780 MHz</w:delText>
              </w:r>
            </w:del>
          </w:p>
        </w:tc>
        <w:tc>
          <w:tcPr>
            <w:tcW w:w="879" w:type="dxa"/>
            <w:tcBorders>
              <w:top w:val="single" w:sz="4" w:space="0" w:color="auto"/>
              <w:left w:val="single" w:sz="4" w:space="0" w:color="auto"/>
              <w:bottom w:val="single" w:sz="4" w:space="0" w:color="auto"/>
              <w:right w:val="single" w:sz="4" w:space="0" w:color="auto"/>
            </w:tcBorders>
            <w:hideMark/>
          </w:tcPr>
          <w:p w14:paraId="59A2B42A" w14:textId="4A4F36B1" w:rsidR="00B3234F" w:rsidDel="00FA53F2" w:rsidRDefault="00B3234F" w:rsidP="00BD1F8C">
            <w:pPr>
              <w:pStyle w:val="TAC"/>
              <w:rPr>
                <w:del w:id="3212" w:author="CATT" w:date="2025-03-27T22:59:00Z"/>
              </w:rPr>
            </w:pPr>
            <w:del w:id="3213" w:author="CATT" w:date="2025-03-27T22:59:00Z">
              <w:r w:rsidDel="00FA53F2">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1E68C05" w14:textId="5BF1FB71" w:rsidR="00B3234F" w:rsidDel="00FA53F2" w:rsidRDefault="00B3234F" w:rsidP="00BD1F8C">
            <w:pPr>
              <w:pStyle w:val="TAC"/>
              <w:rPr>
                <w:del w:id="3214" w:author="CATT" w:date="2025-03-27T22:59:00Z"/>
              </w:rPr>
            </w:pPr>
            <w:del w:id="3215" w:author="CATT" w:date="2025-03-27T22:59:00Z">
              <w:r w:rsidDel="00FA53F2">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149670B7" w14:textId="6D480167" w:rsidR="00B3234F" w:rsidDel="00FA53F2" w:rsidRDefault="00B3234F" w:rsidP="00BD1F8C">
            <w:pPr>
              <w:pStyle w:val="TAC"/>
              <w:rPr>
                <w:del w:id="3216" w:author="CATT" w:date="2025-03-27T22:59:00Z"/>
              </w:rPr>
            </w:pPr>
            <w:del w:id="3217" w:author="CATT" w:date="2025-03-27T22:59:00Z">
              <w:r w:rsidDel="00FA53F2">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6A6EC83D" w14:textId="7E6AC712" w:rsidR="00B3234F" w:rsidDel="00FA53F2" w:rsidRDefault="00B3234F" w:rsidP="00BD1F8C">
            <w:pPr>
              <w:pStyle w:val="TAC"/>
              <w:rPr>
                <w:del w:id="3218" w:author="CATT" w:date="2025-03-27T22:59:00Z"/>
              </w:rPr>
            </w:pPr>
            <w:del w:id="3219" w:author="CATT" w:date="2025-03-27T22:59:00Z">
              <w:r w:rsidDel="00FA53F2">
                <w:delText>100 kHz</w:delText>
              </w:r>
            </w:del>
          </w:p>
        </w:tc>
        <w:tc>
          <w:tcPr>
            <w:tcW w:w="1606" w:type="dxa"/>
            <w:tcBorders>
              <w:top w:val="single" w:sz="4" w:space="0" w:color="auto"/>
              <w:left w:val="single" w:sz="4" w:space="0" w:color="auto"/>
              <w:bottom w:val="single" w:sz="4" w:space="0" w:color="auto"/>
              <w:right w:val="single" w:sz="4" w:space="0" w:color="auto"/>
            </w:tcBorders>
          </w:tcPr>
          <w:p w14:paraId="3704A8FF" w14:textId="61640B14" w:rsidR="00B3234F" w:rsidDel="00FA53F2" w:rsidRDefault="00B3234F" w:rsidP="00BD1F8C">
            <w:pPr>
              <w:pStyle w:val="TAC"/>
              <w:rPr>
                <w:del w:id="3220" w:author="CATT" w:date="2025-03-27T22:59:00Z"/>
                <w:rFonts w:cs="Arial"/>
              </w:rPr>
            </w:pPr>
          </w:p>
        </w:tc>
      </w:tr>
      <w:tr w:rsidR="00C913B9" w:rsidDel="00FA53F2" w14:paraId="2E4F044F" w14:textId="11D378DA" w:rsidTr="004C7013">
        <w:trPr>
          <w:cantSplit/>
          <w:jc w:val="center"/>
          <w:del w:id="3221" w:author="CATT" w:date="2025-03-27T22:59:00Z"/>
        </w:trPr>
        <w:tc>
          <w:tcPr>
            <w:tcW w:w="2291" w:type="dxa"/>
            <w:tcBorders>
              <w:top w:val="single" w:sz="4" w:space="0" w:color="auto"/>
              <w:left w:val="single" w:sz="4" w:space="0" w:color="auto"/>
              <w:bottom w:val="single" w:sz="4" w:space="0" w:color="auto"/>
              <w:right w:val="single" w:sz="4" w:space="0" w:color="auto"/>
            </w:tcBorders>
          </w:tcPr>
          <w:p w14:paraId="3ECD619F" w14:textId="204DCE4C" w:rsidR="00C913B9" w:rsidDel="00FA53F2" w:rsidRDefault="00C913B9" w:rsidP="00C913B9">
            <w:pPr>
              <w:pStyle w:val="TAC"/>
              <w:rPr>
                <w:del w:id="3222" w:author="CATT" w:date="2025-03-27T22:59:00Z"/>
              </w:rPr>
            </w:pPr>
            <w:del w:id="3223" w:author="CATT" w:date="2025-03-27T22:59:00Z">
              <w:r w:rsidRPr="001D7025" w:rsidDel="00FA53F2">
                <w:rPr>
                  <w:rFonts w:cs="Arial"/>
                  <w:szCs w:val="18"/>
                </w:rPr>
                <w:delText>E-UTRA Band 87</w:delText>
              </w:r>
            </w:del>
          </w:p>
        </w:tc>
        <w:tc>
          <w:tcPr>
            <w:tcW w:w="1996" w:type="dxa"/>
            <w:tcBorders>
              <w:top w:val="single" w:sz="4" w:space="0" w:color="auto"/>
              <w:left w:val="single" w:sz="4" w:space="0" w:color="auto"/>
              <w:bottom w:val="single" w:sz="4" w:space="0" w:color="auto"/>
              <w:right w:val="single" w:sz="4" w:space="0" w:color="auto"/>
            </w:tcBorders>
          </w:tcPr>
          <w:p w14:paraId="6826F3E4" w14:textId="0824C29F" w:rsidR="00C913B9" w:rsidDel="00FA53F2" w:rsidRDefault="00C913B9" w:rsidP="00C913B9">
            <w:pPr>
              <w:pStyle w:val="TAC"/>
              <w:rPr>
                <w:del w:id="3224" w:author="CATT" w:date="2025-03-27T22:59:00Z"/>
                <w:rFonts w:cs="Arial"/>
              </w:rPr>
            </w:pPr>
            <w:del w:id="3225" w:author="CATT" w:date="2025-03-27T22:59:00Z">
              <w:r w:rsidRPr="001D7025" w:rsidDel="00FA53F2">
                <w:rPr>
                  <w:rFonts w:cs="Arial"/>
                  <w:szCs w:val="18"/>
                </w:rPr>
                <w:delText>410 – 415 MHz</w:delText>
              </w:r>
            </w:del>
          </w:p>
        </w:tc>
        <w:tc>
          <w:tcPr>
            <w:tcW w:w="879" w:type="dxa"/>
            <w:tcBorders>
              <w:top w:val="single" w:sz="4" w:space="0" w:color="auto"/>
              <w:left w:val="single" w:sz="4" w:space="0" w:color="auto"/>
              <w:bottom w:val="single" w:sz="4" w:space="0" w:color="auto"/>
              <w:right w:val="single" w:sz="4" w:space="0" w:color="auto"/>
            </w:tcBorders>
          </w:tcPr>
          <w:p w14:paraId="39675795" w14:textId="2B6C9C76" w:rsidR="00C913B9" w:rsidDel="00FA53F2" w:rsidRDefault="00C913B9" w:rsidP="00C913B9">
            <w:pPr>
              <w:pStyle w:val="TAC"/>
              <w:rPr>
                <w:del w:id="3226" w:author="CATT" w:date="2025-03-27T22:59:00Z"/>
                <w:rFonts w:cs="Arial"/>
              </w:rPr>
            </w:pPr>
            <w:del w:id="3227" w:author="CATT" w:date="2025-03-27T22:59:00Z">
              <w:r w:rsidRPr="001D7025" w:rsidDel="00FA53F2">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C97BC3B" w14:textId="25751CDF" w:rsidR="00C913B9" w:rsidDel="00FA53F2" w:rsidRDefault="00C913B9" w:rsidP="00C913B9">
            <w:pPr>
              <w:pStyle w:val="TAC"/>
              <w:rPr>
                <w:del w:id="3228" w:author="CATT" w:date="2025-03-27T22:59:00Z"/>
                <w:rFonts w:cs="v5.0.0"/>
              </w:rPr>
            </w:pPr>
            <w:del w:id="3229" w:author="CATT" w:date="2025-03-27T22:59:00Z">
              <w:r w:rsidRPr="001D7025" w:rsidDel="00FA53F2">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41CF9C0" w14:textId="1A4628CC" w:rsidR="00C913B9" w:rsidDel="00FA53F2" w:rsidRDefault="00C913B9" w:rsidP="00C913B9">
            <w:pPr>
              <w:pStyle w:val="TAC"/>
              <w:rPr>
                <w:del w:id="3230" w:author="CATT" w:date="2025-03-27T22:59:00Z"/>
                <w:rFonts w:cs="Arial"/>
              </w:rPr>
            </w:pPr>
            <w:del w:id="3231" w:author="CATT" w:date="2025-03-27T22:59:00Z">
              <w:r w:rsidRPr="001D7025" w:rsidDel="00FA53F2">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6A61E2F" w14:textId="2AC97453" w:rsidR="00C913B9" w:rsidDel="00FA53F2" w:rsidRDefault="00C913B9" w:rsidP="00C913B9">
            <w:pPr>
              <w:pStyle w:val="TAC"/>
              <w:rPr>
                <w:del w:id="3232" w:author="CATT" w:date="2025-03-27T22:59:00Z"/>
                <w:rFonts w:cs="Arial"/>
              </w:rPr>
            </w:pPr>
            <w:del w:id="3233" w:author="CATT" w:date="2025-03-27T22:59:00Z">
              <w:r w:rsidRPr="001D7025" w:rsidDel="00FA53F2">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DE0A60C" w14:textId="0D8065F1" w:rsidR="00C913B9" w:rsidDel="00FA53F2" w:rsidRDefault="00C913B9" w:rsidP="00C913B9">
            <w:pPr>
              <w:pStyle w:val="TAC"/>
              <w:rPr>
                <w:del w:id="3234" w:author="CATT" w:date="2025-03-27T22:59:00Z"/>
                <w:rFonts w:cs="Arial"/>
              </w:rPr>
            </w:pPr>
          </w:p>
        </w:tc>
      </w:tr>
      <w:tr w:rsidR="00C913B9" w:rsidDel="00FA53F2" w14:paraId="34D1773E" w14:textId="587CBE9C" w:rsidTr="004C7013">
        <w:trPr>
          <w:cantSplit/>
          <w:jc w:val="center"/>
          <w:del w:id="3235" w:author="CATT" w:date="2025-03-27T22:59:00Z"/>
        </w:trPr>
        <w:tc>
          <w:tcPr>
            <w:tcW w:w="2291" w:type="dxa"/>
            <w:tcBorders>
              <w:top w:val="single" w:sz="4" w:space="0" w:color="auto"/>
              <w:left w:val="single" w:sz="4" w:space="0" w:color="auto"/>
              <w:bottom w:val="single" w:sz="4" w:space="0" w:color="auto"/>
              <w:right w:val="single" w:sz="4" w:space="0" w:color="auto"/>
            </w:tcBorders>
          </w:tcPr>
          <w:p w14:paraId="7DB83248" w14:textId="5D6C23C3" w:rsidR="00C913B9" w:rsidDel="00FA53F2" w:rsidRDefault="00C913B9" w:rsidP="00C913B9">
            <w:pPr>
              <w:pStyle w:val="TAC"/>
              <w:rPr>
                <w:del w:id="3236" w:author="CATT" w:date="2025-03-27T22:59:00Z"/>
              </w:rPr>
            </w:pPr>
            <w:del w:id="3237" w:author="CATT" w:date="2025-03-27T22:59:00Z">
              <w:r w:rsidRPr="001D7025" w:rsidDel="00FA53F2">
                <w:rPr>
                  <w:rFonts w:cs="Arial"/>
                  <w:szCs w:val="18"/>
                </w:rPr>
                <w:delText>E-UTRA Band 88</w:delText>
              </w:r>
            </w:del>
          </w:p>
        </w:tc>
        <w:tc>
          <w:tcPr>
            <w:tcW w:w="1996" w:type="dxa"/>
            <w:tcBorders>
              <w:top w:val="single" w:sz="4" w:space="0" w:color="auto"/>
              <w:left w:val="single" w:sz="4" w:space="0" w:color="auto"/>
              <w:bottom w:val="single" w:sz="4" w:space="0" w:color="auto"/>
              <w:right w:val="single" w:sz="4" w:space="0" w:color="auto"/>
            </w:tcBorders>
          </w:tcPr>
          <w:p w14:paraId="1E6DEBF8" w14:textId="07B9C8C7" w:rsidR="00C913B9" w:rsidDel="00FA53F2" w:rsidRDefault="00C913B9" w:rsidP="00C913B9">
            <w:pPr>
              <w:pStyle w:val="TAC"/>
              <w:rPr>
                <w:del w:id="3238" w:author="CATT" w:date="2025-03-27T22:59:00Z"/>
                <w:rFonts w:cs="Arial"/>
              </w:rPr>
            </w:pPr>
            <w:del w:id="3239" w:author="CATT" w:date="2025-03-27T22:59:00Z">
              <w:r w:rsidRPr="001D7025" w:rsidDel="00FA53F2">
                <w:rPr>
                  <w:rFonts w:cs="Arial"/>
                  <w:szCs w:val="18"/>
                </w:rPr>
                <w:delText>412 – 417 MHz</w:delText>
              </w:r>
            </w:del>
          </w:p>
        </w:tc>
        <w:tc>
          <w:tcPr>
            <w:tcW w:w="879" w:type="dxa"/>
            <w:tcBorders>
              <w:top w:val="single" w:sz="4" w:space="0" w:color="auto"/>
              <w:left w:val="single" w:sz="4" w:space="0" w:color="auto"/>
              <w:bottom w:val="single" w:sz="4" w:space="0" w:color="auto"/>
              <w:right w:val="single" w:sz="4" w:space="0" w:color="auto"/>
            </w:tcBorders>
          </w:tcPr>
          <w:p w14:paraId="7A024DA6" w14:textId="3DAF4FE8" w:rsidR="00C913B9" w:rsidDel="00FA53F2" w:rsidRDefault="00C913B9" w:rsidP="00C913B9">
            <w:pPr>
              <w:pStyle w:val="TAC"/>
              <w:rPr>
                <w:del w:id="3240" w:author="CATT" w:date="2025-03-27T22:59:00Z"/>
                <w:rFonts w:cs="Arial"/>
              </w:rPr>
            </w:pPr>
            <w:del w:id="3241" w:author="CATT" w:date="2025-03-27T22:59:00Z">
              <w:r w:rsidRPr="001D7025" w:rsidDel="00FA53F2">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569E13A" w14:textId="5A8D5B23" w:rsidR="00C913B9" w:rsidDel="00FA53F2" w:rsidRDefault="00C913B9" w:rsidP="00C913B9">
            <w:pPr>
              <w:pStyle w:val="TAC"/>
              <w:rPr>
                <w:del w:id="3242" w:author="CATT" w:date="2025-03-27T22:59:00Z"/>
                <w:rFonts w:cs="v5.0.0"/>
              </w:rPr>
            </w:pPr>
            <w:del w:id="3243" w:author="CATT" w:date="2025-03-27T22:59:00Z">
              <w:r w:rsidRPr="001D7025" w:rsidDel="00FA53F2">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9F234BB" w14:textId="7E5E56FE" w:rsidR="00C913B9" w:rsidDel="00FA53F2" w:rsidRDefault="00C913B9" w:rsidP="00C913B9">
            <w:pPr>
              <w:pStyle w:val="TAC"/>
              <w:rPr>
                <w:del w:id="3244" w:author="CATT" w:date="2025-03-27T22:59:00Z"/>
                <w:rFonts w:cs="Arial"/>
              </w:rPr>
            </w:pPr>
            <w:del w:id="3245" w:author="CATT" w:date="2025-03-27T22:59:00Z">
              <w:r w:rsidRPr="001D7025" w:rsidDel="00FA53F2">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BDDA86D" w14:textId="151A986B" w:rsidR="00C913B9" w:rsidDel="00FA53F2" w:rsidRDefault="00C913B9" w:rsidP="00C913B9">
            <w:pPr>
              <w:pStyle w:val="TAC"/>
              <w:rPr>
                <w:del w:id="3246" w:author="CATT" w:date="2025-03-27T22:59:00Z"/>
                <w:rFonts w:cs="Arial"/>
              </w:rPr>
            </w:pPr>
            <w:del w:id="3247" w:author="CATT" w:date="2025-03-27T22:59:00Z">
              <w:r w:rsidRPr="001D7025" w:rsidDel="00FA53F2">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19323CE" w14:textId="38560EA6" w:rsidR="00C913B9" w:rsidDel="00FA53F2" w:rsidRDefault="00C913B9" w:rsidP="00C913B9">
            <w:pPr>
              <w:pStyle w:val="TAC"/>
              <w:rPr>
                <w:del w:id="3248" w:author="CATT" w:date="2025-03-27T22:59:00Z"/>
                <w:rFonts w:cs="Arial"/>
              </w:rPr>
            </w:pPr>
          </w:p>
        </w:tc>
      </w:tr>
      <w:tr w:rsidR="00B3234F" w:rsidDel="00FA53F2" w14:paraId="0A4B55B2" w14:textId="7E65A666" w:rsidTr="004C7013">
        <w:trPr>
          <w:cantSplit/>
          <w:jc w:val="center"/>
          <w:del w:id="3249"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0C096E81" w14:textId="44A94B60" w:rsidR="00B3234F" w:rsidDel="00FA53F2" w:rsidRDefault="00B3234F" w:rsidP="00BD1F8C">
            <w:pPr>
              <w:pStyle w:val="TAC"/>
              <w:rPr>
                <w:del w:id="3250" w:author="CATT" w:date="2025-03-27T22:59:00Z"/>
              </w:rPr>
            </w:pPr>
            <w:del w:id="3251" w:author="CATT" w:date="2025-03-27T22:59:00Z">
              <w:r w:rsidDel="00FA53F2">
                <w:delText>NR Band n89</w:delText>
              </w:r>
            </w:del>
          </w:p>
        </w:tc>
        <w:tc>
          <w:tcPr>
            <w:tcW w:w="1996" w:type="dxa"/>
            <w:tcBorders>
              <w:top w:val="single" w:sz="4" w:space="0" w:color="auto"/>
              <w:left w:val="single" w:sz="4" w:space="0" w:color="auto"/>
              <w:bottom w:val="single" w:sz="4" w:space="0" w:color="auto"/>
              <w:right w:val="single" w:sz="4" w:space="0" w:color="auto"/>
            </w:tcBorders>
            <w:hideMark/>
          </w:tcPr>
          <w:p w14:paraId="60E101B6" w14:textId="59F7E4E0" w:rsidR="00B3234F" w:rsidDel="00FA53F2" w:rsidRDefault="00B3234F" w:rsidP="00BD1F8C">
            <w:pPr>
              <w:pStyle w:val="TAC"/>
              <w:rPr>
                <w:del w:id="3252" w:author="CATT" w:date="2025-03-27T22:59:00Z"/>
              </w:rPr>
            </w:pPr>
            <w:del w:id="3253" w:author="CATT" w:date="2025-03-27T22:59:00Z">
              <w:r w:rsidDel="00FA53F2">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hideMark/>
          </w:tcPr>
          <w:p w14:paraId="330B7B75" w14:textId="2270AB27" w:rsidR="00B3234F" w:rsidDel="00FA53F2" w:rsidRDefault="00B3234F" w:rsidP="00BD1F8C">
            <w:pPr>
              <w:pStyle w:val="TAC"/>
              <w:rPr>
                <w:del w:id="3254" w:author="CATT" w:date="2025-03-27T22:59:00Z"/>
              </w:rPr>
            </w:pPr>
            <w:del w:id="3255" w:author="CATT" w:date="2025-03-27T22:59:00Z">
              <w:r w:rsidDel="00FA53F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A8C1743" w14:textId="03949B70" w:rsidR="00B3234F" w:rsidDel="00FA53F2" w:rsidRDefault="00B3234F" w:rsidP="00BD1F8C">
            <w:pPr>
              <w:pStyle w:val="TAC"/>
              <w:rPr>
                <w:del w:id="3256" w:author="CATT" w:date="2025-03-27T22:59:00Z"/>
              </w:rPr>
            </w:pPr>
            <w:del w:id="3257" w:author="CATT" w:date="2025-03-27T22:59:00Z">
              <w:r w:rsidDel="00FA53F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4B65446C" w14:textId="02140780" w:rsidR="00B3234F" w:rsidDel="00FA53F2" w:rsidRDefault="00B3234F" w:rsidP="00BD1F8C">
            <w:pPr>
              <w:pStyle w:val="TAC"/>
              <w:rPr>
                <w:del w:id="3258" w:author="CATT" w:date="2025-03-27T22:59:00Z"/>
              </w:rPr>
            </w:pPr>
            <w:del w:id="3259"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06FED055" w14:textId="55288375" w:rsidR="00B3234F" w:rsidDel="00FA53F2" w:rsidRDefault="00B3234F" w:rsidP="00BD1F8C">
            <w:pPr>
              <w:pStyle w:val="TAC"/>
              <w:rPr>
                <w:del w:id="3260" w:author="CATT" w:date="2025-03-27T22:59:00Z"/>
              </w:rPr>
            </w:pPr>
            <w:del w:id="3261" w:author="CATT" w:date="2025-03-27T22:59:00Z">
              <w:r w:rsidDel="00FA53F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88B1256" w14:textId="0E48154B" w:rsidR="00B3234F" w:rsidDel="00FA53F2" w:rsidRDefault="00B3234F" w:rsidP="00BD1F8C">
            <w:pPr>
              <w:pStyle w:val="TAC"/>
              <w:rPr>
                <w:del w:id="3262" w:author="CATT" w:date="2025-03-27T22:59:00Z"/>
                <w:rFonts w:cs="Arial"/>
              </w:rPr>
            </w:pPr>
          </w:p>
        </w:tc>
      </w:tr>
      <w:tr w:rsidR="00B3234F" w:rsidDel="00FA53F2" w14:paraId="582C6C6C" w14:textId="177859AF" w:rsidTr="004C7013">
        <w:trPr>
          <w:cantSplit/>
          <w:jc w:val="center"/>
          <w:del w:id="3263"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0723493C" w14:textId="1CAD9430" w:rsidR="00B3234F" w:rsidDel="00FA53F2" w:rsidRDefault="00B3234F" w:rsidP="00BD1F8C">
            <w:pPr>
              <w:pStyle w:val="TAC"/>
              <w:rPr>
                <w:del w:id="3264" w:author="CATT" w:date="2025-03-27T22:59:00Z"/>
              </w:rPr>
            </w:pPr>
            <w:del w:id="3265" w:author="CATT" w:date="2025-03-27T22:59:00Z">
              <w:r w:rsidDel="00FA53F2">
                <w:delText>NR Band n91</w:delText>
              </w:r>
            </w:del>
          </w:p>
        </w:tc>
        <w:tc>
          <w:tcPr>
            <w:tcW w:w="1996" w:type="dxa"/>
            <w:tcBorders>
              <w:top w:val="single" w:sz="4" w:space="0" w:color="auto"/>
              <w:left w:val="single" w:sz="4" w:space="0" w:color="auto"/>
              <w:bottom w:val="single" w:sz="4" w:space="0" w:color="auto"/>
              <w:right w:val="single" w:sz="4" w:space="0" w:color="auto"/>
            </w:tcBorders>
            <w:hideMark/>
          </w:tcPr>
          <w:p w14:paraId="6FBD45C8" w14:textId="7DC3142C" w:rsidR="00B3234F" w:rsidDel="00FA53F2" w:rsidRDefault="00B3234F" w:rsidP="00BD1F8C">
            <w:pPr>
              <w:pStyle w:val="TAC"/>
              <w:rPr>
                <w:del w:id="3266" w:author="CATT" w:date="2025-03-27T22:59:00Z"/>
                <w:rFonts w:cs="Arial"/>
              </w:rPr>
            </w:pPr>
            <w:del w:id="3267" w:author="CATT" w:date="2025-03-27T22:59:00Z">
              <w:r w:rsidDel="00FA53F2">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hideMark/>
          </w:tcPr>
          <w:p w14:paraId="4B2AF255" w14:textId="0B65DB88" w:rsidR="00B3234F" w:rsidDel="00FA53F2" w:rsidRDefault="00B3234F" w:rsidP="00BD1F8C">
            <w:pPr>
              <w:pStyle w:val="TAC"/>
              <w:rPr>
                <w:del w:id="3268" w:author="CATT" w:date="2025-03-27T22:59:00Z"/>
                <w:rFonts w:cs="Arial"/>
              </w:rPr>
            </w:pPr>
            <w:del w:id="3269" w:author="CATT" w:date="2025-03-27T22:59:00Z">
              <w:r w:rsidDel="00FA53F2">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hideMark/>
          </w:tcPr>
          <w:p w14:paraId="499F7747" w14:textId="68EA113F" w:rsidR="00B3234F" w:rsidDel="00FA53F2" w:rsidRDefault="00B3234F" w:rsidP="00BD1F8C">
            <w:pPr>
              <w:pStyle w:val="TAC"/>
              <w:rPr>
                <w:del w:id="3270" w:author="CATT" w:date="2025-03-27T22:59:00Z"/>
                <w:rFonts w:cs="v5.0.0"/>
              </w:rPr>
            </w:pPr>
            <w:del w:id="3271" w:author="CATT" w:date="2025-03-27T22:59:00Z">
              <w:r w:rsidDel="00FA53F2">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hideMark/>
          </w:tcPr>
          <w:p w14:paraId="05AFB4D1" w14:textId="76A4922C" w:rsidR="00B3234F" w:rsidDel="00FA53F2" w:rsidRDefault="00B3234F" w:rsidP="00BD1F8C">
            <w:pPr>
              <w:pStyle w:val="TAC"/>
              <w:rPr>
                <w:del w:id="3272" w:author="CATT" w:date="2025-03-27T22:59:00Z"/>
                <w:rFonts w:cs="Arial"/>
              </w:rPr>
            </w:pPr>
            <w:del w:id="3273"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40B8571F" w14:textId="22889E98" w:rsidR="00B3234F" w:rsidDel="00FA53F2" w:rsidRDefault="00B3234F" w:rsidP="00BD1F8C">
            <w:pPr>
              <w:pStyle w:val="TAC"/>
              <w:rPr>
                <w:del w:id="3274" w:author="CATT" w:date="2025-03-27T22:59:00Z"/>
                <w:rFonts w:cs="Arial"/>
              </w:rPr>
            </w:pPr>
            <w:del w:id="3275" w:author="CATT" w:date="2025-03-27T22:59:00Z">
              <w:r w:rsidDel="00FA53F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AF305A4" w14:textId="6E38E364" w:rsidR="00B3234F" w:rsidDel="00FA53F2" w:rsidRDefault="00B3234F" w:rsidP="00BD1F8C">
            <w:pPr>
              <w:pStyle w:val="TAC"/>
              <w:rPr>
                <w:del w:id="3276" w:author="CATT" w:date="2025-03-27T22:59:00Z"/>
                <w:rFonts w:cs="Arial"/>
              </w:rPr>
            </w:pPr>
          </w:p>
        </w:tc>
      </w:tr>
      <w:tr w:rsidR="00B3234F" w:rsidDel="00FA53F2" w14:paraId="1F32C2EA" w14:textId="25FD5413" w:rsidTr="004C7013">
        <w:trPr>
          <w:cantSplit/>
          <w:jc w:val="center"/>
          <w:del w:id="3277"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3B485136" w14:textId="7F1546B1" w:rsidR="00B3234F" w:rsidDel="00FA53F2" w:rsidRDefault="00B3234F" w:rsidP="00BD1F8C">
            <w:pPr>
              <w:pStyle w:val="TAC"/>
              <w:rPr>
                <w:del w:id="3278" w:author="CATT" w:date="2025-03-27T22:59:00Z"/>
              </w:rPr>
            </w:pPr>
            <w:del w:id="3279" w:author="CATT" w:date="2025-03-27T22:59:00Z">
              <w:r w:rsidDel="00FA53F2">
                <w:delText>NR Band n92</w:delText>
              </w:r>
            </w:del>
          </w:p>
        </w:tc>
        <w:tc>
          <w:tcPr>
            <w:tcW w:w="1996" w:type="dxa"/>
            <w:tcBorders>
              <w:top w:val="single" w:sz="4" w:space="0" w:color="auto"/>
              <w:left w:val="single" w:sz="4" w:space="0" w:color="auto"/>
              <w:bottom w:val="single" w:sz="4" w:space="0" w:color="auto"/>
              <w:right w:val="single" w:sz="4" w:space="0" w:color="auto"/>
            </w:tcBorders>
            <w:hideMark/>
          </w:tcPr>
          <w:p w14:paraId="6060669F" w14:textId="6E45F660" w:rsidR="00B3234F" w:rsidDel="00FA53F2" w:rsidRDefault="00B3234F" w:rsidP="00BD1F8C">
            <w:pPr>
              <w:pStyle w:val="TAC"/>
              <w:rPr>
                <w:del w:id="3280" w:author="CATT" w:date="2025-03-27T22:59:00Z"/>
                <w:rFonts w:cs="Arial"/>
              </w:rPr>
            </w:pPr>
            <w:del w:id="3281" w:author="CATT" w:date="2025-03-27T22:59:00Z">
              <w:r w:rsidDel="00FA53F2">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hideMark/>
          </w:tcPr>
          <w:p w14:paraId="6D4DD214" w14:textId="0D09A74E" w:rsidR="00B3234F" w:rsidDel="00FA53F2" w:rsidRDefault="00B3234F" w:rsidP="00BD1F8C">
            <w:pPr>
              <w:pStyle w:val="TAC"/>
              <w:rPr>
                <w:del w:id="3282" w:author="CATT" w:date="2025-03-27T22:59:00Z"/>
                <w:rFonts w:cs="Arial"/>
              </w:rPr>
            </w:pPr>
            <w:del w:id="3283" w:author="CATT" w:date="2025-03-27T22:59:00Z">
              <w:r w:rsidDel="00FA53F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5D812DD1" w14:textId="46641A80" w:rsidR="00B3234F" w:rsidDel="00FA53F2" w:rsidRDefault="00B3234F" w:rsidP="00BD1F8C">
            <w:pPr>
              <w:pStyle w:val="TAC"/>
              <w:rPr>
                <w:del w:id="3284" w:author="CATT" w:date="2025-03-27T22:59:00Z"/>
                <w:rFonts w:cs="v5.0.0"/>
              </w:rPr>
            </w:pPr>
            <w:del w:id="3285" w:author="CATT" w:date="2025-03-27T22:59:00Z">
              <w:r w:rsidDel="00FA53F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3FC7A223" w14:textId="09597F10" w:rsidR="00B3234F" w:rsidDel="00FA53F2" w:rsidRDefault="00B3234F" w:rsidP="00BD1F8C">
            <w:pPr>
              <w:pStyle w:val="TAC"/>
              <w:rPr>
                <w:del w:id="3286" w:author="CATT" w:date="2025-03-27T22:59:00Z"/>
                <w:rFonts w:cs="Arial"/>
              </w:rPr>
            </w:pPr>
            <w:del w:id="3287"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68A3F22D" w14:textId="496C4521" w:rsidR="00B3234F" w:rsidDel="00FA53F2" w:rsidRDefault="00B3234F" w:rsidP="00BD1F8C">
            <w:pPr>
              <w:pStyle w:val="TAC"/>
              <w:rPr>
                <w:del w:id="3288" w:author="CATT" w:date="2025-03-27T22:59:00Z"/>
                <w:rFonts w:cs="Arial"/>
              </w:rPr>
            </w:pPr>
            <w:del w:id="3289" w:author="CATT" w:date="2025-03-27T22:59:00Z">
              <w:r w:rsidDel="00FA53F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48EA3E7" w14:textId="59A4E54B" w:rsidR="00B3234F" w:rsidDel="00FA53F2" w:rsidRDefault="00B3234F" w:rsidP="00BD1F8C">
            <w:pPr>
              <w:pStyle w:val="TAC"/>
              <w:rPr>
                <w:del w:id="3290" w:author="CATT" w:date="2025-03-27T22:59:00Z"/>
                <w:rFonts w:cs="Arial"/>
              </w:rPr>
            </w:pPr>
          </w:p>
        </w:tc>
      </w:tr>
      <w:tr w:rsidR="00B3234F" w:rsidDel="00FA53F2" w14:paraId="3A3A59DD" w14:textId="7DFCCE55" w:rsidTr="004C7013">
        <w:trPr>
          <w:cantSplit/>
          <w:jc w:val="center"/>
          <w:del w:id="3291"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796C575B" w14:textId="028F30FA" w:rsidR="00B3234F" w:rsidDel="00FA53F2" w:rsidRDefault="00B3234F" w:rsidP="00BD1F8C">
            <w:pPr>
              <w:pStyle w:val="TAC"/>
              <w:rPr>
                <w:del w:id="3292" w:author="CATT" w:date="2025-03-27T22:59:00Z"/>
              </w:rPr>
            </w:pPr>
            <w:del w:id="3293" w:author="CATT" w:date="2025-03-27T22:59:00Z">
              <w:r w:rsidDel="00FA53F2">
                <w:delText>NR Band n93</w:delText>
              </w:r>
            </w:del>
          </w:p>
        </w:tc>
        <w:tc>
          <w:tcPr>
            <w:tcW w:w="1996" w:type="dxa"/>
            <w:tcBorders>
              <w:top w:val="single" w:sz="4" w:space="0" w:color="auto"/>
              <w:left w:val="single" w:sz="4" w:space="0" w:color="auto"/>
              <w:bottom w:val="single" w:sz="4" w:space="0" w:color="auto"/>
              <w:right w:val="single" w:sz="4" w:space="0" w:color="auto"/>
            </w:tcBorders>
            <w:hideMark/>
          </w:tcPr>
          <w:p w14:paraId="4C6041C8" w14:textId="4A5692A7" w:rsidR="00B3234F" w:rsidDel="00FA53F2" w:rsidRDefault="00B3234F" w:rsidP="00BD1F8C">
            <w:pPr>
              <w:pStyle w:val="TAC"/>
              <w:rPr>
                <w:del w:id="3294" w:author="CATT" w:date="2025-03-27T22:59:00Z"/>
                <w:rFonts w:cs="Arial"/>
              </w:rPr>
            </w:pPr>
            <w:del w:id="3295" w:author="CATT" w:date="2025-03-27T22:59:00Z">
              <w:r w:rsidDel="00FA53F2">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hideMark/>
          </w:tcPr>
          <w:p w14:paraId="23C87C16" w14:textId="4E63B4B3" w:rsidR="00B3234F" w:rsidDel="00FA53F2" w:rsidRDefault="00B3234F" w:rsidP="00BD1F8C">
            <w:pPr>
              <w:pStyle w:val="TAC"/>
              <w:rPr>
                <w:del w:id="3296" w:author="CATT" w:date="2025-03-27T22:59:00Z"/>
                <w:rFonts w:cs="Arial"/>
              </w:rPr>
            </w:pPr>
            <w:del w:id="3297" w:author="CATT" w:date="2025-03-27T22:59:00Z">
              <w:r w:rsidDel="00FA53F2">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hideMark/>
          </w:tcPr>
          <w:p w14:paraId="5D4D1715" w14:textId="52F8078A" w:rsidR="00B3234F" w:rsidDel="00FA53F2" w:rsidRDefault="00B3234F" w:rsidP="00BD1F8C">
            <w:pPr>
              <w:pStyle w:val="TAC"/>
              <w:rPr>
                <w:del w:id="3298" w:author="CATT" w:date="2025-03-27T22:59:00Z"/>
                <w:rFonts w:cs="v5.0.0"/>
              </w:rPr>
            </w:pPr>
            <w:del w:id="3299" w:author="CATT" w:date="2025-03-27T22:59:00Z">
              <w:r w:rsidDel="00FA53F2">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hideMark/>
          </w:tcPr>
          <w:p w14:paraId="717B5838" w14:textId="10462329" w:rsidR="00B3234F" w:rsidDel="00FA53F2" w:rsidRDefault="00B3234F" w:rsidP="00BD1F8C">
            <w:pPr>
              <w:pStyle w:val="TAC"/>
              <w:rPr>
                <w:del w:id="3300" w:author="CATT" w:date="2025-03-27T22:59:00Z"/>
                <w:rFonts w:cs="Arial"/>
              </w:rPr>
            </w:pPr>
            <w:del w:id="3301"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23F44326" w14:textId="6DBF9031" w:rsidR="00B3234F" w:rsidDel="00FA53F2" w:rsidRDefault="00B3234F" w:rsidP="00BD1F8C">
            <w:pPr>
              <w:pStyle w:val="TAC"/>
              <w:rPr>
                <w:del w:id="3302" w:author="CATT" w:date="2025-03-27T22:59:00Z"/>
                <w:rFonts w:cs="Arial"/>
              </w:rPr>
            </w:pPr>
            <w:del w:id="3303" w:author="CATT" w:date="2025-03-27T22:59:00Z">
              <w:r w:rsidDel="00FA53F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C0C45F" w14:textId="690B9FC2" w:rsidR="00B3234F" w:rsidDel="00FA53F2" w:rsidRDefault="00B3234F" w:rsidP="00BD1F8C">
            <w:pPr>
              <w:pStyle w:val="TAC"/>
              <w:rPr>
                <w:del w:id="3304" w:author="CATT" w:date="2025-03-27T22:59:00Z"/>
                <w:rFonts w:cs="Arial"/>
              </w:rPr>
            </w:pPr>
          </w:p>
        </w:tc>
      </w:tr>
      <w:tr w:rsidR="00B3234F" w:rsidDel="00FA53F2" w14:paraId="5B66DE13" w14:textId="0645FEAC" w:rsidTr="004C7013">
        <w:trPr>
          <w:cantSplit/>
          <w:jc w:val="center"/>
          <w:del w:id="3305"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6B9635BF" w14:textId="6684928E" w:rsidR="00B3234F" w:rsidDel="00FA53F2" w:rsidRDefault="00B3234F" w:rsidP="00BD1F8C">
            <w:pPr>
              <w:pStyle w:val="TAC"/>
              <w:rPr>
                <w:del w:id="3306" w:author="CATT" w:date="2025-03-27T22:59:00Z"/>
              </w:rPr>
            </w:pPr>
            <w:del w:id="3307" w:author="CATT" w:date="2025-03-27T22:59:00Z">
              <w:r w:rsidDel="00FA53F2">
                <w:delText>NR Band n94</w:delText>
              </w:r>
            </w:del>
          </w:p>
        </w:tc>
        <w:tc>
          <w:tcPr>
            <w:tcW w:w="1996" w:type="dxa"/>
            <w:tcBorders>
              <w:top w:val="single" w:sz="4" w:space="0" w:color="auto"/>
              <w:left w:val="single" w:sz="4" w:space="0" w:color="auto"/>
              <w:bottom w:val="single" w:sz="4" w:space="0" w:color="auto"/>
              <w:right w:val="single" w:sz="4" w:space="0" w:color="auto"/>
            </w:tcBorders>
            <w:hideMark/>
          </w:tcPr>
          <w:p w14:paraId="7C98BEA5" w14:textId="06F73F36" w:rsidR="00B3234F" w:rsidDel="00FA53F2" w:rsidRDefault="00B3234F" w:rsidP="00BD1F8C">
            <w:pPr>
              <w:pStyle w:val="TAC"/>
              <w:rPr>
                <w:del w:id="3308" w:author="CATT" w:date="2025-03-27T22:59:00Z"/>
                <w:rFonts w:cs="Arial"/>
              </w:rPr>
            </w:pPr>
            <w:del w:id="3309" w:author="CATT" w:date="2025-03-27T22:59:00Z">
              <w:r w:rsidDel="00FA53F2">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hideMark/>
          </w:tcPr>
          <w:p w14:paraId="0AD6AD44" w14:textId="5640A420" w:rsidR="00B3234F" w:rsidDel="00FA53F2" w:rsidRDefault="00B3234F" w:rsidP="00BD1F8C">
            <w:pPr>
              <w:pStyle w:val="TAC"/>
              <w:rPr>
                <w:del w:id="3310" w:author="CATT" w:date="2025-03-27T22:59:00Z"/>
                <w:rFonts w:cs="Arial"/>
              </w:rPr>
            </w:pPr>
            <w:del w:id="3311" w:author="CATT" w:date="2025-03-27T22:59:00Z">
              <w:r w:rsidDel="00FA53F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68C1BDC7" w14:textId="08E55198" w:rsidR="00B3234F" w:rsidDel="00FA53F2" w:rsidRDefault="00B3234F" w:rsidP="00BD1F8C">
            <w:pPr>
              <w:pStyle w:val="TAC"/>
              <w:rPr>
                <w:del w:id="3312" w:author="CATT" w:date="2025-03-27T22:59:00Z"/>
                <w:rFonts w:cs="v5.0.0"/>
              </w:rPr>
            </w:pPr>
            <w:del w:id="3313" w:author="CATT" w:date="2025-03-27T22:59:00Z">
              <w:r w:rsidDel="00FA53F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B9A5E59" w14:textId="6077F242" w:rsidR="00B3234F" w:rsidDel="00FA53F2" w:rsidRDefault="00B3234F" w:rsidP="00BD1F8C">
            <w:pPr>
              <w:pStyle w:val="TAC"/>
              <w:rPr>
                <w:del w:id="3314" w:author="CATT" w:date="2025-03-27T22:59:00Z"/>
                <w:rFonts w:cs="Arial"/>
              </w:rPr>
            </w:pPr>
            <w:del w:id="3315"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1C225B1E" w14:textId="7495B719" w:rsidR="00B3234F" w:rsidDel="00FA53F2" w:rsidRDefault="00B3234F" w:rsidP="00BD1F8C">
            <w:pPr>
              <w:pStyle w:val="TAC"/>
              <w:rPr>
                <w:del w:id="3316" w:author="CATT" w:date="2025-03-27T22:59:00Z"/>
                <w:rFonts w:cs="Arial"/>
              </w:rPr>
            </w:pPr>
            <w:del w:id="3317" w:author="CATT" w:date="2025-03-27T22:59:00Z">
              <w:r w:rsidDel="00FA53F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D0E5F31" w14:textId="2E9E3437" w:rsidR="00B3234F" w:rsidDel="00FA53F2" w:rsidRDefault="00B3234F" w:rsidP="00BD1F8C">
            <w:pPr>
              <w:pStyle w:val="TAC"/>
              <w:rPr>
                <w:del w:id="3318" w:author="CATT" w:date="2025-03-27T22:59:00Z"/>
                <w:rFonts w:cs="Arial"/>
              </w:rPr>
            </w:pPr>
          </w:p>
        </w:tc>
      </w:tr>
      <w:tr w:rsidR="00B3234F" w:rsidDel="00FA53F2" w14:paraId="5BBD25D6" w14:textId="0FF55449" w:rsidTr="004C7013">
        <w:trPr>
          <w:cantSplit/>
          <w:jc w:val="center"/>
          <w:del w:id="3319" w:author="CATT" w:date="2025-03-27T22:59:00Z"/>
        </w:trPr>
        <w:tc>
          <w:tcPr>
            <w:tcW w:w="2291" w:type="dxa"/>
            <w:tcBorders>
              <w:top w:val="single" w:sz="4" w:space="0" w:color="auto"/>
              <w:left w:val="single" w:sz="4" w:space="0" w:color="auto"/>
              <w:bottom w:val="single" w:sz="4" w:space="0" w:color="auto"/>
              <w:right w:val="single" w:sz="4" w:space="0" w:color="auto"/>
            </w:tcBorders>
            <w:hideMark/>
          </w:tcPr>
          <w:p w14:paraId="146261BC" w14:textId="4647B40C" w:rsidR="00B3234F" w:rsidDel="00FA53F2" w:rsidRDefault="00B3234F" w:rsidP="00BD1F8C">
            <w:pPr>
              <w:pStyle w:val="TAC"/>
              <w:rPr>
                <w:del w:id="3320" w:author="CATT" w:date="2025-03-27T22:59:00Z"/>
              </w:rPr>
            </w:pPr>
            <w:del w:id="3321" w:author="CATT" w:date="2025-03-27T22:59:00Z">
              <w:r w:rsidDel="00FA53F2">
                <w:delText>NR Band n95</w:delText>
              </w:r>
            </w:del>
          </w:p>
        </w:tc>
        <w:tc>
          <w:tcPr>
            <w:tcW w:w="1996" w:type="dxa"/>
            <w:tcBorders>
              <w:top w:val="single" w:sz="4" w:space="0" w:color="auto"/>
              <w:left w:val="single" w:sz="4" w:space="0" w:color="auto"/>
              <w:bottom w:val="single" w:sz="4" w:space="0" w:color="auto"/>
              <w:right w:val="single" w:sz="4" w:space="0" w:color="auto"/>
            </w:tcBorders>
            <w:hideMark/>
          </w:tcPr>
          <w:p w14:paraId="1D4C332E" w14:textId="47D3069A" w:rsidR="00B3234F" w:rsidDel="00FA53F2" w:rsidRDefault="00B3234F" w:rsidP="00BD1F8C">
            <w:pPr>
              <w:pStyle w:val="TAC"/>
              <w:rPr>
                <w:del w:id="3322" w:author="CATT" w:date="2025-03-27T22:59:00Z"/>
                <w:rFonts w:cs="Arial"/>
              </w:rPr>
            </w:pPr>
            <w:del w:id="3323" w:author="CATT" w:date="2025-03-27T22:59:00Z">
              <w:r w:rsidDel="00FA53F2">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hideMark/>
          </w:tcPr>
          <w:p w14:paraId="0F5422F0" w14:textId="05B11E69" w:rsidR="00B3234F" w:rsidDel="00FA53F2" w:rsidRDefault="00B3234F" w:rsidP="00BD1F8C">
            <w:pPr>
              <w:pStyle w:val="TAC"/>
              <w:rPr>
                <w:del w:id="3324" w:author="CATT" w:date="2025-03-27T22:59:00Z"/>
                <w:rFonts w:cs="Arial"/>
              </w:rPr>
            </w:pPr>
            <w:del w:id="3325" w:author="CATT" w:date="2025-03-27T22:59:00Z">
              <w:r w:rsidDel="00FA53F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29CCFFA5" w14:textId="76E85B29" w:rsidR="00B3234F" w:rsidDel="00FA53F2" w:rsidRDefault="00B3234F" w:rsidP="00BD1F8C">
            <w:pPr>
              <w:pStyle w:val="TAC"/>
              <w:rPr>
                <w:del w:id="3326" w:author="CATT" w:date="2025-03-27T22:59:00Z"/>
                <w:rFonts w:cs="v5.0.0"/>
              </w:rPr>
            </w:pPr>
            <w:del w:id="3327" w:author="CATT" w:date="2025-03-27T22:59:00Z">
              <w:r w:rsidDel="00FA53F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38782818" w14:textId="4AFE3CDD" w:rsidR="00B3234F" w:rsidDel="00FA53F2" w:rsidRDefault="00B3234F" w:rsidP="00BD1F8C">
            <w:pPr>
              <w:pStyle w:val="TAC"/>
              <w:rPr>
                <w:del w:id="3328" w:author="CATT" w:date="2025-03-27T22:59:00Z"/>
                <w:rFonts w:cs="Arial"/>
              </w:rPr>
            </w:pPr>
            <w:del w:id="3329"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74A701AC" w14:textId="25B74EB6" w:rsidR="00B3234F" w:rsidDel="00FA53F2" w:rsidRDefault="00B3234F" w:rsidP="00BD1F8C">
            <w:pPr>
              <w:pStyle w:val="TAC"/>
              <w:rPr>
                <w:del w:id="3330" w:author="CATT" w:date="2025-03-27T22:59:00Z"/>
                <w:rFonts w:cs="Arial"/>
              </w:rPr>
            </w:pPr>
            <w:del w:id="3331" w:author="CATT" w:date="2025-03-27T22:59:00Z">
              <w:r w:rsidDel="00FA53F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5F82556" w14:textId="04536FD1" w:rsidR="00B3234F" w:rsidDel="00FA53F2" w:rsidRDefault="00B3234F" w:rsidP="00BD1F8C">
            <w:pPr>
              <w:pStyle w:val="TAC"/>
              <w:rPr>
                <w:del w:id="3332" w:author="CATT" w:date="2025-03-27T22:59:00Z"/>
                <w:rFonts w:cs="Arial"/>
              </w:rPr>
            </w:pPr>
          </w:p>
        </w:tc>
      </w:tr>
      <w:tr w:rsidR="005408A0" w:rsidDel="00FA53F2" w14:paraId="251FD123" w14:textId="7D4E32D1" w:rsidTr="004C7013">
        <w:trPr>
          <w:cantSplit/>
          <w:jc w:val="center"/>
          <w:del w:id="3333" w:author="CATT" w:date="2025-03-27T22:59:00Z"/>
        </w:trPr>
        <w:tc>
          <w:tcPr>
            <w:tcW w:w="2291" w:type="dxa"/>
            <w:tcBorders>
              <w:top w:val="single" w:sz="4" w:space="0" w:color="auto"/>
              <w:left w:val="single" w:sz="4" w:space="0" w:color="auto"/>
              <w:bottom w:val="single" w:sz="4" w:space="0" w:color="auto"/>
              <w:right w:val="single" w:sz="4" w:space="0" w:color="auto"/>
            </w:tcBorders>
          </w:tcPr>
          <w:p w14:paraId="671F92C4" w14:textId="51AF2034" w:rsidR="005408A0" w:rsidDel="00FA53F2" w:rsidRDefault="005408A0" w:rsidP="005408A0">
            <w:pPr>
              <w:pStyle w:val="TAC"/>
              <w:rPr>
                <w:del w:id="3334" w:author="CATT" w:date="2025-03-27T22:59:00Z"/>
              </w:rPr>
            </w:pPr>
            <w:del w:id="3335" w:author="CATT" w:date="2025-03-27T22:59:00Z">
              <w:r w:rsidDel="00FA53F2">
                <w:delText>NR Band n96</w:delText>
              </w:r>
            </w:del>
          </w:p>
        </w:tc>
        <w:tc>
          <w:tcPr>
            <w:tcW w:w="1996" w:type="dxa"/>
            <w:tcBorders>
              <w:top w:val="single" w:sz="4" w:space="0" w:color="auto"/>
              <w:left w:val="single" w:sz="4" w:space="0" w:color="auto"/>
              <w:bottom w:val="single" w:sz="4" w:space="0" w:color="auto"/>
              <w:right w:val="single" w:sz="4" w:space="0" w:color="auto"/>
            </w:tcBorders>
          </w:tcPr>
          <w:p w14:paraId="414E686E" w14:textId="467340C2" w:rsidR="005408A0" w:rsidDel="00FA53F2" w:rsidRDefault="005408A0" w:rsidP="005408A0">
            <w:pPr>
              <w:pStyle w:val="TAC"/>
              <w:rPr>
                <w:del w:id="3336" w:author="CATT" w:date="2025-03-27T22:59:00Z"/>
                <w:rFonts w:cs="Arial"/>
              </w:rPr>
            </w:pPr>
            <w:del w:id="3337" w:author="CATT" w:date="2025-03-27T22:59:00Z">
              <w:r w:rsidDel="00FA53F2">
                <w:rPr>
                  <w:rFonts w:cs="Arial"/>
                </w:rPr>
                <w:delText>5925 – 7125 MHz</w:delText>
              </w:r>
            </w:del>
          </w:p>
        </w:tc>
        <w:tc>
          <w:tcPr>
            <w:tcW w:w="879" w:type="dxa"/>
            <w:tcBorders>
              <w:top w:val="single" w:sz="4" w:space="0" w:color="auto"/>
              <w:left w:val="single" w:sz="4" w:space="0" w:color="auto"/>
              <w:bottom w:val="single" w:sz="4" w:space="0" w:color="auto"/>
              <w:right w:val="single" w:sz="4" w:space="0" w:color="auto"/>
            </w:tcBorders>
          </w:tcPr>
          <w:p w14:paraId="78092E22" w14:textId="5A04A67E" w:rsidR="005408A0" w:rsidDel="00FA53F2" w:rsidRDefault="005408A0" w:rsidP="005408A0">
            <w:pPr>
              <w:pStyle w:val="TAC"/>
              <w:rPr>
                <w:del w:id="3338" w:author="CATT" w:date="2025-03-27T22:59:00Z"/>
                <w:rFonts w:cs="Arial"/>
              </w:rPr>
            </w:pPr>
            <w:del w:id="3339" w:author="CATT" w:date="2025-03-27T22:59:00Z">
              <w:r w:rsidDel="00FA53F2">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133BB6F4" w14:textId="7F741081" w:rsidR="005408A0" w:rsidDel="00FA53F2" w:rsidRDefault="005408A0" w:rsidP="005408A0">
            <w:pPr>
              <w:pStyle w:val="TAC"/>
              <w:rPr>
                <w:del w:id="3340" w:author="CATT" w:date="2025-03-27T22:59:00Z"/>
                <w:rFonts w:cs="v5.0.0"/>
              </w:rPr>
            </w:pPr>
            <w:del w:id="3341" w:author="CATT" w:date="2025-03-27T22:59:00Z">
              <w:r w:rsidDel="00FA53F2">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74E677FE" w14:textId="22AA11D0" w:rsidR="005408A0" w:rsidDel="00FA53F2" w:rsidRDefault="005408A0" w:rsidP="005408A0">
            <w:pPr>
              <w:pStyle w:val="TAC"/>
              <w:rPr>
                <w:del w:id="3342" w:author="CATT" w:date="2025-03-27T22:59:00Z"/>
                <w:rFonts w:cs="Arial"/>
              </w:rPr>
            </w:pPr>
            <w:del w:id="3343" w:author="CATT" w:date="2025-03-27T22:59:00Z">
              <w:r w:rsidDel="00FA53F2">
                <w:rPr>
                  <w:rFonts w:cs="Arial"/>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489644CF" w14:textId="72C7E651" w:rsidR="005408A0" w:rsidDel="00FA53F2" w:rsidRDefault="005408A0" w:rsidP="005408A0">
            <w:pPr>
              <w:pStyle w:val="TAC"/>
              <w:rPr>
                <w:del w:id="3344" w:author="CATT" w:date="2025-03-27T22:59:00Z"/>
                <w:rFonts w:cs="Arial"/>
              </w:rPr>
            </w:pPr>
            <w:del w:id="3345" w:author="CATT" w:date="2025-03-27T22:59:00Z">
              <w:r w:rsidDel="00FA53F2">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7DA84A7" w14:textId="79DBB8D1" w:rsidR="005408A0" w:rsidDel="00FA53F2" w:rsidRDefault="005408A0" w:rsidP="005408A0">
            <w:pPr>
              <w:pStyle w:val="TAC"/>
              <w:rPr>
                <w:del w:id="3346" w:author="CATT" w:date="2025-03-27T22:59:00Z"/>
                <w:rFonts w:cs="Arial"/>
              </w:rPr>
            </w:pPr>
          </w:p>
        </w:tc>
      </w:tr>
      <w:tr w:rsidR="00DC1FD1" w:rsidDel="00FA53F2" w14:paraId="2F5C18B6" w14:textId="4A224007" w:rsidTr="004C7013">
        <w:trPr>
          <w:cantSplit/>
          <w:jc w:val="center"/>
          <w:del w:id="3347" w:author="CATT" w:date="2025-03-27T22:59:00Z"/>
        </w:trPr>
        <w:tc>
          <w:tcPr>
            <w:tcW w:w="2291" w:type="dxa"/>
            <w:tcBorders>
              <w:top w:val="single" w:sz="4" w:space="0" w:color="auto"/>
              <w:left w:val="single" w:sz="4" w:space="0" w:color="auto"/>
              <w:bottom w:val="single" w:sz="4" w:space="0" w:color="auto"/>
              <w:right w:val="single" w:sz="4" w:space="0" w:color="auto"/>
            </w:tcBorders>
          </w:tcPr>
          <w:p w14:paraId="4A9659AB" w14:textId="0BAE7788" w:rsidR="00DC1FD1" w:rsidDel="00FA53F2" w:rsidRDefault="00DC1FD1" w:rsidP="00DC1FD1">
            <w:pPr>
              <w:pStyle w:val="TAC"/>
              <w:rPr>
                <w:del w:id="3348" w:author="CATT" w:date="2025-03-27T22:59:00Z"/>
              </w:rPr>
            </w:pPr>
            <w:del w:id="3349" w:author="CATT" w:date="2025-03-27T22:59:00Z">
              <w:r w:rsidDel="00FA53F2">
                <w:delText>NR Band n</w:delText>
              </w:r>
              <w:r w:rsidDel="00FA53F2">
                <w:rPr>
                  <w:lang w:eastAsia="zh-CN"/>
                </w:rPr>
                <w:delText>97</w:delText>
              </w:r>
            </w:del>
          </w:p>
        </w:tc>
        <w:tc>
          <w:tcPr>
            <w:tcW w:w="1996" w:type="dxa"/>
            <w:tcBorders>
              <w:top w:val="single" w:sz="4" w:space="0" w:color="auto"/>
              <w:left w:val="single" w:sz="4" w:space="0" w:color="auto"/>
              <w:bottom w:val="single" w:sz="4" w:space="0" w:color="auto"/>
              <w:right w:val="single" w:sz="4" w:space="0" w:color="auto"/>
            </w:tcBorders>
          </w:tcPr>
          <w:p w14:paraId="04FACC44" w14:textId="606F2F41" w:rsidR="00DC1FD1" w:rsidDel="00FA53F2" w:rsidRDefault="00DC1FD1" w:rsidP="00DC1FD1">
            <w:pPr>
              <w:pStyle w:val="TAC"/>
              <w:rPr>
                <w:del w:id="3350" w:author="CATT" w:date="2025-03-27T22:59:00Z"/>
                <w:rFonts w:cs="Arial"/>
              </w:rPr>
            </w:pPr>
            <w:del w:id="3351" w:author="CATT" w:date="2025-03-27T22:59:00Z">
              <w:r w:rsidDel="00FA53F2">
                <w:rPr>
                  <w:rFonts w:cs="Arial"/>
                  <w:lang w:eastAsia="zh-CN"/>
                </w:rPr>
                <w:delText xml:space="preserve">2300 </w:delText>
              </w:r>
              <w:r w:rsidDel="00FA53F2">
                <w:rPr>
                  <w:rFonts w:cs="Arial"/>
                </w:rPr>
                <w:delText xml:space="preserve">– </w:delText>
              </w:r>
              <w:r w:rsidDel="00FA53F2">
                <w:rPr>
                  <w:rFonts w:cs="Arial"/>
                  <w:lang w:eastAsia="zh-CN"/>
                </w:rPr>
                <w:delText>2400MHz</w:delText>
              </w:r>
            </w:del>
          </w:p>
        </w:tc>
        <w:tc>
          <w:tcPr>
            <w:tcW w:w="879" w:type="dxa"/>
            <w:tcBorders>
              <w:top w:val="single" w:sz="4" w:space="0" w:color="auto"/>
              <w:left w:val="single" w:sz="4" w:space="0" w:color="auto"/>
              <w:bottom w:val="single" w:sz="4" w:space="0" w:color="auto"/>
              <w:right w:val="single" w:sz="4" w:space="0" w:color="auto"/>
            </w:tcBorders>
          </w:tcPr>
          <w:p w14:paraId="247B09B2" w14:textId="56AC4B67" w:rsidR="00DC1FD1" w:rsidDel="00FA53F2" w:rsidRDefault="00DC1FD1" w:rsidP="00DC1FD1">
            <w:pPr>
              <w:pStyle w:val="TAC"/>
              <w:rPr>
                <w:del w:id="3352" w:author="CATT" w:date="2025-03-27T22:59:00Z"/>
                <w:rFonts w:cs="Arial"/>
                <w:lang w:eastAsia="ja-JP"/>
              </w:rPr>
            </w:pPr>
            <w:del w:id="3353" w:author="CATT" w:date="2025-03-27T22:59:00Z">
              <w:r w:rsidDel="00FA53F2">
                <w:rPr>
                  <w:rFonts w:cs="Arial"/>
                </w:rPr>
                <w:delText>-</w:delText>
              </w:r>
              <w:r w:rsidDel="00FA53F2">
                <w:rPr>
                  <w:rFonts w:cs="Arial"/>
                  <w:lang w:eastAsia="zh-CN"/>
                </w:rPr>
                <w:delText xml:space="preserve">96 </w:delText>
              </w:r>
              <w:r w:rsidDel="00FA53F2">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1F2FC5F6" w14:textId="60993274" w:rsidR="00DC1FD1" w:rsidDel="00FA53F2" w:rsidRDefault="00DC1FD1" w:rsidP="00DC1FD1">
            <w:pPr>
              <w:pStyle w:val="TAC"/>
              <w:rPr>
                <w:del w:id="3354" w:author="CATT" w:date="2025-03-27T22:59:00Z"/>
                <w:rFonts w:cs="v5.0.0"/>
              </w:rPr>
            </w:pPr>
            <w:del w:id="3355" w:author="CATT" w:date="2025-03-27T22:59:00Z">
              <w:r w:rsidDel="00FA53F2">
                <w:delText>-91 dBm</w:delText>
              </w:r>
            </w:del>
          </w:p>
        </w:tc>
        <w:tc>
          <w:tcPr>
            <w:tcW w:w="880" w:type="dxa"/>
            <w:tcBorders>
              <w:top w:val="single" w:sz="4" w:space="0" w:color="auto"/>
              <w:left w:val="single" w:sz="4" w:space="0" w:color="auto"/>
              <w:bottom w:val="single" w:sz="4" w:space="0" w:color="auto"/>
              <w:right w:val="single" w:sz="4" w:space="0" w:color="auto"/>
            </w:tcBorders>
          </w:tcPr>
          <w:p w14:paraId="06CA2F1C" w14:textId="70316A2C" w:rsidR="00DC1FD1" w:rsidDel="00FA53F2" w:rsidRDefault="00DC1FD1" w:rsidP="00DC1FD1">
            <w:pPr>
              <w:pStyle w:val="TAC"/>
              <w:rPr>
                <w:del w:id="3356" w:author="CATT" w:date="2025-03-27T22:59:00Z"/>
                <w:rFonts w:cs="Arial"/>
              </w:rPr>
            </w:pPr>
            <w:del w:id="3357"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57DF641" w14:textId="312C3298" w:rsidR="00DC1FD1" w:rsidDel="00FA53F2" w:rsidRDefault="00DC1FD1" w:rsidP="00DC1FD1">
            <w:pPr>
              <w:pStyle w:val="TAC"/>
              <w:rPr>
                <w:del w:id="3358" w:author="CATT" w:date="2025-03-27T22:59:00Z"/>
                <w:rFonts w:cs="Arial"/>
                <w:lang w:eastAsia="ja-JP"/>
              </w:rPr>
            </w:pPr>
            <w:del w:id="3359" w:author="CATT" w:date="2025-03-27T22:59:00Z">
              <w:r w:rsidDel="00FA53F2">
                <w:rPr>
                  <w:rFonts w:cs="Arial"/>
                </w:rPr>
                <w:delText>1</w:delText>
              </w:r>
              <w:r w:rsidDel="00FA53F2">
                <w:rPr>
                  <w:rFonts w:cs="Arial"/>
                  <w:lang w:eastAsia="zh-CN"/>
                </w:rPr>
                <w:delText>00</w:delText>
              </w:r>
              <w:r w:rsidDel="00FA53F2">
                <w:rPr>
                  <w:rFonts w:cs="Arial"/>
                </w:rPr>
                <w:delText xml:space="preserve"> </w:delText>
              </w:r>
              <w:r w:rsidDel="00FA53F2">
                <w:rPr>
                  <w:rFonts w:cs="Arial"/>
                  <w:lang w:eastAsia="zh-CN"/>
                </w:rPr>
                <w:delText>k</w:delText>
              </w:r>
              <w:r w:rsidDel="00FA53F2">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1C5CCE1E" w14:textId="079DC1D8" w:rsidR="00DC1FD1" w:rsidDel="00FA53F2" w:rsidRDefault="00DC1FD1" w:rsidP="00DC1FD1">
            <w:pPr>
              <w:pStyle w:val="TAC"/>
              <w:rPr>
                <w:del w:id="3360" w:author="CATT" w:date="2025-03-27T22:59:00Z"/>
                <w:rFonts w:cs="Arial"/>
              </w:rPr>
            </w:pPr>
          </w:p>
        </w:tc>
      </w:tr>
      <w:tr w:rsidR="00DC1FD1" w:rsidDel="00FA53F2" w14:paraId="3A326C46" w14:textId="6C91E079" w:rsidTr="004C7013">
        <w:trPr>
          <w:cantSplit/>
          <w:jc w:val="center"/>
          <w:del w:id="3361" w:author="CATT" w:date="2025-03-27T22:59:00Z"/>
        </w:trPr>
        <w:tc>
          <w:tcPr>
            <w:tcW w:w="2291" w:type="dxa"/>
            <w:tcBorders>
              <w:top w:val="single" w:sz="4" w:space="0" w:color="auto"/>
              <w:left w:val="single" w:sz="4" w:space="0" w:color="auto"/>
              <w:bottom w:val="single" w:sz="4" w:space="0" w:color="auto"/>
              <w:right w:val="single" w:sz="4" w:space="0" w:color="auto"/>
            </w:tcBorders>
          </w:tcPr>
          <w:p w14:paraId="0B630CE4" w14:textId="1EFF2E1A" w:rsidR="00DC1FD1" w:rsidDel="00FA53F2" w:rsidRDefault="00DC1FD1" w:rsidP="00DC1FD1">
            <w:pPr>
              <w:pStyle w:val="TAC"/>
              <w:rPr>
                <w:del w:id="3362" w:author="CATT" w:date="2025-03-27T22:59:00Z"/>
              </w:rPr>
            </w:pPr>
            <w:del w:id="3363" w:author="CATT" w:date="2025-03-27T22:59:00Z">
              <w:r w:rsidDel="00FA53F2">
                <w:delText>NR Band n98</w:delText>
              </w:r>
            </w:del>
          </w:p>
        </w:tc>
        <w:tc>
          <w:tcPr>
            <w:tcW w:w="1996" w:type="dxa"/>
            <w:tcBorders>
              <w:top w:val="single" w:sz="4" w:space="0" w:color="auto"/>
              <w:left w:val="single" w:sz="4" w:space="0" w:color="auto"/>
              <w:bottom w:val="single" w:sz="4" w:space="0" w:color="auto"/>
              <w:right w:val="single" w:sz="4" w:space="0" w:color="auto"/>
            </w:tcBorders>
          </w:tcPr>
          <w:p w14:paraId="71F23009" w14:textId="6F0AB9C9" w:rsidR="00DC1FD1" w:rsidDel="00FA53F2" w:rsidRDefault="00DC1FD1" w:rsidP="00DC1FD1">
            <w:pPr>
              <w:pStyle w:val="TAC"/>
              <w:rPr>
                <w:del w:id="3364" w:author="CATT" w:date="2025-03-27T22:59:00Z"/>
                <w:rFonts w:cs="Arial"/>
              </w:rPr>
            </w:pPr>
            <w:del w:id="3365" w:author="CATT" w:date="2025-03-27T22:59:00Z">
              <w:r w:rsidDel="00FA53F2">
                <w:rPr>
                  <w:rFonts w:cs="Arial"/>
                  <w:lang w:eastAsia="zh-CN"/>
                </w:rPr>
                <w:delText xml:space="preserve">1880 </w:delText>
              </w:r>
              <w:r w:rsidDel="00FA53F2">
                <w:rPr>
                  <w:rFonts w:cs="Arial"/>
                </w:rPr>
                <w:delText xml:space="preserve">– </w:delText>
              </w:r>
              <w:r w:rsidDel="00FA53F2">
                <w:rPr>
                  <w:rFonts w:cs="Arial"/>
                  <w:lang w:eastAsia="zh-CN"/>
                </w:rPr>
                <w:delText>1920MHz</w:delText>
              </w:r>
            </w:del>
          </w:p>
        </w:tc>
        <w:tc>
          <w:tcPr>
            <w:tcW w:w="879" w:type="dxa"/>
            <w:tcBorders>
              <w:top w:val="single" w:sz="4" w:space="0" w:color="auto"/>
              <w:left w:val="single" w:sz="4" w:space="0" w:color="auto"/>
              <w:bottom w:val="single" w:sz="4" w:space="0" w:color="auto"/>
              <w:right w:val="single" w:sz="4" w:space="0" w:color="auto"/>
            </w:tcBorders>
          </w:tcPr>
          <w:p w14:paraId="7329C5B9" w14:textId="3EF7E49A" w:rsidR="00DC1FD1" w:rsidDel="00FA53F2" w:rsidRDefault="00DC1FD1" w:rsidP="00DC1FD1">
            <w:pPr>
              <w:pStyle w:val="TAC"/>
              <w:rPr>
                <w:del w:id="3366" w:author="CATT" w:date="2025-03-27T22:59:00Z"/>
                <w:rFonts w:cs="Arial"/>
                <w:lang w:eastAsia="ja-JP"/>
              </w:rPr>
            </w:pPr>
            <w:del w:id="3367" w:author="CATT" w:date="2025-03-27T22:59:00Z">
              <w:r w:rsidDel="00FA53F2">
                <w:rPr>
                  <w:rFonts w:cs="Arial"/>
                </w:rPr>
                <w:delText>-</w:delText>
              </w:r>
              <w:r w:rsidDel="00FA53F2">
                <w:rPr>
                  <w:rFonts w:cs="Arial"/>
                  <w:lang w:eastAsia="zh-CN"/>
                </w:rPr>
                <w:delText xml:space="preserve">96 </w:delText>
              </w:r>
              <w:r w:rsidDel="00FA53F2">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24933F2C" w14:textId="5DA69ED1" w:rsidR="00DC1FD1" w:rsidDel="00FA53F2" w:rsidRDefault="00DC1FD1" w:rsidP="00DC1FD1">
            <w:pPr>
              <w:pStyle w:val="TAC"/>
              <w:rPr>
                <w:del w:id="3368" w:author="CATT" w:date="2025-03-27T22:59:00Z"/>
                <w:rFonts w:cs="v5.0.0"/>
              </w:rPr>
            </w:pPr>
            <w:del w:id="3369" w:author="CATT" w:date="2025-03-27T22:59:00Z">
              <w:r w:rsidDel="00FA53F2">
                <w:delText>-91 dBm</w:delText>
              </w:r>
            </w:del>
          </w:p>
        </w:tc>
        <w:tc>
          <w:tcPr>
            <w:tcW w:w="880" w:type="dxa"/>
            <w:tcBorders>
              <w:top w:val="single" w:sz="4" w:space="0" w:color="auto"/>
              <w:left w:val="single" w:sz="4" w:space="0" w:color="auto"/>
              <w:bottom w:val="single" w:sz="4" w:space="0" w:color="auto"/>
              <w:right w:val="single" w:sz="4" w:space="0" w:color="auto"/>
            </w:tcBorders>
          </w:tcPr>
          <w:p w14:paraId="3FEB434A" w14:textId="5C27AA1D" w:rsidR="00DC1FD1" w:rsidDel="00FA53F2" w:rsidRDefault="00DC1FD1" w:rsidP="00DC1FD1">
            <w:pPr>
              <w:pStyle w:val="TAC"/>
              <w:rPr>
                <w:del w:id="3370" w:author="CATT" w:date="2025-03-27T22:59:00Z"/>
                <w:rFonts w:cs="Arial"/>
              </w:rPr>
            </w:pPr>
            <w:del w:id="3371"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F815296" w14:textId="2CF996B7" w:rsidR="00DC1FD1" w:rsidDel="00FA53F2" w:rsidRDefault="00DC1FD1" w:rsidP="00DC1FD1">
            <w:pPr>
              <w:pStyle w:val="TAC"/>
              <w:rPr>
                <w:del w:id="3372" w:author="CATT" w:date="2025-03-27T22:59:00Z"/>
                <w:rFonts w:cs="Arial"/>
                <w:lang w:eastAsia="ja-JP"/>
              </w:rPr>
            </w:pPr>
            <w:del w:id="3373" w:author="CATT" w:date="2025-03-27T22:59:00Z">
              <w:r w:rsidDel="00FA53F2">
                <w:rPr>
                  <w:rFonts w:cs="Arial"/>
                </w:rPr>
                <w:delText>1</w:delText>
              </w:r>
              <w:r w:rsidDel="00FA53F2">
                <w:rPr>
                  <w:rFonts w:cs="Arial"/>
                  <w:lang w:eastAsia="zh-CN"/>
                </w:rPr>
                <w:delText>00 k</w:delText>
              </w:r>
              <w:r w:rsidDel="00FA53F2">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5F4A2320" w14:textId="7E17A7EB" w:rsidR="00DC1FD1" w:rsidDel="00FA53F2" w:rsidRDefault="00DC1FD1" w:rsidP="00DC1FD1">
            <w:pPr>
              <w:pStyle w:val="TAC"/>
              <w:rPr>
                <w:del w:id="3374" w:author="CATT" w:date="2025-03-27T22:59:00Z"/>
                <w:rFonts w:cs="Arial"/>
              </w:rPr>
            </w:pPr>
          </w:p>
        </w:tc>
      </w:tr>
      <w:tr w:rsidR="00DC1FD1" w:rsidDel="00FA53F2" w14:paraId="1B670F6A" w14:textId="7273448B" w:rsidTr="004C7013">
        <w:trPr>
          <w:cantSplit/>
          <w:jc w:val="center"/>
          <w:del w:id="3375" w:author="CATT" w:date="2025-03-27T22:59:00Z"/>
        </w:trPr>
        <w:tc>
          <w:tcPr>
            <w:tcW w:w="2291" w:type="dxa"/>
            <w:tcBorders>
              <w:top w:val="single" w:sz="4" w:space="0" w:color="auto"/>
              <w:left w:val="single" w:sz="4" w:space="0" w:color="auto"/>
              <w:bottom w:val="single" w:sz="4" w:space="0" w:color="auto"/>
              <w:right w:val="single" w:sz="4" w:space="0" w:color="auto"/>
            </w:tcBorders>
          </w:tcPr>
          <w:p w14:paraId="6175F1D3" w14:textId="335D76C5" w:rsidR="00DC1FD1" w:rsidDel="00FA53F2" w:rsidRDefault="00DC1FD1" w:rsidP="00DC1FD1">
            <w:pPr>
              <w:pStyle w:val="TAC"/>
              <w:rPr>
                <w:del w:id="3376" w:author="CATT" w:date="2025-03-27T22:59:00Z"/>
              </w:rPr>
            </w:pPr>
            <w:del w:id="3377" w:author="CATT" w:date="2025-03-27T22:59:00Z">
              <w:r w:rsidDel="00FA53F2">
                <w:delText>NR Band n99</w:delText>
              </w:r>
            </w:del>
          </w:p>
        </w:tc>
        <w:tc>
          <w:tcPr>
            <w:tcW w:w="1996" w:type="dxa"/>
            <w:tcBorders>
              <w:top w:val="single" w:sz="4" w:space="0" w:color="auto"/>
              <w:left w:val="single" w:sz="4" w:space="0" w:color="auto"/>
              <w:bottom w:val="single" w:sz="4" w:space="0" w:color="auto"/>
              <w:right w:val="single" w:sz="4" w:space="0" w:color="auto"/>
            </w:tcBorders>
          </w:tcPr>
          <w:p w14:paraId="04CB141B" w14:textId="23A2444D" w:rsidR="00DC1FD1" w:rsidDel="00FA53F2" w:rsidRDefault="00DC1FD1" w:rsidP="00DC1FD1">
            <w:pPr>
              <w:pStyle w:val="TAC"/>
              <w:rPr>
                <w:del w:id="3378" w:author="CATT" w:date="2025-03-27T22:59:00Z"/>
                <w:rFonts w:cs="Arial"/>
              </w:rPr>
            </w:pPr>
            <w:del w:id="3379" w:author="CATT" w:date="2025-03-27T22:59:00Z">
              <w:r w:rsidDel="00FA53F2">
                <w:rPr>
                  <w:rFonts w:cs="Arial"/>
                </w:rPr>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7DCF0B39" w14:textId="11729979" w:rsidR="00DC1FD1" w:rsidDel="00FA53F2" w:rsidRDefault="00DC1FD1" w:rsidP="00DC1FD1">
            <w:pPr>
              <w:pStyle w:val="TAC"/>
              <w:rPr>
                <w:del w:id="3380" w:author="CATT" w:date="2025-03-27T22:59:00Z"/>
                <w:rFonts w:cs="Arial"/>
                <w:lang w:eastAsia="ja-JP"/>
              </w:rPr>
            </w:pPr>
            <w:del w:id="3381" w:author="CATT" w:date="2025-03-27T22:59:00Z">
              <w:r w:rsidDel="00FA53F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AEE8B7D" w14:textId="74768148" w:rsidR="00DC1FD1" w:rsidDel="00FA53F2" w:rsidRDefault="00DC1FD1" w:rsidP="00DC1FD1">
            <w:pPr>
              <w:pStyle w:val="TAC"/>
              <w:rPr>
                <w:del w:id="3382" w:author="CATT" w:date="2025-03-27T22:59:00Z"/>
                <w:rFonts w:cs="v5.0.0"/>
              </w:rPr>
            </w:pPr>
            <w:del w:id="3383" w:author="CATT" w:date="2025-03-27T22:59:00Z">
              <w:r w:rsidDel="00FA53F2">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C69DE99" w14:textId="014AAE8E" w:rsidR="00DC1FD1" w:rsidDel="00FA53F2" w:rsidRDefault="00DC1FD1" w:rsidP="00DC1FD1">
            <w:pPr>
              <w:pStyle w:val="TAC"/>
              <w:rPr>
                <w:del w:id="3384" w:author="CATT" w:date="2025-03-27T22:59:00Z"/>
                <w:rFonts w:cs="Arial"/>
              </w:rPr>
            </w:pPr>
            <w:del w:id="3385"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48D8986" w14:textId="7B0F757B" w:rsidR="00DC1FD1" w:rsidDel="00FA53F2" w:rsidRDefault="00DC1FD1" w:rsidP="00DC1FD1">
            <w:pPr>
              <w:pStyle w:val="TAC"/>
              <w:rPr>
                <w:del w:id="3386" w:author="CATT" w:date="2025-03-27T22:59:00Z"/>
                <w:rFonts w:cs="Arial"/>
                <w:lang w:eastAsia="ja-JP"/>
              </w:rPr>
            </w:pPr>
            <w:del w:id="3387" w:author="CATT" w:date="2025-03-27T22:59:00Z">
              <w:r w:rsidDel="00FA53F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4E1898F" w14:textId="1B1AE942" w:rsidR="00DC1FD1" w:rsidDel="00FA53F2" w:rsidRDefault="00DC1FD1" w:rsidP="00DC1FD1">
            <w:pPr>
              <w:pStyle w:val="TAC"/>
              <w:rPr>
                <w:del w:id="3388" w:author="CATT" w:date="2025-03-27T22:59:00Z"/>
                <w:rFonts w:cs="Arial"/>
              </w:rPr>
            </w:pPr>
          </w:p>
        </w:tc>
      </w:tr>
      <w:tr w:rsidR="00DC1FD1" w:rsidDel="00FA53F2" w14:paraId="095D81B4" w14:textId="1F05E764" w:rsidTr="004C7013">
        <w:trPr>
          <w:cantSplit/>
          <w:jc w:val="center"/>
          <w:del w:id="3389" w:author="CATT" w:date="2025-03-27T22:59:00Z"/>
        </w:trPr>
        <w:tc>
          <w:tcPr>
            <w:tcW w:w="2291" w:type="dxa"/>
            <w:tcBorders>
              <w:top w:val="single" w:sz="4" w:space="0" w:color="auto"/>
              <w:left w:val="single" w:sz="4" w:space="0" w:color="auto"/>
              <w:bottom w:val="single" w:sz="4" w:space="0" w:color="auto"/>
              <w:right w:val="single" w:sz="4" w:space="0" w:color="auto"/>
            </w:tcBorders>
          </w:tcPr>
          <w:p w14:paraId="0FEDDD21" w14:textId="62163140" w:rsidR="00DC1FD1" w:rsidDel="00FA53F2" w:rsidRDefault="00DC1FD1" w:rsidP="00DC1FD1">
            <w:pPr>
              <w:pStyle w:val="TAC"/>
              <w:rPr>
                <w:del w:id="3390" w:author="CATT" w:date="2025-03-27T22:59:00Z"/>
              </w:rPr>
            </w:pPr>
            <w:del w:id="3391" w:author="CATT" w:date="2025-03-27T22:59:00Z">
              <w:r w:rsidDel="00FA53F2">
                <w:rPr>
                  <w:lang w:eastAsia="da-DK"/>
                </w:rPr>
                <w:delText xml:space="preserve">NR Band </w:delText>
              </w:r>
              <w:r w:rsidDel="00FA53F2">
                <w:rPr>
                  <w:rFonts w:eastAsia="宋体"/>
                  <w:lang w:eastAsia="zh-CN"/>
                </w:rPr>
                <w:delText>n102</w:delText>
              </w:r>
            </w:del>
          </w:p>
        </w:tc>
        <w:tc>
          <w:tcPr>
            <w:tcW w:w="1996" w:type="dxa"/>
            <w:tcBorders>
              <w:top w:val="single" w:sz="4" w:space="0" w:color="auto"/>
              <w:left w:val="single" w:sz="4" w:space="0" w:color="auto"/>
              <w:bottom w:val="single" w:sz="4" w:space="0" w:color="auto"/>
              <w:right w:val="single" w:sz="4" w:space="0" w:color="auto"/>
            </w:tcBorders>
          </w:tcPr>
          <w:p w14:paraId="3348E33A" w14:textId="0AD2BF15" w:rsidR="00DC1FD1" w:rsidDel="00FA53F2" w:rsidRDefault="00DC1FD1" w:rsidP="00DC1FD1">
            <w:pPr>
              <w:pStyle w:val="TAC"/>
              <w:rPr>
                <w:del w:id="3392" w:author="CATT" w:date="2025-03-27T22:59:00Z"/>
                <w:rFonts w:cs="Arial"/>
              </w:rPr>
            </w:pPr>
            <w:del w:id="3393" w:author="CATT" w:date="2025-03-27T22:59:00Z">
              <w:r w:rsidDel="00FA53F2">
                <w:rPr>
                  <w:rFonts w:cs="Arial"/>
                  <w:lang w:eastAsia="da-DK"/>
                </w:rPr>
                <w:delText>59</w:delText>
              </w:r>
              <w:r w:rsidDel="00FA53F2">
                <w:rPr>
                  <w:rFonts w:eastAsia="宋体" w:cs="Arial"/>
                  <w:lang w:val="en-US" w:eastAsia="zh-CN"/>
                </w:rPr>
                <w:delText>25</w:delText>
              </w:r>
              <w:r w:rsidDel="00FA53F2">
                <w:rPr>
                  <w:rFonts w:cs="Arial"/>
                  <w:lang w:eastAsia="da-DK"/>
                </w:rPr>
                <w:delText xml:space="preserve"> – </w:delText>
              </w:r>
              <w:r w:rsidDel="00FA53F2">
                <w:rPr>
                  <w:rFonts w:cs="Arial"/>
                  <w:lang w:val="en-US" w:eastAsia="zh-CN"/>
                </w:rPr>
                <w:delText>6425</w:delText>
              </w:r>
              <w:r w:rsidDel="00FA53F2">
                <w:rPr>
                  <w:rFonts w:cs="Arial"/>
                  <w:lang w:eastAsia="da-DK"/>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0E41F04E" w14:textId="51F93A61" w:rsidR="00DC1FD1" w:rsidDel="00FA53F2" w:rsidRDefault="00DC1FD1" w:rsidP="00DC1FD1">
            <w:pPr>
              <w:pStyle w:val="TAC"/>
              <w:rPr>
                <w:del w:id="3394" w:author="CATT" w:date="2025-03-27T22:59:00Z"/>
                <w:rFonts w:cs="Arial"/>
                <w:lang w:eastAsia="ja-JP"/>
              </w:rPr>
            </w:pPr>
            <w:del w:id="3395" w:author="CATT" w:date="2025-03-27T22:59:00Z">
              <w:r w:rsidDel="00FA53F2">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12AC97B6" w14:textId="2AB62997" w:rsidR="00DC1FD1" w:rsidDel="00FA53F2" w:rsidRDefault="00DC1FD1" w:rsidP="00DC1FD1">
            <w:pPr>
              <w:pStyle w:val="TAC"/>
              <w:rPr>
                <w:del w:id="3396" w:author="CATT" w:date="2025-03-27T22:59:00Z"/>
                <w:rFonts w:cs="v5.0.0"/>
              </w:rPr>
            </w:pPr>
            <w:del w:id="3397" w:author="CATT" w:date="2025-03-27T22:59:00Z">
              <w:r w:rsidDel="00FA53F2">
                <w:rPr>
                  <w:rFonts w:cs="v5.0.0"/>
                  <w:lang w:eastAsia="da-DK"/>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0244DD83" w14:textId="5469E441" w:rsidR="00DC1FD1" w:rsidDel="00FA53F2" w:rsidRDefault="00DC1FD1" w:rsidP="00DC1FD1">
            <w:pPr>
              <w:pStyle w:val="TAC"/>
              <w:rPr>
                <w:del w:id="3398" w:author="CATT" w:date="2025-03-27T22:59:00Z"/>
                <w:rFonts w:cs="Arial"/>
              </w:rPr>
            </w:pPr>
            <w:del w:id="3399" w:author="CATT" w:date="2025-03-27T22:59:00Z">
              <w:r w:rsidDel="00FA53F2">
                <w:rPr>
                  <w:rFonts w:cs="Arial"/>
                  <w:lang w:eastAsia="da-DK"/>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26F2AD81" w14:textId="7D666B26" w:rsidR="00DC1FD1" w:rsidDel="00FA53F2" w:rsidRDefault="00DC1FD1" w:rsidP="00DC1FD1">
            <w:pPr>
              <w:pStyle w:val="TAC"/>
              <w:rPr>
                <w:del w:id="3400" w:author="CATT" w:date="2025-03-27T22:59:00Z"/>
                <w:rFonts w:cs="Arial"/>
                <w:lang w:eastAsia="ja-JP"/>
              </w:rPr>
            </w:pPr>
            <w:del w:id="3401" w:author="CATT" w:date="2025-03-27T22:59:00Z">
              <w:r w:rsidDel="00FA53F2">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6F6E935" w14:textId="5D299354" w:rsidR="00DC1FD1" w:rsidDel="00FA53F2" w:rsidRDefault="00DC1FD1" w:rsidP="00DC1FD1">
            <w:pPr>
              <w:pStyle w:val="TAC"/>
              <w:rPr>
                <w:del w:id="3402" w:author="CATT" w:date="2025-03-27T22:59:00Z"/>
                <w:rFonts w:cs="Arial"/>
              </w:rPr>
            </w:pPr>
          </w:p>
        </w:tc>
      </w:tr>
      <w:tr w:rsidR="00DC1FD1" w:rsidDel="00FA53F2" w14:paraId="5766C214" w14:textId="12374D76" w:rsidTr="004C7013">
        <w:trPr>
          <w:cantSplit/>
          <w:jc w:val="center"/>
          <w:del w:id="3403" w:author="CATT" w:date="2025-03-27T22:59:00Z"/>
        </w:trPr>
        <w:tc>
          <w:tcPr>
            <w:tcW w:w="2291" w:type="dxa"/>
            <w:tcBorders>
              <w:top w:val="single" w:sz="4" w:space="0" w:color="auto"/>
              <w:left w:val="single" w:sz="4" w:space="0" w:color="auto"/>
              <w:bottom w:val="single" w:sz="4" w:space="0" w:color="auto"/>
              <w:right w:val="single" w:sz="4" w:space="0" w:color="auto"/>
            </w:tcBorders>
          </w:tcPr>
          <w:p w14:paraId="63459BFF" w14:textId="075593C6" w:rsidR="00DC1FD1" w:rsidDel="00FA53F2" w:rsidRDefault="00DC1FD1" w:rsidP="00DC1FD1">
            <w:pPr>
              <w:pStyle w:val="TAC"/>
              <w:rPr>
                <w:del w:id="3404" w:author="CATT" w:date="2025-03-27T22:59:00Z"/>
              </w:rPr>
            </w:pPr>
            <w:del w:id="3405" w:author="CATT" w:date="2025-03-27T22:59:00Z">
              <w:r w:rsidDel="00FA53F2">
                <w:delText xml:space="preserve">E-UTRA Band </w:delText>
              </w:r>
              <w:r w:rsidDel="00FA53F2">
                <w:rPr>
                  <w:lang w:eastAsia="zh-CN"/>
                </w:rPr>
                <w:delText>103</w:delText>
              </w:r>
            </w:del>
          </w:p>
        </w:tc>
        <w:tc>
          <w:tcPr>
            <w:tcW w:w="1996" w:type="dxa"/>
            <w:tcBorders>
              <w:top w:val="single" w:sz="4" w:space="0" w:color="auto"/>
              <w:left w:val="single" w:sz="4" w:space="0" w:color="auto"/>
              <w:bottom w:val="single" w:sz="4" w:space="0" w:color="auto"/>
              <w:right w:val="single" w:sz="4" w:space="0" w:color="auto"/>
            </w:tcBorders>
          </w:tcPr>
          <w:p w14:paraId="007E7C07" w14:textId="6041163A" w:rsidR="00DC1FD1" w:rsidDel="00FA53F2" w:rsidRDefault="00DC1FD1" w:rsidP="00DC1FD1">
            <w:pPr>
              <w:pStyle w:val="TAC"/>
              <w:rPr>
                <w:del w:id="3406" w:author="CATT" w:date="2025-03-27T22:59:00Z"/>
                <w:rFonts w:cs="Arial"/>
              </w:rPr>
            </w:pPr>
            <w:del w:id="3407" w:author="CATT" w:date="2025-03-27T22:59:00Z">
              <w:r w:rsidDel="00FA53F2">
                <w:rPr>
                  <w:rFonts w:cs="Arial"/>
                  <w:lang w:eastAsia="zh-CN"/>
                </w:rPr>
                <w:delText>787</w:delText>
              </w:r>
              <w:r w:rsidDel="00FA53F2">
                <w:rPr>
                  <w:rFonts w:cs="Arial"/>
                </w:rPr>
                <w:delText xml:space="preserve"> – 788 MHz</w:delText>
              </w:r>
            </w:del>
          </w:p>
        </w:tc>
        <w:tc>
          <w:tcPr>
            <w:tcW w:w="879" w:type="dxa"/>
            <w:tcBorders>
              <w:top w:val="single" w:sz="4" w:space="0" w:color="auto"/>
              <w:left w:val="single" w:sz="4" w:space="0" w:color="auto"/>
              <w:bottom w:val="single" w:sz="4" w:space="0" w:color="auto"/>
              <w:right w:val="single" w:sz="4" w:space="0" w:color="auto"/>
            </w:tcBorders>
          </w:tcPr>
          <w:p w14:paraId="0F68CBB9" w14:textId="327A7A6A" w:rsidR="00DC1FD1" w:rsidDel="00FA53F2" w:rsidRDefault="00DC1FD1" w:rsidP="00DC1FD1">
            <w:pPr>
              <w:pStyle w:val="TAC"/>
              <w:rPr>
                <w:del w:id="3408" w:author="CATT" w:date="2025-03-27T22:59:00Z"/>
                <w:rFonts w:cs="Arial"/>
                <w:lang w:eastAsia="ja-JP"/>
              </w:rPr>
            </w:pPr>
            <w:del w:id="3409" w:author="CATT" w:date="2025-03-27T22:59:00Z">
              <w:r w:rsidDel="00FA53F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25C2E02" w14:textId="4DBC71D9" w:rsidR="00DC1FD1" w:rsidDel="00FA53F2" w:rsidRDefault="00DC1FD1" w:rsidP="00DC1FD1">
            <w:pPr>
              <w:pStyle w:val="TAC"/>
              <w:rPr>
                <w:del w:id="3410" w:author="CATT" w:date="2025-03-27T22:59:00Z"/>
                <w:rFonts w:cs="v5.0.0"/>
              </w:rPr>
            </w:pPr>
            <w:del w:id="3411" w:author="CATT" w:date="2025-03-27T22:59:00Z">
              <w:r w:rsidDel="00FA53F2">
                <w:delText>-91 dBm</w:delText>
              </w:r>
            </w:del>
          </w:p>
        </w:tc>
        <w:tc>
          <w:tcPr>
            <w:tcW w:w="880" w:type="dxa"/>
            <w:tcBorders>
              <w:top w:val="single" w:sz="4" w:space="0" w:color="auto"/>
              <w:left w:val="single" w:sz="4" w:space="0" w:color="auto"/>
              <w:bottom w:val="single" w:sz="4" w:space="0" w:color="auto"/>
              <w:right w:val="single" w:sz="4" w:space="0" w:color="auto"/>
            </w:tcBorders>
          </w:tcPr>
          <w:p w14:paraId="655DD1BD" w14:textId="51686779" w:rsidR="00DC1FD1" w:rsidDel="00FA53F2" w:rsidRDefault="00DC1FD1" w:rsidP="00DC1FD1">
            <w:pPr>
              <w:pStyle w:val="TAC"/>
              <w:rPr>
                <w:del w:id="3412" w:author="CATT" w:date="2025-03-27T22:59:00Z"/>
                <w:rFonts w:cs="Arial"/>
              </w:rPr>
            </w:pPr>
            <w:del w:id="3413"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B441B12" w14:textId="6A3BE90B" w:rsidR="00DC1FD1" w:rsidDel="00FA53F2" w:rsidRDefault="00DC1FD1" w:rsidP="00DC1FD1">
            <w:pPr>
              <w:pStyle w:val="TAC"/>
              <w:rPr>
                <w:del w:id="3414" w:author="CATT" w:date="2025-03-27T22:59:00Z"/>
                <w:rFonts w:cs="Arial"/>
                <w:lang w:eastAsia="ja-JP"/>
              </w:rPr>
            </w:pPr>
            <w:del w:id="3415" w:author="CATT" w:date="2025-03-27T22:59:00Z">
              <w:r w:rsidDel="00FA53F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ECF7274" w14:textId="17682A9B" w:rsidR="00DC1FD1" w:rsidDel="00FA53F2" w:rsidRDefault="00DC1FD1" w:rsidP="00DC1FD1">
            <w:pPr>
              <w:pStyle w:val="TAC"/>
              <w:rPr>
                <w:del w:id="3416" w:author="CATT" w:date="2025-03-27T22:59:00Z"/>
                <w:rFonts w:cs="Arial"/>
              </w:rPr>
            </w:pPr>
          </w:p>
        </w:tc>
      </w:tr>
      <w:tr w:rsidR="009747FC" w:rsidDel="00FA53F2" w14:paraId="1E6F489B" w14:textId="09BFA291" w:rsidTr="004C7013">
        <w:trPr>
          <w:cantSplit/>
          <w:jc w:val="center"/>
          <w:del w:id="3417" w:author="CATT" w:date="2025-03-27T22:59:00Z"/>
        </w:trPr>
        <w:tc>
          <w:tcPr>
            <w:tcW w:w="2291" w:type="dxa"/>
            <w:tcBorders>
              <w:top w:val="single" w:sz="4" w:space="0" w:color="auto"/>
              <w:left w:val="single" w:sz="4" w:space="0" w:color="auto"/>
              <w:bottom w:val="single" w:sz="4" w:space="0" w:color="auto"/>
              <w:right w:val="single" w:sz="4" w:space="0" w:color="auto"/>
            </w:tcBorders>
          </w:tcPr>
          <w:p w14:paraId="0A58F1E4" w14:textId="374D42E6" w:rsidR="009747FC" w:rsidDel="00FA53F2" w:rsidRDefault="009747FC" w:rsidP="009747FC">
            <w:pPr>
              <w:pStyle w:val="TAC"/>
              <w:rPr>
                <w:del w:id="3418" w:author="CATT" w:date="2025-03-27T22:59:00Z"/>
              </w:rPr>
            </w:pPr>
            <w:del w:id="3419" w:author="CATT" w:date="2025-03-27T22:59:00Z">
              <w:r w:rsidDel="00FA53F2">
                <w:delText>NR Band n</w:delText>
              </w:r>
              <w:r w:rsidDel="00FA53F2">
                <w:rPr>
                  <w:rFonts w:hint="eastAsia"/>
                  <w:lang w:eastAsia="zh-CN"/>
                </w:rPr>
                <w:delText>104</w:delText>
              </w:r>
            </w:del>
          </w:p>
        </w:tc>
        <w:tc>
          <w:tcPr>
            <w:tcW w:w="1996" w:type="dxa"/>
            <w:tcBorders>
              <w:top w:val="single" w:sz="4" w:space="0" w:color="auto"/>
              <w:left w:val="single" w:sz="4" w:space="0" w:color="auto"/>
              <w:bottom w:val="single" w:sz="4" w:space="0" w:color="auto"/>
              <w:right w:val="single" w:sz="4" w:space="0" w:color="auto"/>
            </w:tcBorders>
          </w:tcPr>
          <w:p w14:paraId="11445E92" w14:textId="5F0C24AE" w:rsidR="009747FC" w:rsidDel="00FA53F2" w:rsidRDefault="009747FC" w:rsidP="009747FC">
            <w:pPr>
              <w:pStyle w:val="TAC"/>
              <w:rPr>
                <w:del w:id="3420" w:author="CATT" w:date="2025-03-27T22:59:00Z"/>
                <w:rFonts w:cs="Arial"/>
                <w:lang w:eastAsia="zh-CN"/>
              </w:rPr>
            </w:pPr>
            <w:del w:id="3421" w:author="CATT" w:date="2025-03-27T22:59:00Z">
              <w:r w:rsidDel="00FA53F2">
                <w:rPr>
                  <w:rFonts w:cs="Arial" w:hint="eastAsia"/>
                  <w:lang w:eastAsia="zh-CN"/>
                </w:rPr>
                <w:delText>6425</w:delText>
              </w:r>
              <w:r w:rsidDel="00FA53F2">
                <w:rPr>
                  <w:rFonts w:cs="Arial"/>
                </w:rPr>
                <w:delText xml:space="preserve"> – </w:delText>
              </w:r>
              <w:r w:rsidDel="00FA53F2">
                <w:rPr>
                  <w:rFonts w:cs="Arial" w:hint="eastAsia"/>
                  <w:lang w:eastAsia="zh-CN"/>
                </w:rPr>
                <w:delText>71</w:delText>
              </w:r>
              <w:r w:rsidDel="00FA53F2">
                <w:rPr>
                  <w:rFonts w:cs="Arial"/>
                </w:rPr>
                <w:delText>25 MHz</w:delText>
              </w:r>
            </w:del>
          </w:p>
        </w:tc>
        <w:tc>
          <w:tcPr>
            <w:tcW w:w="879" w:type="dxa"/>
            <w:tcBorders>
              <w:top w:val="single" w:sz="4" w:space="0" w:color="auto"/>
              <w:left w:val="single" w:sz="4" w:space="0" w:color="auto"/>
              <w:bottom w:val="single" w:sz="4" w:space="0" w:color="auto"/>
              <w:right w:val="single" w:sz="4" w:space="0" w:color="auto"/>
            </w:tcBorders>
          </w:tcPr>
          <w:p w14:paraId="06ECB6FF" w14:textId="55DFC5D6" w:rsidR="009747FC" w:rsidDel="00FA53F2" w:rsidRDefault="009747FC" w:rsidP="009747FC">
            <w:pPr>
              <w:pStyle w:val="TAC"/>
              <w:rPr>
                <w:del w:id="3422" w:author="CATT" w:date="2025-03-27T22:59:00Z"/>
                <w:rFonts w:cs="Arial"/>
              </w:rPr>
            </w:pPr>
            <w:del w:id="3423" w:author="CATT" w:date="2025-03-27T22:59:00Z">
              <w:r w:rsidDel="00FA53F2">
                <w:rPr>
                  <w:rFonts w:cs="Arial"/>
                </w:rPr>
                <w:delText>-9</w:delText>
              </w:r>
              <w:r w:rsidDel="00FA53F2">
                <w:rPr>
                  <w:rFonts w:cs="Arial" w:hint="eastAsia"/>
                  <w:lang w:eastAsia="zh-CN"/>
                </w:rPr>
                <w:delText>5</w:delText>
              </w:r>
              <w:r w:rsidDel="00FA53F2">
                <w:rPr>
                  <w:rFonts w:cs="Arial"/>
                </w:rPr>
                <w:delText xml:space="preserve"> dBm</w:delText>
              </w:r>
            </w:del>
          </w:p>
        </w:tc>
        <w:tc>
          <w:tcPr>
            <w:tcW w:w="879" w:type="dxa"/>
            <w:tcBorders>
              <w:top w:val="single" w:sz="4" w:space="0" w:color="auto"/>
              <w:left w:val="single" w:sz="4" w:space="0" w:color="auto"/>
              <w:bottom w:val="single" w:sz="4" w:space="0" w:color="auto"/>
              <w:right w:val="single" w:sz="4" w:space="0" w:color="auto"/>
            </w:tcBorders>
          </w:tcPr>
          <w:p w14:paraId="423511B4" w14:textId="205ACDB4" w:rsidR="009747FC" w:rsidDel="00FA53F2" w:rsidRDefault="009747FC" w:rsidP="009747FC">
            <w:pPr>
              <w:pStyle w:val="TAC"/>
              <w:rPr>
                <w:del w:id="3424" w:author="CATT" w:date="2025-03-27T22:59:00Z"/>
              </w:rPr>
            </w:pPr>
            <w:del w:id="3425" w:author="CATT" w:date="2025-03-27T22:59:00Z">
              <w:r w:rsidDel="00FA53F2">
                <w:rPr>
                  <w:rFonts w:cs="v5.0.0"/>
                </w:rPr>
                <w:delText>-9</w:delText>
              </w:r>
              <w:r w:rsidDel="00FA53F2">
                <w:rPr>
                  <w:rFonts w:cs="v5.0.0" w:hint="eastAsia"/>
                  <w:lang w:eastAsia="zh-CN"/>
                </w:rPr>
                <w:delText>0</w:delText>
              </w:r>
              <w:r w:rsidDel="00FA53F2">
                <w:rPr>
                  <w:rFonts w:cs="v5.0.0"/>
                </w:rPr>
                <w:delText xml:space="preserve"> dBm</w:delText>
              </w:r>
            </w:del>
          </w:p>
        </w:tc>
        <w:tc>
          <w:tcPr>
            <w:tcW w:w="880" w:type="dxa"/>
            <w:tcBorders>
              <w:top w:val="single" w:sz="4" w:space="0" w:color="auto"/>
              <w:left w:val="single" w:sz="4" w:space="0" w:color="auto"/>
              <w:bottom w:val="single" w:sz="4" w:space="0" w:color="auto"/>
              <w:right w:val="single" w:sz="4" w:space="0" w:color="auto"/>
            </w:tcBorders>
          </w:tcPr>
          <w:p w14:paraId="08F501A8" w14:textId="747223B1" w:rsidR="009747FC" w:rsidDel="00FA53F2" w:rsidRDefault="009747FC" w:rsidP="009747FC">
            <w:pPr>
              <w:pStyle w:val="TAC"/>
              <w:rPr>
                <w:del w:id="3426" w:author="CATT" w:date="2025-03-27T22:59:00Z"/>
                <w:rFonts w:cs="Arial"/>
              </w:rPr>
            </w:pPr>
            <w:del w:id="3427" w:author="CATT" w:date="2025-03-27T22:59:00Z">
              <w:r w:rsidDel="00FA53F2">
                <w:rPr>
                  <w:rFonts w:cs="Arial"/>
                </w:rPr>
                <w:delText>-8</w:delText>
              </w:r>
              <w:r w:rsidDel="00FA53F2">
                <w:rPr>
                  <w:rFonts w:cs="Arial" w:hint="eastAsia"/>
                  <w:lang w:eastAsia="zh-CN"/>
                </w:rPr>
                <w:delText>7</w:delText>
              </w:r>
              <w:r w:rsidDel="00FA53F2">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A4D46A6" w14:textId="59D04140" w:rsidR="009747FC" w:rsidDel="00FA53F2" w:rsidRDefault="009747FC" w:rsidP="009747FC">
            <w:pPr>
              <w:pStyle w:val="TAC"/>
              <w:rPr>
                <w:del w:id="3428" w:author="CATT" w:date="2025-03-27T22:59:00Z"/>
                <w:rFonts w:cs="Arial"/>
              </w:rPr>
            </w:pPr>
            <w:del w:id="3429" w:author="CATT" w:date="2025-03-27T22:59:00Z">
              <w:r w:rsidDel="00FA53F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19C261F" w14:textId="25640925" w:rsidR="009747FC" w:rsidDel="00FA53F2" w:rsidRDefault="009747FC" w:rsidP="009747FC">
            <w:pPr>
              <w:pStyle w:val="TAC"/>
              <w:rPr>
                <w:del w:id="3430" w:author="CATT" w:date="2025-03-27T22:59:00Z"/>
                <w:rFonts w:cs="Arial"/>
              </w:rPr>
            </w:pPr>
          </w:p>
        </w:tc>
      </w:tr>
      <w:tr w:rsidR="00C751DF" w:rsidDel="00FA53F2" w14:paraId="492F12A0" w14:textId="01875FC5" w:rsidTr="004C7013">
        <w:trPr>
          <w:cantSplit/>
          <w:jc w:val="center"/>
          <w:del w:id="3431" w:author="CATT" w:date="2025-03-27T22:59:00Z"/>
        </w:trPr>
        <w:tc>
          <w:tcPr>
            <w:tcW w:w="2291" w:type="dxa"/>
            <w:tcBorders>
              <w:top w:val="single" w:sz="4" w:space="0" w:color="auto"/>
              <w:left w:val="single" w:sz="4" w:space="0" w:color="auto"/>
              <w:bottom w:val="single" w:sz="4" w:space="0" w:color="auto"/>
              <w:right w:val="single" w:sz="4" w:space="0" w:color="auto"/>
            </w:tcBorders>
          </w:tcPr>
          <w:p w14:paraId="4EFA5BF7" w14:textId="17CC4B27" w:rsidR="00C751DF" w:rsidDel="00FA53F2" w:rsidRDefault="00C751DF" w:rsidP="00C751DF">
            <w:pPr>
              <w:pStyle w:val="TAC"/>
              <w:rPr>
                <w:del w:id="3432" w:author="CATT" w:date="2025-03-27T22:59:00Z"/>
              </w:rPr>
            </w:pPr>
            <w:del w:id="3433" w:author="CATT" w:date="2025-03-27T22:59:00Z">
              <w:r w:rsidDel="00FA53F2">
                <w:delText>NR Band n105</w:delText>
              </w:r>
            </w:del>
          </w:p>
        </w:tc>
        <w:tc>
          <w:tcPr>
            <w:tcW w:w="1996" w:type="dxa"/>
            <w:tcBorders>
              <w:top w:val="single" w:sz="4" w:space="0" w:color="auto"/>
              <w:left w:val="single" w:sz="4" w:space="0" w:color="auto"/>
              <w:bottom w:val="single" w:sz="4" w:space="0" w:color="auto"/>
              <w:right w:val="single" w:sz="4" w:space="0" w:color="auto"/>
            </w:tcBorders>
          </w:tcPr>
          <w:p w14:paraId="75A6DF74" w14:textId="2BF3D95F" w:rsidR="00C751DF" w:rsidDel="00FA53F2" w:rsidRDefault="00C751DF" w:rsidP="00C751DF">
            <w:pPr>
              <w:pStyle w:val="TAC"/>
              <w:rPr>
                <w:del w:id="3434" w:author="CATT" w:date="2025-03-27T22:59:00Z"/>
                <w:rFonts w:cs="Arial"/>
                <w:lang w:eastAsia="zh-CN"/>
              </w:rPr>
            </w:pPr>
            <w:del w:id="3435" w:author="CATT" w:date="2025-03-27T22:59:00Z">
              <w:r w:rsidDel="00FA53F2">
                <w:rPr>
                  <w:rFonts w:cs="Arial"/>
                </w:rPr>
                <w:delText>663</w:delText>
              </w:r>
              <w:r w:rsidRPr="008C3753" w:rsidDel="00FA53F2">
                <w:rPr>
                  <w:rFonts w:cs="Arial"/>
                </w:rPr>
                <w:delText xml:space="preserve"> – 7</w:delText>
              </w:r>
              <w:r w:rsidDel="00FA53F2">
                <w:rPr>
                  <w:rFonts w:cs="Arial"/>
                </w:rPr>
                <w:delText>03</w:delText>
              </w:r>
              <w:r w:rsidRPr="008C3753" w:rsidDel="00FA53F2">
                <w:rPr>
                  <w:rFonts w:cs="Arial"/>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1DD76558" w14:textId="44E6CA3C" w:rsidR="00C751DF" w:rsidDel="00FA53F2" w:rsidRDefault="00C751DF" w:rsidP="00C751DF">
            <w:pPr>
              <w:pStyle w:val="TAC"/>
              <w:rPr>
                <w:del w:id="3436" w:author="CATT" w:date="2025-03-27T22:59:00Z"/>
                <w:rFonts w:cs="Arial"/>
              </w:rPr>
            </w:pPr>
            <w:del w:id="3437" w:author="CATT" w:date="2025-03-27T22:59:00Z">
              <w:r w:rsidDel="00FA53F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B57B2B7" w14:textId="5F77F4DD" w:rsidR="00C751DF" w:rsidDel="00FA53F2" w:rsidRDefault="00C751DF" w:rsidP="00C751DF">
            <w:pPr>
              <w:pStyle w:val="TAC"/>
              <w:rPr>
                <w:del w:id="3438" w:author="CATT" w:date="2025-03-27T22:59:00Z"/>
                <w:rFonts w:cs="v5.0.0"/>
              </w:rPr>
            </w:pPr>
            <w:del w:id="3439" w:author="CATT" w:date="2025-03-27T22:59:00Z">
              <w:r w:rsidDel="00FA53F2">
                <w:delText>-91 dBm</w:delText>
              </w:r>
            </w:del>
          </w:p>
        </w:tc>
        <w:tc>
          <w:tcPr>
            <w:tcW w:w="880" w:type="dxa"/>
            <w:tcBorders>
              <w:top w:val="single" w:sz="4" w:space="0" w:color="auto"/>
              <w:left w:val="single" w:sz="4" w:space="0" w:color="auto"/>
              <w:bottom w:val="single" w:sz="4" w:space="0" w:color="auto"/>
              <w:right w:val="single" w:sz="4" w:space="0" w:color="auto"/>
            </w:tcBorders>
          </w:tcPr>
          <w:p w14:paraId="1E6FF6D7" w14:textId="17F9AABD" w:rsidR="00C751DF" w:rsidDel="00FA53F2" w:rsidRDefault="00C751DF" w:rsidP="00C751DF">
            <w:pPr>
              <w:pStyle w:val="TAC"/>
              <w:rPr>
                <w:del w:id="3440" w:author="CATT" w:date="2025-03-27T22:59:00Z"/>
                <w:rFonts w:cs="Arial"/>
              </w:rPr>
            </w:pPr>
            <w:del w:id="3441"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85D605C" w14:textId="6017D014" w:rsidR="00C751DF" w:rsidDel="00FA53F2" w:rsidRDefault="00C751DF" w:rsidP="00C751DF">
            <w:pPr>
              <w:pStyle w:val="TAC"/>
              <w:rPr>
                <w:del w:id="3442" w:author="CATT" w:date="2025-03-27T22:59:00Z"/>
                <w:rFonts w:cs="Arial"/>
              </w:rPr>
            </w:pPr>
            <w:del w:id="3443" w:author="CATT" w:date="2025-03-27T22:59:00Z">
              <w:r w:rsidDel="00FA53F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146837C" w14:textId="0C966AAE" w:rsidR="00C751DF" w:rsidDel="00FA53F2" w:rsidRDefault="00C751DF" w:rsidP="00C751DF">
            <w:pPr>
              <w:pStyle w:val="TAC"/>
              <w:rPr>
                <w:del w:id="3444" w:author="CATT" w:date="2025-03-27T22:59:00Z"/>
                <w:rFonts w:cs="Arial"/>
              </w:rPr>
            </w:pPr>
          </w:p>
        </w:tc>
      </w:tr>
      <w:tr w:rsidR="00E40E40" w:rsidDel="00FA53F2" w14:paraId="3C23C915" w14:textId="0C64EDC3" w:rsidTr="004C7013">
        <w:trPr>
          <w:cantSplit/>
          <w:jc w:val="center"/>
          <w:del w:id="3445" w:author="CATT" w:date="2025-03-27T22:59:00Z"/>
        </w:trPr>
        <w:tc>
          <w:tcPr>
            <w:tcW w:w="2291" w:type="dxa"/>
            <w:tcBorders>
              <w:top w:val="single" w:sz="4" w:space="0" w:color="auto"/>
              <w:left w:val="single" w:sz="4" w:space="0" w:color="auto"/>
              <w:bottom w:val="single" w:sz="4" w:space="0" w:color="auto"/>
              <w:right w:val="single" w:sz="4" w:space="0" w:color="auto"/>
            </w:tcBorders>
          </w:tcPr>
          <w:p w14:paraId="238188DD" w14:textId="4E1B4007" w:rsidR="00E40E40" w:rsidDel="00FA53F2" w:rsidRDefault="00CA2D1F" w:rsidP="00E40E40">
            <w:pPr>
              <w:pStyle w:val="TAC"/>
              <w:rPr>
                <w:del w:id="3446" w:author="CATT" w:date="2025-03-27T22:59:00Z"/>
              </w:rPr>
            </w:pPr>
            <w:del w:id="3447" w:author="CATT" w:date="2025-03-27T22:59:00Z">
              <w:r w:rsidRPr="00CA2D1F" w:rsidDel="00FA53F2">
                <w:delText>E-UTRA Band 106</w:delText>
              </w:r>
              <w:r w:rsidDel="00FA53F2">
                <w:delText xml:space="preserve"> or </w:delText>
              </w:r>
              <w:r w:rsidR="00E40E40" w:rsidDel="00FA53F2">
                <w:delText>NR Band n10</w:delText>
              </w:r>
              <w:r w:rsidR="00E40E40" w:rsidDel="00FA53F2">
                <w:rPr>
                  <w:rFonts w:eastAsia="宋体" w:hint="eastAsia"/>
                  <w:lang w:val="en-US" w:eastAsia="zh-CN"/>
                </w:rPr>
                <w:delText>6</w:delText>
              </w:r>
            </w:del>
          </w:p>
        </w:tc>
        <w:tc>
          <w:tcPr>
            <w:tcW w:w="1996" w:type="dxa"/>
            <w:tcBorders>
              <w:top w:val="single" w:sz="4" w:space="0" w:color="auto"/>
              <w:left w:val="single" w:sz="4" w:space="0" w:color="auto"/>
              <w:bottom w:val="single" w:sz="4" w:space="0" w:color="auto"/>
              <w:right w:val="single" w:sz="4" w:space="0" w:color="auto"/>
            </w:tcBorders>
          </w:tcPr>
          <w:p w14:paraId="3B6C4F7E" w14:textId="33867188" w:rsidR="00E40E40" w:rsidDel="00FA53F2" w:rsidRDefault="00E40E40" w:rsidP="00E40E40">
            <w:pPr>
              <w:pStyle w:val="TAC"/>
              <w:rPr>
                <w:del w:id="3448" w:author="CATT" w:date="2025-03-27T22:59:00Z"/>
                <w:rFonts w:cs="Arial"/>
              </w:rPr>
            </w:pPr>
            <w:del w:id="3449" w:author="CATT" w:date="2025-03-27T22:59:00Z">
              <w:r w:rsidDel="00FA53F2">
                <w:delText>896 – 901 MHz</w:delText>
              </w:r>
            </w:del>
          </w:p>
        </w:tc>
        <w:tc>
          <w:tcPr>
            <w:tcW w:w="879" w:type="dxa"/>
            <w:tcBorders>
              <w:top w:val="single" w:sz="4" w:space="0" w:color="auto"/>
              <w:left w:val="single" w:sz="4" w:space="0" w:color="auto"/>
              <w:bottom w:val="single" w:sz="4" w:space="0" w:color="auto"/>
              <w:right w:val="single" w:sz="4" w:space="0" w:color="auto"/>
            </w:tcBorders>
          </w:tcPr>
          <w:p w14:paraId="45325A02" w14:textId="47BE2CAC" w:rsidR="00E40E40" w:rsidDel="00FA53F2" w:rsidRDefault="00E40E40" w:rsidP="00E40E40">
            <w:pPr>
              <w:pStyle w:val="TAC"/>
              <w:rPr>
                <w:del w:id="3450" w:author="CATT" w:date="2025-03-27T22:59:00Z"/>
                <w:rFonts w:cs="Arial"/>
              </w:rPr>
            </w:pPr>
            <w:del w:id="3451" w:author="CATT" w:date="2025-03-27T22:59:00Z">
              <w:r w:rsidDel="00FA53F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7B3D246" w14:textId="65C49A26" w:rsidR="00E40E40" w:rsidDel="00FA53F2" w:rsidRDefault="00E40E40" w:rsidP="00E40E40">
            <w:pPr>
              <w:pStyle w:val="TAC"/>
              <w:rPr>
                <w:del w:id="3452" w:author="CATT" w:date="2025-03-27T22:59:00Z"/>
              </w:rPr>
            </w:pPr>
            <w:del w:id="3453" w:author="CATT" w:date="2025-03-27T22:59:00Z">
              <w:r w:rsidDel="00FA53F2">
                <w:delText>-91 dBm</w:delText>
              </w:r>
            </w:del>
          </w:p>
        </w:tc>
        <w:tc>
          <w:tcPr>
            <w:tcW w:w="880" w:type="dxa"/>
            <w:tcBorders>
              <w:top w:val="single" w:sz="4" w:space="0" w:color="auto"/>
              <w:left w:val="single" w:sz="4" w:space="0" w:color="auto"/>
              <w:bottom w:val="single" w:sz="4" w:space="0" w:color="auto"/>
              <w:right w:val="single" w:sz="4" w:space="0" w:color="auto"/>
            </w:tcBorders>
          </w:tcPr>
          <w:p w14:paraId="08968F37" w14:textId="425A9193" w:rsidR="00E40E40" w:rsidDel="00FA53F2" w:rsidRDefault="00E40E40" w:rsidP="00E40E40">
            <w:pPr>
              <w:pStyle w:val="TAC"/>
              <w:rPr>
                <w:del w:id="3454" w:author="CATT" w:date="2025-03-27T22:59:00Z"/>
                <w:rFonts w:cs="Arial"/>
              </w:rPr>
            </w:pPr>
            <w:del w:id="3455"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300E4E9" w14:textId="278F9237" w:rsidR="00E40E40" w:rsidDel="00FA53F2" w:rsidRDefault="00E40E40" w:rsidP="00E40E40">
            <w:pPr>
              <w:pStyle w:val="TAC"/>
              <w:rPr>
                <w:del w:id="3456" w:author="CATT" w:date="2025-03-27T22:59:00Z"/>
                <w:rFonts w:cs="Arial"/>
              </w:rPr>
            </w:pPr>
            <w:del w:id="3457" w:author="CATT" w:date="2025-03-27T22:59:00Z">
              <w:r w:rsidDel="00FA53F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45A6D67" w14:textId="49E90B57" w:rsidR="00E40E40" w:rsidDel="00FA53F2" w:rsidRDefault="00E40E40" w:rsidP="00E40E40">
            <w:pPr>
              <w:pStyle w:val="TAC"/>
              <w:rPr>
                <w:del w:id="3458" w:author="CATT" w:date="2025-03-27T22:59:00Z"/>
                <w:rFonts w:cs="Arial"/>
              </w:rPr>
            </w:pPr>
          </w:p>
        </w:tc>
      </w:tr>
      <w:tr w:rsidR="007476EE" w:rsidDel="00FA53F2" w14:paraId="652FF8DF" w14:textId="4A6871DA" w:rsidTr="004C7013">
        <w:trPr>
          <w:cantSplit/>
          <w:jc w:val="center"/>
          <w:del w:id="3459" w:author="CATT" w:date="2025-03-27T22:59:00Z"/>
        </w:trPr>
        <w:tc>
          <w:tcPr>
            <w:tcW w:w="2291" w:type="dxa"/>
            <w:tcBorders>
              <w:top w:val="single" w:sz="4" w:space="0" w:color="auto"/>
              <w:left w:val="single" w:sz="4" w:space="0" w:color="auto"/>
              <w:bottom w:val="single" w:sz="4" w:space="0" w:color="auto"/>
              <w:right w:val="single" w:sz="4" w:space="0" w:color="auto"/>
            </w:tcBorders>
          </w:tcPr>
          <w:p w14:paraId="6178A03B" w14:textId="44CEF7DF" w:rsidR="007476EE" w:rsidRPr="00CA2D1F" w:rsidDel="00FA53F2" w:rsidRDefault="007476EE" w:rsidP="007476EE">
            <w:pPr>
              <w:pStyle w:val="TAC"/>
              <w:rPr>
                <w:del w:id="3460" w:author="CATT" w:date="2025-03-27T22:59:00Z"/>
              </w:rPr>
            </w:pPr>
            <w:del w:id="3461" w:author="CATT" w:date="2025-03-27T22:59:00Z">
              <w:r w:rsidDel="00FA53F2">
                <w:delText>NR Band n109</w:delText>
              </w:r>
            </w:del>
          </w:p>
        </w:tc>
        <w:tc>
          <w:tcPr>
            <w:tcW w:w="1996" w:type="dxa"/>
            <w:tcBorders>
              <w:top w:val="single" w:sz="4" w:space="0" w:color="auto"/>
              <w:left w:val="single" w:sz="4" w:space="0" w:color="auto"/>
              <w:bottom w:val="single" w:sz="4" w:space="0" w:color="auto"/>
              <w:right w:val="single" w:sz="4" w:space="0" w:color="auto"/>
            </w:tcBorders>
          </w:tcPr>
          <w:p w14:paraId="6BA7D5D7" w14:textId="4159CE18" w:rsidR="007476EE" w:rsidDel="00FA53F2" w:rsidRDefault="007476EE" w:rsidP="007476EE">
            <w:pPr>
              <w:pStyle w:val="TAC"/>
              <w:rPr>
                <w:del w:id="3462" w:author="CATT" w:date="2025-03-27T22:59:00Z"/>
              </w:rPr>
            </w:pPr>
            <w:del w:id="3463" w:author="CATT" w:date="2025-03-27T22:59:00Z">
              <w:r w:rsidDel="00FA53F2">
                <w:rPr>
                  <w:rFonts w:cs="Arial"/>
                </w:rPr>
                <w:delText>703</w:delText>
              </w:r>
              <w:r w:rsidRPr="008C3753" w:rsidDel="00FA53F2">
                <w:rPr>
                  <w:rFonts w:cs="Arial"/>
                </w:rPr>
                <w:delText xml:space="preserve"> – 7</w:delText>
              </w:r>
              <w:r w:rsidDel="00FA53F2">
                <w:rPr>
                  <w:rFonts w:cs="Arial"/>
                </w:rPr>
                <w:delText>33</w:delText>
              </w:r>
              <w:r w:rsidRPr="008C3753" w:rsidDel="00FA53F2">
                <w:rPr>
                  <w:rFonts w:cs="Arial"/>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20C39437" w14:textId="2D44336E" w:rsidR="007476EE" w:rsidDel="00FA53F2" w:rsidRDefault="007476EE" w:rsidP="007476EE">
            <w:pPr>
              <w:pStyle w:val="TAC"/>
              <w:rPr>
                <w:del w:id="3464" w:author="CATT" w:date="2025-03-27T22:59:00Z"/>
                <w:rFonts w:cs="Arial"/>
              </w:rPr>
            </w:pPr>
            <w:del w:id="3465" w:author="CATT" w:date="2025-03-27T22:59:00Z">
              <w:r w:rsidDel="00FA53F2">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A19C63E" w14:textId="2C75CC18" w:rsidR="007476EE" w:rsidDel="00FA53F2" w:rsidRDefault="007476EE" w:rsidP="007476EE">
            <w:pPr>
              <w:pStyle w:val="TAC"/>
              <w:rPr>
                <w:del w:id="3466" w:author="CATT" w:date="2025-03-27T22:59:00Z"/>
              </w:rPr>
            </w:pPr>
            <w:del w:id="3467" w:author="CATT" w:date="2025-03-27T22:59:00Z">
              <w:r w:rsidDel="00FA53F2">
                <w:delText>-91 dBm</w:delText>
              </w:r>
            </w:del>
          </w:p>
        </w:tc>
        <w:tc>
          <w:tcPr>
            <w:tcW w:w="880" w:type="dxa"/>
            <w:tcBorders>
              <w:top w:val="single" w:sz="4" w:space="0" w:color="auto"/>
              <w:left w:val="single" w:sz="4" w:space="0" w:color="auto"/>
              <w:bottom w:val="single" w:sz="4" w:space="0" w:color="auto"/>
              <w:right w:val="single" w:sz="4" w:space="0" w:color="auto"/>
            </w:tcBorders>
          </w:tcPr>
          <w:p w14:paraId="19D6FE36" w14:textId="3E2372FC" w:rsidR="007476EE" w:rsidDel="00FA53F2" w:rsidRDefault="007476EE" w:rsidP="007476EE">
            <w:pPr>
              <w:pStyle w:val="TAC"/>
              <w:rPr>
                <w:del w:id="3468" w:author="CATT" w:date="2025-03-27T22:59:00Z"/>
                <w:rFonts w:cs="Arial"/>
              </w:rPr>
            </w:pPr>
            <w:del w:id="3469" w:author="CATT" w:date="2025-03-27T22:59:00Z">
              <w:r w:rsidDel="00FA53F2">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7E30E3E" w14:textId="70FF0536" w:rsidR="007476EE" w:rsidDel="00FA53F2" w:rsidRDefault="007476EE" w:rsidP="007476EE">
            <w:pPr>
              <w:pStyle w:val="TAC"/>
              <w:rPr>
                <w:del w:id="3470" w:author="CATT" w:date="2025-03-27T22:59:00Z"/>
                <w:rFonts w:cs="Arial"/>
              </w:rPr>
            </w:pPr>
            <w:del w:id="3471" w:author="CATT" w:date="2025-03-27T22:59:00Z">
              <w:r w:rsidDel="00FA53F2">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CA65C4F" w14:textId="0277D664" w:rsidR="007476EE" w:rsidDel="00FA53F2" w:rsidRDefault="007476EE" w:rsidP="007476EE">
            <w:pPr>
              <w:pStyle w:val="TAC"/>
              <w:rPr>
                <w:del w:id="3472" w:author="CATT" w:date="2025-03-27T22:59:00Z"/>
                <w:rFonts w:cs="Arial"/>
              </w:rPr>
            </w:pPr>
          </w:p>
        </w:tc>
      </w:tr>
    </w:tbl>
    <w:p w14:paraId="02617B88" w14:textId="23E48287" w:rsidR="00B3234F" w:rsidDel="00FA53F2" w:rsidRDefault="00B3234F" w:rsidP="00B3234F">
      <w:pPr>
        <w:rPr>
          <w:del w:id="3473" w:author="CATT" w:date="2025-03-27T22:59:00Z"/>
        </w:rPr>
      </w:pPr>
    </w:p>
    <w:p w14:paraId="70CCBC63" w14:textId="20BCF55F" w:rsidR="00B3234F" w:rsidDel="00FA53F2" w:rsidRDefault="00B3234F" w:rsidP="00B3234F">
      <w:pPr>
        <w:pStyle w:val="NO"/>
        <w:rPr>
          <w:del w:id="3474" w:author="CATT" w:date="2025-03-27T22:59:00Z"/>
        </w:rPr>
      </w:pPr>
      <w:del w:id="3475" w:author="CATT" w:date="2025-03-27T22:59:00Z">
        <w:r w:rsidDel="00FA53F2">
          <w:delText>NOTE 1:</w:delText>
        </w:r>
        <w:r w:rsidDel="00FA53F2">
          <w:tab/>
          <w:delText>As defined in the scope for spurious emissions in this clause, the co-location requirements in table 6.6.5.2.3-1 do not apply for the frequency range extending Δf</w:delText>
        </w:r>
        <w:r w:rsidDel="00FA53F2">
          <w:rPr>
            <w:vertAlign w:val="subscript"/>
          </w:rPr>
          <w:delText>OBUE</w:delText>
        </w:r>
        <w:r w:rsidDel="00FA53F2">
          <w:delText xml:space="preserve"> immediately outside the transmit frequency range of a IAB-MT and IAB-DU. The current state-of-the-art technology does not allow a single generic solution for co-location with </w:delText>
        </w:r>
        <w:r w:rsidDel="00FA53F2">
          <w:rPr>
            <w:lang w:eastAsia="zh-CN"/>
          </w:rPr>
          <w:delText>other system</w:delText>
        </w:r>
        <w:r w:rsidDel="00FA53F2">
          <w:delText xml:space="preserve"> on adjacent frequencies for 30dB antenna to antenna minimum coupling loss. However, there are certain site-engineering solutions that can be used. These techniques are addressed in TR 25.942 [4].</w:delText>
        </w:r>
      </w:del>
    </w:p>
    <w:p w14:paraId="796413B5" w14:textId="567FAD5B" w:rsidR="00B3234F" w:rsidDel="00FA53F2" w:rsidRDefault="00B3234F" w:rsidP="00B3234F">
      <w:pPr>
        <w:pStyle w:val="NO"/>
        <w:rPr>
          <w:del w:id="3476" w:author="CATT" w:date="2025-03-27T22:59:00Z"/>
        </w:rPr>
      </w:pPr>
      <w:del w:id="3477" w:author="CATT" w:date="2025-03-27T22:59:00Z">
        <w:r w:rsidDel="00FA53F2">
          <w:delText>NOTE 2:</w:delText>
        </w:r>
        <w:r w:rsidDel="00FA53F2">
          <w:tab/>
          <w:delText xml:space="preserve">Table 6.6.5.2.3-1 assumes that two </w:delText>
        </w:r>
        <w:r w:rsidDel="00FA53F2">
          <w:rPr>
            <w:i/>
          </w:rPr>
          <w:delText>operating bands</w:delText>
        </w:r>
        <w:r w:rsidDel="00FA53F2">
          <w:delTex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delText>
        </w:r>
      </w:del>
    </w:p>
    <w:p w14:paraId="0F54ED56" w14:textId="77777777" w:rsidR="00B3234F" w:rsidRDefault="00B3234F" w:rsidP="00B3234F">
      <w:pPr>
        <w:pStyle w:val="4"/>
      </w:pPr>
      <w:bookmarkStart w:id="3478" w:name="_Toc45893496"/>
      <w:bookmarkStart w:id="3479" w:name="_Toc44712183"/>
      <w:bookmarkStart w:id="3480" w:name="_Toc37267581"/>
      <w:bookmarkStart w:id="3481" w:name="_Toc37260193"/>
      <w:bookmarkStart w:id="3482" w:name="_Toc36817276"/>
      <w:bookmarkStart w:id="3483" w:name="_Toc29811724"/>
      <w:bookmarkStart w:id="3484" w:name="_Toc21127515"/>
      <w:bookmarkStart w:id="3485" w:name="_Toc53185380"/>
      <w:bookmarkStart w:id="3486" w:name="_Toc53185756"/>
      <w:bookmarkStart w:id="3487" w:name="_Toc57820232"/>
      <w:bookmarkStart w:id="3488" w:name="_Toc57821159"/>
      <w:bookmarkStart w:id="3489" w:name="_Toc61183435"/>
      <w:bookmarkStart w:id="3490" w:name="_Toc61183829"/>
      <w:bookmarkStart w:id="3491" w:name="_Toc61184221"/>
      <w:bookmarkStart w:id="3492" w:name="_Toc61184613"/>
      <w:bookmarkStart w:id="3493" w:name="_Toc61185003"/>
      <w:bookmarkStart w:id="3494" w:name="_Toc66386346"/>
      <w:bookmarkStart w:id="3495" w:name="_Toc74583187"/>
      <w:bookmarkStart w:id="3496" w:name="_Toc76542000"/>
      <w:bookmarkStart w:id="3497" w:name="_Toc82449982"/>
      <w:bookmarkStart w:id="3498" w:name="_Toc82450630"/>
      <w:bookmarkStart w:id="3499" w:name="_Toc89949019"/>
      <w:bookmarkStart w:id="3500" w:name="_Toc98755408"/>
      <w:bookmarkStart w:id="3501" w:name="_Toc98762999"/>
      <w:bookmarkStart w:id="3502" w:name="_Toc106183928"/>
      <w:bookmarkStart w:id="3503" w:name="_Toc130401950"/>
      <w:bookmarkStart w:id="3504" w:name="_Toc137554501"/>
      <w:bookmarkStart w:id="3505" w:name="_Toc138853563"/>
      <w:bookmarkStart w:id="3506" w:name="_Toc138946244"/>
      <w:bookmarkStart w:id="3507" w:name="_Toc145530973"/>
      <w:bookmarkStart w:id="3508" w:name="_Toc155358500"/>
      <w:bookmarkStart w:id="3509" w:name="_Toc161657707"/>
      <w:bookmarkStart w:id="3510" w:name="_Toc161658463"/>
      <w:bookmarkStart w:id="3511" w:name="_Toc169622328"/>
      <w:bookmarkStart w:id="3512" w:name="_Toc169630614"/>
      <w:bookmarkStart w:id="3513" w:name="_Toc176627648"/>
      <w:bookmarkStart w:id="3514" w:name="_Toc187259584"/>
      <w:bookmarkStart w:id="3515" w:name="_Toc187260478"/>
      <w:r>
        <w:t>6.6.5.3</w:t>
      </w:r>
      <w:r>
        <w:tab/>
        <w:t xml:space="preserve">Minimum requirements for </w:t>
      </w:r>
      <w:r>
        <w:rPr>
          <w:i/>
        </w:rPr>
        <w:t xml:space="preserve">IAB-DU </w:t>
      </w:r>
      <w:r w:rsidRPr="00743313">
        <w:rPr>
          <w:iCs/>
        </w:rPr>
        <w:t>and</w:t>
      </w:r>
      <w:r>
        <w:rPr>
          <w:i/>
        </w:rPr>
        <w:t xml:space="preserve"> IAB-MT type 1-H</w:t>
      </w:r>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p>
    <w:p w14:paraId="4821A2FB" w14:textId="77777777" w:rsidR="00B3234F" w:rsidRDefault="00B3234F" w:rsidP="00B3234F">
      <w:r>
        <w:t xml:space="preserve">The </w:t>
      </w:r>
      <w:proofErr w:type="spellStart"/>
      <w:r>
        <w:t>Tx</w:t>
      </w:r>
      <w:proofErr w:type="spellEnd"/>
      <w:r>
        <w:t xml:space="preserve"> spurious emissions requirements for </w:t>
      </w:r>
      <w:r>
        <w:rPr>
          <w:i/>
        </w:rPr>
        <w:t>IAB-DU type 1-H</w:t>
      </w:r>
      <w:r>
        <w:t xml:space="preserve"> and </w:t>
      </w:r>
      <w:r w:rsidRPr="00743313">
        <w:rPr>
          <w:i/>
          <w:iCs/>
        </w:rPr>
        <w:t>IAB-MT type 1-H</w:t>
      </w:r>
      <w:r>
        <w:t xml:space="preserve"> are that for each </w:t>
      </w:r>
      <w:r>
        <w:rPr>
          <w:i/>
        </w:rPr>
        <w:t>TAB connector TX min cell group</w:t>
      </w:r>
      <w:r>
        <w:t xml:space="preserve"> and each applicable </w:t>
      </w:r>
      <w:r>
        <w:rPr>
          <w:i/>
        </w:rPr>
        <w:t>basic limit</w:t>
      </w:r>
      <w:r>
        <w:t xml:space="preserve"> in clause 6.6.5.2, the power summation of emissions at the </w:t>
      </w:r>
      <w:r>
        <w:rPr>
          <w:i/>
        </w:rPr>
        <w:t>TAB connectors</w:t>
      </w:r>
      <w:r>
        <w:t xml:space="preserve"> of the </w:t>
      </w:r>
      <w:r>
        <w:rPr>
          <w:i/>
        </w:rPr>
        <w:t>TAB connector TX min cell group</w:t>
      </w:r>
      <w:r>
        <w:t xml:space="preserve"> shall not exceed a limit specified as the </w:t>
      </w:r>
      <w:r>
        <w:rPr>
          <w:i/>
        </w:rPr>
        <w:t>basic limit</w:t>
      </w:r>
      <w:r>
        <w:t xml:space="preserve"> + X, where X = 10log</w:t>
      </w:r>
      <w:r>
        <w:rPr>
          <w:vertAlign w:val="subscript"/>
        </w:rPr>
        <w:t>10</w:t>
      </w:r>
      <w:r>
        <w:t>(</w:t>
      </w:r>
      <w:proofErr w:type="spellStart"/>
      <w:r>
        <w:t>N</w:t>
      </w:r>
      <w:r>
        <w:rPr>
          <w:vertAlign w:val="subscript"/>
        </w:rPr>
        <w:t>TXU,countedpercell</w:t>
      </w:r>
      <w:proofErr w:type="spellEnd"/>
      <w:r>
        <w:t>), unless stated differently in regional regulation.</w:t>
      </w:r>
    </w:p>
    <w:p w14:paraId="4D764D80" w14:textId="77777777" w:rsidR="00B3234F" w:rsidRDefault="00B3234F" w:rsidP="00B3234F">
      <w:pPr>
        <w:pStyle w:val="NO"/>
      </w:pPr>
      <w:r>
        <w:t>NOTE:</w:t>
      </w:r>
      <w:r>
        <w:tab/>
        <w:t xml:space="preserve">Conformance to the </w:t>
      </w:r>
      <w:r>
        <w:rPr>
          <w:i/>
        </w:rPr>
        <w:t xml:space="preserve">IAB-DU type 1-H </w:t>
      </w:r>
      <w:r w:rsidRPr="00743313">
        <w:rPr>
          <w:iCs/>
        </w:rPr>
        <w:t>and</w:t>
      </w:r>
      <w:r>
        <w:rPr>
          <w:i/>
        </w:rPr>
        <w:t xml:space="preserve"> IAB-MT type 1-H </w:t>
      </w:r>
      <w:r>
        <w:t>spurious emission requirement can be demonstrated by meeting at least one of the following criteria as determined by the manufacturer:</w:t>
      </w:r>
    </w:p>
    <w:p w14:paraId="4E880AEE" w14:textId="46FF5AAF" w:rsidR="00B3234F" w:rsidRDefault="00B3234F" w:rsidP="004C7013">
      <w:pPr>
        <w:pStyle w:val="B30"/>
      </w:pPr>
      <w:r>
        <w:t>1)</w:t>
      </w:r>
      <w:r w:rsidR="004C7013">
        <w:tab/>
      </w:r>
      <w:r>
        <w:t xml:space="preserve">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14:paraId="541827B9" w14:textId="4BFF2D00" w:rsidR="00B3234F" w:rsidRDefault="00B3234F" w:rsidP="004C7013">
      <w:pPr>
        <w:pStyle w:val="B4"/>
      </w:pPr>
      <w:r>
        <w:t>Or</w:t>
      </w:r>
    </w:p>
    <w:p w14:paraId="1B8227D0" w14:textId="023CDFAB" w:rsidR="00606E87" w:rsidRPr="005D1A31" w:rsidRDefault="00B3234F" w:rsidP="005D1A31">
      <w:pPr>
        <w:pStyle w:val="B30"/>
        <w:rPr>
          <w:rFonts w:eastAsiaTheme="minorEastAsia"/>
          <w:lang w:eastAsia="zh-CN"/>
        </w:rPr>
      </w:pPr>
      <w:r>
        <w:t>2)</w:t>
      </w:r>
      <w:r w:rsidR="004C7013">
        <w:tab/>
      </w:r>
      <w:r>
        <w:t xml:space="preserve">The unwanted emissions power at each </w:t>
      </w:r>
      <w:r>
        <w:rPr>
          <w:i/>
        </w:rPr>
        <w:t>TAB connector</w:t>
      </w:r>
      <w:r>
        <w:t xml:space="preserve"> shall be less than or equal to the </w:t>
      </w:r>
      <w:r>
        <w:rPr>
          <w:i/>
        </w:rPr>
        <w:t>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bookmarkStart w:id="3516" w:name="_Toc13080226"/>
      <w:bookmarkStart w:id="3517" w:name="_Toc18916170"/>
    </w:p>
    <w:p w14:paraId="6E33FB6C" w14:textId="394A4AA0" w:rsidR="005D1A31" w:rsidRDefault="005D1A31" w:rsidP="005D1A31">
      <w:pPr>
        <w:pStyle w:val="2"/>
        <w:spacing w:after="240"/>
        <w:ind w:left="0" w:firstLine="0"/>
      </w:pPr>
      <w:r>
        <w:rPr>
          <w:b/>
          <w:noProof/>
          <w:snapToGrid w:val="0"/>
          <w:color w:val="FF0000"/>
          <w:sz w:val="28"/>
        </w:rPr>
        <w:t>&lt;</w:t>
      </w:r>
      <w:r>
        <w:rPr>
          <w:rFonts w:eastAsiaTheme="minorEastAsia" w:hint="eastAsia"/>
          <w:b/>
          <w:noProof/>
          <w:snapToGrid w:val="0"/>
          <w:color w:val="FF0000"/>
          <w:sz w:val="28"/>
          <w:lang w:eastAsia="zh-CN"/>
        </w:rPr>
        <w:t>End</w:t>
      </w:r>
      <w:r>
        <w:rPr>
          <w:b/>
          <w:noProof/>
          <w:snapToGrid w:val="0"/>
          <w:color w:val="FF0000"/>
          <w:sz w:val="28"/>
        </w:rPr>
        <w:t xml:space="preserve"> of Change </w:t>
      </w:r>
      <w:r>
        <w:rPr>
          <w:rFonts w:hint="eastAsia"/>
          <w:b/>
          <w:noProof/>
          <w:snapToGrid w:val="0"/>
          <w:color w:val="FF0000"/>
          <w:sz w:val="28"/>
          <w:lang w:eastAsia="zh-CN"/>
        </w:rPr>
        <w:t>1</w:t>
      </w:r>
      <w:r>
        <w:rPr>
          <w:b/>
          <w:noProof/>
          <w:snapToGrid w:val="0"/>
          <w:color w:val="FF0000"/>
          <w:sz w:val="28"/>
        </w:rPr>
        <w:t>&gt;</w:t>
      </w:r>
    </w:p>
    <w:p w14:paraId="667ECC62" w14:textId="77777777" w:rsidR="005D1A31" w:rsidRDefault="005D1A31" w:rsidP="005B59D6">
      <w:pPr>
        <w:rPr>
          <w:rFonts w:eastAsiaTheme="minorEastAsia"/>
          <w:lang w:eastAsia="zh-CN"/>
        </w:rPr>
      </w:pPr>
    </w:p>
    <w:bookmarkEnd w:id="3516"/>
    <w:bookmarkEnd w:id="3517"/>
    <w:p w14:paraId="721DA447" w14:textId="77777777" w:rsidR="005D1A31" w:rsidRDefault="005D1A31" w:rsidP="005B59D6">
      <w:pPr>
        <w:rPr>
          <w:rFonts w:eastAsiaTheme="minorEastAsia"/>
          <w:lang w:eastAsia="zh-CN"/>
        </w:rPr>
      </w:pPr>
    </w:p>
    <w:sectPr w:rsidR="005D1A31">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87FFC8" w14:textId="77777777" w:rsidR="00BE5583" w:rsidRDefault="00BE5583" w:rsidP="001D6649">
      <w:pPr>
        <w:spacing w:after="0"/>
      </w:pPr>
      <w:r>
        <w:separator/>
      </w:r>
    </w:p>
  </w:endnote>
  <w:endnote w:type="continuationSeparator" w:id="0">
    <w:p w14:paraId="62829F34" w14:textId="77777777" w:rsidR="00BE5583" w:rsidRDefault="00BE5583" w:rsidP="001D6649">
      <w:pPr>
        <w:spacing w:after="0"/>
      </w:pPr>
      <w:r>
        <w:continuationSeparator/>
      </w:r>
    </w:p>
  </w:endnote>
  <w:endnote w:type="continuationNotice" w:id="1">
    <w:p w14:paraId="6EA1182F" w14:textId="77777777" w:rsidR="00BE5583" w:rsidRDefault="00BE55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0A80C4" w14:textId="77777777" w:rsidR="003821BF" w:rsidRDefault="003821BF">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835512" w14:textId="77777777" w:rsidR="00BE5583" w:rsidRDefault="00BE5583" w:rsidP="001D6649">
      <w:pPr>
        <w:spacing w:after="0"/>
      </w:pPr>
      <w:r>
        <w:separator/>
      </w:r>
    </w:p>
  </w:footnote>
  <w:footnote w:type="continuationSeparator" w:id="0">
    <w:p w14:paraId="1FF80477" w14:textId="77777777" w:rsidR="00BE5583" w:rsidRDefault="00BE5583" w:rsidP="001D6649">
      <w:pPr>
        <w:spacing w:after="0"/>
      </w:pPr>
      <w:r>
        <w:continuationSeparator/>
      </w:r>
    </w:p>
  </w:footnote>
  <w:footnote w:type="continuationNotice" w:id="1">
    <w:p w14:paraId="325D0C8B" w14:textId="77777777" w:rsidR="00BE5583" w:rsidRDefault="00BE558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pPr>
        <w:ind w:left="0" w:firstLine="0"/>
      </w:pPr>
    </w:lvl>
  </w:abstractNum>
  <w:abstractNum w:abstractNumId="1">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4A02082"/>
    <w:multiLevelType w:val="hybridMultilevel"/>
    <w:tmpl w:val="C5909DCE"/>
    <w:lvl w:ilvl="0" w:tplc="11368168">
      <w:start w:val="1"/>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8E60FCD"/>
    <w:multiLevelType w:val="multilevel"/>
    <w:tmpl w:val="C4546F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nsid w:val="4240501B"/>
    <w:multiLevelType w:val="hybridMultilevel"/>
    <w:tmpl w:val="D79C3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nsid w:val="4E222A7E"/>
    <w:multiLevelType w:val="hybridMultilevel"/>
    <w:tmpl w:val="98DCD0CA"/>
    <w:lvl w:ilvl="0" w:tplc="83BC3206">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9">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2">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6">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27"/>
  </w:num>
  <w:num w:numId="2">
    <w:abstractNumId w:val="39"/>
  </w:num>
  <w:num w:numId="3">
    <w:abstractNumId w:val="17"/>
  </w:num>
  <w:num w:numId="4">
    <w:abstractNumId w:val="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38"/>
  </w:num>
  <w:num w:numId="10">
    <w:abstractNumId w:val="33"/>
  </w:num>
  <w:num w:numId="11">
    <w:abstractNumId w:val="9"/>
  </w:num>
  <w:num w:numId="12">
    <w:abstractNumId w:val="37"/>
  </w:num>
  <w:num w:numId="13">
    <w:abstractNumId w:val="4"/>
  </w:num>
  <w:num w:numId="14">
    <w:abstractNumId w:val="10"/>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7"/>
  </w:num>
  <w:num w:numId="18">
    <w:abstractNumId w:val="11"/>
  </w:num>
  <w:num w:numId="19">
    <w:abstractNumId w:val="19"/>
  </w:num>
  <w:num w:numId="20">
    <w:abstractNumId w:val="31"/>
  </w:num>
  <w:num w:numId="21">
    <w:abstractNumId w:val="32"/>
  </w:num>
  <w:num w:numId="22">
    <w:abstractNumId w:val="1"/>
  </w:num>
  <w:num w:numId="23">
    <w:abstractNumId w:val="12"/>
  </w:num>
  <w:num w:numId="24">
    <w:abstractNumId w:val="5"/>
  </w:num>
  <w:num w:numId="25">
    <w:abstractNumId w:val="14"/>
  </w:num>
  <w:num w:numId="26">
    <w:abstractNumId w:val="26"/>
  </w:num>
  <w:num w:numId="27">
    <w:abstractNumId w:val="30"/>
  </w:num>
  <w:num w:numId="28">
    <w:abstractNumId w:val="24"/>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29"/>
  </w:num>
  <w:num w:numId="34">
    <w:abstractNumId w:val="8"/>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36"/>
  </w:num>
  <w:num w:numId="43">
    <w:abstractNumId w:val="28"/>
  </w:num>
  <w:num w:numId="44">
    <w:abstractNumId w:val="40"/>
  </w:num>
  <w:num w:numId="45">
    <w:abstractNumId w:val="15"/>
  </w:num>
  <w:num w:numId="46">
    <w:abstractNumId w:val="22"/>
  </w:num>
  <w:num w:numId="47">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trackRevisions/>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5A94"/>
    <w:rsid w:val="000003FE"/>
    <w:rsid w:val="000031E1"/>
    <w:rsid w:val="00004692"/>
    <w:rsid w:val="0000559F"/>
    <w:rsid w:val="00007383"/>
    <w:rsid w:val="000121EB"/>
    <w:rsid w:val="00013F59"/>
    <w:rsid w:val="00014F58"/>
    <w:rsid w:val="000172B9"/>
    <w:rsid w:val="00020EEA"/>
    <w:rsid w:val="000218B8"/>
    <w:rsid w:val="0002362B"/>
    <w:rsid w:val="000267F0"/>
    <w:rsid w:val="0003240E"/>
    <w:rsid w:val="00032C51"/>
    <w:rsid w:val="000334F2"/>
    <w:rsid w:val="00034A40"/>
    <w:rsid w:val="000356D9"/>
    <w:rsid w:val="000406D4"/>
    <w:rsid w:val="00042B3B"/>
    <w:rsid w:val="00043B44"/>
    <w:rsid w:val="000440FA"/>
    <w:rsid w:val="00045D17"/>
    <w:rsid w:val="00047005"/>
    <w:rsid w:val="0004701B"/>
    <w:rsid w:val="00047716"/>
    <w:rsid w:val="00051A57"/>
    <w:rsid w:val="00052B79"/>
    <w:rsid w:val="00052C5A"/>
    <w:rsid w:val="00053D52"/>
    <w:rsid w:val="00054FA9"/>
    <w:rsid w:val="00055DA2"/>
    <w:rsid w:val="000575A5"/>
    <w:rsid w:val="00060EAC"/>
    <w:rsid w:val="00061EBB"/>
    <w:rsid w:val="00065395"/>
    <w:rsid w:val="00073105"/>
    <w:rsid w:val="0007413F"/>
    <w:rsid w:val="0007606C"/>
    <w:rsid w:val="00076981"/>
    <w:rsid w:val="00076F35"/>
    <w:rsid w:val="00077894"/>
    <w:rsid w:val="00077B6E"/>
    <w:rsid w:val="00082AD7"/>
    <w:rsid w:val="00083A52"/>
    <w:rsid w:val="0008752D"/>
    <w:rsid w:val="00090776"/>
    <w:rsid w:val="000907A4"/>
    <w:rsid w:val="000952AA"/>
    <w:rsid w:val="0009572B"/>
    <w:rsid w:val="00096CBD"/>
    <w:rsid w:val="000A00C8"/>
    <w:rsid w:val="000A0C4D"/>
    <w:rsid w:val="000A0CAD"/>
    <w:rsid w:val="000A0CDA"/>
    <w:rsid w:val="000A0FF4"/>
    <w:rsid w:val="000A3435"/>
    <w:rsid w:val="000A3B47"/>
    <w:rsid w:val="000A417F"/>
    <w:rsid w:val="000B035F"/>
    <w:rsid w:val="000B0E0F"/>
    <w:rsid w:val="000B4562"/>
    <w:rsid w:val="000B59DE"/>
    <w:rsid w:val="000B6397"/>
    <w:rsid w:val="000C0F3E"/>
    <w:rsid w:val="000C79EC"/>
    <w:rsid w:val="000D39CF"/>
    <w:rsid w:val="000D3CC7"/>
    <w:rsid w:val="000D502B"/>
    <w:rsid w:val="000E16E9"/>
    <w:rsid w:val="000E2263"/>
    <w:rsid w:val="000E3038"/>
    <w:rsid w:val="000E323A"/>
    <w:rsid w:val="000E335B"/>
    <w:rsid w:val="000E3494"/>
    <w:rsid w:val="000E495B"/>
    <w:rsid w:val="000E5F2B"/>
    <w:rsid w:val="000E75F9"/>
    <w:rsid w:val="000F16AB"/>
    <w:rsid w:val="000F3FBD"/>
    <w:rsid w:val="000F56F7"/>
    <w:rsid w:val="001002D3"/>
    <w:rsid w:val="001003B9"/>
    <w:rsid w:val="00101829"/>
    <w:rsid w:val="001024AB"/>
    <w:rsid w:val="00105DD8"/>
    <w:rsid w:val="00106856"/>
    <w:rsid w:val="00110B62"/>
    <w:rsid w:val="00112C47"/>
    <w:rsid w:val="001140A9"/>
    <w:rsid w:val="00121B72"/>
    <w:rsid w:val="00121CA7"/>
    <w:rsid w:val="001220F0"/>
    <w:rsid w:val="00127D20"/>
    <w:rsid w:val="001313E8"/>
    <w:rsid w:val="001316CD"/>
    <w:rsid w:val="00131C75"/>
    <w:rsid w:val="001325C8"/>
    <w:rsid w:val="00132B3F"/>
    <w:rsid w:val="0013311E"/>
    <w:rsid w:val="001349DA"/>
    <w:rsid w:val="0013541B"/>
    <w:rsid w:val="00137E92"/>
    <w:rsid w:val="0014000E"/>
    <w:rsid w:val="00140680"/>
    <w:rsid w:val="00140837"/>
    <w:rsid w:val="0014104B"/>
    <w:rsid w:val="00142632"/>
    <w:rsid w:val="00142643"/>
    <w:rsid w:val="00146803"/>
    <w:rsid w:val="00146D3C"/>
    <w:rsid w:val="001513B0"/>
    <w:rsid w:val="001518E1"/>
    <w:rsid w:val="00152D03"/>
    <w:rsid w:val="00152F46"/>
    <w:rsid w:val="001554AE"/>
    <w:rsid w:val="00161650"/>
    <w:rsid w:val="001623C4"/>
    <w:rsid w:val="00162594"/>
    <w:rsid w:val="0016274C"/>
    <w:rsid w:val="001641DD"/>
    <w:rsid w:val="001666E0"/>
    <w:rsid w:val="00167D82"/>
    <w:rsid w:val="00170440"/>
    <w:rsid w:val="00170917"/>
    <w:rsid w:val="001709BE"/>
    <w:rsid w:val="00170E37"/>
    <w:rsid w:val="00175896"/>
    <w:rsid w:val="001760B7"/>
    <w:rsid w:val="00176CD1"/>
    <w:rsid w:val="001773A4"/>
    <w:rsid w:val="001779AC"/>
    <w:rsid w:val="001823AF"/>
    <w:rsid w:val="00183885"/>
    <w:rsid w:val="00184384"/>
    <w:rsid w:val="00184544"/>
    <w:rsid w:val="00190553"/>
    <w:rsid w:val="0019115D"/>
    <w:rsid w:val="00191AD3"/>
    <w:rsid w:val="00193437"/>
    <w:rsid w:val="00193987"/>
    <w:rsid w:val="001A2093"/>
    <w:rsid w:val="001A3CC0"/>
    <w:rsid w:val="001A41F0"/>
    <w:rsid w:val="001A4D10"/>
    <w:rsid w:val="001A5D47"/>
    <w:rsid w:val="001A6618"/>
    <w:rsid w:val="001A7D91"/>
    <w:rsid w:val="001B0F4D"/>
    <w:rsid w:val="001B22C4"/>
    <w:rsid w:val="001B3185"/>
    <w:rsid w:val="001B3C68"/>
    <w:rsid w:val="001B62FC"/>
    <w:rsid w:val="001B6A5E"/>
    <w:rsid w:val="001B6E6A"/>
    <w:rsid w:val="001B7DB7"/>
    <w:rsid w:val="001C0477"/>
    <w:rsid w:val="001C0902"/>
    <w:rsid w:val="001C1377"/>
    <w:rsid w:val="001C2109"/>
    <w:rsid w:val="001C27CE"/>
    <w:rsid w:val="001C4F05"/>
    <w:rsid w:val="001C5631"/>
    <w:rsid w:val="001C6008"/>
    <w:rsid w:val="001D2DE5"/>
    <w:rsid w:val="001D31D1"/>
    <w:rsid w:val="001D48FB"/>
    <w:rsid w:val="001D5B19"/>
    <w:rsid w:val="001D6649"/>
    <w:rsid w:val="001D74E2"/>
    <w:rsid w:val="001E641D"/>
    <w:rsid w:val="001E7233"/>
    <w:rsid w:val="001F1034"/>
    <w:rsid w:val="001F36AD"/>
    <w:rsid w:val="001F3E41"/>
    <w:rsid w:val="001F5405"/>
    <w:rsid w:val="001F59DC"/>
    <w:rsid w:val="001F7480"/>
    <w:rsid w:val="001F7664"/>
    <w:rsid w:val="00200157"/>
    <w:rsid w:val="00203D27"/>
    <w:rsid w:val="00204696"/>
    <w:rsid w:val="0020549A"/>
    <w:rsid w:val="00205EA1"/>
    <w:rsid w:val="00207FE1"/>
    <w:rsid w:val="0021029A"/>
    <w:rsid w:val="002118C3"/>
    <w:rsid w:val="00213B3E"/>
    <w:rsid w:val="0021512F"/>
    <w:rsid w:val="00215B7E"/>
    <w:rsid w:val="002168A2"/>
    <w:rsid w:val="00216BA5"/>
    <w:rsid w:val="002276DC"/>
    <w:rsid w:val="002279A0"/>
    <w:rsid w:val="00227D70"/>
    <w:rsid w:val="00234131"/>
    <w:rsid w:val="00236A8E"/>
    <w:rsid w:val="0024065D"/>
    <w:rsid w:val="00240A56"/>
    <w:rsid w:val="00241248"/>
    <w:rsid w:val="00241417"/>
    <w:rsid w:val="002417CA"/>
    <w:rsid w:val="00243275"/>
    <w:rsid w:val="00245417"/>
    <w:rsid w:val="00245BCB"/>
    <w:rsid w:val="00246050"/>
    <w:rsid w:val="0025277F"/>
    <w:rsid w:val="0025327E"/>
    <w:rsid w:val="00255E64"/>
    <w:rsid w:val="0025642C"/>
    <w:rsid w:val="00260CB7"/>
    <w:rsid w:val="0026181B"/>
    <w:rsid w:val="002669FF"/>
    <w:rsid w:val="00271571"/>
    <w:rsid w:val="002716A4"/>
    <w:rsid w:val="0027533C"/>
    <w:rsid w:val="00275698"/>
    <w:rsid w:val="00275C14"/>
    <w:rsid w:val="00275DA9"/>
    <w:rsid w:val="002825E1"/>
    <w:rsid w:val="00286DAD"/>
    <w:rsid w:val="00287FFC"/>
    <w:rsid w:val="002902C7"/>
    <w:rsid w:val="002910EF"/>
    <w:rsid w:val="00292F5E"/>
    <w:rsid w:val="00293869"/>
    <w:rsid w:val="002940FB"/>
    <w:rsid w:val="00295C2F"/>
    <w:rsid w:val="002978A0"/>
    <w:rsid w:val="002A141D"/>
    <w:rsid w:val="002A15A7"/>
    <w:rsid w:val="002A25CD"/>
    <w:rsid w:val="002A674B"/>
    <w:rsid w:val="002A6C2C"/>
    <w:rsid w:val="002A7CFA"/>
    <w:rsid w:val="002B0337"/>
    <w:rsid w:val="002B3151"/>
    <w:rsid w:val="002B502C"/>
    <w:rsid w:val="002C0E89"/>
    <w:rsid w:val="002C1727"/>
    <w:rsid w:val="002C26C0"/>
    <w:rsid w:val="002C3984"/>
    <w:rsid w:val="002C526A"/>
    <w:rsid w:val="002D0843"/>
    <w:rsid w:val="002D3D84"/>
    <w:rsid w:val="002D7F30"/>
    <w:rsid w:val="002E0812"/>
    <w:rsid w:val="002E0EB3"/>
    <w:rsid w:val="002E1777"/>
    <w:rsid w:val="002E2B73"/>
    <w:rsid w:val="002E2E06"/>
    <w:rsid w:val="002E3B58"/>
    <w:rsid w:val="002F05CF"/>
    <w:rsid w:val="002F2A82"/>
    <w:rsid w:val="002F310F"/>
    <w:rsid w:val="002F359B"/>
    <w:rsid w:val="003008E4"/>
    <w:rsid w:val="00302E98"/>
    <w:rsid w:val="00303272"/>
    <w:rsid w:val="00304BAB"/>
    <w:rsid w:val="00305612"/>
    <w:rsid w:val="003062EC"/>
    <w:rsid w:val="00306708"/>
    <w:rsid w:val="00307332"/>
    <w:rsid w:val="00311265"/>
    <w:rsid w:val="00313A2F"/>
    <w:rsid w:val="00313BE9"/>
    <w:rsid w:val="00314D1C"/>
    <w:rsid w:val="003165AE"/>
    <w:rsid w:val="00316B92"/>
    <w:rsid w:val="00317608"/>
    <w:rsid w:val="00317A6D"/>
    <w:rsid w:val="00322426"/>
    <w:rsid w:val="00323876"/>
    <w:rsid w:val="00332C05"/>
    <w:rsid w:val="00334C0D"/>
    <w:rsid w:val="00341008"/>
    <w:rsid w:val="003449F0"/>
    <w:rsid w:val="00344FB5"/>
    <w:rsid w:val="003505D4"/>
    <w:rsid w:val="003518D4"/>
    <w:rsid w:val="0035242C"/>
    <w:rsid w:val="00353819"/>
    <w:rsid w:val="00353F81"/>
    <w:rsid w:val="00353FF1"/>
    <w:rsid w:val="0035675E"/>
    <w:rsid w:val="00357409"/>
    <w:rsid w:val="00360A54"/>
    <w:rsid w:val="00361F12"/>
    <w:rsid w:val="003647F0"/>
    <w:rsid w:val="00364C51"/>
    <w:rsid w:val="00364EEE"/>
    <w:rsid w:val="003674D6"/>
    <w:rsid w:val="0036799E"/>
    <w:rsid w:val="0037108D"/>
    <w:rsid w:val="0037156A"/>
    <w:rsid w:val="0037257A"/>
    <w:rsid w:val="003727DD"/>
    <w:rsid w:val="003743C6"/>
    <w:rsid w:val="00374C19"/>
    <w:rsid w:val="003754C4"/>
    <w:rsid w:val="00376D99"/>
    <w:rsid w:val="0038091E"/>
    <w:rsid w:val="00380B86"/>
    <w:rsid w:val="003815EA"/>
    <w:rsid w:val="0038181B"/>
    <w:rsid w:val="003821BF"/>
    <w:rsid w:val="0038364E"/>
    <w:rsid w:val="003842AE"/>
    <w:rsid w:val="00384F00"/>
    <w:rsid w:val="00385064"/>
    <w:rsid w:val="00386732"/>
    <w:rsid w:val="00387AF3"/>
    <w:rsid w:val="00387C96"/>
    <w:rsid w:val="0039060E"/>
    <w:rsid w:val="00392A1B"/>
    <w:rsid w:val="0039569E"/>
    <w:rsid w:val="00395DC9"/>
    <w:rsid w:val="003966C8"/>
    <w:rsid w:val="003A2555"/>
    <w:rsid w:val="003A2C51"/>
    <w:rsid w:val="003A3E87"/>
    <w:rsid w:val="003A5597"/>
    <w:rsid w:val="003A6416"/>
    <w:rsid w:val="003A652A"/>
    <w:rsid w:val="003A71DE"/>
    <w:rsid w:val="003B2BED"/>
    <w:rsid w:val="003B2F6D"/>
    <w:rsid w:val="003B3D8A"/>
    <w:rsid w:val="003B4D39"/>
    <w:rsid w:val="003B586D"/>
    <w:rsid w:val="003B6F7A"/>
    <w:rsid w:val="003B77EB"/>
    <w:rsid w:val="003B7C9F"/>
    <w:rsid w:val="003C241D"/>
    <w:rsid w:val="003C38FC"/>
    <w:rsid w:val="003C41F4"/>
    <w:rsid w:val="003C625C"/>
    <w:rsid w:val="003C6B74"/>
    <w:rsid w:val="003D07B6"/>
    <w:rsid w:val="003D2685"/>
    <w:rsid w:val="003D604D"/>
    <w:rsid w:val="003E03DD"/>
    <w:rsid w:val="003E1612"/>
    <w:rsid w:val="003E36E9"/>
    <w:rsid w:val="003E4D43"/>
    <w:rsid w:val="003E5516"/>
    <w:rsid w:val="003E7F64"/>
    <w:rsid w:val="003F0058"/>
    <w:rsid w:val="003F0857"/>
    <w:rsid w:val="003F19B8"/>
    <w:rsid w:val="003F2900"/>
    <w:rsid w:val="003F3923"/>
    <w:rsid w:val="003F58B9"/>
    <w:rsid w:val="003F5D4C"/>
    <w:rsid w:val="00400154"/>
    <w:rsid w:val="00402A79"/>
    <w:rsid w:val="004056D3"/>
    <w:rsid w:val="00405706"/>
    <w:rsid w:val="004066F4"/>
    <w:rsid w:val="00406B1A"/>
    <w:rsid w:val="00406C16"/>
    <w:rsid w:val="0041345E"/>
    <w:rsid w:val="00414A70"/>
    <w:rsid w:val="00425EFE"/>
    <w:rsid w:val="00430793"/>
    <w:rsid w:val="004363C6"/>
    <w:rsid w:val="00436EE5"/>
    <w:rsid w:val="0043735A"/>
    <w:rsid w:val="00441C3A"/>
    <w:rsid w:val="00442F30"/>
    <w:rsid w:val="004434D9"/>
    <w:rsid w:val="004446CC"/>
    <w:rsid w:val="00446BB8"/>
    <w:rsid w:val="0045047E"/>
    <w:rsid w:val="00451614"/>
    <w:rsid w:val="00452456"/>
    <w:rsid w:val="004549D1"/>
    <w:rsid w:val="00454A16"/>
    <w:rsid w:val="00454E3F"/>
    <w:rsid w:val="0045510F"/>
    <w:rsid w:val="00456596"/>
    <w:rsid w:val="00457FDC"/>
    <w:rsid w:val="00460891"/>
    <w:rsid w:val="00461ACC"/>
    <w:rsid w:val="00462A4B"/>
    <w:rsid w:val="00467F4C"/>
    <w:rsid w:val="00472BA8"/>
    <w:rsid w:val="004747A0"/>
    <w:rsid w:val="00474899"/>
    <w:rsid w:val="00477CF1"/>
    <w:rsid w:val="00482130"/>
    <w:rsid w:val="0048251E"/>
    <w:rsid w:val="004832C4"/>
    <w:rsid w:val="00483805"/>
    <w:rsid w:val="00483966"/>
    <w:rsid w:val="004842B3"/>
    <w:rsid w:val="00490871"/>
    <w:rsid w:val="00491265"/>
    <w:rsid w:val="004913CF"/>
    <w:rsid w:val="0049189F"/>
    <w:rsid w:val="00496D4A"/>
    <w:rsid w:val="00496F7D"/>
    <w:rsid w:val="00497979"/>
    <w:rsid w:val="004A10F4"/>
    <w:rsid w:val="004A1837"/>
    <w:rsid w:val="004A2259"/>
    <w:rsid w:val="004A2DC6"/>
    <w:rsid w:val="004A33A8"/>
    <w:rsid w:val="004A356D"/>
    <w:rsid w:val="004A36C5"/>
    <w:rsid w:val="004A5F3D"/>
    <w:rsid w:val="004A62A7"/>
    <w:rsid w:val="004A6CCF"/>
    <w:rsid w:val="004A7DFE"/>
    <w:rsid w:val="004B0DA6"/>
    <w:rsid w:val="004C12F8"/>
    <w:rsid w:val="004C23B4"/>
    <w:rsid w:val="004C30F8"/>
    <w:rsid w:val="004C50D0"/>
    <w:rsid w:val="004C7013"/>
    <w:rsid w:val="004C78D5"/>
    <w:rsid w:val="004D121E"/>
    <w:rsid w:val="004D1519"/>
    <w:rsid w:val="004D1879"/>
    <w:rsid w:val="004D3191"/>
    <w:rsid w:val="004D6048"/>
    <w:rsid w:val="004D6EC2"/>
    <w:rsid w:val="004D725A"/>
    <w:rsid w:val="004E0814"/>
    <w:rsid w:val="004E1954"/>
    <w:rsid w:val="004E5C26"/>
    <w:rsid w:val="004E5F64"/>
    <w:rsid w:val="004F05E0"/>
    <w:rsid w:val="004F068B"/>
    <w:rsid w:val="004F17AB"/>
    <w:rsid w:val="004F2315"/>
    <w:rsid w:val="004F4D08"/>
    <w:rsid w:val="0050040D"/>
    <w:rsid w:val="00500F48"/>
    <w:rsid w:val="00504775"/>
    <w:rsid w:val="005053AE"/>
    <w:rsid w:val="0050653A"/>
    <w:rsid w:val="005078BA"/>
    <w:rsid w:val="00510FFE"/>
    <w:rsid w:val="00512134"/>
    <w:rsid w:val="00514F05"/>
    <w:rsid w:val="00516255"/>
    <w:rsid w:val="0051637F"/>
    <w:rsid w:val="00516B43"/>
    <w:rsid w:val="00520FB4"/>
    <w:rsid w:val="005230C5"/>
    <w:rsid w:val="0052393A"/>
    <w:rsid w:val="005244FD"/>
    <w:rsid w:val="005265C2"/>
    <w:rsid w:val="005324CF"/>
    <w:rsid w:val="00532906"/>
    <w:rsid w:val="00535439"/>
    <w:rsid w:val="00540668"/>
    <w:rsid w:val="005408A0"/>
    <w:rsid w:val="00542589"/>
    <w:rsid w:val="00543397"/>
    <w:rsid w:val="005437E4"/>
    <w:rsid w:val="00543CB7"/>
    <w:rsid w:val="00544C1C"/>
    <w:rsid w:val="00547893"/>
    <w:rsid w:val="00550786"/>
    <w:rsid w:val="005537EE"/>
    <w:rsid w:val="005564DB"/>
    <w:rsid w:val="005574B6"/>
    <w:rsid w:val="00561556"/>
    <w:rsid w:val="00563274"/>
    <w:rsid w:val="005649BD"/>
    <w:rsid w:val="00565A0F"/>
    <w:rsid w:val="0056604D"/>
    <w:rsid w:val="00567111"/>
    <w:rsid w:val="0057023C"/>
    <w:rsid w:val="005703B9"/>
    <w:rsid w:val="00572BCD"/>
    <w:rsid w:val="0057313E"/>
    <w:rsid w:val="00574E0C"/>
    <w:rsid w:val="00575640"/>
    <w:rsid w:val="00576097"/>
    <w:rsid w:val="00576117"/>
    <w:rsid w:val="00576B17"/>
    <w:rsid w:val="00576EA9"/>
    <w:rsid w:val="00581E8B"/>
    <w:rsid w:val="00583B5A"/>
    <w:rsid w:val="00584C52"/>
    <w:rsid w:val="005907F6"/>
    <w:rsid w:val="00590D22"/>
    <w:rsid w:val="005913F7"/>
    <w:rsid w:val="00593325"/>
    <w:rsid w:val="00593E5E"/>
    <w:rsid w:val="0059435E"/>
    <w:rsid w:val="005945C5"/>
    <w:rsid w:val="005949E2"/>
    <w:rsid w:val="00594F0B"/>
    <w:rsid w:val="0059588B"/>
    <w:rsid w:val="005973B5"/>
    <w:rsid w:val="005A0714"/>
    <w:rsid w:val="005A4706"/>
    <w:rsid w:val="005A61D7"/>
    <w:rsid w:val="005A6516"/>
    <w:rsid w:val="005A6B11"/>
    <w:rsid w:val="005A6E2E"/>
    <w:rsid w:val="005A701A"/>
    <w:rsid w:val="005A7CB9"/>
    <w:rsid w:val="005B2158"/>
    <w:rsid w:val="005B3544"/>
    <w:rsid w:val="005B36D4"/>
    <w:rsid w:val="005B3785"/>
    <w:rsid w:val="005B4476"/>
    <w:rsid w:val="005B44C0"/>
    <w:rsid w:val="005B59D6"/>
    <w:rsid w:val="005C0B46"/>
    <w:rsid w:val="005C79D3"/>
    <w:rsid w:val="005D1A31"/>
    <w:rsid w:val="005D268C"/>
    <w:rsid w:val="005D7540"/>
    <w:rsid w:val="005E04D7"/>
    <w:rsid w:val="005E10BE"/>
    <w:rsid w:val="005E1EAF"/>
    <w:rsid w:val="005E313F"/>
    <w:rsid w:val="005E340B"/>
    <w:rsid w:val="005E3596"/>
    <w:rsid w:val="005E70BC"/>
    <w:rsid w:val="005F0AE9"/>
    <w:rsid w:val="005F6E79"/>
    <w:rsid w:val="00602619"/>
    <w:rsid w:val="00603B1F"/>
    <w:rsid w:val="00606332"/>
    <w:rsid w:val="0060665A"/>
    <w:rsid w:val="00606E87"/>
    <w:rsid w:val="006138C3"/>
    <w:rsid w:val="00616504"/>
    <w:rsid w:val="00621B6D"/>
    <w:rsid w:val="0062210C"/>
    <w:rsid w:val="00623FE6"/>
    <w:rsid w:val="006246A2"/>
    <w:rsid w:val="00624A1F"/>
    <w:rsid w:val="00627A19"/>
    <w:rsid w:val="00630AA8"/>
    <w:rsid w:val="0063534F"/>
    <w:rsid w:val="006373FB"/>
    <w:rsid w:val="006378CF"/>
    <w:rsid w:val="00640FB5"/>
    <w:rsid w:val="00641413"/>
    <w:rsid w:val="00641611"/>
    <w:rsid w:val="006417D4"/>
    <w:rsid w:val="0064515C"/>
    <w:rsid w:val="00645B9E"/>
    <w:rsid w:val="00647D45"/>
    <w:rsid w:val="00651DF1"/>
    <w:rsid w:val="00653CAD"/>
    <w:rsid w:val="006578B5"/>
    <w:rsid w:val="006603DD"/>
    <w:rsid w:val="0066082A"/>
    <w:rsid w:val="00664781"/>
    <w:rsid w:val="00665A27"/>
    <w:rsid w:val="00665D56"/>
    <w:rsid w:val="006668C4"/>
    <w:rsid w:val="00666B4A"/>
    <w:rsid w:val="00671CFD"/>
    <w:rsid w:val="00673E41"/>
    <w:rsid w:val="00674009"/>
    <w:rsid w:val="006743D9"/>
    <w:rsid w:val="00676905"/>
    <w:rsid w:val="00676DAA"/>
    <w:rsid w:val="00677443"/>
    <w:rsid w:val="00677CEF"/>
    <w:rsid w:val="006806A4"/>
    <w:rsid w:val="00681DC0"/>
    <w:rsid w:val="00682317"/>
    <w:rsid w:val="006840DB"/>
    <w:rsid w:val="00684639"/>
    <w:rsid w:val="00690659"/>
    <w:rsid w:val="00692B3D"/>
    <w:rsid w:val="006934DB"/>
    <w:rsid w:val="006963E2"/>
    <w:rsid w:val="00697228"/>
    <w:rsid w:val="006A1C04"/>
    <w:rsid w:val="006A1C8B"/>
    <w:rsid w:val="006A2AEA"/>
    <w:rsid w:val="006A33DC"/>
    <w:rsid w:val="006A3939"/>
    <w:rsid w:val="006A4067"/>
    <w:rsid w:val="006A6307"/>
    <w:rsid w:val="006B014D"/>
    <w:rsid w:val="006B3DAC"/>
    <w:rsid w:val="006B60DD"/>
    <w:rsid w:val="006B622B"/>
    <w:rsid w:val="006B6B13"/>
    <w:rsid w:val="006B6E5A"/>
    <w:rsid w:val="006C2F60"/>
    <w:rsid w:val="006C3BFB"/>
    <w:rsid w:val="006C47EF"/>
    <w:rsid w:val="006C4BA9"/>
    <w:rsid w:val="006C53A6"/>
    <w:rsid w:val="006D0A2E"/>
    <w:rsid w:val="006D1BA9"/>
    <w:rsid w:val="006D3225"/>
    <w:rsid w:val="006D4515"/>
    <w:rsid w:val="006D6410"/>
    <w:rsid w:val="006D6C3F"/>
    <w:rsid w:val="006D7AC8"/>
    <w:rsid w:val="006E02DA"/>
    <w:rsid w:val="006E0E9E"/>
    <w:rsid w:val="006E344B"/>
    <w:rsid w:val="006E4D8E"/>
    <w:rsid w:val="006F0561"/>
    <w:rsid w:val="006F4E3C"/>
    <w:rsid w:val="006F59DF"/>
    <w:rsid w:val="006F6113"/>
    <w:rsid w:val="007038C5"/>
    <w:rsid w:val="00704329"/>
    <w:rsid w:val="00704AE3"/>
    <w:rsid w:val="00706724"/>
    <w:rsid w:val="00706733"/>
    <w:rsid w:val="007070B9"/>
    <w:rsid w:val="0070791F"/>
    <w:rsid w:val="00711A01"/>
    <w:rsid w:val="00712355"/>
    <w:rsid w:val="00713EBC"/>
    <w:rsid w:val="00714D13"/>
    <w:rsid w:val="007158BA"/>
    <w:rsid w:val="00715E2D"/>
    <w:rsid w:val="00716915"/>
    <w:rsid w:val="00720A93"/>
    <w:rsid w:val="0072100A"/>
    <w:rsid w:val="00721B4D"/>
    <w:rsid w:val="00722A09"/>
    <w:rsid w:val="00723B6E"/>
    <w:rsid w:val="00723E43"/>
    <w:rsid w:val="00724326"/>
    <w:rsid w:val="00724C36"/>
    <w:rsid w:val="00725C81"/>
    <w:rsid w:val="00725E8F"/>
    <w:rsid w:val="007262A9"/>
    <w:rsid w:val="00726DC6"/>
    <w:rsid w:val="007275CF"/>
    <w:rsid w:val="00727687"/>
    <w:rsid w:val="0073111B"/>
    <w:rsid w:val="00731BE8"/>
    <w:rsid w:val="00733345"/>
    <w:rsid w:val="00736C24"/>
    <w:rsid w:val="00736E81"/>
    <w:rsid w:val="0074049D"/>
    <w:rsid w:val="0074072F"/>
    <w:rsid w:val="00741BD9"/>
    <w:rsid w:val="0074382A"/>
    <w:rsid w:val="00744572"/>
    <w:rsid w:val="0074564F"/>
    <w:rsid w:val="00746C0D"/>
    <w:rsid w:val="007476EE"/>
    <w:rsid w:val="0075073A"/>
    <w:rsid w:val="007511C0"/>
    <w:rsid w:val="00751ED8"/>
    <w:rsid w:val="007533CD"/>
    <w:rsid w:val="00753B82"/>
    <w:rsid w:val="0075549F"/>
    <w:rsid w:val="0075644B"/>
    <w:rsid w:val="0076232D"/>
    <w:rsid w:val="00762D30"/>
    <w:rsid w:val="0076338D"/>
    <w:rsid w:val="0076378B"/>
    <w:rsid w:val="00763B3E"/>
    <w:rsid w:val="0076510B"/>
    <w:rsid w:val="00766C2A"/>
    <w:rsid w:val="00767AE7"/>
    <w:rsid w:val="00772A2C"/>
    <w:rsid w:val="00782AA0"/>
    <w:rsid w:val="007835E8"/>
    <w:rsid w:val="00787634"/>
    <w:rsid w:val="007905EC"/>
    <w:rsid w:val="007909ED"/>
    <w:rsid w:val="00790BEC"/>
    <w:rsid w:val="00790DAC"/>
    <w:rsid w:val="00794089"/>
    <w:rsid w:val="00797354"/>
    <w:rsid w:val="00797503"/>
    <w:rsid w:val="007A18EB"/>
    <w:rsid w:val="007A1E38"/>
    <w:rsid w:val="007A2228"/>
    <w:rsid w:val="007A26F0"/>
    <w:rsid w:val="007A7668"/>
    <w:rsid w:val="007B131C"/>
    <w:rsid w:val="007B1ECB"/>
    <w:rsid w:val="007B2898"/>
    <w:rsid w:val="007B3FEF"/>
    <w:rsid w:val="007B4293"/>
    <w:rsid w:val="007B5640"/>
    <w:rsid w:val="007B5F49"/>
    <w:rsid w:val="007B6D0A"/>
    <w:rsid w:val="007C50C7"/>
    <w:rsid w:val="007D0D6C"/>
    <w:rsid w:val="007D1ADD"/>
    <w:rsid w:val="007D20C9"/>
    <w:rsid w:val="007D2164"/>
    <w:rsid w:val="007D5FD5"/>
    <w:rsid w:val="007D630F"/>
    <w:rsid w:val="007E2958"/>
    <w:rsid w:val="007E5DF4"/>
    <w:rsid w:val="007E67AE"/>
    <w:rsid w:val="007F033C"/>
    <w:rsid w:val="007F05C1"/>
    <w:rsid w:val="007F1ADD"/>
    <w:rsid w:val="007F6A95"/>
    <w:rsid w:val="008016FD"/>
    <w:rsid w:val="008029FD"/>
    <w:rsid w:val="008101FC"/>
    <w:rsid w:val="0081151D"/>
    <w:rsid w:val="00811654"/>
    <w:rsid w:val="00812CDA"/>
    <w:rsid w:val="00812E1D"/>
    <w:rsid w:val="00812F6B"/>
    <w:rsid w:val="00815C5B"/>
    <w:rsid w:val="0081760E"/>
    <w:rsid w:val="00817AB4"/>
    <w:rsid w:val="00820507"/>
    <w:rsid w:val="00821651"/>
    <w:rsid w:val="00825F23"/>
    <w:rsid w:val="00826444"/>
    <w:rsid w:val="00830DDE"/>
    <w:rsid w:val="00831FFA"/>
    <w:rsid w:val="008357B8"/>
    <w:rsid w:val="00835B23"/>
    <w:rsid w:val="00837E2D"/>
    <w:rsid w:val="0084018F"/>
    <w:rsid w:val="00841309"/>
    <w:rsid w:val="00843EA7"/>
    <w:rsid w:val="00845853"/>
    <w:rsid w:val="0084766F"/>
    <w:rsid w:val="00850B58"/>
    <w:rsid w:val="008528C2"/>
    <w:rsid w:val="00857062"/>
    <w:rsid w:val="00857A90"/>
    <w:rsid w:val="008607B2"/>
    <w:rsid w:val="00861302"/>
    <w:rsid w:val="00861405"/>
    <w:rsid w:val="00861CD0"/>
    <w:rsid w:val="008632D1"/>
    <w:rsid w:val="008678B3"/>
    <w:rsid w:val="00867BA3"/>
    <w:rsid w:val="00871044"/>
    <w:rsid w:val="00880CDC"/>
    <w:rsid w:val="00881CAD"/>
    <w:rsid w:val="008839CC"/>
    <w:rsid w:val="008846F2"/>
    <w:rsid w:val="00884CE8"/>
    <w:rsid w:val="00884F39"/>
    <w:rsid w:val="00887FF2"/>
    <w:rsid w:val="008910E6"/>
    <w:rsid w:val="00891BF0"/>
    <w:rsid w:val="00891C12"/>
    <w:rsid w:val="0089397E"/>
    <w:rsid w:val="00894609"/>
    <w:rsid w:val="00896BFB"/>
    <w:rsid w:val="008A1DF3"/>
    <w:rsid w:val="008A396A"/>
    <w:rsid w:val="008A4137"/>
    <w:rsid w:val="008A56CB"/>
    <w:rsid w:val="008A584D"/>
    <w:rsid w:val="008A5D5E"/>
    <w:rsid w:val="008A7CE5"/>
    <w:rsid w:val="008A7D47"/>
    <w:rsid w:val="008B07C6"/>
    <w:rsid w:val="008B0810"/>
    <w:rsid w:val="008B33B3"/>
    <w:rsid w:val="008B46C7"/>
    <w:rsid w:val="008B4CF1"/>
    <w:rsid w:val="008B4D96"/>
    <w:rsid w:val="008B73DA"/>
    <w:rsid w:val="008B7842"/>
    <w:rsid w:val="008C27DC"/>
    <w:rsid w:val="008C4CE6"/>
    <w:rsid w:val="008D05EF"/>
    <w:rsid w:val="008D4529"/>
    <w:rsid w:val="008D69F5"/>
    <w:rsid w:val="008E4050"/>
    <w:rsid w:val="008E40BE"/>
    <w:rsid w:val="008E4421"/>
    <w:rsid w:val="008E52C4"/>
    <w:rsid w:val="008E7174"/>
    <w:rsid w:val="008F31BD"/>
    <w:rsid w:val="008F49C8"/>
    <w:rsid w:val="0090095F"/>
    <w:rsid w:val="00900A63"/>
    <w:rsid w:val="00906BE7"/>
    <w:rsid w:val="00907D66"/>
    <w:rsid w:val="0091160A"/>
    <w:rsid w:val="00912577"/>
    <w:rsid w:val="00914439"/>
    <w:rsid w:val="00920F56"/>
    <w:rsid w:val="00921B9A"/>
    <w:rsid w:val="00921EA8"/>
    <w:rsid w:val="00923233"/>
    <w:rsid w:val="00923FC8"/>
    <w:rsid w:val="009268CC"/>
    <w:rsid w:val="00927B98"/>
    <w:rsid w:val="00930453"/>
    <w:rsid w:val="00934575"/>
    <w:rsid w:val="00935D1A"/>
    <w:rsid w:val="009362F5"/>
    <w:rsid w:val="009379FE"/>
    <w:rsid w:val="00937D49"/>
    <w:rsid w:val="00941282"/>
    <w:rsid w:val="0094310A"/>
    <w:rsid w:val="00945315"/>
    <w:rsid w:val="009473BD"/>
    <w:rsid w:val="009521B8"/>
    <w:rsid w:val="00953DF5"/>
    <w:rsid w:val="00954C1E"/>
    <w:rsid w:val="00955C78"/>
    <w:rsid w:val="00962E30"/>
    <w:rsid w:val="00963BD2"/>
    <w:rsid w:val="009640B8"/>
    <w:rsid w:val="00964F8E"/>
    <w:rsid w:val="0096607B"/>
    <w:rsid w:val="0096616C"/>
    <w:rsid w:val="00973972"/>
    <w:rsid w:val="00973DC3"/>
    <w:rsid w:val="009747FC"/>
    <w:rsid w:val="00975900"/>
    <w:rsid w:val="00976185"/>
    <w:rsid w:val="00976200"/>
    <w:rsid w:val="00976390"/>
    <w:rsid w:val="009778A7"/>
    <w:rsid w:val="009810A3"/>
    <w:rsid w:val="0098111B"/>
    <w:rsid w:val="00982C7D"/>
    <w:rsid w:val="0098337B"/>
    <w:rsid w:val="00983417"/>
    <w:rsid w:val="00983C70"/>
    <w:rsid w:val="009845E0"/>
    <w:rsid w:val="009854B2"/>
    <w:rsid w:val="0098572F"/>
    <w:rsid w:val="0098642E"/>
    <w:rsid w:val="0098686A"/>
    <w:rsid w:val="00987720"/>
    <w:rsid w:val="00987A2E"/>
    <w:rsid w:val="00992700"/>
    <w:rsid w:val="00992BE1"/>
    <w:rsid w:val="009930D2"/>
    <w:rsid w:val="009A1E56"/>
    <w:rsid w:val="009A4A82"/>
    <w:rsid w:val="009A4E0A"/>
    <w:rsid w:val="009A4FAE"/>
    <w:rsid w:val="009A7138"/>
    <w:rsid w:val="009B0DAC"/>
    <w:rsid w:val="009B1146"/>
    <w:rsid w:val="009B1480"/>
    <w:rsid w:val="009B1FC7"/>
    <w:rsid w:val="009B3539"/>
    <w:rsid w:val="009B4A57"/>
    <w:rsid w:val="009B5C6B"/>
    <w:rsid w:val="009B5F89"/>
    <w:rsid w:val="009B7872"/>
    <w:rsid w:val="009C1974"/>
    <w:rsid w:val="009C39E1"/>
    <w:rsid w:val="009C3C75"/>
    <w:rsid w:val="009C4A18"/>
    <w:rsid w:val="009C6312"/>
    <w:rsid w:val="009D1F1D"/>
    <w:rsid w:val="009D2D02"/>
    <w:rsid w:val="009D2E71"/>
    <w:rsid w:val="009D387A"/>
    <w:rsid w:val="009E35EA"/>
    <w:rsid w:val="009E5827"/>
    <w:rsid w:val="009E6AC5"/>
    <w:rsid w:val="009E75D5"/>
    <w:rsid w:val="009F0F1C"/>
    <w:rsid w:val="009F1973"/>
    <w:rsid w:val="009F2BA2"/>
    <w:rsid w:val="009F389B"/>
    <w:rsid w:val="009F429D"/>
    <w:rsid w:val="009F4BEF"/>
    <w:rsid w:val="009F529B"/>
    <w:rsid w:val="009F59DA"/>
    <w:rsid w:val="009F6209"/>
    <w:rsid w:val="009F7621"/>
    <w:rsid w:val="00A03A5C"/>
    <w:rsid w:val="00A03C25"/>
    <w:rsid w:val="00A043EA"/>
    <w:rsid w:val="00A045C5"/>
    <w:rsid w:val="00A04E78"/>
    <w:rsid w:val="00A051B4"/>
    <w:rsid w:val="00A06BF2"/>
    <w:rsid w:val="00A0726F"/>
    <w:rsid w:val="00A07A36"/>
    <w:rsid w:val="00A10D66"/>
    <w:rsid w:val="00A10DF8"/>
    <w:rsid w:val="00A12B25"/>
    <w:rsid w:val="00A153AF"/>
    <w:rsid w:val="00A15828"/>
    <w:rsid w:val="00A21B94"/>
    <w:rsid w:val="00A274CA"/>
    <w:rsid w:val="00A32F0F"/>
    <w:rsid w:val="00A341DD"/>
    <w:rsid w:val="00A4061E"/>
    <w:rsid w:val="00A40F90"/>
    <w:rsid w:val="00A41340"/>
    <w:rsid w:val="00A42A8E"/>
    <w:rsid w:val="00A45210"/>
    <w:rsid w:val="00A453E4"/>
    <w:rsid w:val="00A4647C"/>
    <w:rsid w:val="00A46815"/>
    <w:rsid w:val="00A51958"/>
    <w:rsid w:val="00A51ED4"/>
    <w:rsid w:val="00A5290C"/>
    <w:rsid w:val="00A5463B"/>
    <w:rsid w:val="00A56C40"/>
    <w:rsid w:val="00A57BA1"/>
    <w:rsid w:val="00A6270E"/>
    <w:rsid w:val="00A65A94"/>
    <w:rsid w:val="00A6741A"/>
    <w:rsid w:val="00A71B13"/>
    <w:rsid w:val="00A71D41"/>
    <w:rsid w:val="00A73F09"/>
    <w:rsid w:val="00A74AD7"/>
    <w:rsid w:val="00A75973"/>
    <w:rsid w:val="00A766FF"/>
    <w:rsid w:val="00A76F42"/>
    <w:rsid w:val="00A81DFD"/>
    <w:rsid w:val="00A83847"/>
    <w:rsid w:val="00A83D76"/>
    <w:rsid w:val="00A840A0"/>
    <w:rsid w:val="00A84437"/>
    <w:rsid w:val="00A941FC"/>
    <w:rsid w:val="00A95BA4"/>
    <w:rsid w:val="00AA793D"/>
    <w:rsid w:val="00AA7DF6"/>
    <w:rsid w:val="00AB1323"/>
    <w:rsid w:val="00AB17ED"/>
    <w:rsid w:val="00AB2F13"/>
    <w:rsid w:val="00AB3A87"/>
    <w:rsid w:val="00AB6C9A"/>
    <w:rsid w:val="00AB7221"/>
    <w:rsid w:val="00AC0407"/>
    <w:rsid w:val="00AC34AA"/>
    <w:rsid w:val="00AC7434"/>
    <w:rsid w:val="00AD0F7F"/>
    <w:rsid w:val="00AD2880"/>
    <w:rsid w:val="00AD2A23"/>
    <w:rsid w:val="00AD4402"/>
    <w:rsid w:val="00AD52B1"/>
    <w:rsid w:val="00AD5C59"/>
    <w:rsid w:val="00AD6ECE"/>
    <w:rsid w:val="00AD7F7A"/>
    <w:rsid w:val="00AE1831"/>
    <w:rsid w:val="00AE2FC7"/>
    <w:rsid w:val="00AE6939"/>
    <w:rsid w:val="00AE773D"/>
    <w:rsid w:val="00AF3725"/>
    <w:rsid w:val="00AF48D9"/>
    <w:rsid w:val="00AF6390"/>
    <w:rsid w:val="00AF69C5"/>
    <w:rsid w:val="00AF7F9C"/>
    <w:rsid w:val="00B01BFB"/>
    <w:rsid w:val="00B03869"/>
    <w:rsid w:val="00B038B0"/>
    <w:rsid w:val="00B0503B"/>
    <w:rsid w:val="00B05E06"/>
    <w:rsid w:val="00B06527"/>
    <w:rsid w:val="00B06FBA"/>
    <w:rsid w:val="00B07020"/>
    <w:rsid w:val="00B07ECC"/>
    <w:rsid w:val="00B10312"/>
    <w:rsid w:val="00B13480"/>
    <w:rsid w:val="00B1369D"/>
    <w:rsid w:val="00B1470A"/>
    <w:rsid w:val="00B15054"/>
    <w:rsid w:val="00B1568F"/>
    <w:rsid w:val="00B179ED"/>
    <w:rsid w:val="00B17BCF"/>
    <w:rsid w:val="00B17FC4"/>
    <w:rsid w:val="00B23792"/>
    <w:rsid w:val="00B2407C"/>
    <w:rsid w:val="00B244A2"/>
    <w:rsid w:val="00B24656"/>
    <w:rsid w:val="00B261AF"/>
    <w:rsid w:val="00B26854"/>
    <w:rsid w:val="00B26D00"/>
    <w:rsid w:val="00B30736"/>
    <w:rsid w:val="00B3234F"/>
    <w:rsid w:val="00B32B2C"/>
    <w:rsid w:val="00B334F7"/>
    <w:rsid w:val="00B344EA"/>
    <w:rsid w:val="00B3585C"/>
    <w:rsid w:val="00B35DDD"/>
    <w:rsid w:val="00B36BA7"/>
    <w:rsid w:val="00B40A96"/>
    <w:rsid w:val="00B44028"/>
    <w:rsid w:val="00B459E1"/>
    <w:rsid w:val="00B45B97"/>
    <w:rsid w:val="00B461AB"/>
    <w:rsid w:val="00B47F5E"/>
    <w:rsid w:val="00B501C6"/>
    <w:rsid w:val="00B50C87"/>
    <w:rsid w:val="00B51EF6"/>
    <w:rsid w:val="00B52631"/>
    <w:rsid w:val="00B5398C"/>
    <w:rsid w:val="00B53B5F"/>
    <w:rsid w:val="00B57EFA"/>
    <w:rsid w:val="00B639A5"/>
    <w:rsid w:val="00B63C81"/>
    <w:rsid w:val="00B63F76"/>
    <w:rsid w:val="00B64A8B"/>
    <w:rsid w:val="00B65533"/>
    <w:rsid w:val="00B65AFF"/>
    <w:rsid w:val="00B663B7"/>
    <w:rsid w:val="00B705A2"/>
    <w:rsid w:val="00B72137"/>
    <w:rsid w:val="00B729A5"/>
    <w:rsid w:val="00B72D11"/>
    <w:rsid w:val="00B73956"/>
    <w:rsid w:val="00B74F6A"/>
    <w:rsid w:val="00B76867"/>
    <w:rsid w:val="00B76994"/>
    <w:rsid w:val="00B76B4E"/>
    <w:rsid w:val="00B80B56"/>
    <w:rsid w:val="00B81B9C"/>
    <w:rsid w:val="00B81F29"/>
    <w:rsid w:val="00B84DB2"/>
    <w:rsid w:val="00B92FF6"/>
    <w:rsid w:val="00B93E5D"/>
    <w:rsid w:val="00B95FEF"/>
    <w:rsid w:val="00B96727"/>
    <w:rsid w:val="00B97FE3"/>
    <w:rsid w:val="00BA0D24"/>
    <w:rsid w:val="00BA2AF2"/>
    <w:rsid w:val="00BA4ACD"/>
    <w:rsid w:val="00BA75EF"/>
    <w:rsid w:val="00BA782E"/>
    <w:rsid w:val="00BA78C7"/>
    <w:rsid w:val="00BB30F2"/>
    <w:rsid w:val="00BB5ACE"/>
    <w:rsid w:val="00BB6E4F"/>
    <w:rsid w:val="00BC27EC"/>
    <w:rsid w:val="00BC2ECD"/>
    <w:rsid w:val="00BC408B"/>
    <w:rsid w:val="00BC53AC"/>
    <w:rsid w:val="00BC5762"/>
    <w:rsid w:val="00BC6139"/>
    <w:rsid w:val="00BC7F35"/>
    <w:rsid w:val="00BD1F8C"/>
    <w:rsid w:val="00BD306C"/>
    <w:rsid w:val="00BD3101"/>
    <w:rsid w:val="00BD51E0"/>
    <w:rsid w:val="00BD5C26"/>
    <w:rsid w:val="00BE23B4"/>
    <w:rsid w:val="00BE405F"/>
    <w:rsid w:val="00BE4D8A"/>
    <w:rsid w:val="00BE5583"/>
    <w:rsid w:val="00BE57B6"/>
    <w:rsid w:val="00BF396B"/>
    <w:rsid w:val="00BF4656"/>
    <w:rsid w:val="00BF4949"/>
    <w:rsid w:val="00BF4DA8"/>
    <w:rsid w:val="00BF7A7A"/>
    <w:rsid w:val="00C00B34"/>
    <w:rsid w:val="00C00F31"/>
    <w:rsid w:val="00C01C2A"/>
    <w:rsid w:val="00C01DB2"/>
    <w:rsid w:val="00C056FC"/>
    <w:rsid w:val="00C05CB7"/>
    <w:rsid w:val="00C07ACB"/>
    <w:rsid w:val="00C07FC2"/>
    <w:rsid w:val="00C16443"/>
    <w:rsid w:val="00C2591E"/>
    <w:rsid w:val="00C26FDC"/>
    <w:rsid w:val="00C304C8"/>
    <w:rsid w:val="00C33906"/>
    <w:rsid w:val="00C35804"/>
    <w:rsid w:val="00C36D6D"/>
    <w:rsid w:val="00C42213"/>
    <w:rsid w:val="00C42588"/>
    <w:rsid w:val="00C427B8"/>
    <w:rsid w:val="00C4365D"/>
    <w:rsid w:val="00C44810"/>
    <w:rsid w:val="00C44A21"/>
    <w:rsid w:val="00C44DA5"/>
    <w:rsid w:val="00C509EE"/>
    <w:rsid w:val="00C531E8"/>
    <w:rsid w:val="00C54E90"/>
    <w:rsid w:val="00C56601"/>
    <w:rsid w:val="00C56C85"/>
    <w:rsid w:val="00C60E58"/>
    <w:rsid w:val="00C61868"/>
    <w:rsid w:val="00C61C70"/>
    <w:rsid w:val="00C63639"/>
    <w:rsid w:val="00C63F0B"/>
    <w:rsid w:val="00C71DF9"/>
    <w:rsid w:val="00C751DF"/>
    <w:rsid w:val="00C75E54"/>
    <w:rsid w:val="00C80115"/>
    <w:rsid w:val="00C8059F"/>
    <w:rsid w:val="00C8152E"/>
    <w:rsid w:val="00C83640"/>
    <w:rsid w:val="00C838FD"/>
    <w:rsid w:val="00C83BB2"/>
    <w:rsid w:val="00C8635F"/>
    <w:rsid w:val="00C87E44"/>
    <w:rsid w:val="00C90C57"/>
    <w:rsid w:val="00C913B9"/>
    <w:rsid w:val="00C9150E"/>
    <w:rsid w:val="00C91B20"/>
    <w:rsid w:val="00C91B26"/>
    <w:rsid w:val="00C92454"/>
    <w:rsid w:val="00C924C2"/>
    <w:rsid w:val="00C92B5B"/>
    <w:rsid w:val="00C96360"/>
    <w:rsid w:val="00C977C0"/>
    <w:rsid w:val="00C97C62"/>
    <w:rsid w:val="00CA0334"/>
    <w:rsid w:val="00CA0CB6"/>
    <w:rsid w:val="00CA1875"/>
    <w:rsid w:val="00CA2D1F"/>
    <w:rsid w:val="00CA2F4B"/>
    <w:rsid w:val="00CA4BF4"/>
    <w:rsid w:val="00CA6723"/>
    <w:rsid w:val="00CA7A57"/>
    <w:rsid w:val="00CB1150"/>
    <w:rsid w:val="00CB1686"/>
    <w:rsid w:val="00CB2ED0"/>
    <w:rsid w:val="00CB3145"/>
    <w:rsid w:val="00CB32A1"/>
    <w:rsid w:val="00CB5E7E"/>
    <w:rsid w:val="00CB6483"/>
    <w:rsid w:val="00CB7994"/>
    <w:rsid w:val="00CC384D"/>
    <w:rsid w:val="00CC676E"/>
    <w:rsid w:val="00CD10F3"/>
    <w:rsid w:val="00CD1521"/>
    <w:rsid w:val="00CD36DC"/>
    <w:rsid w:val="00CD42E5"/>
    <w:rsid w:val="00CD49DB"/>
    <w:rsid w:val="00CD4D16"/>
    <w:rsid w:val="00CE6A7D"/>
    <w:rsid w:val="00CF007B"/>
    <w:rsid w:val="00CF271B"/>
    <w:rsid w:val="00CF2CC8"/>
    <w:rsid w:val="00CF394A"/>
    <w:rsid w:val="00CF3A1F"/>
    <w:rsid w:val="00CF4857"/>
    <w:rsid w:val="00CF73A0"/>
    <w:rsid w:val="00D00866"/>
    <w:rsid w:val="00D0290C"/>
    <w:rsid w:val="00D04C85"/>
    <w:rsid w:val="00D06741"/>
    <w:rsid w:val="00D118C1"/>
    <w:rsid w:val="00D122B9"/>
    <w:rsid w:val="00D148F7"/>
    <w:rsid w:val="00D1764D"/>
    <w:rsid w:val="00D20C3C"/>
    <w:rsid w:val="00D2154B"/>
    <w:rsid w:val="00D2208F"/>
    <w:rsid w:val="00D227C0"/>
    <w:rsid w:val="00D22B93"/>
    <w:rsid w:val="00D30A58"/>
    <w:rsid w:val="00D31ADE"/>
    <w:rsid w:val="00D341AF"/>
    <w:rsid w:val="00D34312"/>
    <w:rsid w:val="00D34A23"/>
    <w:rsid w:val="00D361AA"/>
    <w:rsid w:val="00D37A96"/>
    <w:rsid w:val="00D40CE8"/>
    <w:rsid w:val="00D41354"/>
    <w:rsid w:val="00D41B81"/>
    <w:rsid w:val="00D42FAF"/>
    <w:rsid w:val="00D467DA"/>
    <w:rsid w:val="00D470B1"/>
    <w:rsid w:val="00D47E87"/>
    <w:rsid w:val="00D50712"/>
    <w:rsid w:val="00D50FC0"/>
    <w:rsid w:val="00D51D00"/>
    <w:rsid w:val="00D52CD6"/>
    <w:rsid w:val="00D5799D"/>
    <w:rsid w:val="00D619FA"/>
    <w:rsid w:val="00D626E0"/>
    <w:rsid w:val="00D6271C"/>
    <w:rsid w:val="00D638AE"/>
    <w:rsid w:val="00D64FCD"/>
    <w:rsid w:val="00D65935"/>
    <w:rsid w:val="00D7460C"/>
    <w:rsid w:val="00D74914"/>
    <w:rsid w:val="00D768C1"/>
    <w:rsid w:val="00D80735"/>
    <w:rsid w:val="00D810BD"/>
    <w:rsid w:val="00D84E81"/>
    <w:rsid w:val="00D84FA9"/>
    <w:rsid w:val="00D87F11"/>
    <w:rsid w:val="00D9032E"/>
    <w:rsid w:val="00D9220E"/>
    <w:rsid w:val="00D93326"/>
    <w:rsid w:val="00D9690E"/>
    <w:rsid w:val="00DA0E7C"/>
    <w:rsid w:val="00DA2349"/>
    <w:rsid w:val="00DA39E5"/>
    <w:rsid w:val="00DA3FB7"/>
    <w:rsid w:val="00DA416D"/>
    <w:rsid w:val="00DA4FCA"/>
    <w:rsid w:val="00DA7471"/>
    <w:rsid w:val="00DB2F8A"/>
    <w:rsid w:val="00DB3821"/>
    <w:rsid w:val="00DB4F57"/>
    <w:rsid w:val="00DB5A90"/>
    <w:rsid w:val="00DB5E29"/>
    <w:rsid w:val="00DB64AE"/>
    <w:rsid w:val="00DC1FD1"/>
    <w:rsid w:val="00DC70B0"/>
    <w:rsid w:val="00DC7592"/>
    <w:rsid w:val="00DC7E6B"/>
    <w:rsid w:val="00DD24AE"/>
    <w:rsid w:val="00DD251C"/>
    <w:rsid w:val="00DD3A27"/>
    <w:rsid w:val="00DD4256"/>
    <w:rsid w:val="00DD5701"/>
    <w:rsid w:val="00DD7068"/>
    <w:rsid w:val="00DE019E"/>
    <w:rsid w:val="00DE1336"/>
    <w:rsid w:val="00DE202F"/>
    <w:rsid w:val="00DE3F78"/>
    <w:rsid w:val="00DE4A30"/>
    <w:rsid w:val="00DE67B3"/>
    <w:rsid w:val="00DE6883"/>
    <w:rsid w:val="00DE7D45"/>
    <w:rsid w:val="00DF144D"/>
    <w:rsid w:val="00DF2CEB"/>
    <w:rsid w:val="00DF33FA"/>
    <w:rsid w:val="00DF4A07"/>
    <w:rsid w:val="00E006BD"/>
    <w:rsid w:val="00E00A82"/>
    <w:rsid w:val="00E030AB"/>
    <w:rsid w:val="00E0325F"/>
    <w:rsid w:val="00E05D6A"/>
    <w:rsid w:val="00E10D04"/>
    <w:rsid w:val="00E12150"/>
    <w:rsid w:val="00E147A1"/>
    <w:rsid w:val="00E17B9B"/>
    <w:rsid w:val="00E17D0C"/>
    <w:rsid w:val="00E205CC"/>
    <w:rsid w:val="00E2075F"/>
    <w:rsid w:val="00E21C77"/>
    <w:rsid w:val="00E21D57"/>
    <w:rsid w:val="00E23E58"/>
    <w:rsid w:val="00E25A19"/>
    <w:rsid w:val="00E262D0"/>
    <w:rsid w:val="00E27516"/>
    <w:rsid w:val="00E305B9"/>
    <w:rsid w:val="00E30A71"/>
    <w:rsid w:val="00E31992"/>
    <w:rsid w:val="00E31CE9"/>
    <w:rsid w:val="00E31E51"/>
    <w:rsid w:val="00E32272"/>
    <w:rsid w:val="00E33F84"/>
    <w:rsid w:val="00E34F05"/>
    <w:rsid w:val="00E35DC5"/>
    <w:rsid w:val="00E369CA"/>
    <w:rsid w:val="00E40E40"/>
    <w:rsid w:val="00E420A6"/>
    <w:rsid w:val="00E45058"/>
    <w:rsid w:val="00E452A8"/>
    <w:rsid w:val="00E50C4A"/>
    <w:rsid w:val="00E522EB"/>
    <w:rsid w:val="00E5250A"/>
    <w:rsid w:val="00E5279B"/>
    <w:rsid w:val="00E53AE3"/>
    <w:rsid w:val="00E5465A"/>
    <w:rsid w:val="00E55095"/>
    <w:rsid w:val="00E577C8"/>
    <w:rsid w:val="00E57844"/>
    <w:rsid w:val="00E578CA"/>
    <w:rsid w:val="00E62B41"/>
    <w:rsid w:val="00E62E49"/>
    <w:rsid w:val="00E63503"/>
    <w:rsid w:val="00E653C5"/>
    <w:rsid w:val="00E65DCD"/>
    <w:rsid w:val="00E667BB"/>
    <w:rsid w:val="00E704B4"/>
    <w:rsid w:val="00E70B6F"/>
    <w:rsid w:val="00E71771"/>
    <w:rsid w:val="00E7283F"/>
    <w:rsid w:val="00E7348C"/>
    <w:rsid w:val="00E7507A"/>
    <w:rsid w:val="00E82D52"/>
    <w:rsid w:val="00E83937"/>
    <w:rsid w:val="00E84EDE"/>
    <w:rsid w:val="00E86E60"/>
    <w:rsid w:val="00E873FD"/>
    <w:rsid w:val="00E91D84"/>
    <w:rsid w:val="00E9252F"/>
    <w:rsid w:val="00E9583C"/>
    <w:rsid w:val="00E95AD8"/>
    <w:rsid w:val="00EA47E7"/>
    <w:rsid w:val="00EB1155"/>
    <w:rsid w:val="00EB1666"/>
    <w:rsid w:val="00EB1796"/>
    <w:rsid w:val="00EB3109"/>
    <w:rsid w:val="00EB412E"/>
    <w:rsid w:val="00EB59DC"/>
    <w:rsid w:val="00EB6BE1"/>
    <w:rsid w:val="00EC0CE2"/>
    <w:rsid w:val="00EC249B"/>
    <w:rsid w:val="00EC2B64"/>
    <w:rsid w:val="00EC449F"/>
    <w:rsid w:val="00EC46F1"/>
    <w:rsid w:val="00EC6333"/>
    <w:rsid w:val="00EC685F"/>
    <w:rsid w:val="00ED1D05"/>
    <w:rsid w:val="00ED4965"/>
    <w:rsid w:val="00ED70DB"/>
    <w:rsid w:val="00ED7F9C"/>
    <w:rsid w:val="00EE02BE"/>
    <w:rsid w:val="00EE337E"/>
    <w:rsid w:val="00EE63F5"/>
    <w:rsid w:val="00EF0517"/>
    <w:rsid w:val="00EF3F0C"/>
    <w:rsid w:val="00F00690"/>
    <w:rsid w:val="00F00E7F"/>
    <w:rsid w:val="00F014CA"/>
    <w:rsid w:val="00F01908"/>
    <w:rsid w:val="00F0532A"/>
    <w:rsid w:val="00F13F23"/>
    <w:rsid w:val="00F14568"/>
    <w:rsid w:val="00F14937"/>
    <w:rsid w:val="00F162F1"/>
    <w:rsid w:val="00F1710C"/>
    <w:rsid w:val="00F21217"/>
    <w:rsid w:val="00F21860"/>
    <w:rsid w:val="00F21BB6"/>
    <w:rsid w:val="00F2300A"/>
    <w:rsid w:val="00F23A03"/>
    <w:rsid w:val="00F24B8F"/>
    <w:rsid w:val="00F25B52"/>
    <w:rsid w:val="00F343EF"/>
    <w:rsid w:val="00F34482"/>
    <w:rsid w:val="00F43639"/>
    <w:rsid w:val="00F516E8"/>
    <w:rsid w:val="00F52FCE"/>
    <w:rsid w:val="00F55A67"/>
    <w:rsid w:val="00F56535"/>
    <w:rsid w:val="00F56C6E"/>
    <w:rsid w:val="00F579D2"/>
    <w:rsid w:val="00F60518"/>
    <w:rsid w:val="00F61D36"/>
    <w:rsid w:val="00F72409"/>
    <w:rsid w:val="00F72F7A"/>
    <w:rsid w:val="00F72FF2"/>
    <w:rsid w:val="00F73F2D"/>
    <w:rsid w:val="00F7450A"/>
    <w:rsid w:val="00F75295"/>
    <w:rsid w:val="00F8203B"/>
    <w:rsid w:val="00F84DC4"/>
    <w:rsid w:val="00F8590C"/>
    <w:rsid w:val="00F878F4"/>
    <w:rsid w:val="00F9157C"/>
    <w:rsid w:val="00F925D5"/>
    <w:rsid w:val="00F973EE"/>
    <w:rsid w:val="00F976C7"/>
    <w:rsid w:val="00FA153B"/>
    <w:rsid w:val="00FA1F57"/>
    <w:rsid w:val="00FA219F"/>
    <w:rsid w:val="00FA3245"/>
    <w:rsid w:val="00FA53F2"/>
    <w:rsid w:val="00FA55B8"/>
    <w:rsid w:val="00FA5745"/>
    <w:rsid w:val="00FA6ECE"/>
    <w:rsid w:val="00FB1D4C"/>
    <w:rsid w:val="00FB3F21"/>
    <w:rsid w:val="00FB47F9"/>
    <w:rsid w:val="00FC0DDF"/>
    <w:rsid w:val="00FC1877"/>
    <w:rsid w:val="00FC2237"/>
    <w:rsid w:val="00FC6A10"/>
    <w:rsid w:val="00FC6A8A"/>
    <w:rsid w:val="00FD29BD"/>
    <w:rsid w:val="00FD53EF"/>
    <w:rsid w:val="00FD5AE5"/>
    <w:rsid w:val="00FD7203"/>
    <w:rsid w:val="00FE263A"/>
    <w:rsid w:val="00FE3676"/>
    <w:rsid w:val="00FE473A"/>
    <w:rsid w:val="00FE4D3D"/>
    <w:rsid w:val="00FE5D6B"/>
    <w:rsid w:val="00FE677C"/>
    <w:rsid w:val="00FF2EC7"/>
    <w:rsid w:val="00FF7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65B1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uiPriority="0"/>
    <w:lsdException w:name="annotation text" w:qFormat="1"/>
    <w:lsdException w:name="header" w:uiPriority="0"/>
    <w:lsdException w:name="footer" w:uiPriority="0"/>
    <w:lsdException w:name="index heading" w:qFormat="1"/>
    <w:lsdException w:name="caption" w:qFormat="1"/>
    <w:lsdException w:name="footnote reference" w:uiPriority="0"/>
    <w:lsdException w:name="annotation reference" w:qFormat="1"/>
    <w:lsdException w:name="page number" w:uiPriority="0" w:qFormat="1"/>
    <w:lsdException w:name="endnote reference" w:uiPriority="0" w:qFormat="1"/>
    <w:lsdException w:name="endnote text"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4" w:qFormat="1"/>
    <w:lsdException w:name="List Number 5" w:qFormat="1"/>
    <w:lsdException w:name="Title" w:semiHidden="0" w:unhideWhenUsed="0" w:qFormat="1"/>
    <w:lsdException w:name="Default Paragraph Font" w:uiPriority="0"/>
    <w:lsdException w:name="Body Text" w:uiPriority="0" w:qFormat="1"/>
    <w:lsdException w:name="Body Text Indent" w:qFormat="1"/>
    <w:lsdException w:name="Subtitle" w:semiHidden="0" w:uiPriority="11" w:unhideWhenUsed="0" w:qFormat="1"/>
    <w:lsdException w:name="Date" w:qFormat="1"/>
    <w:lsdException w:name="Body Text 3" w:qFormat="1"/>
    <w:lsdException w:name="Body Text Indent 2"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HTML Acronym" w:qFormat="1"/>
    <w:lsdException w:name="HTML Preformatted" w:uiPriority="0"/>
    <w:lsdException w:name="HTML Typewriter" w:uiPriority="0"/>
    <w:lsdException w:name="annotation subject" w:qFormat="1"/>
    <w:lsdException w:name="Balloon Text"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65D5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uiPriority w:val="99"/>
    <w:qFormat/>
    <w:rsid w:val="00665D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665D56"/>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665D5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665D56"/>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
    <w:next w:val="a1"/>
    <w:link w:val="5Char"/>
    <w:qFormat/>
    <w:rsid w:val="00665D56"/>
    <w:pPr>
      <w:ind w:left="1701" w:hanging="1701"/>
      <w:outlineLvl w:val="4"/>
    </w:pPr>
    <w:rPr>
      <w:sz w:val="22"/>
    </w:rPr>
  </w:style>
  <w:style w:type="paragraph" w:styleId="6">
    <w:name w:val="heading 6"/>
    <w:aliases w:val="T1,Header 6"/>
    <w:basedOn w:val="H6"/>
    <w:next w:val="a1"/>
    <w:link w:val="6Char"/>
    <w:qFormat/>
    <w:rsid w:val="00665D56"/>
    <w:pPr>
      <w:outlineLvl w:val="5"/>
    </w:pPr>
  </w:style>
  <w:style w:type="paragraph" w:styleId="7">
    <w:name w:val="heading 7"/>
    <w:aliases w:val="L7,Header 7"/>
    <w:basedOn w:val="H6"/>
    <w:next w:val="a1"/>
    <w:link w:val="7Char"/>
    <w:qFormat/>
    <w:rsid w:val="00665D56"/>
    <w:pPr>
      <w:outlineLvl w:val="6"/>
    </w:pPr>
  </w:style>
  <w:style w:type="paragraph" w:styleId="8">
    <w:name w:val="heading 8"/>
    <w:basedOn w:val="10"/>
    <w:next w:val="a1"/>
    <w:link w:val="8Char"/>
    <w:qFormat/>
    <w:rsid w:val="00665D56"/>
    <w:pPr>
      <w:ind w:left="0" w:firstLine="0"/>
      <w:outlineLvl w:val="7"/>
    </w:pPr>
  </w:style>
  <w:style w:type="paragraph" w:styleId="9">
    <w:name w:val="heading 9"/>
    <w:aliases w:val="Figure Heading,FH"/>
    <w:basedOn w:val="8"/>
    <w:next w:val="a1"/>
    <w:link w:val="9Char"/>
    <w:qFormat/>
    <w:rsid w:val="00665D5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2"/>
    <w:link w:val="10"/>
    <w:rsid w:val="00A65A94"/>
    <w:rPr>
      <w:rFonts w:ascii="Arial" w:eastAsia="Times New Roman" w:hAnsi="Arial" w:cs="Times New Roman"/>
      <w:sz w:val="36"/>
      <w:szCs w:val="20"/>
      <w:lang w:val="en-GB" w:eastAsia="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A65A94"/>
    <w:rPr>
      <w:rFonts w:ascii="Arial" w:eastAsia="Times New Roman" w:hAnsi="Arial" w:cs="Times New Roman"/>
      <w:sz w:val="32"/>
      <w:szCs w:val="20"/>
      <w:lang w:val="en-GB" w:eastAsia="en-GB"/>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
    <w:qFormat/>
    <w:rsid w:val="00A65A94"/>
    <w:rPr>
      <w:rFonts w:ascii="Arial" w:eastAsia="Times New Roman" w:hAnsi="Arial" w:cs="Times New Roman"/>
      <w:sz w:val="28"/>
      <w:szCs w:val="20"/>
      <w:lang w:val="en-GB" w:eastAsia="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
    <w:qFormat/>
    <w:rsid w:val="00A65A94"/>
    <w:rPr>
      <w:rFonts w:ascii="Arial" w:eastAsia="Times New Roman" w:hAnsi="Arial" w:cs="Times New Roman"/>
      <w:sz w:val="24"/>
      <w:szCs w:val="20"/>
      <w:lang w:val="en-GB" w:eastAsia="en-GB"/>
    </w:rPr>
  </w:style>
  <w:style w:type="character" w:customStyle="1" w:styleId="5Char">
    <w:name w:val="标题 5 Char"/>
    <w:aliases w:val="h5 Char1,Heading5 Char1,Head5 Char1,H5 Char1,M5 Char1,mh2 Char1,Module heading 2 Char1,heading 8 Char1,Numbered Sub-list Char1,Heading 81 Char,标题 81 Char,Heading 811 Char,Heading 8111 Char,Heading 81111 Char,Level_2 Char,标题 811 Char"/>
    <w:basedOn w:val="a2"/>
    <w:link w:val="5"/>
    <w:qFormat/>
    <w:rsid w:val="00A65A94"/>
    <w:rPr>
      <w:rFonts w:ascii="Arial" w:eastAsia="Times New Roman" w:hAnsi="Arial" w:cs="Times New Roman"/>
      <w:szCs w:val="20"/>
      <w:lang w:val="en-GB" w:eastAsia="en-GB"/>
    </w:rPr>
  </w:style>
  <w:style w:type="character" w:customStyle="1" w:styleId="6Char">
    <w:name w:val="标题 6 Char"/>
    <w:aliases w:val="T1 Char4,Header 6 Char"/>
    <w:basedOn w:val="a2"/>
    <w:link w:val="6"/>
    <w:qFormat/>
    <w:rsid w:val="00A65A94"/>
    <w:rPr>
      <w:rFonts w:ascii="Arial" w:eastAsia="Times New Roman" w:hAnsi="Arial" w:cs="Times New Roman"/>
      <w:sz w:val="20"/>
      <w:szCs w:val="20"/>
      <w:lang w:val="en-GB" w:eastAsia="en-GB"/>
    </w:rPr>
  </w:style>
  <w:style w:type="character" w:customStyle="1" w:styleId="7Char">
    <w:name w:val="标题 7 Char"/>
    <w:aliases w:val="L7 Char,Header 7 Char"/>
    <w:basedOn w:val="a2"/>
    <w:link w:val="7"/>
    <w:qFormat/>
    <w:rsid w:val="00A65A94"/>
    <w:rPr>
      <w:rFonts w:ascii="Arial" w:eastAsia="Times New Roman" w:hAnsi="Arial" w:cs="Times New Roman"/>
      <w:sz w:val="20"/>
      <w:szCs w:val="20"/>
      <w:lang w:val="en-GB" w:eastAsia="en-GB"/>
    </w:rPr>
  </w:style>
  <w:style w:type="character" w:customStyle="1" w:styleId="8Char">
    <w:name w:val="标题 8 Char"/>
    <w:basedOn w:val="a2"/>
    <w:link w:val="8"/>
    <w:qFormat/>
    <w:rsid w:val="00A65A94"/>
    <w:rPr>
      <w:rFonts w:ascii="Arial" w:eastAsia="Times New Roman" w:hAnsi="Arial" w:cs="Times New Roman"/>
      <w:sz w:val="36"/>
      <w:szCs w:val="20"/>
      <w:lang w:val="en-GB" w:eastAsia="en-GB"/>
    </w:rPr>
  </w:style>
  <w:style w:type="character" w:customStyle="1" w:styleId="9Char">
    <w:name w:val="标题 9 Char"/>
    <w:aliases w:val="Figure Heading Char,FH Char"/>
    <w:basedOn w:val="a2"/>
    <w:link w:val="9"/>
    <w:rsid w:val="00A65A94"/>
    <w:rPr>
      <w:rFonts w:ascii="Arial" w:eastAsia="Times New Roman" w:hAnsi="Arial" w:cs="Times New Roman"/>
      <w:sz w:val="36"/>
      <w:szCs w:val="20"/>
      <w:lang w:val="en-GB" w:eastAsia="en-GB"/>
    </w:rPr>
  </w:style>
  <w:style w:type="paragraph" w:customStyle="1" w:styleId="H6">
    <w:name w:val="H6"/>
    <w:basedOn w:val="5"/>
    <w:next w:val="a1"/>
    <w:link w:val="H6Char"/>
    <w:qFormat/>
    <w:rsid w:val="00665D56"/>
    <w:pPr>
      <w:ind w:left="1985" w:hanging="1985"/>
      <w:outlineLvl w:val="9"/>
    </w:pPr>
    <w:rPr>
      <w:sz w:val="20"/>
    </w:rPr>
  </w:style>
  <w:style w:type="paragraph" w:styleId="90">
    <w:name w:val="toc 9"/>
    <w:basedOn w:val="80"/>
    <w:uiPriority w:val="39"/>
    <w:rsid w:val="00665D56"/>
    <w:pPr>
      <w:ind w:left="1418" w:hanging="1418"/>
    </w:pPr>
  </w:style>
  <w:style w:type="paragraph" w:styleId="80">
    <w:name w:val="toc 8"/>
    <w:basedOn w:val="11"/>
    <w:uiPriority w:val="39"/>
    <w:rsid w:val="00665D56"/>
    <w:pPr>
      <w:spacing w:before="180"/>
      <w:ind w:left="2693" w:hanging="2693"/>
    </w:pPr>
    <w:rPr>
      <w:b/>
    </w:rPr>
  </w:style>
  <w:style w:type="paragraph" w:styleId="11">
    <w:name w:val="toc 1"/>
    <w:uiPriority w:val="39"/>
    <w:rsid w:val="00665D5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a1"/>
    <w:next w:val="a1"/>
    <w:link w:val="EQChar"/>
    <w:qFormat/>
    <w:rsid w:val="00665D56"/>
    <w:pPr>
      <w:keepLines/>
      <w:tabs>
        <w:tab w:val="center" w:pos="4536"/>
        <w:tab w:val="right" w:pos="9072"/>
      </w:tabs>
    </w:pPr>
    <w:rPr>
      <w:noProof/>
    </w:rPr>
  </w:style>
  <w:style w:type="character" w:customStyle="1" w:styleId="ZGSM">
    <w:name w:val="ZGSM"/>
    <w:rsid w:val="00665D56"/>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65D5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A65A94"/>
    <w:rPr>
      <w:rFonts w:ascii="Arial" w:eastAsia="Times New Roman" w:hAnsi="Arial" w:cs="Times New Roman"/>
      <w:b/>
      <w:noProof/>
      <w:sz w:val="18"/>
      <w:szCs w:val="20"/>
      <w:lang w:val="en-GB" w:eastAsia="en-GB"/>
    </w:rPr>
  </w:style>
  <w:style w:type="paragraph" w:customStyle="1" w:styleId="ZD">
    <w:name w:val="ZD"/>
    <w:rsid w:val="00665D5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50">
    <w:name w:val="toc 5"/>
    <w:basedOn w:val="40"/>
    <w:uiPriority w:val="39"/>
    <w:rsid w:val="00665D56"/>
    <w:pPr>
      <w:ind w:left="1701" w:hanging="1701"/>
    </w:pPr>
  </w:style>
  <w:style w:type="paragraph" w:styleId="40">
    <w:name w:val="toc 4"/>
    <w:basedOn w:val="30"/>
    <w:uiPriority w:val="39"/>
    <w:rsid w:val="00665D56"/>
    <w:pPr>
      <w:ind w:left="1418" w:hanging="1418"/>
    </w:pPr>
  </w:style>
  <w:style w:type="paragraph" w:styleId="30">
    <w:name w:val="toc 3"/>
    <w:basedOn w:val="20"/>
    <w:uiPriority w:val="39"/>
    <w:rsid w:val="00665D56"/>
    <w:pPr>
      <w:ind w:left="1134" w:hanging="1134"/>
    </w:pPr>
  </w:style>
  <w:style w:type="paragraph" w:styleId="20">
    <w:name w:val="toc 2"/>
    <w:basedOn w:val="11"/>
    <w:uiPriority w:val="39"/>
    <w:rsid w:val="00665D56"/>
    <w:pPr>
      <w:keepNext w:val="0"/>
      <w:spacing w:before="0"/>
      <w:ind w:left="851" w:hanging="851"/>
    </w:pPr>
    <w:rPr>
      <w:sz w:val="20"/>
    </w:rPr>
  </w:style>
  <w:style w:type="paragraph" w:styleId="a6">
    <w:name w:val="footer"/>
    <w:aliases w:val="footer odd,footer,fo,pie de página"/>
    <w:basedOn w:val="a5"/>
    <w:link w:val="Char0"/>
    <w:rsid w:val="00665D56"/>
    <w:pPr>
      <w:jc w:val="center"/>
    </w:pPr>
    <w:rPr>
      <w:i/>
    </w:rPr>
  </w:style>
  <w:style w:type="character" w:customStyle="1" w:styleId="Char0">
    <w:name w:val="页脚 Char"/>
    <w:aliases w:val="footer odd Char,footer Char,fo Char,pie de página Char"/>
    <w:basedOn w:val="a2"/>
    <w:link w:val="a6"/>
    <w:rsid w:val="00A65A94"/>
    <w:rPr>
      <w:rFonts w:ascii="Arial" w:eastAsia="Times New Roman" w:hAnsi="Arial" w:cs="Times New Roman"/>
      <w:b/>
      <w:i/>
      <w:noProof/>
      <w:sz w:val="18"/>
      <w:szCs w:val="20"/>
      <w:lang w:val="en-GB" w:eastAsia="en-GB"/>
    </w:rPr>
  </w:style>
  <w:style w:type="paragraph" w:customStyle="1" w:styleId="TT">
    <w:name w:val="TT"/>
    <w:basedOn w:val="10"/>
    <w:next w:val="a1"/>
    <w:rsid w:val="00665D56"/>
    <w:pPr>
      <w:outlineLvl w:val="9"/>
    </w:pPr>
  </w:style>
  <w:style w:type="paragraph" w:customStyle="1" w:styleId="NF">
    <w:name w:val="NF"/>
    <w:basedOn w:val="NO"/>
    <w:rsid w:val="00665D56"/>
    <w:pPr>
      <w:keepNext/>
      <w:spacing w:after="0"/>
    </w:pPr>
    <w:rPr>
      <w:rFonts w:ascii="Arial" w:hAnsi="Arial"/>
      <w:sz w:val="18"/>
    </w:rPr>
  </w:style>
  <w:style w:type="paragraph" w:customStyle="1" w:styleId="NO">
    <w:name w:val="NO"/>
    <w:basedOn w:val="a1"/>
    <w:link w:val="NOChar"/>
    <w:qFormat/>
    <w:rsid w:val="00665D56"/>
    <w:pPr>
      <w:keepLines/>
      <w:ind w:left="1135" w:hanging="851"/>
    </w:pPr>
  </w:style>
  <w:style w:type="paragraph" w:customStyle="1" w:styleId="PL">
    <w:name w:val="PL"/>
    <w:link w:val="PLChar"/>
    <w:rsid w:val="00665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qFormat/>
    <w:rsid w:val="00665D56"/>
    <w:pPr>
      <w:jc w:val="right"/>
    </w:pPr>
  </w:style>
  <w:style w:type="paragraph" w:customStyle="1" w:styleId="TAL">
    <w:name w:val="TAL"/>
    <w:basedOn w:val="a1"/>
    <w:link w:val="TALCar"/>
    <w:qFormat/>
    <w:rsid w:val="00665D56"/>
    <w:pPr>
      <w:keepNext/>
      <w:keepLines/>
      <w:spacing w:after="0"/>
    </w:pPr>
    <w:rPr>
      <w:rFonts w:ascii="Arial" w:hAnsi="Arial"/>
      <w:sz w:val="18"/>
    </w:rPr>
  </w:style>
  <w:style w:type="paragraph" w:customStyle="1" w:styleId="TAH">
    <w:name w:val="TAH"/>
    <w:basedOn w:val="TAC"/>
    <w:link w:val="TAHCar"/>
    <w:qFormat/>
    <w:rsid w:val="00665D56"/>
    <w:rPr>
      <w:b/>
    </w:rPr>
  </w:style>
  <w:style w:type="paragraph" w:customStyle="1" w:styleId="TAC">
    <w:name w:val="TAC"/>
    <w:basedOn w:val="TAL"/>
    <w:link w:val="TACChar"/>
    <w:qFormat/>
    <w:rsid w:val="00665D56"/>
    <w:pPr>
      <w:jc w:val="center"/>
    </w:pPr>
  </w:style>
  <w:style w:type="paragraph" w:customStyle="1" w:styleId="LD">
    <w:name w:val="LD"/>
    <w:qFormat/>
    <w:rsid w:val="00665D5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a1"/>
    <w:link w:val="EXChar"/>
    <w:qFormat/>
    <w:rsid w:val="00665D56"/>
    <w:pPr>
      <w:keepLines/>
      <w:ind w:left="1702" w:hanging="1418"/>
    </w:pPr>
  </w:style>
  <w:style w:type="paragraph" w:customStyle="1" w:styleId="FP">
    <w:name w:val="FP"/>
    <w:basedOn w:val="a1"/>
    <w:rsid w:val="00665D56"/>
    <w:pPr>
      <w:spacing w:after="0"/>
    </w:pPr>
  </w:style>
  <w:style w:type="paragraph" w:customStyle="1" w:styleId="NW">
    <w:name w:val="NW"/>
    <w:basedOn w:val="NO"/>
    <w:rsid w:val="00665D56"/>
    <w:pPr>
      <w:spacing w:after="0"/>
    </w:pPr>
  </w:style>
  <w:style w:type="paragraph" w:customStyle="1" w:styleId="EW">
    <w:name w:val="EW"/>
    <w:basedOn w:val="EX"/>
    <w:qFormat/>
    <w:rsid w:val="00665D56"/>
    <w:pPr>
      <w:spacing w:after="0"/>
    </w:pPr>
  </w:style>
  <w:style w:type="paragraph" w:customStyle="1" w:styleId="B10">
    <w:name w:val="B1"/>
    <w:basedOn w:val="a7"/>
    <w:link w:val="B1Char"/>
    <w:qFormat/>
    <w:rsid w:val="00665D56"/>
  </w:style>
  <w:style w:type="paragraph" w:styleId="60">
    <w:name w:val="toc 6"/>
    <w:basedOn w:val="50"/>
    <w:next w:val="a1"/>
    <w:uiPriority w:val="39"/>
    <w:rsid w:val="00665D56"/>
    <w:pPr>
      <w:ind w:left="1985" w:hanging="1985"/>
    </w:pPr>
  </w:style>
  <w:style w:type="paragraph" w:styleId="70">
    <w:name w:val="toc 7"/>
    <w:basedOn w:val="60"/>
    <w:next w:val="a1"/>
    <w:uiPriority w:val="39"/>
    <w:rsid w:val="00665D56"/>
    <w:pPr>
      <w:ind w:left="2268" w:hanging="2268"/>
    </w:pPr>
  </w:style>
  <w:style w:type="paragraph" w:customStyle="1" w:styleId="EditorsNote">
    <w:name w:val="Editor's Note"/>
    <w:aliases w:val="EN,Editor's Noteormal"/>
    <w:basedOn w:val="NO"/>
    <w:link w:val="EditorsNoteCarCar"/>
    <w:rsid w:val="00665D56"/>
    <w:rPr>
      <w:color w:val="FF0000"/>
    </w:rPr>
  </w:style>
  <w:style w:type="paragraph" w:customStyle="1" w:styleId="TH">
    <w:name w:val="TH"/>
    <w:basedOn w:val="a1"/>
    <w:link w:val="THChar"/>
    <w:qFormat/>
    <w:rsid w:val="00665D56"/>
    <w:pPr>
      <w:keepNext/>
      <w:keepLines/>
      <w:spacing w:before="60"/>
      <w:jc w:val="center"/>
    </w:pPr>
    <w:rPr>
      <w:rFonts w:ascii="Arial" w:hAnsi="Arial"/>
      <w:b/>
    </w:rPr>
  </w:style>
  <w:style w:type="paragraph" w:customStyle="1" w:styleId="ZA">
    <w:name w:val="ZA"/>
    <w:rsid w:val="00665D5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665D5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65D5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65D5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qFormat/>
    <w:rsid w:val="00665D56"/>
    <w:pPr>
      <w:ind w:left="851" w:hanging="851"/>
    </w:pPr>
  </w:style>
  <w:style w:type="paragraph" w:customStyle="1" w:styleId="ZH">
    <w:name w:val="ZH"/>
    <w:rsid w:val="00665D5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665D56"/>
    <w:pPr>
      <w:keepNext w:val="0"/>
      <w:spacing w:before="0" w:after="240"/>
    </w:pPr>
  </w:style>
  <w:style w:type="paragraph" w:customStyle="1" w:styleId="ZG">
    <w:name w:val="ZG"/>
    <w:rsid w:val="00665D5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21"/>
    <w:link w:val="B2Char"/>
    <w:qFormat/>
    <w:rsid w:val="00665D56"/>
  </w:style>
  <w:style w:type="paragraph" w:customStyle="1" w:styleId="B30">
    <w:name w:val="B3"/>
    <w:basedOn w:val="31"/>
    <w:link w:val="B3Char2"/>
    <w:qFormat/>
    <w:rsid w:val="00665D56"/>
  </w:style>
  <w:style w:type="paragraph" w:customStyle="1" w:styleId="B4">
    <w:name w:val="B4"/>
    <w:basedOn w:val="41"/>
    <w:link w:val="B4Char"/>
    <w:rsid w:val="00665D56"/>
  </w:style>
  <w:style w:type="paragraph" w:customStyle="1" w:styleId="B5">
    <w:name w:val="B5"/>
    <w:basedOn w:val="51"/>
    <w:link w:val="B5Char"/>
    <w:rsid w:val="00665D56"/>
  </w:style>
  <w:style w:type="paragraph" w:customStyle="1" w:styleId="ZTD">
    <w:name w:val="ZTD"/>
    <w:basedOn w:val="ZB"/>
    <w:rsid w:val="00665D56"/>
    <w:pPr>
      <w:framePr w:hRule="auto" w:wrap="notBeside" w:y="852"/>
    </w:pPr>
    <w:rPr>
      <w:i w:val="0"/>
      <w:sz w:val="40"/>
    </w:rPr>
  </w:style>
  <w:style w:type="paragraph" w:customStyle="1" w:styleId="ZV">
    <w:name w:val="ZV"/>
    <w:basedOn w:val="ZU"/>
    <w:rsid w:val="00665D56"/>
    <w:pPr>
      <w:framePr w:wrap="notBeside" w:y="16161"/>
    </w:pPr>
  </w:style>
  <w:style w:type="paragraph" w:customStyle="1" w:styleId="TAJ">
    <w:name w:val="TAJ"/>
    <w:basedOn w:val="TH"/>
    <w:uiPriority w:val="99"/>
    <w:qFormat/>
    <w:rsid w:val="00A65A94"/>
  </w:style>
  <w:style w:type="paragraph" w:customStyle="1" w:styleId="Guidance">
    <w:name w:val="Guidance"/>
    <w:basedOn w:val="a1"/>
    <w:link w:val="GuidanceChar"/>
    <w:uiPriority w:val="99"/>
    <w:qFormat/>
    <w:rsid w:val="00A65A94"/>
    <w:rPr>
      <w:i/>
      <w:color w:val="0000FF"/>
    </w:rPr>
  </w:style>
  <w:style w:type="paragraph" w:styleId="a8">
    <w:name w:val="Balloon Text"/>
    <w:basedOn w:val="a1"/>
    <w:link w:val="Char1"/>
    <w:uiPriority w:val="99"/>
    <w:qFormat/>
    <w:rsid w:val="00A65A94"/>
    <w:rPr>
      <w:rFonts w:ascii="Tahoma" w:hAnsi="Tahoma" w:cs="Tahoma"/>
      <w:sz w:val="16"/>
      <w:szCs w:val="16"/>
    </w:rPr>
  </w:style>
  <w:style w:type="character" w:customStyle="1" w:styleId="Char1">
    <w:name w:val="批注框文本 Char"/>
    <w:basedOn w:val="a2"/>
    <w:link w:val="a8"/>
    <w:uiPriority w:val="99"/>
    <w:qFormat/>
    <w:rsid w:val="00A65A94"/>
    <w:rPr>
      <w:rFonts w:ascii="Tahoma" w:eastAsia="Times New Roman" w:hAnsi="Tahoma" w:cs="Tahoma"/>
      <w:sz w:val="16"/>
      <w:szCs w:val="16"/>
      <w:lang w:val="en-GB" w:eastAsia="ko-KR"/>
    </w:rPr>
  </w:style>
  <w:style w:type="paragraph" w:styleId="31">
    <w:name w:val="List 3"/>
    <w:basedOn w:val="21"/>
    <w:rsid w:val="00665D56"/>
    <w:pPr>
      <w:ind w:left="1135"/>
    </w:pPr>
  </w:style>
  <w:style w:type="character" w:customStyle="1" w:styleId="NOChar">
    <w:name w:val="NO Char"/>
    <w:link w:val="NO"/>
    <w:qFormat/>
    <w:rsid w:val="00A65A94"/>
    <w:rPr>
      <w:rFonts w:ascii="Times New Roman" w:eastAsia="Times New Roman" w:hAnsi="Times New Roman" w:cs="Times New Roman"/>
      <w:sz w:val="20"/>
      <w:szCs w:val="20"/>
      <w:lang w:val="en-GB" w:eastAsia="en-GB"/>
    </w:rPr>
  </w:style>
  <w:style w:type="paragraph" w:styleId="21">
    <w:name w:val="List 2"/>
    <w:basedOn w:val="a7"/>
    <w:link w:val="2Char0"/>
    <w:rsid w:val="00665D56"/>
    <w:pPr>
      <w:ind w:left="851"/>
    </w:pPr>
  </w:style>
  <w:style w:type="table" w:styleId="a9">
    <w:name w:val="Table Grid"/>
    <w:aliases w:val="TableGrid,SGS Table Basic 1"/>
    <w:basedOn w:val="a3"/>
    <w:uiPriority w:val="39"/>
    <w:qFormat/>
    <w:rsid w:val="00A65A94"/>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65A94"/>
    <w:rPr>
      <w:rFonts w:ascii="Arial" w:eastAsia="Times New Roman" w:hAnsi="Arial" w:cs="Times New Roman"/>
      <w:b/>
      <w:sz w:val="20"/>
      <w:szCs w:val="20"/>
      <w:lang w:val="en-GB" w:eastAsia="en-GB"/>
    </w:rPr>
  </w:style>
  <w:style w:type="character" w:customStyle="1" w:styleId="TACChar">
    <w:name w:val="TAC Char"/>
    <w:link w:val="TAC"/>
    <w:qFormat/>
    <w:rsid w:val="00A65A94"/>
    <w:rPr>
      <w:rFonts w:ascii="Arial" w:eastAsia="Times New Roman" w:hAnsi="Arial" w:cs="Times New Roman"/>
      <w:sz w:val="18"/>
      <w:szCs w:val="20"/>
      <w:lang w:val="en-GB" w:eastAsia="en-GB"/>
    </w:rPr>
  </w:style>
  <w:style w:type="character" w:customStyle="1" w:styleId="TAHCar">
    <w:name w:val="TAH Car"/>
    <w:link w:val="TAH"/>
    <w:qFormat/>
    <w:rsid w:val="00A65A94"/>
    <w:rPr>
      <w:rFonts w:ascii="Arial" w:eastAsia="Times New Roman" w:hAnsi="Arial" w:cs="Times New Roman"/>
      <w:b/>
      <w:sz w:val="18"/>
      <w:szCs w:val="20"/>
      <w:lang w:val="en-GB" w:eastAsia="en-GB"/>
    </w:rPr>
  </w:style>
  <w:style w:type="character" w:customStyle="1" w:styleId="TALCar">
    <w:name w:val="TAL Car"/>
    <w:link w:val="TAL"/>
    <w:qFormat/>
    <w:rsid w:val="00A65A94"/>
    <w:rPr>
      <w:rFonts w:ascii="Arial" w:eastAsia="Times New Roman" w:hAnsi="Arial" w:cs="Times New Roman"/>
      <w:sz w:val="18"/>
      <w:szCs w:val="20"/>
      <w:lang w:val="en-GB" w:eastAsia="en-GB"/>
    </w:rPr>
  </w:style>
  <w:style w:type="paragraph" w:styleId="22">
    <w:name w:val="index 2"/>
    <w:basedOn w:val="12"/>
    <w:rsid w:val="00665D56"/>
    <w:pPr>
      <w:ind w:left="284"/>
    </w:pPr>
  </w:style>
  <w:style w:type="paragraph" w:styleId="12">
    <w:name w:val="index 1"/>
    <w:basedOn w:val="a1"/>
    <w:rsid w:val="00665D56"/>
    <w:pPr>
      <w:keepLines/>
      <w:spacing w:after="0"/>
    </w:pPr>
  </w:style>
  <w:style w:type="paragraph" w:styleId="23">
    <w:name w:val="List Number 2"/>
    <w:basedOn w:val="aa"/>
    <w:rsid w:val="00665D56"/>
    <w:pPr>
      <w:ind w:left="851"/>
    </w:pPr>
  </w:style>
  <w:style w:type="character" w:styleId="ab">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665D56"/>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2"/>
    <w:rsid w:val="00665D56"/>
    <w:pPr>
      <w:keepLines/>
      <w:spacing w:after="0"/>
      <w:ind w:left="454" w:hanging="454"/>
    </w:pPr>
    <w:rPr>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c"/>
    <w:qFormat/>
    <w:rsid w:val="00A65A94"/>
    <w:rPr>
      <w:rFonts w:ascii="Times New Roman" w:eastAsia="Times New Roman" w:hAnsi="Times New Roman" w:cs="Times New Roman"/>
      <w:sz w:val="16"/>
      <w:szCs w:val="20"/>
      <w:lang w:val="en-GB" w:eastAsia="en-GB"/>
    </w:rPr>
  </w:style>
  <w:style w:type="paragraph" w:styleId="24">
    <w:name w:val="List Bullet 2"/>
    <w:aliases w:val="lb2"/>
    <w:basedOn w:val="ad"/>
    <w:link w:val="2Char1"/>
    <w:rsid w:val="00665D56"/>
    <w:pPr>
      <w:ind w:left="851"/>
    </w:pPr>
  </w:style>
  <w:style w:type="paragraph" w:styleId="32">
    <w:name w:val="List Bullet 3"/>
    <w:basedOn w:val="24"/>
    <w:link w:val="3Char0"/>
    <w:rsid w:val="00665D56"/>
    <w:pPr>
      <w:ind w:left="1135"/>
    </w:pPr>
  </w:style>
  <w:style w:type="paragraph" w:styleId="aa">
    <w:name w:val="List Number"/>
    <w:basedOn w:val="a7"/>
    <w:rsid w:val="00665D56"/>
  </w:style>
  <w:style w:type="paragraph" w:styleId="41">
    <w:name w:val="List 4"/>
    <w:basedOn w:val="31"/>
    <w:rsid w:val="00665D56"/>
    <w:pPr>
      <w:ind w:left="1418"/>
    </w:pPr>
  </w:style>
  <w:style w:type="paragraph" w:styleId="51">
    <w:name w:val="List 5"/>
    <w:basedOn w:val="41"/>
    <w:rsid w:val="00665D56"/>
    <w:pPr>
      <w:ind w:left="1702"/>
    </w:pPr>
  </w:style>
  <w:style w:type="paragraph" w:styleId="a7">
    <w:name w:val="List"/>
    <w:basedOn w:val="a1"/>
    <w:link w:val="Char3"/>
    <w:rsid w:val="00665D56"/>
    <w:pPr>
      <w:ind w:left="568" w:hanging="284"/>
    </w:pPr>
  </w:style>
  <w:style w:type="paragraph" w:styleId="ad">
    <w:name w:val="List Bullet"/>
    <w:aliases w:val="UL"/>
    <w:basedOn w:val="a7"/>
    <w:link w:val="Char4"/>
    <w:rsid w:val="00665D56"/>
  </w:style>
  <w:style w:type="paragraph" w:styleId="42">
    <w:name w:val="List Bullet 4"/>
    <w:basedOn w:val="32"/>
    <w:rsid w:val="00665D56"/>
    <w:pPr>
      <w:ind w:left="1418"/>
    </w:pPr>
  </w:style>
  <w:style w:type="paragraph" w:styleId="52">
    <w:name w:val="List Bullet 5"/>
    <w:basedOn w:val="42"/>
    <w:rsid w:val="00665D56"/>
    <w:pPr>
      <w:ind w:left="1702"/>
    </w:pPr>
  </w:style>
  <w:style w:type="character" w:styleId="ae">
    <w:name w:val="Hyperlink"/>
    <w:qFormat/>
    <w:rsid w:val="00A65A94"/>
    <w:rPr>
      <w:color w:val="0000FF"/>
      <w:u w:val="single"/>
    </w:rPr>
  </w:style>
  <w:style w:type="paragraph" w:styleId="af">
    <w:name w:val="Document Map"/>
    <w:basedOn w:val="a1"/>
    <w:link w:val="Char5"/>
    <w:uiPriority w:val="99"/>
    <w:qFormat/>
    <w:rsid w:val="00A65A94"/>
    <w:rPr>
      <w:rFonts w:ascii="Tahoma" w:hAnsi="Tahoma" w:cs="Tahoma"/>
      <w:sz w:val="16"/>
      <w:szCs w:val="16"/>
    </w:rPr>
  </w:style>
  <w:style w:type="character" w:customStyle="1" w:styleId="Char5">
    <w:name w:val="文档结构图 Char"/>
    <w:basedOn w:val="a2"/>
    <w:link w:val="af"/>
    <w:uiPriority w:val="99"/>
    <w:qFormat/>
    <w:rsid w:val="00A65A94"/>
    <w:rPr>
      <w:rFonts w:ascii="Tahoma" w:eastAsia="Times New Roman" w:hAnsi="Tahoma" w:cs="Tahoma"/>
      <w:sz w:val="16"/>
      <w:szCs w:val="16"/>
      <w:lang w:val="en-GB" w:eastAsia="ko-KR"/>
    </w:rPr>
  </w:style>
  <w:style w:type="character" w:customStyle="1" w:styleId="TALChar">
    <w:name w:val="TAL Char"/>
    <w:qFormat/>
    <w:locked/>
    <w:rsid w:val="00A65A94"/>
    <w:rPr>
      <w:rFonts w:ascii="Arial" w:eastAsia="Times New Roman" w:hAnsi="Arial"/>
      <w:sz w:val="18"/>
    </w:rPr>
  </w:style>
  <w:style w:type="character" w:styleId="af0">
    <w:name w:val="annotation reference"/>
    <w:basedOn w:val="a2"/>
    <w:uiPriority w:val="99"/>
    <w:unhideWhenUsed/>
    <w:qFormat/>
    <w:rsid w:val="00A65A94"/>
    <w:rPr>
      <w:sz w:val="16"/>
      <w:szCs w:val="16"/>
    </w:rPr>
  </w:style>
  <w:style w:type="paragraph" w:styleId="af1">
    <w:name w:val="annotation text"/>
    <w:basedOn w:val="a1"/>
    <w:link w:val="Char6"/>
    <w:uiPriority w:val="99"/>
    <w:unhideWhenUsed/>
    <w:qFormat/>
    <w:rsid w:val="00A65A94"/>
  </w:style>
  <w:style w:type="character" w:customStyle="1" w:styleId="Char6">
    <w:name w:val="批注文字 Char"/>
    <w:basedOn w:val="a2"/>
    <w:link w:val="af1"/>
    <w:uiPriority w:val="99"/>
    <w:qFormat/>
    <w:rsid w:val="00A65A94"/>
    <w:rPr>
      <w:rFonts w:ascii="Times New Roman" w:eastAsia="Times New Roman" w:hAnsi="Times New Roman" w:cs="Times New Roman"/>
      <w:sz w:val="20"/>
      <w:szCs w:val="20"/>
      <w:lang w:val="en-GB" w:eastAsia="ko-KR"/>
    </w:rPr>
  </w:style>
  <w:style w:type="paragraph" w:styleId="af2">
    <w:name w:val="annotation subject"/>
    <w:basedOn w:val="af1"/>
    <w:next w:val="af1"/>
    <w:link w:val="Char7"/>
    <w:uiPriority w:val="99"/>
    <w:unhideWhenUsed/>
    <w:qFormat/>
    <w:rsid w:val="00A65A94"/>
    <w:rPr>
      <w:b/>
      <w:bCs/>
    </w:rPr>
  </w:style>
  <w:style w:type="character" w:customStyle="1" w:styleId="Char7">
    <w:name w:val="批注主题 Char"/>
    <w:basedOn w:val="Char6"/>
    <w:link w:val="af2"/>
    <w:uiPriority w:val="99"/>
    <w:qFormat/>
    <w:rsid w:val="00A65A94"/>
    <w:rPr>
      <w:rFonts w:ascii="Times New Roman" w:eastAsia="Times New Roman" w:hAnsi="Times New Roman" w:cs="Times New Roman"/>
      <w:b/>
      <w:bCs/>
      <w:sz w:val="20"/>
      <w:szCs w:val="20"/>
      <w:lang w:val="en-GB" w:eastAsia="ko-KR"/>
    </w:rPr>
  </w:style>
  <w:style w:type="character" w:customStyle="1" w:styleId="TFChar">
    <w:name w:val="TF Char"/>
    <w:link w:val="TF"/>
    <w:qFormat/>
    <w:rsid w:val="00077B6E"/>
    <w:rPr>
      <w:rFonts w:ascii="Arial" w:eastAsia="Times New Roman" w:hAnsi="Arial" w:cs="Times New Roman"/>
      <w:b/>
      <w:sz w:val="20"/>
      <w:szCs w:val="20"/>
      <w:lang w:val="en-GB" w:eastAsia="en-GB"/>
    </w:rPr>
  </w:style>
  <w:style w:type="character" w:customStyle="1" w:styleId="EXChar">
    <w:name w:val="EX Char"/>
    <w:link w:val="EX"/>
    <w:qFormat/>
    <w:rsid w:val="00077B6E"/>
    <w:rPr>
      <w:rFonts w:ascii="Times New Roman" w:eastAsia="Times New Roman" w:hAnsi="Times New Roman" w:cs="Times New Roman"/>
      <w:sz w:val="20"/>
      <w:szCs w:val="20"/>
      <w:lang w:val="en-GB" w:eastAsia="en-GB"/>
    </w:rPr>
  </w:style>
  <w:style w:type="character" w:customStyle="1" w:styleId="EQChar">
    <w:name w:val="EQ Char"/>
    <w:link w:val="EQ"/>
    <w:qFormat/>
    <w:rsid w:val="00077B6E"/>
    <w:rPr>
      <w:rFonts w:ascii="Times New Roman" w:eastAsia="Times New Roman" w:hAnsi="Times New Roman" w:cs="Times New Roman"/>
      <w:noProof/>
      <w:sz w:val="20"/>
      <w:szCs w:val="20"/>
      <w:lang w:val="en-GB" w:eastAsia="en-GB"/>
    </w:rPr>
  </w:style>
  <w:style w:type="character" w:customStyle="1" w:styleId="TANChar">
    <w:name w:val="TAN Char"/>
    <w:link w:val="TAN"/>
    <w:qFormat/>
    <w:rsid w:val="00077B6E"/>
    <w:rPr>
      <w:rFonts w:ascii="Arial" w:eastAsia="Times New Roman" w:hAnsi="Arial" w:cs="Times New Roman"/>
      <w:sz w:val="18"/>
      <w:szCs w:val="20"/>
      <w:lang w:val="en-GB" w:eastAsia="en-GB"/>
    </w:rPr>
  </w:style>
  <w:style w:type="character" w:customStyle="1" w:styleId="B1Char">
    <w:name w:val="B1 Char"/>
    <w:link w:val="B10"/>
    <w:qFormat/>
    <w:rsid w:val="00077B6E"/>
    <w:rPr>
      <w:rFonts w:ascii="Times New Roman" w:eastAsia="Times New Roman" w:hAnsi="Times New Roman" w:cs="Times New Roman"/>
      <w:sz w:val="20"/>
      <w:szCs w:val="20"/>
      <w:lang w:val="en-GB" w:eastAsia="en-GB"/>
    </w:rPr>
  </w:style>
  <w:style w:type="character" w:customStyle="1" w:styleId="B2Char">
    <w:name w:val="B2 Char"/>
    <w:link w:val="B20"/>
    <w:qFormat/>
    <w:rsid w:val="00077B6E"/>
    <w:rPr>
      <w:rFonts w:ascii="Times New Roman" w:eastAsia="Times New Roman" w:hAnsi="Times New Roman" w:cs="Times New Roman"/>
      <w:sz w:val="20"/>
      <w:szCs w:val="20"/>
      <w:lang w:val="en-GB" w:eastAsia="en-GB"/>
    </w:rPr>
  </w:style>
  <w:style w:type="character" w:customStyle="1" w:styleId="B3Char2">
    <w:name w:val="B3 Char2"/>
    <w:link w:val="B30"/>
    <w:qFormat/>
    <w:rsid w:val="00077B6E"/>
    <w:rPr>
      <w:rFonts w:ascii="Times New Roman" w:eastAsia="Times New Roman" w:hAnsi="Times New Roman" w:cs="Times New Roman"/>
      <w:sz w:val="20"/>
      <w:szCs w:val="20"/>
      <w:lang w:val="en-GB" w:eastAsia="en-GB"/>
    </w:rPr>
  </w:style>
  <w:style w:type="paragraph" w:customStyle="1" w:styleId="CRCoverPage">
    <w:name w:val="CR Cover Page"/>
    <w:link w:val="CRCoverPageChar"/>
    <w:qFormat/>
    <w:rsid w:val="00077B6E"/>
    <w:pPr>
      <w:spacing w:after="120" w:line="240" w:lineRule="auto"/>
    </w:pPr>
    <w:rPr>
      <w:rFonts w:ascii="Arial" w:hAnsi="Arial" w:cs="Times New Roman"/>
      <w:sz w:val="20"/>
      <w:szCs w:val="20"/>
      <w:lang w:val="en-GB"/>
    </w:rPr>
  </w:style>
  <w:style w:type="paragraph" w:customStyle="1" w:styleId="tdoc-header">
    <w:name w:val="tdoc-header"/>
    <w:uiPriority w:val="99"/>
    <w:qFormat/>
    <w:rsid w:val="00077B6E"/>
    <w:pPr>
      <w:spacing w:after="0" w:line="240" w:lineRule="auto"/>
    </w:pPr>
    <w:rPr>
      <w:rFonts w:ascii="Arial" w:hAnsi="Arial" w:cs="Times New Roman"/>
      <w:noProof/>
      <w:sz w:val="24"/>
      <w:szCs w:val="20"/>
      <w:lang w:val="en-GB"/>
    </w:rPr>
  </w:style>
  <w:style w:type="character" w:styleId="af3">
    <w:name w:val="FollowedHyperlink"/>
    <w:qFormat/>
    <w:rsid w:val="00077B6E"/>
    <w:rPr>
      <w:color w:val="800080"/>
      <w:u w:val="single"/>
    </w:rPr>
  </w:style>
  <w:style w:type="character" w:customStyle="1" w:styleId="GuidanceChar">
    <w:name w:val="Guidance Char"/>
    <w:link w:val="Guidance"/>
    <w:uiPriority w:val="99"/>
    <w:qFormat/>
    <w:rsid w:val="00077B6E"/>
    <w:rPr>
      <w:rFonts w:ascii="Times New Roman" w:eastAsia="Times New Roman" w:hAnsi="Times New Roman" w:cs="Times New Roman"/>
      <w:i/>
      <w:color w:val="0000FF"/>
      <w:sz w:val="20"/>
      <w:szCs w:val="20"/>
      <w:lang w:val="en-GB" w:eastAsia="ko-KR"/>
    </w:rPr>
  </w:style>
  <w:style w:type="paragraph" w:customStyle="1" w:styleId="TableText">
    <w:name w:val="TableText"/>
    <w:basedOn w:val="a1"/>
    <w:uiPriority w:val="99"/>
    <w:qFormat/>
    <w:rsid w:val="00077B6E"/>
    <w:pPr>
      <w:keepNext/>
      <w:keepLines/>
      <w:jc w:val="center"/>
    </w:pPr>
    <w:rPr>
      <w:rFonts w:eastAsiaTheme="minorEastAsia"/>
      <w:snapToGrid w:val="0"/>
      <w:kern w:val="2"/>
      <w:lang w:eastAsia="en-US"/>
    </w:rPr>
  </w:style>
  <w:style w:type="character" w:customStyle="1" w:styleId="UnresolvedMention1">
    <w:name w:val="Unresolved Mention1"/>
    <w:uiPriority w:val="99"/>
    <w:unhideWhenUsed/>
    <w:rsid w:val="00077B6E"/>
    <w:rPr>
      <w:color w:val="808080"/>
      <w:shd w:val="clear" w:color="auto" w:fill="E6E6E6"/>
    </w:rPr>
  </w:style>
  <w:style w:type="paragraph" w:styleId="af4">
    <w:name w:val="Revision"/>
    <w:hidden/>
    <w:uiPriority w:val="99"/>
    <w:rsid w:val="00077B6E"/>
    <w:pPr>
      <w:spacing w:after="0" w:line="240" w:lineRule="auto"/>
    </w:pPr>
    <w:rPr>
      <w:rFonts w:ascii="Times New Roman" w:hAnsi="Times New Roman" w:cs="Times New Roman"/>
      <w:sz w:val="20"/>
      <w:szCs w:val="20"/>
      <w:lang w:val="en-GB"/>
    </w:rPr>
  </w:style>
  <w:style w:type="paragraph" w:styleId="af5">
    <w:name w:val="Normal (Web)"/>
    <w:basedOn w:val="a1"/>
    <w:uiPriority w:val="99"/>
    <w:unhideWhenUsed/>
    <w:qFormat/>
    <w:rsid w:val="00077B6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Default">
    <w:name w:val="Default"/>
    <w:uiPriority w:val="99"/>
    <w:qFormat/>
    <w:rsid w:val="00077B6E"/>
    <w:pPr>
      <w:autoSpaceDE w:val="0"/>
      <w:autoSpaceDN w:val="0"/>
      <w:adjustRightInd w:val="0"/>
      <w:spacing w:after="0" w:line="240" w:lineRule="auto"/>
    </w:pPr>
    <w:rPr>
      <w:rFonts w:ascii="Arial" w:hAnsi="Arial" w:cs="Arial"/>
      <w:color w:val="000000"/>
      <w:sz w:val="24"/>
      <w:szCs w:val="24"/>
      <w:lang w:val="fi-FI" w:eastAsia="fi-FI"/>
    </w:rPr>
  </w:style>
  <w:style w:type="paragraph" w:styleId="af6">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077B6E"/>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CRCoverPageChar">
    <w:name w:val="CR Cover Page Char"/>
    <w:link w:val="CRCoverPage"/>
    <w:qFormat/>
    <w:rsid w:val="00077B6E"/>
    <w:rPr>
      <w:rFonts w:ascii="Arial" w:eastAsiaTheme="minorEastAsia" w:hAnsi="Arial" w:cs="Times New Roman"/>
      <w:sz w:val="20"/>
      <w:szCs w:val="20"/>
      <w:lang w:val="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077B6E"/>
    <w:pPr>
      <w:overflowPunct/>
      <w:autoSpaceDE/>
      <w:autoSpaceDN/>
      <w:adjustRightInd/>
      <w:spacing w:after="120"/>
      <w:textAlignment w:val="auto"/>
    </w:pPr>
    <w:rPr>
      <w:rFonts w:eastAsiaTheme="minorEastAsia"/>
      <w:lang w:eastAsia="en-US"/>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7"/>
    <w:rsid w:val="00077B6E"/>
    <w:rPr>
      <w:rFonts w:ascii="Times New Roman" w:eastAsiaTheme="minorEastAsia" w:hAnsi="Times New Roman" w:cs="Times New Roman"/>
      <w:sz w:val="20"/>
      <w:szCs w:val="20"/>
      <w:lang w:val="en-GB"/>
    </w:rPr>
  </w:style>
  <w:style w:type="character" w:customStyle="1" w:styleId="UnresolvedMention2">
    <w:name w:val="Unresolved Mention2"/>
    <w:uiPriority w:val="99"/>
    <w:unhideWhenUsed/>
    <w:rsid w:val="00077B6E"/>
    <w:rPr>
      <w:color w:val="808080"/>
      <w:shd w:val="clear" w:color="auto" w:fill="E6E6E6"/>
    </w:rPr>
  </w:style>
  <w:style w:type="character" w:customStyle="1" w:styleId="EXCar">
    <w:name w:val="EX Car"/>
    <w:rsid w:val="00077B6E"/>
    <w:rPr>
      <w:lang w:val="en-GB" w:eastAsia="en-US"/>
    </w:rPr>
  </w:style>
  <w:style w:type="character" w:customStyle="1" w:styleId="msoins0">
    <w:name w:val="msoins"/>
    <w:qFormat/>
    <w:rsid w:val="00077B6E"/>
  </w:style>
  <w:style w:type="character" w:customStyle="1" w:styleId="B4Char">
    <w:name w:val="B4 Char"/>
    <w:link w:val="B4"/>
    <w:qFormat/>
    <w:rsid w:val="00077B6E"/>
    <w:rPr>
      <w:rFonts w:ascii="Times New Roman" w:eastAsia="Times New Roman" w:hAnsi="Times New Roman" w:cs="Times New Roman"/>
      <w:sz w:val="20"/>
      <w:szCs w:val="20"/>
      <w:lang w:val="en-GB" w:eastAsia="en-GB"/>
    </w:rPr>
  </w:style>
  <w:style w:type="character" w:styleId="af8">
    <w:name w:val="page number"/>
    <w:qFormat/>
    <w:rsid w:val="00077B6E"/>
  </w:style>
  <w:style w:type="paragraph" w:customStyle="1" w:styleId="Reference">
    <w:name w:val="Reference"/>
    <w:basedOn w:val="a1"/>
    <w:link w:val="ReferenceChar"/>
    <w:uiPriority w:val="99"/>
    <w:qFormat/>
    <w:rsid w:val="00077B6E"/>
    <w:pPr>
      <w:keepLines/>
      <w:numPr>
        <w:ilvl w:val="1"/>
        <w:numId w:val="1"/>
      </w:numPr>
      <w:tabs>
        <w:tab w:val="clear" w:pos="-1985"/>
        <w:tab w:val="num" w:pos="1440"/>
      </w:tabs>
      <w:overflowPunct/>
      <w:autoSpaceDE/>
      <w:autoSpaceDN/>
      <w:adjustRightInd/>
      <w:ind w:left="1440" w:hanging="360"/>
      <w:textAlignment w:val="auto"/>
    </w:pPr>
    <w:rPr>
      <w:rFonts w:eastAsia="MS Mincho"/>
      <w:lang w:eastAsia="en-US"/>
    </w:rPr>
  </w:style>
  <w:style w:type="paragraph" w:customStyle="1" w:styleId="ZchnZchn">
    <w:name w:val="Zchn Zchn"/>
    <w:uiPriority w:val="99"/>
    <w:semiHidden/>
    <w:qFormat/>
    <w:rsid w:val="00077B6E"/>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宋体" w:hAnsi="Arial" w:cs="Arial"/>
      <w:color w:val="0000FF"/>
      <w:kern w:val="2"/>
      <w:sz w:val="20"/>
      <w:szCs w:val="20"/>
      <w:lang w:eastAsia="zh-CN"/>
    </w:rPr>
  </w:style>
  <w:style w:type="character" w:styleId="af9">
    <w:name w:val="Emphasis"/>
    <w:qFormat/>
    <w:rsid w:val="00077B6E"/>
    <w:rPr>
      <w:i/>
      <w:iCs/>
    </w:rPr>
  </w:style>
  <w:style w:type="character" w:styleId="afa">
    <w:name w:val="Intense Emphasis"/>
    <w:uiPriority w:val="21"/>
    <w:qFormat/>
    <w:rsid w:val="00077B6E"/>
    <w:rPr>
      <w:b/>
      <w:bCs/>
      <w:i/>
      <w:iCs/>
      <w:color w:val="4F81BD"/>
    </w:rPr>
  </w:style>
  <w:style w:type="paragraph" w:customStyle="1" w:styleId="References">
    <w:name w:val="References"/>
    <w:basedOn w:val="a1"/>
    <w:next w:val="a1"/>
    <w:uiPriority w:val="99"/>
    <w:rsid w:val="00077B6E"/>
    <w:pPr>
      <w:numPr>
        <w:numId w:val="3"/>
      </w:numPr>
      <w:tabs>
        <w:tab w:val="clear" w:pos="502"/>
        <w:tab w:val="num" w:pos="851"/>
      </w:tabs>
      <w:overflowPunct/>
      <w:adjustRightInd/>
      <w:snapToGrid w:val="0"/>
      <w:spacing w:after="60"/>
      <w:ind w:left="851" w:hanging="851"/>
      <w:textAlignment w:val="auto"/>
    </w:pPr>
    <w:rPr>
      <w:rFonts w:eastAsia="宋体"/>
      <w:szCs w:val="16"/>
      <w:lang w:val="en-US" w:eastAsia="en-US"/>
    </w:rPr>
  </w:style>
  <w:style w:type="paragraph" w:customStyle="1" w:styleId="FL">
    <w:name w:val="FL"/>
    <w:basedOn w:val="a1"/>
    <w:uiPriority w:val="99"/>
    <w:rsid w:val="00077B6E"/>
    <w:pPr>
      <w:keepNext/>
      <w:keepLines/>
      <w:spacing w:before="60"/>
      <w:jc w:val="center"/>
    </w:pPr>
    <w:rPr>
      <w:rFonts w:ascii="Arial" w:hAnsi="Arial"/>
      <w:b/>
      <w:lang w:eastAsia="en-US"/>
    </w:rPr>
  </w:style>
  <w:style w:type="paragraph" w:customStyle="1" w:styleId="enumlev1">
    <w:name w:val="enumlev1"/>
    <w:basedOn w:val="a1"/>
    <w:link w:val="enumlev1Char"/>
    <w:uiPriority w:val="99"/>
    <w:rsid w:val="00077B6E"/>
    <w:pPr>
      <w:tabs>
        <w:tab w:val="left" w:pos="794"/>
        <w:tab w:val="left" w:pos="1191"/>
        <w:tab w:val="left" w:pos="1588"/>
        <w:tab w:val="left" w:pos="1985"/>
      </w:tabs>
      <w:spacing w:before="80" w:after="0"/>
      <w:ind w:left="794" w:hanging="794"/>
      <w:jc w:val="both"/>
    </w:pPr>
    <w:rPr>
      <w:sz w:val="24"/>
      <w:lang w:val="fr-FR" w:eastAsia="en-US"/>
    </w:rPr>
  </w:style>
  <w:style w:type="paragraph" w:styleId="afb">
    <w:name w:val="index heading"/>
    <w:basedOn w:val="a1"/>
    <w:next w:val="a1"/>
    <w:uiPriority w:val="99"/>
    <w:qFormat/>
    <w:rsid w:val="00077B6E"/>
    <w:pPr>
      <w:pBdr>
        <w:top w:val="single" w:sz="12" w:space="0" w:color="auto"/>
      </w:pBdr>
      <w:spacing w:before="360" w:after="240"/>
    </w:pPr>
    <w:rPr>
      <w:b/>
      <w:i/>
      <w:sz w:val="26"/>
    </w:rPr>
  </w:style>
  <w:style w:type="paragraph" w:customStyle="1" w:styleId="INDENT1">
    <w:name w:val="INDENT1"/>
    <w:basedOn w:val="a1"/>
    <w:uiPriority w:val="99"/>
    <w:qFormat/>
    <w:rsid w:val="00077B6E"/>
    <w:pPr>
      <w:ind w:left="851"/>
    </w:pPr>
  </w:style>
  <w:style w:type="paragraph" w:customStyle="1" w:styleId="INDENT2">
    <w:name w:val="INDENT2"/>
    <w:basedOn w:val="a1"/>
    <w:uiPriority w:val="99"/>
    <w:qFormat/>
    <w:rsid w:val="00077B6E"/>
    <w:pPr>
      <w:ind w:left="1135" w:hanging="284"/>
    </w:pPr>
  </w:style>
  <w:style w:type="paragraph" w:customStyle="1" w:styleId="INDENT3">
    <w:name w:val="INDENT3"/>
    <w:basedOn w:val="a1"/>
    <w:uiPriority w:val="99"/>
    <w:qFormat/>
    <w:rsid w:val="00077B6E"/>
    <w:pPr>
      <w:ind w:left="1701" w:hanging="567"/>
    </w:pPr>
  </w:style>
  <w:style w:type="paragraph" w:customStyle="1" w:styleId="FigureTitle">
    <w:name w:val="Figure_Title"/>
    <w:basedOn w:val="a1"/>
    <w:next w:val="a1"/>
    <w:uiPriority w:val="99"/>
    <w:qFormat/>
    <w:rsid w:val="00077B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uiPriority w:val="99"/>
    <w:qFormat/>
    <w:rsid w:val="00077B6E"/>
    <w:pPr>
      <w:keepNext/>
      <w:keepLines/>
    </w:pPr>
    <w:rPr>
      <w:b/>
    </w:rPr>
  </w:style>
  <w:style w:type="paragraph" w:customStyle="1" w:styleId="enumlev2">
    <w:name w:val="enumlev2"/>
    <w:basedOn w:val="a1"/>
    <w:uiPriority w:val="99"/>
    <w:qFormat/>
    <w:rsid w:val="00077B6E"/>
    <w:pPr>
      <w:tabs>
        <w:tab w:val="left" w:pos="794"/>
        <w:tab w:val="left" w:pos="1191"/>
        <w:tab w:val="left" w:pos="1588"/>
        <w:tab w:val="left" w:pos="1985"/>
      </w:tabs>
      <w:spacing w:before="86"/>
      <w:ind w:left="1588" w:hanging="397"/>
      <w:jc w:val="both"/>
    </w:pPr>
    <w:rPr>
      <w:lang w:val="en-US"/>
    </w:rPr>
  </w:style>
  <w:style w:type="paragraph" w:styleId="afc">
    <w:name w:val="Plain Text"/>
    <w:basedOn w:val="a1"/>
    <w:link w:val="Chara"/>
    <w:uiPriority w:val="99"/>
    <w:qFormat/>
    <w:rsid w:val="00077B6E"/>
    <w:rPr>
      <w:rFonts w:ascii="Courier New" w:hAnsi="Courier New"/>
      <w:lang w:val="nb-NO" w:eastAsia="x-none"/>
    </w:rPr>
  </w:style>
  <w:style w:type="character" w:customStyle="1" w:styleId="Chara">
    <w:name w:val="纯文本 Char"/>
    <w:basedOn w:val="a2"/>
    <w:link w:val="afc"/>
    <w:uiPriority w:val="99"/>
    <w:qFormat/>
    <w:rsid w:val="00077B6E"/>
    <w:rPr>
      <w:rFonts w:ascii="Courier New" w:eastAsia="Times New Roman" w:hAnsi="Courier New" w:cs="Times New Roman"/>
      <w:sz w:val="20"/>
      <w:szCs w:val="20"/>
      <w:lang w:val="nb-NO" w:eastAsia="x-none"/>
    </w:rPr>
  </w:style>
  <w:style w:type="paragraph" w:customStyle="1" w:styleId="BL">
    <w:name w:val="BL"/>
    <w:basedOn w:val="a1"/>
    <w:uiPriority w:val="99"/>
    <w:qFormat/>
    <w:rsid w:val="00077B6E"/>
    <w:pPr>
      <w:tabs>
        <w:tab w:val="num" w:pos="630"/>
        <w:tab w:val="left" w:pos="851"/>
      </w:tabs>
      <w:ind w:left="630" w:hanging="630"/>
    </w:pPr>
  </w:style>
  <w:style w:type="paragraph" w:customStyle="1" w:styleId="BN">
    <w:name w:val="BN"/>
    <w:basedOn w:val="a1"/>
    <w:uiPriority w:val="99"/>
    <w:rsid w:val="00077B6E"/>
    <w:pPr>
      <w:ind w:left="567" w:hanging="283"/>
    </w:pPr>
  </w:style>
  <w:style w:type="paragraph" w:customStyle="1" w:styleId="MTDisplayEquation">
    <w:name w:val="MTDisplayEquation"/>
    <w:basedOn w:val="a1"/>
    <w:uiPriority w:val="99"/>
    <w:qFormat/>
    <w:rsid w:val="00077B6E"/>
    <w:pPr>
      <w:tabs>
        <w:tab w:val="center" w:pos="4820"/>
        <w:tab w:val="right" w:pos="9640"/>
      </w:tabs>
    </w:pPr>
  </w:style>
  <w:style w:type="paragraph" w:customStyle="1" w:styleId="B6">
    <w:name w:val="B6"/>
    <w:basedOn w:val="B5"/>
    <w:link w:val="B6Char"/>
    <w:rsid w:val="00077B6E"/>
    <w:rPr>
      <w:lang w:eastAsia="x-none"/>
    </w:rPr>
  </w:style>
  <w:style w:type="paragraph" w:customStyle="1" w:styleId="Meetingcaption">
    <w:name w:val="Meeting caption"/>
    <w:basedOn w:val="a1"/>
    <w:uiPriority w:val="99"/>
    <w:rsid w:val="00077B6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a1"/>
    <w:uiPriority w:val="99"/>
    <w:rsid w:val="00077B6E"/>
    <w:rPr>
      <w:rFonts w:ascii="Arial" w:hAnsi="Arial" w:cs="Arial"/>
      <w:b/>
    </w:rPr>
  </w:style>
  <w:style w:type="paragraph" w:customStyle="1" w:styleId="Tadc">
    <w:name w:val="Tadc"/>
    <w:basedOn w:val="a1"/>
    <w:uiPriority w:val="99"/>
    <w:rsid w:val="00077B6E"/>
    <w:rPr>
      <w:rFonts w:cs="v4.2.0"/>
    </w:rPr>
  </w:style>
  <w:style w:type="character" w:styleId="afd">
    <w:name w:val="Strong"/>
    <w:aliases w:val="Level 2"/>
    <w:qFormat/>
    <w:rsid w:val="00077B6E"/>
    <w:rPr>
      <w:b/>
      <w:bCs/>
    </w:rPr>
  </w:style>
  <w:style w:type="table" w:customStyle="1" w:styleId="TableGrid1">
    <w:name w:val="Table Grid1"/>
    <w:basedOn w:val="a3"/>
    <w:next w:val="a9"/>
    <w:qFormat/>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077B6E"/>
    <w:rPr>
      <w:rFonts w:ascii="Arial" w:eastAsia="Times New Roman" w:hAnsi="Arial" w:cs="Times New Roman"/>
      <w:sz w:val="20"/>
      <w:szCs w:val="20"/>
      <w:lang w:val="en-GB" w:eastAsia="en-GB"/>
    </w:rPr>
  </w:style>
  <w:style w:type="character" w:customStyle="1" w:styleId="PLChar">
    <w:name w:val="PL Char"/>
    <w:link w:val="PL"/>
    <w:qFormat/>
    <w:rsid w:val="00077B6E"/>
    <w:rPr>
      <w:rFonts w:ascii="Courier New" w:eastAsia="Times New Roman" w:hAnsi="Courier New" w:cs="Times New Roman"/>
      <w:noProof/>
      <w:sz w:val="16"/>
      <w:szCs w:val="20"/>
      <w:lang w:val="en-GB" w:eastAsia="en-GB"/>
    </w:rPr>
  </w:style>
  <w:style w:type="character" w:customStyle="1" w:styleId="TACCar">
    <w:name w:val="TAC Car"/>
    <w:qFormat/>
    <w:rsid w:val="00077B6E"/>
    <w:rPr>
      <w:rFonts w:ascii="Arial" w:eastAsia="Times New Roman" w:hAnsi="Arial"/>
      <w:sz w:val="18"/>
      <w:lang w:val="en-GB" w:eastAsia="en-US" w:bidi="ar-SA"/>
    </w:rPr>
  </w:style>
  <w:style w:type="character" w:customStyle="1" w:styleId="TAL0">
    <w:name w:val="TAL (文字)"/>
    <w:qFormat/>
    <w:rsid w:val="00077B6E"/>
    <w:rPr>
      <w:rFonts w:ascii="Arial" w:hAnsi="Arial"/>
      <w:sz w:val="18"/>
      <w:lang w:val="en-GB"/>
    </w:rPr>
  </w:style>
  <w:style w:type="paragraph" w:customStyle="1" w:styleId="Separation">
    <w:name w:val="Separation"/>
    <w:basedOn w:val="10"/>
    <w:next w:val="a1"/>
    <w:uiPriority w:val="99"/>
    <w:qFormat/>
    <w:rsid w:val="00077B6E"/>
    <w:pPr>
      <w:pBdr>
        <w:top w:val="none" w:sz="0" w:space="0" w:color="auto"/>
      </w:pBdr>
    </w:pPr>
    <w:rPr>
      <w:rFonts w:eastAsia="Malgun Gothic"/>
      <w:b/>
      <w:color w:val="0000FF"/>
      <w:lang w:eastAsia="zh-CN"/>
    </w:rPr>
  </w:style>
  <w:style w:type="character" w:customStyle="1" w:styleId="EditorsNoteCarCar">
    <w:name w:val="Editor's Note Car Car"/>
    <w:link w:val="EditorsNote"/>
    <w:rsid w:val="00077B6E"/>
    <w:rPr>
      <w:rFonts w:ascii="Times New Roman" w:eastAsia="Times New Roman" w:hAnsi="Times New Roman" w:cs="Times New Roman"/>
      <w:color w:val="FF0000"/>
      <w:sz w:val="20"/>
      <w:szCs w:val="20"/>
      <w:lang w:val="en-GB" w:eastAsia="en-GB"/>
    </w:rPr>
  </w:style>
  <w:style w:type="character" w:customStyle="1" w:styleId="B5Char">
    <w:name w:val="B5 Char"/>
    <w:link w:val="B5"/>
    <w:rsid w:val="00077B6E"/>
    <w:rPr>
      <w:rFonts w:ascii="Times New Roman" w:eastAsia="Times New Roman" w:hAnsi="Times New Roman" w:cs="Times New Roman"/>
      <w:sz w:val="20"/>
      <w:szCs w:val="20"/>
      <w:lang w:val="en-GB" w:eastAsia="en-GB"/>
    </w:rPr>
  </w:style>
  <w:style w:type="character" w:customStyle="1" w:styleId="HeadingChar">
    <w:name w:val="Heading Char"/>
    <w:rsid w:val="00077B6E"/>
    <w:rPr>
      <w:rFonts w:ascii="Arial" w:eastAsia="宋体" w:hAnsi="Arial"/>
      <w:b/>
      <w:sz w:val="22"/>
    </w:rPr>
  </w:style>
  <w:style w:type="character" w:customStyle="1" w:styleId="B6Char">
    <w:name w:val="B6 Char"/>
    <w:link w:val="B6"/>
    <w:rsid w:val="00077B6E"/>
    <w:rPr>
      <w:rFonts w:ascii="Times New Roman" w:eastAsia="Times New Roman" w:hAnsi="Times New Roman" w:cs="Times New Roman"/>
      <w:sz w:val="20"/>
      <w:szCs w:val="20"/>
      <w:lang w:val="en-GB" w:eastAsia="x-none"/>
    </w:rPr>
  </w:style>
  <w:style w:type="paragraph" w:customStyle="1" w:styleId="Note">
    <w:name w:val="Note"/>
    <w:basedOn w:val="a1"/>
    <w:uiPriority w:val="99"/>
    <w:qFormat/>
    <w:rsid w:val="00077B6E"/>
    <w:pPr>
      <w:ind w:left="568" w:hanging="284"/>
    </w:pPr>
    <w:rPr>
      <w:rFonts w:eastAsia="MS Mincho"/>
      <w:lang w:eastAsia="ja-JP"/>
    </w:rPr>
  </w:style>
  <w:style w:type="paragraph" w:customStyle="1" w:styleId="tabletext0">
    <w:name w:val="table text"/>
    <w:basedOn w:val="a1"/>
    <w:next w:val="a1"/>
    <w:uiPriority w:val="99"/>
    <w:qFormat/>
    <w:rsid w:val="00077B6E"/>
    <w:rPr>
      <w:rFonts w:eastAsia="MS Mincho"/>
      <w:i/>
      <w:lang w:eastAsia="ja-JP"/>
    </w:rPr>
  </w:style>
  <w:style w:type="paragraph" w:styleId="53">
    <w:name w:val="List Number 5"/>
    <w:basedOn w:val="a1"/>
    <w:uiPriority w:val="99"/>
    <w:qFormat/>
    <w:rsid w:val="00077B6E"/>
    <w:pPr>
      <w:tabs>
        <w:tab w:val="num" w:pos="851"/>
        <w:tab w:val="num" w:pos="1800"/>
      </w:tabs>
      <w:ind w:left="1800" w:hanging="851"/>
    </w:pPr>
    <w:rPr>
      <w:rFonts w:eastAsia="MS Mincho"/>
      <w:lang w:eastAsia="ja-JP"/>
    </w:rPr>
  </w:style>
  <w:style w:type="paragraph" w:styleId="33">
    <w:name w:val="List Number 3"/>
    <w:basedOn w:val="a1"/>
    <w:uiPriority w:val="99"/>
    <w:rsid w:val="00077B6E"/>
    <w:pPr>
      <w:tabs>
        <w:tab w:val="num" w:pos="926"/>
      </w:tabs>
      <w:ind w:left="926" w:hanging="283"/>
    </w:pPr>
    <w:rPr>
      <w:rFonts w:eastAsia="MS Mincho"/>
      <w:lang w:eastAsia="ja-JP"/>
    </w:rPr>
  </w:style>
  <w:style w:type="paragraph" w:styleId="43">
    <w:name w:val="List Number 4"/>
    <w:basedOn w:val="a1"/>
    <w:uiPriority w:val="99"/>
    <w:qFormat/>
    <w:rsid w:val="00077B6E"/>
    <w:pPr>
      <w:tabs>
        <w:tab w:val="num" w:pos="1209"/>
      </w:tabs>
      <w:ind w:left="1209" w:hanging="283"/>
    </w:pPr>
    <w:rPr>
      <w:rFonts w:eastAsia="MS Mincho"/>
      <w:lang w:eastAsia="ja-JP"/>
    </w:rPr>
  </w:style>
  <w:style w:type="table" w:customStyle="1" w:styleId="TableStyle1">
    <w:name w:val="Table Style1"/>
    <w:basedOn w:val="a3"/>
    <w:rsid w:val="00077B6E"/>
    <w:pPr>
      <w:spacing w:after="0" w:line="240" w:lineRule="auto"/>
    </w:pPr>
    <w:rPr>
      <w:rFonts w:ascii="Times New Roman" w:eastAsia="MS Mincho" w:hAnsi="Times New Roman" w:cs="Times New Roman"/>
      <w:sz w:val="20"/>
      <w:szCs w:val="20"/>
    </w:rPr>
    <w:tblPr/>
  </w:style>
  <w:style w:type="paragraph" w:customStyle="1" w:styleId="Bullet">
    <w:name w:val="Bullet"/>
    <w:basedOn w:val="a1"/>
    <w:uiPriority w:val="99"/>
    <w:qFormat/>
    <w:rsid w:val="00077B6E"/>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80"/>
    <w:uiPriority w:val="99"/>
    <w:rsid w:val="00077B6E"/>
    <w:pPr>
      <w:ind w:left="1418" w:hanging="1418"/>
    </w:pPr>
    <w:rPr>
      <w:rFonts w:eastAsia="MS Mincho"/>
      <w:lang w:val="en-US" w:eastAsia="ja-JP"/>
    </w:rPr>
  </w:style>
  <w:style w:type="paragraph" w:customStyle="1" w:styleId="Caption1">
    <w:name w:val="Caption1"/>
    <w:basedOn w:val="a1"/>
    <w:next w:val="a1"/>
    <w:uiPriority w:val="99"/>
    <w:rsid w:val="00077B6E"/>
    <w:pPr>
      <w:spacing w:before="120" w:after="120"/>
    </w:pPr>
    <w:rPr>
      <w:rFonts w:eastAsia="MS Mincho"/>
      <w:b/>
      <w:lang w:eastAsia="ja-JP"/>
    </w:rPr>
  </w:style>
  <w:style w:type="paragraph" w:customStyle="1" w:styleId="HE">
    <w:name w:val="HE"/>
    <w:basedOn w:val="a1"/>
    <w:uiPriority w:val="99"/>
    <w:rsid w:val="00077B6E"/>
    <w:pPr>
      <w:spacing w:after="0"/>
    </w:pPr>
    <w:rPr>
      <w:rFonts w:eastAsia="MS Mincho"/>
      <w:b/>
      <w:lang w:eastAsia="ja-JP"/>
    </w:rPr>
  </w:style>
  <w:style w:type="paragraph" w:customStyle="1" w:styleId="HO">
    <w:name w:val="HO"/>
    <w:basedOn w:val="a1"/>
    <w:uiPriority w:val="99"/>
    <w:rsid w:val="00077B6E"/>
    <w:pPr>
      <w:spacing w:after="0"/>
      <w:jc w:val="right"/>
    </w:pPr>
    <w:rPr>
      <w:rFonts w:eastAsia="MS Mincho"/>
      <w:b/>
      <w:lang w:eastAsia="ja-JP"/>
    </w:rPr>
  </w:style>
  <w:style w:type="paragraph" w:customStyle="1" w:styleId="WP">
    <w:name w:val="WP"/>
    <w:basedOn w:val="a1"/>
    <w:uiPriority w:val="99"/>
    <w:rsid w:val="00077B6E"/>
    <w:pPr>
      <w:spacing w:after="0"/>
      <w:jc w:val="both"/>
    </w:pPr>
    <w:rPr>
      <w:rFonts w:eastAsia="MS Mincho"/>
      <w:lang w:eastAsia="ja-JP"/>
    </w:rPr>
  </w:style>
  <w:style w:type="paragraph" w:customStyle="1" w:styleId="ZK">
    <w:name w:val="ZK"/>
    <w:uiPriority w:val="99"/>
    <w:rsid w:val="00077B6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077B6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a6"/>
    <w:uiPriority w:val="99"/>
    <w:qFormat/>
    <w:rsid w:val="00077B6E"/>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qFormat/>
    <w:rsid w:val="00077B6E"/>
    <w:pPr>
      <w:tabs>
        <w:tab w:val="left" w:pos="360"/>
      </w:tabs>
      <w:ind w:left="360" w:hanging="360"/>
    </w:pPr>
  </w:style>
  <w:style w:type="paragraph" w:customStyle="1" w:styleId="Para1">
    <w:name w:val="Para1"/>
    <w:basedOn w:val="a1"/>
    <w:uiPriority w:val="99"/>
    <w:rsid w:val="00077B6E"/>
    <w:pPr>
      <w:spacing w:before="120" w:after="120"/>
    </w:pPr>
    <w:rPr>
      <w:rFonts w:eastAsia="MS Mincho"/>
      <w:lang w:val="en-US" w:eastAsia="ja-JP"/>
    </w:rPr>
  </w:style>
  <w:style w:type="paragraph" w:customStyle="1" w:styleId="Teststep">
    <w:name w:val="Test step"/>
    <w:basedOn w:val="a1"/>
    <w:uiPriority w:val="99"/>
    <w:qFormat/>
    <w:rsid w:val="00077B6E"/>
    <w:pPr>
      <w:tabs>
        <w:tab w:val="left" w:pos="720"/>
      </w:tabs>
      <w:spacing w:after="0"/>
      <w:ind w:left="720" w:hanging="720"/>
    </w:pPr>
    <w:rPr>
      <w:rFonts w:eastAsia="MS Mincho"/>
      <w:lang w:eastAsia="ja-JP"/>
    </w:rPr>
  </w:style>
  <w:style w:type="paragraph" w:customStyle="1" w:styleId="TableTitle">
    <w:name w:val="TableTitle"/>
    <w:basedOn w:val="a1"/>
    <w:uiPriority w:val="99"/>
    <w:qFormat/>
    <w:rsid w:val="00077B6E"/>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uiPriority w:val="99"/>
    <w:rsid w:val="00077B6E"/>
    <w:pPr>
      <w:ind w:left="400" w:hanging="400"/>
      <w:jc w:val="center"/>
    </w:pPr>
    <w:rPr>
      <w:rFonts w:eastAsia="MS Mincho"/>
      <w:b/>
      <w:lang w:eastAsia="ja-JP"/>
    </w:rPr>
  </w:style>
  <w:style w:type="paragraph" w:customStyle="1" w:styleId="table">
    <w:name w:val="table"/>
    <w:basedOn w:val="a1"/>
    <w:next w:val="a1"/>
    <w:uiPriority w:val="99"/>
    <w:qFormat/>
    <w:rsid w:val="00077B6E"/>
    <w:pPr>
      <w:spacing w:after="0"/>
      <w:jc w:val="center"/>
    </w:pPr>
    <w:rPr>
      <w:rFonts w:eastAsia="MS Mincho"/>
      <w:lang w:val="en-US" w:eastAsia="ja-JP"/>
    </w:rPr>
  </w:style>
  <w:style w:type="paragraph" w:customStyle="1" w:styleId="Copyright">
    <w:name w:val="Copyright"/>
    <w:basedOn w:val="a1"/>
    <w:uiPriority w:val="99"/>
    <w:qFormat/>
    <w:rsid w:val="00077B6E"/>
    <w:pPr>
      <w:spacing w:after="0"/>
      <w:jc w:val="center"/>
    </w:pPr>
    <w:rPr>
      <w:rFonts w:ascii="Arial" w:eastAsia="MS Mincho" w:hAnsi="Arial"/>
      <w:b/>
      <w:sz w:val="16"/>
      <w:lang w:eastAsia="ja-JP"/>
    </w:rPr>
  </w:style>
  <w:style w:type="paragraph" w:customStyle="1" w:styleId="Tdoctable">
    <w:name w:val="Tdoc_table"/>
    <w:uiPriority w:val="99"/>
    <w:qFormat/>
    <w:rsid w:val="00077B6E"/>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1"/>
    <w:next w:val="a1"/>
    <w:uiPriority w:val="99"/>
    <w:qFormat/>
    <w:rsid w:val="00077B6E"/>
    <w:pPr>
      <w:spacing w:after="220"/>
    </w:pPr>
    <w:rPr>
      <w:rFonts w:eastAsia="MS Mincho"/>
      <w:b/>
      <w:lang w:val="en-US" w:eastAsia="ja-JP"/>
    </w:rPr>
  </w:style>
  <w:style w:type="paragraph" w:customStyle="1" w:styleId="Bullets">
    <w:name w:val="Bullets"/>
    <w:basedOn w:val="a1"/>
    <w:uiPriority w:val="99"/>
    <w:rsid w:val="00077B6E"/>
    <w:pPr>
      <w:widowControl w:val="0"/>
      <w:spacing w:after="120"/>
      <w:ind w:left="283" w:hanging="283"/>
    </w:pPr>
    <w:rPr>
      <w:rFonts w:ascii="CG Times (WN)" w:eastAsia="MS Mincho" w:hAnsi="CG Times (WN)"/>
      <w:lang w:eastAsia="de-DE"/>
    </w:rPr>
  </w:style>
  <w:style w:type="paragraph" w:customStyle="1" w:styleId="tal1">
    <w:name w:val="tal"/>
    <w:basedOn w:val="a1"/>
    <w:uiPriority w:val="99"/>
    <w:rsid w:val="00077B6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9"/>
    <w:rsid w:val="00077B6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9"/>
    <w:rsid w:val="00077B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rsid w:val="00077B6E"/>
    <w:pPr>
      <w:spacing w:after="0" w:line="240" w:lineRule="auto"/>
    </w:pPr>
    <w:rPr>
      <w:rFonts w:ascii="Times New Roman" w:eastAsia="Batang" w:hAnsi="Times New Roman" w:cs="Times New Roman"/>
      <w:sz w:val="20"/>
      <w:szCs w:val="20"/>
      <w:lang w:val="en-GB"/>
    </w:rPr>
  </w:style>
  <w:style w:type="paragraph" w:customStyle="1" w:styleId="13">
    <w:name w:val="修订1"/>
    <w:hidden/>
    <w:uiPriority w:val="99"/>
    <w:semiHidden/>
    <w:qFormat/>
    <w:rsid w:val="00077B6E"/>
    <w:pPr>
      <w:spacing w:after="0" w:line="240" w:lineRule="auto"/>
    </w:pPr>
    <w:rPr>
      <w:rFonts w:ascii="Times New Roman" w:eastAsia="Batang" w:hAnsi="Times New Roman" w:cs="Times New Roman"/>
      <w:sz w:val="20"/>
      <w:szCs w:val="20"/>
      <w:lang w:val="en-GB"/>
    </w:rPr>
  </w:style>
  <w:style w:type="paragraph" w:styleId="aff">
    <w:name w:val="endnote text"/>
    <w:basedOn w:val="a1"/>
    <w:link w:val="Charb"/>
    <w:uiPriority w:val="99"/>
    <w:qFormat/>
    <w:rsid w:val="00077B6E"/>
    <w:pPr>
      <w:overflowPunct/>
      <w:autoSpaceDE/>
      <w:autoSpaceDN/>
      <w:adjustRightInd/>
      <w:snapToGrid w:val="0"/>
      <w:textAlignment w:val="auto"/>
    </w:pPr>
    <w:rPr>
      <w:lang w:eastAsia="x-none"/>
    </w:rPr>
  </w:style>
  <w:style w:type="character" w:customStyle="1" w:styleId="Charb">
    <w:name w:val="尾注文本 Char"/>
    <w:basedOn w:val="a2"/>
    <w:link w:val="aff"/>
    <w:uiPriority w:val="99"/>
    <w:qFormat/>
    <w:rsid w:val="00077B6E"/>
    <w:rPr>
      <w:rFonts w:ascii="Times New Roman" w:eastAsia="Times New Roman" w:hAnsi="Times New Roman" w:cs="Times New Roman"/>
      <w:sz w:val="20"/>
      <w:szCs w:val="20"/>
      <w:lang w:val="en-GB" w:eastAsia="x-none"/>
    </w:rPr>
  </w:style>
  <w:style w:type="paragraph" w:customStyle="1" w:styleId="aff0">
    <w:name w:val="変更箇所"/>
    <w:hidden/>
    <w:uiPriority w:val="99"/>
    <w:semiHidden/>
    <w:rsid w:val="00077B6E"/>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077B6E"/>
    <w:pPr>
      <w:framePr w:wrap="notBeside"/>
      <w:overflowPunct/>
      <w:autoSpaceDE/>
      <w:autoSpaceDN/>
      <w:adjustRightInd/>
      <w:textAlignment w:val="auto"/>
    </w:pPr>
    <w:rPr>
      <w:lang w:val="en-US"/>
    </w:rPr>
  </w:style>
  <w:style w:type="paragraph" w:customStyle="1" w:styleId="tableentry">
    <w:name w:val="table entry"/>
    <w:basedOn w:val="a1"/>
    <w:uiPriority w:val="99"/>
    <w:rsid w:val="00077B6E"/>
    <w:pPr>
      <w:keepNext/>
      <w:overflowPunct/>
      <w:autoSpaceDE/>
      <w:autoSpaceDN/>
      <w:adjustRightInd/>
      <w:spacing w:before="60" w:after="60"/>
      <w:textAlignment w:val="auto"/>
    </w:pPr>
    <w:rPr>
      <w:rFonts w:ascii="Bookman Old Style" w:eastAsia="宋体" w:hAnsi="Bookman Old Style"/>
      <w:lang w:val="en-US"/>
    </w:rPr>
  </w:style>
  <w:style w:type="paragraph" w:styleId="aff1">
    <w:name w:val="Note Heading"/>
    <w:basedOn w:val="a1"/>
    <w:next w:val="a1"/>
    <w:link w:val="Charc"/>
    <w:uiPriority w:val="99"/>
    <w:rsid w:val="00077B6E"/>
    <w:rPr>
      <w:rFonts w:eastAsia="MS Mincho"/>
      <w:lang w:eastAsia="x-none"/>
    </w:rPr>
  </w:style>
  <w:style w:type="character" w:customStyle="1" w:styleId="Charc">
    <w:name w:val="注释标题 Char"/>
    <w:basedOn w:val="a2"/>
    <w:link w:val="aff1"/>
    <w:uiPriority w:val="99"/>
    <w:rsid w:val="00077B6E"/>
    <w:rPr>
      <w:rFonts w:ascii="Times New Roman" w:eastAsia="MS Mincho" w:hAnsi="Times New Roman" w:cs="Times New Roman"/>
      <w:sz w:val="20"/>
      <w:szCs w:val="20"/>
      <w:lang w:val="en-GB" w:eastAsia="x-none"/>
    </w:rPr>
  </w:style>
  <w:style w:type="character" w:customStyle="1" w:styleId="EditorsNoteChar">
    <w:name w:val="Editor's Note Char"/>
    <w:aliases w:val="EN Char"/>
    <w:qFormat/>
    <w:rsid w:val="00077B6E"/>
    <w:rPr>
      <w:rFonts w:ascii="Times New Roman" w:hAnsi="Times New Roman"/>
      <w:color w:val="FF0000"/>
      <w:lang w:val="en-GB" w:eastAsia="en-US"/>
    </w:rPr>
  </w:style>
  <w:style w:type="character" w:customStyle="1" w:styleId="2Char1">
    <w:name w:val="列表项目符号 2 Char"/>
    <w:aliases w:val="lb2 Char"/>
    <w:link w:val="24"/>
    <w:qFormat/>
    <w:rsid w:val="00077B6E"/>
    <w:rPr>
      <w:rFonts w:ascii="Times New Roman" w:eastAsia="Times New Roman" w:hAnsi="Times New Roman" w:cs="Times New Roman"/>
      <w:sz w:val="20"/>
      <w:szCs w:val="20"/>
      <w:lang w:val="en-GB" w:eastAsia="en-GB"/>
    </w:rPr>
  </w:style>
  <w:style w:type="numbering" w:customStyle="1" w:styleId="NoList1">
    <w:name w:val="No List1"/>
    <w:next w:val="a4"/>
    <w:uiPriority w:val="99"/>
    <w:semiHidden/>
    <w:unhideWhenUsed/>
    <w:rsid w:val="00077B6E"/>
  </w:style>
  <w:style w:type="numbering" w:customStyle="1" w:styleId="NoList2">
    <w:name w:val="No List2"/>
    <w:next w:val="a4"/>
    <w:uiPriority w:val="99"/>
    <w:semiHidden/>
    <w:unhideWhenUsed/>
    <w:rsid w:val="00077B6E"/>
  </w:style>
  <w:style w:type="table" w:customStyle="1" w:styleId="TableGrid4">
    <w:name w:val="Table Grid4"/>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77B6E"/>
  </w:style>
  <w:style w:type="table" w:customStyle="1" w:styleId="TableGrid5">
    <w:name w:val="Table Grid5"/>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77B6E"/>
  </w:style>
  <w:style w:type="table" w:customStyle="1" w:styleId="TableGrid6">
    <w:name w:val="Table Grid6"/>
    <w:basedOn w:val="a3"/>
    <w:next w:val="a9"/>
    <w:qFormat/>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77B6E"/>
  </w:style>
  <w:style w:type="numbering" w:customStyle="1" w:styleId="NoList6">
    <w:name w:val="No List6"/>
    <w:next w:val="a4"/>
    <w:uiPriority w:val="99"/>
    <w:semiHidden/>
    <w:unhideWhenUsed/>
    <w:rsid w:val="00077B6E"/>
  </w:style>
  <w:style w:type="numbering" w:customStyle="1" w:styleId="NoList7">
    <w:name w:val="No List7"/>
    <w:next w:val="a4"/>
    <w:uiPriority w:val="99"/>
    <w:semiHidden/>
    <w:unhideWhenUsed/>
    <w:rsid w:val="00077B6E"/>
  </w:style>
  <w:style w:type="numbering" w:customStyle="1" w:styleId="NoList8">
    <w:name w:val="No List8"/>
    <w:next w:val="a4"/>
    <w:uiPriority w:val="99"/>
    <w:semiHidden/>
    <w:unhideWhenUsed/>
    <w:rsid w:val="00077B6E"/>
  </w:style>
  <w:style w:type="character" w:styleId="aff2">
    <w:name w:val="Placeholder Text"/>
    <w:uiPriority w:val="99"/>
    <w:rsid w:val="00077B6E"/>
    <w:rPr>
      <w:color w:val="808080"/>
    </w:rPr>
  </w:style>
  <w:style w:type="paragraph" w:customStyle="1" w:styleId="TOC92">
    <w:name w:val="TOC 92"/>
    <w:basedOn w:val="80"/>
    <w:uiPriority w:val="99"/>
    <w:rsid w:val="00077B6E"/>
    <w:pPr>
      <w:ind w:left="1418" w:hanging="1418"/>
    </w:pPr>
    <w:rPr>
      <w:rFonts w:eastAsia="MS Mincho"/>
      <w:lang w:val="en-US" w:eastAsia="ja-JP"/>
    </w:rPr>
  </w:style>
  <w:style w:type="paragraph" w:customStyle="1" w:styleId="Caption2">
    <w:name w:val="Caption2"/>
    <w:basedOn w:val="a1"/>
    <w:next w:val="a1"/>
    <w:uiPriority w:val="99"/>
    <w:rsid w:val="00077B6E"/>
    <w:pPr>
      <w:spacing w:before="120" w:after="120"/>
    </w:pPr>
    <w:rPr>
      <w:rFonts w:eastAsia="MS Mincho"/>
      <w:b/>
      <w:lang w:eastAsia="ja-JP"/>
    </w:rPr>
  </w:style>
  <w:style w:type="paragraph" w:customStyle="1" w:styleId="TableofFigures2">
    <w:name w:val="Table of Figures2"/>
    <w:basedOn w:val="a1"/>
    <w:next w:val="a1"/>
    <w:uiPriority w:val="99"/>
    <w:rsid w:val="00077B6E"/>
    <w:pPr>
      <w:ind w:left="400" w:hanging="400"/>
      <w:jc w:val="center"/>
    </w:pPr>
    <w:rPr>
      <w:rFonts w:eastAsia="MS Mincho"/>
      <w:b/>
      <w:lang w:eastAsia="ja-JP"/>
    </w:rPr>
  </w:style>
  <w:style w:type="paragraph" w:customStyle="1" w:styleId="TOC93">
    <w:name w:val="TOC 93"/>
    <w:basedOn w:val="80"/>
    <w:uiPriority w:val="99"/>
    <w:rsid w:val="00077B6E"/>
    <w:pPr>
      <w:ind w:left="1418" w:hanging="1418"/>
    </w:pPr>
    <w:rPr>
      <w:rFonts w:eastAsia="MS Mincho"/>
      <w:lang w:val="en-US" w:eastAsia="ja-JP"/>
    </w:rPr>
  </w:style>
  <w:style w:type="paragraph" w:customStyle="1" w:styleId="Caption3">
    <w:name w:val="Caption3"/>
    <w:basedOn w:val="a1"/>
    <w:next w:val="a1"/>
    <w:uiPriority w:val="99"/>
    <w:rsid w:val="00077B6E"/>
    <w:pPr>
      <w:spacing w:before="120" w:after="120"/>
    </w:pPr>
    <w:rPr>
      <w:rFonts w:eastAsia="MS Mincho"/>
      <w:b/>
      <w:lang w:eastAsia="ja-JP"/>
    </w:rPr>
  </w:style>
  <w:style w:type="paragraph" w:customStyle="1" w:styleId="TableofFigures3">
    <w:name w:val="Table of Figures3"/>
    <w:basedOn w:val="a1"/>
    <w:next w:val="a1"/>
    <w:uiPriority w:val="99"/>
    <w:rsid w:val="00077B6E"/>
    <w:pPr>
      <w:ind w:left="400" w:hanging="400"/>
      <w:jc w:val="center"/>
    </w:pPr>
    <w:rPr>
      <w:rFonts w:eastAsia="MS Mincho"/>
      <w:b/>
      <w:lang w:eastAsia="ja-JP"/>
    </w:rPr>
  </w:style>
  <w:style w:type="paragraph" w:styleId="TOC">
    <w:name w:val="TOC Heading"/>
    <w:basedOn w:val="10"/>
    <w:next w:val="a1"/>
    <w:uiPriority w:val="39"/>
    <w:unhideWhenUsed/>
    <w:qFormat/>
    <w:rsid w:val="00077B6E"/>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a4"/>
    <w:uiPriority w:val="99"/>
    <w:semiHidden/>
    <w:unhideWhenUsed/>
    <w:rsid w:val="00077B6E"/>
  </w:style>
  <w:style w:type="table" w:customStyle="1" w:styleId="TableGrid7">
    <w:name w:val="Table Grid7"/>
    <w:basedOn w:val="a3"/>
    <w:next w:val="a9"/>
    <w:qFormat/>
    <w:rsid w:val="00077B6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d"/>
    <w:uiPriority w:val="99"/>
    <w:unhideWhenUsed/>
    <w:qFormat/>
    <w:rsid w:val="00C92B5B"/>
    <w:pPr>
      <w:spacing w:after="200"/>
    </w:pPr>
    <w:rPr>
      <w:i/>
      <w:iCs/>
      <w:color w:val="44546A" w:themeColor="text2"/>
      <w:sz w:val="18"/>
      <w:szCs w:val="18"/>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6"/>
    <w:uiPriority w:val="34"/>
    <w:qFormat/>
    <w:locked/>
    <w:rsid w:val="00A83847"/>
    <w:rPr>
      <w:rFonts w:ascii="Calibri" w:eastAsia="Times New Roman" w:hAnsi="Calibri" w:cs="Calibri"/>
    </w:rPr>
  </w:style>
  <w:style w:type="paragraph" w:customStyle="1" w:styleId="aff4">
    <w:name w:val="样式 页眉"/>
    <w:basedOn w:val="a5"/>
    <w:link w:val="Chare"/>
    <w:rsid w:val="00B3234F"/>
    <w:rPr>
      <w:rFonts w:eastAsia="Arial"/>
      <w:bCs/>
      <w:sz w:val="22"/>
      <w:lang w:eastAsia="fi-FI"/>
    </w:rPr>
  </w:style>
  <w:style w:type="character" w:customStyle="1" w:styleId="Chare">
    <w:name w:val="样式 页眉 Char"/>
    <w:link w:val="aff4"/>
    <w:rsid w:val="00B3234F"/>
    <w:rPr>
      <w:rFonts w:ascii="Arial" w:eastAsia="Arial" w:hAnsi="Arial" w:cs="Times New Roman"/>
      <w:b/>
      <w:bCs/>
      <w:noProof/>
      <w:szCs w:val="20"/>
      <w:lang w:val="en-GB" w:eastAsia="fi-FI"/>
    </w:rPr>
  </w:style>
  <w:style w:type="paragraph" w:customStyle="1" w:styleId="11BodyText">
    <w:name w:val="11 BodyText"/>
    <w:basedOn w:val="a1"/>
    <w:link w:val="11BodyTextChar"/>
    <w:uiPriority w:val="99"/>
    <w:qFormat/>
    <w:rsid w:val="00B3234F"/>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uiPriority w:val="99"/>
    <w:rsid w:val="00B3234F"/>
    <w:rPr>
      <w:rFonts w:ascii="Arial" w:eastAsia="Times New Roman" w:hAnsi="Arial" w:cs="Times New Roman"/>
      <w:sz w:val="20"/>
      <w:szCs w:val="20"/>
      <w:lang w:eastAsia="x-none"/>
    </w:rPr>
  </w:style>
  <w:style w:type="paragraph" w:customStyle="1" w:styleId="paragraph">
    <w:name w:val="paragraph"/>
    <w:basedOn w:val="a1"/>
    <w:rsid w:val="00B3234F"/>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qFormat/>
    <w:rsid w:val="00B3234F"/>
  </w:style>
  <w:style w:type="character" w:customStyle="1" w:styleId="eop">
    <w:name w:val="eop"/>
    <w:basedOn w:val="a2"/>
    <w:qFormat/>
    <w:rsid w:val="00B3234F"/>
  </w:style>
  <w:style w:type="paragraph" w:customStyle="1" w:styleId="msonormal0">
    <w:name w:val="msonormal"/>
    <w:basedOn w:val="a1"/>
    <w:uiPriority w:val="99"/>
    <w:qFormat/>
    <w:rsid w:val="00B3234F"/>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B3234F"/>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qFormat/>
    <w:rsid w:val="00241417"/>
    <w:rPr>
      <w:rFonts w:ascii="Arial" w:hAnsi="Arial"/>
      <w:sz w:val="36"/>
      <w:lang w:val="en-GB" w:eastAsia="en-US"/>
    </w:rPr>
  </w:style>
  <w:style w:type="character" w:customStyle="1" w:styleId="B3Char">
    <w:name w:val="B3 Char"/>
    <w:qFormat/>
    <w:locked/>
    <w:rsid w:val="00241417"/>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241417"/>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241417"/>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241417"/>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241417"/>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241417"/>
    <w:rPr>
      <w:rFonts w:ascii="Arial" w:eastAsia="MS Mincho" w:hAnsi="Arial" w:cs="Arial" w:hint="default"/>
      <w:sz w:val="22"/>
      <w:lang w:val="en-GB" w:eastAsia="en-US" w:bidi="ar-SA"/>
    </w:rPr>
  </w:style>
  <w:style w:type="paragraph" w:styleId="af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unhideWhenUsed/>
    <w:qFormat/>
    <w:rsid w:val="00241417"/>
    <w:pPr>
      <w:spacing w:after="0"/>
      <w:ind w:left="851"/>
    </w:pPr>
    <w:rPr>
      <w:rFonts w:eastAsia="MS Mincho"/>
      <w:lang w:val="it-IT"/>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3"/>
    <w:uiPriority w:val="99"/>
    <w:qFormat/>
    <w:locked/>
    <w:rsid w:val="00241417"/>
    <w:rPr>
      <w:rFonts w:ascii="Times New Roman" w:eastAsia="Times New Roman" w:hAnsi="Times New Roman" w:cs="Times New Roman"/>
      <w:i/>
      <w:iCs/>
      <w:color w:val="44546A" w:themeColor="text2"/>
      <w:sz w:val="18"/>
      <w:szCs w:val="18"/>
      <w:lang w:val="en-GB" w:eastAsia="en-GB"/>
    </w:rPr>
  </w:style>
  <w:style w:type="paragraph" w:styleId="aff6">
    <w:name w:val="table of figures"/>
    <w:basedOn w:val="a1"/>
    <w:next w:val="a1"/>
    <w:uiPriority w:val="99"/>
    <w:unhideWhenUsed/>
    <w:rsid w:val="00241417"/>
    <w:pPr>
      <w:ind w:left="400" w:hanging="400"/>
      <w:jc w:val="center"/>
    </w:pPr>
    <w:rPr>
      <w:b/>
    </w:rPr>
  </w:style>
  <w:style w:type="paragraph" w:styleId="aff7">
    <w:name w:val="Title"/>
    <w:aliases w:val="Section Header"/>
    <w:basedOn w:val="a1"/>
    <w:next w:val="a1"/>
    <w:link w:val="Charf"/>
    <w:uiPriority w:val="99"/>
    <w:qFormat/>
    <w:rsid w:val="00241417"/>
    <w:pPr>
      <w:spacing w:before="240" w:after="60"/>
      <w:outlineLvl w:val="0"/>
    </w:pPr>
    <w:rPr>
      <w:rFonts w:ascii="Courier New" w:hAnsi="Courier New"/>
      <w:color w:val="FF0000"/>
      <w:lang w:val="nb-NO"/>
    </w:rPr>
  </w:style>
  <w:style w:type="character" w:customStyle="1" w:styleId="Charf">
    <w:name w:val="标题 Char"/>
    <w:aliases w:val="Section Header Char"/>
    <w:basedOn w:val="a2"/>
    <w:link w:val="aff7"/>
    <w:uiPriority w:val="99"/>
    <w:qFormat/>
    <w:rsid w:val="00241417"/>
    <w:rPr>
      <w:rFonts w:ascii="Courier New" w:eastAsia="Times New Roman" w:hAnsi="Courier New" w:cs="Times New Roman"/>
      <w:color w:val="FF000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locked/>
    <w:rsid w:val="00241417"/>
    <w:rPr>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rsid w:val="00241417"/>
    <w:rPr>
      <w:rFonts w:ascii="Times New Roman" w:hAnsi="Times New Roman"/>
      <w:lang w:val="en-GB" w:eastAsia="en-US"/>
    </w:rPr>
  </w:style>
  <w:style w:type="paragraph" w:styleId="aff8">
    <w:name w:val="Body Text Indent"/>
    <w:basedOn w:val="a1"/>
    <w:link w:val="Charf0"/>
    <w:uiPriority w:val="99"/>
    <w:unhideWhenUsed/>
    <w:qFormat/>
    <w:rsid w:val="00241417"/>
    <w:pPr>
      <w:widowControl w:val="0"/>
      <w:snapToGrid w:val="0"/>
      <w:ind w:left="210"/>
      <w:jc w:val="both"/>
    </w:pPr>
    <w:rPr>
      <w:kern w:val="2"/>
      <w:sz w:val="21"/>
    </w:rPr>
  </w:style>
  <w:style w:type="character" w:customStyle="1" w:styleId="Charf0">
    <w:name w:val="正文文本缩进 Char"/>
    <w:basedOn w:val="a2"/>
    <w:link w:val="aff8"/>
    <w:uiPriority w:val="99"/>
    <w:rsid w:val="00241417"/>
    <w:rPr>
      <w:rFonts w:ascii="Times New Roman" w:eastAsia="Times New Roman" w:hAnsi="Times New Roman" w:cs="Times New Roman"/>
      <w:kern w:val="2"/>
      <w:sz w:val="21"/>
      <w:szCs w:val="20"/>
      <w:lang w:val="en-GB" w:eastAsia="en-GB"/>
    </w:rPr>
  </w:style>
  <w:style w:type="paragraph" w:styleId="aff9">
    <w:name w:val="Date"/>
    <w:basedOn w:val="a1"/>
    <w:next w:val="a1"/>
    <w:link w:val="Charf1"/>
    <w:uiPriority w:val="99"/>
    <w:unhideWhenUsed/>
    <w:qFormat/>
    <w:rsid w:val="00241417"/>
  </w:style>
  <w:style w:type="character" w:customStyle="1" w:styleId="Charf1">
    <w:name w:val="日期 Char"/>
    <w:basedOn w:val="a2"/>
    <w:link w:val="aff9"/>
    <w:uiPriority w:val="99"/>
    <w:rsid w:val="00241417"/>
    <w:rPr>
      <w:rFonts w:ascii="Times New Roman" w:eastAsia="Times New Roman" w:hAnsi="Times New Roman" w:cs="Times New Roman"/>
      <w:sz w:val="20"/>
      <w:szCs w:val="20"/>
      <w:lang w:val="en-GB" w:eastAsia="en-GB"/>
    </w:rPr>
  </w:style>
  <w:style w:type="paragraph" w:styleId="25">
    <w:name w:val="Body Text 2"/>
    <w:basedOn w:val="a1"/>
    <w:link w:val="2Char2"/>
    <w:uiPriority w:val="99"/>
    <w:unhideWhenUsed/>
    <w:rsid w:val="00241417"/>
    <w:rPr>
      <w:i/>
    </w:rPr>
  </w:style>
  <w:style w:type="character" w:customStyle="1" w:styleId="2Char2">
    <w:name w:val="正文文本 2 Char"/>
    <w:basedOn w:val="a2"/>
    <w:link w:val="25"/>
    <w:uiPriority w:val="99"/>
    <w:qFormat/>
    <w:rsid w:val="00241417"/>
    <w:rPr>
      <w:rFonts w:ascii="Times New Roman" w:eastAsia="Times New Roman" w:hAnsi="Times New Roman" w:cs="Times New Roman"/>
      <w:i/>
      <w:sz w:val="20"/>
      <w:szCs w:val="20"/>
      <w:lang w:val="en-GB" w:eastAsia="en-GB"/>
    </w:rPr>
  </w:style>
  <w:style w:type="paragraph" w:styleId="34">
    <w:name w:val="Body Text 3"/>
    <w:basedOn w:val="a1"/>
    <w:link w:val="3Char2"/>
    <w:uiPriority w:val="99"/>
    <w:unhideWhenUsed/>
    <w:qFormat/>
    <w:rsid w:val="00241417"/>
    <w:pPr>
      <w:keepNext/>
      <w:keepLines/>
    </w:pPr>
    <w:rPr>
      <w:rFonts w:eastAsia="Osaka"/>
      <w:color w:val="000000"/>
    </w:rPr>
  </w:style>
  <w:style w:type="character" w:customStyle="1" w:styleId="3Char2">
    <w:name w:val="正文文本 3 Char"/>
    <w:basedOn w:val="a2"/>
    <w:link w:val="34"/>
    <w:uiPriority w:val="99"/>
    <w:qFormat/>
    <w:rsid w:val="00241417"/>
    <w:rPr>
      <w:rFonts w:ascii="Times New Roman" w:eastAsia="Osaka" w:hAnsi="Times New Roman" w:cs="Times New Roman"/>
      <w:color w:val="000000"/>
      <w:sz w:val="20"/>
      <w:szCs w:val="20"/>
      <w:lang w:val="en-GB" w:eastAsia="en-GB"/>
    </w:rPr>
  </w:style>
  <w:style w:type="paragraph" w:styleId="26">
    <w:name w:val="Body Text Indent 2"/>
    <w:basedOn w:val="a1"/>
    <w:link w:val="2Char3"/>
    <w:uiPriority w:val="99"/>
    <w:unhideWhenUsed/>
    <w:qFormat/>
    <w:rsid w:val="00241417"/>
    <w:pPr>
      <w:ind w:leftChars="100" w:left="400" w:hangingChars="100" w:hanging="200"/>
    </w:pPr>
    <w:rPr>
      <w:rFonts w:eastAsia="MS Mincho"/>
    </w:rPr>
  </w:style>
  <w:style w:type="character" w:customStyle="1" w:styleId="2Char3">
    <w:name w:val="正文文本缩进 2 Char"/>
    <w:basedOn w:val="a2"/>
    <w:link w:val="26"/>
    <w:uiPriority w:val="99"/>
    <w:qFormat/>
    <w:rsid w:val="00241417"/>
    <w:rPr>
      <w:rFonts w:ascii="Times New Roman" w:eastAsia="MS Mincho" w:hAnsi="Times New Roman" w:cs="Times New Roman"/>
      <w:sz w:val="20"/>
      <w:szCs w:val="20"/>
      <w:lang w:val="en-GB" w:eastAsia="en-GB"/>
    </w:rPr>
  </w:style>
  <w:style w:type="paragraph" w:styleId="35">
    <w:name w:val="Body Text Indent 3"/>
    <w:basedOn w:val="a1"/>
    <w:link w:val="3Char3"/>
    <w:uiPriority w:val="99"/>
    <w:unhideWhenUsed/>
    <w:rsid w:val="00241417"/>
    <w:pPr>
      <w:ind w:left="1080"/>
    </w:pPr>
  </w:style>
  <w:style w:type="character" w:customStyle="1" w:styleId="3Char3">
    <w:name w:val="正文文本缩进 3 Char"/>
    <w:basedOn w:val="a2"/>
    <w:link w:val="35"/>
    <w:uiPriority w:val="99"/>
    <w:rsid w:val="00241417"/>
    <w:rPr>
      <w:rFonts w:ascii="Times New Roman" w:eastAsia="Times New Roman" w:hAnsi="Times New Roman" w:cs="Times New Roman"/>
      <w:sz w:val="20"/>
      <w:szCs w:val="20"/>
      <w:lang w:val="en-GB" w:eastAsia="en-GB"/>
    </w:rPr>
  </w:style>
  <w:style w:type="paragraph" w:styleId="affa">
    <w:name w:val="No Spacing"/>
    <w:uiPriority w:val="1"/>
    <w:qFormat/>
    <w:rsid w:val="00241417"/>
    <w:pPr>
      <w:spacing w:after="0" w:line="240" w:lineRule="auto"/>
    </w:pPr>
    <w:rPr>
      <w:rFonts w:ascii="Times New Roman" w:eastAsia="Times New Roman" w:hAnsi="Times New Roman" w:cs="Times New Roman"/>
      <w:sz w:val="20"/>
      <w:szCs w:val="20"/>
      <w:lang w:val="en-GB"/>
    </w:rPr>
  </w:style>
  <w:style w:type="paragraph" w:customStyle="1" w:styleId="CharCharCharCharChar">
    <w:name w:val="Char Char Char Char Ch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
    <w:name w:val="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0">
    <w:name w:val="(文字) (文字)1 Char (文字) (文字)"/>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
    <w:name w:val="Char Char1 Char Char"/>
    <w:uiPriority w:val="99"/>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
    <w:name w:val="Char Char Char Char1"/>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1"/>
    <w:uiPriority w:val="99"/>
    <w:qFormat/>
    <w:rsid w:val="00241417"/>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qFormat/>
    <w:rsid w:val="00241417"/>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affb">
    <w:name w:val="(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
    <w:name w:val="Car C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7">
    <w:name w:val="(文字) (文字)2"/>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36">
    <w:name w:val="(文字) (文字)3"/>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44">
    <w:name w:val="(文字) (文字)4"/>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4">
    <w:name w:val="(文字) (文字)1"/>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AutoCorrect">
    <w:name w:val="AutoCorrect"/>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a1"/>
    <w:uiPriority w:val="99"/>
    <w:rsid w:val="00241417"/>
    <w:pPr>
      <w:keepNext/>
      <w:keepLines/>
      <w:spacing w:before="240"/>
      <w:ind w:left="1418"/>
    </w:pPr>
    <w:rPr>
      <w:rFonts w:ascii="Arial" w:hAnsi="Arial"/>
      <w:b/>
      <w:sz w:val="36"/>
      <w:lang w:val="en-US" w:eastAsia="ja-JP"/>
    </w:rPr>
  </w:style>
  <w:style w:type="paragraph" w:customStyle="1" w:styleId="Figure">
    <w:name w:val="Figure"/>
    <w:basedOn w:val="a1"/>
    <w:uiPriority w:val="99"/>
    <w:qFormat/>
    <w:rsid w:val="00241417"/>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241417"/>
    <w:pPr>
      <w:tabs>
        <w:tab w:val="left" w:pos="1418"/>
      </w:tabs>
      <w:spacing w:after="120"/>
    </w:pPr>
    <w:rPr>
      <w:rFonts w:ascii="Arial" w:eastAsia="MS Mincho" w:hAnsi="Arial"/>
      <w:sz w:val="24"/>
      <w:lang w:val="fr-FR"/>
    </w:rPr>
  </w:style>
  <w:style w:type="paragraph" w:customStyle="1" w:styleId="p20">
    <w:name w:val="p20"/>
    <w:basedOn w:val="a1"/>
    <w:uiPriority w:val="99"/>
    <w:qFormat/>
    <w:rsid w:val="00241417"/>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241417"/>
    <w:rPr>
      <w:lang w:eastAsia="ja-JP"/>
    </w:rPr>
  </w:style>
  <w:style w:type="paragraph" w:customStyle="1" w:styleId="TaOC">
    <w:name w:val="TaOC"/>
    <w:basedOn w:val="TAC"/>
    <w:uiPriority w:val="99"/>
    <w:qFormat/>
    <w:rsid w:val="00241417"/>
    <w:rPr>
      <w:rFonts w:cs="Arial"/>
      <w:lang w:val="fr-FR" w:eastAsia="ja-JP"/>
    </w:rPr>
  </w:style>
  <w:style w:type="paragraph" w:customStyle="1" w:styleId="1CharChar1Char">
    <w:name w:val="(文字) (文字)1 Char (文字) (文字) Char (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xl40">
    <w:name w:val="xl40"/>
    <w:basedOn w:val="a1"/>
    <w:uiPriority w:val="99"/>
    <w:rsid w:val="00241417"/>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uiPriority w:val="99"/>
    <w:qFormat/>
    <w:rsid w:val="0024141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41417"/>
    <w:pPr>
      <w:keepNext w:val="0"/>
      <w:keepLines w:val="0"/>
      <w:spacing w:before="240"/>
      <w:ind w:left="0" w:firstLine="0"/>
    </w:pPr>
    <w:rPr>
      <w:rFonts w:eastAsia="MS Mincho"/>
      <w:bCs/>
    </w:rPr>
  </w:style>
  <w:style w:type="paragraph" w:customStyle="1" w:styleId="affc">
    <w:name w:val="吹き出し"/>
    <w:basedOn w:val="a1"/>
    <w:uiPriority w:val="99"/>
    <w:semiHidden/>
    <w:rsid w:val="00241417"/>
    <w:rPr>
      <w:rFonts w:ascii="Tahoma" w:eastAsia="MS Mincho" w:hAnsi="Tahoma" w:cs="Tahoma"/>
      <w:sz w:val="16"/>
      <w:szCs w:val="16"/>
    </w:rPr>
  </w:style>
  <w:style w:type="paragraph" w:customStyle="1" w:styleId="JK-text-simpledoc">
    <w:name w:val="JK - text - simple doc"/>
    <w:basedOn w:val="af7"/>
    <w:autoRedefine/>
    <w:uiPriority w:val="99"/>
    <w:qFormat/>
    <w:rsid w:val="00241417"/>
    <w:pPr>
      <w:tabs>
        <w:tab w:val="num" w:pos="928"/>
        <w:tab w:val="num" w:pos="1097"/>
      </w:tabs>
      <w:spacing w:line="288" w:lineRule="auto"/>
      <w:ind w:left="1097" w:hanging="360"/>
      <w:textAlignment w:val="baseline"/>
    </w:pPr>
    <w:rPr>
      <w:rFonts w:ascii="Arial" w:eastAsia="宋体" w:hAnsi="Arial" w:cs="Arial"/>
      <w:lang w:val="en-US"/>
    </w:rPr>
  </w:style>
  <w:style w:type="paragraph" w:customStyle="1" w:styleId="b11">
    <w:name w:val="b1"/>
    <w:basedOn w:val="a1"/>
    <w:uiPriority w:val="99"/>
    <w:qFormat/>
    <w:rsid w:val="00241417"/>
    <w:pPr>
      <w:spacing w:before="100" w:beforeAutospacing="1" w:after="100" w:afterAutospacing="1"/>
    </w:pPr>
    <w:rPr>
      <w:sz w:val="24"/>
      <w:szCs w:val="24"/>
      <w:lang w:val="en-US"/>
    </w:rPr>
  </w:style>
  <w:style w:type="paragraph" w:customStyle="1" w:styleId="15">
    <w:name w:val="吹き出し1"/>
    <w:basedOn w:val="a1"/>
    <w:uiPriority w:val="99"/>
    <w:qFormat/>
    <w:rsid w:val="00241417"/>
    <w:rPr>
      <w:rFonts w:ascii="Tahoma" w:eastAsia="MS Mincho" w:hAnsi="Tahoma" w:cs="Tahoma"/>
      <w:sz w:val="16"/>
      <w:szCs w:val="16"/>
    </w:rPr>
  </w:style>
  <w:style w:type="paragraph" w:customStyle="1" w:styleId="28">
    <w:name w:val="吹き出し2"/>
    <w:basedOn w:val="a1"/>
    <w:uiPriority w:val="99"/>
    <w:semiHidden/>
    <w:rsid w:val="00241417"/>
    <w:rPr>
      <w:rFonts w:ascii="Tahoma" w:eastAsia="MS Mincho" w:hAnsi="Tahoma" w:cs="Tahoma"/>
      <w:sz w:val="16"/>
      <w:szCs w:val="16"/>
    </w:rPr>
  </w:style>
  <w:style w:type="paragraph" w:customStyle="1" w:styleId="CRfront">
    <w:name w:val="CR_front"/>
    <w:basedOn w:val="a1"/>
    <w:uiPriority w:val="99"/>
    <w:qFormat/>
    <w:rsid w:val="00241417"/>
    <w:rPr>
      <w:rFonts w:eastAsia="MS Mincho"/>
    </w:rPr>
  </w:style>
  <w:style w:type="paragraph" w:customStyle="1" w:styleId="t2">
    <w:name w:val="t2"/>
    <w:basedOn w:val="a1"/>
    <w:uiPriority w:val="99"/>
    <w:qFormat/>
    <w:rsid w:val="00241417"/>
    <w:pPr>
      <w:spacing w:after="0"/>
    </w:pPr>
    <w:rPr>
      <w:rFonts w:eastAsia="MS Mincho"/>
    </w:rPr>
  </w:style>
  <w:style w:type="paragraph" w:customStyle="1" w:styleId="CommentNokia">
    <w:name w:val="Comment Nokia"/>
    <w:basedOn w:val="a1"/>
    <w:uiPriority w:val="99"/>
    <w:qFormat/>
    <w:rsid w:val="00241417"/>
    <w:pPr>
      <w:tabs>
        <w:tab w:val="left" w:pos="360"/>
      </w:tabs>
      <w:ind w:left="360" w:hanging="360"/>
    </w:pPr>
    <w:rPr>
      <w:rFonts w:eastAsia="MS Mincho"/>
      <w:sz w:val="22"/>
      <w:lang w:val="en-US"/>
    </w:rPr>
  </w:style>
  <w:style w:type="paragraph" w:customStyle="1" w:styleId="Heading2Head2A2">
    <w:name w:val="Heading 2.Head2A.2"/>
    <w:basedOn w:val="10"/>
    <w:next w:val="a1"/>
    <w:uiPriority w:val="99"/>
    <w:qFormat/>
    <w:rsid w:val="00241417"/>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uiPriority w:val="99"/>
    <w:qFormat/>
    <w:rsid w:val="0024141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241417"/>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qFormat/>
    <w:rsid w:val="00241417"/>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
    <w:name w:val="B1+"/>
    <w:basedOn w:val="B10"/>
    <w:uiPriority w:val="99"/>
    <w:qFormat/>
    <w:rsid w:val="00241417"/>
    <w:pPr>
      <w:numPr>
        <w:numId w:val="11"/>
      </w:numPr>
      <w:tabs>
        <w:tab w:val="clear" w:pos="737"/>
        <w:tab w:val="num" w:pos="360"/>
        <w:tab w:val="num" w:pos="1191"/>
      </w:tabs>
      <w:ind w:left="360" w:hanging="360"/>
    </w:pPr>
    <w:rPr>
      <w:rFonts w:eastAsiaTheme="minorEastAsia"/>
      <w:lang w:eastAsia="en-US"/>
    </w:rPr>
  </w:style>
  <w:style w:type="paragraph" w:customStyle="1" w:styleId="NormalArial">
    <w:name w:val="Normal + Arial"/>
    <w:aliases w:val="9 pt,Right,Right:  0,24 cm,After:  0 pt,Normal + Times New Roman"/>
    <w:basedOn w:val="a1"/>
    <w:uiPriority w:val="99"/>
    <w:rsid w:val="00241417"/>
    <w:pPr>
      <w:keepNext/>
      <w:keepLines/>
      <w:spacing w:after="0"/>
      <w:ind w:right="134"/>
      <w:jc w:val="right"/>
    </w:pPr>
    <w:rPr>
      <w:rFonts w:ascii="Arial" w:hAnsi="Arial" w:cs="Arial"/>
      <w:sz w:val="18"/>
      <w:szCs w:val="18"/>
      <w:lang w:val="en-US"/>
    </w:rPr>
  </w:style>
  <w:style w:type="character" w:customStyle="1" w:styleId="StyleTACChar">
    <w:name w:val="Style TAC + Char"/>
    <w:link w:val="StyleTAC"/>
    <w:locked/>
    <w:rsid w:val="00241417"/>
    <w:rPr>
      <w:rFonts w:ascii="Arial" w:hAnsi="Arial" w:cs="Arial"/>
      <w:kern w:val="2"/>
      <w:sz w:val="18"/>
    </w:rPr>
  </w:style>
  <w:style w:type="paragraph" w:customStyle="1" w:styleId="StyleTAC">
    <w:name w:val="Style TAC +"/>
    <w:basedOn w:val="TAC"/>
    <w:next w:val="TAC"/>
    <w:link w:val="StyleTACChar"/>
    <w:autoRedefine/>
    <w:qFormat/>
    <w:rsid w:val="00241417"/>
    <w:rPr>
      <w:rFonts w:eastAsiaTheme="minorEastAsia" w:cs="Arial"/>
      <w:kern w:val="2"/>
      <w:szCs w:val="22"/>
      <w:lang w:val="en-US" w:eastAsia="en-US"/>
    </w:rPr>
  </w:style>
  <w:style w:type="paragraph" w:customStyle="1" w:styleId="CharChar24">
    <w:name w:val="Char Char24"/>
    <w:basedOn w:val="a1"/>
    <w:uiPriority w:val="99"/>
    <w:semiHidden/>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rsid w:val="00241417"/>
    <w:pPr>
      <w:tabs>
        <w:tab w:val="num" w:pos="45"/>
      </w:tabs>
      <w:ind w:left="405" w:hanging="405"/>
    </w:pPr>
    <w:rPr>
      <w:rFonts w:eastAsia="Arial"/>
    </w:rPr>
  </w:style>
  <w:style w:type="paragraph" w:customStyle="1" w:styleId="MotorolaResponse1">
    <w:name w:val="Motorola Response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f2">
    <w:name w:val="(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uiPriority w:val="99"/>
    <w:locked/>
    <w:rsid w:val="00241417"/>
    <w:rPr>
      <w:rFonts w:ascii="Times New Roman" w:eastAsia="Times New Roman" w:hAnsi="Times New Roman" w:cs="Times New Roman"/>
      <w:sz w:val="24"/>
      <w:szCs w:val="20"/>
      <w:lang w:val="fr-FR"/>
    </w:rPr>
  </w:style>
  <w:style w:type="paragraph" w:customStyle="1" w:styleId="FBCharCharCharChar1">
    <w:name w:val="FB Char Char Char Char1"/>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41417"/>
    <w:rPr>
      <w:rFonts w:ascii="Arial" w:eastAsia="Arial" w:hAnsi="Arial" w:cs="Arial"/>
      <w:sz w:val="28"/>
    </w:rPr>
  </w:style>
  <w:style w:type="paragraph" w:customStyle="1" w:styleId="Heading4">
    <w:name w:val="Heading4"/>
    <w:basedOn w:val="3"/>
    <w:link w:val="Heading4Char"/>
    <w:semiHidden/>
    <w:rsid w:val="00241417"/>
    <w:pPr>
      <w:keepNext w:val="0"/>
      <w:keepLines w:val="0"/>
      <w:tabs>
        <w:tab w:val="num" w:pos="1100"/>
      </w:tabs>
      <w:spacing w:before="100" w:beforeAutospacing="1" w:afterLines="100" w:after="0"/>
      <w:ind w:left="930" w:hanging="510"/>
    </w:pPr>
    <w:rPr>
      <w:rFonts w:eastAsia="Arial" w:cs="Arial"/>
      <w:szCs w:val="22"/>
      <w:lang w:val="en-US" w:eastAsia="en-US"/>
    </w:rPr>
  </w:style>
  <w:style w:type="paragraph" w:customStyle="1" w:styleId="a">
    <w:name w:val="表格题注"/>
    <w:next w:val="a1"/>
    <w:uiPriority w:val="99"/>
    <w:rsid w:val="00241417"/>
    <w:pPr>
      <w:numPr>
        <w:numId w:val="5"/>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a1"/>
    <w:uiPriority w:val="99"/>
    <w:rsid w:val="00241417"/>
    <w:pPr>
      <w:numPr>
        <w:numId w:val="6"/>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a1"/>
    <w:uiPriority w:val="99"/>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241417"/>
    <w:rPr>
      <w:szCs w:val="36"/>
    </w:rPr>
  </w:style>
  <w:style w:type="paragraph" w:customStyle="1" w:styleId="B2">
    <w:name w:val="B2+"/>
    <w:basedOn w:val="B20"/>
    <w:uiPriority w:val="99"/>
    <w:rsid w:val="00241417"/>
    <w:pPr>
      <w:numPr>
        <w:numId w:val="12"/>
      </w:numPr>
      <w:tabs>
        <w:tab w:val="clear" w:pos="1191"/>
        <w:tab w:val="num" w:pos="360"/>
        <w:tab w:val="num" w:pos="1644"/>
      </w:tabs>
      <w:ind w:left="360" w:hanging="360"/>
    </w:pPr>
    <w:rPr>
      <w:rFonts w:eastAsiaTheme="minorEastAsia"/>
      <w:lang w:eastAsia="en-US"/>
    </w:rPr>
  </w:style>
  <w:style w:type="paragraph" w:customStyle="1" w:styleId="B3">
    <w:name w:val="B3+"/>
    <w:basedOn w:val="B30"/>
    <w:uiPriority w:val="99"/>
    <w:rsid w:val="00241417"/>
    <w:pPr>
      <w:numPr>
        <w:numId w:val="13"/>
      </w:numPr>
      <w:tabs>
        <w:tab w:val="clear" w:pos="1644"/>
        <w:tab w:val="num" w:pos="360"/>
        <w:tab w:val="left" w:pos="1134"/>
      </w:tabs>
      <w:ind w:left="360" w:hanging="360"/>
    </w:pPr>
    <w:rPr>
      <w:rFonts w:eastAsiaTheme="minorEastAsia"/>
      <w:lang w:eastAsia="en-US"/>
    </w:rPr>
  </w:style>
  <w:style w:type="paragraph" w:customStyle="1" w:styleId="Atl">
    <w:name w:val="Atl"/>
    <w:basedOn w:val="a1"/>
    <w:uiPriority w:val="99"/>
    <w:rsid w:val="00241417"/>
    <w:rPr>
      <w:rFonts w:eastAsia="MS Mincho" w:cs="v4.2.0"/>
    </w:rPr>
  </w:style>
  <w:style w:type="paragraph" w:customStyle="1" w:styleId="CharCharCharCharCharCharCharCharCharCharCharCharChar">
    <w:name w:val="Char Char Char Char Char Char Char Char 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6">
    <w:name w:val="16"/>
    <w:basedOn w:val="a1"/>
    <w:uiPriority w:val="99"/>
    <w:rsid w:val="0024141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24141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241417"/>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uiPriority w:val="99"/>
    <w:rsid w:val="0024141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uiPriority w:val="99"/>
    <w:qFormat/>
    <w:rsid w:val="00241417"/>
    <w:pPr>
      <w:numPr>
        <w:numId w:val="7"/>
      </w:numPr>
      <w:tabs>
        <w:tab w:val="num" w:pos="643"/>
      </w:tabs>
      <w:ind w:left="643"/>
    </w:pPr>
    <w:rPr>
      <w:rFonts w:eastAsia="MS Mincho" w:cs="Arial"/>
      <w:szCs w:val="18"/>
      <w:lang w:val="fr-FR" w:eastAsia="ja-JP"/>
    </w:rPr>
  </w:style>
  <w:style w:type="character" w:styleId="affd">
    <w:name w:val="endnote reference"/>
    <w:unhideWhenUsed/>
    <w:qFormat/>
    <w:rsid w:val="00241417"/>
    <w:rPr>
      <w:vertAlign w:val="superscript"/>
    </w:rPr>
  </w:style>
  <w:style w:type="character" w:customStyle="1" w:styleId="CharChar1">
    <w:name w:val="Char Char1"/>
    <w:qFormat/>
    <w:rsid w:val="0024141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414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4141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414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417"/>
    <w:rPr>
      <w:rFonts w:ascii="Arial" w:hAnsi="Arial" w:cs="Arial" w:hint="default"/>
      <w:sz w:val="32"/>
      <w:lang w:val="en-GB" w:eastAsia="ja-JP" w:bidi="ar-SA"/>
    </w:rPr>
  </w:style>
  <w:style w:type="character" w:customStyle="1" w:styleId="CharChar4">
    <w:name w:val="Char Char4"/>
    <w:qFormat/>
    <w:rsid w:val="00241417"/>
    <w:rPr>
      <w:rFonts w:ascii="Courier New" w:hAnsi="Courier New" w:cs="Courier New" w:hint="default"/>
      <w:lang w:val="nb-NO" w:eastAsia="ja-JP" w:bidi="ar-SA"/>
    </w:rPr>
  </w:style>
  <w:style w:type="character" w:customStyle="1" w:styleId="AndreaLeonardi">
    <w:name w:val="Andrea Leonardi"/>
    <w:semiHidden/>
    <w:qFormat/>
    <w:rsid w:val="00241417"/>
    <w:rPr>
      <w:rFonts w:ascii="Arial" w:hAnsi="Arial" w:cs="Arial" w:hint="default"/>
      <w:color w:val="auto"/>
      <w:sz w:val="20"/>
      <w:szCs w:val="20"/>
    </w:rPr>
  </w:style>
  <w:style w:type="character" w:customStyle="1" w:styleId="NOCharChar">
    <w:name w:val="NO Char Char"/>
    <w:qFormat/>
    <w:rsid w:val="00241417"/>
    <w:rPr>
      <w:lang w:val="en-GB" w:eastAsia="en-US" w:bidi="ar-SA"/>
    </w:rPr>
  </w:style>
  <w:style w:type="character" w:customStyle="1" w:styleId="NOZchn">
    <w:name w:val="NO Zchn"/>
    <w:qFormat/>
    <w:rsid w:val="00241417"/>
    <w:rPr>
      <w:lang w:val="en-GB" w:eastAsia="en-US" w:bidi="ar-SA"/>
    </w:rPr>
  </w:style>
  <w:style w:type="character" w:customStyle="1" w:styleId="T1Char">
    <w:name w:val="T1 Char"/>
    <w:aliases w:val="Header 6 Char Char"/>
    <w:basedOn w:val="H6Char"/>
    <w:rsid w:val="00241417"/>
    <w:rPr>
      <w:rFonts w:ascii="Arial" w:eastAsia="Times New Roman" w:hAnsi="Arial" w:cs="Times New Roman"/>
      <w:sz w:val="20"/>
      <w:szCs w:val="20"/>
      <w:lang w:val="en-GB" w:eastAsia="en-US"/>
    </w:rPr>
  </w:style>
  <w:style w:type="character" w:customStyle="1" w:styleId="T1Char1">
    <w:name w:val="T1 Char1"/>
    <w:aliases w:val="Header 6 Char Char1,Heading 6 Char1"/>
    <w:basedOn w:val="H6Char"/>
    <w:rsid w:val="00241417"/>
    <w:rPr>
      <w:rFonts w:ascii="Arial" w:eastAsia="Times New Roman"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41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4141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41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41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41417"/>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41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241417"/>
    <w:rPr>
      <w:rFonts w:ascii="Arial" w:eastAsia="Times New Roman" w:hAnsi="Arial" w:cs="Times New Roman"/>
      <w:sz w:val="20"/>
      <w:szCs w:val="20"/>
      <w:lang w:val="en-GB" w:eastAsia="en-US"/>
    </w:rPr>
  </w:style>
  <w:style w:type="character" w:customStyle="1" w:styleId="CharChar7">
    <w:name w:val="Char Char7"/>
    <w:rsid w:val="00241417"/>
    <w:rPr>
      <w:rFonts w:ascii="Tahoma" w:hAnsi="Tahoma" w:cs="Tahoma" w:hint="default"/>
      <w:shd w:val="clear" w:color="auto" w:fill="000080"/>
      <w:lang w:val="en-GB" w:eastAsia="en-US"/>
    </w:rPr>
  </w:style>
  <w:style w:type="character" w:customStyle="1" w:styleId="ZchnZchn5">
    <w:name w:val="Zchn Zchn5"/>
    <w:qFormat/>
    <w:rsid w:val="00241417"/>
    <w:rPr>
      <w:rFonts w:ascii="Courier New" w:eastAsia="Batang" w:hAnsi="Courier New" w:cs="Courier New" w:hint="default"/>
      <w:lang w:val="nb-NO" w:eastAsia="en-US" w:bidi="ar-SA"/>
    </w:rPr>
  </w:style>
  <w:style w:type="character" w:customStyle="1" w:styleId="CharChar10">
    <w:name w:val="Char Char10"/>
    <w:rsid w:val="00241417"/>
    <w:rPr>
      <w:rFonts w:ascii="Times New Roman" w:hAnsi="Times New Roman" w:cs="Times New Roman" w:hint="default"/>
      <w:lang w:val="en-GB" w:eastAsia="en-US"/>
    </w:rPr>
  </w:style>
  <w:style w:type="character" w:customStyle="1" w:styleId="CharChar9">
    <w:name w:val="Char Char9"/>
    <w:qFormat/>
    <w:rsid w:val="00241417"/>
    <w:rPr>
      <w:rFonts w:ascii="Tahoma" w:hAnsi="Tahoma" w:cs="Tahoma" w:hint="default"/>
      <w:sz w:val="16"/>
      <w:szCs w:val="16"/>
      <w:lang w:val="en-GB" w:eastAsia="en-US"/>
    </w:rPr>
  </w:style>
  <w:style w:type="character" w:customStyle="1" w:styleId="CharChar8">
    <w:name w:val="Char Char8"/>
    <w:qFormat/>
    <w:rsid w:val="00241417"/>
    <w:rPr>
      <w:rFonts w:ascii="Times New Roman" w:hAnsi="Times New Roman" w:cs="Times New Roman" w:hint="default"/>
      <w:b/>
      <w:bCs/>
      <w:lang w:val="en-GB" w:eastAsia="en-US"/>
    </w:rPr>
  </w:style>
  <w:style w:type="character" w:customStyle="1" w:styleId="btChar3">
    <w:name w:val="bt Char3"/>
    <w:aliases w:val="bt Car Char Char3"/>
    <w:qFormat/>
    <w:rsid w:val="00241417"/>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41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417"/>
    <w:rPr>
      <w:rFonts w:ascii="Arial" w:hAnsi="Arial" w:cs="Arial" w:hint="default"/>
      <w:sz w:val="28"/>
      <w:lang w:val="en-GB" w:eastAsia="en-US" w:bidi="ar-SA"/>
    </w:rPr>
  </w:style>
  <w:style w:type="character" w:customStyle="1" w:styleId="T1Char3">
    <w:name w:val="T1 Char3"/>
    <w:aliases w:val="Header 6 Char Char3"/>
    <w:qFormat/>
    <w:rsid w:val="00241417"/>
    <w:rPr>
      <w:rFonts w:ascii="Arial" w:hAnsi="Arial" w:cs="Arial" w:hint="default"/>
      <w:lang w:val="en-GB" w:eastAsia="en-US" w:bidi="ar-SA"/>
    </w:rPr>
  </w:style>
  <w:style w:type="character" w:customStyle="1" w:styleId="CharChar29">
    <w:name w:val="Char Char29"/>
    <w:qFormat/>
    <w:rsid w:val="00241417"/>
    <w:rPr>
      <w:rFonts w:ascii="Arial" w:hAnsi="Arial" w:cs="Arial" w:hint="default"/>
      <w:sz w:val="36"/>
      <w:lang w:val="en-GB" w:eastAsia="en-US" w:bidi="ar-SA"/>
    </w:rPr>
  </w:style>
  <w:style w:type="character" w:customStyle="1" w:styleId="CharChar28">
    <w:name w:val="Char Char28"/>
    <w:qFormat/>
    <w:rsid w:val="00241417"/>
    <w:rPr>
      <w:rFonts w:ascii="Arial" w:hAnsi="Arial" w:cs="Arial" w:hint="default"/>
      <w:sz w:val="32"/>
      <w:lang w:val="en-GB"/>
    </w:rPr>
  </w:style>
  <w:style w:type="character" w:customStyle="1" w:styleId="msoins00">
    <w:name w:val="msoins0"/>
    <w:qFormat/>
    <w:rsid w:val="0024141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41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rsid w:val="00241417"/>
    <w:rPr>
      <w:rFonts w:ascii="Arial" w:hAnsi="Arial" w:cs="Arial" w:hint="default"/>
      <w:sz w:val="22"/>
      <w:lang w:val="en-GB" w:eastAsia="en-GB" w:bidi="ar-SA"/>
    </w:rPr>
  </w:style>
  <w:style w:type="character" w:customStyle="1" w:styleId="B1Char1">
    <w:name w:val="B1 Char1"/>
    <w:qFormat/>
    <w:rsid w:val="00241417"/>
    <w:rPr>
      <w:lang w:val="en-GB"/>
    </w:rPr>
  </w:style>
  <w:style w:type="character" w:customStyle="1" w:styleId="textbodybold1">
    <w:name w:val="textbodybold1"/>
    <w:rsid w:val="00241417"/>
    <w:rPr>
      <w:rFonts w:ascii="Arial" w:hAnsi="Arial" w:cs="Arial" w:hint="default"/>
      <w:b/>
      <w:bCs/>
      <w:color w:val="902630"/>
      <w:sz w:val="18"/>
      <w:szCs w:val="18"/>
      <w:bdr w:val="none" w:sz="0" w:space="0" w:color="auto" w:frame="1"/>
    </w:rPr>
  </w:style>
  <w:style w:type="character" w:customStyle="1" w:styleId="word">
    <w:name w:val="word"/>
    <w:basedOn w:val="a2"/>
    <w:rsid w:val="00241417"/>
  </w:style>
  <w:style w:type="character" w:customStyle="1" w:styleId="B1Zchn">
    <w:name w:val="B1 Zchn"/>
    <w:qFormat/>
    <w:rsid w:val="00241417"/>
    <w:rPr>
      <w:rFonts w:ascii="Times New Roman" w:hAnsi="Times New Roman" w:cs="Times New Roman" w:hint="default"/>
      <w:lang w:val="en-GB"/>
    </w:rPr>
  </w:style>
  <w:style w:type="table" w:customStyle="1" w:styleId="37">
    <w:name w:val="网格型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qFormat/>
    <w:rsid w:val="00241417"/>
    <w:pPr>
      <w:spacing w:before="120"/>
      <w:outlineLvl w:val="2"/>
    </w:pPr>
    <w:rPr>
      <w:sz w:val="28"/>
    </w:rPr>
  </w:style>
  <w:style w:type="paragraph" w:customStyle="1" w:styleId="TN">
    <w:name w:val="TN"/>
    <w:basedOn w:val="a1"/>
    <w:uiPriority w:val="99"/>
    <w:qFormat/>
    <w:rsid w:val="00241417"/>
    <w:pPr>
      <w:keepNext/>
      <w:keepLines/>
      <w:spacing w:after="0"/>
      <w:ind w:left="851" w:hanging="851"/>
    </w:pPr>
    <w:rPr>
      <w:rFonts w:ascii="Arial" w:eastAsia="宋体" w:hAnsi="Arial"/>
      <w:sz w:val="18"/>
      <w:lang w:eastAsia="en-US"/>
    </w:rPr>
  </w:style>
  <w:style w:type="paragraph" w:customStyle="1" w:styleId="TB1">
    <w:name w:val="TB1"/>
    <w:basedOn w:val="a1"/>
    <w:uiPriority w:val="99"/>
    <w:qFormat/>
    <w:rsid w:val="00241417"/>
    <w:pPr>
      <w:keepNext/>
      <w:keepLines/>
      <w:numPr>
        <w:numId w:val="8"/>
      </w:numPr>
      <w:tabs>
        <w:tab w:val="num" w:pos="360"/>
        <w:tab w:val="left" w:pos="720"/>
      </w:tabs>
      <w:spacing w:after="0"/>
      <w:ind w:left="737" w:hanging="380"/>
    </w:pPr>
    <w:rPr>
      <w:rFonts w:ascii="Arial" w:eastAsiaTheme="minorEastAsia" w:hAnsi="Arial"/>
      <w:sz w:val="18"/>
      <w:lang w:eastAsia="en-US"/>
    </w:rPr>
  </w:style>
  <w:style w:type="paragraph" w:customStyle="1" w:styleId="TB2">
    <w:name w:val="TB2"/>
    <w:basedOn w:val="a1"/>
    <w:uiPriority w:val="99"/>
    <w:qFormat/>
    <w:rsid w:val="00241417"/>
    <w:pPr>
      <w:keepNext/>
      <w:keepLines/>
      <w:numPr>
        <w:numId w:val="9"/>
      </w:numPr>
      <w:tabs>
        <w:tab w:val="num" w:pos="360"/>
        <w:tab w:val="left" w:pos="1109"/>
      </w:tabs>
      <w:spacing w:after="0"/>
      <w:ind w:left="1100" w:hanging="380"/>
    </w:pPr>
    <w:rPr>
      <w:rFonts w:ascii="Arial" w:eastAsiaTheme="minorEastAsia" w:hAnsi="Arial"/>
      <w:sz w:val="18"/>
      <w:lang w:eastAsia="en-US"/>
    </w:rPr>
  </w:style>
  <w:style w:type="character" w:styleId="affe">
    <w:name w:val="Subtle Reference"/>
    <w:uiPriority w:val="31"/>
    <w:qFormat/>
    <w:rsid w:val="00241417"/>
    <w:rPr>
      <w:smallCaps/>
      <w:color w:val="5A5A5A"/>
    </w:rPr>
  </w:style>
  <w:style w:type="character" w:customStyle="1" w:styleId="17">
    <w:name w:val="未处理的提及1"/>
    <w:basedOn w:val="a2"/>
    <w:uiPriority w:val="99"/>
    <w:semiHidden/>
    <w:rsid w:val="00241417"/>
    <w:rPr>
      <w:color w:val="605E5C"/>
      <w:shd w:val="clear" w:color="auto" w:fill="E1DFDD"/>
    </w:rPr>
  </w:style>
  <w:style w:type="character" w:customStyle="1" w:styleId="fontstyle01">
    <w:name w:val="fontstyle01"/>
    <w:rsid w:val="00241417"/>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241417"/>
  </w:style>
  <w:style w:type="table" w:customStyle="1" w:styleId="TableGrid11">
    <w:name w:val="Table Grid11"/>
    <w:basedOn w:val="a3"/>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241417"/>
    <w:rPr>
      <w:color w:val="808080"/>
      <w:shd w:val="clear" w:color="auto" w:fill="E6E6E6"/>
    </w:rPr>
  </w:style>
  <w:style w:type="character" w:customStyle="1" w:styleId="Char11">
    <w:name w:val="注释标题 Char1"/>
    <w:basedOn w:val="a2"/>
    <w:uiPriority w:val="99"/>
    <w:semiHidden/>
    <w:rsid w:val="00241417"/>
    <w:rPr>
      <w:rFonts w:ascii="Times New Roman" w:hAnsi="Times New Roman"/>
      <w:lang w:val="en-GB" w:eastAsia="en-US"/>
    </w:rPr>
  </w:style>
  <w:style w:type="paragraph" w:styleId="HTML">
    <w:name w:val="HTML Preformatted"/>
    <w:basedOn w:val="a1"/>
    <w:link w:val="HTMLChar"/>
    <w:unhideWhenUsed/>
    <w:rsid w:val="00241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US"/>
    </w:rPr>
  </w:style>
  <w:style w:type="character" w:customStyle="1" w:styleId="HTMLChar">
    <w:name w:val="HTML 预设格式 Char"/>
    <w:basedOn w:val="a2"/>
    <w:link w:val="HTML"/>
    <w:rsid w:val="00241417"/>
    <w:rPr>
      <w:rFonts w:ascii="Courier New" w:eastAsia="MS Mincho" w:hAnsi="Courier New" w:cs="Times New Roman"/>
      <w:sz w:val="20"/>
      <w:szCs w:val="20"/>
      <w:lang w:val="en-GB"/>
    </w:rPr>
  </w:style>
  <w:style w:type="character" w:styleId="HTML0">
    <w:name w:val="HTML Typewriter"/>
    <w:unhideWhenUsed/>
    <w:rsid w:val="00241417"/>
    <w:rPr>
      <w:rFonts w:ascii="Courier New" w:eastAsia="Times New Roman" w:hAnsi="Courier New" w:cs="Courier New" w:hint="default"/>
      <w:sz w:val="24"/>
      <w:szCs w:val="24"/>
    </w:rPr>
  </w:style>
  <w:style w:type="paragraph" w:customStyle="1" w:styleId="Figuretitle0">
    <w:name w:val="Figure_title"/>
    <w:basedOn w:val="a1"/>
    <w:next w:val="a1"/>
    <w:uiPriority w:val="99"/>
    <w:rsid w:val="0024141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1"/>
    <w:next w:val="a1"/>
    <w:uiPriority w:val="99"/>
    <w:rsid w:val="0024141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1"/>
    <w:uiPriority w:val="99"/>
    <w:rsid w:val="002414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1"/>
    <w:uiPriority w:val="99"/>
    <w:rsid w:val="00241417"/>
    <w:pPr>
      <w:tabs>
        <w:tab w:val="left" w:pos="1134"/>
        <w:tab w:val="left" w:pos="1871"/>
        <w:tab w:val="left" w:pos="2268"/>
      </w:tabs>
      <w:spacing w:before="120" w:after="0"/>
    </w:pPr>
    <w:rPr>
      <w:rFonts w:eastAsiaTheme="minorEastAsia"/>
      <w:lang w:eastAsia="en-US"/>
    </w:rPr>
  </w:style>
  <w:style w:type="paragraph" w:customStyle="1" w:styleId="TableNo">
    <w:name w:val="Table_No"/>
    <w:basedOn w:val="a1"/>
    <w:next w:val="a1"/>
    <w:uiPriority w:val="99"/>
    <w:rsid w:val="0024141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1"/>
    <w:next w:val="Tabletext1"/>
    <w:uiPriority w:val="99"/>
    <w:rsid w:val="0024141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1"/>
    <w:uiPriority w:val="99"/>
    <w:rsid w:val="00241417"/>
    <w:pPr>
      <w:numPr>
        <w:numId w:val="10"/>
      </w:numPr>
      <w:tabs>
        <w:tab w:val="left" w:pos="0"/>
        <w:tab w:val="num" w:pos="360"/>
        <w:tab w:val="num" w:pos="737"/>
      </w:tabs>
      <w:suppressAutoHyphens/>
      <w:spacing w:before="60" w:after="60"/>
      <w:ind w:left="737" w:hanging="453"/>
      <w:jc w:val="both"/>
    </w:pPr>
    <w:rPr>
      <w:rFonts w:eastAsia="宋体"/>
      <w:lang w:eastAsia="en-US"/>
    </w:rPr>
  </w:style>
  <w:style w:type="paragraph" w:customStyle="1" w:styleId="Tablefin">
    <w:name w:val="Table_fin"/>
    <w:basedOn w:val="a1"/>
    <w:next w:val="a1"/>
    <w:uiPriority w:val="99"/>
    <w:rsid w:val="00241417"/>
    <w:pPr>
      <w:suppressAutoHyphens/>
      <w:spacing w:after="0"/>
      <w:jc w:val="both"/>
    </w:pPr>
    <w:rPr>
      <w:rFonts w:eastAsia="Batang"/>
      <w:lang w:eastAsia="en-US"/>
    </w:rPr>
  </w:style>
  <w:style w:type="paragraph" w:customStyle="1" w:styleId="enumlev3">
    <w:name w:val="enumlev3"/>
    <w:basedOn w:val="enumlev2"/>
    <w:uiPriority w:val="99"/>
    <w:rsid w:val="0024141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24141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241417"/>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24141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character" w:customStyle="1" w:styleId="href">
    <w:name w:val="href"/>
    <w:rsid w:val="00241417"/>
  </w:style>
  <w:style w:type="character" w:customStyle="1" w:styleId="st">
    <w:name w:val="st"/>
    <w:rsid w:val="00241417"/>
  </w:style>
  <w:style w:type="character" w:customStyle="1" w:styleId="capChar6">
    <w:name w:val="cap Char6"/>
    <w:aliases w:val="cap Char Char6,Caption Char Char5,Caption Char1 Char Char5,cap Char Char1 Char5,Caption Char Char1 Char Char5,cap Char2 Char Char Char5"/>
    <w:rsid w:val="00241417"/>
    <w:rPr>
      <w:b/>
      <w:bCs w:val="0"/>
      <w:lang w:val="en-GB" w:eastAsia="en-US" w:bidi="ar-SA"/>
    </w:rPr>
  </w:style>
  <w:style w:type="character" w:customStyle="1" w:styleId="st1">
    <w:name w:val="st1"/>
    <w:rsid w:val="00241417"/>
  </w:style>
  <w:style w:type="table" w:customStyle="1" w:styleId="TableGrid21">
    <w:name w:val="Table Grid2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
    <w:name w:val="Tabellengitternetz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41417"/>
    <w:pPr>
      <w:numPr>
        <w:numId w:val="10"/>
      </w:numPr>
    </w:pPr>
  </w:style>
  <w:style w:type="character" w:customStyle="1" w:styleId="afff">
    <w:name w:val="首标题"/>
    <w:rsid w:val="00241417"/>
    <w:rPr>
      <w:rFonts w:ascii="Arial" w:eastAsia="宋体" w:hAnsi="Arial"/>
      <w:sz w:val="24"/>
      <w:lang w:val="en-US" w:eastAsia="zh-CN" w:bidi="ar-SA"/>
    </w:rPr>
  </w:style>
  <w:style w:type="character" w:customStyle="1" w:styleId="ReferenceChar">
    <w:name w:val="Reference Char"/>
    <w:link w:val="Reference"/>
    <w:uiPriority w:val="99"/>
    <w:rsid w:val="00241417"/>
    <w:rPr>
      <w:rFonts w:ascii="Times New Roman" w:eastAsia="MS Mincho" w:hAnsi="Times New Roman" w:cs="Times New Roman"/>
      <w:sz w:val="20"/>
      <w:szCs w:val="20"/>
      <w:lang w:val="en-GB"/>
    </w:rPr>
  </w:style>
  <w:style w:type="table" w:customStyle="1" w:styleId="TableGrid9">
    <w:name w:val="Table Grid9"/>
    <w:basedOn w:val="a3"/>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241417"/>
  </w:style>
  <w:style w:type="numbering" w:customStyle="1" w:styleId="18">
    <w:name w:val="无列表1"/>
    <w:next w:val="a4"/>
    <w:semiHidden/>
    <w:unhideWhenUsed/>
    <w:rsid w:val="00241417"/>
  </w:style>
  <w:style w:type="numbering" w:customStyle="1" w:styleId="NoList12">
    <w:name w:val="No List12"/>
    <w:next w:val="a4"/>
    <w:uiPriority w:val="99"/>
    <w:semiHidden/>
    <w:unhideWhenUsed/>
    <w:rsid w:val="00241417"/>
  </w:style>
  <w:style w:type="table" w:customStyle="1" w:styleId="19">
    <w:name w:val="网格型1"/>
    <w:basedOn w:val="a3"/>
    <w:next w:val="a9"/>
    <w:qFormat/>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2">
    <w:name w:val="Tabellengitternetz1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241417"/>
  </w:style>
  <w:style w:type="numbering" w:customStyle="1" w:styleId="NoList21">
    <w:name w:val="No List21"/>
    <w:next w:val="a4"/>
    <w:uiPriority w:val="99"/>
    <w:semiHidden/>
    <w:unhideWhenUsed/>
    <w:rsid w:val="00241417"/>
  </w:style>
  <w:style w:type="table" w:customStyle="1" w:styleId="TableGrid42">
    <w:name w:val="Table Grid4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241417"/>
  </w:style>
  <w:style w:type="table" w:customStyle="1" w:styleId="TableGrid52">
    <w:name w:val="Table Grid5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241417"/>
  </w:style>
  <w:style w:type="table" w:customStyle="1" w:styleId="TableGrid62">
    <w:name w:val="Table Grid6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241417"/>
  </w:style>
  <w:style w:type="numbering" w:customStyle="1" w:styleId="NoList61">
    <w:name w:val="No List61"/>
    <w:next w:val="a4"/>
    <w:uiPriority w:val="99"/>
    <w:semiHidden/>
    <w:unhideWhenUsed/>
    <w:rsid w:val="00241417"/>
  </w:style>
  <w:style w:type="numbering" w:customStyle="1" w:styleId="NoList71">
    <w:name w:val="No List71"/>
    <w:next w:val="a4"/>
    <w:uiPriority w:val="99"/>
    <w:semiHidden/>
    <w:unhideWhenUsed/>
    <w:rsid w:val="00241417"/>
  </w:style>
  <w:style w:type="numbering" w:customStyle="1" w:styleId="NoList81">
    <w:name w:val="No List81"/>
    <w:next w:val="a4"/>
    <w:uiPriority w:val="99"/>
    <w:semiHidden/>
    <w:unhideWhenUsed/>
    <w:rsid w:val="00241417"/>
  </w:style>
  <w:style w:type="numbering" w:customStyle="1" w:styleId="NoList91">
    <w:name w:val="No List91"/>
    <w:next w:val="a4"/>
    <w:uiPriority w:val="99"/>
    <w:semiHidden/>
    <w:unhideWhenUsed/>
    <w:rsid w:val="00241417"/>
  </w:style>
  <w:style w:type="table" w:customStyle="1" w:styleId="TableGrid77">
    <w:name w:val="Table Grid77"/>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241417"/>
  </w:style>
  <w:style w:type="table" w:customStyle="1" w:styleId="2b">
    <w:name w:val="网格型2"/>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3">
    <w:name w:val="Tabellengitternetz1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241417"/>
  </w:style>
  <w:style w:type="numbering" w:customStyle="1" w:styleId="NoList22">
    <w:name w:val="No List22"/>
    <w:next w:val="a4"/>
    <w:semiHidden/>
    <w:unhideWhenUsed/>
    <w:rsid w:val="00241417"/>
  </w:style>
  <w:style w:type="table" w:customStyle="1" w:styleId="TableGrid43">
    <w:name w:val="Table Grid4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241417"/>
  </w:style>
  <w:style w:type="table" w:customStyle="1" w:styleId="TableGrid53">
    <w:name w:val="Table Grid5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241417"/>
  </w:style>
  <w:style w:type="table" w:customStyle="1" w:styleId="TableGrid63">
    <w:name w:val="Table Grid6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241417"/>
  </w:style>
  <w:style w:type="numbering" w:customStyle="1" w:styleId="NoList62">
    <w:name w:val="No List62"/>
    <w:next w:val="a4"/>
    <w:uiPriority w:val="99"/>
    <w:semiHidden/>
    <w:unhideWhenUsed/>
    <w:rsid w:val="00241417"/>
  </w:style>
  <w:style w:type="numbering" w:customStyle="1" w:styleId="NoList72">
    <w:name w:val="No List72"/>
    <w:next w:val="a4"/>
    <w:uiPriority w:val="99"/>
    <w:semiHidden/>
    <w:unhideWhenUsed/>
    <w:rsid w:val="00241417"/>
  </w:style>
  <w:style w:type="numbering" w:customStyle="1" w:styleId="NoList82">
    <w:name w:val="No List82"/>
    <w:next w:val="a4"/>
    <w:uiPriority w:val="99"/>
    <w:semiHidden/>
    <w:unhideWhenUsed/>
    <w:rsid w:val="00241417"/>
  </w:style>
  <w:style w:type="numbering" w:customStyle="1" w:styleId="NoList92">
    <w:name w:val="No List92"/>
    <w:next w:val="a4"/>
    <w:uiPriority w:val="99"/>
    <w:semiHidden/>
    <w:unhideWhenUsed/>
    <w:rsid w:val="00241417"/>
  </w:style>
  <w:style w:type="table" w:customStyle="1" w:styleId="TableGrid78">
    <w:name w:val="Table Grid78"/>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41417"/>
  </w:style>
  <w:style w:type="table" w:customStyle="1" w:styleId="TableGrid92">
    <w:name w:val="Table Grid9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241417"/>
  </w:style>
  <w:style w:type="table" w:customStyle="1" w:styleId="54">
    <w:name w:val="网格型5"/>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4">
    <w:name w:val="Tabellengitternetz1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241417"/>
  </w:style>
  <w:style w:type="numbering" w:customStyle="1" w:styleId="NoList23">
    <w:name w:val="No List23"/>
    <w:next w:val="a4"/>
    <w:semiHidden/>
    <w:unhideWhenUsed/>
    <w:rsid w:val="00241417"/>
  </w:style>
  <w:style w:type="table" w:customStyle="1" w:styleId="TableGrid44">
    <w:name w:val="Table Grid4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241417"/>
  </w:style>
  <w:style w:type="table" w:customStyle="1" w:styleId="TableGrid54">
    <w:name w:val="Table Grid5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241417"/>
  </w:style>
  <w:style w:type="table" w:customStyle="1" w:styleId="TableGrid64">
    <w:name w:val="Table Grid6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241417"/>
  </w:style>
  <w:style w:type="numbering" w:customStyle="1" w:styleId="NoList63">
    <w:name w:val="No List63"/>
    <w:next w:val="a4"/>
    <w:uiPriority w:val="99"/>
    <w:semiHidden/>
    <w:unhideWhenUsed/>
    <w:rsid w:val="00241417"/>
  </w:style>
  <w:style w:type="numbering" w:customStyle="1" w:styleId="NoList73">
    <w:name w:val="No List73"/>
    <w:next w:val="a4"/>
    <w:uiPriority w:val="99"/>
    <w:semiHidden/>
    <w:unhideWhenUsed/>
    <w:rsid w:val="00241417"/>
  </w:style>
  <w:style w:type="numbering" w:customStyle="1" w:styleId="NoList83">
    <w:name w:val="No List83"/>
    <w:next w:val="a4"/>
    <w:uiPriority w:val="99"/>
    <w:semiHidden/>
    <w:unhideWhenUsed/>
    <w:rsid w:val="00241417"/>
  </w:style>
  <w:style w:type="numbering" w:customStyle="1" w:styleId="NoList93">
    <w:name w:val="No List93"/>
    <w:next w:val="a4"/>
    <w:uiPriority w:val="99"/>
    <w:semiHidden/>
    <w:unhideWhenUsed/>
    <w:rsid w:val="00241417"/>
  </w:style>
  <w:style w:type="table" w:customStyle="1" w:styleId="TableGrid79">
    <w:name w:val="Table Grid79"/>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41417"/>
  </w:style>
  <w:style w:type="table" w:customStyle="1" w:styleId="TableGrid93">
    <w:name w:val="Table Grid9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241417"/>
  </w:style>
  <w:style w:type="numbering" w:customStyle="1" w:styleId="NoList211">
    <w:name w:val="No List211"/>
    <w:next w:val="a4"/>
    <w:semiHidden/>
    <w:unhideWhenUsed/>
    <w:rsid w:val="00241417"/>
  </w:style>
  <w:style w:type="numbering" w:customStyle="1" w:styleId="NoList311">
    <w:name w:val="No List311"/>
    <w:next w:val="a4"/>
    <w:uiPriority w:val="99"/>
    <w:semiHidden/>
    <w:unhideWhenUsed/>
    <w:rsid w:val="00241417"/>
  </w:style>
  <w:style w:type="numbering" w:customStyle="1" w:styleId="NoList411">
    <w:name w:val="No List411"/>
    <w:next w:val="a4"/>
    <w:uiPriority w:val="99"/>
    <w:semiHidden/>
    <w:unhideWhenUsed/>
    <w:rsid w:val="00241417"/>
  </w:style>
  <w:style w:type="character" w:customStyle="1" w:styleId="apple-converted-space">
    <w:name w:val="apple-converted-space"/>
    <w:qFormat/>
    <w:rsid w:val="00241417"/>
  </w:style>
  <w:style w:type="character" w:customStyle="1" w:styleId="Char3">
    <w:name w:val="列表 Char"/>
    <w:link w:val="a7"/>
    <w:qFormat/>
    <w:rsid w:val="003A71DE"/>
    <w:rPr>
      <w:rFonts w:ascii="Times New Roman" w:eastAsia="Times New Roman" w:hAnsi="Times New Roman" w:cs="Times New Roman"/>
      <w:sz w:val="20"/>
      <w:szCs w:val="20"/>
      <w:lang w:val="en-GB" w:eastAsia="en-GB"/>
    </w:rPr>
  </w:style>
  <w:style w:type="character" w:customStyle="1" w:styleId="Char4">
    <w:name w:val="列表项目符号 Char"/>
    <w:aliases w:val="UL Char"/>
    <w:link w:val="ad"/>
    <w:rsid w:val="003A71DE"/>
    <w:rPr>
      <w:rFonts w:ascii="Times New Roman" w:eastAsia="Times New Roman" w:hAnsi="Times New Roman" w:cs="Times New Roman"/>
      <w:sz w:val="20"/>
      <w:szCs w:val="20"/>
      <w:lang w:val="en-GB" w:eastAsia="en-GB"/>
    </w:rPr>
  </w:style>
  <w:style w:type="character" w:customStyle="1" w:styleId="3Char0">
    <w:name w:val="列表项目符号 3 Char"/>
    <w:link w:val="32"/>
    <w:qFormat/>
    <w:rsid w:val="003A71DE"/>
    <w:rPr>
      <w:rFonts w:ascii="Times New Roman" w:eastAsia="Times New Roman" w:hAnsi="Times New Roman" w:cs="Times New Roman"/>
      <w:sz w:val="20"/>
      <w:szCs w:val="20"/>
      <w:lang w:val="en-GB" w:eastAsia="en-GB"/>
    </w:rPr>
  </w:style>
  <w:style w:type="character" w:customStyle="1" w:styleId="2Char0">
    <w:name w:val="列表 2 Char"/>
    <w:link w:val="21"/>
    <w:qFormat/>
    <w:rsid w:val="003A71DE"/>
    <w:rPr>
      <w:rFonts w:ascii="Times New Roman" w:eastAsia="Times New Roman" w:hAnsi="Times New Roman" w:cs="Times New Roman"/>
      <w:sz w:val="20"/>
      <w:szCs w:val="20"/>
      <w:lang w:val="en-GB" w:eastAsia="en-GB"/>
    </w:rPr>
  </w:style>
  <w:style w:type="paragraph" w:customStyle="1" w:styleId="TabList">
    <w:name w:val="TabList"/>
    <w:basedOn w:val="a1"/>
    <w:uiPriority w:val="99"/>
    <w:rsid w:val="003A71DE"/>
    <w:pPr>
      <w:tabs>
        <w:tab w:val="left" w:pos="1134"/>
      </w:tabs>
      <w:spacing w:after="0"/>
    </w:pPr>
    <w:rPr>
      <w:rFonts w:eastAsia="MS Mincho"/>
      <w:lang w:eastAsia="en-US"/>
    </w:rPr>
  </w:style>
  <w:style w:type="paragraph" w:customStyle="1" w:styleId="text">
    <w:name w:val="text"/>
    <w:basedOn w:val="a1"/>
    <w:uiPriority w:val="99"/>
    <w:qFormat/>
    <w:rsid w:val="003A71DE"/>
    <w:pPr>
      <w:widowControl w:val="0"/>
      <w:spacing w:after="240"/>
      <w:jc w:val="both"/>
    </w:pPr>
    <w:rPr>
      <w:rFonts w:eastAsia="MS Mincho"/>
      <w:sz w:val="24"/>
      <w:lang w:val="en-AU" w:eastAsia="en-US"/>
    </w:rPr>
  </w:style>
  <w:style w:type="paragraph" w:customStyle="1" w:styleId="berschrift1H1">
    <w:name w:val="Überschrift 1.H1"/>
    <w:basedOn w:val="a1"/>
    <w:next w:val="a1"/>
    <w:uiPriority w:val="99"/>
    <w:qFormat/>
    <w:rsid w:val="003A71D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3A71DE"/>
    <w:pPr>
      <w:widowControl/>
      <w:tabs>
        <w:tab w:val="num" w:pos="992"/>
      </w:tabs>
      <w:spacing w:after="120"/>
      <w:ind w:left="992" w:hanging="425"/>
    </w:pPr>
    <w:rPr>
      <w:lang w:val="en-US"/>
    </w:rPr>
  </w:style>
  <w:style w:type="paragraph" w:customStyle="1" w:styleId="textintend2">
    <w:name w:val="text intend 2"/>
    <w:basedOn w:val="text"/>
    <w:uiPriority w:val="99"/>
    <w:rsid w:val="003A71DE"/>
    <w:pPr>
      <w:widowControl/>
      <w:tabs>
        <w:tab w:val="num" w:pos="1418"/>
      </w:tabs>
      <w:spacing w:after="120"/>
      <w:ind w:left="1418" w:hanging="426"/>
    </w:pPr>
    <w:rPr>
      <w:lang w:val="en-US"/>
    </w:rPr>
  </w:style>
  <w:style w:type="paragraph" w:customStyle="1" w:styleId="textintend3">
    <w:name w:val="text intend 3"/>
    <w:basedOn w:val="text"/>
    <w:uiPriority w:val="99"/>
    <w:qFormat/>
    <w:rsid w:val="003A71DE"/>
    <w:pPr>
      <w:widowControl/>
      <w:tabs>
        <w:tab w:val="num" w:pos="1843"/>
      </w:tabs>
      <w:spacing w:after="120"/>
      <w:ind w:left="1843" w:hanging="425"/>
    </w:pPr>
    <w:rPr>
      <w:lang w:val="en-US"/>
    </w:rPr>
  </w:style>
  <w:style w:type="paragraph" w:customStyle="1" w:styleId="normalpuce">
    <w:name w:val="normal puce"/>
    <w:basedOn w:val="a1"/>
    <w:uiPriority w:val="99"/>
    <w:qFormat/>
    <w:rsid w:val="003A71DE"/>
    <w:pPr>
      <w:widowControl w:val="0"/>
      <w:tabs>
        <w:tab w:val="num" w:pos="360"/>
      </w:tabs>
      <w:spacing w:before="60" w:after="60"/>
      <w:ind w:left="360" w:hanging="360"/>
      <w:jc w:val="both"/>
    </w:pPr>
    <w:rPr>
      <w:rFonts w:eastAsia="MS Mincho"/>
      <w:lang w:eastAsia="en-US"/>
    </w:rPr>
  </w:style>
  <w:style w:type="paragraph" w:customStyle="1" w:styleId="para">
    <w:name w:val="para"/>
    <w:basedOn w:val="a1"/>
    <w:uiPriority w:val="99"/>
    <w:qFormat/>
    <w:rsid w:val="003A71DE"/>
    <w:pPr>
      <w:spacing w:after="240"/>
      <w:jc w:val="both"/>
    </w:pPr>
    <w:rPr>
      <w:rFonts w:ascii="Helvetica" w:eastAsia="MS Mincho" w:hAnsi="Helvetica"/>
      <w:lang w:eastAsia="en-US"/>
    </w:rPr>
  </w:style>
  <w:style w:type="character" w:customStyle="1" w:styleId="MTEquationSection">
    <w:name w:val="MTEquationSection"/>
    <w:qFormat/>
    <w:rsid w:val="003A71DE"/>
    <w:rPr>
      <w:noProof w:val="0"/>
      <w:vanish w:val="0"/>
      <w:color w:val="FF0000"/>
      <w:lang w:eastAsia="en-US"/>
    </w:rPr>
  </w:style>
  <w:style w:type="paragraph" w:customStyle="1" w:styleId="List1">
    <w:name w:val="List1"/>
    <w:basedOn w:val="a1"/>
    <w:uiPriority w:val="99"/>
    <w:rsid w:val="003A71DE"/>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a1"/>
    <w:uiPriority w:val="99"/>
    <w:qFormat/>
    <w:rsid w:val="003A71DE"/>
    <w:pPr>
      <w:spacing w:before="120" w:after="0"/>
      <w:jc w:val="both"/>
    </w:pPr>
    <w:rPr>
      <w:rFonts w:eastAsia="MS Mincho"/>
      <w:lang w:val="en-US" w:eastAsia="en-US"/>
    </w:rPr>
  </w:style>
  <w:style w:type="paragraph" w:customStyle="1" w:styleId="centered">
    <w:name w:val="centered"/>
    <w:basedOn w:val="a1"/>
    <w:uiPriority w:val="99"/>
    <w:qFormat/>
    <w:rsid w:val="003A71DE"/>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3A71DE"/>
    <w:rPr>
      <w:rFonts w:ascii="Bookman" w:hAnsi="Bookman"/>
      <w:position w:val="6"/>
      <w:sz w:val="18"/>
    </w:rPr>
  </w:style>
  <w:style w:type="character" w:customStyle="1" w:styleId="NOChar1">
    <w:name w:val="NO Char1"/>
    <w:qFormat/>
    <w:rsid w:val="003A71DE"/>
    <w:rPr>
      <w:rFonts w:eastAsia="MS Mincho"/>
      <w:lang w:val="en-GB" w:eastAsia="en-US" w:bidi="ar-SA"/>
    </w:rPr>
  </w:style>
  <w:style w:type="paragraph" w:customStyle="1" w:styleId="Bulletedo1">
    <w:name w:val="Bulleted o 1"/>
    <w:basedOn w:val="a1"/>
    <w:uiPriority w:val="99"/>
    <w:qFormat/>
    <w:rsid w:val="003A71DE"/>
    <w:pPr>
      <w:numPr>
        <w:numId w:val="14"/>
      </w:numPr>
      <w:tabs>
        <w:tab w:val="clear" w:pos="360"/>
      </w:tabs>
      <w:spacing w:before="120" w:after="120"/>
    </w:pPr>
    <w:rPr>
      <w:lang w:eastAsia="en-US"/>
    </w:rPr>
  </w:style>
  <w:style w:type="character" w:customStyle="1" w:styleId="CharChar3">
    <w:name w:val="Char Char3"/>
    <w:qFormat/>
    <w:rsid w:val="003A71DE"/>
    <w:rPr>
      <w:rFonts w:ascii="Arial" w:hAnsi="Arial"/>
      <w:sz w:val="28"/>
      <w:lang w:val="en-GB" w:eastAsia="ko-KR" w:bidi="ar-SA"/>
    </w:rPr>
  </w:style>
  <w:style w:type="paragraph" w:customStyle="1" w:styleId="no0">
    <w:name w:val="no"/>
    <w:basedOn w:val="a1"/>
    <w:uiPriority w:val="99"/>
    <w:rsid w:val="003A71DE"/>
    <w:pPr>
      <w:ind w:left="1135" w:hanging="851"/>
    </w:pPr>
    <w:rPr>
      <w:rFonts w:eastAsia="Calibri"/>
      <w:lang w:val="it-IT" w:eastAsia="it-IT"/>
    </w:rPr>
  </w:style>
  <w:style w:type="paragraph" w:customStyle="1" w:styleId="IvDbodytext">
    <w:name w:val="IvD bodytext"/>
    <w:basedOn w:val="af7"/>
    <w:link w:val="IvDbodytextChar"/>
    <w:qFormat/>
    <w:rsid w:val="003A71D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3A71DE"/>
    <w:rPr>
      <w:rFonts w:ascii="Arial" w:eastAsia="Malgun Gothic" w:hAnsi="Arial" w:cs="Times New Roman"/>
      <w:spacing w:val="2"/>
      <w:sz w:val="20"/>
      <w:szCs w:val="20"/>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A71DE"/>
    <w:rPr>
      <w:rFonts w:ascii="Times New Roman" w:eastAsia="宋体" w:hAnsi="Times New Roman"/>
      <w:lang w:eastAsia="en-US"/>
    </w:rPr>
  </w:style>
  <w:style w:type="character" w:customStyle="1" w:styleId="CharChar31">
    <w:name w:val="Char Char31"/>
    <w:qFormat/>
    <w:rsid w:val="003A71DE"/>
    <w:rPr>
      <w:rFonts w:ascii="Arial" w:hAnsi="Arial" w:cs="Arial" w:hint="default"/>
      <w:sz w:val="28"/>
      <w:lang w:val="en-GB" w:eastAsia="ko-KR" w:bidi="ar-SA"/>
    </w:rPr>
  </w:style>
  <w:style w:type="numbering" w:customStyle="1" w:styleId="1a">
    <w:name w:val="リストなし1"/>
    <w:next w:val="a4"/>
    <w:uiPriority w:val="99"/>
    <w:semiHidden/>
    <w:unhideWhenUsed/>
    <w:rsid w:val="003A71DE"/>
  </w:style>
  <w:style w:type="paragraph" w:customStyle="1" w:styleId="39">
    <w:name w:val="吹き出し3"/>
    <w:basedOn w:val="a1"/>
    <w:uiPriority w:val="99"/>
    <w:semiHidden/>
    <w:qFormat/>
    <w:rsid w:val="003A71DE"/>
    <w:rPr>
      <w:rFonts w:ascii="Tahoma" w:eastAsia="MS Mincho" w:hAnsi="Tahoma" w:cs="Tahoma"/>
      <w:sz w:val="16"/>
      <w:szCs w:val="16"/>
      <w:lang w:eastAsia="ko-KR"/>
    </w:rPr>
  </w:style>
  <w:style w:type="paragraph" w:customStyle="1" w:styleId="91">
    <w:name w:val="目次 91"/>
    <w:basedOn w:val="80"/>
    <w:uiPriority w:val="99"/>
    <w:qFormat/>
    <w:rsid w:val="003A71DE"/>
    <w:pPr>
      <w:keepNext w:val="0"/>
      <w:ind w:left="1418" w:hanging="1418"/>
    </w:pPr>
    <w:rPr>
      <w:rFonts w:eastAsia="MS Mincho"/>
      <w:lang w:val="en-US"/>
    </w:rPr>
  </w:style>
  <w:style w:type="paragraph" w:customStyle="1" w:styleId="1b">
    <w:name w:val="図表番号1"/>
    <w:basedOn w:val="a1"/>
    <w:next w:val="a1"/>
    <w:uiPriority w:val="99"/>
    <w:qFormat/>
    <w:rsid w:val="003A71DE"/>
    <w:pPr>
      <w:spacing w:before="120" w:after="120"/>
    </w:pPr>
    <w:rPr>
      <w:rFonts w:eastAsia="MS Mincho"/>
      <w:b/>
    </w:rPr>
  </w:style>
  <w:style w:type="paragraph" w:customStyle="1" w:styleId="1c">
    <w:name w:val="図表目次1"/>
    <w:basedOn w:val="a1"/>
    <w:next w:val="a1"/>
    <w:uiPriority w:val="99"/>
    <w:qFormat/>
    <w:rsid w:val="003A71DE"/>
    <w:pPr>
      <w:ind w:left="400" w:hanging="400"/>
      <w:jc w:val="center"/>
    </w:pPr>
    <w:rPr>
      <w:rFonts w:eastAsia="MS Mincho"/>
      <w:b/>
    </w:rPr>
  </w:style>
  <w:style w:type="character" w:styleId="HTML1">
    <w:name w:val="HTML Acronym"/>
    <w:uiPriority w:val="99"/>
    <w:unhideWhenUsed/>
    <w:qFormat/>
    <w:rsid w:val="003A71DE"/>
  </w:style>
  <w:style w:type="paragraph" w:customStyle="1" w:styleId="3GPPNormalText">
    <w:name w:val="3GPP Normal Text"/>
    <w:basedOn w:val="af7"/>
    <w:link w:val="3GPPNormalTextChar"/>
    <w:qFormat/>
    <w:rsid w:val="003A71DE"/>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3A71DE"/>
    <w:rPr>
      <w:rFonts w:ascii="Arial" w:eastAsia="MS Mincho" w:hAnsi="Arial" w:cs="Arial"/>
      <w:sz w:val="24"/>
      <w:szCs w:val="24"/>
    </w:rPr>
  </w:style>
  <w:style w:type="numbering" w:customStyle="1" w:styleId="1d">
    <w:name w:val="無清單1"/>
    <w:next w:val="a4"/>
    <w:uiPriority w:val="99"/>
    <w:semiHidden/>
    <w:unhideWhenUsed/>
    <w:rsid w:val="003A71DE"/>
  </w:style>
  <w:style w:type="numbering" w:customStyle="1" w:styleId="110">
    <w:name w:val="無清單11"/>
    <w:next w:val="a4"/>
    <w:uiPriority w:val="99"/>
    <w:semiHidden/>
    <w:unhideWhenUsed/>
    <w:rsid w:val="003A71DE"/>
  </w:style>
  <w:style w:type="table" w:customStyle="1" w:styleId="1e">
    <w:name w:val="表格格線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A71DE"/>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a2"/>
    <w:link w:val="H53GPP"/>
    <w:qFormat/>
    <w:rsid w:val="003A71DE"/>
    <w:rPr>
      <w:rFonts w:ascii="Arial" w:eastAsia="Times New Roman" w:hAnsi="Arial" w:cs="Times New Roman"/>
      <w:snapToGrid w:val="0"/>
      <w:lang w:val="en-GB"/>
    </w:rPr>
  </w:style>
  <w:style w:type="paragraph" w:styleId="afff0">
    <w:name w:val="Subtitle"/>
    <w:basedOn w:val="a1"/>
    <w:next w:val="a1"/>
    <w:link w:val="Charf3"/>
    <w:uiPriority w:val="11"/>
    <w:qFormat/>
    <w:rsid w:val="003A71DE"/>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f3">
    <w:name w:val="副标题 Char"/>
    <w:basedOn w:val="a2"/>
    <w:link w:val="afff0"/>
    <w:uiPriority w:val="11"/>
    <w:qFormat/>
    <w:rsid w:val="003A71DE"/>
    <w:rPr>
      <w:rFonts w:asciiTheme="majorHAnsi" w:eastAsia="Times New Roman" w:hAnsiTheme="majorHAnsi" w:cstheme="majorBidi"/>
      <w:b/>
      <w:bCs/>
      <w:kern w:val="28"/>
      <w:sz w:val="32"/>
      <w:szCs w:val="32"/>
      <w:lang w:val="en-GB" w:eastAsia="ko-KR"/>
    </w:rPr>
  </w:style>
  <w:style w:type="paragraph" w:customStyle="1" w:styleId="2c">
    <w:name w:val="修订2"/>
    <w:hidden/>
    <w:uiPriority w:val="99"/>
    <w:semiHidden/>
    <w:qFormat/>
    <w:rsid w:val="003A71DE"/>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a2"/>
    <w:uiPriority w:val="99"/>
    <w:rsid w:val="003A71DE"/>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a4"/>
    <w:uiPriority w:val="99"/>
    <w:semiHidden/>
    <w:unhideWhenUsed/>
    <w:rsid w:val="003A71DE"/>
  </w:style>
  <w:style w:type="numbering" w:customStyle="1" w:styleId="112">
    <w:name w:val="无列表11"/>
    <w:next w:val="a4"/>
    <w:semiHidden/>
    <w:rsid w:val="003A71DE"/>
  </w:style>
  <w:style w:type="numbering" w:customStyle="1" w:styleId="NoList1111">
    <w:name w:val="No List1111"/>
    <w:next w:val="a4"/>
    <w:uiPriority w:val="99"/>
    <w:semiHidden/>
    <w:unhideWhenUsed/>
    <w:rsid w:val="003A71DE"/>
  </w:style>
  <w:style w:type="numbering" w:customStyle="1" w:styleId="120">
    <w:name w:val="無清單12"/>
    <w:next w:val="a4"/>
    <w:uiPriority w:val="99"/>
    <w:semiHidden/>
    <w:unhideWhenUsed/>
    <w:rsid w:val="003A71DE"/>
  </w:style>
  <w:style w:type="numbering" w:customStyle="1" w:styleId="1110">
    <w:name w:val="無清單111"/>
    <w:next w:val="a4"/>
    <w:uiPriority w:val="99"/>
    <w:semiHidden/>
    <w:unhideWhenUsed/>
    <w:rsid w:val="003A71DE"/>
  </w:style>
  <w:style w:type="table" w:customStyle="1" w:styleId="113">
    <w:name w:val="表格格線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A71DE"/>
  </w:style>
  <w:style w:type="numbering" w:customStyle="1" w:styleId="1111">
    <w:name w:val="リストなし111"/>
    <w:next w:val="a4"/>
    <w:uiPriority w:val="99"/>
    <w:semiHidden/>
    <w:unhideWhenUsed/>
    <w:rsid w:val="003A71DE"/>
  </w:style>
  <w:style w:type="numbering" w:customStyle="1" w:styleId="1112">
    <w:name w:val="无列表111"/>
    <w:next w:val="a4"/>
    <w:semiHidden/>
    <w:rsid w:val="003A71DE"/>
  </w:style>
  <w:style w:type="numbering" w:customStyle="1" w:styleId="NoList11111">
    <w:name w:val="No List11111"/>
    <w:next w:val="a4"/>
    <w:uiPriority w:val="99"/>
    <w:semiHidden/>
    <w:unhideWhenUsed/>
    <w:rsid w:val="003A71DE"/>
  </w:style>
  <w:style w:type="numbering" w:customStyle="1" w:styleId="121">
    <w:name w:val="無清單121"/>
    <w:next w:val="a4"/>
    <w:uiPriority w:val="99"/>
    <w:semiHidden/>
    <w:unhideWhenUsed/>
    <w:rsid w:val="003A71DE"/>
  </w:style>
  <w:style w:type="numbering" w:customStyle="1" w:styleId="11110">
    <w:name w:val="無清單1111"/>
    <w:next w:val="a4"/>
    <w:uiPriority w:val="99"/>
    <w:semiHidden/>
    <w:unhideWhenUsed/>
    <w:rsid w:val="003A71DE"/>
  </w:style>
  <w:style w:type="numbering" w:customStyle="1" w:styleId="122">
    <w:name w:val="リストなし12"/>
    <w:next w:val="a4"/>
    <w:uiPriority w:val="99"/>
    <w:semiHidden/>
    <w:unhideWhenUsed/>
    <w:rsid w:val="003A71DE"/>
  </w:style>
  <w:style w:type="numbering" w:customStyle="1" w:styleId="123">
    <w:name w:val="无列表12"/>
    <w:next w:val="a4"/>
    <w:semiHidden/>
    <w:rsid w:val="003A71DE"/>
  </w:style>
  <w:style w:type="numbering" w:customStyle="1" w:styleId="130">
    <w:name w:val="無清單13"/>
    <w:next w:val="a4"/>
    <w:uiPriority w:val="99"/>
    <w:semiHidden/>
    <w:unhideWhenUsed/>
    <w:rsid w:val="003A71DE"/>
  </w:style>
  <w:style w:type="numbering" w:customStyle="1" w:styleId="1120">
    <w:name w:val="無清單112"/>
    <w:next w:val="a4"/>
    <w:uiPriority w:val="99"/>
    <w:semiHidden/>
    <w:unhideWhenUsed/>
    <w:rsid w:val="003A71DE"/>
  </w:style>
  <w:style w:type="table" w:customStyle="1" w:styleId="124">
    <w:name w:val="表格格線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3A71DE"/>
  </w:style>
  <w:style w:type="numbering" w:customStyle="1" w:styleId="NoList122">
    <w:name w:val="No List122"/>
    <w:next w:val="a4"/>
    <w:uiPriority w:val="99"/>
    <w:semiHidden/>
    <w:unhideWhenUsed/>
    <w:rsid w:val="003A71DE"/>
  </w:style>
  <w:style w:type="numbering" w:customStyle="1" w:styleId="1121">
    <w:name w:val="リストなし112"/>
    <w:next w:val="a4"/>
    <w:uiPriority w:val="99"/>
    <w:semiHidden/>
    <w:unhideWhenUsed/>
    <w:rsid w:val="003A71DE"/>
  </w:style>
  <w:style w:type="numbering" w:customStyle="1" w:styleId="1122">
    <w:name w:val="无列表112"/>
    <w:next w:val="a4"/>
    <w:semiHidden/>
    <w:rsid w:val="003A71DE"/>
  </w:style>
  <w:style w:type="numbering" w:customStyle="1" w:styleId="NoList212">
    <w:name w:val="No List212"/>
    <w:next w:val="a4"/>
    <w:semiHidden/>
    <w:rsid w:val="003A71DE"/>
  </w:style>
  <w:style w:type="numbering" w:customStyle="1" w:styleId="NoList312">
    <w:name w:val="No List312"/>
    <w:next w:val="a4"/>
    <w:uiPriority w:val="99"/>
    <w:semiHidden/>
    <w:rsid w:val="003A71DE"/>
  </w:style>
  <w:style w:type="numbering" w:customStyle="1" w:styleId="NoList1112">
    <w:name w:val="No List1112"/>
    <w:next w:val="a4"/>
    <w:uiPriority w:val="99"/>
    <w:semiHidden/>
    <w:unhideWhenUsed/>
    <w:rsid w:val="003A71DE"/>
  </w:style>
  <w:style w:type="numbering" w:customStyle="1" w:styleId="1220">
    <w:name w:val="無清單122"/>
    <w:next w:val="a4"/>
    <w:uiPriority w:val="99"/>
    <w:semiHidden/>
    <w:unhideWhenUsed/>
    <w:rsid w:val="003A71DE"/>
  </w:style>
  <w:style w:type="numbering" w:customStyle="1" w:styleId="11120">
    <w:name w:val="無清單1112"/>
    <w:next w:val="a4"/>
    <w:uiPriority w:val="99"/>
    <w:semiHidden/>
    <w:unhideWhenUsed/>
    <w:rsid w:val="003A71DE"/>
  </w:style>
  <w:style w:type="paragraph" w:customStyle="1" w:styleId="Subtitle1">
    <w:name w:val="Subtitle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a2"/>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A71DE"/>
    <w:rPr>
      <w:rFonts w:ascii="Arial" w:hAnsi="Arial"/>
      <w:sz w:val="28"/>
      <w:lang w:val="en-GB" w:eastAsia="ko-KR" w:bidi="ar-SA"/>
    </w:rPr>
  </w:style>
  <w:style w:type="character" w:customStyle="1" w:styleId="CharChar33">
    <w:name w:val="Char Char33"/>
    <w:aliases w:val="Heading 1 Char4,h161 Char3"/>
    <w:qFormat/>
    <w:rsid w:val="003A71DE"/>
    <w:rPr>
      <w:rFonts w:ascii="Arial" w:hAnsi="Arial"/>
      <w:sz w:val="28"/>
      <w:lang w:val="en-GB" w:eastAsia="ko-KR" w:bidi="ar-SA"/>
    </w:rPr>
  </w:style>
  <w:style w:type="character" w:customStyle="1" w:styleId="CharChar32">
    <w:name w:val="Char Char32"/>
    <w:semiHidden/>
    <w:rsid w:val="003A71DE"/>
    <w:rPr>
      <w:rFonts w:ascii="Arial" w:hAnsi="Arial"/>
      <w:sz w:val="28"/>
      <w:lang w:val="en-GB" w:eastAsia="ko-KR" w:bidi="ar-SA"/>
    </w:rPr>
  </w:style>
  <w:style w:type="numbering" w:customStyle="1" w:styleId="131">
    <w:name w:val="リストなし13"/>
    <w:next w:val="a4"/>
    <w:uiPriority w:val="99"/>
    <w:semiHidden/>
    <w:unhideWhenUsed/>
    <w:rsid w:val="003A71DE"/>
  </w:style>
  <w:style w:type="numbering" w:customStyle="1" w:styleId="132">
    <w:name w:val="无列表13"/>
    <w:next w:val="a4"/>
    <w:semiHidden/>
    <w:rsid w:val="003A71DE"/>
  </w:style>
  <w:style w:type="table" w:customStyle="1" w:styleId="330">
    <w:name w:val="网格型3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3A71DE"/>
  </w:style>
  <w:style w:type="numbering" w:customStyle="1" w:styleId="140">
    <w:name w:val="無清單14"/>
    <w:next w:val="a4"/>
    <w:uiPriority w:val="99"/>
    <w:semiHidden/>
    <w:unhideWhenUsed/>
    <w:rsid w:val="003A71DE"/>
  </w:style>
  <w:style w:type="numbering" w:customStyle="1" w:styleId="1130">
    <w:name w:val="無清單113"/>
    <w:next w:val="a4"/>
    <w:uiPriority w:val="99"/>
    <w:semiHidden/>
    <w:unhideWhenUsed/>
    <w:rsid w:val="003A71DE"/>
  </w:style>
  <w:style w:type="table" w:customStyle="1" w:styleId="133">
    <w:name w:val="表格格線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3A71DE"/>
  </w:style>
  <w:style w:type="numbering" w:customStyle="1" w:styleId="NoList123">
    <w:name w:val="No List123"/>
    <w:next w:val="a4"/>
    <w:uiPriority w:val="99"/>
    <w:semiHidden/>
    <w:unhideWhenUsed/>
    <w:rsid w:val="003A71DE"/>
  </w:style>
  <w:style w:type="numbering" w:customStyle="1" w:styleId="1131">
    <w:name w:val="リストなし113"/>
    <w:next w:val="a4"/>
    <w:uiPriority w:val="99"/>
    <w:semiHidden/>
    <w:unhideWhenUsed/>
    <w:rsid w:val="003A71DE"/>
  </w:style>
  <w:style w:type="numbering" w:customStyle="1" w:styleId="1132">
    <w:name w:val="无列表113"/>
    <w:next w:val="a4"/>
    <w:semiHidden/>
    <w:rsid w:val="003A71DE"/>
  </w:style>
  <w:style w:type="numbering" w:customStyle="1" w:styleId="NoList213">
    <w:name w:val="No List213"/>
    <w:next w:val="a4"/>
    <w:semiHidden/>
    <w:rsid w:val="003A71DE"/>
  </w:style>
  <w:style w:type="numbering" w:customStyle="1" w:styleId="NoList313">
    <w:name w:val="No List313"/>
    <w:next w:val="a4"/>
    <w:uiPriority w:val="99"/>
    <w:semiHidden/>
    <w:rsid w:val="003A71DE"/>
  </w:style>
  <w:style w:type="numbering" w:customStyle="1" w:styleId="NoList1113">
    <w:name w:val="No List1113"/>
    <w:next w:val="a4"/>
    <w:uiPriority w:val="99"/>
    <w:semiHidden/>
    <w:unhideWhenUsed/>
    <w:rsid w:val="003A71DE"/>
  </w:style>
  <w:style w:type="numbering" w:customStyle="1" w:styleId="1230">
    <w:name w:val="無清單123"/>
    <w:next w:val="a4"/>
    <w:uiPriority w:val="99"/>
    <w:semiHidden/>
    <w:unhideWhenUsed/>
    <w:rsid w:val="003A71DE"/>
  </w:style>
  <w:style w:type="numbering" w:customStyle="1" w:styleId="1113">
    <w:name w:val="無清單1113"/>
    <w:next w:val="a4"/>
    <w:uiPriority w:val="99"/>
    <w:semiHidden/>
    <w:unhideWhenUsed/>
    <w:rsid w:val="003A71DE"/>
  </w:style>
  <w:style w:type="table" w:customStyle="1" w:styleId="311">
    <w:name w:val="网格型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3A71DE"/>
  </w:style>
  <w:style w:type="numbering" w:customStyle="1" w:styleId="11111">
    <w:name w:val="リストなし1111"/>
    <w:next w:val="a4"/>
    <w:uiPriority w:val="99"/>
    <w:semiHidden/>
    <w:unhideWhenUsed/>
    <w:rsid w:val="003A71DE"/>
  </w:style>
  <w:style w:type="numbering" w:customStyle="1" w:styleId="11112">
    <w:name w:val="无列表1111"/>
    <w:next w:val="a4"/>
    <w:semiHidden/>
    <w:rsid w:val="003A71DE"/>
  </w:style>
  <w:style w:type="numbering" w:customStyle="1" w:styleId="NoList2111">
    <w:name w:val="No List2111"/>
    <w:next w:val="a4"/>
    <w:semiHidden/>
    <w:rsid w:val="003A71DE"/>
  </w:style>
  <w:style w:type="numbering" w:customStyle="1" w:styleId="NoList3111">
    <w:name w:val="No List3111"/>
    <w:next w:val="a4"/>
    <w:uiPriority w:val="99"/>
    <w:semiHidden/>
    <w:rsid w:val="003A71DE"/>
  </w:style>
  <w:style w:type="numbering" w:customStyle="1" w:styleId="NoList111111">
    <w:name w:val="No List111111"/>
    <w:next w:val="a4"/>
    <w:uiPriority w:val="99"/>
    <w:semiHidden/>
    <w:unhideWhenUsed/>
    <w:rsid w:val="003A71DE"/>
  </w:style>
  <w:style w:type="numbering" w:customStyle="1" w:styleId="1211">
    <w:name w:val="無清單1211"/>
    <w:next w:val="a4"/>
    <w:uiPriority w:val="99"/>
    <w:semiHidden/>
    <w:unhideWhenUsed/>
    <w:rsid w:val="003A71DE"/>
  </w:style>
  <w:style w:type="numbering" w:customStyle="1" w:styleId="111110">
    <w:name w:val="無清單11111"/>
    <w:next w:val="a4"/>
    <w:uiPriority w:val="99"/>
    <w:semiHidden/>
    <w:unhideWhenUsed/>
    <w:rsid w:val="003A71DE"/>
  </w:style>
  <w:style w:type="numbering" w:customStyle="1" w:styleId="NoList131">
    <w:name w:val="No List131"/>
    <w:next w:val="a4"/>
    <w:uiPriority w:val="99"/>
    <w:semiHidden/>
    <w:unhideWhenUsed/>
    <w:rsid w:val="003A71DE"/>
  </w:style>
  <w:style w:type="numbering" w:customStyle="1" w:styleId="1210">
    <w:name w:val="リストなし121"/>
    <w:next w:val="a4"/>
    <w:uiPriority w:val="99"/>
    <w:semiHidden/>
    <w:unhideWhenUsed/>
    <w:rsid w:val="003A71DE"/>
  </w:style>
  <w:style w:type="table" w:customStyle="1" w:styleId="Tabellengitternetz121">
    <w:name w:val="Tabellengitternetz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3A71DE"/>
  </w:style>
  <w:style w:type="table" w:customStyle="1" w:styleId="321">
    <w:name w:val="网格型3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3A71DE"/>
  </w:style>
  <w:style w:type="numbering" w:customStyle="1" w:styleId="NoList321">
    <w:name w:val="No List321"/>
    <w:next w:val="a4"/>
    <w:uiPriority w:val="99"/>
    <w:semiHidden/>
    <w:rsid w:val="003A71DE"/>
  </w:style>
  <w:style w:type="table" w:customStyle="1" w:styleId="TableGrid421">
    <w:name w:val="Table Grid4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3A71DE"/>
  </w:style>
  <w:style w:type="numbering" w:customStyle="1" w:styleId="1310">
    <w:name w:val="無清單131"/>
    <w:next w:val="a4"/>
    <w:uiPriority w:val="99"/>
    <w:semiHidden/>
    <w:unhideWhenUsed/>
    <w:rsid w:val="003A71DE"/>
  </w:style>
  <w:style w:type="numbering" w:customStyle="1" w:styleId="11210">
    <w:name w:val="無清單1121"/>
    <w:next w:val="a4"/>
    <w:uiPriority w:val="99"/>
    <w:semiHidden/>
    <w:unhideWhenUsed/>
    <w:rsid w:val="003A71DE"/>
  </w:style>
  <w:style w:type="table" w:customStyle="1" w:styleId="1213">
    <w:name w:val="表格格線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3A71DE"/>
  </w:style>
  <w:style w:type="numbering" w:customStyle="1" w:styleId="NoList1221">
    <w:name w:val="No List1221"/>
    <w:next w:val="a4"/>
    <w:uiPriority w:val="99"/>
    <w:semiHidden/>
    <w:unhideWhenUsed/>
    <w:rsid w:val="003A71DE"/>
  </w:style>
  <w:style w:type="numbering" w:customStyle="1" w:styleId="11211">
    <w:name w:val="リストなし1121"/>
    <w:next w:val="a4"/>
    <w:uiPriority w:val="99"/>
    <w:semiHidden/>
    <w:unhideWhenUsed/>
    <w:rsid w:val="003A71DE"/>
  </w:style>
  <w:style w:type="numbering" w:customStyle="1" w:styleId="11212">
    <w:name w:val="无列表1121"/>
    <w:next w:val="a4"/>
    <w:semiHidden/>
    <w:rsid w:val="003A71DE"/>
  </w:style>
  <w:style w:type="numbering" w:customStyle="1" w:styleId="NoList2121">
    <w:name w:val="No List2121"/>
    <w:next w:val="a4"/>
    <w:semiHidden/>
    <w:rsid w:val="003A71DE"/>
  </w:style>
  <w:style w:type="numbering" w:customStyle="1" w:styleId="NoList3121">
    <w:name w:val="No List3121"/>
    <w:next w:val="a4"/>
    <w:uiPriority w:val="99"/>
    <w:semiHidden/>
    <w:rsid w:val="003A71DE"/>
  </w:style>
  <w:style w:type="numbering" w:customStyle="1" w:styleId="NoList11121">
    <w:name w:val="No List11121"/>
    <w:next w:val="a4"/>
    <w:uiPriority w:val="99"/>
    <w:semiHidden/>
    <w:unhideWhenUsed/>
    <w:rsid w:val="003A71DE"/>
  </w:style>
  <w:style w:type="numbering" w:customStyle="1" w:styleId="1221">
    <w:name w:val="無清單1221"/>
    <w:next w:val="a4"/>
    <w:uiPriority w:val="99"/>
    <w:semiHidden/>
    <w:unhideWhenUsed/>
    <w:rsid w:val="003A71DE"/>
  </w:style>
  <w:style w:type="numbering" w:customStyle="1" w:styleId="11121">
    <w:name w:val="無清單11121"/>
    <w:next w:val="a4"/>
    <w:uiPriority w:val="99"/>
    <w:semiHidden/>
    <w:unhideWhenUsed/>
    <w:rsid w:val="003A71DE"/>
  </w:style>
  <w:style w:type="paragraph" w:styleId="afff1">
    <w:name w:val="Intense Quote"/>
    <w:basedOn w:val="a1"/>
    <w:next w:val="a1"/>
    <w:link w:val="Charf4"/>
    <w:uiPriority w:val="30"/>
    <w:qFormat/>
    <w:rsid w:val="003A71DE"/>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en-US"/>
    </w:rPr>
  </w:style>
  <w:style w:type="character" w:customStyle="1" w:styleId="Charf4">
    <w:name w:val="明显引用 Char"/>
    <w:basedOn w:val="a2"/>
    <w:link w:val="afff1"/>
    <w:uiPriority w:val="30"/>
    <w:qFormat/>
    <w:rsid w:val="003A71DE"/>
    <w:rPr>
      <w:rFonts w:ascii="Times New Roman" w:eastAsia="Times New Roman" w:hAnsi="Times New Roman" w:cs="Times New Roman"/>
      <w:i/>
      <w:iCs/>
      <w:color w:val="4472C4" w:themeColor="accent1"/>
      <w:sz w:val="20"/>
      <w:szCs w:val="20"/>
      <w:lang w:val="en-GB"/>
    </w:rPr>
  </w:style>
  <w:style w:type="paragraph" w:customStyle="1" w:styleId="1f">
    <w:name w:val="副标题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Char12">
    <w:name w:val="副标题 Char1"/>
    <w:basedOn w:val="a2"/>
    <w:rsid w:val="003A71DE"/>
    <w:rPr>
      <w:rFonts w:asciiTheme="majorHAnsi" w:eastAsia="宋体" w:hAnsiTheme="majorHAnsi" w:cstheme="majorBidi"/>
      <w:b/>
      <w:bCs/>
      <w:kern w:val="28"/>
      <w:sz w:val="32"/>
      <w:szCs w:val="32"/>
      <w:lang w:val="en-GB" w:eastAsia="en-US"/>
    </w:rPr>
  </w:style>
  <w:style w:type="paragraph" w:customStyle="1" w:styleId="1f0">
    <w:name w:val="明显引用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3">
    <w:name w:val="明显引用 Char1"/>
    <w:basedOn w:val="a2"/>
    <w:uiPriority w:val="30"/>
    <w:qFormat/>
    <w:rsid w:val="003A71DE"/>
    <w:rPr>
      <w:rFonts w:ascii="Times New Roman" w:hAnsi="Times New Roman"/>
      <w:i/>
      <w:iCs/>
      <w:color w:val="4472C4" w:themeColor="accent1"/>
      <w:lang w:val="en-GB" w:eastAsia="en-US"/>
    </w:rPr>
  </w:style>
  <w:style w:type="numbering" w:customStyle="1" w:styleId="1311">
    <w:name w:val="无列表131"/>
    <w:next w:val="a4"/>
    <w:semiHidden/>
    <w:rsid w:val="003A71DE"/>
  </w:style>
  <w:style w:type="numbering" w:customStyle="1" w:styleId="NoList1131">
    <w:name w:val="No List1131"/>
    <w:next w:val="a4"/>
    <w:uiPriority w:val="99"/>
    <w:semiHidden/>
    <w:unhideWhenUsed/>
    <w:rsid w:val="003A71DE"/>
  </w:style>
  <w:style w:type="numbering" w:customStyle="1" w:styleId="221">
    <w:name w:val="无列表221"/>
    <w:next w:val="a4"/>
    <w:uiPriority w:val="99"/>
    <w:semiHidden/>
    <w:unhideWhenUsed/>
    <w:rsid w:val="003A71DE"/>
  </w:style>
  <w:style w:type="numbering" w:customStyle="1" w:styleId="NoList12111">
    <w:name w:val="No List12111"/>
    <w:next w:val="a4"/>
    <w:uiPriority w:val="99"/>
    <w:semiHidden/>
    <w:unhideWhenUsed/>
    <w:rsid w:val="003A71DE"/>
  </w:style>
  <w:style w:type="numbering" w:customStyle="1" w:styleId="111111">
    <w:name w:val="リストなし11111"/>
    <w:next w:val="a4"/>
    <w:uiPriority w:val="99"/>
    <w:semiHidden/>
    <w:unhideWhenUsed/>
    <w:rsid w:val="003A71DE"/>
  </w:style>
  <w:style w:type="numbering" w:customStyle="1" w:styleId="111112">
    <w:name w:val="无列表11111"/>
    <w:next w:val="a4"/>
    <w:semiHidden/>
    <w:rsid w:val="003A71DE"/>
  </w:style>
  <w:style w:type="numbering" w:customStyle="1" w:styleId="NoList21111">
    <w:name w:val="No List21111"/>
    <w:next w:val="a4"/>
    <w:semiHidden/>
    <w:rsid w:val="003A71DE"/>
  </w:style>
  <w:style w:type="numbering" w:customStyle="1" w:styleId="NoList31111">
    <w:name w:val="No List31111"/>
    <w:next w:val="a4"/>
    <w:uiPriority w:val="99"/>
    <w:semiHidden/>
    <w:rsid w:val="003A71DE"/>
  </w:style>
  <w:style w:type="numbering" w:customStyle="1" w:styleId="NoList1111111">
    <w:name w:val="No List1111111"/>
    <w:next w:val="a4"/>
    <w:uiPriority w:val="99"/>
    <w:semiHidden/>
    <w:unhideWhenUsed/>
    <w:rsid w:val="003A71DE"/>
  </w:style>
  <w:style w:type="numbering" w:customStyle="1" w:styleId="12111">
    <w:name w:val="無清單12111"/>
    <w:next w:val="a4"/>
    <w:uiPriority w:val="99"/>
    <w:semiHidden/>
    <w:unhideWhenUsed/>
    <w:rsid w:val="003A71DE"/>
  </w:style>
  <w:style w:type="numbering" w:customStyle="1" w:styleId="1111110">
    <w:name w:val="無清單111111"/>
    <w:next w:val="a4"/>
    <w:uiPriority w:val="99"/>
    <w:semiHidden/>
    <w:unhideWhenUsed/>
    <w:rsid w:val="003A71DE"/>
  </w:style>
  <w:style w:type="numbering" w:customStyle="1" w:styleId="NoList1311">
    <w:name w:val="No List1311"/>
    <w:next w:val="a4"/>
    <w:uiPriority w:val="99"/>
    <w:semiHidden/>
    <w:unhideWhenUsed/>
    <w:rsid w:val="003A71DE"/>
  </w:style>
  <w:style w:type="numbering" w:customStyle="1" w:styleId="12110">
    <w:name w:val="リストなし1211"/>
    <w:next w:val="a4"/>
    <w:uiPriority w:val="99"/>
    <w:semiHidden/>
    <w:unhideWhenUsed/>
    <w:rsid w:val="003A71DE"/>
  </w:style>
  <w:style w:type="numbering" w:customStyle="1" w:styleId="12112">
    <w:name w:val="无列表1211"/>
    <w:next w:val="a4"/>
    <w:semiHidden/>
    <w:rsid w:val="003A71DE"/>
  </w:style>
  <w:style w:type="numbering" w:customStyle="1" w:styleId="NoList2211">
    <w:name w:val="No List2211"/>
    <w:next w:val="a4"/>
    <w:semiHidden/>
    <w:rsid w:val="003A71DE"/>
  </w:style>
  <w:style w:type="numbering" w:customStyle="1" w:styleId="NoList3211">
    <w:name w:val="No List3211"/>
    <w:next w:val="a4"/>
    <w:uiPriority w:val="99"/>
    <w:semiHidden/>
    <w:rsid w:val="003A71DE"/>
  </w:style>
  <w:style w:type="numbering" w:customStyle="1" w:styleId="NoList11211">
    <w:name w:val="No List11211"/>
    <w:next w:val="a4"/>
    <w:uiPriority w:val="99"/>
    <w:semiHidden/>
    <w:unhideWhenUsed/>
    <w:rsid w:val="003A71DE"/>
  </w:style>
  <w:style w:type="numbering" w:customStyle="1" w:styleId="13110">
    <w:name w:val="無清單1311"/>
    <w:next w:val="a4"/>
    <w:uiPriority w:val="99"/>
    <w:semiHidden/>
    <w:unhideWhenUsed/>
    <w:rsid w:val="003A71DE"/>
  </w:style>
  <w:style w:type="numbering" w:customStyle="1" w:styleId="112110">
    <w:name w:val="無清單11211"/>
    <w:next w:val="a4"/>
    <w:uiPriority w:val="99"/>
    <w:semiHidden/>
    <w:unhideWhenUsed/>
    <w:rsid w:val="003A71DE"/>
  </w:style>
  <w:style w:type="numbering" w:customStyle="1" w:styleId="2111">
    <w:name w:val="无列表2111"/>
    <w:next w:val="a4"/>
    <w:uiPriority w:val="99"/>
    <w:semiHidden/>
    <w:unhideWhenUsed/>
    <w:rsid w:val="003A71DE"/>
  </w:style>
  <w:style w:type="numbering" w:customStyle="1" w:styleId="NoList12211">
    <w:name w:val="No List12211"/>
    <w:next w:val="a4"/>
    <w:uiPriority w:val="99"/>
    <w:semiHidden/>
    <w:unhideWhenUsed/>
    <w:rsid w:val="003A71DE"/>
  </w:style>
  <w:style w:type="numbering" w:customStyle="1" w:styleId="112111">
    <w:name w:val="リストなし11211"/>
    <w:next w:val="a4"/>
    <w:uiPriority w:val="99"/>
    <w:semiHidden/>
    <w:unhideWhenUsed/>
    <w:rsid w:val="003A71DE"/>
  </w:style>
  <w:style w:type="numbering" w:customStyle="1" w:styleId="112112">
    <w:name w:val="无列表11211"/>
    <w:next w:val="a4"/>
    <w:semiHidden/>
    <w:rsid w:val="003A71DE"/>
  </w:style>
  <w:style w:type="numbering" w:customStyle="1" w:styleId="NoList21211">
    <w:name w:val="No List21211"/>
    <w:next w:val="a4"/>
    <w:semiHidden/>
    <w:rsid w:val="003A71DE"/>
  </w:style>
  <w:style w:type="numbering" w:customStyle="1" w:styleId="NoList31211">
    <w:name w:val="No List31211"/>
    <w:next w:val="a4"/>
    <w:uiPriority w:val="99"/>
    <w:semiHidden/>
    <w:rsid w:val="003A71DE"/>
  </w:style>
  <w:style w:type="numbering" w:customStyle="1" w:styleId="NoList111211">
    <w:name w:val="No List111211"/>
    <w:next w:val="a4"/>
    <w:uiPriority w:val="99"/>
    <w:semiHidden/>
    <w:unhideWhenUsed/>
    <w:rsid w:val="003A71DE"/>
  </w:style>
  <w:style w:type="numbering" w:customStyle="1" w:styleId="12211">
    <w:name w:val="無清單12211"/>
    <w:next w:val="a4"/>
    <w:uiPriority w:val="99"/>
    <w:semiHidden/>
    <w:unhideWhenUsed/>
    <w:rsid w:val="003A71DE"/>
  </w:style>
  <w:style w:type="numbering" w:customStyle="1" w:styleId="111211">
    <w:name w:val="無清單111211"/>
    <w:next w:val="a4"/>
    <w:uiPriority w:val="99"/>
    <w:semiHidden/>
    <w:unhideWhenUsed/>
    <w:rsid w:val="003A71DE"/>
  </w:style>
  <w:style w:type="paragraph" w:customStyle="1" w:styleId="IntenseQuote1">
    <w:name w:val="Intense Quote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SubtitleChar2">
    <w:name w:val="Subtitle Char2"/>
    <w:basedOn w:val="a2"/>
    <w:qFormat/>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3A71DE"/>
    <w:rPr>
      <w:rFonts w:ascii="Times New Roman" w:hAnsi="Times New Roman"/>
      <w:i/>
      <w:iCs/>
      <w:color w:val="4472C4" w:themeColor="accent1"/>
      <w:lang w:val="en-GB" w:eastAsia="en-US"/>
    </w:rPr>
  </w:style>
  <w:style w:type="numbering" w:customStyle="1" w:styleId="NoList511">
    <w:name w:val="No List511"/>
    <w:next w:val="a4"/>
    <w:uiPriority w:val="99"/>
    <w:semiHidden/>
    <w:unhideWhenUsed/>
    <w:rsid w:val="003A71DE"/>
  </w:style>
  <w:style w:type="numbering" w:customStyle="1" w:styleId="NoList141">
    <w:name w:val="No List141"/>
    <w:next w:val="a4"/>
    <w:uiPriority w:val="99"/>
    <w:semiHidden/>
    <w:unhideWhenUsed/>
    <w:rsid w:val="003A71DE"/>
  </w:style>
  <w:style w:type="numbering" w:customStyle="1" w:styleId="1312">
    <w:name w:val="リストなし131"/>
    <w:next w:val="a4"/>
    <w:uiPriority w:val="99"/>
    <w:semiHidden/>
    <w:unhideWhenUsed/>
    <w:rsid w:val="003A71DE"/>
  </w:style>
  <w:style w:type="numbering" w:customStyle="1" w:styleId="NoList231">
    <w:name w:val="No List231"/>
    <w:next w:val="a4"/>
    <w:semiHidden/>
    <w:rsid w:val="003A71DE"/>
  </w:style>
  <w:style w:type="numbering" w:customStyle="1" w:styleId="NoList331">
    <w:name w:val="No List331"/>
    <w:next w:val="a4"/>
    <w:uiPriority w:val="99"/>
    <w:semiHidden/>
    <w:rsid w:val="003A71DE"/>
  </w:style>
  <w:style w:type="numbering" w:customStyle="1" w:styleId="NoList114">
    <w:name w:val="No List114"/>
    <w:next w:val="a4"/>
    <w:uiPriority w:val="99"/>
    <w:semiHidden/>
    <w:unhideWhenUsed/>
    <w:rsid w:val="003A71DE"/>
  </w:style>
  <w:style w:type="numbering" w:customStyle="1" w:styleId="141">
    <w:name w:val="無清單141"/>
    <w:next w:val="a4"/>
    <w:uiPriority w:val="99"/>
    <w:semiHidden/>
    <w:unhideWhenUsed/>
    <w:rsid w:val="003A71DE"/>
  </w:style>
  <w:style w:type="numbering" w:customStyle="1" w:styleId="11310">
    <w:name w:val="無清單1131"/>
    <w:next w:val="a4"/>
    <w:uiPriority w:val="99"/>
    <w:semiHidden/>
    <w:unhideWhenUsed/>
    <w:rsid w:val="003A71DE"/>
  </w:style>
  <w:style w:type="numbering" w:customStyle="1" w:styleId="NoList1231">
    <w:name w:val="No List1231"/>
    <w:next w:val="a4"/>
    <w:uiPriority w:val="99"/>
    <w:semiHidden/>
    <w:unhideWhenUsed/>
    <w:rsid w:val="003A71DE"/>
  </w:style>
  <w:style w:type="numbering" w:customStyle="1" w:styleId="11311">
    <w:name w:val="リストなし1131"/>
    <w:next w:val="a4"/>
    <w:uiPriority w:val="99"/>
    <w:semiHidden/>
    <w:unhideWhenUsed/>
    <w:rsid w:val="003A71DE"/>
  </w:style>
  <w:style w:type="numbering" w:customStyle="1" w:styleId="11312">
    <w:name w:val="无列表1131"/>
    <w:next w:val="a4"/>
    <w:semiHidden/>
    <w:rsid w:val="003A71DE"/>
  </w:style>
  <w:style w:type="numbering" w:customStyle="1" w:styleId="NoList2131">
    <w:name w:val="No List2131"/>
    <w:next w:val="a4"/>
    <w:semiHidden/>
    <w:rsid w:val="003A71DE"/>
  </w:style>
  <w:style w:type="numbering" w:customStyle="1" w:styleId="NoList3131">
    <w:name w:val="No List3131"/>
    <w:next w:val="a4"/>
    <w:uiPriority w:val="99"/>
    <w:semiHidden/>
    <w:rsid w:val="003A71DE"/>
  </w:style>
  <w:style w:type="numbering" w:customStyle="1" w:styleId="NoList11131">
    <w:name w:val="No List11131"/>
    <w:next w:val="a4"/>
    <w:uiPriority w:val="99"/>
    <w:semiHidden/>
    <w:unhideWhenUsed/>
    <w:rsid w:val="003A71DE"/>
  </w:style>
  <w:style w:type="numbering" w:customStyle="1" w:styleId="1231">
    <w:name w:val="無清單1231"/>
    <w:next w:val="a4"/>
    <w:uiPriority w:val="99"/>
    <w:semiHidden/>
    <w:unhideWhenUsed/>
    <w:rsid w:val="003A71DE"/>
  </w:style>
  <w:style w:type="numbering" w:customStyle="1" w:styleId="11131">
    <w:name w:val="無清單11131"/>
    <w:next w:val="a4"/>
    <w:uiPriority w:val="99"/>
    <w:semiHidden/>
    <w:unhideWhenUsed/>
    <w:rsid w:val="003A71DE"/>
  </w:style>
  <w:style w:type="numbering" w:customStyle="1" w:styleId="NoList1212">
    <w:name w:val="No List1212"/>
    <w:next w:val="a4"/>
    <w:uiPriority w:val="99"/>
    <w:semiHidden/>
    <w:unhideWhenUsed/>
    <w:rsid w:val="003A71DE"/>
  </w:style>
  <w:style w:type="numbering" w:customStyle="1" w:styleId="11122">
    <w:name w:val="リストなし1112"/>
    <w:next w:val="a4"/>
    <w:uiPriority w:val="99"/>
    <w:semiHidden/>
    <w:unhideWhenUsed/>
    <w:rsid w:val="003A71DE"/>
  </w:style>
  <w:style w:type="numbering" w:customStyle="1" w:styleId="11123">
    <w:name w:val="无列表1112"/>
    <w:next w:val="a4"/>
    <w:semiHidden/>
    <w:rsid w:val="003A71DE"/>
  </w:style>
  <w:style w:type="numbering" w:customStyle="1" w:styleId="NoList2112">
    <w:name w:val="No List2112"/>
    <w:next w:val="a4"/>
    <w:semiHidden/>
    <w:rsid w:val="003A71DE"/>
  </w:style>
  <w:style w:type="numbering" w:customStyle="1" w:styleId="NoList3112">
    <w:name w:val="No List3112"/>
    <w:next w:val="a4"/>
    <w:uiPriority w:val="99"/>
    <w:semiHidden/>
    <w:rsid w:val="003A71DE"/>
  </w:style>
  <w:style w:type="numbering" w:customStyle="1" w:styleId="NoList11112">
    <w:name w:val="No List11112"/>
    <w:next w:val="a4"/>
    <w:uiPriority w:val="99"/>
    <w:semiHidden/>
    <w:unhideWhenUsed/>
    <w:rsid w:val="003A71DE"/>
  </w:style>
  <w:style w:type="numbering" w:customStyle="1" w:styleId="12120">
    <w:name w:val="無清單1212"/>
    <w:next w:val="a4"/>
    <w:uiPriority w:val="99"/>
    <w:semiHidden/>
    <w:unhideWhenUsed/>
    <w:rsid w:val="003A71DE"/>
  </w:style>
  <w:style w:type="numbering" w:customStyle="1" w:styleId="111120">
    <w:name w:val="無清單11112"/>
    <w:next w:val="a4"/>
    <w:uiPriority w:val="99"/>
    <w:semiHidden/>
    <w:unhideWhenUsed/>
    <w:rsid w:val="003A71DE"/>
  </w:style>
  <w:style w:type="numbering" w:customStyle="1" w:styleId="NoList132">
    <w:name w:val="No List132"/>
    <w:next w:val="a4"/>
    <w:uiPriority w:val="99"/>
    <w:semiHidden/>
    <w:unhideWhenUsed/>
    <w:rsid w:val="003A71DE"/>
  </w:style>
  <w:style w:type="numbering" w:customStyle="1" w:styleId="1222">
    <w:name w:val="リストなし122"/>
    <w:next w:val="a4"/>
    <w:uiPriority w:val="99"/>
    <w:semiHidden/>
    <w:unhideWhenUsed/>
    <w:rsid w:val="003A71DE"/>
  </w:style>
  <w:style w:type="numbering" w:customStyle="1" w:styleId="1223">
    <w:name w:val="无列表122"/>
    <w:next w:val="a4"/>
    <w:semiHidden/>
    <w:rsid w:val="003A71DE"/>
  </w:style>
  <w:style w:type="numbering" w:customStyle="1" w:styleId="NoList222">
    <w:name w:val="No List222"/>
    <w:next w:val="a4"/>
    <w:semiHidden/>
    <w:rsid w:val="003A71DE"/>
  </w:style>
  <w:style w:type="numbering" w:customStyle="1" w:styleId="NoList322">
    <w:name w:val="No List322"/>
    <w:next w:val="a4"/>
    <w:uiPriority w:val="99"/>
    <w:semiHidden/>
    <w:rsid w:val="003A71DE"/>
  </w:style>
  <w:style w:type="numbering" w:customStyle="1" w:styleId="NoList1122">
    <w:name w:val="No List1122"/>
    <w:next w:val="a4"/>
    <w:uiPriority w:val="99"/>
    <w:semiHidden/>
    <w:unhideWhenUsed/>
    <w:rsid w:val="003A71DE"/>
  </w:style>
  <w:style w:type="numbering" w:customStyle="1" w:styleId="1320">
    <w:name w:val="無清單132"/>
    <w:next w:val="a4"/>
    <w:uiPriority w:val="99"/>
    <w:semiHidden/>
    <w:unhideWhenUsed/>
    <w:rsid w:val="003A71DE"/>
  </w:style>
  <w:style w:type="numbering" w:customStyle="1" w:styleId="11220">
    <w:name w:val="無清單1122"/>
    <w:next w:val="a4"/>
    <w:uiPriority w:val="99"/>
    <w:semiHidden/>
    <w:unhideWhenUsed/>
    <w:rsid w:val="003A71DE"/>
  </w:style>
  <w:style w:type="numbering" w:customStyle="1" w:styleId="212">
    <w:name w:val="无列表212"/>
    <w:next w:val="a4"/>
    <w:uiPriority w:val="99"/>
    <w:semiHidden/>
    <w:unhideWhenUsed/>
    <w:rsid w:val="003A71DE"/>
  </w:style>
  <w:style w:type="numbering" w:customStyle="1" w:styleId="NoList11122">
    <w:name w:val="No List11122"/>
    <w:next w:val="a4"/>
    <w:uiPriority w:val="99"/>
    <w:semiHidden/>
    <w:unhideWhenUsed/>
    <w:rsid w:val="003A71DE"/>
  </w:style>
  <w:style w:type="numbering" w:customStyle="1" w:styleId="NoList15">
    <w:name w:val="No List15"/>
    <w:next w:val="a4"/>
    <w:uiPriority w:val="99"/>
    <w:semiHidden/>
    <w:unhideWhenUsed/>
    <w:rsid w:val="003A71DE"/>
  </w:style>
  <w:style w:type="numbering" w:customStyle="1" w:styleId="142">
    <w:name w:val="リストなし14"/>
    <w:next w:val="a4"/>
    <w:uiPriority w:val="99"/>
    <w:semiHidden/>
    <w:unhideWhenUsed/>
    <w:rsid w:val="003A71DE"/>
  </w:style>
  <w:style w:type="numbering" w:customStyle="1" w:styleId="143">
    <w:name w:val="无列表14"/>
    <w:next w:val="a4"/>
    <w:semiHidden/>
    <w:rsid w:val="003A71DE"/>
  </w:style>
  <w:style w:type="table" w:customStyle="1" w:styleId="340">
    <w:name w:val="网格型3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3A71DE"/>
  </w:style>
  <w:style w:type="numbering" w:customStyle="1" w:styleId="NoList34">
    <w:name w:val="No List34"/>
    <w:next w:val="a4"/>
    <w:uiPriority w:val="99"/>
    <w:semiHidden/>
    <w:rsid w:val="003A71DE"/>
  </w:style>
  <w:style w:type="numbering" w:customStyle="1" w:styleId="NoList115">
    <w:name w:val="No List115"/>
    <w:next w:val="a4"/>
    <w:uiPriority w:val="99"/>
    <w:semiHidden/>
    <w:unhideWhenUsed/>
    <w:rsid w:val="003A71DE"/>
  </w:style>
  <w:style w:type="numbering" w:customStyle="1" w:styleId="150">
    <w:name w:val="無清單15"/>
    <w:next w:val="a4"/>
    <w:uiPriority w:val="99"/>
    <w:semiHidden/>
    <w:unhideWhenUsed/>
    <w:rsid w:val="003A71DE"/>
  </w:style>
  <w:style w:type="numbering" w:customStyle="1" w:styleId="114">
    <w:name w:val="無清單114"/>
    <w:next w:val="a4"/>
    <w:uiPriority w:val="99"/>
    <w:semiHidden/>
    <w:unhideWhenUsed/>
    <w:rsid w:val="003A71DE"/>
  </w:style>
  <w:style w:type="table" w:customStyle="1" w:styleId="144">
    <w:name w:val="表格格線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3A71DE"/>
  </w:style>
  <w:style w:type="numbering" w:customStyle="1" w:styleId="1140">
    <w:name w:val="リストなし114"/>
    <w:next w:val="a4"/>
    <w:uiPriority w:val="99"/>
    <w:semiHidden/>
    <w:unhideWhenUsed/>
    <w:rsid w:val="003A71DE"/>
  </w:style>
  <w:style w:type="numbering" w:customStyle="1" w:styleId="1141">
    <w:name w:val="无列表114"/>
    <w:next w:val="a4"/>
    <w:semiHidden/>
    <w:rsid w:val="003A71DE"/>
  </w:style>
  <w:style w:type="table" w:customStyle="1" w:styleId="312">
    <w:name w:val="网格型3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3A71DE"/>
  </w:style>
  <w:style w:type="numbering" w:customStyle="1" w:styleId="NoList314">
    <w:name w:val="No List314"/>
    <w:next w:val="a4"/>
    <w:uiPriority w:val="99"/>
    <w:semiHidden/>
    <w:rsid w:val="003A71DE"/>
  </w:style>
  <w:style w:type="numbering" w:customStyle="1" w:styleId="NoList1114">
    <w:name w:val="No List1114"/>
    <w:next w:val="a4"/>
    <w:uiPriority w:val="99"/>
    <w:semiHidden/>
    <w:unhideWhenUsed/>
    <w:rsid w:val="003A71DE"/>
  </w:style>
  <w:style w:type="numbering" w:customStyle="1" w:styleId="1240">
    <w:name w:val="無清單124"/>
    <w:next w:val="a4"/>
    <w:uiPriority w:val="99"/>
    <w:semiHidden/>
    <w:unhideWhenUsed/>
    <w:rsid w:val="003A71DE"/>
  </w:style>
  <w:style w:type="numbering" w:customStyle="1" w:styleId="11140">
    <w:name w:val="無清單1114"/>
    <w:next w:val="a4"/>
    <w:uiPriority w:val="99"/>
    <w:semiHidden/>
    <w:unhideWhenUsed/>
    <w:rsid w:val="003A71DE"/>
  </w:style>
  <w:style w:type="table" w:customStyle="1" w:styleId="1123">
    <w:name w:val="表格格線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3A71DE"/>
  </w:style>
  <w:style w:type="numbering" w:customStyle="1" w:styleId="NoList1213">
    <w:name w:val="No List1213"/>
    <w:next w:val="a4"/>
    <w:uiPriority w:val="99"/>
    <w:semiHidden/>
    <w:unhideWhenUsed/>
    <w:rsid w:val="003A71DE"/>
  </w:style>
  <w:style w:type="numbering" w:customStyle="1" w:styleId="11130">
    <w:name w:val="リストなし1113"/>
    <w:next w:val="a4"/>
    <w:uiPriority w:val="99"/>
    <w:semiHidden/>
    <w:unhideWhenUsed/>
    <w:rsid w:val="003A71DE"/>
  </w:style>
  <w:style w:type="numbering" w:customStyle="1" w:styleId="11132">
    <w:name w:val="无列表1113"/>
    <w:next w:val="a4"/>
    <w:semiHidden/>
    <w:rsid w:val="003A71DE"/>
  </w:style>
  <w:style w:type="numbering" w:customStyle="1" w:styleId="NoList2113">
    <w:name w:val="No List2113"/>
    <w:next w:val="a4"/>
    <w:semiHidden/>
    <w:rsid w:val="003A71DE"/>
  </w:style>
  <w:style w:type="numbering" w:customStyle="1" w:styleId="NoList3113">
    <w:name w:val="No List3113"/>
    <w:next w:val="a4"/>
    <w:uiPriority w:val="99"/>
    <w:semiHidden/>
    <w:rsid w:val="003A71DE"/>
  </w:style>
  <w:style w:type="numbering" w:customStyle="1" w:styleId="NoList11113">
    <w:name w:val="No List11113"/>
    <w:next w:val="a4"/>
    <w:uiPriority w:val="99"/>
    <w:semiHidden/>
    <w:unhideWhenUsed/>
    <w:rsid w:val="003A71DE"/>
  </w:style>
  <w:style w:type="numbering" w:customStyle="1" w:styleId="12130">
    <w:name w:val="無清單1213"/>
    <w:next w:val="a4"/>
    <w:uiPriority w:val="99"/>
    <w:semiHidden/>
    <w:unhideWhenUsed/>
    <w:rsid w:val="003A71DE"/>
  </w:style>
  <w:style w:type="numbering" w:customStyle="1" w:styleId="11113">
    <w:name w:val="無清單11113"/>
    <w:next w:val="a4"/>
    <w:uiPriority w:val="99"/>
    <w:semiHidden/>
    <w:unhideWhenUsed/>
    <w:rsid w:val="003A71DE"/>
  </w:style>
  <w:style w:type="numbering" w:customStyle="1" w:styleId="NoList133">
    <w:name w:val="No List133"/>
    <w:next w:val="a4"/>
    <w:uiPriority w:val="99"/>
    <w:semiHidden/>
    <w:unhideWhenUsed/>
    <w:rsid w:val="003A71DE"/>
  </w:style>
  <w:style w:type="numbering" w:customStyle="1" w:styleId="1232">
    <w:name w:val="リストなし123"/>
    <w:next w:val="a4"/>
    <w:uiPriority w:val="99"/>
    <w:semiHidden/>
    <w:unhideWhenUsed/>
    <w:rsid w:val="003A71DE"/>
  </w:style>
  <w:style w:type="table" w:customStyle="1" w:styleId="Tabellengitternetz122">
    <w:name w:val="Tabellengitternetz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3A71DE"/>
  </w:style>
  <w:style w:type="table" w:customStyle="1" w:styleId="322">
    <w:name w:val="网格型3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3A71DE"/>
  </w:style>
  <w:style w:type="numbering" w:customStyle="1" w:styleId="NoList323">
    <w:name w:val="No List323"/>
    <w:next w:val="a4"/>
    <w:uiPriority w:val="99"/>
    <w:semiHidden/>
    <w:rsid w:val="003A71DE"/>
  </w:style>
  <w:style w:type="table" w:customStyle="1" w:styleId="TableGrid422">
    <w:name w:val="Table Grid4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3A71DE"/>
  </w:style>
  <w:style w:type="numbering" w:customStyle="1" w:styleId="1330">
    <w:name w:val="無清單133"/>
    <w:next w:val="a4"/>
    <w:uiPriority w:val="99"/>
    <w:semiHidden/>
    <w:unhideWhenUsed/>
    <w:rsid w:val="003A71DE"/>
  </w:style>
  <w:style w:type="numbering" w:customStyle="1" w:styleId="11230">
    <w:name w:val="無清單1123"/>
    <w:next w:val="a4"/>
    <w:uiPriority w:val="99"/>
    <w:semiHidden/>
    <w:unhideWhenUsed/>
    <w:rsid w:val="003A71DE"/>
  </w:style>
  <w:style w:type="table" w:customStyle="1" w:styleId="1224">
    <w:name w:val="表格格線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3A71DE"/>
  </w:style>
  <w:style w:type="numbering" w:customStyle="1" w:styleId="NoList1222">
    <w:name w:val="No List1222"/>
    <w:next w:val="a4"/>
    <w:uiPriority w:val="99"/>
    <w:semiHidden/>
    <w:unhideWhenUsed/>
    <w:rsid w:val="003A71DE"/>
  </w:style>
  <w:style w:type="numbering" w:customStyle="1" w:styleId="11221">
    <w:name w:val="リストなし1122"/>
    <w:next w:val="a4"/>
    <w:uiPriority w:val="99"/>
    <w:semiHidden/>
    <w:unhideWhenUsed/>
    <w:rsid w:val="003A71DE"/>
  </w:style>
  <w:style w:type="numbering" w:customStyle="1" w:styleId="11222">
    <w:name w:val="无列表1122"/>
    <w:next w:val="a4"/>
    <w:semiHidden/>
    <w:rsid w:val="003A71DE"/>
  </w:style>
  <w:style w:type="numbering" w:customStyle="1" w:styleId="NoList2122">
    <w:name w:val="No List2122"/>
    <w:next w:val="a4"/>
    <w:semiHidden/>
    <w:rsid w:val="003A71DE"/>
  </w:style>
  <w:style w:type="numbering" w:customStyle="1" w:styleId="NoList3122">
    <w:name w:val="No List3122"/>
    <w:next w:val="a4"/>
    <w:uiPriority w:val="99"/>
    <w:semiHidden/>
    <w:rsid w:val="003A71DE"/>
  </w:style>
  <w:style w:type="numbering" w:customStyle="1" w:styleId="NoList11123">
    <w:name w:val="No List11123"/>
    <w:next w:val="a4"/>
    <w:uiPriority w:val="99"/>
    <w:semiHidden/>
    <w:unhideWhenUsed/>
    <w:rsid w:val="003A71DE"/>
  </w:style>
  <w:style w:type="numbering" w:customStyle="1" w:styleId="12220">
    <w:name w:val="無清單1222"/>
    <w:next w:val="a4"/>
    <w:uiPriority w:val="99"/>
    <w:semiHidden/>
    <w:unhideWhenUsed/>
    <w:rsid w:val="003A71DE"/>
  </w:style>
  <w:style w:type="numbering" w:customStyle="1" w:styleId="111220">
    <w:name w:val="無清單11122"/>
    <w:next w:val="a4"/>
    <w:uiPriority w:val="99"/>
    <w:semiHidden/>
    <w:unhideWhenUsed/>
    <w:rsid w:val="003A71DE"/>
  </w:style>
  <w:style w:type="numbering" w:customStyle="1" w:styleId="NoList16">
    <w:name w:val="No List16"/>
    <w:next w:val="a4"/>
    <w:uiPriority w:val="99"/>
    <w:semiHidden/>
    <w:unhideWhenUsed/>
    <w:rsid w:val="003A71DE"/>
  </w:style>
  <w:style w:type="numbering" w:customStyle="1" w:styleId="151">
    <w:name w:val="リストなし15"/>
    <w:next w:val="a4"/>
    <w:uiPriority w:val="99"/>
    <w:semiHidden/>
    <w:unhideWhenUsed/>
    <w:rsid w:val="003A71DE"/>
  </w:style>
  <w:style w:type="table" w:customStyle="1" w:styleId="Tabellengitternetz15">
    <w:name w:val="Tabellengitternetz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3A71DE"/>
  </w:style>
  <w:style w:type="table" w:customStyle="1" w:styleId="350">
    <w:name w:val="网格型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3A71DE"/>
  </w:style>
  <w:style w:type="numbering" w:customStyle="1" w:styleId="NoList35">
    <w:name w:val="No List35"/>
    <w:next w:val="a4"/>
    <w:uiPriority w:val="99"/>
    <w:semiHidden/>
    <w:rsid w:val="003A71DE"/>
  </w:style>
  <w:style w:type="table" w:customStyle="1" w:styleId="TableGrid45">
    <w:name w:val="Table Grid4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3A71DE"/>
  </w:style>
  <w:style w:type="numbering" w:customStyle="1" w:styleId="160">
    <w:name w:val="無清單16"/>
    <w:next w:val="a4"/>
    <w:uiPriority w:val="99"/>
    <w:semiHidden/>
    <w:unhideWhenUsed/>
    <w:rsid w:val="003A71DE"/>
  </w:style>
  <w:style w:type="numbering" w:customStyle="1" w:styleId="115">
    <w:name w:val="無清單115"/>
    <w:next w:val="a4"/>
    <w:uiPriority w:val="99"/>
    <w:semiHidden/>
    <w:unhideWhenUsed/>
    <w:rsid w:val="003A71DE"/>
  </w:style>
  <w:style w:type="table" w:customStyle="1" w:styleId="153">
    <w:name w:val="表格格線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3A71DE"/>
  </w:style>
  <w:style w:type="numbering" w:customStyle="1" w:styleId="NoList125">
    <w:name w:val="No List125"/>
    <w:next w:val="a4"/>
    <w:uiPriority w:val="99"/>
    <w:semiHidden/>
    <w:unhideWhenUsed/>
    <w:rsid w:val="003A71DE"/>
  </w:style>
  <w:style w:type="numbering" w:customStyle="1" w:styleId="1150">
    <w:name w:val="リストなし115"/>
    <w:next w:val="a4"/>
    <w:uiPriority w:val="99"/>
    <w:semiHidden/>
    <w:unhideWhenUsed/>
    <w:rsid w:val="003A71DE"/>
  </w:style>
  <w:style w:type="table" w:customStyle="1" w:styleId="Tabellengitternetz113">
    <w:name w:val="Tabellengitternetz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3A71DE"/>
  </w:style>
  <w:style w:type="table" w:customStyle="1" w:styleId="313">
    <w:name w:val="网格型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3A71DE"/>
  </w:style>
  <w:style w:type="numbering" w:customStyle="1" w:styleId="NoList315">
    <w:name w:val="No List315"/>
    <w:next w:val="a4"/>
    <w:uiPriority w:val="99"/>
    <w:semiHidden/>
    <w:rsid w:val="003A71DE"/>
  </w:style>
  <w:style w:type="table" w:customStyle="1" w:styleId="TableGrid413">
    <w:name w:val="Table Grid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3A71DE"/>
  </w:style>
  <w:style w:type="numbering" w:customStyle="1" w:styleId="125">
    <w:name w:val="無清單125"/>
    <w:next w:val="a4"/>
    <w:uiPriority w:val="99"/>
    <w:semiHidden/>
    <w:unhideWhenUsed/>
    <w:rsid w:val="003A71DE"/>
  </w:style>
  <w:style w:type="numbering" w:customStyle="1" w:styleId="1115">
    <w:name w:val="無清單1115"/>
    <w:next w:val="a4"/>
    <w:uiPriority w:val="99"/>
    <w:semiHidden/>
    <w:unhideWhenUsed/>
    <w:rsid w:val="003A71DE"/>
  </w:style>
  <w:style w:type="table" w:customStyle="1" w:styleId="1133">
    <w:name w:val="表格格線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3A71DE"/>
  </w:style>
  <w:style w:type="numbering" w:customStyle="1" w:styleId="NoList1214">
    <w:name w:val="No List1214"/>
    <w:next w:val="a4"/>
    <w:uiPriority w:val="99"/>
    <w:semiHidden/>
    <w:unhideWhenUsed/>
    <w:rsid w:val="003A71DE"/>
  </w:style>
  <w:style w:type="numbering" w:customStyle="1" w:styleId="11141">
    <w:name w:val="リストなし1114"/>
    <w:next w:val="a4"/>
    <w:uiPriority w:val="99"/>
    <w:semiHidden/>
    <w:unhideWhenUsed/>
    <w:rsid w:val="003A71DE"/>
  </w:style>
  <w:style w:type="numbering" w:customStyle="1" w:styleId="11142">
    <w:name w:val="无列表1114"/>
    <w:next w:val="a4"/>
    <w:semiHidden/>
    <w:rsid w:val="003A71DE"/>
  </w:style>
  <w:style w:type="numbering" w:customStyle="1" w:styleId="NoList2114">
    <w:name w:val="No List2114"/>
    <w:next w:val="a4"/>
    <w:semiHidden/>
    <w:rsid w:val="003A71DE"/>
  </w:style>
  <w:style w:type="numbering" w:customStyle="1" w:styleId="NoList3114">
    <w:name w:val="No List3114"/>
    <w:next w:val="a4"/>
    <w:uiPriority w:val="99"/>
    <w:semiHidden/>
    <w:rsid w:val="003A71DE"/>
  </w:style>
  <w:style w:type="numbering" w:customStyle="1" w:styleId="NoList11114">
    <w:name w:val="No List11114"/>
    <w:next w:val="a4"/>
    <w:uiPriority w:val="99"/>
    <w:semiHidden/>
    <w:unhideWhenUsed/>
    <w:rsid w:val="003A71DE"/>
  </w:style>
  <w:style w:type="numbering" w:customStyle="1" w:styleId="1214">
    <w:name w:val="無清單1214"/>
    <w:next w:val="a4"/>
    <w:uiPriority w:val="99"/>
    <w:semiHidden/>
    <w:unhideWhenUsed/>
    <w:rsid w:val="003A71DE"/>
  </w:style>
  <w:style w:type="numbering" w:customStyle="1" w:styleId="11114">
    <w:name w:val="無清單11114"/>
    <w:next w:val="a4"/>
    <w:uiPriority w:val="99"/>
    <w:semiHidden/>
    <w:unhideWhenUsed/>
    <w:rsid w:val="003A71DE"/>
  </w:style>
  <w:style w:type="numbering" w:customStyle="1" w:styleId="NoList54">
    <w:name w:val="No List54"/>
    <w:next w:val="a4"/>
    <w:uiPriority w:val="99"/>
    <w:semiHidden/>
    <w:unhideWhenUsed/>
    <w:rsid w:val="003A71DE"/>
  </w:style>
  <w:style w:type="numbering" w:customStyle="1" w:styleId="NoList134">
    <w:name w:val="No List134"/>
    <w:next w:val="a4"/>
    <w:uiPriority w:val="99"/>
    <w:semiHidden/>
    <w:unhideWhenUsed/>
    <w:rsid w:val="003A71DE"/>
  </w:style>
  <w:style w:type="numbering" w:customStyle="1" w:styleId="1241">
    <w:name w:val="リストなし124"/>
    <w:next w:val="a4"/>
    <w:uiPriority w:val="99"/>
    <w:semiHidden/>
    <w:unhideWhenUsed/>
    <w:rsid w:val="003A71DE"/>
  </w:style>
  <w:style w:type="table" w:customStyle="1" w:styleId="Tabellengitternetz123">
    <w:name w:val="Tabellengitternetz1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3A71DE"/>
  </w:style>
  <w:style w:type="table" w:customStyle="1" w:styleId="323">
    <w:name w:val="网格型3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3A71DE"/>
  </w:style>
  <w:style w:type="numbering" w:customStyle="1" w:styleId="NoList324">
    <w:name w:val="No List324"/>
    <w:next w:val="a4"/>
    <w:uiPriority w:val="99"/>
    <w:semiHidden/>
    <w:rsid w:val="003A71DE"/>
  </w:style>
  <w:style w:type="table" w:customStyle="1" w:styleId="TableGrid423">
    <w:name w:val="Table Grid42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3A71DE"/>
  </w:style>
  <w:style w:type="numbering" w:customStyle="1" w:styleId="134">
    <w:name w:val="無清單134"/>
    <w:next w:val="a4"/>
    <w:uiPriority w:val="99"/>
    <w:semiHidden/>
    <w:unhideWhenUsed/>
    <w:rsid w:val="003A71DE"/>
  </w:style>
  <w:style w:type="numbering" w:customStyle="1" w:styleId="1124">
    <w:name w:val="無清單1124"/>
    <w:next w:val="a4"/>
    <w:uiPriority w:val="99"/>
    <w:semiHidden/>
    <w:unhideWhenUsed/>
    <w:rsid w:val="003A71DE"/>
  </w:style>
  <w:style w:type="table" w:customStyle="1" w:styleId="1234">
    <w:name w:val="表格格線12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3A71DE"/>
  </w:style>
  <w:style w:type="numbering" w:customStyle="1" w:styleId="NoList1223">
    <w:name w:val="No List1223"/>
    <w:next w:val="a4"/>
    <w:uiPriority w:val="99"/>
    <w:semiHidden/>
    <w:unhideWhenUsed/>
    <w:rsid w:val="003A71DE"/>
  </w:style>
  <w:style w:type="numbering" w:customStyle="1" w:styleId="11231">
    <w:name w:val="リストなし1123"/>
    <w:next w:val="a4"/>
    <w:uiPriority w:val="99"/>
    <w:semiHidden/>
    <w:unhideWhenUsed/>
    <w:rsid w:val="003A71DE"/>
  </w:style>
  <w:style w:type="numbering" w:customStyle="1" w:styleId="11232">
    <w:name w:val="无列表1123"/>
    <w:next w:val="a4"/>
    <w:semiHidden/>
    <w:rsid w:val="003A71DE"/>
  </w:style>
  <w:style w:type="numbering" w:customStyle="1" w:styleId="NoList2123">
    <w:name w:val="No List2123"/>
    <w:next w:val="a4"/>
    <w:semiHidden/>
    <w:rsid w:val="003A71DE"/>
  </w:style>
  <w:style w:type="numbering" w:customStyle="1" w:styleId="NoList3123">
    <w:name w:val="No List3123"/>
    <w:next w:val="a4"/>
    <w:uiPriority w:val="99"/>
    <w:semiHidden/>
    <w:rsid w:val="003A71DE"/>
  </w:style>
  <w:style w:type="numbering" w:customStyle="1" w:styleId="NoList11124">
    <w:name w:val="No List11124"/>
    <w:next w:val="a4"/>
    <w:uiPriority w:val="99"/>
    <w:semiHidden/>
    <w:unhideWhenUsed/>
    <w:rsid w:val="003A71DE"/>
  </w:style>
  <w:style w:type="numbering" w:customStyle="1" w:styleId="12230">
    <w:name w:val="無清單1223"/>
    <w:next w:val="a4"/>
    <w:uiPriority w:val="99"/>
    <w:semiHidden/>
    <w:unhideWhenUsed/>
    <w:rsid w:val="003A71DE"/>
  </w:style>
  <w:style w:type="numbering" w:customStyle="1" w:styleId="111230">
    <w:name w:val="無清單11123"/>
    <w:next w:val="a4"/>
    <w:uiPriority w:val="99"/>
    <w:semiHidden/>
    <w:unhideWhenUsed/>
    <w:rsid w:val="003A71DE"/>
  </w:style>
  <w:style w:type="numbering" w:customStyle="1" w:styleId="NoList142">
    <w:name w:val="No List142"/>
    <w:next w:val="a4"/>
    <w:uiPriority w:val="99"/>
    <w:semiHidden/>
    <w:unhideWhenUsed/>
    <w:rsid w:val="003A71DE"/>
  </w:style>
  <w:style w:type="numbering" w:customStyle="1" w:styleId="1321">
    <w:name w:val="リストなし132"/>
    <w:next w:val="a4"/>
    <w:uiPriority w:val="99"/>
    <w:semiHidden/>
    <w:unhideWhenUsed/>
    <w:rsid w:val="003A71DE"/>
  </w:style>
  <w:style w:type="table" w:customStyle="1" w:styleId="Tabellengitternetz131">
    <w:name w:val="Tabellengitternetz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3A71DE"/>
  </w:style>
  <w:style w:type="table" w:customStyle="1" w:styleId="331">
    <w:name w:val="网格型3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3A71DE"/>
  </w:style>
  <w:style w:type="numbering" w:customStyle="1" w:styleId="NoList332">
    <w:name w:val="No List332"/>
    <w:next w:val="a4"/>
    <w:uiPriority w:val="99"/>
    <w:semiHidden/>
    <w:rsid w:val="003A71DE"/>
  </w:style>
  <w:style w:type="table" w:customStyle="1" w:styleId="TableGrid431">
    <w:name w:val="Table Grid4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3A71DE"/>
  </w:style>
  <w:style w:type="numbering" w:customStyle="1" w:styleId="1420">
    <w:name w:val="無清單142"/>
    <w:next w:val="a4"/>
    <w:uiPriority w:val="99"/>
    <w:semiHidden/>
    <w:unhideWhenUsed/>
    <w:rsid w:val="003A71DE"/>
  </w:style>
  <w:style w:type="numbering" w:customStyle="1" w:styleId="11320">
    <w:name w:val="無清單1132"/>
    <w:next w:val="a4"/>
    <w:uiPriority w:val="99"/>
    <w:semiHidden/>
    <w:unhideWhenUsed/>
    <w:rsid w:val="003A71DE"/>
  </w:style>
  <w:style w:type="table" w:customStyle="1" w:styleId="1313">
    <w:name w:val="表格格線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3A71DE"/>
  </w:style>
  <w:style w:type="numbering" w:customStyle="1" w:styleId="NoList1232">
    <w:name w:val="No List1232"/>
    <w:next w:val="a4"/>
    <w:uiPriority w:val="99"/>
    <w:semiHidden/>
    <w:unhideWhenUsed/>
    <w:rsid w:val="003A71DE"/>
  </w:style>
  <w:style w:type="numbering" w:customStyle="1" w:styleId="11321">
    <w:name w:val="リストなし1132"/>
    <w:next w:val="a4"/>
    <w:uiPriority w:val="99"/>
    <w:semiHidden/>
    <w:unhideWhenUsed/>
    <w:rsid w:val="003A71DE"/>
  </w:style>
  <w:style w:type="numbering" w:customStyle="1" w:styleId="11322">
    <w:name w:val="无列表1132"/>
    <w:next w:val="a4"/>
    <w:semiHidden/>
    <w:rsid w:val="003A71DE"/>
  </w:style>
  <w:style w:type="numbering" w:customStyle="1" w:styleId="NoList2132">
    <w:name w:val="No List2132"/>
    <w:next w:val="a4"/>
    <w:semiHidden/>
    <w:rsid w:val="003A71DE"/>
  </w:style>
  <w:style w:type="numbering" w:customStyle="1" w:styleId="NoList3132">
    <w:name w:val="No List3132"/>
    <w:next w:val="a4"/>
    <w:uiPriority w:val="99"/>
    <w:semiHidden/>
    <w:rsid w:val="003A71DE"/>
  </w:style>
  <w:style w:type="numbering" w:customStyle="1" w:styleId="NoList11132">
    <w:name w:val="No List11132"/>
    <w:next w:val="a4"/>
    <w:uiPriority w:val="99"/>
    <w:semiHidden/>
    <w:unhideWhenUsed/>
    <w:rsid w:val="003A71DE"/>
  </w:style>
  <w:style w:type="numbering" w:customStyle="1" w:styleId="12320">
    <w:name w:val="無清單1232"/>
    <w:next w:val="a4"/>
    <w:uiPriority w:val="99"/>
    <w:semiHidden/>
    <w:unhideWhenUsed/>
    <w:rsid w:val="003A71DE"/>
  </w:style>
  <w:style w:type="numbering" w:customStyle="1" w:styleId="111320">
    <w:name w:val="無清單11132"/>
    <w:next w:val="a4"/>
    <w:uiPriority w:val="99"/>
    <w:semiHidden/>
    <w:unhideWhenUsed/>
    <w:rsid w:val="003A71DE"/>
  </w:style>
  <w:style w:type="numbering" w:customStyle="1" w:styleId="NoList412">
    <w:name w:val="No List412"/>
    <w:next w:val="a4"/>
    <w:uiPriority w:val="99"/>
    <w:semiHidden/>
    <w:unhideWhenUsed/>
    <w:rsid w:val="003A71DE"/>
  </w:style>
  <w:style w:type="table" w:customStyle="1" w:styleId="Tabellengitternetz1111">
    <w:name w:val="Tabellengitternetz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3A71DE"/>
  </w:style>
  <w:style w:type="numbering" w:customStyle="1" w:styleId="111121">
    <w:name w:val="リストなし11112"/>
    <w:next w:val="a4"/>
    <w:uiPriority w:val="99"/>
    <w:semiHidden/>
    <w:unhideWhenUsed/>
    <w:rsid w:val="003A71DE"/>
  </w:style>
  <w:style w:type="numbering" w:customStyle="1" w:styleId="111122">
    <w:name w:val="无列表11112"/>
    <w:next w:val="a4"/>
    <w:semiHidden/>
    <w:rsid w:val="003A71DE"/>
  </w:style>
  <w:style w:type="numbering" w:customStyle="1" w:styleId="NoList21112">
    <w:name w:val="No List21112"/>
    <w:next w:val="a4"/>
    <w:semiHidden/>
    <w:rsid w:val="003A71DE"/>
  </w:style>
  <w:style w:type="numbering" w:customStyle="1" w:styleId="NoList31112">
    <w:name w:val="No List31112"/>
    <w:next w:val="a4"/>
    <w:uiPriority w:val="99"/>
    <w:semiHidden/>
    <w:rsid w:val="003A71DE"/>
  </w:style>
  <w:style w:type="numbering" w:customStyle="1" w:styleId="NoList111112">
    <w:name w:val="No List111112"/>
    <w:next w:val="a4"/>
    <w:uiPriority w:val="99"/>
    <w:semiHidden/>
    <w:unhideWhenUsed/>
    <w:rsid w:val="003A71DE"/>
  </w:style>
  <w:style w:type="numbering" w:customStyle="1" w:styleId="121120">
    <w:name w:val="無清單12112"/>
    <w:next w:val="a4"/>
    <w:uiPriority w:val="99"/>
    <w:semiHidden/>
    <w:unhideWhenUsed/>
    <w:rsid w:val="003A71DE"/>
  </w:style>
  <w:style w:type="numbering" w:customStyle="1" w:styleId="1111120">
    <w:name w:val="無清單111112"/>
    <w:next w:val="a4"/>
    <w:uiPriority w:val="99"/>
    <w:semiHidden/>
    <w:unhideWhenUsed/>
    <w:rsid w:val="003A71DE"/>
  </w:style>
  <w:style w:type="numbering" w:customStyle="1" w:styleId="NoList512">
    <w:name w:val="No List512"/>
    <w:next w:val="a4"/>
    <w:uiPriority w:val="99"/>
    <w:semiHidden/>
    <w:unhideWhenUsed/>
    <w:rsid w:val="003A71DE"/>
  </w:style>
  <w:style w:type="numbering" w:customStyle="1" w:styleId="NoList1312">
    <w:name w:val="No List1312"/>
    <w:next w:val="a4"/>
    <w:uiPriority w:val="99"/>
    <w:semiHidden/>
    <w:unhideWhenUsed/>
    <w:rsid w:val="003A71DE"/>
  </w:style>
  <w:style w:type="numbering" w:customStyle="1" w:styleId="12121">
    <w:name w:val="リストなし1212"/>
    <w:next w:val="a4"/>
    <w:uiPriority w:val="99"/>
    <w:semiHidden/>
    <w:unhideWhenUsed/>
    <w:rsid w:val="003A71DE"/>
  </w:style>
  <w:style w:type="table" w:customStyle="1" w:styleId="TableGrid1211">
    <w:name w:val="Table Grid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3A71DE"/>
  </w:style>
  <w:style w:type="table" w:customStyle="1" w:styleId="3211">
    <w:name w:val="网格型3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3A71DE"/>
  </w:style>
  <w:style w:type="numbering" w:customStyle="1" w:styleId="NoList3212">
    <w:name w:val="No List3212"/>
    <w:next w:val="a4"/>
    <w:uiPriority w:val="99"/>
    <w:semiHidden/>
    <w:rsid w:val="003A71DE"/>
  </w:style>
  <w:style w:type="table" w:customStyle="1" w:styleId="TableGrid4211">
    <w:name w:val="Table Grid4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3A71DE"/>
  </w:style>
  <w:style w:type="numbering" w:customStyle="1" w:styleId="13120">
    <w:name w:val="無清單1312"/>
    <w:next w:val="a4"/>
    <w:uiPriority w:val="99"/>
    <w:semiHidden/>
    <w:unhideWhenUsed/>
    <w:rsid w:val="003A71DE"/>
  </w:style>
  <w:style w:type="numbering" w:customStyle="1" w:styleId="112120">
    <w:name w:val="無清單11212"/>
    <w:next w:val="a4"/>
    <w:uiPriority w:val="99"/>
    <w:semiHidden/>
    <w:unhideWhenUsed/>
    <w:rsid w:val="003A71DE"/>
  </w:style>
  <w:style w:type="table" w:customStyle="1" w:styleId="12113">
    <w:name w:val="表格格線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3A71DE"/>
  </w:style>
  <w:style w:type="numbering" w:customStyle="1" w:styleId="NoList12212">
    <w:name w:val="No List12212"/>
    <w:next w:val="a4"/>
    <w:uiPriority w:val="99"/>
    <w:semiHidden/>
    <w:unhideWhenUsed/>
    <w:rsid w:val="003A71DE"/>
  </w:style>
  <w:style w:type="numbering" w:customStyle="1" w:styleId="112121">
    <w:name w:val="リストなし11212"/>
    <w:next w:val="a4"/>
    <w:uiPriority w:val="99"/>
    <w:semiHidden/>
    <w:unhideWhenUsed/>
    <w:rsid w:val="003A71DE"/>
  </w:style>
  <w:style w:type="numbering" w:customStyle="1" w:styleId="112122">
    <w:name w:val="无列表11212"/>
    <w:next w:val="a4"/>
    <w:semiHidden/>
    <w:rsid w:val="003A71DE"/>
  </w:style>
  <w:style w:type="numbering" w:customStyle="1" w:styleId="NoList21212">
    <w:name w:val="No List21212"/>
    <w:next w:val="a4"/>
    <w:semiHidden/>
    <w:rsid w:val="003A71DE"/>
  </w:style>
  <w:style w:type="numbering" w:customStyle="1" w:styleId="NoList31212">
    <w:name w:val="No List31212"/>
    <w:next w:val="a4"/>
    <w:uiPriority w:val="99"/>
    <w:semiHidden/>
    <w:rsid w:val="003A71DE"/>
  </w:style>
  <w:style w:type="numbering" w:customStyle="1" w:styleId="NoList111212">
    <w:name w:val="No List111212"/>
    <w:next w:val="a4"/>
    <w:uiPriority w:val="99"/>
    <w:semiHidden/>
    <w:unhideWhenUsed/>
    <w:rsid w:val="003A71DE"/>
  </w:style>
  <w:style w:type="numbering" w:customStyle="1" w:styleId="12212">
    <w:name w:val="無清單12212"/>
    <w:next w:val="a4"/>
    <w:uiPriority w:val="99"/>
    <w:semiHidden/>
    <w:unhideWhenUsed/>
    <w:rsid w:val="003A71DE"/>
  </w:style>
  <w:style w:type="numbering" w:customStyle="1" w:styleId="111212">
    <w:name w:val="無清單111212"/>
    <w:next w:val="a4"/>
    <w:uiPriority w:val="99"/>
    <w:semiHidden/>
    <w:unhideWhenUsed/>
    <w:rsid w:val="003A71DE"/>
  </w:style>
  <w:style w:type="table" w:customStyle="1" w:styleId="116">
    <w:name w:val="网格型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3A71DE"/>
  </w:style>
  <w:style w:type="table" w:customStyle="1" w:styleId="215">
    <w:name w:val="网格型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3A71DE"/>
  </w:style>
  <w:style w:type="numbering" w:customStyle="1" w:styleId="NoList11311">
    <w:name w:val="No List11311"/>
    <w:next w:val="a4"/>
    <w:uiPriority w:val="99"/>
    <w:semiHidden/>
    <w:unhideWhenUsed/>
    <w:rsid w:val="003A71DE"/>
  </w:style>
  <w:style w:type="numbering" w:customStyle="1" w:styleId="NoList4111">
    <w:name w:val="No List4111"/>
    <w:next w:val="a4"/>
    <w:uiPriority w:val="99"/>
    <w:semiHidden/>
    <w:unhideWhenUsed/>
    <w:rsid w:val="003A71DE"/>
  </w:style>
  <w:style w:type="table" w:customStyle="1" w:styleId="TableGrid1121">
    <w:name w:val="Table Grid11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3A71DE"/>
  </w:style>
  <w:style w:type="numbering" w:customStyle="1" w:styleId="NoList121111">
    <w:name w:val="No List121111"/>
    <w:next w:val="a4"/>
    <w:uiPriority w:val="99"/>
    <w:semiHidden/>
    <w:unhideWhenUsed/>
    <w:rsid w:val="003A71DE"/>
  </w:style>
  <w:style w:type="numbering" w:customStyle="1" w:styleId="1111111">
    <w:name w:val="リストなし111111"/>
    <w:next w:val="a4"/>
    <w:uiPriority w:val="99"/>
    <w:semiHidden/>
    <w:unhideWhenUsed/>
    <w:rsid w:val="003A71DE"/>
  </w:style>
  <w:style w:type="numbering" w:customStyle="1" w:styleId="1111112">
    <w:name w:val="无列表111111"/>
    <w:next w:val="a4"/>
    <w:semiHidden/>
    <w:rsid w:val="003A71DE"/>
  </w:style>
  <w:style w:type="numbering" w:customStyle="1" w:styleId="NoList211111">
    <w:name w:val="No List211111"/>
    <w:next w:val="a4"/>
    <w:semiHidden/>
    <w:rsid w:val="003A71DE"/>
  </w:style>
  <w:style w:type="numbering" w:customStyle="1" w:styleId="NoList311111">
    <w:name w:val="No List311111"/>
    <w:next w:val="a4"/>
    <w:uiPriority w:val="99"/>
    <w:semiHidden/>
    <w:rsid w:val="003A71DE"/>
  </w:style>
  <w:style w:type="numbering" w:customStyle="1" w:styleId="NoList11111111">
    <w:name w:val="No List11111111"/>
    <w:next w:val="a4"/>
    <w:uiPriority w:val="99"/>
    <w:semiHidden/>
    <w:unhideWhenUsed/>
    <w:rsid w:val="003A71DE"/>
  </w:style>
  <w:style w:type="numbering" w:customStyle="1" w:styleId="121111">
    <w:name w:val="無清單121111"/>
    <w:next w:val="a4"/>
    <w:uiPriority w:val="99"/>
    <w:semiHidden/>
    <w:unhideWhenUsed/>
    <w:rsid w:val="003A71DE"/>
  </w:style>
  <w:style w:type="numbering" w:customStyle="1" w:styleId="11111110">
    <w:name w:val="無清單1111111"/>
    <w:next w:val="a4"/>
    <w:uiPriority w:val="99"/>
    <w:semiHidden/>
    <w:unhideWhenUsed/>
    <w:rsid w:val="003A71DE"/>
  </w:style>
  <w:style w:type="numbering" w:customStyle="1" w:styleId="NoList13111">
    <w:name w:val="No List13111"/>
    <w:next w:val="a4"/>
    <w:uiPriority w:val="99"/>
    <w:semiHidden/>
    <w:unhideWhenUsed/>
    <w:rsid w:val="003A71DE"/>
  </w:style>
  <w:style w:type="numbering" w:customStyle="1" w:styleId="121110">
    <w:name w:val="リストなし12111"/>
    <w:next w:val="a4"/>
    <w:uiPriority w:val="99"/>
    <w:semiHidden/>
    <w:unhideWhenUsed/>
    <w:rsid w:val="003A71DE"/>
  </w:style>
  <w:style w:type="numbering" w:customStyle="1" w:styleId="121112">
    <w:name w:val="无列表12111"/>
    <w:next w:val="a4"/>
    <w:semiHidden/>
    <w:rsid w:val="003A71DE"/>
  </w:style>
  <w:style w:type="numbering" w:customStyle="1" w:styleId="NoList22111">
    <w:name w:val="No List22111"/>
    <w:next w:val="a4"/>
    <w:semiHidden/>
    <w:rsid w:val="003A71DE"/>
  </w:style>
  <w:style w:type="numbering" w:customStyle="1" w:styleId="NoList32111">
    <w:name w:val="No List32111"/>
    <w:next w:val="a4"/>
    <w:uiPriority w:val="99"/>
    <w:semiHidden/>
    <w:rsid w:val="003A71DE"/>
  </w:style>
  <w:style w:type="numbering" w:customStyle="1" w:styleId="NoList112111">
    <w:name w:val="No List112111"/>
    <w:next w:val="a4"/>
    <w:uiPriority w:val="99"/>
    <w:semiHidden/>
    <w:unhideWhenUsed/>
    <w:rsid w:val="003A71DE"/>
  </w:style>
  <w:style w:type="numbering" w:customStyle="1" w:styleId="131110">
    <w:name w:val="無清單13111"/>
    <w:next w:val="a4"/>
    <w:uiPriority w:val="99"/>
    <w:semiHidden/>
    <w:unhideWhenUsed/>
    <w:rsid w:val="003A71DE"/>
  </w:style>
  <w:style w:type="numbering" w:customStyle="1" w:styleId="1121110">
    <w:name w:val="無清單112111"/>
    <w:next w:val="a4"/>
    <w:uiPriority w:val="99"/>
    <w:semiHidden/>
    <w:unhideWhenUsed/>
    <w:rsid w:val="003A71DE"/>
  </w:style>
  <w:style w:type="numbering" w:customStyle="1" w:styleId="21111">
    <w:name w:val="无列表21111"/>
    <w:next w:val="a4"/>
    <w:uiPriority w:val="99"/>
    <w:semiHidden/>
    <w:unhideWhenUsed/>
    <w:rsid w:val="003A71DE"/>
  </w:style>
  <w:style w:type="numbering" w:customStyle="1" w:styleId="NoList122111">
    <w:name w:val="No List122111"/>
    <w:next w:val="a4"/>
    <w:uiPriority w:val="99"/>
    <w:semiHidden/>
    <w:unhideWhenUsed/>
    <w:rsid w:val="003A71DE"/>
  </w:style>
  <w:style w:type="numbering" w:customStyle="1" w:styleId="1121111">
    <w:name w:val="リストなし112111"/>
    <w:next w:val="a4"/>
    <w:uiPriority w:val="99"/>
    <w:semiHidden/>
    <w:unhideWhenUsed/>
    <w:rsid w:val="003A71DE"/>
  </w:style>
  <w:style w:type="numbering" w:customStyle="1" w:styleId="1121112">
    <w:name w:val="无列表112111"/>
    <w:next w:val="a4"/>
    <w:semiHidden/>
    <w:rsid w:val="003A71DE"/>
  </w:style>
  <w:style w:type="numbering" w:customStyle="1" w:styleId="NoList212111">
    <w:name w:val="No List212111"/>
    <w:next w:val="a4"/>
    <w:semiHidden/>
    <w:rsid w:val="003A71DE"/>
  </w:style>
  <w:style w:type="numbering" w:customStyle="1" w:styleId="NoList312111">
    <w:name w:val="No List312111"/>
    <w:next w:val="a4"/>
    <w:uiPriority w:val="99"/>
    <w:semiHidden/>
    <w:rsid w:val="003A71DE"/>
  </w:style>
  <w:style w:type="numbering" w:customStyle="1" w:styleId="NoList1112111">
    <w:name w:val="No List1112111"/>
    <w:next w:val="a4"/>
    <w:uiPriority w:val="99"/>
    <w:semiHidden/>
    <w:unhideWhenUsed/>
    <w:rsid w:val="003A71DE"/>
  </w:style>
  <w:style w:type="numbering" w:customStyle="1" w:styleId="122111">
    <w:name w:val="無清單122111"/>
    <w:next w:val="a4"/>
    <w:uiPriority w:val="99"/>
    <w:semiHidden/>
    <w:unhideWhenUsed/>
    <w:rsid w:val="003A71DE"/>
  </w:style>
  <w:style w:type="numbering" w:customStyle="1" w:styleId="1112111">
    <w:name w:val="無清單1112111"/>
    <w:next w:val="a4"/>
    <w:uiPriority w:val="99"/>
    <w:semiHidden/>
    <w:unhideWhenUsed/>
    <w:rsid w:val="003A71DE"/>
  </w:style>
  <w:style w:type="numbering" w:customStyle="1" w:styleId="NoList5111">
    <w:name w:val="No List5111"/>
    <w:next w:val="a4"/>
    <w:uiPriority w:val="99"/>
    <w:semiHidden/>
    <w:unhideWhenUsed/>
    <w:rsid w:val="003A71DE"/>
  </w:style>
  <w:style w:type="numbering" w:customStyle="1" w:styleId="NoList611">
    <w:name w:val="No List611"/>
    <w:next w:val="a4"/>
    <w:uiPriority w:val="99"/>
    <w:semiHidden/>
    <w:unhideWhenUsed/>
    <w:rsid w:val="003A71DE"/>
  </w:style>
  <w:style w:type="numbering" w:customStyle="1" w:styleId="NoList1411">
    <w:name w:val="No List1411"/>
    <w:next w:val="a4"/>
    <w:uiPriority w:val="99"/>
    <w:semiHidden/>
    <w:unhideWhenUsed/>
    <w:rsid w:val="003A71DE"/>
  </w:style>
  <w:style w:type="numbering" w:customStyle="1" w:styleId="13112">
    <w:name w:val="リストなし1311"/>
    <w:next w:val="a4"/>
    <w:uiPriority w:val="99"/>
    <w:semiHidden/>
    <w:unhideWhenUsed/>
    <w:rsid w:val="003A71DE"/>
  </w:style>
  <w:style w:type="numbering" w:customStyle="1" w:styleId="NoList2311">
    <w:name w:val="No List2311"/>
    <w:next w:val="a4"/>
    <w:semiHidden/>
    <w:rsid w:val="003A71DE"/>
  </w:style>
  <w:style w:type="numbering" w:customStyle="1" w:styleId="NoList3311">
    <w:name w:val="No List3311"/>
    <w:next w:val="a4"/>
    <w:uiPriority w:val="99"/>
    <w:semiHidden/>
    <w:rsid w:val="003A71DE"/>
  </w:style>
  <w:style w:type="numbering" w:customStyle="1" w:styleId="NoList1141">
    <w:name w:val="No List1141"/>
    <w:next w:val="a4"/>
    <w:uiPriority w:val="99"/>
    <w:semiHidden/>
    <w:unhideWhenUsed/>
    <w:rsid w:val="003A71DE"/>
  </w:style>
  <w:style w:type="numbering" w:customStyle="1" w:styleId="1411">
    <w:name w:val="無清單1411"/>
    <w:next w:val="a4"/>
    <w:uiPriority w:val="99"/>
    <w:semiHidden/>
    <w:unhideWhenUsed/>
    <w:rsid w:val="003A71DE"/>
  </w:style>
  <w:style w:type="numbering" w:customStyle="1" w:styleId="113110">
    <w:name w:val="無清單11311"/>
    <w:next w:val="a4"/>
    <w:uiPriority w:val="99"/>
    <w:semiHidden/>
    <w:unhideWhenUsed/>
    <w:rsid w:val="003A71DE"/>
  </w:style>
  <w:style w:type="numbering" w:customStyle="1" w:styleId="NoList421">
    <w:name w:val="No List421"/>
    <w:next w:val="a4"/>
    <w:uiPriority w:val="99"/>
    <w:semiHidden/>
    <w:unhideWhenUsed/>
    <w:rsid w:val="003A71DE"/>
  </w:style>
  <w:style w:type="numbering" w:customStyle="1" w:styleId="NoList12311">
    <w:name w:val="No List12311"/>
    <w:next w:val="a4"/>
    <w:uiPriority w:val="99"/>
    <w:semiHidden/>
    <w:unhideWhenUsed/>
    <w:rsid w:val="003A71DE"/>
  </w:style>
  <w:style w:type="numbering" w:customStyle="1" w:styleId="113111">
    <w:name w:val="リストなし11311"/>
    <w:next w:val="a4"/>
    <w:uiPriority w:val="99"/>
    <w:semiHidden/>
    <w:unhideWhenUsed/>
    <w:rsid w:val="003A71DE"/>
  </w:style>
  <w:style w:type="numbering" w:customStyle="1" w:styleId="113112">
    <w:name w:val="无列表11311"/>
    <w:next w:val="a4"/>
    <w:semiHidden/>
    <w:rsid w:val="003A71DE"/>
  </w:style>
  <w:style w:type="numbering" w:customStyle="1" w:styleId="NoList21311">
    <w:name w:val="No List21311"/>
    <w:next w:val="a4"/>
    <w:semiHidden/>
    <w:rsid w:val="003A71DE"/>
  </w:style>
  <w:style w:type="numbering" w:customStyle="1" w:styleId="NoList31311">
    <w:name w:val="No List31311"/>
    <w:next w:val="a4"/>
    <w:uiPriority w:val="99"/>
    <w:semiHidden/>
    <w:rsid w:val="003A71DE"/>
  </w:style>
  <w:style w:type="numbering" w:customStyle="1" w:styleId="NoList111311">
    <w:name w:val="No List111311"/>
    <w:next w:val="a4"/>
    <w:uiPriority w:val="99"/>
    <w:semiHidden/>
    <w:unhideWhenUsed/>
    <w:rsid w:val="003A71DE"/>
  </w:style>
  <w:style w:type="numbering" w:customStyle="1" w:styleId="12311">
    <w:name w:val="無清單12311"/>
    <w:next w:val="a4"/>
    <w:uiPriority w:val="99"/>
    <w:semiHidden/>
    <w:unhideWhenUsed/>
    <w:rsid w:val="003A71DE"/>
  </w:style>
  <w:style w:type="numbering" w:customStyle="1" w:styleId="111311">
    <w:name w:val="無清單111311"/>
    <w:next w:val="a4"/>
    <w:uiPriority w:val="99"/>
    <w:semiHidden/>
    <w:unhideWhenUsed/>
    <w:rsid w:val="003A71DE"/>
  </w:style>
  <w:style w:type="numbering" w:customStyle="1" w:styleId="NoList12121">
    <w:name w:val="No List12121"/>
    <w:next w:val="a4"/>
    <w:uiPriority w:val="99"/>
    <w:semiHidden/>
    <w:unhideWhenUsed/>
    <w:rsid w:val="003A71DE"/>
  </w:style>
  <w:style w:type="numbering" w:customStyle="1" w:styleId="111210">
    <w:name w:val="リストなし11121"/>
    <w:next w:val="a4"/>
    <w:uiPriority w:val="99"/>
    <w:semiHidden/>
    <w:unhideWhenUsed/>
    <w:rsid w:val="003A71DE"/>
  </w:style>
  <w:style w:type="numbering" w:customStyle="1" w:styleId="111213">
    <w:name w:val="无列表11121"/>
    <w:next w:val="a4"/>
    <w:semiHidden/>
    <w:rsid w:val="003A71DE"/>
  </w:style>
  <w:style w:type="numbering" w:customStyle="1" w:styleId="NoList21121">
    <w:name w:val="No List21121"/>
    <w:next w:val="a4"/>
    <w:semiHidden/>
    <w:rsid w:val="003A71DE"/>
  </w:style>
  <w:style w:type="numbering" w:customStyle="1" w:styleId="NoList31121">
    <w:name w:val="No List31121"/>
    <w:next w:val="a4"/>
    <w:uiPriority w:val="99"/>
    <w:semiHidden/>
    <w:rsid w:val="003A71DE"/>
  </w:style>
  <w:style w:type="numbering" w:customStyle="1" w:styleId="NoList111121">
    <w:name w:val="No List111121"/>
    <w:next w:val="a4"/>
    <w:uiPriority w:val="99"/>
    <w:semiHidden/>
    <w:unhideWhenUsed/>
    <w:rsid w:val="003A71DE"/>
  </w:style>
  <w:style w:type="numbering" w:customStyle="1" w:styleId="121210">
    <w:name w:val="無清單12121"/>
    <w:next w:val="a4"/>
    <w:uiPriority w:val="99"/>
    <w:semiHidden/>
    <w:unhideWhenUsed/>
    <w:rsid w:val="003A71DE"/>
  </w:style>
  <w:style w:type="numbering" w:customStyle="1" w:styleId="1111210">
    <w:name w:val="無清單111121"/>
    <w:next w:val="a4"/>
    <w:uiPriority w:val="99"/>
    <w:semiHidden/>
    <w:unhideWhenUsed/>
    <w:rsid w:val="003A71DE"/>
  </w:style>
  <w:style w:type="numbering" w:customStyle="1" w:styleId="NoList521">
    <w:name w:val="No List521"/>
    <w:next w:val="a4"/>
    <w:uiPriority w:val="99"/>
    <w:semiHidden/>
    <w:unhideWhenUsed/>
    <w:rsid w:val="003A71DE"/>
  </w:style>
  <w:style w:type="numbering" w:customStyle="1" w:styleId="NoList1321">
    <w:name w:val="No List1321"/>
    <w:next w:val="a4"/>
    <w:uiPriority w:val="99"/>
    <w:semiHidden/>
    <w:unhideWhenUsed/>
    <w:rsid w:val="003A71DE"/>
  </w:style>
  <w:style w:type="numbering" w:customStyle="1" w:styleId="12210">
    <w:name w:val="リストなし1221"/>
    <w:next w:val="a4"/>
    <w:uiPriority w:val="99"/>
    <w:semiHidden/>
    <w:unhideWhenUsed/>
    <w:rsid w:val="003A71DE"/>
  </w:style>
  <w:style w:type="numbering" w:customStyle="1" w:styleId="12213">
    <w:name w:val="无列表1221"/>
    <w:next w:val="a4"/>
    <w:semiHidden/>
    <w:rsid w:val="003A71DE"/>
  </w:style>
  <w:style w:type="numbering" w:customStyle="1" w:styleId="NoList2221">
    <w:name w:val="No List2221"/>
    <w:next w:val="a4"/>
    <w:semiHidden/>
    <w:rsid w:val="003A71DE"/>
  </w:style>
  <w:style w:type="numbering" w:customStyle="1" w:styleId="NoList3221">
    <w:name w:val="No List3221"/>
    <w:next w:val="a4"/>
    <w:uiPriority w:val="99"/>
    <w:semiHidden/>
    <w:rsid w:val="003A71DE"/>
  </w:style>
  <w:style w:type="numbering" w:customStyle="1" w:styleId="NoList11221">
    <w:name w:val="No List11221"/>
    <w:next w:val="a4"/>
    <w:uiPriority w:val="99"/>
    <w:semiHidden/>
    <w:unhideWhenUsed/>
    <w:rsid w:val="003A71DE"/>
  </w:style>
  <w:style w:type="numbering" w:customStyle="1" w:styleId="13210">
    <w:name w:val="無清單1321"/>
    <w:next w:val="a4"/>
    <w:uiPriority w:val="99"/>
    <w:semiHidden/>
    <w:unhideWhenUsed/>
    <w:rsid w:val="003A71DE"/>
  </w:style>
  <w:style w:type="numbering" w:customStyle="1" w:styleId="112210">
    <w:name w:val="無清單11221"/>
    <w:next w:val="a4"/>
    <w:uiPriority w:val="99"/>
    <w:semiHidden/>
    <w:unhideWhenUsed/>
    <w:rsid w:val="003A71DE"/>
  </w:style>
  <w:style w:type="numbering" w:customStyle="1" w:styleId="2121">
    <w:name w:val="无列表2121"/>
    <w:next w:val="a4"/>
    <w:uiPriority w:val="99"/>
    <w:semiHidden/>
    <w:unhideWhenUsed/>
    <w:rsid w:val="003A71DE"/>
  </w:style>
  <w:style w:type="numbering" w:customStyle="1" w:styleId="NoList111221">
    <w:name w:val="No List111221"/>
    <w:next w:val="a4"/>
    <w:uiPriority w:val="99"/>
    <w:semiHidden/>
    <w:unhideWhenUsed/>
    <w:rsid w:val="003A71DE"/>
  </w:style>
  <w:style w:type="numbering" w:customStyle="1" w:styleId="NoList151">
    <w:name w:val="No List151"/>
    <w:next w:val="a4"/>
    <w:uiPriority w:val="99"/>
    <w:semiHidden/>
    <w:unhideWhenUsed/>
    <w:rsid w:val="003A71DE"/>
  </w:style>
  <w:style w:type="numbering" w:customStyle="1" w:styleId="1410">
    <w:name w:val="リストなし141"/>
    <w:next w:val="a4"/>
    <w:uiPriority w:val="99"/>
    <w:semiHidden/>
    <w:unhideWhenUsed/>
    <w:rsid w:val="003A71DE"/>
  </w:style>
  <w:style w:type="table" w:customStyle="1" w:styleId="Tabellengitternetz141">
    <w:name w:val="Tabellengitternetz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3A71DE"/>
  </w:style>
  <w:style w:type="table" w:customStyle="1" w:styleId="341">
    <w:name w:val="网格型3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3A71DE"/>
  </w:style>
  <w:style w:type="numbering" w:customStyle="1" w:styleId="NoList341">
    <w:name w:val="No List341"/>
    <w:next w:val="a4"/>
    <w:uiPriority w:val="99"/>
    <w:semiHidden/>
    <w:rsid w:val="003A71DE"/>
  </w:style>
  <w:style w:type="table" w:customStyle="1" w:styleId="TableGrid441">
    <w:name w:val="Table Grid4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3A71DE"/>
  </w:style>
  <w:style w:type="numbering" w:customStyle="1" w:styleId="1510">
    <w:name w:val="無清單151"/>
    <w:next w:val="a4"/>
    <w:uiPriority w:val="99"/>
    <w:semiHidden/>
    <w:unhideWhenUsed/>
    <w:rsid w:val="003A71DE"/>
  </w:style>
  <w:style w:type="numbering" w:customStyle="1" w:styleId="11410">
    <w:name w:val="無清單1141"/>
    <w:next w:val="a4"/>
    <w:uiPriority w:val="99"/>
    <w:semiHidden/>
    <w:unhideWhenUsed/>
    <w:rsid w:val="003A71DE"/>
  </w:style>
  <w:style w:type="table" w:customStyle="1" w:styleId="1413">
    <w:name w:val="表格格線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3A71DE"/>
  </w:style>
  <w:style w:type="table" w:customStyle="1" w:styleId="TableGrid521">
    <w:name w:val="Table Grid5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3A71DE"/>
  </w:style>
  <w:style w:type="numbering" w:customStyle="1" w:styleId="11411">
    <w:name w:val="リストなし1141"/>
    <w:next w:val="a4"/>
    <w:uiPriority w:val="99"/>
    <w:semiHidden/>
    <w:unhideWhenUsed/>
    <w:rsid w:val="003A71DE"/>
  </w:style>
  <w:style w:type="table" w:customStyle="1" w:styleId="TableGrid1131">
    <w:name w:val="Table Grid11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3A71DE"/>
  </w:style>
  <w:style w:type="table" w:customStyle="1" w:styleId="3121">
    <w:name w:val="网格型3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3A71DE"/>
  </w:style>
  <w:style w:type="numbering" w:customStyle="1" w:styleId="NoList3141">
    <w:name w:val="No List3141"/>
    <w:next w:val="a4"/>
    <w:uiPriority w:val="99"/>
    <w:semiHidden/>
    <w:rsid w:val="003A71DE"/>
  </w:style>
  <w:style w:type="table" w:customStyle="1" w:styleId="TableGrid4121">
    <w:name w:val="Table Grid4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3A71DE"/>
  </w:style>
  <w:style w:type="numbering" w:customStyle="1" w:styleId="12410">
    <w:name w:val="無清單1241"/>
    <w:next w:val="a4"/>
    <w:uiPriority w:val="99"/>
    <w:semiHidden/>
    <w:unhideWhenUsed/>
    <w:rsid w:val="003A71DE"/>
  </w:style>
  <w:style w:type="numbering" w:customStyle="1" w:styleId="111410">
    <w:name w:val="無清單11141"/>
    <w:next w:val="a4"/>
    <w:uiPriority w:val="99"/>
    <w:semiHidden/>
    <w:unhideWhenUsed/>
    <w:rsid w:val="003A71DE"/>
  </w:style>
  <w:style w:type="table" w:customStyle="1" w:styleId="11213">
    <w:name w:val="表格格線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3A71DE"/>
  </w:style>
  <w:style w:type="numbering" w:customStyle="1" w:styleId="NoList12131">
    <w:name w:val="No List12131"/>
    <w:next w:val="a4"/>
    <w:uiPriority w:val="99"/>
    <w:semiHidden/>
    <w:unhideWhenUsed/>
    <w:rsid w:val="003A71DE"/>
  </w:style>
  <w:style w:type="numbering" w:customStyle="1" w:styleId="111310">
    <w:name w:val="リストなし11131"/>
    <w:next w:val="a4"/>
    <w:uiPriority w:val="99"/>
    <w:semiHidden/>
    <w:unhideWhenUsed/>
    <w:rsid w:val="003A71DE"/>
  </w:style>
  <w:style w:type="numbering" w:customStyle="1" w:styleId="111312">
    <w:name w:val="无列表11131"/>
    <w:next w:val="a4"/>
    <w:semiHidden/>
    <w:rsid w:val="003A71DE"/>
  </w:style>
  <w:style w:type="numbering" w:customStyle="1" w:styleId="NoList21131">
    <w:name w:val="No List21131"/>
    <w:next w:val="a4"/>
    <w:semiHidden/>
    <w:rsid w:val="003A71DE"/>
  </w:style>
  <w:style w:type="numbering" w:customStyle="1" w:styleId="NoList31131">
    <w:name w:val="No List31131"/>
    <w:next w:val="a4"/>
    <w:uiPriority w:val="99"/>
    <w:semiHidden/>
    <w:rsid w:val="003A71DE"/>
  </w:style>
  <w:style w:type="numbering" w:customStyle="1" w:styleId="NoList111131">
    <w:name w:val="No List111131"/>
    <w:next w:val="a4"/>
    <w:uiPriority w:val="99"/>
    <w:semiHidden/>
    <w:unhideWhenUsed/>
    <w:rsid w:val="003A71DE"/>
  </w:style>
  <w:style w:type="numbering" w:customStyle="1" w:styleId="12131">
    <w:name w:val="無清單12131"/>
    <w:next w:val="a4"/>
    <w:uiPriority w:val="99"/>
    <w:semiHidden/>
    <w:unhideWhenUsed/>
    <w:rsid w:val="003A71DE"/>
  </w:style>
  <w:style w:type="numbering" w:customStyle="1" w:styleId="111131">
    <w:name w:val="無清單111131"/>
    <w:next w:val="a4"/>
    <w:uiPriority w:val="99"/>
    <w:semiHidden/>
    <w:unhideWhenUsed/>
    <w:rsid w:val="003A71DE"/>
  </w:style>
  <w:style w:type="numbering" w:customStyle="1" w:styleId="NoList531">
    <w:name w:val="No List531"/>
    <w:next w:val="a4"/>
    <w:uiPriority w:val="99"/>
    <w:semiHidden/>
    <w:unhideWhenUsed/>
    <w:rsid w:val="003A71DE"/>
  </w:style>
  <w:style w:type="table" w:customStyle="1" w:styleId="TableGrid621">
    <w:name w:val="Table Grid6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3A71DE"/>
  </w:style>
  <w:style w:type="numbering" w:customStyle="1" w:styleId="12310">
    <w:name w:val="リストなし1231"/>
    <w:next w:val="a4"/>
    <w:uiPriority w:val="99"/>
    <w:semiHidden/>
    <w:unhideWhenUsed/>
    <w:rsid w:val="003A71DE"/>
  </w:style>
  <w:style w:type="table" w:customStyle="1" w:styleId="TableGrid1221">
    <w:name w:val="Table Grid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3A71DE"/>
  </w:style>
  <w:style w:type="table" w:customStyle="1" w:styleId="3221">
    <w:name w:val="网格型3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3A71DE"/>
  </w:style>
  <w:style w:type="numbering" w:customStyle="1" w:styleId="NoList3231">
    <w:name w:val="No List3231"/>
    <w:next w:val="a4"/>
    <w:uiPriority w:val="99"/>
    <w:semiHidden/>
    <w:rsid w:val="003A71DE"/>
  </w:style>
  <w:style w:type="table" w:customStyle="1" w:styleId="TableGrid4221">
    <w:name w:val="Table Grid42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3A71DE"/>
  </w:style>
  <w:style w:type="numbering" w:customStyle="1" w:styleId="1331">
    <w:name w:val="無清單1331"/>
    <w:next w:val="a4"/>
    <w:uiPriority w:val="99"/>
    <w:semiHidden/>
    <w:unhideWhenUsed/>
    <w:rsid w:val="003A71DE"/>
  </w:style>
  <w:style w:type="numbering" w:customStyle="1" w:styleId="112310">
    <w:name w:val="無清單11231"/>
    <w:next w:val="a4"/>
    <w:uiPriority w:val="99"/>
    <w:semiHidden/>
    <w:unhideWhenUsed/>
    <w:rsid w:val="003A71DE"/>
  </w:style>
  <w:style w:type="table" w:customStyle="1" w:styleId="12214">
    <w:name w:val="表格格線12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3A71DE"/>
  </w:style>
  <w:style w:type="numbering" w:customStyle="1" w:styleId="NoList12221">
    <w:name w:val="No List12221"/>
    <w:next w:val="a4"/>
    <w:uiPriority w:val="99"/>
    <w:semiHidden/>
    <w:unhideWhenUsed/>
    <w:rsid w:val="003A71DE"/>
  </w:style>
  <w:style w:type="numbering" w:customStyle="1" w:styleId="112211">
    <w:name w:val="リストなし11221"/>
    <w:next w:val="a4"/>
    <w:uiPriority w:val="99"/>
    <w:semiHidden/>
    <w:unhideWhenUsed/>
    <w:rsid w:val="003A71DE"/>
  </w:style>
  <w:style w:type="numbering" w:customStyle="1" w:styleId="112212">
    <w:name w:val="无列表11221"/>
    <w:next w:val="a4"/>
    <w:semiHidden/>
    <w:rsid w:val="003A71DE"/>
  </w:style>
  <w:style w:type="numbering" w:customStyle="1" w:styleId="NoList21221">
    <w:name w:val="No List21221"/>
    <w:next w:val="a4"/>
    <w:semiHidden/>
    <w:rsid w:val="003A71DE"/>
  </w:style>
  <w:style w:type="numbering" w:customStyle="1" w:styleId="NoList31221">
    <w:name w:val="No List31221"/>
    <w:next w:val="a4"/>
    <w:uiPriority w:val="99"/>
    <w:semiHidden/>
    <w:rsid w:val="003A71DE"/>
  </w:style>
  <w:style w:type="numbering" w:customStyle="1" w:styleId="NoList111231">
    <w:name w:val="No List111231"/>
    <w:next w:val="a4"/>
    <w:uiPriority w:val="99"/>
    <w:semiHidden/>
    <w:unhideWhenUsed/>
    <w:rsid w:val="003A71DE"/>
  </w:style>
  <w:style w:type="numbering" w:customStyle="1" w:styleId="12221">
    <w:name w:val="無清單12221"/>
    <w:next w:val="a4"/>
    <w:uiPriority w:val="99"/>
    <w:semiHidden/>
    <w:unhideWhenUsed/>
    <w:rsid w:val="003A71DE"/>
  </w:style>
  <w:style w:type="numbering" w:customStyle="1" w:styleId="111221">
    <w:name w:val="無清單111221"/>
    <w:next w:val="a4"/>
    <w:uiPriority w:val="99"/>
    <w:semiHidden/>
    <w:unhideWhenUsed/>
    <w:rsid w:val="003A71DE"/>
  </w:style>
  <w:style w:type="paragraph" w:customStyle="1" w:styleId="3a">
    <w:name w:val="修订3"/>
    <w:uiPriority w:val="99"/>
    <w:semiHidden/>
    <w:qFormat/>
    <w:rsid w:val="003A71DE"/>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a2"/>
    <w:link w:val="NumberedList"/>
    <w:qFormat/>
    <w:rsid w:val="003A71DE"/>
    <w:rPr>
      <w:rFonts w:ascii="Times New Roman" w:eastAsia="MS Mincho" w:hAnsi="Times New Roman" w:cs="Times New Roman"/>
      <w:sz w:val="20"/>
      <w:szCs w:val="20"/>
      <w:lang w:eastAsia="ja-JP"/>
    </w:rPr>
  </w:style>
  <w:style w:type="paragraph" w:customStyle="1" w:styleId="Doc-text2">
    <w:name w:val="Doc-text2"/>
    <w:basedOn w:val="a1"/>
    <w:link w:val="Doc-text2Char"/>
    <w:qFormat/>
    <w:rsid w:val="003A71D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3A71DE"/>
    <w:rPr>
      <w:rFonts w:ascii="Arial" w:eastAsia="MS Mincho" w:hAnsi="Arial" w:cs="Arial"/>
      <w:sz w:val="20"/>
      <w:szCs w:val="20"/>
      <w:lang w:val="en-GB" w:eastAsia="ja-JP"/>
    </w:rPr>
  </w:style>
  <w:style w:type="character" w:customStyle="1" w:styleId="11Char">
    <w:name w:val="1.1 Char"/>
    <w:qFormat/>
    <w:rsid w:val="003A71DE"/>
    <w:rPr>
      <w:rFonts w:ascii="Arial" w:eastAsia="MS Mincho" w:hAnsi="Arial" w:cs="Times New Roman"/>
      <w:b/>
      <w:bCs/>
      <w:sz w:val="24"/>
      <w:szCs w:val="26"/>
      <w:lang w:eastAsia="en-US"/>
    </w:rPr>
  </w:style>
  <w:style w:type="character" w:customStyle="1" w:styleId="1f1">
    <w:name w:val="明显强调1"/>
    <w:uiPriority w:val="21"/>
    <w:qFormat/>
    <w:rsid w:val="003A71DE"/>
    <w:rPr>
      <w:b/>
      <w:bCs/>
      <w:i/>
      <w:iCs/>
      <w:color w:val="4F81BD"/>
    </w:rPr>
  </w:style>
  <w:style w:type="paragraph" w:customStyle="1" w:styleId="MediumGrid21">
    <w:name w:val="Medium Grid 21"/>
    <w:uiPriority w:val="1"/>
    <w:qFormat/>
    <w:rsid w:val="003A71DE"/>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3A71DE"/>
    <w:pPr>
      <w:spacing w:before="120" w:after="120"/>
      <w:ind w:left="720"/>
      <w:jc w:val="both"/>
    </w:pPr>
    <w:rPr>
      <w:sz w:val="24"/>
      <w:lang w:val="fr-FR" w:eastAsia="en-US"/>
    </w:rPr>
  </w:style>
  <w:style w:type="paragraph" w:customStyle="1" w:styleId="Observation">
    <w:name w:val="Observation"/>
    <w:basedOn w:val="a1"/>
    <w:uiPriority w:val="99"/>
    <w:qFormat/>
    <w:rsid w:val="003A71DE"/>
    <w:pPr>
      <w:numPr>
        <w:numId w:val="15"/>
      </w:numPr>
      <w:tabs>
        <w:tab w:val="num" w:pos="360"/>
        <w:tab w:val="left" w:pos="1701"/>
      </w:tabs>
      <w:spacing w:before="120" w:after="120"/>
      <w:ind w:left="0" w:firstLine="0"/>
      <w:jc w:val="both"/>
    </w:pPr>
    <w:rPr>
      <w:rFonts w:ascii="Arial" w:hAnsi="Arial"/>
      <w:b/>
      <w:bCs/>
      <w:lang w:eastAsia="en-US"/>
    </w:rPr>
  </w:style>
  <w:style w:type="character" w:styleId="afff2">
    <w:name w:val="Intense Reference"/>
    <w:qFormat/>
    <w:rsid w:val="003A71DE"/>
    <w:rPr>
      <w:b/>
      <w:bCs w:val="0"/>
      <w:smallCaps/>
      <w:color w:val="C0504D"/>
      <w:spacing w:val="5"/>
      <w:u w:val="single"/>
    </w:rPr>
  </w:style>
  <w:style w:type="paragraph" w:customStyle="1" w:styleId="Header-3gppTdoc">
    <w:name w:val="Header-3gpp Tdoc"/>
    <w:basedOn w:val="a5"/>
    <w:link w:val="Header-3gppTdocChar"/>
    <w:qFormat/>
    <w:rsid w:val="003A71D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qFormat/>
    <w:rsid w:val="003A71DE"/>
    <w:rPr>
      <w:rFonts w:ascii="Arial" w:eastAsia="MS Mincho" w:hAnsi="Arial" w:cs="Arial"/>
      <w:b/>
      <w:sz w:val="24"/>
      <w:szCs w:val="24"/>
      <w:lang w:eastAsia="en-GB"/>
    </w:rPr>
  </w:style>
  <w:style w:type="character" w:customStyle="1" w:styleId="Char20">
    <w:name w:val="明显引用 Char2"/>
    <w:basedOn w:val="a2"/>
    <w:uiPriority w:val="30"/>
    <w:qFormat/>
    <w:rsid w:val="003A71DE"/>
    <w:rPr>
      <w:rFonts w:ascii="Times New Roman" w:hAnsi="Times New Roman"/>
      <w:i/>
      <w:iCs/>
      <w:color w:val="4472C4" w:themeColor="accent1"/>
      <w:lang w:val="en-GB" w:eastAsia="en-US"/>
    </w:rPr>
  </w:style>
  <w:style w:type="numbering" w:customStyle="1" w:styleId="46">
    <w:name w:val="无列表4"/>
    <w:next w:val="a4"/>
    <w:uiPriority w:val="99"/>
    <w:semiHidden/>
    <w:unhideWhenUsed/>
    <w:rsid w:val="003A71DE"/>
  </w:style>
  <w:style w:type="table" w:customStyle="1" w:styleId="126">
    <w:name w:val="网格型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3A71DE"/>
  </w:style>
  <w:style w:type="numbering" w:customStyle="1" w:styleId="13121">
    <w:name w:val="无列表1312"/>
    <w:next w:val="a4"/>
    <w:semiHidden/>
    <w:rsid w:val="003A71DE"/>
  </w:style>
  <w:style w:type="numbering" w:customStyle="1" w:styleId="NoList4112">
    <w:name w:val="No List4112"/>
    <w:next w:val="a4"/>
    <w:uiPriority w:val="99"/>
    <w:semiHidden/>
    <w:unhideWhenUsed/>
    <w:rsid w:val="003A71DE"/>
  </w:style>
  <w:style w:type="numbering" w:customStyle="1" w:styleId="2212">
    <w:name w:val="无列表2212"/>
    <w:next w:val="a4"/>
    <w:uiPriority w:val="99"/>
    <w:semiHidden/>
    <w:unhideWhenUsed/>
    <w:rsid w:val="003A71DE"/>
  </w:style>
  <w:style w:type="numbering" w:customStyle="1" w:styleId="NoList121112">
    <w:name w:val="No List121112"/>
    <w:next w:val="a4"/>
    <w:uiPriority w:val="99"/>
    <w:semiHidden/>
    <w:unhideWhenUsed/>
    <w:rsid w:val="003A71DE"/>
  </w:style>
  <w:style w:type="numbering" w:customStyle="1" w:styleId="1111121">
    <w:name w:val="リストなし111112"/>
    <w:next w:val="a4"/>
    <w:uiPriority w:val="99"/>
    <w:semiHidden/>
    <w:unhideWhenUsed/>
    <w:rsid w:val="003A71DE"/>
  </w:style>
  <w:style w:type="numbering" w:customStyle="1" w:styleId="1111122">
    <w:name w:val="无列表111112"/>
    <w:next w:val="a4"/>
    <w:semiHidden/>
    <w:rsid w:val="003A71DE"/>
  </w:style>
  <w:style w:type="numbering" w:customStyle="1" w:styleId="NoList211112">
    <w:name w:val="No List211112"/>
    <w:next w:val="a4"/>
    <w:semiHidden/>
    <w:rsid w:val="003A71DE"/>
  </w:style>
  <w:style w:type="numbering" w:customStyle="1" w:styleId="NoList311112">
    <w:name w:val="No List311112"/>
    <w:next w:val="a4"/>
    <w:uiPriority w:val="99"/>
    <w:semiHidden/>
    <w:rsid w:val="003A71DE"/>
  </w:style>
  <w:style w:type="numbering" w:customStyle="1" w:styleId="NoList1111112">
    <w:name w:val="No List1111112"/>
    <w:next w:val="a4"/>
    <w:uiPriority w:val="99"/>
    <w:semiHidden/>
    <w:unhideWhenUsed/>
    <w:rsid w:val="003A71DE"/>
  </w:style>
  <w:style w:type="numbering" w:customStyle="1" w:styleId="1211120">
    <w:name w:val="無清單121112"/>
    <w:next w:val="a4"/>
    <w:uiPriority w:val="99"/>
    <w:semiHidden/>
    <w:unhideWhenUsed/>
    <w:rsid w:val="003A71DE"/>
  </w:style>
  <w:style w:type="numbering" w:customStyle="1" w:styleId="11111120">
    <w:name w:val="無清單1111112"/>
    <w:next w:val="a4"/>
    <w:uiPriority w:val="99"/>
    <w:semiHidden/>
    <w:unhideWhenUsed/>
    <w:rsid w:val="003A71DE"/>
  </w:style>
  <w:style w:type="numbering" w:customStyle="1" w:styleId="NoList13112">
    <w:name w:val="No List13112"/>
    <w:next w:val="a4"/>
    <w:uiPriority w:val="99"/>
    <w:semiHidden/>
    <w:unhideWhenUsed/>
    <w:rsid w:val="003A71DE"/>
  </w:style>
  <w:style w:type="numbering" w:customStyle="1" w:styleId="121121">
    <w:name w:val="リストなし12112"/>
    <w:next w:val="a4"/>
    <w:uiPriority w:val="99"/>
    <w:semiHidden/>
    <w:unhideWhenUsed/>
    <w:rsid w:val="003A71DE"/>
  </w:style>
  <w:style w:type="numbering" w:customStyle="1" w:styleId="121122">
    <w:name w:val="无列表12112"/>
    <w:next w:val="a4"/>
    <w:semiHidden/>
    <w:rsid w:val="003A71DE"/>
  </w:style>
  <w:style w:type="numbering" w:customStyle="1" w:styleId="NoList22112">
    <w:name w:val="No List22112"/>
    <w:next w:val="a4"/>
    <w:semiHidden/>
    <w:rsid w:val="003A71DE"/>
  </w:style>
  <w:style w:type="numbering" w:customStyle="1" w:styleId="NoList32112">
    <w:name w:val="No List32112"/>
    <w:next w:val="a4"/>
    <w:uiPriority w:val="99"/>
    <w:semiHidden/>
    <w:rsid w:val="003A71DE"/>
  </w:style>
  <w:style w:type="numbering" w:customStyle="1" w:styleId="NoList112112">
    <w:name w:val="No List112112"/>
    <w:next w:val="a4"/>
    <w:uiPriority w:val="99"/>
    <w:semiHidden/>
    <w:unhideWhenUsed/>
    <w:rsid w:val="003A71DE"/>
  </w:style>
  <w:style w:type="numbering" w:customStyle="1" w:styleId="131120">
    <w:name w:val="無清單13112"/>
    <w:next w:val="a4"/>
    <w:uiPriority w:val="99"/>
    <w:semiHidden/>
    <w:unhideWhenUsed/>
    <w:rsid w:val="003A71DE"/>
  </w:style>
  <w:style w:type="numbering" w:customStyle="1" w:styleId="1121120">
    <w:name w:val="無清單112112"/>
    <w:next w:val="a4"/>
    <w:uiPriority w:val="99"/>
    <w:semiHidden/>
    <w:unhideWhenUsed/>
    <w:rsid w:val="003A71DE"/>
  </w:style>
  <w:style w:type="numbering" w:customStyle="1" w:styleId="21112">
    <w:name w:val="无列表21112"/>
    <w:next w:val="a4"/>
    <w:uiPriority w:val="99"/>
    <w:semiHidden/>
    <w:unhideWhenUsed/>
    <w:rsid w:val="003A71DE"/>
  </w:style>
  <w:style w:type="numbering" w:customStyle="1" w:styleId="NoList122112">
    <w:name w:val="No List122112"/>
    <w:next w:val="a4"/>
    <w:uiPriority w:val="99"/>
    <w:semiHidden/>
    <w:unhideWhenUsed/>
    <w:rsid w:val="003A71DE"/>
  </w:style>
  <w:style w:type="numbering" w:customStyle="1" w:styleId="1121121">
    <w:name w:val="リストなし112112"/>
    <w:next w:val="a4"/>
    <w:uiPriority w:val="99"/>
    <w:semiHidden/>
    <w:unhideWhenUsed/>
    <w:rsid w:val="003A71DE"/>
  </w:style>
  <w:style w:type="numbering" w:customStyle="1" w:styleId="1121122">
    <w:name w:val="无列表112112"/>
    <w:next w:val="a4"/>
    <w:semiHidden/>
    <w:rsid w:val="003A71DE"/>
  </w:style>
  <w:style w:type="numbering" w:customStyle="1" w:styleId="NoList212112">
    <w:name w:val="No List212112"/>
    <w:next w:val="a4"/>
    <w:semiHidden/>
    <w:rsid w:val="003A71DE"/>
  </w:style>
  <w:style w:type="numbering" w:customStyle="1" w:styleId="NoList312112">
    <w:name w:val="No List312112"/>
    <w:next w:val="a4"/>
    <w:uiPriority w:val="99"/>
    <w:semiHidden/>
    <w:rsid w:val="003A71DE"/>
  </w:style>
  <w:style w:type="numbering" w:customStyle="1" w:styleId="NoList1112112">
    <w:name w:val="No List1112112"/>
    <w:next w:val="a4"/>
    <w:uiPriority w:val="99"/>
    <w:semiHidden/>
    <w:unhideWhenUsed/>
    <w:rsid w:val="003A71DE"/>
  </w:style>
  <w:style w:type="numbering" w:customStyle="1" w:styleId="122112">
    <w:name w:val="無清單122112"/>
    <w:next w:val="a4"/>
    <w:uiPriority w:val="99"/>
    <w:semiHidden/>
    <w:unhideWhenUsed/>
    <w:rsid w:val="003A71DE"/>
  </w:style>
  <w:style w:type="numbering" w:customStyle="1" w:styleId="1112112">
    <w:name w:val="無清單1112112"/>
    <w:next w:val="a4"/>
    <w:uiPriority w:val="99"/>
    <w:semiHidden/>
    <w:unhideWhenUsed/>
    <w:rsid w:val="003A71DE"/>
  </w:style>
  <w:style w:type="numbering" w:customStyle="1" w:styleId="12222">
    <w:name w:val="无列表1222"/>
    <w:next w:val="a4"/>
    <w:semiHidden/>
    <w:rsid w:val="003A71DE"/>
  </w:style>
  <w:style w:type="table" w:customStyle="1" w:styleId="TableGrid1122">
    <w:name w:val="Table Grid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3A71DE"/>
  </w:style>
  <w:style w:type="numbering" w:customStyle="1" w:styleId="11111111">
    <w:name w:val="リストなし1111111"/>
    <w:next w:val="a4"/>
    <w:uiPriority w:val="99"/>
    <w:semiHidden/>
    <w:unhideWhenUsed/>
    <w:rsid w:val="003A71DE"/>
  </w:style>
  <w:style w:type="numbering" w:customStyle="1" w:styleId="11111112">
    <w:name w:val="无列表1111111"/>
    <w:next w:val="a4"/>
    <w:semiHidden/>
    <w:rsid w:val="003A71DE"/>
  </w:style>
  <w:style w:type="numbering" w:customStyle="1" w:styleId="NoList2111111">
    <w:name w:val="No List2111111"/>
    <w:next w:val="a4"/>
    <w:semiHidden/>
    <w:rsid w:val="003A71DE"/>
  </w:style>
  <w:style w:type="numbering" w:customStyle="1" w:styleId="NoList3111111">
    <w:name w:val="No List3111111"/>
    <w:next w:val="a4"/>
    <w:uiPriority w:val="99"/>
    <w:semiHidden/>
    <w:rsid w:val="003A71DE"/>
  </w:style>
  <w:style w:type="numbering" w:customStyle="1" w:styleId="NoList111111111">
    <w:name w:val="No List111111111"/>
    <w:next w:val="a4"/>
    <w:uiPriority w:val="99"/>
    <w:semiHidden/>
    <w:unhideWhenUsed/>
    <w:rsid w:val="003A71DE"/>
  </w:style>
  <w:style w:type="numbering" w:customStyle="1" w:styleId="1211111">
    <w:name w:val="無清單1211111"/>
    <w:next w:val="a4"/>
    <w:uiPriority w:val="99"/>
    <w:semiHidden/>
    <w:unhideWhenUsed/>
    <w:rsid w:val="003A71DE"/>
  </w:style>
  <w:style w:type="numbering" w:customStyle="1" w:styleId="111111110">
    <w:name w:val="無清單11111111"/>
    <w:next w:val="a4"/>
    <w:uiPriority w:val="99"/>
    <w:semiHidden/>
    <w:unhideWhenUsed/>
    <w:rsid w:val="003A71DE"/>
  </w:style>
  <w:style w:type="numbering" w:customStyle="1" w:styleId="1211110">
    <w:name w:val="无列表121111"/>
    <w:next w:val="a4"/>
    <w:semiHidden/>
    <w:rsid w:val="003A71DE"/>
  </w:style>
  <w:style w:type="numbering" w:customStyle="1" w:styleId="211111">
    <w:name w:val="无列表211111"/>
    <w:next w:val="a4"/>
    <w:uiPriority w:val="99"/>
    <w:semiHidden/>
    <w:unhideWhenUsed/>
    <w:rsid w:val="003A71DE"/>
  </w:style>
  <w:style w:type="character" w:customStyle="1" w:styleId="Char30">
    <w:name w:val="明显引用 Char3"/>
    <w:basedOn w:val="a2"/>
    <w:uiPriority w:val="30"/>
    <w:qFormat/>
    <w:rsid w:val="003A71DE"/>
    <w:rPr>
      <w:rFonts w:ascii="Times New Roman" w:hAnsi="Times New Roman"/>
      <w:i/>
      <w:iCs/>
      <w:color w:val="4472C4" w:themeColor="accent1"/>
      <w:lang w:val="en-GB" w:eastAsia="en-US"/>
    </w:rPr>
  </w:style>
  <w:style w:type="numbering" w:customStyle="1" w:styleId="NoList17">
    <w:name w:val="No List17"/>
    <w:next w:val="a4"/>
    <w:uiPriority w:val="99"/>
    <w:semiHidden/>
    <w:unhideWhenUsed/>
    <w:rsid w:val="003A71DE"/>
  </w:style>
  <w:style w:type="numbering" w:customStyle="1" w:styleId="161">
    <w:name w:val="リストなし16"/>
    <w:next w:val="a4"/>
    <w:uiPriority w:val="99"/>
    <w:semiHidden/>
    <w:unhideWhenUsed/>
    <w:rsid w:val="003A71DE"/>
  </w:style>
  <w:style w:type="table" w:customStyle="1" w:styleId="Tabellengitternetz16">
    <w:name w:val="Tabellengitternetz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3A71DE"/>
  </w:style>
  <w:style w:type="table" w:customStyle="1" w:styleId="360">
    <w:name w:val="网格型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3A71DE"/>
  </w:style>
  <w:style w:type="numbering" w:customStyle="1" w:styleId="NoList36">
    <w:name w:val="No List36"/>
    <w:next w:val="a4"/>
    <w:uiPriority w:val="99"/>
    <w:semiHidden/>
    <w:rsid w:val="003A71DE"/>
  </w:style>
  <w:style w:type="table" w:customStyle="1" w:styleId="TableGrid46">
    <w:name w:val="Table Grid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3A71DE"/>
  </w:style>
  <w:style w:type="numbering" w:customStyle="1" w:styleId="170">
    <w:name w:val="無清單17"/>
    <w:next w:val="a4"/>
    <w:uiPriority w:val="99"/>
    <w:semiHidden/>
    <w:unhideWhenUsed/>
    <w:rsid w:val="003A71DE"/>
  </w:style>
  <w:style w:type="numbering" w:customStyle="1" w:styleId="1160">
    <w:name w:val="無清單116"/>
    <w:next w:val="a4"/>
    <w:uiPriority w:val="99"/>
    <w:semiHidden/>
    <w:unhideWhenUsed/>
    <w:rsid w:val="003A71DE"/>
  </w:style>
  <w:style w:type="table" w:customStyle="1" w:styleId="163">
    <w:name w:val="表格格線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3A71DE"/>
  </w:style>
  <w:style w:type="numbering" w:customStyle="1" w:styleId="250">
    <w:name w:val="无列表25"/>
    <w:next w:val="a4"/>
    <w:uiPriority w:val="99"/>
    <w:semiHidden/>
    <w:unhideWhenUsed/>
    <w:rsid w:val="003A71DE"/>
  </w:style>
  <w:style w:type="numbering" w:customStyle="1" w:styleId="NoList126">
    <w:name w:val="No List126"/>
    <w:next w:val="a4"/>
    <w:uiPriority w:val="99"/>
    <w:semiHidden/>
    <w:unhideWhenUsed/>
    <w:rsid w:val="003A71DE"/>
  </w:style>
  <w:style w:type="numbering" w:customStyle="1" w:styleId="1161">
    <w:name w:val="リストなし116"/>
    <w:next w:val="a4"/>
    <w:uiPriority w:val="99"/>
    <w:semiHidden/>
    <w:unhideWhenUsed/>
    <w:rsid w:val="003A71DE"/>
  </w:style>
  <w:style w:type="numbering" w:customStyle="1" w:styleId="1162">
    <w:name w:val="无列表116"/>
    <w:next w:val="a4"/>
    <w:semiHidden/>
    <w:rsid w:val="003A71DE"/>
  </w:style>
  <w:style w:type="numbering" w:customStyle="1" w:styleId="NoList216">
    <w:name w:val="No List216"/>
    <w:next w:val="a4"/>
    <w:semiHidden/>
    <w:rsid w:val="003A71DE"/>
  </w:style>
  <w:style w:type="numbering" w:customStyle="1" w:styleId="NoList316">
    <w:name w:val="No List316"/>
    <w:next w:val="a4"/>
    <w:uiPriority w:val="99"/>
    <w:semiHidden/>
    <w:rsid w:val="003A71DE"/>
  </w:style>
  <w:style w:type="numbering" w:customStyle="1" w:styleId="1260">
    <w:name w:val="無清單126"/>
    <w:next w:val="a4"/>
    <w:uiPriority w:val="99"/>
    <w:semiHidden/>
    <w:unhideWhenUsed/>
    <w:rsid w:val="003A71DE"/>
  </w:style>
  <w:style w:type="numbering" w:customStyle="1" w:styleId="1116">
    <w:name w:val="無清單1116"/>
    <w:next w:val="a4"/>
    <w:uiPriority w:val="99"/>
    <w:semiHidden/>
    <w:unhideWhenUsed/>
    <w:rsid w:val="003A71DE"/>
  </w:style>
  <w:style w:type="table" w:customStyle="1" w:styleId="TableGrid115">
    <w:name w:val="Table Grid115"/>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3A71DE"/>
  </w:style>
  <w:style w:type="numbering" w:customStyle="1" w:styleId="NoList1125">
    <w:name w:val="No List1125"/>
    <w:next w:val="a4"/>
    <w:uiPriority w:val="99"/>
    <w:semiHidden/>
    <w:unhideWhenUsed/>
    <w:rsid w:val="003A71DE"/>
  </w:style>
  <w:style w:type="table" w:customStyle="1" w:styleId="Tabellengitternetz114">
    <w:name w:val="Tabellengitternetz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3A71DE"/>
  </w:style>
  <w:style w:type="numbering" w:customStyle="1" w:styleId="11150">
    <w:name w:val="リストなし1115"/>
    <w:next w:val="a4"/>
    <w:uiPriority w:val="99"/>
    <w:semiHidden/>
    <w:unhideWhenUsed/>
    <w:rsid w:val="003A71DE"/>
  </w:style>
  <w:style w:type="numbering" w:customStyle="1" w:styleId="11151">
    <w:name w:val="无列表1115"/>
    <w:next w:val="a4"/>
    <w:semiHidden/>
    <w:rsid w:val="003A71DE"/>
  </w:style>
  <w:style w:type="numbering" w:customStyle="1" w:styleId="NoList2115">
    <w:name w:val="No List2115"/>
    <w:next w:val="a4"/>
    <w:semiHidden/>
    <w:rsid w:val="003A71DE"/>
  </w:style>
  <w:style w:type="numbering" w:customStyle="1" w:styleId="NoList3115">
    <w:name w:val="No List3115"/>
    <w:next w:val="a4"/>
    <w:uiPriority w:val="99"/>
    <w:semiHidden/>
    <w:rsid w:val="003A71DE"/>
  </w:style>
  <w:style w:type="numbering" w:customStyle="1" w:styleId="NoList11115">
    <w:name w:val="No List11115"/>
    <w:next w:val="a4"/>
    <w:uiPriority w:val="99"/>
    <w:semiHidden/>
    <w:unhideWhenUsed/>
    <w:rsid w:val="003A71DE"/>
  </w:style>
  <w:style w:type="numbering" w:customStyle="1" w:styleId="1215">
    <w:name w:val="無清單1215"/>
    <w:next w:val="a4"/>
    <w:uiPriority w:val="99"/>
    <w:semiHidden/>
    <w:unhideWhenUsed/>
    <w:rsid w:val="003A71DE"/>
  </w:style>
  <w:style w:type="numbering" w:customStyle="1" w:styleId="111150">
    <w:name w:val="無清單11115"/>
    <w:next w:val="a4"/>
    <w:uiPriority w:val="99"/>
    <w:semiHidden/>
    <w:unhideWhenUsed/>
    <w:rsid w:val="003A71DE"/>
  </w:style>
  <w:style w:type="numbering" w:customStyle="1" w:styleId="NoList55">
    <w:name w:val="No List55"/>
    <w:next w:val="a4"/>
    <w:uiPriority w:val="99"/>
    <w:semiHidden/>
    <w:unhideWhenUsed/>
    <w:rsid w:val="003A71DE"/>
  </w:style>
  <w:style w:type="numbering" w:customStyle="1" w:styleId="NoList135">
    <w:name w:val="No List135"/>
    <w:next w:val="a4"/>
    <w:uiPriority w:val="99"/>
    <w:semiHidden/>
    <w:unhideWhenUsed/>
    <w:rsid w:val="003A71DE"/>
  </w:style>
  <w:style w:type="numbering" w:customStyle="1" w:styleId="1250">
    <w:name w:val="リストなし125"/>
    <w:next w:val="a4"/>
    <w:uiPriority w:val="99"/>
    <w:semiHidden/>
    <w:unhideWhenUsed/>
    <w:rsid w:val="003A71DE"/>
  </w:style>
  <w:style w:type="table" w:customStyle="1" w:styleId="TableGrid124">
    <w:name w:val="Table Grid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3A71DE"/>
  </w:style>
  <w:style w:type="table" w:customStyle="1" w:styleId="3240">
    <w:name w:val="网格型3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3A71DE"/>
  </w:style>
  <w:style w:type="numbering" w:customStyle="1" w:styleId="NoList325">
    <w:name w:val="No List325"/>
    <w:next w:val="a4"/>
    <w:uiPriority w:val="99"/>
    <w:semiHidden/>
    <w:rsid w:val="003A71DE"/>
  </w:style>
  <w:style w:type="table" w:customStyle="1" w:styleId="TableGrid424">
    <w:name w:val="Table Grid4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3A71DE"/>
  </w:style>
  <w:style w:type="numbering" w:customStyle="1" w:styleId="1125">
    <w:name w:val="無清單1125"/>
    <w:next w:val="a4"/>
    <w:uiPriority w:val="99"/>
    <w:semiHidden/>
    <w:unhideWhenUsed/>
    <w:rsid w:val="003A71DE"/>
  </w:style>
  <w:style w:type="table" w:customStyle="1" w:styleId="1243">
    <w:name w:val="表格格線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3A71DE"/>
  </w:style>
  <w:style w:type="numbering" w:customStyle="1" w:styleId="NoList1224">
    <w:name w:val="No List1224"/>
    <w:next w:val="a4"/>
    <w:uiPriority w:val="99"/>
    <w:semiHidden/>
    <w:unhideWhenUsed/>
    <w:rsid w:val="003A71DE"/>
  </w:style>
  <w:style w:type="numbering" w:customStyle="1" w:styleId="11240">
    <w:name w:val="リストなし1124"/>
    <w:next w:val="a4"/>
    <w:uiPriority w:val="99"/>
    <w:semiHidden/>
    <w:unhideWhenUsed/>
    <w:rsid w:val="003A71DE"/>
  </w:style>
  <w:style w:type="numbering" w:customStyle="1" w:styleId="11241">
    <w:name w:val="无列表1124"/>
    <w:next w:val="a4"/>
    <w:semiHidden/>
    <w:rsid w:val="003A71DE"/>
  </w:style>
  <w:style w:type="numbering" w:customStyle="1" w:styleId="NoList2124">
    <w:name w:val="No List2124"/>
    <w:next w:val="a4"/>
    <w:semiHidden/>
    <w:rsid w:val="003A71DE"/>
  </w:style>
  <w:style w:type="numbering" w:customStyle="1" w:styleId="NoList3124">
    <w:name w:val="No List3124"/>
    <w:next w:val="a4"/>
    <w:uiPriority w:val="99"/>
    <w:semiHidden/>
    <w:rsid w:val="003A71DE"/>
  </w:style>
  <w:style w:type="numbering" w:customStyle="1" w:styleId="NoList11125">
    <w:name w:val="No List11125"/>
    <w:next w:val="a4"/>
    <w:uiPriority w:val="99"/>
    <w:semiHidden/>
    <w:unhideWhenUsed/>
    <w:rsid w:val="003A71DE"/>
  </w:style>
  <w:style w:type="numbering" w:customStyle="1" w:styleId="12240">
    <w:name w:val="無清單1224"/>
    <w:next w:val="a4"/>
    <w:uiPriority w:val="99"/>
    <w:semiHidden/>
    <w:unhideWhenUsed/>
    <w:rsid w:val="003A71DE"/>
  </w:style>
  <w:style w:type="numbering" w:customStyle="1" w:styleId="111240">
    <w:name w:val="無清單11124"/>
    <w:next w:val="a4"/>
    <w:uiPriority w:val="99"/>
    <w:semiHidden/>
    <w:unhideWhenUsed/>
    <w:rsid w:val="003A71DE"/>
  </w:style>
  <w:style w:type="table" w:customStyle="1" w:styleId="TableGrid1113">
    <w:name w:val="Table Grid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3A71DE"/>
  </w:style>
  <w:style w:type="numbering" w:customStyle="1" w:styleId="NoList1133">
    <w:name w:val="No List1133"/>
    <w:next w:val="a4"/>
    <w:uiPriority w:val="99"/>
    <w:semiHidden/>
    <w:unhideWhenUsed/>
    <w:rsid w:val="003A71DE"/>
  </w:style>
  <w:style w:type="numbering" w:customStyle="1" w:styleId="NoList413">
    <w:name w:val="No List413"/>
    <w:next w:val="a4"/>
    <w:uiPriority w:val="99"/>
    <w:semiHidden/>
    <w:unhideWhenUsed/>
    <w:rsid w:val="003A71DE"/>
  </w:style>
  <w:style w:type="table" w:customStyle="1" w:styleId="TableGrid1123">
    <w:name w:val="Table Grid112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3A71DE"/>
  </w:style>
  <w:style w:type="numbering" w:customStyle="1" w:styleId="NoList12113">
    <w:name w:val="No List12113"/>
    <w:next w:val="a4"/>
    <w:uiPriority w:val="99"/>
    <w:semiHidden/>
    <w:unhideWhenUsed/>
    <w:rsid w:val="003A71DE"/>
  </w:style>
  <w:style w:type="numbering" w:customStyle="1" w:styleId="111130">
    <w:name w:val="リストなし11113"/>
    <w:next w:val="a4"/>
    <w:uiPriority w:val="99"/>
    <w:semiHidden/>
    <w:unhideWhenUsed/>
    <w:rsid w:val="003A71DE"/>
  </w:style>
  <w:style w:type="numbering" w:customStyle="1" w:styleId="111132">
    <w:name w:val="无列表11113"/>
    <w:next w:val="a4"/>
    <w:semiHidden/>
    <w:rsid w:val="003A71DE"/>
  </w:style>
  <w:style w:type="numbering" w:customStyle="1" w:styleId="NoList21113">
    <w:name w:val="No List21113"/>
    <w:next w:val="a4"/>
    <w:semiHidden/>
    <w:rsid w:val="003A71DE"/>
  </w:style>
  <w:style w:type="numbering" w:customStyle="1" w:styleId="NoList31113">
    <w:name w:val="No List31113"/>
    <w:next w:val="a4"/>
    <w:uiPriority w:val="99"/>
    <w:semiHidden/>
    <w:rsid w:val="003A71DE"/>
  </w:style>
  <w:style w:type="numbering" w:customStyle="1" w:styleId="NoList111113">
    <w:name w:val="No List111113"/>
    <w:next w:val="a4"/>
    <w:uiPriority w:val="99"/>
    <w:semiHidden/>
    <w:unhideWhenUsed/>
    <w:rsid w:val="003A71DE"/>
  </w:style>
  <w:style w:type="numbering" w:customStyle="1" w:styleId="121130">
    <w:name w:val="無清單12113"/>
    <w:next w:val="a4"/>
    <w:uiPriority w:val="99"/>
    <w:semiHidden/>
    <w:unhideWhenUsed/>
    <w:rsid w:val="003A71DE"/>
  </w:style>
  <w:style w:type="numbering" w:customStyle="1" w:styleId="111113">
    <w:name w:val="無清單111113"/>
    <w:next w:val="a4"/>
    <w:uiPriority w:val="99"/>
    <w:semiHidden/>
    <w:unhideWhenUsed/>
    <w:rsid w:val="003A71DE"/>
  </w:style>
  <w:style w:type="numbering" w:customStyle="1" w:styleId="NoList1313">
    <w:name w:val="No List1313"/>
    <w:next w:val="a4"/>
    <w:uiPriority w:val="99"/>
    <w:semiHidden/>
    <w:unhideWhenUsed/>
    <w:rsid w:val="003A71DE"/>
  </w:style>
  <w:style w:type="numbering" w:customStyle="1" w:styleId="12132">
    <w:name w:val="リストなし1213"/>
    <w:next w:val="a4"/>
    <w:uiPriority w:val="99"/>
    <w:semiHidden/>
    <w:unhideWhenUsed/>
    <w:rsid w:val="003A71DE"/>
  </w:style>
  <w:style w:type="numbering" w:customStyle="1" w:styleId="12133">
    <w:name w:val="无列表1213"/>
    <w:next w:val="a4"/>
    <w:semiHidden/>
    <w:rsid w:val="003A71DE"/>
  </w:style>
  <w:style w:type="numbering" w:customStyle="1" w:styleId="NoList2213">
    <w:name w:val="No List2213"/>
    <w:next w:val="a4"/>
    <w:semiHidden/>
    <w:rsid w:val="003A71DE"/>
  </w:style>
  <w:style w:type="numbering" w:customStyle="1" w:styleId="NoList3213">
    <w:name w:val="No List3213"/>
    <w:next w:val="a4"/>
    <w:uiPriority w:val="99"/>
    <w:semiHidden/>
    <w:rsid w:val="003A71DE"/>
  </w:style>
  <w:style w:type="numbering" w:customStyle="1" w:styleId="NoList11213">
    <w:name w:val="No List11213"/>
    <w:next w:val="a4"/>
    <w:uiPriority w:val="99"/>
    <w:semiHidden/>
    <w:unhideWhenUsed/>
    <w:rsid w:val="003A71DE"/>
  </w:style>
  <w:style w:type="numbering" w:customStyle="1" w:styleId="13130">
    <w:name w:val="無清單1313"/>
    <w:next w:val="a4"/>
    <w:uiPriority w:val="99"/>
    <w:semiHidden/>
    <w:unhideWhenUsed/>
    <w:rsid w:val="003A71DE"/>
  </w:style>
  <w:style w:type="numbering" w:customStyle="1" w:styleId="112130">
    <w:name w:val="無清單11213"/>
    <w:next w:val="a4"/>
    <w:uiPriority w:val="99"/>
    <w:semiHidden/>
    <w:unhideWhenUsed/>
    <w:rsid w:val="003A71DE"/>
  </w:style>
  <w:style w:type="numbering" w:customStyle="1" w:styleId="2113">
    <w:name w:val="无列表2113"/>
    <w:next w:val="a4"/>
    <w:uiPriority w:val="99"/>
    <w:semiHidden/>
    <w:unhideWhenUsed/>
    <w:rsid w:val="003A71DE"/>
  </w:style>
  <w:style w:type="numbering" w:customStyle="1" w:styleId="NoList12213">
    <w:name w:val="No List12213"/>
    <w:next w:val="a4"/>
    <w:uiPriority w:val="99"/>
    <w:semiHidden/>
    <w:unhideWhenUsed/>
    <w:rsid w:val="003A71DE"/>
  </w:style>
  <w:style w:type="numbering" w:customStyle="1" w:styleId="112131">
    <w:name w:val="リストなし11213"/>
    <w:next w:val="a4"/>
    <w:uiPriority w:val="99"/>
    <w:semiHidden/>
    <w:unhideWhenUsed/>
    <w:rsid w:val="003A71DE"/>
  </w:style>
  <w:style w:type="numbering" w:customStyle="1" w:styleId="112132">
    <w:name w:val="无列表11213"/>
    <w:next w:val="a4"/>
    <w:semiHidden/>
    <w:rsid w:val="003A71DE"/>
  </w:style>
  <w:style w:type="numbering" w:customStyle="1" w:styleId="NoList21213">
    <w:name w:val="No List21213"/>
    <w:next w:val="a4"/>
    <w:semiHidden/>
    <w:rsid w:val="003A71DE"/>
  </w:style>
  <w:style w:type="numbering" w:customStyle="1" w:styleId="NoList31213">
    <w:name w:val="No List31213"/>
    <w:next w:val="a4"/>
    <w:uiPriority w:val="99"/>
    <w:semiHidden/>
    <w:rsid w:val="003A71DE"/>
  </w:style>
  <w:style w:type="numbering" w:customStyle="1" w:styleId="NoList111213">
    <w:name w:val="No List111213"/>
    <w:next w:val="a4"/>
    <w:uiPriority w:val="99"/>
    <w:semiHidden/>
    <w:unhideWhenUsed/>
    <w:rsid w:val="003A71DE"/>
  </w:style>
  <w:style w:type="numbering" w:customStyle="1" w:styleId="122130">
    <w:name w:val="無清單12213"/>
    <w:next w:val="a4"/>
    <w:uiPriority w:val="99"/>
    <w:semiHidden/>
    <w:unhideWhenUsed/>
    <w:rsid w:val="003A71DE"/>
  </w:style>
  <w:style w:type="numbering" w:customStyle="1" w:styleId="1112130">
    <w:name w:val="無清單111213"/>
    <w:next w:val="a4"/>
    <w:uiPriority w:val="99"/>
    <w:semiHidden/>
    <w:unhideWhenUsed/>
    <w:rsid w:val="003A71DE"/>
  </w:style>
  <w:style w:type="table" w:customStyle="1" w:styleId="TableGrid11211">
    <w:name w:val="Table Grid1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3A71DE"/>
  </w:style>
  <w:style w:type="numbering" w:customStyle="1" w:styleId="1511">
    <w:name w:val="リストなし151"/>
    <w:next w:val="a4"/>
    <w:uiPriority w:val="99"/>
    <w:semiHidden/>
    <w:unhideWhenUsed/>
    <w:rsid w:val="003A71DE"/>
  </w:style>
  <w:style w:type="table" w:customStyle="1" w:styleId="Tabellengitternetz151">
    <w:name w:val="Tabellengitternetz1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3A71DE"/>
  </w:style>
  <w:style w:type="table" w:customStyle="1" w:styleId="351">
    <w:name w:val="网格型3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3A71DE"/>
  </w:style>
  <w:style w:type="numbering" w:customStyle="1" w:styleId="NoList351">
    <w:name w:val="No List351"/>
    <w:next w:val="a4"/>
    <w:uiPriority w:val="99"/>
    <w:semiHidden/>
    <w:rsid w:val="003A71DE"/>
  </w:style>
  <w:style w:type="table" w:customStyle="1" w:styleId="TableGrid451">
    <w:name w:val="Table Grid45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3A71DE"/>
  </w:style>
  <w:style w:type="numbering" w:customStyle="1" w:styleId="1610">
    <w:name w:val="無清單161"/>
    <w:next w:val="a4"/>
    <w:uiPriority w:val="99"/>
    <w:semiHidden/>
    <w:unhideWhenUsed/>
    <w:rsid w:val="003A71DE"/>
  </w:style>
  <w:style w:type="numbering" w:customStyle="1" w:styleId="11510">
    <w:name w:val="無清單1151"/>
    <w:next w:val="a4"/>
    <w:uiPriority w:val="99"/>
    <w:semiHidden/>
    <w:unhideWhenUsed/>
    <w:rsid w:val="003A71DE"/>
  </w:style>
  <w:style w:type="table" w:customStyle="1" w:styleId="1513">
    <w:name w:val="表格格線15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3A71DE"/>
  </w:style>
  <w:style w:type="numbering" w:customStyle="1" w:styleId="241">
    <w:name w:val="无列表241"/>
    <w:next w:val="a4"/>
    <w:uiPriority w:val="99"/>
    <w:semiHidden/>
    <w:unhideWhenUsed/>
    <w:rsid w:val="003A71DE"/>
  </w:style>
  <w:style w:type="numbering" w:customStyle="1" w:styleId="NoList1251">
    <w:name w:val="No List1251"/>
    <w:next w:val="a4"/>
    <w:uiPriority w:val="99"/>
    <w:semiHidden/>
    <w:unhideWhenUsed/>
    <w:rsid w:val="003A71DE"/>
  </w:style>
  <w:style w:type="numbering" w:customStyle="1" w:styleId="11511">
    <w:name w:val="リストなし1151"/>
    <w:next w:val="a4"/>
    <w:uiPriority w:val="99"/>
    <w:semiHidden/>
    <w:unhideWhenUsed/>
    <w:rsid w:val="003A71DE"/>
  </w:style>
  <w:style w:type="numbering" w:customStyle="1" w:styleId="11512">
    <w:name w:val="无列表1151"/>
    <w:next w:val="a4"/>
    <w:semiHidden/>
    <w:rsid w:val="003A71DE"/>
  </w:style>
  <w:style w:type="numbering" w:customStyle="1" w:styleId="NoList2151">
    <w:name w:val="No List2151"/>
    <w:next w:val="a4"/>
    <w:semiHidden/>
    <w:rsid w:val="003A71DE"/>
  </w:style>
  <w:style w:type="numbering" w:customStyle="1" w:styleId="NoList3151">
    <w:name w:val="No List3151"/>
    <w:next w:val="a4"/>
    <w:uiPriority w:val="99"/>
    <w:semiHidden/>
    <w:rsid w:val="003A71DE"/>
  </w:style>
  <w:style w:type="numbering" w:customStyle="1" w:styleId="12510">
    <w:name w:val="無清單1251"/>
    <w:next w:val="a4"/>
    <w:uiPriority w:val="99"/>
    <w:semiHidden/>
    <w:unhideWhenUsed/>
    <w:rsid w:val="003A71DE"/>
  </w:style>
  <w:style w:type="numbering" w:customStyle="1" w:styleId="111510">
    <w:name w:val="無清單11151"/>
    <w:next w:val="a4"/>
    <w:uiPriority w:val="99"/>
    <w:semiHidden/>
    <w:unhideWhenUsed/>
    <w:rsid w:val="003A71DE"/>
  </w:style>
  <w:style w:type="table" w:customStyle="1" w:styleId="TableGrid1141">
    <w:name w:val="Table Grid114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3A71DE"/>
  </w:style>
  <w:style w:type="numbering" w:customStyle="1" w:styleId="NoList11241">
    <w:name w:val="No List11241"/>
    <w:next w:val="a4"/>
    <w:uiPriority w:val="99"/>
    <w:semiHidden/>
    <w:unhideWhenUsed/>
    <w:rsid w:val="003A71DE"/>
  </w:style>
  <w:style w:type="table" w:customStyle="1" w:styleId="TableGrid531">
    <w:name w:val="Table Grid5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3A71DE"/>
  </w:style>
  <w:style w:type="numbering" w:customStyle="1" w:styleId="111411">
    <w:name w:val="リストなし11141"/>
    <w:next w:val="a4"/>
    <w:uiPriority w:val="99"/>
    <w:semiHidden/>
    <w:unhideWhenUsed/>
    <w:rsid w:val="003A71DE"/>
  </w:style>
  <w:style w:type="numbering" w:customStyle="1" w:styleId="111412">
    <w:name w:val="无列表11141"/>
    <w:next w:val="a4"/>
    <w:semiHidden/>
    <w:rsid w:val="003A71DE"/>
  </w:style>
  <w:style w:type="numbering" w:customStyle="1" w:styleId="NoList21141">
    <w:name w:val="No List21141"/>
    <w:next w:val="a4"/>
    <w:semiHidden/>
    <w:rsid w:val="003A71DE"/>
  </w:style>
  <w:style w:type="numbering" w:customStyle="1" w:styleId="NoList31141">
    <w:name w:val="No List31141"/>
    <w:next w:val="a4"/>
    <w:uiPriority w:val="99"/>
    <w:semiHidden/>
    <w:rsid w:val="003A71DE"/>
  </w:style>
  <w:style w:type="numbering" w:customStyle="1" w:styleId="NoList111141">
    <w:name w:val="No List111141"/>
    <w:next w:val="a4"/>
    <w:uiPriority w:val="99"/>
    <w:semiHidden/>
    <w:unhideWhenUsed/>
    <w:rsid w:val="003A71DE"/>
  </w:style>
  <w:style w:type="numbering" w:customStyle="1" w:styleId="12141">
    <w:name w:val="無清單12141"/>
    <w:next w:val="a4"/>
    <w:uiPriority w:val="99"/>
    <w:semiHidden/>
    <w:unhideWhenUsed/>
    <w:rsid w:val="003A71DE"/>
  </w:style>
  <w:style w:type="numbering" w:customStyle="1" w:styleId="111141">
    <w:name w:val="無清單111141"/>
    <w:next w:val="a4"/>
    <w:uiPriority w:val="99"/>
    <w:semiHidden/>
    <w:unhideWhenUsed/>
    <w:rsid w:val="003A71DE"/>
  </w:style>
  <w:style w:type="numbering" w:customStyle="1" w:styleId="NoList541">
    <w:name w:val="No List541"/>
    <w:next w:val="a4"/>
    <w:uiPriority w:val="99"/>
    <w:semiHidden/>
    <w:unhideWhenUsed/>
    <w:rsid w:val="003A71DE"/>
  </w:style>
  <w:style w:type="table" w:customStyle="1" w:styleId="TableGrid631">
    <w:name w:val="Table Grid6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3A71DE"/>
  </w:style>
  <w:style w:type="numbering" w:customStyle="1" w:styleId="12411">
    <w:name w:val="リストなし1241"/>
    <w:next w:val="a4"/>
    <w:uiPriority w:val="99"/>
    <w:semiHidden/>
    <w:unhideWhenUsed/>
    <w:rsid w:val="003A71DE"/>
  </w:style>
  <w:style w:type="table" w:customStyle="1" w:styleId="TableGrid1231">
    <w:name w:val="Table Grid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3A71DE"/>
  </w:style>
  <w:style w:type="table" w:customStyle="1" w:styleId="3231">
    <w:name w:val="网格型3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3A71DE"/>
  </w:style>
  <w:style w:type="numbering" w:customStyle="1" w:styleId="NoList3241">
    <w:name w:val="No List3241"/>
    <w:next w:val="a4"/>
    <w:uiPriority w:val="99"/>
    <w:semiHidden/>
    <w:rsid w:val="003A71DE"/>
  </w:style>
  <w:style w:type="table" w:customStyle="1" w:styleId="TableGrid4231">
    <w:name w:val="Table Grid42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3A71DE"/>
  </w:style>
  <w:style w:type="numbering" w:customStyle="1" w:styleId="112410">
    <w:name w:val="無清單11241"/>
    <w:next w:val="a4"/>
    <w:uiPriority w:val="99"/>
    <w:semiHidden/>
    <w:unhideWhenUsed/>
    <w:rsid w:val="003A71DE"/>
  </w:style>
  <w:style w:type="table" w:customStyle="1" w:styleId="12313">
    <w:name w:val="表格格線12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3A71DE"/>
  </w:style>
  <w:style w:type="numbering" w:customStyle="1" w:styleId="NoList12231">
    <w:name w:val="No List12231"/>
    <w:next w:val="a4"/>
    <w:uiPriority w:val="99"/>
    <w:semiHidden/>
    <w:unhideWhenUsed/>
    <w:rsid w:val="003A71DE"/>
  </w:style>
  <w:style w:type="numbering" w:customStyle="1" w:styleId="112311">
    <w:name w:val="リストなし11231"/>
    <w:next w:val="a4"/>
    <w:uiPriority w:val="99"/>
    <w:semiHidden/>
    <w:unhideWhenUsed/>
    <w:rsid w:val="003A71DE"/>
  </w:style>
  <w:style w:type="numbering" w:customStyle="1" w:styleId="112312">
    <w:name w:val="无列表11231"/>
    <w:next w:val="a4"/>
    <w:semiHidden/>
    <w:rsid w:val="003A71DE"/>
  </w:style>
  <w:style w:type="numbering" w:customStyle="1" w:styleId="NoList21231">
    <w:name w:val="No List21231"/>
    <w:next w:val="a4"/>
    <w:semiHidden/>
    <w:rsid w:val="003A71DE"/>
  </w:style>
  <w:style w:type="numbering" w:customStyle="1" w:styleId="NoList31231">
    <w:name w:val="No List31231"/>
    <w:next w:val="a4"/>
    <w:uiPriority w:val="99"/>
    <w:semiHidden/>
    <w:rsid w:val="003A71DE"/>
  </w:style>
  <w:style w:type="numbering" w:customStyle="1" w:styleId="NoList111241">
    <w:name w:val="No List111241"/>
    <w:next w:val="a4"/>
    <w:uiPriority w:val="99"/>
    <w:semiHidden/>
    <w:unhideWhenUsed/>
    <w:rsid w:val="003A71DE"/>
  </w:style>
  <w:style w:type="numbering" w:customStyle="1" w:styleId="12231">
    <w:name w:val="無清單12231"/>
    <w:next w:val="a4"/>
    <w:uiPriority w:val="99"/>
    <w:semiHidden/>
    <w:unhideWhenUsed/>
    <w:rsid w:val="003A71DE"/>
  </w:style>
  <w:style w:type="numbering" w:customStyle="1" w:styleId="111231">
    <w:name w:val="無清單111231"/>
    <w:next w:val="a4"/>
    <w:uiPriority w:val="99"/>
    <w:semiHidden/>
    <w:unhideWhenUsed/>
    <w:rsid w:val="003A71DE"/>
  </w:style>
  <w:style w:type="table" w:customStyle="1" w:styleId="1117">
    <w:name w:val="网格型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3A71DE"/>
  </w:style>
  <w:style w:type="table" w:customStyle="1" w:styleId="2110">
    <w:name w:val="网格型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3A71DE"/>
  </w:style>
  <w:style w:type="numbering" w:customStyle="1" w:styleId="NoList11321">
    <w:name w:val="No List11321"/>
    <w:next w:val="a4"/>
    <w:uiPriority w:val="99"/>
    <w:semiHidden/>
    <w:unhideWhenUsed/>
    <w:rsid w:val="003A71DE"/>
  </w:style>
  <w:style w:type="numbering" w:customStyle="1" w:styleId="NoList4121">
    <w:name w:val="No List4121"/>
    <w:next w:val="a4"/>
    <w:uiPriority w:val="99"/>
    <w:semiHidden/>
    <w:unhideWhenUsed/>
    <w:rsid w:val="003A71DE"/>
  </w:style>
  <w:style w:type="table" w:customStyle="1" w:styleId="TableGrid11221">
    <w:name w:val="Table Grid1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3A71DE"/>
  </w:style>
  <w:style w:type="numbering" w:customStyle="1" w:styleId="NoList121121">
    <w:name w:val="No List121121"/>
    <w:next w:val="a4"/>
    <w:uiPriority w:val="99"/>
    <w:semiHidden/>
    <w:unhideWhenUsed/>
    <w:rsid w:val="003A71DE"/>
  </w:style>
  <w:style w:type="numbering" w:customStyle="1" w:styleId="1111211">
    <w:name w:val="リストなし111121"/>
    <w:next w:val="a4"/>
    <w:uiPriority w:val="99"/>
    <w:semiHidden/>
    <w:unhideWhenUsed/>
    <w:rsid w:val="003A71DE"/>
  </w:style>
  <w:style w:type="numbering" w:customStyle="1" w:styleId="1111212">
    <w:name w:val="无列表111121"/>
    <w:next w:val="a4"/>
    <w:semiHidden/>
    <w:rsid w:val="003A71DE"/>
  </w:style>
  <w:style w:type="numbering" w:customStyle="1" w:styleId="NoList211121">
    <w:name w:val="No List211121"/>
    <w:next w:val="a4"/>
    <w:semiHidden/>
    <w:rsid w:val="003A71DE"/>
  </w:style>
  <w:style w:type="numbering" w:customStyle="1" w:styleId="NoList311121">
    <w:name w:val="No List311121"/>
    <w:next w:val="a4"/>
    <w:uiPriority w:val="99"/>
    <w:semiHidden/>
    <w:rsid w:val="003A71DE"/>
  </w:style>
  <w:style w:type="numbering" w:customStyle="1" w:styleId="NoList1111121">
    <w:name w:val="No List1111121"/>
    <w:next w:val="a4"/>
    <w:uiPriority w:val="99"/>
    <w:semiHidden/>
    <w:unhideWhenUsed/>
    <w:rsid w:val="003A71DE"/>
  </w:style>
  <w:style w:type="numbering" w:customStyle="1" w:styleId="1211210">
    <w:name w:val="無清單121121"/>
    <w:next w:val="a4"/>
    <w:uiPriority w:val="99"/>
    <w:semiHidden/>
    <w:unhideWhenUsed/>
    <w:rsid w:val="003A71DE"/>
  </w:style>
  <w:style w:type="numbering" w:customStyle="1" w:styleId="11111210">
    <w:name w:val="無清單1111121"/>
    <w:next w:val="a4"/>
    <w:uiPriority w:val="99"/>
    <w:semiHidden/>
    <w:unhideWhenUsed/>
    <w:rsid w:val="003A71DE"/>
  </w:style>
  <w:style w:type="numbering" w:customStyle="1" w:styleId="NoList13121">
    <w:name w:val="No List13121"/>
    <w:next w:val="a4"/>
    <w:uiPriority w:val="99"/>
    <w:semiHidden/>
    <w:unhideWhenUsed/>
    <w:rsid w:val="003A71DE"/>
  </w:style>
  <w:style w:type="numbering" w:customStyle="1" w:styleId="121211">
    <w:name w:val="リストなし12121"/>
    <w:next w:val="a4"/>
    <w:uiPriority w:val="99"/>
    <w:semiHidden/>
    <w:unhideWhenUsed/>
    <w:rsid w:val="003A71DE"/>
  </w:style>
  <w:style w:type="numbering" w:customStyle="1" w:styleId="121212">
    <w:name w:val="无列表12121"/>
    <w:next w:val="a4"/>
    <w:semiHidden/>
    <w:rsid w:val="003A71DE"/>
  </w:style>
  <w:style w:type="numbering" w:customStyle="1" w:styleId="NoList22121">
    <w:name w:val="No List22121"/>
    <w:next w:val="a4"/>
    <w:semiHidden/>
    <w:rsid w:val="003A71DE"/>
  </w:style>
  <w:style w:type="numbering" w:customStyle="1" w:styleId="NoList32121">
    <w:name w:val="No List32121"/>
    <w:next w:val="a4"/>
    <w:uiPriority w:val="99"/>
    <w:semiHidden/>
    <w:rsid w:val="003A71DE"/>
  </w:style>
  <w:style w:type="numbering" w:customStyle="1" w:styleId="NoList112121">
    <w:name w:val="No List112121"/>
    <w:next w:val="a4"/>
    <w:uiPriority w:val="99"/>
    <w:semiHidden/>
    <w:unhideWhenUsed/>
    <w:rsid w:val="003A71DE"/>
  </w:style>
  <w:style w:type="numbering" w:customStyle="1" w:styleId="131210">
    <w:name w:val="無清單13121"/>
    <w:next w:val="a4"/>
    <w:uiPriority w:val="99"/>
    <w:semiHidden/>
    <w:unhideWhenUsed/>
    <w:rsid w:val="003A71DE"/>
  </w:style>
  <w:style w:type="numbering" w:customStyle="1" w:styleId="1121210">
    <w:name w:val="無清單112121"/>
    <w:next w:val="a4"/>
    <w:uiPriority w:val="99"/>
    <w:semiHidden/>
    <w:unhideWhenUsed/>
    <w:rsid w:val="003A71DE"/>
  </w:style>
  <w:style w:type="numbering" w:customStyle="1" w:styleId="21121">
    <w:name w:val="无列表21121"/>
    <w:next w:val="a4"/>
    <w:uiPriority w:val="99"/>
    <w:semiHidden/>
    <w:unhideWhenUsed/>
    <w:rsid w:val="003A71DE"/>
  </w:style>
  <w:style w:type="numbering" w:customStyle="1" w:styleId="NoList122121">
    <w:name w:val="No List122121"/>
    <w:next w:val="a4"/>
    <w:uiPriority w:val="99"/>
    <w:semiHidden/>
    <w:unhideWhenUsed/>
    <w:rsid w:val="003A71DE"/>
  </w:style>
  <w:style w:type="numbering" w:customStyle="1" w:styleId="1121211">
    <w:name w:val="リストなし112121"/>
    <w:next w:val="a4"/>
    <w:uiPriority w:val="99"/>
    <w:semiHidden/>
    <w:unhideWhenUsed/>
    <w:rsid w:val="003A71DE"/>
  </w:style>
  <w:style w:type="numbering" w:customStyle="1" w:styleId="1121212">
    <w:name w:val="无列表112121"/>
    <w:next w:val="a4"/>
    <w:semiHidden/>
    <w:rsid w:val="003A71DE"/>
  </w:style>
  <w:style w:type="numbering" w:customStyle="1" w:styleId="NoList212121">
    <w:name w:val="No List212121"/>
    <w:next w:val="a4"/>
    <w:semiHidden/>
    <w:rsid w:val="003A71DE"/>
  </w:style>
  <w:style w:type="numbering" w:customStyle="1" w:styleId="NoList312121">
    <w:name w:val="No List312121"/>
    <w:next w:val="a4"/>
    <w:uiPriority w:val="99"/>
    <w:semiHidden/>
    <w:rsid w:val="003A71DE"/>
  </w:style>
  <w:style w:type="numbering" w:customStyle="1" w:styleId="NoList1112121">
    <w:name w:val="No List1112121"/>
    <w:next w:val="a4"/>
    <w:uiPriority w:val="99"/>
    <w:semiHidden/>
    <w:unhideWhenUsed/>
    <w:rsid w:val="003A71DE"/>
  </w:style>
  <w:style w:type="numbering" w:customStyle="1" w:styleId="122121">
    <w:name w:val="無清單122121"/>
    <w:next w:val="a4"/>
    <w:uiPriority w:val="99"/>
    <w:semiHidden/>
    <w:unhideWhenUsed/>
    <w:rsid w:val="003A71DE"/>
  </w:style>
  <w:style w:type="numbering" w:customStyle="1" w:styleId="1112121">
    <w:name w:val="無清單1112121"/>
    <w:next w:val="a4"/>
    <w:uiPriority w:val="99"/>
    <w:semiHidden/>
    <w:unhideWhenUsed/>
    <w:rsid w:val="003A71DE"/>
  </w:style>
  <w:style w:type="numbering" w:customStyle="1" w:styleId="131111">
    <w:name w:val="无列表13111"/>
    <w:next w:val="a4"/>
    <w:semiHidden/>
    <w:rsid w:val="003A71DE"/>
  </w:style>
  <w:style w:type="numbering" w:customStyle="1" w:styleId="NoList41111">
    <w:name w:val="No List41111"/>
    <w:next w:val="a4"/>
    <w:uiPriority w:val="99"/>
    <w:semiHidden/>
    <w:unhideWhenUsed/>
    <w:rsid w:val="003A71DE"/>
  </w:style>
  <w:style w:type="numbering" w:customStyle="1" w:styleId="22111">
    <w:name w:val="无列表22111"/>
    <w:next w:val="a4"/>
    <w:uiPriority w:val="99"/>
    <w:semiHidden/>
    <w:unhideWhenUsed/>
    <w:rsid w:val="003A71DE"/>
  </w:style>
  <w:style w:type="numbering" w:customStyle="1" w:styleId="NoList1211112">
    <w:name w:val="No List1211112"/>
    <w:next w:val="a4"/>
    <w:uiPriority w:val="99"/>
    <w:semiHidden/>
    <w:unhideWhenUsed/>
    <w:rsid w:val="003A71DE"/>
  </w:style>
  <w:style w:type="numbering" w:customStyle="1" w:styleId="11111121">
    <w:name w:val="リストなし1111112"/>
    <w:next w:val="a4"/>
    <w:uiPriority w:val="99"/>
    <w:semiHidden/>
    <w:unhideWhenUsed/>
    <w:rsid w:val="003A71DE"/>
  </w:style>
  <w:style w:type="numbering" w:customStyle="1" w:styleId="11111122">
    <w:name w:val="无列表1111112"/>
    <w:next w:val="a4"/>
    <w:semiHidden/>
    <w:rsid w:val="003A71DE"/>
  </w:style>
  <w:style w:type="numbering" w:customStyle="1" w:styleId="NoList2111112">
    <w:name w:val="No List2111112"/>
    <w:next w:val="a4"/>
    <w:semiHidden/>
    <w:rsid w:val="003A71DE"/>
  </w:style>
  <w:style w:type="numbering" w:customStyle="1" w:styleId="NoList3111112">
    <w:name w:val="No List3111112"/>
    <w:next w:val="a4"/>
    <w:uiPriority w:val="99"/>
    <w:semiHidden/>
    <w:rsid w:val="003A71DE"/>
  </w:style>
  <w:style w:type="numbering" w:customStyle="1" w:styleId="NoList11111112">
    <w:name w:val="No List11111112"/>
    <w:next w:val="a4"/>
    <w:uiPriority w:val="99"/>
    <w:semiHidden/>
    <w:unhideWhenUsed/>
    <w:rsid w:val="003A71DE"/>
  </w:style>
  <w:style w:type="numbering" w:customStyle="1" w:styleId="1211112">
    <w:name w:val="無清單1211112"/>
    <w:next w:val="a4"/>
    <w:uiPriority w:val="99"/>
    <w:semiHidden/>
    <w:unhideWhenUsed/>
    <w:rsid w:val="003A71DE"/>
  </w:style>
  <w:style w:type="numbering" w:customStyle="1" w:styleId="111111120">
    <w:name w:val="無清單11111112"/>
    <w:next w:val="a4"/>
    <w:uiPriority w:val="99"/>
    <w:semiHidden/>
    <w:unhideWhenUsed/>
    <w:rsid w:val="003A71DE"/>
  </w:style>
  <w:style w:type="numbering" w:customStyle="1" w:styleId="NoList131111">
    <w:name w:val="No List131111"/>
    <w:next w:val="a4"/>
    <w:uiPriority w:val="99"/>
    <w:semiHidden/>
    <w:unhideWhenUsed/>
    <w:rsid w:val="003A71DE"/>
  </w:style>
  <w:style w:type="numbering" w:customStyle="1" w:styleId="1211113">
    <w:name w:val="リストなし121111"/>
    <w:next w:val="a4"/>
    <w:uiPriority w:val="99"/>
    <w:semiHidden/>
    <w:unhideWhenUsed/>
    <w:rsid w:val="003A71DE"/>
  </w:style>
  <w:style w:type="numbering" w:customStyle="1" w:styleId="1211121">
    <w:name w:val="无列表121112"/>
    <w:next w:val="a4"/>
    <w:semiHidden/>
    <w:rsid w:val="003A71DE"/>
  </w:style>
  <w:style w:type="numbering" w:customStyle="1" w:styleId="NoList221111">
    <w:name w:val="No List221111"/>
    <w:next w:val="a4"/>
    <w:semiHidden/>
    <w:rsid w:val="003A71DE"/>
  </w:style>
  <w:style w:type="numbering" w:customStyle="1" w:styleId="NoList321111">
    <w:name w:val="No List321111"/>
    <w:next w:val="a4"/>
    <w:uiPriority w:val="99"/>
    <w:semiHidden/>
    <w:rsid w:val="003A71DE"/>
  </w:style>
  <w:style w:type="numbering" w:customStyle="1" w:styleId="NoList1121111">
    <w:name w:val="No List1121111"/>
    <w:next w:val="a4"/>
    <w:uiPriority w:val="99"/>
    <w:semiHidden/>
    <w:unhideWhenUsed/>
    <w:rsid w:val="003A71DE"/>
  </w:style>
  <w:style w:type="numbering" w:customStyle="1" w:styleId="1311110">
    <w:name w:val="無清單131111"/>
    <w:next w:val="a4"/>
    <w:uiPriority w:val="99"/>
    <w:semiHidden/>
    <w:unhideWhenUsed/>
    <w:rsid w:val="003A71DE"/>
  </w:style>
  <w:style w:type="numbering" w:customStyle="1" w:styleId="11211110">
    <w:name w:val="無清單1121111"/>
    <w:next w:val="a4"/>
    <w:uiPriority w:val="99"/>
    <w:semiHidden/>
    <w:unhideWhenUsed/>
    <w:rsid w:val="003A71DE"/>
  </w:style>
  <w:style w:type="numbering" w:customStyle="1" w:styleId="211112">
    <w:name w:val="无列表211112"/>
    <w:next w:val="a4"/>
    <w:uiPriority w:val="99"/>
    <w:semiHidden/>
    <w:unhideWhenUsed/>
    <w:rsid w:val="003A71DE"/>
  </w:style>
  <w:style w:type="numbering" w:customStyle="1" w:styleId="NoList1221111">
    <w:name w:val="No List1221111"/>
    <w:next w:val="a4"/>
    <w:uiPriority w:val="99"/>
    <w:semiHidden/>
    <w:unhideWhenUsed/>
    <w:rsid w:val="003A71DE"/>
  </w:style>
  <w:style w:type="numbering" w:customStyle="1" w:styleId="11211111">
    <w:name w:val="リストなし1121111"/>
    <w:next w:val="a4"/>
    <w:uiPriority w:val="99"/>
    <w:semiHidden/>
    <w:unhideWhenUsed/>
    <w:rsid w:val="003A71DE"/>
  </w:style>
  <w:style w:type="numbering" w:customStyle="1" w:styleId="11211112">
    <w:name w:val="无列表1121111"/>
    <w:next w:val="a4"/>
    <w:semiHidden/>
    <w:rsid w:val="003A71DE"/>
  </w:style>
  <w:style w:type="numbering" w:customStyle="1" w:styleId="NoList2121111">
    <w:name w:val="No List2121111"/>
    <w:next w:val="a4"/>
    <w:semiHidden/>
    <w:rsid w:val="003A71DE"/>
  </w:style>
  <w:style w:type="numbering" w:customStyle="1" w:styleId="NoList3121111">
    <w:name w:val="No List3121111"/>
    <w:next w:val="a4"/>
    <w:uiPriority w:val="99"/>
    <w:semiHidden/>
    <w:rsid w:val="003A71DE"/>
  </w:style>
  <w:style w:type="numbering" w:customStyle="1" w:styleId="NoList11121111">
    <w:name w:val="No List11121111"/>
    <w:next w:val="a4"/>
    <w:uiPriority w:val="99"/>
    <w:semiHidden/>
    <w:unhideWhenUsed/>
    <w:rsid w:val="003A71DE"/>
  </w:style>
  <w:style w:type="numbering" w:customStyle="1" w:styleId="1221111">
    <w:name w:val="無清單1221111"/>
    <w:next w:val="a4"/>
    <w:uiPriority w:val="99"/>
    <w:semiHidden/>
    <w:unhideWhenUsed/>
    <w:rsid w:val="003A71DE"/>
  </w:style>
  <w:style w:type="numbering" w:customStyle="1" w:styleId="11121111">
    <w:name w:val="無清單11121111"/>
    <w:next w:val="a4"/>
    <w:uiPriority w:val="99"/>
    <w:semiHidden/>
    <w:unhideWhenUsed/>
    <w:rsid w:val="003A71DE"/>
  </w:style>
  <w:style w:type="numbering" w:customStyle="1" w:styleId="122110">
    <w:name w:val="无列表12211"/>
    <w:next w:val="a4"/>
    <w:semiHidden/>
    <w:rsid w:val="003A71DE"/>
  </w:style>
  <w:style w:type="numbering" w:customStyle="1" w:styleId="55">
    <w:name w:val="无列表5"/>
    <w:next w:val="a4"/>
    <w:uiPriority w:val="99"/>
    <w:semiHidden/>
    <w:unhideWhenUsed/>
    <w:rsid w:val="003A71DE"/>
  </w:style>
  <w:style w:type="table" w:customStyle="1" w:styleId="61">
    <w:name w:val="网格型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3A71DE"/>
  </w:style>
  <w:style w:type="numbering" w:customStyle="1" w:styleId="171">
    <w:name w:val="リストなし17"/>
    <w:next w:val="a4"/>
    <w:uiPriority w:val="99"/>
    <w:semiHidden/>
    <w:unhideWhenUsed/>
    <w:rsid w:val="003A71DE"/>
  </w:style>
  <w:style w:type="table" w:customStyle="1" w:styleId="Tabellengitternetz17">
    <w:name w:val="Tabellengitternetz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3A71DE"/>
  </w:style>
  <w:style w:type="table" w:customStyle="1" w:styleId="370">
    <w:name w:val="网格型3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3A71DE"/>
  </w:style>
  <w:style w:type="numbering" w:customStyle="1" w:styleId="NoList37">
    <w:name w:val="No List37"/>
    <w:next w:val="a4"/>
    <w:uiPriority w:val="99"/>
    <w:semiHidden/>
    <w:rsid w:val="003A71DE"/>
  </w:style>
  <w:style w:type="table" w:customStyle="1" w:styleId="TableGrid47">
    <w:name w:val="Table Grid4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3A71DE"/>
  </w:style>
  <w:style w:type="numbering" w:customStyle="1" w:styleId="180">
    <w:name w:val="無清單18"/>
    <w:next w:val="a4"/>
    <w:uiPriority w:val="99"/>
    <w:semiHidden/>
    <w:unhideWhenUsed/>
    <w:rsid w:val="003A71DE"/>
  </w:style>
  <w:style w:type="numbering" w:customStyle="1" w:styleId="117">
    <w:name w:val="無清單117"/>
    <w:next w:val="a4"/>
    <w:uiPriority w:val="99"/>
    <w:semiHidden/>
    <w:unhideWhenUsed/>
    <w:rsid w:val="003A71DE"/>
  </w:style>
  <w:style w:type="table" w:customStyle="1" w:styleId="173">
    <w:name w:val="表格格線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3A71DE"/>
  </w:style>
  <w:style w:type="table" w:customStyle="1" w:styleId="TableGrid55">
    <w:name w:val="Table Grid5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3A71DE"/>
  </w:style>
  <w:style w:type="numbering" w:customStyle="1" w:styleId="1170">
    <w:name w:val="リストなし117"/>
    <w:next w:val="a4"/>
    <w:uiPriority w:val="99"/>
    <w:semiHidden/>
    <w:unhideWhenUsed/>
    <w:rsid w:val="003A71DE"/>
  </w:style>
  <w:style w:type="table" w:customStyle="1" w:styleId="TableGrid116">
    <w:name w:val="Table Grid1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3A71DE"/>
  </w:style>
  <w:style w:type="table" w:customStyle="1" w:styleId="315">
    <w:name w:val="网格型3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3A71DE"/>
  </w:style>
  <w:style w:type="numbering" w:customStyle="1" w:styleId="NoList317">
    <w:name w:val="No List317"/>
    <w:next w:val="a4"/>
    <w:uiPriority w:val="99"/>
    <w:semiHidden/>
    <w:rsid w:val="003A71DE"/>
  </w:style>
  <w:style w:type="table" w:customStyle="1" w:styleId="TableGrid415">
    <w:name w:val="Table Grid4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3A71DE"/>
  </w:style>
  <w:style w:type="numbering" w:customStyle="1" w:styleId="127">
    <w:name w:val="無清單127"/>
    <w:next w:val="a4"/>
    <w:uiPriority w:val="99"/>
    <w:semiHidden/>
    <w:unhideWhenUsed/>
    <w:rsid w:val="003A71DE"/>
  </w:style>
  <w:style w:type="numbering" w:customStyle="1" w:styleId="11170">
    <w:name w:val="無清單1117"/>
    <w:next w:val="a4"/>
    <w:uiPriority w:val="99"/>
    <w:semiHidden/>
    <w:unhideWhenUsed/>
    <w:rsid w:val="003A71DE"/>
  </w:style>
  <w:style w:type="table" w:customStyle="1" w:styleId="1152">
    <w:name w:val="表格格線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3A71DE"/>
  </w:style>
  <w:style w:type="numbering" w:customStyle="1" w:styleId="NoList1216">
    <w:name w:val="No List1216"/>
    <w:next w:val="a4"/>
    <w:uiPriority w:val="99"/>
    <w:semiHidden/>
    <w:unhideWhenUsed/>
    <w:rsid w:val="003A71DE"/>
  </w:style>
  <w:style w:type="numbering" w:customStyle="1" w:styleId="11160">
    <w:name w:val="リストなし1116"/>
    <w:next w:val="a4"/>
    <w:uiPriority w:val="99"/>
    <w:semiHidden/>
    <w:unhideWhenUsed/>
    <w:rsid w:val="003A71DE"/>
  </w:style>
  <w:style w:type="numbering" w:customStyle="1" w:styleId="11161">
    <w:name w:val="无列表1116"/>
    <w:next w:val="a4"/>
    <w:semiHidden/>
    <w:rsid w:val="003A71DE"/>
  </w:style>
  <w:style w:type="numbering" w:customStyle="1" w:styleId="NoList2116">
    <w:name w:val="No List2116"/>
    <w:next w:val="a4"/>
    <w:semiHidden/>
    <w:rsid w:val="003A71DE"/>
  </w:style>
  <w:style w:type="numbering" w:customStyle="1" w:styleId="NoList3116">
    <w:name w:val="No List3116"/>
    <w:next w:val="a4"/>
    <w:uiPriority w:val="99"/>
    <w:semiHidden/>
    <w:rsid w:val="003A71DE"/>
  </w:style>
  <w:style w:type="numbering" w:customStyle="1" w:styleId="NoList11116">
    <w:name w:val="No List11116"/>
    <w:next w:val="a4"/>
    <w:uiPriority w:val="99"/>
    <w:semiHidden/>
    <w:unhideWhenUsed/>
    <w:rsid w:val="003A71DE"/>
  </w:style>
  <w:style w:type="numbering" w:customStyle="1" w:styleId="1216">
    <w:name w:val="無清單1216"/>
    <w:next w:val="a4"/>
    <w:uiPriority w:val="99"/>
    <w:semiHidden/>
    <w:unhideWhenUsed/>
    <w:rsid w:val="003A71DE"/>
  </w:style>
  <w:style w:type="numbering" w:customStyle="1" w:styleId="11116">
    <w:name w:val="無清單11116"/>
    <w:next w:val="a4"/>
    <w:uiPriority w:val="99"/>
    <w:semiHidden/>
    <w:unhideWhenUsed/>
    <w:rsid w:val="003A71DE"/>
  </w:style>
  <w:style w:type="numbering" w:customStyle="1" w:styleId="NoList56">
    <w:name w:val="No List56"/>
    <w:next w:val="a4"/>
    <w:uiPriority w:val="99"/>
    <w:semiHidden/>
    <w:unhideWhenUsed/>
    <w:rsid w:val="003A71DE"/>
  </w:style>
  <w:style w:type="table" w:customStyle="1" w:styleId="TableGrid65">
    <w:name w:val="Table Grid6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3A71DE"/>
  </w:style>
  <w:style w:type="numbering" w:customStyle="1" w:styleId="1261">
    <w:name w:val="リストなし126"/>
    <w:next w:val="a4"/>
    <w:uiPriority w:val="99"/>
    <w:semiHidden/>
    <w:unhideWhenUsed/>
    <w:rsid w:val="003A71DE"/>
  </w:style>
  <w:style w:type="table" w:customStyle="1" w:styleId="TableGrid125">
    <w:name w:val="Table Grid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3A71DE"/>
  </w:style>
  <w:style w:type="table" w:customStyle="1" w:styleId="325">
    <w:name w:val="网格型3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3A71DE"/>
  </w:style>
  <w:style w:type="numbering" w:customStyle="1" w:styleId="NoList326">
    <w:name w:val="No List326"/>
    <w:next w:val="a4"/>
    <w:uiPriority w:val="99"/>
    <w:semiHidden/>
    <w:rsid w:val="003A71DE"/>
  </w:style>
  <w:style w:type="table" w:customStyle="1" w:styleId="TableGrid425">
    <w:name w:val="Table Grid42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3A71DE"/>
  </w:style>
  <w:style w:type="numbering" w:customStyle="1" w:styleId="136">
    <w:name w:val="無清單136"/>
    <w:next w:val="a4"/>
    <w:uiPriority w:val="99"/>
    <w:semiHidden/>
    <w:unhideWhenUsed/>
    <w:rsid w:val="003A71DE"/>
  </w:style>
  <w:style w:type="numbering" w:customStyle="1" w:styleId="1126">
    <w:name w:val="無清單1126"/>
    <w:next w:val="a4"/>
    <w:uiPriority w:val="99"/>
    <w:semiHidden/>
    <w:unhideWhenUsed/>
    <w:rsid w:val="003A71DE"/>
  </w:style>
  <w:style w:type="table" w:customStyle="1" w:styleId="1252">
    <w:name w:val="表格格線12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3A71DE"/>
  </w:style>
  <w:style w:type="numbering" w:customStyle="1" w:styleId="NoList1225">
    <w:name w:val="No List1225"/>
    <w:next w:val="a4"/>
    <w:uiPriority w:val="99"/>
    <w:semiHidden/>
    <w:unhideWhenUsed/>
    <w:rsid w:val="003A71DE"/>
  </w:style>
  <w:style w:type="numbering" w:customStyle="1" w:styleId="11250">
    <w:name w:val="リストなし1125"/>
    <w:next w:val="a4"/>
    <w:uiPriority w:val="99"/>
    <w:semiHidden/>
    <w:unhideWhenUsed/>
    <w:rsid w:val="003A71DE"/>
  </w:style>
  <w:style w:type="numbering" w:customStyle="1" w:styleId="11251">
    <w:name w:val="无列表1125"/>
    <w:next w:val="a4"/>
    <w:semiHidden/>
    <w:rsid w:val="003A71DE"/>
  </w:style>
  <w:style w:type="numbering" w:customStyle="1" w:styleId="NoList2125">
    <w:name w:val="No List2125"/>
    <w:next w:val="a4"/>
    <w:semiHidden/>
    <w:rsid w:val="003A71DE"/>
  </w:style>
  <w:style w:type="numbering" w:customStyle="1" w:styleId="NoList3125">
    <w:name w:val="No List3125"/>
    <w:next w:val="a4"/>
    <w:uiPriority w:val="99"/>
    <w:semiHidden/>
    <w:rsid w:val="003A71DE"/>
  </w:style>
  <w:style w:type="numbering" w:customStyle="1" w:styleId="NoList11126">
    <w:name w:val="No List11126"/>
    <w:next w:val="a4"/>
    <w:uiPriority w:val="99"/>
    <w:semiHidden/>
    <w:unhideWhenUsed/>
    <w:rsid w:val="003A71DE"/>
  </w:style>
  <w:style w:type="numbering" w:customStyle="1" w:styleId="1225">
    <w:name w:val="無清單1225"/>
    <w:next w:val="a4"/>
    <w:uiPriority w:val="99"/>
    <w:semiHidden/>
    <w:unhideWhenUsed/>
    <w:rsid w:val="003A71DE"/>
  </w:style>
  <w:style w:type="numbering" w:customStyle="1" w:styleId="11125">
    <w:name w:val="無清單11125"/>
    <w:next w:val="a4"/>
    <w:uiPriority w:val="99"/>
    <w:semiHidden/>
    <w:unhideWhenUsed/>
    <w:rsid w:val="003A71DE"/>
  </w:style>
  <w:style w:type="numbering" w:customStyle="1" w:styleId="NoList143">
    <w:name w:val="No List143"/>
    <w:next w:val="a4"/>
    <w:uiPriority w:val="99"/>
    <w:semiHidden/>
    <w:unhideWhenUsed/>
    <w:rsid w:val="003A71DE"/>
  </w:style>
  <w:style w:type="numbering" w:customStyle="1" w:styleId="1333">
    <w:name w:val="リストなし133"/>
    <w:next w:val="a4"/>
    <w:uiPriority w:val="99"/>
    <w:semiHidden/>
    <w:unhideWhenUsed/>
    <w:rsid w:val="003A71DE"/>
  </w:style>
  <w:style w:type="table" w:customStyle="1" w:styleId="Tabellengitternetz132">
    <w:name w:val="Tabellengitternetz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3A71DE"/>
  </w:style>
  <w:style w:type="table" w:customStyle="1" w:styleId="332">
    <w:name w:val="网格型3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3A71DE"/>
  </w:style>
  <w:style w:type="numbering" w:customStyle="1" w:styleId="NoList333">
    <w:name w:val="No List333"/>
    <w:next w:val="a4"/>
    <w:uiPriority w:val="99"/>
    <w:semiHidden/>
    <w:rsid w:val="003A71DE"/>
  </w:style>
  <w:style w:type="table" w:customStyle="1" w:styleId="TableGrid432">
    <w:name w:val="Table Grid4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3A71DE"/>
  </w:style>
  <w:style w:type="numbering" w:customStyle="1" w:styleId="1430">
    <w:name w:val="無清單143"/>
    <w:next w:val="a4"/>
    <w:uiPriority w:val="99"/>
    <w:semiHidden/>
    <w:unhideWhenUsed/>
    <w:rsid w:val="003A71DE"/>
  </w:style>
  <w:style w:type="numbering" w:customStyle="1" w:styleId="11330">
    <w:name w:val="無清單1133"/>
    <w:next w:val="a4"/>
    <w:uiPriority w:val="99"/>
    <w:semiHidden/>
    <w:unhideWhenUsed/>
    <w:rsid w:val="003A71DE"/>
  </w:style>
  <w:style w:type="table" w:customStyle="1" w:styleId="1323">
    <w:name w:val="表格格線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3A71DE"/>
  </w:style>
  <w:style w:type="numbering" w:customStyle="1" w:styleId="NoList1233">
    <w:name w:val="No List1233"/>
    <w:next w:val="a4"/>
    <w:uiPriority w:val="99"/>
    <w:semiHidden/>
    <w:unhideWhenUsed/>
    <w:rsid w:val="003A71DE"/>
  </w:style>
  <w:style w:type="numbering" w:customStyle="1" w:styleId="11331">
    <w:name w:val="リストなし1133"/>
    <w:next w:val="a4"/>
    <w:uiPriority w:val="99"/>
    <w:semiHidden/>
    <w:unhideWhenUsed/>
    <w:rsid w:val="003A71DE"/>
  </w:style>
  <w:style w:type="numbering" w:customStyle="1" w:styleId="11332">
    <w:name w:val="无列表1133"/>
    <w:next w:val="a4"/>
    <w:semiHidden/>
    <w:rsid w:val="003A71DE"/>
  </w:style>
  <w:style w:type="numbering" w:customStyle="1" w:styleId="NoList2133">
    <w:name w:val="No List2133"/>
    <w:next w:val="a4"/>
    <w:semiHidden/>
    <w:rsid w:val="003A71DE"/>
  </w:style>
  <w:style w:type="numbering" w:customStyle="1" w:styleId="NoList3133">
    <w:name w:val="No List3133"/>
    <w:next w:val="a4"/>
    <w:uiPriority w:val="99"/>
    <w:semiHidden/>
    <w:rsid w:val="003A71DE"/>
  </w:style>
  <w:style w:type="numbering" w:customStyle="1" w:styleId="NoList11133">
    <w:name w:val="No List11133"/>
    <w:next w:val="a4"/>
    <w:uiPriority w:val="99"/>
    <w:semiHidden/>
    <w:unhideWhenUsed/>
    <w:rsid w:val="003A71DE"/>
  </w:style>
  <w:style w:type="numbering" w:customStyle="1" w:styleId="12330">
    <w:name w:val="無清單1233"/>
    <w:next w:val="a4"/>
    <w:uiPriority w:val="99"/>
    <w:semiHidden/>
    <w:unhideWhenUsed/>
    <w:rsid w:val="003A71DE"/>
  </w:style>
  <w:style w:type="numbering" w:customStyle="1" w:styleId="111330">
    <w:name w:val="無清單11133"/>
    <w:next w:val="a4"/>
    <w:uiPriority w:val="99"/>
    <w:semiHidden/>
    <w:unhideWhenUsed/>
    <w:rsid w:val="003A71DE"/>
  </w:style>
  <w:style w:type="numbering" w:customStyle="1" w:styleId="NoList414">
    <w:name w:val="No List414"/>
    <w:next w:val="a4"/>
    <w:uiPriority w:val="99"/>
    <w:semiHidden/>
    <w:unhideWhenUsed/>
    <w:rsid w:val="003A71DE"/>
  </w:style>
  <w:style w:type="table" w:customStyle="1" w:styleId="TableGrid1114">
    <w:name w:val="Table Grid111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3A71DE"/>
  </w:style>
  <w:style w:type="numbering" w:customStyle="1" w:styleId="111140">
    <w:name w:val="リストなし11114"/>
    <w:next w:val="a4"/>
    <w:uiPriority w:val="99"/>
    <w:semiHidden/>
    <w:unhideWhenUsed/>
    <w:rsid w:val="003A71DE"/>
  </w:style>
  <w:style w:type="numbering" w:customStyle="1" w:styleId="111142">
    <w:name w:val="无列表11114"/>
    <w:next w:val="a4"/>
    <w:semiHidden/>
    <w:rsid w:val="003A71DE"/>
  </w:style>
  <w:style w:type="numbering" w:customStyle="1" w:styleId="NoList21114">
    <w:name w:val="No List21114"/>
    <w:next w:val="a4"/>
    <w:semiHidden/>
    <w:rsid w:val="003A71DE"/>
  </w:style>
  <w:style w:type="numbering" w:customStyle="1" w:styleId="NoList31114">
    <w:name w:val="No List31114"/>
    <w:next w:val="a4"/>
    <w:uiPriority w:val="99"/>
    <w:semiHidden/>
    <w:rsid w:val="003A71DE"/>
  </w:style>
  <w:style w:type="numbering" w:customStyle="1" w:styleId="NoList111114">
    <w:name w:val="No List111114"/>
    <w:next w:val="a4"/>
    <w:uiPriority w:val="99"/>
    <w:semiHidden/>
    <w:unhideWhenUsed/>
    <w:rsid w:val="003A71DE"/>
  </w:style>
  <w:style w:type="numbering" w:customStyle="1" w:styleId="12114">
    <w:name w:val="無清單12114"/>
    <w:next w:val="a4"/>
    <w:uiPriority w:val="99"/>
    <w:semiHidden/>
    <w:unhideWhenUsed/>
    <w:rsid w:val="003A71DE"/>
  </w:style>
  <w:style w:type="numbering" w:customStyle="1" w:styleId="1111140">
    <w:name w:val="無清單111114"/>
    <w:next w:val="a4"/>
    <w:uiPriority w:val="99"/>
    <w:semiHidden/>
    <w:unhideWhenUsed/>
    <w:rsid w:val="003A71DE"/>
  </w:style>
  <w:style w:type="numbering" w:customStyle="1" w:styleId="NoList513">
    <w:name w:val="No List513"/>
    <w:next w:val="a4"/>
    <w:uiPriority w:val="99"/>
    <w:semiHidden/>
    <w:unhideWhenUsed/>
    <w:rsid w:val="003A71DE"/>
  </w:style>
  <w:style w:type="numbering" w:customStyle="1" w:styleId="NoList1314">
    <w:name w:val="No List1314"/>
    <w:next w:val="a4"/>
    <w:uiPriority w:val="99"/>
    <w:semiHidden/>
    <w:unhideWhenUsed/>
    <w:rsid w:val="003A71DE"/>
  </w:style>
  <w:style w:type="numbering" w:customStyle="1" w:styleId="12140">
    <w:name w:val="リストなし1214"/>
    <w:next w:val="a4"/>
    <w:uiPriority w:val="99"/>
    <w:semiHidden/>
    <w:unhideWhenUsed/>
    <w:rsid w:val="003A71DE"/>
  </w:style>
  <w:style w:type="table" w:customStyle="1" w:styleId="TableGrid1212">
    <w:name w:val="Table Grid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3A71DE"/>
  </w:style>
  <w:style w:type="table" w:customStyle="1" w:styleId="3212">
    <w:name w:val="网格型3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3A71DE"/>
  </w:style>
  <w:style w:type="numbering" w:customStyle="1" w:styleId="NoList3214">
    <w:name w:val="No List3214"/>
    <w:next w:val="a4"/>
    <w:uiPriority w:val="99"/>
    <w:semiHidden/>
    <w:rsid w:val="003A71DE"/>
  </w:style>
  <w:style w:type="table" w:customStyle="1" w:styleId="TableGrid4212">
    <w:name w:val="Table Grid42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3A71DE"/>
  </w:style>
  <w:style w:type="numbering" w:customStyle="1" w:styleId="1314">
    <w:name w:val="無清單1314"/>
    <w:next w:val="a4"/>
    <w:uiPriority w:val="99"/>
    <w:semiHidden/>
    <w:unhideWhenUsed/>
    <w:rsid w:val="003A71DE"/>
  </w:style>
  <w:style w:type="numbering" w:customStyle="1" w:styleId="11214">
    <w:name w:val="無清單11214"/>
    <w:next w:val="a4"/>
    <w:uiPriority w:val="99"/>
    <w:semiHidden/>
    <w:unhideWhenUsed/>
    <w:rsid w:val="003A71DE"/>
  </w:style>
  <w:style w:type="table" w:customStyle="1" w:styleId="12123">
    <w:name w:val="表格格線12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3A71DE"/>
  </w:style>
  <w:style w:type="numbering" w:customStyle="1" w:styleId="NoList12214">
    <w:name w:val="No List12214"/>
    <w:next w:val="a4"/>
    <w:uiPriority w:val="99"/>
    <w:semiHidden/>
    <w:unhideWhenUsed/>
    <w:rsid w:val="003A71DE"/>
  </w:style>
  <w:style w:type="numbering" w:customStyle="1" w:styleId="112140">
    <w:name w:val="リストなし11214"/>
    <w:next w:val="a4"/>
    <w:uiPriority w:val="99"/>
    <w:semiHidden/>
    <w:unhideWhenUsed/>
    <w:rsid w:val="003A71DE"/>
  </w:style>
  <w:style w:type="numbering" w:customStyle="1" w:styleId="112141">
    <w:name w:val="无列表11214"/>
    <w:next w:val="a4"/>
    <w:semiHidden/>
    <w:rsid w:val="003A71DE"/>
  </w:style>
  <w:style w:type="numbering" w:customStyle="1" w:styleId="NoList21214">
    <w:name w:val="No List21214"/>
    <w:next w:val="a4"/>
    <w:semiHidden/>
    <w:rsid w:val="003A71DE"/>
  </w:style>
  <w:style w:type="numbering" w:customStyle="1" w:styleId="NoList31214">
    <w:name w:val="No List31214"/>
    <w:next w:val="a4"/>
    <w:uiPriority w:val="99"/>
    <w:semiHidden/>
    <w:rsid w:val="003A71DE"/>
  </w:style>
  <w:style w:type="numbering" w:customStyle="1" w:styleId="NoList111214">
    <w:name w:val="No List111214"/>
    <w:next w:val="a4"/>
    <w:uiPriority w:val="99"/>
    <w:semiHidden/>
    <w:unhideWhenUsed/>
    <w:rsid w:val="003A71DE"/>
  </w:style>
  <w:style w:type="numbering" w:customStyle="1" w:styleId="122140">
    <w:name w:val="無清單12214"/>
    <w:next w:val="a4"/>
    <w:uiPriority w:val="99"/>
    <w:semiHidden/>
    <w:unhideWhenUsed/>
    <w:rsid w:val="003A71DE"/>
  </w:style>
  <w:style w:type="numbering" w:customStyle="1" w:styleId="1112140">
    <w:name w:val="無清單111214"/>
    <w:next w:val="a4"/>
    <w:uiPriority w:val="99"/>
    <w:semiHidden/>
    <w:unhideWhenUsed/>
    <w:rsid w:val="003A71DE"/>
  </w:style>
  <w:style w:type="table" w:customStyle="1" w:styleId="137">
    <w:name w:val="网格型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3A71DE"/>
  </w:style>
  <w:style w:type="table" w:customStyle="1" w:styleId="232">
    <w:name w:val="网格型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3A71DE"/>
  </w:style>
  <w:style w:type="numbering" w:customStyle="1" w:styleId="NoList11312">
    <w:name w:val="No List11312"/>
    <w:next w:val="a4"/>
    <w:uiPriority w:val="99"/>
    <w:semiHidden/>
    <w:unhideWhenUsed/>
    <w:rsid w:val="003A71DE"/>
  </w:style>
  <w:style w:type="numbering" w:customStyle="1" w:styleId="NoList4113">
    <w:name w:val="No List4113"/>
    <w:next w:val="a4"/>
    <w:uiPriority w:val="99"/>
    <w:semiHidden/>
    <w:unhideWhenUsed/>
    <w:rsid w:val="003A71DE"/>
  </w:style>
  <w:style w:type="table" w:customStyle="1" w:styleId="TableGrid1124">
    <w:name w:val="Table Grid1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3A71DE"/>
  </w:style>
  <w:style w:type="numbering" w:customStyle="1" w:styleId="NoList121113">
    <w:name w:val="No List121113"/>
    <w:next w:val="a4"/>
    <w:uiPriority w:val="99"/>
    <w:semiHidden/>
    <w:unhideWhenUsed/>
    <w:rsid w:val="003A71DE"/>
  </w:style>
  <w:style w:type="numbering" w:customStyle="1" w:styleId="1111130">
    <w:name w:val="リストなし111113"/>
    <w:next w:val="a4"/>
    <w:uiPriority w:val="99"/>
    <w:semiHidden/>
    <w:unhideWhenUsed/>
    <w:rsid w:val="003A71DE"/>
  </w:style>
  <w:style w:type="numbering" w:customStyle="1" w:styleId="1111131">
    <w:name w:val="无列表111113"/>
    <w:next w:val="a4"/>
    <w:semiHidden/>
    <w:rsid w:val="003A71DE"/>
  </w:style>
  <w:style w:type="numbering" w:customStyle="1" w:styleId="NoList211113">
    <w:name w:val="No List211113"/>
    <w:next w:val="a4"/>
    <w:semiHidden/>
    <w:rsid w:val="003A71DE"/>
  </w:style>
  <w:style w:type="numbering" w:customStyle="1" w:styleId="NoList311113">
    <w:name w:val="No List311113"/>
    <w:next w:val="a4"/>
    <w:uiPriority w:val="99"/>
    <w:semiHidden/>
    <w:rsid w:val="003A71DE"/>
  </w:style>
  <w:style w:type="numbering" w:customStyle="1" w:styleId="NoList1111113">
    <w:name w:val="No List1111113"/>
    <w:next w:val="a4"/>
    <w:uiPriority w:val="99"/>
    <w:semiHidden/>
    <w:unhideWhenUsed/>
    <w:rsid w:val="003A71DE"/>
  </w:style>
  <w:style w:type="numbering" w:customStyle="1" w:styleId="121113">
    <w:name w:val="無清單121113"/>
    <w:next w:val="a4"/>
    <w:uiPriority w:val="99"/>
    <w:semiHidden/>
    <w:unhideWhenUsed/>
    <w:rsid w:val="003A71DE"/>
  </w:style>
  <w:style w:type="numbering" w:customStyle="1" w:styleId="1111113">
    <w:name w:val="無清單1111113"/>
    <w:next w:val="a4"/>
    <w:uiPriority w:val="99"/>
    <w:semiHidden/>
    <w:unhideWhenUsed/>
    <w:rsid w:val="003A71DE"/>
  </w:style>
  <w:style w:type="numbering" w:customStyle="1" w:styleId="NoList13113">
    <w:name w:val="No List13113"/>
    <w:next w:val="a4"/>
    <w:uiPriority w:val="99"/>
    <w:semiHidden/>
    <w:unhideWhenUsed/>
    <w:rsid w:val="003A71DE"/>
  </w:style>
  <w:style w:type="numbering" w:customStyle="1" w:styleId="121131">
    <w:name w:val="リストなし12113"/>
    <w:next w:val="a4"/>
    <w:uiPriority w:val="99"/>
    <w:semiHidden/>
    <w:unhideWhenUsed/>
    <w:rsid w:val="003A71DE"/>
  </w:style>
  <w:style w:type="numbering" w:customStyle="1" w:styleId="121132">
    <w:name w:val="无列表12113"/>
    <w:next w:val="a4"/>
    <w:semiHidden/>
    <w:rsid w:val="003A71DE"/>
  </w:style>
  <w:style w:type="numbering" w:customStyle="1" w:styleId="NoList22113">
    <w:name w:val="No List22113"/>
    <w:next w:val="a4"/>
    <w:semiHidden/>
    <w:rsid w:val="003A71DE"/>
  </w:style>
  <w:style w:type="numbering" w:customStyle="1" w:styleId="NoList32113">
    <w:name w:val="No List32113"/>
    <w:next w:val="a4"/>
    <w:uiPriority w:val="99"/>
    <w:semiHidden/>
    <w:rsid w:val="003A71DE"/>
  </w:style>
  <w:style w:type="numbering" w:customStyle="1" w:styleId="NoList112113">
    <w:name w:val="No List112113"/>
    <w:next w:val="a4"/>
    <w:uiPriority w:val="99"/>
    <w:semiHidden/>
    <w:unhideWhenUsed/>
    <w:rsid w:val="003A71DE"/>
  </w:style>
  <w:style w:type="numbering" w:customStyle="1" w:styleId="13113">
    <w:name w:val="無清單13113"/>
    <w:next w:val="a4"/>
    <w:uiPriority w:val="99"/>
    <w:semiHidden/>
    <w:unhideWhenUsed/>
    <w:rsid w:val="003A71DE"/>
  </w:style>
  <w:style w:type="numbering" w:customStyle="1" w:styleId="112113">
    <w:name w:val="無清單112113"/>
    <w:next w:val="a4"/>
    <w:uiPriority w:val="99"/>
    <w:semiHidden/>
    <w:unhideWhenUsed/>
    <w:rsid w:val="003A71DE"/>
  </w:style>
  <w:style w:type="numbering" w:customStyle="1" w:styleId="21113">
    <w:name w:val="无列表21113"/>
    <w:next w:val="a4"/>
    <w:uiPriority w:val="99"/>
    <w:semiHidden/>
    <w:unhideWhenUsed/>
    <w:rsid w:val="003A71DE"/>
  </w:style>
  <w:style w:type="numbering" w:customStyle="1" w:styleId="NoList122113">
    <w:name w:val="No List122113"/>
    <w:next w:val="a4"/>
    <w:uiPriority w:val="99"/>
    <w:semiHidden/>
    <w:unhideWhenUsed/>
    <w:rsid w:val="003A71DE"/>
  </w:style>
  <w:style w:type="numbering" w:customStyle="1" w:styleId="1121130">
    <w:name w:val="リストなし112113"/>
    <w:next w:val="a4"/>
    <w:uiPriority w:val="99"/>
    <w:semiHidden/>
    <w:unhideWhenUsed/>
    <w:rsid w:val="003A71DE"/>
  </w:style>
  <w:style w:type="numbering" w:customStyle="1" w:styleId="1121131">
    <w:name w:val="无列表112113"/>
    <w:next w:val="a4"/>
    <w:semiHidden/>
    <w:rsid w:val="003A71DE"/>
  </w:style>
  <w:style w:type="numbering" w:customStyle="1" w:styleId="NoList212113">
    <w:name w:val="No List212113"/>
    <w:next w:val="a4"/>
    <w:semiHidden/>
    <w:rsid w:val="003A71DE"/>
  </w:style>
  <w:style w:type="numbering" w:customStyle="1" w:styleId="NoList312113">
    <w:name w:val="No List312113"/>
    <w:next w:val="a4"/>
    <w:uiPriority w:val="99"/>
    <w:semiHidden/>
    <w:rsid w:val="003A71DE"/>
  </w:style>
  <w:style w:type="numbering" w:customStyle="1" w:styleId="NoList1112113">
    <w:name w:val="No List1112113"/>
    <w:next w:val="a4"/>
    <w:uiPriority w:val="99"/>
    <w:semiHidden/>
    <w:unhideWhenUsed/>
    <w:rsid w:val="003A71DE"/>
  </w:style>
  <w:style w:type="numbering" w:customStyle="1" w:styleId="122113">
    <w:name w:val="無清單122113"/>
    <w:next w:val="a4"/>
    <w:uiPriority w:val="99"/>
    <w:semiHidden/>
    <w:unhideWhenUsed/>
    <w:rsid w:val="003A71DE"/>
  </w:style>
  <w:style w:type="numbering" w:customStyle="1" w:styleId="1112113">
    <w:name w:val="無清單1112113"/>
    <w:next w:val="a4"/>
    <w:uiPriority w:val="99"/>
    <w:semiHidden/>
    <w:unhideWhenUsed/>
    <w:rsid w:val="003A71DE"/>
  </w:style>
  <w:style w:type="numbering" w:customStyle="1" w:styleId="NoList5112">
    <w:name w:val="No List5112"/>
    <w:next w:val="a4"/>
    <w:uiPriority w:val="99"/>
    <w:semiHidden/>
    <w:unhideWhenUsed/>
    <w:rsid w:val="003A71DE"/>
  </w:style>
  <w:style w:type="numbering" w:customStyle="1" w:styleId="NoList612">
    <w:name w:val="No List612"/>
    <w:next w:val="a4"/>
    <w:uiPriority w:val="99"/>
    <w:semiHidden/>
    <w:unhideWhenUsed/>
    <w:rsid w:val="003A71DE"/>
  </w:style>
  <w:style w:type="numbering" w:customStyle="1" w:styleId="NoList1412">
    <w:name w:val="No List1412"/>
    <w:next w:val="a4"/>
    <w:uiPriority w:val="99"/>
    <w:semiHidden/>
    <w:unhideWhenUsed/>
    <w:rsid w:val="003A71DE"/>
  </w:style>
  <w:style w:type="numbering" w:customStyle="1" w:styleId="13122">
    <w:name w:val="リストなし1312"/>
    <w:next w:val="a4"/>
    <w:uiPriority w:val="99"/>
    <w:semiHidden/>
    <w:unhideWhenUsed/>
    <w:rsid w:val="003A71DE"/>
  </w:style>
  <w:style w:type="numbering" w:customStyle="1" w:styleId="NoList2312">
    <w:name w:val="No List2312"/>
    <w:next w:val="a4"/>
    <w:semiHidden/>
    <w:rsid w:val="003A71DE"/>
  </w:style>
  <w:style w:type="numbering" w:customStyle="1" w:styleId="NoList3312">
    <w:name w:val="No List3312"/>
    <w:next w:val="a4"/>
    <w:uiPriority w:val="99"/>
    <w:semiHidden/>
    <w:rsid w:val="003A71DE"/>
  </w:style>
  <w:style w:type="numbering" w:customStyle="1" w:styleId="NoList1142">
    <w:name w:val="No List1142"/>
    <w:next w:val="a4"/>
    <w:uiPriority w:val="99"/>
    <w:semiHidden/>
    <w:unhideWhenUsed/>
    <w:rsid w:val="003A71DE"/>
  </w:style>
  <w:style w:type="numbering" w:customStyle="1" w:styleId="14120">
    <w:name w:val="無清單1412"/>
    <w:next w:val="a4"/>
    <w:uiPriority w:val="99"/>
    <w:semiHidden/>
    <w:unhideWhenUsed/>
    <w:rsid w:val="003A71DE"/>
  </w:style>
  <w:style w:type="numbering" w:customStyle="1" w:styleId="113120">
    <w:name w:val="無清單11312"/>
    <w:next w:val="a4"/>
    <w:uiPriority w:val="99"/>
    <w:semiHidden/>
    <w:unhideWhenUsed/>
    <w:rsid w:val="003A71DE"/>
  </w:style>
  <w:style w:type="numbering" w:customStyle="1" w:styleId="NoList422">
    <w:name w:val="No List422"/>
    <w:next w:val="a4"/>
    <w:uiPriority w:val="99"/>
    <w:semiHidden/>
    <w:unhideWhenUsed/>
    <w:rsid w:val="003A71DE"/>
  </w:style>
  <w:style w:type="numbering" w:customStyle="1" w:styleId="NoList12312">
    <w:name w:val="No List12312"/>
    <w:next w:val="a4"/>
    <w:uiPriority w:val="99"/>
    <w:semiHidden/>
    <w:unhideWhenUsed/>
    <w:rsid w:val="003A71DE"/>
  </w:style>
  <w:style w:type="numbering" w:customStyle="1" w:styleId="113121">
    <w:name w:val="リストなし11312"/>
    <w:next w:val="a4"/>
    <w:uiPriority w:val="99"/>
    <w:semiHidden/>
    <w:unhideWhenUsed/>
    <w:rsid w:val="003A71DE"/>
  </w:style>
  <w:style w:type="numbering" w:customStyle="1" w:styleId="113122">
    <w:name w:val="无列表11312"/>
    <w:next w:val="a4"/>
    <w:semiHidden/>
    <w:rsid w:val="003A71DE"/>
  </w:style>
  <w:style w:type="numbering" w:customStyle="1" w:styleId="NoList21312">
    <w:name w:val="No List21312"/>
    <w:next w:val="a4"/>
    <w:semiHidden/>
    <w:rsid w:val="003A71DE"/>
  </w:style>
  <w:style w:type="numbering" w:customStyle="1" w:styleId="NoList31312">
    <w:name w:val="No List31312"/>
    <w:next w:val="a4"/>
    <w:uiPriority w:val="99"/>
    <w:semiHidden/>
    <w:rsid w:val="003A71DE"/>
  </w:style>
  <w:style w:type="numbering" w:customStyle="1" w:styleId="NoList111312">
    <w:name w:val="No List111312"/>
    <w:next w:val="a4"/>
    <w:uiPriority w:val="99"/>
    <w:semiHidden/>
    <w:unhideWhenUsed/>
    <w:rsid w:val="003A71DE"/>
  </w:style>
  <w:style w:type="numbering" w:customStyle="1" w:styleId="123120">
    <w:name w:val="無清單12312"/>
    <w:next w:val="a4"/>
    <w:uiPriority w:val="99"/>
    <w:semiHidden/>
    <w:unhideWhenUsed/>
    <w:rsid w:val="003A71DE"/>
  </w:style>
  <w:style w:type="numbering" w:customStyle="1" w:styleId="1113120">
    <w:name w:val="無清單111312"/>
    <w:next w:val="a4"/>
    <w:uiPriority w:val="99"/>
    <w:semiHidden/>
    <w:unhideWhenUsed/>
    <w:rsid w:val="003A71DE"/>
  </w:style>
  <w:style w:type="numbering" w:customStyle="1" w:styleId="NoList12122">
    <w:name w:val="No List12122"/>
    <w:next w:val="a4"/>
    <w:uiPriority w:val="99"/>
    <w:semiHidden/>
    <w:unhideWhenUsed/>
    <w:rsid w:val="003A71DE"/>
  </w:style>
  <w:style w:type="numbering" w:customStyle="1" w:styleId="111222">
    <w:name w:val="リストなし11122"/>
    <w:next w:val="a4"/>
    <w:uiPriority w:val="99"/>
    <w:semiHidden/>
    <w:unhideWhenUsed/>
    <w:rsid w:val="003A71DE"/>
  </w:style>
  <w:style w:type="numbering" w:customStyle="1" w:styleId="111223">
    <w:name w:val="无列表11122"/>
    <w:next w:val="a4"/>
    <w:semiHidden/>
    <w:rsid w:val="003A71DE"/>
  </w:style>
  <w:style w:type="numbering" w:customStyle="1" w:styleId="NoList21122">
    <w:name w:val="No List21122"/>
    <w:next w:val="a4"/>
    <w:semiHidden/>
    <w:rsid w:val="003A71DE"/>
  </w:style>
  <w:style w:type="numbering" w:customStyle="1" w:styleId="NoList31122">
    <w:name w:val="No List31122"/>
    <w:next w:val="a4"/>
    <w:uiPriority w:val="99"/>
    <w:semiHidden/>
    <w:rsid w:val="003A71DE"/>
  </w:style>
  <w:style w:type="numbering" w:customStyle="1" w:styleId="NoList111122">
    <w:name w:val="No List111122"/>
    <w:next w:val="a4"/>
    <w:uiPriority w:val="99"/>
    <w:semiHidden/>
    <w:unhideWhenUsed/>
    <w:rsid w:val="003A71DE"/>
  </w:style>
  <w:style w:type="numbering" w:customStyle="1" w:styleId="121220">
    <w:name w:val="無清單12122"/>
    <w:next w:val="a4"/>
    <w:uiPriority w:val="99"/>
    <w:semiHidden/>
    <w:unhideWhenUsed/>
    <w:rsid w:val="003A71DE"/>
  </w:style>
  <w:style w:type="numbering" w:customStyle="1" w:styleId="1111220">
    <w:name w:val="無清單111122"/>
    <w:next w:val="a4"/>
    <w:uiPriority w:val="99"/>
    <w:semiHidden/>
    <w:unhideWhenUsed/>
    <w:rsid w:val="003A71DE"/>
  </w:style>
  <w:style w:type="numbering" w:customStyle="1" w:styleId="NoList522">
    <w:name w:val="No List522"/>
    <w:next w:val="a4"/>
    <w:uiPriority w:val="99"/>
    <w:semiHidden/>
    <w:unhideWhenUsed/>
    <w:rsid w:val="003A71DE"/>
  </w:style>
  <w:style w:type="numbering" w:customStyle="1" w:styleId="NoList1322">
    <w:name w:val="No List1322"/>
    <w:next w:val="a4"/>
    <w:uiPriority w:val="99"/>
    <w:semiHidden/>
    <w:unhideWhenUsed/>
    <w:rsid w:val="003A71DE"/>
  </w:style>
  <w:style w:type="numbering" w:customStyle="1" w:styleId="12223">
    <w:name w:val="リストなし1222"/>
    <w:next w:val="a4"/>
    <w:uiPriority w:val="99"/>
    <w:semiHidden/>
    <w:unhideWhenUsed/>
    <w:rsid w:val="003A71DE"/>
  </w:style>
  <w:style w:type="numbering" w:customStyle="1" w:styleId="12232">
    <w:name w:val="无列表1223"/>
    <w:next w:val="a4"/>
    <w:semiHidden/>
    <w:rsid w:val="003A71DE"/>
  </w:style>
  <w:style w:type="numbering" w:customStyle="1" w:styleId="NoList2222">
    <w:name w:val="No List2222"/>
    <w:next w:val="a4"/>
    <w:semiHidden/>
    <w:rsid w:val="003A71DE"/>
  </w:style>
  <w:style w:type="numbering" w:customStyle="1" w:styleId="NoList3222">
    <w:name w:val="No List3222"/>
    <w:next w:val="a4"/>
    <w:uiPriority w:val="99"/>
    <w:semiHidden/>
    <w:rsid w:val="003A71DE"/>
  </w:style>
  <w:style w:type="numbering" w:customStyle="1" w:styleId="NoList11222">
    <w:name w:val="No List11222"/>
    <w:next w:val="a4"/>
    <w:uiPriority w:val="99"/>
    <w:semiHidden/>
    <w:unhideWhenUsed/>
    <w:rsid w:val="003A71DE"/>
  </w:style>
  <w:style w:type="numbering" w:customStyle="1" w:styleId="13220">
    <w:name w:val="無清單1322"/>
    <w:next w:val="a4"/>
    <w:uiPriority w:val="99"/>
    <w:semiHidden/>
    <w:unhideWhenUsed/>
    <w:rsid w:val="003A71DE"/>
  </w:style>
  <w:style w:type="numbering" w:customStyle="1" w:styleId="112220">
    <w:name w:val="無清單11222"/>
    <w:next w:val="a4"/>
    <w:uiPriority w:val="99"/>
    <w:semiHidden/>
    <w:unhideWhenUsed/>
    <w:rsid w:val="003A71DE"/>
  </w:style>
  <w:style w:type="numbering" w:customStyle="1" w:styleId="2122">
    <w:name w:val="无列表2122"/>
    <w:next w:val="a4"/>
    <w:uiPriority w:val="99"/>
    <w:semiHidden/>
    <w:unhideWhenUsed/>
    <w:rsid w:val="003A71DE"/>
  </w:style>
  <w:style w:type="numbering" w:customStyle="1" w:styleId="NoList111222">
    <w:name w:val="No List111222"/>
    <w:next w:val="a4"/>
    <w:uiPriority w:val="99"/>
    <w:semiHidden/>
    <w:unhideWhenUsed/>
    <w:rsid w:val="003A71DE"/>
  </w:style>
  <w:style w:type="numbering" w:customStyle="1" w:styleId="NoList152">
    <w:name w:val="No List152"/>
    <w:next w:val="a4"/>
    <w:uiPriority w:val="99"/>
    <w:semiHidden/>
    <w:unhideWhenUsed/>
    <w:rsid w:val="003A71DE"/>
  </w:style>
  <w:style w:type="numbering" w:customStyle="1" w:styleId="1421">
    <w:name w:val="リストなし142"/>
    <w:next w:val="a4"/>
    <w:uiPriority w:val="99"/>
    <w:semiHidden/>
    <w:unhideWhenUsed/>
    <w:rsid w:val="003A71DE"/>
  </w:style>
  <w:style w:type="table" w:customStyle="1" w:styleId="Tabellengitternetz142">
    <w:name w:val="Tabellengitternetz1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3A71DE"/>
  </w:style>
  <w:style w:type="table" w:customStyle="1" w:styleId="342">
    <w:name w:val="网格型3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3A71DE"/>
  </w:style>
  <w:style w:type="numbering" w:customStyle="1" w:styleId="NoList342">
    <w:name w:val="No List342"/>
    <w:next w:val="a4"/>
    <w:uiPriority w:val="99"/>
    <w:semiHidden/>
    <w:rsid w:val="003A71DE"/>
  </w:style>
  <w:style w:type="table" w:customStyle="1" w:styleId="TableGrid442">
    <w:name w:val="Table Grid44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3A71DE"/>
  </w:style>
  <w:style w:type="numbering" w:customStyle="1" w:styleId="1520">
    <w:name w:val="無清單152"/>
    <w:next w:val="a4"/>
    <w:uiPriority w:val="99"/>
    <w:semiHidden/>
    <w:unhideWhenUsed/>
    <w:rsid w:val="003A71DE"/>
  </w:style>
  <w:style w:type="numbering" w:customStyle="1" w:styleId="11420">
    <w:name w:val="無清單1142"/>
    <w:next w:val="a4"/>
    <w:uiPriority w:val="99"/>
    <w:semiHidden/>
    <w:unhideWhenUsed/>
    <w:rsid w:val="003A71DE"/>
  </w:style>
  <w:style w:type="table" w:customStyle="1" w:styleId="1423">
    <w:name w:val="表格格線14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3A71DE"/>
  </w:style>
  <w:style w:type="table" w:customStyle="1" w:styleId="TableGrid522">
    <w:name w:val="Table Grid5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3A71DE"/>
  </w:style>
  <w:style w:type="numbering" w:customStyle="1" w:styleId="11421">
    <w:name w:val="リストなし1142"/>
    <w:next w:val="a4"/>
    <w:uiPriority w:val="99"/>
    <w:semiHidden/>
    <w:unhideWhenUsed/>
    <w:rsid w:val="003A71DE"/>
  </w:style>
  <w:style w:type="table" w:customStyle="1" w:styleId="TableGrid1132">
    <w:name w:val="Table Grid11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3A71DE"/>
  </w:style>
  <w:style w:type="table" w:customStyle="1" w:styleId="3122">
    <w:name w:val="网格型3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3A71DE"/>
  </w:style>
  <w:style w:type="numbering" w:customStyle="1" w:styleId="NoList3142">
    <w:name w:val="No List3142"/>
    <w:next w:val="a4"/>
    <w:uiPriority w:val="99"/>
    <w:semiHidden/>
    <w:rsid w:val="003A71DE"/>
  </w:style>
  <w:style w:type="table" w:customStyle="1" w:styleId="TableGrid4122">
    <w:name w:val="Table Grid41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3A71DE"/>
  </w:style>
  <w:style w:type="numbering" w:customStyle="1" w:styleId="12420">
    <w:name w:val="無清單1242"/>
    <w:next w:val="a4"/>
    <w:uiPriority w:val="99"/>
    <w:semiHidden/>
    <w:unhideWhenUsed/>
    <w:rsid w:val="003A71DE"/>
  </w:style>
  <w:style w:type="numbering" w:customStyle="1" w:styleId="111420">
    <w:name w:val="無清單11142"/>
    <w:next w:val="a4"/>
    <w:uiPriority w:val="99"/>
    <w:semiHidden/>
    <w:unhideWhenUsed/>
    <w:rsid w:val="003A71DE"/>
  </w:style>
  <w:style w:type="table" w:customStyle="1" w:styleId="11223">
    <w:name w:val="表格格線1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3A71DE"/>
  </w:style>
  <w:style w:type="numbering" w:customStyle="1" w:styleId="NoList12132">
    <w:name w:val="No List12132"/>
    <w:next w:val="a4"/>
    <w:uiPriority w:val="99"/>
    <w:semiHidden/>
    <w:unhideWhenUsed/>
    <w:rsid w:val="003A71DE"/>
  </w:style>
  <w:style w:type="numbering" w:customStyle="1" w:styleId="111321">
    <w:name w:val="リストなし11132"/>
    <w:next w:val="a4"/>
    <w:uiPriority w:val="99"/>
    <w:semiHidden/>
    <w:unhideWhenUsed/>
    <w:rsid w:val="003A71DE"/>
  </w:style>
  <w:style w:type="numbering" w:customStyle="1" w:styleId="111322">
    <w:name w:val="无列表11132"/>
    <w:next w:val="a4"/>
    <w:semiHidden/>
    <w:rsid w:val="003A71DE"/>
  </w:style>
  <w:style w:type="numbering" w:customStyle="1" w:styleId="NoList21132">
    <w:name w:val="No List21132"/>
    <w:next w:val="a4"/>
    <w:semiHidden/>
    <w:rsid w:val="003A71DE"/>
  </w:style>
  <w:style w:type="numbering" w:customStyle="1" w:styleId="NoList31132">
    <w:name w:val="No List31132"/>
    <w:next w:val="a4"/>
    <w:uiPriority w:val="99"/>
    <w:semiHidden/>
    <w:rsid w:val="003A71DE"/>
  </w:style>
  <w:style w:type="numbering" w:customStyle="1" w:styleId="NoList111132">
    <w:name w:val="No List111132"/>
    <w:next w:val="a4"/>
    <w:uiPriority w:val="99"/>
    <w:semiHidden/>
    <w:unhideWhenUsed/>
    <w:rsid w:val="003A71DE"/>
  </w:style>
  <w:style w:type="numbering" w:customStyle="1" w:styleId="121320">
    <w:name w:val="無清單12132"/>
    <w:next w:val="a4"/>
    <w:uiPriority w:val="99"/>
    <w:semiHidden/>
    <w:unhideWhenUsed/>
    <w:rsid w:val="003A71DE"/>
  </w:style>
  <w:style w:type="numbering" w:customStyle="1" w:styleId="1111320">
    <w:name w:val="無清單111132"/>
    <w:next w:val="a4"/>
    <w:uiPriority w:val="99"/>
    <w:semiHidden/>
    <w:unhideWhenUsed/>
    <w:rsid w:val="003A71DE"/>
  </w:style>
  <w:style w:type="numbering" w:customStyle="1" w:styleId="NoList532">
    <w:name w:val="No List532"/>
    <w:next w:val="a4"/>
    <w:uiPriority w:val="99"/>
    <w:semiHidden/>
    <w:unhideWhenUsed/>
    <w:rsid w:val="003A71DE"/>
  </w:style>
  <w:style w:type="table" w:customStyle="1" w:styleId="TableGrid622">
    <w:name w:val="Table Grid6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3A71DE"/>
  </w:style>
  <w:style w:type="numbering" w:customStyle="1" w:styleId="12321">
    <w:name w:val="リストなし1232"/>
    <w:next w:val="a4"/>
    <w:uiPriority w:val="99"/>
    <w:semiHidden/>
    <w:unhideWhenUsed/>
    <w:rsid w:val="003A71DE"/>
  </w:style>
  <w:style w:type="table" w:customStyle="1" w:styleId="TableGrid1222">
    <w:name w:val="Table Grid12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3A71DE"/>
  </w:style>
  <w:style w:type="table" w:customStyle="1" w:styleId="3222">
    <w:name w:val="网格型3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3A71DE"/>
  </w:style>
  <w:style w:type="numbering" w:customStyle="1" w:styleId="NoList3232">
    <w:name w:val="No List3232"/>
    <w:next w:val="a4"/>
    <w:uiPriority w:val="99"/>
    <w:semiHidden/>
    <w:rsid w:val="003A71DE"/>
  </w:style>
  <w:style w:type="table" w:customStyle="1" w:styleId="TableGrid4222">
    <w:name w:val="Table Grid42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3A71DE"/>
  </w:style>
  <w:style w:type="numbering" w:customStyle="1" w:styleId="13320">
    <w:name w:val="無清單1332"/>
    <w:next w:val="a4"/>
    <w:uiPriority w:val="99"/>
    <w:semiHidden/>
    <w:unhideWhenUsed/>
    <w:rsid w:val="003A71DE"/>
  </w:style>
  <w:style w:type="numbering" w:customStyle="1" w:styleId="112320">
    <w:name w:val="無清單11232"/>
    <w:next w:val="a4"/>
    <w:uiPriority w:val="99"/>
    <w:semiHidden/>
    <w:unhideWhenUsed/>
    <w:rsid w:val="003A71DE"/>
  </w:style>
  <w:style w:type="table" w:customStyle="1" w:styleId="12224">
    <w:name w:val="表格格線12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3A71DE"/>
  </w:style>
  <w:style w:type="numbering" w:customStyle="1" w:styleId="NoList12222">
    <w:name w:val="No List12222"/>
    <w:next w:val="a4"/>
    <w:uiPriority w:val="99"/>
    <w:semiHidden/>
    <w:unhideWhenUsed/>
    <w:rsid w:val="003A71DE"/>
  </w:style>
  <w:style w:type="numbering" w:customStyle="1" w:styleId="112221">
    <w:name w:val="リストなし11222"/>
    <w:next w:val="a4"/>
    <w:uiPriority w:val="99"/>
    <w:semiHidden/>
    <w:unhideWhenUsed/>
    <w:rsid w:val="003A71DE"/>
  </w:style>
  <w:style w:type="numbering" w:customStyle="1" w:styleId="112222">
    <w:name w:val="无列表11222"/>
    <w:next w:val="a4"/>
    <w:semiHidden/>
    <w:rsid w:val="003A71DE"/>
  </w:style>
  <w:style w:type="numbering" w:customStyle="1" w:styleId="NoList21222">
    <w:name w:val="No List21222"/>
    <w:next w:val="a4"/>
    <w:semiHidden/>
    <w:rsid w:val="003A71DE"/>
  </w:style>
  <w:style w:type="numbering" w:customStyle="1" w:styleId="NoList31222">
    <w:name w:val="No List31222"/>
    <w:next w:val="a4"/>
    <w:uiPriority w:val="99"/>
    <w:semiHidden/>
    <w:rsid w:val="003A71DE"/>
  </w:style>
  <w:style w:type="numbering" w:customStyle="1" w:styleId="NoList111232">
    <w:name w:val="No List111232"/>
    <w:next w:val="a4"/>
    <w:uiPriority w:val="99"/>
    <w:semiHidden/>
    <w:unhideWhenUsed/>
    <w:rsid w:val="003A71DE"/>
  </w:style>
  <w:style w:type="numbering" w:customStyle="1" w:styleId="122220">
    <w:name w:val="無清單12222"/>
    <w:next w:val="a4"/>
    <w:uiPriority w:val="99"/>
    <w:semiHidden/>
    <w:unhideWhenUsed/>
    <w:rsid w:val="003A71DE"/>
  </w:style>
  <w:style w:type="numbering" w:customStyle="1" w:styleId="1112220">
    <w:name w:val="無清單111222"/>
    <w:next w:val="a4"/>
    <w:uiPriority w:val="99"/>
    <w:semiHidden/>
    <w:unhideWhenUsed/>
    <w:rsid w:val="003A71DE"/>
  </w:style>
  <w:style w:type="numbering" w:customStyle="1" w:styleId="NoList162">
    <w:name w:val="No List162"/>
    <w:next w:val="a4"/>
    <w:uiPriority w:val="99"/>
    <w:semiHidden/>
    <w:unhideWhenUsed/>
    <w:rsid w:val="003A71DE"/>
  </w:style>
  <w:style w:type="numbering" w:customStyle="1" w:styleId="1521">
    <w:name w:val="リストなし152"/>
    <w:next w:val="a4"/>
    <w:uiPriority w:val="99"/>
    <w:semiHidden/>
    <w:unhideWhenUsed/>
    <w:rsid w:val="003A71DE"/>
  </w:style>
  <w:style w:type="table" w:customStyle="1" w:styleId="Tabellengitternetz152">
    <w:name w:val="Tabellengitternetz1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3A71DE"/>
  </w:style>
  <w:style w:type="table" w:customStyle="1" w:styleId="352">
    <w:name w:val="网格型3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3A71DE"/>
  </w:style>
  <w:style w:type="numbering" w:customStyle="1" w:styleId="NoList352">
    <w:name w:val="No List352"/>
    <w:next w:val="a4"/>
    <w:uiPriority w:val="99"/>
    <w:semiHidden/>
    <w:rsid w:val="003A71DE"/>
  </w:style>
  <w:style w:type="table" w:customStyle="1" w:styleId="TableGrid452">
    <w:name w:val="Table Grid45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3A71DE"/>
  </w:style>
  <w:style w:type="numbering" w:customStyle="1" w:styleId="1620">
    <w:name w:val="無清單162"/>
    <w:next w:val="a4"/>
    <w:uiPriority w:val="99"/>
    <w:semiHidden/>
    <w:unhideWhenUsed/>
    <w:rsid w:val="003A71DE"/>
  </w:style>
  <w:style w:type="numbering" w:customStyle="1" w:styleId="11520">
    <w:name w:val="無清單1152"/>
    <w:next w:val="a4"/>
    <w:uiPriority w:val="99"/>
    <w:semiHidden/>
    <w:unhideWhenUsed/>
    <w:rsid w:val="003A71DE"/>
  </w:style>
  <w:style w:type="table" w:customStyle="1" w:styleId="1523">
    <w:name w:val="表格格線15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3A71DE"/>
  </w:style>
  <w:style w:type="table" w:customStyle="1" w:styleId="TableGrid532">
    <w:name w:val="Table Grid5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3A71DE"/>
  </w:style>
  <w:style w:type="numbering" w:customStyle="1" w:styleId="11521">
    <w:name w:val="リストなし1152"/>
    <w:next w:val="a4"/>
    <w:uiPriority w:val="99"/>
    <w:semiHidden/>
    <w:unhideWhenUsed/>
    <w:rsid w:val="003A71DE"/>
  </w:style>
  <w:style w:type="table" w:customStyle="1" w:styleId="TableGrid1142">
    <w:name w:val="Table Grid114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3A71DE"/>
  </w:style>
  <w:style w:type="table" w:customStyle="1" w:styleId="3132">
    <w:name w:val="网格型3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3A71DE"/>
  </w:style>
  <w:style w:type="numbering" w:customStyle="1" w:styleId="NoList3152">
    <w:name w:val="No List3152"/>
    <w:next w:val="a4"/>
    <w:uiPriority w:val="99"/>
    <w:semiHidden/>
    <w:rsid w:val="003A71DE"/>
  </w:style>
  <w:style w:type="table" w:customStyle="1" w:styleId="TableGrid4132">
    <w:name w:val="Table Grid41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3A71DE"/>
  </w:style>
  <w:style w:type="numbering" w:customStyle="1" w:styleId="12520">
    <w:name w:val="無清單1252"/>
    <w:next w:val="a4"/>
    <w:uiPriority w:val="99"/>
    <w:semiHidden/>
    <w:unhideWhenUsed/>
    <w:rsid w:val="003A71DE"/>
  </w:style>
  <w:style w:type="numbering" w:customStyle="1" w:styleId="11152">
    <w:name w:val="無清單11152"/>
    <w:next w:val="a4"/>
    <w:uiPriority w:val="99"/>
    <w:semiHidden/>
    <w:unhideWhenUsed/>
    <w:rsid w:val="003A71DE"/>
  </w:style>
  <w:style w:type="table" w:customStyle="1" w:styleId="11323">
    <w:name w:val="表格格線1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3A71DE"/>
  </w:style>
  <w:style w:type="numbering" w:customStyle="1" w:styleId="NoList12142">
    <w:name w:val="No List12142"/>
    <w:next w:val="a4"/>
    <w:uiPriority w:val="99"/>
    <w:semiHidden/>
    <w:unhideWhenUsed/>
    <w:rsid w:val="003A71DE"/>
  </w:style>
  <w:style w:type="numbering" w:customStyle="1" w:styleId="111421">
    <w:name w:val="リストなし11142"/>
    <w:next w:val="a4"/>
    <w:uiPriority w:val="99"/>
    <w:semiHidden/>
    <w:unhideWhenUsed/>
    <w:rsid w:val="003A71DE"/>
  </w:style>
  <w:style w:type="numbering" w:customStyle="1" w:styleId="111422">
    <w:name w:val="无列表11142"/>
    <w:next w:val="a4"/>
    <w:semiHidden/>
    <w:rsid w:val="003A71DE"/>
  </w:style>
  <w:style w:type="numbering" w:customStyle="1" w:styleId="NoList21142">
    <w:name w:val="No List21142"/>
    <w:next w:val="a4"/>
    <w:semiHidden/>
    <w:rsid w:val="003A71DE"/>
  </w:style>
  <w:style w:type="numbering" w:customStyle="1" w:styleId="NoList31142">
    <w:name w:val="No List31142"/>
    <w:next w:val="a4"/>
    <w:uiPriority w:val="99"/>
    <w:semiHidden/>
    <w:rsid w:val="003A71DE"/>
  </w:style>
  <w:style w:type="numbering" w:customStyle="1" w:styleId="NoList111142">
    <w:name w:val="No List111142"/>
    <w:next w:val="a4"/>
    <w:uiPriority w:val="99"/>
    <w:semiHidden/>
    <w:unhideWhenUsed/>
    <w:rsid w:val="003A71DE"/>
  </w:style>
  <w:style w:type="numbering" w:customStyle="1" w:styleId="121420">
    <w:name w:val="無清單12142"/>
    <w:next w:val="a4"/>
    <w:uiPriority w:val="99"/>
    <w:semiHidden/>
    <w:unhideWhenUsed/>
    <w:rsid w:val="003A71DE"/>
  </w:style>
  <w:style w:type="numbering" w:customStyle="1" w:styleId="1111420">
    <w:name w:val="無清單111142"/>
    <w:next w:val="a4"/>
    <w:uiPriority w:val="99"/>
    <w:semiHidden/>
    <w:unhideWhenUsed/>
    <w:rsid w:val="003A71DE"/>
  </w:style>
  <w:style w:type="numbering" w:customStyle="1" w:styleId="NoList542">
    <w:name w:val="No List542"/>
    <w:next w:val="a4"/>
    <w:uiPriority w:val="99"/>
    <w:semiHidden/>
    <w:unhideWhenUsed/>
    <w:rsid w:val="003A71DE"/>
  </w:style>
  <w:style w:type="table" w:customStyle="1" w:styleId="TableGrid632">
    <w:name w:val="Table Grid6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3A71DE"/>
  </w:style>
  <w:style w:type="numbering" w:customStyle="1" w:styleId="12421">
    <w:name w:val="リストなし1242"/>
    <w:next w:val="a4"/>
    <w:uiPriority w:val="99"/>
    <w:semiHidden/>
    <w:unhideWhenUsed/>
    <w:rsid w:val="003A71DE"/>
  </w:style>
  <w:style w:type="table" w:customStyle="1" w:styleId="TableGrid1232">
    <w:name w:val="Table Grid12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3A71DE"/>
  </w:style>
  <w:style w:type="table" w:customStyle="1" w:styleId="3232">
    <w:name w:val="网格型3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3A71DE"/>
  </w:style>
  <w:style w:type="numbering" w:customStyle="1" w:styleId="NoList3242">
    <w:name w:val="No List3242"/>
    <w:next w:val="a4"/>
    <w:uiPriority w:val="99"/>
    <w:semiHidden/>
    <w:rsid w:val="003A71DE"/>
  </w:style>
  <w:style w:type="table" w:customStyle="1" w:styleId="TableGrid4232">
    <w:name w:val="Table Grid42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3A71DE"/>
  </w:style>
  <w:style w:type="numbering" w:customStyle="1" w:styleId="1342">
    <w:name w:val="無清單1342"/>
    <w:next w:val="a4"/>
    <w:uiPriority w:val="99"/>
    <w:semiHidden/>
    <w:unhideWhenUsed/>
    <w:rsid w:val="003A71DE"/>
  </w:style>
  <w:style w:type="numbering" w:customStyle="1" w:styleId="11242">
    <w:name w:val="無清單11242"/>
    <w:next w:val="a4"/>
    <w:uiPriority w:val="99"/>
    <w:semiHidden/>
    <w:unhideWhenUsed/>
    <w:rsid w:val="003A71DE"/>
  </w:style>
  <w:style w:type="table" w:customStyle="1" w:styleId="12323">
    <w:name w:val="表格格線12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3A71DE"/>
  </w:style>
  <w:style w:type="numbering" w:customStyle="1" w:styleId="NoList12232">
    <w:name w:val="No List12232"/>
    <w:next w:val="a4"/>
    <w:uiPriority w:val="99"/>
    <w:semiHidden/>
    <w:unhideWhenUsed/>
    <w:rsid w:val="003A71DE"/>
  </w:style>
  <w:style w:type="numbering" w:customStyle="1" w:styleId="112321">
    <w:name w:val="リストなし11232"/>
    <w:next w:val="a4"/>
    <w:uiPriority w:val="99"/>
    <w:semiHidden/>
    <w:unhideWhenUsed/>
    <w:rsid w:val="003A71DE"/>
  </w:style>
  <w:style w:type="numbering" w:customStyle="1" w:styleId="112322">
    <w:name w:val="无列表11232"/>
    <w:next w:val="a4"/>
    <w:semiHidden/>
    <w:rsid w:val="003A71DE"/>
  </w:style>
  <w:style w:type="numbering" w:customStyle="1" w:styleId="NoList21232">
    <w:name w:val="No List21232"/>
    <w:next w:val="a4"/>
    <w:semiHidden/>
    <w:rsid w:val="003A71DE"/>
  </w:style>
  <w:style w:type="numbering" w:customStyle="1" w:styleId="NoList31232">
    <w:name w:val="No List31232"/>
    <w:next w:val="a4"/>
    <w:uiPriority w:val="99"/>
    <w:semiHidden/>
    <w:rsid w:val="003A71DE"/>
  </w:style>
  <w:style w:type="numbering" w:customStyle="1" w:styleId="NoList111242">
    <w:name w:val="No List111242"/>
    <w:next w:val="a4"/>
    <w:uiPriority w:val="99"/>
    <w:semiHidden/>
    <w:unhideWhenUsed/>
    <w:rsid w:val="003A71DE"/>
  </w:style>
  <w:style w:type="numbering" w:customStyle="1" w:styleId="122320">
    <w:name w:val="無清單12232"/>
    <w:next w:val="a4"/>
    <w:uiPriority w:val="99"/>
    <w:semiHidden/>
    <w:unhideWhenUsed/>
    <w:rsid w:val="003A71DE"/>
  </w:style>
  <w:style w:type="numbering" w:customStyle="1" w:styleId="111232">
    <w:name w:val="無清單111232"/>
    <w:next w:val="a4"/>
    <w:uiPriority w:val="99"/>
    <w:semiHidden/>
    <w:unhideWhenUsed/>
    <w:rsid w:val="003A71DE"/>
  </w:style>
  <w:style w:type="numbering" w:customStyle="1" w:styleId="NoList621">
    <w:name w:val="No List621"/>
    <w:next w:val="a4"/>
    <w:uiPriority w:val="99"/>
    <w:semiHidden/>
    <w:unhideWhenUsed/>
    <w:rsid w:val="003A71DE"/>
  </w:style>
  <w:style w:type="numbering" w:customStyle="1" w:styleId="NoList1421">
    <w:name w:val="No List1421"/>
    <w:next w:val="a4"/>
    <w:uiPriority w:val="99"/>
    <w:semiHidden/>
    <w:unhideWhenUsed/>
    <w:rsid w:val="003A71DE"/>
  </w:style>
  <w:style w:type="numbering" w:customStyle="1" w:styleId="13212">
    <w:name w:val="リストなし1321"/>
    <w:next w:val="a4"/>
    <w:uiPriority w:val="99"/>
    <w:semiHidden/>
    <w:unhideWhenUsed/>
    <w:rsid w:val="003A71DE"/>
  </w:style>
  <w:style w:type="table" w:customStyle="1" w:styleId="TableGrid1311">
    <w:name w:val="Table Grid13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3A71DE"/>
  </w:style>
  <w:style w:type="table" w:customStyle="1" w:styleId="3311">
    <w:name w:val="网格型3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3A71DE"/>
  </w:style>
  <w:style w:type="numbering" w:customStyle="1" w:styleId="NoList3321">
    <w:name w:val="No List3321"/>
    <w:next w:val="a4"/>
    <w:uiPriority w:val="99"/>
    <w:semiHidden/>
    <w:rsid w:val="003A71DE"/>
  </w:style>
  <w:style w:type="table" w:customStyle="1" w:styleId="TableGrid4311">
    <w:name w:val="Table Grid43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3A71DE"/>
  </w:style>
  <w:style w:type="numbering" w:customStyle="1" w:styleId="14210">
    <w:name w:val="無清單1421"/>
    <w:next w:val="a4"/>
    <w:uiPriority w:val="99"/>
    <w:semiHidden/>
    <w:unhideWhenUsed/>
    <w:rsid w:val="003A71DE"/>
  </w:style>
  <w:style w:type="numbering" w:customStyle="1" w:styleId="113210">
    <w:name w:val="無清單11321"/>
    <w:next w:val="a4"/>
    <w:uiPriority w:val="99"/>
    <w:semiHidden/>
    <w:unhideWhenUsed/>
    <w:rsid w:val="003A71DE"/>
  </w:style>
  <w:style w:type="table" w:customStyle="1" w:styleId="13114">
    <w:name w:val="表格格線13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3A71DE"/>
  </w:style>
  <w:style w:type="numbering" w:customStyle="1" w:styleId="NoList12321">
    <w:name w:val="No List12321"/>
    <w:next w:val="a4"/>
    <w:uiPriority w:val="99"/>
    <w:semiHidden/>
    <w:unhideWhenUsed/>
    <w:rsid w:val="003A71DE"/>
  </w:style>
  <w:style w:type="numbering" w:customStyle="1" w:styleId="113211">
    <w:name w:val="リストなし11321"/>
    <w:next w:val="a4"/>
    <w:uiPriority w:val="99"/>
    <w:semiHidden/>
    <w:unhideWhenUsed/>
    <w:rsid w:val="003A71DE"/>
  </w:style>
  <w:style w:type="numbering" w:customStyle="1" w:styleId="113212">
    <w:name w:val="无列表11321"/>
    <w:next w:val="a4"/>
    <w:semiHidden/>
    <w:rsid w:val="003A71DE"/>
  </w:style>
  <w:style w:type="numbering" w:customStyle="1" w:styleId="NoList21321">
    <w:name w:val="No List21321"/>
    <w:next w:val="a4"/>
    <w:semiHidden/>
    <w:rsid w:val="003A71DE"/>
  </w:style>
  <w:style w:type="numbering" w:customStyle="1" w:styleId="NoList31321">
    <w:name w:val="No List31321"/>
    <w:next w:val="a4"/>
    <w:uiPriority w:val="99"/>
    <w:semiHidden/>
    <w:rsid w:val="003A71DE"/>
  </w:style>
  <w:style w:type="numbering" w:customStyle="1" w:styleId="NoList111321">
    <w:name w:val="No List111321"/>
    <w:next w:val="a4"/>
    <w:uiPriority w:val="99"/>
    <w:semiHidden/>
    <w:unhideWhenUsed/>
    <w:rsid w:val="003A71DE"/>
  </w:style>
  <w:style w:type="numbering" w:customStyle="1" w:styleId="123210">
    <w:name w:val="無清單12321"/>
    <w:next w:val="a4"/>
    <w:uiPriority w:val="99"/>
    <w:semiHidden/>
    <w:unhideWhenUsed/>
    <w:rsid w:val="003A71DE"/>
  </w:style>
  <w:style w:type="numbering" w:customStyle="1" w:styleId="1113210">
    <w:name w:val="無清單111321"/>
    <w:next w:val="a4"/>
    <w:uiPriority w:val="99"/>
    <w:semiHidden/>
    <w:unhideWhenUsed/>
    <w:rsid w:val="003A71DE"/>
  </w:style>
  <w:style w:type="numbering" w:customStyle="1" w:styleId="NoList4122">
    <w:name w:val="No List4122"/>
    <w:next w:val="a4"/>
    <w:uiPriority w:val="99"/>
    <w:semiHidden/>
    <w:unhideWhenUsed/>
    <w:rsid w:val="003A71DE"/>
  </w:style>
  <w:style w:type="table" w:customStyle="1" w:styleId="TableGrid5111">
    <w:name w:val="Table Grid5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3A71DE"/>
  </w:style>
  <w:style w:type="numbering" w:customStyle="1" w:styleId="1111221">
    <w:name w:val="リストなし111122"/>
    <w:next w:val="a4"/>
    <w:uiPriority w:val="99"/>
    <w:semiHidden/>
    <w:unhideWhenUsed/>
    <w:rsid w:val="003A71DE"/>
  </w:style>
  <w:style w:type="numbering" w:customStyle="1" w:styleId="1111222">
    <w:name w:val="无列表111122"/>
    <w:next w:val="a4"/>
    <w:semiHidden/>
    <w:rsid w:val="003A71DE"/>
  </w:style>
  <w:style w:type="numbering" w:customStyle="1" w:styleId="NoList211122">
    <w:name w:val="No List211122"/>
    <w:next w:val="a4"/>
    <w:semiHidden/>
    <w:rsid w:val="003A71DE"/>
  </w:style>
  <w:style w:type="numbering" w:customStyle="1" w:styleId="NoList311122">
    <w:name w:val="No List311122"/>
    <w:next w:val="a4"/>
    <w:uiPriority w:val="99"/>
    <w:semiHidden/>
    <w:rsid w:val="003A71DE"/>
  </w:style>
  <w:style w:type="numbering" w:customStyle="1" w:styleId="NoList1111122">
    <w:name w:val="No List1111122"/>
    <w:next w:val="a4"/>
    <w:uiPriority w:val="99"/>
    <w:semiHidden/>
    <w:unhideWhenUsed/>
    <w:rsid w:val="003A71DE"/>
  </w:style>
  <w:style w:type="numbering" w:customStyle="1" w:styleId="1211220">
    <w:name w:val="無清單121122"/>
    <w:next w:val="a4"/>
    <w:uiPriority w:val="99"/>
    <w:semiHidden/>
    <w:unhideWhenUsed/>
    <w:rsid w:val="003A71DE"/>
  </w:style>
  <w:style w:type="numbering" w:customStyle="1" w:styleId="11111220">
    <w:name w:val="無清單1111122"/>
    <w:next w:val="a4"/>
    <w:uiPriority w:val="99"/>
    <w:semiHidden/>
    <w:unhideWhenUsed/>
    <w:rsid w:val="003A71DE"/>
  </w:style>
  <w:style w:type="numbering" w:customStyle="1" w:styleId="NoList5121">
    <w:name w:val="No List5121"/>
    <w:next w:val="a4"/>
    <w:uiPriority w:val="99"/>
    <w:semiHidden/>
    <w:unhideWhenUsed/>
    <w:rsid w:val="003A71DE"/>
  </w:style>
  <w:style w:type="table" w:customStyle="1" w:styleId="TableGrid6111">
    <w:name w:val="Table Grid6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3A71DE"/>
  </w:style>
  <w:style w:type="numbering" w:customStyle="1" w:styleId="121221">
    <w:name w:val="リストなし12122"/>
    <w:next w:val="a4"/>
    <w:uiPriority w:val="99"/>
    <w:semiHidden/>
    <w:unhideWhenUsed/>
    <w:rsid w:val="003A71DE"/>
  </w:style>
  <w:style w:type="table" w:customStyle="1" w:styleId="TableGrid12111">
    <w:name w:val="Table Grid121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3A71DE"/>
  </w:style>
  <w:style w:type="table" w:customStyle="1" w:styleId="32111">
    <w:name w:val="网格型3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3A71DE"/>
  </w:style>
  <w:style w:type="numbering" w:customStyle="1" w:styleId="NoList32122">
    <w:name w:val="No List32122"/>
    <w:next w:val="a4"/>
    <w:uiPriority w:val="99"/>
    <w:semiHidden/>
    <w:rsid w:val="003A71DE"/>
  </w:style>
  <w:style w:type="table" w:customStyle="1" w:styleId="TableGrid42111">
    <w:name w:val="Table Grid42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3A71DE"/>
  </w:style>
  <w:style w:type="numbering" w:customStyle="1" w:styleId="131220">
    <w:name w:val="無清單13122"/>
    <w:next w:val="a4"/>
    <w:uiPriority w:val="99"/>
    <w:semiHidden/>
    <w:unhideWhenUsed/>
    <w:rsid w:val="003A71DE"/>
  </w:style>
  <w:style w:type="numbering" w:customStyle="1" w:styleId="1121220">
    <w:name w:val="無清單112122"/>
    <w:next w:val="a4"/>
    <w:uiPriority w:val="99"/>
    <w:semiHidden/>
    <w:unhideWhenUsed/>
    <w:rsid w:val="003A71DE"/>
  </w:style>
  <w:style w:type="table" w:customStyle="1" w:styleId="121114">
    <w:name w:val="表格格線12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3A71DE"/>
  </w:style>
  <w:style w:type="numbering" w:customStyle="1" w:styleId="NoList122122">
    <w:name w:val="No List122122"/>
    <w:next w:val="a4"/>
    <w:uiPriority w:val="99"/>
    <w:semiHidden/>
    <w:unhideWhenUsed/>
    <w:rsid w:val="003A71DE"/>
  </w:style>
  <w:style w:type="numbering" w:customStyle="1" w:styleId="1121221">
    <w:name w:val="リストなし112122"/>
    <w:next w:val="a4"/>
    <w:uiPriority w:val="99"/>
    <w:semiHidden/>
    <w:unhideWhenUsed/>
    <w:rsid w:val="003A71DE"/>
  </w:style>
  <w:style w:type="numbering" w:customStyle="1" w:styleId="1121222">
    <w:name w:val="无列表112122"/>
    <w:next w:val="a4"/>
    <w:semiHidden/>
    <w:rsid w:val="003A71DE"/>
  </w:style>
  <w:style w:type="numbering" w:customStyle="1" w:styleId="NoList212122">
    <w:name w:val="No List212122"/>
    <w:next w:val="a4"/>
    <w:semiHidden/>
    <w:rsid w:val="003A71DE"/>
  </w:style>
  <w:style w:type="numbering" w:customStyle="1" w:styleId="NoList312122">
    <w:name w:val="No List312122"/>
    <w:next w:val="a4"/>
    <w:uiPriority w:val="99"/>
    <w:semiHidden/>
    <w:rsid w:val="003A71DE"/>
  </w:style>
  <w:style w:type="numbering" w:customStyle="1" w:styleId="NoList1112122">
    <w:name w:val="No List1112122"/>
    <w:next w:val="a4"/>
    <w:uiPriority w:val="99"/>
    <w:semiHidden/>
    <w:unhideWhenUsed/>
    <w:rsid w:val="003A71DE"/>
  </w:style>
  <w:style w:type="numbering" w:customStyle="1" w:styleId="122122">
    <w:name w:val="無清單122122"/>
    <w:next w:val="a4"/>
    <w:uiPriority w:val="99"/>
    <w:semiHidden/>
    <w:unhideWhenUsed/>
    <w:rsid w:val="003A71DE"/>
  </w:style>
  <w:style w:type="numbering" w:customStyle="1" w:styleId="1112122">
    <w:name w:val="無清單1112122"/>
    <w:next w:val="a4"/>
    <w:uiPriority w:val="99"/>
    <w:semiHidden/>
    <w:unhideWhenUsed/>
    <w:rsid w:val="003A71DE"/>
  </w:style>
  <w:style w:type="table" w:customStyle="1" w:styleId="1127">
    <w:name w:val="网格型1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3A71DE"/>
  </w:style>
  <w:style w:type="table" w:customStyle="1" w:styleId="2120">
    <w:name w:val="网格型2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3A71DE"/>
  </w:style>
  <w:style w:type="numbering" w:customStyle="1" w:styleId="NoList113111">
    <w:name w:val="No List113111"/>
    <w:next w:val="a4"/>
    <w:uiPriority w:val="99"/>
    <w:semiHidden/>
    <w:unhideWhenUsed/>
    <w:rsid w:val="003A71DE"/>
  </w:style>
  <w:style w:type="numbering" w:customStyle="1" w:styleId="NoList41112">
    <w:name w:val="No List41112"/>
    <w:next w:val="a4"/>
    <w:uiPriority w:val="99"/>
    <w:semiHidden/>
    <w:unhideWhenUsed/>
    <w:rsid w:val="003A71DE"/>
  </w:style>
  <w:style w:type="table" w:customStyle="1" w:styleId="TableGrid11212">
    <w:name w:val="Table Grid1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3A71DE"/>
  </w:style>
  <w:style w:type="numbering" w:customStyle="1" w:styleId="NoList1211113">
    <w:name w:val="No List1211113"/>
    <w:next w:val="a4"/>
    <w:uiPriority w:val="99"/>
    <w:semiHidden/>
    <w:unhideWhenUsed/>
    <w:rsid w:val="003A71DE"/>
  </w:style>
  <w:style w:type="numbering" w:customStyle="1" w:styleId="11111130">
    <w:name w:val="リストなし1111113"/>
    <w:next w:val="a4"/>
    <w:uiPriority w:val="99"/>
    <w:semiHidden/>
    <w:unhideWhenUsed/>
    <w:rsid w:val="003A71DE"/>
  </w:style>
  <w:style w:type="numbering" w:customStyle="1" w:styleId="11111131">
    <w:name w:val="无列表1111113"/>
    <w:next w:val="a4"/>
    <w:semiHidden/>
    <w:rsid w:val="003A71DE"/>
  </w:style>
  <w:style w:type="numbering" w:customStyle="1" w:styleId="NoList2111113">
    <w:name w:val="No List2111113"/>
    <w:next w:val="a4"/>
    <w:semiHidden/>
    <w:rsid w:val="003A71DE"/>
  </w:style>
  <w:style w:type="numbering" w:customStyle="1" w:styleId="NoList3111113">
    <w:name w:val="No List3111113"/>
    <w:next w:val="a4"/>
    <w:uiPriority w:val="99"/>
    <w:semiHidden/>
    <w:rsid w:val="003A71DE"/>
  </w:style>
  <w:style w:type="numbering" w:customStyle="1" w:styleId="NoList11111113">
    <w:name w:val="No List11111113"/>
    <w:next w:val="a4"/>
    <w:uiPriority w:val="99"/>
    <w:semiHidden/>
    <w:unhideWhenUsed/>
    <w:rsid w:val="003A71DE"/>
  </w:style>
  <w:style w:type="numbering" w:customStyle="1" w:styleId="12111130">
    <w:name w:val="無清單1211113"/>
    <w:next w:val="a4"/>
    <w:uiPriority w:val="99"/>
    <w:semiHidden/>
    <w:unhideWhenUsed/>
    <w:rsid w:val="003A71DE"/>
  </w:style>
  <w:style w:type="numbering" w:customStyle="1" w:styleId="11111113">
    <w:name w:val="無清單11111113"/>
    <w:next w:val="a4"/>
    <w:uiPriority w:val="99"/>
    <w:semiHidden/>
    <w:unhideWhenUsed/>
    <w:rsid w:val="003A71DE"/>
  </w:style>
  <w:style w:type="numbering" w:customStyle="1" w:styleId="NoList131112">
    <w:name w:val="No List131112"/>
    <w:next w:val="a4"/>
    <w:uiPriority w:val="99"/>
    <w:semiHidden/>
    <w:unhideWhenUsed/>
    <w:rsid w:val="003A71DE"/>
  </w:style>
  <w:style w:type="numbering" w:customStyle="1" w:styleId="1211122">
    <w:name w:val="リストなし121112"/>
    <w:next w:val="a4"/>
    <w:uiPriority w:val="99"/>
    <w:semiHidden/>
    <w:unhideWhenUsed/>
    <w:rsid w:val="003A71DE"/>
  </w:style>
  <w:style w:type="numbering" w:customStyle="1" w:styleId="1211130">
    <w:name w:val="无列表121113"/>
    <w:next w:val="a4"/>
    <w:semiHidden/>
    <w:rsid w:val="003A71DE"/>
  </w:style>
  <w:style w:type="numbering" w:customStyle="1" w:styleId="NoList221112">
    <w:name w:val="No List221112"/>
    <w:next w:val="a4"/>
    <w:semiHidden/>
    <w:rsid w:val="003A71DE"/>
  </w:style>
  <w:style w:type="numbering" w:customStyle="1" w:styleId="NoList321112">
    <w:name w:val="No List321112"/>
    <w:next w:val="a4"/>
    <w:uiPriority w:val="99"/>
    <w:semiHidden/>
    <w:rsid w:val="003A71DE"/>
  </w:style>
  <w:style w:type="numbering" w:customStyle="1" w:styleId="NoList1121112">
    <w:name w:val="No List1121112"/>
    <w:next w:val="a4"/>
    <w:uiPriority w:val="99"/>
    <w:semiHidden/>
    <w:unhideWhenUsed/>
    <w:rsid w:val="003A71DE"/>
  </w:style>
  <w:style w:type="numbering" w:customStyle="1" w:styleId="131112">
    <w:name w:val="無清單131112"/>
    <w:next w:val="a4"/>
    <w:uiPriority w:val="99"/>
    <w:semiHidden/>
    <w:unhideWhenUsed/>
    <w:rsid w:val="003A71DE"/>
  </w:style>
  <w:style w:type="numbering" w:customStyle="1" w:styleId="11211120">
    <w:name w:val="無清單1121112"/>
    <w:next w:val="a4"/>
    <w:uiPriority w:val="99"/>
    <w:semiHidden/>
    <w:unhideWhenUsed/>
    <w:rsid w:val="003A71DE"/>
  </w:style>
  <w:style w:type="numbering" w:customStyle="1" w:styleId="211113">
    <w:name w:val="无列表211113"/>
    <w:next w:val="a4"/>
    <w:uiPriority w:val="99"/>
    <w:semiHidden/>
    <w:unhideWhenUsed/>
    <w:rsid w:val="003A71DE"/>
  </w:style>
  <w:style w:type="numbering" w:customStyle="1" w:styleId="NoList1221112">
    <w:name w:val="No List1221112"/>
    <w:next w:val="a4"/>
    <w:uiPriority w:val="99"/>
    <w:semiHidden/>
    <w:unhideWhenUsed/>
    <w:rsid w:val="003A71DE"/>
  </w:style>
  <w:style w:type="numbering" w:customStyle="1" w:styleId="11211121">
    <w:name w:val="リストなし1121112"/>
    <w:next w:val="a4"/>
    <w:uiPriority w:val="99"/>
    <w:semiHidden/>
    <w:unhideWhenUsed/>
    <w:rsid w:val="003A71DE"/>
  </w:style>
  <w:style w:type="numbering" w:customStyle="1" w:styleId="11211122">
    <w:name w:val="无列表1121112"/>
    <w:next w:val="a4"/>
    <w:semiHidden/>
    <w:rsid w:val="003A71DE"/>
  </w:style>
  <w:style w:type="numbering" w:customStyle="1" w:styleId="NoList2121112">
    <w:name w:val="No List2121112"/>
    <w:next w:val="a4"/>
    <w:semiHidden/>
    <w:rsid w:val="003A71DE"/>
  </w:style>
  <w:style w:type="numbering" w:customStyle="1" w:styleId="NoList3121112">
    <w:name w:val="No List3121112"/>
    <w:next w:val="a4"/>
    <w:uiPriority w:val="99"/>
    <w:semiHidden/>
    <w:rsid w:val="003A71DE"/>
  </w:style>
  <w:style w:type="numbering" w:customStyle="1" w:styleId="NoList11121112">
    <w:name w:val="No List11121112"/>
    <w:next w:val="a4"/>
    <w:uiPriority w:val="99"/>
    <w:semiHidden/>
    <w:unhideWhenUsed/>
    <w:rsid w:val="003A71DE"/>
  </w:style>
  <w:style w:type="numbering" w:customStyle="1" w:styleId="1221112">
    <w:name w:val="無清單1221112"/>
    <w:next w:val="a4"/>
    <w:uiPriority w:val="99"/>
    <w:semiHidden/>
    <w:unhideWhenUsed/>
    <w:rsid w:val="003A71DE"/>
  </w:style>
  <w:style w:type="numbering" w:customStyle="1" w:styleId="11121112">
    <w:name w:val="無清單11121112"/>
    <w:next w:val="a4"/>
    <w:uiPriority w:val="99"/>
    <w:semiHidden/>
    <w:unhideWhenUsed/>
    <w:rsid w:val="003A71DE"/>
  </w:style>
  <w:style w:type="numbering" w:customStyle="1" w:styleId="NoList51111">
    <w:name w:val="No List51111"/>
    <w:next w:val="a4"/>
    <w:uiPriority w:val="99"/>
    <w:semiHidden/>
    <w:unhideWhenUsed/>
    <w:rsid w:val="003A71DE"/>
  </w:style>
  <w:style w:type="numbering" w:customStyle="1" w:styleId="NoList6111">
    <w:name w:val="No List6111"/>
    <w:next w:val="a4"/>
    <w:uiPriority w:val="99"/>
    <w:semiHidden/>
    <w:unhideWhenUsed/>
    <w:rsid w:val="003A71DE"/>
  </w:style>
  <w:style w:type="numbering" w:customStyle="1" w:styleId="NoList14111">
    <w:name w:val="No List14111"/>
    <w:next w:val="a4"/>
    <w:uiPriority w:val="99"/>
    <w:semiHidden/>
    <w:unhideWhenUsed/>
    <w:rsid w:val="003A71DE"/>
  </w:style>
  <w:style w:type="numbering" w:customStyle="1" w:styleId="131113">
    <w:name w:val="リストなし13111"/>
    <w:next w:val="a4"/>
    <w:uiPriority w:val="99"/>
    <w:semiHidden/>
    <w:unhideWhenUsed/>
    <w:rsid w:val="003A71DE"/>
  </w:style>
  <w:style w:type="numbering" w:customStyle="1" w:styleId="NoList23111">
    <w:name w:val="No List23111"/>
    <w:next w:val="a4"/>
    <w:semiHidden/>
    <w:rsid w:val="003A71DE"/>
  </w:style>
  <w:style w:type="numbering" w:customStyle="1" w:styleId="NoList33111">
    <w:name w:val="No List33111"/>
    <w:next w:val="a4"/>
    <w:uiPriority w:val="99"/>
    <w:semiHidden/>
    <w:rsid w:val="003A71DE"/>
  </w:style>
  <w:style w:type="numbering" w:customStyle="1" w:styleId="NoList11411">
    <w:name w:val="No List11411"/>
    <w:next w:val="a4"/>
    <w:uiPriority w:val="99"/>
    <w:semiHidden/>
    <w:unhideWhenUsed/>
    <w:rsid w:val="003A71DE"/>
  </w:style>
  <w:style w:type="numbering" w:customStyle="1" w:styleId="14111">
    <w:name w:val="無清單14111"/>
    <w:next w:val="a4"/>
    <w:uiPriority w:val="99"/>
    <w:semiHidden/>
    <w:unhideWhenUsed/>
    <w:rsid w:val="003A71DE"/>
  </w:style>
  <w:style w:type="numbering" w:customStyle="1" w:styleId="1131110">
    <w:name w:val="無清單113111"/>
    <w:next w:val="a4"/>
    <w:uiPriority w:val="99"/>
    <w:semiHidden/>
    <w:unhideWhenUsed/>
    <w:rsid w:val="003A71DE"/>
  </w:style>
  <w:style w:type="numbering" w:customStyle="1" w:styleId="NoList4211">
    <w:name w:val="No List4211"/>
    <w:next w:val="a4"/>
    <w:uiPriority w:val="99"/>
    <w:semiHidden/>
    <w:unhideWhenUsed/>
    <w:rsid w:val="003A71DE"/>
  </w:style>
  <w:style w:type="numbering" w:customStyle="1" w:styleId="NoList123111">
    <w:name w:val="No List123111"/>
    <w:next w:val="a4"/>
    <w:uiPriority w:val="99"/>
    <w:semiHidden/>
    <w:unhideWhenUsed/>
    <w:rsid w:val="003A71DE"/>
  </w:style>
  <w:style w:type="numbering" w:customStyle="1" w:styleId="1131111">
    <w:name w:val="リストなし113111"/>
    <w:next w:val="a4"/>
    <w:uiPriority w:val="99"/>
    <w:semiHidden/>
    <w:unhideWhenUsed/>
    <w:rsid w:val="003A71DE"/>
  </w:style>
  <w:style w:type="numbering" w:customStyle="1" w:styleId="1131112">
    <w:name w:val="无列表113111"/>
    <w:next w:val="a4"/>
    <w:semiHidden/>
    <w:rsid w:val="003A71DE"/>
  </w:style>
  <w:style w:type="numbering" w:customStyle="1" w:styleId="NoList213111">
    <w:name w:val="No List213111"/>
    <w:next w:val="a4"/>
    <w:semiHidden/>
    <w:rsid w:val="003A71DE"/>
  </w:style>
  <w:style w:type="numbering" w:customStyle="1" w:styleId="NoList313111">
    <w:name w:val="No List313111"/>
    <w:next w:val="a4"/>
    <w:uiPriority w:val="99"/>
    <w:semiHidden/>
    <w:rsid w:val="003A71DE"/>
  </w:style>
  <w:style w:type="numbering" w:customStyle="1" w:styleId="NoList1113111">
    <w:name w:val="No List1113111"/>
    <w:next w:val="a4"/>
    <w:uiPriority w:val="99"/>
    <w:semiHidden/>
    <w:unhideWhenUsed/>
    <w:rsid w:val="003A71DE"/>
  </w:style>
  <w:style w:type="numbering" w:customStyle="1" w:styleId="123111">
    <w:name w:val="無清單123111"/>
    <w:next w:val="a4"/>
    <w:uiPriority w:val="99"/>
    <w:semiHidden/>
    <w:unhideWhenUsed/>
    <w:rsid w:val="003A71DE"/>
  </w:style>
  <w:style w:type="numbering" w:customStyle="1" w:styleId="1113111">
    <w:name w:val="無清單1113111"/>
    <w:next w:val="a4"/>
    <w:uiPriority w:val="99"/>
    <w:semiHidden/>
    <w:unhideWhenUsed/>
    <w:rsid w:val="003A71DE"/>
  </w:style>
  <w:style w:type="numbering" w:customStyle="1" w:styleId="NoList121211">
    <w:name w:val="No List121211"/>
    <w:next w:val="a4"/>
    <w:uiPriority w:val="99"/>
    <w:semiHidden/>
    <w:unhideWhenUsed/>
    <w:rsid w:val="003A71DE"/>
  </w:style>
  <w:style w:type="numbering" w:customStyle="1" w:styleId="1112110">
    <w:name w:val="リストなし111211"/>
    <w:next w:val="a4"/>
    <w:uiPriority w:val="99"/>
    <w:semiHidden/>
    <w:unhideWhenUsed/>
    <w:rsid w:val="003A71DE"/>
  </w:style>
  <w:style w:type="numbering" w:customStyle="1" w:styleId="1112114">
    <w:name w:val="无列表111211"/>
    <w:next w:val="a4"/>
    <w:semiHidden/>
    <w:rsid w:val="003A71DE"/>
  </w:style>
  <w:style w:type="numbering" w:customStyle="1" w:styleId="NoList211211">
    <w:name w:val="No List211211"/>
    <w:next w:val="a4"/>
    <w:semiHidden/>
    <w:rsid w:val="003A71DE"/>
  </w:style>
  <w:style w:type="numbering" w:customStyle="1" w:styleId="NoList311211">
    <w:name w:val="No List311211"/>
    <w:next w:val="a4"/>
    <w:uiPriority w:val="99"/>
    <w:semiHidden/>
    <w:rsid w:val="003A71DE"/>
  </w:style>
  <w:style w:type="numbering" w:customStyle="1" w:styleId="NoList1111211">
    <w:name w:val="No List1111211"/>
    <w:next w:val="a4"/>
    <w:uiPriority w:val="99"/>
    <w:semiHidden/>
    <w:unhideWhenUsed/>
    <w:rsid w:val="003A71DE"/>
  </w:style>
  <w:style w:type="numbering" w:customStyle="1" w:styleId="1212110">
    <w:name w:val="無清單121211"/>
    <w:next w:val="a4"/>
    <w:uiPriority w:val="99"/>
    <w:semiHidden/>
    <w:unhideWhenUsed/>
    <w:rsid w:val="003A71DE"/>
  </w:style>
  <w:style w:type="numbering" w:customStyle="1" w:styleId="11112110">
    <w:name w:val="無清單1111211"/>
    <w:next w:val="a4"/>
    <w:uiPriority w:val="99"/>
    <w:semiHidden/>
    <w:unhideWhenUsed/>
    <w:rsid w:val="003A71DE"/>
  </w:style>
  <w:style w:type="numbering" w:customStyle="1" w:styleId="NoList5211">
    <w:name w:val="No List5211"/>
    <w:next w:val="a4"/>
    <w:uiPriority w:val="99"/>
    <w:semiHidden/>
    <w:unhideWhenUsed/>
    <w:rsid w:val="003A71DE"/>
  </w:style>
  <w:style w:type="numbering" w:customStyle="1" w:styleId="NoList13211">
    <w:name w:val="No List13211"/>
    <w:next w:val="a4"/>
    <w:uiPriority w:val="99"/>
    <w:semiHidden/>
    <w:unhideWhenUsed/>
    <w:rsid w:val="003A71DE"/>
  </w:style>
  <w:style w:type="numbering" w:customStyle="1" w:styleId="122114">
    <w:name w:val="リストなし12211"/>
    <w:next w:val="a4"/>
    <w:uiPriority w:val="99"/>
    <w:semiHidden/>
    <w:unhideWhenUsed/>
    <w:rsid w:val="003A71DE"/>
  </w:style>
  <w:style w:type="numbering" w:customStyle="1" w:styleId="122120">
    <w:name w:val="无列表12212"/>
    <w:next w:val="a4"/>
    <w:semiHidden/>
    <w:rsid w:val="003A71DE"/>
  </w:style>
  <w:style w:type="numbering" w:customStyle="1" w:styleId="NoList22211">
    <w:name w:val="No List22211"/>
    <w:next w:val="a4"/>
    <w:semiHidden/>
    <w:rsid w:val="003A71DE"/>
  </w:style>
  <w:style w:type="numbering" w:customStyle="1" w:styleId="NoList32211">
    <w:name w:val="No List32211"/>
    <w:next w:val="a4"/>
    <w:uiPriority w:val="99"/>
    <w:semiHidden/>
    <w:rsid w:val="003A71DE"/>
  </w:style>
  <w:style w:type="numbering" w:customStyle="1" w:styleId="NoList112211">
    <w:name w:val="No List112211"/>
    <w:next w:val="a4"/>
    <w:uiPriority w:val="99"/>
    <w:semiHidden/>
    <w:unhideWhenUsed/>
    <w:rsid w:val="003A71DE"/>
  </w:style>
  <w:style w:type="numbering" w:customStyle="1" w:styleId="132110">
    <w:name w:val="無清單13211"/>
    <w:next w:val="a4"/>
    <w:uiPriority w:val="99"/>
    <w:semiHidden/>
    <w:unhideWhenUsed/>
    <w:rsid w:val="003A71DE"/>
  </w:style>
  <w:style w:type="numbering" w:customStyle="1" w:styleId="1122110">
    <w:name w:val="無清單112211"/>
    <w:next w:val="a4"/>
    <w:uiPriority w:val="99"/>
    <w:semiHidden/>
    <w:unhideWhenUsed/>
    <w:rsid w:val="003A71DE"/>
  </w:style>
  <w:style w:type="numbering" w:customStyle="1" w:styleId="21211">
    <w:name w:val="无列表21211"/>
    <w:next w:val="a4"/>
    <w:uiPriority w:val="99"/>
    <w:semiHidden/>
    <w:unhideWhenUsed/>
    <w:rsid w:val="003A71DE"/>
  </w:style>
  <w:style w:type="numbering" w:customStyle="1" w:styleId="NoList1112211">
    <w:name w:val="No List1112211"/>
    <w:next w:val="a4"/>
    <w:uiPriority w:val="99"/>
    <w:semiHidden/>
    <w:unhideWhenUsed/>
    <w:rsid w:val="003A71DE"/>
  </w:style>
  <w:style w:type="numbering" w:customStyle="1" w:styleId="NoList711">
    <w:name w:val="No List711"/>
    <w:next w:val="a4"/>
    <w:uiPriority w:val="99"/>
    <w:semiHidden/>
    <w:unhideWhenUsed/>
    <w:rsid w:val="003A71DE"/>
  </w:style>
  <w:style w:type="table" w:customStyle="1" w:styleId="TableGrid811">
    <w:name w:val="Table Grid8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3A71DE"/>
  </w:style>
  <w:style w:type="numbering" w:customStyle="1" w:styleId="14110">
    <w:name w:val="リストなし1411"/>
    <w:next w:val="a4"/>
    <w:uiPriority w:val="99"/>
    <w:semiHidden/>
    <w:unhideWhenUsed/>
    <w:rsid w:val="003A71DE"/>
  </w:style>
  <w:style w:type="table" w:customStyle="1" w:styleId="TableGrid1411">
    <w:name w:val="Table Grid14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3A71DE"/>
  </w:style>
  <w:style w:type="table" w:customStyle="1" w:styleId="3411">
    <w:name w:val="网格型3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3A71DE"/>
  </w:style>
  <w:style w:type="numbering" w:customStyle="1" w:styleId="NoList3411">
    <w:name w:val="No List3411"/>
    <w:next w:val="a4"/>
    <w:uiPriority w:val="99"/>
    <w:semiHidden/>
    <w:rsid w:val="003A71DE"/>
  </w:style>
  <w:style w:type="table" w:customStyle="1" w:styleId="TableGrid4411">
    <w:name w:val="Table Grid44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3A71DE"/>
  </w:style>
  <w:style w:type="numbering" w:customStyle="1" w:styleId="15110">
    <w:name w:val="無清單1511"/>
    <w:next w:val="a4"/>
    <w:uiPriority w:val="99"/>
    <w:semiHidden/>
    <w:unhideWhenUsed/>
    <w:rsid w:val="003A71DE"/>
  </w:style>
  <w:style w:type="numbering" w:customStyle="1" w:styleId="114110">
    <w:name w:val="無清單11411"/>
    <w:next w:val="a4"/>
    <w:uiPriority w:val="99"/>
    <w:semiHidden/>
    <w:unhideWhenUsed/>
    <w:rsid w:val="003A71DE"/>
  </w:style>
  <w:style w:type="table" w:customStyle="1" w:styleId="14113">
    <w:name w:val="表格格線14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3A71DE"/>
  </w:style>
  <w:style w:type="table" w:customStyle="1" w:styleId="TableGrid5211">
    <w:name w:val="Table Grid5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3A71DE"/>
  </w:style>
  <w:style w:type="numbering" w:customStyle="1" w:styleId="114111">
    <w:name w:val="リストなし11411"/>
    <w:next w:val="a4"/>
    <w:uiPriority w:val="99"/>
    <w:semiHidden/>
    <w:unhideWhenUsed/>
    <w:rsid w:val="003A71DE"/>
  </w:style>
  <w:style w:type="table" w:customStyle="1" w:styleId="TableGrid11311">
    <w:name w:val="Table Grid113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3A71DE"/>
  </w:style>
  <w:style w:type="table" w:customStyle="1" w:styleId="31211">
    <w:name w:val="网格型3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3A71DE"/>
  </w:style>
  <w:style w:type="numbering" w:customStyle="1" w:styleId="NoList31411">
    <w:name w:val="No List31411"/>
    <w:next w:val="a4"/>
    <w:uiPriority w:val="99"/>
    <w:semiHidden/>
    <w:rsid w:val="003A71DE"/>
  </w:style>
  <w:style w:type="table" w:customStyle="1" w:styleId="TableGrid41211">
    <w:name w:val="Table Grid41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3A71DE"/>
  </w:style>
  <w:style w:type="numbering" w:customStyle="1" w:styleId="124110">
    <w:name w:val="無清單12411"/>
    <w:next w:val="a4"/>
    <w:uiPriority w:val="99"/>
    <w:semiHidden/>
    <w:unhideWhenUsed/>
    <w:rsid w:val="003A71DE"/>
  </w:style>
  <w:style w:type="numbering" w:customStyle="1" w:styleId="1114110">
    <w:name w:val="無清單111411"/>
    <w:next w:val="a4"/>
    <w:uiPriority w:val="99"/>
    <w:semiHidden/>
    <w:unhideWhenUsed/>
    <w:rsid w:val="003A71DE"/>
  </w:style>
  <w:style w:type="table" w:customStyle="1" w:styleId="112114">
    <w:name w:val="表格格線1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3A71DE"/>
  </w:style>
  <w:style w:type="numbering" w:customStyle="1" w:styleId="NoList121311">
    <w:name w:val="No List121311"/>
    <w:next w:val="a4"/>
    <w:uiPriority w:val="99"/>
    <w:semiHidden/>
    <w:unhideWhenUsed/>
    <w:rsid w:val="003A71DE"/>
  </w:style>
  <w:style w:type="numbering" w:customStyle="1" w:styleId="1113110">
    <w:name w:val="リストなし111311"/>
    <w:next w:val="a4"/>
    <w:uiPriority w:val="99"/>
    <w:semiHidden/>
    <w:unhideWhenUsed/>
    <w:rsid w:val="003A71DE"/>
  </w:style>
  <w:style w:type="numbering" w:customStyle="1" w:styleId="1113112">
    <w:name w:val="无列表111311"/>
    <w:next w:val="a4"/>
    <w:semiHidden/>
    <w:rsid w:val="003A71DE"/>
  </w:style>
  <w:style w:type="numbering" w:customStyle="1" w:styleId="NoList211311">
    <w:name w:val="No List211311"/>
    <w:next w:val="a4"/>
    <w:semiHidden/>
    <w:rsid w:val="003A71DE"/>
  </w:style>
  <w:style w:type="numbering" w:customStyle="1" w:styleId="NoList311311">
    <w:name w:val="No List311311"/>
    <w:next w:val="a4"/>
    <w:uiPriority w:val="99"/>
    <w:semiHidden/>
    <w:rsid w:val="003A71DE"/>
  </w:style>
  <w:style w:type="numbering" w:customStyle="1" w:styleId="NoList1111311">
    <w:name w:val="No List1111311"/>
    <w:next w:val="a4"/>
    <w:uiPriority w:val="99"/>
    <w:semiHidden/>
    <w:unhideWhenUsed/>
    <w:rsid w:val="003A71DE"/>
  </w:style>
  <w:style w:type="numbering" w:customStyle="1" w:styleId="121311">
    <w:name w:val="無清單121311"/>
    <w:next w:val="a4"/>
    <w:uiPriority w:val="99"/>
    <w:semiHidden/>
    <w:unhideWhenUsed/>
    <w:rsid w:val="003A71DE"/>
  </w:style>
  <w:style w:type="numbering" w:customStyle="1" w:styleId="1111311">
    <w:name w:val="無清單1111311"/>
    <w:next w:val="a4"/>
    <w:uiPriority w:val="99"/>
    <w:semiHidden/>
    <w:unhideWhenUsed/>
    <w:rsid w:val="003A71DE"/>
  </w:style>
  <w:style w:type="numbering" w:customStyle="1" w:styleId="NoList5311">
    <w:name w:val="No List5311"/>
    <w:next w:val="a4"/>
    <w:uiPriority w:val="99"/>
    <w:semiHidden/>
    <w:unhideWhenUsed/>
    <w:rsid w:val="003A71DE"/>
  </w:style>
  <w:style w:type="table" w:customStyle="1" w:styleId="TableGrid6211">
    <w:name w:val="Table Grid6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3A71DE"/>
  </w:style>
  <w:style w:type="numbering" w:customStyle="1" w:styleId="123110">
    <w:name w:val="リストなし12311"/>
    <w:next w:val="a4"/>
    <w:uiPriority w:val="99"/>
    <w:semiHidden/>
    <w:unhideWhenUsed/>
    <w:rsid w:val="003A71DE"/>
  </w:style>
  <w:style w:type="table" w:customStyle="1" w:styleId="TableGrid12211">
    <w:name w:val="Table Grid12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3A71DE"/>
  </w:style>
  <w:style w:type="table" w:customStyle="1" w:styleId="32211">
    <w:name w:val="网格型3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3A71DE"/>
  </w:style>
  <w:style w:type="numbering" w:customStyle="1" w:styleId="NoList32311">
    <w:name w:val="No List32311"/>
    <w:next w:val="a4"/>
    <w:uiPriority w:val="99"/>
    <w:semiHidden/>
    <w:rsid w:val="003A71DE"/>
  </w:style>
  <w:style w:type="table" w:customStyle="1" w:styleId="TableGrid42211">
    <w:name w:val="Table Grid42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3A71DE"/>
  </w:style>
  <w:style w:type="numbering" w:customStyle="1" w:styleId="13311">
    <w:name w:val="無清單13311"/>
    <w:next w:val="a4"/>
    <w:uiPriority w:val="99"/>
    <w:semiHidden/>
    <w:unhideWhenUsed/>
    <w:rsid w:val="003A71DE"/>
  </w:style>
  <w:style w:type="numbering" w:customStyle="1" w:styleId="1123110">
    <w:name w:val="無清單112311"/>
    <w:next w:val="a4"/>
    <w:uiPriority w:val="99"/>
    <w:semiHidden/>
    <w:unhideWhenUsed/>
    <w:rsid w:val="003A71DE"/>
  </w:style>
  <w:style w:type="table" w:customStyle="1" w:styleId="122115">
    <w:name w:val="表格格線12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3A71DE"/>
  </w:style>
  <w:style w:type="numbering" w:customStyle="1" w:styleId="NoList122211">
    <w:name w:val="No List122211"/>
    <w:next w:val="a4"/>
    <w:uiPriority w:val="99"/>
    <w:semiHidden/>
    <w:unhideWhenUsed/>
    <w:rsid w:val="003A71DE"/>
  </w:style>
  <w:style w:type="numbering" w:customStyle="1" w:styleId="1122111">
    <w:name w:val="リストなし112211"/>
    <w:next w:val="a4"/>
    <w:uiPriority w:val="99"/>
    <w:semiHidden/>
    <w:unhideWhenUsed/>
    <w:rsid w:val="003A71DE"/>
  </w:style>
  <w:style w:type="numbering" w:customStyle="1" w:styleId="1122112">
    <w:name w:val="无列表112211"/>
    <w:next w:val="a4"/>
    <w:semiHidden/>
    <w:rsid w:val="003A71DE"/>
  </w:style>
  <w:style w:type="numbering" w:customStyle="1" w:styleId="NoList212211">
    <w:name w:val="No List212211"/>
    <w:next w:val="a4"/>
    <w:semiHidden/>
    <w:rsid w:val="003A71DE"/>
  </w:style>
  <w:style w:type="numbering" w:customStyle="1" w:styleId="NoList312211">
    <w:name w:val="No List312211"/>
    <w:next w:val="a4"/>
    <w:uiPriority w:val="99"/>
    <w:semiHidden/>
    <w:rsid w:val="003A71DE"/>
  </w:style>
  <w:style w:type="numbering" w:customStyle="1" w:styleId="NoList1112311">
    <w:name w:val="No List1112311"/>
    <w:next w:val="a4"/>
    <w:uiPriority w:val="99"/>
    <w:semiHidden/>
    <w:unhideWhenUsed/>
    <w:rsid w:val="003A71DE"/>
  </w:style>
  <w:style w:type="numbering" w:customStyle="1" w:styleId="122211">
    <w:name w:val="無清單122211"/>
    <w:next w:val="a4"/>
    <w:uiPriority w:val="99"/>
    <w:semiHidden/>
    <w:unhideWhenUsed/>
    <w:rsid w:val="003A71DE"/>
  </w:style>
  <w:style w:type="numbering" w:customStyle="1" w:styleId="1112211">
    <w:name w:val="無清單1112211"/>
    <w:next w:val="a4"/>
    <w:uiPriority w:val="99"/>
    <w:semiHidden/>
    <w:unhideWhenUsed/>
    <w:rsid w:val="003A71DE"/>
  </w:style>
  <w:style w:type="numbering" w:customStyle="1" w:styleId="416">
    <w:name w:val="无列表41"/>
    <w:next w:val="a4"/>
    <w:uiPriority w:val="99"/>
    <w:semiHidden/>
    <w:unhideWhenUsed/>
    <w:rsid w:val="003A71DE"/>
  </w:style>
  <w:style w:type="table" w:customStyle="1" w:styleId="510">
    <w:name w:val="网格型5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3A71DE"/>
  </w:style>
  <w:style w:type="numbering" w:customStyle="1" w:styleId="131211">
    <w:name w:val="无列表13121"/>
    <w:next w:val="a4"/>
    <w:semiHidden/>
    <w:rsid w:val="003A71DE"/>
  </w:style>
  <w:style w:type="numbering" w:customStyle="1" w:styleId="NoList41121">
    <w:name w:val="No List41121"/>
    <w:next w:val="a4"/>
    <w:uiPriority w:val="99"/>
    <w:semiHidden/>
    <w:unhideWhenUsed/>
    <w:rsid w:val="003A71DE"/>
  </w:style>
  <w:style w:type="numbering" w:customStyle="1" w:styleId="22121">
    <w:name w:val="无列表22121"/>
    <w:next w:val="a4"/>
    <w:uiPriority w:val="99"/>
    <w:semiHidden/>
    <w:unhideWhenUsed/>
    <w:rsid w:val="003A71DE"/>
  </w:style>
  <w:style w:type="numbering" w:customStyle="1" w:styleId="NoList1211121">
    <w:name w:val="No List1211121"/>
    <w:next w:val="a4"/>
    <w:uiPriority w:val="99"/>
    <w:semiHidden/>
    <w:unhideWhenUsed/>
    <w:rsid w:val="003A71DE"/>
  </w:style>
  <w:style w:type="numbering" w:customStyle="1" w:styleId="11111211">
    <w:name w:val="リストなし1111121"/>
    <w:next w:val="a4"/>
    <w:uiPriority w:val="99"/>
    <w:semiHidden/>
    <w:unhideWhenUsed/>
    <w:rsid w:val="003A71DE"/>
  </w:style>
  <w:style w:type="numbering" w:customStyle="1" w:styleId="11111212">
    <w:name w:val="无列表1111121"/>
    <w:next w:val="a4"/>
    <w:semiHidden/>
    <w:rsid w:val="003A71DE"/>
  </w:style>
  <w:style w:type="numbering" w:customStyle="1" w:styleId="NoList2111121">
    <w:name w:val="No List2111121"/>
    <w:next w:val="a4"/>
    <w:semiHidden/>
    <w:rsid w:val="003A71DE"/>
  </w:style>
  <w:style w:type="numbering" w:customStyle="1" w:styleId="NoList3111121">
    <w:name w:val="No List3111121"/>
    <w:next w:val="a4"/>
    <w:uiPriority w:val="99"/>
    <w:semiHidden/>
    <w:rsid w:val="003A71DE"/>
  </w:style>
  <w:style w:type="numbering" w:customStyle="1" w:styleId="NoList11111121">
    <w:name w:val="No List11111121"/>
    <w:next w:val="a4"/>
    <w:uiPriority w:val="99"/>
    <w:semiHidden/>
    <w:unhideWhenUsed/>
    <w:rsid w:val="003A71DE"/>
  </w:style>
  <w:style w:type="numbering" w:customStyle="1" w:styleId="12111210">
    <w:name w:val="無清單1211121"/>
    <w:next w:val="a4"/>
    <w:uiPriority w:val="99"/>
    <w:semiHidden/>
    <w:unhideWhenUsed/>
    <w:rsid w:val="003A71DE"/>
  </w:style>
  <w:style w:type="numbering" w:customStyle="1" w:styleId="111111210">
    <w:name w:val="無清單11111121"/>
    <w:next w:val="a4"/>
    <w:uiPriority w:val="99"/>
    <w:semiHidden/>
    <w:unhideWhenUsed/>
    <w:rsid w:val="003A71DE"/>
  </w:style>
  <w:style w:type="numbering" w:customStyle="1" w:styleId="NoList131121">
    <w:name w:val="No List131121"/>
    <w:next w:val="a4"/>
    <w:uiPriority w:val="99"/>
    <w:semiHidden/>
    <w:unhideWhenUsed/>
    <w:rsid w:val="003A71DE"/>
  </w:style>
  <w:style w:type="numbering" w:customStyle="1" w:styleId="1211211">
    <w:name w:val="リストなし121121"/>
    <w:next w:val="a4"/>
    <w:uiPriority w:val="99"/>
    <w:semiHidden/>
    <w:unhideWhenUsed/>
    <w:rsid w:val="003A71DE"/>
  </w:style>
  <w:style w:type="numbering" w:customStyle="1" w:styleId="1211212">
    <w:name w:val="无列表121121"/>
    <w:next w:val="a4"/>
    <w:semiHidden/>
    <w:rsid w:val="003A71DE"/>
  </w:style>
  <w:style w:type="numbering" w:customStyle="1" w:styleId="NoList221121">
    <w:name w:val="No List221121"/>
    <w:next w:val="a4"/>
    <w:semiHidden/>
    <w:rsid w:val="003A71DE"/>
  </w:style>
  <w:style w:type="numbering" w:customStyle="1" w:styleId="NoList321121">
    <w:name w:val="No List321121"/>
    <w:next w:val="a4"/>
    <w:uiPriority w:val="99"/>
    <w:semiHidden/>
    <w:rsid w:val="003A71DE"/>
  </w:style>
  <w:style w:type="numbering" w:customStyle="1" w:styleId="NoList1121121">
    <w:name w:val="No List1121121"/>
    <w:next w:val="a4"/>
    <w:uiPriority w:val="99"/>
    <w:semiHidden/>
    <w:unhideWhenUsed/>
    <w:rsid w:val="003A71DE"/>
  </w:style>
  <w:style w:type="numbering" w:customStyle="1" w:styleId="1311210">
    <w:name w:val="無清單131121"/>
    <w:next w:val="a4"/>
    <w:uiPriority w:val="99"/>
    <w:semiHidden/>
    <w:unhideWhenUsed/>
    <w:rsid w:val="003A71DE"/>
  </w:style>
  <w:style w:type="numbering" w:customStyle="1" w:styleId="11211210">
    <w:name w:val="無清單1121121"/>
    <w:next w:val="a4"/>
    <w:uiPriority w:val="99"/>
    <w:semiHidden/>
    <w:unhideWhenUsed/>
    <w:rsid w:val="003A71DE"/>
  </w:style>
  <w:style w:type="numbering" w:customStyle="1" w:styleId="211121">
    <w:name w:val="无列表211121"/>
    <w:next w:val="a4"/>
    <w:uiPriority w:val="99"/>
    <w:semiHidden/>
    <w:unhideWhenUsed/>
    <w:rsid w:val="003A71DE"/>
  </w:style>
  <w:style w:type="numbering" w:customStyle="1" w:styleId="NoList1221121">
    <w:name w:val="No List1221121"/>
    <w:next w:val="a4"/>
    <w:uiPriority w:val="99"/>
    <w:semiHidden/>
    <w:unhideWhenUsed/>
    <w:rsid w:val="003A71DE"/>
  </w:style>
  <w:style w:type="numbering" w:customStyle="1" w:styleId="11211211">
    <w:name w:val="リストなし1121121"/>
    <w:next w:val="a4"/>
    <w:uiPriority w:val="99"/>
    <w:semiHidden/>
    <w:unhideWhenUsed/>
    <w:rsid w:val="003A71DE"/>
  </w:style>
  <w:style w:type="numbering" w:customStyle="1" w:styleId="11211212">
    <w:name w:val="无列表1121121"/>
    <w:next w:val="a4"/>
    <w:semiHidden/>
    <w:rsid w:val="003A71DE"/>
  </w:style>
  <w:style w:type="numbering" w:customStyle="1" w:styleId="NoList2121121">
    <w:name w:val="No List2121121"/>
    <w:next w:val="a4"/>
    <w:semiHidden/>
    <w:rsid w:val="003A71DE"/>
  </w:style>
  <w:style w:type="numbering" w:customStyle="1" w:styleId="NoList3121121">
    <w:name w:val="No List3121121"/>
    <w:next w:val="a4"/>
    <w:uiPriority w:val="99"/>
    <w:semiHidden/>
    <w:rsid w:val="003A71DE"/>
  </w:style>
  <w:style w:type="numbering" w:customStyle="1" w:styleId="NoList11121121">
    <w:name w:val="No List11121121"/>
    <w:next w:val="a4"/>
    <w:uiPriority w:val="99"/>
    <w:semiHidden/>
    <w:unhideWhenUsed/>
    <w:rsid w:val="003A71DE"/>
  </w:style>
  <w:style w:type="numbering" w:customStyle="1" w:styleId="1221121">
    <w:name w:val="無清單1221121"/>
    <w:next w:val="a4"/>
    <w:uiPriority w:val="99"/>
    <w:semiHidden/>
    <w:unhideWhenUsed/>
    <w:rsid w:val="003A71DE"/>
  </w:style>
  <w:style w:type="numbering" w:customStyle="1" w:styleId="11121121">
    <w:name w:val="無清單11121121"/>
    <w:next w:val="a4"/>
    <w:uiPriority w:val="99"/>
    <w:semiHidden/>
    <w:unhideWhenUsed/>
    <w:rsid w:val="003A71DE"/>
  </w:style>
  <w:style w:type="numbering" w:customStyle="1" w:styleId="122210">
    <w:name w:val="无列表12221"/>
    <w:next w:val="a4"/>
    <w:semiHidden/>
    <w:rsid w:val="003A71DE"/>
  </w:style>
  <w:style w:type="character" w:customStyle="1" w:styleId="CharChar35">
    <w:name w:val="Char Char35"/>
    <w:semiHidden/>
    <w:rsid w:val="003A71DE"/>
    <w:rPr>
      <w:rFonts w:ascii="Arial" w:hAnsi="Arial"/>
      <w:sz w:val="28"/>
      <w:lang w:val="en-GB" w:eastAsia="ko-KR" w:bidi="ar-SA"/>
    </w:rPr>
  </w:style>
  <w:style w:type="table" w:customStyle="1" w:styleId="Tabellengitternetz133">
    <w:name w:val="Tabellengitternetz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3A71DE"/>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3A71DE"/>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21">
    <w:name w:val="副标题 Char2"/>
    <w:uiPriority w:val="11"/>
    <w:rsid w:val="003A71DE"/>
    <w:rPr>
      <w:rFonts w:ascii="Cambria" w:hAnsi="Cambria" w:cs="Times New Roman" w:hint="default"/>
      <w:b/>
      <w:bCs/>
      <w:kern w:val="28"/>
      <w:sz w:val="32"/>
      <w:szCs w:val="32"/>
      <w:lang w:val="en-GB" w:eastAsia="en-US"/>
    </w:rPr>
  </w:style>
  <w:style w:type="character" w:customStyle="1" w:styleId="1f4">
    <w:name w:val="副標題 字元1"/>
    <w:rsid w:val="003A71DE"/>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3A71DE"/>
    <w:rPr>
      <w:rFonts w:ascii="Times New Roman" w:hAnsi="Times New Roman" w:cs="Times New Roman" w:hint="default"/>
      <w:i/>
      <w:iCs/>
      <w:color w:val="4F81BD"/>
      <w:lang w:val="en-GB" w:eastAsia="en-US"/>
    </w:rPr>
  </w:style>
  <w:style w:type="table" w:customStyle="1" w:styleId="TableGrid1312">
    <w:name w:val="Table Grid13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3A71DE"/>
    <w:pPr>
      <w:spacing w:after="0" w:line="240" w:lineRule="auto"/>
    </w:pPr>
    <w:rPr>
      <w:rFonts w:ascii="Times New Roman" w:eastAsia="Batang" w:hAnsi="Times New Roman" w:cs="Times New Roman"/>
      <w:sz w:val="20"/>
      <w:szCs w:val="20"/>
      <w:lang w:val="en-GB"/>
    </w:rPr>
  </w:style>
  <w:style w:type="numbering" w:customStyle="1" w:styleId="NoList10">
    <w:name w:val="No List10"/>
    <w:next w:val="a4"/>
    <w:uiPriority w:val="99"/>
    <w:semiHidden/>
    <w:unhideWhenUsed/>
    <w:rsid w:val="003A71DE"/>
  </w:style>
  <w:style w:type="numbering" w:customStyle="1" w:styleId="NoList64">
    <w:name w:val="No List64"/>
    <w:next w:val="a4"/>
    <w:uiPriority w:val="99"/>
    <w:semiHidden/>
    <w:unhideWhenUsed/>
    <w:rsid w:val="003A71DE"/>
  </w:style>
  <w:style w:type="numbering" w:customStyle="1" w:styleId="NoList144">
    <w:name w:val="No List144"/>
    <w:next w:val="a4"/>
    <w:uiPriority w:val="99"/>
    <w:semiHidden/>
    <w:unhideWhenUsed/>
    <w:rsid w:val="003A71DE"/>
  </w:style>
  <w:style w:type="numbering" w:customStyle="1" w:styleId="1344">
    <w:name w:val="リストなし134"/>
    <w:next w:val="a4"/>
    <w:uiPriority w:val="99"/>
    <w:semiHidden/>
    <w:unhideWhenUsed/>
    <w:rsid w:val="003A71DE"/>
  </w:style>
  <w:style w:type="numbering" w:customStyle="1" w:styleId="NoList234">
    <w:name w:val="No List234"/>
    <w:next w:val="a4"/>
    <w:semiHidden/>
    <w:rsid w:val="003A71DE"/>
  </w:style>
  <w:style w:type="numbering" w:customStyle="1" w:styleId="NoList334">
    <w:name w:val="No List334"/>
    <w:next w:val="a4"/>
    <w:uiPriority w:val="99"/>
    <w:semiHidden/>
    <w:rsid w:val="003A71DE"/>
  </w:style>
  <w:style w:type="numbering" w:customStyle="1" w:styleId="1441">
    <w:name w:val="無清單144"/>
    <w:next w:val="a4"/>
    <w:uiPriority w:val="99"/>
    <w:semiHidden/>
    <w:unhideWhenUsed/>
    <w:rsid w:val="003A71DE"/>
  </w:style>
  <w:style w:type="numbering" w:customStyle="1" w:styleId="11341">
    <w:name w:val="無清單1134"/>
    <w:next w:val="a4"/>
    <w:uiPriority w:val="99"/>
    <w:semiHidden/>
    <w:unhideWhenUsed/>
    <w:rsid w:val="003A71DE"/>
  </w:style>
  <w:style w:type="numbering" w:customStyle="1" w:styleId="NoList1234">
    <w:name w:val="No List1234"/>
    <w:next w:val="a4"/>
    <w:uiPriority w:val="99"/>
    <w:semiHidden/>
    <w:unhideWhenUsed/>
    <w:rsid w:val="003A71DE"/>
  </w:style>
  <w:style w:type="numbering" w:customStyle="1" w:styleId="11342">
    <w:name w:val="リストなし1134"/>
    <w:next w:val="a4"/>
    <w:uiPriority w:val="99"/>
    <w:semiHidden/>
    <w:unhideWhenUsed/>
    <w:rsid w:val="003A71DE"/>
  </w:style>
  <w:style w:type="numbering" w:customStyle="1" w:styleId="11343">
    <w:name w:val="无列表1134"/>
    <w:next w:val="a4"/>
    <w:semiHidden/>
    <w:rsid w:val="003A71DE"/>
  </w:style>
  <w:style w:type="numbering" w:customStyle="1" w:styleId="NoList2134">
    <w:name w:val="No List2134"/>
    <w:next w:val="a4"/>
    <w:semiHidden/>
    <w:rsid w:val="003A71DE"/>
  </w:style>
  <w:style w:type="numbering" w:customStyle="1" w:styleId="NoList3134">
    <w:name w:val="No List3134"/>
    <w:next w:val="a4"/>
    <w:uiPriority w:val="99"/>
    <w:semiHidden/>
    <w:rsid w:val="003A71DE"/>
  </w:style>
  <w:style w:type="numbering" w:customStyle="1" w:styleId="NoList11134">
    <w:name w:val="No List11134"/>
    <w:next w:val="a4"/>
    <w:uiPriority w:val="99"/>
    <w:semiHidden/>
    <w:unhideWhenUsed/>
    <w:rsid w:val="003A71DE"/>
  </w:style>
  <w:style w:type="numbering" w:customStyle="1" w:styleId="12341">
    <w:name w:val="無清單1234"/>
    <w:next w:val="a4"/>
    <w:uiPriority w:val="99"/>
    <w:semiHidden/>
    <w:unhideWhenUsed/>
    <w:rsid w:val="003A71DE"/>
  </w:style>
  <w:style w:type="numbering" w:customStyle="1" w:styleId="11134">
    <w:name w:val="無清單11134"/>
    <w:next w:val="a4"/>
    <w:uiPriority w:val="99"/>
    <w:semiHidden/>
    <w:unhideWhenUsed/>
    <w:rsid w:val="003A71DE"/>
  </w:style>
  <w:style w:type="numbering" w:customStyle="1" w:styleId="NoList514">
    <w:name w:val="No List514"/>
    <w:next w:val="a4"/>
    <w:uiPriority w:val="99"/>
    <w:semiHidden/>
    <w:unhideWhenUsed/>
    <w:rsid w:val="003A71DE"/>
  </w:style>
  <w:style w:type="numbering" w:customStyle="1" w:styleId="346">
    <w:name w:val="无列表34"/>
    <w:next w:val="a4"/>
    <w:uiPriority w:val="99"/>
    <w:semiHidden/>
    <w:unhideWhenUsed/>
    <w:rsid w:val="003A71DE"/>
  </w:style>
  <w:style w:type="numbering" w:customStyle="1" w:styleId="13140">
    <w:name w:val="无列表1314"/>
    <w:next w:val="a4"/>
    <w:semiHidden/>
    <w:rsid w:val="003A71DE"/>
  </w:style>
  <w:style w:type="numbering" w:customStyle="1" w:styleId="NoList11313">
    <w:name w:val="No List11313"/>
    <w:next w:val="a4"/>
    <w:uiPriority w:val="99"/>
    <w:semiHidden/>
    <w:unhideWhenUsed/>
    <w:rsid w:val="003A71DE"/>
  </w:style>
  <w:style w:type="numbering" w:customStyle="1" w:styleId="NoList4114">
    <w:name w:val="No List4114"/>
    <w:next w:val="a4"/>
    <w:uiPriority w:val="99"/>
    <w:semiHidden/>
    <w:unhideWhenUsed/>
    <w:rsid w:val="003A71DE"/>
  </w:style>
  <w:style w:type="numbering" w:customStyle="1" w:styleId="2214">
    <w:name w:val="无列表2214"/>
    <w:next w:val="a4"/>
    <w:uiPriority w:val="99"/>
    <w:semiHidden/>
    <w:unhideWhenUsed/>
    <w:rsid w:val="003A71DE"/>
  </w:style>
  <w:style w:type="numbering" w:customStyle="1" w:styleId="NoList121114">
    <w:name w:val="No List121114"/>
    <w:next w:val="a4"/>
    <w:uiPriority w:val="99"/>
    <w:semiHidden/>
    <w:unhideWhenUsed/>
    <w:rsid w:val="003A71DE"/>
  </w:style>
  <w:style w:type="numbering" w:customStyle="1" w:styleId="1111141">
    <w:name w:val="リストなし111114"/>
    <w:next w:val="a4"/>
    <w:uiPriority w:val="99"/>
    <w:semiHidden/>
    <w:unhideWhenUsed/>
    <w:rsid w:val="003A71DE"/>
  </w:style>
  <w:style w:type="numbering" w:customStyle="1" w:styleId="1111142">
    <w:name w:val="无列表111114"/>
    <w:next w:val="a4"/>
    <w:semiHidden/>
    <w:rsid w:val="003A71DE"/>
  </w:style>
  <w:style w:type="numbering" w:customStyle="1" w:styleId="NoList211114">
    <w:name w:val="No List211114"/>
    <w:next w:val="a4"/>
    <w:semiHidden/>
    <w:rsid w:val="003A71DE"/>
  </w:style>
  <w:style w:type="numbering" w:customStyle="1" w:styleId="NoList311114">
    <w:name w:val="No List311114"/>
    <w:next w:val="a4"/>
    <w:uiPriority w:val="99"/>
    <w:semiHidden/>
    <w:rsid w:val="003A71DE"/>
  </w:style>
  <w:style w:type="numbering" w:customStyle="1" w:styleId="NoList1111114">
    <w:name w:val="No List1111114"/>
    <w:next w:val="a4"/>
    <w:uiPriority w:val="99"/>
    <w:semiHidden/>
    <w:unhideWhenUsed/>
    <w:rsid w:val="003A71DE"/>
  </w:style>
  <w:style w:type="numbering" w:customStyle="1" w:styleId="1211140">
    <w:name w:val="無清單121114"/>
    <w:next w:val="a4"/>
    <w:uiPriority w:val="99"/>
    <w:semiHidden/>
    <w:unhideWhenUsed/>
    <w:rsid w:val="003A71DE"/>
  </w:style>
  <w:style w:type="numbering" w:customStyle="1" w:styleId="1111114">
    <w:name w:val="無清單1111114"/>
    <w:next w:val="a4"/>
    <w:uiPriority w:val="99"/>
    <w:semiHidden/>
    <w:unhideWhenUsed/>
    <w:rsid w:val="003A71DE"/>
  </w:style>
  <w:style w:type="numbering" w:customStyle="1" w:styleId="NoList13114">
    <w:name w:val="No List13114"/>
    <w:next w:val="a4"/>
    <w:uiPriority w:val="99"/>
    <w:semiHidden/>
    <w:unhideWhenUsed/>
    <w:rsid w:val="003A71DE"/>
  </w:style>
  <w:style w:type="numbering" w:customStyle="1" w:styleId="121140">
    <w:name w:val="リストなし12114"/>
    <w:next w:val="a4"/>
    <w:uiPriority w:val="99"/>
    <w:semiHidden/>
    <w:unhideWhenUsed/>
    <w:rsid w:val="003A71DE"/>
  </w:style>
  <w:style w:type="numbering" w:customStyle="1" w:styleId="121141">
    <w:name w:val="无列表12114"/>
    <w:next w:val="a4"/>
    <w:semiHidden/>
    <w:rsid w:val="003A71DE"/>
  </w:style>
  <w:style w:type="numbering" w:customStyle="1" w:styleId="NoList22114">
    <w:name w:val="No List22114"/>
    <w:next w:val="a4"/>
    <w:semiHidden/>
    <w:rsid w:val="003A71DE"/>
  </w:style>
  <w:style w:type="numbering" w:customStyle="1" w:styleId="NoList32114">
    <w:name w:val="No List32114"/>
    <w:next w:val="a4"/>
    <w:uiPriority w:val="99"/>
    <w:semiHidden/>
    <w:rsid w:val="003A71DE"/>
  </w:style>
  <w:style w:type="numbering" w:customStyle="1" w:styleId="NoList112114">
    <w:name w:val="No List112114"/>
    <w:next w:val="a4"/>
    <w:uiPriority w:val="99"/>
    <w:semiHidden/>
    <w:unhideWhenUsed/>
    <w:rsid w:val="003A71DE"/>
  </w:style>
  <w:style w:type="numbering" w:customStyle="1" w:styleId="131140">
    <w:name w:val="無清單13114"/>
    <w:next w:val="a4"/>
    <w:uiPriority w:val="99"/>
    <w:semiHidden/>
    <w:unhideWhenUsed/>
    <w:rsid w:val="003A71DE"/>
  </w:style>
  <w:style w:type="numbering" w:customStyle="1" w:styleId="1121140">
    <w:name w:val="無清單112114"/>
    <w:next w:val="a4"/>
    <w:uiPriority w:val="99"/>
    <w:semiHidden/>
    <w:unhideWhenUsed/>
    <w:rsid w:val="003A71DE"/>
  </w:style>
  <w:style w:type="numbering" w:customStyle="1" w:styleId="21114">
    <w:name w:val="无列表21114"/>
    <w:next w:val="a4"/>
    <w:uiPriority w:val="99"/>
    <w:semiHidden/>
    <w:unhideWhenUsed/>
    <w:rsid w:val="003A71DE"/>
  </w:style>
  <w:style w:type="numbering" w:customStyle="1" w:styleId="NoList122114">
    <w:name w:val="No List122114"/>
    <w:next w:val="a4"/>
    <w:uiPriority w:val="99"/>
    <w:semiHidden/>
    <w:unhideWhenUsed/>
    <w:rsid w:val="003A71DE"/>
  </w:style>
  <w:style w:type="numbering" w:customStyle="1" w:styleId="1121141">
    <w:name w:val="リストなし112114"/>
    <w:next w:val="a4"/>
    <w:uiPriority w:val="99"/>
    <w:semiHidden/>
    <w:unhideWhenUsed/>
    <w:rsid w:val="003A71DE"/>
  </w:style>
  <w:style w:type="numbering" w:customStyle="1" w:styleId="1121142">
    <w:name w:val="无列表112114"/>
    <w:next w:val="a4"/>
    <w:semiHidden/>
    <w:rsid w:val="003A71DE"/>
  </w:style>
  <w:style w:type="numbering" w:customStyle="1" w:styleId="NoList212114">
    <w:name w:val="No List212114"/>
    <w:next w:val="a4"/>
    <w:semiHidden/>
    <w:rsid w:val="003A71DE"/>
  </w:style>
  <w:style w:type="numbering" w:customStyle="1" w:styleId="NoList312114">
    <w:name w:val="No List312114"/>
    <w:next w:val="a4"/>
    <w:uiPriority w:val="99"/>
    <w:semiHidden/>
    <w:rsid w:val="003A71DE"/>
  </w:style>
  <w:style w:type="numbering" w:customStyle="1" w:styleId="NoList1112114">
    <w:name w:val="No List1112114"/>
    <w:next w:val="a4"/>
    <w:uiPriority w:val="99"/>
    <w:semiHidden/>
    <w:unhideWhenUsed/>
    <w:rsid w:val="003A71DE"/>
  </w:style>
  <w:style w:type="numbering" w:customStyle="1" w:styleId="1221140">
    <w:name w:val="無清單122114"/>
    <w:next w:val="a4"/>
    <w:uiPriority w:val="99"/>
    <w:semiHidden/>
    <w:unhideWhenUsed/>
    <w:rsid w:val="003A71DE"/>
  </w:style>
  <w:style w:type="numbering" w:customStyle="1" w:styleId="11121140">
    <w:name w:val="無清單1112114"/>
    <w:next w:val="a4"/>
    <w:uiPriority w:val="99"/>
    <w:semiHidden/>
    <w:unhideWhenUsed/>
    <w:rsid w:val="003A71DE"/>
  </w:style>
  <w:style w:type="numbering" w:customStyle="1" w:styleId="NoList5113">
    <w:name w:val="No List5113"/>
    <w:next w:val="a4"/>
    <w:uiPriority w:val="99"/>
    <w:semiHidden/>
    <w:unhideWhenUsed/>
    <w:rsid w:val="003A71DE"/>
  </w:style>
  <w:style w:type="numbering" w:customStyle="1" w:styleId="NoList613">
    <w:name w:val="No List613"/>
    <w:next w:val="a4"/>
    <w:uiPriority w:val="99"/>
    <w:semiHidden/>
    <w:unhideWhenUsed/>
    <w:rsid w:val="003A71DE"/>
  </w:style>
  <w:style w:type="numbering" w:customStyle="1" w:styleId="NoList1413">
    <w:name w:val="No List1413"/>
    <w:next w:val="a4"/>
    <w:uiPriority w:val="99"/>
    <w:semiHidden/>
    <w:unhideWhenUsed/>
    <w:rsid w:val="003A71DE"/>
  </w:style>
  <w:style w:type="numbering" w:customStyle="1" w:styleId="13132">
    <w:name w:val="リストなし1313"/>
    <w:next w:val="a4"/>
    <w:uiPriority w:val="99"/>
    <w:semiHidden/>
    <w:unhideWhenUsed/>
    <w:rsid w:val="003A71DE"/>
  </w:style>
  <w:style w:type="numbering" w:customStyle="1" w:styleId="NoList2313">
    <w:name w:val="No List2313"/>
    <w:next w:val="a4"/>
    <w:semiHidden/>
    <w:rsid w:val="003A71DE"/>
  </w:style>
  <w:style w:type="numbering" w:customStyle="1" w:styleId="NoList3313">
    <w:name w:val="No List3313"/>
    <w:next w:val="a4"/>
    <w:uiPriority w:val="99"/>
    <w:semiHidden/>
    <w:rsid w:val="003A71DE"/>
  </w:style>
  <w:style w:type="numbering" w:customStyle="1" w:styleId="NoList1143">
    <w:name w:val="No List1143"/>
    <w:next w:val="a4"/>
    <w:uiPriority w:val="99"/>
    <w:semiHidden/>
    <w:unhideWhenUsed/>
    <w:rsid w:val="003A71DE"/>
  </w:style>
  <w:style w:type="numbering" w:customStyle="1" w:styleId="14130">
    <w:name w:val="無清單1413"/>
    <w:next w:val="a4"/>
    <w:uiPriority w:val="99"/>
    <w:semiHidden/>
    <w:unhideWhenUsed/>
    <w:rsid w:val="003A71DE"/>
  </w:style>
  <w:style w:type="numbering" w:customStyle="1" w:styleId="113130">
    <w:name w:val="無清單11313"/>
    <w:next w:val="a4"/>
    <w:uiPriority w:val="99"/>
    <w:semiHidden/>
    <w:unhideWhenUsed/>
    <w:rsid w:val="003A71DE"/>
  </w:style>
  <w:style w:type="numbering" w:customStyle="1" w:styleId="NoList423">
    <w:name w:val="No List423"/>
    <w:next w:val="a4"/>
    <w:uiPriority w:val="99"/>
    <w:semiHidden/>
    <w:unhideWhenUsed/>
    <w:rsid w:val="003A71DE"/>
  </w:style>
  <w:style w:type="numbering" w:customStyle="1" w:styleId="NoList12313">
    <w:name w:val="No List12313"/>
    <w:next w:val="a4"/>
    <w:uiPriority w:val="99"/>
    <w:semiHidden/>
    <w:unhideWhenUsed/>
    <w:rsid w:val="003A71DE"/>
  </w:style>
  <w:style w:type="numbering" w:customStyle="1" w:styleId="113131">
    <w:name w:val="リストなし11313"/>
    <w:next w:val="a4"/>
    <w:uiPriority w:val="99"/>
    <w:semiHidden/>
    <w:unhideWhenUsed/>
    <w:rsid w:val="003A71DE"/>
  </w:style>
  <w:style w:type="numbering" w:customStyle="1" w:styleId="113132">
    <w:name w:val="无列表11313"/>
    <w:next w:val="a4"/>
    <w:semiHidden/>
    <w:rsid w:val="003A71DE"/>
  </w:style>
  <w:style w:type="numbering" w:customStyle="1" w:styleId="NoList21313">
    <w:name w:val="No List21313"/>
    <w:next w:val="a4"/>
    <w:semiHidden/>
    <w:rsid w:val="003A71DE"/>
  </w:style>
  <w:style w:type="numbering" w:customStyle="1" w:styleId="NoList31313">
    <w:name w:val="No List31313"/>
    <w:next w:val="a4"/>
    <w:uiPriority w:val="99"/>
    <w:semiHidden/>
    <w:rsid w:val="003A71DE"/>
  </w:style>
  <w:style w:type="numbering" w:customStyle="1" w:styleId="NoList111313">
    <w:name w:val="No List111313"/>
    <w:next w:val="a4"/>
    <w:uiPriority w:val="99"/>
    <w:semiHidden/>
    <w:unhideWhenUsed/>
    <w:rsid w:val="003A71DE"/>
  </w:style>
  <w:style w:type="numbering" w:customStyle="1" w:styleId="123130">
    <w:name w:val="無清單12313"/>
    <w:next w:val="a4"/>
    <w:uiPriority w:val="99"/>
    <w:semiHidden/>
    <w:unhideWhenUsed/>
    <w:rsid w:val="003A71DE"/>
  </w:style>
  <w:style w:type="numbering" w:customStyle="1" w:styleId="111313">
    <w:name w:val="無清單111313"/>
    <w:next w:val="a4"/>
    <w:uiPriority w:val="99"/>
    <w:semiHidden/>
    <w:unhideWhenUsed/>
    <w:rsid w:val="003A71DE"/>
  </w:style>
  <w:style w:type="numbering" w:customStyle="1" w:styleId="NoList12123">
    <w:name w:val="No List12123"/>
    <w:next w:val="a4"/>
    <w:uiPriority w:val="99"/>
    <w:semiHidden/>
    <w:unhideWhenUsed/>
    <w:rsid w:val="003A71DE"/>
  </w:style>
  <w:style w:type="numbering" w:customStyle="1" w:styleId="111234">
    <w:name w:val="リストなし11123"/>
    <w:next w:val="a4"/>
    <w:uiPriority w:val="99"/>
    <w:semiHidden/>
    <w:unhideWhenUsed/>
    <w:rsid w:val="003A71DE"/>
  </w:style>
  <w:style w:type="numbering" w:customStyle="1" w:styleId="111235">
    <w:name w:val="无列表11123"/>
    <w:next w:val="a4"/>
    <w:semiHidden/>
    <w:rsid w:val="003A71DE"/>
  </w:style>
  <w:style w:type="numbering" w:customStyle="1" w:styleId="NoList21123">
    <w:name w:val="No List21123"/>
    <w:next w:val="a4"/>
    <w:semiHidden/>
    <w:rsid w:val="003A71DE"/>
  </w:style>
  <w:style w:type="numbering" w:customStyle="1" w:styleId="NoList31123">
    <w:name w:val="No List31123"/>
    <w:next w:val="a4"/>
    <w:uiPriority w:val="99"/>
    <w:semiHidden/>
    <w:rsid w:val="003A71DE"/>
  </w:style>
  <w:style w:type="numbering" w:customStyle="1" w:styleId="NoList111123">
    <w:name w:val="No List111123"/>
    <w:next w:val="a4"/>
    <w:uiPriority w:val="99"/>
    <w:semiHidden/>
    <w:unhideWhenUsed/>
    <w:rsid w:val="003A71DE"/>
  </w:style>
  <w:style w:type="numbering" w:customStyle="1" w:styleId="121230">
    <w:name w:val="無清單12123"/>
    <w:next w:val="a4"/>
    <w:uiPriority w:val="99"/>
    <w:semiHidden/>
    <w:unhideWhenUsed/>
    <w:rsid w:val="003A71DE"/>
  </w:style>
  <w:style w:type="numbering" w:customStyle="1" w:styleId="1111230">
    <w:name w:val="無清單111123"/>
    <w:next w:val="a4"/>
    <w:uiPriority w:val="99"/>
    <w:semiHidden/>
    <w:unhideWhenUsed/>
    <w:rsid w:val="003A71DE"/>
  </w:style>
  <w:style w:type="numbering" w:customStyle="1" w:styleId="NoList523">
    <w:name w:val="No List523"/>
    <w:next w:val="a4"/>
    <w:uiPriority w:val="99"/>
    <w:semiHidden/>
    <w:unhideWhenUsed/>
    <w:rsid w:val="003A71DE"/>
  </w:style>
  <w:style w:type="numbering" w:customStyle="1" w:styleId="NoList1323">
    <w:name w:val="No List1323"/>
    <w:next w:val="a4"/>
    <w:uiPriority w:val="99"/>
    <w:semiHidden/>
    <w:unhideWhenUsed/>
    <w:rsid w:val="003A71DE"/>
  </w:style>
  <w:style w:type="numbering" w:customStyle="1" w:styleId="12234">
    <w:name w:val="リストなし1223"/>
    <w:next w:val="a4"/>
    <w:uiPriority w:val="99"/>
    <w:semiHidden/>
    <w:unhideWhenUsed/>
    <w:rsid w:val="003A71DE"/>
  </w:style>
  <w:style w:type="numbering" w:customStyle="1" w:styleId="12242">
    <w:name w:val="无列表1224"/>
    <w:next w:val="a4"/>
    <w:semiHidden/>
    <w:rsid w:val="003A71DE"/>
  </w:style>
  <w:style w:type="numbering" w:customStyle="1" w:styleId="NoList2223">
    <w:name w:val="No List2223"/>
    <w:next w:val="a4"/>
    <w:semiHidden/>
    <w:rsid w:val="003A71DE"/>
  </w:style>
  <w:style w:type="numbering" w:customStyle="1" w:styleId="NoList3223">
    <w:name w:val="No List3223"/>
    <w:next w:val="a4"/>
    <w:uiPriority w:val="99"/>
    <w:semiHidden/>
    <w:rsid w:val="003A71DE"/>
  </w:style>
  <w:style w:type="numbering" w:customStyle="1" w:styleId="NoList11223">
    <w:name w:val="No List11223"/>
    <w:next w:val="a4"/>
    <w:uiPriority w:val="99"/>
    <w:semiHidden/>
    <w:unhideWhenUsed/>
    <w:rsid w:val="003A71DE"/>
  </w:style>
  <w:style w:type="numbering" w:customStyle="1" w:styleId="13230">
    <w:name w:val="無清單1323"/>
    <w:next w:val="a4"/>
    <w:uiPriority w:val="99"/>
    <w:semiHidden/>
    <w:unhideWhenUsed/>
    <w:rsid w:val="003A71DE"/>
  </w:style>
  <w:style w:type="numbering" w:customStyle="1" w:styleId="112230">
    <w:name w:val="無清單11223"/>
    <w:next w:val="a4"/>
    <w:uiPriority w:val="99"/>
    <w:semiHidden/>
    <w:unhideWhenUsed/>
    <w:rsid w:val="003A71DE"/>
  </w:style>
  <w:style w:type="numbering" w:customStyle="1" w:styleId="2123">
    <w:name w:val="无列表2123"/>
    <w:next w:val="a4"/>
    <w:uiPriority w:val="99"/>
    <w:semiHidden/>
    <w:unhideWhenUsed/>
    <w:rsid w:val="003A71DE"/>
  </w:style>
  <w:style w:type="numbering" w:customStyle="1" w:styleId="NoList111223">
    <w:name w:val="No List111223"/>
    <w:next w:val="a4"/>
    <w:uiPriority w:val="99"/>
    <w:semiHidden/>
    <w:unhideWhenUsed/>
    <w:rsid w:val="003A71DE"/>
  </w:style>
  <w:style w:type="numbering" w:customStyle="1" w:styleId="NoList153">
    <w:name w:val="No List153"/>
    <w:next w:val="a4"/>
    <w:uiPriority w:val="99"/>
    <w:semiHidden/>
    <w:unhideWhenUsed/>
    <w:rsid w:val="003A71DE"/>
  </w:style>
  <w:style w:type="numbering" w:customStyle="1" w:styleId="1432">
    <w:name w:val="リストなし143"/>
    <w:next w:val="a4"/>
    <w:uiPriority w:val="99"/>
    <w:semiHidden/>
    <w:unhideWhenUsed/>
    <w:rsid w:val="003A71DE"/>
  </w:style>
  <w:style w:type="numbering" w:customStyle="1" w:styleId="1433">
    <w:name w:val="无列表143"/>
    <w:next w:val="a4"/>
    <w:semiHidden/>
    <w:rsid w:val="003A71DE"/>
  </w:style>
  <w:style w:type="numbering" w:customStyle="1" w:styleId="NoList243">
    <w:name w:val="No List243"/>
    <w:next w:val="a4"/>
    <w:semiHidden/>
    <w:rsid w:val="003A71DE"/>
  </w:style>
  <w:style w:type="numbering" w:customStyle="1" w:styleId="NoList343">
    <w:name w:val="No List343"/>
    <w:next w:val="a4"/>
    <w:uiPriority w:val="99"/>
    <w:semiHidden/>
    <w:rsid w:val="003A71DE"/>
  </w:style>
  <w:style w:type="numbering" w:customStyle="1" w:styleId="NoList1153">
    <w:name w:val="No List1153"/>
    <w:next w:val="a4"/>
    <w:uiPriority w:val="99"/>
    <w:semiHidden/>
    <w:unhideWhenUsed/>
    <w:rsid w:val="003A71DE"/>
  </w:style>
  <w:style w:type="numbering" w:customStyle="1" w:styleId="1531">
    <w:name w:val="無清單153"/>
    <w:next w:val="a4"/>
    <w:uiPriority w:val="99"/>
    <w:semiHidden/>
    <w:unhideWhenUsed/>
    <w:rsid w:val="003A71DE"/>
  </w:style>
  <w:style w:type="numbering" w:customStyle="1" w:styleId="11430">
    <w:name w:val="無清單1143"/>
    <w:next w:val="a4"/>
    <w:uiPriority w:val="99"/>
    <w:semiHidden/>
    <w:unhideWhenUsed/>
    <w:rsid w:val="003A71DE"/>
  </w:style>
  <w:style w:type="numbering" w:customStyle="1" w:styleId="NoList433">
    <w:name w:val="No List433"/>
    <w:next w:val="a4"/>
    <w:uiPriority w:val="99"/>
    <w:semiHidden/>
    <w:unhideWhenUsed/>
    <w:rsid w:val="003A71DE"/>
  </w:style>
  <w:style w:type="numbering" w:customStyle="1" w:styleId="NoList1243">
    <w:name w:val="No List1243"/>
    <w:next w:val="a4"/>
    <w:uiPriority w:val="99"/>
    <w:semiHidden/>
    <w:unhideWhenUsed/>
    <w:rsid w:val="003A71DE"/>
  </w:style>
  <w:style w:type="numbering" w:customStyle="1" w:styleId="11431">
    <w:name w:val="リストなし1143"/>
    <w:next w:val="a4"/>
    <w:uiPriority w:val="99"/>
    <w:semiHidden/>
    <w:unhideWhenUsed/>
    <w:rsid w:val="003A71DE"/>
  </w:style>
  <w:style w:type="numbering" w:customStyle="1" w:styleId="11432">
    <w:name w:val="无列表1143"/>
    <w:next w:val="a4"/>
    <w:semiHidden/>
    <w:rsid w:val="003A71DE"/>
  </w:style>
  <w:style w:type="numbering" w:customStyle="1" w:styleId="NoList2143">
    <w:name w:val="No List2143"/>
    <w:next w:val="a4"/>
    <w:semiHidden/>
    <w:rsid w:val="003A71DE"/>
  </w:style>
  <w:style w:type="numbering" w:customStyle="1" w:styleId="NoList3143">
    <w:name w:val="No List3143"/>
    <w:next w:val="a4"/>
    <w:uiPriority w:val="99"/>
    <w:semiHidden/>
    <w:rsid w:val="003A71DE"/>
  </w:style>
  <w:style w:type="numbering" w:customStyle="1" w:styleId="NoList11143">
    <w:name w:val="No List11143"/>
    <w:next w:val="a4"/>
    <w:uiPriority w:val="99"/>
    <w:semiHidden/>
    <w:unhideWhenUsed/>
    <w:rsid w:val="003A71DE"/>
  </w:style>
  <w:style w:type="numbering" w:customStyle="1" w:styleId="12430">
    <w:name w:val="無清單1243"/>
    <w:next w:val="a4"/>
    <w:uiPriority w:val="99"/>
    <w:semiHidden/>
    <w:unhideWhenUsed/>
    <w:rsid w:val="003A71DE"/>
  </w:style>
  <w:style w:type="numbering" w:customStyle="1" w:styleId="111430">
    <w:name w:val="無清單11143"/>
    <w:next w:val="a4"/>
    <w:uiPriority w:val="99"/>
    <w:semiHidden/>
    <w:unhideWhenUsed/>
    <w:rsid w:val="003A71DE"/>
  </w:style>
  <w:style w:type="numbering" w:customStyle="1" w:styleId="233">
    <w:name w:val="无列表233"/>
    <w:next w:val="a4"/>
    <w:uiPriority w:val="99"/>
    <w:semiHidden/>
    <w:unhideWhenUsed/>
    <w:rsid w:val="003A71DE"/>
  </w:style>
  <w:style w:type="numbering" w:customStyle="1" w:styleId="NoList12133">
    <w:name w:val="No List12133"/>
    <w:next w:val="a4"/>
    <w:uiPriority w:val="99"/>
    <w:semiHidden/>
    <w:unhideWhenUsed/>
    <w:rsid w:val="003A71DE"/>
  </w:style>
  <w:style w:type="numbering" w:customStyle="1" w:styleId="111331">
    <w:name w:val="リストなし11133"/>
    <w:next w:val="a4"/>
    <w:uiPriority w:val="99"/>
    <w:semiHidden/>
    <w:unhideWhenUsed/>
    <w:rsid w:val="003A71DE"/>
  </w:style>
  <w:style w:type="numbering" w:customStyle="1" w:styleId="111332">
    <w:name w:val="无列表11133"/>
    <w:next w:val="a4"/>
    <w:semiHidden/>
    <w:rsid w:val="003A71DE"/>
  </w:style>
  <w:style w:type="numbering" w:customStyle="1" w:styleId="NoList21133">
    <w:name w:val="No List21133"/>
    <w:next w:val="a4"/>
    <w:semiHidden/>
    <w:rsid w:val="003A71DE"/>
  </w:style>
  <w:style w:type="numbering" w:customStyle="1" w:styleId="NoList31133">
    <w:name w:val="No List31133"/>
    <w:next w:val="a4"/>
    <w:uiPriority w:val="99"/>
    <w:semiHidden/>
    <w:rsid w:val="003A71DE"/>
  </w:style>
  <w:style w:type="numbering" w:customStyle="1" w:styleId="NoList111133">
    <w:name w:val="No List111133"/>
    <w:next w:val="a4"/>
    <w:uiPriority w:val="99"/>
    <w:semiHidden/>
    <w:unhideWhenUsed/>
    <w:rsid w:val="003A71DE"/>
  </w:style>
  <w:style w:type="numbering" w:customStyle="1" w:styleId="121330">
    <w:name w:val="無清單12133"/>
    <w:next w:val="a4"/>
    <w:uiPriority w:val="99"/>
    <w:semiHidden/>
    <w:unhideWhenUsed/>
    <w:rsid w:val="003A71DE"/>
  </w:style>
  <w:style w:type="numbering" w:customStyle="1" w:styleId="1111330">
    <w:name w:val="無清單111133"/>
    <w:next w:val="a4"/>
    <w:uiPriority w:val="99"/>
    <w:semiHidden/>
    <w:unhideWhenUsed/>
    <w:rsid w:val="003A71DE"/>
  </w:style>
  <w:style w:type="numbering" w:customStyle="1" w:styleId="NoList533">
    <w:name w:val="No List533"/>
    <w:next w:val="a4"/>
    <w:uiPriority w:val="99"/>
    <w:semiHidden/>
    <w:unhideWhenUsed/>
    <w:rsid w:val="003A71DE"/>
  </w:style>
  <w:style w:type="numbering" w:customStyle="1" w:styleId="NoList1333">
    <w:name w:val="No List1333"/>
    <w:next w:val="a4"/>
    <w:uiPriority w:val="99"/>
    <w:semiHidden/>
    <w:unhideWhenUsed/>
    <w:rsid w:val="003A71DE"/>
  </w:style>
  <w:style w:type="numbering" w:customStyle="1" w:styleId="12332">
    <w:name w:val="リストなし1233"/>
    <w:next w:val="a4"/>
    <w:uiPriority w:val="99"/>
    <w:semiHidden/>
    <w:unhideWhenUsed/>
    <w:rsid w:val="003A71DE"/>
  </w:style>
  <w:style w:type="numbering" w:customStyle="1" w:styleId="12333">
    <w:name w:val="无列表1233"/>
    <w:next w:val="a4"/>
    <w:semiHidden/>
    <w:rsid w:val="003A71DE"/>
  </w:style>
  <w:style w:type="numbering" w:customStyle="1" w:styleId="NoList2233">
    <w:name w:val="No List2233"/>
    <w:next w:val="a4"/>
    <w:semiHidden/>
    <w:rsid w:val="003A71DE"/>
  </w:style>
  <w:style w:type="numbering" w:customStyle="1" w:styleId="NoList3233">
    <w:name w:val="No List3233"/>
    <w:next w:val="a4"/>
    <w:uiPriority w:val="99"/>
    <w:semiHidden/>
    <w:rsid w:val="003A71DE"/>
  </w:style>
  <w:style w:type="numbering" w:customStyle="1" w:styleId="NoList11233">
    <w:name w:val="No List11233"/>
    <w:next w:val="a4"/>
    <w:uiPriority w:val="99"/>
    <w:semiHidden/>
    <w:unhideWhenUsed/>
    <w:rsid w:val="003A71DE"/>
  </w:style>
  <w:style w:type="numbering" w:customStyle="1" w:styleId="13330">
    <w:name w:val="無清單1333"/>
    <w:next w:val="a4"/>
    <w:uiPriority w:val="99"/>
    <w:semiHidden/>
    <w:unhideWhenUsed/>
    <w:rsid w:val="003A71DE"/>
  </w:style>
  <w:style w:type="numbering" w:customStyle="1" w:styleId="112330">
    <w:name w:val="無清單11233"/>
    <w:next w:val="a4"/>
    <w:uiPriority w:val="99"/>
    <w:semiHidden/>
    <w:unhideWhenUsed/>
    <w:rsid w:val="003A71DE"/>
  </w:style>
  <w:style w:type="numbering" w:customStyle="1" w:styleId="2133">
    <w:name w:val="无列表2133"/>
    <w:next w:val="a4"/>
    <w:uiPriority w:val="99"/>
    <w:semiHidden/>
    <w:unhideWhenUsed/>
    <w:rsid w:val="003A71DE"/>
  </w:style>
  <w:style w:type="numbering" w:customStyle="1" w:styleId="NoList12223">
    <w:name w:val="No List12223"/>
    <w:next w:val="a4"/>
    <w:uiPriority w:val="99"/>
    <w:semiHidden/>
    <w:unhideWhenUsed/>
    <w:rsid w:val="003A71DE"/>
  </w:style>
  <w:style w:type="numbering" w:customStyle="1" w:styleId="112231">
    <w:name w:val="リストなし11223"/>
    <w:next w:val="a4"/>
    <w:uiPriority w:val="99"/>
    <w:semiHidden/>
    <w:unhideWhenUsed/>
    <w:rsid w:val="003A71DE"/>
  </w:style>
  <w:style w:type="numbering" w:customStyle="1" w:styleId="112232">
    <w:name w:val="无列表11223"/>
    <w:next w:val="a4"/>
    <w:semiHidden/>
    <w:rsid w:val="003A71DE"/>
  </w:style>
  <w:style w:type="numbering" w:customStyle="1" w:styleId="NoList21223">
    <w:name w:val="No List21223"/>
    <w:next w:val="a4"/>
    <w:semiHidden/>
    <w:rsid w:val="003A71DE"/>
  </w:style>
  <w:style w:type="numbering" w:customStyle="1" w:styleId="NoList31223">
    <w:name w:val="No List31223"/>
    <w:next w:val="a4"/>
    <w:uiPriority w:val="99"/>
    <w:semiHidden/>
    <w:rsid w:val="003A71DE"/>
  </w:style>
  <w:style w:type="numbering" w:customStyle="1" w:styleId="NoList111233">
    <w:name w:val="No List111233"/>
    <w:next w:val="a4"/>
    <w:uiPriority w:val="99"/>
    <w:semiHidden/>
    <w:unhideWhenUsed/>
    <w:rsid w:val="003A71DE"/>
  </w:style>
  <w:style w:type="numbering" w:customStyle="1" w:styleId="122230">
    <w:name w:val="無清單12223"/>
    <w:next w:val="a4"/>
    <w:uiPriority w:val="99"/>
    <w:semiHidden/>
    <w:unhideWhenUsed/>
    <w:rsid w:val="003A71DE"/>
  </w:style>
  <w:style w:type="numbering" w:customStyle="1" w:styleId="1112230">
    <w:name w:val="無清單111223"/>
    <w:next w:val="a4"/>
    <w:uiPriority w:val="99"/>
    <w:semiHidden/>
    <w:unhideWhenUsed/>
    <w:rsid w:val="003A71DE"/>
  </w:style>
  <w:style w:type="paragraph" w:customStyle="1" w:styleId="4a">
    <w:name w:val="修订4"/>
    <w:hidden/>
    <w:uiPriority w:val="99"/>
    <w:semiHidden/>
    <w:qFormat/>
    <w:rsid w:val="003A71DE"/>
    <w:pPr>
      <w:spacing w:after="0" w:line="240" w:lineRule="auto"/>
    </w:pPr>
    <w:rPr>
      <w:rFonts w:ascii="Times New Roman" w:eastAsia="Batang" w:hAnsi="Times New Roman" w:cs="Times New Roman"/>
      <w:sz w:val="20"/>
      <w:szCs w:val="20"/>
      <w:lang w:val="en-GB"/>
    </w:rPr>
  </w:style>
  <w:style w:type="numbering" w:customStyle="1" w:styleId="NoList19">
    <w:name w:val="No List19"/>
    <w:next w:val="a4"/>
    <w:uiPriority w:val="99"/>
    <w:semiHidden/>
    <w:unhideWhenUsed/>
    <w:rsid w:val="003A71DE"/>
  </w:style>
  <w:style w:type="numbering" w:customStyle="1" w:styleId="NoList110">
    <w:name w:val="No List110"/>
    <w:next w:val="a4"/>
    <w:uiPriority w:val="99"/>
    <w:semiHidden/>
    <w:unhideWhenUsed/>
    <w:rsid w:val="003A71DE"/>
  </w:style>
  <w:style w:type="table" w:customStyle="1" w:styleId="TableGrid30">
    <w:name w:val="Table Grid30"/>
    <w:basedOn w:val="a3"/>
    <w:next w:val="a9"/>
    <w:qFormat/>
    <w:rsid w:val="003A71D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5"/>
    <w:uiPriority w:val="99"/>
    <w:unhideWhenUsed/>
    <w:rsid w:val="003A71DE"/>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BodyText1">
    <w:name w:val="Body Text1"/>
    <w:basedOn w:val="a1"/>
    <w:next w:val="af7"/>
    <w:uiPriority w:val="99"/>
    <w:rsid w:val="003A71DE"/>
    <w:pPr>
      <w:overflowPunct/>
      <w:autoSpaceDE/>
      <w:autoSpaceDN/>
      <w:adjustRightInd/>
      <w:spacing w:after="120"/>
      <w:textAlignment w:val="auto"/>
    </w:pPr>
    <w:rPr>
      <w:rFonts w:eastAsia="等线"/>
      <w:lang w:eastAsia="fr-FR"/>
    </w:rPr>
  </w:style>
  <w:style w:type="table" w:customStyle="1" w:styleId="TableGrid120">
    <w:name w:val="Table Grid120"/>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3A71DE"/>
  </w:style>
  <w:style w:type="numbering" w:customStyle="1" w:styleId="NoList28">
    <w:name w:val="No List28"/>
    <w:next w:val="a4"/>
    <w:semiHidden/>
    <w:unhideWhenUsed/>
    <w:rsid w:val="003A71DE"/>
  </w:style>
  <w:style w:type="table" w:customStyle="1" w:styleId="TableGrid410">
    <w:name w:val="Table Grid410"/>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3A71DE"/>
  </w:style>
  <w:style w:type="table" w:customStyle="1" w:styleId="TableGrid58">
    <w:name w:val="Table Grid5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3A71DE"/>
  </w:style>
  <w:style w:type="table" w:customStyle="1" w:styleId="TableGrid68">
    <w:name w:val="Table Grid6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uiPriority w:val="99"/>
    <w:semiHidden/>
    <w:unhideWhenUsed/>
    <w:rsid w:val="003A71DE"/>
  </w:style>
  <w:style w:type="numbering" w:customStyle="1" w:styleId="NoList65">
    <w:name w:val="No List65"/>
    <w:next w:val="a4"/>
    <w:uiPriority w:val="99"/>
    <w:semiHidden/>
    <w:unhideWhenUsed/>
    <w:rsid w:val="003A71DE"/>
  </w:style>
  <w:style w:type="numbering" w:customStyle="1" w:styleId="NoList74">
    <w:name w:val="No List74"/>
    <w:next w:val="a4"/>
    <w:uiPriority w:val="99"/>
    <w:semiHidden/>
    <w:unhideWhenUsed/>
    <w:rsid w:val="003A71DE"/>
  </w:style>
  <w:style w:type="paragraph" w:customStyle="1" w:styleId="Caption4">
    <w:name w:val="Caption4"/>
    <w:basedOn w:val="a1"/>
    <w:next w:val="a1"/>
    <w:uiPriority w:val="35"/>
    <w:unhideWhenUsed/>
    <w:qFormat/>
    <w:rsid w:val="003A71DE"/>
    <w:pPr>
      <w:spacing w:after="200"/>
    </w:pPr>
    <w:rPr>
      <w:i/>
      <w:iCs/>
      <w:color w:val="44546A"/>
      <w:sz w:val="18"/>
      <w:szCs w:val="18"/>
    </w:rPr>
  </w:style>
  <w:style w:type="character" w:customStyle="1" w:styleId="UnresolvedMention">
    <w:name w:val="Unresolved Mention"/>
    <w:basedOn w:val="a2"/>
    <w:uiPriority w:val="99"/>
    <w:unhideWhenUsed/>
    <w:rsid w:val="003A71DE"/>
    <w:rPr>
      <w:color w:val="605E5C"/>
      <w:shd w:val="clear" w:color="auto" w:fill="E1DFDD"/>
    </w:rPr>
  </w:style>
  <w:style w:type="numbering" w:customStyle="1" w:styleId="NoList20">
    <w:name w:val="No List20"/>
    <w:next w:val="a4"/>
    <w:uiPriority w:val="99"/>
    <w:semiHidden/>
    <w:unhideWhenUsed/>
    <w:rsid w:val="003A71DE"/>
  </w:style>
  <w:style w:type="table" w:customStyle="1" w:styleId="TableGrid40">
    <w:name w:val="Table Grid40"/>
    <w:basedOn w:val="a3"/>
    <w:next w:val="a9"/>
    <w:qFormat/>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3A71DE"/>
  </w:style>
  <w:style w:type="numbering" w:customStyle="1" w:styleId="182">
    <w:name w:val="リストなし18"/>
    <w:next w:val="a4"/>
    <w:uiPriority w:val="99"/>
    <w:semiHidden/>
    <w:unhideWhenUsed/>
    <w:rsid w:val="003A71DE"/>
  </w:style>
  <w:style w:type="table" w:customStyle="1" w:styleId="TableGrid128">
    <w:name w:val="Table Grid128"/>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3A71DE"/>
  </w:style>
  <w:style w:type="table" w:customStyle="1" w:styleId="3100">
    <w:name w:val="网格型3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3A71DE"/>
  </w:style>
  <w:style w:type="numbering" w:customStyle="1" w:styleId="NoList39">
    <w:name w:val="No List39"/>
    <w:next w:val="a4"/>
    <w:uiPriority w:val="99"/>
    <w:semiHidden/>
    <w:rsid w:val="003A71DE"/>
  </w:style>
  <w:style w:type="table" w:customStyle="1" w:styleId="TableGrid418">
    <w:name w:val="Table Grid41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3A71DE"/>
  </w:style>
  <w:style w:type="numbering" w:customStyle="1" w:styleId="191">
    <w:name w:val="無清單19"/>
    <w:next w:val="a4"/>
    <w:uiPriority w:val="99"/>
    <w:semiHidden/>
    <w:unhideWhenUsed/>
    <w:rsid w:val="003A71DE"/>
  </w:style>
  <w:style w:type="numbering" w:customStyle="1" w:styleId="118">
    <w:name w:val="無清單118"/>
    <w:next w:val="a4"/>
    <w:uiPriority w:val="99"/>
    <w:semiHidden/>
    <w:unhideWhenUsed/>
    <w:rsid w:val="003A71DE"/>
  </w:style>
  <w:style w:type="table" w:customStyle="1" w:styleId="1100">
    <w:name w:val="表格格線110"/>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uiPriority w:val="99"/>
    <w:semiHidden/>
    <w:rsid w:val="003A71DE"/>
    <w:pPr>
      <w:spacing w:after="0" w:line="240" w:lineRule="auto"/>
    </w:pPr>
    <w:rPr>
      <w:rFonts w:ascii="Times New Roman" w:eastAsia="Batang" w:hAnsi="Times New Roman" w:cs="Times New Roman"/>
      <w:sz w:val="20"/>
      <w:szCs w:val="20"/>
      <w:lang w:val="en-GB"/>
    </w:rPr>
  </w:style>
  <w:style w:type="numbering" w:customStyle="1" w:styleId="NoList48">
    <w:name w:val="No List48"/>
    <w:next w:val="a4"/>
    <w:uiPriority w:val="99"/>
    <w:semiHidden/>
    <w:unhideWhenUsed/>
    <w:rsid w:val="003A71DE"/>
  </w:style>
  <w:style w:type="table" w:customStyle="1" w:styleId="TableGrid59">
    <w:name w:val="Table Grid5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3A71DE"/>
  </w:style>
  <w:style w:type="numbering" w:customStyle="1" w:styleId="1180">
    <w:name w:val="リストなし118"/>
    <w:next w:val="a4"/>
    <w:uiPriority w:val="99"/>
    <w:semiHidden/>
    <w:unhideWhenUsed/>
    <w:rsid w:val="003A71DE"/>
  </w:style>
  <w:style w:type="table" w:customStyle="1" w:styleId="TableGrid1110">
    <w:name w:val="Table Grid1110"/>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3A71DE"/>
  </w:style>
  <w:style w:type="table" w:customStyle="1" w:styleId="318">
    <w:name w:val="网格型3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3A71DE"/>
  </w:style>
  <w:style w:type="numbering" w:customStyle="1" w:styleId="NoList318">
    <w:name w:val="No List318"/>
    <w:next w:val="a4"/>
    <w:uiPriority w:val="99"/>
    <w:semiHidden/>
    <w:rsid w:val="003A71DE"/>
  </w:style>
  <w:style w:type="table" w:customStyle="1" w:styleId="TableGrid419">
    <w:name w:val="Table Grid419"/>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3A71DE"/>
  </w:style>
  <w:style w:type="numbering" w:customStyle="1" w:styleId="128">
    <w:name w:val="無清單128"/>
    <w:next w:val="a4"/>
    <w:uiPriority w:val="99"/>
    <w:semiHidden/>
    <w:unhideWhenUsed/>
    <w:rsid w:val="003A71DE"/>
  </w:style>
  <w:style w:type="numbering" w:customStyle="1" w:styleId="1118">
    <w:name w:val="無清單1118"/>
    <w:next w:val="a4"/>
    <w:uiPriority w:val="99"/>
    <w:semiHidden/>
    <w:unhideWhenUsed/>
    <w:rsid w:val="003A71DE"/>
  </w:style>
  <w:style w:type="table" w:customStyle="1" w:styleId="1182">
    <w:name w:val="表格格線11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3A71DE"/>
  </w:style>
  <w:style w:type="numbering" w:customStyle="1" w:styleId="NoList1217">
    <w:name w:val="No List1217"/>
    <w:next w:val="a4"/>
    <w:uiPriority w:val="99"/>
    <w:semiHidden/>
    <w:unhideWhenUsed/>
    <w:rsid w:val="003A71DE"/>
  </w:style>
  <w:style w:type="numbering" w:customStyle="1" w:styleId="11171">
    <w:name w:val="リストなし1117"/>
    <w:next w:val="a4"/>
    <w:uiPriority w:val="99"/>
    <w:semiHidden/>
    <w:unhideWhenUsed/>
    <w:rsid w:val="003A71DE"/>
  </w:style>
  <w:style w:type="numbering" w:customStyle="1" w:styleId="11172">
    <w:name w:val="无列表1117"/>
    <w:next w:val="a4"/>
    <w:semiHidden/>
    <w:rsid w:val="003A71DE"/>
  </w:style>
  <w:style w:type="numbering" w:customStyle="1" w:styleId="NoList2117">
    <w:name w:val="No List2117"/>
    <w:next w:val="a4"/>
    <w:semiHidden/>
    <w:rsid w:val="003A71DE"/>
  </w:style>
  <w:style w:type="numbering" w:customStyle="1" w:styleId="NoList3117">
    <w:name w:val="No List3117"/>
    <w:next w:val="a4"/>
    <w:uiPriority w:val="99"/>
    <w:semiHidden/>
    <w:rsid w:val="003A71DE"/>
  </w:style>
  <w:style w:type="numbering" w:customStyle="1" w:styleId="NoList11117">
    <w:name w:val="No List11117"/>
    <w:next w:val="a4"/>
    <w:uiPriority w:val="99"/>
    <w:semiHidden/>
    <w:unhideWhenUsed/>
    <w:rsid w:val="003A71DE"/>
  </w:style>
  <w:style w:type="numbering" w:customStyle="1" w:styleId="12170">
    <w:name w:val="無清單1217"/>
    <w:next w:val="a4"/>
    <w:uiPriority w:val="99"/>
    <w:semiHidden/>
    <w:unhideWhenUsed/>
    <w:rsid w:val="003A71DE"/>
  </w:style>
  <w:style w:type="numbering" w:customStyle="1" w:styleId="11117">
    <w:name w:val="無清單11117"/>
    <w:next w:val="a4"/>
    <w:uiPriority w:val="99"/>
    <w:semiHidden/>
    <w:unhideWhenUsed/>
    <w:rsid w:val="003A71DE"/>
  </w:style>
  <w:style w:type="numbering" w:customStyle="1" w:styleId="NoList58">
    <w:name w:val="No List58"/>
    <w:next w:val="a4"/>
    <w:uiPriority w:val="99"/>
    <w:semiHidden/>
    <w:unhideWhenUsed/>
    <w:rsid w:val="003A71DE"/>
  </w:style>
  <w:style w:type="table" w:customStyle="1" w:styleId="TableGrid69">
    <w:name w:val="Table Grid6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3A71DE"/>
  </w:style>
  <w:style w:type="numbering" w:customStyle="1" w:styleId="1271">
    <w:name w:val="リストなし127"/>
    <w:next w:val="a4"/>
    <w:uiPriority w:val="99"/>
    <w:semiHidden/>
    <w:unhideWhenUsed/>
    <w:rsid w:val="003A71DE"/>
  </w:style>
  <w:style w:type="table" w:customStyle="1" w:styleId="TableGrid129">
    <w:name w:val="Table Grid129"/>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3A71DE"/>
  </w:style>
  <w:style w:type="table" w:customStyle="1" w:styleId="328">
    <w:name w:val="网格型3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3A71DE"/>
  </w:style>
  <w:style w:type="numbering" w:customStyle="1" w:styleId="NoList327">
    <w:name w:val="No List327"/>
    <w:next w:val="a4"/>
    <w:uiPriority w:val="99"/>
    <w:semiHidden/>
    <w:rsid w:val="003A71DE"/>
  </w:style>
  <w:style w:type="table" w:customStyle="1" w:styleId="TableGrid428">
    <w:name w:val="Table Grid42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3A71DE"/>
  </w:style>
  <w:style w:type="numbering" w:customStyle="1" w:styleId="1370">
    <w:name w:val="無清單137"/>
    <w:next w:val="a4"/>
    <w:uiPriority w:val="99"/>
    <w:semiHidden/>
    <w:unhideWhenUsed/>
    <w:rsid w:val="003A71DE"/>
  </w:style>
  <w:style w:type="numbering" w:customStyle="1" w:styleId="11270">
    <w:name w:val="無清單1127"/>
    <w:next w:val="a4"/>
    <w:uiPriority w:val="99"/>
    <w:semiHidden/>
    <w:unhideWhenUsed/>
    <w:rsid w:val="003A71DE"/>
  </w:style>
  <w:style w:type="table" w:customStyle="1" w:styleId="1280">
    <w:name w:val="表格格線12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3A71DE"/>
  </w:style>
  <w:style w:type="numbering" w:customStyle="1" w:styleId="NoList1226">
    <w:name w:val="No List1226"/>
    <w:next w:val="a4"/>
    <w:uiPriority w:val="99"/>
    <w:semiHidden/>
    <w:unhideWhenUsed/>
    <w:rsid w:val="003A71DE"/>
  </w:style>
  <w:style w:type="numbering" w:customStyle="1" w:styleId="11260">
    <w:name w:val="リストなし1126"/>
    <w:next w:val="a4"/>
    <w:uiPriority w:val="99"/>
    <w:semiHidden/>
    <w:unhideWhenUsed/>
    <w:rsid w:val="003A71DE"/>
  </w:style>
  <w:style w:type="numbering" w:customStyle="1" w:styleId="11261">
    <w:name w:val="无列表1126"/>
    <w:next w:val="a4"/>
    <w:semiHidden/>
    <w:rsid w:val="003A71DE"/>
  </w:style>
  <w:style w:type="numbering" w:customStyle="1" w:styleId="NoList2126">
    <w:name w:val="No List2126"/>
    <w:next w:val="a4"/>
    <w:semiHidden/>
    <w:rsid w:val="003A71DE"/>
  </w:style>
  <w:style w:type="numbering" w:customStyle="1" w:styleId="NoList3126">
    <w:name w:val="No List3126"/>
    <w:next w:val="a4"/>
    <w:uiPriority w:val="99"/>
    <w:semiHidden/>
    <w:rsid w:val="003A71DE"/>
  </w:style>
  <w:style w:type="numbering" w:customStyle="1" w:styleId="NoList11127">
    <w:name w:val="No List11127"/>
    <w:next w:val="a4"/>
    <w:uiPriority w:val="99"/>
    <w:semiHidden/>
    <w:unhideWhenUsed/>
    <w:rsid w:val="003A71DE"/>
  </w:style>
  <w:style w:type="numbering" w:customStyle="1" w:styleId="12260">
    <w:name w:val="無清單1226"/>
    <w:next w:val="a4"/>
    <w:uiPriority w:val="99"/>
    <w:semiHidden/>
    <w:unhideWhenUsed/>
    <w:rsid w:val="003A71DE"/>
  </w:style>
  <w:style w:type="numbering" w:customStyle="1" w:styleId="11126">
    <w:name w:val="無清單11126"/>
    <w:next w:val="a4"/>
    <w:uiPriority w:val="99"/>
    <w:semiHidden/>
    <w:unhideWhenUsed/>
    <w:rsid w:val="003A71DE"/>
  </w:style>
  <w:style w:type="numbering" w:customStyle="1" w:styleId="NoList66">
    <w:name w:val="No List66"/>
    <w:next w:val="a4"/>
    <w:uiPriority w:val="99"/>
    <w:semiHidden/>
    <w:unhideWhenUsed/>
    <w:rsid w:val="003A71DE"/>
  </w:style>
  <w:style w:type="numbering" w:customStyle="1" w:styleId="NoList145">
    <w:name w:val="No List145"/>
    <w:next w:val="a4"/>
    <w:uiPriority w:val="99"/>
    <w:semiHidden/>
    <w:unhideWhenUsed/>
    <w:rsid w:val="003A71DE"/>
  </w:style>
  <w:style w:type="numbering" w:customStyle="1" w:styleId="1351">
    <w:name w:val="リストなし135"/>
    <w:next w:val="a4"/>
    <w:uiPriority w:val="99"/>
    <w:semiHidden/>
    <w:unhideWhenUsed/>
    <w:rsid w:val="003A71DE"/>
  </w:style>
  <w:style w:type="table" w:customStyle="1" w:styleId="TableGrid136">
    <w:name w:val="Table Grid13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3A71DE"/>
  </w:style>
  <w:style w:type="table" w:customStyle="1" w:styleId="336">
    <w:name w:val="网格型3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3A71DE"/>
  </w:style>
  <w:style w:type="numbering" w:customStyle="1" w:styleId="NoList335">
    <w:name w:val="No List335"/>
    <w:next w:val="a4"/>
    <w:uiPriority w:val="99"/>
    <w:semiHidden/>
    <w:rsid w:val="003A71DE"/>
  </w:style>
  <w:style w:type="table" w:customStyle="1" w:styleId="TableGrid436">
    <w:name w:val="Table Grid43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3A71DE"/>
  </w:style>
  <w:style w:type="numbering" w:customStyle="1" w:styleId="1451">
    <w:name w:val="無清單145"/>
    <w:next w:val="a4"/>
    <w:uiPriority w:val="99"/>
    <w:semiHidden/>
    <w:unhideWhenUsed/>
    <w:rsid w:val="003A71DE"/>
  </w:style>
  <w:style w:type="numbering" w:customStyle="1" w:styleId="1135">
    <w:name w:val="無清單1135"/>
    <w:next w:val="a4"/>
    <w:uiPriority w:val="99"/>
    <w:semiHidden/>
    <w:unhideWhenUsed/>
    <w:rsid w:val="003A71DE"/>
  </w:style>
  <w:style w:type="table" w:customStyle="1" w:styleId="1360">
    <w:name w:val="表格格線13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3A71DE"/>
  </w:style>
  <w:style w:type="numbering" w:customStyle="1" w:styleId="NoList1235">
    <w:name w:val="No List1235"/>
    <w:next w:val="a4"/>
    <w:uiPriority w:val="99"/>
    <w:semiHidden/>
    <w:unhideWhenUsed/>
    <w:rsid w:val="003A71DE"/>
  </w:style>
  <w:style w:type="numbering" w:customStyle="1" w:styleId="11350">
    <w:name w:val="リストなし1135"/>
    <w:next w:val="a4"/>
    <w:uiPriority w:val="99"/>
    <w:semiHidden/>
    <w:unhideWhenUsed/>
    <w:rsid w:val="003A71DE"/>
  </w:style>
  <w:style w:type="numbering" w:customStyle="1" w:styleId="11351">
    <w:name w:val="无列表1135"/>
    <w:next w:val="a4"/>
    <w:semiHidden/>
    <w:rsid w:val="003A71DE"/>
  </w:style>
  <w:style w:type="numbering" w:customStyle="1" w:styleId="NoList2135">
    <w:name w:val="No List2135"/>
    <w:next w:val="a4"/>
    <w:semiHidden/>
    <w:rsid w:val="003A71DE"/>
  </w:style>
  <w:style w:type="numbering" w:customStyle="1" w:styleId="NoList3135">
    <w:name w:val="No List3135"/>
    <w:next w:val="a4"/>
    <w:uiPriority w:val="99"/>
    <w:semiHidden/>
    <w:rsid w:val="003A71DE"/>
  </w:style>
  <w:style w:type="numbering" w:customStyle="1" w:styleId="NoList11135">
    <w:name w:val="No List11135"/>
    <w:next w:val="a4"/>
    <w:uiPriority w:val="99"/>
    <w:semiHidden/>
    <w:unhideWhenUsed/>
    <w:rsid w:val="003A71DE"/>
  </w:style>
  <w:style w:type="numbering" w:customStyle="1" w:styleId="1235">
    <w:name w:val="無清單1235"/>
    <w:next w:val="a4"/>
    <w:uiPriority w:val="99"/>
    <w:semiHidden/>
    <w:unhideWhenUsed/>
    <w:rsid w:val="003A71DE"/>
  </w:style>
  <w:style w:type="numbering" w:customStyle="1" w:styleId="11135">
    <w:name w:val="無清單11135"/>
    <w:next w:val="a4"/>
    <w:uiPriority w:val="99"/>
    <w:semiHidden/>
    <w:unhideWhenUsed/>
    <w:rsid w:val="003A71DE"/>
  </w:style>
  <w:style w:type="numbering" w:customStyle="1" w:styleId="NoList415">
    <w:name w:val="No List415"/>
    <w:next w:val="a4"/>
    <w:uiPriority w:val="99"/>
    <w:semiHidden/>
    <w:unhideWhenUsed/>
    <w:rsid w:val="003A71DE"/>
  </w:style>
  <w:style w:type="table" w:customStyle="1" w:styleId="TableGrid516">
    <w:name w:val="Table Grid5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3A71DE"/>
  </w:style>
  <w:style w:type="numbering" w:customStyle="1" w:styleId="111151">
    <w:name w:val="リストなし11115"/>
    <w:next w:val="a4"/>
    <w:uiPriority w:val="99"/>
    <w:semiHidden/>
    <w:unhideWhenUsed/>
    <w:rsid w:val="003A71DE"/>
  </w:style>
  <w:style w:type="numbering" w:customStyle="1" w:styleId="111152">
    <w:name w:val="无列表11115"/>
    <w:next w:val="a4"/>
    <w:semiHidden/>
    <w:rsid w:val="003A71DE"/>
  </w:style>
  <w:style w:type="numbering" w:customStyle="1" w:styleId="NoList21115">
    <w:name w:val="No List21115"/>
    <w:next w:val="a4"/>
    <w:semiHidden/>
    <w:rsid w:val="003A71DE"/>
  </w:style>
  <w:style w:type="numbering" w:customStyle="1" w:styleId="NoList31115">
    <w:name w:val="No List31115"/>
    <w:next w:val="a4"/>
    <w:uiPriority w:val="99"/>
    <w:semiHidden/>
    <w:rsid w:val="003A71DE"/>
  </w:style>
  <w:style w:type="numbering" w:customStyle="1" w:styleId="NoList111115">
    <w:name w:val="No List111115"/>
    <w:next w:val="a4"/>
    <w:uiPriority w:val="99"/>
    <w:semiHidden/>
    <w:unhideWhenUsed/>
    <w:rsid w:val="003A71DE"/>
  </w:style>
  <w:style w:type="numbering" w:customStyle="1" w:styleId="12115">
    <w:name w:val="無清單12115"/>
    <w:next w:val="a4"/>
    <w:uiPriority w:val="99"/>
    <w:semiHidden/>
    <w:unhideWhenUsed/>
    <w:rsid w:val="003A71DE"/>
  </w:style>
  <w:style w:type="numbering" w:customStyle="1" w:styleId="111115">
    <w:name w:val="無清單111115"/>
    <w:next w:val="a4"/>
    <w:uiPriority w:val="99"/>
    <w:semiHidden/>
    <w:unhideWhenUsed/>
    <w:rsid w:val="003A71DE"/>
  </w:style>
  <w:style w:type="numbering" w:customStyle="1" w:styleId="NoList515">
    <w:name w:val="No List515"/>
    <w:next w:val="a4"/>
    <w:uiPriority w:val="99"/>
    <w:semiHidden/>
    <w:unhideWhenUsed/>
    <w:rsid w:val="003A71DE"/>
  </w:style>
  <w:style w:type="table" w:customStyle="1" w:styleId="TableGrid616">
    <w:name w:val="Table Grid6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3A71DE"/>
  </w:style>
  <w:style w:type="numbering" w:customStyle="1" w:styleId="12151">
    <w:name w:val="リストなし1215"/>
    <w:next w:val="a4"/>
    <w:uiPriority w:val="99"/>
    <w:semiHidden/>
    <w:unhideWhenUsed/>
    <w:rsid w:val="003A71DE"/>
  </w:style>
  <w:style w:type="table" w:customStyle="1" w:styleId="TableGrid1216">
    <w:name w:val="Table Grid12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3A71DE"/>
  </w:style>
  <w:style w:type="table" w:customStyle="1" w:styleId="3216">
    <w:name w:val="网格型3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3A71DE"/>
  </w:style>
  <w:style w:type="numbering" w:customStyle="1" w:styleId="NoList3215">
    <w:name w:val="No List3215"/>
    <w:next w:val="a4"/>
    <w:uiPriority w:val="99"/>
    <w:semiHidden/>
    <w:rsid w:val="003A71DE"/>
  </w:style>
  <w:style w:type="table" w:customStyle="1" w:styleId="TableGrid4216">
    <w:name w:val="Table Grid421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3A71DE"/>
  </w:style>
  <w:style w:type="numbering" w:customStyle="1" w:styleId="1315">
    <w:name w:val="無清單1315"/>
    <w:next w:val="a4"/>
    <w:uiPriority w:val="99"/>
    <w:semiHidden/>
    <w:unhideWhenUsed/>
    <w:rsid w:val="003A71DE"/>
  </w:style>
  <w:style w:type="numbering" w:customStyle="1" w:styleId="11215">
    <w:name w:val="無清單11215"/>
    <w:next w:val="a4"/>
    <w:uiPriority w:val="99"/>
    <w:semiHidden/>
    <w:unhideWhenUsed/>
    <w:rsid w:val="003A71DE"/>
  </w:style>
  <w:style w:type="table" w:customStyle="1" w:styleId="12160">
    <w:name w:val="表格格線12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3A71DE"/>
  </w:style>
  <w:style w:type="numbering" w:customStyle="1" w:styleId="NoList12215">
    <w:name w:val="No List12215"/>
    <w:next w:val="a4"/>
    <w:uiPriority w:val="99"/>
    <w:semiHidden/>
    <w:unhideWhenUsed/>
    <w:rsid w:val="003A71DE"/>
  </w:style>
  <w:style w:type="numbering" w:customStyle="1" w:styleId="112150">
    <w:name w:val="リストなし11215"/>
    <w:next w:val="a4"/>
    <w:uiPriority w:val="99"/>
    <w:semiHidden/>
    <w:unhideWhenUsed/>
    <w:rsid w:val="003A71DE"/>
  </w:style>
  <w:style w:type="numbering" w:customStyle="1" w:styleId="112151">
    <w:name w:val="无列表11215"/>
    <w:next w:val="a4"/>
    <w:semiHidden/>
    <w:rsid w:val="003A71DE"/>
  </w:style>
  <w:style w:type="numbering" w:customStyle="1" w:styleId="NoList21215">
    <w:name w:val="No List21215"/>
    <w:next w:val="a4"/>
    <w:semiHidden/>
    <w:rsid w:val="003A71DE"/>
  </w:style>
  <w:style w:type="numbering" w:customStyle="1" w:styleId="NoList31215">
    <w:name w:val="No List31215"/>
    <w:next w:val="a4"/>
    <w:uiPriority w:val="99"/>
    <w:semiHidden/>
    <w:rsid w:val="003A71DE"/>
  </w:style>
  <w:style w:type="numbering" w:customStyle="1" w:styleId="NoList111215">
    <w:name w:val="No List111215"/>
    <w:next w:val="a4"/>
    <w:uiPriority w:val="99"/>
    <w:semiHidden/>
    <w:unhideWhenUsed/>
    <w:rsid w:val="003A71DE"/>
  </w:style>
  <w:style w:type="numbering" w:customStyle="1" w:styleId="12215">
    <w:name w:val="無清單12215"/>
    <w:next w:val="a4"/>
    <w:uiPriority w:val="99"/>
    <w:semiHidden/>
    <w:unhideWhenUsed/>
    <w:rsid w:val="003A71DE"/>
  </w:style>
  <w:style w:type="numbering" w:customStyle="1" w:styleId="111215">
    <w:name w:val="無清單111215"/>
    <w:next w:val="a4"/>
    <w:uiPriority w:val="99"/>
    <w:semiHidden/>
    <w:unhideWhenUsed/>
    <w:rsid w:val="003A71DE"/>
  </w:style>
  <w:style w:type="table" w:customStyle="1" w:styleId="174">
    <w:name w:val="网格型17"/>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3A71DE"/>
  </w:style>
  <w:style w:type="table" w:customStyle="1" w:styleId="261">
    <w:name w:val="网格型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3A71DE"/>
  </w:style>
  <w:style w:type="numbering" w:customStyle="1" w:styleId="NoList11314">
    <w:name w:val="No List11314"/>
    <w:next w:val="a4"/>
    <w:uiPriority w:val="99"/>
    <w:semiHidden/>
    <w:unhideWhenUsed/>
    <w:rsid w:val="003A71DE"/>
  </w:style>
  <w:style w:type="numbering" w:customStyle="1" w:styleId="NoList4115">
    <w:name w:val="No List4115"/>
    <w:next w:val="a4"/>
    <w:uiPriority w:val="99"/>
    <w:semiHidden/>
    <w:unhideWhenUsed/>
    <w:rsid w:val="003A71DE"/>
  </w:style>
  <w:style w:type="table" w:customStyle="1" w:styleId="TableGrid1127">
    <w:name w:val="Table Grid112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3A71DE"/>
  </w:style>
  <w:style w:type="numbering" w:customStyle="1" w:styleId="NoList121115">
    <w:name w:val="No List121115"/>
    <w:next w:val="a4"/>
    <w:uiPriority w:val="99"/>
    <w:semiHidden/>
    <w:unhideWhenUsed/>
    <w:rsid w:val="003A71DE"/>
  </w:style>
  <w:style w:type="numbering" w:customStyle="1" w:styleId="1111150">
    <w:name w:val="リストなし111115"/>
    <w:next w:val="a4"/>
    <w:uiPriority w:val="99"/>
    <w:semiHidden/>
    <w:unhideWhenUsed/>
    <w:rsid w:val="003A71DE"/>
  </w:style>
  <w:style w:type="numbering" w:customStyle="1" w:styleId="1111151">
    <w:name w:val="无列表111115"/>
    <w:next w:val="a4"/>
    <w:semiHidden/>
    <w:rsid w:val="003A71DE"/>
  </w:style>
  <w:style w:type="numbering" w:customStyle="1" w:styleId="NoList211115">
    <w:name w:val="No List211115"/>
    <w:next w:val="a4"/>
    <w:semiHidden/>
    <w:rsid w:val="003A71DE"/>
  </w:style>
  <w:style w:type="numbering" w:customStyle="1" w:styleId="NoList311115">
    <w:name w:val="No List311115"/>
    <w:next w:val="a4"/>
    <w:uiPriority w:val="99"/>
    <w:semiHidden/>
    <w:rsid w:val="003A71DE"/>
  </w:style>
  <w:style w:type="numbering" w:customStyle="1" w:styleId="NoList1111115">
    <w:name w:val="No List1111115"/>
    <w:next w:val="a4"/>
    <w:uiPriority w:val="99"/>
    <w:semiHidden/>
    <w:unhideWhenUsed/>
    <w:rsid w:val="003A71DE"/>
  </w:style>
  <w:style w:type="numbering" w:customStyle="1" w:styleId="121115">
    <w:name w:val="無清單121115"/>
    <w:next w:val="a4"/>
    <w:uiPriority w:val="99"/>
    <w:semiHidden/>
    <w:unhideWhenUsed/>
    <w:rsid w:val="003A71DE"/>
  </w:style>
  <w:style w:type="numbering" w:customStyle="1" w:styleId="1111115">
    <w:name w:val="無清單1111115"/>
    <w:next w:val="a4"/>
    <w:uiPriority w:val="99"/>
    <w:semiHidden/>
    <w:unhideWhenUsed/>
    <w:rsid w:val="003A71DE"/>
  </w:style>
  <w:style w:type="numbering" w:customStyle="1" w:styleId="NoList13115">
    <w:name w:val="No List13115"/>
    <w:next w:val="a4"/>
    <w:uiPriority w:val="99"/>
    <w:semiHidden/>
    <w:unhideWhenUsed/>
    <w:rsid w:val="003A71DE"/>
  </w:style>
  <w:style w:type="numbering" w:customStyle="1" w:styleId="121150">
    <w:name w:val="リストなし12115"/>
    <w:next w:val="a4"/>
    <w:uiPriority w:val="99"/>
    <w:semiHidden/>
    <w:unhideWhenUsed/>
    <w:rsid w:val="003A71DE"/>
  </w:style>
  <w:style w:type="numbering" w:customStyle="1" w:styleId="121151">
    <w:name w:val="无列表12115"/>
    <w:next w:val="a4"/>
    <w:semiHidden/>
    <w:rsid w:val="003A71DE"/>
  </w:style>
  <w:style w:type="numbering" w:customStyle="1" w:styleId="NoList22115">
    <w:name w:val="No List22115"/>
    <w:next w:val="a4"/>
    <w:semiHidden/>
    <w:rsid w:val="003A71DE"/>
  </w:style>
  <w:style w:type="numbering" w:customStyle="1" w:styleId="NoList32115">
    <w:name w:val="No List32115"/>
    <w:next w:val="a4"/>
    <w:uiPriority w:val="99"/>
    <w:semiHidden/>
    <w:rsid w:val="003A71DE"/>
  </w:style>
  <w:style w:type="numbering" w:customStyle="1" w:styleId="NoList112115">
    <w:name w:val="No List112115"/>
    <w:next w:val="a4"/>
    <w:uiPriority w:val="99"/>
    <w:semiHidden/>
    <w:unhideWhenUsed/>
    <w:rsid w:val="003A71DE"/>
  </w:style>
  <w:style w:type="numbering" w:customStyle="1" w:styleId="13115">
    <w:name w:val="無清單13115"/>
    <w:next w:val="a4"/>
    <w:uiPriority w:val="99"/>
    <w:semiHidden/>
    <w:unhideWhenUsed/>
    <w:rsid w:val="003A71DE"/>
  </w:style>
  <w:style w:type="numbering" w:customStyle="1" w:styleId="112115">
    <w:name w:val="無清單112115"/>
    <w:next w:val="a4"/>
    <w:uiPriority w:val="99"/>
    <w:semiHidden/>
    <w:unhideWhenUsed/>
    <w:rsid w:val="003A71DE"/>
  </w:style>
  <w:style w:type="numbering" w:customStyle="1" w:styleId="21115">
    <w:name w:val="无列表21115"/>
    <w:next w:val="a4"/>
    <w:uiPriority w:val="99"/>
    <w:semiHidden/>
    <w:unhideWhenUsed/>
    <w:rsid w:val="003A71DE"/>
  </w:style>
  <w:style w:type="numbering" w:customStyle="1" w:styleId="NoList122115">
    <w:name w:val="No List122115"/>
    <w:next w:val="a4"/>
    <w:uiPriority w:val="99"/>
    <w:semiHidden/>
    <w:unhideWhenUsed/>
    <w:rsid w:val="003A71DE"/>
  </w:style>
  <w:style w:type="numbering" w:customStyle="1" w:styleId="1121150">
    <w:name w:val="リストなし112115"/>
    <w:next w:val="a4"/>
    <w:uiPriority w:val="99"/>
    <w:semiHidden/>
    <w:unhideWhenUsed/>
    <w:rsid w:val="003A71DE"/>
  </w:style>
  <w:style w:type="numbering" w:customStyle="1" w:styleId="1121151">
    <w:name w:val="无列表112115"/>
    <w:next w:val="a4"/>
    <w:semiHidden/>
    <w:rsid w:val="003A71DE"/>
  </w:style>
  <w:style w:type="numbering" w:customStyle="1" w:styleId="NoList212115">
    <w:name w:val="No List212115"/>
    <w:next w:val="a4"/>
    <w:semiHidden/>
    <w:rsid w:val="003A71DE"/>
  </w:style>
  <w:style w:type="numbering" w:customStyle="1" w:styleId="NoList312115">
    <w:name w:val="No List312115"/>
    <w:next w:val="a4"/>
    <w:uiPriority w:val="99"/>
    <w:semiHidden/>
    <w:rsid w:val="003A71DE"/>
  </w:style>
  <w:style w:type="numbering" w:customStyle="1" w:styleId="NoList1112115">
    <w:name w:val="No List1112115"/>
    <w:next w:val="a4"/>
    <w:uiPriority w:val="99"/>
    <w:semiHidden/>
    <w:unhideWhenUsed/>
    <w:rsid w:val="003A71DE"/>
  </w:style>
  <w:style w:type="numbering" w:customStyle="1" w:styleId="1221150">
    <w:name w:val="無清單122115"/>
    <w:next w:val="a4"/>
    <w:uiPriority w:val="99"/>
    <w:semiHidden/>
    <w:unhideWhenUsed/>
    <w:rsid w:val="003A71DE"/>
  </w:style>
  <w:style w:type="numbering" w:customStyle="1" w:styleId="1112115">
    <w:name w:val="無清單1112115"/>
    <w:next w:val="a4"/>
    <w:uiPriority w:val="99"/>
    <w:semiHidden/>
    <w:unhideWhenUsed/>
    <w:rsid w:val="003A71DE"/>
  </w:style>
  <w:style w:type="numbering" w:customStyle="1" w:styleId="NoList5114">
    <w:name w:val="No List5114"/>
    <w:next w:val="a4"/>
    <w:uiPriority w:val="99"/>
    <w:semiHidden/>
    <w:unhideWhenUsed/>
    <w:rsid w:val="003A71DE"/>
  </w:style>
  <w:style w:type="numbering" w:customStyle="1" w:styleId="NoList614">
    <w:name w:val="No List614"/>
    <w:next w:val="a4"/>
    <w:uiPriority w:val="99"/>
    <w:semiHidden/>
    <w:unhideWhenUsed/>
    <w:rsid w:val="003A71DE"/>
  </w:style>
  <w:style w:type="numbering" w:customStyle="1" w:styleId="NoList1414">
    <w:name w:val="No List1414"/>
    <w:next w:val="a4"/>
    <w:uiPriority w:val="99"/>
    <w:semiHidden/>
    <w:unhideWhenUsed/>
    <w:rsid w:val="003A71DE"/>
  </w:style>
  <w:style w:type="numbering" w:customStyle="1" w:styleId="13141">
    <w:name w:val="リストなし1314"/>
    <w:next w:val="a4"/>
    <w:uiPriority w:val="99"/>
    <w:semiHidden/>
    <w:unhideWhenUsed/>
    <w:rsid w:val="003A71DE"/>
  </w:style>
  <w:style w:type="numbering" w:customStyle="1" w:styleId="NoList2314">
    <w:name w:val="No List2314"/>
    <w:next w:val="a4"/>
    <w:semiHidden/>
    <w:rsid w:val="003A71DE"/>
  </w:style>
  <w:style w:type="numbering" w:customStyle="1" w:styleId="NoList3314">
    <w:name w:val="No List3314"/>
    <w:next w:val="a4"/>
    <w:uiPriority w:val="99"/>
    <w:semiHidden/>
    <w:rsid w:val="003A71DE"/>
  </w:style>
  <w:style w:type="numbering" w:customStyle="1" w:styleId="NoList1144">
    <w:name w:val="No List1144"/>
    <w:next w:val="a4"/>
    <w:uiPriority w:val="99"/>
    <w:semiHidden/>
    <w:unhideWhenUsed/>
    <w:rsid w:val="003A71DE"/>
  </w:style>
  <w:style w:type="numbering" w:customStyle="1" w:styleId="1414">
    <w:name w:val="無清單1414"/>
    <w:next w:val="a4"/>
    <w:uiPriority w:val="99"/>
    <w:semiHidden/>
    <w:unhideWhenUsed/>
    <w:rsid w:val="003A71DE"/>
  </w:style>
  <w:style w:type="numbering" w:customStyle="1" w:styleId="11314">
    <w:name w:val="無清單11314"/>
    <w:next w:val="a4"/>
    <w:uiPriority w:val="99"/>
    <w:semiHidden/>
    <w:unhideWhenUsed/>
    <w:rsid w:val="003A71DE"/>
  </w:style>
  <w:style w:type="numbering" w:customStyle="1" w:styleId="NoList424">
    <w:name w:val="No List424"/>
    <w:next w:val="a4"/>
    <w:uiPriority w:val="99"/>
    <w:semiHidden/>
    <w:unhideWhenUsed/>
    <w:rsid w:val="003A71DE"/>
  </w:style>
  <w:style w:type="numbering" w:customStyle="1" w:styleId="NoList12314">
    <w:name w:val="No List12314"/>
    <w:next w:val="a4"/>
    <w:uiPriority w:val="99"/>
    <w:semiHidden/>
    <w:unhideWhenUsed/>
    <w:rsid w:val="003A71DE"/>
  </w:style>
  <w:style w:type="numbering" w:customStyle="1" w:styleId="113140">
    <w:name w:val="リストなし11314"/>
    <w:next w:val="a4"/>
    <w:uiPriority w:val="99"/>
    <w:semiHidden/>
    <w:unhideWhenUsed/>
    <w:rsid w:val="003A71DE"/>
  </w:style>
  <w:style w:type="numbering" w:customStyle="1" w:styleId="113141">
    <w:name w:val="无列表11314"/>
    <w:next w:val="a4"/>
    <w:semiHidden/>
    <w:rsid w:val="003A71DE"/>
  </w:style>
  <w:style w:type="numbering" w:customStyle="1" w:styleId="NoList21314">
    <w:name w:val="No List21314"/>
    <w:next w:val="a4"/>
    <w:semiHidden/>
    <w:rsid w:val="003A71DE"/>
  </w:style>
  <w:style w:type="numbering" w:customStyle="1" w:styleId="NoList31314">
    <w:name w:val="No List31314"/>
    <w:next w:val="a4"/>
    <w:uiPriority w:val="99"/>
    <w:semiHidden/>
    <w:rsid w:val="003A71DE"/>
  </w:style>
  <w:style w:type="numbering" w:customStyle="1" w:styleId="NoList111314">
    <w:name w:val="No List111314"/>
    <w:next w:val="a4"/>
    <w:uiPriority w:val="99"/>
    <w:semiHidden/>
    <w:unhideWhenUsed/>
    <w:rsid w:val="003A71DE"/>
  </w:style>
  <w:style w:type="numbering" w:customStyle="1" w:styleId="12314">
    <w:name w:val="無清單12314"/>
    <w:next w:val="a4"/>
    <w:uiPriority w:val="99"/>
    <w:semiHidden/>
    <w:unhideWhenUsed/>
    <w:rsid w:val="003A71DE"/>
  </w:style>
  <w:style w:type="numbering" w:customStyle="1" w:styleId="111314">
    <w:name w:val="無清單111314"/>
    <w:next w:val="a4"/>
    <w:uiPriority w:val="99"/>
    <w:semiHidden/>
    <w:unhideWhenUsed/>
    <w:rsid w:val="003A71DE"/>
  </w:style>
  <w:style w:type="numbering" w:customStyle="1" w:styleId="NoList12124">
    <w:name w:val="No List12124"/>
    <w:next w:val="a4"/>
    <w:uiPriority w:val="99"/>
    <w:semiHidden/>
    <w:unhideWhenUsed/>
    <w:rsid w:val="003A71DE"/>
  </w:style>
  <w:style w:type="numbering" w:customStyle="1" w:styleId="111241">
    <w:name w:val="リストなし11124"/>
    <w:next w:val="a4"/>
    <w:uiPriority w:val="99"/>
    <w:semiHidden/>
    <w:unhideWhenUsed/>
    <w:rsid w:val="003A71DE"/>
  </w:style>
  <w:style w:type="numbering" w:customStyle="1" w:styleId="111242">
    <w:name w:val="无列表11124"/>
    <w:next w:val="a4"/>
    <w:semiHidden/>
    <w:rsid w:val="003A71DE"/>
  </w:style>
  <w:style w:type="numbering" w:customStyle="1" w:styleId="NoList21124">
    <w:name w:val="No List21124"/>
    <w:next w:val="a4"/>
    <w:semiHidden/>
    <w:rsid w:val="003A71DE"/>
  </w:style>
  <w:style w:type="numbering" w:customStyle="1" w:styleId="NoList31124">
    <w:name w:val="No List31124"/>
    <w:next w:val="a4"/>
    <w:uiPriority w:val="99"/>
    <w:semiHidden/>
    <w:rsid w:val="003A71DE"/>
  </w:style>
  <w:style w:type="numbering" w:customStyle="1" w:styleId="NoList111124">
    <w:name w:val="No List111124"/>
    <w:next w:val="a4"/>
    <w:uiPriority w:val="99"/>
    <w:semiHidden/>
    <w:unhideWhenUsed/>
    <w:rsid w:val="003A71DE"/>
  </w:style>
  <w:style w:type="numbering" w:customStyle="1" w:styleId="12124">
    <w:name w:val="無清單12124"/>
    <w:next w:val="a4"/>
    <w:uiPriority w:val="99"/>
    <w:semiHidden/>
    <w:unhideWhenUsed/>
    <w:rsid w:val="003A71DE"/>
  </w:style>
  <w:style w:type="numbering" w:customStyle="1" w:styleId="111124">
    <w:name w:val="無清單111124"/>
    <w:next w:val="a4"/>
    <w:uiPriority w:val="99"/>
    <w:semiHidden/>
    <w:unhideWhenUsed/>
    <w:rsid w:val="003A71DE"/>
  </w:style>
  <w:style w:type="numbering" w:customStyle="1" w:styleId="NoList524">
    <w:name w:val="No List524"/>
    <w:next w:val="a4"/>
    <w:uiPriority w:val="99"/>
    <w:semiHidden/>
    <w:unhideWhenUsed/>
    <w:rsid w:val="003A71DE"/>
  </w:style>
  <w:style w:type="numbering" w:customStyle="1" w:styleId="NoList1324">
    <w:name w:val="No List1324"/>
    <w:next w:val="a4"/>
    <w:uiPriority w:val="99"/>
    <w:semiHidden/>
    <w:unhideWhenUsed/>
    <w:rsid w:val="003A71DE"/>
  </w:style>
  <w:style w:type="numbering" w:customStyle="1" w:styleId="12243">
    <w:name w:val="リストなし1224"/>
    <w:next w:val="a4"/>
    <w:uiPriority w:val="99"/>
    <w:semiHidden/>
    <w:unhideWhenUsed/>
    <w:rsid w:val="003A71DE"/>
  </w:style>
  <w:style w:type="numbering" w:customStyle="1" w:styleId="12251">
    <w:name w:val="无列表1225"/>
    <w:next w:val="a4"/>
    <w:semiHidden/>
    <w:rsid w:val="003A71DE"/>
  </w:style>
  <w:style w:type="numbering" w:customStyle="1" w:styleId="NoList2224">
    <w:name w:val="No List2224"/>
    <w:next w:val="a4"/>
    <w:semiHidden/>
    <w:rsid w:val="003A71DE"/>
  </w:style>
  <w:style w:type="numbering" w:customStyle="1" w:styleId="NoList3224">
    <w:name w:val="No List3224"/>
    <w:next w:val="a4"/>
    <w:uiPriority w:val="99"/>
    <w:semiHidden/>
    <w:rsid w:val="003A71DE"/>
  </w:style>
  <w:style w:type="numbering" w:customStyle="1" w:styleId="NoList11224">
    <w:name w:val="No List11224"/>
    <w:next w:val="a4"/>
    <w:uiPriority w:val="99"/>
    <w:semiHidden/>
    <w:unhideWhenUsed/>
    <w:rsid w:val="003A71DE"/>
  </w:style>
  <w:style w:type="numbering" w:customStyle="1" w:styleId="1324">
    <w:name w:val="無清單1324"/>
    <w:next w:val="a4"/>
    <w:uiPriority w:val="99"/>
    <w:semiHidden/>
    <w:unhideWhenUsed/>
    <w:rsid w:val="003A71DE"/>
  </w:style>
  <w:style w:type="numbering" w:customStyle="1" w:styleId="11224">
    <w:name w:val="無清單11224"/>
    <w:next w:val="a4"/>
    <w:uiPriority w:val="99"/>
    <w:semiHidden/>
    <w:unhideWhenUsed/>
    <w:rsid w:val="003A71DE"/>
  </w:style>
  <w:style w:type="numbering" w:customStyle="1" w:styleId="2124">
    <w:name w:val="无列表2124"/>
    <w:next w:val="a4"/>
    <w:uiPriority w:val="99"/>
    <w:semiHidden/>
    <w:unhideWhenUsed/>
    <w:rsid w:val="003A71DE"/>
  </w:style>
  <w:style w:type="numbering" w:customStyle="1" w:styleId="NoList111224">
    <w:name w:val="No List111224"/>
    <w:next w:val="a4"/>
    <w:uiPriority w:val="99"/>
    <w:semiHidden/>
    <w:unhideWhenUsed/>
    <w:rsid w:val="003A71DE"/>
  </w:style>
  <w:style w:type="numbering" w:customStyle="1" w:styleId="NoList75">
    <w:name w:val="No List75"/>
    <w:next w:val="a4"/>
    <w:uiPriority w:val="99"/>
    <w:semiHidden/>
    <w:unhideWhenUsed/>
    <w:rsid w:val="003A71DE"/>
  </w:style>
  <w:style w:type="table" w:customStyle="1" w:styleId="TableGrid86">
    <w:name w:val="Table Grid8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3A71DE"/>
  </w:style>
  <w:style w:type="numbering" w:customStyle="1" w:styleId="1442">
    <w:name w:val="リストなし144"/>
    <w:next w:val="a4"/>
    <w:uiPriority w:val="99"/>
    <w:semiHidden/>
    <w:unhideWhenUsed/>
    <w:rsid w:val="003A71DE"/>
  </w:style>
  <w:style w:type="table" w:customStyle="1" w:styleId="TableGrid146">
    <w:name w:val="Table Grid14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3A71DE"/>
  </w:style>
  <w:style w:type="table" w:customStyle="1" w:styleId="3460">
    <w:name w:val="网格型3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3A71DE"/>
  </w:style>
  <w:style w:type="numbering" w:customStyle="1" w:styleId="NoList344">
    <w:name w:val="No List344"/>
    <w:next w:val="a4"/>
    <w:uiPriority w:val="99"/>
    <w:semiHidden/>
    <w:rsid w:val="003A71DE"/>
  </w:style>
  <w:style w:type="table" w:customStyle="1" w:styleId="TableGrid446">
    <w:name w:val="Table Grid4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3A71DE"/>
  </w:style>
  <w:style w:type="numbering" w:customStyle="1" w:styleId="1541">
    <w:name w:val="無清單154"/>
    <w:next w:val="a4"/>
    <w:uiPriority w:val="99"/>
    <w:semiHidden/>
    <w:unhideWhenUsed/>
    <w:rsid w:val="003A71DE"/>
  </w:style>
  <w:style w:type="numbering" w:customStyle="1" w:styleId="1144">
    <w:name w:val="無清單1144"/>
    <w:next w:val="a4"/>
    <w:uiPriority w:val="99"/>
    <w:semiHidden/>
    <w:unhideWhenUsed/>
    <w:rsid w:val="003A71DE"/>
  </w:style>
  <w:style w:type="table" w:customStyle="1" w:styleId="146">
    <w:name w:val="表格格線14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3A71DE"/>
  </w:style>
  <w:style w:type="table" w:customStyle="1" w:styleId="TableGrid526">
    <w:name w:val="Table Grid5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3A71DE"/>
  </w:style>
  <w:style w:type="numbering" w:customStyle="1" w:styleId="11440">
    <w:name w:val="リストなし1144"/>
    <w:next w:val="a4"/>
    <w:uiPriority w:val="99"/>
    <w:semiHidden/>
    <w:unhideWhenUsed/>
    <w:rsid w:val="003A71DE"/>
  </w:style>
  <w:style w:type="table" w:customStyle="1" w:styleId="TableGrid1136">
    <w:name w:val="Table Grid113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3A71DE"/>
  </w:style>
  <w:style w:type="table" w:customStyle="1" w:styleId="3126">
    <w:name w:val="网格型3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3A71DE"/>
  </w:style>
  <w:style w:type="numbering" w:customStyle="1" w:styleId="NoList3144">
    <w:name w:val="No List3144"/>
    <w:next w:val="a4"/>
    <w:uiPriority w:val="99"/>
    <w:semiHidden/>
    <w:rsid w:val="003A71DE"/>
  </w:style>
  <w:style w:type="table" w:customStyle="1" w:styleId="TableGrid4126">
    <w:name w:val="Table Grid41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3A71DE"/>
  </w:style>
  <w:style w:type="numbering" w:customStyle="1" w:styleId="1244">
    <w:name w:val="無清單1244"/>
    <w:next w:val="a4"/>
    <w:uiPriority w:val="99"/>
    <w:semiHidden/>
    <w:unhideWhenUsed/>
    <w:rsid w:val="003A71DE"/>
  </w:style>
  <w:style w:type="numbering" w:customStyle="1" w:styleId="11144">
    <w:name w:val="無清單11144"/>
    <w:next w:val="a4"/>
    <w:uiPriority w:val="99"/>
    <w:semiHidden/>
    <w:unhideWhenUsed/>
    <w:rsid w:val="003A71DE"/>
  </w:style>
  <w:style w:type="table" w:customStyle="1" w:styleId="11262">
    <w:name w:val="表格格線11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3A71DE"/>
  </w:style>
  <w:style w:type="numbering" w:customStyle="1" w:styleId="NoList12134">
    <w:name w:val="No List12134"/>
    <w:next w:val="a4"/>
    <w:uiPriority w:val="99"/>
    <w:semiHidden/>
    <w:unhideWhenUsed/>
    <w:rsid w:val="003A71DE"/>
  </w:style>
  <w:style w:type="numbering" w:customStyle="1" w:styleId="111340">
    <w:name w:val="リストなし11134"/>
    <w:next w:val="a4"/>
    <w:uiPriority w:val="99"/>
    <w:semiHidden/>
    <w:unhideWhenUsed/>
    <w:rsid w:val="003A71DE"/>
  </w:style>
  <w:style w:type="numbering" w:customStyle="1" w:styleId="111341">
    <w:name w:val="无列表11134"/>
    <w:next w:val="a4"/>
    <w:semiHidden/>
    <w:rsid w:val="003A71DE"/>
  </w:style>
  <w:style w:type="numbering" w:customStyle="1" w:styleId="NoList21134">
    <w:name w:val="No List21134"/>
    <w:next w:val="a4"/>
    <w:semiHidden/>
    <w:rsid w:val="003A71DE"/>
  </w:style>
  <w:style w:type="numbering" w:customStyle="1" w:styleId="NoList31134">
    <w:name w:val="No List31134"/>
    <w:next w:val="a4"/>
    <w:uiPriority w:val="99"/>
    <w:semiHidden/>
    <w:rsid w:val="003A71DE"/>
  </w:style>
  <w:style w:type="numbering" w:customStyle="1" w:styleId="NoList111134">
    <w:name w:val="No List111134"/>
    <w:next w:val="a4"/>
    <w:uiPriority w:val="99"/>
    <w:semiHidden/>
    <w:unhideWhenUsed/>
    <w:rsid w:val="003A71DE"/>
  </w:style>
  <w:style w:type="numbering" w:customStyle="1" w:styleId="121340">
    <w:name w:val="無清單12134"/>
    <w:next w:val="a4"/>
    <w:uiPriority w:val="99"/>
    <w:semiHidden/>
    <w:unhideWhenUsed/>
    <w:rsid w:val="003A71DE"/>
  </w:style>
  <w:style w:type="numbering" w:customStyle="1" w:styleId="111134">
    <w:name w:val="無清單111134"/>
    <w:next w:val="a4"/>
    <w:uiPriority w:val="99"/>
    <w:semiHidden/>
    <w:unhideWhenUsed/>
    <w:rsid w:val="003A71DE"/>
  </w:style>
  <w:style w:type="numbering" w:customStyle="1" w:styleId="NoList534">
    <w:name w:val="No List534"/>
    <w:next w:val="a4"/>
    <w:uiPriority w:val="99"/>
    <w:semiHidden/>
    <w:unhideWhenUsed/>
    <w:rsid w:val="003A71DE"/>
  </w:style>
  <w:style w:type="table" w:customStyle="1" w:styleId="TableGrid626">
    <w:name w:val="Table Grid6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3A71DE"/>
  </w:style>
  <w:style w:type="numbering" w:customStyle="1" w:styleId="12342">
    <w:name w:val="リストなし1234"/>
    <w:next w:val="a4"/>
    <w:uiPriority w:val="99"/>
    <w:semiHidden/>
    <w:unhideWhenUsed/>
    <w:rsid w:val="003A71DE"/>
  </w:style>
  <w:style w:type="table" w:customStyle="1" w:styleId="TableGrid1226">
    <w:name w:val="Table Grid122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3A71DE"/>
  </w:style>
  <w:style w:type="table" w:customStyle="1" w:styleId="3226">
    <w:name w:val="网格型3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3A71DE"/>
  </w:style>
  <w:style w:type="numbering" w:customStyle="1" w:styleId="NoList3234">
    <w:name w:val="No List3234"/>
    <w:next w:val="a4"/>
    <w:uiPriority w:val="99"/>
    <w:semiHidden/>
    <w:rsid w:val="003A71DE"/>
  </w:style>
  <w:style w:type="table" w:customStyle="1" w:styleId="TableGrid4226">
    <w:name w:val="Table Grid42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3A71DE"/>
  </w:style>
  <w:style w:type="numbering" w:customStyle="1" w:styleId="13340">
    <w:name w:val="無清單1334"/>
    <w:next w:val="a4"/>
    <w:uiPriority w:val="99"/>
    <w:semiHidden/>
    <w:unhideWhenUsed/>
    <w:rsid w:val="003A71DE"/>
  </w:style>
  <w:style w:type="numbering" w:customStyle="1" w:styleId="11234">
    <w:name w:val="無清單11234"/>
    <w:next w:val="a4"/>
    <w:uiPriority w:val="99"/>
    <w:semiHidden/>
    <w:unhideWhenUsed/>
    <w:rsid w:val="003A71DE"/>
  </w:style>
  <w:style w:type="table" w:customStyle="1" w:styleId="12261">
    <w:name w:val="表格格線12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3A71DE"/>
  </w:style>
  <w:style w:type="numbering" w:customStyle="1" w:styleId="NoList12224">
    <w:name w:val="No List12224"/>
    <w:next w:val="a4"/>
    <w:uiPriority w:val="99"/>
    <w:semiHidden/>
    <w:unhideWhenUsed/>
    <w:rsid w:val="003A71DE"/>
  </w:style>
  <w:style w:type="numbering" w:customStyle="1" w:styleId="112240">
    <w:name w:val="リストなし11224"/>
    <w:next w:val="a4"/>
    <w:uiPriority w:val="99"/>
    <w:semiHidden/>
    <w:unhideWhenUsed/>
    <w:rsid w:val="003A71DE"/>
  </w:style>
  <w:style w:type="numbering" w:customStyle="1" w:styleId="112241">
    <w:name w:val="无列表11224"/>
    <w:next w:val="a4"/>
    <w:semiHidden/>
    <w:rsid w:val="003A71DE"/>
  </w:style>
  <w:style w:type="numbering" w:customStyle="1" w:styleId="NoList21224">
    <w:name w:val="No List21224"/>
    <w:next w:val="a4"/>
    <w:semiHidden/>
    <w:rsid w:val="003A71DE"/>
  </w:style>
  <w:style w:type="numbering" w:customStyle="1" w:styleId="NoList31224">
    <w:name w:val="No List31224"/>
    <w:next w:val="a4"/>
    <w:uiPriority w:val="99"/>
    <w:semiHidden/>
    <w:rsid w:val="003A71DE"/>
  </w:style>
  <w:style w:type="numbering" w:customStyle="1" w:styleId="NoList111234">
    <w:name w:val="No List111234"/>
    <w:next w:val="a4"/>
    <w:uiPriority w:val="99"/>
    <w:semiHidden/>
    <w:unhideWhenUsed/>
    <w:rsid w:val="003A71DE"/>
  </w:style>
  <w:style w:type="numbering" w:customStyle="1" w:styleId="122240">
    <w:name w:val="無清單12224"/>
    <w:next w:val="a4"/>
    <w:uiPriority w:val="99"/>
    <w:semiHidden/>
    <w:unhideWhenUsed/>
    <w:rsid w:val="003A71DE"/>
  </w:style>
  <w:style w:type="numbering" w:customStyle="1" w:styleId="1112240">
    <w:name w:val="無清單111224"/>
    <w:next w:val="a4"/>
    <w:uiPriority w:val="99"/>
    <w:semiHidden/>
    <w:unhideWhenUsed/>
    <w:rsid w:val="003A71DE"/>
  </w:style>
  <w:style w:type="numbering" w:customStyle="1" w:styleId="NoList84">
    <w:name w:val="No List84"/>
    <w:next w:val="a4"/>
    <w:uiPriority w:val="99"/>
    <w:semiHidden/>
    <w:unhideWhenUsed/>
    <w:rsid w:val="003A71DE"/>
  </w:style>
  <w:style w:type="table" w:customStyle="1" w:styleId="TableGrid96">
    <w:name w:val="Table Grid9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3A71DE"/>
  </w:style>
  <w:style w:type="numbering" w:customStyle="1" w:styleId="1532">
    <w:name w:val="リストなし153"/>
    <w:next w:val="a4"/>
    <w:uiPriority w:val="99"/>
    <w:semiHidden/>
    <w:unhideWhenUsed/>
    <w:rsid w:val="003A71DE"/>
  </w:style>
  <w:style w:type="table" w:customStyle="1" w:styleId="TableGrid155">
    <w:name w:val="Table Grid15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3A71DE"/>
  </w:style>
  <w:style w:type="table" w:customStyle="1" w:styleId="3550">
    <w:name w:val="网格型3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3A71DE"/>
  </w:style>
  <w:style w:type="numbering" w:customStyle="1" w:styleId="NoList353">
    <w:name w:val="No List353"/>
    <w:next w:val="a4"/>
    <w:uiPriority w:val="99"/>
    <w:semiHidden/>
    <w:rsid w:val="003A71DE"/>
  </w:style>
  <w:style w:type="table" w:customStyle="1" w:styleId="TableGrid455">
    <w:name w:val="Table Grid45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3A71DE"/>
  </w:style>
  <w:style w:type="numbering" w:customStyle="1" w:styleId="1630">
    <w:name w:val="無清單163"/>
    <w:next w:val="a4"/>
    <w:uiPriority w:val="99"/>
    <w:semiHidden/>
    <w:unhideWhenUsed/>
    <w:rsid w:val="003A71DE"/>
  </w:style>
  <w:style w:type="numbering" w:customStyle="1" w:styleId="1153">
    <w:name w:val="無清單1153"/>
    <w:next w:val="a4"/>
    <w:uiPriority w:val="99"/>
    <w:semiHidden/>
    <w:unhideWhenUsed/>
    <w:rsid w:val="003A71DE"/>
  </w:style>
  <w:style w:type="table" w:customStyle="1" w:styleId="155">
    <w:name w:val="表格格線15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3A71DE"/>
  </w:style>
  <w:style w:type="table" w:customStyle="1" w:styleId="TableGrid535">
    <w:name w:val="Table Grid5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3A71DE"/>
  </w:style>
  <w:style w:type="numbering" w:customStyle="1" w:styleId="11530">
    <w:name w:val="リストなし1153"/>
    <w:next w:val="a4"/>
    <w:uiPriority w:val="99"/>
    <w:semiHidden/>
    <w:unhideWhenUsed/>
    <w:rsid w:val="003A71DE"/>
  </w:style>
  <w:style w:type="table" w:customStyle="1" w:styleId="TableGrid1145">
    <w:name w:val="Table Grid114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3A71DE"/>
  </w:style>
  <w:style w:type="table" w:customStyle="1" w:styleId="3135">
    <w:name w:val="网格型3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3A71DE"/>
  </w:style>
  <w:style w:type="numbering" w:customStyle="1" w:styleId="NoList3153">
    <w:name w:val="No List3153"/>
    <w:next w:val="a4"/>
    <w:uiPriority w:val="99"/>
    <w:semiHidden/>
    <w:rsid w:val="003A71DE"/>
  </w:style>
  <w:style w:type="table" w:customStyle="1" w:styleId="TableGrid4135">
    <w:name w:val="Table Grid41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3A71DE"/>
  </w:style>
  <w:style w:type="numbering" w:customStyle="1" w:styleId="1253">
    <w:name w:val="無清單1253"/>
    <w:next w:val="a4"/>
    <w:uiPriority w:val="99"/>
    <w:semiHidden/>
    <w:unhideWhenUsed/>
    <w:rsid w:val="003A71DE"/>
  </w:style>
  <w:style w:type="numbering" w:customStyle="1" w:styleId="111530">
    <w:name w:val="無清單11153"/>
    <w:next w:val="a4"/>
    <w:uiPriority w:val="99"/>
    <w:semiHidden/>
    <w:unhideWhenUsed/>
    <w:rsid w:val="003A71DE"/>
  </w:style>
  <w:style w:type="table" w:customStyle="1" w:styleId="11352">
    <w:name w:val="表格格線11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3A71DE"/>
  </w:style>
  <w:style w:type="numbering" w:customStyle="1" w:styleId="NoList12143">
    <w:name w:val="No List12143"/>
    <w:next w:val="a4"/>
    <w:uiPriority w:val="99"/>
    <w:semiHidden/>
    <w:unhideWhenUsed/>
    <w:rsid w:val="003A71DE"/>
  </w:style>
  <w:style w:type="numbering" w:customStyle="1" w:styleId="111431">
    <w:name w:val="リストなし11143"/>
    <w:next w:val="a4"/>
    <w:uiPriority w:val="99"/>
    <w:semiHidden/>
    <w:unhideWhenUsed/>
    <w:rsid w:val="003A71DE"/>
  </w:style>
  <w:style w:type="numbering" w:customStyle="1" w:styleId="111432">
    <w:name w:val="无列表11143"/>
    <w:next w:val="a4"/>
    <w:semiHidden/>
    <w:rsid w:val="003A71DE"/>
  </w:style>
  <w:style w:type="numbering" w:customStyle="1" w:styleId="NoList21143">
    <w:name w:val="No List21143"/>
    <w:next w:val="a4"/>
    <w:semiHidden/>
    <w:rsid w:val="003A71DE"/>
  </w:style>
  <w:style w:type="numbering" w:customStyle="1" w:styleId="NoList31143">
    <w:name w:val="No List31143"/>
    <w:next w:val="a4"/>
    <w:uiPriority w:val="99"/>
    <w:semiHidden/>
    <w:rsid w:val="003A71DE"/>
  </w:style>
  <w:style w:type="numbering" w:customStyle="1" w:styleId="NoList111143">
    <w:name w:val="No List111143"/>
    <w:next w:val="a4"/>
    <w:uiPriority w:val="99"/>
    <w:semiHidden/>
    <w:unhideWhenUsed/>
    <w:rsid w:val="003A71DE"/>
  </w:style>
  <w:style w:type="numbering" w:customStyle="1" w:styleId="121430">
    <w:name w:val="無清單12143"/>
    <w:next w:val="a4"/>
    <w:uiPriority w:val="99"/>
    <w:semiHidden/>
    <w:unhideWhenUsed/>
    <w:rsid w:val="003A71DE"/>
  </w:style>
  <w:style w:type="numbering" w:customStyle="1" w:styleId="1111430">
    <w:name w:val="無清單111143"/>
    <w:next w:val="a4"/>
    <w:uiPriority w:val="99"/>
    <w:semiHidden/>
    <w:unhideWhenUsed/>
    <w:rsid w:val="003A71DE"/>
  </w:style>
  <w:style w:type="numbering" w:customStyle="1" w:styleId="NoList543">
    <w:name w:val="No List543"/>
    <w:next w:val="a4"/>
    <w:uiPriority w:val="99"/>
    <w:semiHidden/>
    <w:unhideWhenUsed/>
    <w:rsid w:val="003A71DE"/>
  </w:style>
  <w:style w:type="table" w:customStyle="1" w:styleId="TableGrid635">
    <w:name w:val="Table Grid6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3A71DE"/>
  </w:style>
  <w:style w:type="numbering" w:customStyle="1" w:styleId="12431">
    <w:name w:val="リストなし1243"/>
    <w:next w:val="a4"/>
    <w:uiPriority w:val="99"/>
    <w:semiHidden/>
    <w:unhideWhenUsed/>
    <w:rsid w:val="003A71DE"/>
  </w:style>
  <w:style w:type="table" w:customStyle="1" w:styleId="TableGrid1235">
    <w:name w:val="Table Grid123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3A71DE"/>
  </w:style>
  <w:style w:type="table" w:customStyle="1" w:styleId="3235">
    <w:name w:val="网格型3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3A71DE"/>
  </w:style>
  <w:style w:type="numbering" w:customStyle="1" w:styleId="NoList3243">
    <w:name w:val="No List3243"/>
    <w:next w:val="a4"/>
    <w:uiPriority w:val="99"/>
    <w:semiHidden/>
    <w:rsid w:val="003A71DE"/>
  </w:style>
  <w:style w:type="table" w:customStyle="1" w:styleId="TableGrid4235">
    <w:name w:val="Table Grid42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3A71DE"/>
  </w:style>
  <w:style w:type="numbering" w:customStyle="1" w:styleId="13430">
    <w:name w:val="無清單1343"/>
    <w:next w:val="a4"/>
    <w:uiPriority w:val="99"/>
    <w:semiHidden/>
    <w:unhideWhenUsed/>
    <w:rsid w:val="003A71DE"/>
  </w:style>
  <w:style w:type="numbering" w:customStyle="1" w:styleId="112430">
    <w:name w:val="無清單11243"/>
    <w:next w:val="a4"/>
    <w:uiPriority w:val="99"/>
    <w:semiHidden/>
    <w:unhideWhenUsed/>
    <w:rsid w:val="003A71DE"/>
  </w:style>
  <w:style w:type="table" w:customStyle="1" w:styleId="12350">
    <w:name w:val="表格格線12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3A71DE"/>
  </w:style>
  <w:style w:type="numbering" w:customStyle="1" w:styleId="NoList12233">
    <w:name w:val="No List12233"/>
    <w:next w:val="a4"/>
    <w:uiPriority w:val="99"/>
    <w:semiHidden/>
    <w:unhideWhenUsed/>
    <w:rsid w:val="003A71DE"/>
  </w:style>
  <w:style w:type="numbering" w:customStyle="1" w:styleId="112331">
    <w:name w:val="リストなし11233"/>
    <w:next w:val="a4"/>
    <w:uiPriority w:val="99"/>
    <w:semiHidden/>
    <w:unhideWhenUsed/>
    <w:rsid w:val="003A71DE"/>
  </w:style>
  <w:style w:type="numbering" w:customStyle="1" w:styleId="112332">
    <w:name w:val="无列表11233"/>
    <w:next w:val="a4"/>
    <w:semiHidden/>
    <w:rsid w:val="003A71DE"/>
  </w:style>
  <w:style w:type="numbering" w:customStyle="1" w:styleId="NoList21233">
    <w:name w:val="No List21233"/>
    <w:next w:val="a4"/>
    <w:semiHidden/>
    <w:rsid w:val="003A71DE"/>
  </w:style>
  <w:style w:type="numbering" w:customStyle="1" w:styleId="NoList31233">
    <w:name w:val="No List31233"/>
    <w:next w:val="a4"/>
    <w:uiPriority w:val="99"/>
    <w:semiHidden/>
    <w:rsid w:val="003A71DE"/>
  </w:style>
  <w:style w:type="numbering" w:customStyle="1" w:styleId="NoList111243">
    <w:name w:val="No List111243"/>
    <w:next w:val="a4"/>
    <w:uiPriority w:val="99"/>
    <w:semiHidden/>
    <w:unhideWhenUsed/>
    <w:rsid w:val="003A71DE"/>
  </w:style>
  <w:style w:type="numbering" w:customStyle="1" w:styleId="122330">
    <w:name w:val="無清單12233"/>
    <w:next w:val="a4"/>
    <w:uiPriority w:val="99"/>
    <w:semiHidden/>
    <w:unhideWhenUsed/>
    <w:rsid w:val="003A71DE"/>
  </w:style>
  <w:style w:type="numbering" w:customStyle="1" w:styleId="1112330">
    <w:name w:val="無清單111233"/>
    <w:next w:val="a4"/>
    <w:uiPriority w:val="99"/>
    <w:semiHidden/>
    <w:unhideWhenUsed/>
    <w:rsid w:val="003A71DE"/>
  </w:style>
  <w:style w:type="numbering" w:customStyle="1" w:styleId="NoList622">
    <w:name w:val="No List622"/>
    <w:next w:val="a4"/>
    <w:uiPriority w:val="99"/>
    <w:semiHidden/>
    <w:unhideWhenUsed/>
    <w:rsid w:val="003A71DE"/>
  </w:style>
  <w:style w:type="numbering" w:customStyle="1" w:styleId="NoList1422">
    <w:name w:val="No List1422"/>
    <w:next w:val="a4"/>
    <w:uiPriority w:val="99"/>
    <w:semiHidden/>
    <w:unhideWhenUsed/>
    <w:rsid w:val="003A71DE"/>
  </w:style>
  <w:style w:type="numbering" w:customStyle="1" w:styleId="13222">
    <w:name w:val="リストなし1322"/>
    <w:next w:val="a4"/>
    <w:uiPriority w:val="99"/>
    <w:semiHidden/>
    <w:unhideWhenUsed/>
    <w:rsid w:val="003A71DE"/>
  </w:style>
  <w:style w:type="table" w:customStyle="1" w:styleId="TableGrid1313">
    <w:name w:val="Table Grid13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3A71DE"/>
  </w:style>
  <w:style w:type="table" w:customStyle="1" w:styleId="3313">
    <w:name w:val="网格型3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3A71DE"/>
  </w:style>
  <w:style w:type="numbering" w:customStyle="1" w:styleId="NoList3322">
    <w:name w:val="No List3322"/>
    <w:next w:val="a4"/>
    <w:uiPriority w:val="99"/>
    <w:semiHidden/>
    <w:rsid w:val="003A71DE"/>
  </w:style>
  <w:style w:type="table" w:customStyle="1" w:styleId="TableGrid4313">
    <w:name w:val="Table Grid43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3A71DE"/>
  </w:style>
  <w:style w:type="numbering" w:customStyle="1" w:styleId="14220">
    <w:name w:val="無清單1422"/>
    <w:next w:val="a4"/>
    <w:uiPriority w:val="99"/>
    <w:semiHidden/>
    <w:unhideWhenUsed/>
    <w:rsid w:val="003A71DE"/>
  </w:style>
  <w:style w:type="numbering" w:customStyle="1" w:styleId="113220">
    <w:name w:val="無清單11322"/>
    <w:next w:val="a4"/>
    <w:uiPriority w:val="99"/>
    <w:semiHidden/>
    <w:unhideWhenUsed/>
    <w:rsid w:val="003A71DE"/>
  </w:style>
  <w:style w:type="table" w:customStyle="1" w:styleId="13133">
    <w:name w:val="表格格線13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3A71DE"/>
  </w:style>
  <w:style w:type="numbering" w:customStyle="1" w:styleId="NoList12322">
    <w:name w:val="No List12322"/>
    <w:next w:val="a4"/>
    <w:uiPriority w:val="99"/>
    <w:semiHidden/>
    <w:unhideWhenUsed/>
    <w:rsid w:val="003A71DE"/>
  </w:style>
  <w:style w:type="numbering" w:customStyle="1" w:styleId="113221">
    <w:name w:val="リストなし11322"/>
    <w:next w:val="a4"/>
    <w:uiPriority w:val="99"/>
    <w:semiHidden/>
    <w:unhideWhenUsed/>
    <w:rsid w:val="003A71DE"/>
  </w:style>
  <w:style w:type="numbering" w:customStyle="1" w:styleId="113222">
    <w:name w:val="无列表11322"/>
    <w:next w:val="a4"/>
    <w:semiHidden/>
    <w:rsid w:val="003A71DE"/>
  </w:style>
  <w:style w:type="numbering" w:customStyle="1" w:styleId="NoList21322">
    <w:name w:val="No List21322"/>
    <w:next w:val="a4"/>
    <w:semiHidden/>
    <w:rsid w:val="003A71DE"/>
  </w:style>
  <w:style w:type="numbering" w:customStyle="1" w:styleId="NoList31322">
    <w:name w:val="No List31322"/>
    <w:next w:val="a4"/>
    <w:uiPriority w:val="99"/>
    <w:semiHidden/>
    <w:rsid w:val="003A71DE"/>
  </w:style>
  <w:style w:type="numbering" w:customStyle="1" w:styleId="NoList111322">
    <w:name w:val="No List111322"/>
    <w:next w:val="a4"/>
    <w:uiPriority w:val="99"/>
    <w:semiHidden/>
    <w:unhideWhenUsed/>
    <w:rsid w:val="003A71DE"/>
  </w:style>
  <w:style w:type="numbering" w:customStyle="1" w:styleId="123220">
    <w:name w:val="無清單12322"/>
    <w:next w:val="a4"/>
    <w:uiPriority w:val="99"/>
    <w:semiHidden/>
    <w:unhideWhenUsed/>
    <w:rsid w:val="003A71DE"/>
  </w:style>
  <w:style w:type="numbering" w:customStyle="1" w:styleId="1113220">
    <w:name w:val="無清單111322"/>
    <w:next w:val="a4"/>
    <w:uiPriority w:val="99"/>
    <w:semiHidden/>
    <w:unhideWhenUsed/>
    <w:rsid w:val="003A71DE"/>
  </w:style>
  <w:style w:type="numbering" w:customStyle="1" w:styleId="NoList4123">
    <w:name w:val="No List4123"/>
    <w:next w:val="a4"/>
    <w:uiPriority w:val="99"/>
    <w:semiHidden/>
    <w:unhideWhenUsed/>
    <w:rsid w:val="003A71DE"/>
  </w:style>
  <w:style w:type="table" w:customStyle="1" w:styleId="TableGrid5113">
    <w:name w:val="Table Grid5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3A71DE"/>
  </w:style>
  <w:style w:type="numbering" w:customStyle="1" w:styleId="1111231">
    <w:name w:val="リストなし111123"/>
    <w:next w:val="a4"/>
    <w:uiPriority w:val="99"/>
    <w:semiHidden/>
    <w:unhideWhenUsed/>
    <w:rsid w:val="003A71DE"/>
  </w:style>
  <w:style w:type="numbering" w:customStyle="1" w:styleId="1111232">
    <w:name w:val="无列表111123"/>
    <w:next w:val="a4"/>
    <w:semiHidden/>
    <w:rsid w:val="003A71DE"/>
  </w:style>
  <w:style w:type="numbering" w:customStyle="1" w:styleId="NoList211123">
    <w:name w:val="No List211123"/>
    <w:next w:val="a4"/>
    <w:semiHidden/>
    <w:rsid w:val="003A71DE"/>
  </w:style>
  <w:style w:type="numbering" w:customStyle="1" w:styleId="NoList311123">
    <w:name w:val="No List311123"/>
    <w:next w:val="a4"/>
    <w:uiPriority w:val="99"/>
    <w:semiHidden/>
    <w:rsid w:val="003A71DE"/>
  </w:style>
  <w:style w:type="numbering" w:customStyle="1" w:styleId="NoList1111123">
    <w:name w:val="No List1111123"/>
    <w:next w:val="a4"/>
    <w:uiPriority w:val="99"/>
    <w:semiHidden/>
    <w:unhideWhenUsed/>
    <w:rsid w:val="003A71DE"/>
  </w:style>
  <w:style w:type="numbering" w:customStyle="1" w:styleId="1211230">
    <w:name w:val="無清單121123"/>
    <w:next w:val="a4"/>
    <w:uiPriority w:val="99"/>
    <w:semiHidden/>
    <w:unhideWhenUsed/>
    <w:rsid w:val="003A71DE"/>
  </w:style>
  <w:style w:type="numbering" w:customStyle="1" w:styleId="1111123">
    <w:name w:val="無清單1111123"/>
    <w:next w:val="a4"/>
    <w:uiPriority w:val="99"/>
    <w:semiHidden/>
    <w:unhideWhenUsed/>
    <w:rsid w:val="003A71DE"/>
  </w:style>
  <w:style w:type="numbering" w:customStyle="1" w:styleId="NoList5122">
    <w:name w:val="No List5122"/>
    <w:next w:val="a4"/>
    <w:uiPriority w:val="99"/>
    <w:semiHidden/>
    <w:unhideWhenUsed/>
    <w:rsid w:val="003A71DE"/>
  </w:style>
  <w:style w:type="table" w:customStyle="1" w:styleId="TableGrid6113">
    <w:name w:val="Table Grid6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3A71DE"/>
  </w:style>
  <w:style w:type="numbering" w:customStyle="1" w:styleId="121231">
    <w:name w:val="リストなし12123"/>
    <w:next w:val="a4"/>
    <w:uiPriority w:val="99"/>
    <w:semiHidden/>
    <w:unhideWhenUsed/>
    <w:rsid w:val="003A71DE"/>
  </w:style>
  <w:style w:type="table" w:customStyle="1" w:styleId="TableGrid12113">
    <w:name w:val="Table Grid121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3A71DE"/>
  </w:style>
  <w:style w:type="table" w:customStyle="1" w:styleId="32113">
    <w:name w:val="网格型3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3A71DE"/>
  </w:style>
  <w:style w:type="numbering" w:customStyle="1" w:styleId="NoList32123">
    <w:name w:val="No List32123"/>
    <w:next w:val="a4"/>
    <w:uiPriority w:val="99"/>
    <w:semiHidden/>
    <w:rsid w:val="003A71DE"/>
  </w:style>
  <w:style w:type="table" w:customStyle="1" w:styleId="TableGrid42113">
    <w:name w:val="Table Grid42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3A71DE"/>
  </w:style>
  <w:style w:type="numbering" w:customStyle="1" w:styleId="131230">
    <w:name w:val="無清單13123"/>
    <w:next w:val="a4"/>
    <w:uiPriority w:val="99"/>
    <w:semiHidden/>
    <w:unhideWhenUsed/>
    <w:rsid w:val="003A71DE"/>
  </w:style>
  <w:style w:type="numbering" w:customStyle="1" w:styleId="1121230">
    <w:name w:val="無清單112123"/>
    <w:next w:val="a4"/>
    <w:uiPriority w:val="99"/>
    <w:semiHidden/>
    <w:unhideWhenUsed/>
    <w:rsid w:val="003A71DE"/>
  </w:style>
  <w:style w:type="table" w:customStyle="1" w:styleId="121133">
    <w:name w:val="表格格線12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3A71DE"/>
  </w:style>
  <w:style w:type="numbering" w:customStyle="1" w:styleId="NoList122123">
    <w:name w:val="No List122123"/>
    <w:next w:val="a4"/>
    <w:uiPriority w:val="99"/>
    <w:semiHidden/>
    <w:unhideWhenUsed/>
    <w:rsid w:val="003A71DE"/>
  </w:style>
  <w:style w:type="numbering" w:customStyle="1" w:styleId="1121231">
    <w:name w:val="リストなし112123"/>
    <w:next w:val="a4"/>
    <w:uiPriority w:val="99"/>
    <w:semiHidden/>
    <w:unhideWhenUsed/>
    <w:rsid w:val="003A71DE"/>
  </w:style>
  <w:style w:type="numbering" w:customStyle="1" w:styleId="1121232">
    <w:name w:val="无列表112123"/>
    <w:next w:val="a4"/>
    <w:semiHidden/>
    <w:rsid w:val="003A71DE"/>
  </w:style>
  <w:style w:type="numbering" w:customStyle="1" w:styleId="NoList212123">
    <w:name w:val="No List212123"/>
    <w:next w:val="a4"/>
    <w:semiHidden/>
    <w:rsid w:val="003A71DE"/>
  </w:style>
  <w:style w:type="numbering" w:customStyle="1" w:styleId="NoList312123">
    <w:name w:val="No List312123"/>
    <w:next w:val="a4"/>
    <w:uiPriority w:val="99"/>
    <w:semiHidden/>
    <w:rsid w:val="003A71DE"/>
  </w:style>
  <w:style w:type="numbering" w:customStyle="1" w:styleId="NoList1112123">
    <w:name w:val="No List1112123"/>
    <w:next w:val="a4"/>
    <w:uiPriority w:val="99"/>
    <w:semiHidden/>
    <w:unhideWhenUsed/>
    <w:rsid w:val="003A71DE"/>
  </w:style>
  <w:style w:type="numbering" w:customStyle="1" w:styleId="1221230">
    <w:name w:val="無清單122123"/>
    <w:next w:val="a4"/>
    <w:uiPriority w:val="99"/>
    <w:semiHidden/>
    <w:unhideWhenUsed/>
    <w:rsid w:val="003A71DE"/>
  </w:style>
  <w:style w:type="numbering" w:customStyle="1" w:styleId="1112123">
    <w:name w:val="無清單1112123"/>
    <w:next w:val="a4"/>
    <w:uiPriority w:val="99"/>
    <w:semiHidden/>
    <w:unhideWhenUsed/>
    <w:rsid w:val="003A71DE"/>
  </w:style>
  <w:style w:type="table" w:customStyle="1" w:styleId="1154">
    <w:name w:val="网格型1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3A71DE"/>
  </w:style>
  <w:style w:type="table" w:customStyle="1" w:styleId="2151">
    <w:name w:val="网格型2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3A71DE"/>
  </w:style>
  <w:style w:type="numbering" w:customStyle="1" w:styleId="NoList113112">
    <w:name w:val="No List113112"/>
    <w:next w:val="a4"/>
    <w:uiPriority w:val="99"/>
    <w:semiHidden/>
    <w:unhideWhenUsed/>
    <w:rsid w:val="003A71DE"/>
  </w:style>
  <w:style w:type="numbering" w:customStyle="1" w:styleId="NoList41113">
    <w:name w:val="No List41113"/>
    <w:next w:val="a4"/>
    <w:uiPriority w:val="99"/>
    <w:semiHidden/>
    <w:unhideWhenUsed/>
    <w:rsid w:val="003A71DE"/>
  </w:style>
  <w:style w:type="table" w:customStyle="1" w:styleId="TableGrid11215">
    <w:name w:val="Table Grid1121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3A71DE"/>
  </w:style>
  <w:style w:type="numbering" w:customStyle="1" w:styleId="NoList1211114">
    <w:name w:val="No List1211114"/>
    <w:next w:val="a4"/>
    <w:uiPriority w:val="99"/>
    <w:semiHidden/>
    <w:unhideWhenUsed/>
    <w:rsid w:val="003A71DE"/>
  </w:style>
  <w:style w:type="numbering" w:customStyle="1" w:styleId="11111140">
    <w:name w:val="リストなし1111114"/>
    <w:next w:val="a4"/>
    <w:uiPriority w:val="99"/>
    <w:semiHidden/>
    <w:unhideWhenUsed/>
    <w:rsid w:val="003A71DE"/>
  </w:style>
  <w:style w:type="numbering" w:customStyle="1" w:styleId="11111141">
    <w:name w:val="无列表1111114"/>
    <w:next w:val="a4"/>
    <w:semiHidden/>
    <w:rsid w:val="003A71DE"/>
  </w:style>
  <w:style w:type="numbering" w:customStyle="1" w:styleId="NoList2111114">
    <w:name w:val="No List2111114"/>
    <w:next w:val="a4"/>
    <w:semiHidden/>
    <w:rsid w:val="003A71DE"/>
  </w:style>
  <w:style w:type="numbering" w:customStyle="1" w:styleId="NoList3111114">
    <w:name w:val="No List3111114"/>
    <w:next w:val="a4"/>
    <w:uiPriority w:val="99"/>
    <w:semiHidden/>
    <w:rsid w:val="003A71DE"/>
  </w:style>
  <w:style w:type="numbering" w:customStyle="1" w:styleId="NoList11111114">
    <w:name w:val="No List11111114"/>
    <w:next w:val="a4"/>
    <w:uiPriority w:val="99"/>
    <w:semiHidden/>
    <w:unhideWhenUsed/>
    <w:rsid w:val="003A71DE"/>
  </w:style>
  <w:style w:type="numbering" w:customStyle="1" w:styleId="1211114">
    <w:name w:val="無清單1211114"/>
    <w:next w:val="a4"/>
    <w:uiPriority w:val="99"/>
    <w:semiHidden/>
    <w:unhideWhenUsed/>
    <w:rsid w:val="003A71DE"/>
  </w:style>
  <w:style w:type="numbering" w:customStyle="1" w:styleId="11111114">
    <w:name w:val="無清單11111114"/>
    <w:next w:val="a4"/>
    <w:uiPriority w:val="99"/>
    <w:semiHidden/>
    <w:unhideWhenUsed/>
    <w:rsid w:val="003A71DE"/>
  </w:style>
  <w:style w:type="numbering" w:customStyle="1" w:styleId="NoList131113">
    <w:name w:val="No List131113"/>
    <w:next w:val="a4"/>
    <w:uiPriority w:val="99"/>
    <w:semiHidden/>
    <w:unhideWhenUsed/>
    <w:rsid w:val="003A71DE"/>
  </w:style>
  <w:style w:type="numbering" w:customStyle="1" w:styleId="1211131">
    <w:name w:val="リストなし121113"/>
    <w:next w:val="a4"/>
    <w:uiPriority w:val="99"/>
    <w:semiHidden/>
    <w:unhideWhenUsed/>
    <w:rsid w:val="003A71DE"/>
  </w:style>
  <w:style w:type="numbering" w:customStyle="1" w:styleId="1211141">
    <w:name w:val="无列表121114"/>
    <w:next w:val="a4"/>
    <w:semiHidden/>
    <w:rsid w:val="003A71DE"/>
  </w:style>
  <w:style w:type="numbering" w:customStyle="1" w:styleId="NoList221113">
    <w:name w:val="No List221113"/>
    <w:next w:val="a4"/>
    <w:semiHidden/>
    <w:rsid w:val="003A71DE"/>
  </w:style>
  <w:style w:type="numbering" w:customStyle="1" w:styleId="NoList321113">
    <w:name w:val="No List321113"/>
    <w:next w:val="a4"/>
    <w:uiPriority w:val="99"/>
    <w:semiHidden/>
    <w:rsid w:val="003A71DE"/>
  </w:style>
  <w:style w:type="numbering" w:customStyle="1" w:styleId="NoList1121113">
    <w:name w:val="No List1121113"/>
    <w:next w:val="a4"/>
    <w:uiPriority w:val="99"/>
    <w:semiHidden/>
    <w:unhideWhenUsed/>
    <w:rsid w:val="003A71DE"/>
  </w:style>
  <w:style w:type="numbering" w:customStyle="1" w:styleId="1311130">
    <w:name w:val="無清單131113"/>
    <w:next w:val="a4"/>
    <w:uiPriority w:val="99"/>
    <w:semiHidden/>
    <w:unhideWhenUsed/>
    <w:rsid w:val="003A71DE"/>
  </w:style>
  <w:style w:type="numbering" w:customStyle="1" w:styleId="1121113">
    <w:name w:val="無清單1121113"/>
    <w:next w:val="a4"/>
    <w:uiPriority w:val="99"/>
    <w:semiHidden/>
    <w:unhideWhenUsed/>
    <w:rsid w:val="003A71DE"/>
  </w:style>
  <w:style w:type="numbering" w:customStyle="1" w:styleId="211114">
    <w:name w:val="无列表211114"/>
    <w:next w:val="a4"/>
    <w:uiPriority w:val="99"/>
    <w:semiHidden/>
    <w:unhideWhenUsed/>
    <w:rsid w:val="003A71DE"/>
  </w:style>
  <w:style w:type="numbering" w:customStyle="1" w:styleId="NoList1221113">
    <w:name w:val="No List1221113"/>
    <w:next w:val="a4"/>
    <w:uiPriority w:val="99"/>
    <w:semiHidden/>
    <w:unhideWhenUsed/>
    <w:rsid w:val="003A71DE"/>
  </w:style>
  <w:style w:type="numbering" w:customStyle="1" w:styleId="11211130">
    <w:name w:val="リストなし1121113"/>
    <w:next w:val="a4"/>
    <w:uiPriority w:val="99"/>
    <w:semiHidden/>
    <w:unhideWhenUsed/>
    <w:rsid w:val="003A71DE"/>
  </w:style>
  <w:style w:type="numbering" w:customStyle="1" w:styleId="11211131">
    <w:name w:val="无列表1121113"/>
    <w:next w:val="a4"/>
    <w:semiHidden/>
    <w:rsid w:val="003A71DE"/>
  </w:style>
  <w:style w:type="numbering" w:customStyle="1" w:styleId="NoList2121113">
    <w:name w:val="No List2121113"/>
    <w:next w:val="a4"/>
    <w:semiHidden/>
    <w:rsid w:val="003A71DE"/>
  </w:style>
  <w:style w:type="numbering" w:customStyle="1" w:styleId="NoList3121113">
    <w:name w:val="No List3121113"/>
    <w:next w:val="a4"/>
    <w:uiPriority w:val="99"/>
    <w:semiHidden/>
    <w:rsid w:val="003A71DE"/>
  </w:style>
  <w:style w:type="numbering" w:customStyle="1" w:styleId="NoList11121113">
    <w:name w:val="No List11121113"/>
    <w:next w:val="a4"/>
    <w:uiPriority w:val="99"/>
    <w:semiHidden/>
    <w:unhideWhenUsed/>
    <w:rsid w:val="003A71DE"/>
  </w:style>
  <w:style w:type="numbering" w:customStyle="1" w:styleId="1221113">
    <w:name w:val="無清單1221113"/>
    <w:next w:val="a4"/>
    <w:uiPriority w:val="99"/>
    <w:semiHidden/>
    <w:unhideWhenUsed/>
    <w:rsid w:val="003A71DE"/>
  </w:style>
  <w:style w:type="numbering" w:customStyle="1" w:styleId="11121113">
    <w:name w:val="無清單11121113"/>
    <w:next w:val="a4"/>
    <w:uiPriority w:val="99"/>
    <w:semiHidden/>
    <w:unhideWhenUsed/>
    <w:rsid w:val="003A71DE"/>
  </w:style>
  <w:style w:type="numbering" w:customStyle="1" w:styleId="NoList51112">
    <w:name w:val="No List51112"/>
    <w:next w:val="a4"/>
    <w:uiPriority w:val="99"/>
    <w:semiHidden/>
    <w:unhideWhenUsed/>
    <w:rsid w:val="003A71DE"/>
  </w:style>
  <w:style w:type="numbering" w:customStyle="1" w:styleId="NoList6112">
    <w:name w:val="No List6112"/>
    <w:next w:val="a4"/>
    <w:uiPriority w:val="99"/>
    <w:semiHidden/>
    <w:unhideWhenUsed/>
    <w:rsid w:val="003A71DE"/>
  </w:style>
  <w:style w:type="numbering" w:customStyle="1" w:styleId="NoList14112">
    <w:name w:val="No List14112"/>
    <w:next w:val="a4"/>
    <w:uiPriority w:val="99"/>
    <w:semiHidden/>
    <w:unhideWhenUsed/>
    <w:rsid w:val="003A71DE"/>
  </w:style>
  <w:style w:type="numbering" w:customStyle="1" w:styleId="131122">
    <w:name w:val="リストなし13112"/>
    <w:next w:val="a4"/>
    <w:uiPriority w:val="99"/>
    <w:semiHidden/>
    <w:unhideWhenUsed/>
    <w:rsid w:val="003A71DE"/>
  </w:style>
  <w:style w:type="numbering" w:customStyle="1" w:styleId="NoList23112">
    <w:name w:val="No List23112"/>
    <w:next w:val="a4"/>
    <w:semiHidden/>
    <w:rsid w:val="003A71DE"/>
  </w:style>
  <w:style w:type="numbering" w:customStyle="1" w:styleId="NoList33112">
    <w:name w:val="No List33112"/>
    <w:next w:val="a4"/>
    <w:uiPriority w:val="99"/>
    <w:semiHidden/>
    <w:rsid w:val="003A71DE"/>
  </w:style>
  <w:style w:type="numbering" w:customStyle="1" w:styleId="NoList11412">
    <w:name w:val="No List11412"/>
    <w:next w:val="a4"/>
    <w:uiPriority w:val="99"/>
    <w:semiHidden/>
    <w:unhideWhenUsed/>
    <w:rsid w:val="003A71DE"/>
  </w:style>
  <w:style w:type="numbering" w:customStyle="1" w:styleId="141120">
    <w:name w:val="無清單14112"/>
    <w:next w:val="a4"/>
    <w:uiPriority w:val="99"/>
    <w:semiHidden/>
    <w:unhideWhenUsed/>
    <w:rsid w:val="003A71DE"/>
  </w:style>
  <w:style w:type="numbering" w:customStyle="1" w:styleId="1131120">
    <w:name w:val="無清單113112"/>
    <w:next w:val="a4"/>
    <w:uiPriority w:val="99"/>
    <w:semiHidden/>
    <w:unhideWhenUsed/>
    <w:rsid w:val="003A71DE"/>
  </w:style>
  <w:style w:type="numbering" w:customStyle="1" w:styleId="NoList4212">
    <w:name w:val="No List4212"/>
    <w:next w:val="a4"/>
    <w:uiPriority w:val="99"/>
    <w:semiHidden/>
    <w:unhideWhenUsed/>
    <w:rsid w:val="003A71DE"/>
  </w:style>
  <w:style w:type="numbering" w:customStyle="1" w:styleId="NoList123112">
    <w:name w:val="No List123112"/>
    <w:next w:val="a4"/>
    <w:uiPriority w:val="99"/>
    <w:semiHidden/>
    <w:unhideWhenUsed/>
    <w:rsid w:val="003A71DE"/>
  </w:style>
  <w:style w:type="numbering" w:customStyle="1" w:styleId="1131121">
    <w:name w:val="リストなし113112"/>
    <w:next w:val="a4"/>
    <w:uiPriority w:val="99"/>
    <w:semiHidden/>
    <w:unhideWhenUsed/>
    <w:rsid w:val="003A71DE"/>
  </w:style>
  <w:style w:type="numbering" w:customStyle="1" w:styleId="1131122">
    <w:name w:val="无列表113112"/>
    <w:next w:val="a4"/>
    <w:semiHidden/>
    <w:rsid w:val="003A71DE"/>
  </w:style>
  <w:style w:type="numbering" w:customStyle="1" w:styleId="NoList213112">
    <w:name w:val="No List213112"/>
    <w:next w:val="a4"/>
    <w:semiHidden/>
    <w:rsid w:val="003A71DE"/>
  </w:style>
  <w:style w:type="numbering" w:customStyle="1" w:styleId="NoList313112">
    <w:name w:val="No List313112"/>
    <w:next w:val="a4"/>
    <w:uiPriority w:val="99"/>
    <w:semiHidden/>
    <w:rsid w:val="003A71DE"/>
  </w:style>
  <w:style w:type="numbering" w:customStyle="1" w:styleId="NoList1113112">
    <w:name w:val="No List1113112"/>
    <w:next w:val="a4"/>
    <w:uiPriority w:val="99"/>
    <w:semiHidden/>
    <w:unhideWhenUsed/>
    <w:rsid w:val="003A71DE"/>
  </w:style>
  <w:style w:type="numbering" w:customStyle="1" w:styleId="1231120">
    <w:name w:val="無清單123112"/>
    <w:next w:val="a4"/>
    <w:uiPriority w:val="99"/>
    <w:semiHidden/>
    <w:unhideWhenUsed/>
    <w:rsid w:val="003A71DE"/>
  </w:style>
  <w:style w:type="numbering" w:customStyle="1" w:styleId="11131120">
    <w:name w:val="無清單1113112"/>
    <w:next w:val="a4"/>
    <w:uiPriority w:val="99"/>
    <w:semiHidden/>
    <w:unhideWhenUsed/>
    <w:rsid w:val="003A71DE"/>
  </w:style>
  <w:style w:type="numbering" w:customStyle="1" w:styleId="NoList121212">
    <w:name w:val="No List121212"/>
    <w:next w:val="a4"/>
    <w:uiPriority w:val="99"/>
    <w:semiHidden/>
    <w:unhideWhenUsed/>
    <w:rsid w:val="003A71DE"/>
  </w:style>
  <w:style w:type="numbering" w:customStyle="1" w:styleId="1112120">
    <w:name w:val="リストなし111212"/>
    <w:next w:val="a4"/>
    <w:uiPriority w:val="99"/>
    <w:semiHidden/>
    <w:unhideWhenUsed/>
    <w:rsid w:val="003A71DE"/>
  </w:style>
  <w:style w:type="numbering" w:customStyle="1" w:styleId="1112124">
    <w:name w:val="无列表111212"/>
    <w:next w:val="a4"/>
    <w:semiHidden/>
    <w:rsid w:val="003A71DE"/>
  </w:style>
  <w:style w:type="numbering" w:customStyle="1" w:styleId="NoList211212">
    <w:name w:val="No List211212"/>
    <w:next w:val="a4"/>
    <w:semiHidden/>
    <w:rsid w:val="003A71DE"/>
  </w:style>
  <w:style w:type="numbering" w:customStyle="1" w:styleId="NoList311212">
    <w:name w:val="No List311212"/>
    <w:next w:val="a4"/>
    <w:uiPriority w:val="99"/>
    <w:semiHidden/>
    <w:rsid w:val="003A71DE"/>
  </w:style>
  <w:style w:type="numbering" w:customStyle="1" w:styleId="NoList1111212">
    <w:name w:val="No List1111212"/>
    <w:next w:val="a4"/>
    <w:uiPriority w:val="99"/>
    <w:semiHidden/>
    <w:unhideWhenUsed/>
    <w:rsid w:val="003A71DE"/>
  </w:style>
  <w:style w:type="numbering" w:customStyle="1" w:styleId="1212120">
    <w:name w:val="無清單121212"/>
    <w:next w:val="a4"/>
    <w:uiPriority w:val="99"/>
    <w:semiHidden/>
    <w:unhideWhenUsed/>
    <w:rsid w:val="003A71DE"/>
  </w:style>
  <w:style w:type="numbering" w:customStyle="1" w:styleId="11112120">
    <w:name w:val="無清單1111212"/>
    <w:next w:val="a4"/>
    <w:uiPriority w:val="99"/>
    <w:semiHidden/>
    <w:unhideWhenUsed/>
    <w:rsid w:val="003A71DE"/>
  </w:style>
  <w:style w:type="numbering" w:customStyle="1" w:styleId="NoList5212">
    <w:name w:val="No List5212"/>
    <w:next w:val="a4"/>
    <w:uiPriority w:val="99"/>
    <w:semiHidden/>
    <w:unhideWhenUsed/>
    <w:rsid w:val="003A71DE"/>
  </w:style>
  <w:style w:type="numbering" w:customStyle="1" w:styleId="NoList13212">
    <w:name w:val="No List13212"/>
    <w:next w:val="a4"/>
    <w:uiPriority w:val="99"/>
    <w:semiHidden/>
    <w:unhideWhenUsed/>
    <w:rsid w:val="003A71DE"/>
  </w:style>
  <w:style w:type="numbering" w:customStyle="1" w:styleId="122124">
    <w:name w:val="リストなし12212"/>
    <w:next w:val="a4"/>
    <w:uiPriority w:val="99"/>
    <w:semiHidden/>
    <w:unhideWhenUsed/>
    <w:rsid w:val="003A71DE"/>
  </w:style>
  <w:style w:type="numbering" w:customStyle="1" w:styleId="122131">
    <w:name w:val="无列表12213"/>
    <w:next w:val="a4"/>
    <w:semiHidden/>
    <w:rsid w:val="003A71DE"/>
  </w:style>
  <w:style w:type="numbering" w:customStyle="1" w:styleId="NoList22212">
    <w:name w:val="No List22212"/>
    <w:next w:val="a4"/>
    <w:semiHidden/>
    <w:rsid w:val="003A71DE"/>
  </w:style>
  <w:style w:type="numbering" w:customStyle="1" w:styleId="NoList32212">
    <w:name w:val="No List32212"/>
    <w:next w:val="a4"/>
    <w:uiPriority w:val="99"/>
    <w:semiHidden/>
    <w:rsid w:val="003A71DE"/>
  </w:style>
  <w:style w:type="numbering" w:customStyle="1" w:styleId="NoList112212">
    <w:name w:val="No List112212"/>
    <w:next w:val="a4"/>
    <w:uiPriority w:val="99"/>
    <w:semiHidden/>
    <w:unhideWhenUsed/>
    <w:rsid w:val="003A71DE"/>
  </w:style>
  <w:style w:type="numbering" w:customStyle="1" w:styleId="132120">
    <w:name w:val="無清單13212"/>
    <w:next w:val="a4"/>
    <w:uiPriority w:val="99"/>
    <w:semiHidden/>
    <w:unhideWhenUsed/>
    <w:rsid w:val="003A71DE"/>
  </w:style>
  <w:style w:type="numbering" w:customStyle="1" w:styleId="1122120">
    <w:name w:val="無清單112212"/>
    <w:next w:val="a4"/>
    <w:uiPriority w:val="99"/>
    <w:semiHidden/>
    <w:unhideWhenUsed/>
    <w:rsid w:val="003A71DE"/>
  </w:style>
  <w:style w:type="numbering" w:customStyle="1" w:styleId="21212">
    <w:name w:val="无列表21212"/>
    <w:next w:val="a4"/>
    <w:uiPriority w:val="99"/>
    <w:semiHidden/>
    <w:unhideWhenUsed/>
    <w:rsid w:val="003A71DE"/>
  </w:style>
  <w:style w:type="numbering" w:customStyle="1" w:styleId="NoList1112212">
    <w:name w:val="No List1112212"/>
    <w:next w:val="a4"/>
    <w:uiPriority w:val="99"/>
    <w:semiHidden/>
    <w:unhideWhenUsed/>
    <w:rsid w:val="003A71DE"/>
  </w:style>
  <w:style w:type="numbering" w:customStyle="1" w:styleId="NoList712">
    <w:name w:val="No List712"/>
    <w:next w:val="a4"/>
    <w:uiPriority w:val="99"/>
    <w:semiHidden/>
    <w:unhideWhenUsed/>
    <w:rsid w:val="003A71DE"/>
  </w:style>
  <w:style w:type="table" w:customStyle="1" w:styleId="TableGrid813">
    <w:name w:val="Table Grid8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3A71DE"/>
  </w:style>
  <w:style w:type="numbering" w:customStyle="1" w:styleId="14122">
    <w:name w:val="リストなし1412"/>
    <w:next w:val="a4"/>
    <w:uiPriority w:val="99"/>
    <w:semiHidden/>
    <w:unhideWhenUsed/>
    <w:rsid w:val="003A71DE"/>
  </w:style>
  <w:style w:type="table" w:customStyle="1" w:styleId="TableGrid1413">
    <w:name w:val="Table Grid14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3A71DE"/>
  </w:style>
  <w:style w:type="table" w:customStyle="1" w:styleId="3413">
    <w:name w:val="网格型3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3A71DE"/>
  </w:style>
  <w:style w:type="numbering" w:customStyle="1" w:styleId="NoList3412">
    <w:name w:val="No List3412"/>
    <w:next w:val="a4"/>
    <w:uiPriority w:val="99"/>
    <w:semiHidden/>
    <w:rsid w:val="003A71DE"/>
  </w:style>
  <w:style w:type="table" w:customStyle="1" w:styleId="TableGrid4413">
    <w:name w:val="Table Grid4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3A71DE"/>
  </w:style>
  <w:style w:type="numbering" w:customStyle="1" w:styleId="15120">
    <w:name w:val="無清單1512"/>
    <w:next w:val="a4"/>
    <w:uiPriority w:val="99"/>
    <w:semiHidden/>
    <w:unhideWhenUsed/>
    <w:rsid w:val="003A71DE"/>
  </w:style>
  <w:style w:type="numbering" w:customStyle="1" w:styleId="114120">
    <w:name w:val="無清單11412"/>
    <w:next w:val="a4"/>
    <w:uiPriority w:val="99"/>
    <w:semiHidden/>
    <w:unhideWhenUsed/>
    <w:rsid w:val="003A71DE"/>
  </w:style>
  <w:style w:type="table" w:customStyle="1" w:styleId="14131">
    <w:name w:val="表格格線14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3A71DE"/>
  </w:style>
  <w:style w:type="table" w:customStyle="1" w:styleId="TableGrid5213">
    <w:name w:val="Table Grid5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3A71DE"/>
  </w:style>
  <w:style w:type="numbering" w:customStyle="1" w:styleId="114121">
    <w:name w:val="リストなし11412"/>
    <w:next w:val="a4"/>
    <w:uiPriority w:val="99"/>
    <w:semiHidden/>
    <w:unhideWhenUsed/>
    <w:rsid w:val="003A71DE"/>
  </w:style>
  <w:style w:type="table" w:customStyle="1" w:styleId="TableGrid11313">
    <w:name w:val="Table Grid113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3A71DE"/>
  </w:style>
  <w:style w:type="table" w:customStyle="1" w:styleId="31213">
    <w:name w:val="网格型3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3A71DE"/>
  </w:style>
  <w:style w:type="numbering" w:customStyle="1" w:styleId="NoList31412">
    <w:name w:val="No List31412"/>
    <w:next w:val="a4"/>
    <w:uiPriority w:val="99"/>
    <w:semiHidden/>
    <w:rsid w:val="003A71DE"/>
  </w:style>
  <w:style w:type="table" w:customStyle="1" w:styleId="TableGrid41213">
    <w:name w:val="Table Grid41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3A71DE"/>
  </w:style>
  <w:style w:type="numbering" w:customStyle="1" w:styleId="124120">
    <w:name w:val="無清單12412"/>
    <w:next w:val="a4"/>
    <w:uiPriority w:val="99"/>
    <w:semiHidden/>
    <w:unhideWhenUsed/>
    <w:rsid w:val="003A71DE"/>
  </w:style>
  <w:style w:type="numbering" w:customStyle="1" w:styleId="1114120">
    <w:name w:val="無清單111412"/>
    <w:next w:val="a4"/>
    <w:uiPriority w:val="99"/>
    <w:semiHidden/>
    <w:unhideWhenUsed/>
    <w:rsid w:val="003A71DE"/>
  </w:style>
  <w:style w:type="table" w:customStyle="1" w:styleId="112133">
    <w:name w:val="表格格線11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3A71DE"/>
  </w:style>
  <w:style w:type="numbering" w:customStyle="1" w:styleId="NoList121312">
    <w:name w:val="No List121312"/>
    <w:next w:val="a4"/>
    <w:uiPriority w:val="99"/>
    <w:semiHidden/>
    <w:unhideWhenUsed/>
    <w:rsid w:val="003A71DE"/>
  </w:style>
  <w:style w:type="numbering" w:customStyle="1" w:styleId="1113121">
    <w:name w:val="リストなし111312"/>
    <w:next w:val="a4"/>
    <w:uiPriority w:val="99"/>
    <w:semiHidden/>
    <w:unhideWhenUsed/>
    <w:rsid w:val="003A71DE"/>
  </w:style>
  <w:style w:type="numbering" w:customStyle="1" w:styleId="1113122">
    <w:name w:val="无列表111312"/>
    <w:next w:val="a4"/>
    <w:semiHidden/>
    <w:rsid w:val="003A71DE"/>
  </w:style>
  <w:style w:type="numbering" w:customStyle="1" w:styleId="NoList211312">
    <w:name w:val="No List211312"/>
    <w:next w:val="a4"/>
    <w:semiHidden/>
    <w:rsid w:val="003A71DE"/>
  </w:style>
  <w:style w:type="numbering" w:customStyle="1" w:styleId="NoList311312">
    <w:name w:val="No List311312"/>
    <w:next w:val="a4"/>
    <w:uiPriority w:val="99"/>
    <w:semiHidden/>
    <w:rsid w:val="003A71DE"/>
  </w:style>
  <w:style w:type="numbering" w:customStyle="1" w:styleId="NoList1111312">
    <w:name w:val="No List1111312"/>
    <w:next w:val="a4"/>
    <w:uiPriority w:val="99"/>
    <w:semiHidden/>
    <w:unhideWhenUsed/>
    <w:rsid w:val="003A71DE"/>
  </w:style>
  <w:style w:type="numbering" w:customStyle="1" w:styleId="121312">
    <w:name w:val="無清單121312"/>
    <w:next w:val="a4"/>
    <w:uiPriority w:val="99"/>
    <w:semiHidden/>
    <w:unhideWhenUsed/>
    <w:rsid w:val="003A71DE"/>
  </w:style>
  <w:style w:type="numbering" w:customStyle="1" w:styleId="1111312">
    <w:name w:val="無清單1111312"/>
    <w:next w:val="a4"/>
    <w:uiPriority w:val="99"/>
    <w:semiHidden/>
    <w:unhideWhenUsed/>
    <w:rsid w:val="003A71DE"/>
  </w:style>
  <w:style w:type="numbering" w:customStyle="1" w:styleId="NoList5312">
    <w:name w:val="No List5312"/>
    <w:next w:val="a4"/>
    <w:uiPriority w:val="99"/>
    <w:semiHidden/>
    <w:unhideWhenUsed/>
    <w:rsid w:val="003A71DE"/>
  </w:style>
  <w:style w:type="table" w:customStyle="1" w:styleId="TableGrid6213">
    <w:name w:val="Table Grid6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3A71DE"/>
  </w:style>
  <w:style w:type="numbering" w:customStyle="1" w:styleId="123121">
    <w:name w:val="リストなし12312"/>
    <w:next w:val="a4"/>
    <w:uiPriority w:val="99"/>
    <w:semiHidden/>
    <w:unhideWhenUsed/>
    <w:rsid w:val="003A71DE"/>
  </w:style>
  <w:style w:type="table" w:customStyle="1" w:styleId="TableGrid12213">
    <w:name w:val="Table Grid122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3A71DE"/>
  </w:style>
  <w:style w:type="table" w:customStyle="1" w:styleId="32213">
    <w:name w:val="网格型3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3A71DE"/>
  </w:style>
  <w:style w:type="numbering" w:customStyle="1" w:styleId="NoList32312">
    <w:name w:val="No List32312"/>
    <w:next w:val="a4"/>
    <w:uiPriority w:val="99"/>
    <w:semiHidden/>
    <w:rsid w:val="003A71DE"/>
  </w:style>
  <w:style w:type="table" w:customStyle="1" w:styleId="TableGrid42213">
    <w:name w:val="Table Grid42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3A71DE"/>
  </w:style>
  <w:style w:type="numbering" w:customStyle="1" w:styleId="13312">
    <w:name w:val="無清單13312"/>
    <w:next w:val="a4"/>
    <w:uiPriority w:val="99"/>
    <w:semiHidden/>
    <w:unhideWhenUsed/>
    <w:rsid w:val="003A71DE"/>
  </w:style>
  <w:style w:type="numbering" w:customStyle="1" w:styleId="1123120">
    <w:name w:val="無清單112312"/>
    <w:next w:val="a4"/>
    <w:uiPriority w:val="99"/>
    <w:semiHidden/>
    <w:unhideWhenUsed/>
    <w:rsid w:val="003A71DE"/>
  </w:style>
  <w:style w:type="table" w:customStyle="1" w:styleId="122132">
    <w:name w:val="表格格線12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3A71DE"/>
  </w:style>
  <w:style w:type="numbering" w:customStyle="1" w:styleId="NoList122212">
    <w:name w:val="No List122212"/>
    <w:next w:val="a4"/>
    <w:uiPriority w:val="99"/>
    <w:semiHidden/>
    <w:unhideWhenUsed/>
    <w:rsid w:val="003A71DE"/>
  </w:style>
  <w:style w:type="numbering" w:customStyle="1" w:styleId="1122121">
    <w:name w:val="リストなし112212"/>
    <w:next w:val="a4"/>
    <w:uiPriority w:val="99"/>
    <w:semiHidden/>
    <w:unhideWhenUsed/>
    <w:rsid w:val="003A71DE"/>
  </w:style>
  <w:style w:type="numbering" w:customStyle="1" w:styleId="1122122">
    <w:name w:val="无列表112212"/>
    <w:next w:val="a4"/>
    <w:semiHidden/>
    <w:rsid w:val="003A71DE"/>
  </w:style>
  <w:style w:type="numbering" w:customStyle="1" w:styleId="NoList212212">
    <w:name w:val="No List212212"/>
    <w:next w:val="a4"/>
    <w:semiHidden/>
    <w:rsid w:val="003A71DE"/>
  </w:style>
  <w:style w:type="numbering" w:customStyle="1" w:styleId="NoList312212">
    <w:name w:val="No List312212"/>
    <w:next w:val="a4"/>
    <w:uiPriority w:val="99"/>
    <w:semiHidden/>
    <w:rsid w:val="003A71DE"/>
  </w:style>
  <w:style w:type="numbering" w:customStyle="1" w:styleId="NoList1112312">
    <w:name w:val="No List1112312"/>
    <w:next w:val="a4"/>
    <w:uiPriority w:val="99"/>
    <w:semiHidden/>
    <w:unhideWhenUsed/>
    <w:rsid w:val="003A71DE"/>
  </w:style>
  <w:style w:type="numbering" w:customStyle="1" w:styleId="122212">
    <w:name w:val="無清單122212"/>
    <w:next w:val="a4"/>
    <w:uiPriority w:val="99"/>
    <w:semiHidden/>
    <w:unhideWhenUsed/>
    <w:rsid w:val="003A71DE"/>
  </w:style>
  <w:style w:type="numbering" w:customStyle="1" w:styleId="1112212">
    <w:name w:val="無清單1112212"/>
    <w:next w:val="a4"/>
    <w:uiPriority w:val="99"/>
    <w:semiHidden/>
    <w:unhideWhenUsed/>
    <w:rsid w:val="003A71DE"/>
  </w:style>
  <w:style w:type="numbering" w:customStyle="1" w:styleId="429">
    <w:name w:val="无列表42"/>
    <w:next w:val="a4"/>
    <w:uiPriority w:val="99"/>
    <w:semiHidden/>
    <w:unhideWhenUsed/>
    <w:rsid w:val="003A71DE"/>
  </w:style>
  <w:style w:type="table" w:customStyle="1" w:styleId="530">
    <w:name w:val="网格型5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3A71DE"/>
  </w:style>
  <w:style w:type="numbering" w:customStyle="1" w:styleId="131221">
    <w:name w:val="无列表13122"/>
    <w:next w:val="a4"/>
    <w:semiHidden/>
    <w:rsid w:val="003A71DE"/>
  </w:style>
  <w:style w:type="numbering" w:customStyle="1" w:styleId="NoList41122">
    <w:name w:val="No List41122"/>
    <w:next w:val="a4"/>
    <w:uiPriority w:val="99"/>
    <w:semiHidden/>
    <w:unhideWhenUsed/>
    <w:rsid w:val="003A71DE"/>
  </w:style>
  <w:style w:type="numbering" w:customStyle="1" w:styleId="22122">
    <w:name w:val="无列表22122"/>
    <w:next w:val="a4"/>
    <w:uiPriority w:val="99"/>
    <w:semiHidden/>
    <w:unhideWhenUsed/>
    <w:rsid w:val="003A71DE"/>
  </w:style>
  <w:style w:type="numbering" w:customStyle="1" w:styleId="NoList1211122">
    <w:name w:val="No List1211122"/>
    <w:next w:val="a4"/>
    <w:uiPriority w:val="99"/>
    <w:semiHidden/>
    <w:unhideWhenUsed/>
    <w:rsid w:val="003A71DE"/>
  </w:style>
  <w:style w:type="numbering" w:customStyle="1" w:styleId="11111221">
    <w:name w:val="リストなし1111122"/>
    <w:next w:val="a4"/>
    <w:uiPriority w:val="99"/>
    <w:semiHidden/>
    <w:unhideWhenUsed/>
    <w:rsid w:val="003A71DE"/>
  </w:style>
  <w:style w:type="numbering" w:customStyle="1" w:styleId="11111222">
    <w:name w:val="无列表1111122"/>
    <w:next w:val="a4"/>
    <w:semiHidden/>
    <w:rsid w:val="003A71DE"/>
  </w:style>
  <w:style w:type="numbering" w:customStyle="1" w:styleId="NoList2111122">
    <w:name w:val="No List2111122"/>
    <w:next w:val="a4"/>
    <w:semiHidden/>
    <w:rsid w:val="003A71DE"/>
  </w:style>
  <w:style w:type="numbering" w:customStyle="1" w:styleId="NoList3111122">
    <w:name w:val="No List3111122"/>
    <w:next w:val="a4"/>
    <w:uiPriority w:val="99"/>
    <w:semiHidden/>
    <w:rsid w:val="003A71DE"/>
  </w:style>
  <w:style w:type="numbering" w:customStyle="1" w:styleId="NoList11111122">
    <w:name w:val="No List11111122"/>
    <w:next w:val="a4"/>
    <w:uiPriority w:val="99"/>
    <w:semiHidden/>
    <w:unhideWhenUsed/>
    <w:rsid w:val="003A71DE"/>
  </w:style>
  <w:style w:type="numbering" w:customStyle="1" w:styleId="12111220">
    <w:name w:val="無清單1211122"/>
    <w:next w:val="a4"/>
    <w:uiPriority w:val="99"/>
    <w:semiHidden/>
    <w:unhideWhenUsed/>
    <w:rsid w:val="003A71DE"/>
  </w:style>
  <w:style w:type="numbering" w:customStyle="1" w:styleId="111111220">
    <w:name w:val="無清單11111122"/>
    <w:next w:val="a4"/>
    <w:uiPriority w:val="99"/>
    <w:semiHidden/>
    <w:unhideWhenUsed/>
    <w:rsid w:val="003A71DE"/>
  </w:style>
  <w:style w:type="numbering" w:customStyle="1" w:styleId="NoList131122">
    <w:name w:val="No List131122"/>
    <w:next w:val="a4"/>
    <w:uiPriority w:val="99"/>
    <w:semiHidden/>
    <w:unhideWhenUsed/>
    <w:rsid w:val="003A71DE"/>
  </w:style>
  <w:style w:type="numbering" w:customStyle="1" w:styleId="1211221">
    <w:name w:val="リストなし121122"/>
    <w:next w:val="a4"/>
    <w:uiPriority w:val="99"/>
    <w:semiHidden/>
    <w:unhideWhenUsed/>
    <w:rsid w:val="003A71DE"/>
  </w:style>
  <w:style w:type="numbering" w:customStyle="1" w:styleId="1211222">
    <w:name w:val="无列表121122"/>
    <w:next w:val="a4"/>
    <w:semiHidden/>
    <w:rsid w:val="003A71DE"/>
  </w:style>
  <w:style w:type="numbering" w:customStyle="1" w:styleId="NoList221122">
    <w:name w:val="No List221122"/>
    <w:next w:val="a4"/>
    <w:semiHidden/>
    <w:rsid w:val="003A71DE"/>
  </w:style>
  <w:style w:type="numbering" w:customStyle="1" w:styleId="NoList321122">
    <w:name w:val="No List321122"/>
    <w:next w:val="a4"/>
    <w:uiPriority w:val="99"/>
    <w:semiHidden/>
    <w:rsid w:val="003A71DE"/>
  </w:style>
  <w:style w:type="numbering" w:customStyle="1" w:styleId="NoList1121122">
    <w:name w:val="No List1121122"/>
    <w:next w:val="a4"/>
    <w:uiPriority w:val="99"/>
    <w:semiHidden/>
    <w:unhideWhenUsed/>
    <w:rsid w:val="003A71DE"/>
  </w:style>
  <w:style w:type="numbering" w:customStyle="1" w:styleId="1311220">
    <w:name w:val="無清單131122"/>
    <w:next w:val="a4"/>
    <w:uiPriority w:val="99"/>
    <w:semiHidden/>
    <w:unhideWhenUsed/>
    <w:rsid w:val="003A71DE"/>
  </w:style>
  <w:style w:type="numbering" w:customStyle="1" w:styleId="11211220">
    <w:name w:val="無清單1121122"/>
    <w:next w:val="a4"/>
    <w:uiPriority w:val="99"/>
    <w:semiHidden/>
    <w:unhideWhenUsed/>
    <w:rsid w:val="003A71DE"/>
  </w:style>
  <w:style w:type="numbering" w:customStyle="1" w:styleId="211122">
    <w:name w:val="无列表211122"/>
    <w:next w:val="a4"/>
    <w:uiPriority w:val="99"/>
    <w:semiHidden/>
    <w:unhideWhenUsed/>
    <w:rsid w:val="003A71DE"/>
  </w:style>
  <w:style w:type="numbering" w:customStyle="1" w:styleId="NoList1221122">
    <w:name w:val="No List1221122"/>
    <w:next w:val="a4"/>
    <w:uiPriority w:val="99"/>
    <w:semiHidden/>
    <w:unhideWhenUsed/>
    <w:rsid w:val="003A71DE"/>
  </w:style>
  <w:style w:type="numbering" w:customStyle="1" w:styleId="11211221">
    <w:name w:val="リストなし1121122"/>
    <w:next w:val="a4"/>
    <w:uiPriority w:val="99"/>
    <w:semiHidden/>
    <w:unhideWhenUsed/>
    <w:rsid w:val="003A71DE"/>
  </w:style>
  <w:style w:type="numbering" w:customStyle="1" w:styleId="11211222">
    <w:name w:val="无列表1121122"/>
    <w:next w:val="a4"/>
    <w:semiHidden/>
    <w:rsid w:val="003A71DE"/>
  </w:style>
  <w:style w:type="numbering" w:customStyle="1" w:styleId="NoList2121122">
    <w:name w:val="No List2121122"/>
    <w:next w:val="a4"/>
    <w:semiHidden/>
    <w:rsid w:val="003A71DE"/>
  </w:style>
  <w:style w:type="numbering" w:customStyle="1" w:styleId="NoList3121122">
    <w:name w:val="No List3121122"/>
    <w:next w:val="a4"/>
    <w:uiPriority w:val="99"/>
    <w:semiHidden/>
    <w:rsid w:val="003A71DE"/>
  </w:style>
  <w:style w:type="numbering" w:customStyle="1" w:styleId="NoList11121122">
    <w:name w:val="No List11121122"/>
    <w:next w:val="a4"/>
    <w:uiPriority w:val="99"/>
    <w:semiHidden/>
    <w:unhideWhenUsed/>
    <w:rsid w:val="003A71DE"/>
  </w:style>
  <w:style w:type="numbering" w:customStyle="1" w:styleId="1221122">
    <w:name w:val="無清單1221122"/>
    <w:next w:val="a4"/>
    <w:uiPriority w:val="99"/>
    <w:semiHidden/>
    <w:unhideWhenUsed/>
    <w:rsid w:val="003A71DE"/>
  </w:style>
  <w:style w:type="numbering" w:customStyle="1" w:styleId="11121122">
    <w:name w:val="無清單11121122"/>
    <w:next w:val="a4"/>
    <w:uiPriority w:val="99"/>
    <w:semiHidden/>
    <w:unhideWhenUsed/>
    <w:rsid w:val="003A71DE"/>
  </w:style>
  <w:style w:type="numbering" w:customStyle="1" w:styleId="122221">
    <w:name w:val="无列表12222"/>
    <w:next w:val="a4"/>
    <w:semiHidden/>
    <w:rsid w:val="003A71DE"/>
  </w:style>
  <w:style w:type="table" w:customStyle="1" w:styleId="TableGrid11224">
    <w:name w:val="Table Grid112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3A71DE"/>
  </w:style>
  <w:style w:type="numbering" w:customStyle="1" w:styleId="111111111">
    <w:name w:val="リストなし11111111"/>
    <w:next w:val="a4"/>
    <w:uiPriority w:val="99"/>
    <w:semiHidden/>
    <w:unhideWhenUsed/>
    <w:rsid w:val="003A71DE"/>
  </w:style>
  <w:style w:type="numbering" w:customStyle="1" w:styleId="111111112">
    <w:name w:val="无列表11111111"/>
    <w:next w:val="a4"/>
    <w:semiHidden/>
    <w:rsid w:val="003A71DE"/>
  </w:style>
  <w:style w:type="numbering" w:customStyle="1" w:styleId="NoList21111111">
    <w:name w:val="No List21111111"/>
    <w:next w:val="a4"/>
    <w:semiHidden/>
    <w:rsid w:val="003A71DE"/>
  </w:style>
  <w:style w:type="numbering" w:customStyle="1" w:styleId="NoList31111111">
    <w:name w:val="No List31111111"/>
    <w:next w:val="a4"/>
    <w:uiPriority w:val="99"/>
    <w:semiHidden/>
    <w:rsid w:val="003A71DE"/>
  </w:style>
  <w:style w:type="numbering" w:customStyle="1" w:styleId="NoList111111112">
    <w:name w:val="No List111111112"/>
    <w:next w:val="a4"/>
    <w:uiPriority w:val="99"/>
    <w:semiHidden/>
    <w:unhideWhenUsed/>
    <w:rsid w:val="003A71DE"/>
  </w:style>
  <w:style w:type="numbering" w:customStyle="1" w:styleId="12111111">
    <w:name w:val="無清單12111111"/>
    <w:next w:val="a4"/>
    <w:uiPriority w:val="99"/>
    <w:semiHidden/>
    <w:unhideWhenUsed/>
    <w:rsid w:val="003A71DE"/>
  </w:style>
  <w:style w:type="numbering" w:customStyle="1" w:styleId="1111111110">
    <w:name w:val="無清單111111111"/>
    <w:next w:val="a4"/>
    <w:uiPriority w:val="99"/>
    <w:semiHidden/>
    <w:unhideWhenUsed/>
    <w:rsid w:val="003A71DE"/>
  </w:style>
  <w:style w:type="numbering" w:customStyle="1" w:styleId="12111110">
    <w:name w:val="无列表1211111"/>
    <w:next w:val="a4"/>
    <w:semiHidden/>
    <w:rsid w:val="003A71DE"/>
  </w:style>
  <w:style w:type="numbering" w:customStyle="1" w:styleId="2111111">
    <w:name w:val="无列表2111111"/>
    <w:next w:val="a4"/>
    <w:uiPriority w:val="99"/>
    <w:semiHidden/>
    <w:unhideWhenUsed/>
    <w:rsid w:val="003A71DE"/>
  </w:style>
  <w:style w:type="numbering" w:customStyle="1" w:styleId="NoList171">
    <w:name w:val="No List171"/>
    <w:next w:val="a4"/>
    <w:uiPriority w:val="99"/>
    <w:semiHidden/>
    <w:unhideWhenUsed/>
    <w:rsid w:val="003A71DE"/>
  </w:style>
  <w:style w:type="numbering" w:customStyle="1" w:styleId="1611">
    <w:name w:val="リストなし161"/>
    <w:next w:val="a4"/>
    <w:uiPriority w:val="99"/>
    <w:semiHidden/>
    <w:unhideWhenUsed/>
    <w:rsid w:val="003A71DE"/>
  </w:style>
  <w:style w:type="table" w:customStyle="1" w:styleId="TableGrid161">
    <w:name w:val="Table Grid16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3A71DE"/>
  </w:style>
  <w:style w:type="table" w:customStyle="1" w:styleId="361">
    <w:name w:val="网格型3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3A71DE"/>
  </w:style>
  <w:style w:type="numbering" w:customStyle="1" w:styleId="NoList361">
    <w:name w:val="No List361"/>
    <w:next w:val="a4"/>
    <w:uiPriority w:val="99"/>
    <w:semiHidden/>
    <w:rsid w:val="003A71DE"/>
  </w:style>
  <w:style w:type="table" w:customStyle="1" w:styleId="TableGrid461">
    <w:name w:val="Table Grid46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3A71DE"/>
  </w:style>
  <w:style w:type="numbering" w:customStyle="1" w:styleId="1710">
    <w:name w:val="無清單171"/>
    <w:next w:val="a4"/>
    <w:uiPriority w:val="99"/>
    <w:semiHidden/>
    <w:unhideWhenUsed/>
    <w:rsid w:val="003A71DE"/>
  </w:style>
  <w:style w:type="numbering" w:customStyle="1" w:styleId="11610">
    <w:name w:val="無清單1161"/>
    <w:next w:val="a4"/>
    <w:uiPriority w:val="99"/>
    <w:semiHidden/>
    <w:unhideWhenUsed/>
    <w:rsid w:val="003A71DE"/>
  </w:style>
  <w:style w:type="table" w:customStyle="1" w:styleId="1613">
    <w:name w:val="表格格線16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3A71DE"/>
  </w:style>
  <w:style w:type="numbering" w:customStyle="1" w:styleId="2510">
    <w:name w:val="无列表251"/>
    <w:next w:val="a4"/>
    <w:uiPriority w:val="99"/>
    <w:semiHidden/>
    <w:unhideWhenUsed/>
    <w:rsid w:val="003A71DE"/>
  </w:style>
  <w:style w:type="numbering" w:customStyle="1" w:styleId="NoList1261">
    <w:name w:val="No List1261"/>
    <w:next w:val="a4"/>
    <w:uiPriority w:val="99"/>
    <w:semiHidden/>
    <w:unhideWhenUsed/>
    <w:rsid w:val="003A71DE"/>
  </w:style>
  <w:style w:type="numbering" w:customStyle="1" w:styleId="11611">
    <w:name w:val="リストなし1161"/>
    <w:next w:val="a4"/>
    <w:uiPriority w:val="99"/>
    <w:semiHidden/>
    <w:unhideWhenUsed/>
    <w:rsid w:val="003A71DE"/>
  </w:style>
  <w:style w:type="numbering" w:customStyle="1" w:styleId="11612">
    <w:name w:val="无列表1161"/>
    <w:next w:val="a4"/>
    <w:semiHidden/>
    <w:rsid w:val="003A71DE"/>
  </w:style>
  <w:style w:type="numbering" w:customStyle="1" w:styleId="NoList2161">
    <w:name w:val="No List2161"/>
    <w:next w:val="a4"/>
    <w:semiHidden/>
    <w:rsid w:val="003A71DE"/>
  </w:style>
  <w:style w:type="numbering" w:customStyle="1" w:styleId="NoList3161">
    <w:name w:val="No List3161"/>
    <w:next w:val="a4"/>
    <w:uiPriority w:val="99"/>
    <w:semiHidden/>
    <w:rsid w:val="003A71DE"/>
  </w:style>
  <w:style w:type="numbering" w:customStyle="1" w:styleId="12610">
    <w:name w:val="無清單1261"/>
    <w:next w:val="a4"/>
    <w:uiPriority w:val="99"/>
    <w:semiHidden/>
    <w:unhideWhenUsed/>
    <w:rsid w:val="003A71DE"/>
  </w:style>
  <w:style w:type="numbering" w:customStyle="1" w:styleId="111610">
    <w:name w:val="無清單11161"/>
    <w:next w:val="a4"/>
    <w:uiPriority w:val="99"/>
    <w:semiHidden/>
    <w:unhideWhenUsed/>
    <w:rsid w:val="003A71DE"/>
  </w:style>
  <w:style w:type="table" w:customStyle="1" w:styleId="TableGrid1151">
    <w:name w:val="Table Grid115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3A71DE"/>
  </w:style>
  <w:style w:type="numbering" w:customStyle="1" w:styleId="NoList11251">
    <w:name w:val="No List11251"/>
    <w:next w:val="a4"/>
    <w:uiPriority w:val="99"/>
    <w:semiHidden/>
    <w:unhideWhenUsed/>
    <w:rsid w:val="003A71DE"/>
  </w:style>
  <w:style w:type="table" w:customStyle="1" w:styleId="TableGrid541">
    <w:name w:val="Table Grid5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3A71DE"/>
  </w:style>
  <w:style w:type="numbering" w:customStyle="1" w:styleId="111511">
    <w:name w:val="リストなし11151"/>
    <w:next w:val="a4"/>
    <w:uiPriority w:val="99"/>
    <w:semiHidden/>
    <w:unhideWhenUsed/>
    <w:rsid w:val="003A71DE"/>
  </w:style>
  <w:style w:type="numbering" w:customStyle="1" w:styleId="111512">
    <w:name w:val="无列表11151"/>
    <w:next w:val="a4"/>
    <w:semiHidden/>
    <w:rsid w:val="003A71DE"/>
  </w:style>
  <w:style w:type="numbering" w:customStyle="1" w:styleId="NoList21151">
    <w:name w:val="No List21151"/>
    <w:next w:val="a4"/>
    <w:semiHidden/>
    <w:rsid w:val="003A71DE"/>
  </w:style>
  <w:style w:type="numbering" w:customStyle="1" w:styleId="NoList31151">
    <w:name w:val="No List31151"/>
    <w:next w:val="a4"/>
    <w:uiPriority w:val="99"/>
    <w:semiHidden/>
    <w:rsid w:val="003A71DE"/>
  </w:style>
  <w:style w:type="numbering" w:customStyle="1" w:styleId="NoList111151">
    <w:name w:val="No List111151"/>
    <w:next w:val="a4"/>
    <w:uiPriority w:val="99"/>
    <w:semiHidden/>
    <w:unhideWhenUsed/>
    <w:rsid w:val="003A71DE"/>
  </w:style>
  <w:style w:type="numbering" w:customStyle="1" w:styleId="121510">
    <w:name w:val="無清單12151"/>
    <w:next w:val="a4"/>
    <w:uiPriority w:val="99"/>
    <w:semiHidden/>
    <w:unhideWhenUsed/>
    <w:rsid w:val="003A71DE"/>
  </w:style>
  <w:style w:type="numbering" w:customStyle="1" w:styleId="1111510">
    <w:name w:val="無清單111151"/>
    <w:next w:val="a4"/>
    <w:uiPriority w:val="99"/>
    <w:semiHidden/>
    <w:unhideWhenUsed/>
    <w:rsid w:val="003A71DE"/>
  </w:style>
  <w:style w:type="numbering" w:customStyle="1" w:styleId="NoList551">
    <w:name w:val="No List551"/>
    <w:next w:val="a4"/>
    <w:uiPriority w:val="99"/>
    <w:semiHidden/>
    <w:unhideWhenUsed/>
    <w:rsid w:val="003A71DE"/>
  </w:style>
  <w:style w:type="table" w:customStyle="1" w:styleId="TableGrid641">
    <w:name w:val="Table Grid6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3A71DE"/>
  </w:style>
  <w:style w:type="numbering" w:customStyle="1" w:styleId="12511">
    <w:name w:val="リストなし1251"/>
    <w:next w:val="a4"/>
    <w:uiPriority w:val="99"/>
    <w:semiHidden/>
    <w:unhideWhenUsed/>
    <w:rsid w:val="003A71DE"/>
  </w:style>
  <w:style w:type="table" w:customStyle="1" w:styleId="TableGrid1241">
    <w:name w:val="Table Grid124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3A71DE"/>
  </w:style>
  <w:style w:type="table" w:customStyle="1" w:styleId="3241">
    <w:name w:val="网格型3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3A71DE"/>
  </w:style>
  <w:style w:type="numbering" w:customStyle="1" w:styleId="NoList3251">
    <w:name w:val="No List3251"/>
    <w:next w:val="a4"/>
    <w:uiPriority w:val="99"/>
    <w:semiHidden/>
    <w:rsid w:val="003A71DE"/>
  </w:style>
  <w:style w:type="table" w:customStyle="1" w:styleId="TableGrid4241">
    <w:name w:val="Table Grid42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3A71DE"/>
  </w:style>
  <w:style w:type="numbering" w:customStyle="1" w:styleId="112510">
    <w:name w:val="無清單11251"/>
    <w:next w:val="a4"/>
    <w:uiPriority w:val="99"/>
    <w:semiHidden/>
    <w:unhideWhenUsed/>
    <w:rsid w:val="003A71DE"/>
  </w:style>
  <w:style w:type="table" w:customStyle="1" w:styleId="12413">
    <w:name w:val="表格格線12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3A71DE"/>
  </w:style>
  <w:style w:type="numbering" w:customStyle="1" w:styleId="NoList12241">
    <w:name w:val="No List12241"/>
    <w:next w:val="a4"/>
    <w:uiPriority w:val="99"/>
    <w:semiHidden/>
    <w:unhideWhenUsed/>
    <w:rsid w:val="003A71DE"/>
  </w:style>
  <w:style w:type="numbering" w:customStyle="1" w:styleId="112411">
    <w:name w:val="リストなし11241"/>
    <w:next w:val="a4"/>
    <w:uiPriority w:val="99"/>
    <w:semiHidden/>
    <w:unhideWhenUsed/>
    <w:rsid w:val="003A71DE"/>
  </w:style>
  <w:style w:type="numbering" w:customStyle="1" w:styleId="112412">
    <w:name w:val="无列表11241"/>
    <w:next w:val="a4"/>
    <w:semiHidden/>
    <w:rsid w:val="003A71DE"/>
  </w:style>
  <w:style w:type="numbering" w:customStyle="1" w:styleId="NoList21241">
    <w:name w:val="No List21241"/>
    <w:next w:val="a4"/>
    <w:semiHidden/>
    <w:rsid w:val="003A71DE"/>
  </w:style>
  <w:style w:type="numbering" w:customStyle="1" w:styleId="NoList31241">
    <w:name w:val="No List31241"/>
    <w:next w:val="a4"/>
    <w:uiPriority w:val="99"/>
    <w:semiHidden/>
    <w:rsid w:val="003A71DE"/>
  </w:style>
  <w:style w:type="numbering" w:customStyle="1" w:styleId="NoList111251">
    <w:name w:val="No List111251"/>
    <w:next w:val="a4"/>
    <w:uiPriority w:val="99"/>
    <w:semiHidden/>
    <w:unhideWhenUsed/>
    <w:rsid w:val="003A71DE"/>
  </w:style>
  <w:style w:type="numbering" w:customStyle="1" w:styleId="122410">
    <w:name w:val="無清單12241"/>
    <w:next w:val="a4"/>
    <w:uiPriority w:val="99"/>
    <w:semiHidden/>
    <w:unhideWhenUsed/>
    <w:rsid w:val="003A71DE"/>
  </w:style>
  <w:style w:type="numbering" w:customStyle="1" w:styleId="1112410">
    <w:name w:val="無清單111241"/>
    <w:next w:val="a4"/>
    <w:uiPriority w:val="99"/>
    <w:semiHidden/>
    <w:unhideWhenUsed/>
    <w:rsid w:val="003A71DE"/>
  </w:style>
  <w:style w:type="table" w:customStyle="1" w:styleId="TableGrid11131">
    <w:name w:val="Table Grid1113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3A71DE"/>
  </w:style>
  <w:style w:type="numbering" w:customStyle="1" w:styleId="NoList11331">
    <w:name w:val="No List11331"/>
    <w:next w:val="a4"/>
    <w:uiPriority w:val="99"/>
    <w:semiHidden/>
    <w:unhideWhenUsed/>
    <w:rsid w:val="003A71DE"/>
  </w:style>
  <w:style w:type="numbering" w:customStyle="1" w:styleId="NoList4131">
    <w:name w:val="No List4131"/>
    <w:next w:val="a4"/>
    <w:uiPriority w:val="99"/>
    <w:semiHidden/>
    <w:unhideWhenUsed/>
    <w:rsid w:val="003A71DE"/>
  </w:style>
  <w:style w:type="table" w:customStyle="1" w:styleId="TableGrid11231">
    <w:name w:val="Table Grid1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3A71DE"/>
  </w:style>
  <w:style w:type="numbering" w:customStyle="1" w:styleId="NoList121131">
    <w:name w:val="No List121131"/>
    <w:next w:val="a4"/>
    <w:uiPriority w:val="99"/>
    <w:semiHidden/>
    <w:unhideWhenUsed/>
    <w:rsid w:val="003A71DE"/>
  </w:style>
  <w:style w:type="numbering" w:customStyle="1" w:styleId="1111310">
    <w:name w:val="リストなし111131"/>
    <w:next w:val="a4"/>
    <w:uiPriority w:val="99"/>
    <w:semiHidden/>
    <w:unhideWhenUsed/>
    <w:rsid w:val="003A71DE"/>
  </w:style>
  <w:style w:type="numbering" w:customStyle="1" w:styleId="1111313">
    <w:name w:val="无列表111131"/>
    <w:next w:val="a4"/>
    <w:semiHidden/>
    <w:rsid w:val="003A71DE"/>
  </w:style>
  <w:style w:type="numbering" w:customStyle="1" w:styleId="NoList211131">
    <w:name w:val="No List211131"/>
    <w:next w:val="a4"/>
    <w:semiHidden/>
    <w:rsid w:val="003A71DE"/>
  </w:style>
  <w:style w:type="numbering" w:customStyle="1" w:styleId="NoList311131">
    <w:name w:val="No List311131"/>
    <w:next w:val="a4"/>
    <w:uiPriority w:val="99"/>
    <w:semiHidden/>
    <w:rsid w:val="003A71DE"/>
  </w:style>
  <w:style w:type="numbering" w:customStyle="1" w:styleId="NoList1111131">
    <w:name w:val="No List1111131"/>
    <w:next w:val="a4"/>
    <w:uiPriority w:val="99"/>
    <w:semiHidden/>
    <w:unhideWhenUsed/>
    <w:rsid w:val="003A71DE"/>
  </w:style>
  <w:style w:type="numbering" w:customStyle="1" w:styleId="1211310">
    <w:name w:val="無清單121131"/>
    <w:next w:val="a4"/>
    <w:uiPriority w:val="99"/>
    <w:semiHidden/>
    <w:unhideWhenUsed/>
    <w:rsid w:val="003A71DE"/>
  </w:style>
  <w:style w:type="numbering" w:customStyle="1" w:styleId="11111310">
    <w:name w:val="無清單1111131"/>
    <w:next w:val="a4"/>
    <w:uiPriority w:val="99"/>
    <w:semiHidden/>
    <w:unhideWhenUsed/>
    <w:rsid w:val="003A71DE"/>
  </w:style>
  <w:style w:type="numbering" w:customStyle="1" w:styleId="NoList13131">
    <w:name w:val="No List13131"/>
    <w:next w:val="a4"/>
    <w:uiPriority w:val="99"/>
    <w:semiHidden/>
    <w:unhideWhenUsed/>
    <w:rsid w:val="003A71DE"/>
  </w:style>
  <w:style w:type="paragraph" w:styleId="afff3">
    <w:name w:val="Quote"/>
    <w:basedOn w:val="a1"/>
    <w:next w:val="a1"/>
    <w:link w:val="Charf5"/>
    <w:uiPriority w:val="29"/>
    <w:qFormat/>
    <w:rsid w:val="00E12150"/>
    <w:pPr>
      <w:spacing w:before="160"/>
      <w:jc w:val="center"/>
    </w:pPr>
    <w:rPr>
      <w:i/>
      <w:iCs/>
      <w:color w:val="404040" w:themeColor="text1" w:themeTint="BF"/>
    </w:rPr>
  </w:style>
  <w:style w:type="character" w:customStyle="1" w:styleId="Charf5">
    <w:name w:val="引用 Char"/>
    <w:basedOn w:val="a2"/>
    <w:link w:val="afff3"/>
    <w:uiPriority w:val="29"/>
    <w:rsid w:val="00E12150"/>
    <w:rPr>
      <w:rFonts w:ascii="Times New Roman" w:eastAsia="Times New Roman" w:hAnsi="Times New Roman" w:cs="Times New Roman"/>
      <w:i/>
      <w:iCs/>
      <w:color w:val="404040" w:themeColor="text1" w:themeTint="BF"/>
      <w:sz w:val="20"/>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uiPriority="0"/>
    <w:lsdException w:name="annotation text" w:qFormat="1"/>
    <w:lsdException w:name="header" w:uiPriority="0"/>
    <w:lsdException w:name="footer" w:uiPriority="0"/>
    <w:lsdException w:name="index heading" w:qFormat="1"/>
    <w:lsdException w:name="caption" w:qFormat="1"/>
    <w:lsdException w:name="footnote reference" w:uiPriority="0"/>
    <w:lsdException w:name="annotation reference" w:qFormat="1"/>
    <w:lsdException w:name="page number" w:uiPriority="0" w:qFormat="1"/>
    <w:lsdException w:name="endnote reference" w:uiPriority="0" w:qFormat="1"/>
    <w:lsdException w:name="endnote text"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4" w:qFormat="1"/>
    <w:lsdException w:name="List Number 5" w:qFormat="1"/>
    <w:lsdException w:name="Title" w:semiHidden="0" w:unhideWhenUsed="0" w:qFormat="1"/>
    <w:lsdException w:name="Default Paragraph Font" w:uiPriority="0"/>
    <w:lsdException w:name="Body Text" w:uiPriority="0" w:qFormat="1"/>
    <w:lsdException w:name="Body Text Indent" w:qFormat="1"/>
    <w:lsdException w:name="Subtitle" w:semiHidden="0" w:uiPriority="11" w:unhideWhenUsed="0" w:qFormat="1"/>
    <w:lsdException w:name="Date" w:qFormat="1"/>
    <w:lsdException w:name="Body Text 3" w:qFormat="1"/>
    <w:lsdException w:name="Body Text Indent 2"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HTML Acronym" w:qFormat="1"/>
    <w:lsdException w:name="HTML Preformatted" w:uiPriority="0"/>
    <w:lsdException w:name="HTML Typewriter" w:uiPriority="0"/>
    <w:lsdException w:name="annotation subject" w:qFormat="1"/>
    <w:lsdException w:name="Balloon Text"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65D5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uiPriority w:val="99"/>
    <w:qFormat/>
    <w:rsid w:val="00665D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665D56"/>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665D5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665D56"/>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
    <w:next w:val="a1"/>
    <w:link w:val="5Char"/>
    <w:qFormat/>
    <w:rsid w:val="00665D56"/>
    <w:pPr>
      <w:ind w:left="1701" w:hanging="1701"/>
      <w:outlineLvl w:val="4"/>
    </w:pPr>
    <w:rPr>
      <w:sz w:val="22"/>
    </w:rPr>
  </w:style>
  <w:style w:type="paragraph" w:styleId="6">
    <w:name w:val="heading 6"/>
    <w:aliases w:val="T1,Header 6"/>
    <w:basedOn w:val="H6"/>
    <w:next w:val="a1"/>
    <w:link w:val="6Char"/>
    <w:qFormat/>
    <w:rsid w:val="00665D56"/>
    <w:pPr>
      <w:outlineLvl w:val="5"/>
    </w:pPr>
  </w:style>
  <w:style w:type="paragraph" w:styleId="7">
    <w:name w:val="heading 7"/>
    <w:aliases w:val="L7,Header 7"/>
    <w:basedOn w:val="H6"/>
    <w:next w:val="a1"/>
    <w:link w:val="7Char"/>
    <w:qFormat/>
    <w:rsid w:val="00665D56"/>
    <w:pPr>
      <w:outlineLvl w:val="6"/>
    </w:pPr>
  </w:style>
  <w:style w:type="paragraph" w:styleId="8">
    <w:name w:val="heading 8"/>
    <w:basedOn w:val="10"/>
    <w:next w:val="a1"/>
    <w:link w:val="8Char"/>
    <w:qFormat/>
    <w:rsid w:val="00665D56"/>
    <w:pPr>
      <w:ind w:left="0" w:firstLine="0"/>
      <w:outlineLvl w:val="7"/>
    </w:pPr>
  </w:style>
  <w:style w:type="paragraph" w:styleId="9">
    <w:name w:val="heading 9"/>
    <w:aliases w:val="Figure Heading,FH"/>
    <w:basedOn w:val="8"/>
    <w:next w:val="a1"/>
    <w:link w:val="9Char"/>
    <w:qFormat/>
    <w:rsid w:val="00665D5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2"/>
    <w:link w:val="10"/>
    <w:rsid w:val="00A65A94"/>
    <w:rPr>
      <w:rFonts w:ascii="Arial" w:eastAsia="Times New Roman" w:hAnsi="Arial" w:cs="Times New Roman"/>
      <w:sz w:val="36"/>
      <w:szCs w:val="20"/>
      <w:lang w:val="en-GB" w:eastAsia="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A65A94"/>
    <w:rPr>
      <w:rFonts w:ascii="Arial" w:eastAsia="Times New Roman" w:hAnsi="Arial" w:cs="Times New Roman"/>
      <w:sz w:val="32"/>
      <w:szCs w:val="20"/>
      <w:lang w:val="en-GB" w:eastAsia="en-GB"/>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
    <w:qFormat/>
    <w:rsid w:val="00A65A94"/>
    <w:rPr>
      <w:rFonts w:ascii="Arial" w:eastAsia="Times New Roman" w:hAnsi="Arial" w:cs="Times New Roman"/>
      <w:sz w:val="28"/>
      <w:szCs w:val="20"/>
      <w:lang w:val="en-GB" w:eastAsia="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
    <w:qFormat/>
    <w:rsid w:val="00A65A94"/>
    <w:rPr>
      <w:rFonts w:ascii="Arial" w:eastAsia="Times New Roman" w:hAnsi="Arial" w:cs="Times New Roman"/>
      <w:sz w:val="24"/>
      <w:szCs w:val="20"/>
      <w:lang w:val="en-GB" w:eastAsia="en-GB"/>
    </w:rPr>
  </w:style>
  <w:style w:type="character" w:customStyle="1" w:styleId="5Char">
    <w:name w:val="标题 5 Char"/>
    <w:aliases w:val="h5 Char1,Heading5 Char1,Head5 Char1,H5 Char1,M5 Char1,mh2 Char1,Module heading 2 Char1,heading 8 Char1,Numbered Sub-list Char1,Heading 81 Char,标题 81 Char,Heading 811 Char,Heading 8111 Char,Heading 81111 Char,Level_2 Char,标题 811 Char"/>
    <w:basedOn w:val="a2"/>
    <w:link w:val="5"/>
    <w:qFormat/>
    <w:rsid w:val="00A65A94"/>
    <w:rPr>
      <w:rFonts w:ascii="Arial" w:eastAsia="Times New Roman" w:hAnsi="Arial" w:cs="Times New Roman"/>
      <w:szCs w:val="20"/>
      <w:lang w:val="en-GB" w:eastAsia="en-GB"/>
    </w:rPr>
  </w:style>
  <w:style w:type="character" w:customStyle="1" w:styleId="6Char">
    <w:name w:val="标题 6 Char"/>
    <w:aliases w:val="T1 Char4,Header 6 Char"/>
    <w:basedOn w:val="a2"/>
    <w:link w:val="6"/>
    <w:qFormat/>
    <w:rsid w:val="00A65A94"/>
    <w:rPr>
      <w:rFonts w:ascii="Arial" w:eastAsia="Times New Roman" w:hAnsi="Arial" w:cs="Times New Roman"/>
      <w:sz w:val="20"/>
      <w:szCs w:val="20"/>
      <w:lang w:val="en-GB" w:eastAsia="en-GB"/>
    </w:rPr>
  </w:style>
  <w:style w:type="character" w:customStyle="1" w:styleId="7Char">
    <w:name w:val="标题 7 Char"/>
    <w:aliases w:val="L7 Char,Header 7 Char"/>
    <w:basedOn w:val="a2"/>
    <w:link w:val="7"/>
    <w:qFormat/>
    <w:rsid w:val="00A65A94"/>
    <w:rPr>
      <w:rFonts w:ascii="Arial" w:eastAsia="Times New Roman" w:hAnsi="Arial" w:cs="Times New Roman"/>
      <w:sz w:val="20"/>
      <w:szCs w:val="20"/>
      <w:lang w:val="en-GB" w:eastAsia="en-GB"/>
    </w:rPr>
  </w:style>
  <w:style w:type="character" w:customStyle="1" w:styleId="8Char">
    <w:name w:val="标题 8 Char"/>
    <w:basedOn w:val="a2"/>
    <w:link w:val="8"/>
    <w:qFormat/>
    <w:rsid w:val="00A65A94"/>
    <w:rPr>
      <w:rFonts w:ascii="Arial" w:eastAsia="Times New Roman" w:hAnsi="Arial" w:cs="Times New Roman"/>
      <w:sz w:val="36"/>
      <w:szCs w:val="20"/>
      <w:lang w:val="en-GB" w:eastAsia="en-GB"/>
    </w:rPr>
  </w:style>
  <w:style w:type="character" w:customStyle="1" w:styleId="9Char">
    <w:name w:val="标题 9 Char"/>
    <w:aliases w:val="Figure Heading Char,FH Char"/>
    <w:basedOn w:val="a2"/>
    <w:link w:val="9"/>
    <w:rsid w:val="00A65A94"/>
    <w:rPr>
      <w:rFonts w:ascii="Arial" w:eastAsia="Times New Roman" w:hAnsi="Arial" w:cs="Times New Roman"/>
      <w:sz w:val="36"/>
      <w:szCs w:val="20"/>
      <w:lang w:val="en-GB" w:eastAsia="en-GB"/>
    </w:rPr>
  </w:style>
  <w:style w:type="paragraph" w:customStyle="1" w:styleId="H6">
    <w:name w:val="H6"/>
    <w:basedOn w:val="5"/>
    <w:next w:val="a1"/>
    <w:link w:val="H6Char"/>
    <w:qFormat/>
    <w:rsid w:val="00665D56"/>
    <w:pPr>
      <w:ind w:left="1985" w:hanging="1985"/>
      <w:outlineLvl w:val="9"/>
    </w:pPr>
    <w:rPr>
      <w:sz w:val="20"/>
    </w:rPr>
  </w:style>
  <w:style w:type="paragraph" w:styleId="90">
    <w:name w:val="toc 9"/>
    <w:basedOn w:val="80"/>
    <w:uiPriority w:val="39"/>
    <w:rsid w:val="00665D56"/>
    <w:pPr>
      <w:ind w:left="1418" w:hanging="1418"/>
    </w:pPr>
  </w:style>
  <w:style w:type="paragraph" w:styleId="80">
    <w:name w:val="toc 8"/>
    <w:basedOn w:val="11"/>
    <w:uiPriority w:val="39"/>
    <w:rsid w:val="00665D56"/>
    <w:pPr>
      <w:spacing w:before="180"/>
      <w:ind w:left="2693" w:hanging="2693"/>
    </w:pPr>
    <w:rPr>
      <w:b/>
    </w:rPr>
  </w:style>
  <w:style w:type="paragraph" w:styleId="11">
    <w:name w:val="toc 1"/>
    <w:uiPriority w:val="39"/>
    <w:rsid w:val="00665D5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a1"/>
    <w:next w:val="a1"/>
    <w:link w:val="EQChar"/>
    <w:qFormat/>
    <w:rsid w:val="00665D56"/>
    <w:pPr>
      <w:keepLines/>
      <w:tabs>
        <w:tab w:val="center" w:pos="4536"/>
        <w:tab w:val="right" w:pos="9072"/>
      </w:tabs>
    </w:pPr>
    <w:rPr>
      <w:noProof/>
    </w:rPr>
  </w:style>
  <w:style w:type="character" w:customStyle="1" w:styleId="ZGSM">
    <w:name w:val="ZGSM"/>
    <w:rsid w:val="00665D56"/>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65D5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A65A94"/>
    <w:rPr>
      <w:rFonts w:ascii="Arial" w:eastAsia="Times New Roman" w:hAnsi="Arial" w:cs="Times New Roman"/>
      <w:b/>
      <w:noProof/>
      <w:sz w:val="18"/>
      <w:szCs w:val="20"/>
      <w:lang w:val="en-GB" w:eastAsia="en-GB"/>
    </w:rPr>
  </w:style>
  <w:style w:type="paragraph" w:customStyle="1" w:styleId="ZD">
    <w:name w:val="ZD"/>
    <w:rsid w:val="00665D5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50">
    <w:name w:val="toc 5"/>
    <w:basedOn w:val="40"/>
    <w:uiPriority w:val="39"/>
    <w:rsid w:val="00665D56"/>
    <w:pPr>
      <w:ind w:left="1701" w:hanging="1701"/>
    </w:pPr>
  </w:style>
  <w:style w:type="paragraph" w:styleId="40">
    <w:name w:val="toc 4"/>
    <w:basedOn w:val="30"/>
    <w:uiPriority w:val="39"/>
    <w:rsid w:val="00665D56"/>
    <w:pPr>
      <w:ind w:left="1418" w:hanging="1418"/>
    </w:pPr>
  </w:style>
  <w:style w:type="paragraph" w:styleId="30">
    <w:name w:val="toc 3"/>
    <w:basedOn w:val="20"/>
    <w:uiPriority w:val="39"/>
    <w:rsid w:val="00665D56"/>
    <w:pPr>
      <w:ind w:left="1134" w:hanging="1134"/>
    </w:pPr>
  </w:style>
  <w:style w:type="paragraph" w:styleId="20">
    <w:name w:val="toc 2"/>
    <w:basedOn w:val="11"/>
    <w:uiPriority w:val="39"/>
    <w:rsid w:val="00665D56"/>
    <w:pPr>
      <w:keepNext w:val="0"/>
      <w:spacing w:before="0"/>
      <w:ind w:left="851" w:hanging="851"/>
    </w:pPr>
    <w:rPr>
      <w:sz w:val="20"/>
    </w:rPr>
  </w:style>
  <w:style w:type="paragraph" w:styleId="a6">
    <w:name w:val="footer"/>
    <w:aliases w:val="footer odd,footer,fo,pie de página"/>
    <w:basedOn w:val="a5"/>
    <w:link w:val="Char0"/>
    <w:rsid w:val="00665D56"/>
    <w:pPr>
      <w:jc w:val="center"/>
    </w:pPr>
    <w:rPr>
      <w:i/>
    </w:rPr>
  </w:style>
  <w:style w:type="character" w:customStyle="1" w:styleId="Char0">
    <w:name w:val="页脚 Char"/>
    <w:aliases w:val="footer odd Char,footer Char,fo Char,pie de página Char"/>
    <w:basedOn w:val="a2"/>
    <w:link w:val="a6"/>
    <w:rsid w:val="00A65A94"/>
    <w:rPr>
      <w:rFonts w:ascii="Arial" w:eastAsia="Times New Roman" w:hAnsi="Arial" w:cs="Times New Roman"/>
      <w:b/>
      <w:i/>
      <w:noProof/>
      <w:sz w:val="18"/>
      <w:szCs w:val="20"/>
      <w:lang w:val="en-GB" w:eastAsia="en-GB"/>
    </w:rPr>
  </w:style>
  <w:style w:type="paragraph" w:customStyle="1" w:styleId="TT">
    <w:name w:val="TT"/>
    <w:basedOn w:val="10"/>
    <w:next w:val="a1"/>
    <w:rsid w:val="00665D56"/>
    <w:pPr>
      <w:outlineLvl w:val="9"/>
    </w:pPr>
  </w:style>
  <w:style w:type="paragraph" w:customStyle="1" w:styleId="NF">
    <w:name w:val="NF"/>
    <w:basedOn w:val="NO"/>
    <w:rsid w:val="00665D56"/>
    <w:pPr>
      <w:keepNext/>
      <w:spacing w:after="0"/>
    </w:pPr>
    <w:rPr>
      <w:rFonts w:ascii="Arial" w:hAnsi="Arial"/>
      <w:sz w:val="18"/>
    </w:rPr>
  </w:style>
  <w:style w:type="paragraph" w:customStyle="1" w:styleId="NO">
    <w:name w:val="NO"/>
    <w:basedOn w:val="a1"/>
    <w:link w:val="NOChar"/>
    <w:qFormat/>
    <w:rsid w:val="00665D56"/>
    <w:pPr>
      <w:keepLines/>
      <w:ind w:left="1135" w:hanging="851"/>
    </w:pPr>
  </w:style>
  <w:style w:type="paragraph" w:customStyle="1" w:styleId="PL">
    <w:name w:val="PL"/>
    <w:link w:val="PLChar"/>
    <w:rsid w:val="00665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qFormat/>
    <w:rsid w:val="00665D56"/>
    <w:pPr>
      <w:jc w:val="right"/>
    </w:pPr>
  </w:style>
  <w:style w:type="paragraph" w:customStyle="1" w:styleId="TAL">
    <w:name w:val="TAL"/>
    <w:basedOn w:val="a1"/>
    <w:link w:val="TALCar"/>
    <w:qFormat/>
    <w:rsid w:val="00665D56"/>
    <w:pPr>
      <w:keepNext/>
      <w:keepLines/>
      <w:spacing w:after="0"/>
    </w:pPr>
    <w:rPr>
      <w:rFonts w:ascii="Arial" w:hAnsi="Arial"/>
      <w:sz w:val="18"/>
    </w:rPr>
  </w:style>
  <w:style w:type="paragraph" w:customStyle="1" w:styleId="TAH">
    <w:name w:val="TAH"/>
    <w:basedOn w:val="TAC"/>
    <w:link w:val="TAHCar"/>
    <w:qFormat/>
    <w:rsid w:val="00665D56"/>
    <w:rPr>
      <w:b/>
    </w:rPr>
  </w:style>
  <w:style w:type="paragraph" w:customStyle="1" w:styleId="TAC">
    <w:name w:val="TAC"/>
    <w:basedOn w:val="TAL"/>
    <w:link w:val="TACChar"/>
    <w:qFormat/>
    <w:rsid w:val="00665D56"/>
    <w:pPr>
      <w:jc w:val="center"/>
    </w:pPr>
  </w:style>
  <w:style w:type="paragraph" w:customStyle="1" w:styleId="LD">
    <w:name w:val="LD"/>
    <w:qFormat/>
    <w:rsid w:val="00665D5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a1"/>
    <w:link w:val="EXChar"/>
    <w:qFormat/>
    <w:rsid w:val="00665D56"/>
    <w:pPr>
      <w:keepLines/>
      <w:ind w:left="1702" w:hanging="1418"/>
    </w:pPr>
  </w:style>
  <w:style w:type="paragraph" w:customStyle="1" w:styleId="FP">
    <w:name w:val="FP"/>
    <w:basedOn w:val="a1"/>
    <w:rsid w:val="00665D56"/>
    <w:pPr>
      <w:spacing w:after="0"/>
    </w:pPr>
  </w:style>
  <w:style w:type="paragraph" w:customStyle="1" w:styleId="NW">
    <w:name w:val="NW"/>
    <w:basedOn w:val="NO"/>
    <w:rsid w:val="00665D56"/>
    <w:pPr>
      <w:spacing w:after="0"/>
    </w:pPr>
  </w:style>
  <w:style w:type="paragraph" w:customStyle="1" w:styleId="EW">
    <w:name w:val="EW"/>
    <w:basedOn w:val="EX"/>
    <w:qFormat/>
    <w:rsid w:val="00665D56"/>
    <w:pPr>
      <w:spacing w:after="0"/>
    </w:pPr>
  </w:style>
  <w:style w:type="paragraph" w:customStyle="1" w:styleId="B10">
    <w:name w:val="B1"/>
    <w:basedOn w:val="a7"/>
    <w:link w:val="B1Char"/>
    <w:qFormat/>
    <w:rsid w:val="00665D56"/>
  </w:style>
  <w:style w:type="paragraph" w:styleId="60">
    <w:name w:val="toc 6"/>
    <w:basedOn w:val="50"/>
    <w:next w:val="a1"/>
    <w:uiPriority w:val="39"/>
    <w:rsid w:val="00665D56"/>
    <w:pPr>
      <w:ind w:left="1985" w:hanging="1985"/>
    </w:pPr>
  </w:style>
  <w:style w:type="paragraph" w:styleId="70">
    <w:name w:val="toc 7"/>
    <w:basedOn w:val="60"/>
    <w:next w:val="a1"/>
    <w:uiPriority w:val="39"/>
    <w:rsid w:val="00665D56"/>
    <w:pPr>
      <w:ind w:left="2268" w:hanging="2268"/>
    </w:pPr>
  </w:style>
  <w:style w:type="paragraph" w:customStyle="1" w:styleId="EditorsNote">
    <w:name w:val="Editor's Note"/>
    <w:aliases w:val="EN,Editor's Noteormal"/>
    <w:basedOn w:val="NO"/>
    <w:link w:val="EditorsNoteCarCar"/>
    <w:rsid w:val="00665D56"/>
    <w:rPr>
      <w:color w:val="FF0000"/>
    </w:rPr>
  </w:style>
  <w:style w:type="paragraph" w:customStyle="1" w:styleId="TH">
    <w:name w:val="TH"/>
    <w:basedOn w:val="a1"/>
    <w:link w:val="THChar"/>
    <w:qFormat/>
    <w:rsid w:val="00665D56"/>
    <w:pPr>
      <w:keepNext/>
      <w:keepLines/>
      <w:spacing w:before="60"/>
      <w:jc w:val="center"/>
    </w:pPr>
    <w:rPr>
      <w:rFonts w:ascii="Arial" w:hAnsi="Arial"/>
      <w:b/>
    </w:rPr>
  </w:style>
  <w:style w:type="paragraph" w:customStyle="1" w:styleId="ZA">
    <w:name w:val="ZA"/>
    <w:rsid w:val="00665D5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665D5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65D5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65D5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qFormat/>
    <w:rsid w:val="00665D56"/>
    <w:pPr>
      <w:ind w:left="851" w:hanging="851"/>
    </w:pPr>
  </w:style>
  <w:style w:type="paragraph" w:customStyle="1" w:styleId="ZH">
    <w:name w:val="ZH"/>
    <w:rsid w:val="00665D5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665D56"/>
    <w:pPr>
      <w:keepNext w:val="0"/>
      <w:spacing w:before="0" w:after="240"/>
    </w:pPr>
  </w:style>
  <w:style w:type="paragraph" w:customStyle="1" w:styleId="ZG">
    <w:name w:val="ZG"/>
    <w:rsid w:val="00665D5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21"/>
    <w:link w:val="B2Char"/>
    <w:qFormat/>
    <w:rsid w:val="00665D56"/>
  </w:style>
  <w:style w:type="paragraph" w:customStyle="1" w:styleId="B30">
    <w:name w:val="B3"/>
    <w:basedOn w:val="31"/>
    <w:link w:val="B3Char2"/>
    <w:qFormat/>
    <w:rsid w:val="00665D56"/>
  </w:style>
  <w:style w:type="paragraph" w:customStyle="1" w:styleId="B4">
    <w:name w:val="B4"/>
    <w:basedOn w:val="41"/>
    <w:link w:val="B4Char"/>
    <w:rsid w:val="00665D56"/>
  </w:style>
  <w:style w:type="paragraph" w:customStyle="1" w:styleId="B5">
    <w:name w:val="B5"/>
    <w:basedOn w:val="51"/>
    <w:link w:val="B5Char"/>
    <w:rsid w:val="00665D56"/>
  </w:style>
  <w:style w:type="paragraph" w:customStyle="1" w:styleId="ZTD">
    <w:name w:val="ZTD"/>
    <w:basedOn w:val="ZB"/>
    <w:rsid w:val="00665D56"/>
    <w:pPr>
      <w:framePr w:hRule="auto" w:wrap="notBeside" w:y="852"/>
    </w:pPr>
    <w:rPr>
      <w:i w:val="0"/>
      <w:sz w:val="40"/>
    </w:rPr>
  </w:style>
  <w:style w:type="paragraph" w:customStyle="1" w:styleId="ZV">
    <w:name w:val="ZV"/>
    <w:basedOn w:val="ZU"/>
    <w:rsid w:val="00665D56"/>
    <w:pPr>
      <w:framePr w:wrap="notBeside" w:y="16161"/>
    </w:pPr>
  </w:style>
  <w:style w:type="paragraph" w:customStyle="1" w:styleId="TAJ">
    <w:name w:val="TAJ"/>
    <w:basedOn w:val="TH"/>
    <w:uiPriority w:val="99"/>
    <w:qFormat/>
    <w:rsid w:val="00A65A94"/>
  </w:style>
  <w:style w:type="paragraph" w:customStyle="1" w:styleId="Guidance">
    <w:name w:val="Guidance"/>
    <w:basedOn w:val="a1"/>
    <w:link w:val="GuidanceChar"/>
    <w:uiPriority w:val="99"/>
    <w:qFormat/>
    <w:rsid w:val="00A65A94"/>
    <w:rPr>
      <w:i/>
      <w:color w:val="0000FF"/>
    </w:rPr>
  </w:style>
  <w:style w:type="paragraph" w:styleId="a8">
    <w:name w:val="Balloon Text"/>
    <w:basedOn w:val="a1"/>
    <w:link w:val="Char1"/>
    <w:uiPriority w:val="99"/>
    <w:qFormat/>
    <w:rsid w:val="00A65A94"/>
    <w:rPr>
      <w:rFonts w:ascii="Tahoma" w:hAnsi="Tahoma" w:cs="Tahoma"/>
      <w:sz w:val="16"/>
      <w:szCs w:val="16"/>
    </w:rPr>
  </w:style>
  <w:style w:type="character" w:customStyle="1" w:styleId="Char1">
    <w:name w:val="批注框文本 Char"/>
    <w:basedOn w:val="a2"/>
    <w:link w:val="a8"/>
    <w:uiPriority w:val="99"/>
    <w:qFormat/>
    <w:rsid w:val="00A65A94"/>
    <w:rPr>
      <w:rFonts w:ascii="Tahoma" w:eastAsia="Times New Roman" w:hAnsi="Tahoma" w:cs="Tahoma"/>
      <w:sz w:val="16"/>
      <w:szCs w:val="16"/>
      <w:lang w:val="en-GB" w:eastAsia="ko-KR"/>
    </w:rPr>
  </w:style>
  <w:style w:type="paragraph" w:styleId="31">
    <w:name w:val="List 3"/>
    <w:basedOn w:val="21"/>
    <w:rsid w:val="00665D56"/>
    <w:pPr>
      <w:ind w:left="1135"/>
    </w:pPr>
  </w:style>
  <w:style w:type="character" w:customStyle="1" w:styleId="NOChar">
    <w:name w:val="NO Char"/>
    <w:link w:val="NO"/>
    <w:qFormat/>
    <w:rsid w:val="00A65A94"/>
    <w:rPr>
      <w:rFonts w:ascii="Times New Roman" w:eastAsia="Times New Roman" w:hAnsi="Times New Roman" w:cs="Times New Roman"/>
      <w:sz w:val="20"/>
      <w:szCs w:val="20"/>
      <w:lang w:val="en-GB" w:eastAsia="en-GB"/>
    </w:rPr>
  </w:style>
  <w:style w:type="paragraph" w:styleId="21">
    <w:name w:val="List 2"/>
    <w:basedOn w:val="a7"/>
    <w:link w:val="2Char0"/>
    <w:rsid w:val="00665D56"/>
    <w:pPr>
      <w:ind w:left="851"/>
    </w:pPr>
  </w:style>
  <w:style w:type="table" w:styleId="a9">
    <w:name w:val="Table Grid"/>
    <w:aliases w:val="TableGrid,SGS Table Basic 1"/>
    <w:basedOn w:val="a3"/>
    <w:uiPriority w:val="39"/>
    <w:qFormat/>
    <w:rsid w:val="00A65A94"/>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65A94"/>
    <w:rPr>
      <w:rFonts w:ascii="Arial" w:eastAsia="Times New Roman" w:hAnsi="Arial" w:cs="Times New Roman"/>
      <w:b/>
      <w:sz w:val="20"/>
      <w:szCs w:val="20"/>
      <w:lang w:val="en-GB" w:eastAsia="en-GB"/>
    </w:rPr>
  </w:style>
  <w:style w:type="character" w:customStyle="1" w:styleId="TACChar">
    <w:name w:val="TAC Char"/>
    <w:link w:val="TAC"/>
    <w:qFormat/>
    <w:rsid w:val="00A65A94"/>
    <w:rPr>
      <w:rFonts w:ascii="Arial" w:eastAsia="Times New Roman" w:hAnsi="Arial" w:cs="Times New Roman"/>
      <w:sz w:val="18"/>
      <w:szCs w:val="20"/>
      <w:lang w:val="en-GB" w:eastAsia="en-GB"/>
    </w:rPr>
  </w:style>
  <w:style w:type="character" w:customStyle="1" w:styleId="TAHCar">
    <w:name w:val="TAH Car"/>
    <w:link w:val="TAH"/>
    <w:qFormat/>
    <w:rsid w:val="00A65A94"/>
    <w:rPr>
      <w:rFonts w:ascii="Arial" w:eastAsia="Times New Roman" w:hAnsi="Arial" w:cs="Times New Roman"/>
      <w:b/>
      <w:sz w:val="18"/>
      <w:szCs w:val="20"/>
      <w:lang w:val="en-GB" w:eastAsia="en-GB"/>
    </w:rPr>
  </w:style>
  <w:style w:type="character" w:customStyle="1" w:styleId="TALCar">
    <w:name w:val="TAL Car"/>
    <w:link w:val="TAL"/>
    <w:qFormat/>
    <w:rsid w:val="00A65A94"/>
    <w:rPr>
      <w:rFonts w:ascii="Arial" w:eastAsia="Times New Roman" w:hAnsi="Arial" w:cs="Times New Roman"/>
      <w:sz w:val="18"/>
      <w:szCs w:val="20"/>
      <w:lang w:val="en-GB" w:eastAsia="en-GB"/>
    </w:rPr>
  </w:style>
  <w:style w:type="paragraph" w:styleId="22">
    <w:name w:val="index 2"/>
    <w:basedOn w:val="12"/>
    <w:rsid w:val="00665D56"/>
    <w:pPr>
      <w:ind w:left="284"/>
    </w:pPr>
  </w:style>
  <w:style w:type="paragraph" w:styleId="12">
    <w:name w:val="index 1"/>
    <w:basedOn w:val="a1"/>
    <w:rsid w:val="00665D56"/>
    <w:pPr>
      <w:keepLines/>
      <w:spacing w:after="0"/>
    </w:pPr>
  </w:style>
  <w:style w:type="paragraph" w:styleId="23">
    <w:name w:val="List Number 2"/>
    <w:basedOn w:val="aa"/>
    <w:rsid w:val="00665D56"/>
    <w:pPr>
      <w:ind w:left="851"/>
    </w:pPr>
  </w:style>
  <w:style w:type="character" w:styleId="ab">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665D56"/>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2"/>
    <w:rsid w:val="00665D56"/>
    <w:pPr>
      <w:keepLines/>
      <w:spacing w:after="0"/>
      <w:ind w:left="454" w:hanging="454"/>
    </w:pPr>
    <w:rPr>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c"/>
    <w:qFormat/>
    <w:rsid w:val="00A65A94"/>
    <w:rPr>
      <w:rFonts w:ascii="Times New Roman" w:eastAsia="Times New Roman" w:hAnsi="Times New Roman" w:cs="Times New Roman"/>
      <w:sz w:val="16"/>
      <w:szCs w:val="20"/>
      <w:lang w:val="en-GB" w:eastAsia="en-GB"/>
    </w:rPr>
  </w:style>
  <w:style w:type="paragraph" w:styleId="24">
    <w:name w:val="List Bullet 2"/>
    <w:aliases w:val="lb2"/>
    <w:basedOn w:val="ad"/>
    <w:link w:val="2Char1"/>
    <w:rsid w:val="00665D56"/>
    <w:pPr>
      <w:ind w:left="851"/>
    </w:pPr>
  </w:style>
  <w:style w:type="paragraph" w:styleId="32">
    <w:name w:val="List Bullet 3"/>
    <w:basedOn w:val="24"/>
    <w:link w:val="3Char0"/>
    <w:rsid w:val="00665D56"/>
    <w:pPr>
      <w:ind w:left="1135"/>
    </w:pPr>
  </w:style>
  <w:style w:type="paragraph" w:styleId="aa">
    <w:name w:val="List Number"/>
    <w:basedOn w:val="a7"/>
    <w:rsid w:val="00665D56"/>
  </w:style>
  <w:style w:type="paragraph" w:styleId="41">
    <w:name w:val="List 4"/>
    <w:basedOn w:val="31"/>
    <w:rsid w:val="00665D56"/>
    <w:pPr>
      <w:ind w:left="1418"/>
    </w:pPr>
  </w:style>
  <w:style w:type="paragraph" w:styleId="51">
    <w:name w:val="List 5"/>
    <w:basedOn w:val="41"/>
    <w:rsid w:val="00665D56"/>
    <w:pPr>
      <w:ind w:left="1702"/>
    </w:pPr>
  </w:style>
  <w:style w:type="paragraph" w:styleId="a7">
    <w:name w:val="List"/>
    <w:basedOn w:val="a1"/>
    <w:link w:val="Char3"/>
    <w:rsid w:val="00665D56"/>
    <w:pPr>
      <w:ind w:left="568" w:hanging="284"/>
    </w:pPr>
  </w:style>
  <w:style w:type="paragraph" w:styleId="ad">
    <w:name w:val="List Bullet"/>
    <w:aliases w:val="UL"/>
    <w:basedOn w:val="a7"/>
    <w:link w:val="Char4"/>
    <w:rsid w:val="00665D56"/>
  </w:style>
  <w:style w:type="paragraph" w:styleId="42">
    <w:name w:val="List Bullet 4"/>
    <w:basedOn w:val="32"/>
    <w:rsid w:val="00665D56"/>
    <w:pPr>
      <w:ind w:left="1418"/>
    </w:pPr>
  </w:style>
  <w:style w:type="paragraph" w:styleId="52">
    <w:name w:val="List Bullet 5"/>
    <w:basedOn w:val="42"/>
    <w:rsid w:val="00665D56"/>
    <w:pPr>
      <w:ind w:left="1702"/>
    </w:pPr>
  </w:style>
  <w:style w:type="character" w:styleId="ae">
    <w:name w:val="Hyperlink"/>
    <w:qFormat/>
    <w:rsid w:val="00A65A94"/>
    <w:rPr>
      <w:color w:val="0000FF"/>
      <w:u w:val="single"/>
    </w:rPr>
  </w:style>
  <w:style w:type="paragraph" w:styleId="af">
    <w:name w:val="Document Map"/>
    <w:basedOn w:val="a1"/>
    <w:link w:val="Char5"/>
    <w:uiPriority w:val="99"/>
    <w:qFormat/>
    <w:rsid w:val="00A65A94"/>
    <w:rPr>
      <w:rFonts w:ascii="Tahoma" w:hAnsi="Tahoma" w:cs="Tahoma"/>
      <w:sz w:val="16"/>
      <w:szCs w:val="16"/>
    </w:rPr>
  </w:style>
  <w:style w:type="character" w:customStyle="1" w:styleId="Char5">
    <w:name w:val="文档结构图 Char"/>
    <w:basedOn w:val="a2"/>
    <w:link w:val="af"/>
    <w:uiPriority w:val="99"/>
    <w:qFormat/>
    <w:rsid w:val="00A65A94"/>
    <w:rPr>
      <w:rFonts w:ascii="Tahoma" w:eastAsia="Times New Roman" w:hAnsi="Tahoma" w:cs="Tahoma"/>
      <w:sz w:val="16"/>
      <w:szCs w:val="16"/>
      <w:lang w:val="en-GB" w:eastAsia="ko-KR"/>
    </w:rPr>
  </w:style>
  <w:style w:type="character" w:customStyle="1" w:styleId="TALChar">
    <w:name w:val="TAL Char"/>
    <w:qFormat/>
    <w:locked/>
    <w:rsid w:val="00A65A94"/>
    <w:rPr>
      <w:rFonts w:ascii="Arial" w:eastAsia="Times New Roman" w:hAnsi="Arial"/>
      <w:sz w:val="18"/>
    </w:rPr>
  </w:style>
  <w:style w:type="character" w:styleId="af0">
    <w:name w:val="annotation reference"/>
    <w:basedOn w:val="a2"/>
    <w:uiPriority w:val="99"/>
    <w:unhideWhenUsed/>
    <w:qFormat/>
    <w:rsid w:val="00A65A94"/>
    <w:rPr>
      <w:sz w:val="16"/>
      <w:szCs w:val="16"/>
    </w:rPr>
  </w:style>
  <w:style w:type="paragraph" w:styleId="af1">
    <w:name w:val="annotation text"/>
    <w:basedOn w:val="a1"/>
    <w:link w:val="Char6"/>
    <w:uiPriority w:val="99"/>
    <w:unhideWhenUsed/>
    <w:qFormat/>
    <w:rsid w:val="00A65A94"/>
  </w:style>
  <w:style w:type="character" w:customStyle="1" w:styleId="Char6">
    <w:name w:val="批注文字 Char"/>
    <w:basedOn w:val="a2"/>
    <w:link w:val="af1"/>
    <w:uiPriority w:val="99"/>
    <w:qFormat/>
    <w:rsid w:val="00A65A94"/>
    <w:rPr>
      <w:rFonts w:ascii="Times New Roman" w:eastAsia="Times New Roman" w:hAnsi="Times New Roman" w:cs="Times New Roman"/>
      <w:sz w:val="20"/>
      <w:szCs w:val="20"/>
      <w:lang w:val="en-GB" w:eastAsia="ko-KR"/>
    </w:rPr>
  </w:style>
  <w:style w:type="paragraph" w:styleId="af2">
    <w:name w:val="annotation subject"/>
    <w:basedOn w:val="af1"/>
    <w:next w:val="af1"/>
    <w:link w:val="Char7"/>
    <w:uiPriority w:val="99"/>
    <w:unhideWhenUsed/>
    <w:qFormat/>
    <w:rsid w:val="00A65A94"/>
    <w:rPr>
      <w:b/>
      <w:bCs/>
    </w:rPr>
  </w:style>
  <w:style w:type="character" w:customStyle="1" w:styleId="Char7">
    <w:name w:val="批注主题 Char"/>
    <w:basedOn w:val="Char6"/>
    <w:link w:val="af2"/>
    <w:uiPriority w:val="99"/>
    <w:qFormat/>
    <w:rsid w:val="00A65A94"/>
    <w:rPr>
      <w:rFonts w:ascii="Times New Roman" w:eastAsia="Times New Roman" w:hAnsi="Times New Roman" w:cs="Times New Roman"/>
      <w:b/>
      <w:bCs/>
      <w:sz w:val="20"/>
      <w:szCs w:val="20"/>
      <w:lang w:val="en-GB" w:eastAsia="ko-KR"/>
    </w:rPr>
  </w:style>
  <w:style w:type="character" w:customStyle="1" w:styleId="TFChar">
    <w:name w:val="TF Char"/>
    <w:link w:val="TF"/>
    <w:qFormat/>
    <w:rsid w:val="00077B6E"/>
    <w:rPr>
      <w:rFonts w:ascii="Arial" w:eastAsia="Times New Roman" w:hAnsi="Arial" w:cs="Times New Roman"/>
      <w:b/>
      <w:sz w:val="20"/>
      <w:szCs w:val="20"/>
      <w:lang w:val="en-GB" w:eastAsia="en-GB"/>
    </w:rPr>
  </w:style>
  <w:style w:type="character" w:customStyle="1" w:styleId="EXChar">
    <w:name w:val="EX Char"/>
    <w:link w:val="EX"/>
    <w:qFormat/>
    <w:rsid w:val="00077B6E"/>
    <w:rPr>
      <w:rFonts w:ascii="Times New Roman" w:eastAsia="Times New Roman" w:hAnsi="Times New Roman" w:cs="Times New Roman"/>
      <w:sz w:val="20"/>
      <w:szCs w:val="20"/>
      <w:lang w:val="en-GB" w:eastAsia="en-GB"/>
    </w:rPr>
  </w:style>
  <w:style w:type="character" w:customStyle="1" w:styleId="EQChar">
    <w:name w:val="EQ Char"/>
    <w:link w:val="EQ"/>
    <w:qFormat/>
    <w:rsid w:val="00077B6E"/>
    <w:rPr>
      <w:rFonts w:ascii="Times New Roman" w:eastAsia="Times New Roman" w:hAnsi="Times New Roman" w:cs="Times New Roman"/>
      <w:noProof/>
      <w:sz w:val="20"/>
      <w:szCs w:val="20"/>
      <w:lang w:val="en-GB" w:eastAsia="en-GB"/>
    </w:rPr>
  </w:style>
  <w:style w:type="character" w:customStyle="1" w:styleId="TANChar">
    <w:name w:val="TAN Char"/>
    <w:link w:val="TAN"/>
    <w:qFormat/>
    <w:rsid w:val="00077B6E"/>
    <w:rPr>
      <w:rFonts w:ascii="Arial" w:eastAsia="Times New Roman" w:hAnsi="Arial" w:cs="Times New Roman"/>
      <w:sz w:val="18"/>
      <w:szCs w:val="20"/>
      <w:lang w:val="en-GB" w:eastAsia="en-GB"/>
    </w:rPr>
  </w:style>
  <w:style w:type="character" w:customStyle="1" w:styleId="B1Char">
    <w:name w:val="B1 Char"/>
    <w:link w:val="B10"/>
    <w:qFormat/>
    <w:rsid w:val="00077B6E"/>
    <w:rPr>
      <w:rFonts w:ascii="Times New Roman" w:eastAsia="Times New Roman" w:hAnsi="Times New Roman" w:cs="Times New Roman"/>
      <w:sz w:val="20"/>
      <w:szCs w:val="20"/>
      <w:lang w:val="en-GB" w:eastAsia="en-GB"/>
    </w:rPr>
  </w:style>
  <w:style w:type="character" w:customStyle="1" w:styleId="B2Char">
    <w:name w:val="B2 Char"/>
    <w:link w:val="B20"/>
    <w:qFormat/>
    <w:rsid w:val="00077B6E"/>
    <w:rPr>
      <w:rFonts w:ascii="Times New Roman" w:eastAsia="Times New Roman" w:hAnsi="Times New Roman" w:cs="Times New Roman"/>
      <w:sz w:val="20"/>
      <w:szCs w:val="20"/>
      <w:lang w:val="en-GB" w:eastAsia="en-GB"/>
    </w:rPr>
  </w:style>
  <w:style w:type="character" w:customStyle="1" w:styleId="B3Char2">
    <w:name w:val="B3 Char2"/>
    <w:link w:val="B30"/>
    <w:qFormat/>
    <w:rsid w:val="00077B6E"/>
    <w:rPr>
      <w:rFonts w:ascii="Times New Roman" w:eastAsia="Times New Roman" w:hAnsi="Times New Roman" w:cs="Times New Roman"/>
      <w:sz w:val="20"/>
      <w:szCs w:val="20"/>
      <w:lang w:val="en-GB" w:eastAsia="en-GB"/>
    </w:rPr>
  </w:style>
  <w:style w:type="paragraph" w:customStyle="1" w:styleId="CRCoverPage">
    <w:name w:val="CR Cover Page"/>
    <w:link w:val="CRCoverPageChar"/>
    <w:qFormat/>
    <w:rsid w:val="00077B6E"/>
    <w:pPr>
      <w:spacing w:after="120" w:line="240" w:lineRule="auto"/>
    </w:pPr>
    <w:rPr>
      <w:rFonts w:ascii="Arial" w:hAnsi="Arial" w:cs="Times New Roman"/>
      <w:sz w:val="20"/>
      <w:szCs w:val="20"/>
      <w:lang w:val="en-GB"/>
    </w:rPr>
  </w:style>
  <w:style w:type="paragraph" w:customStyle="1" w:styleId="tdoc-header">
    <w:name w:val="tdoc-header"/>
    <w:uiPriority w:val="99"/>
    <w:qFormat/>
    <w:rsid w:val="00077B6E"/>
    <w:pPr>
      <w:spacing w:after="0" w:line="240" w:lineRule="auto"/>
    </w:pPr>
    <w:rPr>
      <w:rFonts w:ascii="Arial" w:hAnsi="Arial" w:cs="Times New Roman"/>
      <w:noProof/>
      <w:sz w:val="24"/>
      <w:szCs w:val="20"/>
      <w:lang w:val="en-GB"/>
    </w:rPr>
  </w:style>
  <w:style w:type="character" w:styleId="af3">
    <w:name w:val="FollowedHyperlink"/>
    <w:qFormat/>
    <w:rsid w:val="00077B6E"/>
    <w:rPr>
      <w:color w:val="800080"/>
      <w:u w:val="single"/>
    </w:rPr>
  </w:style>
  <w:style w:type="character" w:customStyle="1" w:styleId="GuidanceChar">
    <w:name w:val="Guidance Char"/>
    <w:link w:val="Guidance"/>
    <w:uiPriority w:val="99"/>
    <w:qFormat/>
    <w:rsid w:val="00077B6E"/>
    <w:rPr>
      <w:rFonts w:ascii="Times New Roman" w:eastAsia="Times New Roman" w:hAnsi="Times New Roman" w:cs="Times New Roman"/>
      <w:i/>
      <w:color w:val="0000FF"/>
      <w:sz w:val="20"/>
      <w:szCs w:val="20"/>
      <w:lang w:val="en-GB" w:eastAsia="ko-KR"/>
    </w:rPr>
  </w:style>
  <w:style w:type="paragraph" w:customStyle="1" w:styleId="TableText">
    <w:name w:val="TableText"/>
    <w:basedOn w:val="a1"/>
    <w:uiPriority w:val="99"/>
    <w:qFormat/>
    <w:rsid w:val="00077B6E"/>
    <w:pPr>
      <w:keepNext/>
      <w:keepLines/>
      <w:jc w:val="center"/>
    </w:pPr>
    <w:rPr>
      <w:rFonts w:eastAsiaTheme="minorEastAsia"/>
      <w:snapToGrid w:val="0"/>
      <w:kern w:val="2"/>
      <w:lang w:eastAsia="en-US"/>
    </w:rPr>
  </w:style>
  <w:style w:type="character" w:customStyle="1" w:styleId="UnresolvedMention1">
    <w:name w:val="Unresolved Mention1"/>
    <w:uiPriority w:val="99"/>
    <w:unhideWhenUsed/>
    <w:rsid w:val="00077B6E"/>
    <w:rPr>
      <w:color w:val="808080"/>
      <w:shd w:val="clear" w:color="auto" w:fill="E6E6E6"/>
    </w:rPr>
  </w:style>
  <w:style w:type="paragraph" w:styleId="af4">
    <w:name w:val="Revision"/>
    <w:hidden/>
    <w:uiPriority w:val="99"/>
    <w:rsid w:val="00077B6E"/>
    <w:pPr>
      <w:spacing w:after="0" w:line="240" w:lineRule="auto"/>
    </w:pPr>
    <w:rPr>
      <w:rFonts w:ascii="Times New Roman" w:hAnsi="Times New Roman" w:cs="Times New Roman"/>
      <w:sz w:val="20"/>
      <w:szCs w:val="20"/>
      <w:lang w:val="en-GB"/>
    </w:rPr>
  </w:style>
  <w:style w:type="paragraph" w:styleId="af5">
    <w:name w:val="Normal (Web)"/>
    <w:basedOn w:val="a1"/>
    <w:uiPriority w:val="99"/>
    <w:unhideWhenUsed/>
    <w:qFormat/>
    <w:rsid w:val="00077B6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Default">
    <w:name w:val="Default"/>
    <w:uiPriority w:val="99"/>
    <w:qFormat/>
    <w:rsid w:val="00077B6E"/>
    <w:pPr>
      <w:autoSpaceDE w:val="0"/>
      <w:autoSpaceDN w:val="0"/>
      <w:adjustRightInd w:val="0"/>
      <w:spacing w:after="0" w:line="240" w:lineRule="auto"/>
    </w:pPr>
    <w:rPr>
      <w:rFonts w:ascii="Arial" w:hAnsi="Arial" w:cs="Arial"/>
      <w:color w:val="000000"/>
      <w:sz w:val="24"/>
      <w:szCs w:val="24"/>
      <w:lang w:val="fi-FI" w:eastAsia="fi-FI"/>
    </w:rPr>
  </w:style>
  <w:style w:type="paragraph" w:styleId="af6">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077B6E"/>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CRCoverPageChar">
    <w:name w:val="CR Cover Page Char"/>
    <w:link w:val="CRCoverPage"/>
    <w:qFormat/>
    <w:rsid w:val="00077B6E"/>
    <w:rPr>
      <w:rFonts w:ascii="Arial" w:eastAsiaTheme="minorEastAsia" w:hAnsi="Arial" w:cs="Times New Roman"/>
      <w:sz w:val="20"/>
      <w:szCs w:val="20"/>
      <w:lang w:val="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077B6E"/>
    <w:pPr>
      <w:overflowPunct/>
      <w:autoSpaceDE/>
      <w:autoSpaceDN/>
      <w:adjustRightInd/>
      <w:spacing w:after="120"/>
      <w:textAlignment w:val="auto"/>
    </w:pPr>
    <w:rPr>
      <w:rFonts w:eastAsiaTheme="minorEastAsia"/>
      <w:lang w:eastAsia="en-US"/>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7"/>
    <w:rsid w:val="00077B6E"/>
    <w:rPr>
      <w:rFonts w:ascii="Times New Roman" w:eastAsiaTheme="minorEastAsia" w:hAnsi="Times New Roman" w:cs="Times New Roman"/>
      <w:sz w:val="20"/>
      <w:szCs w:val="20"/>
      <w:lang w:val="en-GB"/>
    </w:rPr>
  </w:style>
  <w:style w:type="character" w:customStyle="1" w:styleId="UnresolvedMention2">
    <w:name w:val="Unresolved Mention2"/>
    <w:uiPriority w:val="99"/>
    <w:unhideWhenUsed/>
    <w:rsid w:val="00077B6E"/>
    <w:rPr>
      <w:color w:val="808080"/>
      <w:shd w:val="clear" w:color="auto" w:fill="E6E6E6"/>
    </w:rPr>
  </w:style>
  <w:style w:type="character" w:customStyle="1" w:styleId="EXCar">
    <w:name w:val="EX Car"/>
    <w:rsid w:val="00077B6E"/>
    <w:rPr>
      <w:lang w:val="en-GB" w:eastAsia="en-US"/>
    </w:rPr>
  </w:style>
  <w:style w:type="character" w:customStyle="1" w:styleId="msoins0">
    <w:name w:val="msoins"/>
    <w:qFormat/>
    <w:rsid w:val="00077B6E"/>
  </w:style>
  <w:style w:type="character" w:customStyle="1" w:styleId="B4Char">
    <w:name w:val="B4 Char"/>
    <w:link w:val="B4"/>
    <w:qFormat/>
    <w:rsid w:val="00077B6E"/>
    <w:rPr>
      <w:rFonts w:ascii="Times New Roman" w:eastAsia="Times New Roman" w:hAnsi="Times New Roman" w:cs="Times New Roman"/>
      <w:sz w:val="20"/>
      <w:szCs w:val="20"/>
      <w:lang w:val="en-GB" w:eastAsia="en-GB"/>
    </w:rPr>
  </w:style>
  <w:style w:type="character" w:styleId="af8">
    <w:name w:val="page number"/>
    <w:qFormat/>
    <w:rsid w:val="00077B6E"/>
  </w:style>
  <w:style w:type="paragraph" w:customStyle="1" w:styleId="Reference">
    <w:name w:val="Reference"/>
    <w:basedOn w:val="a1"/>
    <w:link w:val="ReferenceChar"/>
    <w:uiPriority w:val="99"/>
    <w:qFormat/>
    <w:rsid w:val="00077B6E"/>
    <w:pPr>
      <w:keepLines/>
      <w:numPr>
        <w:ilvl w:val="1"/>
        <w:numId w:val="1"/>
      </w:numPr>
      <w:tabs>
        <w:tab w:val="clear" w:pos="-1985"/>
        <w:tab w:val="num" w:pos="1440"/>
      </w:tabs>
      <w:overflowPunct/>
      <w:autoSpaceDE/>
      <w:autoSpaceDN/>
      <w:adjustRightInd/>
      <w:ind w:left="1440" w:hanging="360"/>
      <w:textAlignment w:val="auto"/>
    </w:pPr>
    <w:rPr>
      <w:rFonts w:eastAsia="MS Mincho"/>
      <w:lang w:eastAsia="en-US"/>
    </w:rPr>
  </w:style>
  <w:style w:type="paragraph" w:customStyle="1" w:styleId="ZchnZchn">
    <w:name w:val="Zchn Zchn"/>
    <w:uiPriority w:val="99"/>
    <w:semiHidden/>
    <w:qFormat/>
    <w:rsid w:val="00077B6E"/>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宋体" w:hAnsi="Arial" w:cs="Arial"/>
      <w:color w:val="0000FF"/>
      <w:kern w:val="2"/>
      <w:sz w:val="20"/>
      <w:szCs w:val="20"/>
      <w:lang w:eastAsia="zh-CN"/>
    </w:rPr>
  </w:style>
  <w:style w:type="character" w:styleId="af9">
    <w:name w:val="Emphasis"/>
    <w:qFormat/>
    <w:rsid w:val="00077B6E"/>
    <w:rPr>
      <w:i/>
      <w:iCs/>
    </w:rPr>
  </w:style>
  <w:style w:type="character" w:styleId="afa">
    <w:name w:val="Intense Emphasis"/>
    <w:uiPriority w:val="21"/>
    <w:qFormat/>
    <w:rsid w:val="00077B6E"/>
    <w:rPr>
      <w:b/>
      <w:bCs/>
      <w:i/>
      <w:iCs/>
      <w:color w:val="4F81BD"/>
    </w:rPr>
  </w:style>
  <w:style w:type="paragraph" w:customStyle="1" w:styleId="References">
    <w:name w:val="References"/>
    <w:basedOn w:val="a1"/>
    <w:next w:val="a1"/>
    <w:uiPriority w:val="99"/>
    <w:rsid w:val="00077B6E"/>
    <w:pPr>
      <w:numPr>
        <w:numId w:val="3"/>
      </w:numPr>
      <w:tabs>
        <w:tab w:val="clear" w:pos="502"/>
        <w:tab w:val="num" w:pos="851"/>
      </w:tabs>
      <w:overflowPunct/>
      <w:adjustRightInd/>
      <w:snapToGrid w:val="0"/>
      <w:spacing w:after="60"/>
      <w:ind w:left="851" w:hanging="851"/>
      <w:textAlignment w:val="auto"/>
    </w:pPr>
    <w:rPr>
      <w:rFonts w:eastAsia="宋体"/>
      <w:szCs w:val="16"/>
      <w:lang w:val="en-US" w:eastAsia="en-US"/>
    </w:rPr>
  </w:style>
  <w:style w:type="paragraph" w:customStyle="1" w:styleId="FL">
    <w:name w:val="FL"/>
    <w:basedOn w:val="a1"/>
    <w:uiPriority w:val="99"/>
    <w:rsid w:val="00077B6E"/>
    <w:pPr>
      <w:keepNext/>
      <w:keepLines/>
      <w:spacing w:before="60"/>
      <w:jc w:val="center"/>
    </w:pPr>
    <w:rPr>
      <w:rFonts w:ascii="Arial" w:hAnsi="Arial"/>
      <w:b/>
      <w:lang w:eastAsia="en-US"/>
    </w:rPr>
  </w:style>
  <w:style w:type="paragraph" w:customStyle="1" w:styleId="enumlev1">
    <w:name w:val="enumlev1"/>
    <w:basedOn w:val="a1"/>
    <w:link w:val="enumlev1Char"/>
    <w:uiPriority w:val="99"/>
    <w:rsid w:val="00077B6E"/>
    <w:pPr>
      <w:tabs>
        <w:tab w:val="left" w:pos="794"/>
        <w:tab w:val="left" w:pos="1191"/>
        <w:tab w:val="left" w:pos="1588"/>
        <w:tab w:val="left" w:pos="1985"/>
      </w:tabs>
      <w:spacing w:before="80" w:after="0"/>
      <w:ind w:left="794" w:hanging="794"/>
      <w:jc w:val="both"/>
    </w:pPr>
    <w:rPr>
      <w:sz w:val="24"/>
      <w:lang w:val="fr-FR" w:eastAsia="en-US"/>
    </w:rPr>
  </w:style>
  <w:style w:type="paragraph" w:styleId="afb">
    <w:name w:val="index heading"/>
    <w:basedOn w:val="a1"/>
    <w:next w:val="a1"/>
    <w:uiPriority w:val="99"/>
    <w:qFormat/>
    <w:rsid w:val="00077B6E"/>
    <w:pPr>
      <w:pBdr>
        <w:top w:val="single" w:sz="12" w:space="0" w:color="auto"/>
      </w:pBdr>
      <w:spacing w:before="360" w:after="240"/>
    </w:pPr>
    <w:rPr>
      <w:b/>
      <w:i/>
      <w:sz w:val="26"/>
    </w:rPr>
  </w:style>
  <w:style w:type="paragraph" w:customStyle="1" w:styleId="INDENT1">
    <w:name w:val="INDENT1"/>
    <w:basedOn w:val="a1"/>
    <w:uiPriority w:val="99"/>
    <w:qFormat/>
    <w:rsid w:val="00077B6E"/>
    <w:pPr>
      <w:ind w:left="851"/>
    </w:pPr>
  </w:style>
  <w:style w:type="paragraph" w:customStyle="1" w:styleId="INDENT2">
    <w:name w:val="INDENT2"/>
    <w:basedOn w:val="a1"/>
    <w:uiPriority w:val="99"/>
    <w:qFormat/>
    <w:rsid w:val="00077B6E"/>
    <w:pPr>
      <w:ind w:left="1135" w:hanging="284"/>
    </w:pPr>
  </w:style>
  <w:style w:type="paragraph" w:customStyle="1" w:styleId="INDENT3">
    <w:name w:val="INDENT3"/>
    <w:basedOn w:val="a1"/>
    <w:uiPriority w:val="99"/>
    <w:qFormat/>
    <w:rsid w:val="00077B6E"/>
    <w:pPr>
      <w:ind w:left="1701" w:hanging="567"/>
    </w:pPr>
  </w:style>
  <w:style w:type="paragraph" w:customStyle="1" w:styleId="FigureTitle">
    <w:name w:val="Figure_Title"/>
    <w:basedOn w:val="a1"/>
    <w:next w:val="a1"/>
    <w:uiPriority w:val="99"/>
    <w:qFormat/>
    <w:rsid w:val="00077B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uiPriority w:val="99"/>
    <w:qFormat/>
    <w:rsid w:val="00077B6E"/>
    <w:pPr>
      <w:keepNext/>
      <w:keepLines/>
    </w:pPr>
    <w:rPr>
      <w:b/>
    </w:rPr>
  </w:style>
  <w:style w:type="paragraph" w:customStyle="1" w:styleId="enumlev2">
    <w:name w:val="enumlev2"/>
    <w:basedOn w:val="a1"/>
    <w:uiPriority w:val="99"/>
    <w:qFormat/>
    <w:rsid w:val="00077B6E"/>
    <w:pPr>
      <w:tabs>
        <w:tab w:val="left" w:pos="794"/>
        <w:tab w:val="left" w:pos="1191"/>
        <w:tab w:val="left" w:pos="1588"/>
        <w:tab w:val="left" w:pos="1985"/>
      </w:tabs>
      <w:spacing w:before="86"/>
      <w:ind w:left="1588" w:hanging="397"/>
      <w:jc w:val="both"/>
    </w:pPr>
    <w:rPr>
      <w:lang w:val="en-US"/>
    </w:rPr>
  </w:style>
  <w:style w:type="paragraph" w:styleId="afc">
    <w:name w:val="Plain Text"/>
    <w:basedOn w:val="a1"/>
    <w:link w:val="Chara"/>
    <w:uiPriority w:val="99"/>
    <w:qFormat/>
    <w:rsid w:val="00077B6E"/>
    <w:rPr>
      <w:rFonts w:ascii="Courier New" w:hAnsi="Courier New"/>
      <w:lang w:val="nb-NO" w:eastAsia="x-none"/>
    </w:rPr>
  </w:style>
  <w:style w:type="character" w:customStyle="1" w:styleId="Chara">
    <w:name w:val="纯文本 Char"/>
    <w:basedOn w:val="a2"/>
    <w:link w:val="afc"/>
    <w:uiPriority w:val="99"/>
    <w:qFormat/>
    <w:rsid w:val="00077B6E"/>
    <w:rPr>
      <w:rFonts w:ascii="Courier New" w:eastAsia="Times New Roman" w:hAnsi="Courier New" w:cs="Times New Roman"/>
      <w:sz w:val="20"/>
      <w:szCs w:val="20"/>
      <w:lang w:val="nb-NO" w:eastAsia="x-none"/>
    </w:rPr>
  </w:style>
  <w:style w:type="paragraph" w:customStyle="1" w:styleId="BL">
    <w:name w:val="BL"/>
    <w:basedOn w:val="a1"/>
    <w:uiPriority w:val="99"/>
    <w:qFormat/>
    <w:rsid w:val="00077B6E"/>
    <w:pPr>
      <w:tabs>
        <w:tab w:val="num" w:pos="630"/>
        <w:tab w:val="left" w:pos="851"/>
      </w:tabs>
      <w:ind w:left="630" w:hanging="630"/>
    </w:pPr>
  </w:style>
  <w:style w:type="paragraph" w:customStyle="1" w:styleId="BN">
    <w:name w:val="BN"/>
    <w:basedOn w:val="a1"/>
    <w:uiPriority w:val="99"/>
    <w:rsid w:val="00077B6E"/>
    <w:pPr>
      <w:ind w:left="567" w:hanging="283"/>
    </w:pPr>
  </w:style>
  <w:style w:type="paragraph" w:customStyle="1" w:styleId="MTDisplayEquation">
    <w:name w:val="MTDisplayEquation"/>
    <w:basedOn w:val="a1"/>
    <w:uiPriority w:val="99"/>
    <w:qFormat/>
    <w:rsid w:val="00077B6E"/>
    <w:pPr>
      <w:tabs>
        <w:tab w:val="center" w:pos="4820"/>
        <w:tab w:val="right" w:pos="9640"/>
      </w:tabs>
    </w:pPr>
  </w:style>
  <w:style w:type="paragraph" w:customStyle="1" w:styleId="B6">
    <w:name w:val="B6"/>
    <w:basedOn w:val="B5"/>
    <w:link w:val="B6Char"/>
    <w:rsid w:val="00077B6E"/>
    <w:rPr>
      <w:lang w:eastAsia="x-none"/>
    </w:rPr>
  </w:style>
  <w:style w:type="paragraph" w:customStyle="1" w:styleId="Meetingcaption">
    <w:name w:val="Meeting caption"/>
    <w:basedOn w:val="a1"/>
    <w:uiPriority w:val="99"/>
    <w:rsid w:val="00077B6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a1"/>
    <w:uiPriority w:val="99"/>
    <w:rsid w:val="00077B6E"/>
    <w:rPr>
      <w:rFonts w:ascii="Arial" w:hAnsi="Arial" w:cs="Arial"/>
      <w:b/>
    </w:rPr>
  </w:style>
  <w:style w:type="paragraph" w:customStyle="1" w:styleId="Tadc">
    <w:name w:val="Tadc"/>
    <w:basedOn w:val="a1"/>
    <w:uiPriority w:val="99"/>
    <w:rsid w:val="00077B6E"/>
    <w:rPr>
      <w:rFonts w:cs="v4.2.0"/>
    </w:rPr>
  </w:style>
  <w:style w:type="character" w:styleId="afd">
    <w:name w:val="Strong"/>
    <w:aliases w:val="Level 2"/>
    <w:qFormat/>
    <w:rsid w:val="00077B6E"/>
    <w:rPr>
      <w:b/>
      <w:bCs/>
    </w:rPr>
  </w:style>
  <w:style w:type="table" w:customStyle="1" w:styleId="TableGrid1">
    <w:name w:val="Table Grid1"/>
    <w:basedOn w:val="a3"/>
    <w:next w:val="a9"/>
    <w:qFormat/>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077B6E"/>
    <w:rPr>
      <w:rFonts w:ascii="Arial" w:eastAsia="Times New Roman" w:hAnsi="Arial" w:cs="Times New Roman"/>
      <w:sz w:val="20"/>
      <w:szCs w:val="20"/>
      <w:lang w:val="en-GB" w:eastAsia="en-GB"/>
    </w:rPr>
  </w:style>
  <w:style w:type="character" w:customStyle="1" w:styleId="PLChar">
    <w:name w:val="PL Char"/>
    <w:link w:val="PL"/>
    <w:qFormat/>
    <w:rsid w:val="00077B6E"/>
    <w:rPr>
      <w:rFonts w:ascii="Courier New" w:eastAsia="Times New Roman" w:hAnsi="Courier New" w:cs="Times New Roman"/>
      <w:noProof/>
      <w:sz w:val="16"/>
      <w:szCs w:val="20"/>
      <w:lang w:val="en-GB" w:eastAsia="en-GB"/>
    </w:rPr>
  </w:style>
  <w:style w:type="character" w:customStyle="1" w:styleId="TACCar">
    <w:name w:val="TAC Car"/>
    <w:qFormat/>
    <w:rsid w:val="00077B6E"/>
    <w:rPr>
      <w:rFonts w:ascii="Arial" w:eastAsia="Times New Roman" w:hAnsi="Arial"/>
      <w:sz w:val="18"/>
      <w:lang w:val="en-GB" w:eastAsia="en-US" w:bidi="ar-SA"/>
    </w:rPr>
  </w:style>
  <w:style w:type="character" w:customStyle="1" w:styleId="TAL0">
    <w:name w:val="TAL (文字)"/>
    <w:qFormat/>
    <w:rsid w:val="00077B6E"/>
    <w:rPr>
      <w:rFonts w:ascii="Arial" w:hAnsi="Arial"/>
      <w:sz w:val="18"/>
      <w:lang w:val="en-GB"/>
    </w:rPr>
  </w:style>
  <w:style w:type="paragraph" w:customStyle="1" w:styleId="Separation">
    <w:name w:val="Separation"/>
    <w:basedOn w:val="10"/>
    <w:next w:val="a1"/>
    <w:uiPriority w:val="99"/>
    <w:qFormat/>
    <w:rsid w:val="00077B6E"/>
    <w:pPr>
      <w:pBdr>
        <w:top w:val="none" w:sz="0" w:space="0" w:color="auto"/>
      </w:pBdr>
    </w:pPr>
    <w:rPr>
      <w:rFonts w:eastAsia="Malgun Gothic"/>
      <w:b/>
      <w:color w:val="0000FF"/>
      <w:lang w:eastAsia="zh-CN"/>
    </w:rPr>
  </w:style>
  <w:style w:type="character" w:customStyle="1" w:styleId="EditorsNoteCarCar">
    <w:name w:val="Editor's Note Car Car"/>
    <w:link w:val="EditorsNote"/>
    <w:rsid w:val="00077B6E"/>
    <w:rPr>
      <w:rFonts w:ascii="Times New Roman" w:eastAsia="Times New Roman" w:hAnsi="Times New Roman" w:cs="Times New Roman"/>
      <w:color w:val="FF0000"/>
      <w:sz w:val="20"/>
      <w:szCs w:val="20"/>
      <w:lang w:val="en-GB" w:eastAsia="en-GB"/>
    </w:rPr>
  </w:style>
  <w:style w:type="character" w:customStyle="1" w:styleId="B5Char">
    <w:name w:val="B5 Char"/>
    <w:link w:val="B5"/>
    <w:rsid w:val="00077B6E"/>
    <w:rPr>
      <w:rFonts w:ascii="Times New Roman" w:eastAsia="Times New Roman" w:hAnsi="Times New Roman" w:cs="Times New Roman"/>
      <w:sz w:val="20"/>
      <w:szCs w:val="20"/>
      <w:lang w:val="en-GB" w:eastAsia="en-GB"/>
    </w:rPr>
  </w:style>
  <w:style w:type="character" w:customStyle="1" w:styleId="HeadingChar">
    <w:name w:val="Heading Char"/>
    <w:rsid w:val="00077B6E"/>
    <w:rPr>
      <w:rFonts w:ascii="Arial" w:eastAsia="宋体" w:hAnsi="Arial"/>
      <w:b/>
      <w:sz w:val="22"/>
    </w:rPr>
  </w:style>
  <w:style w:type="character" w:customStyle="1" w:styleId="B6Char">
    <w:name w:val="B6 Char"/>
    <w:link w:val="B6"/>
    <w:rsid w:val="00077B6E"/>
    <w:rPr>
      <w:rFonts w:ascii="Times New Roman" w:eastAsia="Times New Roman" w:hAnsi="Times New Roman" w:cs="Times New Roman"/>
      <w:sz w:val="20"/>
      <w:szCs w:val="20"/>
      <w:lang w:val="en-GB" w:eastAsia="x-none"/>
    </w:rPr>
  </w:style>
  <w:style w:type="paragraph" w:customStyle="1" w:styleId="Note">
    <w:name w:val="Note"/>
    <w:basedOn w:val="a1"/>
    <w:uiPriority w:val="99"/>
    <w:qFormat/>
    <w:rsid w:val="00077B6E"/>
    <w:pPr>
      <w:ind w:left="568" w:hanging="284"/>
    </w:pPr>
    <w:rPr>
      <w:rFonts w:eastAsia="MS Mincho"/>
      <w:lang w:eastAsia="ja-JP"/>
    </w:rPr>
  </w:style>
  <w:style w:type="paragraph" w:customStyle="1" w:styleId="tabletext0">
    <w:name w:val="table text"/>
    <w:basedOn w:val="a1"/>
    <w:next w:val="a1"/>
    <w:uiPriority w:val="99"/>
    <w:qFormat/>
    <w:rsid w:val="00077B6E"/>
    <w:rPr>
      <w:rFonts w:eastAsia="MS Mincho"/>
      <w:i/>
      <w:lang w:eastAsia="ja-JP"/>
    </w:rPr>
  </w:style>
  <w:style w:type="paragraph" w:styleId="53">
    <w:name w:val="List Number 5"/>
    <w:basedOn w:val="a1"/>
    <w:uiPriority w:val="99"/>
    <w:qFormat/>
    <w:rsid w:val="00077B6E"/>
    <w:pPr>
      <w:tabs>
        <w:tab w:val="num" w:pos="851"/>
        <w:tab w:val="num" w:pos="1800"/>
      </w:tabs>
      <w:ind w:left="1800" w:hanging="851"/>
    </w:pPr>
    <w:rPr>
      <w:rFonts w:eastAsia="MS Mincho"/>
      <w:lang w:eastAsia="ja-JP"/>
    </w:rPr>
  </w:style>
  <w:style w:type="paragraph" w:styleId="33">
    <w:name w:val="List Number 3"/>
    <w:basedOn w:val="a1"/>
    <w:uiPriority w:val="99"/>
    <w:rsid w:val="00077B6E"/>
    <w:pPr>
      <w:tabs>
        <w:tab w:val="num" w:pos="926"/>
      </w:tabs>
      <w:ind w:left="926" w:hanging="283"/>
    </w:pPr>
    <w:rPr>
      <w:rFonts w:eastAsia="MS Mincho"/>
      <w:lang w:eastAsia="ja-JP"/>
    </w:rPr>
  </w:style>
  <w:style w:type="paragraph" w:styleId="43">
    <w:name w:val="List Number 4"/>
    <w:basedOn w:val="a1"/>
    <w:uiPriority w:val="99"/>
    <w:qFormat/>
    <w:rsid w:val="00077B6E"/>
    <w:pPr>
      <w:tabs>
        <w:tab w:val="num" w:pos="1209"/>
      </w:tabs>
      <w:ind w:left="1209" w:hanging="283"/>
    </w:pPr>
    <w:rPr>
      <w:rFonts w:eastAsia="MS Mincho"/>
      <w:lang w:eastAsia="ja-JP"/>
    </w:rPr>
  </w:style>
  <w:style w:type="table" w:customStyle="1" w:styleId="TableStyle1">
    <w:name w:val="Table Style1"/>
    <w:basedOn w:val="a3"/>
    <w:rsid w:val="00077B6E"/>
    <w:pPr>
      <w:spacing w:after="0" w:line="240" w:lineRule="auto"/>
    </w:pPr>
    <w:rPr>
      <w:rFonts w:ascii="Times New Roman" w:eastAsia="MS Mincho" w:hAnsi="Times New Roman" w:cs="Times New Roman"/>
      <w:sz w:val="20"/>
      <w:szCs w:val="20"/>
    </w:rPr>
    <w:tblPr/>
  </w:style>
  <w:style w:type="paragraph" w:customStyle="1" w:styleId="Bullet">
    <w:name w:val="Bullet"/>
    <w:basedOn w:val="a1"/>
    <w:uiPriority w:val="99"/>
    <w:qFormat/>
    <w:rsid w:val="00077B6E"/>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80"/>
    <w:uiPriority w:val="99"/>
    <w:rsid w:val="00077B6E"/>
    <w:pPr>
      <w:ind w:left="1418" w:hanging="1418"/>
    </w:pPr>
    <w:rPr>
      <w:rFonts w:eastAsia="MS Mincho"/>
      <w:lang w:val="en-US" w:eastAsia="ja-JP"/>
    </w:rPr>
  </w:style>
  <w:style w:type="paragraph" w:customStyle="1" w:styleId="Caption1">
    <w:name w:val="Caption1"/>
    <w:basedOn w:val="a1"/>
    <w:next w:val="a1"/>
    <w:uiPriority w:val="99"/>
    <w:rsid w:val="00077B6E"/>
    <w:pPr>
      <w:spacing w:before="120" w:after="120"/>
    </w:pPr>
    <w:rPr>
      <w:rFonts w:eastAsia="MS Mincho"/>
      <w:b/>
      <w:lang w:eastAsia="ja-JP"/>
    </w:rPr>
  </w:style>
  <w:style w:type="paragraph" w:customStyle="1" w:styleId="HE">
    <w:name w:val="HE"/>
    <w:basedOn w:val="a1"/>
    <w:uiPriority w:val="99"/>
    <w:rsid w:val="00077B6E"/>
    <w:pPr>
      <w:spacing w:after="0"/>
    </w:pPr>
    <w:rPr>
      <w:rFonts w:eastAsia="MS Mincho"/>
      <w:b/>
      <w:lang w:eastAsia="ja-JP"/>
    </w:rPr>
  </w:style>
  <w:style w:type="paragraph" w:customStyle="1" w:styleId="HO">
    <w:name w:val="HO"/>
    <w:basedOn w:val="a1"/>
    <w:uiPriority w:val="99"/>
    <w:rsid w:val="00077B6E"/>
    <w:pPr>
      <w:spacing w:after="0"/>
      <w:jc w:val="right"/>
    </w:pPr>
    <w:rPr>
      <w:rFonts w:eastAsia="MS Mincho"/>
      <w:b/>
      <w:lang w:eastAsia="ja-JP"/>
    </w:rPr>
  </w:style>
  <w:style w:type="paragraph" w:customStyle="1" w:styleId="WP">
    <w:name w:val="WP"/>
    <w:basedOn w:val="a1"/>
    <w:uiPriority w:val="99"/>
    <w:rsid w:val="00077B6E"/>
    <w:pPr>
      <w:spacing w:after="0"/>
      <w:jc w:val="both"/>
    </w:pPr>
    <w:rPr>
      <w:rFonts w:eastAsia="MS Mincho"/>
      <w:lang w:eastAsia="ja-JP"/>
    </w:rPr>
  </w:style>
  <w:style w:type="paragraph" w:customStyle="1" w:styleId="ZK">
    <w:name w:val="ZK"/>
    <w:uiPriority w:val="99"/>
    <w:rsid w:val="00077B6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077B6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a6"/>
    <w:uiPriority w:val="99"/>
    <w:qFormat/>
    <w:rsid w:val="00077B6E"/>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qFormat/>
    <w:rsid w:val="00077B6E"/>
    <w:pPr>
      <w:tabs>
        <w:tab w:val="left" w:pos="360"/>
      </w:tabs>
      <w:ind w:left="360" w:hanging="360"/>
    </w:pPr>
  </w:style>
  <w:style w:type="paragraph" w:customStyle="1" w:styleId="Para1">
    <w:name w:val="Para1"/>
    <w:basedOn w:val="a1"/>
    <w:uiPriority w:val="99"/>
    <w:rsid w:val="00077B6E"/>
    <w:pPr>
      <w:spacing w:before="120" w:after="120"/>
    </w:pPr>
    <w:rPr>
      <w:rFonts w:eastAsia="MS Mincho"/>
      <w:lang w:val="en-US" w:eastAsia="ja-JP"/>
    </w:rPr>
  </w:style>
  <w:style w:type="paragraph" w:customStyle="1" w:styleId="Teststep">
    <w:name w:val="Test step"/>
    <w:basedOn w:val="a1"/>
    <w:uiPriority w:val="99"/>
    <w:qFormat/>
    <w:rsid w:val="00077B6E"/>
    <w:pPr>
      <w:tabs>
        <w:tab w:val="left" w:pos="720"/>
      </w:tabs>
      <w:spacing w:after="0"/>
      <w:ind w:left="720" w:hanging="720"/>
    </w:pPr>
    <w:rPr>
      <w:rFonts w:eastAsia="MS Mincho"/>
      <w:lang w:eastAsia="ja-JP"/>
    </w:rPr>
  </w:style>
  <w:style w:type="paragraph" w:customStyle="1" w:styleId="TableTitle">
    <w:name w:val="TableTitle"/>
    <w:basedOn w:val="a1"/>
    <w:uiPriority w:val="99"/>
    <w:qFormat/>
    <w:rsid w:val="00077B6E"/>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uiPriority w:val="99"/>
    <w:rsid w:val="00077B6E"/>
    <w:pPr>
      <w:ind w:left="400" w:hanging="400"/>
      <w:jc w:val="center"/>
    </w:pPr>
    <w:rPr>
      <w:rFonts w:eastAsia="MS Mincho"/>
      <w:b/>
      <w:lang w:eastAsia="ja-JP"/>
    </w:rPr>
  </w:style>
  <w:style w:type="paragraph" w:customStyle="1" w:styleId="table">
    <w:name w:val="table"/>
    <w:basedOn w:val="a1"/>
    <w:next w:val="a1"/>
    <w:uiPriority w:val="99"/>
    <w:qFormat/>
    <w:rsid w:val="00077B6E"/>
    <w:pPr>
      <w:spacing w:after="0"/>
      <w:jc w:val="center"/>
    </w:pPr>
    <w:rPr>
      <w:rFonts w:eastAsia="MS Mincho"/>
      <w:lang w:val="en-US" w:eastAsia="ja-JP"/>
    </w:rPr>
  </w:style>
  <w:style w:type="paragraph" w:customStyle="1" w:styleId="Copyright">
    <w:name w:val="Copyright"/>
    <w:basedOn w:val="a1"/>
    <w:uiPriority w:val="99"/>
    <w:qFormat/>
    <w:rsid w:val="00077B6E"/>
    <w:pPr>
      <w:spacing w:after="0"/>
      <w:jc w:val="center"/>
    </w:pPr>
    <w:rPr>
      <w:rFonts w:ascii="Arial" w:eastAsia="MS Mincho" w:hAnsi="Arial"/>
      <w:b/>
      <w:sz w:val="16"/>
      <w:lang w:eastAsia="ja-JP"/>
    </w:rPr>
  </w:style>
  <w:style w:type="paragraph" w:customStyle="1" w:styleId="Tdoctable">
    <w:name w:val="Tdoc_table"/>
    <w:uiPriority w:val="99"/>
    <w:qFormat/>
    <w:rsid w:val="00077B6E"/>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1"/>
    <w:next w:val="a1"/>
    <w:uiPriority w:val="99"/>
    <w:qFormat/>
    <w:rsid w:val="00077B6E"/>
    <w:pPr>
      <w:spacing w:after="220"/>
    </w:pPr>
    <w:rPr>
      <w:rFonts w:eastAsia="MS Mincho"/>
      <w:b/>
      <w:lang w:val="en-US" w:eastAsia="ja-JP"/>
    </w:rPr>
  </w:style>
  <w:style w:type="paragraph" w:customStyle="1" w:styleId="Bullets">
    <w:name w:val="Bullets"/>
    <w:basedOn w:val="a1"/>
    <w:uiPriority w:val="99"/>
    <w:rsid w:val="00077B6E"/>
    <w:pPr>
      <w:widowControl w:val="0"/>
      <w:spacing w:after="120"/>
      <w:ind w:left="283" w:hanging="283"/>
    </w:pPr>
    <w:rPr>
      <w:rFonts w:ascii="CG Times (WN)" w:eastAsia="MS Mincho" w:hAnsi="CG Times (WN)"/>
      <w:lang w:eastAsia="de-DE"/>
    </w:rPr>
  </w:style>
  <w:style w:type="paragraph" w:customStyle="1" w:styleId="tal1">
    <w:name w:val="tal"/>
    <w:basedOn w:val="a1"/>
    <w:uiPriority w:val="99"/>
    <w:rsid w:val="00077B6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9"/>
    <w:rsid w:val="00077B6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9"/>
    <w:rsid w:val="00077B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rsid w:val="00077B6E"/>
    <w:pPr>
      <w:spacing w:after="0" w:line="240" w:lineRule="auto"/>
    </w:pPr>
    <w:rPr>
      <w:rFonts w:ascii="Times New Roman" w:eastAsia="Batang" w:hAnsi="Times New Roman" w:cs="Times New Roman"/>
      <w:sz w:val="20"/>
      <w:szCs w:val="20"/>
      <w:lang w:val="en-GB"/>
    </w:rPr>
  </w:style>
  <w:style w:type="paragraph" w:customStyle="1" w:styleId="13">
    <w:name w:val="修订1"/>
    <w:hidden/>
    <w:uiPriority w:val="99"/>
    <w:semiHidden/>
    <w:qFormat/>
    <w:rsid w:val="00077B6E"/>
    <w:pPr>
      <w:spacing w:after="0" w:line="240" w:lineRule="auto"/>
    </w:pPr>
    <w:rPr>
      <w:rFonts w:ascii="Times New Roman" w:eastAsia="Batang" w:hAnsi="Times New Roman" w:cs="Times New Roman"/>
      <w:sz w:val="20"/>
      <w:szCs w:val="20"/>
      <w:lang w:val="en-GB"/>
    </w:rPr>
  </w:style>
  <w:style w:type="paragraph" w:styleId="aff">
    <w:name w:val="endnote text"/>
    <w:basedOn w:val="a1"/>
    <w:link w:val="Charb"/>
    <w:uiPriority w:val="99"/>
    <w:qFormat/>
    <w:rsid w:val="00077B6E"/>
    <w:pPr>
      <w:overflowPunct/>
      <w:autoSpaceDE/>
      <w:autoSpaceDN/>
      <w:adjustRightInd/>
      <w:snapToGrid w:val="0"/>
      <w:textAlignment w:val="auto"/>
    </w:pPr>
    <w:rPr>
      <w:lang w:eastAsia="x-none"/>
    </w:rPr>
  </w:style>
  <w:style w:type="character" w:customStyle="1" w:styleId="Charb">
    <w:name w:val="尾注文本 Char"/>
    <w:basedOn w:val="a2"/>
    <w:link w:val="aff"/>
    <w:uiPriority w:val="99"/>
    <w:qFormat/>
    <w:rsid w:val="00077B6E"/>
    <w:rPr>
      <w:rFonts w:ascii="Times New Roman" w:eastAsia="Times New Roman" w:hAnsi="Times New Roman" w:cs="Times New Roman"/>
      <w:sz w:val="20"/>
      <w:szCs w:val="20"/>
      <w:lang w:val="en-GB" w:eastAsia="x-none"/>
    </w:rPr>
  </w:style>
  <w:style w:type="paragraph" w:customStyle="1" w:styleId="aff0">
    <w:name w:val="変更箇所"/>
    <w:hidden/>
    <w:uiPriority w:val="99"/>
    <w:semiHidden/>
    <w:rsid w:val="00077B6E"/>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077B6E"/>
    <w:pPr>
      <w:framePr w:wrap="notBeside"/>
      <w:overflowPunct/>
      <w:autoSpaceDE/>
      <w:autoSpaceDN/>
      <w:adjustRightInd/>
      <w:textAlignment w:val="auto"/>
    </w:pPr>
    <w:rPr>
      <w:lang w:val="en-US"/>
    </w:rPr>
  </w:style>
  <w:style w:type="paragraph" w:customStyle="1" w:styleId="tableentry">
    <w:name w:val="table entry"/>
    <w:basedOn w:val="a1"/>
    <w:uiPriority w:val="99"/>
    <w:rsid w:val="00077B6E"/>
    <w:pPr>
      <w:keepNext/>
      <w:overflowPunct/>
      <w:autoSpaceDE/>
      <w:autoSpaceDN/>
      <w:adjustRightInd/>
      <w:spacing w:before="60" w:after="60"/>
      <w:textAlignment w:val="auto"/>
    </w:pPr>
    <w:rPr>
      <w:rFonts w:ascii="Bookman Old Style" w:eastAsia="宋体" w:hAnsi="Bookman Old Style"/>
      <w:lang w:val="en-US"/>
    </w:rPr>
  </w:style>
  <w:style w:type="paragraph" w:styleId="aff1">
    <w:name w:val="Note Heading"/>
    <w:basedOn w:val="a1"/>
    <w:next w:val="a1"/>
    <w:link w:val="Charc"/>
    <w:uiPriority w:val="99"/>
    <w:rsid w:val="00077B6E"/>
    <w:rPr>
      <w:rFonts w:eastAsia="MS Mincho"/>
      <w:lang w:eastAsia="x-none"/>
    </w:rPr>
  </w:style>
  <w:style w:type="character" w:customStyle="1" w:styleId="Charc">
    <w:name w:val="注释标题 Char"/>
    <w:basedOn w:val="a2"/>
    <w:link w:val="aff1"/>
    <w:uiPriority w:val="99"/>
    <w:rsid w:val="00077B6E"/>
    <w:rPr>
      <w:rFonts w:ascii="Times New Roman" w:eastAsia="MS Mincho" w:hAnsi="Times New Roman" w:cs="Times New Roman"/>
      <w:sz w:val="20"/>
      <w:szCs w:val="20"/>
      <w:lang w:val="en-GB" w:eastAsia="x-none"/>
    </w:rPr>
  </w:style>
  <w:style w:type="character" w:customStyle="1" w:styleId="EditorsNoteChar">
    <w:name w:val="Editor's Note Char"/>
    <w:aliases w:val="EN Char"/>
    <w:qFormat/>
    <w:rsid w:val="00077B6E"/>
    <w:rPr>
      <w:rFonts w:ascii="Times New Roman" w:hAnsi="Times New Roman"/>
      <w:color w:val="FF0000"/>
      <w:lang w:val="en-GB" w:eastAsia="en-US"/>
    </w:rPr>
  </w:style>
  <w:style w:type="character" w:customStyle="1" w:styleId="2Char1">
    <w:name w:val="列表项目符号 2 Char"/>
    <w:aliases w:val="lb2 Char"/>
    <w:link w:val="24"/>
    <w:qFormat/>
    <w:rsid w:val="00077B6E"/>
    <w:rPr>
      <w:rFonts w:ascii="Times New Roman" w:eastAsia="Times New Roman" w:hAnsi="Times New Roman" w:cs="Times New Roman"/>
      <w:sz w:val="20"/>
      <w:szCs w:val="20"/>
      <w:lang w:val="en-GB" w:eastAsia="en-GB"/>
    </w:rPr>
  </w:style>
  <w:style w:type="numbering" w:customStyle="1" w:styleId="NoList1">
    <w:name w:val="No List1"/>
    <w:next w:val="a4"/>
    <w:uiPriority w:val="99"/>
    <w:semiHidden/>
    <w:unhideWhenUsed/>
    <w:rsid w:val="00077B6E"/>
  </w:style>
  <w:style w:type="numbering" w:customStyle="1" w:styleId="NoList2">
    <w:name w:val="No List2"/>
    <w:next w:val="a4"/>
    <w:uiPriority w:val="99"/>
    <w:semiHidden/>
    <w:unhideWhenUsed/>
    <w:rsid w:val="00077B6E"/>
  </w:style>
  <w:style w:type="table" w:customStyle="1" w:styleId="TableGrid4">
    <w:name w:val="Table Grid4"/>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77B6E"/>
  </w:style>
  <w:style w:type="table" w:customStyle="1" w:styleId="TableGrid5">
    <w:name w:val="Table Grid5"/>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77B6E"/>
  </w:style>
  <w:style w:type="table" w:customStyle="1" w:styleId="TableGrid6">
    <w:name w:val="Table Grid6"/>
    <w:basedOn w:val="a3"/>
    <w:next w:val="a9"/>
    <w:qFormat/>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77B6E"/>
  </w:style>
  <w:style w:type="numbering" w:customStyle="1" w:styleId="NoList6">
    <w:name w:val="No List6"/>
    <w:next w:val="a4"/>
    <w:uiPriority w:val="99"/>
    <w:semiHidden/>
    <w:unhideWhenUsed/>
    <w:rsid w:val="00077B6E"/>
  </w:style>
  <w:style w:type="numbering" w:customStyle="1" w:styleId="NoList7">
    <w:name w:val="No List7"/>
    <w:next w:val="a4"/>
    <w:uiPriority w:val="99"/>
    <w:semiHidden/>
    <w:unhideWhenUsed/>
    <w:rsid w:val="00077B6E"/>
  </w:style>
  <w:style w:type="numbering" w:customStyle="1" w:styleId="NoList8">
    <w:name w:val="No List8"/>
    <w:next w:val="a4"/>
    <w:uiPriority w:val="99"/>
    <w:semiHidden/>
    <w:unhideWhenUsed/>
    <w:rsid w:val="00077B6E"/>
  </w:style>
  <w:style w:type="character" w:styleId="aff2">
    <w:name w:val="Placeholder Text"/>
    <w:uiPriority w:val="99"/>
    <w:rsid w:val="00077B6E"/>
    <w:rPr>
      <w:color w:val="808080"/>
    </w:rPr>
  </w:style>
  <w:style w:type="paragraph" w:customStyle="1" w:styleId="TOC92">
    <w:name w:val="TOC 92"/>
    <w:basedOn w:val="80"/>
    <w:uiPriority w:val="99"/>
    <w:rsid w:val="00077B6E"/>
    <w:pPr>
      <w:ind w:left="1418" w:hanging="1418"/>
    </w:pPr>
    <w:rPr>
      <w:rFonts w:eastAsia="MS Mincho"/>
      <w:lang w:val="en-US" w:eastAsia="ja-JP"/>
    </w:rPr>
  </w:style>
  <w:style w:type="paragraph" w:customStyle="1" w:styleId="Caption2">
    <w:name w:val="Caption2"/>
    <w:basedOn w:val="a1"/>
    <w:next w:val="a1"/>
    <w:uiPriority w:val="99"/>
    <w:rsid w:val="00077B6E"/>
    <w:pPr>
      <w:spacing w:before="120" w:after="120"/>
    </w:pPr>
    <w:rPr>
      <w:rFonts w:eastAsia="MS Mincho"/>
      <w:b/>
      <w:lang w:eastAsia="ja-JP"/>
    </w:rPr>
  </w:style>
  <w:style w:type="paragraph" w:customStyle="1" w:styleId="TableofFigures2">
    <w:name w:val="Table of Figures2"/>
    <w:basedOn w:val="a1"/>
    <w:next w:val="a1"/>
    <w:uiPriority w:val="99"/>
    <w:rsid w:val="00077B6E"/>
    <w:pPr>
      <w:ind w:left="400" w:hanging="400"/>
      <w:jc w:val="center"/>
    </w:pPr>
    <w:rPr>
      <w:rFonts w:eastAsia="MS Mincho"/>
      <w:b/>
      <w:lang w:eastAsia="ja-JP"/>
    </w:rPr>
  </w:style>
  <w:style w:type="paragraph" w:customStyle="1" w:styleId="TOC93">
    <w:name w:val="TOC 93"/>
    <w:basedOn w:val="80"/>
    <w:uiPriority w:val="99"/>
    <w:rsid w:val="00077B6E"/>
    <w:pPr>
      <w:ind w:left="1418" w:hanging="1418"/>
    </w:pPr>
    <w:rPr>
      <w:rFonts w:eastAsia="MS Mincho"/>
      <w:lang w:val="en-US" w:eastAsia="ja-JP"/>
    </w:rPr>
  </w:style>
  <w:style w:type="paragraph" w:customStyle="1" w:styleId="Caption3">
    <w:name w:val="Caption3"/>
    <w:basedOn w:val="a1"/>
    <w:next w:val="a1"/>
    <w:uiPriority w:val="99"/>
    <w:rsid w:val="00077B6E"/>
    <w:pPr>
      <w:spacing w:before="120" w:after="120"/>
    </w:pPr>
    <w:rPr>
      <w:rFonts w:eastAsia="MS Mincho"/>
      <w:b/>
      <w:lang w:eastAsia="ja-JP"/>
    </w:rPr>
  </w:style>
  <w:style w:type="paragraph" w:customStyle="1" w:styleId="TableofFigures3">
    <w:name w:val="Table of Figures3"/>
    <w:basedOn w:val="a1"/>
    <w:next w:val="a1"/>
    <w:uiPriority w:val="99"/>
    <w:rsid w:val="00077B6E"/>
    <w:pPr>
      <w:ind w:left="400" w:hanging="400"/>
      <w:jc w:val="center"/>
    </w:pPr>
    <w:rPr>
      <w:rFonts w:eastAsia="MS Mincho"/>
      <w:b/>
      <w:lang w:eastAsia="ja-JP"/>
    </w:rPr>
  </w:style>
  <w:style w:type="paragraph" w:styleId="TOC">
    <w:name w:val="TOC Heading"/>
    <w:basedOn w:val="10"/>
    <w:next w:val="a1"/>
    <w:uiPriority w:val="39"/>
    <w:unhideWhenUsed/>
    <w:qFormat/>
    <w:rsid w:val="00077B6E"/>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a4"/>
    <w:uiPriority w:val="99"/>
    <w:semiHidden/>
    <w:unhideWhenUsed/>
    <w:rsid w:val="00077B6E"/>
  </w:style>
  <w:style w:type="table" w:customStyle="1" w:styleId="TableGrid7">
    <w:name w:val="Table Grid7"/>
    <w:basedOn w:val="a3"/>
    <w:next w:val="a9"/>
    <w:qFormat/>
    <w:rsid w:val="00077B6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d"/>
    <w:uiPriority w:val="99"/>
    <w:unhideWhenUsed/>
    <w:qFormat/>
    <w:rsid w:val="00C92B5B"/>
    <w:pPr>
      <w:spacing w:after="200"/>
    </w:pPr>
    <w:rPr>
      <w:i/>
      <w:iCs/>
      <w:color w:val="44546A" w:themeColor="text2"/>
      <w:sz w:val="18"/>
      <w:szCs w:val="18"/>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6"/>
    <w:uiPriority w:val="34"/>
    <w:qFormat/>
    <w:locked/>
    <w:rsid w:val="00A83847"/>
    <w:rPr>
      <w:rFonts w:ascii="Calibri" w:eastAsia="Times New Roman" w:hAnsi="Calibri" w:cs="Calibri"/>
    </w:rPr>
  </w:style>
  <w:style w:type="paragraph" w:customStyle="1" w:styleId="aff4">
    <w:name w:val="样式 页眉"/>
    <w:basedOn w:val="a5"/>
    <w:link w:val="Chare"/>
    <w:rsid w:val="00B3234F"/>
    <w:rPr>
      <w:rFonts w:eastAsia="Arial"/>
      <w:bCs/>
      <w:sz w:val="22"/>
      <w:lang w:eastAsia="fi-FI"/>
    </w:rPr>
  </w:style>
  <w:style w:type="character" w:customStyle="1" w:styleId="Chare">
    <w:name w:val="样式 页眉 Char"/>
    <w:link w:val="aff4"/>
    <w:rsid w:val="00B3234F"/>
    <w:rPr>
      <w:rFonts w:ascii="Arial" w:eastAsia="Arial" w:hAnsi="Arial" w:cs="Times New Roman"/>
      <w:b/>
      <w:bCs/>
      <w:noProof/>
      <w:szCs w:val="20"/>
      <w:lang w:val="en-GB" w:eastAsia="fi-FI"/>
    </w:rPr>
  </w:style>
  <w:style w:type="paragraph" w:customStyle="1" w:styleId="11BodyText">
    <w:name w:val="11 BodyText"/>
    <w:basedOn w:val="a1"/>
    <w:link w:val="11BodyTextChar"/>
    <w:uiPriority w:val="99"/>
    <w:qFormat/>
    <w:rsid w:val="00B3234F"/>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uiPriority w:val="99"/>
    <w:rsid w:val="00B3234F"/>
    <w:rPr>
      <w:rFonts w:ascii="Arial" w:eastAsia="Times New Roman" w:hAnsi="Arial" w:cs="Times New Roman"/>
      <w:sz w:val="20"/>
      <w:szCs w:val="20"/>
      <w:lang w:eastAsia="x-none"/>
    </w:rPr>
  </w:style>
  <w:style w:type="paragraph" w:customStyle="1" w:styleId="paragraph">
    <w:name w:val="paragraph"/>
    <w:basedOn w:val="a1"/>
    <w:rsid w:val="00B3234F"/>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qFormat/>
    <w:rsid w:val="00B3234F"/>
  </w:style>
  <w:style w:type="character" w:customStyle="1" w:styleId="eop">
    <w:name w:val="eop"/>
    <w:basedOn w:val="a2"/>
    <w:qFormat/>
    <w:rsid w:val="00B3234F"/>
  </w:style>
  <w:style w:type="paragraph" w:customStyle="1" w:styleId="msonormal0">
    <w:name w:val="msonormal"/>
    <w:basedOn w:val="a1"/>
    <w:uiPriority w:val="99"/>
    <w:qFormat/>
    <w:rsid w:val="00B3234F"/>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B3234F"/>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qFormat/>
    <w:rsid w:val="00241417"/>
    <w:rPr>
      <w:rFonts w:ascii="Arial" w:hAnsi="Arial"/>
      <w:sz w:val="36"/>
      <w:lang w:val="en-GB" w:eastAsia="en-US"/>
    </w:rPr>
  </w:style>
  <w:style w:type="character" w:customStyle="1" w:styleId="B3Char">
    <w:name w:val="B3 Char"/>
    <w:qFormat/>
    <w:locked/>
    <w:rsid w:val="00241417"/>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241417"/>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241417"/>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241417"/>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241417"/>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241417"/>
    <w:rPr>
      <w:rFonts w:ascii="Arial" w:eastAsia="MS Mincho" w:hAnsi="Arial" w:cs="Arial" w:hint="default"/>
      <w:sz w:val="22"/>
      <w:lang w:val="en-GB" w:eastAsia="en-US" w:bidi="ar-SA"/>
    </w:rPr>
  </w:style>
  <w:style w:type="paragraph" w:styleId="af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unhideWhenUsed/>
    <w:qFormat/>
    <w:rsid w:val="00241417"/>
    <w:pPr>
      <w:spacing w:after="0"/>
      <w:ind w:left="851"/>
    </w:pPr>
    <w:rPr>
      <w:rFonts w:eastAsia="MS Mincho"/>
      <w:lang w:val="it-IT"/>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3"/>
    <w:uiPriority w:val="99"/>
    <w:qFormat/>
    <w:locked/>
    <w:rsid w:val="00241417"/>
    <w:rPr>
      <w:rFonts w:ascii="Times New Roman" w:eastAsia="Times New Roman" w:hAnsi="Times New Roman" w:cs="Times New Roman"/>
      <w:i/>
      <w:iCs/>
      <w:color w:val="44546A" w:themeColor="text2"/>
      <w:sz w:val="18"/>
      <w:szCs w:val="18"/>
      <w:lang w:val="en-GB" w:eastAsia="en-GB"/>
    </w:rPr>
  </w:style>
  <w:style w:type="paragraph" w:styleId="aff6">
    <w:name w:val="table of figures"/>
    <w:basedOn w:val="a1"/>
    <w:next w:val="a1"/>
    <w:uiPriority w:val="99"/>
    <w:unhideWhenUsed/>
    <w:rsid w:val="00241417"/>
    <w:pPr>
      <w:ind w:left="400" w:hanging="400"/>
      <w:jc w:val="center"/>
    </w:pPr>
    <w:rPr>
      <w:b/>
    </w:rPr>
  </w:style>
  <w:style w:type="paragraph" w:styleId="aff7">
    <w:name w:val="Title"/>
    <w:aliases w:val="Section Header"/>
    <w:basedOn w:val="a1"/>
    <w:next w:val="a1"/>
    <w:link w:val="Charf"/>
    <w:uiPriority w:val="99"/>
    <w:qFormat/>
    <w:rsid w:val="00241417"/>
    <w:pPr>
      <w:spacing w:before="240" w:after="60"/>
      <w:outlineLvl w:val="0"/>
    </w:pPr>
    <w:rPr>
      <w:rFonts w:ascii="Courier New" w:hAnsi="Courier New"/>
      <w:color w:val="FF0000"/>
      <w:lang w:val="nb-NO"/>
    </w:rPr>
  </w:style>
  <w:style w:type="character" w:customStyle="1" w:styleId="Charf">
    <w:name w:val="标题 Char"/>
    <w:aliases w:val="Section Header Char"/>
    <w:basedOn w:val="a2"/>
    <w:link w:val="aff7"/>
    <w:uiPriority w:val="99"/>
    <w:qFormat/>
    <w:rsid w:val="00241417"/>
    <w:rPr>
      <w:rFonts w:ascii="Courier New" w:eastAsia="Times New Roman" w:hAnsi="Courier New" w:cs="Times New Roman"/>
      <w:color w:val="FF000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locked/>
    <w:rsid w:val="00241417"/>
    <w:rPr>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rsid w:val="00241417"/>
    <w:rPr>
      <w:rFonts w:ascii="Times New Roman" w:hAnsi="Times New Roman"/>
      <w:lang w:val="en-GB" w:eastAsia="en-US"/>
    </w:rPr>
  </w:style>
  <w:style w:type="paragraph" w:styleId="aff8">
    <w:name w:val="Body Text Indent"/>
    <w:basedOn w:val="a1"/>
    <w:link w:val="Charf0"/>
    <w:uiPriority w:val="99"/>
    <w:unhideWhenUsed/>
    <w:qFormat/>
    <w:rsid w:val="00241417"/>
    <w:pPr>
      <w:widowControl w:val="0"/>
      <w:snapToGrid w:val="0"/>
      <w:ind w:left="210"/>
      <w:jc w:val="both"/>
    </w:pPr>
    <w:rPr>
      <w:kern w:val="2"/>
      <w:sz w:val="21"/>
    </w:rPr>
  </w:style>
  <w:style w:type="character" w:customStyle="1" w:styleId="Charf0">
    <w:name w:val="正文文本缩进 Char"/>
    <w:basedOn w:val="a2"/>
    <w:link w:val="aff8"/>
    <w:uiPriority w:val="99"/>
    <w:rsid w:val="00241417"/>
    <w:rPr>
      <w:rFonts w:ascii="Times New Roman" w:eastAsia="Times New Roman" w:hAnsi="Times New Roman" w:cs="Times New Roman"/>
      <w:kern w:val="2"/>
      <w:sz w:val="21"/>
      <w:szCs w:val="20"/>
      <w:lang w:val="en-GB" w:eastAsia="en-GB"/>
    </w:rPr>
  </w:style>
  <w:style w:type="paragraph" w:styleId="aff9">
    <w:name w:val="Date"/>
    <w:basedOn w:val="a1"/>
    <w:next w:val="a1"/>
    <w:link w:val="Charf1"/>
    <w:uiPriority w:val="99"/>
    <w:unhideWhenUsed/>
    <w:qFormat/>
    <w:rsid w:val="00241417"/>
  </w:style>
  <w:style w:type="character" w:customStyle="1" w:styleId="Charf1">
    <w:name w:val="日期 Char"/>
    <w:basedOn w:val="a2"/>
    <w:link w:val="aff9"/>
    <w:uiPriority w:val="99"/>
    <w:rsid w:val="00241417"/>
    <w:rPr>
      <w:rFonts w:ascii="Times New Roman" w:eastAsia="Times New Roman" w:hAnsi="Times New Roman" w:cs="Times New Roman"/>
      <w:sz w:val="20"/>
      <w:szCs w:val="20"/>
      <w:lang w:val="en-GB" w:eastAsia="en-GB"/>
    </w:rPr>
  </w:style>
  <w:style w:type="paragraph" w:styleId="25">
    <w:name w:val="Body Text 2"/>
    <w:basedOn w:val="a1"/>
    <w:link w:val="2Char2"/>
    <w:uiPriority w:val="99"/>
    <w:unhideWhenUsed/>
    <w:rsid w:val="00241417"/>
    <w:rPr>
      <w:i/>
    </w:rPr>
  </w:style>
  <w:style w:type="character" w:customStyle="1" w:styleId="2Char2">
    <w:name w:val="正文文本 2 Char"/>
    <w:basedOn w:val="a2"/>
    <w:link w:val="25"/>
    <w:uiPriority w:val="99"/>
    <w:qFormat/>
    <w:rsid w:val="00241417"/>
    <w:rPr>
      <w:rFonts w:ascii="Times New Roman" w:eastAsia="Times New Roman" w:hAnsi="Times New Roman" w:cs="Times New Roman"/>
      <w:i/>
      <w:sz w:val="20"/>
      <w:szCs w:val="20"/>
      <w:lang w:val="en-GB" w:eastAsia="en-GB"/>
    </w:rPr>
  </w:style>
  <w:style w:type="paragraph" w:styleId="34">
    <w:name w:val="Body Text 3"/>
    <w:basedOn w:val="a1"/>
    <w:link w:val="3Char2"/>
    <w:uiPriority w:val="99"/>
    <w:unhideWhenUsed/>
    <w:qFormat/>
    <w:rsid w:val="00241417"/>
    <w:pPr>
      <w:keepNext/>
      <w:keepLines/>
    </w:pPr>
    <w:rPr>
      <w:rFonts w:eastAsia="Osaka"/>
      <w:color w:val="000000"/>
    </w:rPr>
  </w:style>
  <w:style w:type="character" w:customStyle="1" w:styleId="3Char2">
    <w:name w:val="正文文本 3 Char"/>
    <w:basedOn w:val="a2"/>
    <w:link w:val="34"/>
    <w:uiPriority w:val="99"/>
    <w:qFormat/>
    <w:rsid w:val="00241417"/>
    <w:rPr>
      <w:rFonts w:ascii="Times New Roman" w:eastAsia="Osaka" w:hAnsi="Times New Roman" w:cs="Times New Roman"/>
      <w:color w:val="000000"/>
      <w:sz w:val="20"/>
      <w:szCs w:val="20"/>
      <w:lang w:val="en-GB" w:eastAsia="en-GB"/>
    </w:rPr>
  </w:style>
  <w:style w:type="paragraph" w:styleId="26">
    <w:name w:val="Body Text Indent 2"/>
    <w:basedOn w:val="a1"/>
    <w:link w:val="2Char3"/>
    <w:uiPriority w:val="99"/>
    <w:unhideWhenUsed/>
    <w:qFormat/>
    <w:rsid w:val="00241417"/>
    <w:pPr>
      <w:ind w:leftChars="100" w:left="400" w:hangingChars="100" w:hanging="200"/>
    </w:pPr>
    <w:rPr>
      <w:rFonts w:eastAsia="MS Mincho"/>
    </w:rPr>
  </w:style>
  <w:style w:type="character" w:customStyle="1" w:styleId="2Char3">
    <w:name w:val="正文文本缩进 2 Char"/>
    <w:basedOn w:val="a2"/>
    <w:link w:val="26"/>
    <w:uiPriority w:val="99"/>
    <w:qFormat/>
    <w:rsid w:val="00241417"/>
    <w:rPr>
      <w:rFonts w:ascii="Times New Roman" w:eastAsia="MS Mincho" w:hAnsi="Times New Roman" w:cs="Times New Roman"/>
      <w:sz w:val="20"/>
      <w:szCs w:val="20"/>
      <w:lang w:val="en-GB" w:eastAsia="en-GB"/>
    </w:rPr>
  </w:style>
  <w:style w:type="paragraph" w:styleId="35">
    <w:name w:val="Body Text Indent 3"/>
    <w:basedOn w:val="a1"/>
    <w:link w:val="3Char3"/>
    <w:uiPriority w:val="99"/>
    <w:unhideWhenUsed/>
    <w:rsid w:val="00241417"/>
    <w:pPr>
      <w:ind w:left="1080"/>
    </w:pPr>
  </w:style>
  <w:style w:type="character" w:customStyle="1" w:styleId="3Char3">
    <w:name w:val="正文文本缩进 3 Char"/>
    <w:basedOn w:val="a2"/>
    <w:link w:val="35"/>
    <w:uiPriority w:val="99"/>
    <w:rsid w:val="00241417"/>
    <w:rPr>
      <w:rFonts w:ascii="Times New Roman" w:eastAsia="Times New Roman" w:hAnsi="Times New Roman" w:cs="Times New Roman"/>
      <w:sz w:val="20"/>
      <w:szCs w:val="20"/>
      <w:lang w:val="en-GB" w:eastAsia="en-GB"/>
    </w:rPr>
  </w:style>
  <w:style w:type="paragraph" w:styleId="affa">
    <w:name w:val="No Spacing"/>
    <w:uiPriority w:val="1"/>
    <w:qFormat/>
    <w:rsid w:val="00241417"/>
    <w:pPr>
      <w:spacing w:after="0" w:line="240" w:lineRule="auto"/>
    </w:pPr>
    <w:rPr>
      <w:rFonts w:ascii="Times New Roman" w:eastAsia="Times New Roman" w:hAnsi="Times New Roman" w:cs="Times New Roman"/>
      <w:sz w:val="20"/>
      <w:szCs w:val="20"/>
      <w:lang w:val="en-GB"/>
    </w:rPr>
  </w:style>
  <w:style w:type="paragraph" w:customStyle="1" w:styleId="CharCharCharCharChar">
    <w:name w:val="Char Char Char Char Ch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
    <w:name w:val="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0">
    <w:name w:val="(文字) (文字)1 Char (文字) (文字)"/>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
    <w:name w:val="Char Char1 Char Char"/>
    <w:uiPriority w:val="99"/>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
    <w:name w:val="Char Char Char Char1"/>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1"/>
    <w:uiPriority w:val="99"/>
    <w:qFormat/>
    <w:rsid w:val="00241417"/>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qFormat/>
    <w:rsid w:val="00241417"/>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affb">
    <w:name w:val="(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
    <w:name w:val="Car C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7">
    <w:name w:val="(文字) (文字)2"/>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36">
    <w:name w:val="(文字) (文字)3"/>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44">
    <w:name w:val="(文字) (文字)4"/>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4">
    <w:name w:val="(文字) (文字)1"/>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AutoCorrect">
    <w:name w:val="AutoCorrect"/>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a1"/>
    <w:uiPriority w:val="99"/>
    <w:rsid w:val="00241417"/>
    <w:pPr>
      <w:keepNext/>
      <w:keepLines/>
      <w:spacing w:before="240"/>
      <w:ind w:left="1418"/>
    </w:pPr>
    <w:rPr>
      <w:rFonts w:ascii="Arial" w:hAnsi="Arial"/>
      <w:b/>
      <w:sz w:val="36"/>
      <w:lang w:val="en-US" w:eastAsia="ja-JP"/>
    </w:rPr>
  </w:style>
  <w:style w:type="paragraph" w:customStyle="1" w:styleId="Figure">
    <w:name w:val="Figure"/>
    <w:basedOn w:val="a1"/>
    <w:uiPriority w:val="99"/>
    <w:qFormat/>
    <w:rsid w:val="00241417"/>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241417"/>
    <w:pPr>
      <w:tabs>
        <w:tab w:val="left" w:pos="1418"/>
      </w:tabs>
      <w:spacing w:after="120"/>
    </w:pPr>
    <w:rPr>
      <w:rFonts w:ascii="Arial" w:eastAsia="MS Mincho" w:hAnsi="Arial"/>
      <w:sz w:val="24"/>
      <w:lang w:val="fr-FR"/>
    </w:rPr>
  </w:style>
  <w:style w:type="paragraph" w:customStyle="1" w:styleId="p20">
    <w:name w:val="p20"/>
    <w:basedOn w:val="a1"/>
    <w:uiPriority w:val="99"/>
    <w:qFormat/>
    <w:rsid w:val="00241417"/>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241417"/>
    <w:rPr>
      <w:lang w:eastAsia="ja-JP"/>
    </w:rPr>
  </w:style>
  <w:style w:type="paragraph" w:customStyle="1" w:styleId="TaOC">
    <w:name w:val="TaOC"/>
    <w:basedOn w:val="TAC"/>
    <w:uiPriority w:val="99"/>
    <w:qFormat/>
    <w:rsid w:val="00241417"/>
    <w:rPr>
      <w:rFonts w:cs="Arial"/>
      <w:lang w:val="fr-FR" w:eastAsia="ja-JP"/>
    </w:rPr>
  </w:style>
  <w:style w:type="paragraph" w:customStyle="1" w:styleId="1CharChar1Char">
    <w:name w:val="(文字) (文字)1 Char (文字) (文字) Char (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xl40">
    <w:name w:val="xl40"/>
    <w:basedOn w:val="a1"/>
    <w:uiPriority w:val="99"/>
    <w:rsid w:val="00241417"/>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uiPriority w:val="99"/>
    <w:qFormat/>
    <w:rsid w:val="0024141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41417"/>
    <w:pPr>
      <w:keepNext w:val="0"/>
      <w:keepLines w:val="0"/>
      <w:spacing w:before="240"/>
      <w:ind w:left="0" w:firstLine="0"/>
    </w:pPr>
    <w:rPr>
      <w:rFonts w:eastAsia="MS Mincho"/>
      <w:bCs/>
    </w:rPr>
  </w:style>
  <w:style w:type="paragraph" w:customStyle="1" w:styleId="affc">
    <w:name w:val="吹き出し"/>
    <w:basedOn w:val="a1"/>
    <w:uiPriority w:val="99"/>
    <w:semiHidden/>
    <w:rsid w:val="00241417"/>
    <w:rPr>
      <w:rFonts w:ascii="Tahoma" w:eastAsia="MS Mincho" w:hAnsi="Tahoma" w:cs="Tahoma"/>
      <w:sz w:val="16"/>
      <w:szCs w:val="16"/>
    </w:rPr>
  </w:style>
  <w:style w:type="paragraph" w:customStyle="1" w:styleId="JK-text-simpledoc">
    <w:name w:val="JK - text - simple doc"/>
    <w:basedOn w:val="af7"/>
    <w:autoRedefine/>
    <w:uiPriority w:val="99"/>
    <w:qFormat/>
    <w:rsid w:val="00241417"/>
    <w:pPr>
      <w:tabs>
        <w:tab w:val="num" w:pos="928"/>
        <w:tab w:val="num" w:pos="1097"/>
      </w:tabs>
      <w:spacing w:line="288" w:lineRule="auto"/>
      <w:ind w:left="1097" w:hanging="360"/>
      <w:textAlignment w:val="baseline"/>
    </w:pPr>
    <w:rPr>
      <w:rFonts w:ascii="Arial" w:eastAsia="宋体" w:hAnsi="Arial" w:cs="Arial"/>
      <w:lang w:val="en-US"/>
    </w:rPr>
  </w:style>
  <w:style w:type="paragraph" w:customStyle="1" w:styleId="b11">
    <w:name w:val="b1"/>
    <w:basedOn w:val="a1"/>
    <w:uiPriority w:val="99"/>
    <w:qFormat/>
    <w:rsid w:val="00241417"/>
    <w:pPr>
      <w:spacing w:before="100" w:beforeAutospacing="1" w:after="100" w:afterAutospacing="1"/>
    </w:pPr>
    <w:rPr>
      <w:sz w:val="24"/>
      <w:szCs w:val="24"/>
      <w:lang w:val="en-US"/>
    </w:rPr>
  </w:style>
  <w:style w:type="paragraph" w:customStyle="1" w:styleId="15">
    <w:name w:val="吹き出し1"/>
    <w:basedOn w:val="a1"/>
    <w:uiPriority w:val="99"/>
    <w:qFormat/>
    <w:rsid w:val="00241417"/>
    <w:rPr>
      <w:rFonts w:ascii="Tahoma" w:eastAsia="MS Mincho" w:hAnsi="Tahoma" w:cs="Tahoma"/>
      <w:sz w:val="16"/>
      <w:szCs w:val="16"/>
    </w:rPr>
  </w:style>
  <w:style w:type="paragraph" w:customStyle="1" w:styleId="28">
    <w:name w:val="吹き出し2"/>
    <w:basedOn w:val="a1"/>
    <w:uiPriority w:val="99"/>
    <w:semiHidden/>
    <w:rsid w:val="00241417"/>
    <w:rPr>
      <w:rFonts w:ascii="Tahoma" w:eastAsia="MS Mincho" w:hAnsi="Tahoma" w:cs="Tahoma"/>
      <w:sz w:val="16"/>
      <w:szCs w:val="16"/>
    </w:rPr>
  </w:style>
  <w:style w:type="paragraph" w:customStyle="1" w:styleId="CRfront">
    <w:name w:val="CR_front"/>
    <w:basedOn w:val="a1"/>
    <w:uiPriority w:val="99"/>
    <w:qFormat/>
    <w:rsid w:val="00241417"/>
    <w:rPr>
      <w:rFonts w:eastAsia="MS Mincho"/>
    </w:rPr>
  </w:style>
  <w:style w:type="paragraph" w:customStyle="1" w:styleId="t2">
    <w:name w:val="t2"/>
    <w:basedOn w:val="a1"/>
    <w:uiPriority w:val="99"/>
    <w:qFormat/>
    <w:rsid w:val="00241417"/>
    <w:pPr>
      <w:spacing w:after="0"/>
    </w:pPr>
    <w:rPr>
      <w:rFonts w:eastAsia="MS Mincho"/>
    </w:rPr>
  </w:style>
  <w:style w:type="paragraph" w:customStyle="1" w:styleId="CommentNokia">
    <w:name w:val="Comment Nokia"/>
    <w:basedOn w:val="a1"/>
    <w:uiPriority w:val="99"/>
    <w:qFormat/>
    <w:rsid w:val="00241417"/>
    <w:pPr>
      <w:tabs>
        <w:tab w:val="left" w:pos="360"/>
      </w:tabs>
      <w:ind w:left="360" w:hanging="360"/>
    </w:pPr>
    <w:rPr>
      <w:rFonts w:eastAsia="MS Mincho"/>
      <w:sz w:val="22"/>
      <w:lang w:val="en-US"/>
    </w:rPr>
  </w:style>
  <w:style w:type="paragraph" w:customStyle="1" w:styleId="Heading2Head2A2">
    <w:name w:val="Heading 2.Head2A.2"/>
    <w:basedOn w:val="10"/>
    <w:next w:val="a1"/>
    <w:uiPriority w:val="99"/>
    <w:qFormat/>
    <w:rsid w:val="00241417"/>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uiPriority w:val="99"/>
    <w:qFormat/>
    <w:rsid w:val="0024141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241417"/>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qFormat/>
    <w:rsid w:val="00241417"/>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
    <w:name w:val="B1+"/>
    <w:basedOn w:val="B10"/>
    <w:uiPriority w:val="99"/>
    <w:qFormat/>
    <w:rsid w:val="00241417"/>
    <w:pPr>
      <w:numPr>
        <w:numId w:val="11"/>
      </w:numPr>
      <w:tabs>
        <w:tab w:val="clear" w:pos="737"/>
        <w:tab w:val="num" w:pos="360"/>
        <w:tab w:val="num" w:pos="1191"/>
      </w:tabs>
      <w:ind w:left="360" w:hanging="360"/>
    </w:pPr>
    <w:rPr>
      <w:rFonts w:eastAsiaTheme="minorEastAsia"/>
      <w:lang w:eastAsia="en-US"/>
    </w:rPr>
  </w:style>
  <w:style w:type="paragraph" w:customStyle="1" w:styleId="NormalArial">
    <w:name w:val="Normal + Arial"/>
    <w:aliases w:val="9 pt,Right,Right:  0,24 cm,After:  0 pt,Normal + Times New Roman"/>
    <w:basedOn w:val="a1"/>
    <w:uiPriority w:val="99"/>
    <w:rsid w:val="00241417"/>
    <w:pPr>
      <w:keepNext/>
      <w:keepLines/>
      <w:spacing w:after="0"/>
      <w:ind w:right="134"/>
      <w:jc w:val="right"/>
    </w:pPr>
    <w:rPr>
      <w:rFonts w:ascii="Arial" w:hAnsi="Arial" w:cs="Arial"/>
      <w:sz w:val="18"/>
      <w:szCs w:val="18"/>
      <w:lang w:val="en-US"/>
    </w:rPr>
  </w:style>
  <w:style w:type="character" w:customStyle="1" w:styleId="StyleTACChar">
    <w:name w:val="Style TAC + Char"/>
    <w:link w:val="StyleTAC"/>
    <w:locked/>
    <w:rsid w:val="00241417"/>
    <w:rPr>
      <w:rFonts w:ascii="Arial" w:hAnsi="Arial" w:cs="Arial"/>
      <w:kern w:val="2"/>
      <w:sz w:val="18"/>
    </w:rPr>
  </w:style>
  <w:style w:type="paragraph" w:customStyle="1" w:styleId="StyleTAC">
    <w:name w:val="Style TAC +"/>
    <w:basedOn w:val="TAC"/>
    <w:next w:val="TAC"/>
    <w:link w:val="StyleTACChar"/>
    <w:autoRedefine/>
    <w:qFormat/>
    <w:rsid w:val="00241417"/>
    <w:rPr>
      <w:rFonts w:eastAsiaTheme="minorEastAsia" w:cs="Arial"/>
      <w:kern w:val="2"/>
      <w:szCs w:val="22"/>
      <w:lang w:val="en-US" w:eastAsia="en-US"/>
    </w:rPr>
  </w:style>
  <w:style w:type="paragraph" w:customStyle="1" w:styleId="CharChar24">
    <w:name w:val="Char Char24"/>
    <w:basedOn w:val="a1"/>
    <w:uiPriority w:val="99"/>
    <w:semiHidden/>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rsid w:val="00241417"/>
    <w:pPr>
      <w:tabs>
        <w:tab w:val="num" w:pos="45"/>
      </w:tabs>
      <w:ind w:left="405" w:hanging="405"/>
    </w:pPr>
    <w:rPr>
      <w:rFonts w:eastAsia="Arial"/>
    </w:rPr>
  </w:style>
  <w:style w:type="paragraph" w:customStyle="1" w:styleId="MotorolaResponse1">
    <w:name w:val="Motorola Response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f2">
    <w:name w:val="(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uiPriority w:val="99"/>
    <w:locked/>
    <w:rsid w:val="00241417"/>
    <w:rPr>
      <w:rFonts w:ascii="Times New Roman" w:eastAsia="Times New Roman" w:hAnsi="Times New Roman" w:cs="Times New Roman"/>
      <w:sz w:val="24"/>
      <w:szCs w:val="20"/>
      <w:lang w:val="fr-FR"/>
    </w:rPr>
  </w:style>
  <w:style w:type="paragraph" w:customStyle="1" w:styleId="FBCharCharCharChar1">
    <w:name w:val="FB Char Char Char Char1"/>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41417"/>
    <w:rPr>
      <w:rFonts w:ascii="Arial" w:eastAsia="Arial" w:hAnsi="Arial" w:cs="Arial"/>
      <w:sz w:val="28"/>
    </w:rPr>
  </w:style>
  <w:style w:type="paragraph" w:customStyle="1" w:styleId="Heading4">
    <w:name w:val="Heading4"/>
    <w:basedOn w:val="3"/>
    <w:link w:val="Heading4Char"/>
    <w:semiHidden/>
    <w:rsid w:val="00241417"/>
    <w:pPr>
      <w:keepNext w:val="0"/>
      <w:keepLines w:val="0"/>
      <w:tabs>
        <w:tab w:val="num" w:pos="1100"/>
      </w:tabs>
      <w:spacing w:before="100" w:beforeAutospacing="1" w:afterLines="100" w:after="0"/>
      <w:ind w:left="930" w:hanging="510"/>
    </w:pPr>
    <w:rPr>
      <w:rFonts w:eastAsia="Arial" w:cs="Arial"/>
      <w:szCs w:val="22"/>
      <w:lang w:val="en-US" w:eastAsia="en-US"/>
    </w:rPr>
  </w:style>
  <w:style w:type="paragraph" w:customStyle="1" w:styleId="a">
    <w:name w:val="表格题注"/>
    <w:next w:val="a1"/>
    <w:uiPriority w:val="99"/>
    <w:rsid w:val="00241417"/>
    <w:pPr>
      <w:numPr>
        <w:numId w:val="5"/>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a1"/>
    <w:uiPriority w:val="99"/>
    <w:rsid w:val="00241417"/>
    <w:pPr>
      <w:numPr>
        <w:numId w:val="6"/>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a1"/>
    <w:uiPriority w:val="99"/>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241417"/>
    <w:rPr>
      <w:szCs w:val="36"/>
    </w:rPr>
  </w:style>
  <w:style w:type="paragraph" w:customStyle="1" w:styleId="B2">
    <w:name w:val="B2+"/>
    <w:basedOn w:val="B20"/>
    <w:uiPriority w:val="99"/>
    <w:rsid w:val="00241417"/>
    <w:pPr>
      <w:numPr>
        <w:numId w:val="12"/>
      </w:numPr>
      <w:tabs>
        <w:tab w:val="clear" w:pos="1191"/>
        <w:tab w:val="num" w:pos="360"/>
        <w:tab w:val="num" w:pos="1644"/>
      </w:tabs>
      <w:ind w:left="360" w:hanging="360"/>
    </w:pPr>
    <w:rPr>
      <w:rFonts w:eastAsiaTheme="minorEastAsia"/>
      <w:lang w:eastAsia="en-US"/>
    </w:rPr>
  </w:style>
  <w:style w:type="paragraph" w:customStyle="1" w:styleId="B3">
    <w:name w:val="B3+"/>
    <w:basedOn w:val="B30"/>
    <w:uiPriority w:val="99"/>
    <w:rsid w:val="00241417"/>
    <w:pPr>
      <w:numPr>
        <w:numId w:val="13"/>
      </w:numPr>
      <w:tabs>
        <w:tab w:val="clear" w:pos="1644"/>
        <w:tab w:val="num" w:pos="360"/>
        <w:tab w:val="left" w:pos="1134"/>
      </w:tabs>
      <w:ind w:left="360" w:hanging="360"/>
    </w:pPr>
    <w:rPr>
      <w:rFonts w:eastAsiaTheme="minorEastAsia"/>
      <w:lang w:eastAsia="en-US"/>
    </w:rPr>
  </w:style>
  <w:style w:type="paragraph" w:customStyle="1" w:styleId="Atl">
    <w:name w:val="Atl"/>
    <w:basedOn w:val="a1"/>
    <w:uiPriority w:val="99"/>
    <w:rsid w:val="00241417"/>
    <w:rPr>
      <w:rFonts w:eastAsia="MS Mincho" w:cs="v4.2.0"/>
    </w:rPr>
  </w:style>
  <w:style w:type="paragraph" w:customStyle="1" w:styleId="CharCharCharCharCharCharCharCharCharCharCharCharChar">
    <w:name w:val="Char Char Char Char Char Char Char Char 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6">
    <w:name w:val="16"/>
    <w:basedOn w:val="a1"/>
    <w:uiPriority w:val="99"/>
    <w:rsid w:val="0024141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24141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241417"/>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uiPriority w:val="99"/>
    <w:rsid w:val="0024141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uiPriority w:val="99"/>
    <w:qFormat/>
    <w:rsid w:val="00241417"/>
    <w:pPr>
      <w:numPr>
        <w:numId w:val="7"/>
      </w:numPr>
      <w:tabs>
        <w:tab w:val="num" w:pos="643"/>
      </w:tabs>
      <w:ind w:left="643"/>
    </w:pPr>
    <w:rPr>
      <w:rFonts w:eastAsia="MS Mincho" w:cs="Arial"/>
      <w:szCs w:val="18"/>
      <w:lang w:val="fr-FR" w:eastAsia="ja-JP"/>
    </w:rPr>
  </w:style>
  <w:style w:type="character" w:styleId="affd">
    <w:name w:val="endnote reference"/>
    <w:unhideWhenUsed/>
    <w:qFormat/>
    <w:rsid w:val="00241417"/>
    <w:rPr>
      <w:vertAlign w:val="superscript"/>
    </w:rPr>
  </w:style>
  <w:style w:type="character" w:customStyle="1" w:styleId="CharChar1">
    <w:name w:val="Char Char1"/>
    <w:qFormat/>
    <w:rsid w:val="0024141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414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4141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414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417"/>
    <w:rPr>
      <w:rFonts w:ascii="Arial" w:hAnsi="Arial" w:cs="Arial" w:hint="default"/>
      <w:sz w:val="32"/>
      <w:lang w:val="en-GB" w:eastAsia="ja-JP" w:bidi="ar-SA"/>
    </w:rPr>
  </w:style>
  <w:style w:type="character" w:customStyle="1" w:styleId="CharChar4">
    <w:name w:val="Char Char4"/>
    <w:qFormat/>
    <w:rsid w:val="00241417"/>
    <w:rPr>
      <w:rFonts w:ascii="Courier New" w:hAnsi="Courier New" w:cs="Courier New" w:hint="default"/>
      <w:lang w:val="nb-NO" w:eastAsia="ja-JP" w:bidi="ar-SA"/>
    </w:rPr>
  </w:style>
  <w:style w:type="character" w:customStyle="1" w:styleId="AndreaLeonardi">
    <w:name w:val="Andrea Leonardi"/>
    <w:semiHidden/>
    <w:qFormat/>
    <w:rsid w:val="00241417"/>
    <w:rPr>
      <w:rFonts w:ascii="Arial" w:hAnsi="Arial" w:cs="Arial" w:hint="default"/>
      <w:color w:val="auto"/>
      <w:sz w:val="20"/>
      <w:szCs w:val="20"/>
    </w:rPr>
  </w:style>
  <w:style w:type="character" w:customStyle="1" w:styleId="NOCharChar">
    <w:name w:val="NO Char Char"/>
    <w:qFormat/>
    <w:rsid w:val="00241417"/>
    <w:rPr>
      <w:lang w:val="en-GB" w:eastAsia="en-US" w:bidi="ar-SA"/>
    </w:rPr>
  </w:style>
  <w:style w:type="character" w:customStyle="1" w:styleId="NOZchn">
    <w:name w:val="NO Zchn"/>
    <w:qFormat/>
    <w:rsid w:val="00241417"/>
    <w:rPr>
      <w:lang w:val="en-GB" w:eastAsia="en-US" w:bidi="ar-SA"/>
    </w:rPr>
  </w:style>
  <w:style w:type="character" w:customStyle="1" w:styleId="T1Char">
    <w:name w:val="T1 Char"/>
    <w:aliases w:val="Header 6 Char Char"/>
    <w:basedOn w:val="H6Char"/>
    <w:rsid w:val="00241417"/>
    <w:rPr>
      <w:rFonts w:ascii="Arial" w:eastAsia="Times New Roman" w:hAnsi="Arial" w:cs="Times New Roman"/>
      <w:sz w:val="20"/>
      <w:szCs w:val="20"/>
      <w:lang w:val="en-GB" w:eastAsia="en-US"/>
    </w:rPr>
  </w:style>
  <w:style w:type="character" w:customStyle="1" w:styleId="T1Char1">
    <w:name w:val="T1 Char1"/>
    <w:aliases w:val="Header 6 Char Char1,Heading 6 Char1"/>
    <w:basedOn w:val="H6Char"/>
    <w:rsid w:val="00241417"/>
    <w:rPr>
      <w:rFonts w:ascii="Arial" w:eastAsia="Times New Roman"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41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4141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41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41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41417"/>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41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241417"/>
    <w:rPr>
      <w:rFonts w:ascii="Arial" w:eastAsia="Times New Roman" w:hAnsi="Arial" w:cs="Times New Roman"/>
      <w:sz w:val="20"/>
      <w:szCs w:val="20"/>
      <w:lang w:val="en-GB" w:eastAsia="en-US"/>
    </w:rPr>
  </w:style>
  <w:style w:type="character" w:customStyle="1" w:styleId="CharChar7">
    <w:name w:val="Char Char7"/>
    <w:rsid w:val="00241417"/>
    <w:rPr>
      <w:rFonts w:ascii="Tahoma" w:hAnsi="Tahoma" w:cs="Tahoma" w:hint="default"/>
      <w:shd w:val="clear" w:color="auto" w:fill="000080"/>
      <w:lang w:val="en-GB" w:eastAsia="en-US"/>
    </w:rPr>
  </w:style>
  <w:style w:type="character" w:customStyle="1" w:styleId="ZchnZchn5">
    <w:name w:val="Zchn Zchn5"/>
    <w:qFormat/>
    <w:rsid w:val="00241417"/>
    <w:rPr>
      <w:rFonts w:ascii="Courier New" w:eastAsia="Batang" w:hAnsi="Courier New" w:cs="Courier New" w:hint="default"/>
      <w:lang w:val="nb-NO" w:eastAsia="en-US" w:bidi="ar-SA"/>
    </w:rPr>
  </w:style>
  <w:style w:type="character" w:customStyle="1" w:styleId="CharChar10">
    <w:name w:val="Char Char10"/>
    <w:rsid w:val="00241417"/>
    <w:rPr>
      <w:rFonts w:ascii="Times New Roman" w:hAnsi="Times New Roman" w:cs="Times New Roman" w:hint="default"/>
      <w:lang w:val="en-GB" w:eastAsia="en-US"/>
    </w:rPr>
  </w:style>
  <w:style w:type="character" w:customStyle="1" w:styleId="CharChar9">
    <w:name w:val="Char Char9"/>
    <w:qFormat/>
    <w:rsid w:val="00241417"/>
    <w:rPr>
      <w:rFonts w:ascii="Tahoma" w:hAnsi="Tahoma" w:cs="Tahoma" w:hint="default"/>
      <w:sz w:val="16"/>
      <w:szCs w:val="16"/>
      <w:lang w:val="en-GB" w:eastAsia="en-US"/>
    </w:rPr>
  </w:style>
  <w:style w:type="character" w:customStyle="1" w:styleId="CharChar8">
    <w:name w:val="Char Char8"/>
    <w:qFormat/>
    <w:rsid w:val="00241417"/>
    <w:rPr>
      <w:rFonts w:ascii="Times New Roman" w:hAnsi="Times New Roman" w:cs="Times New Roman" w:hint="default"/>
      <w:b/>
      <w:bCs/>
      <w:lang w:val="en-GB" w:eastAsia="en-US"/>
    </w:rPr>
  </w:style>
  <w:style w:type="character" w:customStyle="1" w:styleId="btChar3">
    <w:name w:val="bt Char3"/>
    <w:aliases w:val="bt Car Char Char3"/>
    <w:qFormat/>
    <w:rsid w:val="00241417"/>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41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417"/>
    <w:rPr>
      <w:rFonts w:ascii="Arial" w:hAnsi="Arial" w:cs="Arial" w:hint="default"/>
      <w:sz w:val="28"/>
      <w:lang w:val="en-GB" w:eastAsia="en-US" w:bidi="ar-SA"/>
    </w:rPr>
  </w:style>
  <w:style w:type="character" w:customStyle="1" w:styleId="T1Char3">
    <w:name w:val="T1 Char3"/>
    <w:aliases w:val="Header 6 Char Char3"/>
    <w:qFormat/>
    <w:rsid w:val="00241417"/>
    <w:rPr>
      <w:rFonts w:ascii="Arial" w:hAnsi="Arial" w:cs="Arial" w:hint="default"/>
      <w:lang w:val="en-GB" w:eastAsia="en-US" w:bidi="ar-SA"/>
    </w:rPr>
  </w:style>
  <w:style w:type="character" w:customStyle="1" w:styleId="CharChar29">
    <w:name w:val="Char Char29"/>
    <w:qFormat/>
    <w:rsid w:val="00241417"/>
    <w:rPr>
      <w:rFonts w:ascii="Arial" w:hAnsi="Arial" w:cs="Arial" w:hint="default"/>
      <w:sz w:val="36"/>
      <w:lang w:val="en-GB" w:eastAsia="en-US" w:bidi="ar-SA"/>
    </w:rPr>
  </w:style>
  <w:style w:type="character" w:customStyle="1" w:styleId="CharChar28">
    <w:name w:val="Char Char28"/>
    <w:qFormat/>
    <w:rsid w:val="00241417"/>
    <w:rPr>
      <w:rFonts w:ascii="Arial" w:hAnsi="Arial" w:cs="Arial" w:hint="default"/>
      <w:sz w:val="32"/>
      <w:lang w:val="en-GB"/>
    </w:rPr>
  </w:style>
  <w:style w:type="character" w:customStyle="1" w:styleId="msoins00">
    <w:name w:val="msoins0"/>
    <w:qFormat/>
    <w:rsid w:val="0024141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41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rsid w:val="00241417"/>
    <w:rPr>
      <w:rFonts w:ascii="Arial" w:hAnsi="Arial" w:cs="Arial" w:hint="default"/>
      <w:sz w:val="22"/>
      <w:lang w:val="en-GB" w:eastAsia="en-GB" w:bidi="ar-SA"/>
    </w:rPr>
  </w:style>
  <w:style w:type="character" w:customStyle="1" w:styleId="B1Char1">
    <w:name w:val="B1 Char1"/>
    <w:qFormat/>
    <w:rsid w:val="00241417"/>
    <w:rPr>
      <w:lang w:val="en-GB"/>
    </w:rPr>
  </w:style>
  <w:style w:type="character" w:customStyle="1" w:styleId="textbodybold1">
    <w:name w:val="textbodybold1"/>
    <w:rsid w:val="00241417"/>
    <w:rPr>
      <w:rFonts w:ascii="Arial" w:hAnsi="Arial" w:cs="Arial" w:hint="default"/>
      <w:b/>
      <w:bCs/>
      <w:color w:val="902630"/>
      <w:sz w:val="18"/>
      <w:szCs w:val="18"/>
      <w:bdr w:val="none" w:sz="0" w:space="0" w:color="auto" w:frame="1"/>
    </w:rPr>
  </w:style>
  <w:style w:type="character" w:customStyle="1" w:styleId="word">
    <w:name w:val="word"/>
    <w:basedOn w:val="a2"/>
    <w:rsid w:val="00241417"/>
  </w:style>
  <w:style w:type="character" w:customStyle="1" w:styleId="B1Zchn">
    <w:name w:val="B1 Zchn"/>
    <w:qFormat/>
    <w:rsid w:val="00241417"/>
    <w:rPr>
      <w:rFonts w:ascii="Times New Roman" w:hAnsi="Times New Roman" w:cs="Times New Roman" w:hint="default"/>
      <w:lang w:val="en-GB"/>
    </w:rPr>
  </w:style>
  <w:style w:type="table" w:customStyle="1" w:styleId="37">
    <w:name w:val="网格型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qFormat/>
    <w:rsid w:val="00241417"/>
    <w:pPr>
      <w:spacing w:before="120"/>
      <w:outlineLvl w:val="2"/>
    </w:pPr>
    <w:rPr>
      <w:sz w:val="28"/>
    </w:rPr>
  </w:style>
  <w:style w:type="paragraph" w:customStyle="1" w:styleId="TN">
    <w:name w:val="TN"/>
    <w:basedOn w:val="a1"/>
    <w:uiPriority w:val="99"/>
    <w:qFormat/>
    <w:rsid w:val="00241417"/>
    <w:pPr>
      <w:keepNext/>
      <w:keepLines/>
      <w:spacing w:after="0"/>
      <w:ind w:left="851" w:hanging="851"/>
    </w:pPr>
    <w:rPr>
      <w:rFonts w:ascii="Arial" w:eastAsia="宋体" w:hAnsi="Arial"/>
      <w:sz w:val="18"/>
      <w:lang w:eastAsia="en-US"/>
    </w:rPr>
  </w:style>
  <w:style w:type="paragraph" w:customStyle="1" w:styleId="TB1">
    <w:name w:val="TB1"/>
    <w:basedOn w:val="a1"/>
    <w:uiPriority w:val="99"/>
    <w:qFormat/>
    <w:rsid w:val="00241417"/>
    <w:pPr>
      <w:keepNext/>
      <w:keepLines/>
      <w:numPr>
        <w:numId w:val="8"/>
      </w:numPr>
      <w:tabs>
        <w:tab w:val="num" w:pos="360"/>
        <w:tab w:val="left" w:pos="720"/>
      </w:tabs>
      <w:spacing w:after="0"/>
      <w:ind w:left="737" w:hanging="380"/>
    </w:pPr>
    <w:rPr>
      <w:rFonts w:ascii="Arial" w:eastAsiaTheme="minorEastAsia" w:hAnsi="Arial"/>
      <w:sz w:val="18"/>
      <w:lang w:eastAsia="en-US"/>
    </w:rPr>
  </w:style>
  <w:style w:type="paragraph" w:customStyle="1" w:styleId="TB2">
    <w:name w:val="TB2"/>
    <w:basedOn w:val="a1"/>
    <w:uiPriority w:val="99"/>
    <w:qFormat/>
    <w:rsid w:val="00241417"/>
    <w:pPr>
      <w:keepNext/>
      <w:keepLines/>
      <w:numPr>
        <w:numId w:val="9"/>
      </w:numPr>
      <w:tabs>
        <w:tab w:val="num" w:pos="360"/>
        <w:tab w:val="left" w:pos="1109"/>
      </w:tabs>
      <w:spacing w:after="0"/>
      <w:ind w:left="1100" w:hanging="380"/>
    </w:pPr>
    <w:rPr>
      <w:rFonts w:ascii="Arial" w:eastAsiaTheme="minorEastAsia" w:hAnsi="Arial"/>
      <w:sz w:val="18"/>
      <w:lang w:eastAsia="en-US"/>
    </w:rPr>
  </w:style>
  <w:style w:type="character" w:styleId="affe">
    <w:name w:val="Subtle Reference"/>
    <w:uiPriority w:val="31"/>
    <w:qFormat/>
    <w:rsid w:val="00241417"/>
    <w:rPr>
      <w:smallCaps/>
      <w:color w:val="5A5A5A"/>
    </w:rPr>
  </w:style>
  <w:style w:type="character" w:customStyle="1" w:styleId="17">
    <w:name w:val="未处理的提及1"/>
    <w:basedOn w:val="a2"/>
    <w:uiPriority w:val="99"/>
    <w:semiHidden/>
    <w:rsid w:val="00241417"/>
    <w:rPr>
      <w:color w:val="605E5C"/>
      <w:shd w:val="clear" w:color="auto" w:fill="E1DFDD"/>
    </w:rPr>
  </w:style>
  <w:style w:type="character" w:customStyle="1" w:styleId="fontstyle01">
    <w:name w:val="fontstyle01"/>
    <w:rsid w:val="00241417"/>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241417"/>
  </w:style>
  <w:style w:type="table" w:customStyle="1" w:styleId="TableGrid11">
    <w:name w:val="Table Grid11"/>
    <w:basedOn w:val="a3"/>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241417"/>
    <w:rPr>
      <w:color w:val="808080"/>
      <w:shd w:val="clear" w:color="auto" w:fill="E6E6E6"/>
    </w:rPr>
  </w:style>
  <w:style w:type="character" w:customStyle="1" w:styleId="Char11">
    <w:name w:val="注释标题 Char1"/>
    <w:basedOn w:val="a2"/>
    <w:uiPriority w:val="99"/>
    <w:semiHidden/>
    <w:rsid w:val="00241417"/>
    <w:rPr>
      <w:rFonts w:ascii="Times New Roman" w:hAnsi="Times New Roman"/>
      <w:lang w:val="en-GB" w:eastAsia="en-US"/>
    </w:rPr>
  </w:style>
  <w:style w:type="paragraph" w:styleId="HTML">
    <w:name w:val="HTML Preformatted"/>
    <w:basedOn w:val="a1"/>
    <w:link w:val="HTMLChar"/>
    <w:unhideWhenUsed/>
    <w:rsid w:val="00241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US"/>
    </w:rPr>
  </w:style>
  <w:style w:type="character" w:customStyle="1" w:styleId="HTMLChar">
    <w:name w:val="HTML 预设格式 Char"/>
    <w:basedOn w:val="a2"/>
    <w:link w:val="HTML"/>
    <w:rsid w:val="00241417"/>
    <w:rPr>
      <w:rFonts w:ascii="Courier New" w:eastAsia="MS Mincho" w:hAnsi="Courier New" w:cs="Times New Roman"/>
      <w:sz w:val="20"/>
      <w:szCs w:val="20"/>
      <w:lang w:val="en-GB"/>
    </w:rPr>
  </w:style>
  <w:style w:type="character" w:styleId="HTML0">
    <w:name w:val="HTML Typewriter"/>
    <w:unhideWhenUsed/>
    <w:rsid w:val="00241417"/>
    <w:rPr>
      <w:rFonts w:ascii="Courier New" w:eastAsia="Times New Roman" w:hAnsi="Courier New" w:cs="Courier New" w:hint="default"/>
      <w:sz w:val="24"/>
      <w:szCs w:val="24"/>
    </w:rPr>
  </w:style>
  <w:style w:type="paragraph" w:customStyle="1" w:styleId="Figuretitle0">
    <w:name w:val="Figure_title"/>
    <w:basedOn w:val="a1"/>
    <w:next w:val="a1"/>
    <w:uiPriority w:val="99"/>
    <w:rsid w:val="0024141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1"/>
    <w:next w:val="a1"/>
    <w:uiPriority w:val="99"/>
    <w:rsid w:val="0024141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1"/>
    <w:uiPriority w:val="99"/>
    <w:rsid w:val="002414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1"/>
    <w:uiPriority w:val="99"/>
    <w:rsid w:val="00241417"/>
    <w:pPr>
      <w:tabs>
        <w:tab w:val="left" w:pos="1134"/>
        <w:tab w:val="left" w:pos="1871"/>
        <w:tab w:val="left" w:pos="2268"/>
      </w:tabs>
      <w:spacing w:before="120" w:after="0"/>
    </w:pPr>
    <w:rPr>
      <w:rFonts w:eastAsiaTheme="minorEastAsia"/>
      <w:lang w:eastAsia="en-US"/>
    </w:rPr>
  </w:style>
  <w:style w:type="paragraph" w:customStyle="1" w:styleId="TableNo">
    <w:name w:val="Table_No"/>
    <w:basedOn w:val="a1"/>
    <w:next w:val="a1"/>
    <w:uiPriority w:val="99"/>
    <w:rsid w:val="0024141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1"/>
    <w:next w:val="Tabletext1"/>
    <w:uiPriority w:val="99"/>
    <w:rsid w:val="0024141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1"/>
    <w:uiPriority w:val="99"/>
    <w:rsid w:val="00241417"/>
    <w:pPr>
      <w:numPr>
        <w:numId w:val="10"/>
      </w:numPr>
      <w:tabs>
        <w:tab w:val="left" w:pos="0"/>
        <w:tab w:val="num" w:pos="360"/>
        <w:tab w:val="num" w:pos="737"/>
      </w:tabs>
      <w:suppressAutoHyphens/>
      <w:spacing w:before="60" w:after="60"/>
      <w:ind w:left="737" w:hanging="453"/>
      <w:jc w:val="both"/>
    </w:pPr>
    <w:rPr>
      <w:rFonts w:eastAsia="宋体"/>
      <w:lang w:eastAsia="en-US"/>
    </w:rPr>
  </w:style>
  <w:style w:type="paragraph" w:customStyle="1" w:styleId="Tablefin">
    <w:name w:val="Table_fin"/>
    <w:basedOn w:val="a1"/>
    <w:next w:val="a1"/>
    <w:uiPriority w:val="99"/>
    <w:rsid w:val="00241417"/>
    <w:pPr>
      <w:suppressAutoHyphens/>
      <w:spacing w:after="0"/>
      <w:jc w:val="both"/>
    </w:pPr>
    <w:rPr>
      <w:rFonts w:eastAsia="Batang"/>
      <w:lang w:eastAsia="en-US"/>
    </w:rPr>
  </w:style>
  <w:style w:type="paragraph" w:customStyle="1" w:styleId="enumlev3">
    <w:name w:val="enumlev3"/>
    <w:basedOn w:val="enumlev2"/>
    <w:uiPriority w:val="99"/>
    <w:rsid w:val="0024141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24141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241417"/>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24141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character" w:customStyle="1" w:styleId="href">
    <w:name w:val="href"/>
    <w:rsid w:val="00241417"/>
  </w:style>
  <w:style w:type="character" w:customStyle="1" w:styleId="st">
    <w:name w:val="st"/>
    <w:rsid w:val="00241417"/>
  </w:style>
  <w:style w:type="character" w:customStyle="1" w:styleId="capChar6">
    <w:name w:val="cap Char6"/>
    <w:aliases w:val="cap Char Char6,Caption Char Char5,Caption Char1 Char Char5,cap Char Char1 Char5,Caption Char Char1 Char Char5,cap Char2 Char Char Char5"/>
    <w:rsid w:val="00241417"/>
    <w:rPr>
      <w:b/>
      <w:bCs w:val="0"/>
      <w:lang w:val="en-GB" w:eastAsia="en-US" w:bidi="ar-SA"/>
    </w:rPr>
  </w:style>
  <w:style w:type="character" w:customStyle="1" w:styleId="st1">
    <w:name w:val="st1"/>
    <w:rsid w:val="00241417"/>
  </w:style>
  <w:style w:type="table" w:customStyle="1" w:styleId="TableGrid21">
    <w:name w:val="Table Grid2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
    <w:name w:val="Tabellengitternetz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41417"/>
    <w:pPr>
      <w:numPr>
        <w:numId w:val="10"/>
      </w:numPr>
    </w:pPr>
  </w:style>
  <w:style w:type="character" w:customStyle="1" w:styleId="afff">
    <w:name w:val="首标题"/>
    <w:rsid w:val="00241417"/>
    <w:rPr>
      <w:rFonts w:ascii="Arial" w:eastAsia="宋体" w:hAnsi="Arial"/>
      <w:sz w:val="24"/>
      <w:lang w:val="en-US" w:eastAsia="zh-CN" w:bidi="ar-SA"/>
    </w:rPr>
  </w:style>
  <w:style w:type="character" w:customStyle="1" w:styleId="ReferenceChar">
    <w:name w:val="Reference Char"/>
    <w:link w:val="Reference"/>
    <w:uiPriority w:val="99"/>
    <w:rsid w:val="00241417"/>
    <w:rPr>
      <w:rFonts w:ascii="Times New Roman" w:eastAsia="MS Mincho" w:hAnsi="Times New Roman" w:cs="Times New Roman"/>
      <w:sz w:val="20"/>
      <w:szCs w:val="20"/>
      <w:lang w:val="en-GB"/>
    </w:rPr>
  </w:style>
  <w:style w:type="table" w:customStyle="1" w:styleId="TableGrid9">
    <w:name w:val="Table Grid9"/>
    <w:basedOn w:val="a3"/>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241417"/>
  </w:style>
  <w:style w:type="numbering" w:customStyle="1" w:styleId="18">
    <w:name w:val="无列表1"/>
    <w:next w:val="a4"/>
    <w:semiHidden/>
    <w:unhideWhenUsed/>
    <w:rsid w:val="00241417"/>
  </w:style>
  <w:style w:type="numbering" w:customStyle="1" w:styleId="NoList12">
    <w:name w:val="No List12"/>
    <w:next w:val="a4"/>
    <w:uiPriority w:val="99"/>
    <w:semiHidden/>
    <w:unhideWhenUsed/>
    <w:rsid w:val="00241417"/>
  </w:style>
  <w:style w:type="table" w:customStyle="1" w:styleId="19">
    <w:name w:val="网格型1"/>
    <w:basedOn w:val="a3"/>
    <w:next w:val="a9"/>
    <w:qFormat/>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2">
    <w:name w:val="Tabellengitternetz1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241417"/>
  </w:style>
  <w:style w:type="numbering" w:customStyle="1" w:styleId="NoList21">
    <w:name w:val="No List21"/>
    <w:next w:val="a4"/>
    <w:uiPriority w:val="99"/>
    <w:semiHidden/>
    <w:unhideWhenUsed/>
    <w:rsid w:val="00241417"/>
  </w:style>
  <w:style w:type="table" w:customStyle="1" w:styleId="TableGrid42">
    <w:name w:val="Table Grid4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241417"/>
  </w:style>
  <w:style w:type="table" w:customStyle="1" w:styleId="TableGrid52">
    <w:name w:val="Table Grid5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241417"/>
  </w:style>
  <w:style w:type="table" w:customStyle="1" w:styleId="TableGrid62">
    <w:name w:val="Table Grid6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241417"/>
  </w:style>
  <w:style w:type="numbering" w:customStyle="1" w:styleId="NoList61">
    <w:name w:val="No List61"/>
    <w:next w:val="a4"/>
    <w:uiPriority w:val="99"/>
    <w:semiHidden/>
    <w:unhideWhenUsed/>
    <w:rsid w:val="00241417"/>
  </w:style>
  <w:style w:type="numbering" w:customStyle="1" w:styleId="NoList71">
    <w:name w:val="No List71"/>
    <w:next w:val="a4"/>
    <w:uiPriority w:val="99"/>
    <w:semiHidden/>
    <w:unhideWhenUsed/>
    <w:rsid w:val="00241417"/>
  </w:style>
  <w:style w:type="numbering" w:customStyle="1" w:styleId="NoList81">
    <w:name w:val="No List81"/>
    <w:next w:val="a4"/>
    <w:uiPriority w:val="99"/>
    <w:semiHidden/>
    <w:unhideWhenUsed/>
    <w:rsid w:val="00241417"/>
  </w:style>
  <w:style w:type="numbering" w:customStyle="1" w:styleId="NoList91">
    <w:name w:val="No List91"/>
    <w:next w:val="a4"/>
    <w:uiPriority w:val="99"/>
    <w:semiHidden/>
    <w:unhideWhenUsed/>
    <w:rsid w:val="00241417"/>
  </w:style>
  <w:style w:type="table" w:customStyle="1" w:styleId="TableGrid77">
    <w:name w:val="Table Grid77"/>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241417"/>
  </w:style>
  <w:style w:type="table" w:customStyle="1" w:styleId="2b">
    <w:name w:val="网格型2"/>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3">
    <w:name w:val="Tabellengitternetz1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241417"/>
  </w:style>
  <w:style w:type="numbering" w:customStyle="1" w:styleId="NoList22">
    <w:name w:val="No List22"/>
    <w:next w:val="a4"/>
    <w:semiHidden/>
    <w:unhideWhenUsed/>
    <w:rsid w:val="00241417"/>
  </w:style>
  <w:style w:type="table" w:customStyle="1" w:styleId="TableGrid43">
    <w:name w:val="Table Grid4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241417"/>
  </w:style>
  <w:style w:type="table" w:customStyle="1" w:styleId="TableGrid53">
    <w:name w:val="Table Grid5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241417"/>
  </w:style>
  <w:style w:type="table" w:customStyle="1" w:styleId="TableGrid63">
    <w:name w:val="Table Grid6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241417"/>
  </w:style>
  <w:style w:type="numbering" w:customStyle="1" w:styleId="NoList62">
    <w:name w:val="No List62"/>
    <w:next w:val="a4"/>
    <w:uiPriority w:val="99"/>
    <w:semiHidden/>
    <w:unhideWhenUsed/>
    <w:rsid w:val="00241417"/>
  </w:style>
  <w:style w:type="numbering" w:customStyle="1" w:styleId="NoList72">
    <w:name w:val="No List72"/>
    <w:next w:val="a4"/>
    <w:uiPriority w:val="99"/>
    <w:semiHidden/>
    <w:unhideWhenUsed/>
    <w:rsid w:val="00241417"/>
  </w:style>
  <w:style w:type="numbering" w:customStyle="1" w:styleId="NoList82">
    <w:name w:val="No List82"/>
    <w:next w:val="a4"/>
    <w:uiPriority w:val="99"/>
    <w:semiHidden/>
    <w:unhideWhenUsed/>
    <w:rsid w:val="00241417"/>
  </w:style>
  <w:style w:type="numbering" w:customStyle="1" w:styleId="NoList92">
    <w:name w:val="No List92"/>
    <w:next w:val="a4"/>
    <w:uiPriority w:val="99"/>
    <w:semiHidden/>
    <w:unhideWhenUsed/>
    <w:rsid w:val="00241417"/>
  </w:style>
  <w:style w:type="table" w:customStyle="1" w:styleId="TableGrid78">
    <w:name w:val="Table Grid78"/>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41417"/>
  </w:style>
  <w:style w:type="table" w:customStyle="1" w:styleId="TableGrid92">
    <w:name w:val="Table Grid9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241417"/>
  </w:style>
  <w:style w:type="table" w:customStyle="1" w:styleId="54">
    <w:name w:val="网格型5"/>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4">
    <w:name w:val="Tabellengitternetz1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241417"/>
  </w:style>
  <w:style w:type="numbering" w:customStyle="1" w:styleId="NoList23">
    <w:name w:val="No List23"/>
    <w:next w:val="a4"/>
    <w:semiHidden/>
    <w:unhideWhenUsed/>
    <w:rsid w:val="00241417"/>
  </w:style>
  <w:style w:type="table" w:customStyle="1" w:styleId="TableGrid44">
    <w:name w:val="Table Grid4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241417"/>
  </w:style>
  <w:style w:type="table" w:customStyle="1" w:styleId="TableGrid54">
    <w:name w:val="Table Grid5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241417"/>
  </w:style>
  <w:style w:type="table" w:customStyle="1" w:styleId="TableGrid64">
    <w:name w:val="Table Grid6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241417"/>
  </w:style>
  <w:style w:type="numbering" w:customStyle="1" w:styleId="NoList63">
    <w:name w:val="No List63"/>
    <w:next w:val="a4"/>
    <w:uiPriority w:val="99"/>
    <w:semiHidden/>
    <w:unhideWhenUsed/>
    <w:rsid w:val="00241417"/>
  </w:style>
  <w:style w:type="numbering" w:customStyle="1" w:styleId="NoList73">
    <w:name w:val="No List73"/>
    <w:next w:val="a4"/>
    <w:uiPriority w:val="99"/>
    <w:semiHidden/>
    <w:unhideWhenUsed/>
    <w:rsid w:val="00241417"/>
  </w:style>
  <w:style w:type="numbering" w:customStyle="1" w:styleId="NoList83">
    <w:name w:val="No List83"/>
    <w:next w:val="a4"/>
    <w:uiPriority w:val="99"/>
    <w:semiHidden/>
    <w:unhideWhenUsed/>
    <w:rsid w:val="00241417"/>
  </w:style>
  <w:style w:type="numbering" w:customStyle="1" w:styleId="NoList93">
    <w:name w:val="No List93"/>
    <w:next w:val="a4"/>
    <w:uiPriority w:val="99"/>
    <w:semiHidden/>
    <w:unhideWhenUsed/>
    <w:rsid w:val="00241417"/>
  </w:style>
  <w:style w:type="table" w:customStyle="1" w:styleId="TableGrid79">
    <w:name w:val="Table Grid79"/>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41417"/>
  </w:style>
  <w:style w:type="table" w:customStyle="1" w:styleId="TableGrid93">
    <w:name w:val="Table Grid9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241417"/>
  </w:style>
  <w:style w:type="numbering" w:customStyle="1" w:styleId="NoList211">
    <w:name w:val="No List211"/>
    <w:next w:val="a4"/>
    <w:semiHidden/>
    <w:unhideWhenUsed/>
    <w:rsid w:val="00241417"/>
  </w:style>
  <w:style w:type="numbering" w:customStyle="1" w:styleId="NoList311">
    <w:name w:val="No List311"/>
    <w:next w:val="a4"/>
    <w:uiPriority w:val="99"/>
    <w:semiHidden/>
    <w:unhideWhenUsed/>
    <w:rsid w:val="00241417"/>
  </w:style>
  <w:style w:type="numbering" w:customStyle="1" w:styleId="NoList411">
    <w:name w:val="No List411"/>
    <w:next w:val="a4"/>
    <w:uiPriority w:val="99"/>
    <w:semiHidden/>
    <w:unhideWhenUsed/>
    <w:rsid w:val="00241417"/>
  </w:style>
  <w:style w:type="character" w:customStyle="1" w:styleId="apple-converted-space">
    <w:name w:val="apple-converted-space"/>
    <w:qFormat/>
    <w:rsid w:val="00241417"/>
  </w:style>
  <w:style w:type="character" w:customStyle="1" w:styleId="Char3">
    <w:name w:val="列表 Char"/>
    <w:link w:val="a7"/>
    <w:qFormat/>
    <w:rsid w:val="003A71DE"/>
    <w:rPr>
      <w:rFonts w:ascii="Times New Roman" w:eastAsia="Times New Roman" w:hAnsi="Times New Roman" w:cs="Times New Roman"/>
      <w:sz w:val="20"/>
      <w:szCs w:val="20"/>
      <w:lang w:val="en-GB" w:eastAsia="en-GB"/>
    </w:rPr>
  </w:style>
  <w:style w:type="character" w:customStyle="1" w:styleId="Char4">
    <w:name w:val="列表项目符号 Char"/>
    <w:aliases w:val="UL Char"/>
    <w:link w:val="ad"/>
    <w:rsid w:val="003A71DE"/>
    <w:rPr>
      <w:rFonts w:ascii="Times New Roman" w:eastAsia="Times New Roman" w:hAnsi="Times New Roman" w:cs="Times New Roman"/>
      <w:sz w:val="20"/>
      <w:szCs w:val="20"/>
      <w:lang w:val="en-GB" w:eastAsia="en-GB"/>
    </w:rPr>
  </w:style>
  <w:style w:type="character" w:customStyle="1" w:styleId="3Char0">
    <w:name w:val="列表项目符号 3 Char"/>
    <w:link w:val="32"/>
    <w:qFormat/>
    <w:rsid w:val="003A71DE"/>
    <w:rPr>
      <w:rFonts w:ascii="Times New Roman" w:eastAsia="Times New Roman" w:hAnsi="Times New Roman" w:cs="Times New Roman"/>
      <w:sz w:val="20"/>
      <w:szCs w:val="20"/>
      <w:lang w:val="en-GB" w:eastAsia="en-GB"/>
    </w:rPr>
  </w:style>
  <w:style w:type="character" w:customStyle="1" w:styleId="2Char0">
    <w:name w:val="列表 2 Char"/>
    <w:link w:val="21"/>
    <w:qFormat/>
    <w:rsid w:val="003A71DE"/>
    <w:rPr>
      <w:rFonts w:ascii="Times New Roman" w:eastAsia="Times New Roman" w:hAnsi="Times New Roman" w:cs="Times New Roman"/>
      <w:sz w:val="20"/>
      <w:szCs w:val="20"/>
      <w:lang w:val="en-GB" w:eastAsia="en-GB"/>
    </w:rPr>
  </w:style>
  <w:style w:type="paragraph" w:customStyle="1" w:styleId="TabList">
    <w:name w:val="TabList"/>
    <w:basedOn w:val="a1"/>
    <w:uiPriority w:val="99"/>
    <w:rsid w:val="003A71DE"/>
    <w:pPr>
      <w:tabs>
        <w:tab w:val="left" w:pos="1134"/>
      </w:tabs>
      <w:spacing w:after="0"/>
    </w:pPr>
    <w:rPr>
      <w:rFonts w:eastAsia="MS Mincho"/>
      <w:lang w:eastAsia="en-US"/>
    </w:rPr>
  </w:style>
  <w:style w:type="paragraph" w:customStyle="1" w:styleId="text">
    <w:name w:val="text"/>
    <w:basedOn w:val="a1"/>
    <w:uiPriority w:val="99"/>
    <w:qFormat/>
    <w:rsid w:val="003A71DE"/>
    <w:pPr>
      <w:widowControl w:val="0"/>
      <w:spacing w:after="240"/>
      <w:jc w:val="both"/>
    </w:pPr>
    <w:rPr>
      <w:rFonts w:eastAsia="MS Mincho"/>
      <w:sz w:val="24"/>
      <w:lang w:val="en-AU" w:eastAsia="en-US"/>
    </w:rPr>
  </w:style>
  <w:style w:type="paragraph" w:customStyle="1" w:styleId="berschrift1H1">
    <w:name w:val="Überschrift 1.H1"/>
    <w:basedOn w:val="a1"/>
    <w:next w:val="a1"/>
    <w:uiPriority w:val="99"/>
    <w:qFormat/>
    <w:rsid w:val="003A71D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3A71DE"/>
    <w:pPr>
      <w:widowControl/>
      <w:tabs>
        <w:tab w:val="num" w:pos="992"/>
      </w:tabs>
      <w:spacing w:after="120"/>
      <w:ind w:left="992" w:hanging="425"/>
    </w:pPr>
    <w:rPr>
      <w:lang w:val="en-US"/>
    </w:rPr>
  </w:style>
  <w:style w:type="paragraph" w:customStyle="1" w:styleId="textintend2">
    <w:name w:val="text intend 2"/>
    <w:basedOn w:val="text"/>
    <w:uiPriority w:val="99"/>
    <w:rsid w:val="003A71DE"/>
    <w:pPr>
      <w:widowControl/>
      <w:tabs>
        <w:tab w:val="num" w:pos="1418"/>
      </w:tabs>
      <w:spacing w:after="120"/>
      <w:ind w:left="1418" w:hanging="426"/>
    </w:pPr>
    <w:rPr>
      <w:lang w:val="en-US"/>
    </w:rPr>
  </w:style>
  <w:style w:type="paragraph" w:customStyle="1" w:styleId="textintend3">
    <w:name w:val="text intend 3"/>
    <w:basedOn w:val="text"/>
    <w:uiPriority w:val="99"/>
    <w:qFormat/>
    <w:rsid w:val="003A71DE"/>
    <w:pPr>
      <w:widowControl/>
      <w:tabs>
        <w:tab w:val="num" w:pos="1843"/>
      </w:tabs>
      <w:spacing w:after="120"/>
      <w:ind w:left="1843" w:hanging="425"/>
    </w:pPr>
    <w:rPr>
      <w:lang w:val="en-US"/>
    </w:rPr>
  </w:style>
  <w:style w:type="paragraph" w:customStyle="1" w:styleId="normalpuce">
    <w:name w:val="normal puce"/>
    <w:basedOn w:val="a1"/>
    <w:uiPriority w:val="99"/>
    <w:qFormat/>
    <w:rsid w:val="003A71DE"/>
    <w:pPr>
      <w:widowControl w:val="0"/>
      <w:tabs>
        <w:tab w:val="num" w:pos="360"/>
      </w:tabs>
      <w:spacing w:before="60" w:after="60"/>
      <w:ind w:left="360" w:hanging="360"/>
      <w:jc w:val="both"/>
    </w:pPr>
    <w:rPr>
      <w:rFonts w:eastAsia="MS Mincho"/>
      <w:lang w:eastAsia="en-US"/>
    </w:rPr>
  </w:style>
  <w:style w:type="paragraph" w:customStyle="1" w:styleId="para">
    <w:name w:val="para"/>
    <w:basedOn w:val="a1"/>
    <w:uiPriority w:val="99"/>
    <w:qFormat/>
    <w:rsid w:val="003A71DE"/>
    <w:pPr>
      <w:spacing w:after="240"/>
      <w:jc w:val="both"/>
    </w:pPr>
    <w:rPr>
      <w:rFonts w:ascii="Helvetica" w:eastAsia="MS Mincho" w:hAnsi="Helvetica"/>
      <w:lang w:eastAsia="en-US"/>
    </w:rPr>
  </w:style>
  <w:style w:type="character" w:customStyle="1" w:styleId="MTEquationSection">
    <w:name w:val="MTEquationSection"/>
    <w:qFormat/>
    <w:rsid w:val="003A71DE"/>
    <w:rPr>
      <w:noProof w:val="0"/>
      <w:vanish w:val="0"/>
      <w:color w:val="FF0000"/>
      <w:lang w:eastAsia="en-US"/>
    </w:rPr>
  </w:style>
  <w:style w:type="paragraph" w:customStyle="1" w:styleId="List1">
    <w:name w:val="List1"/>
    <w:basedOn w:val="a1"/>
    <w:uiPriority w:val="99"/>
    <w:rsid w:val="003A71DE"/>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a1"/>
    <w:uiPriority w:val="99"/>
    <w:qFormat/>
    <w:rsid w:val="003A71DE"/>
    <w:pPr>
      <w:spacing w:before="120" w:after="0"/>
      <w:jc w:val="both"/>
    </w:pPr>
    <w:rPr>
      <w:rFonts w:eastAsia="MS Mincho"/>
      <w:lang w:val="en-US" w:eastAsia="en-US"/>
    </w:rPr>
  </w:style>
  <w:style w:type="paragraph" w:customStyle="1" w:styleId="centered">
    <w:name w:val="centered"/>
    <w:basedOn w:val="a1"/>
    <w:uiPriority w:val="99"/>
    <w:qFormat/>
    <w:rsid w:val="003A71DE"/>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3A71DE"/>
    <w:rPr>
      <w:rFonts w:ascii="Bookman" w:hAnsi="Bookman"/>
      <w:position w:val="6"/>
      <w:sz w:val="18"/>
    </w:rPr>
  </w:style>
  <w:style w:type="character" w:customStyle="1" w:styleId="NOChar1">
    <w:name w:val="NO Char1"/>
    <w:qFormat/>
    <w:rsid w:val="003A71DE"/>
    <w:rPr>
      <w:rFonts w:eastAsia="MS Mincho"/>
      <w:lang w:val="en-GB" w:eastAsia="en-US" w:bidi="ar-SA"/>
    </w:rPr>
  </w:style>
  <w:style w:type="paragraph" w:customStyle="1" w:styleId="Bulletedo1">
    <w:name w:val="Bulleted o 1"/>
    <w:basedOn w:val="a1"/>
    <w:uiPriority w:val="99"/>
    <w:qFormat/>
    <w:rsid w:val="003A71DE"/>
    <w:pPr>
      <w:numPr>
        <w:numId w:val="14"/>
      </w:numPr>
      <w:tabs>
        <w:tab w:val="clear" w:pos="360"/>
      </w:tabs>
      <w:spacing w:before="120" w:after="120"/>
    </w:pPr>
    <w:rPr>
      <w:lang w:eastAsia="en-US"/>
    </w:rPr>
  </w:style>
  <w:style w:type="character" w:customStyle="1" w:styleId="CharChar3">
    <w:name w:val="Char Char3"/>
    <w:qFormat/>
    <w:rsid w:val="003A71DE"/>
    <w:rPr>
      <w:rFonts w:ascii="Arial" w:hAnsi="Arial"/>
      <w:sz w:val="28"/>
      <w:lang w:val="en-GB" w:eastAsia="ko-KR" w:bidi="ar-SA"/>
    </w:rPr>
  </w:style>
  <w:style w:type="paragraph" w:customStyle="1" w:styleId="no0">
    <w:name w:val="no"/>
    <w:basedOn w:val="a1"/>
    <w:uiPriority w:val="99"/>
    <w:rsid w:val="003A71DE"/>
    <w:pPr>
      <w:ind w:left="1135" w:hanging="851"/>
    </w:pPr>
    <w:rPr>
      <w:rFonts w:eastAsia="Calibri"/>
      <w:lang w:val="it-IT" w:eastAsia="it-IT"/>
    </w:rPr>
  </w:style>
  <w:style w:type="paragraph" w:customStyle="1" w:styleId="IvDbodytext">
    <w:name w:val="IvD bodytext"/>
    <w:basedOn w:val="af7"/>
    <w:link w:val="IvDbodytextChar"/>
    <w:qFormat/>
    <w:rsid w:val="003A71D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3A71DE"/>
    <w:rPr>
      <w:rFonts w:ascii="Arial" w:eastAsia="Malgun Gothic" w:hAnsi="Arial" w:cs="Times New Roman"/>
      <w:spacing w:val="2"/>
      <w:sz w:val="20"/>
      <w:szCs w:val="20"/>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A71DE"/>
    <w:rPr>
      <w:rFonts w:ascii="Times New Roman" w:eastAsia="宋体" w:hAnsi="Times New Roman"/>
      <w:lang w:eastAsia="en-US"/>
    </w:rPr>
  </w:style>
  <w:style w:type="character" w:customStyle="1" w:styleId="CharChar31">
    <w:name w:val="Char Char31"/>
    <w:qFormat/>
    <w:rsid w:val="003A71DE"/>
    <w:rPr>
      <w:rFonts w:ascii="Arial" w:hAnsi="Arial" w:cs="Arial" w:hint="default"/>
      <w:sz w:val="28"/>
      <w:lang w:val="en-GB" w:eastAsia="ko-KR" w:bidi="ar-SA"/>
    </w:rPr>
  </w:style>
  <w:style w:type="numbering" w:customStyle="1" w:styleId="1a">
    <w:name w:val="リストなし1"/>
    <w:next w:val="a4"/>
    <w:uiPriority w:val="99"/>
    <w:semiHidden/>
    <w:unhideWhenUsed/>
    <w:rsid w:val="003A71DE"/>
  </w:style>
  <w:style w:type="paragraph" w:customStyle="1" w:styleId="39">
    <w:name w:val="吹き出し3"/>
    <w:basedOn w:val="a1"/>
    <w:uiPriority w:val="99"/>
    <w:semiHidden/>
    <w:qFormat/>
    <w:rsid w:val="003A71DE"/>
    <w:rPr>
      <w:rFonts w:ascii="Tahoma" w:eastAsia="MS Mincho" w:hAnsi="Tahoma" w:cs="Tahoma"/>
      <w:sz w:val="16"/>
      <w:szCs w:val="16"/>
      <w:lang w:eastAsia="ko-KR"/>
    </w:rPr>
  </w:style>
  <w:style w:type="paragraph" w:customStyle="1" w:styleId="91">
    <w:name w:val="目次 91"/>
    <w:basedOn w:val="80"/>
    <w:uiPriority w:val="99"/>
    <w:qFormat/>
    <w:rsid w:val="003A71DE"/>
    <w:pPr>
      <w:keepNext w:val="0"/>
      <w:ind w:left="1418" w:hanging="1418"/>
    </w:pPr>
    <w:rPr>
      <w:rFonts w:eastAsia="MS Mincho"/>
      <w:lang w:val="en-US"/>
    </w:rPr>
  </w:style>
  <w:style w:type="paragraph" w:customStyle="1" w:styleId="1b">
    <w:name w:val="図表番号1"/>
    <w:basedOn w:val="a1"/>
    <w:next w:val="a1"/>
    <w:uiPriority w:val="99"/>
    <w:qFormat/>
    <w:rsid w:val="003A71DE"/>
    <w:pPr>
      <w:spacing w:before="120" w:after="120"/>
    </w:pPr>
    <w:rPr>
      <w:rFonts w:eastAsia="MS Mincho"/>
      <w:b/>
    </w:rPr>
  </w:style>
  <w:style w:type="paragraph" w:customStyle="1" w:styleId="1c">
    <w:name w:val="図表目次1"/>
    <w:basedOn w:val="a1"/>
    <w:next w:val="a1"/>
    <w:uiPriority w:val="99"/>
    <w:qFormat/>
    <w:rsid w:val="003A71DE"/>
    <w:pPr>
      <w:ind w:left="400" w:hanging="400"/>
      <w:jc w:val="center"/>
    </w:pPr>
    <w:rPr>
      <w:rFonts w:eastAsia="MS Mincho"/>
      <w:b/>
    </w:rPr>
  </w:style>
  <w:style w:type="character" w:styleId="HTML1">
    <w:name w:val="HTML Acronym"/>
    <w:uiPriority w:val="99"/>
    <w:unhideWhenUsed/>
    <w:qFormat/>
    <w:rsid w:val="003A71DE"/>
  </w:style>
  <w:style w:type="paragraph" w:customStyle="1" w:styleId="3GPPNormalText">
    <w:name w:val="3GPP Normal Text"/>
    <w:basedOn w:val="af7"/>
    <w:link w:val="3GPPNormalTextChar"/>
    <w:qFormat/>
    <w:rsid w:val="003A71DE"/>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3A71DE"/>
    <w:rPr>
      <w:rFonts w:ascii="Arial" w:eastAsia="MS Mincho" w:hAnsi="Arial" w:cs="Arial"/>
      <w:sz w:val="24"/>
      <w:szCs w:val="24"/>
    </w:rPr>
  </w:style>
  <w:style w:type="numbering" w:customStyle="1" w:styleId="1d">
    <w:name w:val="無清單1"/>
    <w:next w:val="a4"/>
    <w:uiPriority w:val="99"/>
    <w:semiHidden/>
    <w:unhideWhenUsed/>
    <w:rsid w:val="003A71DE"/>
  </w:style>
  <w:style w:type="numbering" w:customStyle="1" w:styleId="110">
    <w:name w:val="無清單11"/>
    <w:next w:val="a4"/>
    <w:uiPriority w:val="99"/>
    <w:semiHidden/>
    <w:unhideWhenUsed/>
    <w:rsid w:val="003A71DE"/>
  </w:style>
  <w:style w:type="table" w:customStyle="1" w:styleId="1e">
    <w:name w:val="表格格線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A71DE"/>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a2"/>
    <w:link w:val="H53GPP"/>
    <w:qFormat/>
    <w:rsid w:val="003A71DE"/>
    <w:rPr>
      <w:rFonts w:ascii="Arial" w:eastAsia="Times New Roman" w:hAnsi="Arial" w:cs="Times New Roman"/>
      <w:snapToGrid w:val="0"/>
      <w:lang w:val="en-GB"/>
    </w:rPr>
  </w:style>
  <w:style w:type="paragraph" w:styleId="afff0">
    <w:name w:val="Subtitle"/>
    <w:basedOn w:val="a1"/>
    <w:next w:val="a1"/>
    <w:link w:val="Charf3"/>
    <w:uiPriority w:val="11"/>
    <w:qFormat/>
    <w:rsid w:val="003A71DE"/>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f3">
    <w:name w:val="副标题 Char"/>
    <w:basedOn w:val="a2"/>
    <w:link w:val="afff0"/>
    <w:uiPriority w:val="11"/>
    <w:qFormat/>
    <w:rsid w:val="003A71DE"/>
    <w:rPr>
      <w:rFonts w:asciiTheme="majorHAnsi" w:eastAsia="Times New Roman" w:hAnsiTheme="majorHAnsi" w:cstheme="majorBidi"/>
      <w:b/>
      <w:bCs/>
      <w:kern w:val="28"/>
      <w:sz w:val="32"/>
      <w:szCs w:val="32"/>
      <w:lang w:val="en-GB" w:eastAsia="ko-KR"/>
    </w:rPr>
  </w:style>
  <w:style w:type="paragraph" w:customStyle="1" w:styleId="2c">
    <w:name w:val="修订2"/>
    <w:hidden/>
    <w:uiPriority w:val="99"/>
    <w:semiHidden/>
    <w:qFormat/>
    <w:rsid w:val="003A71DE"/>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a2"/>
    <w:uiPriority w:val="99"/>
    <w:rsid w:val="003A71DE"/>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a4"/>
    <w:uiPriority w:val="99"/>
    <w:semiHidden/>
    <w:unhideWhenUsed/>
    <w:rsid w:val="003A71DE"/>
  </w:style>
  <w:style w:type="numbering" w:customStyle="1" w:styleId="112">
    <w:name w:val="无列表11"/>
    <w:next w:val="a4"/>
    <w:semiHidden/>
    <w:rsid w:val="003A71DE"/>
  </w:style>
  <w:style w:type="numbering" w:customStyle="1" w:styleId="NoList1111">
    <w:name w:val="No List1111"/>
    <w:next w:val="a4"/>
    <w:uiPriority w:val="99"/>
    <w:semiHidden/>
    <w:unhideWhenUsed/>
    <w:rsid w:val="003A71DE"/>
  </w:style>
  <w:style w:type="numbering" w:customStyle="1" w:styleId="120">
    <w:name w:val="無清單12"/>
    <w:next w:val="a4"/>
    <w:uiPriority w:val="99"/>
    <w:semiHidden/>
    <w:unhideWhenUsed/>
    <w:rsid w:val="003A71DE"/>
  </w:style>
  <w:style w:type="numbering" w:customStyle="1" w:styleId="1110">
    <w:name w:val="無清單111"/>
    <w:next w:val="a4"/>
    <w:uiPriority w:val="99"/>
    <w:semiHidden/>
    <w:unhideWhenUsed/>
    <w:rsid w:val="003A71DE"/>
  </w:style>
  <w:style w:type="table" w:customStyle="1" w:styleId="113">
    <w:name w:val="表格格線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A71DE"/>
  </w:style>
  <w:style w:type="numbering" w:customStyle="1" w:styleId="1111">
    <w:name w:val="リストなし111"/>
    <w:next w:val="a4"/>
    <w:uiPriority w:val="99"/>
    <w:semiHidden/>
    <w:unhideWhenUsed/>
    <w:rsid w:val="003A71DE"/>
  </w:style>
  <w:style w:type="numbering" w:customStyle="1" w:styleId="1112">
    <w:name w:val="无列表111"/>
    <w:next w:val="a4"/>
    <w:semiHidden/>
    <w:rsid w:val="003A71DE"/>
  </w:style>
  <w:style w:type="numbering" w:customStyle="1" w:styleId="NoList11111">
    <w:name w:val="No List11111"/>
    <w:next w:val="a4"/>
    <w:uiPriority w:val="99"/>
    <w:semiHidden/>
    <w:unhideWhenUsed/>
    <w:rsid w:val="003A71DE"/>
  </w:style>
  <w:style w:type="numbering" w:customStyle="1" w:styleId="121">
    <w:name w:val="無清單121"/>
    <w:next w:val="a4"/>
    <w:uiPriority w:val="99"/>
    <w:semiHidden/>
    <w:unhideWhenUsed/>
    <w:rsid w:val="003A71DE"/>
  </w:style>
  <w:style w:type="numbering" w:customStyle="1" w:styleId="11110">
    <w:name w:val="無清單1111"/>
    <w:next w:val="a4"/>
    <w:uiPriority w:val="99"/>
    <w:semiHidden/>
    <w:unhideWhenUsed/>
    <w:rsid w:val="003A71DE"/>
  </w:style>
  <w:style w:type="numbering" w:customStyle="1" w:styleId="122">
    <w:name w:val="リストなし12"/>
    <w:next w:val="a4"/>
    <w:uiPriority w:val="99"/>
    <w:semiHidden/>
    <w:unhideWhenUsed/>
    <w:rsid w:val="003A71DE"/>
  </w:style>
  <w:style w:type="numbering" w:customStyle="1" w:styleId="123">
    <w:name w:val="无列表12"/>
    <w:next w:val="a4"/>
    <w:semiHidden/>
    <w:rsid w:val="003A71DE"/>
  </w:style>
  <w:style w:type="numbering" w:customStyle="1" w:styleId="130">
    <w:name w:val="無清單13"/>
    <w:next w:val="a4"/>
    <w:uiPriority w:val="99"/>
    <w:semiHidden/>
    <w:unhideWhenUsed/>
    <w:rsid w:val="003A71DE"/>
  </w:style>
  <w:style w:type="numbering" w:customStyle="1" w:styleId="1120">
    <w:name w:val="無清單112"/>
    <w:next w:val="a4"/>
    <w:uiPriority w:val="99"/>
    <w:semiHidden/>
    <w:unhideWhenUsed/>
    <w:rsid w:val="003A71DE"/>
  </w:style>
  <w:style w:type="table" w:customStyle="1" w:styleId="124">
    <w:name w:val="表格格線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3A71DE"/>
  </w:style>
  <w:style w:type="numbering" w:customStyle="1" w:styleId="NoList122">
    <w:name w:val="No List122"/>
    <w:next w:val="a4"/>
    <w:uiPriority w:val="99"/>
    <w:semiHidden/>
    <w:unhideWhenUsed/>
    <w:rsid w:val="003A71DE"/>
  </w:style>
  <w:style w:type="numbering" w:customStyle="1" w:styleId="1121">
    <w:name w:val="リストなし112"/>
    <w:next w:val="a4"/>
    <w:uiPriority w:val="99"/>
    <w:semiHidden/>
    <w:unhideWhenUsed/>
    <w:rsid w:val="003A71DE"/>
  </w:style>
  <w:style w:type="numbering" w:customStyle="1" w:styleId="1122">
    <w:name w:val="无列表112"/>
    <w:next w:val="a4"/>
    <w:semiHidden/>
    <w:rsid w:val="003A71DE"/>
  </w:style>
  <w:style w:type="numbering" w:customStyle="1" w:styleId="NoList212">
    <w:name w:val="No List212"/>
    <w:next w:val="a4"/>
    <w:semiHidden/>
    <w:rsid w:val="003A71DE"/>
  </w:style>
  <w:style w:type="numbering" w:customStyle="1" w:styleId="NoList312">
    <w:name w:val="No List312"/>
    <w:next w:val="a4"/>
    <w:uiPriority w:val="99"/>
    <w:semiHidden/>
    <w:rsid w:val="003A71DE"/>
  </w:style>
  <w:style w:type="numbering" w:customStyle="1" w:styleId="NoList1112">
    <w:name w:val="No List1112"/>
    <w:next w:val="a4"/>
    <w:uiPriority w:val="99"/>
    <w:semiHidden/>
    <w:unhideWhenUsed/>
    <w:rsid w:val="003A71DE"/>
  </w:style>
  <w:style w:type="numbering" w:customStyle="1" w:styleId="1220">
    <w:name w:val="無清單122"/>
    <w:next w:val="a4"/>
    <w:uiPriority w:val="99"/>
    <w:semiHidden/>
    <w:unhideWhenUsed/>
    <w:rsid w:val="003A71DE"/>
  </w:style>
  <w:style w:type="numbering" w:customStyle="1" w:styleId="11120">
    <w:name w:val="無清單1112"/>
    <w:next w:val="a4"/>
    <w:uiPriority w:val="99"/>
    <w:semiHidden/>
    <w:unhideWhenUsed/>
    <w:rsid w:val="003A71DE"/>
  </w:style>
  <w:style w:type="paragraph" w:customStyle="1" w:styleId="Subtitle1">
    <w:name w:val="Subtitle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a2"/>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A71DE"/>
    <w:rPr>
      <w:rFonts w:ascii="Arial" w:hAnsi="Arial"/>
      <w:sz w:val="28"/>
      <w:lang w:val="en-GB" w:eastAsia="ko-KR" w:bidi="ar-SA"/>
    </w:rPr>
  </w:style>
  <w:style w:type="character" w:customStyle="1" w:styleId="CharChar33">
    <w:name w:val="Char Char33"/>
    <w:aliases w:val="Heading 1 Char4,h161 Char3"/>
    <w:qFormat/>
    <w:rsid w:val="003A71DE"/>
    <w:rPr>
      <w:rFonts w:ascii="Arial" w:hAnsi="Arial"/>
      <w:sz w:val="28"/>
      <w:lang w:val="en-GB" w:eastAsia="ko-KR" w:bidi="ar-SA"/>
    </w:rPr>
  </w:style>
  <w:style w:type="character" w:customStyle="1" w:styleId="CharChar32">
    <w:name w:val="Char Char32"/>
    <w:semiHidden/>
    <w:rsid w:val="003A71DE"/>
    <w:rPr>
      <w:rFonts w:ascii="Arial" w:hAnsi="Arial"/>
      <w:sz w:val="28"/>
      <w:lang w:val="en-GB" w:eastAsia="ko-KR" w:bidi="ar-SA"/>
    </w:rPr>
  </w:style>
  <w:style w:type="numbering" w:customStyle="1" w:styleId="131">
    <w:name w:val="リストなし13"/>
    <w:next w:val="a4"/>
    <w:uiPriority w:val="99"/>
    <w:semiHidden/>
    <w:unhideWhenUsed/>
    <w:rsid w:val="003A71DE"/>
  </w:style>
  <w:style w:type="numbering" w:customStyle="1" w:styleId="132">
    <w:name w:val="无列表13"/>
    <w:next w:val="a4"/>
    <w:semiHidden/>
    <w:rsid w:val="003A71DE"/>
  </w:style>
  <w:style w:type="table" w:customStyle="1" w:styleId="330">
    <w:name w:val="网格型3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3A71DE"/>
  </w:style>
  <w:style w:type="numbering" w:customStyle="1" w:styleId="140">
    <w:name w:val="無清單14"/>
    <w:next w:val="a4"/>
    <w:uiPriority w:val="99"/>
    <w:semiHidden/>
    <w:unhideWhenUsed/>
    <w:rsid w:val="003A71DE"/>
  </w:style>
  <w:style w:type="numbering" w:customStyle="1" w:styleId="1130">
    <w:name w:val="無清單113"/>
    <w:next w:val="a4"/>
    <w:uiPriority w:val="99"/>
    <w:semiHidden/>
    <w:unhideWhenUsed/>
    <w:rsid w:val="003A71DE"/>
  </w:style>
  <w:style w:type="table" w:customStyle="1" w:styleId="133">
    <w:name w:val="表格格線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3A71DE"/>
  </w:style>
  <w:style w:type="numbering" w:customStyle="1" w:styleId="NoList123">
    <w:name w:val="No List123"/>
    <w:next w:val="a4"/>
    <w:uiPriority w:val="99"/>
    <w:semiHidden/>
    <w:unhideWhenUsed/>
    <w:rsid w:val="003A71DE"/>
  </w:style>
  <w:style w:type="numbering" w:customStyle="1" w:styleId="1131">
    <w:name w:val="リストなし113"/>
    <w:next w:val="a4"/>
    <w:uiPriority w:val="99"/>
    <w:semiHidden/>
    <w:unhideWhenUsed/>
    <w:rsid w:val="003A71DE"/>
  </w:style>
  <w:style w:type="numbering" w:customStyle="1" w:styleId="1132">
    <w:name w:val="无列表113"/>
    <w:next w:val="a4"/>
    <w:semiHidden/>
    <w:rsid w:val="003A71DE"/>
  </w:style>
  <w:style w:type="numbering" w:customStyle="1" w:styleId="NoList213">
    <w:name w:val="No List213"/>
    <w:next w:val="a4"/>
    <w:semiHidden/>
    <w:rsid w:val="003A71DE"/>
  </w:style>
  <w:style w:type="numbering" w:customStyle="1" w:styleId="NoList313">
    <w:name w:val="No List313"/>
    <w:next w:val="a4"/>
    <w:uiPriority w:val="99"/>
    <w:semiHidden/>
    <w:rsid w:val="003A71DE"/>
  </w:style>
  <w:style w:type="numbering" w:customStyle="1" w:styleId="NoList1113">
    <w:name w:val="No List1113"/>
    <w:next w:val="a4"/>
    <w:uiPriority w:val="99"/>
    <w:semiHidden/>
    <w:unhideWhenUsed/>
    <w:rsid w:val="003A71DE"/>
  </w:style>
  <w:style w:type="numbering" w:customStyle="1" w:styleId="1230">
    <w:name w:val="無清單123"/>
    <w:next w:val="a4"/>
    <w:uiPriority w:val="99"/>
    <w:semiHidden/>
    <w:unhideWhenUsed/>
    <w:rsid w:val="003A71DE"/>
  </w:style>
  <w:style w:type="numbering" w:customStyle="1" w:styleId="1113">
    <w:name w:val="無清單1113"/>
    <w:next w:val="a4"/>
    <w:uiPriority w:val="99"/>
    <w:semiHidden/>
    <w:unhideWhenUsed/>
    <w:rsid w:val="003A71DE"/>
  </w:style>
  <w:style w:type="table" w:customStyle="1" w:styleId="311">
    <w:name w:val="网格型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3A71DE"/>
  </w:style>
  <w:style w:type="numbering" w:customStyle="1" w:styleId="11111">
    <w:name w:val="リストなし1111"/>
    <w:next w:val="a4"/>
    <w:uiPriority w:val="99"/>
    <w:semiHidden/>
    <w:unhideWhenUsed/>
    <w:rsid w:val="003A71DE"/>
  </w:style>
  <w:style w:type="numbering" w:customStyle="1" w:styleId="11112">
    <w:name w:val="无列表1111"/>
    <w:next w:val="a4"/>
    <w:semiHidden/>
    <w:rsid w:val="003A71DE"/>
  </w:style>
  <w:style w:type="numbering" w:customStyle="1" w:styleId="NoList2111">
    <w:name w:val="No List2111"/>
    <w:next w:val="a4"/>
    <w:semiHidden/>
    <w:rsid w:val="003A71DE"/>
  </w:style>
  <w:style w:type="numbering" w:customStyle="1" w:styleId="NoList3111">
    <w:name w:val="No List3111"/>
    <w:next w:val="a4"/>
    <w:uiPriority w:val="99"/>
    <w:semiHidden/>
    <w:rsid w:val="003A71DE"/>
  </w:style>
  <w:style w:type="numbering" w:customStyle="1" w:styleId="NoList111111">
    <w:name w:val="No List111111"/>
    <w:next w:val="a4"/>
    <w:uiPriority w:val="99"/>
    <w:semiHidden/>
    <w:unhideWhenUsed/>
    <w:rsid w:val="003A71DE"/>
  </w:style>
  <w:style w:type="numbering" w:customStyle="1" w:styleId="1211">
    <w:name w:val="無清單1211"/>
    <w:next w:val="a4"/>
    <w:uiPriority w:val="99"/>
    <w:semiHidden/>
    <w:unhideWhenUsed/>
    <w:rsid w:val="003A71DE"/>
  </w:style>
  <w:style w:type="numbering" w:customStyle="1" w:styleId="111110">
    <w:name w:val="無清單11111"/>
    <w:next w:val="a4"/>
    <w:uiPriority w:val="99"/>
    <w:semiHidden/>
    <w:unhideWhenUsed/>
    <w:rsid w:val="003A71DE"/>
  </w:style>
  <w:style w:type="numbering" w:customStyle="1" w:styleId="NoList131">
    <w:name w:val="No List131"/>
    <w:next w:val="a4"/>
    <w:uiPriority w:val="99"/>
    <w:semiHidden/>
    <w:unhideWhenUsed/>
    <w:rsid w:val="003A71DE"/>
  </w:style>
  <w:style w:type="numbering" w:customStyle="1" w:styleId="1210">
    <w:name w:val="リストなし121"/>
    <w:next w:val="a4"/>
    <w:uiPriority w:val="99"/>
    <w:semiHidden/>
    <w:unhideWhenUsed/>
    <w:rsid w:val="003A71DE"/>
  </w:style>
  <w:style w:type="table" w:customStyle="1" w:styleId="Tabellengitternetz121">
    <w:name w:val="Tabellengitternetz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3A71DE"/>
  </w:style>
  <w:style w:type="table" w:customStyle="1" w:styleId="321">
    <w:name w:val="网格型3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3A71DE"/>
  </w:style>
  <w:style w:type="numbering" w:customStyle="1" w:styleId="NoList321">
    <w:name w:val="No List321"/>
    <w:next w:val="a4"/>
    <w:uiPriority w:val="99"/>
    <w:semiHidden/>
    <w:rsid w:val="003A71DE"/>
  </w:style>
  <w:style w:type="table" w:customStyle="1" w:styleId="TableGrid421">
    <w:name w:val="Table Grid4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3A71DE"/>
  </w:style>
  <w:style w:type="numbering" w:customStyle="1" w:styleId="1310">
    <w:name w:val="無清單131"/>
    <w:next w:val="a4"/>
    <w:uiPriority w:val="99"/>
    <w:semiHidden/>
    <w:unhideWhenUsed/>
    <w:rsid w:val="003A71DE"/>
  </w:style>
  <w:style w:type="numbering" w:customStyle="1" w:styleId="11210">
    <w:name w:val="無清單1121"/>
    <w:next w:val="a4"/>
    <w:uiPriority w:val="99"/>
    <w:semiHidden/>
    <w:unhideWhenUsed/>
    <w:rsid w:val="003A71DE"/>
  </w:style>
  <w:style w:type="table" w:customStyle="1" w:styleId="1213">
    <w:name w:val="表格格線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3A71DE"/>
  </w:style>
  <w:style w:type="numbering" w:customStyle="1" w:styleId="NoList1221">
    <w:name w:val="No List1221"/>
    <w:next w:val="a4"/>
    <w:uiPriority w:val="99"/>
    <w:semiHidden/>
    <w:unhideWhenUsed/>
    <w:rsid w:val="003A71DE"/>
  </w:style>
  <w:style w:type="numbering" w:customStyle="1" w:styleId="11211">
    <w:name w:val="リストなし1121"/>
    <w:next w:val="a4"/>
    <w:uiPriority w:val="99"/>
    <w:semiHidden/>
    <w:unhideWhenUsed/>
    <w:rsid w:val="003A71DE"/>
  </w:style>
  <w:style w:type="numbering" w:customStyle="1" w:styleId="11212">
    <w:name w:val="无列表1121"/>
    <w:next w:val="a4"/>
    <w:semiHidden/>
    <w:rsid w:val="003A71DE"/>
  </w:style>
  <w:style w:type="numbering" w:customStyle="1" w:styleId="NoList2121">
    <w:name w:val="No List2121"/>
    <w:next w:val="a4"/>
    <w:semiHidden/>
    <w:rsid w:val="003A71DE"/>
  </w:style>
  <w:style w:type="numbering" w:customStyle="1" w:styleId="NoList3121">
    <w:name w:val="No List3121"/>
    <w:next w:val="a4"/>
    <w:uiPriority w:val="99"/>
    <w:semiHidden/>
    <w:rsid w:val="003A71DE"/>
  </w:style>
  <w:style w:type="numbering" w:customStyle="1" w:styleId="NoList11121">
    <w:name w:val="No List11121"/>
    <w:next w:val="a4"/>
    <w:uiPriority w:val="99"/>
    <w:semiHidden/>
    <w:unhideWhenUsed/>
    <w:rsid w:val="003A71DE"/>
  </w:style>
  <w:style w:type="numbering" w:customStyle="1" w:styleId="1221">
    <w:name w:val="無清單1221"/>
    <w:next w:val="a4"/>
    <w:uiPriority w:val="99"/>
    <w:semiHidden/>
    <w:unhideWhenUsed/>
    <w:rsid w:val="003A71DE"/>
  </w:style>
  <w:style w:type="numbering" w:customStyle="1" w:styleId="11121">
    <w:name w:val="無清單11121"/>
    <w:next w:val="a4"/>
    <w:uiPriority w:val="99"/>
    <w:semiHidden/>
    <w:unhideWhenUsed/>
    <w:rsid w:val="003A71DE"/>
  </w:style>
  <w:style w:type="paragraph" w:styleId="afff1">
    <w:name w:val="Intense Quote"/>
    <w:basedOn w:val="a1"/>
    <w:next w:val="a1"/>
    <w:link w:val="Charf4"/>
    <w:uiPriority w:val="30"/>
    <w:qFormat/>
    <w:rsid w:val="003A71DE"/>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en-US"/>
    </w:rPr>
  </w:style>
  <w:style w:type="character" w:customStyle="1" w:styleId="Charf4">
    <w:name w:val="明显引用 Char"/>
    <w:basedOn w:val="a2"/>
    <w:link w:val="afff1"/>
    <w:uiPriority w:val="30"/>
    <w:qFormat/>
    <w:rsid w:val="003A71DE"/>
    <w:rPr>
      <w:rFonts w:ascii="Times New Roman" w:eastAsia="Times New Roman" w:hAnsi="Times New Roman" w:cs="Times New Roman"/>
      <w:i/>
      <w:iCs/>
      <w:color w:val="4472C4" w:themeColor="accent1"/>
      <w:sz w:val="20"/>
      <w:szCs w:val="20"/>
      <w:lang w:val="en-GB"/>
    </w:rPr>
  </w:style>
  <w:style w:type="paragraph" w:customStyle="1" w:styleId="1f">
    <w:name w:val="副标题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Char12">
    <w:name w:val="副标题 Char1"/>
    <w:basedOn w:val="a2"/>
    <w:rsid w:val="003A71DE"/>
    <w:rPr>
      <w:rFonts w:asciiTheme="majorHAnsi" w:eastAsia="宋体" w:hAnsiTheme="majorHAnsi" w:cstheme="majorBidi"/>
      <w:b/>
      <w:bCs/>
      <w:kern w:val="28"/>
      <w:sz w:val="32"/>
      <w:szCs w:val="32"/>
      <w:lang w:val="en-GB" w:eastAsia="en-US"/>
    </w:rPr>
  </w:style>
  <w:style w:type="paragraph" w:customStyle="1" w:styleId="1f0">
    <w:name w:val="明显引用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3">
    <w:name w:val="明显引用 Char1"/>
    <w:basedOn w:val="a2"/>
    <w:uiPriority w:val="30"/>
    <w:qFormat/>
    <w:rsid w:val="003A71DE"/>
    <w:rPr>
      <w:rFonts w:ascii="Times New Roman" w:hAnsi="Times New Roman"/>
      <w:i/>
      <w:iCs/>
      <w:color w:val="4472C4" w:themeColor="accent1"/>
      <w:lang w:val="en-GB" w:eastAsia="en-US"/>
    </w:rPr>
  </w:style>
  <w:style w:type="numbering" w:customStyle="1" w:styleId="1311">
    <w:name w:val="无列表131"/>
    <w:next w:val="a4"/>
    <w:semiHidden/>
    <w:rsid w:val="003A71DE"/>
  </w:style>
  <w:style w:type="numbering" w:customStyle="1" w:styleId="NoList1131">
    <w:name w:val="No List1131"/>
    <w:next w:val="a4"/>
    <w:uiPriority w:val="99"/>
    <w:semiHidden/>
    <w:unhideWhenUsed/>
    <w:rsid w:val="003A71DE"/>
  </w:style>
  <w:style w:type="numbering" w:customStyle="1" w:styleId="221">
    <w:name w:val="无列表221"/>
    <w:next w:val="a4"/>
    <w:uiPriority w:val="99"/>
    <w:semiHidden/>
    <w:unhideWhenUsed/>
    <w:rsid w:val="003A71DE"/>
  </w:style>
  <w:style w:type="numbering" w:customStyle="1" w:styleId="NoList12111">
    <w:name w:val="No List12111"/>
    <w:next w:val="a4"/>
    <w:uiPriority w:val="99"/>
    <w:semiHidden/>
    <w:unhideWhenUsed/>
    <w:rsid w:val="003A71DE"/>
  </w:style>
  <w:style w:type="numbering" w:customStyle="1" w:styleId="111111">
    <w:name w:val="リストなし11111"/>
    <w:next w:val="a4"/>
    <w:uiPriority w:val="99"/>
    <w:semiHidden/>
    <w:unhideWhenUsed/>
    <w:rsid w:val="003A71DE"/>
  </w:style>
  <w:style w:type="numbering" w:customStyle="1" w:styleId="111112">
    <w:name w:val="无列表11111"/>
    <w:next w:val="a4"/>
    <w:semiHidden/>
    <w:rsid w:val="003A71DE"/>
  </w:style>
  <w:style w:type="numbering" w:customStyle="1" w:styleId="NoList21111">
    <w:name w:val="No List21111"/>
    <w:next w:val="a4"/>
    <w:semiHidden/>
    <w:rsid w:val="003A71DE"/>
  </w:style>
  <w:style w:type="numbering" w:customStyle="1" w:styleId="NoList31111">
    <w:name w:val="No List31111"/>
    <w:next w:val="a4"/>
    <w:uiPriority w:val="99"/>
    <w:semiHidden/>
    <w:rsid w:val="003A71DE"/>
  </w:style>
  <w:style w:type="numbering" w:customStyle="1" w:styleId="NoList1111111">
    <w:name w:val="No List1111111"/>
    <w:next w:val="a4"/>
    <w:uiPriority w:val="99"/>
    <w:semiHidden/>
    <w:unhideWhenUsed/>
    <w:rsid w:val="003A71DE"/>
  </w:style>
  <w:style w:type="numbering" w:customStyle="1" w:styleId="12111">
    <w:name w:val="無清單12111"/>
    <w:next w:val="a4"/>
    <w:uiPriority w:val="99"/>
    <w:semiHidden/>
    <w:unhideWhenUsed/>
    <w:rsid w:val="003A71DE"/>
  </w:style>
  <w:style w:type="numbering" w:customStyle="1" w:styleId="1111110">
    <w:name w:val="無清單111111"/>
    <w:next w:val="a4"/>
    <w:uiPriority w:val="99"/>
    <w:semiHidden/>
    <w:unhideWhenUsed/>
    <w:rsid w:val="003A71DE"/>
  </w:style>
  <w:style w:type="numbering" w:customStyle="1" w:styleId="NoList1311">
    <w:name w:val="No List1311"/>
    <w:next w:val="a4"/>
    <w:uiPriority w:val="99"/>
    <w:semiHidden/>
    <w:unhideWhenUsed/>
    <w:rsid w:val="003A71DE"/>
  </w:style>
  <w:style w:type="numbering" w:customStyle="1" w:styleId="12110">
    <w:name w:val="リストなし1211"/>
    <w:next w:val="a4"/>
    <w:uiPriority w:val="99"/>
    <w:semiHidden/>
    <w:unhideWhenUsed/>
    <w:rsid w:val="003A71DE"/>
  </w:style>
  <w:style w:type="numbering" w:customStyle="1" w:styleId="12112">
    <w:name w:val="无列表1211"/>
    <w:next w:val="a4"/>
    <w:semiHidden/>
    <w:rsid w:val="003A71DE"/>
  </w:style>
  <w:style w:type="numbering" w:customStyle="1" w:styleId="NoList2211">
    <w:name w:val="No List2211"/>
    <w:next w:val="a4"/>
    <w:semiHidden/>
    <w:rsid w:val="003A71DE"/>
  </w:style>
  <w:style w:type="numbering" w:customStyle="1" w:styleId="NoList3211">
    <w:name w:val="No List3211"/>
    <w:next w:val="a4"/>
    <w:uiPriority w:val="99"/>
    <w:semiHidden/>
    <w:rsid w:val="003A71DE"/>
  </w:style>
  <w:style w:type="numbering" w:customStyle="1" w:styleId="NoList11211">
    <w:name w:val="No List11211"/>
    <w:next w:val="a4"/>
    <w:uiPriority w:val="99"/>
    <w:semiHidden/>
    <w:unhideWhenUsed/>
    <w:rsid w:val="003A71DE"/>
  </w:style>
  <w:style w:type="numbering" w:customStyle="1" w:styleId="13110">
    <w:name w:val="無清單1311"/>
    <w:next w:val="a4"/>
    <w:uiPriority w:val="99"/>
    <w:semiHidden/>
    <w:unhideWhenUsed/>
    <w:rsid w:val="003A71DE"/>
  </w:style>
  <w:style w:type="numbering" w:customStyle="1" w:styleId="112110">
    <w:name w:val="無清單11211"/>
    <w:next w:val="a4"/>
    <w:uiPriority w:val="99"/>
    <w:semiHidden/>
    <w:unhideWhenUsed/>
    <w:rsid w:val="003A71DE"/>
  </w:style>
  <w:style w:type="numbering" w:customStyle="1" w:styleId="2111">
    <w:name w:val="无列表2111"/>
    <w:next w:val="a4"/>
    <w:uiPriority w:val="99"/>
    <w:semiHidden/>
    <w:unhideWhenUsed/>
    <w:rsid w:val="003A71DE"/>
  </w:style>
  <w:style w:type="numbering" w:customStyle="1" w:styleId="NoList12211">
    <w:name w:val="No List12211"/>
    <w:next w:val="a4"/>
    <w:uiPriority w:val="99"/>
    <w:semiHidden/>
    <w:unhideWhenUsed/>
    <w:rsid w:val="003A71DE"/>
  </w:style>
  <w:style w:type="numbering" w:customStyle="1" w:styleId="112111">
    <w:name w:val="リストなし11211"/>
    <w:next w:val="a4"/>
    <w:uiPriority w:val="99"/>
    <w:semiHidden/>
    <w:unhideWhenUsed/>
    <w:rsid w:val="003A71DE"/>
  </w:style>
  <w:style w:type="numbering" w:customStyle="1" w:styleId="112112">
    <w:name w:val="无列表11211"/>
    <w:next w:val="a4"/>
    <w:semiHidden/>
    <w:rsid w:val="003A71DE"/>
  </w:style>
  <w:style w:type="numbering" w:customStyle="1" w:styleId="NoList21211">
    <w:name w:val="No List21211"/>
    <w:next w:val="a4"/>
    <w:semiHidden/>
    <w:rsid w:val="003A71DE"/>
  </w:style>
  <w:style w:type="numbering" w:customStyle="1" w:styleId="NoList31211">
    <w:name w:val="No List31211"/>
    <w:next w:val="a4"/>
    <w:uiPriority w:val="99"/>
    <w:semiHidden/>
    <w:rsid w:val="003A71DE"/>
  </w:style>
  <w:style w:type="numbering" w:customStyle="1" w:styleId="NoList111211">
    <w:name w:val="No List111211"/>
    <w:next w:val="a4"/>
    <w:uiPriority w:val="99"/>
    <w:semiHidden/>
    <w:unhideWhenUsed/>
    <w:rsid w:val="003A71DE"/>
  </w:style>
  <w:style w:type="numbering" w:customStyle="1" w:styleId="12211">
    <w:name w:val="無清單12211"/>
    <w:next w:val="a4"/>
    <w:uiPriority w:val="99"/>
    <w:semiHidden/>
    <w:unhideWhenUsed/>
    <w:rsid w:val="003A71DE"/>
  </w:style>
  <w:style w:type="numbering" w:customStyle="1" w:styleId="111211">
    <w:name w:val="無清單111211"/>
    <w:next w:val="a4"/>
    <w:uiPriority w:val="99"/>
    <w:semiHidden/>
    <w:unhideWhenUsed/>
    <w:rsid w:val="003A71DE"/>
  </w:style>
  <w:style w:type="paragraph" w:customStyle="1" w:styleId="IntenseQuote1">
    <w:name w:val="Intense Quote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SubtitleChar2">
    <w:name w:val="Subtitle Char2"/>
    <w:basedOn w:val="a2"/>
    <w:qFormat/>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3A71DE"/>
    <w:rPr>
      <w:rFonts w:ascii="Times New Roman" w:hAnsi="Times New Roman"/>
      <w:i/>
      <w:iCs/>
      <w:color w:val="4472C4" w:themeColor="accent1"/>
      <w:lang w:val="en-GB" w:eastAsia="en-US"/>
    </w:rPr>
  </w:style>
  <w:style w:type="numbering" w:customStyle="1" w:styleId="NoList511">
    <w:name w:val="No List511"/>
    <w:next w:val="a4"/>
    <w:uiPriority w:val="99"/>
    <w:semiHidden/>
    <w:unhideWhenUsed/>
    <w:rsid w:val="003A71DE"/>
  </w:style>
  <w:style w:type="numbering" w:customStyle="1" w:styleId="NoList141">
    <w:name w:val="No List141"/>
    <w:next w:val="a4"/>
    <w:uiPriority w:val="99"/>
    <w:semiHidden/>
    <w:unhideWhenUsed/>
    <w:rsid w:val="003A71DE"/>
  </w:style>
  <w:style w:type="numbering" w:customStyle="1" w:styleId="1312">
    <w:name w:val="リストなし131"/>
    <w:next w:val="a4"/>
    <w:uiPriority w:val="99"/>
    <w:semiHidden/>
    <w:unhideWhenUsed/>
    <w:rsid w:val="003A71DE"/>
  </w:style>
  <w:style w:type="numbering" w:customStyle="1" w:styleId="NoList231">
    <w:name w:val="No List231"/>
    <w:next w:val="a4"/>
    <w:semiHidden/>
    <w:rsid w:val="003A71DE"/>
  </w:style>
  <w:style w:type="numbering" w:customStyle="1" w:styleId="NoList331">
    <w:name w:val="No List331"/>
    <w:next w:val="a4"/>
    <w:uiPriority w:val="99"/>
    <w:semiHidden/>
    <w:rsid w:val="003A71DE"/>
  </w:style>
  <w:style w:type="numbering" w:customStyle="1" w:styleId="NoList114">
    <w:name w:val="No List114"/>
    <w:next w:val="a4"/>
    <w:uiPriority w:val="99"/>
    <w:semiHidden/>
    <w:unhideWhenUsed/>
    <w:rsid w:val="003A71DE"/>
  </w:style>
  <w:style w:type="numbering" w:customStyle="1" w:styleId="141">
    <w:name w:val="無清單141"/>
    <w:next w:val="a4"/>
    <w:uiPriority w:val="99"/>
    <w:semiHidden/>
    <w:unhideWhenUsed/>
    <w:rsid w:val="003A71DE"/>
  </w:style>
  <w:style w:type="numbering" w:customStyle="1" w:styleId="11310">
    <w:name w:val="無清單1131"/>
    <w:next w:val="a4"/>
    <w:uiPriority w:val="99"/>
    <w:semiHidden/>
    <w:unhideWhenUsed/>
    <w:rsid w:val="003A71DE"/>
  </w:style>
  <w:style w:type="numbering" w:customStyle="1" w:styleId="NoList1231">
    <w:name w:val="No List1231"/>
    <w:next w:val="a4"/>
    <w:uiPriority w:val="99"/>
    <w:semiHidden/>
    <w:unhideWhenUsed/>
    <w:rsid w:val="003A71DE"/>
  </w:style>
  <w:style w:type="numbering" w:customStyle="1" w:styleId="11311">
    <w:name w:val="リストなし1131"/>
    <w:next w:val="a4"/>
    <w:uiPriority w:val="99"/>
    <w:semiHidden/>
    <w:unhideWhenUsed/>
    <w:rsid w:val="003A71DE"/>
  </w:style>
  <w:style w:type="numbering" w:customStyle="1" w:styleId="11312">
    <w:name w:val="无列表1131"/>
    <w:next w:val="a4"/>
    <w:semiHidden/>
    <w:rsid w:val="003A71DE"/>
  </w:style>
  <w:style w:type="numbering" w:customStyle="1" w:styleId="NoList2131">
    <w:name w:val="No List2131"/>
    <w:next w:val="a4"/>
    <w:semiHidden/>
    <w:rsid w:val="003A71DE"/>
  </w:style>
  <w:style w:type="numbering" w:customStyle="1" w:styleId="NoList3131">
    <w:name w:val="No List3131"/>
    <w:next w:val="a4"/>
    <w:uiPriority w:val="99"/>
    <w:semiHidden/>
    <w:rsid w:val="003A71DE"/>
  </w:style>
  <w:style w:type="numbering" w:customStyle="1" w:styleId="NoList11131">
    <w:name w:val="No List11131"/>
    <w:next w:val="a4"/>
    <w:uiPriority w:val="99"/>
    <w:semiHidden/>
    <w:unhideWhenUsed/>
    <w:rsid w:val="003A71DE"/>
  </w:style>
  <w:style w:type="numbering" w:customStyle="1" w:styleId="1231">
    <w:name w:val="無清單1231"/>
    <w:next w:val="a4"/>
    <w:uiPriority w:val="99"/>
    <w:semiHidden/>
    <w:unhideWhenUsed/>
    <w:rsid w:val="003A71DE"/>
  </w:style>
  <w:style w:type="numbering" w:customStyle="1" w:styleId="11131">
    <w:name w:val="無清單11131"/>
    <w:next w:val="a4"/>
    <w:uiPriority w:val="99"/>
    <w:semiHidden/>
    <w:unhideWhenUsed/>
    <w:rsid w:val="003A71DE"/>
  </w:style>
  <w:style w:type="numbering" w:customStyle="1" w:styleId="NoList1212">
    <w:name w:val="No List1212"/>
    <w:next w:val="a4"/>
    <w:uiPriority w:val="99"/>
    <w:semiHidden/>
    <w:unhideWhenUsed/>
    <w:rsid w:val="003A71DE"/>
  </w:style>
  <w:style w:type="numbering" w:customStyle="1" w:styleId="11122">
    <w:name w:val="リストなし1112"/>
    <w:next w:val="a4"/>
    <w:uiPriority w:val="99"/>
    <w:semiHidden/>
    <w:unhideWhenUsed/>
    <w:rsid w:val="003A71DE"/>
  </w:style>
  <w:style w:type="numbering" w:customStyle="1" w:styleId="11123">
    <w:name w:val="无列表1112"/>
    <w:next w:val="a4"/>
    <w:semiHidden/>
    <w:rsid w:val="003A71DE"/>
  </w:style>
  <w:style w:type="numbering" w:customStyle="1" w:styleId="NoList2112">
    <w:name w:val="No List2112"/>
    <w:next w:val="a4"/>
    <w:semiHidden/>
    <w:rsid w:val="003A71DE"/>
  </w:style>
  <w:style w:type="numbering" w:customStyle="1" w:styleId="NoList3112">
    <w:name w:val="No List3112"/>
    <w:next w:val="a4"/>
    <w:uiPriority w:val="99"/>
    <w:semiHidden/>
    <w:rsid w:val="003A71DE"/>
  </w:style>
  <w:style w:type="numbering" w:customStyle="1" w:styleId="NoList11112">
    <w:name w:val="No List11112"/>
    <w:next w:val="a4"/>
    <w:uiPriority w:val="99"/>
    <w:semiHidden/>
    <w:unhideWhenUsed/>
    <w:rsid w:val="003A71DE"/>
  </w:style>
  <w:style w:type="numbering" w:customStyle="1" w:styleId="12120">
    <w:name w:val="無清單1212"/>
    <w:next w:val="a4"/>
    <w:uiPriority w:val="99"/>
    <w:semiHidden/>
    <w:unhideWhenUsed/>
    <w:rsid w:val="003A71DE"/>
  </w:style>
  <w:style w:type="numbering" w:customStyle="1" w:styleId="111120">
    <w:name w:val="無清單11112"/>
    <w:next w:val="a4"/>
    <w:uiPriority w:val="99"/>
    <w:semiHidden/>
    <w:unhideWhenUsed/>
    <w:rsid w:val="003A71DE"/>
  </w:style>
  <w:style w:type="numbering" w:customStyle="1" w:styleId="NoList132">
    <w:name w:val="No List132"/>
    <w:next w:val="a4"/>
    <w:uiPriority w:val="99"/>
    <w:semiHidden/>
    <w:unhideWhenUsed/>
    <w:rsid w:val="003A71DE"/>
  </w:style>
  <w:style w:type="numbering" w:customStyle="1" w:styleId="1222">
    <w:name w:val="リストなし122"/>
    <w:next w:val="a4"/>
    <w:uiPriority w:val="99"/>
    <w:semiHidden/>
    <w:unhideWhenUsed/>
    <w:rsid w:val="003A71DE"/>
  </w:style>
  <w:style w:type="numbering" w:customStyle="1" w:styleId="1223">
    <w:name w:val="无列表122"/>
    <w:next w:val="a4"/>
    <w:semiHidden/>
    <w:rsid w:val="003A71DE"/>
  </w:style>
  <w:style w:type="numbering" w:customStyle="1" w:styleId="NoList222">
    <w:name w:val="No List222"/>
    <w:next w:val="a4"/>
    <w:semiHidden/>
    <w:rsid w:val="003A71DE"/>
  </w:style>
  <w:style w:type="numbering" w:customStyle="1" w:styleId="NoList322">
    <w:name w:val="No List322"/>
    <w:next w:val="a4"/>
    <w:uiPriority w:val="99"/>
    <w:semiHidden/>
    <w:rsid w:val="003A71DE"/>
  </w:style>
  <w:style w:type="numbering" w:customStyle="1" w:styleId="NoList1122">
    <w:name w:val="No List1122"/>
    <w:next w:val="a4"/>
    <w:uiPriority w:val="99"/>
    <w:semiHidden/>
    <w:unhideWhenUsed/>
    <w:rsid w:val="003A71DE"/>
  </w:style>
  <w:style w:type="numbering" w:customStyle="1" w:styleId="1320">
    <w:name w:val="無清單132"/>
    <w:next w:val="a4"/>
    <w:uiPriority w:val="99"/>
    <w:semiHidden/>
    <w:unhideWhenUsed/>
    <w:rsid w:val="003A71DE"/>
  </w:style>
  <w:style w:type="numbering" w:customStyle="1" w:styleId="11220">
    <w:name w:val="無清單1122"/>
    <w:next w:val="a4"/>
    <w:uiPriority w:val="99"/>
    <w:semiHidden/>
    <w:unhideWhenUsed/>
    <w:rsid w:val="003A71DE"/>
  </w:style>
  <w:style w:type="numbering" w:customStyle="1" w:styleId="212">
    <w:name w:val="无列表212"/>
    <w:next w:val="a4"/>
    <w:uiPriority w:val="99"/>
    <w:semiHidden/>
    <w:unhideWhenUsed/>
    <w:rsid w:val="003A71DE"/>
  </w:style>
  <w:style w:type="numbering" w:customStyle="1" w:styleId="NoList11122">
    <w:name w:val="No List11122"/>
    <w:next w:val="a4"/>
    <w:uiPriority w:val="99"/>
    <w:semiHidden/>
    <w:unhideWhenUsed/>
    <w:rsid w:val="003A71DE"/>
  </w:style>
  <w:style w:type="numbering" w:customStyle="1" w:styleId="NoList15">
    <w:name w:val="No List15"/>
    <w:next w:val="a4"/>
    <w:uiPriority w:val="99"/>
    <w:semiHidden/>
    <w:unhideWhenUsed/>
    <w:rsid w:val="003A71DE"/>
  </w:style>
  <w:style w:type="numbering" w:customStyle="1" w:styleId="142">
    <w:name w:val="リストなし14"/>
    <w:next w:val="a4"/>
    <w:uiPriority w:val="99"/>
    <w:semiHidden/>
    <w:unhideWhenUsed/>
    <w:rsid w:val="003A71DE"/>
  </w:style>
  <w:style w:type="numbering" w:customStyle="1" w:styleId="143">
    <w:name w:val="无列表14"/>
    <w:next w:val="a4"/>
    <w:semiHidden/>
    <w:rsid w:val="003A71DE"/>
  </w:style>
  <w:style w:type="table" w:customStyle="1" w:styleId="340">
    <w:name w:val="网格型3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3A71DE"/>
  </w:style>
  <w:style w:type="numbering" w:customStyle="1" w:styleId="NoList34">
    <w:name w:val="No List34"/>
    <w:next w:val="a4"/>
    <w:uiPriority w:val="99"/>
    <w:semiHidden/>
    <w:rsid w:val="003A71DE"/>
  </w:style>
  <w:style w:type="numbering" w:customStyle="1" w:styleId="NoList115">
    <w:name w:val="No List115"/>
    <w:next w:val="a4"/>
    <w:uiPriority w:val="99"/>
    <w:semiHidden/>
    <w:unhideWhenUsed/>
    <w:rsid w:val="003A71DE"/>
  </w:style>
  <w:style w:type="numbering" w:customStyle="1" w:styleId="150">
    <w:name w:val="無清單15"/>
    <w:next w:val="a4"/>
    <w:uiPriority w:val="99"/>
    <w:semiHidden/>
    <w:unhideWhenUsed/>
    <w:rsid w:val="003A71DE"/>
  </w:style>
  <w:style w:type="numbering" w:customStyle="1" w:styleId="114">
    <w:name w:val="無清單114"/>
    <w:next w:val="a4"/>
    <w:uiPriority w:val="99"/>
    <w:semiHidden/>
    <w:unhideWhenUsed/>
    <w:rsid w:val="003A71DE"/>
  </w:style>
  <w:style w:type="table" w:customStyle="1" w:styleId="144">
    <w:name w:val="表格格線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3A71DE"/>
  </w:style>
  <w:style w:type="numbering" w:customStyle="1" w:styleId="1140">
    <w:name w:val="リストなし114"/>
    <w:next w:val="a4"/>
    <w:uiPriority w:val="99"/>
    <w:semiHidden/>
    <w:unhideWhenUsed/>
    <w:rsid w:val="003A71DE"/>
  </w:style>
  <w:style w:type="numbering" w:customStyle="1" w:styleId="1141">
    <w:name w:val="无列表114"/>
    <w:next w:val="a4"/>
    <w:semiHidden/>
    <w:rsid w:val="003A71DE"/>
  </w:style>
  <w:style w:type="table" w:customStyle="1" w:styleId="312">
    <w:name w:val="网格型3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3A71DE"/>
  </w:style>
  <w:style w:type="numbering" w:customStyle="1" w:styleId="NoList314">
    <w:name w:val="No List314"/>
    <w:next w:val="a4"/>
    <w:uiPriority w:val="99"/>
    <w:semiHidden/>
    <w:rsid w:val="003A71DE"/>
  </w:style>
  <w:style w:type="numbering" w:customStyle="1" w:styleId="NoList1114">
    <w:name w:val="No List1114"/>
    <w:next w:val="a4"/>
    <w:uiPriority w:val="99"/>
    <w:semiHidden/>
    <w:unhideWhenUsed/>
    <w:rsid w:val="003A71DE"/>
  </w:style>
  <w:style w:type="numbering" w:customStyle="1" w:styleId="1240">
    <w:name w:val="無清單124"/>
    <w:next w:val="a4"/>
    <w:uiPriority w:val="99"/>
    <w:semiHidden/>
    <w:unhideWhenUsed/>
    <w:rsid w:val="003A71DE"/>
  </w:style>
  <w:style w:type="numbering" w:customStyle="1" w:styleId="11140">
    <w:name w:val="無清單1114"/>
    <w:next w:val="a4"/>
    <w:uiPriority w:val="99"/>
    <w:semiHidden/>
    <w:unhideWhenUsed/>
    <w:rsid w:val="003A71DE"/>
  </w:style>
  <w:style w:type="table" w:customStyle="1" w:styleId="1123">
    <w:name w:val="表格格線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3A71DE"/>
  </w:style>
  <w:style w:type="numbering" w:customStyle="1" w:styleId="NoList1213">
    <w:name w:val="No List1213"/>
    <w:next w:val="a4"/>
    <w:uiPriority w:val="99"/>
    <w:semiHidden/>
    <w:unhideWhenUsed/>
    <w:rsid w:val="003A71DE"/>
  </w:style>
  <w:style w:type="numbering" w:customStyle="1" w:styleId="11130">
    <w:name w:val="リストなし1113"/>
    <w:next w:val="a4"/>
    <w:uiPriority w:val="99"/>
    <w:semiHidden/>
    <w:unhideWhenUsed/>
    <w:rsid w:val="003A71DE"/>
  </w:style>
  <w:style w:type="numbering" w:customStyle="1" w:styleId="11132">
    <w:name w:val="无列表1113"/>
    <w:next w:val="a4"/>
    <w:semiHidden/>
    <w:rsid w:val="003A71DE"/>
  </w:style>
  <w:style w:type="numbering" w:customStyle="1" w:styleId="NoList2113">
    <w:name w:val="No List2113"/>
    <w:next w:val="a4"/>
    <w:semiHidden/>
    <w:rsid w:val="003A71DE"/>
  </w:style>
  <w:style w:type="numbering" w:customStyle="1" w:styleId="NoList3113">
    <w:name w:val="No List3113"/>
    <w:next w:val="a4"/>
    <w:uiPriority w:val="99"/>
    <w:semiHidden/>
    <w:rsid w:val="003A71DE"/>
  </w:style>
  <w:style w:type="numbering" w:customStyle="1" w:styleId="NoList11113">
    <w:name w:val="No List11113"/>
    <w:next w:val="a4"/>
    <w:uiPriority w:val="99"/>
    <w:semiHidden/>
    <w:unhideWhenUsed/>
    <w:rsid w:val="003A71DE"/>
  </w:style>
  <w:style w:type="numbering" w:customStyle="1" w:styleId="12130">
    <w:name w:val="無清單1213"/>
    <w:next w:val="a4"/>
    <w:uiPriority w:val="99"/>
    <w:semiHidden/>
    <w:unhideWhenUsed/>
    <w:rsid w:val="003A71DE"/>
  </w:style>
  <w:style w:type="numbering" w:customStyle="1" w:styleId="11113">
    <w:name w:val="無清單11113"/>
    <w:next w:val="a4"/>
    <w:uiPriority w:val="99"/>
    <w:semiHidden/>
    <w:unhideWhenUsed/>
    <w:rsid w:val="003A71DE"/>
  </w:style>
  <w:style w:type="numbering" w:customStyle="1" w:styleId="NoList133">
    <w:name w:val="No List133"/>
    <w:next w:val="a4"/>
    <w:uiPriority w:val="99"/>
    <w:semiHidden/>
    <w:unhideWhenUsed/>
    <w:rsid w:val="003A71DE"/>
  </w:style>
  <w:style w:type="numbering" w:customStyle="1" w:styleId="1232">
    <w:name w:val="リストなし123"/>
    <w:next w:val="a4"/>
    <w:uiPriority w:val="99"/>
    <w:semiHidden/>
    <w:unhideWhenUsed/>
    <w:rsid w:val="003A71DE"/>
  </w:style>
  <w:style w:type="table" w:customStyle="1" w:styleId="Tabellengitternetz122">
    <w:name w:val="Tabellengitternetz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3A71DE"/>
  </w:style>
  <w:style w:type="table" w:customStyle="1" w:styleId="322">
    <w:name w:val="网格型3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3A71DE"/>
  </w:style>
  <w:style w:type="numbering" w:customStyle="1" w:styleId="NoList323">
    <w:name w:val="No List323"/>
    <w:next w:val="a4"/>
    <w:uiPriority w:val="99"/>
    <w:semiHidden/>
    <w:rsid w:val="003A71DE"/>
  </w:style>
  <w:style w:type="table" w:customStyle="1" w:styleId="TableGrid422">
    <w:name w:val="Table Grid4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3A71DE"/>
  </w:style>
  <w:style w:type="numbering" w:customStyle="1" w:styleId="1330">
    <w:name w:val="無清單133"/>
    <w:next w:val="a4"/>
    <w:uiPriority w:val="99"/>
    <w:semiHidden/>
    <w:unhideWhenUsed/>
    <w:rsid w:val="003A71DE"/>
  </w:style>
  <w:style w:type="numbering" w:customStyle="1" w:styleId="11230">
    <w:name w:val="無清單1123"/>
    <w:next w:val="a4"/>
    <w:uiPriority w:val="99"/>
    <w:semiHidden/>
    <w:unhideWhenUsed/>
    <w:rsid w:val="003A71DE"/>
  </w:style>
  <w:style w:type="table" w:customStyle="1" w:styleId="1224">
    <w:name w:val="表格格線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3A71DE"/>
  </w:style>
  <w:style w:type="numbering" w:customStyle="1" w:styleId="NoList1222">
    <w:name w:val="No List1222"/>
    <w:next w:val="a4"/>
    <w:uiPriority w:val="99"/>
    <w:semiHidden/>
    <w:unhideWhenUsed/>
    <w:rsid w:val="003A71DE"/>
  </w:style>
  <w:style w:type="numbering" w:customStyle="1" w:styleId="11221">
    <w:name w:val="リストなし1122"/>
    <w:next w:val="a4"/>
    <w:uiPriority w:val="99"/>
    <w:semiHidden/>
    <w:unhideWhenUsed/>
    <w:rsid w:val="003A71DE"/>
  </w:style>
  <w:style w:type="numbering" w:customStyle="1" w:styleId="11222">
    <w:name w:val="无列表1122"/>
    <w:next w:val="a4"/>
    <w:semiHidden/>
    <w:rsid w:val="003A71DE"/>
  </w:style>
  <w:style w:type="numbering" w:customStyle="1" w:styleId="NoList2122">
    <w:name w:val="No List2122"/>
    <w:next w:val="a4"/>
    <w:semiHidden/>
    <w:rsid w:val="003A71DE"/>
  </w:style>
  <w:style w:type="numbering" w:customStyle="1" w:styleId="NoList3122">
    <w:name w:val="No List3122"/>
    <w:next w:val="a4"/>
    <w:uiPriority w:val="99"/>
    <w:semiHidden/>
    <w:rsid w:val="003A71DE"/>
  </w:style>
  <w:style w:type="numbering" w:customStyle="1" w:styleId="NoList11123">
    <w:name w:val="No List11123"/>
    <w:next w:val="a4"/>
    <w:uiPriority w:val="99"/>
    <w:semiHidden/>
    <w:unhideWhenUsed/>
    <w:rsid w:val="003A71DE"/>
  </w:style>
  <w:style w:type="numbering" w:customStyle="1" w:styleId="12220">
    <w:name w:val="無清單1222"/>
    <w:next w:val="a4"/>
    <w:uiPriority w:val="99"/>
    <w:semiHidden/>
    <w:unhideWhenUsed/>
    <w:rsid w:val="003A71DE"/>
  </w:style>
  <w:style w:type="numbering" w:customStyle="1" w:styleId="111220">
    <w:name w:val="無清單11122"/>
    <w:next w:val="a4"/>
    <w:uiPriority w:val="99"/>
    <w:semiHidden/>
    <w:unhideWhenUsed/>
    <w:rsid w:val="003A71DE"/>
  </w:style>
  <w:style w:type="numbering" w:customStyle="1" w:styleId="NoList16">
    <w:name w:val="No List16"/>
    <w:next w:val="a4"/>
    <w:uiPriority w:val="99"/>
    <w:semiHidden/>
    <w:unhideWhenUsed/>
    <w:rsid w:val="003A71DE"/>
  </w:style>
  <w:style w:type="numbering" w:customStyle="1" w:styleId="151">
    <w:name w:val="リストなし15"/>
    <w:next w:val="a4"/>
    <w:uiPriority w:val="99"/>
    <w:semiHidden/>
    <w:unhideWhenUsed/>
    <w:rsid w:val="003A71DE"/>
  </w:style>
  <w:style w:type="table" w:customStyle="1" w:styleId="Tabellengitternetz15">
    <w:name w:val="Tabellengitternetz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3A71DE"/>
  </w:style>
  <w:style w:type="table" w:customStyle="1" w:styleId="350">
    <w:name w:val="网格型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3A71DE"/>
  </w:style>
  <w:style w:type="numbering" w:customStyle="1" w:styleId="NoList35">
    <w:name w:val="No List35"/>
    <w:next w:val="a4"/>
    <w:uiPriority w:val="99"/>
    <w:semiHidden/>
    <w:rsid w:val="003A71DE"/>
  </w:style>
  <w:style w:type="table" w:customStyle="1" w:styleId="TableGrid45">
    <w:name w:val="Table Grid4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3A71DE"/>
  </w:style>
  <w:style w:type="numbering" w:customStyle="1" w:styleId="160">
    <w:name w:val="無清單16"/>
    <w:next w:val="a4"/>
    <w:uiPriority w:val="99"/>
    <w:semiHidden/>
    <w:unhideWhenUsed/>
    <w:rsid w:val="003A71DE"/>
  </w:style>
  <w:style w:type="numbering" w:customStyle="1" w:styleId="115">
    <w:name w:val="無清單115"/>
    <w:next w:val="a4"/>
    <w:uiPriority w:val="99"/>
    <w:semiHidden/>
    <w:unhideWhenUsed/>
    <w:rsid w:val="003A71DE"/>
  </w:style>
  <w:style w:type="table" w:customStyle="1" w:styleId="153">
    <w:name w:val="表格格線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3A71DE"/>
  </w:style>
  <w:style w:type="numbering" w:customStyle="1" w:styleId="NoList125">
    <w:name w:val="No List125"/>
    <w:next w:val="a4"/>
    <w:uiPriority w:val="99"/>
    <w:semiHidden/>
    <w:unhideWhenUsed/>
    <w:rsid w:val="003A71DE"/>
  </w:style>
  <w:style w:type="numbering" w:customStyle="1" w:styleId="1150">
    <w:name w:val="リストなし115"/>
    <w:next w:val="a4"/>
    <w:uiPriority w:val="99"/>
    <w:semiHidden/>
    <w:unhideWhenUsed/>
    <w:rsid w:val="003A71DE"/>
  </w:style>
  <w:style w:type="table" w:customStyle="1" w:styleId="Tabellengitternetz113">
    <w:name w:val="Tabellengitternetz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3A71DE"/>
  </w:style>
  <w:style w:type="table" w:customStyle="1" w:styleId="313">
    <w:name w:val="网格型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3A71DE"/>
  </w:style>
  <w:style w:type="numbering" w:customStyle="1" w:styleId="NoList315">
    <w:name w:val="No List315"/>
    <w:next w:val="a4"/>
    <w:uiPriority w:val="99"/>
    <w:semiHidden/>
    <w:rsid w:val="003A71DE"/>
  </w:style>
  <w:style w:type="table" w:customStyle="1" w:styleId="TableGrid413">
    <w:name w:val="Table Grid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3A71DE"/>
  </w:style>
  <w:style w:type="numbering" w:customStyle="1" w:styleId="125">
    <w:name w:val="無清單125"/>
    <w:next w:val="a4"/>
    <w:uiPriority w:val="99"/>
    <w:semiHidden/>
    <w:unhideWhenUsed/>
    <w:rsid w:val="003A71DE"/>
  </w:style>
  <w:style w:type="numbering" w:customStyle="1" w:styleId="1115">
    <w:name w:val="無清單1115"/>
    <w:next w:val="a4"/>
    <w:uiPriority w:val="99"/>
    <w:semiHidden/>
    <w:unhideWhenUsed/>
    <w:rsid w:val="003A71DE"/>
  </w:style>
  <w:style w:type="table" w:customStyle="1" w:styleId="1133">
    <w:name w:val="表格格線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3A71DE"/>
  </w:style>
  <w:style w:type="numbering" w:customStyle="1" w:styleId="NoList1214">
    <w:name w:val="No List1214"/>
    <w:next w:val="a4"/>
    <w:uiPriority w:val="99"/>
    <w:semiHidden/>
    <w:unhideWhenUsed/>
    <w:rsid w:val="003A71DE"/>
  </w:style>
  <w:style w:type="numbering" w:customStyle="1" w:styleId="11141">
    <w:name w:val="リストなし1114"/>
    <w:next w:val="a4"/>
    <w:uiPriority w:val="99"/>
    <w:semiHidden/>
    <w:unhideWhenUsed/>
    <w:rsid w:val="003A71DE"/>
  </w:style>
  <w:style w:type="numbering" w:customStyle="1" w:styleId="11142">
    <w:name w:val="无列表1114"/>
    <w:next w:val="a4"/>
    <w:semiHidden/>
    <w:rsid w:val="003A71DE"/>
  </w:style>
  <w:style w:type="numbering" w:customStyle="1" w:styleId="NoList2114">
    <w:name w:val="No List2114"/>
    <w:next w:val="a4"/>
    <w:semiHidden/>
    <w:rsid w:val="003A71DE"/>
  </w:style>
  <w:style w:type="numbering" w:customStyle="1" w:styleId="NoList3114">
    <w:name w:val="No List3114"/>
    <w:next w:val="a4"/>
    <w:uiPriority w:val="99"/>
    <w:semiHidden/>
    <w:rsid w:val="003A71DE"/>
  </w:style>
  <w:style w:type="numbering" w:customStyle="1" w:styleId="NoList11114">
    <w:name w:val="No List11114"/>
    <w:next w:val="a4"/>
    <w:uiPriority w:val="99"/>
    <w:semiHidden/>
    <w:unhideWhenUsed/>
    <w:rsid w:val="003A71DE"/>
  </w:style>
  <w:style w:type="numbering" w:customStyle="1" w:styleId="1214">
    <w:name w:val="無清單1214"/>
    <w:next w:val="a4"/>
    <w:uiPriority w:val="99"/>
    <w:semiHidden/>
    <w:unhideWhenUsed/>
    <w:rsid w:val="003A71DE"/>
  </w:style>
  <w:style w:type="numbering" w:customStyle="1" w:styleId="11114">
    <w:name w:val="無清單11114"/>
    <w:next w:val="a4"/>
    <w:uiPriority w:val="99"/>
    <w:semiHidden/>
    <w:unhideWhenUsed/>
    <w:rsid w:val="003A71DE"/>
  </w:style>
  <w:style w:type="numbering" w:customStyle="1" w:styleId="NoList54">
    <w:name w:val="No List54"/>
    <w:next w:val="a4"/>
    <w:uiPriority w:val="99"/>
    <w:semiHidden/>
    <w:unhideWhenUsed/>
    <w:rsid w:val="003A71DE"/>
  </w:style>
  <w:style w:type="numbering" w:customStyle="1" w:styleId="NoList134">
    <w:name w:val="No List134"/>
    <w:next w:val="a4"/>
    <w:uiPriority w:val="99"/>
    <w:semiHidden/>
    <w:unhideWhenUsed/>
    <w:rsid w:val="003A71DE"/>
  </w:style>
  <w:style w:type="numbering" w:customStyle="1" w:styleId="1241">
    <w:name w:val="リストなし124"/>
    <w:next w:val="a4"/>
    <w:uiPriority w:val="99"/>
    <w:semiHidden/>
    <w:unhideWhenUsed/>
    <w:rsid w:val="003A71DE"/>
  </w:style>
  <w:style w:type="table" w:customStyle="1" w:styleId="Tabellengitternetz123">
    <w:name w:val="Tabellengitternetz1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3A71DE"/>
  </w:style>
  <w:style w:type="table" w:customStyle="1" w:styleId="323">
    <w:name w:val="网格型3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3A71DE"/>
  </w:style>
  <w:style w:type="numbering" w:customStyle="1" w:styleId="NoList324">
    <w:name w:val="No List324"/>
    <w:next w:val="a4"/>
    <w:uiPriority w:val="99"/>
    <w:semiHidden/>
    <w:rsid w:val="003A71DE"/>
  </w:style>
  <w:style w:type="table" w:customStyle="1" w:styleId="TableGrid423">
    <w:name w:val="Table Grid42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3A71DE"/>
  </w:style>
  <w:style w:type="numbering" w:customStyle="1" w:styleId="134">
    <w:name w:val="無清單134"/>
    <w:next w:val="a4"/>
    <w:uiPriority w:val="99"/>
    <w:semiHidden/>
    <w:unhideWhenUsed/>
    <w:rsid w:val="003A71DE"/>
  </w:style>
  <w:style w:type="numbering" w:customStyle="1" w:styleId="1124">
    <w:name w:val="無清單1124"/>
    <w:next w:val="a4"/>
    <w:uiPriority w:val="99"/>
    <w:semiHidden/>
    <w:unhideWhenUsed/>
    <w:rsid w:val="003A71DE"/>
  </w:style>
  <w:style w:type="table" w:customStyle="1" w:styleId="1234">
    <w:name w:val="表格格線12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3A71DE"/>
  </w:style>
  <w:style w:type="numbering" w:customStyle="1" w:styleId="NoList1223">
    <w:name w:val="No List1223"/>
    <w:next w:val="a4"/>
    <w:uiPriority w:val="99"/>
    <w:semiHidden/>
    <w:unhideWhenUsed/>
    <w:rsid w:val="003A71DE"/>
  </w:style>
  <w:style w:type="numbering" w:customStyle="1" w:styleId="11231">
    <w:name w:val="リストなし1123"/>
    <w:next w:val="a4"/>
    <w:uiPriority w:val="99"/>
    <w:semiHidden/>
    <w:unhideWhenUsed/>
    <w:rsid w:val="003A71DE"/>
  </w:style>
  <w:style w:type="numbering" w:customStyle="1" w:styleId="11232">
    <w:name w:val="无列表1123"/>
    <w:next w:val="a4"/>
    <w:semiHidden/>
    <w:rsid w:val="003A71DE"/>
  </w:style>
  <w:style w:type="numbering" w:customStyle="1" w:styleId="NoList2123">
    <w:name w:val="No List2123"/>
    <w:next w:val="a4"/>
    <w:semiHidden/>
    <w:rsid w:val="003A71DE"/>
  </w:style>
  <w:style w:type="numbering" w:customStyle="1" w:styleId="NoList3123">
    <w:name w:val="No List3123"/>
    <w:next w:val="a4"/>
    <w:uiPriority w:val="99"/>
    <w:semiHidden/>
    <w:rsid w:val="003A71DE"/>
  </w:style>
  <w:style w:type="numbering" w:customStyle="1" w:styleId="NoList11124">
    <w:name w:val="No List11124"/>
    <w:next w:val="a4"/>
    <w:uiPriority w:val="99"/>
    <w:semiHidden/>
    <w:unhideWhenUsed/>
    <w:rsid w:val="003A71DE"/>
  </w:style>
  <w:style w:type="numbering" w:customStyle="1" w:styleId="12230">
    <w:name w:val="無清單1223"/>
    <w:next w:val="a4"/>
    <w:uiPriority w:val="99"/>
    <w:semiHidden/>
    <w:unhideWhenUsed/>
    <w:rsid w:val="003A71DE"/>
  </w:style>
  <w:style w:type="numbering" w:customStyle="1" w:styleId="111230">
    <w:name w:val="無清單11123"/>
    <w:next w:val="a4"/>
    <w:uiPriority w:val="99"/>
    <w:semiHidden/>
    <w:unhideWhenUsed/>
    <w:rsid w:val="003A71DE"/>
  </w:style>
  <w:style w:type="numbering" w:customStyle="1" w:styleId="NoList142">
    <w:name w:val="No List142"/>
    <w:next w:val="a4"/>
    <w:uiPriority w:val="99"/>
    <w:semiHidden/>
    <w:unhideWhenUsed/>
    <w:rsid w:val="003A71DE"/>
  </w:style>
  <w:style w:type="numbering" w:customStyle="1" w:styleId="1321">
    <w:name w:val="リストなし132"/>
    <w:next w:val="a4"/>
    <w:uiPriority w:val="99"/>
    <w:semiHidden/>
    <w:unhideWhenUsed/>
    <w:rsid w:val="003A71DE"/>
  </w:style>
  <w:style w:type="table" w:customStyle="1" w:styleId="Tabellengitternetz131">
    <w:name w:val="Tabellengitternetz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3A71DE"/>
  </w:style>
  <w:style w:type="table" w:customStyle="1" w:styleId="331">
    <w:name w:val="网格型3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3A71DE"/>
  </w:style>
  <w:style w:type="numbering" w:customStyle="1" w:styleId="NoList332">
    <w:name w:val="No List332"/>
    <w:next w:val="a4"/>
    <w:uiPriority w:val="99"/>
    <w:semiHidden/>
    <w:rsid w:val="003A71DE"/>
  </w:style>
  <w:style w:type="table" w:customStyle="1" w:styleId="TableGrid431">
    <w:name w:val="Table Grid4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3A71DE"/>
  </w:style>
  <w:style w:type="numbering" w:customStyle="1" w:styleId="1420">
    <w:name w:val="無清單142"/>
    <w:next w:val="a4"/>
    <w:uiPriority w:val="99"/>
    <w:semiHidden/>
    <w:unhideWhenUsed/>
    <w:rsid w:val="003A71DE"/>
  </w:style>
  <w:style w:type="numbering" w:customStyle="1" w:styleId="11320">
    <w:name w:val="無清單1132"/>
    <w:next w:val="a4"/>
    <w:uiPriority w:val="99"/>
    <w:semiHidden/>
    <w:unhideWhenUsed/>
    <w:rsid w:val="003A71DE"/>
  </w:style>
  <w:style w:type="table" w:customStyle="1" w:styleId="1313">
    <w:name w:val="表格格線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3A71DE"/>
  </w:style>
  <w:style w:type="numbering" w:customStyle="1" w:styleId="NoList1232">
    <w:name w:val="No List1232"/>
    <w:next w:val="a4"/>
    <w:uiPriority w:val="99"/>
    <w:semiHidden/>
    <w:unhideWhenUsed/>
    <w:rsid w:val="003A71DE"/>
  </w:style>
  <w:style w:type="numbering" w:customStyle="1" w:styleId="11321">
    <w:name w:val="リストなし1132"/>
    <w:next w:val="a4"/>
    <w:uiPriority w:val="99"/>
    <w:semiHidden/>
    <w:unhideWhenUsed/>
    <w:rsid w:val="003A71DE"/>
  </w:style>
  <w:style w:type="numbering" w:customStyle="1" w:styleId="11322">
    <w:name w:val="无列表1132"/>
    <w:next w:val="a4"/>
    <w:semiHidden/>
    <w:rsid w:val="003A71DE"/>
  </w:style>
  <w:style w:type="numbering" w:customStyle="1" w:styleId="NoList2132">
    <w:name w:val="No List2132"/>
    <w:next w:val="a4"/>
    <w:semiHidden/>
    <w:rsid w:val="003A71DE"/>
  </w:style>
  <w:style w:type="numbering" w:customStyle="1" w:styleId="NoList3132">
    <w:name w:val="No List3132"/>
    <w:next w:val="a4"/>
    <w:uiPriority w:val="99"/>
    <w:semiHidden/>
    <w:rsid w:val="003A71DE"/>
  </w:style>
  <w:style w:type="numbering" w:customStyle="1" w:styleId="NoList11132">
    <w:name w:val="No List11132"/>
    <w:next w:val="a4"/>
    <w:uiPriority w:val="99"/>
    <w:semiHidden/>
    <w:unhideWhenUsed/>
    <w:rsid w:val="003A71DE"/>
  </w:style>
  <w:style w:type="numbering" w:customStyle="1" w:styleId="12320">
    <w:name w:val="無清單1232"/>
    <w:next w:val="a4"/>
    <w:uiPriority w:val="99"/>
    <w:semiHidden/>
    <w:unhideWhenUsed/>
    <w:rsid w:val="003A71DE"/>
  </w:style>
  <w:style w:type="numbering" w:customStyle="1" w:styleId="111320">
    <w:name w:val="無清單11132"/>
    <w:next w:val="a4"/>
    <w:uiPriority w:val="99"/>
    <w:semiHidden/>
    <w:unhideWhenUsed/>
    <w:rsid w:val="003A71DE"/>
  </w:style>
  <w:style w:type="numbering" w:customStyle="1" w:styleId="NoList412">
    <w:name w:val="No List412"/>
    <w:next w:val="a4"/>
    <w:uiPriority w:val="99"/>
    <w:semiHidden/>
    <w:unhideWhenUsed/>
    <w:rsid w:val="003A71DE"/>
  </w:style>
  <w:style w:type="table" w:customStyle="1" w:styleId="Tabellengitternetz1111">
    <w:name w:val="Tabellengitternetz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3A71DE"/>
  </w:style>
  <w:style w:type="numbering" w:customStyle="1" w:styleId="111121">
    <w:name w:val="リストなし11112"/>
    <w:next w:val="a4"/>
    <w:uiPriority w:val="99"/>
    <w:semiHidden/>
    <w:unhideWhenUsed/>
    <w:rsid w:val="003A71DE"/>
  </w:style>
  <w:style w:type="numbering" w:customStyle="1" w:styleId="111122">
    <w:name w:val="无列表11112"/>
    <w:next w:val="a4"/>
    <w:semiHidden/>
    <w:rsid w:val="003A71DE"/>
  </w:style>
  <w:style w:type="numbering" w:customStyle="1" w:styleId="NoList21112">
    <w:name w:val="No List21112"/>
    <w:next w:val="a4"/>
    <w:semiHidden/>
    <w:rsid w:val="003A71DE"/>
  </w:style>
  <w:style w:type="numbering" w:customStyle="1" w:styleId="NoList31112">
    <w:name w:val="No List31112"/>
    <w:next w:val="a4"/>
    <w:uiPriority w:val="99"/>
    <w:semiHidden/>
    <w:rsid w:val="003A71DE"/>
  </w:style>
  <w:style w:type="numbering" w:customStyle="1" w:styleId="NoList111112">
    <w:name w:val="No List111112"/>
    <w:next w:val="a4"/>
    <w:uiPriority w:val="99"/>
    <w:semiHidden/>
    <w:unhideWhenUsed/>
    <w:rsid w:val="003A71DE"/>
  </w:style>
  <w:style w:type="numbering" w:customStyle="1" w:styleId="121120">
    <w:name w:val="無清單12112"/>
    <w:next w:val="a4"/>
    <w:uiPriority w:val="99"/>
    <w:semiHidden/>
    <w:unhideWhenUsed/>
    <w:rsid w:val="003A71DE"/>
  </w:style>
  <w:style w:type="numbering" w:customStyle="1" w:styleId="1111120">
    <w:name w:val="無清單111112"/>
    <w:next w:val="a4"/>
    <w:uiPriority w:val="99"/>
    <w:semiHidden/>
    <w:unhideWhenUsed/>
    <w:rsid w:val="003A71DE"/>
  </w:style>
  <w:style w:type="numbering" w:customStyle="1" w:styleId="NoList512">
    <w:name w:val="No List512"/>
    <w:next w:val="a4"/>
    <w:uiPriority w:val="99"/>
    <w:semiHidden/>
    <w:unhideWhenUsed/>
    <w:rsid w:val="003A71DE"/>
  </w:style>
  <w:style w:type="numbering" w:customStyle="1" w:styleId="NoList1312">
    <w:name w:val="No List1312"/>
    <w:next w:val="a4"/>
    <w:uiPriority w:val="99"/>
    <w:semiHidden/>
    <w:unhideWhenUsed/>
    <w:rsid w:val="003A71DE"/>
  </w:style>
  <w:style w:type="numbering" w:customStyle="1" w:styleId="12121">
    <w:name w:val="リストなし1212"/>
    <w:next w:val="a4"/>
    <w:uiPriority w:val="99"/>
    <w:semiHidden/>
    <w:unhideWhenUsed/>
    <w:rsid w:val="003A71DE"/>
  </w:style>
  <w:style w:type="table" w:customStyle="1" w:styleId="TableGrid1211">
    <w:name w:val="Table Grid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3A71DE"/>
  </w:style>
  <w:style w:type="table" w:customStyle="1" w:styleId="3211">
    <w:name w:val="网格型3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3A71DE"/>
  </w:style>
  <w:style w:type="numbering" w:customStyle="1" w:styleId="NoList3212">
    <w:name w:val="No List3212"/>
    <w:next w:val="a4"/>
    <w:uiPriority w:val="99"/>
    <w:semiHidden/>
    <w:rsid w:val="003A71DE"/>
  </w:style>
  <w:style w:type="table" w:customStyle="1" w:styleId="TableGrid4211">
    <w:name w:val="Table Grid4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3A71DE"/>
  </w:style>
  <w:style w:type="numbering" w:customStyle="1" w:styleId="13120">
    <w:name w:val="無清單1312"/>
    <w:next w:val="a4"/>
    <w:uiPriority w:val="99"/>
    <w:semiHidden/>
    <w:unhideWhenUsed/>
    <w:rsid w:val="003A71DE"/>
  </w:style>
  <w:style w:type="numbering" w:customStyle="1" w:styleId="112120">
    <w:name w:val="無清單11212"/>
    <w:next w:val="a4"/>
    <w:uiPriority w:val="99"/>
    <w:semiHidden/>
    <w:unhideWhenUsed/>
    <w:rsid w:val="003A71DE"/>
  </w:style>
  <w:style w:type="table" w:customStyle="1" w:styleId="12113">
    <w:name w:val="表格格線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3A71DE"/>
  </w:style>
  <w:style w:type="numbering" w:customStyle="1" w:styleId="NoList12212">
    <w:name w:val="No List12212"/>
    <w:next w:val="a4"/>
    <w:uiPriority w:val="99"/>
    <w:semiHidden/>
    <w:unhideWhenUsed/>
    <w:rsid w:val="003A71DE"/>
  </w:style>
  <w:style w:type="numbering" w:customStyle="1" w:styleId="112121">
    <w:name w:val="リストなし11212"/>
    <w:next w:val="a4"/>
    <w:uiPriority w:val="99"/>
    <w:semiHidden/>
    <w:unhideWhenUsed/>
    <w:rsid w:val="003A71DE"/>
  </w:style>
  <w:style w:type="numbering" w:customStyle="1" w:styleId="112122">
    <w:name w:val="无列表11212"/>
    <w:next w:val="a4"/>
    <w:semiHidden/>
    <w:rsid w:val="003A71DE"/>
  </w:style>
  <w:style w:type="numbering" w:customStyle="1" w:styleId="NoList21212">
    <w:name w:val="No List21212"/>
    <w:next w:val="a4"/>
    <w:semiHidden/>
    <w:rsid w:val="003A71DE"/>
  </w:style>
  <w:style w:type="numbering" w:customStyle="1" w:styleId="NoList31212">
    <w:name w:val="No List31212"/>
    <w:next w:val="a4"/>
    <w:uiPriority w:val="99"/>
    <w:semiHidden/>
    <w:rsid w:val="003A71DE"/>
  </w:style>
  <w:style w:type="numbering" w:customStyle="1" w:styleId="NoList111212">
    <w:name w:val="No List111212"/>
    <w:next w:val="a4"/>
    <w:uiPriority w:val="99"/>
    <w:semiHidden/>
    <w:unhideWhenUsed/>
    <w:rsid w:val="003A71DE"/>
  </w:style>
  <w:style w:type="numbering" w:customStyle="1" w:styleId="12212">
    <w:name w:val="無清單12212"/>
    <w:next w:val="a4"/>
    <w:uiPriority w:val="99"/>
    <w:semiHidden/>
    <w:unhideWhenUsed/>
    <w:rsid w:val="003A71DE"/>
  </w:style>
  <w:style w:type="numbering" w:customStyle="1" w:styleId="111212">
    <w:name w:val="無清單111212"/>
    <w:next w:val="a4"/>
    <w:uiPriority w:val="99"/>
    <w:semiHidden/>
    <w:unhideWhenUsed/>
    <w:rsid w:val="003A71DE"/>
  </w:style>
  <w:style w:type="table" w:customStyle="1" w:styleId="116">
    <w:name w:val="网格型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3A71DE"/>
  </w:style>
  <w:style w:type="table" w:customStyle="1" w:styleId="215">
    <w:name w:val="网格型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3A71DE"/>
  </w:style>
  <w:style w:type="numbering" w:customStyle="1" w:styleId="NoList11311">
    <w:name w:val="No List11311"/>
    <w:next w:val="a4"/>
    <w:uiPriority w:val="99"/>
    <w:semiHidden/>
    <w:unhideWhenUsed/>
    <w:rsid w:val="003A71DE"/>
  </w:style>
  <w:style w:type="numbering" w:customStyle="1" w:styleId="NoList4111">
    <w:name w:val="No List4111"/>
    <w:next w:val="a4"/>
    <w:uiPriority w:val="99"/>
    <w:semiHidden/>
    <w:unhideWhenUsed/>
    <w:rsid w:val="003A71DE"/>
  </w:style>
  <w:style w:type="table" w:customStyle="1" w:styleId="TableGrid1121">
    <w:name w:val="Table Grid11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3A71DE"/>
  </w:style>
  <w:style w:type="numbering" w:customStyle="1" w:styleId="NoList121111">
    <w:name w:val="No List121111"/>
    <w:next w:val="a4"/>
    <w:uiPriority w:val="99"/>
    <w:semiHidden/>
    <w:unhideWhenUsed/>
    <w:rsid w:val="003A71DE"/>
  </w:style>
  <w:style w:type="numbering" w:customStyle="1" w:styleId="1111111">
    <w:name w:val="リストなし111111"/>
    <w:next w:val="a4"/>
    <w:uiPriority w:val="99"/>
    <w:semiHidden/>
    <w:unhideWhenUsed/>
    <w:rsid w:val="003A71DE"/>
  </w:style>
  <w:style w:type="numbering" w:customStyle="1" w:styleId="1111112">
    <w:name w:val="无列表111111"/>
    <w:next w:val="a4"/>
    <w:semiHidden/>
    <w:rsid w:val="003A71DE"/>
  </w:style>
  <w:style w:type="numbering" w:customStyle="1" w:styleId="NoList211111">
    <w:name w:val="No List211111"/>
    <w:next w:val="a4"/>
    <w:semiHidden/>
    <w:rsid w:val="003A71DE"/>
  </w:style>
  <w:style w:type="numbering" w:customStyle="1" w:styleId="NoList311111">
    <w:name w:val="No List311111"/>
    <w:next w:val="a4"/>
    <w:uiPriority w:val="99"/>
    <w:semiHidden/>
    <w:rsid w:val="003A71DE"/>
  </w:style>
  <w:style w:type="numbering" w:customStyle="1" w:styleId="NoList11111111">
    <w:name w:val="No List11111111"/>
    <w:next w:val="a4"/>
    <w:uiPriority w:val="99"/>
    <w:semiHidden/>
    <w:unhideWhenUsed/>
    <w:rsid w:val="003A71DE"/>
  </w:style>
  <w:style w:type="numbering" w:customStyle="1" w:styleId="121111">
    <w:name w:val="無清單121111"/>
    <w:next w:val="a4"/>
    <w:uiPriority w:val="99"/>
    <w:semiHidden/>
    <w:unhideWhenUsed/>
    <w:rsid w:val="003A71DE"/>
  </w:style>
  <w:style w:type="numbering" w:customStyle="1" w:styleId="11111110">
    <w:name w:val="無清單1111111"/>
    <w:next w:val="a4"/>
    <w:uiPriority w:val="99"/>
    <w:semiHidden/>
    <w:unhideWhenUsed/>
    <w:rsid w:val="003A71DE"/>
  </w:style>
  <w:style w:type="numbering" w:customStyle="1" w:styleId="NoList13111">
    <w:name w:val="No List13111"/>
    <w:next w:val="a4"/>
    <w:uiPriority w:val="99"/>
    <w:semiHidden/>
    <w:unhideWhenUsed/>
    <w:rsid w:val="003A71DE"/>
  </w:style>
  <w:style w:type="numbering" w:customStyle="1" w:styleId="121110">
    <w:name w:val="リストなし12111"/>
    <w:next w:val="a4"/>
    <w:uiPriority w:val="99"/>
    <w:semiHidden/>
    <w:unhideWhenUsed/>
    <w:rsid w:val="003A71DE"/>
  </w:style>
  <w:style w:type="numbering" w:customStyle="1" w:styleId="121112">
    <w:name w:val="无列表12111"/>
    <w:next w:val="a4"/>
    <w:semiHidden/>
    <w:rsid w:val="003A71DE"/>
  </w:style>
  <w:style w:type="numbering" w:customStyle="1" w:styleId="NoList22111">
    <w:name w:val="No List22111"/>
    <w:next w:val="a4"/>
    <w:semiHidden/>
    <w:rsid w:val="003A71DE"/>
  </w:style>
  <w:style w:type="numbering" w:customStyle="1" w:styleId="NoList32111">
    <w:name w:val="No List32111"/>
    <w:next w:val="a4"/>
    <w:uiPriority w:val="99"/>
    <w:semiHidden/>
    <w:rsid w:val="003A71DE"/>
  </w:style>
  <w:style w:type="numbering" w:customStyle="1" w:styleId="NoList112111">
    <w:name w:val="No List112111"/>
    <w:next w:val="a4"/>
    <w:uiPriority w:val="99"/>
    <w:semiHidden/>
    <w:unhideWhenUsed/>
    <w:rsid w:val="003A71DE"/>
  </w:style>
  <w:style w:type="numbering" w:customStyle="1" w:styleId="131110">
    <w:name w:val="無清單13111"/>
    <w:next w:val="a4"/>
    <w:uiPriority w:val="99"/>
    <w:semiHidden/>
    <w:unhideWhenUsed/>
    <w:rsid w:val="003A71DE"/>
  </w:style>
  <w:style w:type="numbering" w:customStyle="1" w:styleId="1121110">
    <w:name w:val="無清單112111"/>
    <w:next w:val="a4"/>
    <w:uiPriority w:val="99"/>
    <w:semiHidden/>
    <w:unhideWhenUsed/>
    <w:rsid w:val="003A71DE"/>
  </w:style>
  <w:style w:type="numbering" w:customStyle="1" w:styleId="21111">
    <w:name w:val="无列表21111"/>
    <w:next w:val="a4"/>
    <w:uiPriority w:val="99"/>
    <w:semiHidden/>
    <w:unhideWhenUsed/>
    <w:rsid w:val="003A71DE"/>
  </w:style>
  <w:style w:type="numbering" w:customStyle="1" w:styleId="NoList122111">
    <w:name w:val="No List122111"/>
    <w:next w:val="a4"/>
    <w:uiPriority w:val="99"/>
    <w:semiHidden/>
    <w:unhideWhenUsed/>
    <w:rsid w:val="003A71DE"/>
  </w:style>
  <w:style w:type="numbering" w:customStyle="1" w:styleId="1121111">
    <w:name w:val="リストなし112111"/>
    <w:next w:val="a4"/>
    <w:uiPriority w:val="99"/>
    <w:semiHidden/>
    <w:unhideWhenUsed/>
    <w:rsid w:val="003A71DE"/>
  </w:style>
  <w:style w:type="numbering" w:customStyle="1" w:styleId="1121112">
    <w:name w:val="无列表112111"/>
    <w:next w:val="a4"/>
    <w:semiHidden/>
    <w:rsid w:val="003A71DE"/>
  </w:style>
  <w:style w:type="numbering" w:customStyle="1" w:styleId="NoList212111">
    <w:name w:val="No List212111"/>
    <w:next w:val="a4"/>
    <w:semiHidden/>
    <w:rsid w:val="003A71DE"/>
  </w:style>
  <w:style w:type="numbering" w:customStyle="1" w:styleId="NoList312111">
    <w:name w:val="No List312111"/>
    <w:next w:val="a4"/>
    <w:uiPriority w:val="99"/>
    <w:semiHidden/>
    <w:rsid w:val="003A71DE"/>
  </w:style>
  <w:style w:type="numbering" w:customStyle="1" w:styleId="NoList1112111">
    <w:name w:val="No List1112111"/>
    <w:next w:val="a4"/>
    <w:uiPriority w:val="99"/>
    <w:semiHidden/>
    <w:unhideWhenUsed/>
    <w:rsid w:val="003A71DE"/>
  </w:style>
  <w:style w:type="numbering" w:customStyle="1" w:styleId="122111">
    <w:name w:val="無清單122111"/>
    <w:next w:val="a4"/>
    <w:uiPriority w:val="99"/>
    <w:semiHidden/>
    <w:unhideWhenUsed/>
    <w:rsid w:val="003A71DE"/>
  </w:style>
  <w:style w:type="numbering" w:customStyle="1" w:styleId="1112111">
    <w:name w:val="無清單1112111"/>
    <w:next w:val="a4"/>
    <w:uiPriority w:val="99"/>
    <w:semiHidden/>
    <w:unhideWhenUsed/>
    <w:rsid w:val="003A71DE"/>
  </w:style>
  <w:style w:type="numbering" w:customStyle="1" w:styleId="NoList5111">
    <w:name w:val="No List5111"/>
    <w:next w:val="a4"/>
    <w:uiPriority w:val="99"/>
    <w:semiHidden/>
    <w:unhideWhenUsed/>
    <w:rsid w:val="003A71DE"/>
  </w:style>
  <w:style w:type="numbering" w:customStyle="1" w:styleId="NoList611">
    <w:name w:val="No List611"/>
    <w:next w:val="a4"/>
    <w:uiPriority w:val="99"/>
    <w:semiHidden/>
    <w:unhideWhenUsed/>
    <w:rsid w:val="003A71DE"/>
  </w:style>
  <w:style w:type="numbering" w:customStyle="1" w:styleId="NoList1411">
    <w:name w:val="No List1411"/>
    <w:next w:val="a4"/>
    <w:uiPriority w:val="99"/>
    <w:semiHidden/>
    <w:unhideWhenUsed/>
    <w:rsid w:val="003A71DE"/>
  </w:style>
  <w:style w:type="numbering" w:customStyle="1" w:styleId="13112">
    <w:name w:val="リストなし1311"/>
    <w:next w:val="a4"/>
    <w:uiPriority w:val="99"/>
    <w:semiHidden/>
    <w:unhideWhenUsed/>
    <w:rsid w:val="003A71DE"/>
  </w:style>
  <w:style w:type="numbering" w:customStyle="1" w:styleId="NoList2311">
    <w:name w:val="No List2311"/>
    <w:next w:val="a4"/>
    <w:semiHidden/>
    <w:rsid w:val="003A71DE"/>
  </w:style>
  <w:style w:type="numbering" w:customStyle="1" w:styleId="NoList3311">
    <w:name w:val="No List3311"/>
    <w:next w:val="a4"/>
    <w:uiPriority w:val="99"/>
    <w:semiHidden/>
    <w:rsid w:val="003A71DE"/>
  </w:style>
  <w:style w:type="numbering" w:customStyle="1" w:styleId="NoList1141">
    <w:name w:val="No List1141"/>
    <w:next w:val="a4"/>
    <w:uiPriority w:val="99"/>
    <w:semiHidden/>
    <w:unhideWhenUsed/>
    <w:rsid w:val="003A71DE"/>
  </w:style>
  <w:style w:type="numbering" w:customStyle="1" w:styleId="1411">
    <w:name w:val="無清單1411"/>
    <w:next w:val="a4"/>
    <w:uiPriority w:val="99"/>
    <w:semiHidden/>
    <w:unhideWhenUsed/>
    <w:rsid w:val="003A71DE"/>
  </w:style>
  <w:style w:type="numbering" w:customStyle="1" w:styleId="113110">
    <w:name w:val="無清單11311"/>
    <w:next w:val="a4"/>
    <w:uiPriority w:val="99"/>
    <w:semiHidden/>
    <w:unhideWhenUsed/>
    <w:rsid w:val="003A71DE"/>
  </w:style>
  <w:style w:type="numbering" w:customStyle="1" w:styleId="NoList421">
    <w:name w:val="No List421"/>
    <w:next w:val="a4"/>
    <w:uiPriority w:val="99"/>
    <w:semiHidden/>
    <w:unhideWhenUsed/>
    <w:rsid w:val="003A71DE"/>
  </w:style>
  <w:style w:type="numbering" w:customStyle="1" w:styleId="NoList12311">
    <w:name w:val="No List12311"/>
    <w:next w:val="a4"/>
    <w:uiPriority w:val="99"/>
    <w:semiHidden/>
    <w:unhideWhenUsed/>
    <w:rsid w:val="003A71DE"/>
  </w:style>
  <w:style w:type="numbering" w:customStyle="1" w:styleId="113111">
    <w:name w:val="リストなし11311"/>
    <w:next w:val="a4"/>
    <w:uiPriority w:val="99"/>
    <w:semiHidden/>
    <w:unhideWhenUsed/>
    <w:rsid w:val="003A71DE"/>
  </w:style>
  <w:style w:type="numbering" w:customStyle="1" w:styleId="113112">
    <w:name w:val="无列表11311"/>
    <w:next w:val="a4"/>
    <w:semiHidden/>
    <w:rsid w:val="003A71DE"/>
  </w:style>
  <w:style w:type="numbering" w:customStyle="1" w:styleId="NoList21311">
    <w:name w:val="No List21311"/>
    <w:next w:val="a4"/>
    <w:semiHidden/>
    <w:rsid w:val="003A71DE"/>
  </w:style>
  <w:style w:type="numbering" w:customStyle="1" w:styleId="NoList31311">
    <w:name w:val="No List31311"/>
    <w:next w:val="a4"/>
    <w:uiPriority w:val="99"/>
    <w:semiHidden/>
    <w:rsid w:val="003A71DE"/>
  </w:style>
  <w:style w:type="numbering" w:customStyle="1" w:styleId="NoList111311">
    <w:name w:val="No List111311"/>
    <w:next w:val="a4"/>
    <w:uiPriority w:val="99"/>
    <w:semiHidden/>
    <w:unhideWhenUsed/>
    <w:rsid w:val="003A71DE"/>
  </w:style>
  <w:style w:type="numbering" w:customStyle="1" w:styleId="12311">
    <w:name w:val="無清單12311"/>
    <w:next w:val="a4"/>
    <w:uiPriority w:val="99"/>
    <w:semiHidden/>
    <w:unhideWhenUsed/>
    <w:rsid w:val="003A71DE"/>
  </w:style>
  <w:style w:type="numbering" w:customStyle="1" w:styleId="111311">
    <w:name w:val="無清單111311"/>
    <w:next w:val="a4"/>
    <w:uiPriority w:val="99"/>
    <w:semiHidden/>
    <w:unhideWhenUsed/>
    <w:rsid w:val="003A71DE"/>
  </w:style>
  <w:style w:type="numbering" w:customStyle="1" w:styleId="NoList12121">
    <w:name w:val="No List12121"/>
    <w:next w:val="a4"/>
    <w:uiPriority w:val="99"/>
    <w:semiHidden/>
    <w:unhideWhenUsed/>
    <w:rsid w:val="003A71DE"/>
  </w:style>
  <w:style w:type="numbering" w:customStyle="1" w:styleId="111210">
    <w:name w:val="リストなし11121"/>
    <w:next w:val="a4"/>
    <w:uiPriority w:val="99"/>
    <w:semiHidden/>
    <w:unhideWhenUsed/>
    <w:rsid w:val="003A71DE"/>
  </w:style>
  <w:style w:type="numbering" w:customStyle="1" w:styleId="111213">
    <w:name w:val="无列表11121"/>
    <w:next w:val="a4"/>
    <w:semiHidden/>
    <w:rsid w:val="003A71DE"/>
  </w:style>
  <w:style w:type="numbering" w:customStyle="1" w:styleId="NoList21121">
    <w:name w:val="No List21121"/>
    <w:next w:val="a4"/>
    <w:semiHidden/>
    <w:rsid w:val="003A71DE"/>
  </w:style>
  <w:style w:type="numbering" w:customStyle="1" w:styleId="NoList31121">
    <w:name w:val="No List31121"/>
    <w:next w:val="a4"/>
    <w:uiPriority w:val="99"/>
    <w:semiHidden/>
    <w:rsid w:val="003A71DE"/>
  </w:style>
  <w:style w:type="numbering" w:customStyle="1" w:styleId="NoList111121">
    <w:name w:val="No List111121"/>
    <w:next w:val="a4"/>
    <w:uiPriority w:val="99"/>
    <w:semiHidden/>
    <w:unhideWhenUsed/>
    <w:rsid w:val="003A71DE"/>
  </w:style>
  <w:style w:type="numbering" w:customStyle="1" w:styleId="121210">
    <w:name w:val="無清單12121"/>
    <w:next w:val="a4"/>
    <w:uiPriority w:val="99"/>
    <w:semiHidden/>
    <w:unhideWhenUsed/>
    <w:rsid w:val="003A71DE"/>
  </w:style>
  <w:style w:type="numbering" w:customStyle="1" w:styleId="1111210">
    <w:name w:val="無清單111121"/>
    <w:next w:val="a4"/>
    <w:uiPriority w:val="99"/>
    <w:semiHidden/>
    <w:unhideWhenUsed/>
    <w:rsid w:val="003A71DE"/>
  </w:style>
  <w:style w:type="numbering" w:customStyle="1" w:styleId="NoList521">
    <w:name w:val="No List521"/>
    <w:next w:val="a4"/>
    <w:uiPriority w:val="99"/>
    <w:semiHidden/>
    <w:unhideWhenUsed/>
    <w:rsid w:val="003A71DE"/>
  </w:style>
  <w:style w:type="numbering" w:customStyle="1" w:styleId="NoList1321">
    <w:name w:val="No List1321"/>
    <w:next w:val="a4"/>
    <w:uiPriority w:val="99"/>
    <w:semiHidden/>
    <w:unhideWhenUsed/>
    <w:rsid w:val="003A71DE"/>
  </w:style>
  <w:style w:type="numbering" w:customStyle="1" w:styleId="12210">
    <w:name w:val="リストなし1221"/>
    <w:next w:val="a4"/>
    <w:uiPriority w:val="99"/>
    <w:semiHidden/>
    <w:unhideWhenUsed/>
    <w:rsid w:val="003A71DE"/>
  </w:style>
  <w:style w:type="numbering" w:customStyle="1" w:styleId="12213">
    <w:name w:val="无列表1221"/>
    <w:next w:val="a4"/>
    <w:semiHidden/>
    <w:rsid w:val="003A71DE"/>
  </w:style>
  <w:style w:type="numbering" w:customStyle="1" w:styleId="NoList2221">
    <w:name w:val="No List2221"/>
    <w:next w:val="a4"/>
    <w:semiHidden/>
    <w:rsid w:val="003A71DE"/>
  </w:style>
  <w:style w:type="numbering" w:customStyle="1" w:styleId="NoList3221">
    <w:name w:val="No List3221"/>
    <w:next w:val="a4"/>
    <w:uiPriority w:val="99"/>
    <w:semiHidden/>
    <w:rsid w:val="003A71DE"/>
  </w:style>
  <w:style w:type="numbering" w:customStyle="1" w:styleId="NoList11221">
    <w:name w:val="No List11221"/>
    <w:next w:val="a4"/>
    <w:uiPriority w:val="99"/>
    <w:semiHidden/>
    <w:unhideWhenUsed/>
    <w:rsid w:val="003A71DE"/>
  </w:style>
  <w:style w:type="numbering" w:customStyle="1" w:styleId="13210">
    <w:name w:val="無清單1321"/>
    <w:next w:val="a4"/>
    <w:uiPriority w:val="99"/>
    <w:semiHidden/>
    <w:unhideWhenUsed/>
    <w:rsid w:val="003A71DE"/>
  </w:style>
  <w:style w:type="numbering" w:customStyle="1" w:styleId="112210">
    <w:name w:val="無清單11221"/>
    <w:next w:val="a4"/>
    <w:uiPriority w:val="99"/>
    <w:semiHidden/>
    <w:unhideWhenUsed/>
    <w:rsid w:val="003A71DE"/>
  </w:style>
  <w:style w:type="numbering" w:customStyle="1" w:styleId="2121">
    <w:name w:val="无列表2121"/>
    <w:next w:val="a4"/>
    <w:uiPriority w:val="99"/>
    <w:semiHidden/>
    <w:unhideWhenUsed/>
    <w:rsid w:val="003A71DE"/>
  </w:style>
  <w:style w:type="numbering" w:customStyle="1" w:styleId="NoList111221">
    <w:name w:val="No List111221"/>
    <w:next w:val="a4"/>
    <w:uiPriority w:val="99"/>
    <w:semiHidden/>
    <w:unhideWhenUsed/>
    <w:rsid w:val="003A71DE"/>
  </w:style>
  <w:style w:type="numbering" w:customStyle="1" w:styleId="NoList151">
    <w:name w:val="No List151"/>
    <w:next w:val="a4"/>
    <w:uiPriority w:val="99"/>
    <w:semiHidden/>
    <w:unhideWhenUsed/>
    <w:rsid w:val="003A71DE"/>
  </w:style>
  <w:style w:type="numbering" w:customStyle="1" w:styleId="1410">
    <w:name w:val="リストなし141"/>
    <w:next w:val="a4"/>
    <w:uiPriority w:val="99"/>
    <w:semiHidden/>
    <w:unhideWhenUsed/>
    <w:rsid w:val="003A71DE"/>
  </w:style>
  <w:style w:type="table" w:customStyle="1" w:styleId="Tabellengitternetz141">
    <w:name w:val="Tabellengitternetz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3A71DE"/>
  </w:style>
  <w:style w:type="table" w:customStyle="1" w:styleId="341">
    <w:name w:val="网格型3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3A71DE"/>
  </w:style>
  <w:style w:type="numbering" w:customStyle="1" w:styleId="NoList341">
    <w:name w:val="No List341"/>
    <w:next w:val="a4"/>
    <w:uiPriority w:val="99"/>
    <w:semiHidden/>
    <w:rsid w:val="003A71DE"/>
  </w:style>
  <w:style w:type="table" w:customStyle="1" w:styleId="TableGrid441">
    <w:name w:val="Table Grid4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3A71DE"/>
  </w:style>
  <w:style w:type="numbering" w:customStyle="1" w:styleId="1510">
    <w:name w:val="無清單151"/>
    <w:next w:val="a4"/>
    <w:uiPriority w:val="99"/>
    <w:semiHidden/>
    <w:unhideWhenUsed/>
    <w:rsid w:val="003A71DE"/>
  </w:style>
  <w:style w:type="numbering" w:customStyle="1" w:styleId="11410">
    <w:name w:val="無清單1141"/>
    <w:next w:val="a4"/>
    <w:uiPriority w:val="99"/>
    <w:semiHidden/>
    <w:unhideWhenUsed/>
    <w:rsid w:val="003A71DE"/>
  </w:style>
  <w:style w:type="table" w:customStyle="1" w:styleId="1413">
    <w:name w:val="表格格線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3A71DE"/>
  </w:style>
  <w:style w:type="table" w:customStyle="1" w:styleId="TableGrid521">
    <w:name w:val="Table Grid5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3A71DE"/>
  </w:style>
  <w:style w:type="numbering" w:customStyle="1" w:styleId="11411">
    <w:name w:val="リストなし1141"/>
    <w:next w:val="a4"/>
    <w:uiPriority w:val="99"/>
    <w:semiHidden/>
    <w:unhideWhenUsed/>
    <w:rsid w:val="003A71DE"/>
  </w:style>
  <w:style w:type="table" w:customStyle="1" w:styleId="TableGrid1131">
    <w:name w:val="Table Grid11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3A71DE"/>
  </w:style>
  <w:style w:type="table" w:customStyle="1" w:styleId="3121">
    <w:name w:val="网格型3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3A71DE"/>
  </w:style>
  <w:style w:type="numbering" w:customStyle="1" w:styleId="NoList3141">
    <w:name w:val="No List3141"/>
    <w:next w:val="a4"/>
    <w:uiPriority w:val="99"/>
    <w:semiHidden/>
    <w:rsid w:val="003A71DE"/>
  </w:style>
  <w:style w:type="table" w:customStyle="1" w:styleId="TableGrid4121">
    <w:name w:val="Table Grid4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3A71DE"/>
  </w:style>
  <w:style w:type="numbering" w:customStyle="1" w:styleId="12410">
    <w:name w:val="無清單1241"/>
    <w:next w:val="a4"/>
    <w:uiPriority w:val="99"/>
    <w:semiHidden/>
    <w:unhideWhenUsed/>
    <w:rsid w:val="003A71DE"/>
  </w:style>
  <w:style w:type="numbering" w:customStyle="1" w:styleId="111410">
    <w:name w:val="無清單11141"/>
    <w:next w:val="a4"/>
    <w:uiPriority w:val="99"/>
    <w:semiHidden/>
    <w:unhideWhenUsed/>
    <w:rsid w:val="003A71DE"/>
  </w:style>
  <w:style w:type="table" w:customStyle="1" w:styleId="11213">
    <w:name w:val="表格格線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3A71DE"/>
  </w:style>
  <w:style w:type="numbering" w:customStyle="1" w:styleId="NoList12131">
    <w:name w:val="No List12131"/>
    <w:next w:val="a4"/>
    <w:uiPriority w:val="99"/>
    <w:semiHidden/>
    <w:unhideWhenUsed/>
    <w:rsid w:val="003A71DE"/>
  </w:style>
  <w:style w:type="numbering" w:customStyle="1" w:styleId="111310">
    <w:name w:val="リストなし11131"/>
    <w:next w:val="a4"/>
    <w:uiPriority w:val="99"/>
    <w:semiHidden/>
    <w:unhideWhenUsed/>
    <w:rsid w:val="003A71DE"/>
  </w:style>
  <w:style w:type="numbering" w:customStyle="1" w:styleId="111312">
    <w:name w:val="无列表11131"/>
    <w:next w:val="a4"/>
    <w:semiHidden/>
    <w:rsid w:val="003A71DE"/>
  </w:style>
  <w:style w:type="numbering" w:customStyle="1" w:styleId="NoList21131">
    <w:name w:val="No List21131"/>
    <w:next w:val="a4"/>
    <w:semiHidden/>
    <w:rsid w:val="003A71DE"/>
  </w:style>
  <w:style w:type="numbering" w:customStyle="1" w:styleId="NoList31131">
    <w:name w:val="No List31131"/>
    <w:next w:val="a4"/>
    <w:uiPriority w:val="99"/>
    <w:semiHidden/>
    <w:rsid w:val="003A71DE"/>
  </w:style>
  <w:style w:type="numbering" w:customStyle="1" w:styleId="NoList111131">
    <w:name w:val="No List111131"/>
    <w:next w:val="a4"/>
    <w:uiPriority w:val="99"/>
    <w:semiHidden/>
    <w:unhideWhenUsed/>
    <w:rsid w:val="003A71DE"/>
  </w:style>
  <w:style w:type="numbering" w:customStyle="1" w:styleId="12131">
    <w:name w:val="無清單12131"/>
    <w:next w:val="a4"/>
    <w:uiPriority w:val="99"/>
    <w:semiHidden/>
    <w:unhideWhenUsed/>
    <w:rsid w:val="003A71DE"/>
  </w:style>
  <w:style w:type="numbering" w:customStyle="1" w:styleId="111131">
    <w:name w:val="無清單111131"/>
    <w:next w:val="a4"/>
    <w:uiPriority w:val="99"/>
    <w:semiHidden/>
    <w:unhideWhenUsed/>
    <w:rsid w:val="003A71DE"/>
  </w:style>
  <w:style w:type="numbering" w:customStyle="1" w:styleId="NoList531">
    <w:name w:val="No List531"/>
    <w:next w:val="a4"/>
    <w:uiPriority w:val="99"/>
    <w:semiHidden/>
    <w:unhideWhenUsed/>
    <w:rsid w:val="003A71DE"/>
  </w:style>
  <w:style w:type="table" w:customStyle="1" w:styleId="TableGrid621">
    <w:name w:val="Table Grid6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3A71DE"/>
  </w:style>
  <w:style w:type="numbering" w:customStyle="1" w:styleId="12310">
    <w:name w:val="リストなし1231"/>
    <w:next w:val="a4"/>
    <w:uiPriority w:val="99"/>
    <w:semiHidden/>
    <w:unhideWhenUsed/>
    <w:rsid w:val="003A71DE"/>
  </w:style>
  <w:style w:type="table" w:customStyle="1" w:styleId="TableGrid1221">
    <w:name w:val="Table Grid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3A71DE"/>
  </w:style>
  <w:style w:type="table" w:customStyle="1" w:styleId="3221">
    <w:name w:val="网格型3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3A71DE"/>
  </w:style>
  <w:style w:type="numbering" w:customStyle="1" w:styleId="NoList3231">
    <w:name w:val="No List3231"/>
    <w:next w:val="a4"/>
    <w:uiPriority w:val="99"/>
    <w:semiHidden/>
    <w:rsid w:val="003A71DE"/>
  </w:style>
  <w:style w:type="table" w:customStyle="1" w:styleId="TableGrid4221">
    <w:name w:val="Table Grid42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3A71DE"/>
  </w:style>
  <w:style w:type="numbering" w:customStyle="1" w:styleId="1331">
    <w:name w:val="無清單1331"/>
    <w:next w:val="a4"/>
    <w:uiPriority w:val="99"/>
    <w:semiHidden/>
    <w:unhideWhenUsed/>
    <w:rsid w:val="003A71DE"/>
  </w:style>
  <w:style w:type="numbering" w:customStyle="1" w:styleId="112310">
    <w:name w:val="無清單11231"/>
    <w:next w:val="a4"/>
    <w:uiPriority w:val="99"/>
    <w:semiHidden/>
    <w:unhideWhenUsed/>
    <w:rsid w:val="003A71DE"/>
  </w:style>
  <w:style w:type="table" w:customStyle="1" w:styleId="12214">
    <w:name w:val="表格格線12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3A71DE"/>
  </w:style>
  <w:style w:type="numbering" w:customStyle="1" w:styleId="NoList12221">
    <w:name w:val="No List12221"/>
    <w:next w:val="a4"/>
    <w:uiPriority w:val="99"/>
    <w:semiHidden/>
    <w:unhideWhenUsed/>
    <w:rsid w:val="003A71DE"/>
  </w:style>
  <w:style w:type="numbering" w:customStyle="1" w:styleId="112211">
    <w:name w:val="リストなし11221"/>
    <w:next w:val="a4"/>
    <w:uiPriority w:val="99"/>
    <w:semiHidden/>
    <w:unhideWhenUsed/>
    <w:rsid w:val="003A71DE"/>
  </w:style>
  <w:style w:type="numbering" w:customStyle="1" w:styleId="112212">
    <w:name w:val="无列表11221"/>
    <w:next w:val="a4"/>
    <w:semiHidden/>
    <w:rsid w:val="003A71DE"/>
  </w:style>
  <w:style w:type="numbering" w:customStyle="1" w:styleId="NoList21221">
    <w:name w:val="No List21221"/>
    <w:next w:val="a4"/>
    <w:semiHidden/>
    <w:rsid w:val="003A71DE"/>
  </w:style>
  <w:style w:type="numbering" w:customStyle="1" w:styleId="NoList31221">
    <w:name w:val="No List31221"/>
    <w:next w:val="a4"/>
    <w:uiPriority w:val="99"/>
    <w:semiHidden/>
    <w:rsid w:val="003A71DE"/>
  </w:style>
  <w:style w:type="numbering" w:customStyle="1" w:styleId="NoList111231">
    <w:name w:val="No List111231"/>
    <w:next w:val="a4"/>
    <w:uiPriority w:val="99"/>
    <w:semiHidden/>
    <w:unhideWhenUsed/>
    <w:rsid w:val="003A71DE"/>
  </w:style>
  <w:style w:type="numbering" w:customStyle="1" w:styleId="12221">
    <w:name w:val="無清單12221"/>
    <w:next w:val="a4"/>
    <w:uiPriority w:val="99"/>
    <w:semiHidden/>
    <w:unhideWhenUsed/>
    <w:rsid w:val="003A71DE"/>
  </w:style>
  <w:style w:type="numbering" w:customStyle="1" w:styleId="111221">
    <w:name w:val="無清單111221"/>
    <w:next w:val="a4"/>
    <w:uiPriority w:val="99"/>
    <w:semiHidden/>
    <w:unhideWhenUsed/>
    <w:rsid w:val="003A71DE"/>
  </w:style>
  <w:style w:type="paragraph" w:customStyle="1" w:styleId="3a">
    <w:name w:val="修订3"/>
    <w:uiPriority w:val="99"/>
    <w:semiHidden/>
    <w:qFormat/>
    <w:rsid w:val="003A71DE"/>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a2"/>
    <w:link w:val="NumberedList"/>
    <w:qFormat/>
    <w:rsid w:val="003A71DE"/>
    <w:rPr>
      <w:rFonts w:ascii="Times New Roman" w:eastAsia="MS Mincho" w:hAnsi="Times New Roman" w:cs="Times New Roman"/>
      <w:sz w:val="20"/>
      <w:szCs w:val="20"/>
      <w:lang w:eastAsia="ja-JP"/>
    </w:rPr>
  </w:style>
  <w:style w:type="paragraph" w:customStyle="1" w:styleId="Doc-text2">
    <w:name w:val="Doc-text2"/>
    <w:basedOn w:val="a1"/>
    <w:link w:val="Doc-text2Char"/>
    <w:qFormat/>
    <w:rsid w:val="003A71D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3A71DE"/>
    <w:rPr>
      <w:rFonts w:ascii="Arial" w:eastAsia="MS Mincho" w:hAnsi="Arial" w:cs="Arial"/>
      <w:sz w:val="20"/>
      <w:szCs w:val="20"/>
      <w:lang w:val="en-GB" w:eastAsia="ja-JP"/>
    </w:rPr>
  </w:style>
  <w:style w:type="character" w:customStyle="1" w:styleId="11Char">
    <w:name w:val="1.1 Char"/>
    <w:qFormat/>
    <w:rsid w:val="003A71DE"/>
    <w:rPr>
      <w:rFonts w:ascii="Arial" w:eastAsia="MS Mincho" w:hAnsi="Arial" w:cs="Times New Roman"/>
      <w:b/>
      <w:bCs/>
      <w:sz w:val="24"/>
      <w:szCs w:val="26"/>
      <w:lang w:eastAsia="en-US"/>
    </w:rPr>
  </w:style>
  <w:style w:type="character" w:customStyle="1" w:styleId="1f1">
    <w:name w:val="明显强调1"/>
    <w:uiPriority w:val="21"/>
    <w:qFormat/>
    <w:rsid w:val="003A71DE"/>
    <w:rPr>
      <w:b/>
      <w:bCs/>
      <w:i/>
      <w:iCs/>
      <w:color w:val="4F81BD"/>
    </w:rPr>
  </w:style>
  <w:style w:type="paragraph" w:customStyle="1" w:styleId="MediumGrid21">
    <w:name w:val="Medium Grid 21"/>
    <w:uiPriority w:val="1"/>
    <w:qFormat/>
    <w:rsid w:val="003A71DE"/>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3A71DE"/>
    <w:pPr>
      <w:spacing w:before="120" w:after="120"/>
      <w:ind w:left="720"/>
      <w:jc w:val="both"/>
    </w:pPr>
    <w:rPr>
      <w:sz w:val="24"/>
      <w:lang w:val="fr-FR" w:eastAsia="en-US"/>
    </w:rPr>
  </w:style>
  <w:style w:type="paragraph" w:customStyle="1" w:styleId="Observation">
    <w:name w:val="Observation"/>
    <w:basedOn w:val="a1"/>
    <w:uiPriority w:val="99"/>
    <w:qFormat/>
    <w:rsid w:val="003A71DE"/>
    <w:pPr>
      <w:numPr>
        <w:numId w:val="15"/>
      </w:numPr>
      <w:tabs>
        <w:tab w:val="num" w:pos="360"/>
        <w:tab w:val="left" w:pos="1701"/>
      </w:tabs>
      <w:spacing w:before="120" w:after="120"/>
      <w:ind w:left="0" w:firstLine="0"/>
      <w:jc w:val="both"/>
    </w:pPr>
    <w:rPr>
      <w:rFonts w:ascii="Arial" w:hAnsi="Arial"/>
      <w:b/>
      <w:bCs/>
      <w:lang w:eastAsia="en-US"/>
    </w:rPr>
  </w:style>
  <w:style w:type="character" w:styleId="afff2">
    <w:name w:val="Intense Reference"/>
    <w:qFormat/>
    <w:rsid w:val="003A71DE"/>
    <w:rPr>
      <w:b/>
      <w:bCs w:val="0"/>
      <w:smallCaps/>
      <w:color w:val="C0504D"/>
      <w:spacing w:val="5"/>
      <w:u w:val="single"/>
    </w:rPr>
  </w:style>
  <w:style w:type="paragraph" w:customStyle="1" w:styleId="Header-3gppTdoc">
    <w:name w:val="Header-3gpp Tdoc"/>
    <w:basedOn w:val="a5"/>
    <w:link w:val="Header-3gppTdocChar"/>
    <w:qFormat/>
    <w:rsid w:val="003A71D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qFormat/>
    <w:rsid w:val="003A71DE"/>
    <w:rPr>
      <w:rFonts w:ascii="Arial" w:eastAsia="MS Mincho" w:hAnsi="Arial" w:cs="Arial"/>
      <w:b/>
      <w:sz w:val="24"/>
      <w:szCs w:val="24"/>
      <w:lang w:eastAsia="en-GB"/>
    </w:rPr>
  </w:style>
  <w:style w:type="character" w:customStyle="1" w:styleId="Char20">
    <w:name w:val="明显引用 Char2"/>
    <w:basedOn w:val="a2"/>
    <w:uiPriority w:val="30"/>
    <w:qFormat/>
    <w:rsid w:val="003A71DE"/>
    <w:rPr>
      <w:rFonts w:ascii="Times New Roman" w:hAnsi="Times New Roman"/>
      <w:i/>
      <w:iCs/>
      <w:color w:val="4472C4" w:themeColor="accent1"/>
      <w:lang w:val="en-GB" w:eastAsia="en-US"/>
    </w:rPr>
  </w:style>
  <w:style w:type="numbering" w:customStyle="1" w:styleId="46">
    <w:name w:val="无列表4"/>
    <w:next w:val="a4"/>
    <w:uiPriority w:val="99"/>
    <w:semiHidden/>
    <w:unhideWhenUsed/>
    <w:rsid w:val="003A71DE"/>
  </w:style>
  <w:style w:type="table" w:customStyle="1" w:styleId="126">
    <w:name w:val="网格型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3A71DE"/>
  </w:style>
  <w:style w:type="numbering" w:customStyle="1" w:styleId="13121">
    <w:name w:val="无列表1312"/>
    <w:next w:val="a4"/>
    <w:semiHidden/>
    <w:rsid w:val="003A71DE"/>
  </w:style>
  <w:style w:type="numbering" w:customStyle="1" w:styleId="NoList4112">
    <w:name w:val="No List4112"/>
    <w:next w:val="a4"/>
    <w:uiPriority w:val="99"/>
    <w:semiHidden/>
    <w:unhideWhenUsed/>
    <w:rsid w:val="003A71DE"/>
  </w:style>
  <w:style w:type="numbering" w:customStyle="1" w:styleId="2212">
    <w:name w:val="无列表2212"/>
    <w:next w:val="a4"/>
    <w:uiPriority w:val="99"/>
    <w:semiHidden/>
    <w:unhideWhenUsed/>
    <w:rsid w:val="003A71DE"/>
  </w:style>
  <w:style w:type="numbering" w:customStyle="1" w:styleId="NoList121112">
    <w:name w:val="No List121112"/>
    <w:next w:val="a4"/>
    <w:uiPriority w:val="99"/>
    <w:semiHidden/>
    <w:unhideWhenUsed/>
    <w:rsid w:val="003A71DE"/>
  </w:style>
  <w:style w:type="numbering" w:customStyle="1" w:styleId="1111121">
    <w:name w:val="リストなし111112"/>
    <w:next w:val="a4"/>
    <w:uiPriority w:val="99"/>
    <w:semiHidden/>
    <w:unhideWhenUsed/>
    <w:rsid w:val="003A71DE"/>
  </w:style>
  <w:style w:type="numbering" w:customStyle="1" w:styleId="1111122">
    <w:name w:val="无列表111112"/>
    <w:next w:val="a4"/>
    <w:semiHidden/>
    <w:rsid w:val="003A71DE"/>
  </w:style>
  <w:style w:type="numbering" w:customStyle="1" w:styleId="NoList211112">
    <w:name w:val="No List211112"/>
    <w:next w:val="a4"/>
    <w:semiHidden/>
    <w:rsid w:val="003A71DE"/>
  </w:style>
  <w:style w:type="numbering" w:customStyle="1" w:styleId="NoList311112">
    <w:name w:val="No List311112"/>
    <w:next w:val="a4"/>
    <w:uiPriority w:val="99"/>
    <w:semiHidden/>
    <w:rsid w:val="003A71DE"/>
  </w:style>
  <w:style w:type="numbering" w:customStyle="1" w:styleId="NoList1111112">
    <w:name w:val="No List1111112"/>
    <w:next w:val="a4"/>
    <w:uiPriority w:val="99"/>
    <w:semiHidden/>
    <w:unhideWhenUsed/>
    <w:rsid w:val="003A71DE"/>
  </w:style>
  <w:style w:type="numbering" w:customStyle="1" w:styleId="1211120">
    <w:name w:val="無清單121112"/>
    <w:next w:val="a4"/>
    <w:uiPriority w:val="99"/>
    <w:semiHidden/>
    <w:unhideWhenUsed/>
    <w:rsid w:val="003A71DE"/>
  </w:style>
  <w:style w:type="numbering" w:customStyle="1" w:styleId="11111120">
    <w:name w:val="無清單1111112"/>
    <w:next w:val="a4"/>
    <w:uiPriority w:val="99"/>
    <w:semiHidden/>
    <w:unhideWhenUsed/>
    <w:rsid w:val="003A71DE"/>
  </w:style>
  <w:style w:type="numbering" w:customStyle="1" w:styleId="NoList13112">
    <w:name w:val="No List13112"/>
    <w:next w:val="a4"/>
    <w:uiPriority w:val="99"/>
    <w:semiHidden/>
    <w:unhideWhenUsed/>
    <w:rsid w:val="003A71DE"/>
  </w:style>
  <w:style w:type="numbering" w:customStyle="1" w:styleId="121121">
    <w:name w:val="リストなし12112"/>
    <w:next w:val="a4"/>
    <w:uiPriority w:val="99"/>
    <w:semiHidden/>
    <w:unhideWhenUsed/>
    <w:rsid w:val="003A71DE"/>
  </w:style>
  <w:style w:type="numbering" w:customStyle="1" w:styleId="121122">
    <w:name w:val="无列表12112"/>
    <w:next w:val="a4"/>
    <w:semiHidden/>
    <w:rsid w:val="003A71DE"/>
  </w:style>
  <w:style w:type="numbering" w:customStyle="1" w:styleId="NoList22112">
    <w:name w:val="No List22112"/>
    <w:next w:val="a4"/>
    <w:semiHidden/>
    <w:rsid w:val="003A71DE"/>
  </w:style>
  <w:style w:type="numbering" w:customStyle="1" w:styleId="NoList32112">
    <w:name w:val="No List32112"/>
    <w:next w:val="a4"/>
    <w:uiPriority w:val="99"/>
    <w:semiHidden/>
    <w:rsid w:val="003A71DE"/>
  </w:style>
  <w:style w:type="numbering" w:customStyle="1" w:styleId="NoList112112">
    <w:name w:val="No List112112"/>
    <w:next w:val="a4"/>
    <w:uiPriority w:val="99"/>
    <w:semiHidden/>
    <w:unhideWhenUsed/>
    <w:rsid w:val="003A71DE"/>
  </w:style>
  <w:style w:type="numbering" w:customStyle="1" w:styleId="131120">
    <w:name w:val="無清單13112"/>
    <w:next w:val="a4"/>
    <w:uiPriority w:val="99"/>
    <w:semiHidden/>
    <w:unhideWhenUsed/>
    <w:rsid w:val="003A71DE"/>
  </w:style>
  <w:style w:type="numbering" w:customStyle="1" w:styleId="1121120">
    <w:name w:val="無清單112112"/>
    <w:next w:val="a4"/>
    <w:uiPriority w:val="99"/>
    <w:semiHidden/>
    <w:unhideWhenUsed/>
    <w:rsid w:val="003A71DE"/>
  </w:style>
  <w:style w:type="numbering" w:customStyle="1" w:styleId="21112">
    <w:name w:val="无列表21112"/>
    <w:next w:val="a4"/>
    <w:uiPriority w:val="99"/>
    <w:semiHidden/>
    <w:unhideWhenUsed/>
    <w:rsid w:val="003A71DE"/>
  </w:style>
  <w:style w:type="numbering" w:customStyle="1" w:styleId="NoList122112">
    <w:name w:val="No List122112"/>
    <w:next w:val="a4"/>
    <w:uiPriority w:val="99"/>
    <w:semiHidden/>
    <w:unhideWhenUsed/>
    <w:rsid w:val="003A71DE"/>
  </w:style>
  <w:style w:type="numbering" w:customStyle="1" w:styleId="1121121">
    <w:name w:val="リストなし112112"/>
    <w:next w:val="a4"/>
    <w:uiPriority w:val="99"/>
    <w:semiHidden/>
    <w:unhideWhenUsed/>
    <w:rsid w:val="003A71DE"/>
  </w:style>
  <w:style w:type="numbering" w:customStyle="1" w:styleId="1121122">
    <w:name w:val="无列表112112"/>
    <w:next w:val="a4"/>
    <w:semiHidden/>
    <w:rsid w:val="003A71DE"/>
  </w:style>
  <w:style w:type="numbering" w:customStyle="1" w:styleId="NoList212112">
    <w:name w:val="No List212112"/>
    <w:next w:val="a4"/>
    <w:semiHidden/>
    <w:rsid w:val="003A71DE"/>
  </w:style>
  <w:style w:type="numbering" w:customStyle="1" w:styleId="NoList312112">
    <w:name w:val="No List312112"/>
    <w:next w:val="a4"/>
    <w:uiPriority w:val="99"/>
    <w:semiHidden/>
    <w:rsid w:val="003A71DE"/>
  </w:style>
  <w:style w:type="numbering" w:customStyle="1" w:styleId="NoList1112112">
    <w:name w:val="No List1112112"/>
    <w:next w:val="a4"/>
    <w:uiPriority w:val="99"/>
    <w:semiHidden/>
    <w:unhideWhenUsed/>
    <w:rsid w:val="003A71DE"/>
  </w:style>
  <w:style w:type="numbering" w:customStyle="1" w:styleId="122112">
    <w:name w:val="無清單122112"/>
    <w:next w:val="a4"/>
    <w:uiPriority w:val="99"/>
    <w:semiHidden/>
    <w:unhideWhenUsed/>
    <w:rsid w:val="003A71DE"/>
  </w:style>
  <w:style w:type="numbering" w:customStyle="1" w:styleId="1112112">
    <w:name w:val="無清單1112112"/>
    <w:next w:val="a4"/>
    <w:uiPriority w:val="99"/>
    <w:semiHidden/>
    <w:unhideWhenUsed/>
    <w:rsid w:val="003A71DE"/>
  </w:style>
  <w:style w:type="numbering" w:customStyle="1" w:styleId="12222">
    <w:name w:val="无列表1222"/>
    <w:next w:val="a4"/>
    <w:semiHidden/>
    <w:rsid w:val="003A71DE"/>
  </w:style>
  <w:style w:type="table" w:customStyle="1" w:styleId="TableGrid1122">
    <w:name w:val="Table Grid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3A71DE"/>
  </w:style>
  <w:style w:type="numbering" w:customStyle="1" w:styleId="11111111">
    <w:name w:val="リストなし1111111"/>
    <w:next w:val="a4"/>
    <w:uiPriority w:val="99"/>
    <w:semiHidden/>
    <w:unhideWhenUsed/>
    <w:rsid w:val="003A71DE"/>
  </w:style>
  <w:style w:type="numbering" w:customStyle="1" w:styleId="11111112">
    <w:name w:val="无列表1111111"/>
    <w:next w:val="a4"/>
    <w:semiHidden/>
    <w:rsid w:val="003A71DE"/>
  </w:style>
  <w:style w:type="numbering" w:customStyle="1" w:styleId="NoList2111111">
    <w:name w:val="No List2111111"/>
    <w:next w:val="a4"/>
    <w:semiHidden/>
    <w:rsid w:val="003A71DE"/>
  </w:style>
  <w:style w:type="numbering" w:customStyle="1" w:styleId="NoList3111111">
    <w:name w:val="No List3111111"/>
    <w:next w:val="a4"/>
    <w:uiPriority w:val="99"/>
    <w:semiHidden/>
    <w:rsid w:val="003A71DE"/>
  </w:style>
  <w:style w:type="numbering" w:customStyle="1" w:styleId="NoList111111111">
    <w:name w:val="No List111111111"/>
    <w:next w:val="a4"/>
    <w:uiPriority w:val="99"/>
    <w:semiHidden/>
    <w:unhideWhenUsed/>
    <w:rsid w:val="003A71DE"/>
  </w:style>
  <w:style w:type="numbering" w:customStyle="1" w:styleId="1211111">
    <w:name w:val="無清單1211111"/>
    <w:next w:val="a4"/>
    <w:uiPriority w:val="99"/>
    <w:semiHidden/>
    <w:unhideWhenUsed/>
    <w:rsid w:val="003A71DE"/>
  </w:style>
  <w:style w:type="numbering" w:customStyle="1" w:styleId="111111110">
    <w:name w:val="無清單11111111"/>
    <w:next w:val="a4"/>
    <w:uiPriority w:val="99"/>
    <w:semiHidden/>
    <w:unhideWhenUsed/>
    <w:rsid w:val="003A71DE"/>
  </w:style>
  <w:style w:type="numbering" w:customStyle="1" w:styleId="1211110">
    <w:name w:val="无列表121111"/>
    <w:next w:val="a4"/>
    <w:semiHidden/>
    <w:rsid w:val="003A71DE"/>
  </w:style>
  <w:style w:type="numbering" w:customStyle="1" w:styleId="211111">
    <w:name w:val="无列表211111"/>
    <w:next w:val="a4"/>
    <w:uiPriority w:val="99"/>
    <w:semiHidden/>
    <w:unhideWhenUsed/>
    <w:rsid w:val="003A71DE"/>
  </w:style>
  <w:style w:type="character" w:customStyle="1" w:styleId="Char30">
    <w:name w:val="明显引用 Char3"/>
    <w:basedOn w:val="a2"/>
    <w:uiPriority w:val="30"/>
    <w:qFormat/>
    <w:rsid w:val="003A71DE"/>
    <w:rPr>
      <w:rFonts w:ascii="Times New Roman" w:hAnsi="Times New Roman"/>
      <w:i/>
      <w:iCs/>
      <w:color w:val="4472C4" w:themeColor="accent1"/>
      <w:lang w:val="en-GB" w:eastAsia="en-US"/>
    </w:rPr>
  </w:style>
  <w:style w:type="numbering" w:customStyle="1" w:styleId="NoList17">
    <w:name w:val="No List17"/>
    <w:next w:val="a4"/>
    <w:uiPriority w:val="99"/>
    <w:semiHidden/>
    <w:unhideWhenUsed/>
    <w:rsid w:val="003A71DE"/>
  </w:style>
  <w:style w:type="numbering" w:customStyle="1" w:styleId="161">
    <w:name w:val="リストなし16"/>
    <w:next w:val="a4"/>
    <w:uiPriority w:val="99"/>
    <w:semiHidden/>
    <w:unhideWhenUsed/>
    <w:rsid w:val="003A71DE"/>
  </w:style>
  <w:style w:type="table" w:customStyle="1" w:styleId="Tabellengitternetz16">
    <w:name w:val="Tabellengitternetz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3A71DE"/>
  </w:style>
  <w:style w:type="table" w:customStyle="1" w:styleId="360">
    <w:name w:val="网格型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3A71DE"/>
  </w:style>
  <w:style w:type="numbering" w:customStyle="1" w:styleId="NoList36">
    <w:name w:val="No List36"/>
    <w:next w:val="a4"/>
    <w:uiPriority w:val="99"/>
    <w:semiHidden/>
    <w:rsid w:val="003A71DE"/>
  </w:style>
  <w:style w:type="table" w:customStyle="1" w:styleId="TableGrid46">
    <w:name w:val="Table Grid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3A71DE"/>
  </w:style>
  <w:style w:type="numbering" w:customStyle="1" w:styleId="170">
    <w:name w:val="無清單17"/>
    <w:next w:val="a4"/>
    <w:uiPriority w:val="99"/>
    <w:semiHidden/>
    <w:unhideWhenUsed/>
    <w:rsid w:val="003A71DE"/>
  </w:style>
  <w:style w:type="numbering" w:customStyle="1" w:styleId="1160">
    <w:name w:val="無清單116"/>
    <w:next w:val="a4"/>
    <w:uiPriority w:val="99"/>
    <w:semiHidden/>
    <w:unhideWhenUsed/>
    <w:rsid w:val="003A71DE"/>
  </w:style>
  <w:style w:type="table" w:customStyle="1" w:styleId="163">
    <w:name w:val="表格格線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3A71DE"/>
  </w:style>
  <w:style w:type="numbering" w:customStyle="1" w:styleId="250">
    <w:name w:val="无列表25"/>
    <w:next w:val="a4"/>
    <w:uiPriority w:val="99"/>
    <w:semiHidden/>
    <w:unhideWhenUsed/>
    <w:rsid w:val="003A71DE"/>
  </w:style>
  <w:style w:type="numbering" w:customStyle="1" w:styleId="NoList126">
    <w:name w:val="No List126"/>
    <w:next w:val="a4"/>
    <w:uiPriority w:val="99"/>
    <w:semiHidden/>
    <w:unhideWhenUsed/>
    <w:rsid w:val="003A71DE"/>
  </w:style>
  <w:style w:type="numbering" w:customStyle="1" w:styleId="1161">
    <w:name w:val="リストなし116"/>
    <w:next w:val="a4"/>
    <w:uiPriority w:val="99"/>
    <w:semiHidden/>
    <w:unhideWhenUsed/>
    <w:rsid w:val="003A71DE"/>
  </w:style>
  <w:style w:type="numbering" w:customStyle="1" w:styleId="1162">
    <w:name w:val="无列表116"/>
    <w:next w:val="a4"/>
    <w:semiHidden/>
    <w:rsid w:val="003A71DE"/>
  </w:style>
  <w:style w:type="numbering" w:customStyle="1" w:styleId="NoList216">
    <w:name w:val="No List216"/>
    <w:next w:val="a4"/>
    <w:semiHidden/>
    <w:rsid w:val="003A71DE"/>
  </w:style>
  <w:style w:type="numbering" w:customStyle="1" w:styleId="NoList316">
    <w:name w:val="No List316"/>
    <w:next w:val="a4"/>
    <w:uiPriority w:val="99"/>
    <w:semiHidden/>
    <w:rsid w:val="003A71DE"/>
  </w:style>
  <w:style w:type="numbering" w:customStyle="1" w:styleId="1260">
    <w:name w:val="無清單126"/>
    <w:next w:val="a4"/>
    <w:uiPriority w:val="99"/>
    <w:semiHidden/>
    <w:unhideWhenUsed/>
    <w:rsid w:val="003A71DE"/>
  </w:style>
  <w:style w:type="numbering" w:customStyle="1" w:styleId="1116">
    <w:name w:val="無清單1116"/>
    <w:next w:val="a4"/>
    <w:uiPriority w:val="99"/>
    <w:semiHidden/>
    <w:unhideWhenUsed/>
    <w:rsid w:val="003A71DE"/>
  </w:style>
  <w:style w:type="table" w:customStyle="1" w:styleId="TableGrid115">
    <w:name w:val="Table Grid115"/>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3A71DE"/>
  </w:style>
  <w:style w:type="numbering" w:customStyle="1" w:styleId="NoList1125">
    <w:name w:val="No List1125"/>
    <w:next w:val="a4"/>
    <w:uiPriority w:val="99"/>
    <w:semiHidden/>
    <w:unhideWhenUsed/>
    <w:rsid w:val="003A71DE"/>
  </w:style>
  <w:style w:type="table" w:customStyle="1" w:styleId="Tabellengitternetz114">
    <w:name w:val="Tabellengitternetz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3A71DE"/>
  </w:style>
  <w:style w:type="numbering" w:customStyle="1" w:styleId="11150">
    <w:name w:val="リストなし1115"/>
    <w:next w:val="a4"/>
    <w:uiPriority w:val="99"/>
    <w:semiHidden/>
    <w:unhideWhenUsed/>
    <w:rsid w:val="003A71DE"/>
  </w:style>
  <w:style w:type="numbering" w:customStyle="1" w:styleId="11151">
    <w:name w:val="无列表1115"/>
    <w:next w:val="a4"/>
    <w:semiHidden/>
    <w:rsid w:val="003A71DE"/>
  </w:style>
  <w:style w:type="numbering" w:customStyle="1" w:styleId="NoList2115">
    <w:name w:val="No List2115"/>
    <w:next w:val="a4"/>
    <w:semiHidden/>
    <w:rsid w:val="003A71DE"/>
  </w:style>
  <w:style w:type="numbering" w:customStyle="1" w:styleId="NoList3115">
    <w:name w:val="No List3115"/>
    <w:next w:val="a4"/>
    <w:uiPriority w:val="99"/>
    <w:semiHidden/>
    <w:rsid w:val="003A71DE"/>
  </w:style>
  <w:style w:type="numbering" w:customStyle="1" w:styleId="NoList11115">
    <w:name w:val="No List11115"/>
    <w:next w:val="a4"/>
    <w:uiPriority w:val="99"/>
    <w:semiHidden/>
    <w:unhideWhenUsed/>
    <w:rsid w:val="003A71DE"/>
  </w:style>
  <w:style w:type="numbering" w:customStyle="1" w:styleId="1215">
    <w:name w:val="無清單1215"/>
    <w:next w:val="a4"/>
    <w:uiPriority w:val="99"/>
    <w:semiHidden/>
    <w:unhideWhenUsed/>
    <w:rsid w:val="003A71DE"/>
  </w:style>
  <w:style w:type="numbering" w:customStyle="1" w:styleId="111150">
    <w:name w:val="無清單11115"/>
    <w:next w:val="a4"/>
    <w:uiPriority w:val="99"/>
    <w:semiHidden/>
    <w:unhideWhenUsed/>
    <w:rsid w:val="003A71DE"/>
  </w:style>
  <w:style w:type="numbering" w:customStyle="1" w:styleId="NoList55">
    <w:name w:val="No List55"/>
    <w:next w:val="a4"/>
    <w:uiPriority w:val="99"/>
    <w:semiHidden/>
    <w:unhideWhenUsed/>
    <w:rsid w:val="003A71DE"/>
  </w:style>
  <w:style w:type="numbering" w:customStyle="1" w:styleId="NoList135">
    <w:name w:val="No List135"/>
    <w:next w:val="a4"/>
    <w:uiPriority w:val="99"/>
    <w:semiHidden/>
    <w:unhideWhenUsed/>
    <w:rsid w:val="003A71DE"/>
  </w:style>
  <w:style w:type="numbering" w:customStyle="1" w:styleId="1250">
    <w:name w:val="リストなし125"/>
    <w:next w:val="a4"/>
    <w:uiPriority w:val="99"/>
    <w:semiHidden/>
    <w:unhideWhenUsed/>
    <w:rsid w:val="003A71DE"/>
  </w:style>
  <w:style w:type="table" w:customStyle="1" w:styleId="TableGrid124">
    <w:name w:val="Table Grid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3A71DE"/>
  </w:style>
  <w:style w:type="table" w:customStyle="1" w:styleId="3240">
    <w:name w:val="网格型3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3A71DE"/>
  </w:style>
  <w:style w:type="numbering" w:customStyle="1" w:styleId="NoList325">
    <w:name w:val="No List325"/>
    <w:next w:val="a4"/>
    <w:uiPriority w:val="99"/>
    <w:semiHidden/>
    <w:rsid w:val="003A71DE"/>
  </w:style>
  <w:style w:type="table" w:customStyle="1" w:styleId="TableGrid424">
    <w:name w:val="Table Grid4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3A71DE"/>
  </w:style>
  <w:style w:type="numbering" w:customStyle="1" w:styleId="1125">
    <w:name w:val="無清單1125"/>
    <w:next w:val="a4"/>
    <w:uiPriority w:val="99"/>
    <w:semiHidden/>
    <w:unhideWhenUsed/>
    <w:rsid w:val="003A71DE"/>
  </w:style>
  <w:style w:type="table" w:customStyle="1" w:styleId="1243">
    <w:name w:val="表格格線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3A71DE"/>
  </w:style>
  <w:style w:type="numbering" w:customStyle="1" w:styleId="NoList1224">
    <w:name w:val="No List1224"/>
    <w:next w:val="a4"/>
    <w:uiPriority w:val="99"/>
    <w:semiHidden/>
    <w:unhideWhenUsed/>
    <w:rsid w:val="003A71DE"/>
  </w:style>
  <w:style w:type="numbering" w:customStyle="1" w:styleId="11240">
    <w:name w:val="リストなし1124"/>
    <w:next w:val="a4"/>
    <w:uiPriority w:val="99"/>
    <w:semiHidden/>
    <w:unhideWhenUsed/>
    <w:rsid w:val="003A71DE"/>
  </w:style>
  <w:style w:type="numbering" w:customStyle="1" w:styleId="11241">
    <w:name w:val="无列表1124"/>
    <w:next w:val="a4"/>
    <w:semiHidden/>
    <w:rsid w:val="003A71DE"/>
  </w:style>
  <w:style w:type="numbering" w:customStyle="1" w:styleId="NoList2124">
    <w:name w:val="No List2124"/>
    <w:next w:val="a4"/>
    <w:semiHidden/>
    <w:rsid w:val="003A71DE"/>
  </w:style>
  <w:style w:type="numbering" w:customStyle="1" w:styleId="NoList3124">
    <w:name w:val="No List3124"/>
    <w:next w:val="a4"/>
    <w:uiPriority w:val="99"/>
    <w:semiHidden/>
    <w:rsid w:val="003A71DE"/>
  </w:style>
  <w:style w:type="numbering" w:customStyle="1" w:styleId="NoList11125">
    <w:name w:val="No List11125"/>
    <w:next w:val="a4"/>
    <w:uiPriority w:val="99"/>
    <w:semiHidden/>
    <w:unhideWhenUsed/>
    <w:rsid w:val="003A71DE"/>
  </w:style>
  <w:style w:type="numbering" w:customStyle="1" w:styleId="12240">
    <w:name w:val="無清單1224"/>
    <w:next w:val="a4"/>
    <w:uiPriority w:val="99"/>
    <w:semiHidden/>
    <w:unhideWhenUsed/>
    <w:rsid w:val="003A71DE"/>
  </w:style>
  <w:style w:type="numbering" w:customStyle="1" w:styleId="111240">
    <w:name w:val="無清單11124"/>
    <w:next w:val="a4"/>
    <w:uiPriority w:val="99"/>
    <w:semiHidden/>
    <w:unhideWhenUsed/>
    <w:rsid w:val="003A71DE"/>
  </w:style>
  <w:style w:type="table" w:customStyle="1" w:styleId="TableGrid1113">
    <w:name w:val="Table Grid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3A71DE"/>
  </w:style>
  <w:style w:type="numbering" w:customStyle="1" w:styleId="NoList1133">
    <w:name w:val="No List1133"/>
    <w:next w:val="a4"/>
    <w:uiPriority w:val="99"/>
    <w:semiHidden/>
    <w:unhideWhenUsed/>
    <w:rsid w:val="003A71DE"/>
  </w:style>
  <w:style w:type="numbering" w:customStyle="1" w:styleId="NoList413">
    <w:name w:val="No List413"/>
    <w:next w:val="a4"/>
    <w:uiPriority w:val="99"/>
    <w:semiHidden/>
    <w:unhideWhenUsed/>
    <w:rsid w:val="003A71DE"/>
  </w:style>
  <w:style w:type="table" w:customStyle="1" w:styleId="TableGrid1123">
    <w:name w:val="Table Grid112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3A71DE"/>
  </w:style>
  <w:style w:type="numbering" w:customStyle="1" w:styleId="NoList12113">
    <w:name w:val="No List12113"/>
    <w:next w:val="a4"/>
    <w:uiPriority w:val="99"/>
    <w:semiHidden/>
    <w:unhideWhenUsed/>
    <w:rsid w:val="003A71DE"/>
  </w:style>
  <w:style w:type="numbering" w:customStyle="1" w:styleId="111130">
    <w:name w:val="リストなし11113"/>
    <w:next w:val="a4"/>
    <w:uiPriority w:val="99"/>
    <w:semiHidden/>
    <w:unhideWhenUsed/>
    <w:rsid w:val="003A71DE"/>
  </w:style>
  <w:style w:type="numbering" w:customStyle="1" w:styleId="111132">
    <w:name w:val="无列表11113"/>
    <w:next w:val="a4"/>
    <w:semiHidden/>
    <w:rsid w:val="003A71DE"/>
  </w:style>
  <w:style w:type="numbering" w:customStyle="1" w:styleId="NoList21113">
    <w:name w:val="No List21113"/>
    <w:next w:val="a4"/>
    <w:semiHidden/>
    <w:rsid w:val="003A71DE"/>
  </w:style>
  <w:style w:type="numbering" w:customStyle="1" w:styleId="NoList31113">
    <w:name w:val="No List31113"/>
    <w:next w:val="a4"/>
    <w:uiPriority w:val="99"/>
    <w:semiHidden/>
    <w:rsid w:val="003A71DE"/>
  </w:style>
  <w:style w:type="numbering" w:customStyle="1" w:styleId="NoList111113">
    <w:name w:val="No List111113"/>
    <w:next w:val="a4"/>
    <w:uiPriority w:val="99"/>
    <w:semiHidden/>
    <w:unhideWhenUsed/>
    <w:rsid w:val="003A71DE"/>
  </w:style>
  <w:style w:type="numbering" w:customStyle="1" w:styleId="121130">
    <w:name w:val="無清單12113"/>
    <w:next w:val="a4"/>
    <w:uiPriority w:val="99"/>
    <w:semiHidden/>
    <w:unhideWhenUsed/>
    <w:rsid w:val="003A71DE"/>
  </w:style>
  <w:style w:type="numbering" w:customStyle="1" w:styleId="111113">
    <w:name w:val="無清單111113"/>
    <w:next w:val="a4"/>
    <w:uiPriority w:val="99"/>
    <w:semiHidden/>
    <w:unhideWhenUsed/>
    <w:rsid w:val="003A71DE"/>
  </w:style>
  <w:style w:type="numbering" w:customStyle="1" w:styleId="NoList1313">
    <w:name w:val="No List1313"/>
    <w:next w:val="a4"/>
    <w:uiPriority w:val="99"/>
    <w:semiHidden/>
    <w:unhideWhenUsed/>
    <w:rsid w:val="003A71DE"/>
  </w:style>
  <w:style w:type="numbering" w:customStyle="1" w:styleId="12132">
    <w:name w:val="リストなし1213"/>
    <w:next w:val="a4"/>
    <w:uiPriority w:val="99"/>
    <w:semiHidden/>
    <w:unhideWhenUsed/>
    <w:rsid w:val="003A71DE"/>
  </w:style>
  <w:style w:type="numbering" w:customStyle="1" w:styleId="12133">
    <w:name w:val="无列表1213"/>
    <w:next w:val="a4"/>
    <w:semiHidden/>
    <w:rsid w:val="003A71DE"/>
  </w:style>
  <w:style w:type="numbering" w:customStyle="1" w:styleId="NoList2213">
    <w:name w:val="No List2213"/>
    <w:next w:val="a4"/>
    <w:semiHidden/>
    <w:rsid w:val="003A71DE"/>
  </w:style>
  <w:style w:type="numbering" w:customStyle="1" w:styleId="NoList3213">
    <w:name w:val="No List3213"/>
    <w:next w:val="a4"/>
    <w:uiPriority w:val="99"/>
    <w:semiHidden/>
    <w:rsid w:val="003A71DE"/>
  </w:style>
  <w:style w:type="numbering" w:customStyle="1" w:styleId="NoList11213">
    <w:name w:val="No List11213"/>
    <w:next w:val="a4"/>
    <w:uiPriority w:val="99"/>
    <w:semiHidden/>
    <w:unhideWhenUsed/>
    <w:rsid w:val="003A71DE"/>
  </w:style>
  <w:style w:type="numbering" w:customStyle="1" w:styleId="13130">
    <w:name w:val="無清單1313"/>
    <w:next w:val="a4"/>
    <w:uiPriority w:val="99"/>
    <w:semiHidden/>
    <w:unhideWhenUsed/>
    <w:rsid w:val="003A71DE"/>
  </w:style>
  <w:style w:type="numbering" w:customStyle="1" w:styleId="112130">
    <w:name w:val="無清單11213"/>
    <w:next w:val="a4"/>
    <w:uiPriority w:val="99"/>
    <w:semiHidden/>
    <w:unhideWhenUsed/>
    <w:rsid w:val="003A71DE"/>
  </w:style>
  <w:style w:type="numbering" w:customStyle="1" w:styleId="2113">
    <w:name w:val="无列表2113"/>
    <w:next w:val="a4"/>
    <w:uiPriority w:val="99"/>
    <w:semiHidden/>
    <w:unhideWhenUsed/>
    <w:rsid w:val="003A71DE"/>
  </w:style>
  <w:style w:type="numbering" w:customStyle="1" w:styleId="NoList12213">
    <w:name w:val="No List12213"/>
    <w:next w:val="a4"/>
    <w:uiPriority w:val="99"/>
    <w:semiHidden/>
    <w:unhideWhenUsed/>
    <w:rsid w:val="003A71DE"/>
  </w:style>
  <w:style w:type="numbering" w:customStyle="1" w:styleId="112131">
    <w:name w:val="リストなし11213"/>
    <w:next w:val="a4"/>
    <w:uiPriority w:val="99"/>
    <w:semiHidden/>
    <w:unhideWhenUsed/>
    <w:rsid w:val="003A71DE"/>
  </w:style>
  <w:style w:type="numbering" w:customStyle="1" w:styleId="112132">
    <w:name w:val="无列表11213"/>
    <w:next w:val="a4"/>
    <w:semiHidden/>
    <w:rsid w:val="003A71DE"/>
  </w:style>
  <w:style w:type="numbering" w:customStyle="1" w:styleId="NoList21213">
    <w:name w:val="No List21213"/>
    <w:next w:val="a4"/>
    <w:semiHidden/>
    <w:rsid w:val="003A71DE"/>
  </w:style>
  <w:style w:type="numbering" w:customStyle="1" w:styleId="NoList31213">
    <w:name w:val="No List31213"/>
    <w:next w:val="a4"/>
    <w:uiPriority w:val="99"/>
    <w:semiHidden/>
    <w:rsid w:val="003A71DE"/>
  </w:style>
  <w:style w:type="numbering" w:customStyle="1" w:styleId="NoList111213">
    <w:name w:val="No List111213"/>
    <w:next w:val="a4"/>
    <w:uiPriority w:val="99"/>
    <w:semiHidden/>
    <w:unhideWhenUsed/>
    <w:rsid w:val="003A71DE"/>
  </w:style>
  <w:style w:type="numbering" w:customStyle="1" w:styleId="122130">
    <w:name w:val="無清單12213"/>
    <w:next w:val="a4"/>
    <w:uiPriority w:val="99"/>
    <w:semiHidden/>
    <w:unhideWhenUsed/>
    <w:rsid w:val="003A71DE"/>
  </w:style>
  <w:style w:type="numbering" w:customStyle="1" w:styleId="1112130">
    <w:name w:val="無清單111213"/>
    <w:next w:val="a4"/>
    <w:uiPriority w:val="99"/>
    <w:semiHidden/>
    <w:unhideWhenUsed/>
    <w:rsid w:val="003A71DE"/>
  </w:style>
  <w:style w:type="table" w:customStyle="1" w:styleId="TableGrid11211">
    <w:name w:val="Table Grid1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3A71DE"/>
  </w:style>
  <w:style w:type="numbering" w:customStyle="1" w:styleId="1511">
    <w:name w:val="リストなし151"/>
    <w:next w:val="a4"/>
    <w:uiPriority w:val="99"/>
    <w:semiHidden/>
    <w:unhideWhenUsed/>
    <w:rsid w:val="003A71DE"/>
  </w:style>
  <w:style w:type="table" w:customStyle="1" w:styleId="Tabellengitternetz151">
    <w:name w:val="Tabellengitternetz1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3A71DE"/>
  </w:style>
  <w:style w:type="table" w:customStyle="1" w:styleId="351">
    <w:name w:val="网格型3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3A71DE"/>
  </w:style>
  <w:style w:type="numbering" w:customStyle="1" w:styleId="NoList351">
    <w:name w:val="No List351"/>
    <w:next w:val="a4"/>
    <w:uiPriority w:val="99"/>
    <w:semiHidden/>
    <w:rsid w:val="003A71DE"/>
  </w:style>
  <w:style w:type="table" w:customStyle="1" w:styleId="TableGrid451">
    <w:name w:val="Table Grid45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3A71DE"/>
  </w:style>
  <w:style w:type="numbering" w:customStyle="1" w:styleId="1610">
    <w:name w:val="無清單161"/>
    <w:next w:val="a4"/>
    <w:uiPriority w:val="99"/>
    <w:semiHidden/>
    <w:unhideWhenUsed/>
    <w:rsid w:val="003A71DE"/>
  </w:style>
  <w:style w:type="numbering" w:customStyle="1" w:styleId="11510">
    <w:name w:val="無清單1151"/>
    <w:next w:val="a4"/>
    <w:uiPriority w:val="99"/>
    <w:semiHidden/>
    <w:unhideWhenUsed/>
    <w:rsid w:val="003A71DE"/>
  </w:style>
  <w:style w:type="table" w:customStyle="1" w:styleId="1513">
    <w:name w:val="表格格線15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3A71DE"/>
  </w:style>
  <w:style w:type="numbering" w:customStyle="1" w:styleId="241">
    <w:name w:val="无列表241"/>
    <w:next w:val="a4"/>
    <w:uiPriority w:val="99"/>
    <w:semiHidden/>
    <w:unhideWhenUsed/>
    <w:rsid w:val="003A71DE"/>
  </w:style>
  <w:style w:type="numbering" w:customStyle="1" w:styleId="NoList1251">
    <w:name w:val="No List1251"/>
    <w:next w:val="a4"/>
    <w:uiPriority w:val="99"/>
    <w:semiHidden/>
    <w:unhideWhenUsed/>
    <w:rsid w:val="003A71DE"/>
  </w:style>
  <w:style w:type="numbering" w:customStyle="1" w:styleId="11511">
    <w:name w:val="リストなし1151"/>
    <w:next w:val="a4"/>
    <w:uiPriority w:val="99"/>
    <w:semiHidden/>
    <w:unhideWhenUsed/>
    <w:rsid w:val="003A71DE"/>
  </w:style>
  <w:style w:type="numbering" w:customStyle="1" w:styleId="11512">
    <w:name w:val="无列表1151"/>
    <w:next w:val="a4"/>
    <w:semiHidden/>
    <w:rsid w:val="003A71DE"/>
  </w:style>
  <w:style w:type="numbering" w:customStyle="1" w:styleId="NoList2151">
    <w:name w:val="No List2151"/>
    <w:next w:val="a4"/>
    <w:semiHidden/>
    <w:rsid w:val="003A71DE"/>
  </w:style>
  <w:style w:type="numbering" w:customStyle="1" w:styleId="NoList3151">
    <w:name w:val="No List3151"/>
    <w:next w:val="a4"/>
    <w:uiPriority w:val="99"/>
    <w:semiHidden/>
    <w:rsid w:val="003A71DE"/>
  </w:style>
  <w:style w:type="numbering" w:customStyle="1" w:styleId="12510">
    <w:name w:val="無清單1251"/>
    <w:next w:val="a4"/>
    <w:uiPriority w:val="99"/>
    <w:semiHidden/>
    <w:unhideWhenUsed/>
    <w:rsid w:val="003A71DE"/>
  </w:style>
  <w:style w:type="numbering" w:customStyle="1" w:styleId="111510">
    <w:name w:val="無清單11151"/>
    <w:next w:val="a4"/>
    <w:uiPriority w:val="99"/>
    <w:semiHidden/>
    <w:unhideWhenUsed/>
    <w:rsid w:val="003A71DE"/>
  </w:style>
  <w:style w:type="table" w:customStyle="1" w:styleId="TableGrid1141">
    <w:name w:val="Table Grid114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3A71DE"/>
  </w:style>
  <w:style w:type="numbering" w:customStyle="1" w:styleId="NoList11241">
    <w:name w:val="No List11241"/>
    <w:next w:val="a4"/>
    <w:uiPriority w:val="99"/>
    <w:semiHidden/>
    <w:unhideWhenUsed/>
    <w:rsid w:val="003A71DE"/>
  </w:style>
  <w:style w:type="table" w:customStyle="1" w:styleId="TableGrid531">
    <w:name w:val="Table Grid5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3A71DE"/>
  </w:style>
  <w:style w:type="numbering" w:customStyle="1" w:styleId="111411">
    <w:name w:val="リストなし11141"/>
    <w:next w:val="a4"/>
    <w:uiPriority w:val="99"/>
    <w:semiHidden/>
    <w:unhideWhenUsed/>
    <w:rsid w:val="003A71DE"/>
  </w:style>
  <w:style w:type="numbering" w:customStyle="1" w:styleId="111412">
    <w:name w:val="无列表11141"/>
    <w:next w:val="a4"/>
    <w:semiHidden/>
    <w:rsid w:val="003A71DE"/>
  </w:style>
  <w:style w:type="numbering" w:customStyle="1" w:styleId="NoList21141">
    <w:name w:val="No List21141"/>
    <w:next w:val="a4"/>
    <w:semiHidden/>
    <w:rsid w:val="003A71DE"/>
  </w:style>
  <w:style w:type="numbering" w:customStyle="1" w:styleId="NoList31141">
    <w:name w:val="No List31141"/>
    <w:next w:val="a4"/>
    <w:uiPriority w:val="99"/>
    <w:semiHidden/>
    <w:rsid w:val="003A71DE"/>
  </w:style>
  <w:style w:type="numbering" w:customStyle="1" w:styleId="NoList111141">
    <w:name w:val="No List111141"/>
    <w:next w:val="a4"/>
    <w:uiPriority w:val="99"/>
    <w:semiHidden/>
    <w:unhideWhenUsed/>
    <w:rsid w:val="003A71DE"/>
  </w:style>
  <w:style w:type="numbering" w:customStyle="1" w:styleId="12141">
    <w:name w:val="無清單12141"/>
    <w:next w:val="a4"/>
    <w:uiPriority w:val="99"/>
    <w:semiHidden/>
    <w:unhideWhenUsed/>
    <w:rsid w:val="003A71DE"/>
  </w:style>
  <w:style w:type="numbering" w:customStyle="1" w:styleId="111141">
    <w:name w:val="無清單111141"/>
    <w:next w:val="a4"/>
    <w:uiPriority w:val="99"/>
    <w:semiHidden/>
    <w:unhideWhenUsed/>
    <w:rsid w:val="003A71DE"/>
  </w:style>
  <w:style w:type="numbering" w:customStyle="1" w:styleId="NoList541">
    <w:name w:val="No List541"/>
    <w:next w:val="a4"/>
    <w:uiPriority w:val="99"/>
    <w:semiHidden/>
    <w:unhideWhenUsed/>
    <w:rsid w:val="003A71DE"/>
  </w:style>
  <w:style w:type="table" w:customStyle="1" w:styleId="TableGrid631">
    <w:name w:val="Table Grid6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3A71DE"/>
  </w:style>
  <w:style w:type="numbering" w:customStyle="1" w:styleId="12411">
    <w:name w:val="リストなし1241"/>
    <w:next w:val="a4"/>
    <w:uiPriority w:val="99"/>
    <w:semiHidden/>
    <w:unhideWhenUsed/>
    <w:rsid w:val="003A71DE"/>
  </w:style>
  <w:style w:type="table" w:customStyle="1" w:styleId="TableGrid1231">
    <w:name w:val="Table Grid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3A71DE"/>
  </w:style>
  <w:style w:type="table" w:customStyle="1" w:styleId="3231">
    <w:name w:val="网格型3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3A71DE"/>
  </w:style>
  <w:style w:type="numbering" w:customStyle="1" w:styleId="NoList3241">
    <w:name w:val="No List3241"/>
    <w:next w:val="a4"/>
    <w:uiPriority w:val="99"/>
    <w:semiHidden/>
    <w:rsid w:val="003A71DE"/>
  </w:style>
  <w:style w:type="table" w:customStyle="1" w:styleId="TableGrid4231">
    <w:name w:val="Table Grid42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3A71DE"/>
  </w:style>
  <w:style w:type="numbering" w:customStyle="1" w:styleId="112410">
    <w:name w:val="無清單11241"/>
    <w:next w:val="a4"/>
    <w:uiPriority w:val="99"/>
    <w:semiHidden/>
    <w:unhideWhenUsed/>
    <w:rsid w:val="003A71DE"/>
  </w:style>
  <w:style w:type="table" w:customStyle="1" w:styleId="12313">
    <w:name w:val="表格格線12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3A71DE"/>
  </w:style>
  <w:style w:type="numbering" w:customStyle="1" w:styleId="NoList12231">
    <w:name w:val="No List12231"/>
    <w:next w:val="a4"/>
    <w:uiPriority w:val="99"/>
    <w:semiHidden/>
    <w:unhideWhenUsed/>
    <w:rsid w:val="003A71DE"/>
  </w:style>
  <w:style w:type="numbering" w:customStyle="1" w:styleId="112311">
    <w:name w:val="リストなし11231"/>
    <w:next w:val="a4"/>
    <w:uiPriority w:val="99"/>
    <w:semiHidden/>
    <w:unhideWhenUsed/>
    <w:rsid w:val="003A71DE"/>
  </w:style>
  <w:style w:type="numbering" w:customStyle="1" w:styleId="112312">
    <w:name w:val="无列表11231"/>
    <w:next w:val="a4"/>
    <w:semiHidden/>
    <w:rsid w:val="003A71DE"/>
  </w:style>
  <w:style w:type="numbering" w:customStyle="1" w:styleId="NoList21231">
    <w:name w:val="No List21231"/>
    <w:next w:val="a4"/>
    <w:semiHidden/>
    <w:rsid w:val="003A71DE"/>
  </w:style>
  <w:style w:type="numbering" w:customStyle="1" w:styleId="NoList31231">
    <w:name w:val="No List31231"/>
    <w:next w:val="a4"/>
    <w:uiPriority w:val="99"/>
    <w:semiHidden/>
    <w:rsid w:val="003A71DE"/>
  </w:style>
  <w:style w:type="numbering" w:customStyle="1" w:styleId="NoList111241">
    <w:name w:val="No List111241"/>
    <w:next w:val="a4"/>
    <w:uiPriority w:val="99"/>
    <w:semiHidden/>
    <w:unhideWhenUsed/>
    <w:rsid w:val="003A71DE"/>
  </w:style>
  <w:style w:type="numbering" w:customStyle="1" w:styleId="12231">
    <w:name w:val="無清單12231"/>
    <w:next w:val="a4"/>
    <w:uiPriority w:val="99"/>
    <w:semiHidden/>
    <w:unhideWhenUsed/>
    <w:rsid w:val="003A71DE"/>
  </w:style>
  <w:style w:type="numbering" w:customStyle="1" w:styleId="111231">
    <w:name w:val="無清單111231"/>
    <w:next w:val="a4"/>
    <w:uiPriority w:val="99"/>
    <w:semiHidden/>
    <w:unhideWhenUsed/>
    <w:rsid w:val="003A71DE"/>
  </w:style>
  <w:style w:type="table" w:customStyle="1" w:styleId="1117">
    <w:name w:val="网格型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3A71DE"/>
  </w:style>
  <w:style w:type="table" w:customStyle="1" w:styleId="2110">
    <w:name w:val="网格型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3A71DE"/>
  </w:style>
  <w:style w:type="numbering" w:customStyle="1" w:styleId="NoList11321">
    <w:name w:val="No List11321"/>
    <w:next w:val="a4"/>
    <w:uiPriority w:val="99"/>
    <w:semiHidden/>
    <w:unhideWhenUsed/>
    <w:rsid w:val="003A71DE"/>
  </w:style>
  <w:style w:type="numbering" w:customStyle="1" w:styleId="NoList4121">
    <w:name w:val="No List4121"/>
    <w:next w:val="a4"/>
    <w:uiPriority w:val="99"/>
    <w:semiHidden/>
    <w:unhideWhenUsed/>
    <w:rsid w:val="003A71DE"/>
  </w:style>
  <w:style w:type="table" w:customStyle="1" w:styleId="TableGrid11221">
    <w:name w:val="Table Grid1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3A71DE"/>
  </w:style>
  <w:style w:type="numbering" w:customStyle="1" w:styleId="NoList121121">
    <w:name w:val="No List121121"/>
    <w:next w:val="a4"/>
    <w:uiPriority w:val="99"/>
    <w:semiHidden/>
    <w:unhideWhenUsed/>
    <w:rsid w:val="003A71DE"/>
  </w:style>
  <w:style w:type="numbering" w:customStyle="1" w:styleId="1111211">
    <w:name w:val="リストなし111121"/>
    <w:next w:val="a4"/>
    <w:uiPriority w:val="99"/>
    <w:semiHidden/>
    <w:unhideWhenUsed/>
    <w:rsid w:val="003A71DE"/>
  </w:style>
  <w:style w:type="numbering" w:customStyle="1" w:styleId="1111212">
    <w:name w:val="无列表111121"/>
    <w:next w:val="a4"/>
    <w:semiHidden/>
    <w:rsid w:val="003A71DE"/>
  </w:style>
  <w:style w:type="numbering" w:customStyle="1" w:styleId="NoList211121">
    <w:name w:val="No List211121"/>
    <w:next w:val="a4"/>
    <w:semiHidden/>
    <w:rsid w:val="003A71DE"/>
  </w:style>
  <w:style w:type="numbering" w:customStyle="1" w:styleId="NoList311121">
    <w:name w:val="No List311121"/>
    <w:next w:val="a4"/>
    <w:uiPriority w:val="99"/>
    <w:semiHidden/>
    <w:rsid w:val="003A71DE"/>
  </w:style>
  <w:style w:type="numbering" w:customStyle="1" w:styleId="NoList1111121">
    <w:name w:val="No List1111121"/>
    <w:next w:val="a4"/>
    <w:uiPriority w:val="99"/>
    <w:semiHidden/>
    <w:unhideWhenUsed/>
    <w:rsid w:val="003A71DE"/>
  </w:style>
  <w:style w:type="numbering" w:customStyle="1" w:styleId="1211210">
    <w:name w:val="無清單121121"/>
    <w:next w:val="a4"/>
    <w:uiPriority w:val="99"/>
    <w:semiHidden/>
    <w:unhideWhenUsed/>
    <w:rsid w:val="003A71DE"/>
  </w:style>
  <w:style w:type="numbering" w:customStyle="1" w:styleId="11111210">
    <w:name w:val="無清單1111121"/>
    <w:next w:val="a4"/>
    <w:uiPriority w:val="99"/>
    <w:semiHidden/>
    <w:unhideWhenUsed/>
    <w:rsid w:val="003A71DE"/>
  </w:style>
  <w:style w:type="numbering" w:customStyle="1" w:styleId="NoList13121">
    <w:name w:val="No List13121"/>
    <w:next w:val="a4"/>
    <w:uiPriority w:val="99"/>
    <w:semiHidden/>
    <w:unhideWhenUsed/>
    <w:rsid w:val="003A71DE"/>
  </w:style>
  <w:style w:type="numbering" w:customStyle="1" w:styleId="121211">
    <w:name w:val="リストなし12121"/>
    <w:next w:val="a4"/>
    <w:uiPriority w:val="99"/>
    <w:semiHidden/>
    <w:unhideWhenUsed/>
    <w:rsid w:val="003A71DE"/>
  </w:style>
  <w:style w:type="numbering" w:customStyle="1" w:styleId="121212">
    <w:name w:val="无列表12121"/>
    <w:next w:val="a4"/>
    <w:semiHidden/>
    <w:rsid w:val="003A71DE"/>
  </w:style>
  <w:style w:type="numbering" w:customStyle="1" w:styleId="NoList22121">
    <w:name w:val="No List22121"/>
    <w:next w:val="a4"/>
    <w:semiHidden/>
    <w:rsid w:val="003A71DE"/>
  </w:style>
  <w:style w:type="numbering" w:customStyle="1" w:styleId="NoList32121">
    <w:name w:val="No List32121"/>
    <w:next w:val="a4"/>
    <w:uiPriority w:val="99"/>
    <w:semiHidden/>
    <w:rsid w:val="003A71DE"/>
  </w:style>
  <w:style w:type="numbering" w:customStyle="1" w:styleId="NoList112121">
    <w:name w:val="No List112121"/>
    <w:next w:val="a4"/>
    <w:uiPriority w:val="99"/>
    <w:semiHidden/>
    <w:unhideWhenUsed/>
    <w:rsid w:val="003A71DE"/>
  </w:style>
  <w:style w:type="numbering" w:customStyle="1" w:styleId="131210">
    <w:name w:val="無清單13121"/>
    <w:next w:val="a4"/>
    <w:uiPriority w:val="99"/>
    <w:semiHidden/>
    <w:unhideWhenUsed/>
    <w:rsid w:val="003A71DE"/>
  </w:style>
  <w:style w:type="numbering" w:customStyle="1" w:styleId="1121210">
    <w:name w:val="無清單112121"/>
    <w:next w:val="a4"/>
    <w:uiPriority w:val="99"/>
    <w:semiHidden/>
    <w:unhideWhenUsed/>
    <w:rsid w:val="003A71DE"/>
  </w:style>
  <w:style w:type="numbering" w:customStyle="1" w:styleId="21121">
    <w:name w:val="无列表21121"/>
    <w:next w:val="a4"/>
    <w:uiPriority w:val="99"/>
    <w:semiHidden/>
    <w:unhideWhenUsed/>
    <w:rsid w:val="003A71DE"/>
  </w:style>
  <w:style w:type="numbering" w:customStyle="1" w:styleId="NoList122121">
    <w:name w:val="No List122121"/>
    <w:next w:val="a4"/>
    <w:uiPriority w:val="99"/>
    <w:semiHidden/>
    <w:unhideWhenUsed/>
    <w:rsid w:val="003A71DE"/>
  </w:style>
  <w:style w:type="numbering" w:customStyle="1" w:styleId="1121211">
    <w:name w:val="リストなし112121"/>
    <w:next w:val="a4"/>
    <w:uiPriority w:val="99"/>
    <w:semiHidden/>
    <w:unhideWhenUsed/>
    <w:rsid w:val="003A71DE"/>
  </w:style>
  <w:style w:type="numbering" w:customStyle="1" w:styleId="1121212">
    <w:name w:val="无列表112121"/>
    <w:next w:val="a4"/>
    <w:semiHidden/>
    <w:rsid w:val="003A71DE"/>
  </w:style>
  <w:style w:type="numbering" w:customStyle="1" w:styleId="NoList212121">
    <w:name w:val="No List212121"/>
    <w:next w:val="a4"/>
    <w:semiHidden/>
    <w:rsid w:val="003A71DE"/>
  </w:style>
  <w:style w:type="numbering" w:customStyle="1" w:styleId="NoList312121">
    <w:name w:val="No List312121"/>
    <w:next w:val="a4"/>
    <w:uiPriority w:val="99"/>
    <w:semiHidden/>
    <w:rsid w:val="003A71DE"/>
  </w:style>
  <w:style w:type="numbering" w:customStyle="1" w:styleId="NoList1112121">
    <w:name w:val="No List1112121"/>
    <w:next w:val="a4"/>
    <w:uiPriority w:val="99"/>
    <w:semiHidden/>
    <w:unhideWhenUsed/>
    <w:rsid w:val="003A71DE"/>
  </w:style>
  <w:style w:type="numbering" w:customStyle="1" w:styleId="122121">
    <w:name w:val="無清單122121"/>
    <w:next w:val="a4"/>
    <w:uiPriority w:val="99"/>
    <w:semiHidden/>
    <w:unhideWhenUsed/>
    <w:rsid w:val="003A71DE"/>
  </w:style>
  <w:style w:type="numbering" w:customStyle="1" w:styleId="1112121">
    <w:name w:val="無清單1112121"/>
    <w:next w:val="a4"/>
    <w:uiPriority w:val="99"/>
    <w:semiHidden/>
    <w:unhideWhenUsed/>
    <w:rsid w:val="003A71DE"/>
  </w:style>
  <w:style w:type="numbering" w:customStyle="1" w:styleId="131111">
    <w:name w:val="无列表13111"/>
    <w:next w:val="a4"/>
    <w:semiHidden/>
    <w:rsid w:val="003A71DE"/>
  </w:style>
  <w:style w:type="numbering" w:customStyle="1" w:styleId="NoList41111">
    <w:name w:val="No List41111"/>
    <w:next w:val="a4"/>
    <w:uiPriority w:val="99"/>
    <w:semiHidden/>
    <w:unhideWhenUsed/>
    <w:rsid w:val="003A71DE"/>
  </w:style>
  <w:style w:type="numbering" w:customStyle="1" w:styleId="22111">
    <w:name w:val="无列表22111"/>
    <w:next w:val="a4"/>
    <w:uiPriority w:val="99"/>
    <w:semiHidden/>
    <w:unhideWhenUsed/>
    <w:rsid w:val="003A71DE"/>
  </w:style>
  <w:style w:type="numbering" w:customStyle="1" w:styleId="NoList1211112">
    <w:name w:val="No List1211112"/>
    <w:next w:val="a4"/>
    <w:uiPriority w:val="99"/>
    <w:semiHidden/>
    <w:unhideWhenUsed/>
    <w:rsid w:val="003A71DE"/>
  </w:style>
  <w:style w:type="numbering" w:customStyle="1" w:styleId="11111121">
    <w:name w:val="リストなし1111112"/>
    <w:next w:val="a4"/>
    <w:uiPriority w:val="99"/>
    <w:semiHidden/>
    <w:unhideWhenUsed/>
    <w:rsid w:val="003A71DE"/>
  </w:style>
  <w:style w:type="numbering" w:customStyle="1" w:styleId="11111122">
    <w:name w:val="无列表1111112"/>
    <w:next w:val="a4"/>
    <w:semiHidden/>
    <w:rsid w:val="003A71DE"/>
  </w:style>
  <w:style w:type="numbering" w:customStyle="1" w:styleId="NoList2111112">
    <w:name w:val="No List2111112"/>
    <w:next w:val="a4"/>
    <w:semiHidden/>
    <w:rsid w:val="003A71DE"/>
  </w:style>
  <w:style w:type="numbering" w:customStyle="1" w:styleId="NoList3111112">
    <w:name w:val="No List3111112"/>
    <w:next w:val="a4"/>
    <w:uiPriority w:val="99"/>
    <w:semiHidden/>
    <w:rsid w:val="003A71DE"/>
  </w:style>
  <w:style w:type="numbering" w:customStyle="1" w:styleId="NoList11111112">
    <w:name w:val="No List11111112"/>
    <w:next w:val="a4"/>
    <w:uiPriority w:val="99"/>
    <w:semiHidden/>
    <w:unhideWhenUsed/>
    <w:rsid w:val="003A71DE"/>
  </w:style>
  <w:style w:type="numbering" w:customStyle="1" w:styleId="1211112">
    <w:name w:val="無清單1211112"/>
    <w:next w:val="a4"/>
    <w:uiPriority w:val="99"/>
    <w:semiHidden/>
    <w:unhideWhenUsed/>
    <w:rsid w:val="003A71DE"/>
  </w:style>
  <w:style w:type="numbering" w:customStyle="1" w:styleId="111111120">
    <w:name w:val="無清單11111112"/>
    <w:next w:val="a4"/>
    <w:uiPriority w:val="99"/>
    <w:semiHidden/>
    <w:unhideWhenUsed/>
    <w:rsid w:val="003A71DE"/>
  </w:style>
  <w:style w:type="numbering" w:customStyle="1" w:styleId="NoList131111">
    <w:name w:val="No List131111"/>
    <w:next w:val="a4"/>
    <w:uiPriority w:val="99"/>
    <w:semiHidden/>
    <w:unhideWhenUsed/>
    <w:rsid w:val="003A71DE"/>
  </w:style>
  <w:style w:type="numbering" w:customStyle="1" w:styleId="1211113">
    <w:name w:val="リストなし121111"/>
    <w:next w:val="a4"/>
    <w:uiPriority w:val="99"/>
    <w:semiHidden/>
    <w:unhideWhenUsed/>
    <w:rsid w:val="003A71DE"/>
  </w:style>
  <w:style w:type="numbering" w:customStyle="1" w:styleId="1211121">
    <w:name w:val="无列表121112"/>
    <w:next w:val="a4"/>
    <w:semiHidden/>
    <w:rsid w:val="003A71DE"/>
  </w:style>
  <w:style w:type="numbering" w:customStyle="1" w:styleId="NoList221111">
    <w:name w:val="No List221111"/>
    <w:next w:val="a4"/>
    <w:semiHidden/>
    <w:rsid w:val="003A71DE"/>
  </w:style>
  <w:style w:type="numbering" w:customStyle="1" w:styleId="NoList321111">
    <w:name w:val="No List321111"/>
    <w:next w:val="a4"/>
    <w:uiPriority w:val="99"/>
    <w:semiHidden/>
    <w:rsid w:val="003A71DE"/>
  </w:style>
  <w:style w:type="numbering" w:customStyle="1" w:styleId="NoList1121111">
    <w:name w:val="No List1121111"/>
    <w:next w:val="a4"/>
    <w:uiPriority w:val="99"/>
    <w:semiHidden/>
    <w:unhideWhenUsed/>
    <w:rsid w:val="003A71DE"/>
  </w:style>
  <w:style w:type="numbering" w:customStyle="1" w:styleId="1311110">
    <w:name w:val="無清單131111"/>
    <w:next w:val="a4"/>
    <w:uiPriority w:val="99"/>
    <w:semiHidden/>
    <w:unhideWhenUsed/>
    <w:rsid w:val="003A71DE"/>
  </w:style>
  <w:style w:type="numbering" w:customStyle="1" w:styleId="11211110">
    <w:name w:val="無清單1121111"/>
    <w:next w:val="a4"/>
    <w:uiPriority w:val="99"/>
    <w:semiHidden/>
    <w:unhideWhenUsed/>
    <w:rsid w:val="003A71DE"/>
  </w:style>
  <w:style w:type="numbering" w:customStyle="1" w:styleId="211112">
    <w:name w:val="无列表211112"/>
    <w:next w:val="a4"/>
    <w:uiPriority w:val="99"/>
    <w:semiHidden/>
    <w:unhideWhenUsed/>
    <w:rsid w:val="003A71DE"/>
  </w:style>
  <w:style w:type="numbering" w:customStyle="1" w:styleId="NoList1221111">
    <w:name w:val="No List1221111"/>
    <w:next w:val="a4"/>
    <w:uiPriority w:val="99"/>
    <w:semiHidden/>
    <w:unhideWhenUsed/>
    <w:rsid w:val="003A71DE"/>
  </w:style>
  <w:style w:type="numbering" w:customStyle="1" w:styleId="11211111">
    <w:name w:val="リストなし1121111"/>
    <w:next w:val="a4"/>
    <w:uiPriority w:val="99"/>
    <w:semiHidden/>
    <w:unhideWhenUsed/>
    <w:rsid w:val="003A71DE"/>
  </w:style>
  <w:style w:type="numbering" w:customStyle="1" w:styleId="11211112">
    <w:name w:val="无列表1121111"/>
    <w:next w:val="a4"/>
    <w:semiHidden/>
    <w:rsid w:val="003A71DE"/>
  </w:style>
  <w:style w:type="numbering" w:customStyle="1" w:styleId="NoList2121111">
    <w:name w:val="No List2121111"/>
    <w:next w:val="a4"/>
    <w:semiHidden/>
    <w:rsid w:val="003A71DE"/>
  </w:style>
  <w:style w:type="numbering" w:customStyle="1" w:styleId="NoList3121111">
    <w:name w:val="No List3121111"/>
    <w:next w:val="a4"/>
    <w:uiPriority w:val="99"/>
    <w:semiHidden/>
    <w:rsid w:val="003A71DE"/>
  </w:style>
  <w:style w:type="numbering" w:customStyle="1" w:styleId="NoList11121111">
    <w:name w:val="No List11121111"/>
    <w:next w:val="a4"/>
    <w:uiPriority w:val="99"/>
    <w:semiHidden/>
    <w:unhideWhenUsed/>
    <w:rsid w:val="003A71DE"/>
  </w:style>
  <w:style w:type="numbering" w:customStyle="1" w:styleId="1221111">
    <w:name w:val="無清單1221111"/>
    <w:next w:val="a4"/>
    <w:uiPriority w:val="99"/>
    <w:semiHidden/>
    <w:unhideWhenUsed/>
    <w:rsid w:val="003A71DE"/>
  </w:style>
  <w:style w:type="numbering" w:customStyle="1" w:styleId="11121111">
    <w:name w:val="無清單11121111"/>
    <w:next w:val="a4"/>
    <w:uiPriority w:val="99"/>
    <w:semiHidden/>
    <w:unhideWhenUsed/>
    <w:rsid w:val="003A71DE"/>
  </w:style>
  <w:style w:type="numbering" w:customStyle="1" w:styleId="122110">
    <w:name w:val="无列表12211"/>
    <w:next w:val="a4"/>
    <w:semiHidden/>
    <w:rsid w:val="003A71DE"/>
  </w:style>
  <w:style w:type="numbering" w:customStyle="1" w:styleId="55">
    <w:name w:val="无列表5"/>
    <w:next w:val="a4"/>
    <w:uiPriority w:val="99"/>
    <w:semiHidden/>
    <w:unhideWhenUsed/>
    <w:rsid w:val="003A71DE"/>
  </w:style>
  <w:style w:type="table" w:customStyle="1" w:styleId="61">
    <w:name w:val="网格型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3A71DE"/>
  </w:style>
  <w:style w:type="numbering" w:customStyle="1" w:styleId="171">
    <w:name w:val="リストなし17"/>
    <w:next w:val="a4"/>
    <w:uiPriority w:val="99"/>
    <w:semiHidden/>
    <w:unhideWhenUsed/>
    <w:rsid w:val="003A71DE"/>
  </w:style>
  <w:style w:type="table" w:customStyle="1" w:styleId="Tabellengitternetz17">
    <w:name w:val="Tabellengitternetz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3A71DE"/>
  </w:style>
  <w:style w:type="table" w:customStyle="1" w:styleId="370">
    <w:name w:val="网格型3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3A71DE"/>
  </w:style>
  <w:style w:type="numbering" w:customStyle="1" w:styleId="NoList37">
    <w:name w:val="No List37"/>
    <w:next w:val="a4"/>
    <w:uiPriority w:val="99"/>
    <w:semiHidden/>
    <w:rsid w:val="003A71DE"/>
  </w:style>
  <w:style w:type="table" w:customStyle="1" w:styleId="TableGrid47">
    <w:name w:val="Table Grid4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3A71DE"/>
  </w:style>
  <w:style w:type="numbering" w:customStyle="1" w:styleId="180">
    <w:name w:val="無清單18"/>
    <w:next w:val="a4"/>
    <w:uiPriority w:val="99"/>
    <w:semiHidden/>
    <w:unhideWhenUsed/>
    <w:rsid w:val="003A71DE"/>
  </w:style>
  <w:style w:type="numbering" w:customStyle="1" w:styleId="117">
    <w:name w:val="無清單117"/>
    <w:next w:val="a4"/>
    <w:uiPriority w:val="99"/>
    <w:semiHidden/>
    <w:unhideWhenUsed/>
    <w:rsid w:val="003A71DE"/>
  </w:style>
  <w:style w:type="table" w:customStyle="1" w:styleId="173">
    <w:name w:val="表格格線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3A71DE"/>
  </w:style>
  <w:style w:type="table" w:customStyle="1" w:styleId="TableGrid55">
    <w:name w:val="Table Grid5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3A71DE"/>
  </w:style>
  <w:style w:type="numbering" w:customStyle="1" w:styleId="1170">
    <w:name w:val="リストなし117"/>
    <w:next w:val="a4"/>
    <w:uiPriority w:val="99"/>
    <w:semiHidden/>
    <w:unhideWhenUsed/>
    <w:rsid w:val="003A71DE"/>
  </w:style>
  <w:style w:type="table" w:customStyle="1" w:styleId="TableGrid116">
    <w:name w:val="Table Grid1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3A71DE"/>
  </w:style>
  <w:style w:type="table" w:customStyle="1" w:styleId="315">
    <w:name w:val="网格型3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3A71DE"/>
  </w:style>
  <w:style w:type="numbering" w:customStyle="1" w:styleId="NoList317">
    <w:name w:val="No List317"/>
    <w:next w:val="a4"/>
    <w:uiPriority w:val="99"/>
    <w:semiHidden/>
    <w:rsid w:val="003A71DE"/>
  </w:style>
  <w:style w:type="table" w:customStyle="1" w:styleId="TableGrid415">
    <w:name w:val="Table Grid4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3A71DE"/>
  </w:style>
  <w:style w:type="numbering" w:customStyle="1" w:styleId="127">
    <w:name w:val="無清單127"/>
    <w:next w:val="a4"/>
    <w:uiPriority w:val="99"/>
    <w:semiHidden/>
    <w:unhideWhenUsed/>
    <w:rsid w:val="003A71DE"/>
  </w:style>
  <w:style w:type="numbering" w:customStyle="1" w:styleId="11170">
    <w:name w:val="無清單1117"/>
    <w:next w:val="a4"/>
    <w:uiPriority w:val="99"/>
    <w:semiHidden/>
    <w:unhideWhenUsed/>
    <w:rsid w:val="003A71DE"/>
  </w:style>
  <w:style w:type="table" w:customStyle="1" w:styleId="1152">
    <w:name w:val="表格格線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3A71DE"/>
  </w:style>
  <w:style w:type="numbering" w:customStyle="1" w:styleId="NoList1216">
    <w:name w:val="No List1216"/>
    <w:next w:val="a4"/>
    <w:uiPriority w:val="99"/>
    <w:semiHidden/>
    <w:unhideWhenUsed/>
    <w:rsid w:val="003A71DE"/>
  </w:style>
  <w:style w:type="numbering" w:customStyle="1" w:styleId="11160">
    <w:name w:val="リストなし1116"/>
    <w:next w:val="a4"/>
    <w:uiPriority w:val="99"/>
    <w:semiHidden/>
    <w:unhideWhenUsed/>
    <w:rsid w:val="003A71DE"/>
  </w:style>
  <w:style w:type="numbering" w:customStyle="1" w:styleId="11161">
    <w:name w:val="无列表1116"/>
    <w:next w:val="a4"/>
    <w:semiHidden/>
    <w:rsid w:val="003A71DE"/>
  </w:style>
  <w:style w:type="numbering" w:customStyle="1" w:styleId="NoList2116">
    <w:name w:val="No List2116"/>
    <w:next w:val="a4"/>
    <w:semiHidden/>
    <w:rsid w:val="003A71DE"/>
  </w:style>
  <w:style w:type="numbering" w:customStyle="1" w:styleId="NoList3116">
    <w:name w:val="No List3116"/>
    <w:next w:val="a4"/>
    <w:uiPriority w:val="99"/>
    <w:semiHidden/>
    <w:rsid w:val="003A71DE"/>
  </w:style>
  <w:style w:type="numbering" w:customStyle="1" w:styleId="NoList11116">
    <w:name w:val="No List11116"/>
    <w:next w:val="a4"/>
    <w:uiPriority w:val="99"/>
    <w:semiHidden/>
    <w:unhideWhenUsed/>
    <w:rsid w:val="003A71DE"/>
  </w:style>
  <w:style w:type="numbering" w:customStyle="1" w:styleId="1216">
    <w:name w:val="無清單1216"/>
    <w:next w:val="a4"/>
    <w:uiPriority w:val="99"/>
    <w:semiHidden/>
    <w:unhideWhenUsed/>
    <w:rsid w:val="003A71DE"/>
  </w:style>
  <w:style w:type="numbering" w:customStyle="1" w:styleId="11116">
    <w:name w:val="無清單11116"/>
    <w:next w:val="a4"/>
    <w:uiPriority w:val="99"/>
    <w:semiHidden/>
    <w:unhideWhenUsed/>
    <w:rsid w:val="003A71DE"/>
  </w:style>
  <w:style w:type="numbering" w:customStyle="1" w:styleId="NoList56">
    <w:name w:val="No List56"/>
    <w:next w:val="a4"/>
    <w:uiPriority w:val="99"/>
    <w:semiHidden/>
    <w:unhideWhenUsed/>
    <w:rsid w:val="003A71DE"/>
  </w:style>
  <w:style w:type="table" w:customStyle="1" w:styleId="TableGrid65">
    <w:name w:val="Table Grid6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3A71DE"/>
  </w:style>
  <w:style w:type="numbering" w:customStyle="1" w:styleId="1261">
    <w:name w:val="リストなし126"/>
    <w:next w:val="a4"/>
    <w:uiPriority w:val="99"/>
    <w:semiHidden/>
    <w:unhideWhenUsed/>
    <w:rsid w:val="003A71DE"/>
  </w:style>
  <w:style w:type="table" w:customStyle="1" w:styleId="TableGrid125">
    <w:name w:val="Table Grid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3A71DE"/>
  </w:style>
  <w:style w:type="table" w:customStyle="1" w:styleId="325">
    <w:name w:val="网格型3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3A71DE"/>
  </w:style>
  <w:style w:type="numbering" w:customStyle="1" w:styleId="NoList326">
    <w:name w:val="No List326"/>
    <w:next w:val="a4"/>
    <w:uiPriority w:val="99"/>
    <w:semiHidden/>
    <w:rsid w:val="003A71DE"/>
  </w:style>
  <w:style w:type="table" w:customStyle="1" w:styleId="TableGrid425">
    <w:name w:val="Table Grid42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3A71DE"/>
  </w:style>
  <w:style w:type="numbering" w:customStyle="1" w:styleId="136">
    <w:name w:val="無清單136"/>
    <w:next w:val="a4"/>
    <w:uiPriority w:val="99"/>
    <w:semiHidden/>
    <w:unhideWhenUsed/>
    <w:rsid w:val="003A71DE"/>
  </w:style>
  <w:style w:type="numbering" w:customStyle="1" w:styleId="1126">
    <w:name w:val="無清單1126"/>
    <w:next w:val="a4"/>
    <w:uiPriority w:val="99"/>
    <w:semiHidden/>
    <w:unhideWhenUsed/>
    <w:rsid w:val="003A71DE"/>
  </w:style>
  <w:style w:type="table" w:customStyle="1" w:styleId="1252">
    <w:name w:val="表格格線12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3A71DE"/>
  </w:style>
  <w:style w:type="numbering" w:customStyle="1" w:styleId="NoList1225">
    <w:name w:val="No List1225"/>
    <w:next w:val="a4"/>
    <w:uiPriority w:val="99"/>
    <w:semiHidden/>
    <w:unhideWhenUsed/>
    <w:rsid w:val="003A71DE"/>
  </w:style>
  <w:style w:type="numbering" w:customStyle="1" w:styleId="11250">
    <w:name w:val="リストなし1125"/>
    <w:next w:val="a4"/>
    <w:uiPriority w:val="99"/>
    <w:semiHidden/>
    <w:unhideWhenUsed/>
    <w:rsid w:val="003A71DE"/>
  </w:style>
  <w:style w:type="numbering" w:customStyle="1" w:styleId="11251">
    <w:name w:val="无列表1125"/>
    <w:next w:val="a4"/>
    <w:semiHidden/>
    <w:rsid w:val="003A71DE"/>
  </w:style>
  <w:style w:type="numbering" w:customStyle="1" w:styleId="NoList2125">
    <w:name w:val="No List2125"/>
    <w:next w:val="a4"/>
    <w:semiHidden/>
    <w:rsid w:val="003A71DE"/>
  </w:style>
  <w:style w:type="numbering" w:customStyle="1" w:styleId="NoList3125">
    <w:name w:val="No List3125"/>
    <w:next w:val="a4"/>
    <w:uiPriority w:val="99"/>
    <w:semiHidden/>
    <w:rsid w:val="003A71DE"/>
  </w:style>
  <w:style w:type="numbering" w:customStyle="1" w:styleId="NoList11126">
    <w:name w:val="No List11126"/>
    <w:next w:val="a4"/>
    <w:uiPriority w:val="99"/>
    <w:semiHidden/>
    <w:unhideWhenUsed/>
    <w:rsid w:val="003A71DE"/>
  </w:style>
  <w:style w:type="numbering" w:customStyle="1" w:styleId="1225">
    <w:name w:val="無清單1225"/>
    <w:next w:val="a4"/>
    <w:uiPriority w:val="99"/>
    <w:semiHidden/>
    <w:unhideWhenUsed/>
    <w:rsid w:val="003A71DE"/>
  </w:style>
  <w:style w:type="numbering" w:customStyle="1" w:styleId="11125">
    <w:name w:val="無清單11125"/>
    <w:next w:val="a4"/>
    <w:uiPriority w:val="99"/>
    <w:semiHidden/>
    <w:unhideWhenUsed/>
    <w:rsid w:val="003A71DE"/>
  </w:style>
  <w:style w:type="numbering" w:customStyle="1" w:styleId="NoList143">
    <w:name w:val="No List143"/>
    <w:next w:val="a4"/>
    <w:uiPriority w:val="99"/>
    <w:semiHidden/>
    <w:unhideWhenUsed/>
    <w:rsid w:val="003A71DE"/>
  </w:style>
  <w:style w:type="numbering" w:customStyle="1" w:styleId="1333">
    <w:name w:val="リストなし133"/>
    <w:next w:val="a4"/>
    <w:uiPriority w:val="99"/>
    <w:semiHidden/>
    <w:unhideWhenUsed/>
    <w:rsid w:val="003A71DE"/>
  </w:style>
  <w:style w:type="table" w:customStyle="1" w:styleId="Tabellengitternetz132">
    <w:name w:val="Tabellengitternetz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3A71DE"/>
  </w:style>
  <w:style w:type="table" w:customStyle="1" w:styleId="332">
    <w:name w:val="网格型3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3A71DE"/>
  </w:style>
  <w:style w:type="numbering" w:customStyle="1" w:styleId="NoList333">
    <w:name w:val="No List333"/>
    <w:next w:val="a4"/>
    <w:uiPriority w:val="99"/>
    <w:semiHidden/>
    <w:rsid w:val="003A71DE"/>
  </w:style>
  <w:style w:type="table" w:customStyle="1" w:styleId="TableGrid432">
    <w:name w:val="Table Grid4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3A71DE"/>
  </w:style>
  <w:style w:type="numbering" w:customStyle="1" w:styleId="1430">
    <w:name w:val="無清單143"/>
    <w:next w:val="a4"/>
    <w:uiPriority w:val="99"/>
    <w:semiHidden/>
    <w:unhideWhenUsed/>
    <w:rsid w:val="003A71DE"/>
  </w:style>
  <w:style w:type="numbering" w:customStyle="1" w:styleId="11330">
    <w:name w:val="無清單1133"/>
    <w:next w:val="a4"/>
    <w:uiPriority w:val="99"/>
    <w:semiHidden/>
    <w:unhideWhenUsed/>
    <w:rsid w:val="003A71DE"/>
  </w:style>
  <w:style w:type="table" w:customStyle="1" w:styleId="1323">
    <w:name w:val="表格格線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3A71DE"/>
  </w:style>
  <w:style w:type="numbering" w:customStyle="1" w:styleId="NoList1233">
    <w:name w:val="No List1233"/>
    <w:next w:val="a4"/>
    <w:uiPriority w:val="99"/>
    <w:semiHidden/>
    <w:unhideWhenUsed/>
    <w:rsid w:val="003A71DE"/>
  </w:style>
  <w:style w:type="numbering" w:customStyle="1" w:styleId="11331">
    <w:name w:val="リストなし1133"/>
    <w:next w:val="a4"/>
    <w:uiPriority w:val="99"/>
    <w:semiHidden/>
    <w:unhideWhenUsed/>
    <w:rsid w:val="003A71DE"/>
  </w:style>
  <w:style w:type="numbering" w:customStyle="1" w:styleId="11332">
    <w:name w:val="无列表1133"/>
    <w:next w:val="a4"/>
    <w:semiHidden/>
    <w:rsid w:val="003A71DE"/>
  </w:style>
  <w:style w:type="numbering" w:customStyle="1" w:styleId="NoList2133">
    <w:name w:val="No List2133"/>
    <w:next w:val="a4"/>
    <w:semiHidden/>
    <w:rsid w:val="003A71DE"/>
  </w:style>
  <w:style w:type="numbering" w:customStyle="1" w:styleId="NoList3133">
    <w:name w:val="No List3133"/>
    <w:next w:val="a4"/>
    <w:uiPriority w:val="99"/>
    <w:semiHidden/>
    <w:rsid w:val="003A71DE"/>
  </w:style>
  <w:style w:type="numbering" w:customStyle="1" w:styleId="NoList11133">
    <w:name w:val="No List11133"/>
    <w:next w:val="a4"/>
    <w:uiPriority w:val="99"/>
    <w:semiHidden/>
    <w:unhideWhenUsed/>
    <w:rsid w:val="003A71DE"/>
  </w:style>
  <w:style w:type="numbering" w:customStyle="1" w:styleId="12330">
    <w:name w:val="無清單1233"/>
    <w:next w:val="a4"/>
    <w:uiPriority w:val="99"/>
    <w:semiHidden/>
    <w:unhideWhenUsed/>
    <w:rsid w:val="003A71DE"/>
  </w:style>
  <w:style w:type="numbering" w:customStyle="1" w:styleId="111330">
    <w:name w:val="無清單11133"/>
    <w:next w:val="a4"/>
    <w:uiPriority w:val="99"/>
    <w:semiHidden/>
    <w:unhideWhenUsed/>
    <w:rsid w:val="003A71DE"/>
  </w:style>
  <w:style w:type="numbering" w:customStyle="1" w:styleId="NoList414">
    <w:name w:val="No List414"/>
    <w:next w:val="a4"/>
    <w:uiPriority w:val="99"/>
    <w:semiHidden/>
    <w:unhideWhenUsed/>
    <w:rsid w:val="003A71DE"/>
  </w:style>
  <w:style w:type="table" w:customStyle="1" w:styleId="TableGrid1114">
    <w:name w:val="Table Grid111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3A71DE"/>
  </w:style>
  <w:style w:type="numbering" w:customStyle="1" w:styleId="111140">
    <w:name w:val="リストなし11114"/>
    <w:next w:val="a4"/>
    <w:uiPriority w:val="99"/>
    <w:semiHidden/>
    <w:unhideWhenUsed/>
    <w:rsid w:val="003A71DE"/>
  </w:style>
  <w:style w:type="numbering" w:customStyle="1" w:styleId="111142">
    <w:name w:val="无列表11114"/>
    <w:next w:val="a4"/>
    <w:semiHidden/>
    <w:rsid w:val="003A71DE"/>
  </w:style>
  <w:style w:type="numbering" w:customStyle="1" w:styleId="NoList21114">
    <w:name w:val="No List21114"/>
    <w:next w:val="a4"/>
    <w:semiHidden/>
    <w:rsid w:val="003A71DE"/>
  </w:style>
  <w:style w:type="numbering" w:customStyle="1" w:styleId="NoList31114">
    <w:name w:val="No List31114"/>
    <w:next w:val="a4"/>
    <w:uiPriority w:val="99"/>
    <w:semiHidden/>
    <w:rsid w:val="003A71DE"/>
  </w:style>
  <w:style w:type="numbering" w:customStyle="1" w:styleId="NoList111114">
    <w:name w:val="No List111114"/>
    <w:next w:val="a4"/>
    <w:uiPriority w:val="99"/>
    <w:semiHidden/>
    <w:unhideWhenUsed/>
    <w:rsid w:val="003A71DE"/>
  </w:style>
  <w:style w:type="numbering" w:customStyle="1" w:styleId="12114">
    <w:name w:val="無清單12114"/>
    <w:next w:val="a4"/>
    <w:uiPriority w:val="99"/>
    <w:semiHidden/>
    <w:unhideWhenUsed/>
    <w:rsid w:val="003A71DE"/>
  </w:style>
  <w:style w:type="numbering" w:customStyle="1" w:styleId="1111140">
    <w:name w:val="無清單111114"/>
    <w:next w:val="a4"/>
    <w:uiPriority w:val="99"/>
    <w:semiHidden/>
    <w:unhideWhenUsed/>
    <w:rsid w:val="003A71DE"/>
  </w:style>
  <w:style w:type="numbering" w:customStyle="1" w:styleId="NoList513">
    <w:name w:val="No List513"/>
    <w:next w:val="a4"/>
    <w:uiPriority w:val="99"/>
    <w:semiHidden/>
    <w:unhideWhenUsed/>
    <w:rsid w:val="003A71DE"/>
  </w:style>
  <w:style w:type="numbering" w:customStyle="1" w:styleId="NoList1314">
    <w:name w:val="No List1314"/>
    <w:next w:val="a4"/>
    <w:uiPriority w:val="99"/>
    <w:semiHidden/>
    <w:unhideWhenUsed/>
    <w:rsid w:val="003A71DE"/>
  </w:style>
  <w:style w:type="numbering" w:customStyle="1" w:styleId="12140">
    <w:name w:val="リストなし1214"/>
    <w:next w:val="a4"/>
    <w:uiPriority w:val="99"/>
    <w:semiHidden/>
    <w:unhideWhenUsed/>
    <w:rsid w:val="003A71DE"/>
  </w:style>
  <w:style w:type="table" w:customStyle="1" w:styleId="TableGrid1212">
    <w:name w:val="Table Grid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3A71DE"/>
  </w:style>
  <w:style w:type="table" w:customStyle="1" w:styleId="3212">
    <w:name w:val="网格型3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3A71DE"/>
  </w:style>
  <w:style w:type="numbering" w:customStyle="1" w:styleId="NoList3214">
    <w:name w:val="No List3214"/>
    <w:next w:val="a4"/>
    <w:uiPriority w:val="99"/>
    <w:semiHidden/>
    <w:rsid w:val="003A71DE"/>
  </w:style>
  <w:style w:type="table" w:customStyle="1" w:styleId="TableGrid4212">
    <w:name w:val="Table Grid42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3A71DE"/>
  </w:style>
  <w:style w:type="numbering" w:customStyle="1" w:styleId="1314">
    <w:name w:val="無清單1314"/>
    <w:next w:val="a4"/>
    <w:uiPriority w:val="99"/>
    <w:semiHidden/>
    <w:unhideWhenUsed/>
    <w:rsid w:val="003A71DE"/>
  </w:style>
  <w:style w:type="numbering" w:customStyle="1" w:styleId="11214">
    <w:name w:val="無清單11214"/>
    <w:next w:val="a4"/>
    <w:uiPriority w:val="99"/>
    <w:semiHidden/>
    <w:unhideWhenUsed/>
    <w:rsid w:val="003A71DE"/>
  </w:style>
  <w:style w:type="table" w:customStyle="1" w:styleId="12123">
    <w:name w:val="表格格線12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3A71DE"/>
  </w:style>
  <w:style w:type="numbering" w:customStyle="1" w:styleId="NoList12214">
    <w:name w:val="No List12214"/>
    <w:next w:val="a4"/>
    <w:uiPriority w:val="99"/>
    <w:semiHidden/>
    <w:unhideWhenUsed/>
    <w:rsid w:val="003A71DE"/>
  </w:style>
  <w:style w:type="numbering" w:customStyle="1" w:styleId="112140">
    <w:name w:val="リストなし11214"/>
    <w:next w:val="a4"/>
    <w:uiPriority w:val="99"/>
    <w:semiHidden/>
    <w:unhideWhenUsed/>
    <w:rsid w:val="003A71DE"/>
  </w:style>
  <w:style w:type="numbering" w:customStyle="1" w:styleId="112141">
    <w:name w:val="无列表11214"/>
    <w:next w:val="a4"/>
    <w:semiHidden/>
    <w:rsid w:val="003A71DE"/>
  </w:style>
  <w:style w:type="numbering" w:customStyle="1" w:styleId="NoList21214">
    <w:name w:val="No List21214"/>
    <w:next w:val="a4"/>
    <w:semiHidden/>
    <w:rsid w:val="003A71DE"/>
  </w:style>
  <w:style w:type="numbering" w:customStyle="1" w:styleId="NoList31214">
    <w:name w:val="No List31214"/>
    <w:next w:val="a4"/>
    <w:uiPriority w:val="99"/>
    <w:semiHidden/>
    <w:rsid w:val="003A71DE"/>
  </w:style>
  <w:style w:type="numbering" w:customStyle="1" w:styleId="NoList111214">
    <w:name w:val="No List111214"/>
    <w:next w:val="a4"/>
    <w:uiPriority w:val="99"/>
    <w:semiHidden/>
    <w:unhideWhenUsed/>
    <w:rsid w:val="003A71DE"/>
  </w:style>
  <w:style w:type="numbering" w:customStyle="1" w:styleId="122140">
    <w:name w:val="無清單12214"/>
    <w:next w:val="a4"/>
    <w:uiPriority w:val="99"/>
    <w:semiHidden/>
    <w:unhideWhenUsed/>
    <w:rsid w:val="003A71DE"/>
  </w:style>
  <w:style w:type="numbering" w:customStyle="1" w:styleId="1112140">
    <w:name w:val="無清單111214"/>
    <w:next w:val="a4"/>
    <w:uiPriority w:val="99"/>
    <w:semiHidden/>
    <w:unhideWhenUsed/>
    <w:rsid w:val="003A71DE"/>
  </w:style>
  <w:style w:type="table" w:customStyle="1" w:styleId="137">
    <w:name w:val="网格型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3A71DE"/>
  </w:style>
  <w:style w:type="table" w:customStyle="1" w:styleId="232">
    <w:name w:val="网格型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3A71DE"/>
  </w:style>
  <w:style w:type="numbering" w:customStyle="1" w:styleId="NoList11312">
    <w:name w:val="No List11312"/>
    <w:next w:val="a4"/>
    <w:uiPriority w:val="99"/>
    <w:semiHidden/>
    <w:unhideWhenUsed/>
    <w:rsid w:val="003A71DE"/>
  </w:style>
  <w:style w:type="numbering" w:customStyle="1" w:styleId="NoList4113">
    <w:name w:val="No List4113"/>
    <w:next w:val="a4"/>
    <w:uiPriority w:val="99"/>
    <w:semiHidden/>
    <w:unhideWhenUsed/>
    <w:rsid w:val="003A71DE"/>
  </w:style>
  <w:style w:type="table" w:customStyle="1" w:styleId="TableGrid1124">
    <w:name w:val="Table Grid1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3A71DE"/>
  </w:style>
  <w:style w:type="numbering" w:customStyle="1" w:styleId="NoList121113">
    <w:name w:val="No List121113"/>
    <w:next w:val="a4"/>
    <w:uiPriority w:val="99"/>
    <w:semiHidden/>
    <w:unhideWhenUsed/>
    <w:rsid w:val="003A71DE"/>
  </w:style>
  <w:style w:type="numbering" w:customStyle="1" w:styleId="1111130">
    <w:name w:val="リストなし111113"/>
    <w:next w:val="a4"/>
    <w:uiPriority w:val="99"/>
    <w:semiHidden/>
    <w:unhideWhenUsed/>
    <w:rsid w:val="003A71DE"/>
  </w:style>
  <w:style w:type="numbering" w:customStyle="1" w:styleId="1111131">
    <w:name w:val="无列表111113"/>
    <w:next w:val="a4"/>
    <w:semiHidden/>
    <w:rsid w:val="003A71DE"/>
  </w:style>
  <w:style w:type="numbering" w:customStyle="1" w:styleId="NoList211113">
    <w:name w:val="No List211113"/>
    <w:next w:val="a4"/>
    <w:semiHidden/>
    <w:rsid w:val="003A71DE"/>
  </w:style>
  <w:style w:type="numbering" w:customStyle="1" w:styleId="NoList311113">
    <w:name w:val="No List311113"/>
    <w:next w:val="a4"/>
    <w:uiPriority w:val="99"/>
    <w:semiHidden/>
    <w:rsid w:val="003A71DE"/>
  </w:style>
  <w:style w:type="numbering" w:customStyle="1" w:styleId="NoList1111113">
    <w:name w:val="No List1111113"/>
    <w:next w:val="a4"/>
    <w:uiPriority w:val="99"/>
    <w:semiHidden/>
    <w:unhideWhenUsed/>
    <w:rsid w:val="003A71DE"/>
  </w:style>
  <w:style w:type="numbering" w:customStyle="1" w:styleId="121113">
    <w:name w:val="無清單121113"/>
    <w:next w:val="a4"/>
    <w:uiPriority w:val="99"/>
    <w:semiHidden/>
    <w:unhideWhenUsed/>
    <w:rsid w:val="003A71DE"/>
  </w:style>
  <w:style w:type="numbering" w:customStyle="1" w:styleId="1111113">
    <w:name w:val="無清單1111113"/>
    <w:next w:val="a4"/>
    <w:uiPriority w:val="99"/>
    <w:semiHidden/>
    <w:unhideWhenUsed/>
    <w:rsid w:val="003A71DE"/>
  </w:style>
  <w:style w:type="numbering" w:customStyle="1" w:styleId="NoList13113">
    <w:name w:val="No List13113"/>
    <w:next w:val="a4"/>
    <w:uiPriority w:val="99"/>
    <w:semiHidden/>
    <w:unhideWhenUsed/>
    <w:rsid w:val="003A71DE"/>
  </w:style>
  <w:style w:type="numbering" w:customStyle="1" w:styleId="121131">
    <w:name w:val="リストなし12113"/>
    <w:next w:val="a4"/>
    <w:uiPriority w:val="99"/>
    <w:semiHidden/>
    <w:unhideWhenUsed/>
    <w:rsid w:val="003A71DE"/>
  </w:style>
  <w:style w:type="numbering" w:customStyle="1" w:styleId="121132">
    <w:name w:val="无列表12113"/>
    <w:next w:val="a4"/>
    <w:semiHidden/>
    <w:rsid w:val="003A71DE"/>
  </w:style>
  <w:style w:type="numbering" w:customStyle="1" w:styleId="NoList22113">
    <w:name w:val="No List22113"/>
    <w:next w:val="a4"/>
    <w:semiHidden/>
    <w:rsid w:val="003A71DE"/>
  </w:style>
  <w:style w:type="numbering" w:customStyle="1" w:styleId="NoList32113">
    <w:name w:val="No List32113"/>
    <w:next w:val="a4"/>
    <w:uiPriority w:val="99"/>
    <w:semiHidden/>
    <w:rsid w:val="003A71DE"/>
  </w:style>
  <w:style w:type="numbering" w:customStyle="1" w:styleId="NoList112113">
    <w:name w:val="No List112113"/>
    <w:next w:val="a4"/>
    <w:uiPriority w:val="99"/>
    <w:semiHidden/>
    <w:unhideWhenUsed/>
    <w:rsid w:val="003A71DE"/>
  </w:style>
  <w:style w:type="numbering" w:customStyle="1" w:styleId="13113">
    <w:name w:val="無清單13113"/>
    <w:next w:val="a4"/>
    <w:uiPriority w:val="99"/>
    <w:semiHidden/>
    <w:unhideWhenUsed/>
    <w:rsid w:val="003A71DE"/>
  </w:style>
  <w:style w:type="numbering" w:customStyle="1" w:styleId="112113">
    <w:name w:val="無清單112113"/>
    <w:next w:val="a4"/>
    <w:uiPriority w:val="99"/>
    <w:semiHidden/>
    <w:unhideWhenUsed/>
    <w:rsid w:val="003A71DE"/>
  </w:style>
  <w:style w:type="numbering" w:customStyle="1" w:styleId="21113">
    <w:name w:val="无列表21113"/>
    <w:next w:val="a4"/>
    <w:uiPriority w:val="99"/>
    <w:semiHidden/>
    <w:unhideWhenUsed/>
    <w:rsid w:val="003A71DE"/>
  </w:style>
  <w:style w:type="numbering" w:customStyle="1" w:styleId="NoList122113">
    <w:name w:val="No List122113"/>
    <w:next w:val="a4"/>
    <w:uiPriority w:val="99"/>
    <w:semiHidden/>
    <w:unhideWhenUsed/>
    <w:rsid w:val="003A71DE"/>
  </w:style>
  <w:style w:type="numbering" w:customStyle="1" w:styleId="1121130">
    <w:name w:val="リストなし112113"/>
    <w:next w:val="a4"/>
    <w:uiPriority w:val="99"/>
    <w:semiHidden/>
    <w:unhideWhenUsed/>
    <w:rsid w:val="003A71DE"/>
  </w:style>
  <w:style w:type="numbering" w:customStyle="1" w:styleId="1121131">
    <w:name w:val="无列表112113"/>
    <w:next w:val="a4"/>
    <w:semiHidden/>
    <w:rsid w:val="003A71DE"/>
  </w:style>
  <w:style w:type="numbering" w:customStyle="1" w:styleId="NoList212113">
    <w:name w:val="No List212113"/>
    <w:next w:val="a4"/>
    <w:semiHidden/>
    <w:rsid w:val="003A71DE"/>
  </w:style>
  <w:style w:type="numbering" w:customStyle="1" w:styleId="NoList312113">
    <w:name w:val="No List312113"/>
    <w:next w:val="a4"/>
    <w:uiPriority w:val="99"/>
    <w:semiHidden/>
    <w:rsid w:val="003A71DE"/>
  </w:style>
  <w:style w:type="numbering" w:customStyle="1" w:styleId="NoList1112113">
    <w:name w:val="No List1112113"/>
    <w:next w:val="a4"/>
    <w:uiPriority w:val="99"/>
    <w:semiHidden/>
    <w:unhideWhenUsed/>
    <w:rsid w:val="003A71DE"/>
  </w:style>
  <w:style w:type="numbering" w:customStyle="1" w:styleId="122113">
    <w:name w:val="無清單122113"/>
    <w:next w:val="a4"/>
    <w:uiPriority w:val="99"/>
    <w:semiHidden/>
    <w:unhideWhenUsed/>
    <w:rsid w:val="003A71DE"/>
  </w:style>
  <w:style w:type="numbering" w:customStyle="1" w:styleId="1112113">
    <w:name w:val="無清單1112113"/>
    <w:next w:val="a4"/>
    <w:uiPriority w:val="99"/>
    <w:semiHidden/>
    <w:unhideWhenUsed/>
    <w:rsid w:val="003A71DE"/>
  </w:style>
  <w:style w:type="numbering" w:customStyle="1" w:styleId="NoList5112">
    <w:name w:val="No List5112"/>
    <w:next w:val="a4"/>
    <w:uiPriority w:val="99"/>
    <w:semiHidden/>
    <w:unhideWhenUsed/>
    <w:rsid w:val="003A71DE"/>
  </w:style>
  <w:style w:type="numbering" w:customStyle="1" w:styleId="NoList612">
    <w:name w:val="No List612"/>
    <w:next w:val="a4"/>
    <w:uiPriority w:val="99"/>
    <w:semiHidden/>
    <w:unhideWhenUsed/>
    <w:rsid w:val="003A71DE"/>
  </w:style>
  <w:style w:type="numbering" w:customStyle="1" w:styleId="NoList1412">
    <w:name w:val="No List1412"/>
    <w:next w:val="a4"/>
    <w:uiPriority w:val="99"/>
    <w:semiHidden/>
    <w:unhideWhenUsed/>
    <w:rsid w:val="003A71DE"/>
  </w:style>
  <w:style w:type="numbering" w:customStyle="1" w:styleId="13122">
    <w:name w:val="リストなし1312"/>
    <w:next w:val="a4"/>
    <w:uiPriority w:val="99"/>
    <w:semiHidden/>
    <w:unhideWhenUsed/>
    <w:rsid w:val="003A71DE"/>
  </w:style>
  <w:style w:type="numbering" w:customStyle="1" w:styleId="NoList2312">
    <w:name w:val="No List2312"/>
    <w:next w:val="a4"/>
    <w:semiHidden/>
    <w:rsid w:val="003A71DE"/>
  </w:style>
  <w:style w:type="numbering" w:customStyle="1" w:styleId="NoList3312">
    <w:name w:val="No List3312"/>
    <w:next w:val="a4"/>
    <w:uiPriority w:val="99"/>
    <w:semiHidden/>
    <w:rsid w:val="003A71DE"/>
  </w:style>
  <w:style w:type="numbering" w:customStyle="1" w:styleId="NoList1142">
    <w:name w:val="No List1142"/>
    <w:next w:val="a4"/>
    <w:uiPriority w:val="99"/>
    <w:semiHidden/>
    <w:unhideWhenUsed/>
    <w:rsid w:val="003A71DE"/>
  </w:style>
  <w:style w:type="numbering" w:customStyle="1" w:styleId="14120">
    <w:name w:val="無清單1412"/>
    <w:next w:val="a4"/>
    <w:uiPriority w:val="99"/>
    <w:semiHidden/>
    <w:unhideWhenUsed/>
    <w:rsid w:val="003A71DE"/>
  </w:style>
  <w:style w:type="numbering" w:customStyle="1" w:styleId="113120">
    <w:name w:val="無清單11312"/>
    <w:next w:val="a4"/>
    <w:uiPriority w:val="99"/>
    <w:semiHidden/>
    <w:unhideWhenUsed/>
    <w:rsid w:val="003A71DE"/>
  </w:style>
  <w:style w:type="numbering" w:customStyle="1" w:styleId="NoList422">
    <w:name w:val="No List422"/>
    <w:next w:val="a4"/>
    <w:uiPriority w:val="99"/>
    <w:semiHidden/>
    <w:unhideWhenUsed/>
    <w:rsid w:val="003A71DE"/>
  </w:style>
  <w:style w:type="numbering" w:customStyle="1" w:styleId="NoList12312">
    <w:name w:val="No List12312"/>
    <w:next w:val="a4"/>
    <w:uiPriority w:val="99"/>
    <w:semiHidden/>
    <w:unhideWhenUsed/>
    <w:rsid w:val="003A71DE"/>
  </w:style>
  <w:style w:type="numbering" w:customStyle="1" w:styleId="113121">
    <w:name w:val="リストなし11312"/>
    <w:next w:val="a4"/>
    <w:uiPriority w:val="99"/>
    <w:semiHidden/>
    <w:unhideWhenUsed/>
    <w:rsid w:val="003A71DE"/>
  </w:style>
  <w:style w:type="numbering" w:customStyle="1" w:styleId="113122">
    <w:name w:val="无列表11312"/>
    <w:next w:val="a4"/>
    <w:semiHidden/>
    <w:rsid w:val="003A71DE"/>
  </w:style>
  <w:style w:type="numbering" w:customStyle="1" w:styleId="NoList21312">
    <w:name w:val="No List21312"/>
    <w:next w:val="a4"/>
    <w:semiHidden/>
    <w:rsid w:val="003A71DE"/>
  </w:style>
  <w:style w:type="numbering" w:customStyle="1" w:styleId="NoList31312">
    <w:name w:val="No List31312"/>
    <w:next w:val="a4"/>
    <w:uiPriority w:val="99"/>
    <w:semiHidden/>
    <w:rsid w:val="003A71DE"/>
  </w:style>
  <w:style w:type="numbering" w:customStyle="1" w:styleId="NoList111312">
    <w:name w:val="No List111312"/>
    <w:next w:val="a4"/>
    <w:uiPriority w:val="99"/>
    <w:semiHidden/>
    <w:unhideWhenUsed/>
    <w:rsid w:val="003A71DE"/>
  </w:style>
  <w:style w:type="numbering" w:customStyle="1" w:styleId="123120">
    <w:name w:val="無清單12312"/>
    <w:next w:val="a4"/>
    <w:uiPriority w:val="99"/>
    <w:semiHidden/>
    <w:unhideWhenUsed/>
    <w:rsid w:val="003A71DE"/>
  </w:style>
  <w:style w:type="numbering" w:customStyle="1" w:styleId="1113120">
    <w:name w:val="無清單111312"/>
    <w:next w:val="a4"/>
    <w:uiPriority w:val="99"/>
    <w:semiHidden/>
    <w:unhideWhenUsed/>
    <w:rsid w:val="003A71DE"/>
  </w:style>
  <w:style w:type="numbering" w:customStyle="1" w:styleId="NoList12122">
    <w:name w:val="No List12122"/>
    <w:next w:val="a4"/>
    <w:uiPriority w:val="99"/>
    <w:semiHidden/>
    <w:unhideWhenUsed/>
    <w:rsid w:val="003A71DE"/>
  </w:style>
  <w:style w:type="numbering" w:customStyle="1" w:styleId="111222">
    <w:name w:val="リストなし11122"/>
    <w:next w:val="a4"/>
    <w:uiPriority w:val="99"/>
    <w:semiHidden/>
    <w:unhideWhenUsed/>
    <w:rsid w:val="003A71DE"/>
  </w:style>
  <w:style w:type="numbering" w:customStyle="1" w:styleId="111223">
    <w:name w:val="无列表11122"/>
    <w:next w:val="a4"/>
    <w:semiHidden/>
    <w:rsid w:val="003A71DE"/>
  </w:style>
  <w:style w:type="numbering" w:customStyle="1" w:styleId="NoList21122">
    <w:name w:val="No List21122"/>
    <w:next w:val="a4"/>
    <w:semiHidden/>
    <w:rsid w:val="003A71DE"/>
  </w:style>
  <w:style w:type="numbering" w:customStyle="1" w:styleId="NoList31122">
    <w:name w:val="No List31122"/>
    <w:next w:val="a4"/>
    <w:uiPriority w:val="99"/>
    <w:semiHidden/>
    <w:rsid w:val="003A71DE"/>
  </w:style>
  <w:style w:type="numbering" w:customStyle="1" w:styleId="NoList111122">
    <w:name w:val="No List111122"/>
    <w:next w:val="a4"/>
    <w:uiPriority w:val="99"/>
    <w:semiHidden/>
    <w:unhideWhenUsed/>
    <w:rsid w:val="003A71DE"/>
  </w:style>
  <w:style w:type="numbering" w:customStyle="1" w:styleId="121220">
    <w:name w:val="無清單12122"/>
    <w:next w:val="a4"/>
    <w:uiPriority w:val="99"/>
    <w:semiHidden/>
    <w:unhideWhenUsed/>
    <w:rsid w:val="003A71DE"/>
  </w:style>
  <w:style w:type="numbering" w:customStyle="1" w:styleId="1111220">
    <w:name w:val="無清單111122"/>
    <w:next w:val="a4"/>
    <w:uiPriority w:val="99"/>
    <w:semiHidden/>
    <w:unhideWhenUsed/>
    <w:rsid w:val="003A71DE"/>
  </w:style>
  <w:style w:type="numbering" w:customStyle="1" w:styleId="NoList522">
    <w:name w:val="No List522"/>
    <w:next w:val="a4"/>
    <w:uiPriority w:val="99"/>
    <w:semiHidden/>
    <w:unhideWhenUsed/>
    <w:rsid w:val="003A71DE"/>
  </w:style>
  <w:style w:type="numbering" w:customStyle="1" w:styleId="NoList1322">
    <w:name w:val="No List1322"/>
    <w:next w:val="a4"/>
    <w:uiPriority w:val="99"/>
    <w:semiHidden/>
    <w:unhideWhenUsed/>
    <w:rsid w:val="003A71DE"/>
  </w:style>
  <w:style w:type="numbering" w:customStyle="1" w:styleId="12223">
    <w:name w:val="リストなし1222"/>
    <w:next w:val="a4"/>
    <w:uiPriority w:val="99"/>
    <w:semiHidden/>
    <w:unhideWhenUsed/>
    <w:rsid w:val="003A71DE"/>
  </w:style>
  <w:style w:type="numbering" w:customStyle="1" w:styleId="12232">
    <w:name w:val="无列表1223"/>
    <w:next w:val="a4"/>
    <w:semiHidden/>
    <w:rsid w:val="003A71DE"/>
  </w:style>
  <w:style w:type="numbering" w:customStyle="1" w:styleId="NoList2222">
    <w:name w:val="No List2222"/>
    <w:next w:val="a4"/>
    <w:semiHidden/>
    <w:rsid w:val="003A71DE"/>
  </w:style>
  <w:style w:type="numbering" w:customStyle="1" w:styleId="NoList3222">
    <w:name w:val="No List3222"/>
    <w:next w:val="a4"/>
    <w:uiPriority w:val="99"/>
    <w:semiHidden/>
    <w:rsid w:val="003A71DE"/>
  </w:style>
  <w:style w:type="numbering" w:customStyle="1" w:styleId="NoList11222">
    <w:name w:val="No List11222"/>
    <w:next w:val="a4"/>
    <w:uiPriority w:val="99"/>
    <w:semiHidden/>
    <w:unhideWhenUsed/>
    <w:rsid w:val="003A71DE"/>
  </w:style>
  <w:style w:type="numbering" w:customStyle="1" w:styleId="13220">
    <w:name w:val="無清單1322"/>
    <w:next w:val="a4"/>
    <w:uiPriority w:val="99"/>
    <w:semiHidden/>
    <w:unhideWhenUsed/>
    <w:rsid w:val="003A71DE"/>
  </w:style>
  <w:style w:type="numbering" w:customStyle="1" w:styleId="112220">
    <w:name w:val="無清單11222"/>
    <w:next w:val="a4"/>
    <w:uiPriority w:val="99"/>
    <w:semiHidden/>
    <w:unhideWhenUsed/>
    <w:rsid w:val="003A71DE"/>
  </w:style>
  <w:style w:type="numbering" w:customStyle="1" w:styleId="2122">
    <w:name w:val="无列表2122"/>
    <w:next w:val="a4"/>
    <w:uiPriority w:val="99"/>
    <w:semiHidden/>
    <w:unhideWhenUsed/>
    <w:rsid w:val="003A71DE"/>
  </w:style>
  <w:style w:type="numbering" w:customStyle="1" w:styleId="NoList111222">
    <w:name w:val="No List111222"/>
    <w:next w:val="a4"/>
    <w:uiPriority w:val="99"/>
    <w:semiHidden/>
    <w:unhideWhenUsed/>
    <w:rsid w:val="003A71DE"/>
  </w:style>
  <w:style w:type="numbering" w:customStyle="1" w:styleId="NoList152">
    <w:name w:val="No List152"/>
    <w:next w:val="a4"/>
    <w:uiPriority w:val="99"/>
    <w:semiHidden/>
    <w:unhideWhenUsed/>
    <w:rsid w:val="003A71DE"/>
  </w:style>
  <w:style w:type="numbering" w:customStyle="1" w:styleId="1421">
    <w:name w:val="リストなし142"/>
    <w:next w:val="a4"/>
    <w:uiPriority w:val="99"/>
    <w:semiHidden/>
    <w:unhideWhenUsed/>
    <w:rsid w:val="003A71DE"/>
  </w:style>
  <w:style w:type="table" w:customStyle="1" w:styleId="Tabellengitternetz142">
    <w:name w:val="Tabellengitternetz1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3A71DE"/>
  </w:style>
  <w:style w:type="table" w:customStyle="1" w:styleId="342">
    <w:name w:val="网格型3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3A71DE"/>
  </w:style>
  <w:style w:type="numbering" w:customStyle="1" w:styleId="NoList342">
    <w:name w:val="No List342"/>
    <w:next w:val="a4"/>
    <w:uiPriority w:val="99"/>
    <w:semiHidden/>
    <w:rsid w:val="003A71DE"/>
  </w:style>
  <w:style w:type="table" w:customStyle="1" w:styleId="TableGrid442">
    <w:name w:val="Table Grid44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3A71DE"/>
  </w:style>
  <w:style w:type="numbering" w:customStyle="1" w:styleId="1520">
    <w:name w:val="無清單152"/>
    <w:next w:val="a4"/>
    <w:uiPriority w:val="99"/>
    <w:semiHidden/>
    <w:unhideWhenUsed/>
    <w:rsid w:val="003A71DE"/>
  </w:style>
  <w:style w:type="numbering" w:customStyle="1" w:styleId="11420">
    <w:name w:val="無清單1142"/>
    <w:next w:val="a4"/>
    <w:uiPriority w:val="99"/>
    <w:semiHidden/>
    <w:unhideWhenUsed/>
    <w:rsid w:val="003A71DE"/>
  </w:style>
  <w:style w:type="table" w:customStyle="1" w:styleId="1423">
    <w:name w:val="表格格線14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3A71DE"/>
  </w:style>
  <w:style w:type="table" w:customStyle="1" w:styleId="TableGrid522">
    <w:name w:val="Table Grid5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3A71DE"/>
  </w:style>
  <w:style w:type="numbering" w:customStyle="1" w:styleId="11421">
    <w:name w:val="リストなし1142"/>
    <w:next w:val="a4"/>
    <w:uiPriority w:val="99"/>
    <w:semiHidden/>
    <w:unhideWhenUsed/>
    <w:rsid w:val="003A71DE"/>
  </w:style>
  <w:style w:type="table" w:customStyle="1" w:styleId="TableGrid1132">
    <w:name w:val="Table Grid11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3A71DE"/>
  </w:style>
  <w:style w:type="table" w:customStyle="1" w:styleId="3122">
    <w:name w:val="网格型3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3A71DE"/>
  </w:style>
  <w:style w:type="numbering" w:customStyle="1" w:styleId="NoList3142">
    <w:name w:val="No List3142"/>
    <w:next w:val="a4"/>
    <w:uiPriority w:val="99"/>
    <w:semiHidden/>
    <w:rsid w:val="003A71DE"/>
  </w:style>
  <w:style w:type="table" w:customStyle="1" w:styleId="TableGrid4122">
    <w:name w:val="Table Grid41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3A71DE"/>
  </w:style>
  <w:style w:type="numbering" w:customStyle="1" w:styleId="12420">
    <w:name w:val="無清單1242"/>
    <w:next w:val="a4"/>
    <w:uiPriority w:val="99"/>
    <w:semiHidden/>
    <w:unhideWhenUsed/>
    <w:rsid w:val="003A71DE"/>
  </w:style>
  <w:style w:type="numbering" w:customStyle="1" w:styleId="111420">
    <w:name w:val="無清單11142"/>
    <w:next w:val="a4"/>
    <w:uiPriority w:val="99"/>
    <w:semiHidden/>
    <w:unhideWhenUsed/>
    <w:rsid w:val="003A71DE"/>
  </w:style>
  <w:style w:type="table" w:customStyle="1" w:styleId="11223">
    <w:name w:val="表格格線1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3A71DE"/>
  </w:style>
  <w:style w:type="numbering" w:customStyle="1" w:styleId="NoList12132">
    <w:name w:val="No List12132"/>
    <w:next w:val="a4"/>
    <w:uiPriority w:val="99"/>
    <w:semiHidden/>
    <w:unhideWhenUsed/>
    <w:rsid w:val="003A71DE"/>
  </w:style>
  <w:style w:type="numbering" w:customStyle="1" w:styleId="111321">
    <w:name w:val="リストなし11132"/>
    <w:next w:val="a4"/>
    <w:uiPriority w:val="99"/>
    <w:semiHidden/>
    <w:unhideWhenUsed/>
    <w:rsid w:val="003A71DE"/>
  </w:style>
  <w:style w:type="numbering" w:customStyle="1" w:styleId="111322">
    <w:name w:val="无列表11132"/>
    <w:next w:val="a4"/>
    <w:semiHidden/>
    <w:rsid w:val="003A71DE"/>
  </w:style>
  <w:style w:type="numbering" w:customStyle="1" w:styleId="NoList21132">
    <w:name w:val="No List21132"/>
    <w:next w:val="a4"/>
    <w:semiHidden/>
    <w:rsid w:val="003A71DE"/>
  </w:style>
  <w:style w:type="numbering" w:customStyle="1" w:styleId="NoList31132">
    <w:name w:val="No List31132"/>
    <w:next w:val="a4"/>
    <w:uiPriority w:val="99"/>
    <w:semiHidden/>
    <w:rsid w:val="003A71DE"/>
  </w:style>
  <w:style w:type="numbering" w:customStyle="1" w:styleId="NoList111132">
    <w:name w:val="No List111132"/>
    <w:next w:val="a4"/>
    <w:uiPriority w:val="99"/>
    <w:semiHidden/>
    <w:unhideWhenUsed/>
    <w:rsid w:val="003A71DE"/>
  </w:style>
  <w:style w:type="numbering" w:customStyle="1" w:styleId="121320">
    <w:name w:val="無清單12132"/>
    <w:next w:val="a4"/>
    <w:uiPriority w:val="99"/>
    <w:semiHidden/>
    <w:unhideWhenUsed/>
    <w:rsid w:val="003A71DE"/>
  </w:style>
  <w:style w:type="numbering" w:customStyle="1" w:styleId="1111320">
    <w:name w:val="無清單111132"/>
    <w:next w:val="a4"/>
    <w:uiPriority w:val="99"/>
    <w:semiHidden/>
    <w:unhideWhenUsed/>
    <w:rsid w:val="003A71DE"/>
  </w:style>
  <w:style w:type="numbering" w:customStyle="1" w:styleId="NoList532">
    <w:name w:val="No List532"/>
    <w:next w:val="a4"/>
    <w:uiPriority w:val="99"/>
    <w:semiHidden/>
    <w:unhideWhenUsed/>
    <w:rsid w:val="003A71DE"/>
  </w:style>
  <w:style w:type="table" w:customStyle="1" w:styleId="TableGrid622">
    <w:name w:val="Table Grid6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3A71DE"/>
  </w:style>
  <w:style w:type="numbering" w:customStyle="1" w:styleId="12321">
    <w:name w:val="リストなし1232"/>
    <w:next w:val="a4"/>
    <w:uiPriority w:val="99"/>
    <w:semiHidden/>
    <w:unhideWhenUsed/>
    <w:rsid w:val="003A71DE"/>
  </w:style>
  <w:style w:type="table" w:customStyle="1" w:styleId="TableGrid1222">
    <w:name w:val="Table Grid12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3A71DE"/>
  </w:style>
  <w:style w:type="table" w:customStyle="1" w:styleId="3222">
    <w:name w:val="网格型3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3A71DE"/>
  </w:style>
  <w:style w:type="numbering" w:customStyle="1" w:styleId="NoList3232">
    <w:name w:val="No List3232"/>
    <w:next w:val="a4"/>
    <w:uiPriority w:val="99"/>
    <w:semiHidden/>
    <w:rsid w:val="003A71DE"/>
  </w:style>
  <w:style w:type="table" w:customStyle="1" w:styleId="TableGrid4222">
    <w:name w:val="Table Grid42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3A71DE"/>
  </w:style>
  <w:style w:type="numbering" w:customStyle="1" w:styleId="13320">
    <w:name w:val="無清單1332"/>
    <w:next w:val="a4"/>
    <w:uiPriority w:val="99"/>
    <w:semiHidden/>
    <w:unhideWhenUsed/>
    <w:rsid w:val="003A71DE"/>
  </w:style>
  <w:style w:type="numbering" w:customStyle="1" w:styleId="112320">
    <w:name w:val="無清單11232"/>
    <w:next w:val="a4"/>
    <w:uiPriority w:val="99"/>
    <w:semiHidden/>
    <w:unhideWhenUsed/>
    <w:rsid w:val="003A71DE"/>
  </w:style>
  <w:style w:type="table" w:customStyle="1" w:styleId="12224">
    <w:name w:val="表格格線12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3A71DE"/>
  </w:style>
  <w:style w:type="numbering" w:customStyle="1" w:styleId="NoList12222">
    <w:name w:val="No List12222"/>
    <w:next w:val="a4"/>
    <w:uiPriority w:val="99"/>
    <w:semiHidden/>
    <w:unhideWhenUsed/>
    <w:rsid w:val="003A71DE"/>
  </w:style>
  <w:style w:type="numbering" w:customStyle="1" w:styleId="112221">
    <w:name w:val="リストなし11222"/>
    <w:next w:val="a4"/>
    <w:uiPriority w:val="99"/>
    <w:semiHidden/>
    <w:unhideWhenUsed/>
    <w:rsid w:val="003A71DE"/>
  </w:style>
  <w:style w:type="numbering" w:customStyle="1" w:styleId="112222">
    <w:name w:val="无列表11222"/>
    <w:next w:val="a4"/>
    <w:semiHidden/>
    <w:rsid w:val="003A71DE"/>
  </w:style>
  <w:style w:type="numbering" w:customStyle="1" w:styleId="NoList21222">
    <w:name w:val="No List21222"/>
    <w:next w:val="a4"/>
    <w:semiHidden/>
    <w:rsid w:val="003A71DE"/>
  </w:style>
  <w:style w:type="numbering" w:customStyle="1" w:styleId="NoList31222">
    <w:name w:val="No List31222"/>
    <w:next w:val="a4"/>
    <w:uiPriority w:val="99"/>
    <w:semiHidden/>
    <w:rsid w:val="003A71DE"/>
  </w:style>
  <w:style w:type="numbering" w:customStyle="1" w:styleId="NoList111232">
    <w:name w:val="No List111232"/>
    <w:next w:val="a4"/>
    <w:uiPriority w:val="99"/>
    <w:semiHidden/>
    <w:unhideWhenUsed/>
    <w:rsid w:val="003A71DE"/>
  </w:style>
  <w:style w:type="numbering" w:customStyle="1" w:styleId="122220">
    <w:name w:val="無清單12222"/>
    <w:next w:val="a4"/>
    <w:uiPriority w:val="99"/>
    <w:semiHidden/>
    <w:unhideWhenUsed/>
    <w:rsid w:val="003A71DE"/>
  </w:style>
  <w:style w:type="numbering" w:customStyle="1" w:styleId="1112220">
    <w:name w:val="無清單111222"/>
    <w:next w:val="a4"/>
    <w:uiPriority w:val="99"/>
    <w:semiHidden/>
    <w:unhideWhenUsed/>
    <w:rsid w:val="003A71DE"/>
  </w:style>
  <w:style w:type="numbering" w:customStyle="1" w:styleId="NoList162">
    <w:name w:val="No List162"/>
    <w:next w:val="a4"/>
    <w:uiPriority w:val="99"/>
    <w:semiHidden/>
    <w:unhideWhenUsed/>
    <w:rsid w:val="003A71DE"/>
  </w:style>
  <w:style w:type="numbering" w:customStyle="1" w:styleId="1521">
    <w:name w:val="リストなし152"/>
    <w:next w:val="a4"/>
    <w:uiPriority w:val="99"/>
    <w:semiHidden/>
    <w:unhideWhenUsed/>
    <w:rsid w:val="003A71DE"/>
  </w:style>
  <w:style w:type="table" w:customStyle="1" w:styleId="Tabellengitternetz152">
    <w:name w:val="Tabellengitternetz1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3A71DE"/>
  </w:style>
  <w:style w:type="table" w:customStyle="1" w:styleId="352">
    <w:name w:val="网格型3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3A71DE"/>
  </w:style>
  <w:style w:type="numbering" w:customStyle="1" w:styleId="NoList352">
    <w:name w:val="No List352"/>
    <w:next w:val="a4"/>
    <w:uiPriority w:val="99"/>
    <w:semiHidden/>
    <w:rsid w:val="003A71DE"/>
  </w:style>
  <w:style w:type="table" w:customStyle="1" w:styleId="TableGrid452">
    <w:name w:val="Table Grid45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3A71DE"/>
  </w:style>
  <w:style w:type="numbering" w:customStyle="1" w:styleId="1620">
    <w:name w:val="無清單162"/>
    <w:next w:val="a4"/>
    <w:uiPriority w:val="99"/>
    <w:semiHidden/>
    <w:unhideWhenUsed/>
    <w:rsid w:val="003A71DE"/>
  </w:style>
  <w:style w:type="numbering" w:customStyle="1" w:styleId="11520">
    <w:name w:val="無清單1152"/>
    <w:next w:val="a4"/>
    <w:uiPriority w:val="99"/>
    <w:semiHidden/>
    <w:unhideWhenUsed/>
    <w:rsid w:val="003A71DE"/>
  </w:style>
  <w:style w:type="table" w:customStyle="1" w:styleId="1523">
    <w:name w:val="表格格線15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3A71DE"/>
  </w:style>
  <w:style w:type="table" w:customStyle="1" w:styleId="TableGrid532">
    <w:name w:val="Table Grid5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3A71DE"/>
  </w:style>
  <w:style w:type="numbering" w:customStyle="1" w:styleId="11521">
    <w:name w:val="リストなし1152"/>
    <w:next w:val="a4"/>
    <w:uiPriority w:val="99"/>
    <w:semiHidden/>
    <w:unhideWhenUsed/>
    <w:rsid w:val="003A71DE"/>
  </w:style>
  <w:style w:type="table" w:customStyle="1" w:styleId="TableGrid1142">
    <w:name w:val="Table Grid114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3A71DE"/>
  </w:style>
  <w:style w:type="table" w:customStyle="1" w:styleId="3132">
    <w:name w:val="网格型3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3A71DE"/>
  </w:style>
  <w:style w:type="numbering" w:customStyle="1" w:styleId="NoList3152">
    <w:name w:val="No List3152"/>
    <w:next w:val="a4"/>
    <w:uiPriority w:val="99"/>
    <w:semiHidden/>
    <w:rsid w:val="003A71DE"/>
  </w:style>
  <w:style w:type="table" w:customStyle="1" w:styleId="TableGrid4132">
    <w:name w:val="Table Grid41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3A71DE"/>
  </w:style>
  <w:style w:type="numbering" w:customStyle="1" w:styleId="12520">
    <w:name w:val="無清單1252"/>
    <w:next w:val="a4"/>
    <w:uiPriority w:val="99"/>
    <w:semiHidden/>
    <w:unhideWhenUsed/>
    <w:rsid w:val="003A71DE"/>
  </w:style>
  <w:style w:type="numbering" w:customStyle="1" w:styleId="11152">
    <w:name w:val="無清單11152"/>
    <w:next w:val="a4"/>
    <w:uiPriority w:val="99"/>
    <w:semiHidden/>
    <w:unhideWhenUsed/>
    <w:rsid w:val="003A71DE"/>
  </w:style>
  <w:style w:type="table" w:customStyle="1" w:styleId="11323">
    <w:name w:val="表格格線1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3A71DE"/>
  </w:style>
  <w:style w:type="numbering" w:customStyle="1" w:styleId="NoList12142">
    <w:name w:val="No List12142"/>
    <w:next w:val="a4"/>
    <w:uiPriority w:val="99"/>
    <w:semiHidden/>
    <w:unhideWhenUsed/>
    <w:rsid w:val="003A71DE"/>
  </w:style>
  <w:style w:type="numbering" w:customStyle="1" w:styleId="111421">
    <w:name w:val="リストなし11142"/>
    <w:next w:val="a4"/>
    <w:uiPriority w:val="99"/>
    <w:semiHidden/>
    <w:unhideWhenUsed/>
    <w:rsid w:val="003A71DE"/>
  </w:style>
  <w:style w:type="numbering" w:customStyle="1" w:styleId="111422">
    <w:name w:val="无列表11142"/>
    <w:next w:val="a4"/>
    <w:semiHidden/>
    <w:rsid w:val="003A71DE"/>
  </w:style>
  <w:style w:type="numbering" w:customStyle="1" w:styleId="NoList21142">
    <w:name w:val="No List21142"/>
    <w:next w:val="a4"/>
    <w:semiHidden/>
    <w:rsid w:val="003A71DE"/>
  </w:style>
  <w:style w:type="numbering" w:customStyle="1" w:styleId="NoList31142">
    <w:name w:val="No List31142"/>
    <w:next w:val="a4"/>
    <w:uiPriority w:val="99"/>
    <w:semiHidden/>
    <w:rsid w:val="003A71DE"/>
  </w:style>
  <w:style w:type="numbering" w:customStyle="1" w:styleId="NoList111142">
    <w:name w:val="No List111142"/>
    <w:next w:val="a4"/>
    <w:uiPriority w:val="99"/>
    <w:semiHidden/>
    <w:unhideWhenUsed/>
    <w:rsid w:val="003A71DE"/>
  </w:style>
  <w:style w:type="numbering" w:customStyle="1" w:styleId="121420">
    <w:name w:val="無清單12142"/>
    <w:next w:val="a4"/>
    <w:uiPriority w:val="99"/>
    <w:semiHidden/>
    <w:unhideWhenUsed/>
    <w:rsid w:val="003A71DE"/>
  </w:style>
  <w:style w:type="numbering" w:customStyle="1" w:styleId="1111420">
    <w:name w:val="無清單111142"/>
    <w:next w:val="a4"/>
    <w:uiPriority w:val="99"/>
    <w:semiHidden/>
    <w:unhideWhenUsed/>
    <w:rsid w:val="003A71DE"/>
  </w:style>
  <w:style w:type="numbering" w:customStyle="1" w:styleId="NoList542">
    <w:name w:val="No List542"/>
    <w:next w:val="a4"/>
    <w:uiPriority w:val="99"/>
    <w:semiHidden/>
    <w:unhideWhenUsed/>
    <w:rsid w:val="003A71DE"/>
  </w:style>
  <w:style w:type="table" w:customStyle="1" w:styleId="TableGrid632">
    <w:name w:val="Table Grid6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3A71DE"/>
  </w:style>
  <w:style w:type="numbering" w:customStyle="1" w:styleId="12421">
    <w:name w:val="リストなし1242"/>
    <w:next w:val="a4"/>
    <w:uiPriority w:val="99"/>
    <w:semiHidden/>
    <w:unhideWhenUsed/>
    <w:rsid w:val="003A71DE"/>
  </w:style>
  <w:style w:type="table" w:customStyle="1" w:styleId="TableGrid1232">
    <w:name w:val="Table Grid12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3A71DE"/>
  </w:style>
  <w:style w:type="table" w:customStyle="1" w:styleId="3232">
    <w:name w:val="网格型3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3A71DE"/>
  </w:style>
  <w:style w:type="numbering" w:customStyle="1" w:styleId="NoList3242">
    <w:name w:val="No List3242"/>
    <w:next w:val="a4"/>
    <w:uiPriority w:val="99"/>
    <w:semiHidden/>
    <w:rsid w:val="003A71DE"/>
  </w:style>
  <w:style w:type="table" w:customStyle="1" w:styleId="TableGrid4232">
    <w:name w:val="Table Grid42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3A71DE"/>
  </w:style>
  <w:style w:type="numbering" w:customStyle="1" w:styleId="1342">
    <w:name w:val="無清單1342"/>
    <w:next w:val="a4"/>
    <w:uiPriority w:val="99"/>
    <w:semiHidden/>
    <w:unhideWhenUsed/>
    <w:rsid w:val="003A71DE"/>
  </w:style>
  <w:style w:type="numbering" w:customStyle="1" w:styleId="11242">
    <w:name w:val="無清單11242"/>
    <w:next w:val="a4"/>
    <w:uiPriority w:val="99"/>
    <w:semiHidden/>
    <w:unhideWhenUsed/>
    <w:rsid w:val="003A71DE"/>
  </w:style>
  <w:style w:type="table" w:customStyle="1" w:styleId="12323">
    <w:name w:val="表格格線12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3A71DE"/>
  </w:style>
  <w:style w:type="numbering" w:customStyle="1" w:styleId="NoList12232">
    <w:name w:val="No List12232"/>
    <w:next w:val="a4"/>
    <w:uiPriority w:val="99"/>
    <w:semiHidden/>
    <w:unhideWhenUsed/>
    <w:rsid w:val="003A71DE"/>
  </w:style>
  <w:style w:type="numbering" w:customStyle="1" w:styleId="112321">
    <w:name w:val="リストなし11232"/>
    <w:next w:val="a4"/>
    <w:uiPriority w:val="99"/>
    <w:semiHidden/>
    <w:unhideWhenUsed/>
    <w:rsid w:val="003A71DE"/>
  </w:style>
  <w:style w:type="numbering" w:customStyle="1" w:styleId="112322">
    <w:name w:val="无列表11232"/>
    <w:next w:val="a4"/>
    <w:semiHidden/>
    <w:rsid w:val="003A71DE"/>
  </w:style>
  <w:style w:type="numbering" w:customStyle="1" w:styleId="NoList21232">
    <w:name w:val="No List21232"/>
    <w:next w:val="a4"/>
    <w:semiHidden/>
    <w:rsid w:val="003A71DE"/>
  </w:style>
  <w:style w:type="numbering" w:customStyle="1" w:styleId="NoList31232">
    <w:name w:val="No List31232"/>
    <w:next w:val="a4"/>
    <w:uiPriority w:val="99"/>
    <w:semiHidden/>
    <w:rsid w:val="003A71DE"/>
  </w:style>
  <w:style w:type="numbering" w:customStyle="1" w:styleId="NoList111242">
    <w:name w:val="No List111242"/>
    <w:next w:val="a4"/>
    <w:uiPriority w:val="99"/>
    <w:semiHidden/>
    <w:unhideWhenUsed/>
    <w:rsid w:val="003A71DE"/>
  </w:style>
  <w:style w:type="numbering" w:customStyle="1" w:styleId="122320">
    <w:name w:val="無清單12232"/>
    <w:next w:val="a4"/>
    <w:uiPriority w:val="99"/>
    <w:semiHidden/>
    <w:unhideWhenUsed/>
    <w:rsid w:val="003A71DE"/>
  </w:style>
  <w:style w:type="numbering" w:customStyle="1" w:styleId="111232">
    <w:name w:val="無清單111232"/>
    <w:next w:val="a4"/>
    <w:uiPriority w:val="99"/>
    <w:semiHidden/>
    <w:unhideWhenUsed/>
    <w:rsid w:val="003A71DE"/>
  </w:style>
  <w:style w:type="numbering" w:customStyle="1" w:styleId="NoList621">
    <w:name w:val="No List621"/>
    <w:next w:val="a4"/>
    <w:uiPriority w:val="99"/>
    <w:semiHidden/>
    <w:unhideWhenUsed/>
    <w:rsid w:val="003A71DE"/>
  </w:style>
  <w:style w:type="numbering" w:customStyle="1" w:styleId="NoList1421">
    <w:name w:val="No List1421"/>
    <w:next w:val="a4"/>
    <w:uiPriority w:val="99"/>
    <w:semiHidden/>
    <w:unhideWhenUsed/>
    <w:rsid w:val="003A71DE"/>
  </w:style>
  <w:style w:type="numbering" w:customStyle="1" w:styleId="13212">
    <w:name w:val="リストなし1321"/>
    <w:next w:val="a4"/>
    <w:uiPriority w:val="99"/>
    <w:semiHidden/>
    <w:unhideWhenUsed/>
    <w:rsid w:val="003A71DE"/>
  </w:style>
  <w:style w:type="table" w:customStyle="1" w:styleId="TableGrid1311">
    <w:name w:val="Table Grid13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3A71DE"/>
  </w:style>
  <w:style w:type="table" w:customStyle="1" w:styleId="3311">
    <w:name w:val="网格型3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3A71DE"/>
  </w:style>
  <w:style w:type="numbering" w:customStyle="1" w:styleId="NoList3321">
    <w:name w:val="No List3321"/>
    <w:next w:val="a4"/>
    <w:uiPriority w:val="99"/>
    <w:semiHidden/>
    <w:rsid w:val="003A71DE"/>
  </w:style>
  <w:style w:type="table" w:customStyle="1" w:styleId="TableGrid4311">
    <w:name w:val="Table Grid43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3A71DE"/>
  </w:style>
  <w:style w:type="numbering" w:customStyle="1" w:styleId="14210">
    <w:name w:val="無清單1421"/>
    <w:next w:val="a4"/>
    <w:uiPriority w:val="99"/>
    <w:semiHidden/>
    <w:unhideWhenUsed/>
    <w:rsid w:val="003A71DE"/>
  </w:style>
  <w:style w:type="numbering" w:customStyle="1" w:styleId="113210">
    <w:name w:val="無清單11321"/>
    <w:next w:val="a4"/>
    <w:uiPriority w:val="99"/>
    <w:semiHidden/>
    <w:unhideWhenUsed/>
    <w:rsid w:val="003A71DE"/>
  </w:style>
  <w:style w:type="table" w:customStyle="1" w:styleId="13114">
    <w:name w:val="表格格線13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3A71DE"/>
  </w:style>
  <w:style w:type="numbering" w:customStyle="1" w:styleId="NoList12321">
    <w:name w:val="No List12321"/>
    <w:next w:val="a4"/>
    <w:uiPriority w:val="99"/>
    <w:semiHidden/>
    <w:unhideWhenUsed/>
    <w:rsid w:val="003A71DE"/>
  </w:style>
  <w:style w:type="numbering" w:customStyle="1" w:styleId="113211">
    <w:name w:val="リストなし11321"/>
    <w:next w:val="a4"/>
    <w:uiPriority w:val="99"/>
    <w:semiHidden/>
    <w:unhideWhenUsed/>
    <w:rsid w:val="003A71DE"/>
  </w:style>
  <w:style w:type="numbering" w:customStyle="1" w:styleId="113212">
    <w:name w:val="无列表11321"/>
    <w:next w:val="a4"/>
    <w:semiHidden/>
    <w:rsid w:val="003A71DE"/>
  </w:style>
  <w:style w:type="numbering" w:customStyle="1" w:styleId="NoList21321">
    <w:name w:val="No List21321"/>
    <w:next w:val="a4"/>
    <w:semiHidden/>
    <w:rsid w:val="003A71DE"/>
  </w:style>
  <w:style w:type="numbering" w:customStyle="1" w:styleId="NoList31321">
    <w:name w:val="No List31321"/>
    <w:next w:val="a4"/>
    <w:uiPriority w:val="99"/>
    <w:semiHidden/>
    <w:rsid w:val="003A71DE"/>
  </w:style>
  <w:style w:type="numbering" w:customStyle="1" w:styleId="NoList111321">
    <w:name w:val="No List111321"/>
    <w:next w:val="a4"/>
    <w:uiPriority w:val="99"/>
    <w:semiHidden/>
    <w:unhideWhenUsed/>
    <w:rsid w:val="003A71DE"/>
  </w:style>
  <w:style w:type="numbering" w:customStyle="1" w:styleId="123210">
    <w:name w:val="無清單12321"/>
    <w:next w:val="a4"/>
    <w:uiPriority w:val="99"/>
    <w:semiHidden/>
    <w:unhideWhenUsed/>
    <w:rsid w:val="003A71DE"/>
  </w:style>
  <w:style w:type="numbering" w:customStyle="1" w:styleId="1113210">
    <w:name w:val="無清單111321"/>
    <w:next w:val="a4"/>
    <w:uiPriority w:val="99"/>
    <w:semiHidden/>
    <w:unhideWhenUsed/>
    <w:rsid w:val="003A71DE"/>
  </w:style>
  <w:style w:type="numbering" w:customStyle="1" w:styleId="NoList4122">
    <w:name w:val="No List4122"/>
    <w:next w:val="a4"/>
    <w:uiPriority w:val="99"/>
    <w:semiHidden/>
    <w:unhideWhenUsed/>
    <w:rsid w:val="003A71DE"/>
  </w:style>
  <w:style w:type="table" w:customStyle="1" w:styleId="TableGrid5111">
    <w:name w:val="Table Grid5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3A71DE"/>
  </w:style>
  <w:style w:type="numbering" w:customStyle="1" w:styleId="1111221">
    <w:name w:val="リストなし111122"/>
    <w:next w:val="a4"/>
    <w:uiPriority w:val="99"/>
    <w:semiHidden/>
    <w:unhideWhenUsed/>
    <w:rsid w:val="003A71DE"/>
  </w:style>
  <w:style w:type="numbering" w:customStyle="1" w:styleId="1111222">
    <w:name w:val="无列表111122"/>
    <w:next w:val="a4"/>
    <w:semiHidden/>
    <w:rsid w:val="003A71DE"/>
  </w:style>
  <w:style w:type="numbering" w:customStyle="1" w:styleId="NoList211122">
    <w:name w:val="No List211122"/>
    <w:next w:val="a4"/>
    <w:semiHidden/>
    <w:rsid w:val="003A71DE"/>
  </w:style>
  <w:style w:type="numbering" w:customStyle="1" w:styleId="NoList311122">
    <w:name w:val="No List311122"/>
    <w:next w:val="a4"/>
    <w:uiPriority w:val="99"/>
    <w:semiHidden/>
    <w:rsid w:val="003A71DE"/>
  </w:style>
  <w:style w:type="numbering" w:customStyle="1" w:styleId="NoList1111122">
    <w:name w:val="No List1111122"/>
    <w:next w:val="a4"/>
    <w:uiPriority w:val="99"/>
    <w:semiHidden/>
    <w:unhideWhenUsed/>
    <w:rsid w:val="003A71DE"/>
  </w:style>
  <w:style w:type="numbering" w:customStyle="1" w:styleId="1211220">
    <w:name w:val="無清單121122"/>
    <w:next w:val="a4"/>
    <w:uiPriority w:val="99"/>
    <w:semiHidden/>
    <w:unhideWhenUsed/>
    <w:rsid w:val="003A71DE"/>
  </w:style>
  <w:style w:type="numbering" w:customStyle="1" w:styleId="11111220">
    <w:name w:val="無清單1111122"/>
    <w:next w:val="a4"/>
    <w:uiPriority w:val="99"/>
    <w:semiHidden/>
    <w:unhideWhenUsed/>
    <w:rsid w:val="003A71DE"/>
  </w:style>
  <w:style w:type="numbering" w:customStyle="1" w:styleId="NoList5121">
    <w:name w:val="No List5121"/>
    <w:next w:val="a4"/>
    <w:uiPriority w:val="99"/>
    <w:semiHidden/>
    <w:unhideWhenUsed/>
    <w:rsid w:val="003A71DE"/>
  </w:style>
  <w:style w:type="table" w:customStyle="1" w:styleId="TableGrid6111">
    <w:name w:val="Table Grid6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3A71DE"/>
  </w:style>
  <w:style w:type="numbering" w:customStyle="1" w:styleId="121221">
    <w:name w:val="リストなし12122"/>
    <w:next w:val="a4"/>
    <w:uiPriority w:val="99"/>
    <w:semiHidden/>
    <w:unhideWhenUsed/>
    <w:rsid w:val="003A71DE"/>
  </w:style>
  <w:style w:type="table" w:customStyle="1" w:styleId="TableGrid12111">
    <w:name w:val="Table Grid121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3A71DE"/>
  </w:style>
  <w:style w:type="table" w:customStyle="1" w:styleId="32111">
    <w:name w:val="网格型3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3A71DE"/>
  </w:style>
  <w:style w:type="numbering" w:customStyle="1" w:styleId="NoList32122">
    <w:name w:val="No List32122"/>
    <w:next w:val="a4"/>
    <w:uiPriority w:val="99"/>
    <w:semiHidden/>
    <w:rsid w:val="003A71DE"/>
  </w:style>
  <w:style w:type="table" w:customStyle="1" w:styleId="TableGrid42111">
    <w:name w:val="Table Grid42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3A71DE"/>
  </w:style>
  <w:style w:type="numbering" w:customStyle="1" w:styleId="131220">
    <w:name w:val="無清單13122"/>
    <w:next w:val="a4"/>
    <w:uiPriority w:val="99"/>
    <w:semiHidden/>
    <w:unhideWhenUsed/>
    <w:rsid w:val="003A71DE"/>
  </w:style>
  <w:style w:type="numbering" w:customStyle="1" w:styleId="1121220">
    <w:name w:val="無清單112122"/>
    <w:next w:val="a4"/>
    <w:uiPriority w:val="99"/>
    <w:semiHidden/>
    <w:unhideWhenUsed/>
    <w:rsid w:val="003A71DE"/>
  </w:style>
  <w:style w:type="table" w:customStyle="1" w:styleId="121114">
    <w:name w:val="表格格線12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3A71DE"/>
  </w:style>
  <w:style w:type="numbering" w:customStyle="1" w:styleId="NoList122122">
    <w:name w:val="No List122122"/>
    <w:next w:val="a4"/>
    <w:uiPriority w:val="99"/>
    <w:semiHidden/>
    <w:unhideWhenUsed/>
    <w:rsid w:val="003A71DE"/>
  </w:style>
  <w:style w:type="numbering" w:customStyle="1" w:styleId="1121221">
    <w:name w:val="リストなし112122"/>
    <w:next w:val="a4"/>
    <w:uiPriority w:val="99"/>
    <w:semiHidden/>
    <w:unhideWhenUsed/>
    <w:rsid w:val="003A71DE"/>
  </w:style>
  <w:style w:type="numbering" w:customStyle="1" w:styleId="1121222">
    <w:name w:val="无列表112122"/>
    <w:next w:val="a4"/>
    <w:semiHidden/>
    <w:rsid w:val="003A71DE"/>
  </w:style>
  <w:style w:type="numbering" w:customStyle="1" w:styleId="NoList212122">
    <w:name w:val="No List212122"/>
    <w:next w:val="a4"/>
    <w:semiHidden/>
    <w:rsid w:val="003A71DE"/>
  </w:style>
  <w:style w:type="numbering" w:customStyle="1" w:styleId="NoList312122">
    <w:name w:val="No List312122"/>
    <w:next w:val="a4"/>
    <w:uiPriority w:val="99"/>
    <w:semiHidden/>
    <w:rsid w:val="003A71DE"/>
  </w:style>
  <w:style w:type="numbering" w:customStyle="1" w:styleId="NoList1112122">
    <w:name w:val="No List1112122"/>
    <w:next w:val="a4"/>
    <w:uiPriority w:val="99"/>
    <w:semiHidden/>
    <w:unhideWhenUsed/>
    <w:rsid w:val="003A71DE"/>
  </w:style>
  <w:style w:type="numbering" w:customStyle="1" w:styleId="122122">
    <w:name w:val="無清單122122"/>
    <w:next w:val="a4"/>
    <w:uiPriority w:val="99"/>
    <w:semiHidden/>
    <w:unhideWhenUsed/>
    <w:rsid w:val="003A71DE"/>
  </w:style>
  <w:style w:type="numbering" w:customStyle="1" w:styleId="1112122">
    <w:name w:val="無清單1112122"/>
    <w:next w:val="a4"/>
    <w:uiPriority w:val="99"/>
    <w:semiHidden/>
    <w:unhideWhenUsed/>
    <w:rsid w:val="003A71DE"/>
  </w:style>
  <w:style w:type="table" w:customStyle="1" w:styleId="1127">
    <w:name w:val="网格型1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3A71DE"/>
  </w:style>
  <w:style w:type="table" w:customStyle="1" w:styleId="2120">
    <w:name w:val="网格型2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3A71DE"/>
  </w:style>
  <w:style w:type="numbering" w:customStyle="1" w:styleId="NoList113111">
    <w:name w:val="No List113111"/>
    <w:next w:val="a4"/>
    <w:uiPriority w:val="99"/>
    <w:semiHidden/>
    <w:unhideWhenUsed/>
    <w:rsid w:val="003A71DE"/>
  </w:style>
  <w:style w:type="numbering" w:customStyle="1" w:styleId="NoList41112">
    <w:name w:val="No List41112"/>
    <w:next w:val="a4"/>
    <w:uiPriority w:val="99"/>
    <w:semiHidden/>
    <w:unhideWhenUsed/>
    <w:rsid w:val="003A71DE"/>
  </w:style>
  <w:style w:type="table" w:customStyle="1" w:styleId="TableGrid11212">
    <w:name w:val="Table Grid1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3A71DE"/>
  </w:style>
  <w:style w:type="numbering" w:customStyle="1" w:styleId="NoList1211113">
    <w:name w:val="No List1211113"/>
    <w:next w:val="a4"/>
    <w:uiPriority w:val="99"/>
    <w:semiHidden/>
    <w:unhideWhenUsed/>
    <w:rsid w:val="003A71DE"/>
  </w:style>
  <w:style w:type="numbering" w:customStyle="1" w:styleId="11111130">
    <w:name w:val="リストなし1111113"/>
    <w:next w:val="a4"/>
    <w:uiPriority w:val="99"/>
    <w:semiHidden/>
    <w:unhideWhenUsed/>
    <w:rsid w:val="003A71DE"/>
  </w:style>
  <w:style w:type="numbering" w:customStyle="1" w:styleId="11111131">
    <w:name w:val="无列表1111113"/>
    <w:next w:val="a4"/>
    <w:semiHidden/>
    <w:rsid w:val="003A71DE"/>
  </w:style>
  <w:style w:type="numbering" w:customStyle="1" w:styleId="NoList2111113">
    <w:name w:val="No List2111113"/>
    <w:next w:val="a4"/>
    <w:semiHidden/>
    <w:rsid w:val="003A71DE"/>
  </w:style>
  <w:style w:type="numbering" w:customStyle="1" w:styleId="NoList3111113">
    <w:name w:val="No List3111113"/>
    <w:next w:val="a4"/>
    <w:uiPriority w:val="99"/>
    <w:semiHidden/>
    <w:rsid w:val="003A71DE"/>
  </w:style>
  <w:style w:type="numbering" w:customStyle="1" w:styleId="NoList11111113">
    <w:name w:val="No List11111113"/>
    <w:next w:val="a4"/>
    <w:uiPriority w:val="99"/>
    <w:semiHidden/>
    <w:unhideWhenUsed/>
    <w:rsid w:val="003A71DE"/>
  </w:style>
  <w:style w:type="numbering" w:customStyle="1" w:styleId="12111130">
    <w:name w:val="無清單1211113"/>
    <w:next w:val="a4"/>
    <w:uiPriority w:val="99"/>
    <w:semiHidden/>
    <w:unhideWhenUsed/>
    <w:rsid w:val="003A71DE"/>
  </w:style>
  <w:style w:type="numbering" w:customStyle="1" w:styleId="11111113">
    <w:name w:val="無清單11111113"/>
    <w:next w:val="a4"/>
    <w:uiPriority w:val="99"/>
    <w:semiHidden/>
    <w:unhideWhenUsed/>
    <w:rsid w:val="003A71DE"/>
  </w:style>
  <w:style w:type="numbering" w:customStyle="1" w:styleId="NoList131112">
    <w:name w:val="No List131112"/>
    <w:next w:val="a4"/>
    <w:uiPriority w:val="99"/>
    <w:semiHidden/>
    <w:unhideWhenUsed/>
    <w:rsid w:val="003A71DE"/>
  </w:style>
  <w:style w:type="numbering" w:customStyle="1" w:styleId="1211122">
    <w:name w:val="リストなし121112"/>
    <w:next w:val="a4"/>
    <w:uiPriority w:val="99"/>
    <w:semiHidden/>
    <w:unhideWhenUsed/>
    <w:rsid w:val="003A71DE"/>
  </w:style>
  <w:style w:type="numbering" w:customStyle="1" w:styleId="1211130">
    <w:name w:val="无列表121113"/>
    <w:next w:val="a4"/>
    <w:semiHidden/>
    <w:rsid w:val="003A71DE"/>
  </w:style>
  <w:style w:type="numbering" w:customStyle="1" w:styleId="NoList221112">
    <w:name w:val="No List221112"/>
    <w:next w:val="a4"/>
    <w:semiHidden/>
    <w:rsid w:val="003A71DE"/>
  </w:style>
  <w:style w:type="numbering" w:customStyle="1" w:styleId="NoList321112">
    <w:name w:val="No List321112"/>
    <w:next w:val="a4"/>
    <w:uiPriority w:val="99"/>
    <w:semiHidden/>
    <w:rsid w:val="003A71DE"/>
  </w:style>
  <w:style w:type="numbering" w:customStyle="1" w:styleId="NoList1121112">
    <w:name w:val="No List1121112"/>
    <w:next w:val="a4"/>
    <w:uiPriority w:val="99"/>
    <w:semiHidden/>
    <w:unhideWhenUsed/>
    <w:rsid w:val="003A71DE"/>
  </w:style>
  <w:style w:type="numbering" w:customStyle="1" w:styleId="131112">
    <w:name w:val="無清單131112"/>
    <w:next w:val="a4"/>
    <w:uiPriority w:val="99"/>
    <w:semiHidden/>
    <w:unhideWhenUsed/>
    <w:rsid w:val="003A71DE"/>
  </w:style>
  <w:style w:type="numbering" w:customStyle="1" w:styleId="11211120">
    <w:name w:val="無清單1121112"/>
    <w:next w:val="a4"/>
    <w:uiPriority w:val="99"/>
    <w:semiHidden/>
    <w:unhideWhenUsed/>
    <w:rsid w:val="003A71DE"/>
  </w:style>
  <w:style w:type="numbering" w:customStyle="1" w:styleId="211113">
    <w:name w:val="无列表211113"/>
    <w:next w:val="a4"/>
    <w:uiPriority w:val="99"/>
    <w:semiHidden/>
    <w:unhideWhenUsed/>
    <w:rsid w:val="003A71DE"/>
  </w:style>
  <w:style w:type="numbering" w:customStyle="1" w:styleId="NoList1221112">
    <w:name w:val="No List1221112"/>
    <w:next w:val="a4"/>
    <w:uiPriority w:val="99"/>
    <w:semiHidden/>
    <w:unhideWhenUsed/>
    <w:rsid w:val="003A71DE"/>
  </w:style>
  <w:style w:type="numbering" w:customStyle="1" w:styleId="11211121">
    <w:name w:val="リストなし1121112"/>
    <w:next w:val="a4"/>
    <w:uiPriority w:val="99"/>
    <w:semiHidden/>
    <w:unhideWhenUsed/>
    <w:rsid w:val="003A71DE"/>
  </w:style>
  <w:style w:type="numbering" w:customStyle="1" w:styleId="11211122">
    <w:name w:val="无列表1121112"/>
    <w:next w:val="a4"/>
    <w:semiHidden/>
    <w:rsid w:val="003A71DE"/>
  </w:style>
  <w:style w:type="numbering" w:customStyle="1" w:styleId="NoList2121112">
    <w:name w:val="No List2121112"/>
    <w:next w:val="a4"/>
    <w:semiHidden/>
    <w:rsid w:val="003A71DE"/>
  </w:style>
  <w:style w:type="numbering" w:customStyle="1" w:styleId="NoList3121112">
    <w:name w:val="No List3121112"/>
    <w:next w:val="a4"/>
    <w:uiPriority w:val="99"/>
    <w:semiHidden/>
    <w:rsid w:val="003A71DE"/>
  </w:style>
  <w:style w:type="numbering" w:customStyle="1" w:styleId="NoList11121112">
    <w:name w:val="No List11121112"/>
    <w:next w:val="a4"/>
    <w:uiPriority w:val="99"/>
    <w:semiHidden/>
    <w:unhideWhenUsed/>
    <w:rsid w:val="003A71DE"/>
  </w:style>
  <w:style w:type="numbering" w:customStyle="1" w:styleId="1221112">
    <w:name w:val="無清單1221112"/>
    <w:next w:val="a4"/>
    <w:uiPriority w:val="99"/>
    <w:semiHidden/>
    <w:unhideWhenUsed/>
    <w:rsid w:val="003A71DE"/>
  </w:style>
  <w:style w:type="numbering" w:customStyle="1" w:styleId="11121112">
    <w:name w:val="無清單11121112"/>
    <w:next w:val="a4"/>
    <w:uiPriority w:val="99"/>
    <w:semiHidden/>
    <w:unhideWhenUsed/>
    <w:rsid w:val="003A71DE"/>
  </w:style>
  <w:style w:type="numbering" w:customStyle="1" w:styleId="NoList51111">
    <w:name w:val="No List51111"/>
    <w:next w:val="a4"/>
    <w:uiPriority w:val="99"/>
    <w:semiHidden/>
    <w:unhideWhenUsed/>
    <w:rsid w:val="003A71DE"/>
  </w:style>
  <w:style w:type="numbering" w:customStyle="1" w:styleId="NoList6111">
    <w:name w:val="No List6111"/>
    <w:next w:val="a4"/>
    <w:uiPriority w:val="99"/>
    <w:semiHidden/>
    <w:unhideWhenUsed/>
    <w:rsid w:val="003A71DE"/>
  </w:style>
  <w:style w:type="numbering" w:customStyle="1" w:styleId="NoList14111">
    <w:name w:val="No List14111"/>
    <w:next w:val="a4"/>
    <w:uiPriority w:val="99"/>
    <w:semiHidden/>
    <w:unhideWhenUsed/>
    <w:rsid w:val="003A71DE"/>
  </w:style>
  <w:style w:type="numbering" w:customStyle="1" w:styleId="131113">
    <w:name w:val="リストなし13111"/>
    <w:next w:val="a4"/>
    <w:uiPriority w:val="99"/>
    <w:semiHidden/>
    <w:unhideWhenUsed/>
    <w:rsid w:val="003A71DE"/>
  </w:style>
  <w:style w:type="numbering" w:customStyle="1" w:styleId="NoList23111">
    <w:name w:val="No List23111"/>
    <w:next w:val="a4"/>
    <w:semiHidden/>
    <w:rsid w:val="003A71DE"/>
  </w:style>
  <w:style w:type="numbering" w:customStyle="1" w:styleId="NoList33111">
    <w:name w:val="No List33111"/>
    <w:next w:val="a4"/>
    <w:uiPriority w:val="99"/>
    <w:semiHidden/>
    <w:rsid w:val="003A71DE"/>
  </w:style>
  <w:style w:type="numbering" w:customStyle="1" w:styleId="NoList11411">
    <w:name w:val="No List11411"/>
    <w:next w:val="a4"/>
    <w:uiPriority w:val="99"/>
    <w:semiHidden/>
    <w:unhideWhenUsed/>
    <w:rsid w:val="003A71DE"/>
  </w:style>
  <w:style w:type="numbering" w:customStyle="1" w:styleId="14111">
    <w:name w:val="無清單14111"/>
    <w:next w:val="a4"/>
    <w:uiPriority w:val="99"/>
    <w:semiHidden/>
    <w:unhideWhenUsed/>
    <w:rsid w:val="003A71DE"/>
  </w:style>
  <w:style w:type="numbering" w:customStyle="1" w:styleId="1131110">
    <w:name w:val="無清單113111"/>
    <w:next w:val="a4"/>
    <w:uiPriority w:val="99"/>
    <w:semiHidden/>
    <w:unhideWhenUsed/>
    <w:rsid w:val="003A71DE"/>
  </w:style>
  <w:style w:type="numbering" w:customStyle="1" w:styleId="NoList4211">
    <w:name w:val="No List4211"/>
    <w:next w:val="a4"/>
    <w:uiPriority w:val="99"/>
    <w:semiHidden/>
    <w:unhideWhenUsed/>
    <w:rsid w:val="003A71DE"/>
  </w:style>
  <w:style w:type="numbering" w:customStyle="1" w:styleId="NoList123111">
    <w:name w:val="No List123111"/>
    <w:next w:val="a4"/>
    <w:uiPriority w:val="99"/>
    <w:semiHidden/>
    <w:unhideWhenUsed/>
    <w:rsid w:val="003A71DE"/>
  </w:style>
  <w:style w:type="numbering" w:customStyle="1" w:styleId="1131111">
    <w:name w:val="リストなし113111"/>
    <w:next w:val="a4"/>
    <w:uiPriority w:val="99"/>
    <w:semiHidden/>
    <w:unhideWhenUsed/>
    <w:rsid w:val="003A71DE"/>
  </w:style>
  <w:style w:type="numbering" w:customStyle="1" w:styleId="1131112">
    <w:name w:val="无列表113111"/>
    <w:next w:val="a4"/>
    <w:semiHidden/>
    <w:rsid w:val="003A71DE"/>
  </w:style>
  <w:style w:type="numbering" w:customStyle="1" w:styleId="NoList213111">
    <w:name w:val="No List213111"/>
    <w:next w:val="a4"/>
    <w:semiHidden/>
    <w:rsid w:val="003A71DE"/>
  </w:style>
  <w:style w:type="numbering" w:customStyle="1" w:styleId="NoList313111">
    <w:name w:val="No List313111"/>
    <w:next w:val="a4"/>
    <w:uiPriority w:val="99"/>
    <w:semiHidden/>
    <w:rsid w:val="003A71DE"/>
  </w:style>
  <w:style w:type="numbering" w:customStyle="1" w:styleId="NoList1113111">
    <w:name w:val="No List1113111"/>
    <w:next w:val="a4"/>
    <w:uiPriority w:val="99"/>
    <w:semiHidden/>
    <w:unhideWhenUsed/>
    <w:rsid w:val="003A71DE"/>
  </w:style>
  <w:style w:type="numbering" w:customStyle="1" w:styleId="123111">
    <w:name w:val="無清單123111"/>
    <w:next w:val="a4"/>
    <w:uiPriority w:val="99"/>
    <w:semiHidden/>
    <w:unhideWhenUsed/>
    <w:rsid w:val="003A71DE"/>
  </w:style>
  <w:style w:type="numbering" w:customStyle="1" w:styleId="1113111">
    <w:name w:val="無清單1113111"/>
    <w:next w:val="a4"/>
    <w:uiPriority w:val="99"/>
    <w:semiHidden/>
    <w:unhideWhenUsed/>
    <w:rsid w:val="003A71DE"/>
  </w:style>
  <w:style w:type="numbering" w:customStyle="1" w:styleId="NoList121211">
    <w:name w:val="No List121211"/>
    <w:next w:val="a4"/>
    <w:uiPriority w:val="99"/>
    <w:semiHidden/>
    <w:unhideWhenUsed/>
    <w:rsid w:val="003A71DE"/>
  </w:style>
  <w:style w:type="numbering" w:customStyle="1" w:styleId="1112110">
    <w:name w:val="リストなし111211"/>
    <w:next w:val="a4"/>
    <w:uiPriority w:val="99"/>
    <w:semiHidden/>
    <w:unhideWhenUsed/>
    <w:rsid w:val="003A71DE"/>
  </w:style>
  <w:style w:type="numbering" w:customStyle="1" w:styleId="1112114">
    <w:name w:val="无列表111211"/>
    <w:next w:val="a4"/>
    <w:semiHidden/>
    <w:rsid w:val="003A71DE"/>
  </w:style>
  <w:style w:type="numbering" w:customStyle="1" w:styleId="NoList211211">
    <w:name w:val="No List211211"/>
    <w:next w:val="a4"/>
    <w:semiHidden/>
    <w:rsid w:val="003A71DE"/>
  </w:style>
  <w:style w:type="numbering" w:customStyle="1" w:styleId="NoList311211">
    <w:name w:val="No List311211"/>
    <w:next w:val="a4"/>
    <w:uiPriority w:val="99"/>
    <w:semiHidden/>
    <w:rsid w:val="003A71DE"/>
  </w:style>
  <w:style w:type="numbering" w:customStyle="1" w:styleId="NoList1111211">
    <w:name w:val="No List1111211"/>
    <w:next w:val="a4"/>
    <w:uiPriority w:val="99"/>
    <w:semiHidden/>
    <w:unhideWhenUsed/>
    <w:rsid w:val="003A71DE"/>
  </w:style>
  <w:style w:type="numbering" w:customStyle="1" w:styleId="1212110">
    <w:name w:val="無清單121211"/>
    <w:next w:val="a4"/>
    <w:uiPriority w:val="99"/>
    <w:semiHidden/>
    <w:unhideWhenUsed/>
    <w:rsid w:val="003A71DE"/>
  </w:style>
  <w:style w:type="numbering" w:customStyle="1" w:styleId="11112110">
    <w:name w:val="無清單1111211"/>
    <w:next w:val="a4"/>
    <w:uiPriority w:val="99"/>
    <w:semiHidden/>
    <w:unhideWhenUsed/>
    <w:rsid w:val="003A71DE"/>
  </w:style>
  <w:style w:type="numbering" w:customStyle="1" w:styleId="NoList5211">
    <w:name w:val="No List5211"/>
    <w:next w:val="a4"/>
    <w:uiPriority w:val="99"/>
    <w:semiHidden/>
    <w:unhideWhenUsed/>
    <w:rsid w:val="003A71DE"/>
  </w:style>
  <w:style w:type="numbering" w:customStyle="1" w:styleId="NoList13211">
    <w:name w:val="No List13211"/>
    <w:next w:val="a4"/>
    <w:uiPriority w:val="99"/>
    <w:semiHidden/>
    <w:unhideWhenUsed/>
    <w:rsid w:val="003A71DE"/>
  </w:style>
  <w:style w:type="numbering" w:customStyle="1" w:styleId="122114">
    <w:name w:val="リストなし12211"/>
    <w:next w:val="a4"/>
    <w:uiPriority w:val="99"/>
    <w:semiHidden/>
    <w:unhideWhenUsed/>
    <w:rsid w:val="003A71DE"/>
  </w:style>
  <w:style w:type="numbering" w:customStyle="1" w:styleId="122120">
    <w:name w:val="无列表12212"/>
    <w:next w:val="a4"/>
    <w:semiHidden/>
    <w:rsid w:val="003A71DE"/>
  </w:style>
  <w:style w:type="numbering" w:customStyle="1" w:styleId="NoList22211">
    <w:name w:val="No List22211"/>
    <w:next w:val="a4"/>
    <w:semiHidden/>
    <w:rsid w:val="003A71DE"/>
  </w:style>
  <w:style w:type="numbering" w:customStyle="1" w:styleId="NoList32211">
    <w:name w:val="No List32211"/>
    <w:next w:val="a4"/>
    <w:uiPriority w:val="99"/>
    <w:semiHidden/>
    <w:rsid w:val="003A71DE"/>
  </w:style>
  <w:style w:type="numbering" w:customStyle="1" w:styleId="NoList112211">
    <w:name w:val="No List112211"/>
    <w:next w:val="a4"/>
    <w:uiPriority w:val="99"/>
    <w:semiHidden/>
    <w:unhideWhenUsed/>
    <w:rsid w:val="003A71DE"/>
  </w:style>
  <w:style w:type="numbering" w:customStyle="1" w:styleId="132110">
    <w:name w:val="無清單13211"/>
    <w:next w:val="a4"/>
    <w:uiPriority w:val="99"/>
    <w:semiHidden/>
    <w:unhideWhenUsed/>
    <w:rsid w:val="003A71DE"/>
  </w:style>
  <w:style w:type="numbering" w:customStyle="1" w:styleId="1122110">
    <w:name w:val="無清單112211"/>
    <w:next w:val="a4"/>
    <w:uiPriority w:val="99"/>
    <w:semiHidden/>
    <w:unhideWhenUsed/>
    <w:rsid w:val="003A71DE"/>
  </w:style>
  <w:style w:type="numbering" w:customStyle="1" w:styleId="21211">
    <w:name w:val="无列表21211"/>
    <w:next w:val="a4"/>
    <w:uiPriority w:val="99"/>
    <w:semiHidden/>
    <w:unhideWhenUsed/>
    <w:rsid w:val="003A71DE"/>
  </w:style>
  <w:style w:type="numbering" w:customStyle="1" w:styleId="NoList1112211">
    <w:name w:val="No List1112211"/>
    <w:next w:val="a4"/>
    <w:uiPriority w:val="99"/>
    <w:semiHidden/>
    <w:unhideWhenUsed/>
    <w:rsid w:val="003A71DE"/>
  </w:style>
  <w:style w:type="numbering" w:customStyle="1" w:styleId="NoList711">
    <w:name w:val="No List711"/>
    <w:next w:val="a4"/>
    <w:uiPriority w:val="99"/>
    <w:semiHidden/>
    <w:unhideWhenUsed/>
    <w:rsid w:val="003A71DE"/>
  </w:style>
  <w:style w:type="table" w:customStyle="1" w:styleId="TableGrid811">
    <w:name w:val="Table Grid8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3A71DE"/>
  </w:style>
  <w:style w:type="numbering" w:customStyle="1" w:styleId="14110">
    <w:name w:val="リストなし1411"/>
    <w:next w:val="a4"/>
    <w:uiPriority w:val="99"/>
    <w:semiHidden/>
    <w:unhideWhenUsed/>
    <w:rsid w:val="003A71DE"/>
  </w:style>
  <w:style w:type="table" w:customStyle="1" w:styleId="TableGrid1411">
    <w:name w:val="Table Grid14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3A71DE"/>
  </w:style>
  <w:style w:type="table" w:customStyle="1" w:styleId="3411">
    <w:name w:val="网格型3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3A71DE"/>
  </w:style>
  <w:style w:type="numbering" w:customStyle="1" w:styleId="NoList3411">
    <w:name w:val="No List3411"/>
    <w:next w:val="a4"/>
    <w:uiPriority w:val="99"/>
    <w:semiHidden/>
    <w:rsid w:val="003A71DE"/>
  </w:style>
  <w:style w:type="table" w:customStyle="1" w:styleId="TableGrid4411">
    <w:name w:val="Table Grid44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3A71DE"/>
  </w:style>
  <w:style w:type="numbering" w:customStyle="1" w:styleId="15110">
    <w:name w:val="無清單1511"/>
    <w:next w:val="a4"/>
    <w:uiPriority w:val="99"/>
    <w:semiHidden/>
    <w:unhideWhenUsed/>
    <w:rsid w:val="003A71DE"/>
  </w:style>
  <w:style w:type="numbering" w:customStyle="1" w:styleId="114110">
    <w:name w:val="無清單11411"/>
    <w:next w:val="a4"/>
    <w:uiPriority w:val="99"/>
    <w:semiHidden/>
    <w:unhideWhenUsed/>
    <w:rsid w:val="003A71DE"/>
  </w:style>
  <w:style w:type="table" w:customStyle="1" w:styleId="14113">
    <w:name w:val="表格格線14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3A71DE"/>
  </w:style>
  <w:style w:type="table" w:customStyle="1" w:styleId="TableGrid5211">
    <w:name w:val="Table Grid5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3A71DE"/>
  </w:style>
  <w:style w:type="numbering" w:customStyle="1" w:styleId="114111">
    <w:name w:val="リストなし11411"/>
    <w:next w:val="a4"/>
    <w:uiPriority w:val="99"/>
    <w:semiHidden/>
    <w:unhideWhenUsed/>
    <w:rsid w:val="003A71DE"/>
  </w:style>
  <w:style w:type="table" w:customStyle="1" w:styleId="TableGrid11311">
    <w:name w:val="Table Grid113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3A71DE"/>
  </w:style>
  <w:style w:type="table" w:customStyle="1" w:styleId="31211">
    <w:name w:val="网格型3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3A71DE"/>
  </w:style>
  <w:style w:type="numbering" w:customStyle="1" w:styleId="NoList31411">
    <w:name w:val="No List31411"/>
    <w:next w:val="a4"/>
    <w:uiPriority w:val="99"/>
    <w:semiHidden/>
    <w:rsid w:val="003A71DE"/>
  </w:style>
  <w:style w:type="table" w:customStyle="1" w:styleId="TableGrid41211">
    <w:name w:val="Table Grid41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3A71DE"/>
  </w:style>
  <w:style w:type="numbering" w:customStyle="1" w:styleId="124110">
    <w:name w:val="無清單12411"/>
    <w:next w:val="a4"/>
    <w:uiPriority w:val="99"/>
    <w:semiHidden/>
    <w:unhideWhenUsed/>
    <w:rsid w:val="003A71DE"/>
  </w:style>
  <w:style w:type="numbering" w:customStyle="1" w:styleId="1114110">
    <w:name w:val="無清單111411"/>
    <w:next w:val="a4"/>
    <w:uiPriority w:val="99"/>
    <w:semiHidden/>
    <w:unhideWhenUsed/>
    <w:rsid w:val="003A71DE"/>
  </w:style>
  <w:style w:type="table" w:customStyle="1" w:styleId="112114">
    <w:name w:val="表格格線1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3A71DE"/>
  </w:style>
  <w:style w:type="numbering" w:customStyle="1" w:styleId="NoList121311">
    <w:name w:val="No List121311"/>
    <w:next w:val="a4"/>
    <w:uiPriority w:val="99"/>
    <w:semiHidden/>
    <w:unhideWhenUsed/>
    <w:rsid w:val="003A71DE"/>
  </w:style>
  <w:style w:type="numbering" w:customStyle="1" w:styleId="1113110">
    <w:name w:val="リストなし111311"/>
    <w:next w:val="a4"/>
    <w:uiPriority w:val="99"/>
    <w:semiHidden/>
    <w:unhideWhenUsed/>
    <w:rsid w:val="003A71DE"/>
  </w:style>
  <w:style w:type="numbering" w:customStyle="1" w:styleId="1113112">
    <w:name w:val="无列表111311"/>
    <w:next w:val="a4"/>
    <w:semiHidden/>
    <w:rsid w:val="003A71DE"/>
  </w:style>
  <w:style w:type="numbering" w:customStyle="1" w:styleId="NoList211311">
    <w:name w:val="No List211311"/>
    <w:next w:val="a4"/>
    <w:semiHidden/>
    <w:rsid w:val="003A71DE"/>
  </w:style>
  <w:style w:type="numbering" w:customStyle="1" w:styleId="NoList311311">
    <w:name w:val="No List311311"/>
    <w:next w:val="a4"/>
    <w:uiPriority w:val="99"/>
    <w:semiHidden/>
    <w:rsid w:val="003A71DE"/>
  </w:style>
  <w:style w:type="numbering" w:customStyle="1" w:styleId="NoList1111311">
    <w:name w:val="No List1111311"/>
    <w:next w:val="a4"/>
    <w:uiPriority w:val="99"/>
    <w:semiHidden/>
    <w:unhideWhenUsed/>
    <w:rsid w:val="003A71DE"/>
  </w:style>
  <w:style w:type="numbering" w:customStyle="1" w:styleId="121311">
    <w:name w:val="無清單121311"/>
    <w:next w:val="a4"/>
    <w:uiPriority w:val="99"/>
    <w:semiHidden/>
    <w:unhideWhenUsed/>
    <w:rsid w:val="003A71DE"/>
  </w:style>
  <w:style w:type="numbering" w:customStyle="1" w:styleId="1111311">
    <w:name w:val="無清單1111311"/>
    <w:next w:val="a4"/>
    <w:uiPriority w:val="99"/>
    <w:semiHidden/>
    <w:unhideWhenUsed/>
    <w:rsid w:val="003A71DE"/>
  </w:style>
  <w:style w:type="numbering" w:customStyle="1" w:styleId="NoList5311">
    <w:name w:val="No List5311"/>
    <w:next w:val="a4"/>
    <w:uiPriority w:val="99"/>
    <w:semiHidden/>
    <w:unhideWhenUsed/>
    <w:rsid w:val="003A71DE"/>
  </w:style>
  <w:style w:type="table" w:customStyle="1" w:styleId="TableGrid6211">
    <w:name w:val="Table Grid6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3A71DE"/>
  </w:style>
  <w:style w:type="numbering" w:customStyle="1" w:styleId="123110">
    <w:name w:val="リストなし12311"/>
    <w:next w:val="a4"/>
    <w:uiPriority w:val="99"/>
    <w:semiHidden/>
    <w:unhideWhenUsed/>
    <w:rsid w:val="003A71DE"/>
  </w:style>
  <w:style w:type="table" w:customStyle="1" w:styleId="TableGrid12211">
    <w:name w:val="Table Grid12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3A71DE"/>
  </w:style>
  <w:style w:type="table" w:customStyle="1" w:styleId="32211">
    <w:name w:val="网格型3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3A71DE"/>
  </w:style>
  <w:style w:type="numbering" w:customStyle="1" w:styleId="NoList32311">
    <w:name w:val="No List32311"/>
    <w:next w:val="a4"/>
    <w:uiPriority w:val="99"/>
    <w:semiHidden/>
    <w:rsid w:val="003A71DE"/>
  </w:style>
  <w:style w:type="table" w:customStyle="1" w:styleId="TableGrid42211">
    <w:name w:val="Table Grid42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3A71DE"/>
  </w:style>
  <w:style w:type="numbering" w:customStyle="1" w:styleId="13311">
    <w:name w:val="無清單13311"/>
    <w:next w:val="a4"/>
    <w:uiPriority w:val="99"/>
    <w:semiHidden/>
    <w:unhideWhenUsed/>
    <w:rsid w:val="003A71DE"/>
  </w:style>
  <w:style w:type="numbering" w:customStyle="1" w:styleId="1123110">
    <w:name w:val="無清單112311"/>
    <w:next w:val="a4"/>
    <w:uiPriority w:val="99"/>
    <w:semiHidden/>
    <w:unhideWhenUsed/>
    <w:rsid w:val="003A71DE"/>
  </w:style>
  <w:style w:type="table" w:customStyle="1" w:styleId="122115">
    <w:name w:val="表格格線12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3A71DE"/>
  </w:style>
  <w:style w:type="numbering" w:customStyle="1" w:styleId="NoList122211">
    <w:name w:val="No List122211"/>
    <w:next w:val="a4"/>
    <w:uiPriority w:val="99"/>
    <w:semiHidden/>
    <w:unhideWhenUsed/>
    <w:rsid w:val="003A71DE"/>
  </w:style>
  <w:style w:type="numbering" w:customStyle="1" w:styleId="1122111">
    <w:name w:val="リストなし112211"/>
    <w:next w:val="a4"/>
    <w:uiPriority w:val="99"/>
    <w:semiHidden/>
    <w:unhideWhenUsed/>
    <w:rsid w:val="003A71DE"/>
  </w:style>
  <w:style w:type="numbering" w:customStyle="1" w:styleId="1122112">
    <w:name w:val="无列表112211"/>
    <w:next w:val="a4"/>
    <w:semiHidden/>
    <w:rsid w:val="003A71DE"/>
  </w:style>
  <w:style w:type="numbering" w:customStyle="1" w:styleId="NoList212211">
    <w:name w:val="No List212211"/>
    <w:next w:val="a4"/>
    <w:semiHidden/>
    <w:rsid w:val="003A71DE"/>
  </w:style>
  <w:style w:type="numbering" w:customStyle="1" w:styleId="NoList312211">
    <w:name w:val="No List312211"/>
    <w:next w:val="a4"/>
    <w:uiPriority w:val="99"/>
    <w:semiHidden/>
    <w:rsid w:val="003A71DE"/>
  </w:style>
  <w:style w:type="numbering" w:customStyle="1" w:styleId="NoList1112311">
    <w:name w:val="No List1112311"/>
    <w:next w:val="a4"/>
    <w:uiPriority w:val="99"/>
    <w:semiHidden/>
    <w:unhideWhenUsed/>
    <w:rsid w:val="003A71DE"/>
  </w:style>
  <w:style w:type="numbering" w:customStyle="1" w:styleId="122211">
    <w:name w:val="無清單122211"/>
    <w:next w:val="a4"/>
    <w:uiPriority w:val="99"/>
    <w:semiHidden/>
    <w:unhideWhenUsed/>
    <w:rsid w:val="003A71DE"/>
  </w:style>
  <w:style w:type="numbering" w:customStyle="1" w:styleId="1112211">
    <w:name w:val="無清單1112211"/>
    <w:next w:val="a4"/>
    <w:uiPriority w:val="99"/>
    <w:semiHidden/>
    <w:unhideWhenUsed/>
    <w:rsid w:val="003A71DE"/>
  </w:style>
  <w:style w:type="numbering" w:customStyle="1" w:styleId="416">
    <w:name w:val="无列表41"/>
    <w:next w:val="a4"/>
    <w:uiPriority w:val="99"/>
    <w:semiHidden/>
    <w:unhideWhenUsed/>
    <w:rsid w:val="003A71DE"/>
  </w:style>
  <w:style w:type="table" w:customStyle="1" w:styleId="510">
    <w:name w:val="网格型5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3A71DE"/>
  </w:style>
  <w:style w:type="numbering" w:customStyle="1" w:styleId="131211">
    <w:name w:val="无列表13121"/>
    <w:next w:val="a4"/>
    <w:semiHidden/>
    <w:rsid w:val="003A71DE"/>
  </w:style>
  <w:style w:type="numbering" w:customStyle="1" w:styleId="NoList41121">
    <w:name w:val="No List41121"/>
    <w:next w:val="a4"/>
    <w:uiPriority w:val="99"/>
    <w:semiHidden/>
    <w:unhideWhenUsed/>
    <w:rsid w:val="003A71DE"/>
  </w:style>
  <w:style w:type="numbering" w:customStyle="1" w:styleId="22121">
    <w:name w:val="无列表22121"/>
    <w:next w:val="a4"/>
    <w:uiPriority w:val="99"/>
    <w:semiHidden/>
    <w:unhideWhenUsed/>
    <w:rsid w:val="003A71DE"/>
  </w:style>
  <w:style w:type="numbering" w:customStyle="1" w:styleId="NoList1211121">
    <w:name w:val="No List1211121"/>
    <w:next w:val="a4"/>
    <w:uiPriority w:val="99"/>
    <w:semiHidden/>
    <w:unhideWhenUsed/>
    <w:rsid w:val="003A71DE"/>
  </w:style>
  <w:style w:type="numbering" w:customStyle="1" w:styleId="11111211">
    <w:name w:val="リストなし1111121"/>
    <w:next w:val="a4"/>
    <w:uiPriority w:val="99"/>
    <w:semiHidden/>
    <w:unhideWhenUsed/>
    <w:rsid w:val="003A71DE"/>
  </w:style>
  <w:style w:type="numbering" w:customStyle="1" w:styleId="11111212">
    <w:name w:val="无列表1111121"/>
    <w:next w:val="a4"/>
    <w:semiHidden/>
    <w:rsid w:val="003A71DE"/>
  </w:style>
  <w:style w:type="numbering" w:customStyle="1" w:styleId="NoList2111121">
    <w:name w:val="No List2111121"/>
    <w:next w:val="a4"/>
    <w:semiHidden/>
    <w:rsid w:val="003A71DE"/>
  </w:style>
  <w:style w:type="numbering" w:customStyle="1" w:styleId="NoList3111121">
    <w:name w:val="No List3111121"/>
    <w:next w:val="a4"/>
    <w:uiPriority w:val="99"/>
    <w:semiHidden/>
    <w:rsid w:val="003A71DE"/>
  </w:style>
  <w:style w:type="numbering" w:customStyle="1" w:styleId="NoList11111121">
    <w:name w:val="No List11111121"/>
    <w:next w:val="a4"/>
    <w:uiPriority w:val="99"/>
    <w:semiHidden/>
    <w:unhideWhenUsed/>
    <w:rsid w:val="003A71DE"/>
  </w:style>
  <w:style w:type="numbering" w:customStyle="1" w:styleId="12111210">
    <w:name w:val="無清單1211121"/>
    <w:next w:val="a4"/>
    <w:uiPriority w:val="99"/>
    <w:semiHidden/>
    <w:unhideWhenUsed/>
    <w:rsid w:val="003A71DE"/>
  </w:style>
  <w:style w:type="numbering" w:customStyle="1" w:styleId="111111210">
    <w:name w:val="無清單11111121"/>
    <w:next w:val="a4"/>
    <w:uiPriority w:val="99"/>
    <w:semiHidden/>
    <w:unhideWhenUsed/>
    <w:rsid w:val="003A71DE"/>
  </w:style>
  <w:style w:type="numbering" w:customStyle="1" w:styleId="NoList131121">
    <w:name w:val="No List131121"/>
    <w:next w:val="a4"/>
    <w:uiPriority w:val="99"/>
    <w:semiHidden/>
    <w:unhideWhenUsed/>
    <w:rsid w:val="003A71DE"/>
  </w:style>
  <w:style w:type="numbering" w:customStyle="1" w:styleId="1211211">
    <w:name w:val="リストなし121121"/>
    <w:next w:val="a4"/>
    <w:uiPriority w:val="99"/>
    <w:semiHidden/>
    <w:unhideWhenUsed/>
    <w:rsid w:val="003A71DE"/>
  </w:style>
  <w:style w:type="numbering" w:customStyle="1" w:styleId="1211212">
    <w:name w:val="无列表121121"/>
    <w:next w:val="a4"/>
    <w:semiHidden/>
    <w:rsid w:val="003A71DE"/>
  </w:style>
  <w:style w:type="numbering" w:customStyle="1" w:styleId="NoList221121">
    <w:name w:val="No List221121"/>
    <w:next w:val="a4"/>
    <w:semiHidden/>
    <w:rsid w:val="003A71DE"/>
  </w:style>
  <w:style w:type="numbering" w:customStyle="1" w:styleId="NoList321121">
    <w:name w:val="No List321121"/>
    <w:next w:val="a4"/>
    <w:uiPriority w:val="99"/>
    <w:semiHidden/>
    <w:rsid w:val="003A71DE"/>
  </w:style>
  <w:style w:type="numbering" w:customStyle="1" w:styleId="NoList1121121">
    <w:name w:val="No List1121121"/>
    <w:next w:val="a4"/>
    <w:uiPriority w:val="99"/>
    <w:semiHidden/>
    <w:unhideWhenUsed/>
    <w:rsid w:val="003A71DE"/>
  </w:style>
  <w:style w:type="numbering" w:customStyle="1" w:styleId="1311210">
    <w:name w:val="無清單131121"/>
    <w:next w:val="a4"/>
    <w:uiPriority w:val="99"/>
    <w:semiHidden/>
    <w:unhideWhenUsed/>
    <w:rsid w:val="003A71DE"/>
  </w:style>
  <w:style w:type="numbering" w:customStyle="1" w:styleId="11211210">
    <w:name w:val="無清單1121121"/>
    <w:next w:val="a4"/>
    <w:uiPriority w:val="99"/>
    <w:semiHidden/>
    <w:unhideWhenUsed/>
    <w:rsid w:val="003A71DE"/>
  </w:style>
  <w:style w:type="numbering" w:customStyle="1" w:styleId="211121">
    <w:name w:val="无列表211121"/>
    <w:next w:val="a4"/>
    <w:uiPriority w:val="99"/>
    <w:semiHidden/>
    <w:unhideWhenUsed/>
    <w:rsid w:val="003A71DE"/>
  </w:style>
  <w:style w:type="numbering" w:customStyle="1" w:styleId="NoList1221121">
    <w:name w:val="No List1221121"/>
    <w:next w:val="a4"/>
    <w:uiPriority w:val="99"/>
    <w:semiHidden/>
    <w:unhideWhenUsed/>
    <w:rsid w:val="003A71DE"/>
  </w:style>
  <w:style w:type="numbering" w:customStyle="1" w:styleId="11211211">
    <w:name w:val="リストなし1121121"/>
    <w:next w:val="a4"/>
    <w:uiPriority w:val="99"/>
    <w:semiHidden/>
    <w:unhideWhenUsed/>
    <w:rsid w:val="003A71DE"/>
  </w:style>
  <w:style w:type="numbering" w:customStyle="1" w:styleId="11211212">
    <w:name w:val="无列表1121121"/>
    <w:next w:val="a4"/>
    <w:semiHidden/>
    <w:rsid w:val="003A71DE"/>
  </w:style>
  <w:style w:type="numbering" w:customStyle="1" w:styleId="NoList2121121">
    <w:name w:val="No List2121121"/>
    <w:next w:val="a4"/>
    <w:semiHidden/>
    <w:rsid w:val="003A71DE"/>
  </w:style>
  <w:style w:type="numbering" w:customStyle="1" w:styleId="NoList3121121">
    <w:name w:val="No List3121121"/>
    <w:next w:val="a4"/>
    <w:uiPriority w:val="99"/>
    <w:semiHidden/>
    <w:rsid w:val="003A71DE"/>
  </w:style>
  <w:style w:type="numbering" w:customStyle="1" w:styleId="NoList11121121">
    <w:name w:val="No List11121121"/>
    <w:next w:val="a4"/>
    <w:uiPriority w:val="99"/>
    <w:semiHidden/>
    <w:unhideWhenUsed/>
    <w:rsid w:val="003A71DE"/>
  </w:style>
  <w:style w:type="numbering" w:customStyle="1" w:styleId="1221121">
    <w:name w:val="無清單1221121"/>
    <w:next w:val="a4"/>
    <w:uiPriority w:val="99"/>
    <w:semiHidden/>
    <w:unhideWhenUsed/>
    <w:rsid w:val="003A71DE"/>
  </w:style>
  <w:style w:type="numbering" w:customStyle="1" w:styleId="11121121">
    <w:name w:val="無清單11121121"/>
    <w:next w:val="a4"/>
    <w:uiPriority w:val="99"/>
    <w:semiHidden/>
    <w:unhideWhenUsed/>
    <w:rsid w:val="003A71DE"/>
  </w:style>
  <w:style w:type="numbering" w:customStyle="1" w:styleId="122210">
    <w:name w:val="无列表12221"/>
    <w:next w:val="a4"/>
    <w:semiHidden/>
    <w:rsid w:val="003A71DE"/>
  </w:style>
  <w:style w:type="character" w:customStyle="1" w:styleId="CharChar35">
    <w:name w:val="Char Char35"/>
    <w:semiHidden/>
    <w:rsid w:val="003A71DE"/>
    <w:rPr>
      <w:rFonts w:ascii="Arial" w:hAnsi="Arial"/>
      <w:sz w:val="28"/>
      <w:lang w:val="en-GB" w:eastAsia="ko-KR" w:bidi="ar-SA"/>
    </w:rPr>
  </w:style>
  <w:style w:type="table" w:customStyle="1" w:styleId="Tabellengitternetz133">
    <w:name w:val="Tabellengitternetz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3A71DE"/>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3A71DE"/>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21">
    <w:name w:val="副标题 Char2"/>
    <w:uiPriority w:val="11"/>
    <w:rsid w:val="003A71DE"/>
    <w:rPr>
      <w:rFonts w:ascii="Cambria" w:hAnsi="Cambria" w:cs="Times New Roman" w:hint="default"/>
      <w:b/>
      <w:bCs/>
      <w:kern w:val="28"/>
      <w:sz w:val="32"/>
      <w:szCs w:val="32"/>
      <w:lang w:val="en-GB" w:eastAsia="en-US"/>
    </w:rPr>
  </w:style>
  <w:style w:type="character" w:customStyle="1" w:styleId="1f4">
    <w:name w:val="副標題 字元1"/>
    <w:rsid w:val="003A71DE"/>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3A71DE"/>
    <w:rPr>
      <w:rFonts w:ascii="Times New Roman" w:hAnsi="Times New Roman" w:cs="Times New Roman" w:hint="default"/>
      <w:i/>
      <w:iCs/>
      <w:color w:val="4F81BD"/>
      <w:lang w:val="en-GB" w:eastAsia="en-US"/>
    </w:rPr>
  </w:style>
  <w:style w:type="table" w:customStyle="1" w:styleId="TableGrid1312">
    <w:name w:val="Table Grid13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3A71DE"/>
    <w:pPr>
      <w:spacing w:after="0" w:line="240" w:lineRule="auto"/>
    </w:pPr>
    <w:rPr>
      <w:rFonts w:ascii="Times New Roman" w:eastAsia="Batang" w:hAnsi="Times New Roman" w:cs="Times New Roman"/>
      <w:sz w:val="20"/>
      <w:szCs w:val="20"/>
      <w:lang w:val="en-GB"/>
    </w:rPr>
  </w:style>
  <w:style w:type="numbering" w:customStyle="1" w:styleId="NoList10">
    <w:name w:val="No List10"/>
    <w:next w:val="a4"/>
    <w:uiPriority w:val="99"/>
    <w:semiHidden/>
    <w:unhideWhenUsed/>
    <w:rsid w:val="003A71DE"/>
  </w:style>
  <w:style w:type="numbering" w:customStyle="1" w:styleId="NoList64">
    <w:name w:val="No List64"/>
    <w:next w:val="a4"/>
    <w:uiPriority w:val="99"/>
    <w:semiHidden/>
    <w:unhideWhenUsed/>
    <w:rsid w:val="003A71DE"/>
  </w:style>
  <w:style w:type="numbering" w:customStyle="1" w:styleId="NoList144">
    <w:name w:val="No List144"/>
    <w:next w:val="a4"/>
    <w:uiPriority w:val="99"/>
    <w:semiHidden/>
    <w:unhideWhenUsed/>
    <w:rsid w:val="003A71DE"/>
  </w:style>
  <w:style w:type="numbering" w:customStyle="1" w:styleId="1344">
    <w:name w:val="リストなし134"/>
    <w:next w:val="a4"/>
    <w:uiPriority w:val="99"/>
    <w:semiHidden/>
    <w:unhideWhenUsed/>
    <w:rsid w:val="003A71DE"/>
  </w:style>
  <w:style w:type="numbering" w:customStyle="1" w:styleId="NoList234">
    <w:name w:val="No List234"/>
    <w:next w:val="a4"/>
    <w:semiHidden/>
    <w:rsid w:val="003A71DE"/>
  </w:style>
  <w:style w:type="numbering" w:customStyle="1" w:styleId="NoList334">
    <w:name w:val="No List334"/>
    <w:next w:val="a4"/>
    <w:uiPriority w:val="99"/>
    <w:semiHidden/>
    <w:rsid w:val="003A71DE"/>
  </w:style>
  <w:style w:type="numbering" w:customStyle="1" w:styleId="1441">
    <w:name w:val="無清單144"/>
    <w:next w:val="a4"/>
    <w:uiPriority w:val="99"/>
    <w:semiHidden/>
    <w:unhideWhenUsed/>
    <w:rsid w:val="003A71DE"/>
  </w:style>
  <w:style w:type="numbering" w:customStyle="1" w:styleId="11341">
    <w:name w:val="無清單1134"/>
    <w:next w:val="a4"/>
    <w:uiPriority w:val="99"/>
    <w:semiHidden/>
    <w:unhideWhenUsed/>
    <w:rsid w:val="003A71DE"/>
  </w:style>
  <w:style w:type="numbering" w:customStyle="1" w:styleId="NoList1234">
    <w:name w:val="No List1234"/>
    <w:next w:val="a4"/>
    <w:uiPriority w:val="99"/>
    <w:semiHidden/>
    <w:unhideWhenUsed/>
    <w:rsid w:val="003A71DE"/>
  </w:style>
  <w:style w:type="numbering" w:customStyle="1" w:styleId="11342">
    <w:name w:val="リストなし1134"/>
    <w:next w:val="a4"/>
    <w:uiPriority w:val="99"/>
    <w:semiHidden/>
    <w:unhideWhenUsed/>
    <w:rsid w:val="003A71DE"/>
  </w:style>
  <w:style w:type="numbering" w:customStyle="1" w:styleId="11343">
    <w:name w:val="无列表1134"/>
    <w:next w:val="a4"/>
    <w:semiHidden/>
    <w:rsid w:val="003A71DE"/>
  </w:style>
  <w:style w:type="numbering" w:customStyle="1" w:styleId="NoList2134">
    <w:name w:val="No List2134"/>
    <w:next w:val="a4"/>
    <w:semiHidden/>
    <w:rsid w:val="003A71DE"/>
  </w:style>
  <w:style w:type="numbering" w:customStyle="1" w:styleId="NoList3134">
    <w:name w:val="No List3134"/>
    <w:next w:val="a4"/>
    <w:uiPriority w:val="99"/>
    <w:semiHidden/>
    <w:rsid w:val="003A71DE"/>
  </w:style>
  <w:style w:type="numbering" w:customStyle="1" w:styleId="NoList11134">
    <w:name w:val="No List11134"/>
    <w:next w:val="a4"/>
    <w:uiPriority w:val="99"/>
    <w:semiHidden/>
    <w:unhideWhenUsed/>
    <w:rsid w:val="003A71DE"/>
  </w:style>
  <w:style w:type="numbering" w:customStyle="1" w:styleId="12341">
    <w:name w:val="無清單1234"/>
    <w:next w:val="a4"/>
    <w:uiPriority w:val="99"/>
    <w:semiHidden/>
    <w:unhideWhenUsed/>
    <w:rsid w:val="003A71DE"/>
  </w:style>
  <w:style w:type="numbering" w:customStyle="1" w:styleId="11134">
    <w:name w:val="無清單11134"/>
    <w:next w:val="a4"/>
    <w:uiPriority w:val="99"/>
    <w:semiHidden/>
    <w:unhideWhenUsed/>
    <w:rsid w:val="003A71DE"/>
  </w:style>
  <w:style w:type="numbering" w:customStyle="1" w:styleId="NoList514">
    <w:name w:val="No List514"/>
    <w:next w:val="a4"/>
    <w:uiPriority w:val="99"/>
    <w:semiHidden/>
    <w:unhideWhenUsed/>
    <w:rsid w:val="003A71DE"/>
  </w:style>
  <w:style w:type="numbering" w:customStyle="1" w:styleId="346">
    <w:name w:val="无列表34"/>
    <w:next w:val="a4"/>
    <w:uiPriority w:val="99"/>
    <w:semiHidden/>
    <w:unhideWhenUsed/>
    <w:rsid w:val="003A71DE"/>
  </w:style>
  <w:style w:type="numbering" w:customStyle="1" w:styleId="13140">
    <w:name w:val="无列表1314"/>
    <w:next w:val="a4"/>
    <w:semiHidden/>
    <w:rsid w:val="003A71DE"/>
  </w:style>
  <w:style w:type="numbering" w:customStyle="1" w:styleId="NoList11313">
    <w:name w:val="No List11313"/>
    <w:next w:val="a4"/>
    <w:uiPriority w:val="99"/>
    <w:semiHidden/>
    <w:unhideWhenUsed/>
    <w:rsid w:val="003A71DE"/>
  </w:style>
  <w:style w:type="numbering" w:customStyle="1" w:styleId="NoList4114">
    <w:name w:val="No List4114"/>
    <w:next w:val="a4"/>
    <w:uiPriority w:val="99"/>
    <w:semiHidden/>
    <w:unhideWhenUsed/>
    <w:rsid w:val="003A71DE"/>
  </w:style>
  <w:style w:type="numbering" w:customStyle="1" w:styleId="2214">
    <w:name w:val="无列表2214"/>
    <w:next w:val="a4"/>
    <w:uiPriority w:val="99"/>
    <w:semiHidden/>
    <w:unhideWhenUsed/>
    <w:rsid w:val="003A71DE"/>
  </w:style>
  <w:style w:type="numbering" w:customStyle="1" w:styleId="NoList121114">
    <w:name w:val="No List121114"/>
    <w:next w:val="a4"/>
    <w:uiPriority w:val="99"/>
    <w:semiHidden/>
    <w:unhideWhenUsed/>
    <w:rsid w:val="003A71DE"/>
  </w:style>
  <w:style w:type="numbering" w:customStyle="1" w:styleId="1111141">
    <w:name w:val="リストなし111114"/>
    <w:next w:val="a4"/>
    <w:uiPriority w:val="99"/>
    <w:semiHidden/>
    <w:unhideWhenUsed/>
    <w:rsid w:val="003A71DE"/>
  </w:style>
  <w:style w:type="numbering" w:customStyle="1" w:styleId="1111142">
    <w:name w:val="无列表111114"/>
    <w:next w:val="a4"/>
    <w:semiHidden/>
    <w:rsid w:val="003A71DE"/>
  </w:style>
  <w:style w:type="numbering" w:customStyle="1" w:styleId="NoList211114">
    <w:name w:val="No List211114"/>
    <w:next w:val="a4"/>
    <w:semiHidden/>
    <w:rsid w:val="003A71DE"/>
  </w:style>
  <w:style w:type="numbering" w:customStyle="1" w:styleId="NoList311114">
    <w:name w:val="No List311114"/>
    <w:next w:val="a4"/>
    <w:uiPriority w:val="99"/>
    <w:semiHidden/>
    <w:rsid w:val="003A71DE"/>
  </w:style>
  <w:style w:type="numbering" w:customStyle="1" w:styleId="NoList1111114">
    <w:name w:val="No List1111114"/>
    <w:next w:val="a4"/>
    <w:uiPriority w:val="99"/>
    <w:semiHidden/>
    <w:unhideWhenUsed/>
    <w:rsid w:val="003A71DE"/>
  </w:style>
  <w:style w:type="numbering" w:customStyle="1" w:styleId="1211140">
    <w:name w:val="無清單121114"/>
    <w:next w:val="a4"/>
    <w:uiPriority w:val="99"/>
    <w:semiHidden/>
    <w:unhideWhenUsed/>
    <w:rsid w:val="003A71DE"/>
  </w:style>
  <w:style w:type="numbering" w:customStyle="1" w:styleId="1111114">
    <w:name w:val="無清單1111114"/>
    <w:next w:val="a4"/>
    <w:uiPriority w:val="99"/>
    <w:semiHidden/>
    <w:unhideWhenUsed/>
    <w:rsid w:val="003A71DE"/>
  </w:style>
  <w:style w:type="numbering" w:customStyle="1" w:styleId="NoList13114">
    <w:name w:val="No List13114"/>
    <w:next w:val="a4"/>
    <w:uiPriority w:val="99"/>
    <w:semiHidden/>
    <w:unhideWhenUsed/>
    <w:rsid w:val="003A71DE"/>
  </w:style>
  <w:style w:type="numbering" w:customStyle="1" w:styleId="121140">
    <w:name w:val="リストなし12114"/>
    <w:next w:val="a4"/>
    <w:uiPriority w:val="99"/>
    <w:semiHidden/>
    <w:unhideWhenUsed/>
    <w:rsid w:val="003A71DE"/>
  </w:style>
  <w:style w:type="numbering" w:customStyle="1" w:styleId="121141">
    <w:name w:val="无列表12114"/>
    <w:next w:val="a4"/>
    <w:semiHidden/>
    <w:rsid w:val="003A71DE"/>
  </w:style>
  <w:style w:type="numbering" w:customStyle="1" w:styleId="NoList22114">
    <w:name w:val="No List22114"/>
    <w:next w:val="a4"/>
    <w:semiHidden/>
    <w:rsid w:val="003A71DE"/>
  </w:style>
  <w:style w:type="numbering" w:customStyle="1" w:styleId="NoList32114">
    <w:name w:val="No List32114"/>
    <w:next w:val="a4"/>
    <w:uiPriority w:val="99"/>
    <w:semiHidden/>
    <w:rsid w:val="003A71DE"/>
  </w:style>
  <w:style w:type="numbering" w:customStyle="1" w:styleId="NoList112114">
    <w:name w:val="No List112114"/>
    <w:next w:val="a4"/>
    <w:uiPriority w:val="99"/>
    <w:semiHidden/>
    <w:unhideWhenUsed/>
    <w:rsid w:val="003A71DE"/>
  </w:style>
  <w:style w:type="numbering" w:customStyle="1" w:styleId="131140">
    <w:name w:val="無清單13114"/>
    <w:next w:val="a4"/>
    <w:uiPriority w:val="99"/>
    <w:semiHidden/>
    <w:unhideWhenUsed/>
    <w:rsid w:val="003A71DE"/>
  </w:style>
  <w:style w:type="numbering" w:customStyle="1" w:styleId="1121140">
    <w:name w:val="無清單112114"/>
    <w:next w:val="a4"/>
    <w:uiPriority w:val="99"/>
    <w:semiHidden/>
    <w:unhideWhenUsed/>
    <w:rsid w:val="003A71DE"/>
  </w:style>
  <w:style w:type="numbering" w:customStyle="1" w:styleId="21114">
    <w:name w:val="无列表21114"/>
    <w:next w:val="a4"/>
    <w:uiPriority w:val="99"/>
    <w:semiHidden/>
    <w:unhideWhenUsed/>
    <w:rsid w:val="003A71DE"/>
  </w:style>
  <w:style w:type="numbering" w:customStyle="1" w:styleId="NoList122114">
    <w:name w:val="No List122114"/>
    <w:next w:val="a4"/>
    <w:uiPriority w:val="99"/>
    <w:semiHidden/>
    <w:unhideWhenUsed/>
    <w:rsid w:val="003A71DE"/>
  </w:style>
  <w:style w:type="numbering" w:customStyle="1" w:styleId="1121141">
    <w:name w:val="リストなし112114"/>
    <w:next w:val="a4"/>
    <w:uiPriority w:val="99"/>
    <w:semiHidden/>
    <w:unhideWhenUsed/>
    <w:rsid w:val="003A71DE"/>
  </w:style>
  <w:style w:type="numbering" w:customStyle="1" w:styleId="1121142">
    <w:name w:val="无列表112114"/>
    <w:next w:val="a4"/>
    <w:semiHidden/>
    <w:rsid w:val="003A71DE"/>
  </w:style>
  <w:style w:type="numbering" w:customStyle="1" w:styleId="NoList212114">
    <w:name w:val="No List212114"/>
    <w:next w:val="a4"/>
    <w:semiHidden/>
    <w:rsid w:val="003A71DE"/>
  </w:style>
  <w:style w:type="numbering" w:customStyle="1" w:styleId="NoList312114">
    <w:name w:val="No List312114"/>
    <w:next w:val="a4"/>
    <w:uiPriority w:val="99"/>
    <w:semiHidden/>
    <w:rsid w:val="003A71DE"/>
  </w:style>
  <w:style w:type="numbering" w:customStyle="1" w:styleId="NoList1112114">
    <w:name w:val="No List1112114"/>
    <w:next w:val="a4"/>
    <w:uiPriority w:val="99"/>
    <w:semiHidden/>
    <w:unhideWhenUsed/>
    <w:rsid w:val="003A71DE"/>
  </w:style>
  <w:style w:type="numbering" w:customStyle="1" w:styleId="1221140">
    <w:name w:val="無清單122114"/>
    <w:next w:val="a4"/>
    <w:uiPriority w:val="99"/>
    <w:semiHidden/>
    <w:unhideWhenUsed/>
    <w:rsid w:val="003A71DE"/>
  </w:style>
  <w:style w:type="numbering" w:customStyle="1" w:styleId="11121140">
    <w:name w:val="無清單1112114"/>
    <w:next w:val="a4"/>
    <w:uiPriority w:val="99"/>
    <w:semiHidden/>
    <w:unhideWhenUsed/>
    <w:rsid w:val="003A71DE"/>
  </w:style>
  <w:style w:type="numbering" w:customStyle="1" w:styleId="NoList5113">
    <w:name w:val="No List5113"/>
    <w:next w:val="a4"/>
    <w:uiPriority w:val="99"/>
    <w:semiHidden/>
    <w:unhideWhenUsed/>
    <w:rsid w:val="003A71DE"/>
  </w:style>
  <w:style w:type="numbering" w:customStyle="1" w:styleId="NoList613">
    <w:name w:val="No List613"/>
    <w:next w:val="a4"/>
    <w:uiPriority w:val="99"/>
    <w:semiHidden/>
    <w:unhideWhenUsed/>
    <w:rsid w:val="003A71DE"/>
  </w:style>
  <w:style w:type="numbering" w:customStyle="1" w:styleId="NoList1413">
    <w:name w:val="No List1413"/>
    <w:next w:val="a4"/>
    <w:uiPriority w:val="99"/>
    <w:semiHidden/>
    <w:unhideWhenUsed/>
    <w:rsid w:val="003A71DE"/>
  </w:style>
  <w:style w:type="numbering" w:customStyle="1" w:styleId="13132">
    <w:name w:val="リストなし1313"/>
    <w:next w:val="a4"/>
    <w:uiPriority w:val="99"/>
    <w:semiHidden/>
    <w:unhideWhenUsed/>
    <w:rsid w:val="003A71DE"/>
  </w:style>
  <w:style w:type="numbering" w:customStyle="1" w:styleId="NoList2313">
    <w:name w:val="No List2313"/>
    <w:next w:val="a4"/>
    <w:semiHidden/>
    <w:rsid w:val="003A71DE"/>
  </w:style>
  <w:style w:type="numbering" w:customStyle="1" w:styleId="NoList3313">
    <w:name w:val="No List3313"/>
    <w:next w:val="a4"/>
    <w:uiPriority w:val="99"/>
    <w:semiHidden/>
    <w:rsid w:val="003A71DE"/>
  </w:style>
  <w:style w:type="numbering" w:customStyle="1" w:styleId="NoList1143">
    <w:name w:val="No List1143"/>
    <w:next w:val="a4"/>
    <w:uiPriority w:val="99"/>
    <w:semiHidden/>
    <w:unhideWhenUsed/>
    <w:rsid w:val="003A71DE"/>
  </w:style>
  <w:style w:type="numbering" w:customStyle="1" w:styleId="14130">
    <w:name w:val="無清單1413"/>
    <w:next w:val="a4"/>
    <w:uiPriority w:val="99"/>
    <w:semiHidden/>
    <w:unhideWhenUsed/>
    <w:rsid w:val="003A71DE"/>
  </w:style>
  <w:style w:type="numbering" w:customStyle="1" w:styleId="113130">
    <w:name w:val="無清單11313"/>
    <w:next w:val="a4"/>
    <w:uiPriority w:val="99"/>
    <w:semiHidden/>
    <w:unhideWhenUsed/>
    <w:rsid w:val="003A71DE"/>
  </w:style>
  <w:style w:type="numbering" w:customStyle="1" w:styleId="NoList423">
    <w:name w:val="No List423"/>
    <w:next w:val="a4"/>
    <w:uiPriority w:val="99"/>
    <w:semiHidden/>
    <w:unhideWhenUsed/>
    <w:rsid w:val="003A71DE"/>
  </w:style>
  <w:style w:type="numbering" w:customStyle="1" w:styleId="NoList12313">
    <w:name w:val="No List12313"/>
    <w:next w:val="a4"/>
    <w:uiPriority w:val="99"/>
    <w:semiHidden/>
    <w:unhideWhenUsed/>
    <w:rsid w:val="003A71DE"/>
  </w:style>
  <w:style w:type="numbering" w:customStyle="1" w:styleId="113131">
    <w:name w:val="リストなし11313"/>
    <w:next w:val="a4"/>
    <w:uiPriority w:val="99"/>
    <w:semiHidden/>
    <w:unhideWhenUsed/>
    <w:rsid w:val="003A71DE"/>
  </w:style>
  <w:style w:type="numbering" w:customStyle="1" w:styleId="113132">
    <w:name w:val="无列表11313"/>
    <w:next w:val="a4"/>
    <w:semiHidden/>
    <w:rsid w:val="003A71DE"/>
  </w:style>
  <w:style w:type="numbering" w:customStyle="1" w:styleId="NoList21313">
    <w:name w:val="No List21313"/>
    <w:next w:val="a4"/>
    <w:semiHidden/>
    <w:rsid w:val="003A71DE"/>
  </w:style>
  <w:style w:type="numbering" w:customStyle="1" w:styleId="NoList31313">
    <w:name w:val="No List31313"/>
    <w:next w:val="a4"/>
    <w:uiPriority w:val="99"/>
    <w:semiHidden/>
    <w:rsid w:val="003A71DE"/>
  </w:style>
  <w:style w:type="numbering" w:customStyle="1" w:styleId="NoList111313">
    <w:name w:val="No List111313"/>
    <w:next w:val="a4"/>
    <w:uiPriority w:val="99"/>
    <w:semiHidden/>
    <w:unhideWhenUsed/>
    <w:rsid w:val="003A71DE"/>
  </w:style>
  <w:style w:type="numbering" w:customStyle="1" w:styleId="123130">
    <w:name w:val="無清單12313"/>
    <w:next w:val="a4"/>
    <w:uiPriority w:val="99"/>
    <w:semiHidden/>
    <w:unhideWhenUsed/>
    <w:rsid w:val="003A71DE"/>
  </w:style>
  <w:style w:type="numbering" w:customStyle="1" w:styleId="111313">
    <w:name w:val="無清單111313"/>
    <w:next w:val="a4"/>
    <w:uiPriority w:val="99"/>
    <w:semiHidden/>
    <w:unhideWhenUsed/>
    <w:rsid w:val="003A71DE"/>
  </w:style>
  <w:style w:type="numbering" w:customStyle="1" w:styleId="NoList12123">
    <w:name w:val="No List12123"/>
    <w:next w:val="a4"/>
    <w:uiPriority w:val="99"/>
    <w:semiHidden/>
    <w:unhideWhenUsed/>
    <w:rsid w:val="003A71DE"/>
  </w:style>
  <w:style w:type="numbering" w:customStyle="1" w:styleId="111234">
    <w:name w:val="リストなし11123"/>
    <w:next w:val="a4"/>
    <w:uiPriority w:val="99"/>
    <w:semiHidden/>
    <w:unhideWhenUsed/>
    <w:rsid w:val="003A71DE"/>
  </w:style>
  <w:style w:type="numbering" w:customStyle="1" w:styleId="111235">
    <w:name w:val="无列表11123"/>
    <w:next w:val="a4"/>
    <w:semiHidden/>
    <w:rsid w:val="003A71DE"/>
  </w:style>
  <w:style w:type="numbering" w:customStyle="1" w:styleId="NoList21123">
    <w:name w:val="No List21123"/>
    <w:next w:val="a4"/>
    <w:semiHidden/>
    <w:rsid w:val="003A71DE"/>
  </w:style>
  <w:style w:type="numbering" w:customStyle="1" w:styleId="NoList31123">
    <w:name w:val="No List31123"/>
    <w:next w:val="a4"/>
    <w:uiPriority w:val="99"/>
    <w:semiHidden/>
    <w:rsid w:val="003A71DE"/>
  </w:style>
  <w:style w:type="numbering" w:customStyle="1" w:styleId="NoList111123">
    <w:name w:val="No List111123"/>
    <w:next w:val="a4"/>
    <w:uiPriority w:val="99"/>
    <w:semiHidden/>
    <w:unhideWhenUsed/>
    <w:rsid w:val="003A71DE"/>
  </w:style>
  <w:style w:type="numbering" w:customStyle="1" w:styleId="121230">
    <w:name w:val="無清單12123"/>
    <w:next w:val="a4"/>
    <w:uiPriority w:val="99"/>
    <w:semiHidden/>
    <w:unhideWhenUsed/>
    <w:rsid w:val="003A71DE"/>
  </w:style>
  <w:style w:type="numbering" w:customStyle="1" w:styleId="1111230">
    <w:name w:val="無清單111123"/>
    <w:next w:val="a4"/>
    <w:uiPriority w:val="99"/>
    <w:semiHidden/>
    <w:unhideWhenUsed/>
    <w:rsid w:val="003A71DE"/>
  </w:style>
  <w:style w:type="numbering" w:customStyle="1" w:styleId="NoList523">
    <w:name w:val="No List523"/>
    <w:next w:val="a4"/>
    <w:uiPriority w:val="99"/>
    <w:semiHidden/>
    <w:unhideWhenUsed/>
    <w:rsid w:val="003A71DE"/>
  </w:style>
  <w:style w:type="numbering" w:customStyle="1" w:styleId="NoList1323">
    <w:name w:val="No List1323"/>
    <w:next w:val="a4"/>
    <w:uiPriority w:val="99"/>
    <w:semiHidden/>
    <w:unhideWhenUsed/>
    <w:rsid w:val="003A71DE"/>
  </w:style>
  <w:style w:type="numbering" w:customStyle="1" w:styleId="12234">
    <w:name w:val="リストなし1223"/>
    <w:next w:val="a4"/>
    <w:uiPriority w:val="99"/>
    <w:semiHidden/>
    <w:unhideWhenUsed/>
    <w:rsid w:val="003A71DE"/>
  </w:style>
  <w:style w:type="numbering" w:customStyle="1" w:styleId="12242">
    <w:name w:val="无列表1224"/>
    <w:next w:val="a4"/>
    <w:semiHidden/>
    <w:rsid w:val="003A71DE"/>
  </w:style>
  <w:style w:type="numbering" w:customStyle="1" w:styleId="NoList2223">
    <w:name w:val="No List2223"/>
    <w:next w:val="a4"/>
    <w:semiHidden/>
    <w:rsid w:val="003A71DE"/>
  </w:style>
  <w:style w:type="numbering" w:customStyle="1" w:styleId="NoList3223">
    <w:name w:val="No List3223"/>
    <w:next w:val="a4"/>
    <w:uiPriority w:val="99"/>
    <w:semiHidden/>
    <w:rsid w:val="003A71DE"/>
  </w:style>
  <w:style w:type="numbering" w:customStyle="1" w:styleId="NoList11223">
    <w:name w:val="No List11223"/>
    <w:next w:val="a4"/>
    <w:uiPriority w:val="99"/>
    <w:semiHidden/>
    <w:unhideWhenUsed/>
    <w:rsid w:val="003A71DE"/>
  </w:style>
  <w:style w:type="numbering" w:customStyle="1" w:styleId="13230">
    <w:name w:val="無清單1323"/>
    <w:next w:val="a4"/>
    <w:uiPriority w:val="99"/>
    <w:semiHidden/>
    <w:unhideWhenUsed/>
    <w:rsid w:val="003A71DE"/>
  </w:style>
  <w:style w:type="numbering" w:customStyle="1" w:styleId="112230">
    <w:name w:val="無清單11223"/>
    <w:next w:val="a4"/>
    <w:uiPriority w:val="99"/>
    <w:semiHidden/>
    <w:unhideWhenUsed/>
    <w:rsid w:val="003A71DE"/>
  </w:style>
  <w:style w:type="numbering" w:customStyle="1" w:styleId="2123">
    <w:name w:val="无列表2123"/>
    <w:next w:val="a4"/>
    <w:uiPriority w:val="99"/>
    <w:semiHidden/>
    <w:unhideWhenUsed/>
    <w:rsid w:val="003A71DE"/>
  </w:style>
  <w:style w:type="numbering" w:customStyle="1" w:styleId="NoList111223">
    <w:name w:val="No List111223"/>
    <w:next w:val="a4"/>
    <w:uiPriority w:val="99"/>
    <w:semiHidden/>
    <w:unhideWhenUsed/>
    <w:rsid w:val="003A71DE"/>
  </w:style>
  <w:style w:type="numbering" w:customStyle="1" w:styleId="NoList153">
    <w:name w:val="No List153"/>
    <w:next w:val="a4"/>
    <w:uiPriority w:val="99"/>
    <w:semiHidden/>
    <w:unhideWhenUsed/>
    <w:rsid w:val="003A71DE"/>
  </w:style>
  <w:style w:type="numbering" w:customStyle="1" w:styleId="1432">
    <w:name w:val="リストなし143"/>
    <w:next w:val="a4"/>
    <w:uiPriority w:val="99"/>
    <w:semiHidden/>
    <w:unhideWhenUsed/>
    <w:rsid w:val="003A71DE"/>
  </w:style>
  <w:style w:type="numbering" w:customStyle="1" w:styleId="1433">
    <w:name w:val="无列表143"/>
    <w:next w:val="a4"/>
    <w:semiHidden/>
    <w:rsid w:val="003A71DE"/>
  </w:style>
  <w:style w:type="numbering" w:customStyle="1" w:styleId="NoList243">
    <w:name w:val="No List243"/>
    <w:next w:val="a4"/>
    <w:semiHidden/>
    <w:rsid w:val="003A71DE"/>
  </w:style>
  <w:style w:type="numbering" w:customStyle="1" w:styleId="NoList343">
    <w:name w:val="No List343"/>
    <w:next w:val="a4"/>
    <w:uiPriority w:val="99"/>
    <w:semiHidden/>
    <w:rsid w:val="003A71DE"/>
  </w:style>
  <w:style w:type="numbering" w:customStyle="1" w:styleId="NoList1153">
    <w:name w:val="No List1153"/>
    <w:next w:val="a4"/>
    <w:uiPriority w:val="99"/>
    <w:semiHidden/>
    <w:unhideWhenUsed/>
    <w:rsid w:val="003A71DE"/>
  </w:style>
  <w:style w:type="numbering" w:customStyle="1" w:styleId="1531">
    <w:name w:val="無清單153"/>
    <w:next w:val="a4"/>
    <w:uiPriority w:val="99"/>
    <w:semiHidden/>
    <w:unhideWhenUsed/>
    <w:rsid w:val="003A71DE"/>
  </w:style>
  <w:style w:type="numbering" w:customStyle="1" w:styleId="11430">
    <w:name w:val="無清單1143"/>
    <w:next w:val="a4"/>
    <w:uiPriority w:val="99"/>
    <w:semiHidden/>
    <w:unhideWhenUsed/>
    <w:rsid w:val="003A71DE"/>
  </w:style>
  <w:style w:type="numbering" w:customStyle="1" w:styleId="NoList433">
    <w:name w:val="No List433"/>
    <w:next w:val="a4"/>
    <w:uiPriority w:val="99"/>
    <w:semiHidden/>
    <w:unhideWhenUsed/>
    <w:rsid w:val="003A71DE"/>
  </w:style>
  <w:style w:type="numbering" w:customStyle="1" w:styleId="NoList1243">
    <w:name w:val="No List1243"/>
    <w:next w:val="a4"/>
    <w:uiPriority w:val="99"/>
    <w:semiHidden/>
    <w:unhideWhenUsed/>
    <w:rsid w:val="003A71DE"/>
  </w:style>
  <w:style w:type="numbering" w:customStyle="1" w:styleId="11431">
    <w:name w:val="リストなし1143"/>
    <w:next w:val="a4"/>
    <w:uiPriority w:val="99"/>
    <w:semiHidden/>
    <w:unhideWhenUsed/>
    <w:rsid w:val="003A71DE"/>
  </w:style>
  <w:style w:type="numbering" w:customStyle="1" w:styleId="11432">
    <w:name w:val="无列表1143"/>
    <w:next w:val="a4"/>
    <w:semiHidden/>
    <w:rsid w:val="003A71DE"/>
  </w:style>
  <w:style w:type="numbering" w:customStyle="1" w:styleId="NoList2143">
    <w:name w:val="No List2143"/>
    <w:next w:val="a4"/>
    <w:semiHidden/>
    <w:rsid w:val="003A71DE"/>
  </w:style>
  <w:style w:type="numbering" w:customStyle="1" w:styleId="NoList3143">
    <w:name w:val="No List3143"/>
    <w:next w:val="a4"/>
    <w:uiPriority w:val="99"/>
    <w:semiHidden/>
    <w:rsid w:val="003A71DE"/>
  </w:style>
  <w:style w:type="numbering" w:customStyle="1" w:styleId="NoList11143">
    <w:name w:val="No List11143"/>
    <w:next w:val="a4"/>
    <w:uiPriority w:val="99"/>
    <w:semiHidden/>
    <w:unhideWhenUsed/>
    <w:rsid w:val="003A71DE"/>
  </w:style>
  <w:style w:type="numbering" w:customStyle="1" w:styleId="12430">
    <w:name w:val="無清單1243"/>
    <w:next w:val="a4"/>
    <w:uiPriority w:val="99"/>
    <w:semiHidden/>
    <w:unhideWhenUsed/>
    <w:rsid w:val="003A71DE"/>
  </w:style>
  <w:style w:type="numbering" w:customStyle="1" w:styleId="111430">
    <w:name w:val="無清單11143"/>
    <w:next w:val="a4"/>
    <w:uiPriority w:val="99"/>
    <w:semiHidden/>
    <w:unhideWhenUsed/>
    <w:rsid w:val="003A71DE"/>
  </w:style>
  <w:style w:type="numbering" w:customStyle="1" w:styleId="233">
    <w:name w:val="无列表233"/>
    <w:next w:val="a4"/>
    <w:uiPriority w:val="99"/>
    <w:semiHidden/>
    <w:unhideWhenUsed/>
    <w:rsid w:val="003A71DE"/>
  </w:style>
  <w:style w:type="numbering" w:customStyle="1" w:styleId="NoList12133">
    <w:name w:val="No List12133"/>
    <w:next w:val="a4"/>
    <w:uiPriority w:val="99"/>
    <w:semiHidden/>
    <w:unhideWhenUsed/>
    <w:rsid w:val="003A71DE"/>
  </w:style>
  <w:style w:type="numbering" w:customStyle="1" w:styleId="111331">
    <w:name w:val="リストなし11133"/>
    <w:next w:val="a4"/>
    <w:uiPriority w:val="99"/>
    <w:semiHidden/>
    <w:unhideWhenUsed/>
    <w:rsid w:val="003A71DE"/>
  </w:style>
  <w:style w:type="numbering" w:customStyle="1" w:styleId="111332">
    <w:name w:val="无列表11133"/>
    <w:next w:val="a4"/>
    <w:semiHidden/>
    <w:rsid w:val="003A71DE"/>
  </w:style>
  <w:style w:type="numbering" w:customStyle="1" w:styleId="NoList21133">
    <w:name w:val="No List21133"/>
    <w:next w:val="a4"/>
    <w:semiHidden/>
    <w:rsid w:val="003A71DE"/>
  </w:style>
  <w:style w:type="numbering" w:customStyle="1" w:styleId="NoList31133">
    <w:name w:val="No List31133"/>
    <w:next w:val="a4"/>
    <w:uiPriority w:val="99"/>
    <w:semiHidden/>
    <w:rsid w:val="003A71DE"/>
  </w:style>
  <w:style w:type="numbering" w:customStyle="1" w:styleId="NoList111133">
    <w:name w:val="No List111133"/>
    <w:next w:val="a4"/>
    <w:uiPriority w:val="99"/>
    <w:semiHidden/>
    <w:unhideWhenUsed/>
    <w:rsid w:val="003A71DE"/>
  </w:style>
  <w:style w:type="numbering" w:customStyle="1" w:styleId="121330">
    <w:name w:val="無清單12133"/>
    <w:next w:val="a4"/>
    <w:uiPriority w:val="99"/>
    <w:semiHidden/>
    <w:unhideWhenUsed/>
    <w:rsid w:val="003A71DE"/>
  </w:style>
  <w:style w:type="numbering" w:customStyle="1" w:styleId="1111330">
    <w:name w:val="無清單111133"/>
    <w:next w:val="a4"/>
    <w:uiPriority w:val="99"/>
    <w:semiHidden/>
    <w:unhideWhenUsed/>
    <w:rsid w:val="003A71DE"/>
  </w:style>
  <w:style w:type="numbering" w:customStyle="1" w:styleId="NoList533">
    <w:name w:val="No List533"/>
    <w:next w:val="a4"/>
    <w:uiPriority w:val="99"/>
    <w:semiHidden/>
    <w:unhideWhenUsed/>
    <w:rsid w:val="003A71DE"/>
  </w:style>
  <w:style w:type="numbering" w:customStyle="1" w:styleId="NoList1333">
    <w:name w:val="No List1333"/>
    <w:next w:val="a4"/>
    <w:uiPriority w:val="99"/>
    <w:semiHidden/>
    <w:unhideWhenUsed/>
    <w:rsid w:val="003A71DE"/>
  </w:style>
  <w:style w:type="numbering" w:customStyle="1" w:styleId="12332">
    <w:name w:val="リストなし1233"/>
    <w:next w:val="a4"/>
    <w:uiPriority w:val="99"/>
    <w:semiHidden/>
    <w:unhideWhenUsed/>
    <w:rsid w:val="003A71DE"/>
  </w:style>
  <w:style w:type="numbering" w:customStyle="1" w:styleId="12333">
    <w:name w:val="无列表1233"/>
    <w:next w:val="a4"/>
    <w:semiHidden/>
    <w:rsid w:val="003A71DE"/>
  </w:style>
  <w:style w:type="numbering" w:customStyle="1" w:styleId="NoList2233">
    <w:name w:val="No List2233"/>
    <w:next w:val="a4"/>
    <w:semiHidden/>
    <w:rsid w:val="003A71DE"/>
  </w:style>
  <w:style w:type="numbering" w:customStyle="1" w:styleId="NoList3233">
    <w:name w:val="No List3233"/>
    <w:next w:val="a4"/>
    <w:uiPriority w:val="99"/>
    <w:semiHidden/>
    <w:rsid w:val="003A71DE"/>
  </w:style>
  <w:style w:type="numbering" w:customStyle="1" w:styleId="NoList11233">
    <w:name w:val="No List11233"/>
    <w:next w:val="a4"/>
    <w:uiPriority w:val="99"/>
    <w:semiHidden/>
    <w:unhideWhenUsed/>
    <w:rsid w:val="003A71DE"/>
  </w:style>
  <w:style w:type="numbering" w:customStyle="1" w:styleId="13330">
    <w:name w:val="無清單1333"/>
    <w:next w:val="a4"/>
    <w:uiPriority w:val="99"/>
    <w:semiHidden/>
    <w:unhideWhenUsed/>
    <w:rsid w:val="003A71DE"/>
  </w:style>
  <w:style w:type="numbering" w:customStyle="1" w:styleId="112330">
    <w:name w:val="無清單11233"/>
    <w:next w:val="a4"/>
    <w:uiPriority w:val="99"/>
    <w:semiHidden/>
    <w:unhideWhenUsed/>
    <w:rsid w:val="003A71DE"/>
  </w:style>
  <w:style w:type="numbering" w:customStyle="1" w:styleId="2133">
    <w:name w:val="无列表2133"/>
    <w:next w:val="a4"/>
    <w:uiPriority w:val="99"/>
    <w:semiHidden/>
    <w:unhideWhenUsed/>
    <w:rsid w:val="003A71DE"/>
  </w:style>
  <w:style w:type="numbering" w:customStyle="1" w:styleId="NoList12223">
    <w:name w:val="No List12223"/>
    <w:next w:val="a4"/>
    <w:uiPriority w:val="99"/>
    <w:semiHidden/>
    <w:unhideWhenUsed/>
    <w:rsid w:val="003A71DE"/>
  </w:style>
  <w:style w:type="numbering" w:customStyle="1" w:styleId="112231">
    <w:name w:val="リストなし11223"/>
    <w:next w:val="a4"/>
    <w:uiPriority w:val="99"/>
    <w:semiHidden/>
    <w:unhideWhenUsed/>
    <w:rsid w:val="003A71DE"/>
  </w:style>
  <w:style w:type="numbering" w:customStyle="1" w:styleId="112232">
    <w:name w:val="无列表11223"/>
    <w:next w:val="a4"/>
    <w:semiHidden/>
    <w:rsid w:val="003A71DE"/>
  </w:style>
  <w:style w:type="numbering" w:customStyle="1" w:styleId="NoList21223">
    <w:name w:val="No List21223"/>
    <w:next w:val="a4"/>
    <w:semiHidden/>
    <w:rsid w:val="003A71DE"/>
  </w:style>
  <w:style w:type="numbering" w:customStyle="1" w:styleId="NoList31223">
    <w:name w:val="No List31223"/>
    <w:next w:val="a4"/>
    <w:uiPriority w:val="99"/>
    <w:semiHidden/>
    <w:rsid w:val="003A71DE"/>
  </w:style>
  <w:style w:type="numbering" w:customStyle="1" w:styleId="NoList111233">
    <w:name w:val="No List111233"/>
    <w:next w:val="a4"/>
    <w:uiPriority w:val="99"/>
    <w:semiHidden/>
    <w:unhideWhenUsed/>
    <w:rsid w:val="003A71DE"/>
  </w:style>
  <w:style w:type="numbering" w:customStyle="1" w:styleId="122230">
    <w:name w:val="無清單12223"/>
    <w:next w:val="a4"/>
    <w:uiPriority w:val="99"/>
    <w:semiHidden/>
    <w:unhideWhenUsed/>
    <w:rsid w:val="003A71DE"/>
  </w:style>
  <w:style w:type="numbering" w:customStyle="1" w:styleId="1112230">
    <w:name w:val="無清單111223"/>
    <w:next w:val="a4"/>
    <w:uiPriority w:val="99"/>
    <w:semiHidden/>
    <w:unhideWhenUsed/>
    <w:rsid w:val="003A71DE"/>
  </w:style>
  <w:style w:type="paragraph" w:customStyle="1" w:styleId="4a">
    <w:name w:val="修订4"/>
    <w:hidden/>
    <w:uiPriority w:val="99"/>
    <w:semiHidden/>
    <w:qFormat/>
    <w:rsid w:val="003A71DE"/>
    <w:pPr>
      <w:spacing w:after="0" w:line="240" w:lineRule="auto"/>
    </w:pPr>
    <w:rPr>
      <w:rFonts w:ascii="Times New Roman" w:eastAsia="Batang" w:hAnsi="Times New Roman" w:cs="Times New Roman"/>
      <w:sz w:val="20"/>
      <w:szCs w:val="20"/>
      <w:lang w:val="en-GB"/>
    </w:rPr>
  </w:style>
  <w:style w:type="numbering" w:customStyle="1" w:styleId="NoList19">
    <w:name w:val="No List19"/>
    <w:next w:val="a4"/>
    <w:uiPriority w:val="99"/>
    <w:semiHidden/>
    <w:unhideWhenUsed/>
    <w:rsid w:val="003A71DE"/>
  </w:style>
  <w:style w:type="numbering" w:customStyle="1" w:styleId="NoList110">
    <w:name w:val="No List110"/>
    <w:next w:val="a4"/>
    <w:uiPriority w:val="99"/>
    <w:semiHidden/>
    <w:unhideWhenUsed/>
    <w:rsid w:val="003A71DE"/>
  </w:style>
  <w:style w:type="table" w:customStyle="1" w:styleId="TableGrid30">
    <w:name w:val="Table Grid30"/>
    <w:basedOn w:val="a3"/>
    <w:next w:val="a9"/>
    <w:qFormat/>
    <w:rsid w:val="003A71D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5"/>
    <w:uiPriority w:val="99"/>
    <w:unhideWhenUsed/>
    <w:rsid w:val="003A71DE"/>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BodyText1">
    <w:name w:val="Body Text1"/>
    <w:basedOn w:val="a1"/>
    <w:next w:val="af7"/>
    <w:uiPriority w:val="99"/>
    <w:rsid w:val="003A71DE"/>
    <w:pPr>
      <w:overflowPunct/>
      <w:autoSpaceDE/>
      <w:autoSpaceDN/>
      <w:adjustRightInd/>
      <w:spacing w:after="120"/>
      <w:textAlignment w:val="auto"/>
    </w:pPr>
    <w:rPr>
      <w:rFonts w:eastAsia="等线"/>
      <w:lang w:eastAsia="fr-FR"/>
    </w:rPr>
  </w:style>
  <w:style w:type="table" w:customStyle="1" w:styleId="TableGrid120">
    <w:name w:val="Table Grid120"/>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3A71DE"/>
  </w:style>
  <w:style w:type="numbering" w:customStyle="1" w:styleId="NoList28">
    <w:name w:val="No List28"/>
    <w:next w:val="a4"/>
    <w:semiHidden/>
    <w:unhideWhenUsed/>
    <w:rsid w:val="003A71DE"/>
  </w:style>
  <w:style w:type="table" w:customStyle="1" w:styleId="TableGrid410">
    <w:name w:val="Table Grid410"/>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3A71DE"/>
  </w:style>
  <w:style w:type="table" w:customStyle="1" w:styleId="TableGrid58">
    <w:name w:val="Table Grid5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3A71DE"/>
  </w:style>
  <w:style w:type="table" w:customStyle="1" w:styleId="TableGrid68">
    <w:name w:val="Table Grid6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uiPriority w:val="99"/>
    <w:semiHidden/>
    <w:unhideWhenUsed/>
    <w:rsid w:val="003A71DE"/>
  </w:style>
  <w:style w:type="numbering" w:customStyle="1" w:styleId="NoList65">
    <w:name w:val="No List65"/>
    <w:next w:val="a4"/>
    <w:uiPriority w:val="99"/>
    <w:semiHidden/>
    <w:unhideWhenUsed/>
    <w:rsid w:val="003A71DE"/>
  </w:style>
  <w:style w:type="numbering" w:customStyle="1" w:styleId="NoList74">
    <w:name w:val="No List74"/>
    <w:next w:val="a4"/>
    <w:uiPriority w:val="99"/>
    <w:semiHidden/>
    <w:unhideWhenUsed/>
    <w:rsid w:val="003A71DE"/>
  </w:style>
  <w:style w:type="paragraph" w:customStyle="1" w:styleId="Caption4">
    <w:name w:val="Caption4"/>
    <w:basedOn w:val="a1"/>
    <w:next w:val="a1"/>
    <w:uiPriority w:val="35"/>
    <w:unhideWhenUsed/>
    <w:qFormat/>
    <w:rsid w:val="003A71DE"/>
    <w:pPr>
      <w:spacing w:after="200"/>
    </w:pPr>
    <w:rPr>
      <w:i/>
      <w:iCs/>
      <w:color w:val="44546A"/>
      <w:sz w:val="18"/>
      <w:szCs w:val="18"/>
    </w:rPr>
  </w:style>
  <w:style w:type="character" w:customStyle="1" w:styleId="UnresolvedMention">
    <w:name w:val="Unresolved Mention"/>
    <w:basedOn w:val="a2"/>
    <w:uiPriority w:val="99"/>
    <w:unhideWhenUsed/>
    <w:rsid w:val="003A71DE"/>
    <w:rPr>
      <w:color w:val="605E5C"/>
      <w:shd w:val="clear" w:color="auto" w:fill="E1DFDD"/>
    </w:rPr>
  </w:style>
  <w:style w:type="numbering" w:customStyle="1" w:styleId="NoList20">
    <w:name w:val="No List20"/>
    <w:next w:val="a4"/>
    <w:uiPriority w:val="99"/>
    <w:semiHidden/>
    <w:unhideWhenUsed/>
    <w:rsid w:val="003A71DE"/>
  </w:style>
  <w:style w:type="table" w:customStyle="1" w:styleId="TableGrid40">
    <w:name w:val="Table Grid40"/>
    <w:basedOn w:val="a3"/>
    <w:next w:val="a9"/>
    <w:qFormat/>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3A71DE"/>
  </w:style>
  <w:style w:type="numbering" w:customStyle="1" w:styleId="182">
    <w:name w:val="リストなし18"/>
    <w:next w:val="a4"/>
    <w:uiPriority w:val="99"/>
    <w:semiHidden/>
    <w:unhideWhenUsed/>
    <w:rsid w:val="003A71DE"/>
  </w:style>
  <w:style w:type="table" w:customStyle="1" w:styleId="TableGrid128">
    <w:name w:val="Table Grid128"/>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3A71DE"/>
  </w:style>
  <w:style w:type="table" w:customStyle="1" w:styleId="3100">
    <w:name w:val="网格型3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3A71DE"/>
  </w:style>
  <w:style w:type="numbering" w:customStyle="1" w:styleId="NoList39">
    <w:name w:val="No List39"/>
    <w:next w:val="a4"/>
    <w:uiPriority w:val="99"/>
    <w:semiHidden/>
    <w:rsid w:val="003A71DE"/>
  </w:style>
  <w:style w:type="table" w:customStyle="1" w:styleId="TableGrid418">
    <w:name w:val="Table Grid41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3A71DE"/>
  </w:style>
  <w:style w:type="numbering" w:customStyle="1" w:styleId="191">
    <w:name w:val="無清單19"/>
    <w:next w:val="a4"/>
    <w:uiPriority w:val="99"/>
    <w:semiHidden/>
    <w:unhideWhenUsed/>
    <w:rsid w:val="003A71DE"/>
  </w:style>
  <w:style w:type="numbering" w:customStyle="1" w:styleId="118">
    <w:name w:val="無清單118"/>
    <w:next w:val="a4"/>
    <w:uiPriority w:val="99"/>
    <w:semiHidden/>
    <w:unhideWhenUsed/>
    <w:rsid w:val="003A71DE"/>
  </w:style>
  <w:style w:type="table" w:customStyle="1" w:styleId="1100">
    <w:name w:val="表格格線110"/>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uiPriority w:val="99"/>
    <w:semiHidden/>
    <w:rsid w:val="003A71DE"/>
    <w:pPr>
      <w:spacing w:after="0" w:line="240" w:lineRule="auto"/>
    </w:pPr>
    <w:rPr>
      <w:rFonts w:ascii="Times New Roman" w:eastAsia="Batang" w:hAnsi="Times New Roman" w:cs="Times New Roman"/>
      <w:sz w:val="20"/>
      <w:szCs w:val="20"/>
      <w:lang w:val="en-GB"/>
    </w:rPr>
  </w:style>
  <w:style w:type="numbering" w:customStyle="1" w:styleId="NoList48">
    <w:name w:val="No List48"/>
    <w:next w:val="a4"/>
    <w:uiPriority w:val="99"/>
    <w:semiHidden/>
    <w:unhideWhenUsed/>
    <w:rsid w:val="003A71DE"/>
  </w:style>
  <w:style w:type="table" w:customStyle="1" w:styleId="TableGrid59">
    <w:name w:val="Table Grid5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3A71DE"/>
  </w:style>
  <w:style w:type="numbering" w:customStyle="1" w:styleId="1180">
    <w:name w:val="リストなし118"/>
    <w:next w:val="a4"/>
    <w:uiPriority w:val="99"/>
    <w:semiHidden/>
    <w:unhideWhenUsed/>
    <w:rsid w:val="003A71DE"/>
  </w:style>
  <w:style w:type="table" w:customStyle="1" w:styleId="TableGrid1110">
    <w:name w:val="Table Grid1110"/>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3A71DE"/>
  </w:style>
  <w:style w:type="table" w:customStyle="1" w:styleId="318">
    <w:name w:val="网格型3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3A71DE"/>
  </w:style>
  <w:style w:type="numbering" w:customStyle="1" w:styleId="NoList318">
    <w:name w:val="No List318"/>
    <w:next w:val="a4"/>
    <w:uiPriority w:val="99"/>
    <w:semiHidden/>
    <w:rsid w:val="003A71DE"/>
  </w:style>
  <w:style w:type="table" w:customStyle="1" w:styleId="TableGrid419">
    <w:name w:val="Table Grid419"/>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3A71DE"/>
  </w:style>
  <w:style w:type="numbering" w:customStyle="1" w:styleId="128">
    <w:name w:val="無清單128"/>
    <w:next w:val="a4"/>
    <w:uiPriority w:val="99"/>
    <w:semiHidden/>
    <w:unhideWhenUsed/>
    <w:rsid w:val="003A71DE"/>
  </w:style>
  <w:style w:type="numbering" w:customStyle="1" w:styleId="1118">
    <w:name w:val="無清單1118"/>
    <w:next w:val="a4"/>
    <w:uiPriority w:val="99"/>
    <w:semiHidden/>
    <w:unhideWhenUsed/>
    <w:rsid w:val="003A71DE"/>
  </w:style>
  <w:style w:type="table" w:customStyle="1" w:styleId="1182">
    <w:name w:val="表格格線11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3A71DE"/>
  </w:style>
  <w:style w:type="numbering" w:customStyle="1" w:styleId="NoList1217">
    <w:name w:val="No List1217"/>
    <w:next w:val="a4"/>
    <w:uiPriority w:val="99"/>
    <w:semiHidden/>
    <w:unhideWhenUsed/>
    <w:rsid w:val="003A71DE"/>
  </w:style>
  <w:style w:type="numbering" w:customStyle="1" w:styleId="11171">
    <w:name w:val="リストなし1117"/>
    <w:next w:val="a4"/>
    <w:uiPriority w:val="99"/>
    <w:semiHidden/>
    <w:unhideWhenUsed/>
    <w:rsid w:val="003A71DE"/>
  </w:style>
  <w:style w:type="numbering" w:customStyle="1" w:styleId="11172">
    <w:name w:val="无列表1117"/>
    <w:next w:val="a4"/>
    <w:semiHidden/>
    <w:rsid w:val="003A71DE"/>
  </w:style>
  <w:style w:type="numbering" w:customStyle="1" w:styleId="NoList2117">
    <w:name w:val="No List2117"/>
    <w:next w:val="a4"/>
    <w:semiHidden/>
    <w:rsid w:val="003A71DE"/>
  </w:style>
  <w:style w:type="numbering" w:customStyle="1" w:styleId="NoList3117">
    <w:name w:val="No List3117"/>
    <w:next w:val="a4"/>
    <w:uiPriority w:val="99"/>
    <w:semiHidden/>
    <w:rsid w:val="003A71DE"/>
  </w:style>
  <w:style w:type="numbering" w:customStyle="1" w:styleId="NoList11117">
    <w:name w:val="No List11117"/>
    <w:next w:val="a4"/>
    <w:uiPriority w:val="99"/>
    <w:semiHidden/>
    <w:unhideWhenUsed/>
    <w:rsid w:val="003A71DE"/>
  </w:style>
  <w:style w:type="numbering" w:customStyle="1" w:styleId="12170">
    <w:name w:val="無清單1217"/>
    <w:next w:val="a4"/>
    <w:uiPriority w:val="99"/>
    <w:semiHidden/>
    <w:unhideWhenUsed/>
    <w:rsid w:val="003A71DE"/>
  </w:style>
  <w:style w:type="numbering" w:customStyle="1" w:styleId="11117">
    <w:name w:val="無清單11117"/>
    <w:next w:val="a4"/>
    <w:uiPriority w:val="99"/>
    <w:semiHidden/>
    <w:unhideWhenUsed/>
    <w:rsid w:val="003A71DE"/>
  </w:style>
  <w:style w:type="numbering" w:customStyle="1" w:styleId="NoList58">
    <w:name w:val="No List58"/>
    <w:next w:val="a4"/>
    <w:uiPriority w:val="99"/>
    <w:semiHidden/>
    <w:unhideWhenUsed/>
    <w:rsid w:val="003A71DE"/>
  </w:style>
  <w:style w:type="table" w:customStyle="1" w:styleId="TableGrid69">
    <w:name w:val="Table Grid6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3A71DE"/>
  </w:style>
  <w:style w:type="numbering" w:customStyle="1" w:styleId="1271">
    <w:name w:val="リストなし127"/>
    <w:next w:val="a4"/>
    <w:uiPriority w:val="99"/>
    <w:semiHidden/>
    <w:unhideWhenUsed/>
    <w:rsid w:val="003A71DE"/>
  </w:style>
  <w:style w:type="table" w:customStyle="1" w:styleId="TableGrid129">
    <w:name w:val="Table Grid129"/>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3A71DE"/>
  </w:style>
  <w:style w:type="table" w:customStyle="1" w:styleId="328">
    <w:name w:val="网格型3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3A71DE"/>
  </w:style>
  <w:style w:type="numbering" w:customStyle="1" w:styleId="NoList327">
    <w:name w:val="No List327"/>
    <w:next w:val="a4"/>
    <w:uiPriority w:val="99"/>
    <w:semiHidden/>
    <w:rsid w:val="003A71DE"/>
  </w:style>
  <w:style w:type="table" w:customStyle="1" w:styleId="TableGrid428">
    <w:name w:val="Table Grid42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3A71DE"/>
  </w:style>
  <w:style w:type="numbering" w:customStyle="1" w:styleId="1370">
    <w:name w:val="無清單137"/>
    <w:next w:val="a4"/>
    <w:uiPriority w:val="99"/>
    <w:semiHidden/>
    <w:unhideWhenUsed/>
    <w:rsid w:val="003A71DE"/>
  </w:style>
  <w:style w:type="numbering" w:customStyle="1" w:styleId="11270">
    <w:name w:val="無清單1127"/>
    <w:next w:val="a4"/>
    <w:uiPriority w:val="99"/>
    <w:semiHidden/>
    <w:unhideWhenUsed/>
    <w:rsid w:val="003A71DE"/>
  </w:style>
  <w:style w:type="table" w:customStyle="1" w:styleId="1280">
    <w:name w:val="表格格線12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3A71DE"/>
  </w:style>
  <w:style w:type="numbering" w:customStyle="1" w:styleId="NoList1226">
    <w:name w:val="No List1226"/>
    <w:next w:val="a4"/>
    <w:uiPriority w:val="99"/>
    <w:semiHidden/>
    <w:unhideWhenUsed/>
    <w:rsid w:val="003A71DE"/>
  </w:style>
  <w:style w:type="numbering" w:customStyle="1" w:styleId="11260">
    <w:name w:val="リストなし1126"/>
    <w:next w:val="a4"/>
    <w:uiPriority w:val="99"/>
    <w:semiHidden/>
    <w:unhideWhenUsed/>
    <w:rsid w:val="003A71DE"/>
  </w:style>
  <w:style w:type="numbering" w:customStyle="1" w:styleId="11261">
    <w:name w:val="无列表1126"/>
    <w:next w:val="a4"/>
    <w:semiHidden/>
    <w:rsid w:val="003A71DE"/>
  </w:style>
  <w:style w:type="numbering" w:customStyle="1" w:styleId="NoList2126">
    <w:name w:val="No List2126"/>
    <w:next w:val="a4"/>
    <w:semiHidden/>
    <w:rsid w:val="003A71DE"/>
  </w:style>
  <w:style w:type="numbering" w:customStyle="1" w:styleId="NoList3126">
    <w:name w:val="No List3126"/>
    <w:next w:val="a4"/>
    <w:uiPriority w:val="99"/>
    <w:semiHidden/>
    <w:rsid w:val="003A71DE"/>
  </w:style>
  <w:style w:type="numbering" w:customStyle="1" w:styleId="NoList11127">
    <w:name w:val="No List11127"/>
    <w:next w:val="a4"/>
    <w:uiPriority w:val="99"/>
    <w:semiHidden/>
    <w:unhideWhenUsed/>
    <w:rsid w:val="003A71DE"/>
  </w:style>
  <w:style w:type="numbering" w:customStyle="1" w:styleId="12260">
    <w:name w:val="無清單1226"/>
    <w:next w:val="a4"/>
    <w:uiPriority w:val="99"/>
    <w:semiHidden/>
    <w:unhideWhenUsed/>
    <w:rsid w:val="003A71DE"/>
  </w:style>
  <w:style w:type="numbering" w:customStyle="1" w:styleId="11126">
    <w:name w:val="無清單11126"/>
    <w:next w:val="a4"/>
    <w:uiPriority w:val="99"/>
    <w:semiHidden/>
    <w:unhideWhenUsed/>
    <w:rsid w:val="003A71DE"/>
  </w:style>
  <w:style w:type="numbering" w:customStyle="1" w:styleId="NoList66">
    <w:name w:val="No List66"/>
    <w:next w:val="a4"/>
    <w:uiPriority w:val="99"/>
    <w:semiHidden/>
    <w:unhideWhenUsed/>
    <w:rsid w:val="003A71DE"/>
  </w:style>
  <w:style w:type="numbering" w:customStyle="1" w:styleId="NoList145">
    <w:name w:val="No List145"/>
    <w:next w:val="a4"/>
    <w:uiPriority w:val="99"/>
    <w:semiHidden/>
    <w:unhideWhenUsed/>
    <w:rsid w:val="003A71DE"/>
  </w:style>
  <w:style w:type="numbering" w:customStyle="1" w:styleId="1351">
    <w:name w:val="リストなし135"/>
    <w:next w:val="a4"/>
    <w:uiPriority w:val="99"/>
    <w:semiHidden/>
    <w:unhideWhenUsed/>
    <w:rsid w:val="003A71DE"/>
  </w:style>
  <w:style w:type="table" w:customStyle="1" w:styleId="TableGrid136">
    <w:name w:val="Table Grid13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3A71DE"/>
  </w:style>
  <w:style w:type="table" w:customStyle="1" w:styleId="336">
    <w:name w:val="网格型3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3A71DE"/>
  </w:style>
  <w:style w:type="numbering" w:customStyle="1" w:styleId="NoList335">
    <w:name w:val="No List335"/>
    <w:next w:val="a4"/>
    <w:uiPriority w:val="99"/>
    <w:semiHidden/>
    <w:rsid w:val="003A71DE"/>
  </w:style>
  <w:style w:type="table" w:customStyle="1" w:styleId="TableGrid436">
    <w:name w:val="Table Grid43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3A71DE"/>
  </w:style>
  <w:style w:type="numbering" w:customStyle="1" w:styleId="1451">
    <w:name w:val="無清單145"/>
    <w:next w:val="a4"/>
    <w:uiPriority w:val="99"/>
    <w:semiHidden/>
    <w:unhideWhenUsed/>
    <w:rsid w:val="003A71DE"/>
  </w:style>
  <w:style w:type="numbering" w:customStyle="1" w:styleId="1135">
    <w:name w:val="無清單1135"/>
    <w:next w:val="a4"/>
    <w:uiPriority w:val="99"/>
    <w:semiHidden/>
    <w:unhideWhenUsed/>
    <w:rsid w:val="003A71DE"/>
  </w:style>
  <w:style w:type="table" w:customStyle="1" w:styleId="1360">
    <w:name w:val="表格格線13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3A71DE"/>
  </w:style>
  <w:style w:type="numbering" w:customStyle="1" w:styleId="NoList1235">
    <w:name w:val="No List1235"/>
    <w:next w:val="a4"/>
    <w:uiPriority w:val="99"/>
    <w:semiHidden/>
    <w:unhideWhenUsed/>
    <w:rsid w:val="003A71DE"/>
  </w:style>
  <w:style w:type="numbering" w:customStyle="1" w:styleId="11350">
    <w:name w:val="リストなし1135"/>
    <w:next w:val="a4"/>
    <w:uiPriority w:val="99"/>
    <w:semiHidden/>
    <w:unhideWhenUsed/>
    <w:rsid w:val="003A71DE"/>
  </w:style>
  <w:style w:type="numbering" w:customStyle="1" w:styleId="11351">
    <w:name w:val="无列表1135"/>
    <w:next w:val="a4"/>
    <w:semiHidden/>
    <w:rsid w:val="003A71DE"/>
  </w:style>
  <w:style w:type="numbering" w:customStyle="1" w:styleId="NoList2135">
    <w:name w:val="No List2135"/>
    <w:next w:val="a4"/>
    <w:semiHidden/>
    <w:rsid w:val="003A71DE"/>
  </w:style>
  <w:style w:type="numbering" w:customStyle="1" w:styleId="NoList3135">
    <w:name w:val="No List3135"/>
    <w:next w:val="a4"/>
    <w:uiPriority w:val="99"/>
    <w:semiHidden/>
    <w:rsid w:val="003A71DE"/>
  </w:style>
  <w:style w:type="numbering" w:customStyle="1" w:styleId="NoList11135">
    <w:name w:val="No List11135"/>
    <w:next w:val="a4"/>
    <w:uiPriority w:val="99"/>
    <w:semiHidden/>
    <w:unhideWhenUsed/>
    <w:rsid w:val="003A71DE"/>
  </w:style>
  <w:style w:type="numbering" w:customStyle="1" w:styleId="1235">
    <w:name w:val="無清單1235"/>
    <w:next w:val="a4"/>
    <w:uiPriority w:val="99"/>
    <w:semiHidden/>
    <w:unhideWhenUsed/>
    <w:rsid w:val="003A71DE"/>
  </w:style>
  <w:style w:type="numbering" w:customStyle="1" w:styleId="11135">
    <w:name w:val="無清單11135"/>
    <w:next w:val="a4"/>
    <w:uiPriority w:val="99"/>
    <w:semiHidden/>
    <w:unhideWhenUsed/>
    <w:rsid w:val="003A71DE"/>
  </w:style>
  <w:style w:type="numbering" w:customStyle="1" w:styleId="NoList415">
    <w:name w:val="No List415"/>
    <w:next w:val="a4"/>
    <w:uiPriority w:val="99"/>
    <w:semiHidden/>
    <w:unhideWhenUsed/>
    <w:rsid w:val="003A71DE"/>
  </w:style>
  <w:style w:type="table" w:customStyle="1" w:styleId="TableGrid516">
    <w:name w:val="Table Grid5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3A71DE"/>
  </w:style>
  <w:style w:type="numbering" w:customStyle="1" w:styleId="111151">
    <w:name w:val="リストなし11115"/>
    <w:next w:val="a4"/>
    <w:uiPriority w:val="99"/>
    <w:semiHidden/>
    <w:unhideWhenUsed/>
    <w:rsid w:val="003A71DE"/>
  </w:style>
  <w:style w:type="numbering" w:customStyle="1" w:styleId="111152">
    <w:name w:val="无列表11115"/>
    <w:next w:val="a4"/>
    <w:semiHidden/>
    <w:rsid w:val="003A71DE"/>
  </w:style>
  <w:style w:type="numbering" w:customStyle="1" w:styleId="NoList21115">
    <w:name w:val="No List21115"/>
    <w:next w:val="a4"/>
    <w:semiHidden/>
    <w:rsid w:val="003A71DE"/>
  </w:style>
  <w:style w:type="numbering" w:customStyle="1" w:styleId="NoList31115">
    <w:name w:val="No List31115"/>
    <w:next w:val="a4"/>
    <w:uiPriority w:val="99"/>
    <w:semiHidden/>
    <w:rsid w:val="003A71DE"/>
  </w:style>
  <w:style w:type="numbering" w:customStyle="1" w:styleId="NoList111115">
    <w:name w:val="No List111115"/>
    <w:next w:val="a4"/>
    <w:uiPriority w:val="99"/>
    <w:semiHidden/>
    <w:unhideWhenUsed/>
    <w:rsid w:val="003A71DE"/>
  </w:style>
  <w:style w:type="numbering" w:customStyle="1" w:styleId="12115">
    <w:name w:val="無清單12115"/>
    <w:next w:val="a4"/>
    <w:uiPriority w:val="99"/>
    <w:semiHidden/>
    <w:unhideWhenUsed/>
    <w:rsid w:val="003A71DE"/>
  </w:style>
  <w:style w:type="numbering" w:customStyle="1" w:styleId="111115">
    <w:name w:val="無清單111115"/>
    <w:next w:val="a4"/>
    <w:uiPriority w:val="99"/>
    <w:semiHidden/>
    <w:unhideWhenUsed/>
    <w:rsid w:val="003A71DE"/>
  </w:style>
  <w:style w:type="numbering" w:customStyle="1" w:styleId="NoList515">
    <w:name w:val="No List515"/>
    <w:next w:val="a4"/>
    <w:uiPriority w:val="99"/>
    <w:semiHidden/>
    <w:unhideWhenUsed/>
    <w:rsid w:val="003A71DE"/>
  </w:style>
  <w:style w:type="table" w:customStyle="1" w:styleId="TableGrid616">
    <w:name w:val="Table Grid6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3A71DE"/>
  </w:style>
  <w:style w:type="numbering" w:customStyle="1" w:styleId="12151">
    <w:name w:val="リストなし1215"/>
    <w:next w:val="a4"/>
    <w:uiPriority w:val="99"/>
    <w:semiHidden/>
    <w:unhideWhenUsed/>
    <w:rsid w:val="003A71DE"/>
  </w:style>
  <w:style w:type="table" w:customStyle="1" w:styleId="TableGrid1216">
    <w:name w:val="Table Grid12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3A71DE"/>
  </w:style>
  <w:style w:type="table" w:customStyle="1" w:styleId="3216">
    <w:name w:val="网格型3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3A71DE"/>
  </w:style>
  <w:style w:type="numbering" w:customStyle="1" w:styleId="NoList3215">
    <w:name w:val="No List3215"/>
    <w:next w:val="a4"/>
    <w:uiPriority w:val="99"/>
    <w:semiHidden/>
    <w:rsid w:val="003A71DE"/>
  </w:style>
  <w:style w:type="table" w:customStyle="1" w:styleId="TableGrid4216">
    <w:name w:val="Table Grid421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3A71DE"/>
  </w:style>
  <w:style w:type="numbering" w:customStyle="1" w:styleId="1315">
    <w:name w:val="無清單1315"/>
    <w:next w:val="a4"/>
    <w:uiPriority w:val="99"/>
    <w:semiHidden/>
    <w:unhideWhenUsed/>
    <w:rsid w:val="003A71DE"/>
  </w:style>
  <w:style w:type="numbering" w:customStyle="1" w:styleId="11215">
    <w:name w:val="無清單11215"/>
    <w:next w:val="a4"/>
    <w:uiPriority w:val="99"/>
    <w:semiHidden/>
    <w:unhideWhenUsed/>
    <w:rsid w:val="003A71DE"/>
  </w:style>
  <w:style w:type="table" w:customStyle="1" w:styleId="12160">
    <w:name w:val="表格格線12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3A71DE"/>
  </w:style>
  <w:style w:type="numbering" w:customStyle="1" w:styleId="NoList12215">
    <w:name w:val="No List12215"/>
    <w:next w:val="a4"/>
    <w:uiPriority w:val="99"/>
    <w:semiHidden/>
    <w:unhideWhenUsed/>
    <w:rsid w:val="003A71DE"/>
  </w:style>
  <w:style w:type="numbering" w:customStyle="1" w:styleId="112150">
    <w:name w:val="リストなし11215"/>
    <w:next w:val="a4"/>
    <w:uiPriority w:val="99"/>
    <w:semiHidden/>
    <w:unhideWhenUsed/>
    <w:rsid w:val="003A71DE"/>
  </w:style>
  <w:style w:type="numbering" w:customStyle="1" w:styleId="112151">
    <w:name w:val="无列表11215"/>
    <w:next w:val="a4"/>
    <w:semiHidden/>
    <w:rsid w:val="003A71DE"/>
  </w:style>
  <w:style w:type="numbering" w:customStyle="1" w:styleId="NoList21215">
    <w:name w:val="No List21215"/>
    <w:next w:val="a4"/>
    <w:semiHidden/>
    <w:rsid w:val="003A71DE"/>
  </w:style>
  <w:style w:type="numbering" w:customStyle="1" w:styleId="NoList31215">
    <w:name w:val="No List31215"/>
    <w:next w:val="a4"/>
    <w:uiPriority w:val="99"/>
    <w:semiHidden/>
    <w:rsid w:val="003A71DE"/>
  </w:style>
  <w:style w:type="numbering" w:customStyle="1" w:styleId="NoList111215">
    <w:name w:val="No List111215"/>
    <w:next w:val="a4"/>
    <w:uiPriority w:val="99"/>
    <w:semiHidden/>
    <w:unhideWhenUsed/>
    <w:rsid w:val="003A71DE"/>
  </w:style>
  <w:style w:type="numbering" w:customStyle="1" w:styleId="12215">
    <w:name w:val="無清單12215"/>
    <w:next w:val="a4"/>
    <w:uiPriority w:val="99"/>
    <w:semiHidden/>
    <w:unhideWhenUsed/>
    <w:rsid w:val="003A71DE"/>
  </w:style>
  <w:style w:type="numbering" w:customStyle="1" w:styleId="111215">
    <w:name w:val="無清單111215"/>
    <w:next w:val="a4"/>
    <w:uiPriority w:val="99"/>
    <w:semiHidden/>
    <w:unhideWhenUsed/>
    <w:rsid w:val="003A71DE"/>
  </w:style>
  <w:style w:type="table" w:customStyle="1" w:styleId="174">
    <w:name w:val="网格型17"/>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3A71DE"/>
  </w:style>
  <w:style w:type="table" w:customStyle="1" w:styleId="261">
    <w:name w:val="网格型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3A71DE"/>
  </w:style>
  <w:style w:type="numbering" w:customStyle="1" w:styleId="NoList11314">
    <w:name w:val="No List11314"/>
    <w:next w:val="a4"/>
    <w:uiPriority w:val="99"/>
    <w:semiHidden/>
    <w:unhideWhenUsed/>
    <w:rsid w:val="003A71DE"/>
  </w:style>
  <w:style w:type="numbering" w:customStyle="1" w:styleId="NoList4115">
    <w:name w:val="No List4115"/>
    <w:next w:val="a4"/>
    <w:uiPriority w:val="99"/>
    <w:semiHidden/>
    <w:unhideWhenUsed/>
    <w:rsid w:val="003A71DE"/>
  </w:style>
  <w:style w:type="table" w:customStyle="1" w:styleId="TableGrid1127">
    <w:name w:val="Table Grid112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3A71DE"/>
  </w:style>
  <w:style w:type="numbering" w:customStyle="1" w:styleId="NoList121115">
    <w:name w:val="No List121115"/>
    <w:next w:val="a4"/>
    <w:uiPriority w:val="99"/>
    <w:semiHidden/>
    <w:unhideWhenUsed/>
    <w:rsid w:val="003A71DE"/>
  </w:style>
  <w:style w:type="numbering" w:customStyle="1" w:styleId="1111150">
    <w:name w:val="リストなし111115"/>
    <w:next w:val="a4"/>
    <w:uiPriority w:val="99"/>
    <w:semiHidden/>
    <w:unhideWhenUsed/>
    <w:rsid w:val="003A71DE"/>
  </w:style>
  <w:style w:type="numbering" w:customStyle="1" w:styleId="1111151">
    <w:name w:val="无列表111115"/>
    <w:next w:val="a4"/>
    <w:semiHidden/>
    <w:rsid w:val="003A71DE"/>
  </w:style>
  <w:style w:type="numbering" w:customStyle="1" w:styleId="NoList211115">
    <w:name w:val="No List211115"/>
    <w:next w:val="a4"/>
    <w:semiHidden/>
    <w:rsid w:val="003A71DE"/>
  </w:style>
  <w:style w:type="numbering" w:customStyle="1" w:styleId="NoList311115">
    <w:name w:val="No List311115"/>
    <w:next w:val="a4"/>
    <w:uiPriority w:val="99"/>
    <w:semiHidden/>
    <w:rsid w:val="003A71DE"/>
  </w:style>
  <w:style w:type="numbering" w:customStyle="1" w:styleId="NoList1111115">
    <w:name w:val="No List1111115"/>
    <w:next w:val="a4"/>
    <w:uiPriority w:val="99"/>
    <w:semiHidden/>
    <w:unhideWhenUsed/>
    <w:rsid w:val="003A71DE"/>
  </w:style>
  <w:style w:type="numbering" w:customStyle="1" w:styleId="121115">
    <w:name w:val="無清單121115"/>
    <w:next w:val="a4"/>
    <w:uiPriority w:val="99"/>
    <w:semiHidden/>
    <w:unhideWhenUsed/>
    <w:rsid w:val="003A71DE"/>
  </w:style>
  <w:style w:type="numbering" w:customStyle="1" w:styleId="1111115">
    <w:name w:val="無清單1111115"/>
    <w:next w:val="a4"/>
    <w:uiPriority w:val="99"/>
    <w:semiHidden/>
    <w:unhideWhenUsed/>
    <w:rsid w:val="003A71DE"/>
  </w:style>
  <w:style w:type="numbering" w:customStyle="1" w:styleId="NoList13115">
    <w:name w:val="No List13115"/>
    <w:next w:val="a4"/>
    <w:uiPriority w:val="99"/>
    <w:semiHidden/>
    <w:unhideWhenUsed/>
    <w:rsid w:val="003A71DE"/>
  </w:style>
  <w:style w:type="numbering" w:customStyle="1" w:styleId="121150">
    <w:name w:val="リストなし12115"/>
    <w:next w:val="a4"/>
    <w:uiPriority w:val="99"/>
    <w:semiHidden/>
    <w:unhideWhenUsed/>
    <w:rsid w:val="003A71DE"/>
  </w:style>
  <w:style w:type="numbering" w:customStyle="1" w:styleId="121151">
    <w:name w:val="无列表12115"/>
    <w:next w:val="a4"/>
    <w:semiHidden/>
    <w:rsid w:val="003A71DE"/>
  </w:style>
  <w:style w:type="numbering" w:customStyle="1" w:styleId="NoList22115">
    <w:name w:val="No List22115"/>
    <w:next w:val="a4"/>
    <w:semiHidden/>
    <w:rsid w:val="003A71DE"/>
  </w:style>
  <w:style w:type="numbering" w:customStyle="1" w:styleId="NoList32115">
    <w:name w:val="No List32115"/>
    <w:next w:val="a4"/>
    <w:uiPriority w:val="99"/>
    <w:semiHidden/>
    <w:rsid w:val="003A71DE"/>
  </w:style>
  <w:style w:type="numbering" w:customStyle="1" w:styleId="NoList112115">
    <w:name w:val="No List112115"/>
    <w:next w:val="a4"/>
    <w:uiPriority w:val="99"/>
    <w:semiHidden/>
    <w:unhideWhenUsed/>
    <w:rsid w:val="003A71DE"/>
  </w:style>
  <w:style w:type="numbering" w:customStyle="1" w:styleId="13115">
    <w:name w:val="無清單13115"/>
    <w:next w:val="a4"/>
    <w:uiPriority w:val="99"/>
    <w:semiHidden/>
    <w:unhideWhenUsed/>
    <w:rsid w:val="003A71DE"/>
  </w:style>
  <w:style w:type="numbering" w:customStyle="1" w:styleId="112115">
    <w:name w:val="無清單112115"/>
    <w:next w:val="a4"/>
    <w:uiPriority w:val="99"/>
    <w:semiHidden/>
    <w:unhideWhenUsed/>
    <w:rsid w:val="003A71DE"/>
  </w:style>
  <w:style w:type="numbering" w:customStyle="1" w:styleId="21115">
    <w:name w:val="无列表21115"/>
    <w:next w:val="a4"/>
    <w:uiPriority w:val="99"/>
    <w:semiHidden/>
    <w:unhideWhenUsed/>
    <w:rsid w:val="003A71DE"/>
  </w:style>
  <w:style w:type="numbering" w:customStyle="1" w:styleId="NoList122115">
    <w:name w:val="No List122115"/>
    <w:next w:val="a4"/>
    <w:uiPriority w:val="99"/>
    <w:semiHidden/>
    <w:unhideWhenUsed/>
    <w:rsid w:val="003A71DE"/>
  </w:style>
  <w:style w:type="numbering" w:customStyle="1" w:styleId="1121150">
    <w:name w:val="リストなし112115"/>
    <w:next w:val="a4"/>
    <w:uiPriority w:val="99"/>
    <w:semiHidden/>
    <w:unhideWhenUsed/>
    <w:rsid w:val="003A71DE"/>
  </w:style>
  <w:style w:type="numbering" w:customStyle="1" w:styleId="1121151">
    <w:name w:val="无列表112115"/>
    <w:next w:val="a4"/>
    <w:semiHidden/>
    <w:rsid w:val="003A71DE"/>
  </w:style>
  <w:style w:type="numbering" w:customStyle="1" w:styleId="NoList212115">
    <w:name w:val="No List212115"/>
    <w:next w:val="a4"/>
    <w:semiHidden/>
    <w:rsid w:val="003A71DE"/>
  </w:style>
  <w:style w:type="numbering" w:customStyle="1" w:styleId="NoList312115">
    <w:name w:val="No List312115"/>
    <w:next w:val="a4"/>
    <w:uiPriority w:val="99"/>
    <w:semiHidden/>
    <w:rsid w:val="003A71DE"/>
  </w:style>
  <w:style w:type="numbering" w:customStyle="1" w:styleId="NoList1112115">
    <w:name w:val="No List1112115"/>
    <w:next w:val="a4"/>
    <w:uiPriority w:val="99"/>
    <w:semiHidden/>
    <w:unhideWhenUsed/>
    <w:rsid w:val="003A71DE"/>
  </w:style>
  <w:style w:type="numbering" w:customStyle="1" w:styleId="1221150">
    <w:name w:val="無清單122115"/>
    <w:next w:val="a4"/>
    <w:uiPriority w:val="99"/>
    <w:semiHidden/>
    <w:unhideWhenUsed/>
    <w:rsid w:val="003A71DE"/>
  </w:style>
  <w:style w:type="numbering" w:customStyle="1" w:styleId="1112115">
    <w:name w:val="無清單1112115"/>
    <w:next w:val="a4"/>
    <w:uiPriority w:val="99"/>
    <w:semiHidden/>
    <w:unhideWhenUsed/>
    <w:rsid w:val="003A71DE"/>
  </w:style>
  <w:style w:type="numbering" w:customStyle="1" w:styleId="NoList5114">
    <w:name w:val="No List5114"/>
    <w:next w:val="a4"/>
    <w:uiPriority w:val="99"/>
    <w:semiHidden/>
    <w:unhideWhenUsed/>
    <w:rsid w:val="003A71DE"/>
  </w:style>
  <w:style w:type="numbering" w:customStyle="1" w:styleId="NoList614">
    <w:name w:val="No List614"/>
    <w:next w:val="a4"/>
    <w:uiPriority w:val="99"/>
    <w:semiHidden/>
    <w:unhideWhenUsed/>
    <w:rsid w:val="003A71DE"/>
  </w:style>
  <w:style w:type="numbering" w:customStyle="1" w:styleId="NoList1414">
    <w:name w:val="No List1414"/>
    <w:next w:val="a4"/>
    <w:uiPriority w:val="99"/>
    <w:semiHidden/>
    <w:unhideWhenUsed/>
    <w:rsid w:val="003A71DE"/>
  </w:style>
  <w:style w:type="numbering" w:customStyle="1" w:styleId="13141">
    <w:name w:val="リストなし1314"/>
    <w:next w:val="a4"/>
    <w:uiPriority w:val="99"/>
    <w:semiHidden/>
    <w:unhideWhenUsed/>
    <w:rsid w:val="003A71DE"/>
  </w:style>
  <w:style w:type="numbering" w:customStyle="1" w:styleId="NoList2314">
    <w:name w:val="No List2314"/>
    <w:next w:val="a4"/>
    <w:semiHidden/>
    <w:rsid w:val="003A71DE"/>
  </w:style>
  <w:style w:type="numbering" w:customStyle="1" w:styleId="NoList3314">
    <w:name w:val="No List3314"/>
    <w:next w:val="a4"/>
    <w:uiPriority w:val="99"/>
    <w:semiHidden/>
    <w:rsid w:val="003A71DE"/>
  </w:style>
  <w:style w:type="numbering" w:customStyle="1" w:styleId="NoList1144">
    <w:name w:val="No List1144"/>
    <w:next w:val="a4"/>
    <w:uiPriority w:val="99"/>
    <w:semiHidden/>
    <w:unhideWhenUsed/>
    <w:rsid w:val="003A71DE"/>
  </w:style>
  <w:style w:type="numbering" w:customStyle="1" w:styleId="1414">
    <w:name w:val="無清單1414"/>
    <w:next w:val="a4"/>
    <w:uiPriority w:val="99"/>
    <w:semiHidden/>
    <w:unhideWhenUsed/>
    <w:rsid w:val="003A71DE"/>
  </w:style>
  <w:style w:type="numbering" w:customStyle="1" w:styleId="11314">
    <w:name w:val="無清單11314"/>
    <w:next w:val="a4"/>
    <w:uiPriority w:val="99"/>
    <w:semiHidden/>
    <w:unhideWhenUsed/>
    <w:rsid w:val="003A71DE"/>
  </w:style>
  <w:style w:type="numbering" w:customStyle="1" w:styleId="NoList424">
    <w:name w:val="No List424"/>
    <w:next w:val="a4"/>
    <w:uiPriority w:val="99"/>
    <w:semiHidden/>
    <w:unhideWhenUsed/>
    <w:rsid w:val="003A71DE"/>
  </w:style>
  <w:style w:type="numbering" w:customStyle="1" w:styleId="NoList12314">
    <w:name w:val="No List12314"/>
    <w:next w:val="a4"/>
    <w:uiPriority w:val="99"/>
    <w:semiHidden/>
    <w:unhideWhenUsed/>
    <w:rsid w:val="003A71DE"/>
  </w:style>
  <w:style w:type="numbering" w:customStyle="1" w:styleId="113140">
    <w:name w:val="リストなし11314"/>
    <w:next w:val="a4"/>
    <w:uiPriority w:val="99"/>
    <w:semiHidden/>
    <w:unhideWhenUsed/>
    <w:rsid w:val="003A71DE"/>
  </w:style>
  <w:style w:type="numbering" w:customStyle="1" w:styleId="113141">
    <w:name w:val="无列表11314"/>
    <w:next w:val="a4"/>
    <w:semiHidden/>
    <w:rsid w:val="003A71DE"/>
  </w:style>
  <w:style w:type="numbering" w:customStyle="1" w:styleId="NoList21314">
    <w:name w:val="No List21314"/>
    <w:next w:val="a4"/>
    <w:semiHidden/>
    <w:rsid w:val="003A71DE"/>
  </w:style>
  <w:style w:type="numbering" w:customStyle="1" w:styleId="NoList31314">
    <w:name w:val="No List31314"/>
    <w:next w:val="a4"/>
    <w:uiPriority w:val="99"/>
    <w:semiHidden/>
    <w:rsid w:val="003A71DE"/>
  </w:style>
  <w:style w:type="numbering" w:customStyle="1" w:styleId="NoList111314">
    <w:name w:val="No List111314"/>
    <w:next w:val="a4"/>
    <w:uiPriority w:val="99"/>
    <w:semiHidden/>
    <w:unhideWhenUsed/>
    <w:rsid w:val="003A71DE"/>
  </w:style>
  <w:style w:type="numbering" w:customStyle="1" w:styleId="12314">
    <w:name w:val="無清單12314"/>
    <w:next w:val="a4"/>
    <w:uiPriority w:val="99"/>
    <w:semiHidden/>
    <w:unhideWhenUsed/>
    <w:rsid w:val="003A71DE"/>
  </w:style>
  <w:style w:type="numbering" w:customStyle="1" w:styleId="111314">
    <w:name w:val="無清單111314"/>
    <w:next w:val="a4"/>
    <w:uiPriority w:val="99"/>
    <w:semiHidden/>
    <w:unhideWhenUsed/>
    <w:rsid w:val="003A71DE"/>
  </w:style>
  <w:style w:type="numbering" w:customStyle="1" w:styleId="NoList12124">
    <w:name w:val="No List12124"/>
    <w:next w:val="a4"/>
    <w:uiPriority w:val="99"/>
    <w:semiHidden/>
    <w:unhideWhenUsed/>
    <w:rsid w:val="003A71DE"/>
  </w:style>
  <w:style w:type="numbering" w:customStyle="1" w:styleId="111241">
    <w:name w:val="リストなし11124"/>
    <w:next w:val="a4"/>
    <w:uiPriority w:val="99"/>
    <w:semiHidden/>
    <w:unhideWhenUsed/>
    <w:rsid w:val="003A71DE"/>
  </w:style>
  <w:style w:type="numbering" w:customStyle="1" w:styleId="111242">
    <w:name w:val="无列表11124"/>
    <w:next w:val="a4"/>
    <w:semiHidden/>
    <w:rsid w:val="003A71DE"/>
  </w:style>
  <w:style w:type="numbering" w:customStyle="1" w:styleId="NoList21124">
    <w:name w:val="No List21124"/>
    <w:next w:val="a4"/>
    <w:semiHidden/>
    <w:rsid w:val="003A71DE"/>
  </w:style>
  <w:style w:type="numbering" w:customStyle="1" w:styleId="NoList31124">
    <w:name w:val="No List31124"/>
    <w:next w:val="a4"/>
    <w:uiPriority w:val="99"/>
    <w:semiHidden/>
    <w:rsid w:val="003A71DE"/>
  </w:style>
  <w:style w:type="numbering" w:customStyle="1" w:styleId="NoList111124">
    <w:name w:val="No List111124"/>
    <w:next w:val="a4"/>
    <w:uiPriority w:val="99"/>
    <w:semiHidden/>
    <w:unhideWhenUsed/>
    <w:rsid w:val="003A71DE"/>
  </w:style>
  <w:style w:type="numbering" w:customStyle="1" w:styleId="12124">
    <w:name w:val="無清單12124"/>
    <w:next w:val="a4"/>
    <w:uiPriority w:val="99"/>
    <w:semiHidden/>
    <w:unhideWhenUsed/>
    <w:rsid w:val="003A71DE"/>
  </w:style>
  <w:style w:type="numbering" w:customStyle="1" w:styleId="111124">
    <w:name w:val="無清單111124"/>
    <w:next w:val="a4"/>
    <w:uiPriority w:val="99"/>
    <w:semiHidden/>
    <w:unhideWhenUsed/>
    <w:rsid w:val="003A71DE"/>
  </w:style>
  <w:style w:type="numbering" w:customStyle="1" w:styleId="NoList524">
    <w:name w:val="No List524"/>
    <w:next w:val="a4"/>
    <w:uiPriority w:val="99"/>
    <w:semiHidden/>
    <w:unhideWhenUsed/>
    <w:rsid w:val="003A71DE"/>
  </w:style>
  <w:style w:type="numbering" w:customStyle="1" w:styleId="NoList1324">
    <w:name w:val="No List1324"/>
    <w:next w:val="a4"/>
    <w:uiPriority w:val="99"/>
    <w:semiHidden/>
    <w:unhideWhenUsed/>
    <w:rsid w:val="003A71DE"/>
  </w:style>
  <w:style w:type="numbering" w:customStyle="1" w:styleId="12243">
    <w:name w:val="リストなし1224"/>
    <w:next w:val="a4"/>
    <w:uiPriority w:val="99"/>
    <w:semiHidden/>
    <w:unhideWhenUsed/>
    <w:rsid w:val="003A71DE"/>
  </w:style>
  <w:style w:type="numbering" w:customStyle="1" w:styleId="12251">
    <w:name w:val="无列表1225"/>
    <w:next w:val="a4"/>
    <w:semiHidden/>
    <w:rsid w:val="003A71DE"/>
  </w:style>
  <w:style w:type="numbering" w:customStyle="1" w:styleId="NoList2224">
    <w:name w:val="No List2224"/>
    <w:next w:val="a4"/>
    <w:semiHidden/>
    <w:rsid w:val="003A71DE"/>
  </w:style>
  <w:style w:type="numbering" w:customStyle="1" w:styleId="NoList3224">
    <w:name w:val="No List3224"/>
    <w:next w:val="a4"/>
    <w:uiPriority w:val="99"/>
    <w:semiHidden/>
    <w:rsid w:val="003A71DE"/>
  </w:style>
  <w:style w:type="numbering" w:customStyle="1" w:styleId="NoList11224">
    <w:name w:val="No List11224"/>
    <w:next w:val="a4"/>
    <w:uiPriority w:val="99"/>
    <w:semiHidden/>
    <w:unhideWhenUsed/>
    <w:rsid w:val="003A71DE"/>
  </w:style>
  <w:style w:type="numbering" w:customStyle="1" w:styleId="1324">
    <w:name w:val="無清單1324"/>
    <w:next w:val="a4"/>
    <w:uiPriority w:val="99"/>
    <w:semiHidden/>
    <w:unhideWhenUsed/>
    <w:rsid w:val="003A71DE"/>
  </w:style>
  <w:style w:type="numbering" w:customStyle="1" w:styleId="11224">
    <w:name w:val="無清單11224"/>
    <w:next w:val="a4"/>
    <w:uiPriority w:val="99"/>
    <w:semiHidden/>
    <w:unhideWhenUsed/>
    <w:rsid w:val="003A71DE"/>
  </w:style>
  <w:style w:type="numbering" w:customStyle="1" w:styleId="2124">
    <w:name w:val="无列表2124"/>
    <w:next w:val="a4"/>
    <w:uiPriority w:val="99"/>
    <w:semiHidden/>
    <w:unhideWhenUsed/>
    <w:rsid w:val="003A71DE"/>
  </w:style>
  <w:style w:type="numbering" w:customStyle="1" w:styleId="NoList111224">
    <w:name w:val="No List111224"/>
    <w:next w:val="a4"/>
    <w:uiPriority w:val="99"/>
    <w:semiHidden/>
    <w:unhideWhenUsed/>
    <w:rsid w:val="003A71DE"/>
  </w:style>
  <w:style w:type="numbering" w:customStyle="1" w:styleId="NoList75">
    <w:name w:val="No List75"/>
    <w:next w:val="a4"/>
    <w:uiPriority w:val="99"/>
    <w:semiHidden/>
    <w:unhideWhenUsed/>
    <w:rsid w:val="003A71DE"/>
  </w:style>
  <w:style w:type="table" w:customStyle="1" w:styleId="TableGrid86">
    <w:name w:val="Table Grid8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3A71DE"/>
  </w:style>
  <w:style w:type="numbering" w:customStyle="1" w:styleId="1442">
    <w:name w:val="リストなし144"/>
    <w:next w:val="a4"/>
    <w:uiPriority w:val="99"/>
    <w:semiHidden/>
    <w:unhideWhenUsed/>
    <w:rsid w:val="003A71DE"/>
  </w:style>
  <w:style w:type="table" w:customStyle="1" w:styleId="TableGrid146">
    <w:name w:val="Table Grid14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3A71DE"/>
  </w:style>
  <w:style w:type="table" w:customStyle="1" w:styleId="3460">
    <w:name w:val="网格型3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3A71DE"/>
  </w:style>
  <w:style w:type="numbering" w:customStyle="1" w:styleId="NoList344">
    <w:name w:val="No List344"/>
    <w:next w:val="a4"/>
    <w:uiPriority w:val="99"/>
    <w:semiHidden/>
    <w:rsid w:val="003A71DE"/>
  </w:style>
  <w:style w:type="table" w:customStyle="1" w:styleId="TableGrid446">
    <w:name w:val="Table Grid4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3A71DE"/>
  </w:style>
  <w:style w:type="numbering" w:customStyle="1" w:styleId="1541">
    <w:name w:val="無清單154"/>
    <w:next w:val="a4"/>
    <w:uiPriority w:val="99"/>
    <w:semiHidden/>
    <w:unhideWhenUsed/>
    <w:rsid w:val="003A71DE"/>
  </w:style>
  <w:style w:type="numbering" w:customStyle="1" w:styleId="1144">
    <w:name w:val="無清單1144"/>
    <w:next w:val="a4"/>
    <w:uiPriority w:val="99"/>
    <w:semiHidden/>
    <w:unhideWhenUsed/>
    <w:rsid w:val="003A71DE"/>
  </w:style>
  <w:style w:type="table" w:customStyle="1" w:styleId="146">
    <w:name w:val="表格格線14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3A71DE"/>
  </w:style>
  <w:style w:type="table" w:customStyle="1" w:styleId="TableGrid526">
    <w:name w:val="Table Grid5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3A71DE"/>
  </w:style>
  <w:style w:type="numbering" w:customStyle="1" w:styleId="11440">
    <w:name w:val="リストなし1144"/>
    <w:next w:val="a4"/>
    <w:uiPriority w:val="99"/>
    <w:semiHidden/>
    <w:unhideWhenUsed/>
    <w:rsid w:val="003A71DE"/>
  </w:style>
  <w:style w:type="table" w:customStyle="1" w:styleId="TableGrid1136">
    <w:name w:val="Table Grid113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3A71DE"/>
  </w:style>
  <w:style w:type="table" w:customStyle="1" w:styleId="3126">
    <w:name w:val="网格型3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3A71DE"/>
  </w:style>
  <w:style w:type="numbering" w:customStyle="1" w:styleId="NoList3144">
    <w:name w:val="No List3144"/>
    <w:next w:val="a4"/>
    <w:uiPriority w:val="99"/>
    <w:semiHidden/>
    <w:rsid w:val="003A71DE"/>
  </w:style>
  <w:style w:type="table" w:customStyle="1" w:styleId="TableGrid4126">
    <w:name w:val="Table Grid41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3A71DE"/>
  </w:style>
  <w:style w:type="numbering" w:customStyle="1" w:styleId="1244">
    <w:name w:val="無清單1244"/>
    <w:next w:val="a4"/>
    <w:uiPriority w:val="99"/>
    <w:semiHidden/>
    <w:unhideWhenUsed/>
    <w:rsid w:val="003A71DE"/>
  </w:style>
  <w:style w:type="numbering" w:customStyle="1" w:styleId="11144">
    <w:name w:val="無清單11144"/>
    <w:next w:val="a4"/>
    <w:uiPriority w:val="99"/>
    <w:semiHidden/>
    <w:unhideWhenUsed/>
    <w:rsid w:val="003A71DE"/>
  </w:style>
  <w:style w:type="table" w:customStyle="1" w:styleId="11262">
    <w:name w:val="表格格線11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3A71DE"/>
  </w:style>
  <w:style w:type="numbering" w:customStyle="1" w:styleId="NoList12134">
    <w:name w:val="No List12134"/>
    <w:next w:val="a4"/>
    <w:uiPriority w:val="99"/>
    <w:semiHidden/>
    <w:unhideWhenUsed/>
    <w:rsid w:val="003A71DE"/>
  </w:style>
  <w:style w:type="numbering" w:customStyle="1" w:styleId="111340">
    <w:name w:val="リストなし11134"/>
    <w:next w:val="a4"/>
    <w:uiPriority w:val="99"/>
    <w:semiHidden/>
    <w:unhideWhenUsed/>
    <w:rsid w:val="003A71DE"/>
  </w:style>
  <w:style w:type="numbering" w:customStyle="1" w:styleId="111341">
    <w:name w:val="无列表11134"/>
    <w:next w:val="a4"/>
    <w:semiHidden/>
    <w:rsid w:val="003A71DE"/>
  </w:style>
  <w:style w:type="numbering" w:customStyle="1" w:styleId="NoList21134">
    <w:name w:val="No List21134"/>
    <w:next w:val="a4"/>
    <w:semiHidden/>
    <w:rsid w:val="003A71DE"/>
  </w:style>
  <w:style w:type="numbering" w:customStyle="1" w:styleId="NoList31134">
    <w:name w:val="No List31134"/>
    <w:next w:val="a4"/>
    <w:uiPriority w:val="99"/>
    <w:semiHidden/>
    <w:rsid w:val="003A71DE"/>
  </w:style>
  <w:style w:type="numbering" w:customStyle="1" w:styleId="NoList111134">
    <w:name w:val="No List111134"/>
    <w:next w:val="a4"/>
    <w:uiPriority w:val="99"/>
    <w:semiHidden/>
    <w:unhideWhenUsed/>
    <w:rsid w:val="003A71DE"/>
  </w:style>
  <w:style w:type="numbering" w:customStyle="1" w:styleId="121340">
    <w:name w:val="無清單12134"/>
    <w:next w:val="a4"/>
    <w:uiPriority w:val="99"/>
    <w:semiHidden/>
    <w:unhideWhenUsed/>
    <w:rsid w:val="003A71DE"/>
  </w:style>
  <w:style w:type="numbering" w:customStyle="1" w:styleId="111134">
    <w:name w:val="無清單111134"/>
    <w:next w:val="a4"/>
    <w:uiPriority w:val="99"/>
    <w:semiHidden/>
    <w:unhideWhenUsed/>
    <w:rsid w:val="003A71DE"/>
  </w:style>
  <w:style w:type="numbering" w:customStyle="1" w:styleId="NoList534">
    <w:name w:val="No List534"/>
    <w:next w:val="a4"/>
    <w:uiPriority w:val="99"/>
    <w:semiHidden/>
    <w:unhideWhenUsed/>
    <w:rsid w:val="003A71DE"/>
  </w:style>
  <w:style w:type="table" w:customStyle="1" w:styleId="TableGrid626">
    <w:name w:val="Table Grid6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3A71DE"/>
  </w:style>
  <w:style w:type="numbering" w:customStyle="1" w:styleId="12342">
    <w:name w:val="リストなし1234"/>
    <w:next w:val="a4"/>
    <w:uiPriority w:val="99"/>
    <w:semiHidden/>
    <w:unhideWhenUsed/>
    <w:rsid w:val="003A71DE"/>
  </w:style>
  <w:style w:type="table" w:customStyle="1" w:styleId="TableGrid1226">
    <w:name w:val="Table Grid122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3A71DE"/>
  </w:style>
  <w:style w:type="table" w:customStyle="1" w:styleId="3226">
    <w:name w:val="网格型3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3A71DE"/>
  </w:style>
  <w:style w:type="numbering" w:customStyle="1" w:styleId="NoList3234">
    <w:name w:val="No List3234"/>
    <w:next w:val="a4"/>
    <w:uiPriority w:val="99"/>
    <w:semiHidden/>
    <w:rsid w:val="003A71DE"/>
  </w:style>
  <w:style w:type="table" w:customStyle="1" w:styleId="TableGrid4226">
    <w:name w:val="Table Grid42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3A71DE"/>
  </w:style>
  <w:style w:type="numbering" w:customStyle="1" w:styleId="13340">
    <w:name w:val="無清單1334"/>
    <w:next w:val="a4"/>
    <w:uiPriority w:val="99"/>
    <w:semiHidden/>
    <w:unhideWhenUsed/>
    <w:rsid w:val="003A71DE"/>
  </w:style>
  <w:style w:type="numbering" w:customStyle="1" w:styleId="11234">
    <w:name w:val="無清單11234"/>
    <w:next w:val="a4"/>
    <w:uiPriority w:val="99"/>
    <w:semiHidden/>
    <w:unhideWhenUsed/>
    <w:rsid w:val="003A71DE"/>
  </w:style>
  <w:style w:type="table" w:customStyle="1" w:styleId="12261">
    <w:name w:val="表格格線12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3A71DE"/>
  </w:style>
  <w:style w:type="numbering" w:customStyle="1" w:styleId="NoList12224">
    <w:name w:val="No List12224"/>
    <w:next w:val="a4"/>
    <w:uiPriority w:val="99"/>
    <w:semiHidden/>
    <w:unhideWhenUsed/>
    <w:rsid w:val="003A71DE"/>
  </w:style>
  <w:style w:type="numbering" w:customStyle="1" w:styleId="112240">
    <w:name w:val="リストなし11224"/>
    <w:next w:val="a4"/>
    <w:uiPriority w:val="99"/>
    <w:semiHidden/>
    <w:unhideWhenUsed/>
    <w:rsid w:val="003A71DE"/>
  </w:style>
  <w:style w:type="numbering" w:customStyle="1" w:styleId="112241">
    <w:name w:val="无列表11224"/>
    <w:next w:val="a4"/>
    <w:semiHidden/>
    <w:rsid w:val="003A71DE"/>
  </w:style>
  <w:style w:type="numbering" w:customStyle="1" w:styleId="NoList21224">
    <w:name w:val="No List21224"/>
    <w:next w:val="a4"/>
    <w:semiHidden/>
    <w:rsid w:val="003A71DE"/>
  </w:style>
  <w:style w:type="numbering" w:customStyle="1" w:styleId="NoList31224">
    <w:name w:val="No List31224"/>
    <w:next w:val="a4"/>
    <w:uiPriority w:val="99"/>
    <w:semiHidden/>
    <w:rsid w:val="003A71DE"/>
  </w:style>
  <w:style w:type="numbering" w:customStyle="1" w:styleId="NoList111234">
    <w:name w:val="No List111234"/>
    <w:next w:val="a4"/>
    <w:uiPriority w:val="99"/>
    <w:semiHidden/>
    <w:unhideWhenUsed/>
    <w:rsid w:val="003A71DE"/>
  </w:style>
  <w:style w:type="numbering" w:customStyle="1" w:styleId="122240">
    <w:name w:val="無清單12224"/>
    <w:next w:val="a4"/>
    <w:uiPriority w:val="99"/>
    <w:semiHidden/>
    <w:unhideWhenUsed/>
    <w:rsid w:val="003A71DE"/>
  </w:style>
  <w:style w:type="numbering" w:customStyle="1" w:styleId="1112240">
    <w:name w:val="無清單111224"/>
    <w:next w:val="a4"/>
    <w:uiPriority w:val="99"/>
    <w:semiHidden/>
    <w:unhideWhenUsed/>
    <w:rsid w:val="003A71DE"/>
  </w:style>
  <w:style w:type="numbering" w:customStyle="1" w:styleId="NoList84">
    <w:name w:val="No List84"/>
    <w:next w:val="a4"/>
    <w:uiPriority w:val="99"/>
    <w:semiHidden/>
    <w:unhideWhenUsed/>
    <w:rsid w:val="003A71DE"/>
  </w:style>
  <w:style w:type="table" w:customStyle="1" w:styleId="TableGrid96">
    <w:name w:val="Table Grid9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3A71DE"/>
  </w:style>
  <w:style w:type="numbering" w:customStyle="1" w:styleId="1532">
    <w:name w:val="リストなし153"/>
    <w:next w:val="a4"/>
    <w:uiPriority w:val="99"/>
    <w:semiHidden/>
    <w:unhideWhenUsed/>
    <w:rsid w:val="003A71DE"/>
  </w:style>
  <w:style w:type="table" w:customStyle="1" w:styleId="TableGrid155">
    <w:name w:val="Table Grid15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3A71DE"/>
  </w:style>
  <w:style w:type="table" w:customStyle="1" w:styleId="3550">
    <w:name w:val="网格型3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3A71DE"/>
  </w:style>
  <w:style w:type="numbering" w:customStyle="1" w:styleId="NoList353">
    <w:name w:val="No List353"/>
    <w:next w:val="a4"/>
    <w:uiPriority w:val="99"/>
    <w:semiHidden/>
    <w:rsid w:val="003A71DE"/>
  </w:style>
  <w:style w:type="table" w:customStyle="1" w:styleId="TableGrid455">
    <w:name w:val="Table Grid45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3A71DE"/>
  </w:style>
  <w:style w:type="numbering" w:customStyle="1" w:styleId="1630">
    <w:name w:val="無清單163"/>
    <w:next w:val="a4"/>
    <w:uiPriority w:val="99"/>
    <w:semiHidden/>
    <w:unhideWhenUsed/>
    <w:rsid w:val="003A71DE"/>
  </w:style>
  <w:style w:type="numbering" w:customStyle="1" w:styleId="1153">
    <w:name w:val="無清單1153"/>
    <w:next w:val="a4"/>
    <w:uiPriority w:val="99"/>
    <w:semiHidden/>
    <w:unhideWhenUsed/>
    <w:rsid w:val="003A71DE"/>
  </w:style>
  <w:style w:type="table" w:customStyle="1" w:styleId="155">
    <w:name w:val="表格格線15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3A71DE"/>
  </w:style>
  <w:style w:type="table" w:customStyle="1" w:styleId="TableGrid535">
    <w:name w:val="Table Grid5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3A71DE"/>
  </w:style>
  <w:style w:type="numbering" w:customStyle="1" w:styleId="11530">
    <w:name w:val="リストなし1153"/>
    <w:next w:val="a4"/>
    <w:uiPriority w:val="99"/>
    <w:semiHidden/>
    <w:unhideWhenUsed/>
    <w:rsid w:val="003A71DE"/>
  </w:style>
  <w:style w:type="table" w:customStyle="1" w:styleId="TableGrid1145">
    <w:name w:val="Table Grid114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3A71DE"/>
  </w:style>
  <w:style w:type="table" w:customStyle="1" w:styleId="3135">
    <w:name w:val="网格型3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3A71DE"/>
  </w:style>
  <w:style w:type="numbering" w:customStyle="1" w:styleId="NoList3153">
    <w:name w:val="No List3153"/>
    <w:next w:val="a4"/>
    <w:uiPriority w:val="99"/>
    <w:semiHidden/>
    <w:rsid w:val="003A71DE"/>
  </w:style>
  <w:style w:type="table" w:customStyle="1" w:styleId="TableGrid4135">
    <w:name w:val="Table Grid41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3A71DE"/>
  </w:style>
  <w:style w:type="numbering" w:customStyle="1" w:styleId="1253">
    <w:name w:val="無清單1253"/>
    <w:next w:val="a4"/>
    <w:uiPriority w:val="99"/>
    <w:semiHidden/>
    <w:unhideWhenUsed/>
    <w:rsid w:val="003A71DE"/>
  </w:style>
  <w:style w:type="numbering" w:customStyle="1" w:styleId="111530">
    <w:name w:val="無清單11153"/>
    <w:next w:val="a4"/>
    <w:uiPriority w:val="99"/>
    <w:semiHidden/>
    <w:unhideWhenUsed/>
    <w:rsid w:val="003A71DE"/>
  </w:style>
  <w:style w:type="table" w:customStyle="1" w:styleId="11352">
    <w:name w:val="表格格線11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3A71DE"/>
  </w:style>
  <w:style w:type="numbering" w:customStyle="1" w:styleId="NoList12143">
    <w:name w:val="No List12143"/>
    <w:next w:val="a4"/>
    <w:uiPriority w:val="99"/>
    <w:semiHidden/>
    <w:unhideWhenUsed/>
    <w:rsid w:val="003A71DE"/>
  </w:style>
  <w:style w:type="numbering" w:customStyle="1" w:styleId="111431">
    <w:name w:val="リストなし11143"/>
    <w:next w:val="a4"/>
    <w:uiPriority w:val="99"/>
    <w:semiHidden/>
    <w:unhideWhenUsed/>
    <w:rsid w:val="003A71DE"/>
  </w:style>
  <w:style w:type="numbering" w:customStyle="1" w:styleId="111432">
    <w:name w:val="无列表11143"/>
    <w:next w:val="a4"/>
    <w:semiHidden/>
    <w:rsid w:val="003A71DE"/>
  </w:style>
  <w:style w:type="numbering" w:customStyle="1" w:styleId="NoList21143">
    <w:name w:val="No List21143"/>
    <w:next w:val="a4"/>
    <w:semiHidden/>
    <w:rsid w:val="003A71DE"/>
  </w:style>
  <w:style w:type="numbering" w:customStyle="1" w:styleId="NoList31143">
    <w:name w:val="No List31143"/>
    <w:next w:val="a4"/>
    <w:uiPriority w:val="99"/>
    <w:semiHidden/>
    <w:rsid w:val="003A71DE"/>
  </w:style>
  <w:style w:type="numbering" w:customStyle="1" w:styleId="NoList111143">
    <w:name w:val="No List111143"/>
    <w:next w:val="a4"/>
    <w:uiPriority w:val="99"/>
    <w:semiHidden/>
    <w:unhideWhenUsed/>
    <w:rsid w:val="003A71DE"/>
  </w:style>
  <w:style w:type="numbering" w:customStyle="1" w:styleId="121430">
    <w:name w:val="無清單12143"/>
    <w:next w:val="a4"/>
    <w:uiPriority w:val="99"/>
    <w:semiHidden/>
    <w:unhideWhenUsed/>
    <w:rsid w:val="003A71DE"/>
  </w:style>
  <w:style w:type="numbering" w:customStyle="1" w:styleId="1111430">
    <w:name w:val="無清單111143"/>
    <w:next w:val="a4"/>
    <w:uiPriority w:val="99"/>
    <w:semiHidden/>
    <w:unhideWhenUsed/>
    <w:rsid w:val="003A71DE"/>
  </w:style>
  <w:style w:type="numbering" w:customStyle="1" w:styleId="NoList543">
    <w:name w:val="No List543"/>
    <w:next w:val="a4"/>
    <w:uiPriority w:val="99"/>
    <w:semiHidden/>
    <w:unhideWhenUsed/>
    <w:rsid w:val="003A71DE"/>
  </w:style>
  <w:style w:type="table" w:customStyle="1" w:styleId="TableGrid635">
    <w:name w:val="Table Grid6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3A71DE"/>
  </w:style>
  <w:style w:type="numbering" w:customStyle="1" w:styleId="12431">
    <w:name w:val="リストなし1243"/>
    <w:next w:val="a4"/>
    <w:uiPriority w:val="99"/>
    <w:semiHidden/>
    <w:unhideWhenUsed/>
    <w:rsid w:val="003A71DE"/>
  </w:style>
  <w:style w:type="table" w:customStyle="1" w:styleId="TableGrid1235">
    <w:name w:val="Table Grid123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3A71DE"/>
  </w:style>
  <w:style w:type="table" w:customStyle="1" w:styleId="3235">
    <w:name w:val="网格型3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3A71DE"/>
  </w:style>
  <w:style w:type="numbering" w:customStyle="1" w:styleId="NoList3243">
    <w:name w:val="No List3243"/>
    <w:next w:val="a4"/>
    <w:uiPriority w:val="99"/>
    <w:semiHidden/>
    <w:rsid w:val="003A71DE"/>
  </w:style>
  <w:style w:type="table" w:customStyle="1" w:styleId="TableGrid4235">
    <w:name w:val="Table Grid42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3A71DE"/>
  </w:style>
  <w:style w:type="numbering" w:customStyle="1" w:styleId="13430">
    <w:name w:val="無清單1343"/>
    <w:next w:val="a4"/>
    <w:uiPriority w:val="99"/>
    <w:semiHidden/>
    <w:unhideWhenUsed/>
    <w:rsid w:val="003A71DE"/>
  </w:style>
  <w:style w:type="numbering" w:customStyle="1" w:styleId="112430">
    <w:name w:val="無清單11243"/>
    <w:next w:val="a4"/>
    <w:uiPriority w:val="99"/>
    <w:semiHidden/>
    <w:unhideWhenUsed/>
    <w:rsid w:val="003A71DE"/>
  </w:style>
  <w:style w:type="table" w:customStyle="1" w:styleId="12350">
    <w:name w:val="表格格線12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3A71DE"/>
  </w:style>
  <w:style w:type="numbering" w:customStyle="1" w:styleId="NoList12233">
    <w:name w:val="No List12233"/>
    <w:next w:val="a4"/>
    <w:uiPriority w:val="99"/>
    <w:semiHidden/>
    <w:unhideWhenUsed/>
    <w:rsid w:val="003A71DE"/>
  </w:style>
  <w:style w:type="numbering" w:customStyle="1" w:styleId="112331">
    <w:name w:val="リストなし11233"/>
    <w:next w:val="a4"/>
    <w:uiPriority w:val="99"/>
    <w:semiHidden/>
    <w:unhideWhenUsed/>
    <w:rsid w:val="003A71DE"/>
  </w:style>
  <w:style w:type="numbering" w:customStyle="1" w:styleId="112332">
    <w:name w:val="无列表11233"/>
    <w:next w:val="a4"/>
    <w:semiHidden/>
    <w:rsid w:val="003A71DE"/>
  </w:style>
  <w:style w:type="numbering" w:customStyle="1" w:styleId="NoList21233">
    <w:name w:val="No List21233"/>
    <w:next w:val="a4"/>
    <w:semiHidden/>
    <w:rsid w:val="003A71DE"/>
  </w:style>
  <w:style w:type="numbering" w:customStyle="1" w:styleId="NoList31233">
    <w:name w:val="No List31233"/>
    <w:next w:val="a4"/>
    <w:uiPriority w:val="99"/>
    <w:semiHidden/>
    <w:rsid w:val="003A71DE"/>
  </w:style>
  <w:style w:type="numbering" w:customStyle="1" w:styleId="NoList111243">
    <w:name w:val="No List111243"/>
    <w:next w:val="a4"/>
    <w:uiPriority w:val="99"/>
    <w:semiHidden/>
    <w:unhideWhenUsed/>
    <w:rsid w:val="003A71DE"/>
  </w:style>
  <w:style w:type="numbering" w:customStyle="1" w:styleId="122330">
    <w:name w:val="無清單12233"/>
    <w:next w:val="a4"/>
    <w:uiPriority w:val="99"/>
    <w:semiHidden/>
    <w:unhideWhenUsed/>
    <w:rsid w:val="003A71DE"/>
  </w:style>
  <w:style w:type="numbering" w:customStyle="1" w:styleId="1112330">
    <w:name w:val="無清單111233"/>
    <w:next w:val="a4"/>
    <w:uiPriority w:val="99"/>
    <w:semiHidden/>
    <w:unhideWhenUsed/>
    <w:rsid w:val="003A71DE"/>
  </w:style>
  <w:style w:type="numbering" w:customStyle="1" w:styleId="NoList622">
    <w:name w:val="No List622"/>
    <w:next w:val="a4"/>
    <w:uiPriority w:val="99"/>
    <w:semiHidden/>
    <w:unhideWhenUsed/>
    <w:rsid w:val="003A71DE"/>
  </w:style>
  <w:style w:type="numbering" w:customStyle="1" w:styleId="NoList1422">
    <w:name w:val="No List1422"/>
    <w:next w:val="a4"/>
    <w:uiPriority w:val="99"/>
    <w:semiHidden/>
    <w:unhideWhenUsed/>
    <w:rsid w:val="003A71DE"/>
  </w:style>
  <w:style w:type="numbering" w:customStyle="1" w:styleId="13222">
    <w:name w:val="リストなし1322"/>
    <w:next w:val="a4"/>
    <w:uiPriority w:val="99"/>
    <w:semiHidden/>
    <w:unhideWhenUsed/>
    <w:rsid w:val="003A71DE"/>
  </w:style>
  <w:style w:type="table" w:customStyle="1" w:styleId="TableGrid1313">
    <w:name w:val="Table Grid13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3A71DE"/>
  </w:style>
  <w:style w:type="table" w:customStyle="1" w:styleId="3313">
    <w:name w:val="网格型3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3A71DE"/>
  </w:style>
  <w:style w:type="numbering" w:customStyle="1" w:styleId="NoList3322">
    <w:name w:val="No List3322"/>
    <w:next w:val="a4"/>
    <w:uiPriority w:val="99"/>
    <w:semiHidden/>
    <w:rsid w:val="003A71DE"/>
  </w:style>
  <w:style w:type="table" w:customStyle="1" w:styleId="TableGrid4313">
    <w:name w:val="Table Grid43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3A71DE"/>
  </w:style>
  <w:style w:type="numbering" w:customStyle="1" w:styleId="14220">
    <w:name w:val="無清單1422"/>
    <w:next w:val="a4"/>
    <w:uiPriority w:val="99"/>
    <w:semiHidden/>
    <w:unhideWhenUsed/>
    <w:rsid w:val="003A71DE"/>
  </w:style>
  <w:style w:type="numbering" w:customStyle="1" w:styleId="113220">
    <w:name w:val="無清單11322"/>
    <w:next w:val="a4"/>
    <w:uiPriority w:val="99"/>
    <w:semiHidden/>
    <w:unhideWhenUsed/>
    <w:rsid w:val="003A71DE"/>
  </w:style>
  <w:style w:type="table" w:customStyle="1" w:styleId="13133">
    <w:name w:val="表格格線13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3A71DE"/>
  </w:style>
  <w:style w:type="numbering" w:customStyle="1" w:styleId="NoList12322">
    <w:name w:val="No List12322"/>
    <w:next w:val="a4"/>
    <w:uiPriority w:val="99"/>
    <w:semiHidden/>
    <w:unhideWhenUsed/>
    <w:rsid w:val="003A71DE"/>
  </w:style>
  <w:style w:type="numbering" w:customStyle="1" w:styleId="113221">
    <w:name w:val="リストなし11322"/>
    <w:next w:val="a4"/>
    <w:uiPriority w:val="99"/>
    <w:semiHidden/>
    <w:unhideWhenUsed/>
    <w:rsid w:val="003A71DE"/>
  </w:style>
  <w:style w:type="numbering" w:customStyle="1" w:styleId="113222">
    <w:name w:val="无列表11322"/>
    <w:next w:val="a4"/>
    <w:semiHidden/>
    <w:rsid w:val="003A71DE"/>
  </w:style>
  <w:style w:type="numbering" w:customStyle="1" w:styleId="NoList21322">
    <w:name w:val="No List21322"/>
    <w:next w:val="a4"/>
    <w:semiHidden/>
    <w:rsid w:val="003A71DE"/>
  </w:style>
  <w:style w:type="numbering" w:customStyle="1" w:styleId="NoList31322">
    <w:name w:val="No List31322"/>
    <w:next w:val="a4"/>
    <w:uiPriority w:val="99"/>
    <w:semiHidden/>
    <w:rsid w:val="003A71DE"/>
  </w:style>
  <w:style w:type="numbering" w:customStyle="1" w:styleId="NoList111322">
    <w:name w:val="No List111322"/>
    <w:next w:val="a4"/>
    <w:uiPriority w:val="99"/>
    <w:semiHidden/>
    <w:unhideWhenUsed/>
    <w:rsid w:val="003A71DE"/>
  </w:style>
  <w:style w:type="numbering" w:customStyle="1" w:styleId="123220">
    <w:name w:val="無清單12322"/>
    <w:next w:val="a4"/>
    <w:uiPriority w:val="99"/>
    <w:semiHidden/>
    <w:unhideWhenUsed/>
    <w:rsid w:val="003A71DE"/>
  </w:style>
  <w:style w:type="numbering" w:customStyle="1" w:styleId="1113220">
    <w:name w:val="無清單111322"/>
    <w:next w:val="a4"/>
    <w:uiPriority w:val="99"/>
    <w:semiHidden/>
    <w:unhideWhenUsed/>
    <w:rsid w:val="003A71DE"/>
  </w:style>
  <w:style w:type="numbering" w:customStyle="1" w:styleId="NoList4123">
    <w:name w:val="No List4123"/>
    <w:next w:val="a4"/>
    <w:uiPriority w:val="99"/>
    <w:semiHidden/>
    <w:unhideWhenUsed/>
    <w:rsid w:val="003A71DE"/>
  </w:style>
  <w:style w:type="table" w:customStyle="1" w:styleId="TableGrid5113">
    <w:name w:val="Table Grid5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3A71DE"/>
  </w:style>
  <w:style w:type="numbering" w:customStyle="1" w:styleId="1111231">
    <w:name w:val="リストなし111123"/>
    <w:next w:val="a4"/>
    <w:uiPriority w:val="99"/>
    <w:semiHidden/>
    <w:unhideWhenUsed/>
    <w:rsid w:val="003A71DE"/>
  </w:style>
  <w:style w:type="numbering" w:customStyle="1" w:styleId="1111232">
    <w:name w:val="无列表111123"/>
    <w:next w:val="a4"/>
    <w:semiHidden/>
    <w:rsid w:val="003A71DE"/>
  </w:style>
  <w:style w:type="numbering" w:customStyle="1" w:styleId="NoList211123">
    <w:name w:val="No List211123"/>
    <w:next w:val="a4"/>
    <w:semiHidden/>
    <w:rsid w:val="003A71DE"/>
  </w:style>
  <w:style w:type="numbering" w:customStyle="1" w:styleId="NoList311123">
    <w:name w:val="No List311123"/>
    <w:next w:val="a4"/>
    <w:uiPriority w:val="99"/>
    <w:semiHidden/>
    <w:rsid w:val="003A71DE"/>
  </w:style>
  <w:style w:type="numbering" w:customStyle="1" w:styleId="NoList1111123">
    <w:name w:val="No List1111123"/>
    <w:next w:val="a4"/>
    <w:uiPriority w:val="99"/>
    <w:semiHidden/>
    <w:unhideWhenUsed/>
    <w:rsid w:val="003A71DE"/>
  </w:style>
  <w:style w:type="numbering" w:customStyle="1" w:styleId="1211230">
    <w:name w:val="無清單121123"/>
    <w:next w:val="a4"/>
    <w:uiPriority w:val="99"/>
    <w:semiHidden/>
    <w:unhideWhenUsed/>
    <w:rsid w:val="003A71DE"/>
  </w:style>
  <w:style w:type="numbering" w:customStyle="1" w:styleId="1111123">
    <w:name w:val="無清單1111123"/>
    <w:next w:val="a4"/>
    <w:uiPriority w:val="99"/>
    <w:semiHidden/>
    <w:unhideWhenUsed/>
    <w:rsid w:val="003A71DE"/>
  </w:style>
  <w:style w:type="numbering" w:customStyle="1" w:styleId="NoList5122">
    <w:name w:val="No List5122"/>
    <w:next w:val="a4"/>
    <w:uiPriority w:val="99"/>
    <w:semiHidden/>
    <w:unhideWhenUsed/>
    <w:rsid w:val="003A71DE"/>
  </w:style>
  <w:style w:type="table" w:customStyle="1" w:styleId="TableGrid6113">
    <w:name w:val="Table Grid6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3A71DE"/>
  </w:style>
  <w:style w:type="numbering" w:customStyle="1" w:styleId="121231">
    <w:name w:val="リストなし12123"/>
    <w:next w:val="a4"/>
    <w:uiPriority w:val="99"/>
    <w:semiHidden/>
    <w:unhideWhenUsed/>
    <w:rsid w:val="003A71DE"/>
  </w:style>
  <w:style w:type="table" w:customStyle="1" w:styleId="TableGrid12113">
    <w:name w:val="Table Grid121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3A71DE"/>
  </w:style>
  <w:style w:type="table" w:customStyle="1" w:styleId="32113">
    <w:name w:val="网格型3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3A71DE"/>
  </w:style>
  <w:style w:type="numbering" w:customStyle="1" w:styleId="NoList32123">
    <w:name w:val="No List32123"/>
    <w:next w:val="a4"/>
    <w:uiPriority w:val="99"/>
    <w:semiHidden/>
    <w:rsid w:val="003A71DE"/>
  </w:style>
  <w:style w:type="table" w:customStyle="1" w:styleId="TableGrid42113">
    <w:name w:val="Table Grid42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3A71DE"/>
  </w:style>
  <w:style w:type="numbering" w:customStyle="1" w:styleId="131230">
    <w:name w:val="無清單13123"/>
    <w:next w:val="a4"/>
    <w:uiPriority w:val="99"/>
    <w:semiHidden/>
    <w:unhideWhenUsed/>
    <w:rsid w:val="003A71DE"/>
  </w:style>
  <w:style w:type="numbering" w:customStyle="1" w:styleId="1121230">
    <w:name w:val="無清單112123"/>
    <w:next w:val="a4"/>
    <w:uiPriority w:val="99"/>
    <w:semiHidden/>
    <w:unhideWhenUsed/>
    <w:rsid w:val="003A71DE"/>
  </w:style>
  <w:style w:type="table" w:customStyle="1" w:styleId="121133">
    <w:name w:val="表格格線12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3A71DE"/>
  </w:style>
  <w:style w:type="numbering" w:customStyle="1" w:styleId="NoList122123">
    <w:name w:val="No List122123"/>
    <w:next w:val="a4"/>
    <w:uiPriority w:val="99"/>
    <w:semiHidden/>
    <w:unhideWhenUsed/>
    <w:rsid w:val="003A71DE"/>
  </w:style>
  <w:style w:type="numbering" w:customStyle="1" w:styleId="1121231">
    <w:name w:val="リストなし112123"/>
    <w:next w:val="a4"/>
    <w:uiPriority w:val="99"/>
    <w:semiHidden/>
    <w:unhideWhenUsed/>
    <w:rsid w:val="003A71DE"/>
  </w:style>
  <w:style w:type="numbering" w:customStyle="1" w:styleId="1121232">
    <w:name w:val="无列表112123"/>
    <w:next w:val="a4"/>
    <w:semiHidden/>
    <w:rsid w:val="003A71DE"/>
  </w:style>
  <w:style w:type="numbering" w:customStyle="1" w:styleId="NoList212123">
    <w:name w:val="No List212123"/>
    <w:next w:val="a4"/>
    <w:semiHidden/>
    <w:rsid w:val="003A71DE"/>
  </w:style>
  <w:style w:type="numbering" w:customStyle="1" w:styleId="NoList312123">
    <w:name w:val="No List312123"/>
    <w:next w:val="a4"/>
    <w:uiPriority w:val="99"/>
    <w:semiHidden/>
    <w:rsid w:val="003A71DE"/>
  </w:style>
  <w:style w:type="numbering" w:customStyle="1" w:styleId="NoList1112123">
    <w:name w:val="No List1112123"/>
    <w:next w:val="a4"/>
    <w:uiPriority w:val="99"/>
    <w:semiHidden/>
    <w:unhideWhenUsed/>
    <w:rsid w:val="003A71DE"/>
  </w:style>
  <w:style w:type="numbering" w:customStyle="1" w:styleId="1221230">
    <w:name w:val="無清單122123"/>
    <w:next w:val="a4"/>
    <w:uiPriority w:val="99"/>
    <w:semiHidden/>
    <w:unhideWhenUsed/>
    <w:rsid w:val="003A71DE"/>
  </w:style>
  <w:style w:type="numbering" w:customStyle="1" w:styleId="1112123">
    <w:name w:val="無清單1112123"/>
    <w:next w:val="a4"/>
    <w:uiPriority w:val="99"/>
    <w:semiHidden/>
    <w:unhideWhenUsed/>
    <w:rsid w:val="003A71DE"/>
  </w:style>
  <w:style w:type="table" w:customStyle="1" w:styleId="1154">
    <w:name w:val="网格型1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3A71DE"/>
  </w:style>
  <w:style w:type="table" w:customStyle="1" w:styleId="2151">
    <w:name w:val="网格型2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3A71DE"/>
  </w:style>
  <w:style w:type="numbering" w:customStyle="1" w:styleId="NoList113112">
    <w:name w:val="No List113112"/>
    <w:next w:val="a4"/>
    <w:uiPriority w:val="99"/>
    <w:semiHidden/>
    <w:unhideWhenUsed/>
    <w:rsid w:val="003A71DE"/>
  </w:style>
  <w:style w:type="numbering" w:customStyle="1" w:styleId="NoList41113">
    <w:name w:val="No List41113"/>
    <w:next w:val="a4"/>
    <w:uiPriority w:val="99"/>
    <w:semiHidden/>
    <w:unhideWhenUsed/>
    <w:rsid w:val="003A71DE"/>
  </w:style>
  <w:style w:type="table" w:customStyle="1" w:styleId="TableGrid11215">
    <w:name w:val="Table Grid1121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3A71DE"/>
  </w:style>
  <w:style w:type="numbering" w:customStyle="1" w:styleId="NoList1211114">
    <w:name w:val="No List1211114"/>
    <w:next w:val="a4"/>
    <w:uiPriority w:val="99"/>
    <w:semiHidden/>
    <w:unhideWhenUsed/>
    <w:rsid w:val="003A71DE"/>
  </w:style>
  <w:style w:type="numbering" w:customStyle="1" w:styleId="11111140">
    <w:name w:val="リストなし1111114"/>
    <w:next w:val="a4"/>
    <w:uiPriority w:val="99"/>
    <w:semiHidden/>
    <w:unhideWhenUsed/>
    <w:rsid w:val="003A71DE"/>
  </w:style>
  <w:style w:type="numbering" w:customStyle="1" w:styleId="11111141">
    <w:name w:val="无列表1111114"/>
    <w:next w:val="a4"/>
    <w:semiHidden/>
    <w:rsid w:val="003A71DE"/>
  </w:style>
  <w:style w:type="numbering" w:customStyle="1" w:styleId="NoList2111114">
    <w:name w:val="No List2111114"/>
    <w:next w:val="a4"/>
    <w:semiHidden/>
    <w:rsid w:val="003A71DE"/>
  </w:style>
  <w:style w:type="numbering" w:customStyle="1" w:styleId="NoList3111114">
    <w:name w:val="No List3111114"/>
    <w:next w:val="a4"/>
    <w:uiPriority w:val="99"/>
    <w:semiHidden/>
    <w:rsid w:val="003A71DE"/>
  </w:style>
  <w:style w:type="numbering" w:customStyle="1" w:styleId="NoList11111114">
    <w:name w:val="No List11111114"/>
    <w:next w:val="a4"/>
    <w:uiPriority w:val="99"/>
    <w:semiHidden/>
    <w:unhideWhenUsed/>
    <w:rsid w:val="003A71DE"/>
  </w:style>
  <w:style w:type="numbering" w:customStyle="1" w:styleId="1211114">
    <w:name w:val="無清單1211114"/>
    <w:next w:val="a4"/>
    <w:uiPriority w:val="99"/>
    <w:semiHidden/>
    <w:unhideWhenUsed/>
    <w:rsid w:val="003A71DE"/>
  </w:style>
  <w:style w:type="numbering" w:customStyle="1" w:styleId="11111114">
    <w:name w:val="無清單11111114"/>
    <w:next w:val="a4"/>
    <w:uiPriority w:val="99"/>
    <w:semiHidden/>
    <w:unhideWhenUsed/>
    <w:rsid w:val="003A71DE"/>
  </w:style>
  <w:style w:type="numbering" w:customStyle="1" w:styleId="NoList131113">
    <w:name w:val="No List131113"/>
    <w:next w:val="a4"/>
    <w:uiPriority w:val="99"/>
    <w:semiHidden/>
    <w:unhideWhenUsed/>
    <w:rsid w:val="003A71DE"/>
  </w:style>
  <w:style w:type="numbering" w:customStyle="1" w:styleId="1211131">
    <w:name w:val="リストなし121113"/>
    <w:next w:val="a4"/>
    <w:uiPriority w:val="99"/>
    <w:semiHidden/>
    <w:unhideWhenUsed/>
    <w:rsid w:val="003A71DE"/>
  </w:style>
  <w:style w:type="numbering" w:customStyle="1" w:styleId="1211141">
    <w:name w:val="无列表121114"/>
    <w:next w:val="a4"/>
    <w:semiHidden/>
    <w:rsid w:val="003A71DE"/>
  </w:style>
  <w:style w:type="numbering" w:customStyle="1" w:styleId="NoList221113">
    <w:name w:val="No List221113"/>
    <w:next w:val="a4"/>
    <w:semiHidden/>
    <w:rsid w:val="003A71DE"/>
  </w:style>
  <w:style w:type="numbering" w:customStyle="1" w:styleId="NoList321113">
    <w:name w:val="No List321113"/>
    <w:next w:val="a4"/>
    <w:uiPriority w:val="99"/>
    <w:semiHidden/>
    <w:rsid w:val="003A71DE"/>
  </w:style>
  <w:style w:type="numbering" w:customStyle="1" w:styleId="NoList1121113">
    <w:name w:val="No List1121113"/>
    <w:next w:val="a4"/>
    <w:uiPriority w:val="99"/>
    <w:semiHidden/>
    <w:unhideWhenUsed/>
    <w:rsid w:val="003A71DE"/>
  </w:style>
  <w:style w:type="numbering" w:customStyle="1" w:styleId="1311130">
    <w:name w:val="無清單131113"/>
    <w:next w:val="a4"/>
    <w:uiPriority w:val="99"/>
    <w:semiHidden/>
    <w:unhideWhenUsed/>
    <w:rsid w:val="003A71DE"/>
  </w:style>
  <w:style w:type="numbering" w:customStyle="1" w:styleId="1121113">
    <w:name w:val="無清單1121113"/>
    <w:next w:val="a4"/>
    <w:uiPriority w:val="99"/>
    <w:semiHidden/>
    <w:unhideWhenUsed/>
    <w:rsid w:val="003A71DE"/>
  </w:style>
  <w:style w:type="numbering" w:customStyle="1" w:styleId="211114">
    <w:name w:val="无列表211114"/>
    <w:next w:val="a4"/>
    <w:uiPriority w:val="99"/>
    <w:semiHidden/>
    <w:unhideWhenUsed/>
    <w:rsid w:val="003A71DE"/>
  </w:style>
  <w:style w:type="numbering" w:customStyle="1" w:styleId="NoList1221113">
    <w:name w:val="No List1221113"/>
    <w:next w:val="a4"/>
    <w:uiPriority w:val="99"/>
    <w:semiHidden/>
    <w:unhideWhenUsed/>
    <w:rsid w:val="003A71DE"/>
  </w:style>
  <w:style w:type="numbering" w:customStyle="1" w:styleId="11211130">
    <w:name w:val="リストなし1121113"/>
    <w:next w:val="a4"/>
    <w:uiPriority w:val="99"/>
    <w:semiHidden/>
    <w:unhideWhenUsed/>
    <w:rsid w:val="003A71DE"/>
  </w:style>
  <w:style w:type="numbering" w:customStyle="1" w:styleId="11211131">
    <w:name w:val="无列表1121113"/>
    <w:next w:val="a4"/>
    <w:semiHidden/>
    <w:rsid w:val="003A71DE"/>
  </w:style>
  <w:style w:type="numbering" w:customStyle="1" w:styleId="NoList2121113">
    <w:name w:val="No List2121113"/>
    <w:next w:val="a4"/>
    <w:semiHidden/>
    <w:rsid w:val="003A71DE"/>
  </w:style>
  <w:style w:type="numbering" w:customStyle="1" w:styleId="NoList3121113">
    <w:name w:val="No List3121113"/>
    <w:next w:val="a4"/>
    <w:uiPriority w:val="99"/>
    <w:semiHidden/>
    <w:rsid w:val="003A71DE"/>
  </w:style>
  <w:style w:type="numbering" w:customStyle="1" w:styleId="NoList11121113">
    <w:name w:val="No List11121113"/>
    <w:next w:val="a4"/>
    <w:uiPriority w:val="99"/>
    <w:semiHidden/>
    <w:unhideWhenUsed/>
    <w:rsid w:val="003A71DE"/>
  </w:style>
  <w:style w:type="numbering" w:customStyle="1" w:styleId="1221113">
    <w:name w:val="無清單1221113"/>
    <w:next w:val="a4"/>
    <w:uiPriority w:val="99"/>
    <w:semiHidden/>
    <w:unhideWhenUsed/>
    <w:rsid w:val="003A71DE"/>
  </w:style>
  <w:style w:type="numbering" w:customStyle="1" w:styleId="11121113">
    <w:name w:val="無清單11121113"/>
    <w:next w:val="a4"/>
    <w:uiPriority w:val="99"/>
    <w:semiHidden/>
    <w:unhideWhenUsed/>
    <w:rsid w:val="003A71DE"/>
  </w:style>
  <w:style w:type="numbering" w:customStyle="1" w:styleId="NoList51112">
    <w:name w:val="No List51112"/>
    <w:next w:val="a4"/>
    <w:uiPriority w:val="99"/>
    <w:semiHidden/>
    <w:unhideWhenUsed/>
    <w:rsid w:val="003A71DE"/>
  </w:style>
  <w:style w:type="numbering" w:customStyle="1" w:styleId="NoList6112">
    <w:name w:val="No List6112"/>
    <w:next w:val="a4"/>
    <w:uiPriority w:val="99"/>
    <w:semiHidden/>
    <w:unhideWhenUsed/>
    <w:rsid w:val="003A71DE"/>
  </w:style>
  <w:style w:type="numbering" w:customStyle="1" w:styleId="NoList14112">
    <w:name w:val="No List14112"/>
    <w:next w:val="a4"/>
    <w:uiPriority w:val="99"/>
    <w:semiHidden/>
    <w:unhideWhenUsed/>
    <w:rsid w:val="003A71DE"/>
  </w:style>
  <w:style w:type="numbering" w:customStyle="1" w:styleId="131122">
    <w:name w:val="リストなし13112"/>
    <w:next w:val="a4"/>
    <w:uiPriority w:val="99"/>
    <w:semiHidden/>
    <w:unhideWhenUsed/>
    <w:rsid w:val="003A71DE"/>
  </w:style>
  <w:style w:type="numbering" w:customStyle="1" w:styleId="NoList23112">
    <w:name w:val="No List23112"/>
    <w:next w:val="a4"/>
    <w:semiHidden/>
    <w:rsid w:val="003A71DE"/>
  </w:style>
  <w:style w:type="numbering" w:customStyle="1" w:styleId="NoList33112">
    <w:name w:val="No List33112"/>
    <w:next w:val="a4"/>
    <w:uiPriority w:val="99"/>
    <w:semiHidden/>
    <w:rsid w:val="003A71DE"/>
  </w:style>
  <w:style w:type="numbering" w:customStyle="1" w:styleId="NoList11412">
    <w:name w:val="No List11412"/>
    <w:next w:val="a4"/>
    <w:uiPriority w:val="99"/>
    <w:semiHidden/>
    <w:unhideWhenUsed/>
    <w:rsid w:val="003A71DE"/>
  </w:style>
  <w:style w:type="numbering" w:customStyle="1" w:styleId="141120">
    <w:name w:val="無清單14112"/>
    <w:next w:val="a4"/>
    <w:uiPriority w:val="99"/>
    <w:semiHidden/>
    <w:unhideWhenUsed/>
    <w:rsid w:val="003A71DE"/>
  </w:style>
  <w:style w:type="numbering" w:customStyle="1" w:styleId="1131120">
    <w:name w:val="無清單113112"/>
    <w:next w:val="a4"/>
    <w:uiPriority w:val="99"/>
    <w:semiHidden/>
    <w:unhideWhenUsed/>
    <w:rsid w:val="003A71DE"/>
  </w:style>
  <w:style w:type="numbering" w:customStyle="1" w:styleId="NoList4212">
    <w:name w:val="No List4212"/>
    <w:next w:val="a4"/>
    <w:uiPriority w:val="99"/>
    <w:semiHidden/>
    <w:unhideWhenUsed/>
    <w:rsid w:val="003A71DE"/>
  </w:style>
  <w:style w:type="numbering" w:customStyle="1" w:styleId="NoList123112">
    <w:name w:val="No List123112"/>
    <w:next w:val="a4"/>
    <w:uiPriority w:val="99"/>
    <w:semiHidden/>
    <w:unhideWhenUsed/>
    <w:rsid w:val="003A71DE"/>
  </w:style>
  <w:style w:type="numbering" w:customStyle="1" w:styleId="1131121">
    <w:name w:val="リストなし113112"/>
    <w:next w:val="a4"/>
    <w:uiPriority w:val="99"/>
    <w:semiHidden/>
    <w:unhideWhenUsed/>
    <w:rsid w:val="003A71DE"/>
  </w:style>
  <w:style w:type="numbering" w:customStyle="1" w:styleId="1131122">
    <w:name w:val="无列表113112"/>
    <w:next w:val="a4"/>
    <w:semiHidden/>
    <w:rsid w:val="003A71DE"/>
  </w:style>
  <w:style w:type="numbering" w:customStyle="1" w:styleId="NoList213112">
    <w:name w:val="No List213112"/>
    <w:next w:val="a4"/>
    <w:semiHidden/>
    <w:rsid w:val="003A71DE"/>
  </w:style>
  <w:style w:type="numbering" w:customStyle="1" w:styleId="NoList313112">
    <w:name w:val="No List313112"/>
    <w:next w:val="a4"/>
    <w:uiPriority w:val="99"/>
    <w:semiHidden/>
    <w:rsid w:val="003A71DE"/>
  </w:style>
  <w:style w:type="numbering" w:customStyle="1" w:styleId="NoList1113112">
    <w:name w:val="No List1113112"/>
    <w:next w:val="a4"/>
    <w:uiPriority w:val="99"/>
    <w:semiHidden/>
    <w:unhideWhenUsed/>
    <w:rsid w:val="003A71DE"/>
  </w:style>
  <w:style w:type="numbering" w:customStyle="1" w:styleId="1231120">
    <w:name w:val="無清單123112"/>
    <w:next w:val="a4"/>
    <w:uiPriority w:val="99"/>
    <w:semiHidden/>
    <w:unhideWhenUsed/>
    <w:rsid w:val="003A71DE"/>
  </w:style>
  <w:style w:type="numbering" w:customStyle="1" w:styleId="11131120">
    <w:name w:val="無清單1113112"/>
    <w:next w:val="a4"/>
    <w:uiPriority w:val="99"/>
    <w:semiHidden/>
    <w:unhideWhenUsed/>
    <w:rsid w:val="003A71DE"/>
  </w:style>
  <w:style w:type="numbering" w:customStyle="1" w:styleId="NoList121212">
    <w:name w:val="No List121212"/>
    <w:next w:val="a4"/>
    <w:uiPriority w:val="99"/>
    <w:semiHidden/>
    <w:unhideWhenUsed/>
    <w:rsid w:val="003A71DE"/>
  </w:style>
  <w:style w:type="numbering" w:customStyle="1" w:styleId="1112120">
    <w:name w:val="リストなし111212"/>
    <w:next w:val="a4"/>
    <w:uiPriority w:val="99"/>
    <w:semiHidden/>
    <w:unhideWhenUsed/>
    <w:rsid w:val="003A71DE"/>
  </w:style>
  <w:style w:type="numbering" w:customStyle="1" w:styleId="1112124">
    <w:name w:val="无列表111212"/>
    <w:next w:val="a4"/>
    <w:semiHidden/>
    <w:rsid w:val="003A71DE"/>
  </w:style>
  <w:style w:type="numbering" w:customStyle="1" w:styleId="NoList211212">
    <w:name w:val="No List211212"/>
    <w:next w:val="a4"/>
    <w:semiHidden/>
    <w:rsid w:val="003A71DE"/>
  </w:style>
  <w:style w:type="numbering" w:customStyle="1" w:styleId="NoList311212">
    <w:name w:val="No List311212"/>
    <w:next w:val="a4"/>
    <w:uiPriority w:val="99"/>
    <w:semiHidden/>
    <w:rsid w:val="003A71DE"/>
  </w:style>
  <w:style w:type="numbering" w:customStyle="1" w:styleId="NoList1111212">
    <w:name w:val="No List1111212"/>
    <w:next w:val="a4"/>
    <w:uiPriority w:val="99"/>
    <w:semiHidden/>
    <w:unhideWhenUsed/>
    <w:rsid w:val="003A71DE"/>
  </w:style>
  <w:style w:type="numbering" w:customStyle="1" w:styleId="1212120">
    <w:name w:val="無清單121212"/>
    <w:next w:val="a4"/>
    <w:uiPriority w:val="99"/>
    <w:semiHidden/>
    <w:unhideWhenUsed/>
    <w:rsid w:val="003A71DE"/>
  </w:style>
  <w:style w:type="numbering" w:customStyle="1" w:styleId="11112120">
    <w:name w:val="無清單1111212"/>
    <w:next w:val="a4"/>
    <w:uiPriority w:val="99"/>
    <w:semiHidden/>
    <w:unhideWhenUsed/>
    <w:rsid w:val="003A71DE"/>
  </w:style>
  <w:style w:type="numbering" w:customStyle="1" w:styleId="NoList5212">
    <w:name w:val="No List5212"/>
    <w:next w:val="a4"/>
    <w:uiPriority w:val="99"/>
    <w:semiHidden/>
    <w:unhideWhenUsed/>
    <w:rsid w:val="003A71DE"/>
  </w:style>
  <w:style w:type="numbering" w:customStyle="1" w:styleId="NoList13212">
    <w:name w:val="No List13212"/>
    <w:next w:val="a4"/>
    <w:uiPriority w:val="99"/>
    <w:semiHidden/>
    <w:unhideWhenUsed/>
    <w:rsid w:val="003A71DE"/>
  </w:style>
  <w:style w:type="numbering" w:customStyle="1" w:styleId="122124">
    <w:name w:val="リストなし12212"/>
    <w:next w:val="a4"/>
    <w:uiPriority w:val="99"/>
    <w:semiHidden/>
    <w:unhideWhenUsed/>
    <w:rsid w:val="003A71DE"/>
  </w:style>
  <w:style w:type="numbering" w:customStyle="1" w:styleId="122131">
    <w:name w:val="无列表12213"/>
    <w:next w:val="a4"/>
    <w:semiHidden/>
    <w:rsid w:val="003A71DE"/>
  </w:style>
  <w:style w:type="numbering" w:customStyle="1" w:styleId="NoList22212">
    <w:name w:val="No List22212"/>
    <w:next w:val="a4"/>
    <w:semiHidden/>
    <w:rsid w:val="003A71DE"/>
  </w:style>
  <w:style w:type="numbering" w:customStyle="1" w:styleId="NoList32212">
    <w:name w:val="No List32212"/>
    <w:next w:val="a4"/>
    <w:uiPriority w:val="99"/>
    <w:semiHidden/>
    <w:rsid w:val="003A71DE"/>
  </w:style>
  <w:style w:type="numbering" w:customStyle="1" w:styleId="NoList112212">
    <w:name w:val="No List112212"/>
    <w:next w:val="a4"/>
    <w:uiPriority w:val="99"/>
    <w:semiHidden/>
    <w:unhideWhenUsed/>
    <w:rsid w:val="003A71DE"/>
  </w:style>
  <w:style w:type="numbering" w:customStyle="1" w:styleId="132120">
    <w:name w:val="無清單13212"/>
    <w:next w:val="a4"/>
    <w:uiPriority w:val="99"/>
    <w:semiHidden/>
    <w:unhideWhenUsed/>
    <w:rsid w:val="003A71DE"/>
  </w:style>
  <w:style w:type="numbering" w:customStyle="1" w:styleId="1122120">
    <w:name w:val="無清單112212"/>
    <w:next w:val="a4"/>
    <w:uiPriority w:val="99"/>
    <w:semiHidden/>
    <w:unhideWhenUsed/>
    <w:rsid w:val="003A71DE"/>
  </w:style>
  <w:style w:type="numbering" w:customStyle="1" w:styleId="21212">
    <w:name w:val="无列表21212"/>
    <w:next w:val="a4"/>
    <w:uiPriority w:val="99"/>
    <w:semiHidden/>
    <w:unhideWhenUsed/>
    <w:rsid w:val="003A71DE"/>
  </w:style>
  <w:style w:type="numbering" w:customStyle="1" w:styleId="NoList1112212">
    <w:name w:val="No List1112212"/>
    <w:next w:val="a4"/>
    <w:uiPriority w:val="99"/>
    <w:semiHidden/>
    <w:unhideWhenUsed/>
    <w:rsid w:val="003A71DE"/>
  </w:style>
  <w:style w:type="numbering" w:customStyle="1" w:styleId="NoList712">
    <w:name w:val="No List712"/>
    <w:next w:val="a4"/>
    <w:uiPriority w:val="99"/>
    <w:semiHidden/>
    <w:unhideWhenUsed/>
    <w:rsid w:val="003A71DE"/>
  </w:style>
  <w:style w:type="table" w:customStyle="1" w:styleId="TableGrid813">
    <w:name w:val="Table Grid8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3A71DE"/>
  </w:style>
  <w:style w:type="numbering" w:customStyle="1" w:styleId="14122">
    <w:name w:val="リストなし1412"/>
    <w:next w:val="a4"/>
    <w:uiPriority w:val="99"/>
    <w:semiHidden/>
    <w:unhideWhenUsed/>
    <w:rsid w:val="003A71DE"/>
  </w:style>
  <w:style w:type="table" w:customStyle="1" w:styleId="TableGrid1413">
    <w:name w:val="Table Grid14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3A71DE"/>
  </w:style>
  <w:style w:type="table" w:customStyle="1" w:styleId="3413">
    <w:name w:val="网格型3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3A71DE"/>
  </w:style>
  <w:style w:type="numbering" w:customStyle="1" w:styleId="NoList3412">
    <w:name w:val="No List3412"/>
    <w:next w:val="a4"/>
    <w:uiPriority w:val="99"/>
    <w:semiHidden/>
    <w:rsid w:val="003A71DE"/>
  </w:style>
  <w:style w:type="table" w:customStyle="1" w:styleId="TableGrid4413">
    <w:name w:val="Table Grid4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3A71DE"/>
  </w:style>
  <w:style w:type="numbering" w:customStyle="1" w:styleId="15120">
    <w:name w:val="無清單1512"/>
    <w:next w:val="a4"/>
    <w:uiPriority w:val="99"/>
    <w:semiHidden/>
    <w:unhideWhenUsed/>
    <w:rsid w:val="003A71DE"/>
  </w:style>
  <w:style w:type="numbering" w:customStyle="1" w:styleId="114120">
    <w:name w:val="無清單11412"/>
    <w:next w:val="a4"/>
    <w:uiPriority w:val="99"/>
    <w:semiHidden/>
    <w:unhideWhenUsed/>
    <w:rsid w:val="003A71DE"/>
  </w:style>
  <w:style w:type="table" w:customStyle="1" w:styleId="14131">
    <w:name w:val="表格格線14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3A71DE"/>
  </w:style>
  <w:style w:type="table" w:customStyle="1" w:styleId="TableGrid5213">
    <w:name w:val="Table Grid5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3A71DE"/>
  </w:style>
  <w:style w:type="numbering" w:customStyle="1" w:styleId="114121">
    <w:name w:val="リストなし11412"/>
    <w:next w:val="a4"/>
    <w:uiPriority w:val="99"/>
    <w:semiHidden/>
    <w:unhideWhenUsed/>
    <w:rsid w:val="003A71DE"/>
  </w:style>
  <w:style w:type="table" w:customStyle="1" w:styleId="TableGrid11313">
    <w:name w:val="Table Grid113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3A71DE"/>
  </w:style>
  <w:style w:type="table" w:customStyle="1" w:styleId="31213">
    <w:name w:val="网格型3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3A71DE"/>
  </w:style>
  <w:style w:type="numbering" w:customStyle="1" w:styleId="NoList31412">
    <w:name w:val="No List31412"/>
    <w:next w:val="a4"/>
    <w:uiPriority w:val="99"/>
    <w:semiHidden/>
    <w:rsid w:val="003A71DE"/>
  </w:style>
  <w:style w:type="table" w:customStyle="1" w:styleId="TableGrid41213">
    <w:name w:val="Table Grid41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3A71DE"/>
  </w:style>
  <w:style w:type="numbering" w:customStyle="1" w:styleId="124120">
    <w:name w:val="無清單12412"/>
    <w:next w:val="a4"/>
    <w:uiPriority w:val="99"/>
    <w:semiHidden/>
    <w:unhideWhenUsed/>
    <w:rsid w:val="003A71DE"/>
  </w:style>
  <w:style w:type="numbering" w:customStyle="1" w:styleId="1114120">
    <w:name w:val="無清單111412"/>
    <w:next w:val="a4"/>
    <w:uiPriority w:val="99"/>
    <w:semiHidden/>
    <w:unhideWhenUsed/>
    <w:rsid w:val="003A71DE"/>
  </w:style>
  <w:style w:type="table" w:customStyle="1" w:styleId="112133">
    <w:name w:val="表格格線11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3A71DE"/>
  </w:style>
  <w:style w:type="numbering" w:customStyle="1" w:styleId="NoList121312">
    <w:name w:val="No List121312"/>
    <w:next w:val="a4"/>
    <w:uiPriority w:val="99"/>
    <w:semiHidden/>
    <w:unhideWhenUsed/>
    <w:rsid w:val="003A71DE"/>
  </w:style>
  <w:style w:type="numbering" w:customStyle="1" w:styleId="1113121">
    <w:name w:val="リストなし111312"/>
    <w:next w:val="a4"/>
    <w:uiPriority w:val="99"/>
    <w:semiHidden/>
    <w:unhideWhenUsed/>
    <w:rsid w:val="003A71DE"/>
  </w:style>
  <w:style w:type="numbering" w:customStyle="1" w:styleId="1113122">
    <w:name w:val="无列表111312"/>
    <w:next w:val="a4"/>
    <w:semiHidden/>
    <w:rsid w:val="003A71DE"/>
  </w:style>
  <w:style w:type="numbering" w:customStyle="1" w:styleId="NoList211312">
    <w:name w:val="No List211312"/>
    <w:next w:val="a4"/>
    <w:semiHidden/>
    <w:rsid w:val="003A71DE"/>
  </w:style>
  <w:style w:type="numbering" w:customStyle="1" w:styleId="NoList311312">
    <w:name w:val="No List311312"/>
    <w:next w:val="a4"/>
    <w:uiPriority w:val="99"/>
    <w:semiHidden/>
    <w:rsid w:val="003A71DE"/>
  </w:style>
  <w:style w:type="numbering" w:customStyle="1" w:styleId="NoList1111312">
    <w:name w:val="No List1111312"/>
    <w:next w:val="a4"/>
    <w:uiPriority w:val="99"/>
    <w:semiHidden/>
    <w:unhideWhenUsed/>
    <w:rsid w:val="003A71DE"/>
  </w:style>
  <w:style w:type="numbering" w:customStyle="1" w:styleId="121312">
    <w:name w:val="無清單121312"/>
    <w:next w:val="a4"/>
    <w:uiPriority w:val="99"/>
    <w:semiHidden/>
    <w:unhideWhenUsed/>
    <w:rsid w:val="003A71DE"/>
  </w:style>
  <w:style w:type="numbering" w:customStyle="1" w:styleId="1111312">
    <w:name w:val="無清單1111312"/>
    <w:next w:val="a4"/>
    <w:uiPriority w:val="99"/>
    <w:semiHidden/>
    <w:unhideWhenUsed/>
    <w:rsid w:val="003A71DE"/>
  </w:style>
  <w:style w:type="numbering" w:customStyle="1" w:styleId="NoList5312">
    <w:name w:val="No List5312"/>
    <w:next w:val="a4"/>
    <w:uiPriority w:val="99"/>
    <w:semiHidden/>
    <w:unhideWhenUsed/>
    <w:rsid w:val="003A71DE"/>
  </w:style>
  <w:style w:type="table" w:customStyle="1" w:styleId="TableGrid6213">
    <w:name w:val="Table Grid6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3A71DE"/>
  </w:style>
  <w:style w:type="numbering" w:customStyle="1" w:styleId="123121">
    <w:name w:val="リストなし12312"/>
    <w:next w:val="a4"/>
    <w:uiPriority w:val="99"/>
    <w:semiHidden/>
    <w:unhideWhenUsed/>
    <w:rsid w:val="003A71DE"/>
  </w:style>
  <w:style w:type="table" w:customStyle="1" w:styleId="TableGrid12213">
    <w:name w:val="Table Grid122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3A71DE"/>
  </w:style>
  <w:style w:type="table" w:customStyle="1" w:styleId="32213">
    <w:name w:val="网格型3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3A71DE"/>
  </w:style>
  <w:style w:type="numbering" w:customStyle="1" w:styleId="NoList32312">
    <w:name w:val="No List32312"/>
    <w:next w:val="a4"/>
    <w:uiPriority w:val="99"/>
    <w:semiHidden/>
    <w:rsid w:val="003A71DE"/>
  </w:style>
  <w:style w:type="table" w:customStyle="1" w:styleId="TableGrid42213">
    <w:name w:val="Table Grid42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3A71DE"/>
  </w:style>
  <w:style w:type="numbering" w:customStyle="1" w:styleId="13312">
    <w:name w:val="無清單13312"/>
    <w:next w:val="a4"/>
    <w:uiPriority w:val="99"/>
    <w:semiHidden/>
    <w:unhideWhenUsed/>
    <w:rsid w:val="003A71DE"/>
  </w:style>
  <w:style w:type="numbering" w:customStyle="1" w:styleId="1123120">
    <w:name w:val="無清單112312"/>
    <w:next w:val="a4"/>
    <w:uiPriority w:val="99"/>
    <w:semiHidden/>
    <w:unhideWhenUsed/>
    <w:rsid w:val="003A71DE"/>
  </w:style>
  <w:style w:type="table" w:customStyle="1" w:styleId="122132">
    <w:name w:val="表格格線12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3A71DE"/>
  </w:style>
  <w:style w:type="numbering" w:customStyle="1" w:styleId="NoList122212">
    <w:name w:val="No List122212"/>
    <w:next w:val="a4"/>
    <w:uiPriority w:val="99"/>
    <w:semiHidden/>
    <w:unhideWhenUsed/>
    <w:rsid w:val="003A71DE"/>
  </w:style>
  <w:style w:type="numbering" w:customStyle="1" w:styleId="1122121">
    <w:name w:val="リストなし112212"/>
    <w:next w:val="a4"/>
    <w:uiPriority w:val="99"/>
    <w:semiHidden/>
    <w:unhideWhenUsed/>
    <w:rsid w:val="003A71DE"/>
  </w:style>
  <w:style w:type="numbering" w:customStyle="1" w:styleId="1122122">
    <w:name w:val="无列表112212"/>
    <w:next w:val="a4"/>
    <w:semiHidden/>
    <w:rsid w:val="003A71DE"/>
  </w:style>
  <w:style w:type="numbering" w:customStyle="1" w:styleId="NoList212212">
    <w:name w:val="No List212212"/>
    <w:next w:val="a4"/>
    <w:semiHidden/>
    <w:rsid w:val="003A71DE"/>
  </w:style>
  <w:style w:type="numbering" w:customStyle="1" w:styleId="NoList312212">
    <w:name w:val="No List312212"/>
    <w:next w:val="a4"/>
    <w:uiPriority w:val="99"/>
    <w:semiHidden/>
    <w:rsid w:val="003A71DE"/>
  </w:style>
  <w:style w:type="numbering" w:customStyle="1" w:styleId="NoList1112312">
    <w:name w:val="No List1112312"/>
    <w:next w:val="a4"/>
    <w:uiPriority w:val="99"/>
    <w:semiHidden/>
    <w:unhideWhenUsed/>
    <w:rsid w:val="003A71DE"/>
  </w:style>
  <w:style w:type="numbering" w:customStyle="1" w:styleId="122212">
    <w:name w:val="無清單122212"/>
    <w:next w:val="a4"/>
    <w:uiPriority w:val="99"/>
    <w:semiHidden/>
    <w:unhideWhenUsed/>
    <w:rsid w:val="003A71DE"/>
  </w:style>
  <w:style w:type="numbering" w:customStyle="1" w:styleId="1112212">
    <w:name w:val="無清單1112212"/>
    <w:next w:val="a4"/>
    <w:uiPriority w:val="99"/>
    <w:semiHidden/>
    <w:unhideWhenUsed/>
    <w:rsid w:val="003A71DE"/>
  </w:style>
  <w:style w:type="numbering" w:customStyle="1" w:styleId="429">
    <w:name w:val="无列表42"/>
    <w:next w:val="a4"/>
    <w:uiPriority w:val="99"/>
    <w:semiHidden/>
    <w:unhideWhenUsed/>
    <w:rsid w:val="003A71DE"/>
  </w:style>
  <w:style w:type="table" w:customStyle="1" w:styleId="530">
    <w:name w:val="网格型5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3A71DE"/>
  </w:style>
  <w:style w:type="numbering" w:customStyle="1" w:styleId="131221">
    <w:name w:val="无列表13122"/>
    <w:next w:val="a4"/>
    <w:semiHidden/>
    <w:rsid w:val="003A71DE"/>
  </w:style>
  <w:style w:type="numbering" w:customStyle="1" w:styleId="NoList41122">
    <w:name w:val="No List41122"/>
    <w:next w:val="a4"/>
    <w:uiPriority w:val="99"/>
    <w:semiHidden/>
    <w:unhideWhenUsed/>
    <w:rsid w:val="003A71DE"/>
  </w:style>
  <w:style w:type="numbering" w:customStyle="1" w:styleId="22122">
    <w:name w:val="无列表22122"/>
    <w:next w:val="a4"/>
    <w:uiPriority w:val="99"/>
    <w:semiHidden/>
    <w:unhideWhenUsed/>
    <w:rsid w:val="003A71DE"/>
  </w:style>
  <w:style w:type="numbering" w:customStyle="1" w:styleId="NoList1211122">
    <w:name w:val="No List1211122"/>
    <w:next w:val="a4"/>
    <w:uiPriority w:val="99"/>
    <w:semiHidden/>
    <w:unhideWhenUsed/>
    <w:rsid w:val="003A71DE"/>
  </w:style>
  <w:style w:type="numbering" w:customStyle="1" w:styleId="11111221">
    <w:name w:val="リストなし1111122"/>
    <w:next w:val="a4"/>
    <w:uiPriority w:val="99"/>
    <w:semiHidden/>
    <w:unhideWhenUsed/>
    <w:rsid w:val="003A71DE"/>
  </w:style>
  <w:style w:type="numbering" w:customStyle="1" w:styleId="11111222">
    <w:name w:val="无列表1111122"/>
    <w:next w:val="a4"/>
    <w:semiHidden/>
    <w:rsid w:val="003A71DE"/>
  </w:style>
  <w:style w:type="numbering" w:customStyle="1" w:styleId="NoList2111122">
    <w:name w:val="No List2111122"/>
    <w:next w:val="a4"/>
    <w:semiHidden/>
    <w:rsid w:val="003A71DE"/>
  </w:style>
  <w:style w:type="numbering" w:customStyle="1" w:styleId="NoList3111122">
    <w:name w:val="No List3111122"/>
    <w:next w:val="a4"/>
    <w:uiPriority w:val="99"/>
    <w:semiHidden/>
    <w:rsid w:val="003A71DE"/>
  </w:style>
  <w:style w:type="numbering" w:customStyle="1" w:styleId="NoList11111122">
    <w:name w:val="No List11111122"/>
    <w:next w:val="a4"/>
    <w:uiPriority w:val="99"/>
    <w:semiHidden/>
    <w:unhideWhenUsed/>
    <w:rsid w:val="003A71DE"/>
  </w:style>
  <w:style w:type="numbering" w:customStyle="1" w:styleId="12111220">
    <w:name w:val="無清單1211122"/>
    <w:next w:val="a4"/>
    <w:uiPriority w:val="99"/>
    <w:semiHidden/>
    <w:unhideWhenUsed/>
    <w:rsid w:val="003A71DE"/>
  </w:style>
  <w:style w:type="numbering" w:customStyle="1" w:styleId="111111220">
    <w:name w:val="無清單11111122"/>
    <w:next w:val="a4"/>
    <w:uiPriority w:val="99"/>
    <w:semiHidden/>
    <w:unhideWhenUsed/>
    <w:rsid w:val="003A71DE"/>
  </w:style>
  <w:style w:type="numbering" w:customStyle="1" w:styleId="NoList131122">
    <w:name w:val="No List131122"/>
    <w:next w:val="a4"/>
    <w:uiPriority w:val="99"/>
    <w:semiHidden/>
    <w:unhideWhenUsed/>
    <w:rsid w:val="003A71DE"/>
  </w:style>
  <w:style w:type="numbering" w:customStyle="1" w:styleId="1211221">
    <w:name w:val="リストなし121122"/>
    <w:next w:val="a4"/>
    <w:uiPriority w:val="99"/>
    <w:semiHidden/>
    <w:unhideWhenUsed/>
    <w:rsid w:val="003A71DE"/>
  </w:style>
  <w:style w:type="numbering" w:customStyle="1" w:styleId="1211222">
    <w:name w:val="无列表121122"/>
    <w:next w:val="a4"/>
    <w:semiHidden/>
    <w:rsid w:val="003A71DE"/>
  </w:style>
  <w:style w:type="numbering" w:customStyle="1" w:styleId="NoList221122">
    <w:name w:val="No List221122"/>
    <w:next w:val="a4"/>
    <w:semiHidden/>
    <w:rsid w:val="003A71DE"/>
  </w:style>
  <w:style w:type="numbering" w:customStyle="1" w:styleId="NoList321122">
    <w:name w:val="No List321122"/>
    <w:next w:val="a4"/>
    <w:uiPriority w:val="99"/>
    <w:semiHidden/>
    <w:rsid w:val="003A71DE"/>
  </w:style>
  <w:style w:type="numbering" w:customStyle="1" w:styleId="NoList1121122">
    <w:name w:val="No List1121122"/>
    <w:next w:val="a4"/>
    <w:uiPriority w:val="99"/>
    <w:semiHidden/>
    <w:unhideWhenUsed/>
    <w:rsid w:val="003A71DE"/>
  </w:style>
  <w:style w:type="numbering" w:customStyle="1" w:styleId="1311220">
    <w:name w:val="無清單131122"/>
    <w:next w:val="a4"/>
    <w:uiPriority w:val="99"/>
    <w:semiHidden/>
    <w:unhideWhenUsed/>
    <w:rsid w:val="003A71DE"/>
  </w:style>
  <w:style w:type="numbering" w:customStyle="1" w:styleId="11211220">
    <w:name w:val="無清單1121122"/>
    <w:next w:val="a4"/>
    <w:uiPriority w:val="99"/>
    <w:semiHidden/>
    <w:unhideWhenUsed/>
    <w:rsid w:val="003A71DE"/>
  </w:style>
  <w:style w:type="numbering" w:customStyle="1" w:styleId="211122">
    <w:name w:val="无列表211122"/>
    <w:next w:val="a4"/>
    <w:uiPriority w:val="99"/>
    <w:semiHidden/>
    <w:unhideWhenUsed/>
    <w:rsid w:val="003A71DE"/>
  </w:style>
  <w:style w:type="numbering" w:customStyle="1" w:styleId="NoList1221122">
    <w:name w:val="No List1221122"/>
    <w:next w:val="a4"/>
    <w:uiPriority w:val="99"/>
    <w:semiHidden/>
    <w:unhideWhenUsed/>
    <w:rsid w:val="003A71DE"/>
  </w:style>
  <w:style w:type="numbering" w:customStyle="1" w:styleId="11211221">
    <w:name w:val="リストなし1121122"/>
    <w:next w:val="a4"/>
    <w:uiPriority w:val="99"/>
    <w:semiHidden/>
    <w:unhideWhenUsed/>
    <w:rsid w:val="003A71DE"/>
  </w:style>
  <w:style w:type="numbering" w:customStyle="1" w:styleId="11211222">
    <w:name w:val="无列表1121122"/>
    <w:next w:val="a4"/>
    <w:semiHidden/>
    <w:rsid w:val="003A71DE"/>
  </w:style>
  <w:style w:type="numbering" w:customStyle="1" w:styleId="NoList2121122">
    <w:name w:val="No List2121122"/>
    <w:next w:val="a4"/>
    <w:semiHidden/>
    <w:rsid w:val="003A71DE"/>
  </w:style>
  <w:style w:type="numbering" w:customStyle="1" w:styleId="NoList3121122">
    <w:name w:val="No List3121122"/>
    <w:next w:val="a4"/>
    <w:uiPriority w:val="99"/>
    <w:semiHidden/>
    <w:rsid w:val="003A71DE"/>
  </w:style>
  <w:style w:type="numbering" w:customStyle="1" w:styleId="NoList11121122">
    <w:name w:val="No List11121122"/>
    <w:next w:val="a4"/>
    <w:uiPriority w:val="99"/>
    <w:semiHidden/>
    <w:unhideWhenUsed/>
    <w:rsid w:val="003A71DE"/>
  </w:style>
  <w:style w:type="numbering" w:customStyle="1" w:styleId="1221122">
    <w:name w:val="無清單1221122"/>
    <w:next w:val="a4"/>
    <w:uiPriority w:val="99"/>
    <w:semiHidden/>
    <w:unhideWhenUsed/>
    <w:rsid w:val="003A71DE"/>
  </w:style>
  <w:style w:type="numbering" w:customStyle="1" w:styleId="11121122">
    <w:name w:val="無清單11121122"/>
    <w:next w:val="a4"/>
    <w:uiPriority w:val="99"/>
    <w:semiHidden/>
    <w:unhideWhenUsed/>
    <w:rsid w:val="003A71DE"/>
  </w:style>
  <w:style w:type="numbering" w:customStyle="1" w:styleId="122221">
    <w:name w:val="无列表12222"/>
    <w:next w:val="a4"/>
    <w:semiHidden/>
    <w:rsid w:val="003A71DE"/>
  </w:style>
  <w:style w:type="table" w:customStyle="1" w:styleId="TableGrid11224">
    <w:name w:val="Table Grid112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3A71DE"/>
  </w:style>
  <w:style w:type="numbering" w:customStyle="1" w:styleId="111111111">
    <w:name w:val="リストなし11111111"/>
    <w:next w:val="a4"/>
    <w:uiPriority w:val="99"/>
    <w:semiHidden/>
    <w:unhideWhenUsed/>
    <w:rsid w:val="003A71DE"/>
  </w:style>
  <w:style w:type="numbering" w:customStyle="1" w:styleId="111111112">
    <w:name w:val="无列表11111111"/>
    <w:next w:val="a4"/>
    <w:semiHidden/>
    <w:rsid w:val="003A71DE"/>
  </w:style>
  <w:style w:type="numbering" w:customStyle="1" w:styleId="NoList21111111">
    <w:name w:val="No List21111111"/>
    <w:next w:val="a4"/>
    <w:semiHidden/>
    <w:rsid w:val="003A71DE"/>
  </w:style>
  <w:style w:type="numbering" w:customStyle="1" w:styleId="NoList31111111">
    <w:name w:val="No List31111111"/>
    <w:next w:val="a4"/>
    <w:uiPriority w:val="99"/>
    <w:semiHidden/>
    <w:rsid w:val="003A71DE"/>
  </w:style>
  <w:style w:type="numbering" w:customStyle="1" w:styleId="NoList111111112">
    <w:name w:val="No List111111112"/>
    <w:next w:val="a4"/>
    <w:uiPriority w:val="99"/>
    <w:semiHidden/>
    <w:unhideWhenUsed/>
    <w:rsid w:val="003A71DE"/>
  </w:style>
  <w:style w:type="numbering" w:customStyle="1" w:styleId="12111111">
    <w:name w:val="無清單12111111"/>
    <w:next w:val="a4"/>
    <w:uiPriority w:val="99"/>
    <w:semiHidden/>
    <w:unhideWhenUsed/>
    <w:rsid w:val="003A71DE"/>
  </w:style>
  <w:style w:type="numbering" w:customStyle="1" w:styleId="1111111110">
    <w:name w:val="無清單111111111"/>
    <w:next w:val="a4"/>
    <w:uiPriority w:val="99"/>
    <w:semiHidden/>
    <w:unhideWhenUsed/>
    <w:rsid w:val="003A71DE"/>
  </w:style>
  <w:style w:type="numbering" w:customStyle="1" w:styleId="12111110">
    <w:name w:val="无列表1211111"/>
    <w:next w:val="a4"/>
    <w:semiHidden/>
    <w:rsid w:val="003A71DE"/>
  </w:style>
  <w:style w:type="numbering" w:customStyle="1" w:styleId="2111111">
    <w:name w:val="无列表2111111"/>
    <w:next w:val="a4"/>
    <w:uiPriority w:val="99"/>
    <w:semiHidden/>
    <w:unhideWhenUsed/>
    <w:rsid w:val="003A71DE"/>
  </w:style>
  <w:style w:type="numbering" w:customStyle="1" w:styleId="NoList171">
    <w:name w:val="No List171"/>
    <w:next w:val="a4"/>
    <w:uiPriority w:val="99"/>
    <w:semiHidden/>
    <w:unhideWhenUsed/>
    <w:rsid w:val="003A71DE"/>
  </w:style>
  <w:style w:type="numbering" w:customStyle="1" w:styleId="1611">
    <w:name w:val="リストなし161"/>
    <w:next w:val="a4"/>
    <w:uiPriority w:val="99"/>
    <w:semiHidden/>
    <w:unhideWhenUsed/>
    <w:rsid w:val="003A71DE"/>
  </w:style>
  <w:style w:type="table" w:customStyle="1" w:styleId="TableGrid161">
    <w:name w:val="Table Grid16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3A71DE"/>
  </w:style>
  <w:style w:type="table" w:customStyle="1" w:styleId="361">
    <w:name w:val="网格型3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3A71DE"/>
  </w:style>
  <w:style w:type="numbering" w:customStyle="1" w:styleId="NoList361">
    <w:name w:val="No List361"/>
    <w:next w:val="a4"/>
    <w:uiPriority w:val="99"/>
    <w:semiHidden/>
    <w:rsid w:val="003A71DE"/>
  </w:style>
  <w:style w:type="table" w:customStyle="1" w:styleId="TableGrid461">
    <w:name w:val="Table Grid46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3A71DE"/>
  </w:style>
  <w:style w:type="numbering" w:customStyle="1" w:styleId="1710">
    <w:name w:val="無清單171"/>
    <w:next w:val="a4"/>
    <w:uiPriority w:val="99"/>
    <w:semiHidden/>
    <w:unhideWhenUsed/>
    <w:rsid w:val="003A71DE"/>
  </w:style>
  <w:style w:type="numbering" w:customStyle="1" w:styleId="11610">
    <w:name w:val="無清單1161"/>
    <w:next w:val="a4"/>
    <w:uiPriority w:val="99"/>
    <w:semiHidden/>
    <w:unhideWhenUsed/>
    <w:rsid w:val="003A71DE"/>
  </w:style>
  <w:style w:type="table" w:customStyle="1" w:styleId="1613">
    <w:name w:val="表格格線16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3A71DE"/>
  </w:style>
  <w:style w:type="numbering" w:customStyle="1" w:styleId="2510">
    <w:name w:val="无列表251"/>
    <w:next w:val="a4"/>
    <w:uiPriority w:val="99"/>
    <w:semiHidden/>
    <w:unhideWhenUsed/>
    <w:rsid w:val="003A71DE"/>
  </w:style>
  <w:style w:type="numbering" w:customStyle="1" w:styleId="NoList1261">
    <w:name w:val="No List1261"/>
    <w:next w:val="a4"/>
    <w:uiPriority w:val="99"/>
    <w:semiHidden/>
    <w:unhideWhenUsed/>
    <w:rsid w:val="003A71DE"/>
  </w:style>
  <w:style w:type="numbering" w:customStyle="1" w:styleId="11611">
    <w:name w:val="リストなし1161"/>
    <w:next w:val="a4"/>
    <w:uiPriority w:val="99"/>
    <w:semiHidden/>
    <w:unhideWhenUsed/>
    <w:rsid w:val="003A71DE"/>
  </w:style>
  <w:style w:type="numbering" w:customStyle="1" w:styleId="11612">
    <w:name w:val="无列表1161"/>
    <w:next w:val="a4"/>
    <w:semiHidden/>
    <w:rsid w:val="003A71DE"/>
  </w:style>
  <w:style w:type="numbering" w:customStyle="1" w:styleId="NoList2161">
    <w:name w:val="No List2161"/>
    <w:next w:val="a4"/>
    <w:semiHidden/>
    <w:rsid w:val="003A71DE"/>
  </w:style>
  <w:style w:type="numbering" w:customStyle="1" w:styleId="NoList3161">
    <w:name w:val="No List3161"/>
    <w:next w:val="a4"/>
    <w:uiPriority w:val="99"/>
    <w:semiHidden/>
    <w:rsid w:val="003A71DE"/>
  </w:style>
  <w:style w:type="numbering" w:customStyle="1" w:styleId="12610">
    <w:name w:val="無清單1261"/>
    <w:next w:val="a4"/>
    <w:uiPriority w:val="99"/>
    <w:semiHidden/>
    <w:unhideWhenUsed/>
    <w:rsid w:val="003A71DE"/>
  </w:style>
  <w:style w:type="numbering" w:customStyle="1" w:styleId="111610">
    <w:name w:val="無清單11161"/>
    <w:next w:val="a4"/>
    <w:uiPriority w:val="99"/>
    <w:semiHidden/>
    <w:unhideWhenUsed/>
    <w:rsid w:val="003A71DE"/>
  </w:style>
  <w:style w:type="table" w:customStyle="1" w:styleId="TableGrid1151">
    <w:name w:val="Table Grid115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3A71DE"/>
  </w:style>
  <w:style w:type="numbering" w:customStyle="1" w:styleId="NoList11251">
    <w:name w:val="No List11251"/>
    <w:next w:val="a4"/>
    <w:uiPriority w:val="99"/>
    <w:semiHidden/>
    <w:unhideWhenUsed/>
    <w:rsid w:val="003A71DE"/>
  </w:style>
  <w:style w:type="table" w:customStyle="1" w:styleId="TableGrid541">
    <w:name w:val="Table Grid5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3A71DE"/>
  </w:style>
  <w:style w:type="numbering" w:customStyle="1" w:styleId="111511">
    <w:name w:val="リストなし11151"/>
    <w:next w:val="a4"/>
    <w:uiPriority w:val="99"/>
    <w:semiHidden/>
    <w:unhideWhenUsed/>
    <w:rsid w:val="003A71DE"/>
  </w:style>
  <w:style w:type="numbering" w:customStyle="1" w:styleId="111512">
    <w:name w:val="无列表11151"/>
    <w:next w:val="a4"/>
    <w:semiHidden/>
    <w:rsid w:val="003A71DE"/>
  </w:style>
  <w:style w:type="numbering" w:customStyle="1" w:styleId="NoList21151">
    <w:name w:val="No List21151"/>
    <w:next w:val="a4"/>
    <w:semiHidden/>
    <w:rsid w:val="003A71DE"/>
  </w:style>
  <w:style w:type="numbering" w:customStyle="1" w:styleId="NoList31151">
    <w:name w:val="No List31151"/>
    <w:next w:val="a4"/>
    <w:uiPriority w:val="99"/>
    <w:semiHidden/>
    <w:rsid w:val="003A71DE"/>
  </w:style>
  <w:style w:type="numbering" w:customStyle="1" w:styleId="NoList111151">
    <w:name w:val="No List111151"/>
    <w:next w:val="a4"/>
    <w:uiPriority w:val="99"/>
    <w:semiHidden/>
    <w:unhideWhenUsed/>
    <w:rsid w:val="003A71DE"/>
  </w:style>
  <w:style w:type="numbering" w:customStyle="1" w:styleId="121510">
    <w:name w:val="無清單12151"/>
    <w:next w:val="a4"/>
    <w:uiPriority w:val="99"/>
    <w:semiHidden/>
    <w:unhideWhenUsed/>
    <w:rsid w:val="003A71DE"/>
  </w:style>
  <w:style w:type="numbering" w:customStyle="1" w:styleId="1111510">
    <w:name w:val="無清單111151"/>
    <w:next w:val="a4"/>
    <w:uiPriority w:val="99"/>
    <w:semiHidden/>
    <w:unhideWhenUsed/>
    <w:rsid w:val="003A71DE"/>
  </w:style>
  <w:style w:type="numbering" w:customStyle="1" w:styleId="NoList551">
    <w:name w:val="No List551"/>
    <w:next w:val="a4"/>
    <w:uiPriority w:val="99"/>
    <w:semiHidden/>
    <w:unhideWhenUsed/>
    <w:rsid w:val="003A71DE"/>
  </w:style>
  <w:style w:type="table" w:customStyle="1" w:styleId="TableGrid641">
    <w:name w:val="Table Grid6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3A71DE"/>
  </w:style>
  <w:style w:type="numbering" w:customStyle="1" w:styleId="12511">
    <w:name w:val="リストなし1251"/>
    <w:next w:val="a4"/>
    <w:uiPriority w:val="99"/>
    <w:semiHidden/>
    <w:unhideWhenUsed/>
    <w:rsid w:val="003A71DE"/>
  </w:style>
  <w:style w:type="table" w:customStyle="1" w:styleId="TableGrid1241">
    <w:name w:val="Table Grid124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3A71DE"/>
  </w:style>
  <w:style w:type="table" w:customStyle="1" w:styleId="3241">
    <w:name w:val="网格型3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3A71DE"/>
  </w:style>
  <w:style w:type="numbering" w:customStyle="1" w:styleId="NoList3251">
    <w:name w:val="No List3251"/>
    <w:next w:val="a4"/>
    <w:uiPriority w:val="99"/>
    <w:semiHidden/>
    <w:rsid w:val="003A71DE"/>
  </w:style>
  <w:style w:type="table" w:customStyle="1" w:styleId="TableGrid4241">
    <w:name w:val="Table Grid42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3A71DE"/>
  </w:style>
  <w:style w:type="numbering" w:customStyle="1" w:styleId="112510">
    <w:name w:val="無清單11251"/>
    <w:next w:val="a4"/>
    <w:uiPriority w:val="99"/>
    <w:semiHidden/>
    <w:unhideWhenUsed/>
    <w:rsid w:val="003A71DE"/>
  </w:style>
  <w:style w:type="table" w:customStyle="1" w:styleId="12413">
    <w:name w:val="表格格線12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3A71DE"/>
  </w:style>
  <w:style w:type="numbering" w:customStyle="1" w:styleId="NoList12241">
    <w:name w:val="No List12241"/>
    <w:next w:val="a4"/>
    <w:uiPriority w:val="99"/>
    <w:semiHidden/>
    <w:unhideWhenUsed/>
    <w:rsid w:val="003A71DE"/>
  </w:style>
  <w:style w:type="numbering" w:customStyle="1" w:styleId="112411">
    <w:name w:val="リストなし11241"/>
    <w:next w:val="a4"/>
    <w:uiPriority w:val="99"/>
    <w:semiHidden/>
    <w:unhideWhenUsed/>
    <w:rsid w:val="003A71DE"/>
  </w:style>
  <w:style w:type="numbering" w:customStyle="1" w:styleId="112412">
    <w:name w:val="无列表11241"/>
    <w:next w:val="a4"/>
    <w:semiHidden/>
    <w:rsid w:val="003A71DE"/>
  </w:style>
  <w:style w:type="numbering" w:customStyle="1" w:styleId="NoList21241">
    <w:name w:val="No List21241"/>
    <w:next w:val="a4"/>
    <w:semiHidden/>
    <w:rsid w:val="003A71DE"/>
  </w:style>
  <w:style w:type="numbering" w:customStyle="1" w:styleId="NoList31241">
    <w:name w:val="No List31241"/>
    <w:next w:val="a4"/>
    <w:uiPriority w:val="99"/>
    <w:semiHidden/>
    <w:rsid w:val="003A71DE"/>
  </w:style>
  <w:style w:type="numbering" w:customStyle="1" w:styleId="NoList111251">
    <w:name w:val="No List111251"/>
    <w:next w:val="a4"/>
    <w:uiPriority w:val="99"/>
    <w:semiHidden/>
    <w:unhideWhenUsed/>
    <w:rsid w:val="003A71DE"/>
  </w:style>
  <w:style w:type="numbering" w:customStyle="1" w:styleId="122410">
    <w:name w:val="無清單12241"/>
    <w:next w:val="a4"/>
    <w:uiPriority w:val="99"/>
    <w:semiHidden/>
    <w:unhideWhenUsed/>
    <w:rsid w:val="003A71DE"/>
  </w:style>
  <w:style w:type="numbering" w:customStyle="1" w:styleId="1112410">
    <w:name w:val="無清單111241"/>
    <w:next w:val="a4"/>
    <w:uiPriority w:val="99"/>
    <w:semiHidden/>
    <w:unhideWhenUsed/>
    <w:rsid w:val="003A71DE"/>
  </w:style>
  <w:style w:type="table" w:customStyle="1" w:styleId="TableGrid11131">
    <w:name w:val="Table Grid1113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3A71DE"/>
  </w:style>
  <w:style w:type="numbering" w:customStyle="1" w:styleId="NoList11331">
    <w:name w:val="No List11331"/>
    <w:next w:val="a4"/>
    <w:uiPriority w:val="99"/>
    <w:semiHidden/>
    <w:unhideWhenUsed/>
    <w:rsid w:val="003A71DE"/>
  </w:style>
  <w:style w:type="numbering" w:customStyle="1" w:styleId="NoList4131">
    <w:name w:val="No List4131"/>
    <w:next w:val="a4"/>
    <w:uiPriority w:val="99"/>
    <w:semiHidden/>
    <w:unhideWhenUsed/>
    <w:rsid w:val="003A71DE"/>
  </w:style>
  <w:style w:type="table" w:customStyle="1" w:styleId="TableGrid11231">
    <w:name w:val="Table Grid1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3A71DE"/>
  </w:style>
  <w:style w:type="numbering" w:customStyle="1" w:styleId="NoList121131">
    <w:name w:val="No List121131"/>
    <w:next w:val="a4"/>
    <w:uiPriority w:val="99"/>
    <w:semiHidden/>
    <w:unhideWhenUsed/>
    <w:rsid w:val="003A71DE"/>
  </w:style>
  <w:style w:type="numbering" w:customStyle="1" w:styleId="1111310">
    <w:name w:val="リストなし111131"/>
    <w:next w:val="a4"/>
    <w:uiPriority w:val="99"/>
    <w:semiHidden/>
    <w:unhideWhenUsed/>
    <w:rsid w:val="003A71DE"/>
  </w:style>
  <w:style w:type="numbering" w:customStyle="1" w:styleId="1111313">
    <w:name w:val="无列表111131"/>
    <w:next w:val="a4"/>
    <w:semiHidden/>
    <w:rsid w:val="003A71DE"/>
  </w:style>
  <w:style w:type="numbering" w:customStyle="1" w:styleId="NoList211131">
    <w:name w:val="No List211131"/>
    <w:next w:val="a4"/>
    <w:semiHidden/>
    <w:rsid w:val="003A71DE"/>
  </w:style>
  <w:style w:type="numbering" w:customStyle="1" w:styleId="NoList311131">
    <w:name w:val="No List311131"/>
    <w:next w:val="a4"/>
    <w:uiPriority w:val="99"/>
    <w:semiHidden/>
    <w:rsid w:val="003A71DE"/>
  </w:style>
  <w:style w:type="numbering" w:customStyle="1" w:styleId="NoList1111131">
    <w:name w:val="No List1111131"/>
    <w:next w:val="a4"/>
    <w:uiPriority w:val="99"/>
    <w:semiHidden/>
    <w:unhideWhenUsed/>
    <w:rsid w:val="003A71DE"/>
  </w:style>
  <w:style w:type="numbering" w:customStyle="1" w:styleId="1211310">
    <w:name w:val="無清單121131"/>
    <w:next w:val="a4"/>
    <w:uiPriority w:val="99"/>
    <w:semiHidden/>
    <w:unhideWhenUsed/>
    <w:rsid w:val="003A71DE"/>
  </w:style>
  <w:style w:type="numbering" w:customStyle="1" w:styleId="11111310">
    <w:name w:val="無清單1111131"/>
    <w:next w:val="a4"/>
    <w:uiPriority w:val="99"/>
    <w:semiHidden/>
    <w:unhideWhenUsed/>
    <w:rsid w:val="003A71DE"/>
  </w:style>
  <w:style w:type="numbering" w:customStyle="1" w:styleId="NoList13131">
    <w:name w:val="No List13131"/>
    <w:next w:val="a4"/>
    <w:uiPriority w:val="99"/>
    <w:semiHidden/>
    <w:unhideWhenUsed/>
    <w:rsid w:val="003A71DE"/>
  </w:style>
  <w:style w:type="paragraph" w:styleId="afff3">
    <w:name w:val="Quote"/>
    <w:basedOn w:val="a1"/>
    <w:next w:val="a1"/>
    <w:link w:val="Charf5"/>
    <w:uiPriority w:val="29"/>
    <w:qFormat/>
    <w:rsid w:val="00E12150"/>
    <w:pPr>
      <w:spacing w:before="160"/>
      <w:jc w:val="center"/>
    </w:pPr>
    <w:rPr>
      <w:i/>
      <w:iCs/>
      <w:color w:val="404040" w:themeColor="text1" w:themeTint="BF"/>
    </w:rPr>
  </w:style>
  <w:style w:type="character" w:customStyle="1" w:styleId="Charf5">
    <w:name w:val="引用 Char"/>
    <w:basedOn w:val="a2"/>
    <w:link w:val="afff3"/>
    <w:uiPriority w:val="29"/>
    <w:rsid w:val="00E12150"/>
    <w:rPr>
      <w:rFonts w:ascii="Times New Roman" w:eastAsia="Times New Roman" w:hAnsi="Times New Roman" w:cs="Times New Roman"/>
      <w:i/>
      <w:iCs/>
      <w:color w:val="404040" w:themeColor="text1" w:themeTint="BF"/>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785559">
      <w:bodyDiv w:val="1"/>
      <w:marLeft w:val="0"/>
      <w:marRight w:val="0"/>
      <w:marTop w:val="0"/>
      <w:marBottom w:val="0"/>
      <w:divBdr>
        <w:top w:val="none" w:sz="0" w:space="0" w:color="auto"/>
        <w:left w:val="none" w:sz="0" w:space="0" w:color="auto"/>
        <w:bottom w:val="none" w:sz="0" w:space="0" w:color="auto"/>
        <w:right w:val="none" w:sz="0" w:space="0" w:color="auto"/>
      </w:divBdr>
    </w:div>
    <w:div w:id="444426051">
      <w:bodyDiv w:val="1"/>
      <w:marLeft w:val="0"/>
      <w:marRight w:val="0"/>
      <w:marTop w:val="0"/>
      <w:marBottom w:val="0"/>
      <w:divBdr>
        <w:top w:val="none" w:sz="0" w:space="0" w:color="auto"/>
        <w:left w:val="none" w:sz="0" w:space="0" w:color="auto"/>
        <w:bottom w:val="none" w:sz="0" w:space="0" w:color="auto"/>
        <w:right w:val="none" w:sz="0" w:space="0" w:color="auto"/>
      </w:divBdr>
    </w:div>
    <w:div w:id="606088044">
      <w:bodyDiv w:val="1"/>
      <w:marLeft w:val="0"/>
      <w:marRight w:val="0"/>
      <w:marTop w:val="0"/>
      <w:marBottom w:val="0"/>
      <w:divBdr>
        <w:top w:val="none" w:sz="0" w:space="0" w:color="auto"/>
        <w:left w:val="none" w:sz="0" w:space="0" w:color="auto"/>
        <w:bottom w:val="none" w:sz="0" w:space="0" w:color="auto"/>
        <w:right w:val="none" w:sz="0" w:space="0" w:color="auto"/>
      </w:divBdr>
    </w:div>
    <w:div w:id="79706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D466C-EB16-43ED-A34A-AFE8C69DA131}">
  <ds:schemaRefs>
    <ds:schemaRef ds:uri="http://schemas.microsoft.com/sharepoint/v3/contenttype/forms"/>
  </ds:schemaRefs>
</ds:datastoreItem>
</file>

<file path=customXml/itemProps2.xml><?xml version="1.0" encoding="utf-8"?>
<ds:datastoreItem xmlns:ds="http://schemas.openxmlformats.org/officeDocument/2006/customXml" ds:itemID="{04E6CC6B-684E-4565-8232-8056EFC0766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13B39E-17F3-4ECD-AFCB-0AED3328A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36C908-0CBB-4E98-B61B-3F9A0DFBD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501</TotalTime>
  <Pages>2</Pages>
  <Words>3514</Words>
  <Characters>20030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Nazmul Islam</dc:creator>
  <cp:lastModifiedBy>CATT</cp:lastModifiedBy>
  <cp:revision>245</cp:revision>
  <dcterms:created xsi:type="dcterms:W3CDTF">2022-04-01T10:58:00Z</dcterms:created>
  <dcterms:modified xsi:type="dcterms:W3CDTF">2025-03-28T09:09:00Z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C:\Users\liyankun\AppData\Local\Microsoft\Windows\INetCache\Content.Outlook\8YATDQTN\R4-19xxxxx Skeleton of Rel-16 IAB RAN4 Spec v3.docx</vt:lpwstr>
  </property>
  <property fmtid="{D5CDD505-2E9C-101B-9397-08002B2CF9AE}" pid="4" name="ContentTypeId">
    <vt:lpwstr>0x010100EB28163D68FE8E4D9361964FDD814FC4</vt:lpwstr>
  </property>
  <property fmtid="{D5CDD505-2E9C-101B-9397-08002B2CF9AE}" pid="5" name="_NewReviewCycle">
    <vt:lpwstr/>
  </property>
</Properties>
</file>