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78CEDC" w14:textId="06FA9E64" w:rsidR="00C202D2" w:rsidRDefault="00C202D2" w:rsidP="00C202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114bis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D2AD4">
          <w:rPr>
            <w:b/>
            <w:i/>
            <w:noProof/>
            <w:sz w:val="28"/>
          </w:rPr>
          <w:t>R</w:t>
        </w:r>
        <w:r w:rsidR="008D2AD4">
          <w:rPr>
            <w:rFonts w:hint="eastAsia"/>
            <w:b/>
            <w:i/>
            <w:noProof/>
            <w:sz w:val="28"/>
            <w:lang w:eastAsia="zh-CN"/>
          </w:rPr>
          <w:t>4-2503460</w:t>
        </w:r>
      </w:fldSimple>
    </w:p>
    <w:p w14:paraId="5AA4AD01" w14:textId="77777777" w:rsidR="00C202D2" w:rsidRDefault="00C202D2" w:rsidP="00C202D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Wuhan, Hubei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07</w:t>
        </w:r>
        <w:r w:rsidRPr="00E13F86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11</w:t>
        </w:r>
        <w:r w:rsidRPr="00E13F86">
          <w:rPr>
            <w:rFonts w:hint="eastAsia"/>
            <w:b/>
            <w:noProof/>
            <w:sz w:val="24"/>
            <w:vertAlign w:val="superscript"/>
            <w:lang w:eastAsia="zh-CN"/>
          </w:rPr>
          <w:t>st</w:t>
        </w:r>
        <w:r>
          <w:rPr>
            <w:rFonts w:hint="eastAsia"/>
            <w:b/>
            <w:noProof/>
            <w:sz w:val="24"/>
            <w:lang w:eastAsia="zh-CN"/>
          </w:rPr>
          <w:t xml:space="preserve"> April,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2D2" w14:paraId="31B53054" w14:textId="77777777" w:rsidTr="009225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DEC75" w14:textId="77777777" w:rsidR="00C202D2" w:rsidRDefault="00C202D2" w:rsidP="009225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202D2" w14:paraId="521E7D99" w14:textId="77777777" w:rsidTr="009225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0BC8AE" w14:textId="77777777" w:rsidR="00C202D2" w:rsidRDefault="00C202D2" w:rsidP="009225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2D2" w14:paraId="057DB54F" w14:textId="77777777" w:rsidTr="009225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C52DDF" w14:textId="77777777" w:rsidR="00C202D2" w:rsidRDefault="00C202D2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2D2" w14:paraId="457D3410" w14:textId="77777777" w:rsidTr="00922520">
        <w:tc>
          <w:tcPr>
            <w:tcW w:w="142" w:type="dxa"/>
            <w:tcBorders>
              <w:left w:val="single" w:sz="4" w:space="0" w:color="auto"/>
            </w:tcBorders>
          </w:tcPr>
          <w:p w14:paraId="42A13D63" w14:textId="77777777" w:rsidR="00C202D2" w:rsidRDefault="00C202D2" w:rsidP="009225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BCE6D1" w14:textId="799FAC0A" w:rsidR="00C202D2" w:rsidRPr="00410371" w:rsidRDefault="00C202D2" w:rsidP="00C202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38.141-2</w:t>
              </w:r>
            </w:fldSimple>
          </w:p>
        </w:tc>
        <w:tc>
          <w:tcPr>
            <w:tcW w:w="709" w:type="dxa"/>
          </w:tcPr>
          <w:p w14:paraId="6FEFB052" w14:textId="77777777" w:rsidR="00C202D2" w:rsidRDefault="00C202D2" w:rsidP="009225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4C362B" w14:textId="77777777" w:rsidR="00C202D2" w:rsidRPr="00410371" w:rsidRDefault="00C202D2" w:rsidP="009225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Draft</w:t>
              </w:r>
              <w:r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5BC6FD8A" w14:textId="77777777" w:rsidR="00C202D2" w:rsidRDefault="00C202D2" w:rsidP="009225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982E0" w14:textId="77777777" w:rsidR="00C202D2" w:rsidRPr="00410371" w:rsidRDefault="00C202D2" w:rsidP="009225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2E1ED339" w14:textId="77777777" w:rsidR="00C202D2" w:rsidRDefault="00C202D2" w:rsidP="009225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99F152" w14:textId="7499ABE3" w:rsidR="00C202D2" w:rsidRPr="00410371" w:rsidRDefault="00887E0C" w:rsidP="00887E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CBB8CB" w14:textId="77777777" w:rsidR="00C202D2" w:rsidRDefault="00C202D2" w:rsidP="00922520">
            <w:pPr>
              <w:pStyle w:val="CRCoverPage"/>
              <w:spacing w:after="0"/>
              <w:rPr>
                <w:noProof/>
              </w:rPr>
            </w:pPr>
          </w:p>
        </w:tc>
      </w:tr>
      <w:tr w:rsidR="00C202D2" w14:paraId="7F597CB7" w14:textId="77777777" w:rsidTr="009225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432E70" w14:textId="77777777" w:rsidR="00C202D2" w:rsidRDefault="00C202D2" w:rsidP="00922520">
            <w:pPr>
              <w:pStyle w:val="CRCoverPage"/>
              <w:spacing w:after="0"/>
              <w:rPr>
                <w:noProof/>
              </w:rPr>
            </w:pPr>
          </w:p>
        </w:tc>
      </w:tr>
      <w:tr w:rsidR="00C202D2" w14:paraId="07E98324" w14:textId="77777777" w:rsidTr="009225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26641" w14:textId="77777777" w:rsidR="00C202D2" w:rsidRPr="00F25D98" w:rsidRDefault="00C202D2" w:rsidP="009225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2D2" w14:paraId="7700A706" w14:textId="77777777" w:rsidTr="00922520">
        <w:tc>
          <w:tcPr>
            <w:tcW w:w="9641" w:type="dxa"/>
            <w:gridSpan w:val="9"/>
          </w:tcPr>
          <w:p w14:paraId="2458A00C" w14:textId="77777777" w:rsidR="00C202D2" w:rsidRDefault="00C202D2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1499FF" w14:textId="77777777" w:rsidR="00C202D2" w:rsidRDefault="00C202D2" w:rsidP="00C202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2D2" w14:paraId="4F171684" w14:textId="77777777" w:rsidTr="00922520">
        <w:tc>
          <w:tcPr>
            <w:tcW w:w="2835" w:type="dxa"/>
          </w:tcPr>
          <w:p w14:paraId="0464BF68" w14:textId="77777777" w:rsidR="00C202D2" w:rsidRDefault="00C202D2" w:rsidP="009225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0F9E52" w14:textId="77777777" w:rsidR="00C202D2" w:rsidRDefault="00C202D2" w:rsidP="009225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3989B3" w14:textId="77777777" w:rsidR="00C202D2" w:rsidRDefault="00C202D2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49709" w14:textId="77777777" w:rsidR="00C202D2" w:rsidRDefault="00C202D2" w:rsidP="009225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2E341" w14:textId="77777777" w:rsidR="00C202D2" w:rsidRDefault="00C202D2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D4E3D2" w14:textId="77777777" w:rsidR="00C202D2" w:rsidRDefault="00C202D2" w:rsidP="009225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4B367" w14:textId="77777777" w:rsidR="00C202D2" w:rsidRDefault="00C202D2" w:rsidP="009225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D32E29" w14:textId="77777777" w:rsidR="00C202D2" w:rsidRDefault="00C202D2" w:rsidP="009225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EE07E" w14:textId="77777777" w:rsidR="00C202D2" w:rsidRDefault="00C202D2" w:rsidP="009225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C7B080" w14:textId="77777777" w:rsidR="00C202D2" w:rsidRDefault="00C202D2" w:rsidP="00C202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2D2" w14:paraId="2D551FE1" w14:textId="77777777" w:rsidTr="00922520">
        <w:tc>
          <w:tcPr>
            <w:tcW w:w="9640" w:type="dxa"/>
            <w:gridSpan w:val="11"/>
          </w:tcPr>
          <w:p w14:paraId="5ECB0394" w14:textId="77777777" w:rsidR="00C202D2" w:rsidRDefault="00C202D2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2D2" w14:paraId="6E924012" w14:textId="77777777" w:rsidTr="009225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B4CFC8" w14:textId="77777777" w:rsidR="00C202D2" w:rsidRDefault="00C202D2" w:rsidP="009225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40BB6" w14:textId="7D97E940" w:rsidR="00C202D2" w:rsidRDefault="00C202D2" w:rsidP="00C202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1F44E3">
                <w:t>Draft CR for TS 38.141-</w:t>
              </w:r>
              <w:r>
                <w:rPr>
                  <w:rFonts w:hint="eastAsia"/>
                  <w:lang w:eastAsia="zh-CN"/>
                </w:rPr>
                <w:t>2</w:t>
              </w:r>
              <w:r w:rsidRPr="001F44E3">
                <w:t>, Introduction of R19 ATG enhancement BS RF requirements</w:t>
              </w:r>
            </w:fldSimple>
          </w:p>
        </w:tc>
      </w:tr>
      <w:tr w:rsidR="00C202D2" w14:paraId="473201D8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7BB0F596" w14:textId="77777777" w:rsidR="00C202D2" w:rsidRDefault="00C202D2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A6FDB" w14:textId="77777777" w:rsidR="00C202D2" w:rsidRDefault="00C202D2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2D2" w14:paraId="56AF4CEB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647D9AC7" w14:textId="77777777" w:rsidR="00C202D2" w:rsidRDefault="00C202D2" w:rsidP="009225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79FEE" w14:textId="77777777" w:rsidR="00C202D2" w:rsidRDefault="00C202D2" w:rsidP="009225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C202D2" w14:paraId="4F204750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1E26BCF3" w14:textId="77777777" w:rsidR="00C202D2" w:rsidRDefault="00C202D2" w:rsidP="009225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2B6721" w14:textId="77777777" w:rsidR="00C202D2" w:rsidRDefault="00C202D2" w:rsidP="009225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  <w:bookmarkStart w:id="1" w:name="_GoBack"/>
        <w:bookmarkEnd w:id="1"/>
      </w:tr>
      <w:tr w:rsidR="00C202D2" w14:paraId="02F4DA5A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245C983D" w14:textId="77777777" w:rsidR="00C202D2" w:rsidRDefault="00C202D2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91D47" w14:textId="77777777" w:rsidR="00C202D2" w:rsidRDefault="00C202D2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2D2" w14:paraId="0399CAAC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066972F5" w14:textId="77777777" w:rsidR="00C202D2" w:rsidRDefault="00C202D2" w:rsidP="009225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6BE6B1" w14:textId="77777777" w:rsidR="00C202D2" w:rsidRDefault="00C202D2" w:rsidP="009225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1F44E3">
                <w:rPr>
                  <w:noProof/>
                </w:rPr>
                <w:t>NR_ATG_enh-Perf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7DDBED" w14:textId="77777777" w:rsidR="00C202D2" w:rsidRDefault="00C202D2" w:rsidP="009225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6AFE31" w14:textId="77777777" w:rsidR="00C202D2" w:rsidRDefault="00C202D2" w:rsidP="009225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A65F10" w14:textId="77777777" w:rsidR="00C202D2" w:rsidRDefault="00C202D2" w:rsidP="009225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2025-03-27</w:t>
              </w:r>
            </w:fldSimple>
          </w:p>
        </w:tc>
      </w:tr>
      <w:tr w:rsidR="00C202D2" w14:paraId="1A6E0B15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3E00E481" w14:textId="77777777" w:rsidR="00C202D2" w:rsidRDefault="00C202D2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4AEF4C" w14:textId="77777777" w:rsidR="00C202D2" w:rsidRDefault="00C202D2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CB068F" w14:textId="77777777" w:rsidR="00C202D2" w:rsidRDefault="00C202D2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76E86" w14:textId="77777777" w:rsidR="00C202D2" w:rsidRDefault="00C202D2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E7C49A" w14:textId="77777777" w:rsidR="00C202D2" w:rsidRDefault="00C202D2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2D2" w14:paraId="4B57AE5F" w14:textId="77777777" w:rsidTr="009225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ABF4E1" w14:textId="77777777" w:rsidR="00C202D2" w:rsidRDefault="00C202D2" w:rsidP="009225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DE23D3" w14:textId="77777777" w:rsidR="00C202D2" w:rsidRDefault="00C202D2" w:rsidP="009225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10FF17" w14:textId="77777777" w:rsidR="00C202D2" w:rsidRDefault="00C202D2" w:rsidP="009225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6D9FF" w14:textId="77777777" w:rsidR="00C202D2" w:rsidRDefault="00C202D2" w:rsidP="009225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B5BE71" w14:textId="77777777" w:rsidR="00C202D2" w:rsidRDefault="00C202D2" w:rsidP="009225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C202D2" w14:paraId="4D76EA94" w14:textId="77777777" w:rsidTr="009225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C94AA0" w14:textId="77777777" w:rsidR="00C202D2" w:rsidRDefault="00C202D2" w:rsidP="009225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40CD58" w14:textId="77777777" w:rsidR="00C202D2" w:rsidRDefault="00C202D2" w:rsidP="009225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126E22" w14:textId="77777777" w:rsidR="00C202D2" w:rsidRDefault="00C202D2" w:rsidP="009225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17B490" w14:textId="77777777" w:rsidR="00C202D2" w:rsidRPr="007C2097" w:rsidRDefault="00C202D2" w:rsidP="009225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202D2" w14:paraId="6B00F076" w14:textId="77777777" w:rsidTr="00922520">
        <w:tc>
          <w:tcPr>
            <w:tcW w:w="1843" w:type="dxa"/>
          </w:tcPr>
          <w:p w14:paraId="661209AD" w14:textId="77777777" w:rsidR="00C202D2" w:rsidRDefault="00C202D2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0A30DA" w14:textId="77777777" w:rsidR="00C202D2" w:rsidRDefault="00C202D2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2D2" w14:paraId="45DFD047" w14:textId="77777777" w:rsidTr="009225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5D3D5" w14:textId="77777777" w:rsidR="00C202D2" w:rsidRDefault="00C202D2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C5AAF" w14:textId="77777777" w:rsidR="00C202D2" w:rsidRPr="002E0D46" w:rsidRDefault="00C202D2" w:rsidP="00922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Introduce </w:t>
            </w:r>
            <w:r w:rsidRPr="00143308">
              <w:t>R19 ATG enhancement BS RF requirements</w:t>
            </w:r>
            <w:r>
              <w:rPr>
                <w:rFonts w:hint="eastAsia"/>
                <w:lang w:eastAsia="zh-CN"/>
              </w:rPr>
              <w:t xml:space="preserve"> based on endorsed draft CR </w:t>
            </w:r>
            <w:r w:rsidRPr="000A4AFC">
              <w:rPr>
                <w:lang w:eastAsia="zh-CN"/>
              </w:rPr>
              <w:t>R4-2502280</w:t>
            </w:r>
            <w:r>
              <w:rPr>
                <w:rFonts w:hint="eastAsia"/>
                <w:lang w:eastAsia="zh-CN"/>
              </w:rPr>
              <w:t xml:space="preserve"> for TS 38.104.</w:t>
            </w:r>
          </w:p>
        </w:tc>
      </w:tr>
      <w:tr w:rsidR="00C202D2" w14:paraId="125E5413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6126E" w14:textId="77777777" w:rsidR="00C202D2" w:rsidRDefault="00C202D2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DC93F" w14:textId="77777777" w:rsidR="00C202D2" w:rsidRDefault="00C202D2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2D2" w14:paraId="5158C88B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1CBE" w14:textId="77777777" w:rsidR="00C202D2" w:rsidRDefault="00C202D2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1E826" w14:textId="77777777" w:rsidR="005E1C1B" w:rsidRDefault="005E1C1B" w:rsidP="005E1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Remove the sentence </w:t>
            </w:r>
            <w:r>
              <w:rPr>
                <w:noProof/>
                <w:lang w:eastAsia="zh-CN"/>
              </w:rPr>
              <w:t>“</w:t>
            </w:r>
            <w:r w:rsidRPr="00181FFA">
              <w:rPr>
                <w:noProof/>
                <w:lang w:eastAsia="zh-CN"/>
              </w:rPr>
              <w:t>There are no CA requirements for ATG BS in the present specification.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 4.10.</w:t>
            </w:r>
          </w:p>
          <w:p w14:paraId="5613D25E" w14:textId="77777777" w:rsidR="005E1C1B" w:rsidRDefault="005E1C1B" w:rsidP="005E1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Remove the sentence </w:t>
            </w:r>
            <w:r>
              <w:rPr>
                <w:noProof/>
                <w:lang w:eastAsia="zh-CN"/>
              </w:rPr>
              <w:t>“</w:t>
            </w:r>
            <w:r w:rsidRPr="00FF0C99">
              <w:rPr>
                <w:noProof/>
                <w:lang w:eastAsia="zh-CN"/>
              </w:rPr>
              <w:t>There is no multi-band operation requirement for ATG BS.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 4.11.</w:t>
            </w:r>
          </w:p>
          <w:p w14:paraId="25F6915E" w14:textId="77777777" w:rsidR="00C202D2" w:rsidRDefault="005E1C1B" w:rsidP="00922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3) Remove the sentence </w:t>
            </w:r>
            <w:r>
              <w:rPr>
                <w:noProof/>
                <w:lang w:eastAsia="zh-CN"/>
              </w:rPr>
              <w:t>“</w:t>
            </w:r>
            <w:r w:rsidRPr="00FF0C99">
              <w:rPr>
                <w:noProof/>
                <w:lang w:eastAsia="zh-CN"/>
              </w:rPr>
              <w:t>The TAE requirement does not apply to ATG BS.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 6.6.4.5.1.</w:t>
            </w:r>
          </w:p>
          <w:p w14:paraId="3E7A024C" w14:textId="2F341953" w:rsidR="005E1C1B" w:rsidRDefault="005E1C1B" w:rsidP="00922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4) Add </w:t>
            </w:r>
            <w:r>
              <w:rPr>
                <w:noProof/>
                <w:lang w:eastAsia="zh-CN"/>
              </w:rPr>
              <w:t>“</w:t>
            </w:r>
            <w:r w:rsidR="008C2191" w:rsidRPr="008C2191">
              <w:rPr>
                <w:noProof/>
                <w:lang w:eastAsia="zh-CN"/>
              </w:rPr>
              <w:t>Unless stated otherwise, the requirements for BS type 1-H and BS type 1-O are applied for ATG BS type1-H and 1-O, respectively.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 6.1.</w:t>
            </w:r>
          </w:p>
          <w:p w14:paraId="1ED44B48" w14:textId="7944482B" w:rsidR="005E1C1B" w:rsidRDefault="005E1C1B" w:rsidP="00922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5) Add </w:t>
            </w:r>
            <w:r>
              <w:rPr>
                <w:noProof/>
                <w:lang w:eastAsia="zh-CN"/>
              </w:rPr>
              <w:t>“</w:t>
            </w:r>
            <w:r w:rsidR="008C2191" w:rsidRPr="008C2191">
              <w:rPr>
                <w:noProof/>
                <w:lang w:eastAsia="zh-CN"/>
              </w:rPr>
              <w:t>Unless stated otherwise, the requirements for BS type 1-H and BS type 1-O are applied for ATG BS type1-H and 1-O, respectively.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 7.1.</w:t>
            </w:r>
          </w:p>
        </w:tc>
      </w:tr>
      <w:tr w:rsidR="00C202D2" w14:paraId="5E334B01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26FF6" w14:textId="77777777" w:rsidR="00C202D2" w:rsidRDefault="00C202D2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E06B0" w14:textId="77777777" w:rsidR="00C202D2" w:rsidRDefault="00C202D2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2D2" w14:paraId="40CE6CB3" w14:textId="77777777" w:rsidTr="009225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140A0" w14:textId="77777777" w:rsidR="00C202D2" w:rsidRDefault="00C202D2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91D1B" w14:textId="77777777" w:rsidR="00C202D2" w:rsidRDefault="00C202D2" w:rsidP="00922520">
            <w:pPr>
              <w:pStyle w:val="CRCoverPage"/>
              <w:spacing w:after="0"/>
              <w:ind w:left="100"/>
              <w:rPr>
                <w:noProof/>
              </w:rPr>
            </w:pPr>
            <w:r w:rsidRPr="00143308">
              <w:t>R19 ATG enhancement BS RF requirement</w:t>
            </w:r>
            <w:r>
              <w:rPr>
                <w:rFonts w:hint="eastAsia"/>
                <w:lang w:eastAsia="zh-CN"/>
              </w:rPr>
              <w:t>s would be missing.</w:t>
            </w:r>
          </w:p>
        </w:tc>
      </w:tr>
      <w:tr w:rsidR="00C202D2" w14:paraId="05B8EF93" w14:textId="77777777" w:rsidTr="00922520">
        <w:tc>
          <w:tcPr>
            <w:tcW w:w="2694" w:type="dxa"/>
            <w:gridSpan w:val="2"/>
          </w:tcPr>
          <w:p w14:paraId="4A2CEB57" w14:textId="77777777" w:rsidR="00C202D2" w:rsidRDefault="00C202D2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4D3A0E" w14:textId="77777777" w:rsidR="00C202D2" w:rsidRDefault="00C202D2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2D2" w14:paraId="7E053270" w14:textId="77777777" w:rsidTr="009225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B8EA1" w14:textId="77777777" w:rsidR="00C202D2" w:rsidRDefault="00C202D2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B811D" w14:textId="658C90F5" w:rsidR="00C202D2" w:rsidRPr="008A4EF4" w:rsidRDefault="00C202D2" w:rsidP="008C21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4.10, 4.11, 6.1, </w:t>
            </w:r>
            <w:r w:rsidR="008C2191">
              <w:rPr>
                <w:rFonts w:hint="eastAsia"/>
                <w:noProof/>
                <w:lang w:eastAsia="zh-CN"/>
              </w:rPr>
              <w:t>6.6.4.5.1</w:t>
            </w:r>
            <w:r>
              <w:rPr>
                <w:rFonts w:hint="eastAsia"/>
                <w:noProof/>
                <w:lang w:eastAsia="zh-CN"/>
              </w:rPr>
              <w:t>, 7.1</w:t>
            </w:r>
          </w:p>
        </w:tc>
      </w:tr>
      <w:tr w:rsidR="00C202D2" w14:paraId="62357121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CEB19" w14:textId="77777777" w:rsidR="00C202D2" w:rsidRDefault="00C202D2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3F406" w14:textId="77777777" w:rsidR="00C202D2" w:rsidRDefault="00C202D2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2D2" w14:paraId="285CA1A8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1EEDB" w14:textId="77777777" w:rsidR="00C202D2" w:rsidRDefault="00C202D2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528AA" w14:textId="77777777" w:rsidR="00C202D2" w:rsidRDefault="00C202D2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5EB2E" w14:textId="77777777" w:rsidR="00C202D2" w:rsidRDefault="00C202D2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3C336E" w14:textId="77777777" w:rsidR="00C202D2" w:rsidRDefault="00C202D2" w:rsidP="009225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DD622" w14:textId="77777777" w:rsidR="00C202D2" w:rsidRDefault="00C202D2" w:rsidP="009225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2D2" w14:paraId="3BC36F11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27291" w14:textId="77777777" w:rsidR="00C202D2" w:rsidRDefault="00C202D2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1D18F" w14:textId="77777777" w:rsidR="00C202D2" w:rsidRDefault="00C202D2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12D39" w14:textId="77777777" w:rsidR="00C202D2" w:rsidRPr="008A4EF4" w:rsidRDefault="00C202D2" w:rsidP="009225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0A81F" w14:textId="77777777" w:rsidR="00C202D2" w:rsidRDefault="00C202D2" w:rsidP="009225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E5A85" w14:textId="77777777" w:rsidR="00C202D2" w:rsidRDefault="00C202D2" w:rsidP="00922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2D2" w14:paraId="03F35F4C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8B558" w14:textId="77777777" w:rsidR="00C202D2" w:rsidRDefault="00C202D2" w:rsidP="009225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1C676" w14:textId="77777777" w:rsidR="00C202D2" w:rsidRDefault="00C202D2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05F" w14:textId="77777777" w:rsidR="00C202D2" w:rsidRPr="008A4EF4" w:rsidRDefault="00C202D2" w:rsidP="009225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149EBE" w14:textId="77777777" w:rsidR="00C202D2" w:rsidRDefault="00C202D2" w:rsidP="009225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ABDE3" w14:textId="77777777" w:rsidR="00C202D2" w:rsidRDefault="00C202D2" w:rsidP="00922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2D2" w14:paraId="22CAAC41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B9212" w14:textId="77777777" w:rsidR="00C202D2" w:rsidRDefault="00C202D2" w:rsidP="009225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F7D81" w14:textId="77777777" w:rsidR="00C202D2" w:rsidRDefault="00C202D2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E83D8" w14:textId="77777777" w:rsidR="00C202D2" w:rsidRPr="008A4EF4" w:rsidRDefault="00C202D2" w:rsidP="009225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D4E855" w14:textId="77777777" w:rsidR="00C202D2" w:rsidRDefault="00C202D2" w:rsidP="009225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1F041" w14:textId="77777777" w:rsidR="00C202D2" w:rsidRDefault="00C202D2" w:rsidP="00922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2D2" w14:paraId="175C0744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F0DC2" w14:textId="77777777" w:rsidR="00C202D2" w:rsidRDefault="00C202D2" w:rsidP="009225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FA4A5" w14:textId="77777777" w:rsidR="00C202D2" w:rsidRDefault="00C202D2" w:rsidP="00922520">
            <w:pPr>
              <w:pStyle w:val="CRCoverPage"/>
              <w:spacing w:after="0"/>
              <w:rPr>
                <w:noProof/>
              </w:rPr>
            </w:pPr>
          </w:p>
        </w:tc>
      </w:tr>
      <w:tr w:rsidR="00C202D2" w14:paraId="5C864A81" w14:textId="77777777" w:rsidTr="009225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8F6D75" w14:textId="77777777" w:rsidR="00C202D2" w:rsidRDefault="00C202D2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6EC5B" w14:textId="77777777" w:rsidR="00C202D2" w:rsidRDefault="00C202D2" w:rsidP="009225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02D2" w:rsidRPr="008863B9" w14:paraId="35DFA7BE" w14:textId="77777777" w:rsidTr="009225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522D6" w14:textId="77777777" w:rsidR="00C202D2" w:rsidRPr="008863B9" w:rsidRDefault="00C202D2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763BC4" w14:textId="77777777" w:rsidR="00C202D2" w:rsidRPr="008863B9" w:rsidRDefault="00C202D2" w:rsidP="009225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2D2" w14:paraId="16B3DB02" w14:textId="77777777" w:rsidTr="009225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3002F" w14:textId="77777777" w:rsidR="00C202D2" w:rsidRDefault="00C202D2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AF4F3" w14:textId="77777777" w:rsidR="00C202D2" w:rsidRDefault="00C202D2" w:rsidP="009225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C4FAE1" w14:textId="77777777" w:rsidR="00C46027" w:rsidRPr="00C46027" w:rsidRDefault="00C46027" w:rsidP="00C46027"/>
    <w:p w14:paraId="28D939EB" w14:textId="77777777" w:rsidR="00C46027" w:rsidRPr="00C46027" w:rsidRDefault="00C46027" w:rsidP="00C46027"/>
    <w:p w14:paraId="308FBE58" w14:textId="77777777" w:rsidR="00C46027" w:rsidRPr="00C46027" w:rsidRDefault="00C46027" w:rsidP="00C46027"/>
    <w:p w14:paraId="24C8ABD3" w14:textId="77777777" w:rsidR="00C46027" w:rsidRDefault="00C46027" w:rsidP="00C46027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&lt;Start of Change 1&gt;</w:t>
      </w:r>
    </w:p>
    <w:p w14:paraId="3FE9410A" w14:textId="383317BD" w:rsidR="00C8447A" w:rsidRPr="00931575" w:rsidRDefault="00C8447A" w:rsidP="0096131C">
      <w:pPr>
        <w:pStyle w:val="2"/>
      </w:pPr>
      <w:bookmarkStart w:id="2" w:name="_Toc21102619"/>
      <w:bookmarkStart w:id="3" w:name="_Toc29810468"/>
      <w:bookmarkStart w:id="4" w:name="_Toc36635820"/>
      <w:bookmarkStart w:id="5" w:name="_Toc37272766"/>
      <w:bookmarkStart w:id="6" w:name="_Toc45885843"/>
      <w:bookmarkStart w:id="7" w:name="_Toc53182952"/>
      <w:bookmarkStart w:id="8" w:name="_Toc58915619"/>
      <w:bookmarkStart w:id="9" w:name="_Toc58917800"/>
      <w:bookmarkStart w:id="10" w:name="_Toc66693669"/>
      <w:bookmarkStart w:id="11" w:name="_Toc74915621"/>
      <w:bookmarkStart w:id="12" w:name="_Toc76114246"/>
      <w:bookmarkStart w:id="13" w:name="_Toc76544132"/>
      <w:bookmarkStart w:id="14" w:name="_Toc82536254"/>
      <w:bookmarkStart w:id="15" w:name="_Toc89952547"/>
      <w:bookmarkStart w:id="16" w:name="_Toc98766363"/>
      <w:bookmarkStart w:id="17" w:name="_Toc99702726"/>
      <w:bookmarkStart w:id="18" w:name="_Toc106206512"/>
      <w:bookmarkStart w:id="19" w:name="_Toc115080514"/>
      <w:bookmarkStart w:id="20" w:name="_Toc121999394"/>
      <w:bookmarkStart w:id="21" w:name="_Toc124154293"/>
      <w:bookmarkStart w:id="22" w:name="_Toc137396217"/>
      <w:bookmarkStart w:id="23" w:name="_Toc156577657"/>
      <w:bookmarkStart w:id="24" w:name="_Toc176948937"/>
      <w:bookmarkStart w:id="25" w:name="_Toc187257744"/>
      <w:r w:rsidRPr="00931575">
        <w:t>4.10</w:t>
      </w:r>
      <w:r w:rsidRPr="00931575">
        <w:tab/>
        <w:t>Requirements for contiguous and non-contiguous spectrum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81AF175" w14:textId="77777777" w:rsidR="00C45907" w:rsidRPr="00931575" w:rsidRDefault="00C45907" w:rsidP="006F1F81">
      <w:r w:rsidRPr="00931575">
        <w:t xml:space="preserve">A spectrum allocation where a BS operates can either be contiguous or non-contiguous. </w:t>
      </w:r>
      <w:r w:rsidRPr="00931575">
        <w:rPr>
          <w:lang w:eastAsia="zh-CN"/>
        </w:rPr>
        <w:t xml:space="preserve">Unless otherwise stated, the requirements </w:t>
      </w:r>
      <w:r w:rsidRPr="00931575">
        <w:t xml:space="preserve">in the present specification </w:t>
      </w:r>
      <w:r w:rsidRPr="00931575">
        <w:rPr>
          <w:lang w:eastAsia="zh-CN"/>
        </w:rPr>
        <w:t>apply for BS configured for both contiguous spectrum operation and non-contiguous spectrum operation.</w:t>
      </w:r>
    </w:p>
    <w:p w14:paraId="3D7FAC22" w14:textId="12BF8F5B" w:rsidR="00CA42A0" w:rsidDel="00675D1D" w:rsidRDefault="00C45907" w:rsidP="00675D1D">
      <w:pPr>
        <w:rPr>
          <w:del w:id="26" w:author="CATT" w:date="2025-03-27T09:41:00Z"/>
        </w:rPr>
      </w:pPr>
      <w:r w:rsidRPr="00931575">
        <w:t xml:space="preserve">For BS operation in non-contiguous spectrum, some requirements apply both at the </w:t>
      </w:r>
      <w:r w:rsidRPr="00931575">
        <w:rPr>
          <w:i/>
        </w:rPr>
        <w:t>Base Station RF Bandwidth</w:t>
      </w:r>
      <w:r w:rsidRPr="00931575">
        <w:t xml:space="preserve"> edges and inside the sub-block gaps. For each such requirement, it is stated how the limits apply relative to the Base Station RF Bandwidth edges and the sub-block edges respectively.</w:t>
      </w:r>
    </w:p>
    <w:p w14:paraId="3CAE12B6" w14:textId="1BD88D40" w:rsidR="00C45907" w:rsidRPr="00CA42A0" w:rsidRDefault="00CA42A0" w:rsidP="00675D1D">
      <w:pPr>
        <w:rPr>
          <w:lang w:val="en-US" w:eastAsia="zh-CN"/>
        </w:rPr>
      </w:pPr>
      <w:bookmarkStart w:id="27" w:name="OLE_LINK5"/>
      <w:del w:id="28" w:author="CATT" w:date="2025-03-27T09:41:00Z">
        <w:r w:rsidDel="00675D1D">
          <w:rPr>
            <w:rFonts w:hint="eastAsia"/>
            <w:lang w:val="en-US" w:eastAsia="zh-CN"/>
          </w:rPr>
          <w:delText>There are no CA requirements for ATG BS in the present specification.</w:delText>
        </w:r>
      </w:del>
      <w:bookmarkEnd w:id="27"/>
    </w:p>
    <w:p w14:paraId="7D10AE99" w14:textId="13202D38" w:rsidR="00C45907" w:rsidRPr="00931575" w:rsidRDefault="00C45907" w:rsidP="00C45907">
      <w:pPr>
        <w:pStyle w:val="2"/>
      </w:pPr>
      <w:bookmarkStart w:id="29" w:name="_Toc21102620"/>
      <w:bookmarkStart w:id="30" w:name="_Toc29810469"/>
      <w:bookmarkStart w:id="31" w:name="_Toc36635821"/>
      <w:bookmarkStart w:id="32" w:name="_Toc37272767"/>
      <w:bookmarkStart w:id="33" w:name="_Toc45885844"/>
      <w:bookmarkStart w:id="34" w:name="_Toc53182953"/>
      <w:bookmarkStart w:id="35" w:name="_Toc58915620"/>
      <w:bookmarkStart w:id="36" w:name="_Toc58917801"/>
      <w:bookmarkStart w:id="37" w:name="_Toc66693670"/>
      <w:bookmarkStart w:id="38" w:name="_Toc74915622"/>
      <w:bookmarkStart w:id="39" w:name="_Toc76114247"/>
      <w:bookmarkStart w:id="40" w:name="_Toc76544133"/>
      <w:bookmarkStart w:id="41" w:name="_Toc82536255"/>
      <w:bookmarkStart w:id="42" w:name="_Toc89952548"/>
      <w:bookmarkStart w:id="43" w:name="_Toc98766364"/>
      <w:bookmarkStart w:id="44" w:name="_Toc99702727"/>
      <w:bookmarkStart w:id="45" w:name="_Toc106206513"/>
      <w:bookmarkStart w:id="46" w:name="_Toc115080515"/>
      <w:bookmarkStart w:id="47" w:name="_Toc121999395"/>
      <w:bookmarkStart w:id="48" w:name="_Toc124154294"/>
      <w:bookmarkStart w:id="49" w:name="_Toc137396218"/>
      <w:bookmarkStart w:id="50" w:name="_Toc156577658"/>
      <w:bookmarkStart w:id="51" w:name="_Toc176948938"/>
      <w:bookmarkStart w:id="52" w:name="_Toc187257745"/>
      <w:r w:rsidRPr="00931575">
        <w:t>4.11</w:t>
      </w:r>
      <w:r w:rsidRPr="00931575">
        <w:tab/>
        <w:t>Requirements for BS capable of multi-band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40725A9" w14:textId="69C6435D" w:rsidR="00C45907" w:rsidRPr="00931575" w:rsidRDefault="00C45907" w:rsidP="006F1F81">
      <w:r w:rsidRPr="00931575">
        <w:t xml:space="preserve">For </w:t>
      </w:r>
      <w:r w:rsidRPr="00931575">
        <w:rPr>
          <w:i/>
        </w:rPr>
        <w:t>multi-band</w:t>
      </w:r>
      <w:r w:rsidRPr="00931575">
        <w:t xml:space="preserve"> </w:t>
      </w:r>
      <w:r w:rsidRPr="00931575">
        <w:rPr>
          <w:i/>
        </w:rPr>
        <w:t>RIB</w:t>
      </w:r>
      <w:r w:rsidRPr="00931575">
        <w:t xml:space="preserve">, the radiated test requirements in </w:t>
      </w:r>
      <w:r w:rsidR="00600C59" w:rsidRPr="00931575">
        <w:t>clause 6</w:t>
      </w:r>
      <w:r w:rsidRPr="00931575">
        <w:t xml:space="preserve"> and 7 apply separately to each supported </w:t>
      </w:r>
      <w:r w:rsidRPr="00931575">
        <w:rPr>
          <w:i/>
        </w:rPr>
        <w:t>operating band</w:t>
      </w:r>
      <w:r w:rsidRPr="00931575">
        <w:t xml:space="preserve">, unless otherwise stated. For some radiated test requirements, it is explicitly stated that specific additions or exclusions to the test requirement apply at </w:t>
      </w:r>
      <w:r w:rsidRPr="00931575">
        <w:rPr>
          <w:i/>
        </w:rPr>
        <w:t>multi-band RIB(s)</w:t>
      </w:r>
      <w:r w:rsidRPr="00931575">
        <w:t xml:space="preserve"> as detailed in the requirement </w:t>
      </w:r>
      <w:r w:rsidR="00931575" w:rsidRPr="00931575">
        <w:t>clause</w:t>
      </w:r>
      <w:r w:rsidRPr="00931575">
        <w:t>.</w:t>
      </w:r>
    </w:p>
    <w:p w14:paraId="213C8476" w14:textId="77777777" w:rsidR="00C45907" w:rsidRPr="00931575" w:rsidRDefault="00C45907" w:rsidP="006F1F81">
      <w:r w:rsidRPr="00931575">
        <w:rPr>
          <w:i/>
        </w:rPr>
        <w:t xml:space="preserve">BS type 1-O </w:t>
      </w:r>
      <w:r w:rsidRPr="00931575">
        <w:t xml:space="preserve">may be capable of supporting </w:t>
      </w:r>
      <w:r w:rsidRPr="00931575">
        <w:rPr>
          <w:lang w:eastAsia="zh-CN"/>
        </w:rPr>
        <w:t xml:space="preserve">operation in multiple </w:t>
      </w:r>
      <w:r w:rsidRPr="00931575">
        <w:rPr>
          <w:i/>
          <w:lang w:eastAsia="zh-CN"/>
        </w:rPr>
        <w:t>operating bands</w:t>
      </w:r>
      <w:r w:rsidRPr="00931575" w:rsidDel="006F6040">
        <w:t xml:space="preserve"> </w:t>
      </w:r>
      <w:r w:rsidRPr="00931575">
        <w:t xml:space="preserve">with one of the following implementations at the </w:t>
      </w:r>
      <w:r w:rsidRPr="00931575">
        <w:rPr>
          <w:i/>
        </w:rPr>
        <w:t>radiated interface boundary</w:t>
      </w:r>
      <w:r w:rsidRPr="00931575">
        <w:t>:</w:t>
      </w:r>
    </w:p>
    <w:p w14:paraId="29B261F5" w14:textId="77777777" w:rsidR="00C45907" w:rsidRPr="00931575" w:rsidRDefault="00C45907" w:rsidP="006F1F81">
      <w:pPr>
        <w:pStyle w:val="B1"/>
      </w:pPr>
      <w:r w:rsidRPr="00931575">
        <w:t>-</w:t>
      </w:r>
      <w:r w:rsidRPr="00931575">
        <w:tab/>
        <w:t>All RIBs are single-band RIBs.</w:t>
      </w:r>
    </w:p>
    <w:p w14:paraId="3B64CB98" w14:textId="77777777" w:rsidR="00C45907" w:rsidRPr="00931575" w:rsidRDefault="00C45907" w:rsidP="006F1F81">
      <w:pPr>
        <w:pStyle w:val="B1"/>
      </w:pPr>
      <w:r w:rsidRPr="00931575">
        <w:t>-</w:t>
      </w:r>
      <w:r w:rsidRPr="00931575">
        <w:tab/>
        <w:t>All RIBs</w:t>
      </w:r>
      <w:r w:rsidRPr="00931575">
        <w:rPr>
          <w:i/>
        </w:rPr>
        <w:t xml:space="preserve"> </w:t>
      </w:r>
      <w:r w:rsidRPr="00931575">
        <w:t xml:space="preserve">are </w:t>
      </w:r>
      <w:r w:rsidRPr="00931575">
        <w:rPr>
          <w:i/>
        </w:rPr>
        <w:t>multi-band</w:t>
      </w:r>
      <w:r w:rsidRPr="00931575">
        <w:t xml:space="preserve"> </w:t>
      </w:r>
      <w:r w:rsidRPr="00931575">
        <w:rPr>
          <w:i/>
        </w:rPr>
        <w:t>RIBs</w:t>
      </w:r>
      <w:r w:rsidRPr="00931575">
        <w:t>.</w:t>
      </w:r>
    </w:p>
    <w:p w14:paraId="24E36D06" w14:textId="77777777" w:rsidR="00C45907" w:rsidRPr="00931575" w:rsidRDefault="00C45907" w:rsidP="006F1F81">
      <w:pPr>
        <w:pStyle w:val="B1"/>
      </w:pPr>
      <w:r w:rsidRPr="00931575">
        <w:t>-</w:t>
      </w:r>
      <w:r w:rsidRPr="00931575">
        <w:tab/>
        <w:t xml:space="preserve">A combination of single-band </w:t>
      </w:r>
      <w:r w:rsidRPr="00931575">
        <w:rPr>
          <w:i/>
        </w:rPr>
        <w:t>RIBs</w:t>
      </w:r>
      <w:r w:rsidRPr="00931575" w:rsidDel="003512A6">
        <w:t xml:space="preserve"> </w:t>
      </w:r>
      <w:r w:rsidRPr="00931575">
        <w:t xml:space="preserve">and </w:t>
      </w:r>
      <w:r w:rsidRPr="00931575">
        <w:rPr>
          <w:i/>
        </w:rPr>
        <w:t>multi-band RIBs</w:t>
      </w:r>
      <w:r w:rsidRPr="00931575">
        <w:t xml:space="preserve"> provides support of the </w:t>
      </w:r>
      <w:r w:rsidRPr="00931575">
        <w:rPr>
          <w:i/>
        </w:rPr>
        <w:t>BS type 1-O</w:t>
      </w:r>
      <w:r w:rsidRPr="00931575">
        <w:t xml:space="preserve"> capability of </w:t>
      </w:r>
      <w:r w:rsidRPr="00931575">
        <w:rPr>
          <w:lang w:eastAsia="zh-CN"/>
        </w:rPr>
        <w:t xml:space="preserve">operation in multiple </w:t>
      </w:r>
      <w:r w:rsidRPr="00931575">
        <w:rPr>
          <w:i/>
          <w:lang w:eastAsia="zh-CN"/>
        </w:rPr>
        <w:t>operating bands</w:t>
      </w:r>
      <w:r w:rsidRPr="00931575">
        <w:t>.</w:t>
      </w:r>
    </w:p>
    <w:p w14:paraId="43DA3ABF" w14:textId="77777777" w:rsidR="00C45907" w:rsidRPr="00931575" w:rsidRDefault="00C45907" w:rsidP="006F1F81">
      <w:r w:rsidRPr="00931575">
        <w:t xml:space="preserve">For </w:t>
      </w:r>
      <w:r w:rsidRPr="00931575">
        <w:rPr>
          <w:i/>
        </w:rPr>
        <w:t>multi-band RIBs</w:t>
      </w:r>
      <w:r w:rsidRPr="00931575">
        <w:t xml:space="preserve"> supporting the bands for TDD, the radiated test requirements in the present specification assume no simultaneous uplink and downlink occur between the bands.</w:t>
      </w:r>
    </w:p>
    <w:p w14:paraId="260C9ABD" w14:textId="5DAF9BED" w:rsidR="00C45907" w:rsidDel="00675D1D" w:rsidRDefault="00C45907" w:rsidP="00675D1D">
      <w:pPr>
        <w:pStyle w:val="NO"/>
        <w:rPr>
          <w:del w:id="53" w:author="CATT" w:date="2025-03-27T09:41:00Z"/>
        </w:rPr>
      </w:pPr>
      <w:bookmarkStart w:id="54" w:name="_Toc21102621"/>
      <w:r w:rsidRPr="00931575">
        <w:rPr>
          <w:rFonts w:eastAsia="MS Mincho"/>
        </w:rPr>
        <w:t>NOTE:</w:t>
      </w:r>
      <w:r w:rsidRPr="00931575">
        <w:rPr>
          <w:rFonts w:eastAsia="MS Mincho"/>
        </w:rPr>
        <w:tab/>
        <w:t xml:space="preserve">The radiated test requirements for </w:t>
      </w:r>
      <w:r w:rsidRPr="00931575">
        <w:rPr>
          <w:rFonts w:eastAsia="MS Mincho"/>
          <w:i/>
          <w:iCs/>
        </w:rPr>
        <w:t>multi-band RIBs</w:t>
      </w:r>
      <w:r w:rsidRPr="00931575">
        <w:rPr>
          <w:rFonts w:eastAsia="MS Mincho"/>
        </w:rPr>
        <w:t xml:space="preserve"> supporting bands for both FDD and TDD </w:t>
      </w:r>
      <w:r w:rsidRPr="00931575">
        <w:t>are not covered by the present release of this specification.</w:t>
      </w:r>
    </w:p>
    <w:p w14:paraId="098200B4" w14:textId="3D1B4FBA" w:rsidR="00166E1E" w:rsidRDefault="00166E1E" w:rsidP="00675D1D">
      <w:pPr>
        <w:pStyle w:val="NO"/>
        <w:rPr>
          <w:lang w:val="en-US" w:eastAsia="zh-CN"/>
        </w:rPr>
      </w:pPr>
      <w:del w:id="55" w:author="CATT" w:date="2025-03-27T09:41:00Z">
        <w:r w:rsidRPr="002F03C5" w:rsidDel="00675D1D">
          <w:rPr>
            <w:rFonts w:hint="eastAsia"/>
            <w:lang w:val="en-US" w:eastAsia="zh-CN"/>
          </w:rPr>
          <w:delText xml:space="preserve">There is </w:delText>
        </w:r>
        <w:r w:rsidRPr="002F03C5" w:rsidDel="00675D1D">
          <w:rPr>
            <w:lang w:val="en-US" w:eastAsia="zh-CN"/>
          </w:rPr>
          <w:delText>no multi-band operation requirement for ATG BS</w:delText>
        </w:r>
        <w:r w:rsidRPr="002F03C5" w:rsidDel="00675D1D">
          <w:rPr>
            <w:rFonts w:hint="eastAsia"/>
            <w:lang w:val="en-US" w:eastAsia="zh-CN"/>
          </w:rPr>
          <w:delText>.</w:delText>
        </w:r>
      </w:del>
    </w:p>
    <w:p w14:paraId="3D31CF0D" w14:textId="443332FE" w:rsidR="00C46027" w:rsidRDefault="00C46027" w:rsidP="00C46027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1&gt;</w:t>
      </w:r>
    </w:p>
    <w:p w14:paraId="4174734D" w14:textId="77777777" w:rsidR="00C46027" w:rsidRPr="00C46027" w:rsidRDefault="00C46027" w:rsidP="00C46027"/>
    <w:p w14:paraId="4092EAEA" w14:textId="77777777" w:rsidR="00B37092" w:rsidRDefault="00B37092" w:rsidP="006F1F81">
      <w:pPr>
        <w:rPr>
          <w:lang w:eastAsia="zh-CN"/>
        </w:rPr>
      </w:pPr>
      <w:bookmarkStart w:id="56" w:name="historyclause"/>
      <w:bookmarkEnd w:id="54"/>
    </w:p>
    <w:p w14:paraId="570002ED" w14:textId="7BAC9A15" w:rsidR="00B37092" w:rsidRDefault="00B37092" w:rsidP="00B37092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7751B2AE" w14:textId="77777777" w:rsidR="00C45907" w:rsidRPr="00931575" w:rsidRDefault="00C45907" w:rsidP="00C45907">
      <w:pPr>
        <w:pStyle w:val="1"/>
      </w:pPr>
      <w:bookmarkStart w:id="57" w:name="_Toc21102630"/>
      <w:bookmarkStart w:id="58" w:name="_Toc29810479"/>
      <w:bookmarkStart w:id="59" w:name="_Toc36635831"/>
      <w:bookmarkStart w:id="60" w:name="_Toc37272777"/>
      <w:bookmarkStart w:id="61" w:name="_Toc45885854"/>
      <w:bookmarkStart w:id="62" w:name="_Toc53182963"/>
      <w:bookmarkStart w:id="63" w:name="_Toc58915630"/>
      <w:bookmarkStart w:id="64" w:name="_Toc58917811"/>
      <w:bookmarkStart w:id="65" w:name="_Toc66693680"/>
      <w:bookmarkStart w:id="66" w:name="_Toc74915632"/>
      <w:bookmarkStart w:id="67" w:name="_Toc76114257"/>
      <w:bookmarkStart w:id="68" w:name="_Toc76544143"/>
      <w:bookmarkStart w:id="69" w:name="_Toc82536265"/>
      <w:bookmarkStart w:id="70" w:name="_Toc89952558"/>
      <w:bookmarkStart w:id="71" w:name="_Toc98766374"/>
      <w:bookmarkStart w:id="72" w:name="_Toc99702737"/>
      <w:bookmarkStart w:id="73" w:name="_Toc106206523"/>
      <w:bookmarkStart w:id="74" w:name="_Toc115080525"/>
      <w:bookmarkStart w:id="75" w:name="_Toc121999405"/>
      <w:bookmarkStart w:id="76" w:name="_Toc124154304"/>
      <w:bookmarkStart w:id="77" w:name="_Toc137396228"/>
      <w:bookmarkStart w:id="78" w:name="_Toc156577668"/>
      <w:bookmarkStart w:id="79" w:name="_Toc176948948"/>
      <w:bookmarkStart w:id="80" w:name="_Toc187257755"/>
      <w:r w:rsidRPr="00931575">
        <w:t>6</w:t>
      </w:r>
      <w:r w:rsidRPr="00931575">
        <w:tab/>
        <w:t>Radiated transmitter characteristics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440A2AB" w14:textId="77777777" w:rsidR="00C45907" w:rsidRPr="00931575" w:rsidRDefault="00C45907" w:rsidP="00C45907">
      <w:pPr>
        <w:pStyle w:val="2"/>
      </w:pPr>
      <w:bookmarkStart w:id="81" w:name="_Toc21102631"/>
      <w:bookmarkStart w:id="82" w:name="_Toc29810480"/>
      <w:bookmarkStart w:id="83" w:name="_Toc36635832"/>
      <w:bookmarkStart w:id="84" w:name="_Toc37272778"/>
      <w:bookmarkStart w:id="85" w:name="_Toc45885855"/>
      <w:bookmarkStart w:id="86" w:name="_Toc53182964"/>
      <w:bookmarkStart w:id="87" w:name="_Toc58915631"/>
      <w:bookmarkStart w:id="88" w:name="_Toc58917812"/>
      <w:bookmarkStart w:id="89" w:name="_Toc66693681"/>
      <w:bookmarkStart w:id="90" w:name="_Toc74915633"/>
      <w:bookmarkStart w:id="91" w:name="_Toc76114258"/>
      <w:bookmarkStart w:id="92" w:name="_Toc76544144"/>
      <w:bookmarkStart w:id="93" w:name="_Toc82536266"/>
      <w:bookmarkStart w:id="94" w:name="_Toc89952559"/>
      <w:bookmarkStart w:id="95" w:name="_Toc98766375"/>
      <w:bookmarkStart w:id="96" w:name="_Toc99702738"/>
      <w:bookmarkStart w:id="97" w:name="_Toc106206524"/>
      <w:bookmarkStart w:id="98" w:name="_Toc115080526"/>
      <w:bookmarkStart w:id="99" w:name="_Toc121999406"/>
      <w:bookmarkStart w:id="100" w:name="_Toc124154305"/>
      <w:bookmarkStart w:id="101" w:name="_Toc137396229"/>
      <w:bookmarkStart w:id="102" w:name="_Toc156577669"/>
      <w:bookmarkStart w:id="103" w:name="_Toc176948949"/>
      <w:bookmarkStart w:id="104" w:name="_Toc187257756"/>
      <w:r w:rsidRPr="00931575">
        <w:t>6.1</w:t>
      </w:r>
      <w:r w:rsidRPr="00931575"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EAD2B81" w14:textId="52A931C2" w:rsidR="00C45907" w:rsidRPr="00931575" w:rsidRDefault="00C45907" w:rsidP="006F1F81">
      <w:r w:rsidRPr="00931575">
        <w:t xml:space="preserve">General test conditions for transmitter tests are given in </w:t>
      </w:r>
      <w:r w:rsidR="00600C59" w:rsidRPr="00931575">
        <w:t>clause 4</w:t>
      </w:r>
      <w:r w:rsidRPr="00931575">
        <w:t xml:space="preserve">, including interpretation of measurement results and configurations for testing. BS configurations for the tests are defined in </w:t>
      </w:r>
      <w:r w:rsidR="00600C59" w:rsidRPr="00931575">
        <w:t>clause </w:t>
      </w:r>
      <w:r w:rsidRPr="00931575">
        <w:t>4.5.</w:t>
      </w:r>
    </w:p>
    <w:p w14:paraId="246A9BE1" w14:textId="77777777" w:rsidR="00C45907" w:rsidRDefault="00C45907" w:rsidP="006F1F81">
      <w:pPr>
        <w:rPr>
          <w:ins w:id="105" w:author="CATT" w:date="2025-03-27T09:43:00Z"/>
          <w:lang w:eastAsia="zh-CN"/>
        </w:rPr>
      </w:pPr>
      <w:r w:rsidRPr="00931575">
        <w:t>If beams have been declared equivalent and parallel (D.13, D.14), only a representative beam is necessary to be tested to demonstrate conformance.</w:t>
      </w:r>
    </w:p>
    <w:p w14:paraId="31089FAE" w14:textId="3CAE553A" w:rsidR="008F2E97" w:rsidRPr="008F2E97" w:rsidRDefault="008F2E97" w:rsidP="006F1F81">
      <w:pPr>
        <w:rPr>
          <w:lang w:eastAsia="zh-CN"/>
        </w:rPr>
      </w:pPr>
      <w:ins w:id="106" w:author="CATT" w:date="2025-03-27T09:43:00Z">
        <w:r>
          <w:lastRenderedPageBreak/>
          <w:t>Unless stated otherwise</w:t>
        </w:r>
        <w:r>
          <w:rPr>
            <w:rFonts w:eastAsia="宋体" w:hint="eastAsia"/>
            <w:lang w:val="en-US" w:eastAsia="zh-CN"/>
          </w:rPr>
          <w:t xml:space="preserve">, the requirements for </w:t>
        </w:r>
        <w:r w:rsidRPr="008F2E97">
          <w:rPr>
            <w:rFonts w:eastAsia="宋体"/>
            <w:i/>
            <w:iCs/>
            <w:lang w:val="en-US" w:eastAsia="zh-CN"/>
          </w:rPr>
          <w:t>BS type 1-</w:t>
        </w:r>
        <w:r>
          <w:rPr>
            <w:rFonts w:eastAsia="宋体" w:hint="eastAsia"/>
            <w:i/>
            <w:iCs/>
            <w:lang w:val="en-US" w:eastAsia="zh-CN"/>
          </w:rPr>
          <w:t>H</w:t>
        </w:r>
        <w:r>
          <w:rPr>
            <w:rFonts w:eastAsia="宋体" w:hint="eastAsia"/>
            <w:lang w:val="en-US" w:eastAsia="zh-CN"/>
          </w:rPr>
          <w:t xml:space="preserve"> and </w:t>
        </w:r>
        <w:r w:rsidRPr="008F2E97">
          <w:rPr>
            <w:rFonts w:eastAsia="宋体"/>
            <w:i/>
            <w:iCs/>
            <w:lang w:val="en-US" w:eastAsia="zh-CN"/>
          </w:rPr>
          <w:t>BS type 1-</w:t>
        </w:r>
        <w:r>
          <w:rPr>
            <w:rFonts w:eastAsia="宋体" w:hint="eastAsia"/>
            <w:i/>
            <w:iCs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 xml:space="preserve"> are applied for ATG BS </w:t>
        </w:r>
        <w:r>
          <w:rPr>
            <w:lang w:val="en-US"/>
          </w:rPr>
          <w:t>type</w:t>
        </w:r>
        <w:r>
          <w:rPr>
            <w:i/>
            <w:iCs/>
            <w:lang w:val="en-US"/>
          </w:rPr>
          <w:t>1-</w:t>
        </w:r>
        <w:r>
          <w:rPr>
            <w:rFonts w:eastAsia="宋体" w:hint="eastAsia"/>
            <w:i/>
            <w:iCs/>
            <w:lang w:val="en-US" w:eastAsia="zh-CN"/>
          </w:rPr>
          <w:t xml:space="preserve">H </w:t>
        </w:r>
        <w:r>
          <w:rPr>
            <w:rFonts w:eastAsia="宋体" w:hint="eastAsia"/>
            <w:lang w:val="en-US" w:eastAsia="zh-CN"/>
          </w:rPr>
          <w:t xml:space="preserve">and </w:t>
        </w:r>
        <w:r>
          <w:rPr>
            <w:rFonts w:eastAsia="宋体" w:hint="eastAsia"/>
            <w:i/>
            <w:iCs/>
            <w:lang w:val="en-US" w:eastAsia="zh-CN"/>
          </w:rPr>
          <w:t>1-O</w:t>
        </w:r>
        <w:r>
          <w:rPr>
            <w:rFonts w:eastAsia="宋体" w:hint="eastAsia"/>
            <w:lang w:val="en-US" w:eastAsia="zh-CN"/>
          </w:rPr>
          <w:t>, respectively.</w:t>
        </w:r>
      </w:ins>
    </w:p>
    <w:p w14:paraId="1C5BD093" w14:textId="4E470E1D" w:rsidR="00B37092" w:rsidRDefault="00B37092" w:rsidP="00B37092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27A022FF" w14:textId="77777777" w:rsidR="00B37092" w:rsidRDefault="00B37092" w:rsidP="006F1F81">
      <w:pPr>
        <w:rPr>
          <w:lang w:eastAsia="zh-CN"/>
        </w:rPr>
      </w:pPr>
    </w:p>
    <w:p w14:paraId="1CA4629B" w14:textId="77777777" w:rsidR="00912632" w:rsidRPr="00912632" w:rsidRDefault="00912632" w:rsidP="00912632"/>
    <w:p w14:paraId="4796D03D" w14:textId="721C2EA7" w:rsidR="00912632" w:rsidRDefault="00912632" w:rsidP="00912632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7EFAE9FB" w14:textId="77777777" w:rsidR="00C45907" w:rsidRPr="00931575" w:rsidRDefault="00C45907" w:rsidP="00C45907">
      <w:pPr>
        <w:pStyle w:val="40"/>
      </w:pPr>
      <w:bookmarkStart w:id="107" w:name="_Toc21102712"/>
      <w:bookmarkStart w:id="108" w:name="_Toc29810561"/>
      <w:bookmarkStart w:id="109" w:name="_Toc36635913"/>
      <w:bookmarkStart w:id="110" w:name="_Toc37272859"/>
      <w:bookmarkStart w:id="111" w:name="_Toc45885936"/>
      <w:bookmarkStart w:id="112" w:name="_Toc53183042"/>
      <w:bookmarkStart w:id="113" w:name="_Toc58915709"/>
      <w:bookmarkStart w:id="114" w:name="_Toc58917890"/>
      <w:bookmarkStart w:id="115" w:name="_Toc66693759"/>
      <w:bookmarkStart w:id="116" w:name="_Toc74915711"/>
      <w:bookmarkStart w:id="117" w:name="_Toc76114336"/>
      <w:bookmarkStart w:id="118" w:name="_Toc76544222"/>
      <w:bookmarkStart w:id="119" w:name="_Toc82536344"/>
      <w:bookmarkStart w:id="120" w:name="_Toc89952637"/>
      <w:bookmarkStart w:id="121" w:name="_Toc98766453"/>
      <w:bookmarkStart w:id="122" w:name="_Toc99702816"/>
      <w:bookmarkStart w:id="123" w:name="_Toc106206602"/>
      <w:bookmarkStart w:id="124" w:name="_Toc115080604"/>
      <w:bookmarkStart w:id="125" w:name="_Toc121999484"/>
      <w:bookmarkStart w:id="126" w:name="_Toc124154383"/>
      <w:bookmarkStart w:id="127" w:name="_Toc137396307"/>
      <w:bookmarkStart w:id="128" w:name="_Toc156577747"/>
      <w:bookmarkStart w:id="129" w:name="_Toc176949027"/>
      <w:bookmarkStart w:id="130" w:name="_Toc187257834"/>
      <w:r w:rsidRPr="00931575">
        <w:rPr>
          <w:lang w:eastAsia="sv-SE"/>
        </w:rPr>
        <w:t>6.</w:t>
      </w:r>
      <w:r w:rsidRPr="00931575">
        <w:rPr>
          <w:lang w:eastAsia="zh-CN"/>
        </w:rPr>
        <w:t>6.4.</w:t>
      </w:r>
      <w:r w:rsidRPr="00931575">
        <w:rPr>
          <w:lang w:eastAsia="sv-SE"/>
        </w:rPr>
        <w:t>5</w:t>
      </w:r>
      <w:r w:rsidRPr="00931575">
        <w:rPr>
          <w:lang w:eastAsia="sv-SE"/>
        </w:rPr>
        <w:tab/>
        <w:t>Test Requirement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7AEF2FBA" w14:textId="77777777" w:rsidR="00C45907" w:rsidRPr="00931575" w:rsidRDefault="00C45907" w:rsidP="00C45907">
      <w:pPr>
        <w:pStyle w:val="50"/>
      </w:pPr>
      <w:bookmarkStart w:id="131" w:name="_Toc21102713"/>
      <w:bookmarkStart w:id="132" w:name="_Toc29810562"/>
      <w:bookmarkStart w:id="133" w:name="_Toc36635914"/>
      <w:bookmarkStart w:id="134" w:name="_Toc37272860"/>
      <w:bookmarkStart w:id="135" w:name="_Toc45885937"/>
      <w:bookmarkStart w:id="136" w:name="_Toc53183043"/>
      <w:bookmarkStart w:id="137" w:name="_Toc58915710"/>
      <w:bookmarkStart w:id="138" w:name="_Toc58917891"/>
      <w:bookmarkStart w:id="139" w:name="_Toc66693760"/>
      <w:bookmarkStart w:id="140" w:name="_Toc74915712"/>
      <w:bookmarkStart w:id="141" w:name="_Toc76114337"/>
      <w:bookmarkStart w:id="142" w:name="_Toc76544223"/>
      <w:bookmarkStart w:id="143" w:name="_Toc82536345"/>
      <w:bookmarkStart w:id="144" w:name="_Toc89952638"/>
      <w:bookmarkStart w:id="145" w:name="_Toc98766454"/>
      <w:bookmarkStart w:id="146" w:name="_Toc99702817"/>
      <w:bookmarkStart w:id="147" w:name="_Toc106206603"/>
      <w:bookmarkStart w:id="148" w:name="_Toc115080605"/>
      <w:bookmarkStart w:id="149" w:name="_Toc121999485"/>
      <w:bookmarkStart w:id="150" w:name="_Toc124154384"/>
      <w:bookmarkStart w:id="151" w:name="_Toc137396308"/>
      <w:bookmarkStart w:id="152" w:name="_Toc156577748"/>
      <w:bookmarkStart w:id="153" w:name="_Toc176949028"/>
      <w:bookmarkStart w:id="154" w:name="_Toc187257835"/>
      <w:r w:rsidRPr="00931575">
        <w:t>6.6.4.5.1</w:t>
      </w:r>
      <w:r w:rsidRPr="00931575">
        <w:tab/>
      </w:r>
      <w:r w:rsidRPr="00931575">
        <w:rPr>
          <w:i/>
        </w:rPr>
        <w:t>BS type 1-O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4506E1FD" w14:textId="77777777" w:rsidR="00C45907" w:rsidRPr="00931575" w:rsidRDefault="00C45907" w:rsidP="006F1F81">
      <w:r w:rsidRPr="00931575">
        <w:t>For MIMO transmission, at each carrier frequency, OTA TAE shall not exceed 90 ns.</w:t>
      </w:r>
    </w:p>
    <w:p w14:paraId="341884A6" w14:textId="77777777" w:rsidR="00C45907" w:rsidRPr="00931575" w:rsidRDefault="00C45907" w:rsidP="006F1F81">
      <w:r w:rsidRPr="00931575">
        <w:t xml:space="preserve">For intra-band contiguous carrier aggregation, with or without MIMO, OTA TAE shall not exceed 285 </w:t>
      </w:r>
      <w:r w:rsidRPr="00931575">
        <w:rPr>
          <w:rFonts w:hint="eastAsia"/>
          <w:lang w:eastAsia="zh-CN"/>
        </w:rPr>
        <w:t>ns</w:t>
      </w:r>
      <w:r w:rsidRPr="00931575">
        <w:t>.</w:t>
      </w:r>
    </w:p>
    <w:p w14:paraId="2BA590B3" w14:textId="77777777" w:rsidR="00C45907" w:rsidRPr="00931575" w:rsidRDefault="00C45907" w:rsidP="006F1F81">
      <w:r w:rsidRPr="00931575">
        <w:t xml:space="preserve">For intra-band non-contiguous carrier aggregation, with or without MIMO, OTA TAE shall not exceed </w:t>
      </w:r>
      <w:r w:rsidRPr="00931575">
        <w:rPr>
          <w:lang w:eastAsia="zh-CN"/>
        </w:rPr>
        <w:t xml:space="preserve">3.025 </w:t>
      </w:r>
      <w:r w:rsidRPr="00931575">
        <w:t>µs.</w:t>
      </w:r>
    </w:p>
    <w:p w14:paraId="000CA766" w14:textId="5BCE6BBC" w:rsidR="0014266E" w:rsidRPr="00675D1D" w:rsidDel="00675D1D" w:rsidRDefault="00C45907" w:rsidP="00675D1D">
      <w:pPr>
        <w:rPr>
          <w:del w:id="155" w:author="CATT" w:date="2025-03-27T09:42:00Z"/>
        </w:rPr>
      </w:pPr>
      <w:r w:rsidRPr="00675D1D">
        <w:t>For inter-band carrier aggregation, with or without MIMO, OTA TAE shall not exceed 3.025 µs.</w:t>
      </w:r>
    </w:p>
    <w:p w14:paraId="007E9B65" w14:textId="3FD9140E" w:rsidR="0014266E" w:rsidRDefault="0014266E" w:rsidP="00675D1D">
      <w:del w:id="156" w:author="CATT" w:date="2025-03-27T09:42:00Z">
        <w:r w:rsidDel="00675D1D">
          <w:delText>The</w:delText>
        </w:r>
        <w:r w:rsidDel="00675D1D">
          <w:rPr>
            <w:rFonts w:eastAsia="宋体" w:hint="eastAsia"/>
            <w:lang w:val="en-US" w:eastAsia="zh-CN"/>
          </w:rPr>
          <w:delText xml:space="preserve"> TAE </w:delText>
        </w:r>
        <w:r w:rsidDel="00675D1D">
          <w:delText xml:space="preserve">requirement does not apply to </w:delText>
        </w:r>
        <w:r w:rsidDel="00675D1D">
          <w:rPr>
            <w:rFonts w:eastAsia="宋体" w:hint="eastAsia"/>
            <w:lang w:val="en-US" w:eastAsia="zh-CN"/>
          </w:rPr>
          <w:delText>ATG BS</w:delText>
        </w:r>
        <w:r w:rsidDel="00675D1D">
          <w:delText>.</w:delText>
        </w:r>
      </w:del>
    </w:p>
    <w:p w14:paraId="7AAEB7F2" w14:textId="72749803" w:rsidR="00912632" w:rsidRDefault="00912632" w:rsidP="00912632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09ACE5F1" w14:textId="141C3309" w:rsidR="00C45907" w:rsidRDefault="00C45907" w:rsidP="006F1F81">
      <w:pPr>
        <w:rPr>
          <w:lang w:eastAsia="zh-CN"/>
        </w:rPr>
      </w:pPr>
    </w:p>
    <w:p w14:paraId="1A90F7DA" w14:textId="77777777" w:rsidR="00943727" w:rsidRDefault="00943727" w:rsidP="00943727">
      <w:pPr>
        <w:rPr>
          <w:lang w:eastAsia="zh-CN"/>
        </w:rPr>
      </w:pPr>
      <w:bookmarkStart w:id="157" w:name="_Toc21102809"/>
      <w:bookmarkStart w:id="158" w:name="_Toc29810658"/>
      <w:bookmarkStart w:id="159" w:name="_Toc36636010"/>
      <w:bookmarkStart w:id="160" w:name="_Toc37272956"/>
      <w:bookmarkStart w:id="161" w:name="_Toc45886036"/>
      <w:bookmarkStart w:id="162" w:name="_Toc53183112"/>
      <w:bookmarkStart w:id="163" w:name="_Toc58915779"/>
      <w:bookmarkStart w:id="164" w:name="_Toc58917960"/>
      <w:bookmarkStart w:id="165" w:name="_Toc66693829"/>
      <w:bookmarkStart w:id="166" w:name="_Toc74915781"/>
      <w:bookmarkStart w:id="167" w:name="_Toc76114406"/>
      <w:bookmarkStart w:id="168" w:name="_Toc76544292"/>
      <w:bookmarkStart w:id="169" w:name="_Toc82536414"/>
      <w:bookmarkStart w:id="170" w:name="_Toc89952707"/>
      <w:bookmarkStart w:id="171" w:name="_Toc98766523"/>
      <w:bookmarkStart w:id="172" w:name="_Toc99702886"/>
      <w:bookmarkStart w:id="173" w:name="_Toc106206672"/>
      <w:bookmarkStart w:id="174" w:name="_Toc115080674"/>
      <w:bookmarkStart w:id="175" w:name="_Toc121999554"/>
      <w:bookmarkStart w:id="176" w:name="_Toc124154453"/>
      <w:bookmarkStart w:id="177" w:name="_Toc137396377"/>
      <w:bookmarkStart w:id="178" w:name="_Toc176949098"/>
      <w:bookmarkStart w:id="179" w:name="_Toc187257905"/>
    </w:p>
    <w:p w14:paraId="63C25622" w14:textId="1694E00E" w:rsidR="00943727" w:rsidRDefault="00943727" w:rsidP="00943727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</w:rPr>
        <w:t>&gt;</w:t>
      </w:r>
    </w:p>
    <w:p w14:paraId="0C796162" w14:textId="11100EAE" w:rsidR="00C45907" w:rsidRPr="00931575" w:rsidRDefault="00C45907" w:rsidP="008623E4">
      <w:pPr>
        <w:pStyle w:val="1"/>
      </w:pPr>
      <w:r w:rsidRPr="00931575">
        <w:t>7</w:t>
      </w:r>
      <w:r w:rsidRPr="00931575">
        <w:tab/>
        <w:t>Radiated receiver characteristics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2799A314" w14:textId="77777777" w:rsidR="00C45907" w:rsidRPr="00931575" w:rsidRDefault="00C45907" w:rsidP="00C45907">
      <w:pPr>
        <w:pStyle w:val="2"/>
      </w:pPr>
      <w:bookmarkStart w:id="180" w:name="_Toc21102810"/>
      <w:bookmarkStart w:id="181" w:name="_Toc29810659"/>
      <w:bookmarkStart w:id="182" w:name="_Toc36636011"/>
      <w:bookmarkStart w:id="183" w:name="_Toc37272957"/>
      <w:bookmarkStart w:id="184" w:name="_Toc45886037"/>
      <w:bookmarkStart w:id="185" w:name="_Toc53183113"/>
      <w:bookmarkStart w:id="186" w:name="_Toc58915780"/>
      <w:bookmarkStart w:id="187" w:name="_Toc58917961"/>
      <w:bookmarkStart w:id="188" w:name="_Toc66693830"/>
      <w:bookmarkStart w:id="189" w:name="_Toc74915782"/>
      <w:bookmarkStart w:id="190" w:name="_Toc76114407"/>
      <w:bookmarkStart w:id="191" w:name="_Toc76544293"/>
      <w:bookmarkStart w:id="192" w:name="_Toc82536415"/>
      <w:bookmarkStart w:id="193" w:name="_Toc89952708"/>
      <w:bookmarkStart w:id="194" w:name="_Toc98766524"/>
      <w:bookmarkStart w:id="195" w:name="_Toc99702887"/>
      <w:bookmarkStart w:id="196" w:name="_Toc106206673"/>
      <w:bookmarkStart w:id="197" w:name="_Toc115080675"/>
      <w:bookmarkStart w:id="198" w:name="_Toc121999555"/>
      <w:bookmarkStart w:id="199" w:name="_Toc124154454"/>
      <w:bookmarkStart w:id="200" w:name="_Toc137396378"/>
      <w:bookmarkStart w:id="201" w:name="_Toc156577818"/>
      <w:bookmarkStart w:id="202" w:name="_Toc176949099"/>
      <w:bookmarkStart w:id="203" w:name="_Toc187257906"/>
      <w:r w:rsidRPr="00931575">
        <w:t>7.1</w:t>
      </w:r>
      <w:r w:rsidRPr="00931575">
        <w:tab/>
        <w:t>General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4C11EBC4" w14:textId="5A21AE76" w:rsidR="00C45907" w:rsidRPr="00931575" w:rsidRDefault="00C45907" w:rsidP="006F1F81">
      <w:r w:rsidRPr="00931575">
        <w:t xml:space="preserve">General test conditions for receiver tests are given in </w:t>
      </w:r>
      <w:r w:rsidR="00600C59" w:rsidRPr="00931575">
        <w:t>clause 4</w:t>
      </w:r>
      <w:r w:rsidRPr="00931575">
        <w:t xml:space="preserve">, including interpretation of measurement results and configurations for testing. BS configurations for the tests are defined in </w:t>
      </w:r>
      <w:r w:rsidR="00600C59" w:rsidRPr="00931575">
        <w:t>clause 4</w:t>
      </w:r>
      <w:r w:rsidRPr="00931575">
        <w:t>.5.</w:t>
      </w:r>
    </w:p>
    <w:p w14:paraId="668E8C34" w14:textId="77777777" w:rsidR="00C45907" w:rsidRPr="00931575" w:rsidRDefault="00C45907" w:rsidP="006F1F81">
      <w:pPr>
        <w:rPr>
          <w:rFonts w:eastAsia="等线"/>
          <w:lang w:eastAsia="zh-CN"/>
        </w:rPr>
      </w:pPr>
      <w:r w:rsidRPr="00931575">
        <w:rPr>
          <w:rFonts w:eastAsia="等线" w:cs="v5.0.0"/>
        </w:rPr>
        <w:t>Unless otherwise stated, t</w:t>
      </w:r>
      <w:r w:rsidRPr="00931575">
        <w:rPr>
          <w:rFonts w:eastAsia="等线"/>
          <w:lang w:eastAsia="zh-CN"/>
        </w:rPr>
        <w:t>he following arrangements apply for radiated receiver characteristics requirements in clause 7:</w:t>
      </w:r>
    </w:p>
    <w:p w14:paraId="05A5841B" w14:textId="77777777" w:rsidR="00C45907" w:rsidRPr="00931575" w:rsidRDefault="00C45907" w:rsidP="006F1F81">
      <w:pPr>
        <w:pStyle w:val="B1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-</w:t>
      </w:r>
      <w:r w:rsidRPr="00931575">
        <w:rPr>
          <w:rFonts w:eastAsia="等线"/>
          <w:lang w:eastAsia="zh-CN"/>
        </w:rPr>
        <w:tab/>
        <w:t>Requirements apply during the BS receive period.</w:t>
      </w:r>
    </w:p>
    <w:p w14:paraId="39C9B1C9" w14:textId="77777777" w:rsidR="00C45907" w:rsidRPr="00931575" w:rsidRDefault="00C45907" w:rsidP="006F1F81">
      <w:pPr>
        <w:pStyle w:val="B1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-</w:t>
      </w:r>
      <w:r w:rsidRPr="00931575">
        <w:rPr>
          <w:rFonts w:eastAsia="等线"/>
          <w:lang w:eastAsia="zh-CN"/>
        </w:rPr>
        <w:tab/>
        <w:t>Requirements shall be met for any transmitter setting.</w:t>
      </w:r>
    </w:p>
    <w:p w14:paraId="09B64BC8" w14:textId="77777777" w:rsidR="00C45907" w:rsidRPr="00931575" w:rsidRDefault="00C45907" w:rsidP="006F1F81">
      <w:pPr>
        <w:pStyle w:val="B1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-</w:t>
      </w:r>
      <w:r w:rsidRPr="00931575">
        <w:rPr>
          <w:rFonts w:eastAsia="等线"/>
          <w:lang w:eastAsia="zh-CN"/>
        </w:rPr>
        <w:tab/>
        <w:t>For FDD operation the requirements shall be met with the transmitter unit(s) ON.</w:t>
      </w:r>
    </w:p>
    <w:p w14:paraId="3185F061" w14:textId="77777777" w:rsidR="00C45907" w:rsidRPr="00931575" w:rsidRDefault="00C45907" w:rsidP="006F1F81">
      <w:pPr>
        <w:pStyle w:val="B1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-</w:t>
      </w:r>
      <w:r w:rsidRPr="00931575">
        <w:rPr>
          <w:rFonts w:eastAsia="等线"/>
          <w:lang w:eastAsia="zh-CN"/>
        </w:rPr>
        <w:tab/>
        <w:t>Throughput requirements defined for the radiated receiver characteristics do not assume HARQ retransmissions.</w:t>
      </w:r>
    </w:p>
    <w:p w14:paraId="7A637FF8" w14:textId="77777777" w:rsidR="00C45907" w:rsidRPr="00931575" w:rsidRDefault="00C45907" w:rsidP="006F1F81">
      <w:pPr>
        <w:pStyle w:val="B1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-</w:t>
      </w:r>
      <w:r w:rsidRPr="00931575">
        <w:rPr>
          <w:rFonts w:eastAsia="等线"/>
          <w:lang w:eastAsia="zh-CN"/>
        </w:rPr>
        <w:tab/>
        <w:t>When BS is configured to receive multiple carriers, all the throughput requirements are applicable for each received carrier.</w:t>
      </w:r>
    </w:p>
    <w:p w14:paraId="563138EA" w14:textId="77777777" w:rsidR="00C45907" w:rsidRPr="00931575" w:rsidRDefault="00C45907" w:rsidP="006F1F81">
      <w:pPr>
        <w:pStyle w:val="B1"/>
        <w:rPr>
          <w:rFonts w:eastAsia="等线"/>
        </w:rPr>
      </w:pPr>
      <w:r w:rsidRPr="00931575">
        <w:rPr>
          <w:rFonts w:eastAsia="等线"/>
          <w:lang w:val="en-US" w:eastAsia="zh-CN"/>
        </w:rPr>
        <w:t>-</w:t>
      </w:r>
      <w:r w:rsidRPr="00931575">
        <w:rPr>
          <w:rFonts w:eastAsia="等线"/>
          <w:lang w:val="en-US" w:eastAsia="zh-CN"/>
        </w:rPr>
        <w:tab/>
        <w:t>F</w:t>
      </w:r>
      <w:r w:rsidRPr="00931575">
        <w:rPr>
          <w:rFonts w:eastAsia="等线"/>
        </w:rPr>
        <w:t xml:space="preserve">or ACS, blocking and intermodulation characteristics, the negative offsets of the interfering signal apply relative to the lower </w:t>
      </w:r>
      <w:r w:rsidRPr="00931575">
        <w:rPr>
          <w:rFonts w:cs="Arial"/>
          <w:i/>
        </w:rPr>
        <w:t>Base Station RF Bandwidth</w:t>
      </w:r>
      <w:r w:rsidRPr="00931575">
        <w:rPr>
          <w:rFonts w:cs="Arial"/>
        </w:rPr>
        <w:t xml:space="preserve"> </w:t>
      </w:r>
      <w:r w:rsidRPr="00931575">
        <w:rPr>
          <w:rFonts w:eastAsia="等线"/>
        </w:rPr>
        <w:t xml:space="preserve">edge </w:t>
      </w:r>
      <w:r w:rsidRPr="00931575">
        <w:rPr>
          <w:rFonts w:cs="Arial"/>
        </w:rPr>
        <w:t xml:space="preserve">or </w:t>
      </w:r>
      <w:r w:rsidRPr="00931575">
        <w:rPr>
          <w:rFonts w:cs="Arial"/>
          <w:i/>
        </w:rPr>
        <w:t>sub-block</w:t>
      </w:r>
      <w:r w:rsidRPr="00931575">
        <w:rPr>
          <w:rFonts w:cs="Arial"/>
        </w:rPr>
        <w:t xml:space="preserve"> edge inside a </w:t>
      </w:r>
      <w:r w:rsidRPr="00931575">
        <w:rPr>
          <w:rFonts w:cs="Arial"/>
          <w:i/>
        </w:rPr>
        <w:t>sub-block gap</w:t>
      </w:r>
      <w:r w:rsidRPr="00931575">
        <w:rPr>
          <w:rFonts w:cs="Arial"/>
        </w:rPr>
        <w:t>,</w:t>
      </w:r>
      <w:r w:rsidRPr="00931575">
        <w:t xml:space="preserve"> </w:t>
      </w:r>
      <w:r w:rsidRPr="00931575">
        <w:rPr>
          <w:rFonts w:eastAsia="等线"/>
        </w:rPr>
        <w:t>and the positive offsets of the interfering signal apply relative to the upper</w:t>
      </w:r>
      <w:r w:rsidRPr="00931575">
        <w:rPr>
          <w:rFonts w:cs="Arial"/>
          <w:i/>
        </w:rPr>
        <w:t xml:space="preserve"> Base Station RF Bandwidth</w:t>
      </w:r>
      <w:r w:rsidRPr="00931575">
        <w:rPr>
          <w:rFonts w:eastAsia="等线"/>
        </w:rPr>
        <w:t xml:space="preserve"> edge</w:t>
      </w:r>
      <w:r w:rsidRPr="00931575">
        <w:rPr>
          <w:rFonts w:cs="Arial"/>
        </w:rPr>
        <w:t xml:space="preserve"> or </w:t>
      </w:r>
      <w:r w:rsidRPr="00931575">
        <w:rPr>
          <w:rFonts w:cs="Arial"/>
          <w:i/>
        </w:rPr>
        <w:t>sub-block</w:t>
      </w:r>
      <w:r w:rsidRPr="00931575">
        <w:rPr>
          <w:rFonts w:cs="Arial"/>
        </w:rPr>
        <w:t xml:space="preserve"> edge inside a </w:t>
      </w:r>
      <w:r w:rsidRPr="00931575">
        <w:rPr>
          <w:rFonts w:cs="Arial"/>
          <w:i/>
        </w:rPr>
        <w:t>sub-block gap</w:t>
      </w:r>
      <w:r w:rsidRPr="00931575">
        <w:rPr>
          <w:rFonts w:eastAsia="等线"/>
        </w:rPr>
        <w:t>.</w:t>
      </w:r>
    </w:p>
    <w:p w14:paraId="39615189" w14:textId="1FBA26DE" w:rsidR="00C45907" w:rsidRPr="00931575" w:rsidRDefault="00600C59" w:rsidP="006F1F81">
      <w:pPr>
        <w:pStyle w:val="NO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lastRenderedPageBreak/>
        <w:t>NOTE 1</w:t>
      </w:r>
      <w:r w:rsidR="00C45907" w:rsidRPr="00931575">
        <w:rPr>
          <w:rFonts w:eastAsia="等线"/>
          <w:lang w:eastAsia="zh-CN"/>
        </w:rPr>
        <w:t>:</w:t>
      </w:r>
      <w:r w:rsidR="00C45907" w:rsidRPr="00931575">
        <w:rPr>
          <w:rFonts w:eastAsia="等线"/>
          <w:lang w:eastAsia="zh-CN"/>
        </w:rPr>
        <w:tab/>
        <w:t>In normal operating condition the BS in FDD operation is configured to transmit and receive at the same time.</w:t>
      </w:r>
    </w:p>
    <w:p w14:paraId="6581B727" w14:textId="4096B23A" w:rsidR="00C45907" w:rsidRPr="00931575" w:rsidRDefault="00600C59" w:rsidP="006F1F81">
      <w:pPr>
        <w:pStyle w:val="NO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NOTE 2</w:t>
      </w:r>
      <w:r w:rsidR="00C45907" w:rsidRPr="00931575">
        <w:rPr>
          <w:rFonts w:eastAsia="等线"/>
          <w:lang w:eastAsia="zh-CN"/>
        </w:rPr>
        <w:t>:</w:t>
      </w:r>
      <w:r w:rsidR="00C45907" w:rsidRPr="00931575">
        <w:rPr>
          <w:rFonts w:eastAsia="等线"/>
          <w:lang w:eastAsia="zh-CN"/>
        </w:rPr>
        <w:tab/>
        <w:t xml:space="preserve">In normal operating condition the BS in TDD operation is configured to TX OFF power during </w:t>
      </w:r>
      <w:r w:rsidR="00C45907" w:rsidRPr="00931575">
        <w:rPr>
          <w:rFonts w:eastAsia="等线"/>
          <w:i/>
          <w:iCs/>
        </w:rPr>
        <w:t>receive period</w:t>
      </w:r>
      <w:r w:rsidR="00C45907" w:rsidRPr="00931575">
        <w:rPr>
          <w:rFonts w:eastAsia="等线"/>
          <w:lang w:eastAsia="zh-CN"/>
        </w:rPr>
        <w:t>.</w:t>
      </w:r>
    </w:p>
    <w:p w14:paraId="3C5C50D3" w14:textId="77777777" w:rsidR="00C45907" w:rsidRPr="00931575" w:rsidRDefault="00C45907" w:rsidP="006F1F81">
      <w:r w:rsidRPr="00931575">
        <w:t xml:space="preserve">Each requirement, except OTA receiver spurious emissions, shall be met over the </w:t>
      </w:r>
      <w:proofErr w:type="spellStart"/>
      <w:r w:rsidRPr="00931575">
        <w:t>RoAoA</w:t>
      </w:r>
      <w:proofErr w:type="spellEnd"/>
      <w:r w:rsidRPr="00931575">
        <w:t xml:space="preserve"> specified.</w:t>
      </w:r>
    </w:p>
    <w:p w14:paraId="3C957995" w14:textId="77777777" w:rsidR="00C45907" w:rsidRPr="00931575" w:rsidRDefault="00C45907" w:rsidP="006F1F81">
      <w:r w:rsidRPr="00931575">
        <w:t xml:space="preserve">For FR1 requirements which are to be met over the </w:t>
      </w:r>
      <w:r w:rsidRPr="00931575">
        <w:rPr>
          <w:i/>
        </w:rPr>
        <w:t xml:space="preserve">OTA REFSENS </w:t>
      </w:r>
      <w:proofErr w:type="spellStart"/>
      <w:r w:rsidRPr="00931575">
        <w:rPr>
          <w:i/>
        </w:rPr>
        <w:t>RoAoA</w:t>
      </w:r>
      <w:proofErr w:type="spellEnd"/>
      <w:r w:rsidRPr="00931575">
        <w:t xml:space="preserve"> absolute requirement values are offset by the following term:</w:t>
      </w:r>
    </w:p>
    <w:p w14:paraId="4D66152E" w14:textId="77777777" w:rsidR="00C45907" w:rsidRPr="00931575" w:rsidRDefault="00C45907" w:rsidP="006F1F81">
      <w:pPr>
        <w:pStyle w:val="EQ"/>
      </w:pPr>
      <w:r w:rsidRPr="00931575">
        <w:tab/>
        <w:t>Δ</w:t>
      </w:r>
      <w:r w:rsidRPr="00931575">
        <w:rPr>
          <w:vertAlign w:val="subscript"/>
        </w:rPr>
        <w:t>OTAREFSENS</w:t>
      </w:r>
      <w:r w:rsidRPr="00931575">
        <w:t xml:space="preserve"> = 44.1 - 10*log</w:t>
      </w:r>
      <w:r w:rsidRPr="00931575">
        <w:rPr>
          <w:vertAlign w:val="subscript"/>
        </w:rPr>
        <w:t>10</w:t>
      </w:r>
      <w:r w:rsidRPr="00931575">
        <w:t>(</w:t>
      </w:r>
      <w:proofErr w:type="spellStart"/>
      <w:r w:rsidRPr="00931575">
        <w:t>BeW</w:t>
      </w:r>
      <w:r w:rsidRPr="00931575">
        <w:rPr>
          <w:rFonts w:ascii="Calibri" w:hAnsi="Calibri"/>
          <w:vertAlign w:val="subscript"/>
        </w:rPr>
        <w:t>θ,REFSENS</w:t>
      </w:r>
      <w:proofErr w:type="spellEnd"/>
      <w:r w:rsidRPr="00931575">
        <w:rPr>
          <w:rFonts w:ascii="Calibri" w:hAnsi="Calibri"/>
          <w:vertAlign w:val="subscript"/>
        </w:rPr>
        <w:t>*</w:t>
      </w:r>
      <w:proofErr w:type="spellStart"/>
      <w:r w:rsidRPr="00931575">
        <w:t>BeW</w:t>
      </w:r>
      <w:r w:rsidRPr="00931575">
        <w:rPr>
          <w:vertAlign w:val="subscript"/>
        </w:rPr>
        <w:t>φ,</w:t>
      </w:r>
      <w:r w:rsidRPr="00931575">
        <w:rPr>
          <w:rFonts w:ascii="Calibri" w:hAnsi="Calibri"/>
          <w:vertAlign w:val="subscript"/>
        </w:rPr>
        <w:t>REFSENS</w:t>
      </w:r>
      <w:proofErr w:type="spellEnd"/>
      <w:r w:rsidRPr="00931575">
        <w:t>) (dB) for the reference direction.</w:t>
      </w:r>
    </w:p>
    <w:p w14:paraId="60476D8F" w14:textId="77777777" w:rsidR="00C45907" w:rsidRPr="00931575" w:rsidRDefault="00C45907" w:rsidP="006F1F81">
      <w:r w:rsidRPr="00931575">
        <w:t>And</w:t>
      </w:r>
    </w:p>
    <w:p w14:paraId="2F42FDB6" w14:textId="77777777" w:rsidR="00C45907" w:rsidRPr="00931575" w:rsidRDefault="00C45907" w:rsidP="006F1F81">
      <w:pPr>
        <w:pStyle w:val="EQ"/>
      </w:pPr>
      <w:r w:rsidRPr="00931575">
        <w:tab/>
        <w:t>Δ</w:t>
      </w:r>
      <w:r w:rsidRPr="00931575">
        <w:rPr>
          <w:vertAlign w:val="subscript"/>
        </w:rPr>
        <w:t>OTAREFSENS</w:t>
      </w:r>
      <w:r w:rsidRPr="00931575">
        <w:t xml:space="preserve"> = 41.1 - 10*log</w:t>
      </w:r>
      <w:r w:rsidRPr="00931575">
        <w:rPr>
          <w:vertAlign w:val="subscript"/>
        </w:rPr>
        <w:t>10</w:t>
      </w:r>
      <w:r w:rsidRPr="00931575">
        <w:t>(</w:t>
      </w:r>
      <w:proofErr w:type="spellStart"/>
      <w:r w:rsidRPr="00931575">
        <w:t>BeW</w:t>
      </w:r>
      <w:r w:rsidRPr="00931575">
        <w:rPr>
          <w:rFonts w:ascii="Calibri" w:hAnsi="Calibri"/>
          <w:vertAlign w:val="subscript"/>
        </w:rPr>
        <w:t>θ,REFSENS</w:t>
      </w:r>
      <w:proofErr w:type="spellEnd"/>
      <w:r w:rsidRPr="00931575">
        <w:rPr>
          <w:rFonts w:ascii="Calibri" w:hAnsi="Calibri"/>
          <w:vertAlign w:val="subscript"/>
        </w:rPr>
        <w:t>*</w:t>
      </w:r>
      <w:proofErr w:type="spellStart"/>
      <w:r w:rsidRPr="00931575">
        <w:t>BeW</w:t>
      </w:r>
      <w:r w:rsidRPr="00931575">
        <w:rPr>
          <w:vertAlign w:val="subscript"/>
        </w:rPr>
        <w:t>φ,</w:t>
      </w:r>
      <w:r w:rsidRPr="00931575">
        <w:rPr>
          <w:rFonts w:ascii="Calibri" w:hAnsi="Calibri"/>
          <w:vertAlign w:val="subscript"/>
        </w:rPr>
        <w:t>REFSENS</w:t>
      </w:r>
      <w:proofErr w:type="spellEnd"/>
      <w:r w:rsidRPr="00931575">
        <w:t>) (dB) for all other directions.</w:t>
      </w:r>
    </w:p>
    <w:p w14:paraId="380C0523" w14:textId="77777777" w:rsidR="00C45907" w:rsidRPr="00931575" w:rsidRDefault="00C45907" w:rsidP="006F1F81">
      <w:r w:rsidRPr="00931575">
        <w:t xml:space="preserve">For requirements which are to be met over the </w:t>
      </w:r>
      <w:proofErr w:type="spellStart"/>
      <w:r w:rsidRPr="00931575">
        <w:rPr>
          <w:i/>
        </w:rPr>
        <w:t>minSENS</w:t>
      </w:r>
      <w:proofErr w:type="spellEnd"/>
      <w:r w:rsidRPr="00931575">
        <w:rPr>
          <w:i/>
        </w:rPr>
        <w:t xml:space="preserve"> </w:t>
      </w:r>
      <w:proofErr w:type="spellStart"/>
      <w:r w:rsidRPr="00931575">
        <w:rPr>
          <w:i/>
        </w:rPr>
        <w:t>RoAoA</w:t>
      </w:r>
      <w:proofErr w:type="spellEnd"/>
      <w:r w:rsidRPr="00931575">
        <w:t xml:space="preserve"> absolute requirement values are offset by the following term:</w:t>
      </w:r>
    </w:p>
    <w:p w14:paraId="402DD746" w14:textId="77777777" w:rsidR="00C45907" w:rsidRPr="00931575" w:rsidRDefault="00C45907" w:rsidP="006F1F81">
      <w:pPr>
        <w:pStyle w:val="EQ"/>
      </w:pPr>
      <w:proofErr w:type="spellStart"/>
      <w:r w:rsidRPr="00931575">
        <w:t>Δ</w:t>
      </w:r>
      <w:r w:rsidRPr="00931575">
        <w:rPr>
          <w:vertAlign w:val="subscript"/>
        </w:rPr>
        <w:t>minSENS</w:t>
      </w:r>
      <w:proofErr w:type="spellEnd"/>
      <w:r w:rsidRPr="00931575">
        <w:t xml:space="preserve"> = P</w:t>
      </w:r>
      <w:r w:rsidRPr="00931575">
        <w:rPr>
          <w:vertAlign w:val="subscript"/>
        </w:rPr>
        <w:t>REFSENS</w:t>
      </w:r>
      <w:r w:rsidRPr="00931575">
        <w:t xml:space="preserve"> – </w:t>
      </w:r>
      <w:proofErr w:type="spellStart"/>
      <w:r w:rsidRPr="00931575">
        <w:t>EIS</w:t>
      </w:r>
      <w:r w:rsidRPr="00931575">
        <w:rPr>
          <w:vertAlign w:val="subscript"/>
        </w:rPr>
        <w:t>minSENS</w:t>
      </w:r>
      <w:proofErr w:type="spellEnd"/>
      <w:r w:rsidRPr="00931575">
        <w:t xml:space="preserve"> (dB)</w:t>
      </w:r>
    </w:p>
    <w:p w14:paraId="39A85DD0" w14:textId="77777777" w:rsidR="00C45907" w:rsidRPr="00931575" w:rsidRDefault="00C45907" w:rsidP="006F1F81">
      <w:r w:rsidRPr="00931575">
        <w:t xml:space="preserve">For FR2 requirements which are to be met over the </w:t>
      </w:r>
      <w:r w:rsidRPr="00931575">
        <w:rPr>
          <w:i/>
        </w:rPr>
        <w:t xml:space="preserve">OTA REFSENS </w:t>
      </w:r>
      <w:proofErr w:type="spellStart"/>
      <w:r w:rsidRPr="00931575">
        <w:rPr>
          <w:i/>
        </w:rPr>
        <w:t>RoAoA</w:t>
      </w:r>
      <w:proofErr w:type="spellEnd"/>
      <w:r w:rsidRPr="00931575">
        <w:t xml:space="preserve"> absolute requirement values are offset by the following term:</w:t>
      </w:r>
    </w:p>
    <w:p w14:paraId="0B23D60C" w14:textId="77777777" w:rsidR="00C45907" w:rsidRPr="00931575" w:rsidRDefault="00C45907" w:rsidP="006F1F81">
      <w:pPr>
        <w:pStyle w:val="EQ"/>
      </w:pPr>
      <w:r w:rsidRPr="00931575">
        <w:tab/>
        <w:t>Δ</w:t>
      </w:r>
      <w:r w:rsidRPr="00931575">
        <w:rPr>
          <w:vertAlign w:val="subscript"/>
        </w:rPr>
        <w:t>FR2_REFSENS</w:t>
      </w:r>
      <w:r w:rsidRPr="00931575">
        <w:t xml:space="preserve"> = -3 dB for the reference direction</w:t>
      </w:r>
    </w:p>
    <w:p w14:paraId="78D749E5" w14:textId="77777777" w:rsidR="00C45907" w:rsidRPr="00931575" w:rsidRDefault="00C45907" w:rsidP="006F1F81">
      <w:pPr>
        <w:rPr>
          <w:noProof/>
        </w:rPr>
      </w:pPr>
      <w:r w:rsidRPr="00931575">
        <w:rPr>
          <w:noProof/>
        </w:rPr>
        <w:t>and</w:t>
      </w:r>
    </w:p>
    <w:p w14:paraId="763AD797" w14:textId="7A4A0EA1" w:rsidR="00C45907" w:rsidRDefault="00C45907" w:rsidP="006F1F81">
      <w:pPr>
        <w:pStyle w:val="EQ"/>
      </w:pPr>
      <w:r w:rsidRPr="00931575">
        <w:tab/>
        <w:t>Δ</w:t>
      </w:r>
      <w:r w:rsidRPr="00931575">
        <w:rPr>
          <w:vertAlign w:val="subscript"/>
        </w:rPr>
        <w:t>FR2_REFSENS</w:t>
      </w:r>
      <w:r w:rsidRPr="00931575">
        <w:t xml:space="preserve"> = 0 dB for all other directions</w:t>
      </w:r>
    </w:p>
    <w:p w14:paraId="0D8A7D07" w14:textId="77777777" w:rsidR="0076209B" w:rsidRPr="00696E1E" w:rsidRDefault="0076209B" w:rsidP="0076209B">
      <w:bookmarkStart w:id="204" w:name="_Toc21102811"/>
      <w:bookmarkStart w:id="205" w:name="_Toc29810660"/>
      <w:bookmarkStart w:id="206" w:name="_Toc36636012"/>
      <w:bookmarkStart w:id="207" w:name="_Toc37272958"/>
      <w:bookmarkStart w:id="208" w:name="_Toc45886038"/>
      <w:bookmarkStart w:id="209" w:name="_Toc53183114"/>
      <w:bookmarkStart w:id="210" w:name="_Toc58915781"/>
      <w:bookmarkStart w:id="211" w:name="_Toc58917962"/>
      <w:bookmarkStart w:id="212" w:name="_Toc66693831"/>
      <w:bookmarkStart w:id="213" w:name="_Toc74915783"/>
      <w:bookmarkStart w:id="214" w:name="_Toc76114408"/>
      <w:bookmarkStart w:id="215" w:name="_Toc76544294"/>
      <w:bookmarkStart w:id="216" w:name="_Toc82536416"/>
      <w:bookmarkStart w:id="217" w:name="_Toc89952709"/>
      <w:bookmarkStart w:id="218" w:name="_Toc98766525"/>
      <w:bookmarkStart w:id="219" w:name="_Toc99702888"/>
      <w:bookmarkStart w:id="220" w:name="_Toc106206674"/>
      <w:bookmarkStart w:id="221" w:name="_Toc115080676"/>
      <w:bookmarkStart w:id="222" w:name="_Toc121999556"/>
      <w:bookmarkStart w:id="223" w:name="_Toc124154455"/>
      <w:r w:rsidRPr="00F95B02">
        <w:rPr>
          <w:rFonts w:eastAsia="MS Mincho"/>
          <w:iCs/>
        </w:rPr>
        <w:t xml:space="preserve">For </w:t>
      </w:r>
      <w:r w:rsidRPr="00F95B02">
        <w:rPr>
          <w:rFonts w:eastAsia="MS Mincho"/>
          <w:i/>
          <w:iCs/>
        </w:rPr>
        <w:t>BS type 1-H</w:t>
      </w:r>
      <w:r>
        <w:rPr>
          <w:rFonts w:eastAsia="MS Mincho"/>
          <w:i/>
          <w:iCs/>
        </w:rPr>
        <w:t xml:space="preserve"> </w:t>
      </w:r>
      <w:r w:rsidRPr="009B5F9A">
        <w:rPr>
          <w:rFonts w:eastAsia="MS Mincho"/>
        </w:rPr>
        <w:t xml:space="preserve">there </w:t>
      </w:r>
      <w:r>
        <w:rPr>
          <w:rFonts w:eastAsia="MS Mincho"/>
        </w:rPr>
        <w:t>is</w:t>
      </w:r>
      <w:r w:rsidRPr="009B5F9A">
        <w:rPr>
          <w:rFonts w:eastAsia="MS Mincho"/>
        </w:rPr>
        <w:t xml:space="preserve"> no requirement</w:t>
      </w:r>
      <w:r>
        <w:rPr>
          <w:rFonts w:eastAsia="MS Mincho"/>
        </w:rPr>
        <w:t xml:space="preserve"> specified</w:t>
      </w:r>
      <w:r w:rsidRPr="009B5F9A">
        <w:rPr>
          <w:rFonts w:eastAsia="MS Mincho"/>
        </w:rPr>
        <w:t xml:space="preserve"> for band n</w:t>
      </w:r>
      <w:r>
        <w:rPr>
          <w:rFonts w:eastAsia="MS Mincho"/>
        </w:rPr>
        <w:t>4</w:t>
      </w:r>
      <w:r w:rsidRPr="009B5F9A">
        <w:rPr>
          <w:rFonts w:eastAsia="MS Mincho"/>
        </w:rPr>
        <w:t>6</w:t>
      </w:r>
      <w:r>
        <w:rPr>
          <w:rFonts w:eastAsia="MS Mincho"/>
        </w:rPr>
        <w:t>, n100, n101 and n102</w:t>
      </w:r>
      <w:r w:rsidRPr="009B5F9A">
        <w:rPr>
          <w:rFonts w:eastAsia="MS Mincho"/>
        </w:rPr>
        <w:t>.</w:t>
      </w:r>
    </w:p>
    <w:p w14:paraId="14EB1BE9" w14:textId="77777777" w:rsidR="0076209B" w:rsidRDefault="0076209B" w:rsidP="0076209B">
      <w:pPr>
        <w:rPr>
          <w:ins w:id="224" w:author="CATT" w:date="2025-03-27T09:44:00Z"/>
          <w:lang w:eastAsia="zh-CN"/>
        </w:rPr>
      </w:pPr>
      <w:r w:rsidRPr="006D5D66">
        <w:rPr>
          <w:rFonts w:eastAsia="MS Mincho"/>
          <w:iCs/>
        </w:rPr>
        <w:t xml:space="preserve">For </w:t>
      </w:r>
      <w:r w:rsidRPr="006D5D66">
        <w:rPr>
          <w:rFonts w:eastAsia="MS Mincho"/>
          <w:i/>
          <w:iCs/>
        </w:rPr>
        <w:t xml:space="preserve">BS type 1-O </w:t>
      </w:r>
      <w:r w:rsidRPr="006D5D66">
        <w:rPr>
          <w:rFonts w:eastAsia="MS Mincho"/>
        </w:rPr>
        <w:t>there is no requirement specified for bands n46, n96</w:t>
      </w:r>
      <w:r>
        <w:rPr>
          <w:rFonts w:eastAsia="MS Mincho"/>
        </w:rPr>
        <w:t>, n100, n101</w:t>
      </w:r>
      <w:r w:rsidRPr="006D5D66">
        <w:rPr>
          <w:rFonts w:eastAsia="MS Mincho"/>
        </w:rPr>
        <w:t xml:space="preserve"> and n102.</w:t>
      </w:r>
    </w:p>
    <w:p w14:paraId="73E0FF99" w14:textId="27B80627" w:rsidR="005F1CD0" w:rsidRPr="005F1CD0" w:rsidRDefault="005F1CD0" w:rsidP="0076209B">
      <w:pPr>
        <w:rPr>
          <w:lang w:eastAsia="zh-CN"/>
        </w:rPr>
      </w:pPr>
      <w:ins w:id="225" w:author="CATT" w:date="2025-03-27T09:44:00Z">
        <w:r>
          <w:t>Unless stated otherwise</w:t>
        </w:r>
        <w:r>
          <w:rPr>
            <w:rFonts w:eastAsia="宋体" w:hint="eastAsia"/>
            <w:lang w:val="en-US" w:eastAsia="zh-CN"/>
          </w:rPr>
          <w:t xml:space="preserve">, the requirements for </w:t>
        </w:r>
        <w:r w:rsidRPr="005F1CD0">
          <w:rPr>
            <w:rFonts w:eastAsia="宋体"/>
            <w:i/>
            <w:iCs/>
            <w:lang w:val="en-US" w:eastAsia="zh-CN"/>
          </w:rPr>
          <w:t>BS type 1-</w:t>
        </w:r>
        <w:r>
          <w:rPr>
            <w:rFonts w:eastAsia="宋体" w:hint="eastAsia"/>
            <w:i/>
            <w:iCs/>
            <w:lang w:val="en-US" w:eastAsia="zh-CN"/>
          </w:rPr>
          <w:t>H</w:t>
        </w:r>
        <w:r>
          <w:rPr>
            <w:rFonts w:eastAsia="宋体" w:hint="eastAsia"/>
            <w:lang w:val="en-US" w:eastAsia="zh-CN"/>
          </w:rPr>
          <w:t xml:space="preserve"> and </w:t>
        </w:r>
        <w:r w:rsidRPr="005F1CD0">
          <w:rPr>
            <w:rFonts w:eastAsia="宋体"/>
            <w:i/>
            <w:iCs/>
            <w:lang w:val="en-US" w:eastAsia="zh-CN"/>
          </w:rPr>
          <w:t>BS type 1-</w:t>
        </w:r>
        <w:r>
          <w:rPr>
            <w:rFonts w:eastAsia="宋体" w:hint="eastAsia"/>
            <w:i/>
            <w:iCs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 xml:space="preserve"> are applied for ATG BS </w:t>
        </w:r>
        <w:r>
          <w:rPr>
            <w:lang w:val="en-US"/>
          </w:rPr>
          <w:t>type</w:t>
        </w:r>
        <w:r>
          <w:rPr>
            <w:i/>
            <w:iCs/>
            <w:lang w:val="en-US"/>
          </w:rPr>
          <w:t>1-</w:t>
        </w:r>
        <w:r>
          <w:rPr>
            <w:rFonts w:eastAsia="宋体" w:hint="eastAsia"/>
            <w:i/>
            <w:iCs/>
            <w:lang w:val="en-US" w:eastAsia="zh-CN"/>
          </w:rPr>
          <w:t xml:space="preserve">H </w:t>
        </w:r>
        <w:r>
          <w:rPr>
            <w:rFonts w:eastAsia="宋体" w:hint="eastAsia"/>
            <w:lang w:val="en-US" w:eastAsia="zh-CN"/>
          </w:rPr>
          <w:t xml:space="preserve">and </w:t>
        </w:r>
        <w:r>
          <w:rPr>
            <w:rFonts w:eastAsia="宋体" w:hint="eastAsia"/>
            <w:i/>
            <w:iCs/>
            <w:lang w:val="en-US" w:eastAsia="zh-CN"/>
          </w:rPr>
          <w:t>1-O</w:t>
        </w:r>
        <w:r>
          <w:rPr>
            <w:rFonts w:eastAsia="宋体" w:hint="eastAsia"/>
            <w:lang w:val="en-US" w:eastAsia="zh-CN"/>
          </w:rPr>
          <w:t>, respectively.</w:t>
        </w:r>
      </w:ins>
    </w:p>
    <w:p w14:paraId="39D05C55" w14:textId="2497D7F5" w:rsidR="00943727" w:rsidRDefault="00943727" w:rsidP="00943727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 w:rsidR="00942A0B">
        <w:rPr>
          <w:rFonts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</w:rPr>
        <w:t>&gt;</w:t>
      </w:r>
    </w:p>
    <w:p w14:paraId="686437CC" w14:textId="77777777" w:rsidR="00943727" w:rsidRDefault="00943727" w:rsidP="0076209B">
      <w:pPr>
        <w:rPr>
          <w:lang w:eastAsia="zh-CN"/>
        </w:rPr>
      </w:pPr>
    </w:p>
    <w:p w14:paraId="6448D19C" w14:textId="77777777" w:rsidR="00943727" w:rsidRDefault="00943727" w:rsidP="0076209B">
      <w:pPr>
        <w:rPr>
          <w:lang w:eastAsia="zh-CN"/>
        </w:rPr>
      </w:pPr>
    </w:p>
    <w:bookmarkEnd w:id="56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p w14:paraId="271797B0" w14:textId="77777777" w:rsidR="00943727" w:rsidRDefault="00943727" w:rsidP="0076209B">
      <w:pPr>
        <w:rPr>
          <w:lang w:eastAsia="zh-CN"/>
        </w:rPr>
      </w:pPr>
    </w:p>
    <w:sectPr w:rsidR="0094372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F93314" w14:textId="77777777" w:rsidR="00082ECF" w:rsidRDefault="00082ECF" w:rsidP="006F1F81">
      <w:r>
        <w:separator/>
      </w:r>
    </w:p>
    <w:p w14:paraId="57294A26" w14:textId="77777777" w:rsidR="00082ECF" w:rsidRDefault="00082ECF" w:rsidP="006F1F81"/>
  </w:endnote>
  <w:endnote w:type="continuationSeparator" w:id="0">
    <w:p w14:paraId="55D2BF1C" w14:textId="77777777" w:rsidR="00082ECF" w:rsidRDefault="00082ECF" w:rsidP="006F1F81">
      <w:r>
        <w:continuationSeparator/>
      </w:r>
    </w:p>
    <w:p w14:paraId="10FA68B8" w14:textId="77777777" w:rsidR="00082ECF" w:rsidRDefault="00082ECF" w:rsidP="006F1F81"/>
  </w:endnote>
  <w:endnote w:type="continuationNotice" w:id="1">
    <w:p w14:paraId="418D2E6A" w14:textId="77777777" w:rsidR="00082ECF" w:rsidRDefault="00082E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BBB01" w14:textId="77777777" w:rsidR="00082ECF" w:rsidRDefault="00082ECF" w:rsidP="006F1F81">
      <w:r>
        <w:separator/>
      </w:r>
    </w:p>
    <w:p w14:paraId="05B1B776" w14:textId="77777777" w:rsidR="00082ECF" w:rsidRDefault="00082ECF" w:rsidP="006F1F81"/>
  </w:footnote>
  <w:footnote w:type="continuationSeparator" w:id="0">
    <w:p w14:paraId="2B4B0D8D" w14:textId="77777777" w:rsidR="00082ECF" w:rsidRDefault="00082ECF" w:rsidP="006F1F81">
      <w:r>
        <w:continuationSeparator/>
      </w:r>
    </w:p>
    <w:p w14:paraId="7953ACE7" w14:textId="77777777" w:rsidR="00082ECF" w:rsidRDefault="00082ECF" w:rsidP="006F1F81"/>
  </w:footnote>
  <w:footnote w:type="continuationNotice" w:id="1">
    <w:p w14:paraId="69283CD7" w14:textId="77777777" w:rsidR="00082ECF" w:rsidRDefault="00082E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9B628644"/>
    <w:lvl w:ilvl="0">
      <w:numFmt w:val="bullet"/>
      <w:lvlText w:val="*"/>
      <w:lvlJc w:val="left"/>
    </w:lvl>
  </w:abstractNum>
  <w:abstractNum w:abstractNumId="11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3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5"/>
  </w:num>
  <w:num w:numId="3">
    <w:abstractNumId w:val="22"/>
  </w:num>
  <w:num w:numId="4">
    <w:abstractNumId w:val="21"/>
  </w:num>
  <w:num w:numId="5">
    <w:abstractNumId w:val="25"/>
  </w:num>
  <w:num w:numId="6">
    <w:abstractNumId w:val="32"/>
  </w:num>
  <w:num w:numId="7">
    <w:abstractNumId w:val="23"/>
  </w:num>
  <w:num w:numId="8">
    <w:abstractNumId w:val="17"/>
  </w:num>
  <w:num w:numId="9">
    <w:abstractNumId w:val="13"/>
  </w:num>
  <w:num w:numId="10">
    <w:abstractNumId w:val="19"/>
  </w:num>
  <w:num w:numId="11">
    <w:abstractNumId w:val="20"/>
  </w:num>
  <w:num w:numId="12">
    <w:abstractNumId w:val="16"/>
  </w:num>
  <w:num w:numId="13">
    <w:abstractNumId w:val="28"/>
  </w:num>
  <w:num w:numId="14">
    <w:abstractNumId w:val="30"/>
  </w:num>
  <w:num w:numId="15">
    <w:abstractNumId w:val="11"/>
  </w:num>
  <w:num w:numId="16">
    <w:abstractNumId w:val="15"/>
  </w:num>
  <w:num w:numId="17">
    <w:abstractNumId w:val="29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37"/>
  </w:num>
  <w:num w:numId="30">
    <w:abstractNumId w:val="36"/>
  </w:num>
  <w:num w:numId="31">
    <w:abstractNumId w:val="24"/>
  </w:num>
  <w:num w:numId="32">
    <w:abstractNumId w:val="34"/>
  </w:num>
  <w:num w:numId="33">
    <w:abstractNumId w:val="18"/>
  </w:num>
  <w:num w:numId="34">
    <w:abstractNumId w:val="9"/>
  </w:num>
  <w:num w:numId="35">
    <w:abstractNumId w:val="8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3"/>
  </w:num>
  <w:num w:numId="41">
    <w:abstractNumId w:val="14"/>
  </w:num>
  <w:num w:numId="42">
    <w:abstractNumId w:val="26"/>
  </w:num>
  <w:num w:numId="43">
    <w:abstractNumId w:val="33"/>
  </w:num>
  <w:num w:numId="44">
    <w:abstractNumId w:val="33"/>
  </w:num>
  <w:num w:numId="45">
    <w:abstractNumId w:val="2"/>
  </w:num>
  <w:num w:numId="46">
    <w:abstractNumId w:val="1"/>
  </w:num>
  <w:num w:numId="47">
    <w:abstractNumId w:val="0"/>
  </w:num>
  <w:num w:numId="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52"/>
    <w:rsid w:val="00000B94"/>
    <w:rsid w:val="00002010"/>
    <w:rsid w:val="000021EC"/>
    <w:rsid w:val="000026CC"/>
    <w:rsid w:val="000050C4"/>
    <w:rsid w:val="00006759"/>
    <w:rsid w:val="000075B5"/>
    <w:rsid w:val="00010B3E"/>
    <w:rsid w:val="000112D5"/>
    <w:rsid w:val="00011C90"/>
    <w:rsid w:val="000147C3"/>
    <w:rsid w:val="0001490F"/>
    <w:rsid w:val="0001513F"/>
    <w:rsid w:val="00020AB8"/>
    <w:rsid w:val="00021F8A"/>
    <w:rsid w:val="00022452"/>
    <w:rsid w:val="00024916"/>
    <w:rsid w:val="00026244"/>
    <w:rsid w:val="00027506"/>
    <w:rsid w:val="00031210"/>
    <w:rsid w:val="00032259"/>
    <w:rsid w:val="00032A6E"/>
    <w:rsid w:val="00033397"/>
    <w:rsid w:val="00033DC2"/>
    <w:rsid w:val="000340AC"/>
    <w:rsid w:val="00034922"/>
    <w:rsid w:val="00036AF6"/>
    <w:rsid w:val="00037800"/>
    <w:rsid w:val="00037EFB"/>
    <w:rsid w:val="00040095"/>
    <w:rsid w:val="0004037A"/>
    <w:rsid w:val="00041E49"/>
    <w:rsid w:val="00042A99"/>
    <w:rsid w:val="00042FEC"/>
    <w:rsid w:val="00044470"/>
    <w:rsid w:val="00044A99"/>
    <w:rsid w:val="0004507F"/>
    <w:rsid w:val="00046864"/>
    <w:rsid w:val="00050BAF"/>
    <w:rsid w:val="00051834"/>
    <w:rsid w:val="00052267"/>
    <w:rsid w:val="00052307"/>
    <w:rsid w:val="0005273D"/>
    <w:rsid w:val="00054A22"/>
    <w:rsid w:val="0005655B"/>
    <w:rsid w:val="000600DB"/>
    <w:rsid w:val="000606F0"/>
    <w:rsid w:val="00061477"/>
    <w:rsid w:val="00061491"/>
    <w:rsid w:val="00062023"/>
    <w:rsid w:val="00062CD1"/>
    <w:rsid w:val="00063EAF"/>
    <w:rsid w:val="00064276"/>
    <w:rsid w:val="000655A6"/>
    <w:rsid w:val="0006664D"/>
    <w:rsid w:val="000671AC"/>
    <w:rsid w:val="000716C0"/>
    <w:rsid w:val="000740AC"/>
    <w:rsid w:val="00075217"/>
    <w:rsid w:val="00076F72"/>
    <w:rsid w:val="00080512"/>
    <w:rsid w:val="00081572"/>
    <w:rsid w:val="00082ECF"/>
    <w:rsid w:val="0008328C"/>
    <w:rsid w:val="0008405B"/>
    <w:rsid w:val="000841F9"/>
    <w:rsid w:val="00086DDF"/>
    <w:rsid w:val="000876C3"/>
    <w:rsid w:val="000919C5"/>
    <w:rsid w:val="000952C6"/>
    <w:rsid w:val="00097683"/>
    <w:rsid w:val="00097B55"/>
    <w:rsid w:val="000A147A"/>
    <w:rsid w:val="000A19DF"/>
    <w:rsid w:val="000A1A38"/>
    <w:rsid w:val="000A1A5B"/>
    <w:rsid w:val="000A4E4B"/>
    <w:rsid w:val="000A6F3B"/>
    <w:rsid w:val="000B2B53"/>
    <w:rsid w:val="000B37D4"/>
    <w:rsid w:val="000B3AD7"/>
    <w:rsid w:val="000C1E2B"/>
    <w:rsid w:val="000C47C3"/>
    <w:rsid w:val="000C572E"/>
    <w:rsid w:val="000D1BD3"/>
    <w:rsid w:val="000D24C3"/>
    <w:rsid w:val="000D4D86"/>
    <w:rsid w:val="000D4F50"/>
    <w:rsid w:val="000D4FF2"/>
    <w:rsid w:val="000D55D2"/>
    <w:rsid w:val="000D58AB"/>
    <w:rsid w:val="000D69CB"/>
    <w:rsid w:val="000E0422"/>
    <w:rsid w:val="000E09C8"/>
    <w:rsid w:val="000E0B74"/>
    <w:rsid w:val="000E0E61"/>
    <w:rsid w:val="000E233B"/>
    <w:rsid w:val="000E2F6E"/>
    <w:rsid w:val="000E3534"/>
    <w:rsid w:val="000E3846"/>
    <w:rsid w:val="000E628C"/>
    <w:rsid w:val="000E6EDC"/>
    <w:rsid w:val="000F0553"/>
    <w:rsid w:val="000F3455"/>
    <w:rsid w:val="000F4224"/>
    <w:rsid w:val="000F5CC9"/>
    <w:rsid w:val="000F5F6A"/>
    <w:rsid w:val="000F63BD"/>
    <w:rsid w:val="000F7496"/>
    <w:rsid w:val="00103608"/>
    <w:rsid w:val="001046B1"/>
    <w:rsid w:val="00105332"/>
    <w:rsid w:val="00105B75"/>
    <w:rsid w:val="00106409"/>
    <w:rsid w:val="00106509"/>
    <w:rsid w:val="0010672C"/>
    <w:rsid w:val="001079E1"/>
    <w:rsid w:val="0011274C"/>
    <w:rsid w:val="00116189"/>
    <w:rsid w:val="001168C2"/>
    <w:rsid w:val="001202A5"/>
    <w:rsid w:val="001227CB"/>
    <w:rsid w:val="00123D5A"/>
    <w:rsid w:val="00124706"/>
    <w:rsid w:val="001265F2"/>
    <w:rsid w:val="00127A24"/>
    <w:rsid w:val="001301C0"/>
    <w:rsid w:val="00130A06"/>
    <w:rsid w:val="00133525"/>
    <w:rsid w:val="00133A54"/>
    <w:rsid w:val="001360FC"/>
    <w:rsid w:val="001367F0"/>
    <w:rsid w:val="00136C94"/>
    <w:rsid w:val="0013795D"/>
    <w:rsid w:val="001403EF"/>
    <w:rsid w:val="0014266E"/>
    <w:rsid w:val="00143BAC"/>
    <w:rsid w:val="00143CBC"/>
    <w:rsid w:val="00147E50"/>
    <w:rsid w:val="00152BF5"/>
    <w:rsid w:val="001535BF"/>
    <w:rsid w:val="00154160"/>
    <w:rsid w:val="0015419E"/>
    <w:rsid w:val="00155C52"/>
    <w:rsid w:val="001600BB"/>
    <w:rsid w:val="001605AA"/>
    <w:rsid w:val="00160AC6"/>
    <w:rsid w:val="00160DD3"/>
    <w:rsid w:val="00166487"/>
    <w:rsid w:val="00166E1E"/>
    <w:rsid w:val="001677D3"/>
    <w:rsid w:val="00167A82"/>
    <w:rsid w:val="001709AD"/>
    <w:rsid w:val="00173547"/>
    <w:rsid w:val="0017614F"/>
    <w:rsid w:val="0018307C"/>
    <w:rsid w:val="00184F66"/>
    <w:rsid w:val="00187FB4"/>
    <w:rsid w:val="00190FE6"/>
    <w:rsid w:val="00191302"/>
    <w:rsid w:val="001946E7"/>
    <w:rsid w:val="00196A25"/>
    <w:rsid w:val="001A07F0"/>
    <w:rsid w:val="001A07FC"/>
    <w:rsid w:val="001A0A99"/>
    <w:rsid w:val="001A0FBF"/>
    <w:rsid w:val="001A4C42"/>
    <w:rsid w:val="001A4E43"/>
    <w:rsid w:val="001A5E68"/>
    <w:rsid w:val="001A5F9E"/>
    <w:rsid w:val="001A6920"/>
    <w:rsid w:val="001A6D89"/>
    <w:rsid w:val="001A71F4"/>
    <w:rsid w:val="001A7420"/>
    <w:rsid w:val="001B0002"/>
    <w:rsid w:val="001B1636"/>
    <w:rsid w:val="001B3BB9"/>
    <w:rsid w:val="001B439E"/>
    <w:rsid w:val="001B546D"/>
    <w:rsid w:val="001B6637"/>
    <w:rsid w:val="001B6703"/>
    <w:rsid w:val="001B6DC1"/>
    <w:rsid w:val="001B77A6"/>
    <w:rsid w:val="001C0113"/>
    <w:rsid w:val="001C0CA2"/>
    <w:rsid w:val="001C1409"/>
    <w:rsid w:val="001C21C3"/>
    <w:rsid w:val="001C3A72"/>
    <w:rsid w:val="001C43EB"/>
    <w:rsid w:val="001C49A5"/>
    <w:rsid w:val="001C60C8"/>
    <w:rsid w:val="001D02C2"/>
    <w:rsid w:val="001D0394"/>
    <w:rsid w:val="001D129D"/>
    <w:rsid w:val="001D29D1"/>
    <w:rsid w:val="001D3446"/>
    <w:rsid w:val="001D4A40"/>
    <w:rsid w:val="001D4B3B"/>
    <w:rsid w:val="001D6187"/>
    <w:rsid w:val="001D6DF8"/>
    <w:rsid w:val="001D7505"/>
    <w:rsid w:val="001E007B"/>
    <w:rsid w:val="001E1052"/>
    <w:rsid w:val="001E2052"/>
    <w:rsid w:val="001E3401"/>
    <w:rsid w:val="001E3572"/>
    <w:rsid w:val="001E35D2"/>
    <w:rsid w:val="001E38AA"/>
    <w:rsid w:val="001E3FA6"/>
    <w:rsid w:val="001E7CC6"/>
    <w:rsid w:val="001E7DF6"/>
    <w:rsid w:val="001F0C1D"/>
    <w:rsid w:val="001F1132"/>
    <w:rsid w:val="001F168B"/>
    <w:rsid w:val="001F2135"/>
    <w:rsid w:val="00201806"/>
    <w:rsid w:val="00201C53"/>
    <w:rsid w:val="002042D9"/>
    <w:rsid w:val="00210D18"/>
    <w:rsid w:val="00212557"/>
    <w:rsid w:val="002129D6"/>
    <w:rsid w:val="00214869"/>
    <w:rsid w:val="002201FA"/>
    <w:rsid w:val="00223271"/>
    <w:rsid w:val="0022437A"/>
    <w:rsid w:val="00225B63"/>
    <w:rsid w:val="00226D99"/>
    <w:rsid w:val="0022790C"/>
    <w:rsid w:val="002335C5"/>
    <w:rsid w:val="002347A2"/>
    <w:rsid w:val="002366C4"/>
    <w:rsid w:val="00240852"/>
    <w:rsid w:val="002446A0"/>
    <w:rsid w:val="00245181"/>
    <w:rsid w:val="00246E60"/>
    <w:rsid w:val="00246FC1"/>
    <w:rsid w:val="0025042B"/>
    <w:rsid w:val="00250E70"/>
    <w:rsid w:val="00252CC0"/>
    <w:rsid w:val="00253274"/>
    <w:rsid w:val="002534C9"/>
    <w:rsid w:val="002559E4"/>
    <w:rsid w:val="002574B2"/>
    <w:rsid w:val="00257CD1"/>
    <w:rsid w:val="00263386"/>
    <w:rsid w:val="0026659A"/>
    <w:rsid w:val="002666E0"/>
    <w:rsid w:val="002675F0"/>
    <w:rsid w:val="00271879"/>
    <w:rsid w:val="00272EDE"/>
    <w:rsid w:val="00275620"/>
    <w:rsid w:val="00276C4C"/>
    <w:rsid w:val="00282498"/>
    <w:rsid w:val="002837E8"/>
    <w:rsid w:val="002840F7"/>
    <w:rsid w:val="0028466F"/>
    <w:rsid w:val="002857E9"/>
    <w:rsid w:val="00286554"/>
    <w:rsid w:val="00291BD4"/>
    <w:rsid w:val="00291CD0"/>
    <w:rsid w:val="00291ED8"/>
    <w:rsid w:val="002959D0"/>
    <w:rsid w:val="00296239"/>
    <w:rsid w:val="00296C46"/>
    <w:rsid w:val="002975C1"/>
    <w:rsid w:val="002A2859"/>
    <w:rsid w:val="002A5564"/>
    <w:rsid w:val="002A6516"/>
    <w:rsid w:val="002A669B"/>
    <w:rsid w:val="002A7EAF"/>
    <w:rsid w:val="002B0443"/>
    <w:rsid w:val="002B3278"/>
    <w:rsid w:val="002B3352"/>
    <w:rsid w:val="002B488F"/>
    <w:rsid w:val="002B6339"/>
    <w:rsid w:val="002C0395"/>
    <w:rsid w:val="002C0692"/>
    <w:rsid w:val="002C26C2"/>
    <w:rsid w:val="002C2C91"/>
    <w:rsid w:val="002C2F0E"/>
    <w:rsid w:val="002C2F57"/>
    <w:rsid w:val="002C36E7"/>
    <w:rsid w:val="002C3F3C"/>
    <w:rsid w:val="002C56DD"/>
    <w:rsid w:val="002C588D"/>
    <w:rsid w:val="002C59F4"/>
    <w:rsid w:val="002C64A9"/>
    <w:rsid w:val="002C66FC"/>
    <w:rsid w:val="002C6712"/>
    <w:rsid w:val="002C6918"/>
    <w:rsid w:val="002D1F5F"/>
    <w:rsid w:val="002D21CB"/>
    <w:rsid w:val="002D2B7B"/>
    <w:rsid w:val="002D4771"/>
    <w:rsid w:val="002D47CB"/>
    <w:rsid w:val="002D5610"/>
    <w:rsid w:val="002D5F90"/>
    <w:rsid w:val="002D6F0E"/>
    <w:rsid w:val="002D7B7A"/>
    <w:rsid w:val="002D7F8D"/>
    <w:rsid w:val="002E00EE"/>
    <w:rsid w:val="002E126F"/>
    <w:rsid w:val="002E3015"/>
    <w:rsid w:val="002E4BE1"/>
    <w:rsid w:val="002E50DA"/>
    <w:rsid w:val="002E567F"/>
    <w:rsid w:val="002E5C6B"/>
    <w:rsid w:val="002E5DD2"/>
    <w:rsid w:val="002E628D"/>
    <w:rsid w:val="002E72ED"/>
    <w:rsid w:val="002F03C5"/>
    <w:rsid w:val="002F0DB0"/>
    <w:rsid w:val="002F165D"/>
    <w:rsid w:val="002F1C84"/>
    <w:rsid w:val="002F2B2B"/>
    <w:rsid w:val="002F4326"/>
    <w:rsid w:val="00300460"/>
    <w:rsid w:val="0030309D"/>
    <w:rsid w:val="003043E5"/>
    <w:rsid w:val="00305AA1"/>
    <w:rsid w:val="00305BDF"/>
    <w:rsid w:val="00311046"/>
    <w:rsid w:val="003120E8"/>
    <w:rsid w:val="00315E38"/>
    <w:rsid w:val="0031725B"/>
    <w:rsid w:val="003172DC"/>
    <w:rsid w:val="003178D6"/>
    <w:rsid w:val="00320A95"/>
    <w:rsid w:val="0032590B"/>
    <w:rsid w:val="003274C2"/>
    <w:rsid w:val="0032776B"/>
    <w:rsid w:val="00331564"/>
    <w:rsid w:val="00331872"/>
    <w:rsid w:val="00332B26"/>
    <w:rsid w:val="003331A9"/>
    <w:rsid w:val="00333C5F"/>
    <w:rsid w:val="003355B8"/>
    <w:rsid w:val="00336511"/>
    <w:rsid w:val="00337297"/>
    <w:rsid w:val="003376D3"/>
    <w:rsid w:val="003410A5"/>
    <w:rsid w:val="0034261D"/>
    <w:rsid w:val="0034471E"/>
    <w:rsid w:val="00344962"/>
    <w:rsid w:val="0034514B"/>
    <w:rsid w:val="00345E74"/>
    <w:rsid w:val="00345EA3"/>
    <w:rsid w:val="00346D7A"/>
    <w:rsid w:val="00347AD1"/>
    <w:rsid w:val="00350431"/>
    <w:rsid w:val="00350849"/>
    <w:rsid w:val="00350F99"/>
    <w:rsid w:val="0035170F"/>
    <w:rsid w:val="00352535"/>
    <w:rsid w:val="00352D80"/>
    <w:rsid w:val="00352E7E"/>
    <w:rsid w:val="0035462D"/>
    <w:rsid w:val="003566F7"/>
    <w:rsid w:val="00362C71"/>
    <w:rsid w:val="0036439A"/>
    <w:rsid w:val="0036720E"/>
    <w:rsid w:val="00370DE8"/>
    <w:rsid w:val="00371933"/>
    <w:rsid w:val="0037310F"/>
    <w:rsid w:val="003765B8"/>
    <w:rsid w:val="00380FCC"/>
    <w:rsid w:val="0038146A"/>
    <w:rsid w:val="003837BB"/>
    <w:rsid w:val="00385946"/>
    <w:rsid w:val="003910FA"/>
    <w:rsid w:val="00393508"/>
    <w:rsid w:val="00394B9C"/>
    <w:rsid w:val="0039541D"/>
    <w:rsid w:val="00395BD2"/>
    <w:rsid w:val="00395E60"/>
    <w:rsid w:val="003973BB"/>
    <w:rsid w:val="003A04D7"/>
    <w:rsid w:val="003A1EB2"/>
    <w:rsid w:val="003A5095"/>
    <w:rsid w:val="003A6805"/>
    <w:rsid w:val="003A7F89"/>
    <w:rsid w:val="003B06AC"/>
    <w:rsid w:val="003B2087"/>
    <w:rsid w:val="003B30CF"/>
    <w:rsid w:val="003B413D"/>
    <w:rsid w:val="003C1108"/>
    <w:rsid w:val="003C1757"/>
    <w:rsid w:val="003C3971"/>
    <w:rsid w:val="003C6226"/>
    <w:rsid w:val="003C6AEA"/>
    <w:rsid w:val="003C743E"/>
    <w:rsid w:val="003C75FB"/>
    <w:rsid w:val="003D065C"/>
    <w:rsid w:val="003D3B2A"/>
    <w:rsid w:val="003D4D86"/>
    <w:rsid w:val="003D643D"/>
    <w:rsid w:val="003D7565"/>
    <w:rsid w:val="003E11EE"/>
    <w:rsid w:val="003E347B"/>
    <w:rsid w:val="003E38DE"/>
    <w:rsid w:val="003E43AC"/>
    <w:rsid w:val="003E6082"/>
    <w:rsid w:val="003E69D4"/>
    <w:rsid w:val="003F0955"/>
    <w:rsid w:val="003F17C3"/>
    <w:rsid w:val="003F3C8D"/>
    <w:rsid w:val="003F43E0"/>
    <w:rsid w:val="003F5CD1"/>
    <w:rsid w:val="003F73FE"/>
    <w:rsid w:val="003F7C33"/>
    <w:rsid w:val="00400B42"/>
    <w:rsid w:val="004024A4"/>
    <w:rsid w:val="00402543"/>
    <w:rsid w:val="00402A5F"/>
    <w:rsid w:val="00403792"/>
    <w:rsid w:val="0040422E"/>
    <w:rsid w:val="00404F58"/>
    <w:rsid w:val="00407145"/>
    <w:rsid w:val="004074C8"/>
    <w:rsid w:val="00411411"/>
    <w:rsid w:val="00412419"/>
    <w:rsid w:val="00414771"/>
    <w:rsid w:val="00415C88"/>
    <w:rsid w:val="00415E7B"/>
    <w:rsid w:val="00416ADB"/>
    <w:rsid w:val="00420977"/>
    <w:rsid w:val="00421DA4"/>
    <w:rsid w:val="00423334"/>
    <w:rsid w:val="004260F9"/>
    <w:rsid w:val="004264E8"/>
    <w:rsid w:val="00426523"/>
    <w:rsid w:val="004312FA"/>
    <w:rsid w:val="00432C63"/>
    <w:rsid w:val="004345EC"/>
    <w:rsid w:val="004350BB"/>
    <w:rsid w:val="00435568"/>
    <w:rsid w:val="00437D31"/>
    <w:rsid w:val="0044191A"/>
    <w:rsid w:val="004424C7"/>
    <w:rsid w:val="0044461E"/>
    <w:rsid w:val="00445387"/>
    <w:rsid w:val="00445ED7"/>
    <w:rsid w:val="004506E6"/>
    <w:rsid w:val="00450D3F"/>
    <w:rsid w:val="004518E7"/>
    <w:rsid w:val="00453BB5"/>
    <w:rsid w:val="004540A8"/>
    <w:rsid w:val="00455547"/>
    <w:rsid w:val="00455C50"/>
    <w:rsid w:val="004565D4"/>
    <w:rsid w:val="0045762B"/>
    <w:rsid w:val="00460864"/>
    <w:rsid w:val="00460D1D"/>
    <w:rsid w:val="00461187"/>
    <w:rsid w:val="0046206E"/>
    <w:rsid w:val="00463521"/>
    <w:rsid w:val="00465515"/>
    <w:rsid w:val="00466EA0"/>
    <w:rsid w:val="004673EC"/>
    <w:rsid w:val="00473705"/>
    <w:rsid w:val="004743FE"/>
    <w:rsid w:val="004744BE"/>
    <w:rsid w:val="00475011"/>
    <w:rsid w:val="00475407"/>
    <w:rsid w:val="00475999"/>
    <w:rsid w:val="0047671B"/>
    <w:rsid w:val="00481912"/>
    <w:rsid w:val="00484B82"/>
    <w:rsid w:val="00486C7B"/>
    <w:rsid w:val="00492036"/>
    <w:rsid w:val="00493017"/>
    <w:rsid w:val="0049500E"/>
    <w:rsid w:val="0049615D"/>
    <w:rsid w:val="0049641E"/>
    <w:rsid w:val="00496F79"/>
    <w:rsid w:val="004A1100"/>
    <w:rsid w:val="004B04AA"/>
    <w:rsid w:val="004B1028"/>
    <w:rsid w:val="004B3D05"/>
    <w:rsid w:val="004B48B8"/>
    <w:rsid w:val="004B710D"/>
    <w:rsid w:val="004C2917"/>
    <w:rsid w:val="004C2EA2"/>
    <w:rsid w:val="004C5B60"/>
    <w:rsid w:val="004D2B1E"/>
    <w:rsid w:val="004D3563"/>
    <w:rsid w:val="004D3578"/>
    <w:rsid w:val="004D3708"/>
    <w:rsid w:val="004D417A"/>
    <w:rsid w:val="004D764E"/>
    <w:rsid w:val="004D7781"/>
    <w:rsid w:val="004D7C46"/>
    <w:rsid w:val="004E213A"/>
    <w:rsid w:val="004E3916"/>
    <w:rsid w:val="004E475C"/>
    <w:rsid w:val="004E4DD3"/>
    <w:rsid w:val="004E6165"/>
    <w:rsid w:val="004E7AB7"/>
    <w:rsid w:val="004E7FD8"/>
    <w:rsid w:val="004F0483"/>
    <w:rsid w:val="004F0988"/>
    <w:rsid w:val="004F0BC8"/>
    <w:rsid w:val="004F0E23"/>
    <w:rsid w:val="004F21CE"/>
    <w:rsid w:val="004F317E"/>
    <w:rsid w:val="004F3340"/>
    <w:rsid w:val="004F3543"/>
    <w:rsid w:val="004F3EE5"/>
    <w:rsid w:val="004F4261"/>
    <w:rsid w:val="004F50D9"/>
    <w:rsid w:val="004F7506"/>
    <w:rsid w:val="00501103"/>
    <w:rsid w:val="00501EC4"/>
    <w:rsid w:val="00506F9C"/>
    <w:rsid w:val="00507592"/>
    <w:rsid w:val="005107D8"/>
    <w:rsid w:val="00511363"/>
    <w:rsid w:val="005118E3"/>
    <w:rsid w:val="0051226F"/>
    <w:rsid w:val="00513BE1"/>
    <w:rsid w:val="00513CD3"/>
    <w:rsid w:val="00514AB5"/>
    <w:rsid w:val="005164C4"/>
    <w:rsid w:val="00522B87"/>
    <w:rsid w:val="00522E5F"/>
    <w:rsid w:val="00524B94"/>
    <w:rsid w:val="0052552E"/>
    <w:rsid w:val="00527A34"/>
    <w:rsid w:val="00532500"/>
    <w:rsid w:val="0053388B"/>
    <w:rsid w:val="00534CA7"/>
    <w:rsid w:val="00535773"/>
    <w:rsid w:val="00540F87"/>
    <w:rsid w:val="00542686"/>
    <w:rsid w:val="00542EC6"/>
    <w:rsid w:val="00543E6C"/>
    <w:rsid w:val="0054672A"/>
    <w:rsid w:val="00547530"/>
    <w:rsid w:val="00547D20"/>
    <w:rsid w:val="00550B98"/>
    <w:rsid w:val="00552F54"/>
    <w:rsid w:val="0055365C"/>
    <w:rsid w:val="00553F7B"/>
    <w:rsid w:val="00556B87"/>
    <w:rsid w:val="0055778F"/>
    <w:rsid w:val="00561BAB"/>
    <w:rsid w:val="00561C98"/>
    <w:rsid w:val="005624C7"/>
    <w:rsid w:val="005631DC"/>
    <w:rsid w:val="005633B8"/>
    <w:rsid w:val="00563F1A"/>
    <w:rsid w:val="00565087"/>
    <w:rsid w:val="0057195B"/>
    <w:rsid w:val="00571A95"/>
    <w:rsid w:val="00573C25"/>
    <w:rsid w:val="005744DA"/>
    <w:rsid w:val="00576041"/>
    <w:rsid w:val="00581194"/>
    <w:rsid w:val="00582894"/>
    <w:rsid w:val="00583202"/>
    <w:rsid w:val="005833C3"/>
    <w:rsid w:val="00584AA4"/>
    <w:rsid w:val="00586320"/>
    <w:rsid w:val="005879C8"/>
    <w:rsid w:val="00587C9E"/>
    <w:rsid w:val="00591AF1"/>
    <w:rsid w:val="00591ED5"/>
    <w:rsid w:val="00593408"/>
    <w:rsid w:val="0059402D"/>
    <w:rsid w:val="00595831"/>
    <w:rsid w:val="00595AF9"/>
    <w:rsid w:val="00597B11"/>
    <w:rsid w:val="005A38B4"/>
    <w:rsid w:val="005A492D"/>
    <w:rsid w:val="005A78CC"/>
    <w:rsid w:val="005B3469"/>
    <w:rsid w:val="005B362E"/>
    <w:rsid w:val="005B3AAC"/>
    <w:rsid w:val="005B5DA1"/>
    <w:rsid w:val="005C1157"/>
    <w:rsid w:val="005C1240"/>
    <w:rsid w:val="005C1879"/>
    <w:rsid w:val="005C3934"/>
    <w:rsid w:val="005C4A1D"/>
    <w:rsid w:val="005C6225"/>
    <w:rsid w:val="005C6AEF"/>
    <w:rsid w:val="005D1C41"/>
    <w:rsid w:val="005D246B"/>
    <w:rsid w:val="005D256C"/>
    <w:rsid w:val="005D2A97"/>
    <w:rsid w:val="005D2E01"/>
    <w:rsid w:val="005D626A"/>
    <w:rsid w:val="005D67D6"/>
    <w:rsid w:val="005D7526"/>
    <w:rsid w:val="005D7563"/>
    <w:rsid w:val="005E1C1B"/>
    <w:rsid w:val="005E2A33"/>
    <w:rsid w:val="005E4BB2"/>
    <w:rsid w:val="005E4CF0"/>
    <w:rsid w:val="005E53D9"/>
    <w:rsid w:val="005E5C08"/>
    <w:rsid w:val="005E5CA4"/>
    <w:rsid w:val="005E5D96"/>
    <w:rsid w:val="005F0AD6"/>
    <w:rsid w:val="005F15D6"/>
    <w:rsid w:val="005F1CD0"/>
    <w:rsid w:val="005F1E2F"/>
    <w:rsid w:val="005F23D3"/>
    <w:rsid w:val="005F3500"/>
    <w:rsid w:val="005F4E89"/>
    <w:rsid w:val="005F4FE2"/>
    <w:rsid w:val="005F61A1"/>
    <w:rsid w:val="005F6A5D"/>
    <w:rsid w:val="005F7165"/>
    <w:rsid w:val="005F7778"/>
    <w:rsid w:val="00600455"/>
    <w:rsid w:val="00600C59"/>
    <w:rsid w:val="00602AEA"/>
    <w:rsid w:val="00603397"/>
    <w:rsid w:val="0060440E"/>
    <w:rsid w:val="00605BF6"/>
    <w:rsid w:val="006069D4"/>
    <w:rsid w:val="00606B75"/>
    <w:rsid w:val="00606FDE"/>
    <w:rsid w:val="00611DAB"/>
    <w:rsid w:val="00612E96"/>
    <w:rsid w:val="00613F4D"/>
    <w:rsid w:val="00614775"/>
    <w:rsid w:val="00614FDF"/>
    <w:rsid w:val="0061620E"/>
    <w:rsid w:val="006209B7"/>
    <w:rsid w:val="006212C0"/>
    <w:rsid w:val="006220E7"/>
    <w:rsid w:val="00622611"/>
    <w:rsid w:val="00623508"/>
    <w:rsid w:val="006243E5"/>
    <w:rsid w:val="00624D01"/>
    <w:rsid w:val="00625275"/>
    <w:rsid w:val="00626583"/>
    <w:rsid w:val="006272A6"/>
    <w:rsid w:val="006307A0"/>
    <w:rsid w:val="00631255"/>
    <w:rsid w:val="00632532"/>
    <w:rsid w:val="0063543D"/>
    <w:rsid w:val="00635720"/>
    <w:rsid w:val="006369E3"/>
    <w:rsid w:val="0064003D"/>
    <w:rsid w:val="00640716"/>
    <w:rsid w:val="006414C6"/>
    <w:rsid w:val="006424E3"/>
    <w:rsid w:val="006440D7"/>
    <w:rsid w:val="00644ADE"/>
    <w:rsid w:val="00646B10"/>
    <w:rsid w:val="00647114"/>
    <w:rsid w:val="006516CF"/>
    <w:rsid w:val="00651727"/>
    <w:rsid w:val="006518CD"/>
    <w:rsid w:val="00655DD0"/>
    <w:rsid w:val="006567B0"/>
    <w:rsid w:val="00657EDB"/>
    <w:rsid w:val="006606E1"/>
    <w:rsid w:val="00661CA1"/>
    <w:rsid w:val="0066675B"/>
    <w:rsid w:val="0066743B"/>
    <w:rsid w:val="0067051E"/>
    <w:rsid w:val="006707A1"/>
    <w:rsid w:val="00670AFA"/>
    <w:rsid w:val="00671831"/>
    <w:rsid w:val="00673207"/>
    <w:rsid w:val="00673AD9"/>
    <w:rsid w:val="00673CE0"/>
    <w:rsid w:val="006742F1"/>
    <w:rsid w:val="006759FF"/>
    <w:rsid w:val="00675C1D"/>
    <w:rsid w:val="00675D1D"/>
    <w:rsid w:val="006776BB"/>
    <w:rsid w:val="00677899"/>
    <w:rsid w:val="00677A64"/>
    <w:rsid w:val="00680232"/>
    <w:rsid w:val="00680A40"/>
    <w:rsid w:val="00683A0E"/>
    <w:rsid w:val="00686D05"/>
    <w:rsid w:val="00687E32"/>
    <w:rsid w:val="0069053A"/>
    <w:rsid w:val="00694AA7"/>
    <w:rsid w:val="00697109"/>
    <w:rsid w:val="006A111A"/>
    <w:rsid w:val="006A1F65"/>
    <w:rsid w:val="006A2945"/>
    <w:rsid w:val="006A2BE3"/>
    <w:rsid w:val="006A323F"/>
    <w:rsid w:val="006A5E56"/>
    <w:rsid w:val="006A6EFF"/>
    <w:rsid w:val="006A735A"/>
    <w:rsid w:val="006B105E"/>
    <w:rsid w:val="006B30D0"/>
    <w:rsid w:val="006B3328"/>
    <w:rsid w:val="006B37F6"/>
    <w:rsid w:val="006B45FC"/>
    <w:rsid w:val="006B5878"/>
    <w:rsid w:val="006B6935"/>
    <w:rsid w:val="006B6DB7"/>
    <w:rsid w:val="006C0454"/>
    <w:rsid w:val="006C316C"/>
    <w:rsid w:val="006C3D95"/>
    <w:rsid w:val="006C4F1F"/>
    <w:rsid w:val="006C6623"/>
    <w:rsid w:val="006C7D7A"/>
    <w:rsid w:val="006D0C65"/>
    <w:rsid w:val="006D18FA"/>
    <w:rsid w:val="006D1D7E"/>
    <w:rsid w:val="006D4434"/>
    <w:rsid w:val="006D4C3F"/>
    <w:rsid w:val="006D6307"/>
    <w:rsid w:val="006E1C1C"/>
    <w:rsid w:val="006E24A1"/>
    <w:rsid w:val="006E25DD"/>
    <w:rsid w:val="006E415A"/>
    <w:rsid w:val="006E5C86"/>
    <w:rsid w:val="006E787E"/>
    <w:rsid w:val="006F1ABF"/>
    <w:rsid w:val="006F1F81"/>
    <w:rsid w:val="006F2D4E"/>
    <w:rsid w:val="006F30CB"/>
    <w:rsid w:val="006F3202"/>
    <w:rsid w:val="0070090A"/>
    <w:rsid w:val="00700C1B"/>
    <w:rsid w:val="00700DBD"/>
    <w:rsid w:val="00701116"/>
    <w:rsid w:val="00702E96"/>
    <w:rsid w:val="007055C4"/>
    <w:rsid w:val="00705E25"/>
    <w:rsid w:val="00711392"/>
    <w:rsid w:val="00712213"/>
    <w:rsid w:val="007138FC"/>
    <w:rsid w:val="00713C44"/>
    <w:rsid w:val="00715371"/>
    <w:rsid w:val="00715FF8"/>
    <w:rsid w:val="007221D0"/>
    <w:rsid w:val="00723396"/>
    <w:rsid w:val="007235CF"/>
    <w:rsid w:val="00730ED2"/>
    <w:rsid w:val="00731555"/>
    <w:rsid w:val="00734A5B"/>
    <w:rsid w:val="00735770"/>
    <w:rsid w:val="007365A6"/>
    <w:rsid w:val="0074026F"/>
    <w:rsid w:val="007429F6"/>
    <w:rsid w:val="007444E2"/>
    <w:rsid w:val="00744E76"/>
    <w:rsid w:val="007471AD"/>
    <w:rsid w:val="0074783C"/>
    <w:rsid w:val="007520A9"/>
    <w:rsid w:val="0075210D"/>
    <w:rsid w:val="00754DDD"/>
    <w:rsid w:val="0075661D"/>
    <w:rsid w:val="00757CDB"/>
    <w:rsid w:val="00761D27"/>
    <w:rsid w:val="0076209B"/>
    <w:rsid w:val="00762EAA"/>
    <w:rsid w:val="00764B45"/>
    <w:rsid w:val="00770A46"/>
    <w:rsid w:val="00773E90"/>
    <w:rsid w:val="007747F7"/>
    <w:rsid w:val="00774DA4"/>
    <w:rsid w:val="0077584C"/>
    <w:rsid w:val="0077744A"/>
    <w:rsid w:val="0077772D"/>
    <w:rsid w:val="00781F0F"/>
    <w:rsid w:val="00783123"/>
    <w:rsid w:val="00783300"/>
    <w:rsid w:val="00785470"/>
    <w:rsid w:val="007939E9"/>
    <w:rsid w:val="00795969"/>
    <w:rsid w:val="007974A6"/>
    <w:rsid w:val="007A1AB8"/>
    <w:rsid w:val="007A319E"/>
    <w:rsid w:val="007A36AE"/>
    <w:rsid w:val="007A38FB"/>
    <w:rsid w:val="007A682C"/>
    <w:rsid w:val="007B1037"/>
    <w:rsid w:val="007B1503"/>
    <w:rsid w:val="007B5735"/>
    <w:rsid w:val="007B600E"/>
    <w:rsid w:val="007B7F0F"/>
    <w:rsid w:val="007C0A38"/>
    <w:rsid w:val="007C0A53"/>
    <w:rsid w:val="007C132D"/>
    <w:rsid w:val="007C26D8"/>
    <w:rsid w:val="007D0F39"/>
    <w:rsid w:val="007D491E"/>
    <w:rsid w:val="007D4D8E"/>
    <w:rsid w:val="007E0BF3"/>
    <w:rsid w:val="007E3C7D"/>
    <w:rsid w:val="007E448B"/>
    <w:rsid w:val="007E5009"/>
    <w:rsid w:val="007E5354"/>
    <w:rsid w:val="007E6321"/>
    <w:rsid w:val="007E6AB4"/>
    <w:rsid w:val="007E7A5F"/>
    <w:rsid w:val="007F0F4A"/>
    <w:rsid w:val="007F14E4"/>
    <w:rsid w:val="007F1CA4"/>
    <w:rsid w:val="007F331A"/>
    <w:rsid w:val="007F4304"/>
    <w:rsid w:val="007F5CD7"/>
    <w:rsid w:val="008028A4"/>
    <w:rsid w:val="00803800"/>
    <w:rsid w:val="00805C39"/>
    <w:rsid w:val="00811164"/>
    <w:rsid w:val="00812983"/>
    <w:rsid w:val="00813499"/>
    <w:rsid w:val="00813F9E"/>
    <w:rsid w:val="00816BE6"/>
    <w:rsid w:val="00817EA5"/>
    <w:rsid w:val="008206DE"/>
    <w:rsid w:val="008209E3"/>
    <w:rsid w:val="00820A9A"/>
    <w:rsid w:val="008224B7"/>
    <w:rsid w:val="00822DDC"/>
    <w:rsid w:val="00822E61"/>
    <w:rsid w:val="00822FB0"/>
    <w:rsid w:val="00824F29"/>
    <w:rsid w:val="008260AA"/>
    <w:rsid w:val="008260E4"/>
    <w:rsid w:val="0082707E"/>
    <w:rsid w:val="00830747"/>
    <w:rsid w:val="008312AB"/>
    <w:rsid w:val="00832AC9"/>
    <w:rsid w:val="00833C57"/>
    <w:rsid w:val="00835626"/>
    <w:rsid w:val="00835B13"/>
    <w:rsid w:val="00835B98"/>
    <w:rsid w:val="00837C7F"/>
    <w:rsid w:val="00840077"/>
    <w:rsid w:val="008402E1"/>
    <w:rsid w:val="008404DE"/>
    <w:rsid w:val="00842140"/>
    <w:rsid w:val="00844AF8"/>
    <w:rsid w:val="008456DD"/>
    <w:rsid w:val="0084629E"/>
    <w:rsid w:val="00854E98"/>
    <w:rsid w:val="00855512"/>
    <w:rsid w:val="00856606"/>
    <w:rsid w:val="00857405"/>
    <w:rsid w:val="00857A4C"/>
    <w:rsid w:val="00860FB8"/>
    <w:rsid w:val="00861FB5"/>
    <w:rsid w:val="008623E4"/>
    <w:rsid w:val="008624AB"/>
    <w:rsid w:val="00864BC8"/>
    <w:rsid w:val="008653EB"/>
    <w:rsid w:val="00865666"/>
    <w:rsid w:val="008668EA"/>
    <w:rsid w:val="008671AF"/>
    <w:rsid w:val="00867AF3"/>
    <w:rsid w:val="0087203E"/>
    <w:rsid w:val="008733F6"/>
    <w:rsid w:val="00874FBA"/>
    <w:rsid w:val="00876590"/>
    <w:rsid w:val="008768CA"/>
    <w:rsid w:val="00876D4C"/>
    <w:rsid w:val="008801FC"/>
    <w:rsid w:val="008823E4"/>
    <w:rsid w:val="008853D2"/>
    <w:rsid w:val="00887E0C"/>
    <w:rsid w:val="0089017E"/>
    <w:rsid w:val="00890900"/>
    <w:rsid w:val="00891B36"/>
    <w:rsid w:val="00895D1F"/>
    <w:rsid w:val="00896C41"/>
    <w:rsid w:val="00896F06"/>
    <w:rsid w:val="0089751C"/>
    <w:rsid w:val="008A17DE"/>
    <w:rsid w:val="008A4884"/>
    <w:rsid w:val="008A4997"/>
    <w:rsid w:val="008A4A59"/>
    <w:rsid w:val="008A52CE"/>
    <w:rsid w:val="008A7CE6"/>
    <w:rsid w:val="008A7FCA"/>
    <w:rsid w:val="008B053A"/>
    <w:rsid w:val="008B05BD"/>
    <w:rsid w:val="008B14D5"/>
    <w:rsid w:val="008B2EE7"/>
    <w:rsid w:val="008B460A"/>
    <w:rsid w:val="008B499F"/>
    <w:rsid w:val="008B6B53"/>
    <w:rsid w:val="008C0688"/>
    <w:rsid w:val="008C12E5"/>
    <w:rsid w:val="008C2191"/>
    <w:rsid w:val="008C3123"/>
    <w:rsid w:val="008C384C"/>
    <w:rsid w:val="008C6BAD"/>
    <w:rsid w:val="008D01F7"/>
    <w:rsid w:val="008D2AD4"/>
    <w:rsid w:val="008D45A0"/>
    <w:rsid w:val="008D5A85"/>
    <w:rsid w:val="008D66B5"/>
    <w:rsid w:val="008D6C84"/>
    <w:rsid w:val="008D71F8"/>
    <w:rsid w:val="008D7BF0"/>
    <w:rsid w:val="008E119B"/>
    <w:rsid w:val="008E16DD"/>
    <w:rsid w:val="008E1CAE"/>
    <w:rsid w:val="008E32D2"/>
    <w:rsid w:val="008E36E0"/>
    <w:rsid w:val="008E505F"/>
    <w:rsid w:val="008E53F3"/>
    <w:rsid w:val="008E56A3"/>
    <w:rsid w:val="008E5B01"/>
    <w:rsid w:val="008E6F26"/>
    <w:rsid w:val="008F2E97"/>
    <w:rsid w:val="008F3694"/>
    <w:rsid w:val="008F4708"/>
    <w:rsid w:val="008F6C20"/>
    <w:rsid w:val="009008A9"/>
    <w:rsid w:val="00900C89"/>
    <w:rsid w:val="00901933"/>
    <w:rsid w:val="0090268D"/>
    <w:rsid w:val="0090271F"/>
    <w:rsid w:val="0090282D"/>
    <w:rsid w:val="00902E23"/>
    <w:rsid w:val="00903F7F"/>
    <w:rsid w:val="00906083"/>
    <w:rsid w:val="009114D7"/>
    <w:rsid w:val="0091219C"/>
    <w:rsid w:val="00912632"/>
    <w:rsid w:val="009130DB"/>
    <w:rsid w:val="0091348E"/>
    <w:rsid w:val="00914CE1"/>
    <w:rsid w:val="00916147"/>
    <w:rsid w:val="00917A32"/>
    <w:rsid w:val="00917CCB"/>
    <w:rsid w:val="009203F9"/>
    <w:rsid w:val="00921C3A"/>
    <w:rsid w:val="00923C90"/>
    <w:rsid w:val="0092409B"/>
    <w:rsid w:val="0092528D"/>
    <w:rsid w:val="00927589"/>
    <w:rsid w:val="00927FE1"/>
    <w:rsid w:val="00930A0E"/>
    <w:rsid w:val="00930E45"/>
    <w:rsid w:val="00931575"/>
    <w:rsid w:val="009322D4"/>
    <w:rsid w:val="00934B2B"/>
    <w:rsid w:val="00936A2D"/>
    <w:rsid w:val="00940540"/>
    <w:rsid w:val="00940A00"/>
    <w:rsid w:val="00941178"/>
    <w:rsid w:val="00942269"/>
    <w:rsid w:val="00942A0B"/>
    <w:rsid w:val="00942EC2"/>
    <w:rsid w:val="00943275"/>
    <w:rsid w:val="0094360E"/>
    <w:rsid w:val="00943727"/>
    <w:rsid w:val="00943A33"/>
    <w:rsid w:val="00945859"/>
    <w:rsid w:val="00945D30"/>
    <w:rsid w:val="00945F3D"/>
    <w:rsid w:val="0094615D"/>
    <w:rsid w:val="0094621E"/>
    <w:rsid w:val="00950D49"/>
    <w:rsid w:val="00954A58"/>
    <w:rsid w:val="00955ACA"/>
    <w:rsid w:val="00957222"/>
    <w:rsid w:val="0096131C"/>
    <w:rsid w:val="00961C05"/>
    <w:rsid w:val="009639AD"/>
    <w:rsid w:val="00967525"/>
    <w:rsid w:val="009710A7"/>
    <w:rsid w:val="009713C9"/>
    <w:rsid w:val="009724B8"/>
    <w:rsid w:val="009741C6"/>
    <w:rsid w:val="00974D94"/>
    <w:rsid w:val="00975519"/>
    <w:rsid w:val="009758FC"/>
    <w:rsid w:val="00977D0D"/>
    <w:rsid w:val="00980991"/>
    <w:rsid w:val="009810B3"/>
    <w:rsid w:val="00981C90"/>
    <w:rsid w:val="00983B9E"/>
    <w:rsid w:val="00984F37"/>
    <w:rsid w:val="00985853"/>
    <w:rsid w:val="00987C8A"/>
    <w:rsid w:val="009905C5"/>
    <w:rsid w:val="00990EAF"/>
    <w:rsid w:val="009923FA"/>
    <w:rsid w:val="009942FD"/>
    <w:rsid w:val="00994CDA"/>
    <w:rsid w:val="00997288"/>
    <w:rsid w:val="00997388"/>
    <w:rsid w:val="009A1BD6"/>
    <w:rsid w:val="009A5BC1"/>
    <w:rsid w:val="009A7395"/>
    <w:rsid w:val="009A7724"/>
    <w:rsid w:val="009A79C0"/>
    <w:rsid w:val="009B00C1"/>
    <w:rsid w:val="009B2990"/>
    <w:rsid w:val="009C0F66"/>
    <w:rsid w:val="009C25EA"/>
    <w:rsid w:val="009C47CD"/>
    <w:rsid w:val="009D0ED3"/>
    <w:rsid w:val="009D194F"/>
    <w:rsid w:val="009D3CA7"/>
    <w:rsid w:val="009D631F"/>
    <w:rsid w:val="009E10DB"/>
    <w:rsid w:val="009E21BD"/>
    <w:rsid w:val="009E2CBB"/>
    <w:rsid w:val="009E2E2F"/>
    <w:rsid w:val="009E37FE"/>
    <w:rsid w:val="009E3D41"/>
    <w:rsid w:val="009E500D"/>
    <w:rsid w:val="009E5A74"/>
    <w:rsid w:val="009E5CC4"/>
    <w:rsid w:val="009E63ED"/>
    <w:rsid w:val="009E7C0E"/>
    <w:rsid w:val="009F07AF"/>
    <w:rsid w:val="009F0FAC"/>
    <w:rsid w:val="009F16F8"/>
    <w:rsid w:val="009F3346"/>
    <w:rsid w:val="009F37B7"/>
    <w:rsid w:val="009F6E09"/>
    <w:rsid w:val="00A00A51"/>
    <w:rsid w:val="00A02C9E"/>
    <w:rsid w:val="00A02F29"/>
    <w:rsid w:val="00A03C1B"/>
    <w:rsid w:val="00A0492D"/>
    <w:rsid w:val="00A04B5B"/>
    <w:rsid w:val="00A05B15"/>
    <w:rsid w:val="00A10F02"/>
    <w:rsid w:val="00A11D39"/>
    <w:rsid w:val="00A14D13"/>
    <w:rsid w:val="00A155EB"/>
    <w:rsid w:val="00A164B4"/>
    <w:rsid w:val="00A21A80"/>
    <w:rsid w:val="00A230BA"/>
    <w:rsid w:val="00A24894"/>
    <w:rsid w:val="00A259C3"/>
    <w:rsid w:val="00A264B9"/>
    <w:rsid w:val="00A26956"/>
    <w:rsid w:val="00A27486"/>
    <w:rsid w:val="00A30C57"/>
    <w:rsid w:val="00A34214"/>
    <w:rsid w:val="00A34679"/>
    <w:rsid w:val="00A351DD"/>
    <w:rsid w:val="00A36569"/>
    <w:rsid w:val="00A40B28"/>
    <w:rsid w:val="00A4379B"/>
    <w:rsid w:val="00A43DCE"/>
    <w:rsid w:val="00A450FD"/>
    <w:rsid w:val="00A4602D"/>
    <w:rsid w:val="00A46A08"/>
    <w:rsid w:val="00A516DC"/>
    <w:rsid w:val="00A51F27"/>
    <w:rsid w:val="00A53724"/>
    <w:rsid w:val="00A56066"/>
    <w:rsid w:val="00A564E6"/>
    <w:rsid w:val="00A571CF"/>
    <w:rsid w:val="00A60EB0"/>
    <w:rsid w:val="00A61928"/>
    <w:rsid w:val="00A63FE9"/>
    <w:rsid w:val="00A65F23"/>
    <w:rsid w:val="00A71C17"/>
    <w:rsid w:val="00A72C7D"/>
    <w:rsid w:val="00A73129"/>
    <w:rsid w:val="00A73B8C"/>
    <w:rsid w:val="00A762FF"/>
    <w:rsid w:val="00A7636B"/>
    <w:rsid w:val="00A7683B"/>
    <w:rsid w:val="00A77608"/>
    <w:rsid w:val="00A81026"/>
    <w:rsid w:val="00A82346"/>
    <w:rsid w:val="00A83289"/>
    <w:rsid w:val="00A86C6D"/>
    <w:rsid w:val="00A87623"/>
    <w:rsid w:val="00A9154E"/>
    <w:rsid w:val="00A92BA1"/>
    <w:rsid w:val="00A92FAB"/>
    <w:rsid w:val="00A937C4"/>
    <w:rsid w:val="00A9479C"/>
    <w:rsid w:val="00A965CC"/>
    <w:rsid w:val="00AA0CD3"/>
    <w:rsid w:val="00AA25F8"/>
    <w:rsid w:val="00AA5EA9"/>
    <w:rsid w:val="00AA74A6"/>
    <w:rsid w:val="00AA7E86"/>
    <w:rsid w:val="00AB14DC"/>
    <w:rsid w:val="00AB48FC"/>
    <w:rsid w:val="00AB4B53"/>
    <w:rsid w:val="00AB4C79"/>
    <w:rsid w:val="00AB710F"/>
    <w:rsid w:val="00AB7345"/>
    <w:rsid w:val="00AB7C9C"/>
    <w:rsid w:val="00AC0054"/>
    <w:rsid w:val="00AC4B20"/>
    <w:rsid w:val="00AC51E7"/>
    <w:rsid w:val="00AC6BC6"/>
    <w:rsid w:val="00AC6BF2"/>
    <w:rsid w:val="00AC6C70"/>
    <w:rsid w:val="00AD0587"/>
    <w:rsid w:val="00AD0F2F"/>
    <w:rsid w:val="00AD2F9B"/>
    <w:rsid w:val="00AD38E1"/>
    <w:rsid w:val="00AD4D9E"/>
    <w:rsid w:val="00AD51BC"/>
    <w:rsid w:val="00AD51D8"/>
    <w:rsid w:val="00AD7B14"/>
    <w:rsid w:val="00AE1357"/>
    <w:rsid w:val="00AE353D"/>
    <w:rsid w:val="00AE5377"/>
    <w:rsid w:val="00AE65E2"/>
    <w:rsid w:val="00AF0387"/>
    <w:rsid w:val="00AF0A09"/>
    <w:rsid w:val="00AF2B3C"/>
    <w:rsid w:val="00AF3CED"/>
    <w:rsid w:val="00AF4246"/>
    <w:rsid w:val="00AF44CF"/>
    <w:rsid w:val="00AF57BA"/>
    <w:rsid w:val="00AF77B0"/>
    <w:rsid w:val="00B009D8"/>
    <w:rsid w:val="00B00CB6"/>
    <w:rsid w:val="00B01D33"/>
    <w:rsid w:val="00B02383"/>
    <w:rsid w:val="00B04FEF"/>
    <w:rsid w:val="00B070E2"/>
    <w:rsid w:val="00B07D14"/>
    <w:rsid w:val="00B116FB"/>
    <w:rsid w:val="00B1213B"/>
    <w:rsid w:val="00B129CB"/>
    <w:rsid w:val="00B150A3"/>
    <w:rsid w:val="00B15449"/>
    <w:rsid w:val="00B16BBE"/>
    <w:rsid w:val="00B20409"/>
    <w:rsid w:val="00B21DC3"/>
    <w:rsid w:val="00B26994"/>
    <w:rsid w:val="00B26E0A"/>
    <w:rsid w:val="00B26FC2"/>
    <w:rsid w:val="00B27DA6"/>
    <w:rsid w:val="00B30669"/>
    <w:rsid w:val="00B31B28"/>
    <w:rsid w:val="00B31F3B"/>
    <w:rsid w:val="00B358B0"/>
    <w:rsid w:val="00B36592"/>
    <w:rsid w:val="00B37092"/>
    <w:rsid w:val="00B37E85"/>
    <w:rsid w:val="00B40579"/>
    <w:rsid w:val="00B405DD"/>
    <w:rsid w:val="00B41757"/>
    <w:rsid w:val="00B43062"/>
    <w:rsid w:val="00B443C6"/>
    <w:rsid w:val="00B46302"/>
    <w:rsid w:val="00B5042E"/>
    <w:rsid w:val="00B51323"/>
    <w:rsid w:val="00B51450"/>
    <w:rsid w:val="00B51570"/>
    <w:rsid w:val="00B516B3"/>
    <w:rsid w:val="00B60843"/>
    <w:rsid w:val="00B60987"/>
    <w:rsid w:val="00B61029"/>
    <w:rsid w:val="00B6433B"/>
    <w:rsid w:val="00B64A91"/>
    <w:rsid w:val="00B64E9B"/>
    <w:rsid w:val="00B6578D"/>
    <w:rsid w:val="00B664A7"/>
    <w:rsid w:val="00B67211"/>
    <w:rsid w:val="00B717AE"/>
    <w:rsid w:val="00B71CC5"/>
    <w:rsid w:val="00B72DC2"/>
    <w:rsid w:val="00B7552D"/>
    <w:rsid w:val="00B76630"/>
    <w:rsid w:val="00B76E75"/>
    <w:rsid w:val="00B7742F"/>
    <w:rsid w:val="00B8071B"/>
    <w:rsid w:val="00B82E7F"/>
    <w:rsid w:val="00B83497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A19ED"/>
    <w:rsid w:val="00BA2B20"/>
    <w:rsid w:val="00BA332E"/>
    <w:rsid w:val="00BA36CA"/>
    <w:rsid w:val="00BA3B84"/>
    <w:rsid w:val="00BA4B8D"/>
    <w:rsid w:val="00BA4E60"/>
    <w:rsid w:val="00BA5A0E"/>
    <w:rsid w:val="00BA5E31"/>
    <w:rsid w:val="00BA5EFB"/>
    <w:rsid w:val="00BA6979"/>
    <w:rsid w:val="00BB06DE"/>
    <w:rsid w:val="00BB161A"/>
    <w:rsid w:val="00BB1F07"/>
    <w:rsid w:val="00BB2329"/>
    <w:rsid w:val="00BB39CC"/>
    <w:rsid w:val="00BB3F9D"/>
    <w:rsid w:val="00BB4012"/>
    <w:rsid w:val="00BB6395"/>
    <w:rsid w:val="00BC002C"/>
    <w:rsid w:val="00BC0F7D"/>
    <w:rsid w:val="00BC278E"/>
    <w:rsid w:val="00BC37C5"/>
    <w:rsid w:val="00BC39EC"/>
    <w:rsid w:val="00BC5054"/>
    <w:rsid w:val="00BC5E4B"/>
    <w:rsid w:val="00BC6040"/>
    <w:rsid w:val="00BC6825"/>
    <w:rsid w:val="00BC72BC"/>
    <w:rsid w:val="00BC7485"/>
    <w:rsid w:val="00BC7AD3"/>
    <w:rsid w:val="00BD0451"/>
    <w:rsid w:val="00BD047D"/>
    <w:rsid w:val="00BD1B0D"/>
    <w:rsid w:val="00BD2320"/>
    <w:rsid w:val="00BD370B"/>
    <w:rsid w:val="00BD3773"/>
    <w:rsid w:val="00BD49EC"/>
    <w:rsid w:val="00BD4AA4"/>
    <w:rsid w:val="00BD7515"/>
    <w:rsid w:val="00BD77A3"/>
    <w:rsid w:val="00BD7D31"/>
    <w:rsid w:val="00BE3255"/>
    <w:rsid w:val="00BE3AD1"/>
    <w:rsid w:val="00BE4EB1"/>
    <w:rsid w:val="00BE5632"/>
    <w:rsid w:val="00BE6AC7"/>
    <w:rsid w:val="00BF128E"/>
    <w:rsid w:val="00BF1DB0"/>
    <w:rsid w:val="00BF31AA"/>
    <w:rsid w:val="00BF4159"/>
    <w:rsid w:val="00BF5441"/>
    <w:rsid w:val="00BF5C7E"/>
    <w:rsid w:val="00BF5F9A"/>
    <w:rsid w:val="00BF64A4"/>
    <w:rsid w:val="00C00B89"/>
    <w:rsid w:val="00C01408"/>
    <w:rsid w:val="00C0408B"/>
    <w:rsid w:val="00C06D64"/>
    <w:rsid w:val="00C06FC5"/>
    <w:rsid w:val="00C074DD"/>
    <w:rsid w:val="00C07517"/>
    <w:rsid w:val="00C07D17"/>
    <w:rsid w:val="00C1414D"/>
    <w:rsid w:val="00C1496A"/>
    <w:rsid w:val="00C202D2"/>
    <w:rsid w:val="00C21A05"/>
    <w:rsid w:val="00C21CBC"/>
    <w:rsid w:val="00C2284D"/>
    <w:rsid w:val="00C242D1"/>
    <w:rsid w:val="00C25469"/>
    <w:rsid w:val="00C25CB9"/>
    <w:rsid w:val="00C2654E"/>
    <w:rsid w:val="00C278CD"/>
    <w:rsid w:val="00C31A48"/>
    <w:rsid w:val="00C33079"/>
    <w:rsid w:val="00C34BFC"/>
    <w:rsid w:val="00C366D8"/>
    <w:rsid w:val="00C36995"/>
    <w:rsid w:val="00C36D87"/>
    <w:rsid w:val="00C412BD"/>
    <w:rsid w:val="00C43A1D"/>
    <w:rsid w:val="00C4499B"/>
    <w:rsid w:val="00C44EB0"/>
    <w:rsid w:val="00C45231"/>
    <w:rsid w:val="00C45907"/>
    <w:rsid w:val="00C45C77"/>
    <w:rsid w:val="00C45FEB"/>
    <w:rsid w:val="00C46027"/>
    <w:rsid w:val="00C46257"/>
    <w:rsid w:val="00C462E5"/>
    <w:rsid w:val="00C46BC2"/>
    <w:rsid w:val="00C474C2"/>
    <w:rsid w:val="00C47D1F"/>
    <w:rsid w:val="00C50206"/>
    <w:rsid w:val="00C50FDE"/>
    <w:rsid w:val="00C5232E"/>
    <w:rsid w:val="00C55A0B"/>
    <w:rsid w:val="00C55BE6"/>
    <w:rsid w:val="00C576D0"/>
    <w:rsid w:val="00C57E09"/>
    <w:rsid w:val="00C61B51"/>
    <w:rsid w:val="00C61FD4"/>
    <w:rsid w:val="00C62088"/>
    <w:rsid w:val="00C626E6"/>
    <w:rsid w:val="00C657EA"/>
    <w:rsid w:val="00C65C4A"/>
    <w:rsid w:val="00C66A8C"/>
    <w:rsid w:val="00C679EC"/>
    <w:rsid w:val="00C72295"/>
    <w:rsid w:val="00C72833"/>
    <w:rsid w:val="00C73281"/>
    <w:rsid w:val="00C73581"/>
    <w:rsid w:val="00C737AF"/>
    <w:rsid w:val="00C73C6A"/>
    <w:rsid w:val="00C7439E"/>
    <w:rsid w:val="00C77946"/>
    <w:rsid w:val="00C77D4A"/>
    <w:rsid w:val="00C80F1D"/>
    <w:rsid w:val="00C81F11"/>
    <w:rsid w:val="00C8280F"/>
    <w:rsid w:val="00C831D4"/>
    <w:rsid w:val="00C83519"/>
    <w:rsid w:val="00C83DD4"/>
    <w:rsid w:val="00C83E5D"/>
    <w:rsid w:val="00C841E3"/>
    <w:rsid w:val="00C8447A"/>
    <w:rsid w:val="00C87301"/>
    <w:rsid w:val="00C90125"/>
    <w:rsid w:val="00C92935"/>
    <w:rsid w:val="00C9330A"/>
    <w:rsid w:val="00C9355E"/>
    <w:rsid w:val="00C93F40"/>
    <w:rsid w:val="00C960E6"/>
    <w:rsid w:val="00CA03D2"/>
    <w:rsid w:val="00CA0A47"/>
    <w:rsid w:val="00CA0E22"/>
    <w:rsid w:val="00CA3510"/>
    <w:rsid w:val="00CA3D0C"/>
    <w:rsid w:val="00CA42A0"/>
    <w:rsid w:val="00CA5280"/>
    <w:rsid w:val="00CA52CD"/>
    <w:rsid w:val="00CA6CD2"/>
    <w:rsid w:val="00CA79C8"/>
    <w:rsid w:val="00CB0CA0"/>
    <w:rsid w:val="00CB3839"/>
    <w:rsid w:val="00CB5A87"/>
    <w:rsid w:val="00CC0322"/>
    <w:rsid w:val="00CC1BCF"/>
    <w:rsid w:val="00CC50F4"/>
    <w:rsid w:val="00CC57C0"/>
    <w:rsid w:val="00CC6D22"/>
    <w:rsid w:val="00CD1617"/>
    <w:rsid w:val="00CD2966"/>
    <w:rsid w:val="00CD430A"/>
    <w:rsid w:val="00CD489B"/>
    <w:rsid w:val="00CD4D58"/>
    <w:rsid w:val="00CD5FBA"/>
    <w:rsid w:val="00CD651D"/>
    <w:rsid w:val="00CD7180"/>
    <w:rsid w:val="00CD7422"/>
    <w:rsid w:val="00CE0A18"/>
    <w:rsid w:val="00CE3128"/>
    <w:rsid w:val="00CE661E"/>
    <w:rsid w:val="00CE77BA"/>
    <w:rsid w:val="00CF38FB"/>
    <w:rsid w:val="00CF49AA"/>
    <w:rsid w:val="00CF5C5A"/>
    <w:rsid w:val="00CF608D"/>
    <w:rsid w:val="00D0145C"/>
    <w:rsid w:val="00D01630"/>
    <w:rsid w:val="00D017A2"/>
    <w:rsid w:val="00D0200A"/>
    <w:rsid w:val="00D05D28"/>
    <w:rsid w:val="00D11EFF"/>
    <w:rsid w:val="00D13859"/>
    <w:rsid w:val="00D13ED9"/>
    <w:rsid w:val="00D15838"/>
    <w:rsid w:val="00D17C9D"/>
    <w:rsid w:val="00D2163B"/>
    <w:rsid w:val="00D326AD"/>
    <w:rsid w:val="00D332B0"/>
    <w:rsid w:val="00D34B71"/>
    <w:rsid w:val="00D34FC7"/>
    <w:rsid w:val="00D405B0"/>
    <w:rsid w:val="00D41462"/>
    <w:rsid w:val="00D4455E"/>
    <w:rsid w:val="00D45674"/>
    <w:rsid w:val="00D50D12"/>
    <w:rsid w:val="00D525E2"/>
    <w:rsid w:val="00D52B1E"/>
    <w:rsid w:val="00D53088"/>
    <w:rsid w:val="00D57972"/>
    <w:rsid w:val="00D613C8"/>
    <w:rsid w:val="00D6143F"/>
    <w:rsid w:val="00D619A6"/>
    <w:rsid w:val="00D63599"/>
    <w:rsid w:val="00D6396B"/>
    <w:rsid w:val="00D65126"/>
    <w:rsid w:val="00D6669D"/>
    <w:rsid w:val="00D67165"/>
    <w:rsid w:val="00D675A9"/>
    <w:rsid w:val="00D6760A"/>
    <w:rsid w:val="00D70DA5"/>
    <w:rsid w:val="00D7134C"/>
    <w:rsid w:val="00D727F5"/>
    <w:rsid w:val="00D738D6"/>
    <w:rsid w:val="00D73B05"/>
    <w:rsid w:val="00D743FC"/>
    <w:rsid w:val="00D75044"/>
    <w:rsid w:val="00D755EB"/>
    <w:rsid w:val="00D76048"/>
    <w:rsid w:val="00D7657D"/>
    <w:rsid w:val="00D81E53"/>
    <w:rsid w:val="00D84853"/>
    <w:rsid w:val="00D85785"/>
    <w:rsid w:val="00D86197"/>
    <w:rsid w:val="00D87AF0"/>
    <w:rsid w:val="00D87E00"/>
    <w:rsid w:val="00D90FCD"/>
    <w:rsid w:val="00D9134D"/>
    <w:rsid w:val="00D92949"/>
    <w:rsid w:val="00D92C28"/>
    <w:rsid w:val="00D93381"/>
    <w:rsid w:val="00D939C6"/>
    <w:rsid w:val="00D951D6"/>
    <w:rsid w:val="00D95DE3"/>
    <w:rsid w:val="00D96262"/>
    <w:rsid w:val="00D9674E"/>
    <w:rsid w:val="00D9755B"/>
    <w:rsid w:val="00DA04C0"/>
    <w:rsid w:val="00DA3319"/>
    <w:rsid w:val="00DA3371"/>
    <w:rsid w:val="00DA3FF9"/>
    <w:rsid w:val="00DA47BF"/>
    <w:rsid w:val="00DA6D27"/>
    <w:rsid w:val="00DA7A03"/>
    <w:rsid w:val="00DB07F5"/>
    <w:rsid w:val="00DB0AF9"/>
    <w:rsid w:val="00DB120B"/>
    <w:rsid w:val="00DB1818"/>
    <w:rsid w:val="00DB2420"/>
    <w:rsid w:val="00DB51F3"/>
    <w:rsid w:val="00DB7051"/>
    <w:rsid w:val="00DB7CAD"/>
    <w:rsid w:val="00DC1E41"/>
    <w:rsid w:val="00DC1F4D"/>
    <w:rsid w:val="00DC309B"/>
    <w:rsid w:val="00DC47F8"/>
    <w:rsid w:val="00DC4C7F"/>
    <w:rsid w:val="00DC4DA2"/>
    <w:rsid w:val="00DC5770"/>
    <w:rsid w:val="00DC69E5"/>
    <w:rsid w:val="00DD0374"/>
    <w:rsid w:val="00DD3CE2"/>
    <w:rsid w:val="00DD4C17"/>
    <w:rsid w:val="00DD74A5"/>
    <w:rsid w:val="00DD7E4F"/>
    <w:rsid w:val="00DE1D5A"/>
    <w:rsid w:val="00DE22E0"/>
    <w:rsid w:val="00DE3133"/>
    <w:rsid w:val="00DE3DEE"/>
    <w:rsid w:val="00DE4622"/>
    <w:rsid w:val="00DF0152"/>
    <w:rsid w:val="00DF08EB"/>
    <w:rsid w:val="00DF2484"/>
    <w:rsid w:val="00DF2854"/>
    <w:rsid w:val="00DF2B1F"/>
    <w:rsid w:val="00DF31A3"/>
    <w:rsid w:val="00DF340B"/>
    <w:rsid w:val="00DF376F"/>
    <w:rsid w:val="00DF37FF"/>
    <w:rsid w:val="00DF472F"/>
    <w:rsid w:val="00DF52AE"/>
    <w:rsid w:val="00DF62CD"/>
    <w:rsid w:val="00DF7E15"/>
    <w:rsid w:val="00E00145"/>
    <w:rsid w:val="00E01055"/>
    <w:rsid w:val="00E010B0"/>
    <w:rsid w:val="00E01B15"/>
    <w:rsid w:val="00E0226C"/>
    <w:rsid w:val="00E02686"/>
    <w:rsid w:val="00E02B01"/>
    <w:rsid w:val="00E03DDF"/>
    <w:rsid w:val="00E042D2"/>
    <w:rsid w:val="00E048AE"/>
    <w:rsid w:val="00E049F1"/>
    <w:rsid w:val="00E0505B"/>
    <w:rsid w:val="00E05D3F"/>
    <w:rsid w:val="00E108B1"/>
    <w:rsid w:val="00E14B3B"/>
    <w:rsid w:val="00E16296"/>
    <w:rsid w:val="00E16509"/>
    <w:rsid w:val="00E179F8"/>
    <w:rsid w:val="00E21BC9"/>
    <w:rsid w:val="00E2214B"/>
    <w:rsid w:val="00E23ABA"/>
    <w:rsid w:val="00E23C62"/>
    <w:rsid w:val="00E2437E"/>
    <w:rsid w:val="00E256F6"/>
    <w:rsid w:val="00E25B82"/>
    <w:rsid w:val="00E2695A"/>
    <w:rsid w:val="00E27907"/>
    <w:rsid w:val="00E27F5F"/>
    <w:rsid w:val="00E301FC"/>
    <w:rsid w:val="00E31103"/>
    <w:rsid w:val="00E323C2"/>
    <w:rsid w:val="00E32EF4"/>
    <w:rsid w:val="00E335AD"/>
    <w:rsid w:val="00E33707"/>
    <w:rsid w:val="00E33AA4"/>
    <w:rsid w:val="00E342A6"/>
    <w:rsid w:val="00E346C7"/>
    <w:rsid w:val="00E369ED"/>
    <w:rsid w:val="00E372BC"/>
    <w:rsid w:val="00E37FC6"/>
    <w:rsid w:val="00E4155B"/>
    <w:rsid w:val="00E41E64"/>
    <w:rsid w:val="00E42FA1"/>
    <w:rsid w:val="00E433E5"/>
    <w:rsid w:val="00E44582"/>
    <w:rsid w:val="00E44746"/>
    <w:rsid w:val="00E44884"/>
    <w:rsid w:val="00E45BCD"/>
    <w:rsid w:val="00E508B0"/>
    <w:rsid w:val="00E531D4"/>
    <w:rsid w:val="00E53697"/>
    <w:rsid w:val="00E54E44"/>
    <w:rsid w:val="00E55975"/>
    <w:rsid w:val="00E5754E"/>
    <w:rsid w:val="00E57929"/>
    <w:rsid w:val="00E61CE8"/>
    <w:rsid w:val="00E651D7"/>
    <w:rsid w:val="00E66CB4"/>
    <w:rsid w:val="00E67AC6"/>
    <w:rsid w:val="00E67DF2"/>
    <w:rsid w:val="00E709AF"/>
    <w:rsid w:val="00E71C28"/>
    <w:rsid w:val="00E71E79"/>
    <w:rsid w:val="00E7271B"/>
    <w:rsid w:val="00E72BFF"/>
    <w:rsid w:val="00E73599"/>
    <w:rsid w:val="00E74710"/>
    <w:rsid w:val="00E74B39"/>
    <w:rsid w:val="00E768D7"/>
    <w:rsid w:val="00E77645"/>
    <w:rsid w:val="00E77B36"/>
    <w:rsid w:val="00E80074"/>
    <w:rsid w:val="00E80174"/>
    <w:rsid w:val="00E827F3"/>
    <w:rsid w:val="00E83179"/>
    <w:rsid w:val="00E8465E"/>
    <w:rsid w:val="00E86CC3"/>
    <w:rsid w:val="00E910F2"/>
    <w:rsid w:val="00E915B1"/>
    <w:rsid w:val="00E934DA"/>
    <w:rsid w:val="00E93AB4"/>
    <w:rsid w:val="00E94298"/>
    <w:rsid w:val="00E9720A"/>
    <w:rsid w:val="00E976BF"/>
    <w:rsid w:val="00EA15B0"/>
    <w:rsid w:val="00EA3C9F"/>
    <w:rsid w:val="00EA4444"/>
    <w:rsid w:val="00EA5AC7"/>
    <w:rsid w:val="00EA5EA7"/>
    <w:rsid w:val="00EA6792"/>
    <w:rsid w:val="00EB0819"/>
    <w:rsid w:val="00EB08B2"/>
    <w:rsid w:val="00EB16D1"/>
    <w:rsid w:val="00EB1C45"/>
    <w:rsid w:val="00EB2743"/>
    <w:rsid w:val="00EB3434"/>
    <w:rsid w:val="00EB35A7"/>
    <w:rsid w:val="00EB4A69"/>
    <w:rsid w:val="00EB6AA2"/>
    <w:rsid w:val="00EB76F8"/>
    <w:rsid w:val="00EC068F"/>
    <w:rsid w:val="00EC1D48"/>
    <w:rsid w:val="00EC4A25"/>
    <w:rsid w:val="00EC6852"/>
    <w:rsid w:val="00EC6DA7"/>
    <w:rsid w:val="00EC7319"/>
    <w:rsid w:val="00EC7EFC"/>
    <w:rsid w:val="00ED1867"/>
    <w:rsid w:val="00ED1B1A"/>
    <w:rsid w:val="00ED1CC3"/>
    <w:rsid w:val="00ED42E0"/>
    <w:rsid w:val="00ED4B2C"/>
    <w:rsid w:val="00ED559F"/>
    <w:rsid w:val="00EE0332"/>
    <w:rsid w:val="00EE297B"/>
    <w:rsid w:val="00EE421C"/>
    <w:rsid w:val="00EE5060"/>
    <w:rsid w:val="00EE66E4"/>
    <w:rsid w:val="00EE7CDD"/>
    <w:rsid w:val="00EF0E14"/>
    <w:rsid w:val="00EF1E82"/>
    <w:rsid w:val="00EF3043"/>
    <w:rsid w:val="00EF35F4"/>
    <w:rsid w:val="00EF4F47"/>
    <w:rsid w:val="00EF50A5"/>
    <w:rsid w:val="00EF51A7"/>
    <w:rsid w:val="00EF63C1"/>
    <w:rsid w:val="00EF73C7"/>
    <w:rsid w:val="00F025A2"/>
    <w:rsid w:val="00F03CFB"/>
    <w:rsid w:val="00F045E7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6A38"/>
    <w:rsid w:val="00F271D9"/>
    <w:rsid w:val="00F30E5E"/>
    <w:rsid w:val="00F325C8"/>
    <w:rsid w:val="00F32688"/>
    <w:rsid w:val="00F33E7A"/>
    <w:rsid w:val="00F34C88"/>
    <w:rsid w:val="00F354FF"/>
    <w:rsid w:val="00F35793"/>
    <w:rsid w:val="00F3615D"/>
    <w:rsid w:val="00F3648D"/>
    <w:rsid w:val="00F36E20"/>
    <w:rsid w:val="00F3750B"/>
    <w:rsid w:val="00F4273A"/>
    <w:rsid w:val="00F44C27"/>
    <w:rsid w:val="00F44E5A"/>
    <w:rsid w:val="00F45EE4"/>
    <w:rsid w:val="00F463C5"/>
    <w:rsid w:val="00F4760B"/>
    <w:rsid w:val="00F47648"/>
    <w:rsid w:val="00F50B92"/>
    <w:rsid w:val="00F52DAA"/>
    <w:rsid w:val="00F54085"/>
    <w:rsid w:val="00F55173"/>
    <w:rsid w:val="00F5575F"/>
    <w:rsid w:val="00F561D8"/>
    <w:rsid w:val="00F57EFA"/>
    <w:rsid w:val="00F6024C"/>
    <w:rsid w:val="00F60987"/>
    <w:rsid w:val="00F63D47"/>
    <w:rsid w:val="00F63DEE"/>
    <w:rsid w:val="00F6409A"/>
    <w:rsid w:val="00F653B8"/>
    <w:rsid w:val="00F65D0F"/>
    <w:rsid w:val="00F66508"/>
    <w:rsid w:val="00F66BF1"/>
    <w:rsid w:val="00F67F7A"/>
    <w:rsid w:val="00F76F7D"/>
    <w:rsid w:val="00F8325F"/>
    <w:rsid w:val="00F83712"/>
    <w:rsid w:val="00F840C4"/>
    <w:rsid w:val="00F85391"/>
    <w:rsid w:val="00F85D00"/>
    <w:rsid w:val="00F9008D"/>
    <w:rsid w:val="00F90B3F"/>
    <w:rsid w:val="00F911B9"/>
    <w:rsid w:val="00F94043"/>
    <w:rsid w:val="00F96A6A"/>
    <w:rsid w:val="00FA1266"/>
    <w:rsid w:val="00FA28FF"/>
    <w:rsid w:val="00FA2D5F"/>
    <w:rsid w:val="00FA3CD1"/>
    <w:rsid w:val="00FA5751"/>
    <w:rsid w:val="00FA6E23"/>
    <w:rsid w:val="00FA750D"/>
    <w:rsid w:val="00FA7514"/>
    <w:rsid w:val="00FB1B46"/>
    <w:rsid w:val="00FB1BE0"/>
    <w:rsid w:val="00FB2BEB"/>
    <w:rsid w:val="00FB345C"/>
    <w:rsid w:val="00FB57D9"/>
    <w:rsid w:val="00FB6B00"/>
    <w:rsid w:val="00FB6F67"/>
    <w:rsid w:val="00FB74E1"/>
    <w:rsid w:val="00FB765E"/>
    <w:rsid w:val="00FC0089"/>
    <w:rsid w:val="00FC1192"/>
    <w:rsid w:val="00FC2656"/>
    <w:rsid w:val="00FC48A1"/>
    <w:rsid w:val="00FC5653"/>
    <w:rsid w:val="00FC5708"/>
    <w:rsid w:val="00FD1D7C"/>
    <w:rsid w:val="00FD2304"/>
    <w:rsid w:val="00FD3E8B"/>
    <w:rsid w:val="00FD4A4E"/>
    <w:rsid w:val="00FD542F"/>
    <w:rsid w:val="00FD5569"/>
    <w:rsid w:val="00FD676B"/>
    <w:rsid w:val="00FD7637"/>
    <w:rsid w:val="00FD778B"/>
    <w:rsid w:val="00FE087B"/>
    <w:rsid w:val="00FE23C6"/>
    <w:rsid w:val="00FE41FD"/>
    <w:rsid w:val="00FE44EB"/>
    <w:rsid w:val="00FE673A"/>
    <w:rsid w:val="00FE677B"/>
    <w:rsid w:val="00FE758D"/>
    <w:rsid w:val="00FE7DA7"/>
    <w:rsid w:val="00FF2240"/>
    <w:rsid w:val="00FF2B35"/>
    <w:rsid w:val="00FF2FEC"/>
    <w:rsid w:val="00FF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7C9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link w:val="1Char"/>
    <w:qFormat/>
    <w:rsid w:val="00587C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587C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587C9E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587C9E"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"/>
    <w:link w:val="5Char"/>
    <w:qFormat/>
    <w:rsid w:val="00587C9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87C9E"/>
    <w:pPr>
      <w:outlineLvl w:val="5"/>
    </w:pPr>
  </w:style>
  <w:style w:type="paragraph" w:styleId="7">
    <w:name w:val="heading 7"/>
    <w:basedOn w:val="H6"/>
    <w:next w:val="a"/>
    <w:link w:val="7Char"/>
    <w:qFormat/>
    <w:rsid w:val="00587C9E"/>
    <w:pPr>
      <w:outlineLvl w:val="6"/>
    </w:pPr>
  </w:style>
  <w:style w:type="paragraph" w:styleId="8">
    <w:name w:val="heading 8"/>
    <w:basedOn w:val="1"/>
    <w:next w:val="a"/>
    <w:link w:val="8Char"/>
    <w:qFormat/>
    <w:rsid w:val="00587C9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87C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AF77B0"/>
    <w:rPr>
      <w:rFonts w:ascii="Arial" w:hAnsi="Arial"/>
      <w:sz w:val="24"/>
      <w:lang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sid w:val="00AF77B0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link w:val="H6Char"/>
    <w:rsid w:val="00587C9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  <w:lang w:eastAsia="en-US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rsid w:val="00587C9E"/>
    <w:pPr>
      <w:ind w:left="1418" w:hanging="1418"/>
    </w:pPr>
  </w:style>
  <w:style w:type="paragraph" w:styleId="80">
    <w:name w:val="toc 8"/>
    <w:basedOn w:val="10"/>
    <w:uiPriority w:val="39"/>
    <w:rsid w:val="00587C9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87C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a"/>
    <w:next w:val="a"/>
    <w:link w:val="EQChar"/>
    <w:rsid w:val="00587C9E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AF77B0"/>
    <w:rPr>
      <w:lang w:eastAsia="en-US"/>
    </w:rPr>
  </w:style>
  <w:style w:type="character" w:customStyle="1" w:styleId="ZGSM">
    <w:name w:val="ZGSM"/>
    <w:rsid w:val="00587C9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87C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AF77B0"/>
    <w:rPr>
      <w:rFonts w:ascii="Arial" w:hAnsi="Arial"/>
      <w:b/>
      <w:sz w:val="18"/>
      <w:lang w:eastAsia="en-US"/>
    </w:rPr>
  </w:style>
  <w:style w:type="paragraph" w:customStyle="1" w:styleId="ZD">
    <w:name w:val="ZD"/>
    <w:rsid w:val="00587C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styleId="51">
    <w:name w:val="toc 5"/>
    <w:basedOn w:val="41"/>
    <w:uiPriority w:val="39"/>
    <w:rsid w:val="00587C9E"/>
    <w:pPr>
      <w:ind w:left="1701" w:hanging="1701"/>
    </w:pPr>
  </w:style>
  <w:style w:type="paragraph" w:styleId="41">
    <w:name w:val="toc 4"/>
    <w:basedOn w:val="31"/>
    <w:uiPriority w:val="39"/>
    <w:rsid w:val="00587C9E"/>
    <w:pPr>
      <w:ind w:left="1418" w:hanging="1418"/>
    </w:pPr>
  </w:style>
  <w:style w:type="paragraph" w:styleId="31">
    <w:name w:val="toc 3"/>
    <w:basedOn w:val="20"/>
    <w:uiPriority w:val="39"/>
    <w:rsid w:val="00587C9E"/>
    <w:pPr>
      <w:ind w:left="1134" w:hanging="1134"/>
    </w:pPr>
  </w:style>
  <w:style w:type="paragraph" w:styleId="20">
    <w:name w:val="toc 2"/>
    <w:basedOn w:val="10"/>
    <w:uiPriority w:val="39"/>
    <w:rsid w:val="00587C9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qFormat/>
    <w:rsid w:val="00587C9E"/>
    <w:pPr>
      <w:jc w:val="center"/>
    </w:pPr>
    <w:rPr>
      <w:i/>
    </w:rPr>
  </w:style>
  <w:style w:type="character" w:customStyle="1" w:styleId="Char0">
    <w:name w:val="页脚 Char"/>
    <w:aliases w:val="footer odd Char,footer Char,fo Char,pie de página Char"/>
    <w:link w:val="a4"/>
    <w:qFormat/>
    <w:rsid w:val="00AF77B0"/>
    <w:rPr>
      <w:rFonts w:ascii="Arial" w:hAnsi="Arial"/>
      <w:b/>
      <w:i/>
      <w:sz w:val="18"/>
      <w:lang w:eastAsia="en-US"/>
    </w:rPr>
  </w:style>
  <w:style w:type="paragraph" w:customStyle="1" w:styleId="TT">
    <w:name w:val="TT"/>
    <w:basedOn w:val="1"/>
    <w:next w:val="a"/>
    <w:rsid w:val="00587C9E"/>
    <w:pPr>
      <w:outlineLvl w:val="9"/>
    </w:pPr>
  </w:style>
  <w:style w:type="paragraph" w:customStyle="1" w:styleId="NF">
    <w:name w:val="NF"/>
    <w:basedOn w:val="NO"/>
    <w:rsid w:val="00587C9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87C9E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paragraph" w:customStyle="1" w:styleId="PL">
    <w:name w:val="PL"/>
    <w:link w:val="PLChar"/>
    <w:qFormat/>
    <w:rsid w:val="00587C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87C9E"/>
    <w:pPr>
      <w:jc w:val="right"/>
    </w:pPr>
  </w:style>
  <w:style w:type="paragraph" w:customStyle="1" w:styleId="TAL">
    <w:name w:val="TAL"/>
    <w:basedOn w:val="a"/>
    <w:link w:val="TALChar"/>
    <w:qFormat/>
    <w:rsid w:val="00587C9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87C9E"/>
    <w:rPr>
      <w:b/>
    </w:rPr>
  </w:style>
  <w:style w:type="paragraph" w:customStyle="1" w:styleId="TAC">
    <w:name w:val="TAC"/>
    <w:basedOn w:val="TAL"/>
    <w:link w:val="TACChar"/>
    <w:qFormat/>
    <w:rsid w:val="00587C9E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paragraph" w:customStyle="1" w:styleId="LD">
    <w:name w:val="LD"/>
    <w:rsid w:val="00587C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a"/>
    <w:link w:val="EXCar"/>
    <w:qFormat/>
    <w:rsid w:val="00587C9E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lang w:eastAsia="en-US"/>
    </w:rPr>
  </w:style>
  <w:style w:type="paragraph" w:customStyle="1" w:styleId="FP">
    <w:name w:val="FP"/>
    <w:basedOn w:val="a"/>
    <w:rsid w:val="00587C9E"/>
    <w:pPr>
      <w:spacing w:after="0"/>
    </w:pPr>
  </w:style>
  <w:style w:type="paragraph" w:customStyle="1" w:styleId="NW">
    <w:name w:val="NW"/>
    <w:basedOn w:val="NO"/>
    <w:rsid w:val="00587C9E"/>
    <w:pPr>
      <w:spacing w:after="0"/>
    </w:pPr>
  </w:style>
  <w:style w:type="paragraph" w:customStyle="1" w:styleId="EW">
    <w:name w:val="EW"/>
    <w:basedOn w:val="EX"/>
    <w:rsid w:val="00587C9E"/>
    <w:pPr>
      <w:spacing w:after="0"/>
    </w:pPr>
  </w:style>
  <w:style w:type="paragraph" w:customStyle="1" w:styleId="B1">
    <w:name w:val="B1"/>
    <w:basedOn w:val="a5"/>
    <w:link w:val="B1Char"/>
    <w:qFormat/>
    <w:rsid w:val="00587C9E"/>
  </w:style>
  <w:style w:type="paragraph" w:styleId="a5">
    <w:name w:val="List"/>
    <w:basedOn w:val="a"/>
    <w:rsid w:val="00587C9E"/>
    <w:pPr>
      <w:ind w:left="568" w:hanging="284"/>
    </w:p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styleId="60">
    <w:name w:val="toc 6"/>
    <w:basedOn w:val="51"/>
    <w:next w:val="a"/>
    <w:uiPriority w:val="39"/>
    <w:rsid w:val="00587C9E"/>
    <w:pPr>
      <w:ind w:left="1985" w:hanging="1985"/>
    </w:pPr>
  </w:style>
  <w:style w:type="paragraph" w:styleId="70">
    <w:name w:val="toc 7"/>
    <w:basedOn w:val="60"/>
    <w:next w:val="a"/>
    <w:uiPriority w:val="39"/>
    <w:rsid w:val="00587C9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87C9E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587C9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lang w:eastAsia="en-US"/>
    </w:rPr>
  </w:style>
  <w:style w:type="paragraph" w:customStyle="1" w:styleId="ZA">
    <w:name w:val="ZA"/>
    <w:link w:val="ZAChar"/>
    <w:rsid w:val="00587C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87C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rsid w:val="00587C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7C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link w:val="TANChar"/>
    <w:qFormat/>
    <w:rsid w:val="00587C9E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paragraph" w:customStyle="1" w:styleId="ZH">
    <w:name w:val="ZH"/>
    <w:rsid w:val="00587C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F">
    <w:name w:val="TF"/>
    <w:aliases w:val="left"/>
    <w:basedOn w:val="TH"/>
    <w:link w:val="TFChar"/>
    <w:rsid w:val="00587C9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paragraph" w:customStyle="1" w:styleId="ZG">
    <w:name w:val="ZG"/>
    <w:qFormat/>
    <w:rsid w:val="00587C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B20">
    <w:name w:val="B2"/>
    <w:basedOn w:val="21"/>
    <w:link w:val="B2Char"/>
    <w:rsid w:val="00587C9E"/>
  </w:style>
  <w:style w:type="character" w:customStyle="1" w:styleId="B2Char">
    <w:name w:val="B2 Char"/>
    <w:link w:val="B20"/>
    <w:qFormat/>
    <w:rsid w:val="00AF77B0"/>
    <w:rPr>
      <w:lang w:eastAsia="en-US"/>
    </w:rPr>
  </w:style>
  <w:style w:type="paragraph" w:customStyle="1" w:styleId="B3">
    <w:name w:val="B3"/>
    <w:basedOn w:val="32"/>
    <w:link w:val="B3Char2"/>
    <w:rsid w:val="00587C9E"/>
  </w:style>
  <w:style w:type="character" w:customStyle="1" w:styleId="B3Char2">
    <w:name w:val="B3 Char2"/>
    <w:link w:val="B3"/>
    <w:qFormat/>
    <w:rsid w:val="00AF77B0"/>
    <w:rPr>
      <w:lang w:eastAsia="en-US"/>
    </w:rPr>
  </w:style>
  <w:style w:type="paragraph" w:customStyle="1" w:styleId="B4">
    <w:name w:val="B4"/>
    <w:basedOn w:val="42"/>
    <w:link w:val="B4Char"/>
    <w:rsid w:val="00587C9E"/>
  </w:style>
  <w:style w:type="character" w:customStyle="1" w:styleId="B4Char">
    <w:name w:val="B4 Char"/>
    <w:link w:val="B4"/>
    <w:qFormat/>
    <w:rsid w:val="00AF77B0"/>
    <w:rPr>
      <w:lang w:eastAsia="en-US"/>
    </w:rPr>
  </w:style>
  <w:style w:type="paragraph" w:customStyle="1" w:styleId="B5">
    <w:name w:val="B5"/>
    <w:basedOn w:val="52"/>
    <w:link w:val="B5Char"/>
    <w:rsid w:val="00587C9E"/>
  </w:style>
  <w:style w:type="character" w:customStyle="1" w:styleId="B5Char">
    <w:name w:val="B5 Char"/>
    <w:link w:val="B5"/>
    <w:qFormat/>
    <w:rsid w:val="00AF77B0"/>
    <w:rPr>
      <w:lang w:eastAsia="en-US"/>
    </w:rPr>
  </w:style>
  <w:style w:type="paragraph" w:customStyle="1" w:styleId="ZTD">
    <w:name w:val="ZTD"/>
    <w:basedOn w:val="ZB"/>
    <w:rsid w:val="00587C9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C9E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aliases w:val="Table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b"/>
    <w:uiPriority w:val="34"/>
    <w:qFormat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587C9E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587C9E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sz w:val="16"/>
      <w:lang w:eastAsia="en-US"/>
    </w:rPr>
  </w:style>
  <w:style w:type="paragraph" w:styleId="22">
    <w:name w:val="index 2"/>
    <w:basedOn w:val="11"/>
    <w:rsid w:val="00587C9E"/>
    <w:pPr>
      <w:ind w:left="284"/>
    </w:pPr>
  </w:style>
  <w:style w:type="paragraph" w:styleId="11">
    <w:name w:val="index 1"/>
    <w:basedOn w:val="a"/>
    <w:rsid w:val="00587C9E"/>
    <w:pPr>
      <w:keepLines/>
      <w:spacing w:after="0"/>
    </w:pPr>
  </w:style>
  <w:style w:type="paragraph" w:styleId="af1">
    <w:name w:val="List Number"/>
    <w:basedOn w:val="a5"/>
    <w:rsid w:val="00587C9E"/>
  </w:style>
  <w:style w:type="paragraph" w:styleId="af2">
    <w:name w:val="List Bullet"/>
    <w:basedOn w:val="a5"/>
    <w:rsid w:val="00587C9E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qFormat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5"/>
    <w:rsid w:val="00587C9E"/>
    <w:pPr>
      <w:ind w:left="851"/>
    </w:pPr>
  </w:style>
  <w:style w:type="paragraph" w:styleId="23">
    <w:name w:val="List Number 2"/>
    <w:basedOn w:val="af1"/>
    <w:rsid w:val="00587C9E"/>
    <w:pPr>
      <w:ind w:left="851"/>
    </w:pPr>
  </w:style>
  <w:style w:type="paragraph" w:styleId="24">
    <w:name w:val="List Bullet 2"/>
    <w:basedOn w:val="af2"/>
    <w:rsid w:val="00587C9E"/>
    <w:pPr>
      <w:ind w:left="851"/>
    </w:pPr>
  </w:style>
  <w:style w:type="paragraph" w:styleId="33">
    <w:name w:val="List Bullet 3"/>
    <w:basedOn w:val="24"/>
    <w:rsid w:val="00587C9E"/>
    <w:pPr>
      <w:ind w:left="1135"/>
    </w:pPr>
  </w:style>
  <w:style w:type="paragraph" w:styleId="32">
    <w:name w:val="List 3"/>
    <w:basedOn w:val="21"/>
    <w:rsid w:val="00587C9E"/>
    <w:pPr>
      <w:ind w:left="1135"/>
    </w:pPr>
  </w:style>
  <w:style w:type="paragraph" w:styleId="42">
    <w:name w:val="List 4"/>
    <w:basedOn w:val="32"/>
    <w:rsid w:val="00587C9E"/>
    <w:pPr>
      <w:ind w:left="1418"/>
    </w:pPr>
  </w:style>
  <w:style w:type="paragraph" w:styleId="52">
    <w:name w:val="List 5"/>
    <w:basedOn w:val="42"/>
    <w:rsid w:val="00587C9E"/>
    <w:pPr>
      <w:ind w:left="1702"/>
    </w:pPr>
  </w:style>
  <w:style w:type="paragraph" w:styleId="43">
    <w:name w:val="List Bullet 4"/>
    <w:basedOn w:val="33"/>
    <w:rsid w:val="00587C9E"/>
    <w:pPr>
      <w:ind w:left="1418"/>
    </w:pPr>
  </w:style>
  <w:style w:type="paragraph" w:styleId="53">
    <w:name w:val="List Bullet 5"/>
    <w:basedOn w:val="43"/>
    <w:rsid w:val="00587C9E"/>
    <w:pPr>
      <w:ind w:left="1702"/>
    </w:pPr>
  </w:style>
  <w:style w:type="paragraph" w:customStyle="1" w:styleId="CRCoverPage">
    <w:name w:val="CR Cover Page"/>
    <w:link w:val="CRCoverPageChar"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sz w:val="24"/>
      <w:lang w:eastAsia="en-US"/>
    </w:rPr>
  </w:style>
  <w:style w:type="paragraph" w:customStyle="1" w:styleId="msonormal0">
    <w:name w:val="msonormal"/>
    <w:basedOn w:val="a"/>
    <w:rsid w:val="00E335AD"/>
    <w:pPr>
      <w:spacing w:before="100" w:beforeAutospacing="1" w:after="100" w:afterAutospacing="1"/>
    </w:pPr>
    <w:rPr>
      <w:sz w:val="24"/>
      <w:szCs w:val="24"/>
      <w:lang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0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E71E79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rmal (Web)"/>
    <w:basedOn w:val="a"/>
    <w:uiPriority w:val="99"/>
    <w:unhideWhenUsed/>
    <w:rsid w:val="00E45B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fr-FR"/>
    </w:rPr>
  </w:style>
  <w:style w:type="character" w:customStyle="1" w:styleId="FooterChar1">
    <w:name w:val="Footer Char1"/>
    <w:aliases w:val="footer odd Char1,footer Char1,fo Char1,pie de página Char1"/>
    <w:basedOn w:val="a0"/>
    <w:uiPriority w:val="99"/>
    <w:semiHidden/>
    <w:rsid w:val="00E45BCD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E45BCD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sid w:val="001D7505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679EC"/>
    <w:pPr>
      <w:numPr>
        <w:numId w:val="43"/>
      </w:numPr>
    </w:pPr>
  </w:style>
  <w:style w:type="paragraph" w:styleId="aff0">
    <w:name w:val="Bibliography"/>
    <w:basedOn w:val="a"/>
    <w:next w:val="a"/>
    <w:uiPriority w:val="37"/>
    <w:semiHidden/>
    <w:unhideWhenUsed/>
    <w:rsid w:val="00587C9E"/>
  </w:style>
  <w:style w:type="paragraph" w:styleId="aff1">
    <w:name w:val="Block Text"/>
    <w:basedOn w:val="a"/>
    <w:rsid w:val="00587C9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587C9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587C9E"/>
    <w:rPr>
      <w:lang w:eastAsia="en-US"/>
    </w:rPr>
  </w:style>
  <w:style w:type="paragraph" w:styleId="34">
    <w:name w:val="Body Text 3"/>
    <w:basedOn w:val="a"/>
    <w:link w:val="3Char0"/>
    <w:rsid w:val="00587C9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587C9E"/>
    <w:rPr>
      <w:sz w:val="16"/>
      <w:szCs w:val="16"/>
      <w:lang w:eastAsia="en-US"/>
    </w:rPr>
  </w:style>
  <w:style w:type="paragraph" w:styleId="aff2">
    <w:name w:val="Body Text First Indent"/>
    <w:basedOn w:val="afe"/>
    <w:link w:val="Charb"/>
    <w:rsid w:val="00587C9E"/>
    <w:pPr>
      <w:spacing w:after="180"/>
      <w:ind w:firstLine="360"/>
    </w:pPr>
    <w:rPr>
      <w:rFonts w:eastAsia="Times New Roman"/>
    </w:rPr>
  </w:style>
  <w:style w:type="character" w:customStyle="1" w:styleId="Charb">
    <w:name w:val="正文首行缩进 Char"/>
    <w:basedOn w:val="Chara"/>
    <w:link w:val="aff2"/>
    <w:rsid w:val="00587C9E"/>
    <w:rPr>
      <w:rFonts w:eastAsia="宋体"/>
      <w:lang w:eastAsia="en-US"/>
    </w:rPr>
  </w:style>
  <w:style w:type="paragraph" w:styleId="aff3">
    <w:name w:val="Body Text Indent"/>
    <w:basedOn w:val="a"/>
    <w:link w:val="Charc"/>
    <w:rsid w:val="00587C9E"/>
    <w:pPr>
      <w:spacing w:after="120"/>
      <w:ind w:left="360"/>
    </w:pPr>
  </w:style>
  <w:style w:type="character" w:customStyle="1" w:styleId="Charc">
    <w:name w:val="正文文本缩进 Char"/>
    <w:basedOn w:val="a0"/>
    <w:link w:val="aff3"/>
    <w:rsid w:val="00587C9E"/>
    <w:rPr>
      <w:lang w:eastAsia="en-US"/>
    </w:rPr>
  </w:style>
  <w:style w:type="paragraph" w:styleId="26">
    <w:name w:val="Body Text First Indent 2"/>
    <w:basedOn w:val="aff3"/>
    <w:link w:val="2Char1"/>
    <w:rsid w:val="00587C9E"/>
    <w:pPr>
      <w:spacing w:after="180"/>
      <w:ind w:firstLine="360"/>
    </w:pPr>
  </w:style>
  <w:style w:type="character" w:customStyle="1" w:styleId="2Char1">
    <w:name w:val="正文首行缩进 2 Char"/>
    <w:basedOn w:val="Charc"/>
    <w:link w:val="26"/>
    <w:rsid w:val="00587C9E"/>
    <w:rPr>
      <w:lang w:eastAsia="en-US"/>
    </w:rPr>
  </w:style>
  <w:style w:type="paragraph" w:styleId="27">
    <w:name w:val="Body Text Indent 2"/>
    <w:basedOn w:val="a"/>
    <w:link w:val="2Char2"/>
    <w:rsid w:val="00587C9E"/>
    <w:pPr>
      <w:spacing w:after="120" w:line="480" w:lineRule="auto"/>
      <w:ind w:left="360"/>
    </w:pPr>
  </w:style>
  <w:style w:type="character" w:customStyle="1" w:styleId="2Char2">
    <w:name w:val="正文文本缩进 2 Char"/>
    <w:basedOn w:val="a0"/>
    <w:link w:val="27"/>
    <w:rsid w:val="00587C9E"/>
    <w:rPr>
      <w:lang w:eastAsia="en-US"/>
    </w:rPr>
  </w:style>
  <w:style w:type="paragraph" w:styleId="35">
    <w:name w:val="Body Text Indent 3"/>
    <w:basedOn w:val="a"/>
    <w:link w:val="3Char1"/>
    <w:rsid w:val="00587C9E"/>
    <w:pPr>
      <w:spacing w:after="120"/>
      <w:ind w:left="36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587C9E"/>
    <w:rPr>
      <w:sz w:val="16"/>
      <w:szCs w:val="16"/>
      <w:lang w:eastAsia="en-US"/>
    </w:rPr>
  </w:style>
  <w:style w:type="paragraph" w:styleId="aff4">
    <w:name w:val="Closing"/>
    <w:basedOn w:val="a"/>
    <w:link w:val="Chard"/>
    <w:rsid w:val="00587C9E"/>
    <w:pPr>
      <w:spacing w:after="0"/>
      <w:ind w:left="4320"/>
    </w:pPr>
  </w:style>
  <w:style w:type="character" w:customStyle="1" w:styleId="Chard">
    <w:name w:val="结束语 Char"/>
    <w:basedOn w:val="a0"/>
    <w:link w:val="aff4"/>
    <w:rsid w:val="00587C9E"/>
    <w:rPr>
      <w:lang w:eastAsia="en-US"/>
    </w:rPr>
  </w:style>
  <w:style w:type="paragraph" w:styleId="aff5">
    <w:name w:val="Date"/>
    <w:basedOn w:val="a"/>
    <w:next w:val="a"/>
    <w:link w:val="Chare"/>
    <w:rsid w:val="00587C9E"/>
  </w:style>
  <w:style w:type="character" w:customStyle="1" w:styleId="Chare">
    <w:name w:val="日期 Char"/>
    <w:basedOn w:val="a0"/>
    <w:link w:val="aff5"/>
    <w:rsid w:val="00587C9E"/>
    <w:rPr>
      <w:lang w:eastAsia="en-US"/>
    </w:rPr>
  </w:style>
  <w:style w:type="paragraph" w:styleId="aff6">
    <w:name w:val="E-mail Signature"/>
    <w:basedOn w:val="a"/>
    <w:link w:val="Charf"/>
    <w:rsid w:val="00587C9E"/>
    <w:pPr>
      <w:spacing w:after="0"/>
    </w:pPr>
  </w:style>
  <w:style w:type="character" w:customStyle="1" w:styleId="Charf">
    <w:name w:val="电子邮件签名 Char"/>
    <w:basedOn w:val="a0"/>
    <w:link w:val="aff6"/>
    <w:rsid w:val="00587C9E"/>
    <w:rPr>
      <w:lang w:eastAsia="en-US"/>
    </w:rPr>
  </w:style>
  <w:style w:type="paragraph" w:styleId="aff7">
    <w:name w:val="envelope address"/>
    <w:basedOn w:val="a"/>
    <w:rsid w:val="00587C9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rsid w:val="00587C9E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587C9E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587C9E"/>
    <w:rPr>
      <w:i/>
      <w:iCs/>
      <w:lang w:eastAsia="en-US"/>
    </w:rPr>
  </w:style>
  <w:style w:type="paragraph" w:styleId="HTML1">
    <w:name w:val="HTML Preformatted"/>
    <w:basedOn w:val="a"/>
    <w:link w:val="HTMLChar0"/>
    <w:rsid w:val="00587C9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587C9E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587C9E"/>
    <w:pPr>
      <w:spacing w:after="0"/>
      <w:ind w:left="600" w:hanging="200"/>
    </w:pPr>
  </w:style>
  <w:style w:type="paragraph" w:styleId="44">
    <w:name w:val="index 4"/>
    <w:basedOn w:val="a"/>
    <w:next w:val="a"/>
    <w:rsid w:val="00587C9E"/>
    <w:pPr>
      <w:spacing w:after="0"/>
      <w:ind w:left="800" w:hanging="200"/>
    </w:pPr>
  </w:style>
  <w:style w:type="paragraph" w:styleId="54">
    <w:name w:val="index 5"/>
    <w:basedOn w:val="a"/>
    <w:next w:val="a"/>
    <w:rsid w:val="00587C9E"/>
    <w:pPr>
      <w:spacing w:after="0"/>
      <w:ind w:left="1000" w:hanging="200"/>
    </w:pPr>
  </w:style>
  <w:style w:type="paragraph" w:styleId="61">
    <w:name w:val="index 6"/>
    <w:basedOn w:val="a"/>
    <w:next w:val="a"/>
    <w:rsid w:val="00587C9E"/>
    <w:pPr>
      <w:spacing w:after="0"/>
      <w:ind w:left="1200" w:hanging="200"/>
    </w:pPr>
  </w:style>
  <w:style w:type="paragraph" w:styleId="71">
    <w:name w:val="index 7"/>
    <w:basedOn w:val="a"/>
    <w:next w:val="a"/>
    <w:rsid w:val="00587C9E"/>
    <w:pPr>
      <w:spacing w:after="0"/>
      <w:ind w:left="1400" w:hanging="200"/>
    </w:pPr>
  </w:style>
  <w:style w:type="paragraph" w:styleId="81">
    <w:name w:val="index 8"/>
    <w:basedOn w:val="a"/>
    <w:next w:val="a"/>
    <w:rsid w:val="00587C9E"/>
    <w:pPr>
      <w:spacing w:after="0"/>
      <w:ind w:left="1600" w:hanging="200"/>
    </w:pPr>
  </w:style>
  <w:style w:type="paragraph" w:styleId="91">
    <w:name w:val="index 9"/>
    <w:basedOn w:val="a"/>
    <w:next w:val="a"/>
    <w:rsid w:val="00587C9E"/>
    <w:pPr>
      <w:spacing w:after="0"/>
      <w:ind w:left="1800" w:hanging="200"/>
    </w:pPr>
  </w:style>
  <w:style w:type="paragraph" w:styleId="aff9">
    <w:name w:val="index heading"/>
    <w:basedOn w:val="a"/>
    <w:next w:val="11"/>
    <w:rsid w:val="00587C9E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Charf0"/>
    <w:uiPriority w:val="30"/>
    <w:qFormat/>
    <w:rsid w:val="00587C9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0">
    <w:name w:val="明显引用 Char"/>
    <w:basedOn w:val="a0"/>
    <w:link w:val="affa"/>
    <w:uiPriority w:val="30"/>
    <w:rsid w:val="00587C9E"/>
    <w:rPr>
      <w:i/>
      <w:iCs/>
      <w:color w:val="4472C4" w:themeColor="accent1"/>
      <w:lang w:eastAsia="en-US"/>
    </w:rPr>
  </w:style>
  <w:style w:type="paragraph" w:styleId="affb">
    <w:name w:val="List Continue"/>
    <w:basedOn w:val="a"/>
    <w:rsid w:val="00587C9E"/>
    <w:pPr>
      <w:spacing w:after="120"/>
      <w:ind w:left="360"/>
      <w:contextualSpacing/>
    </w:pPr>
  </w:style>
  <w:style w:type="paragraph" w:styleId="28">
    <w:name w:val="List Continue 2"/>
    <w:basedOn w:val="a"/>
    <w:rsid w:val="00587C9E"/>
    <w:pPr>
      <w:spacing w:after="120"/>
      <w:ind w:left="720"/>
      <w:contextualSpacing/>
    </w:pPr>
  </w:style>
  <w:style w:type="paragraph" w:styleId="37">
    <w:name w:val="List Continue 3"/>
    <w:basedOn w:val="a"/>
    <w:rsid w:val="00587C9E"/>
    <w:pPr>
      <w:spacing w:after="120"/>
      <w:ind w:left="1080"/>
      <w:contextualSpacing/>
    </w:pPr>
  </w:style>
  <w:style w:type="paragraph" w:styleId="45">
    <w:name w:val="List Continue 4"/>
    <w:basedOn w:val="a"/>
    <w:rsid w:val="00587C9E"/>
    <w:pPr>
      <w:spacing w:after="120"/>
      <w:ind w:left="1440"/>
      <w:contextualSpacing/>
    </w:pPr>
  </w:style>
  <w:style w:type="paragraph" w:styleId="55">
    <w:name w:val="List Continue 5"/>
    <w:basedOn w:val="a"/>
    <w:rsid w:val="00587C9E"/>
    <w:pPr>
      <w:spacing w:after="120"/>
      <w:ind w:left="1800"/>
      <w:contextualSpacing/>
    </w:pPr>
  </w:style>
  <w:style w:type="paragraph" w:styleId="3">
    <w:name w:val="List Number 3"/>
    <w:basedOn w:val="a"/>
    <w:rsid w:val="00587C9E"/>
    <w:pPr>
      <w:numPr>
        <w:numId w:val="45"/>
      </w:numPr>
      <w:contextualSpacing/>
    </w:pPr>
  </w:style>
  <w:style w:type="paragraph" w:styleId="4">
    <w:name w:val="List Number 4"/>
    <w:basedOn w:val="a"/>
    <w:rsid w:val="00587C9E"/>
    <w:pPr>
      <w:numPr>
        <w:numId w:val="46"/>
      </w:numPr>
      <w:contextualSpacing/>
    </w:pPr>
  </w:style>
  <w:style w:type="paragraph" w:styleId="5">
    <w:name w:val="List Number 5"/>
    <w:basedOn w:val="a"/>
    <w:rsid w:val="00587C9E"/>
    <w:pPr>
      <w:numPr>
        <w:numId w:val="47"/>
      </w:numPr>
      <w:contextualSpacing/>
    </w:pPr>
  </w:style>
  <w:style w:type="paragraph" w:styleId="affc">
    <w:name w:val="macro"/>
    <w:link w:val="Charf1"/>
    <w:rsid w:val="00587C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Charf1">
    <w:name w:val="宏文本 Char"/>
    <w:basedOn w:val="a0"/>
    <w:link w:val="affc"/>
    <w:rsid w:val="00587C9E"/>
    <w:rPr>
      <w:rFonts w:ascii="Consolas" w:hAnsi="Consolas"/>
      <w:lang w:eastAsia="en-US"/>
    </w:rPr>
  </w:style>
  <w:style w:type="paragraph" w:styleId="affd">
    <w:name w:val="Message Header"/>
    <w:basedOn w:val="a"/>
    <w:link w:val="Charf2"/>
    <w:rsid w:val="00587C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2">
    <w:name w:val="信息标题 Char"/>
    <w:basedOn w:val="a0"/>
    <w:link w:val="affd"/>
    <w:rsid w:val="00587C9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e">
    <w:name w:val="No Spacing"/>
    <w:uiPriority w:val="1"/>
    <w:qFormat/>
    <w:rsid w:val="00587C9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afff">
    <w:name w:val="Normal Indent"/>
    <w:basedOn w:val="a"/>
    <w:rsid w:val="00587C9E"/>
    <w:pPr>
      <w:ind w:left="720"/>
    </w:pPr>
  </w:style>
  <w:style w:type="paragraph" w:styleId="afff0">
    <w:name w:val="Note Heading"/>
    <w:basedOn w:val="a"/>
    <w:next w:val="a"/>
    <w:link w:val="Charf3"/>
    <w:rsid w:val="00587C9E"/>
    <w:pPr>
      <w:spacing w:after="0"/>
    </w:pPr>
  </w:style>
  <w:style w:type="character" w:customStyle="1" w:styleId="Charf3">
    <w:name w:val="注释标题 Char"/>
    <w:basedOn w:val="a0"/>
    <w:link w:val="afff0"/>
    <w:rsid w:val="00587C9E"/>
    <w:rPr>
      <w:lang w:eastAsia="en-US"/>
    </w:rPr>
  </w:style>
  <w:style w:type="paragraph" w:styleId="afff1">
    <w:name w:val="Quote"/>
    <w:basedOn w:val="a"/>
    <w:next w:val="a"/>
    <w:link w:val="Charf4"/>
    <w:uiPriority w:val="29"/>
    <w:qFormat/>
    <w:rsid w:val="00587C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f1"/>
    <w:uiPriority w:val="29"/>
    <w:rsid w:val="00587C9E"/>
    <w:rPr>
      <w:i/>
      <w:iCs/>
      <w:color w:val="404040" w:themeColor="text1" w:themeTint="BF"/>
      <w:lang w:eastAsia="en-US"/>
    </w:rPr>
  </w:style>
  <w:style w:type="paragraph" w:styleId="afff2">
    <w:name w:val="Salutation"/>
    <w:basedOn w:val="a"/>
    <w:next w:val="a"/>
    <w:link w:val="Charf5"/>
    <w:rsid w:val="00587C9E"/>
  </w:style>
  <w:style w:type="character" w:customStyle="1" w:styleId="Charf5">
    <w:name w:val="称呼 Char"/>
    <w:basedOn w:val="a0"/>
    <w:link w:val="afff2"/>
    <w:rsid w:val="00587C9E"/>
    <w:rPr>
      <w:lang w:eastAsia="en-US"/>
    </w:rPr>
  </w:style>
  <w:style w:type="paragraph" w:styleId="afff3">
    <w:name w:val="Signature"/>
    <w:basedOn w:val="a"/>
    <w:link w:val="Charf6"/>
    <w:rsid w:val="00587C9E"/>
    <w:pPr>
      <w:spacing w:after="0"/>
      <w:ind w:left="4320"/>
    </w:pPr>
  </w:style>
  <w:style w:type="character" w:customStyle="1" w:styleId="Charf6">
    <w:name w:val="签名 Char"/>
    <w:basedOn w:val="a0"/>
    <w:link w:val="afff3"/>
    <w:rsid w:val="00587C9E"/>
    <w:rPr>
      <w:lang w:eastAsia="en-US"/>
    </w:rPr>
  </w:style>
  <w:style w:type="paragraph" w:styleId="afff4">
    <w:name w:val="Subtitle"/>
    <w:basedOn w:val="a"/>
    <w:next w:val="a"/>
    <w:link w:val="Charf7"/>
    <w:qFormat/>
    <w:rsid w:val="00587C9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4"/>
    <w:rsid w:val="00587C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5">
    <w:name w:val="table of authorities"/>
    <w:basedOn w:val="a"/>
    <w:next w:val="a"/>
    <w:rsid w:val="00587C9E"/>
    <w:pPr>
      <w:spacing w:after="0"/>
      <w:ind w:left="200" w:hanging="200"/>
    </w:pPr>
  </w:style>
  <w:style w:type="paragraph" w:styleId="afff6">
    <w:name w:val="table of figures"/>
    <w:basedOn w:val="a"/>
    <w:next w:val="a"/>
    <w:rsid w:val="00587C9E"/>
    <w:pPr>
      <w:spacing w:after="0"/>
    </w:pPr>
  </w:style>
  <w:style w:type="paragraph" w:styleId="afff7">
    <w:name w:val="Title"/>
    <w:basedOn w:val="a"/>
    <w:next w:val="a"/>
    <w:link w:val="Charf8"/>
    <w:qFormat/>
    <w:rsid w:val="00587C9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7"/>
    <w:rsid w:val="00587C9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8">
    <w:name w:val="toa heading"/>
    <w:basedOn w:val="a"/>
    <w:next w:val="a"/>
    <w:rsid w:val="00587C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qFormat/>
    <w:rsid w:val="00812983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6A1F6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202D2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7C9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link w:val="1Char"/>
    <w:qFormat/>
    <w:rsid w:val="00587C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587C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587C9E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587C9E"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"/>
    <w:link w:val="5Char"/>
    <w:qFormat/>
    <w:rsid w:val="00587C9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87C9E"/>
    <w:pPr>
      <w:outlineLvl w:val="5"/>
    </w:pPr>
  </w:style>
  <w:style w:type="paragraph" w:styleId="7">
    <w:name w:val="heading 7"/>
    <w:basedOn w:val="H6"/>
    <w:next w:val="a"/>
    <w:link w:val="7Char"/>
    <w:qFormat/>
    <w:rsid w:val="00587C9E"/>
    <w:pPr>
      <w:outlineLvl w:val="6"/>
    </w:pPr>
  </w:style>
  <w:style w:type="paragraph" w:styleId="8">
    <w:name w:val="heading 8"/>
    <w:basedOn w:val="1"/>
    <w:next w:val="a"/>
    <w:link w:val="8Char"/>
    <w:qFormat/>
    <w:rsid w:val="00587C9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87C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AF77B0"/>
    <w:rPr>
      <w:rFonts w:ascii="Arial" w:hAnsi="Arial"/>
      <w:sz w:val="24"/>
      <w:lang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sid w:val="00AF77B0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link w:val="H6Char"/>
    <w:rsid w:val="00587C9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  <w:lang w:eastAsia="en-US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rsid w:val="00587C9E"/>
    <w:pPr>
      <w:ind w:left="1418" w:hanging="1418"/>
    </w:pPr>
  </w:style>
  <w:style w:type="paragraph" w:styleId="80">
    <w:name w:val="toc 8"/>
    <w:basedOn w:val="10"/>
    <w:uiPriority w:val="39"/>
    <w:rsid w:val="00587C9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87C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a"/>
    <w:next w:val="a"/>
    <w:link w:val="EQChar"/>
    <w:rsid w:val="00587C9E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AF77B0"/>
    <w:rPr>
      <w:lang w:eastAsia="en-US"/>
    </w:rPr>
  </w:style>
  <w:style w:type="character" w:customStyle="1" w:styleId="ZGSM">
    <w:name w:val="ZGSM"/>
    <w:rsid w:val="00587C9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87C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AF77B0"/>
    <w:rPr>
      <w:rFonts w:ascii="Arial" w:hAnsi="Arial"/>
      <w:b/>
      <w:sz w:val="18"/>
      <w:lang w:eastAsia="en-US"/>
    </w:rPr>
  </w:style>
  <w:style w:type="paragraph" w:customStyle="1" w:styleId="ZD">
    <w:name w:val="ZD"/>
    <w:rsid w:val="00587C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styleId="51">
    <w:name w:val="toc 5"/>
    <w:basedOn w:val="41"/>
    <w:uiPriority w:val="39"/>
    <w:rsid w:val="00587C9E"/>
    <w:pPr>
      <w:ind w:left="1701" w:hanging="1701"/>
    </w:pPr>
  </w:style>
  <w:style w:type="paragraph" w:styleId="41">
    <w:name w:val="toc 4"/>
    <w:basedOn w:val="31"/>
    <w:uiPriority w:val="39"/>
    <w:rsid w:val="00587C9E"/>
    <w:pPr>
      <w:ind w:left="1418" w:hanging="1418"/>
    </w:pPr>
  </w:style>
  <w:style w:type="paragraph" w:styleId="31">
    <w:name w:val="toc 3"/>
    <w:basedOn w:val="20"/>
    <w:uiPriority w:val="39"/>
    <w:rsid w:val="00587C9E"/>
    <w:pPr>
      <w:ind w:left="1134" w:hanging="1134"/>
    </w:pPr>
  </w:style>
  <w:style w:type="paragraph" w:styleId="20">
    <w:name w:val="toc 2"/>
    <w:basedOn w:val="10"/>
    <w:uiPriority w:val="39"/>
    <w:rsid w:val="00587C9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qFormat/>
    <w:rsid w:val="00587C9E"/>
    <w:pPr>
      <w:jc w:val="center"/>
    </w:pPr>
    <w:rPr>
      <w:i/>
    </w:rPr>
  </w:style>
  <w:style w:type="character" w:customStyle="1" w:styleId="Char0">
    <w:name w:val="页脚 Char"/>
    <w:aliases w:val="footer odd Char,footer Char,fo Char,pie de página Char"/>
    <w:link w:val="a4"/>
    <w:qFormat/>
    <w:rsid w:val="00AF77B0"/>
    <w:rPr>
      <w:rFonts w:ascii="Arial" w:hAnsi="Arial"/>
      <w:b/>
      <w:i/>
      <w:sz w:val="18"/>
      <w:lang w:eastAsia="en-US"/>
    </w:rPr>
  </w:style>
  <w:style w:type="paragraph" w:customStyle="1" w:styleId="TT">
    <w:name w:val="TT"/>
    <w:basedOn w:val="1"/>
    <w:next w:val="a"/>
    <w:rsid w:val="00587C9E"/>
    <w:pPr>
      <w:outlineLvl w:val="9"/>
    </w:pPr>
  </w:style>
  <w:style w:type="paragraph" w:customStyle="1" w:styleId="NF">
    <w:name w:val="NF"/>
    <w:basedOn w:val="NO"/>
    <w:rsid w:val="00587C9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87C9E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paragraph" w:customStyle="1" w:styleId="PL">
    <w:name w:val="PL"/>
    <w:link w:val="PLChar"/>
    <w:qFormat/>
    <w:rsid w:val="00587C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87C9E"/>
    <w:pPr>
      <w:jc w:val="right"/>
    </w:pPr>
  </w:style>
  <w:style w:type="paragraph" w:customStyle="1" w:styleId="TAL">
    <w:name w:val="TAL"/>
    <w:basedOn w:val="a"/>
    <w:link w:val="TALChar"/>
    <w:qFormat/>
    <w:rsid w:val="00587C9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87C9E"/>
    <w:rPr>
      <w:b/>
    </w:rPr>
  </w:style>
  <w:style w:type="paragraph" w:customStyle="1" w:styleId="TAC">
    <w:name w:val="TAC"/>
    <w:basedOn w:val="TAL"/>
    <w:link w:val="TACChar"/>
    <w:qFormat/>
    <w:rsid w:val="00587C9E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paragraph" w:customStyle="1" w:styleId="LD">
    <w:name w:val="LD"/>
    <w:rsid w:val="00587C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a"/>
    <w:link w:val="EXCar"/>
    <w:qFormat/>
    <w:rsid w:val="00587C9E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lang w:eastAsia="en-US"/>
    </w:rPr>
  </w:style>
  <w:style w:type="paragraph" w:customStyle="1" w:styleId="FP">
    <w:name w:val="FP"/>
    <w:basedOn w:val="a"/>
    <w:rsid w:val="00587C9E"/>
    <w:pPr>
      <w:spacing w:after="0"/>
    </w:pPr>
  </w:style>
  <w:style w:type="paragraph" w:customStyle="1" w:styleId="NW">
    <w:name w:val="NW"/>
    <w:basedOn w:val="NO"/>
    <w:rsid w:val="00587C9E"/>
    <w:pPr>
      <w:spacing w:after="0"/>
    </w:pPr>
  </w:style>
  <w:style w:type="paragraph" w:customStyle="1" w:styleId="EW">
    <w:name w:val="EW"/>
    <w:basedOn w:val="EX"/>
    <w:rsid w:val="00587C9E"/>
    <w:pPr>
      <w:spacing w:after="0"/>
    </w:pPr>
  </w:style>
  <w:style w:type="paragraph" w:customStyle="1" w:styleId="B1">
    <w:name w:val="B1"/>
    <w:basedOn w:val="a5"/>
    <w:link w:val="B1Char"/>
    <w:qFormat/>
    <w:rsid w:val="00587C9E"/>
  </w:style>
  <w:style w:type="paragraph" w:styleId="a5">
    <w:name w:val="List"/>
    <w:basedOn w:val="a"/>
    <w:rsid w:val="00587C9E"/>
    <w:pPr>
      <w:ind w:left="568" w:hanging="284"/>
    </w:p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styleId="60">
    <w:name w:val="toc 6"/>
    <w:basedOn w:val="51"/>
    <w:next w:val="a"/>
    <w:uiPriority w:val="39"/>
    <w:rsid w:val="00587C9E"/>
    <w:pPr>
      <w:ind w:left="1985" w:hanging="1985"/>
    </w:pPr>
  </w:style>
  <w:style w:type="paragraph" w:styleId="70">
    <w:name w:val="toc 7"/>
    <w:basedOn w:val="60"/>
    <w:next w:val="a"/>
    <w:uiPriority w:val="39"/>
    <w:rsid w:val="00587C9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87C9E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587C9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lang w:eastAsia="en-US"/>
    </w:rPr>
  </w:style>
  <w:style w:type="paragraph" w:customStyle="1" w:styleId="ZA">
    <w:name w:val="ZA"/>
    <w:link w:val="ZAChar"/>
    <w:rsid w:val="00587C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87C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rsid w:val="00587C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7C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link w:val="TANChar"/>
    <w:qFormat/>
    <w:rsid w:val="00587C9E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paragraph" w:customStyle="1" w:styleId="ZH">
    <w:name w:val="ZH"/>
    <w:rsid w:val="00587C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F">
    <w:name w:val="TF"/>
    <w:aliases w:val="left"/>
    <w:basedOn w:val="TH"/>
    <w:link w:val="TFChar"/>
    <w:rsid w:val="00587C9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paragraph" w:customStyle="1" w:styleId="ZG">
    <w:name w:val="ZG"/>
    <w:qFormat/>
    <w:rsid w:val="00587C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B20">
    <w:name w:val="B2"/>
    <w:basedOn w:val="21"/>
    <w:link w:val="B2Char"/>
    <w:rsid w:val="00587C9E"/>
  </w:style>
  <w:style w:type="character" w:customStyle="1" w:styleId="B2Char">
    <w:name w:val="B2 Char"/>
    <w:link w:val="B20"/>
    <w:qFormat/>
    <w:rsid w:val="00AF77B0"/>
    <w:rPr>
      <w:lang w:eastAsia="en-US"/>
    </w:rPr>
  </w:style>
  <w:style w:type="paragraph" w:customStyle="1" w:styleId="B3">
    <w:name w:val="B3"/>
    <w:basedOn w:val="32"/>
    <w:link w:val="B3Char2"/>
    <w:rsid w:val="00587C9E"/>
  </w:style>
  <w:style w:type="character" w:customStyle="1" w:styleId="B3Char2">
    <w:name w:val="B3 Char2"/>
    <w:link w:val="B3"/>
    <w:qFormat/>
    <w:rsid w:val="00AF77B0"/>
    <w:rPr>
      <w:lang w:eastAsia="en-US"/>
    </w:rPr>
  </w:style>
  <w:style w:type="paragraph" w:customStyle="1" w:styleId="B4">
    <w:name w:val="B4"/>
    <w:basedOn w:val="42"/>
    <w:link w:val="B4Char"/>
    <w:rsid w:val="00587C9E"/>
  </w:style>
  <w:style w:type="character" w:customStyle="1" w:styleId="B4Char">
    <w:name w:val="B4 Char"/>
    <w:link w:val="B4"/>
    <w:qFormat/>
    <w:rsid w:val="00AF77B0"/>
    <w:rPr>
      <w:lang w:eastAsia="en-US"/>
    </w:rPr>
  </w:style>
  <w:style w:type="paragraph" w:customStyle="1" w:styleId="B5">
    <w:name w:val="B5"/>
    <w:basedOn w:val="52"/>
    <w:link w:val="B5Char"/>
    <w:rsid w:val="00587C9E"/>
  </w:style>
  <w:style w:type="character" w:customStyle="1" w:styleId="B5Char">
    <w:name w:val="B5 Char"/>
    <w:link w:val="B5"/>
    <w:qFormat/>
    <w:rsid w:val="00AF77B0"/>
    <w:rPr>
      <w:lang w:eastAsia="en-US"/>
    </w:rPr>
  </w:style>
  <w:style w:type="paragraph" w:customStyle="1" w:styleId="ZTD">
    <w:name w:val="ZTD"/>
    <w:basedOn w:val="ZB"/>
    <w:rsid w:val="00587C9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C9E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aliases w:val="Table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b"/>
    <w:uiPriority w:val="34"/>
    <w:qFormat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587C9E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587C9E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sz w:val="16"/>
      <w:lang w:eastAsia="en-US"/>
    </w:rPr>
  </w:style>
  <w:style w:type="paragraph" w:styleId="22">
    <w:name w:val="index 2"/>
    <w:basedOn w:val="11"/>
    <w:rsid w:val="00587C9E"/>
    <w:pPr>
      <w:ind w:left="284"/>
    </w:pPr>
  </w:style>
  <w:style w:type="paragraph" w:styleId="11">
    <w:name w:val="index 1"/>
    <w:basedOn w:val="a"/>
    <w:rsid w:val="00587C9E"/>
    <w:pPr>
      <w:keepLines/>
      <w:spacing w:after="0"/>
    </w:pPr>
  </w:style>
  <w:style w:type="paragraph" w:styleId="af1">
    <w:name w:val="List Number"/>
    <w:basedOn w:val="a5"/>
    <w:rsid w:val="00587C9E"/>
  </w:style>
  <w:style w:type="paragraph" w:styleId="af2">
    <w:name w:val="List Bullet"/>
    <w:basedOn w:val="a5"/>
    <w:rsid w:val="00587C9E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qFormat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5"/>
    <w:rsid w:val="00587C9E"/>
    <w:pPr>
      <w:ind w:left="851"/>
    </w:pPr>
  </w:style>
  <w:style w:type="paragraph" w:styleId="23">
    <w:name w:val="List Number 2"/>
    <w:basedOn w:val="af1"/>
    <w:rsid w:val="00587C9E"/>
    <w:pPr>
      <w:ind w:left="851"/>
    </w:pPr>
  </w:style>
  <w:style w:type="paragraph" w:styleId="24">
    <w:name w:val="List Bullet 2"/>
    <w:basedOn w:val="af2"/>
    <w:rsid w:val="00587C9E"/>
    <w:pPr>
      <w:ind w:left="851"/>
    </w:pPr>
  </w:style>
  <w:style w:type="paragraph" w:styleId="33">
    <w:name w:val="List Bullet 3"/>
    <w:basedOn w:val="24"/>
    <w:rsid w:val="00587C9E"/>
    <w:pPr>
      <w:ind w:left="1135"/>
    </w:pPr>
  </w:style>
  <w:style w:type="paragraph" w:styleId="32">
    <w:name w:val="List 3"/>
    <w:basedOn w:val="21"/>
    <w:rsid w:val="00587C9E"/>
    <w:pPr>
      <w:ind w:left="1135"/>
    </w:pPr>
  </w:style>
  <w:style w:type="paragraph" w:styleId="42">
    <w:name w:val="List 4"/>
    <w:basedOn w:val="32"/>
    <w:rsid w:val="00587C9E"/>
    <w:pPr>
      <w:ind w:left="1418"/>
    </w:pPr>
  </w:style>
  <w:style w:type="paragraph" w:styleId="52">
    <w:name w:val="List 5"/>
    <w:basedOn w:val="42"/>
    <w:rsid w:val="00587C9E"/>
    <w:pPr>
      <w:ind w:left="1702"/>
    </w:pPr>
  </w:style>
  <w:style w:type="paragraph" w:styleId="43">
    <w:name w:val="List Bullet 4"/>
    <w:basedOn w:val="33"/>
    <w:rsid w:val="00587C9E"/>
    <w:pPr>
      <w:ind w:left="1418"/>
    </w:pPr>
  </w:style>
  <w:style w:type="paragraph" w:styleId="53">
    <w:name w:val="List Bullet 5"/>
    <w:basedOn w:val="43"/>
    <w:rsid w:val="00587C9E"/>
    <w:pPr>
      <w:ind w:left="1702"/>
    </w:pPr>
  </w:style>
  <w:style w:type="paragraph" w:customStyle="1" w:styleId="CRCoverPage">
    <w:name w:val="CR Cover Page"/>
    <w:link w:val="CRCoverPageChar"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sz w:val="24"/>
      <w:lang w:eastAsia="en-US"/>
    </w:rPr>
  </w:style>
  <w:style w:type="paragraph" w:customStyle="1" w:styleId="msonormal0">
    <w:name w:val="msonormal"/>
    <w:basedOn w:val="a"/>
    <w:rsid w:val="00E335AD"/>
    <w:pPr>
      <w:spacing w:before="100" w:beforeAutospacing="1" w:after="100" w:afterAutospacing="1"/>
    </w:pPr>
    <w:rPr>
      <w:sz w:val="24"/>
      <w:szCs w:val="24"/>
      <w:lang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0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E71E79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rmal (Web)"/>
    <w:basedOn w:val="a"/>
    <w:uiPriority w:val="99"/>
    <w:unhideWhenUsed/>
    <w:rsid w:val="00E45B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fr-FR"/>
    </w:rPr>
  </w:style>
  <w:style w:type="character" w:customStyle="1" w:styleId="FooterChar1">
    <w:name w:val="Footer Char1"/>
    <w:aliases w:val="footer odd Char1,footer Char1,fo Char1,pie de página Char1"/>
    <w:basedOn w:val="a0"/>
    <w:uiPriority w:val="99"/>
    <w:semiHidden/>
    <w:rsid w:val="00E45BCD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E45BCD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sid w:val="001D7505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679EC"/>
    <w:pPr>
      <w:numPr>
        <w:numId w:val="43"/>
      </w:numPr>
    </w:pPr>
  </w:style>
  <w:style w:type="paragraph" w:styleId="aff0">
    <w:name w:val="Bibliography"/>
    <w:basedOn w:val="a"/>
    <w:next w:val="a"/>
    <w:uiPriority w:val="37"/>
    <w:semiHidden/>
    <w:unhideWhenUsed/>
    <w:rsid w:val="00587C9E"/>
  </w:style>
  <w:style w:type="paragraph" w:styleId="aff1">
    <w:name w:val="Block Text"/>
    <w:basedOn w:val="a"/>
    <w:rsid w:val="00587C9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587C9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587C9E"/>
    <w:rPr>
      <w:lang w:eastAsia="en-US"/>
    </w:rPr>
  </w:style>
  <w:style w:type="paragraph" w:styleId="34">
    <w:name w:val="Body Text 3"/>
    <w:basedOn w:val="a"/>
    <w:link w:val="3Char0"/>
    <w:rsid w:val="00587C9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587C9E"/>
    <w:rPr>
      <w:sz w:val="16"/>
      <w:szCs w:val="16"/>
      <w:lang w:eastAsia="en-US"/>
    </w:rPr>
  </w:style>
  <w:style w:type="paragraph" w:styleId="aff2">
    <w:name w:val="Body Text First Indent"/>
    <w:basedOn w:val="afe"/>
    <w:link w:val="Charb"/>
    <w:rsid w:val="00587C9E"/>
    <w:pPr>
      <w:spacing w:after="180"/>
      <w:ind w:firstLine="360"/>
    </w:pPr>
    <w:rPr>
      <w:rFonts w:eastAsia="Times New Roman"/>
    </w:rPr>
  </w:style>
  <w:style w:type="character" w:customStyle="1" w:styleId="Charb">
    <w:name w:val="正文首行缩进 Char"/>
    <w:basedOn w:val="Chara"/>
    <w:link w:val="aff2"/>
    <w:rsid w:val="00587C9E"/>
    <w:rPr>
      <w:rFonts w:eastAsia="宋体"/>
      <w:lang w:eastAsia="en-US"/>
    </w:rPr>
  </w:style>
  <w:style w:type="paragraph" w:styleId="aff3">
    <w:name w:val="Body Text Indent"/>
    <w:basedOn w:val="a"/>
    <w:link w:val="Charc"/>
    <w:rsid w:val="00587C9E"/>
    <w:pPr>
      <w:spacing w:after="120"/>
      <w:ind w:left="360"/>
    </w:pPr>
  </w:style>
  <w:style w:type="character" w:customStyle="1" w:styleId="Charc">
    <w:name w:val="正文文本缩进 Char"/>
    <w:basedOn w:val="a0"/>
    <w:link w:val="aff3"/>
    <w:rsid w:val="00587C9E"/>
    <w:rPr>
      <w:lang w:eastAsia="en-US"/>
    </w:rPr>
  </w:style>
  <w:style w:type="paragraph" w:styleId="26">
    <w:name w:val="Body Text First Indent 2"/>
    <w:basedOn w:val="aff3"/>
    <w:link w:val="2Char1"/>
    <w:rsid w:val="00587C9E"/>
    <w:pPr>
      <w:spacing w:after="180"/>
      <w:ind w:firstLine="360"/>
    </w:pPr>
  </w:style>
  <w:style w:type="character" w:customStyle="1" w:styleId="2Char1">
    <w:name w:val="正文首行缩进 2 Char"/>
    <w:basedOn w:val="Charc"/>
    <w:link w:val="26"/>
    <w:rsid w:val="00587C9E"/>
    <w:rPr>
      <w:lang w:eastAsia="en-US"/>
    </w:rPr>
  </w:style>
  <w:style w:type="paragraph" w:styleId="27">
    <w:name w:val="Body Text Indent 2"/>
    <w:basedOn w:val="a"/>
    <w:link w:val="2Char2"/>
    <w:rsid w:val="00587C9E"/>
    <w:pPr>
      <w:spacing w:after="120" w:line="480" w:lineRule="auto"/>
      <w:ind w:left="360"/>
    </w:pPr>
  </w:style>
  <w:style w:type="character" w:customStyle="1" w:styleId="2Char2">
    <w:name w:val="正文文本缩进 2 Char"/>
    <w:basedOn w:val="a0"/>
    <w:link w:val="27"/>
    <w:rsid w:val="00587C9E"/>
    <w:rPr>
      <w:lang w:eastAsia="en-US"/>
    </w:rPr>
  </w:style>
  <w:style w:type="paragraph" w:styleId="35">
    <w:name w:val="Body Text Indent 3"/>
    <w:basedOn w:val="a"/>
    <w:link w:val="3Char1"/>
    <w:rsid w:val="00587C9E"/>
    <w:pPr>
      <w:spacing w:after="120"/>
      <w:ind w:left="36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587C9E"/>
    <w:rPr>
      <w:sz w:val="16"/>
      <w:szCs w:val="16"/>
      <w:lang w:eastAsia="en-US"/>
    </w:rPr>
  </w:style>
  <w:style w:type="paragraph" w:styleId="aff4">
    <w:name w:val="Closing"/>
    <w:basedOn w:val="a"/>
    <w:link w:val="Chard"/>
    <w:rsid w:val="00587C9E"/>
    <w:pPr>
      <w:spacing w:after="0"/>
      <w:ind w:left="4320"/>
    </w:pPr>
  </w:style>
  <w:style w:type="character" w:customStyle="1" w:styleId="Chard">
    <w:name w:val="结束语 Char"/>
    <w:basedOn w:val="a0"/>
    <w:link w:val="aff4"/>
    <w:rsid w:val="00587C9E"/>
    <w:rPr>
      <w:lang w:eastAsia="en-US"/>
    </w:rPr>
  </w:style>
  <w:style w:type="paragraph" w:styleId="aff5">
    <w:name w:val="Date"/>
    <w:basedOn w:val="a"/>
    <w:next w:val="a"/>
    <w:link w:val="Chare"/>
    <w:rsid w:val="00587C9E"/>
  </w:style>
  <w:style w:type="character" w:customStyle="1" w:styleId="Chare">
    <w:name w:val="日期 Char"/>
    <w:basedOn w:val="a0"/>
    <w:link w:val="aff5"/>
    <w:rsid w:val="00587C9E"/>
    <w:rPr>
      <w:lang w:eastAsia="en-US"/>
    </w:rPr>
  </w:style>
  <w:style w:type="paragraph" w:styleId="aff6">
    <w:name w:val="E-mail Signature"/>
    <w:basedOn w:val="a"/>
    <w:link w:val="Charf"/>
    <w:rsid w:val="00587C9E"/>
    <w:pPr>
      <w:spacing w:after="0"/>
    </w:pPr>
  </w:style>
  <w:style w:type="character" w:customStyle="1" w:styleId="Charf">
    <w:name w:val="电子邮件签名 Char"/>
    <w:basedOn w:val="a0"/>
    <w:link w:val="aff6"/>
    <w:rsid w:val="00587C9E"/>
    <w:rPr>
      <w:lang w:eastAsia="en-US"/>
    </w:rPr>
  </w:style>
  <w:style w:type="paragraph" w:styleId="aff7">
    <w:name w:val="envelope address"/>
    <w:basedOn w:val="a"/>
    <w:rsid w:val="00587C9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rsid w:val="00587C9E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587C9E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587C9E"/>
    <w:rPr>
      <w:i/>
      <w:iCs/>
      <w:lang w:eastAsia="en-US"/>
    </w:rPr>
  </w:style>
  <w:style w:type="paragraph" w:styleId="HTML1">
    <w:name w:val="HTML Preformatted"/>
    <w:basedOn w:val="a"/>
    <w:link w:val="HTMLChar0"/>
    <w:rsid w:val="00587C9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587C9E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587C9E"/>
    <w:pPr>
      <w:spacing w:after="0"/>
      <w:ind w:left="600" w:hanging="200"/>
    </w:pPr>
  </w:style>
  <w:style w:type="paragraph" w:styleId="44">
    <w:name w:val="index 4"/>
    <w:basedOn w:val="a"/>
    <w:next w:val="a"/>
    <w:rsid w:val="00587C9E"/>
    <w:pPr>
      <w:spacing w:after="0"/>
      <w:ind w:left="800" w:hanging="200"/>
    </w:pPr>
  </w:style>
  <w:style w:type="paragraph" w:styleId="54">
    <w:name w:val="index 5"/>
    <w:basedOn w:val="a"/>
    <w:next w:val="a"/>
    <w:rsid w:val="00587C9E"/>
    <w:pPr>
      <w:spacing w:after="0"/>
      <w:ind w:left="1000" w:hanging="200"/>
    </w:pPr>
  </w:style>
  <w:style w:type="paragraph" w:styleId="61">
    <w:name w:val="index 6"/>
    <w:basedOn w:val="a"/>
    <w:next w:val="a"/>
    <w:rsid w:val="00587C9E"/>
    <w:pPr>
      <w:spacing w:after="0"/>
      <w:ind w:left="1200" w:hanging="200"/>
    </w:pPr>
  </w:style>
  <w:style w:type="paragraph" w:styleId="71">
    <w:name w:val="index 7"/>
    <w:basedOn w:val="a"/>
    <w:next w:val="a"/>
    <w:rsid w:val="00587C9E"/>
    <w:pPr>
      <w:spacing w:after="0"/>
      <w:ind w:left="1400" w:hanging="200"/>
    </w:pPr>
  </w:style>
  <w:style w:type="paragraph" w:styleId="81">
    <w:name w:val="index 8"/>
    <w:basedOn w:val="a"/>
    <w:next w:val="a"/>
    <w:rsid w:val="00587C9E"/>
    <w:pPr>
      <w:spacing w:after="0"/>
      <w:ind w:left="1600" w:hanging="200"/>
    </w:pPr>
  </w:style>
  <w:style w:type="paragraph" w:styleId="91">
    <w:name w:val="index 9"/>
    <w:basedOn w:val="a"/>
    <w:next w:val="a"/>
    <w:rsid w:val="00587C9E"/>
    <w:pPr>
      <w:spacing w:after="0"/>
      <w:ind w:left="1800" w:hanging="200"/>
    </w:pPr>
  </w:style>
  <w:style w:type="paragraph" w:styleId="aff9">
    <w:name w:val="index heading"/>
    <w:basedOn w:val="a"/>
    <w:next w:val="11"/>
    <w:rsid w:val="00587C9E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Charf0"/>
    <w:uiPriority w:val="30"/>
    <w:qFormat/>
    <w:rsid w:val="00587C9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0">
    <w:name w:val="明显引用 Char"/>
    <w:basedOn w:val="a0"/>
    <w:link w:val="affa"/>
    <w:uiPriority w:val="30"/>
    <w:rsid w:val="00587C9E"/>
    <w:rPr>
      <w:i/>
      <w:iCs/>
      <w:color w:val="4472C4" w:themeColor="accent1"/>
      <w:lang w:eastAsia="en-US"/>
    </w:rPr>
  </w:style>
  <w:style w:type="paragraph" w:styleId="affb">
    <w:name w:val="List Continue"/>
    <w:basedOn w:val="a"/>
    <w:rsid w:val="00587C9E"/>
    <w:pPr>
      <w:spacing w:after="120"/>
      <w:ind w:left="360"/>
      <w:contextualSpacing/>
    </w:pPr>
  </w:style>
  <w:style w:type="paragraph" w:styleId="28">
    <w:name w:val="List Continue 2"/>
    <w:basedOn w:val="a"/>
    <w:rsid w:val="00587C9E"/>
    <w:pPr>
      <w:spacing w:after="120"/>
      <w:ind w:left="720"/>
      <w:contextualSpacing/>
    </w:pPr>
  </w:style>
  <w:style w:type="paragraph" w:styleId="37">
    <w:name w:val="List Continue 3"/>
    <w:basedOn w:val="a"/>
    <w:rsid w:val="00587C9E"/>
    <w:pPr>
      <w:spacing w:after="120"/>
      <w:ind w:left="1080"/>
      <w:contextualSpacing/>
    </w:pPr>
  </w:style>
  <w:style w:type="paragraph" w:styleId="45">
    <w:name w:val="List Continue 4"/>
    <w:basedOn w:val="a"/>
    <w:rsid w:val="00587C9E"/>
    <w:pPr>
      <w:spacing w:after="120"/>
      <w:ind w:left="1440"/>
      <w:contextualSpacing/>
    </w:pPr>
  </w:style>
  <w:style w:type="paragraph" w:styleId="55">
    <w:name w:val="List Continue 5"/>
    <w:basedOn w:val="a"/>
    <w:rsid w:val="00587C9E"/>
    <w:pPr>
      <w:spacing w:after="120"/>
      <w:ind w:left="1800"/>
      <w:contextualSpacing/>
    </w:pPr>
  </w:style>
  <w:style w:type="paragraph" w:styleId="3">
    <w:name w:val="List Number 3"/>
    <w:basedOn w:val="a"/>
    <w:rsid w:val="00587C9E"/>
    <w:pPr>
      <w:numPr>
        <w:numId w:val="45"/>
      </w:numPr>
      <w:contextualSpacing/>
    </w:pPr>
  </w:style>
  <w:style w:type="paragraph" w:styleId="4">
    <w:name w:val="List Number 4"/>
    <w:basedOn w:val="a"/>
    <w:rsid w:val="00587C9E"/>
    <w:pPr>
      <w:numPr>
        <w:numId w:val="46"/>
      </w:numPr>
      <w:contextualSpacing/>
    </w:pPr>
  </w:style>
  <w:style w:type="paragraph" w:styleId="5">
    <w:name w:val="List Number 5"/>
    <w:basedOn w:val="a"/>
    <w:rsid w:val="00587C9E"/>
    <w:pPr>
      <w:numPr>
        <w:numId w:val="47"/>
      </w:numPr>
      <w:contextualSpacing/>
    </w:pPr>
  </w:style>
  <w:style w:type="paragraph" w:styleId="affc">
    <w:name w:val="macro"/>
    <w:link w:val="Charf1"/>
    <w:rsid w:val="00587C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Charf1">
    <w:name w:val="宏文本 Char"/>
    <w:basedOn w:val="a0"/>
    <w:link w:val="affc"/>
    <w:rsid w:val="00587C9E"/>
    <w:rPr>
      <w:rFonts w:ascii="Consolas" w:hAnsi="Consolas"/>
      <w:lang w:eastAsia="en-US"/>
    </w:rPr>
  </w:style>
  <w:style w:type="paragraph" w:styleId="affd">
    <w:name w:val="Message Header"/>
    <w:basedOn w:val="a"/>
    <w:link w:val="Charf2"/>
    <w:rsid w:val="00587C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2">
    <w:name w:val="信息标题 Char"/>
    <w:basedOn w:val="a0"/>
    <w:link w:val="affd"/>
    <w:rsid w:val="00587C9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e">
    <w:name w:val="No Spacing"/>
    <w:uiPriority w:val="1"/>
    <w:qFormat/>
    <w:rsid w:val="00587C9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afff">
    <w:name w:val="Normal Indent"/>
    <w:basedOn w:val="a"/>
    <w:rsid w:val="00587C9E"/>
    <w:pPr>
      <w:ind w:left="720"/>
    </w:pPr>
  </w:style>
  <w:style w:type="paragraph" w:styleId="afff0">
    <w:name w:val="Note Heading"/>
    <w:basedOn w:val="a"/>
    <w:next w:val="a"/>
    <w:link w:val="Charf3"/>
    <w:rsid w:val="00587C9E"/>
    <w:pPr>
      <w:spacing w:after="0"/>
    </w:pPr>
  </w:style>
  <w:style w:type="character" w:customStyle="1" w:styleId="Charf3">
    <w:name w:val="注释标题 Char"/>
    <w:basedOn w:val="a0"/>
    <w:link w:val="afff0"/>
    <w:rsid w:val="00587C9E"/>
    <w:rPr>
      <w:lang w:eastAsia="en-US"/>
    </w:rPr>
  </w:style>
  <w:style w:type="paragraph" w:styleId="afff1">
    <w:name w:val="Quote"/>
    <w:basedOn w:val="a"/>
    <w:next w:val="a"/>
    <w:link w:val="Charf4"/>
    <w:uiPriority w:val="29"/>
    <w:qFormat/>
    <w:rsid w:val="00587C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f1"/>
    <w:uiPriority w:val="29"/>
    <w:rsid w:val="00587C9E"/>
    <w:rPr>
      <w:i/>
      <w:iCs/>
      <w:color w:val="404040" w:themeColor="text1" w:themeTint="BF"/>
      <w:lang w:eastAsia="en-US"/>
    </w:rPr>
  </w:style>
  <w:style w:type="paragraph" w:styleId="afff2">
    <w:name w:val="Salutation"/>
    <w:basedOn w:val="a"/>
    <w:next w:val="a"/>
    <w:link w:val="Charf5"/>
    <w:rsid w:val="00587C9E"/>
  </w:style>
  <w:style w:type="character" w:customStyle="1" w:styleId="Charf5">
    <w:name w:val="称呼 Char"/>
    <w:basedOn w:val="a0"/>
    <w:link w:val="afff2"/>
    <w:rsid w:val="00587C9E"/>
    <w:rPr>
      <w:lang w:eastAsia="en-US"/>
    </w:rPr>
  </w:style>
  <w:style w:type="paragraph" w:styleId="afff3">
    <w:name w:val="Signature"/>
    <w:basedOn w:val="a"/>
    <w:link w:val="Charf6"/>
    <w:rsid w:val="00587C9E"/>
    <w:pPr>
      <w:spacing w:after="0"/>
      <w:ind w:left="4320"/>
    </w:pPr>
  </w:style>
  <w:style w:type="character" w:customStyle="1" w:styleId="Charf6">
    <w:name w:val="签名 Char"/>
    <w:basedOn w:val="a0"/>
    <w:link w:val="afff3"/>
    <w:rsid w:val="00587C9E"/>
    <w:rPr>
      <w:lang w:eastAsia="en-US"/>
    </w:rPr>
  </w:style>
  <w:style w:type="paragraph" w:styleId="afff4">
    <w:name w:val="Subtitle"/>
    <w:basedOn w:val="a"/>
    <w:next w:val="a"/>
    <w:link w:val="Charf7"/>
    <w:qFormat/>
    <w:rsid w:val="00587C9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4"/>
    <w:rsid w:val="00587C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5">
    <w:name w:val="table of authorities"/>
    <w:basedOn w:val="a"/>
    <w:next w:val="a"/>
    <w:rsid w:val="00587C9E"/>
    <w:pPr>
      <w:spacing w:after="0"/>
      <w:ind w:left="200" w:hanging="200"/>
    </w:pPr>
  </w:style>
  <w:style w:type="paragraph" w:styleId="afff6">
    <w:name w:val="table of figures"/>
    <w:basedOn w:val="a"/>
    <w:next w:val="a"/>
    <w:rsid w:val="00587C9E"/>
    <w:pPr>
      <w:spacing w:after="0"/>
    </w:pPr>
  </w:style>
  <w:style w:type="paragraph" w:styleId="afff7">
    <w:name w:val="Title"/>
    <w:basedOn w:val="a"/>
    <w:next w:val="a"/>
    <w:link w:val="Charf8"/>
    <w:qFormat/>
    <w:rsid w:val="00587C9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7"/>
    <w:rsid w:val="00587C9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8">
    <w:name w:val="toa heading"/>
    <w:basedOn w:val="a"/>
    <w:next w:val="a"/>
    <w:rsid w:val="00587C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qFormat/>
    <w:rsid w:val="00812983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6A1F6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202D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9DFDC-ED25-4CE2-94A1-03A33FBCF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1958</TotalTime>
  <Pages>4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8667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855</cp:revision>
  <cp:lastPrinted>2019-02-25T14:05:00Z</cp:lastPrinted>
  <dcterms:created xsi:type="dcterms:W3CDTF">2022-04-01T08:50:00Z</dcterms:created>
  <dcterms:modified xsi:type="dcterms:W3CDTF">2025-03-28T08:51:00Z</dcterms:modified>
</cp:coreProperties>
</file>