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6562AC">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59664B">
        <w:rPr>
          <w:rFonts w:hint="eastAsia"/>
          <w:b/>
          <w:lang w:eastAsia="zh-CN"/>
        </w:rPr>
        <w:t>503456</w:t>
      </w:r>
    </w:p>
    <w:p w:rsidR="00DC4EFC" w:rsidRPr="0063038D" w:rsidRDefault="006562AC" w:rsidP="00D604B6">
      <w:pPr>
        <w:jc w:val="both"/>
        <w:rPr>
          <w:b/>
          <w:lang w:val="en-US" w:eastAsia="zh-CN"/>
        </w:rPr>
      </w:pPr>
      <w:r>
        <w:rPr>
          <w:rFonts w:hint="eastAsia"/>
          <w:b/>
          <w:lang w:eastAsia="zh-CN"/>
        </w:rPr>
        <w:t>Wuhan, Hubei</w:t>
      </w:r>
      <w:r w:rsidR="00612EA5">
        <w:rPr>
          <w:rFonts w:hint="eastAsia"/>
          <w:b/>
          <w:lang w:eastAsia="zh-CN"/>
        </w:rPr>
        <w:t>,</w:t>
      </w:r>
      <w:r w:rsidR="00915B70">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Pr>
          <w:rFonts w:hint="eastAsia"/>
          <w:b/>
          <w:lang w:val="en-US" w:eastAsia="zh-CN"/>
        </w:rPr>
        <w:t>0</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Pr>
          <w:rFonts w:hint="eastAsia"/>
          <w:b/>
          <w:lang w:val="en-US" w:eastAsia="zh-CN"/>
        </w:rPr>
        <w:t>11</w:t>
      </w:r>
      <w:r>
        <w:rPr>
          <w:rFonts w:hint="eastAsia"/>
          <w:b/>
          <w:vertAlign w:val="superscript"/>
          <w:lang w:val="en-US" w:eastAsia="zh-CN"/>
        </w:rPr>
        <w:t>st</w:t>
      </w:r>
      <w:r>
        <w:rPr>
          <w:rFonts w:hint="eastAsia"/>
          <w:b/>
          <w:lang w:val="en-US" w:eastAsia="zh-CN"/>
        </w:rPr>
        <w:t xml:space="preserve"> April</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9312B5">
        <w:rPr>
          <w:rFonts w:eastAsiaTheme="minorEastAsia" w:hint="eastAsia"/>
          <w:b/>
          <w:lang w:eastAsia="zh-CN"/>
        </w:rPr>
        <w:t>SAN RF core requir</w:t>
      </w:r>
      <w:r w:rsidR="0086128F">
        <w:rPr>
          <w:rFonts w:eastAsiaTheme="minorEastAsia" w:hint="eastAsia"/>
          <w:b/>
          <w:lang w:eastAsia="zh-CN"/>
        </w:rPr>
        <w:t>e</w:t>
      </w:r>
      <w:r w:rsidR="009312B5">
        <w:rPr>
          <w:rFonts w:eastAsiaTheme="minorEastAsia" w:hint="eastAsia"/>
          <w:b/>
          <w:lang w:eastAsia="zh-CN"/>
        </w:rPr>
        <w:t>ments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59664B">
        <w:rPr>
          <w:rFonts w:eastAsiaTheme="minorEastAsia" w:hint="eastAsia"/>
          <w:b/>
          <w:lang w:eastAsia="zh-CN"/>
        </w:rPr>
        <w:t>7</w:t>
      </w:r>
      <w:r w:rsidR="009D327B" w:rsidRPr="0063038D">
        <w:rPr>
          <w:rFonts w:eastAsiaTheme="minorEastAsia"/>
          <w:b/>
          <w:lang w:eastAsia="zh-CN"/>
        </w:rPr>
        <w:t>.</w:t>
      </w:r>
      <w:r w:rsidR="0059664B">
        <w:rPr>
          <w:rFonts w:eastAsiaTheme="minorEastAsia" w:hint="eastAsia"/>
          <w:b/>
          <w:lang w:eastAsia="zh-CN"/>
        </w:rPr>
        <w:t>11</w:t>
      </w:r>
      <w:r w:rsidR="004F7771">
        <w:rPr>
          <w:rFonts w:eastAsiaTheme="minorEastAsia" w:hint="eastAsia"/>
          <w:b/>
          <w:lang w:eastAsia="zh-CN"/>
        </w:rPr>
        <w:t>.</w:t>
      </w:r>
      <w:r w:rsidR="0059664B">
        <w:rPr>
          <w:rFonts w:eastAsiaTheme="minorEastAsia" w:hint="eastAsia"/>
          <w:b/>
          <w:lang w:eastAsia="zh-CN"/>
        </w:rPr>
        <w:t>5</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DE7026" w:rsidRDefault="00530967" w:rsidP="00D604B6">
      <w:pPr>
        <w:jc w:val="both"/>
        <w:rPr>
          <w:lang w:eastAsia="zh-CN"/>
        </w:rPr>
      </w:pPr>
      <w:r>
        <w:rPr>
          <w:rFonts w:hint="eastAsia"/>
          <w:lang w:eastAsia="zh-CN"/>
        </w:rPr>
        <w:t xml:space="preserve">In RAN4#114 meeting, the WF on </w:t>
      </w:r>
      <w:r w:rsidR="00FA5650">
        <w:rPr>
          <w:rFonts w:hint="eastAsia"/>
          <w:lang w:eastAsia="zh-CN"/>
        </w:rPr>
        <w:t>UE and SAN RF [1] was agreed</w:t>
      </w:r>
      <w:r w:rsidR="00DE7026">
        <w:rPr>
          <w:rFonts w:hint="eastAsia"/>
          <w:lang w:eastAsia="zh-CN"/>
        </w:rPr>
        <w:t xml:space="preserve"> and remaining issues on SAN RF require further </w:t>
      </w:r>
      <w:r w:rsidR="00DE7026">
        <w:rPr>
          <w:lang w:eastAsia="zh-CN"/>
        </w:rPr>
        <w:t>discussion</w:t>
      </w:r>
      <w:r w:rsidR="00DE7026">
        <w:rPr>
          <w:rFonts w:hint="eastAsia"/>
          <w:lang w:eastAsia="zh-CN"/>
        </w:rPr>
        <w:t xml:space="preserve">. </w:t>
      </w:r>
      <w:r w:rsidR="00DE7026">
        <w:rPr>
          <w:lang w:eastAsia="zh-CN"/>
        </w:rPr>
        <w:t>A</w:t>
      </w:r>
      <w:r w:rsidR="00DE7026">
        <w:rPr>
          <w:rFonts w:hint="eastAsia"/>
          <w:lang w:eastAsia="zh-CN"/>
        </w:rPr>
        <w:t xml:space="preserve">nd in RAN#107 meeting, </w:t>
      </w:r>
      <w:r w:rsidR="00AC2873">
        <w:rPr>
          <w:rFonts w:hint="eastAsia"/>
          <w:lang w:eastAsia="zh-CN"/>
        </w:rPr>
        <w:t xml:space="preserve">the </w:t>
      </w:r>
      <w:proofErr w:type="gramStart"/>
      <w:r w:rsidR="00AC2873">
        <w:rPr>
          <w:rFonts w:hint="eastAsia"/>
          <w:lang w:eastAsia="zh-CN"/>
        </w:rPr>
        <w:t>15kHz</w:t>
      </w:r>
      <w:proofErr w:type="gramEnd"/>
      <w:r w:rsidR="00AC2873">
        <w:rPr>
          <w:rFonts w:hint="eastAsia"/>
          <w:lang w:eastAsia="zh-CN"/>
        </w:rPr>
        <w:t xml:space="preserve"> SCS was agreed to introduce</w:t>
      </w:r>
      <w:r w:rsidR="00366362">
        <w:rPr>
          <w:rFonts w:hint="eastAsia"/>
          <w:lang w:eastAsia="zh-CN"/>
        </w:rPr>
        <w:t xml:space="preserve"> for Ku-band NTN for FR1</w:t>
      </w:r>
      <w:r w:rsidR="00AC2873">
        <w:rPr>
          <w:rFonts w:hint="eastAsia"/>
          <w:lang w:eastAsia="zh-CN"/>
        </w:rPr>
        <w:t xml:space="preserve"> </w:t>
      </w:r>
      <w:r w:rsidR="00366362">
        <w:rPr>
          <w:rFonts w:hint="eastAsia"/>
          <w:lang w:eastAsia="zh-CN"/>
        </w:rPr>
        <w:t>in revised WID, and some issues for 15kHz SCS also requires discussion.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312B5">
        <w:rPr>
          <w:rFonts w:hint="eastAsia"/>
          <w:lang w:eastAsia="zh-CN"/>
        </w:rPr>
        <w:t>SAN RF core requirements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3B77BD" w:rsidRPr="005B0C27" w:rsidRDefault="00ED1EF4" w:rsidP="003B77BD">
      <w:pPr>
        <w:jc w:val="both"/>
        <w:rPr>
          <w:lang w:val="en-US" w:eastAsia="zh-CN"/>
        </w:rPr>
      </w:pPr>
      <w:r>
        <w:rPr>
          <w:rFonts w:eastAsiaTheme="minorEastAsia" w:hint="eastAsia"/>
          <w:lang w:eastAsia="zh-CN"/>
        </w:rPr>
        <w:t xml:space="preserve">According to WF </w:t>
      </w:r>
      <w:r>
        <w:rPr>
          <w:rFonts w:hint="eastAsia"/>
          <w:lang w:eastAsia="zh-CN"/>
        </w:rPr>
        <w:t>on UE and SAN RF [1], after removing the</w:t>
      </w:r>
      <w:r w:rsidR="00393BEB">
        <w:rPr>
          <w:rFonts w:hint="eastAsia"/>
          <w:lang w:eastAsia="zh-CN"/>
        </w:rPr>
        <w:t xml:space="preserve"> agreed</w:t>
      </w:r>
      <w:r>
        <w:rPr>
          <w:rFonts w:hint="eastAsia"/>
          <w:lang w:eastAsia="zh-CN"/>
        </w:rPr>
        <w:t xml:space="preserve"> </w:t>
      </w:r>
      <w:r w:rsidR="003B77BD">
        <w:rPr>
          <w:rFonts w:hint="eastAsia"/>
          <w:lang w:eastAsia="zh-CN"/>
        </w:rPr>
        <w:t>reused requirement</w:t>
      </w:r>
      <w:r w:rsidR="00393BEB">
        <w:rPr>
          <w:rFonts w:hint="eastAsia"/>
          <w:lang w:eastAsia="zh-CN"/>
        </w:rPr>
        <w:t>s</w:t>
      </w:r>
      <w:r w:rsidR="003B77BD">
        <w:rPr>
          <w:rFonts w:hint="eastAsia"/>
          <w:lang w:eastAsia="zh-CN"/>
        </w:rPr>
        <w:t xml:space="preserve">, the </w:t>
      </w:r>
      <w:r w:rsidR="00393BEB">
        <w:rPr>
          <w:rFonts w:hint="eastAsia"/>
          <w:lang w:eastAsia="zh-CN"/>
        </w:rPr>
        <w:t xml:space="preserve">following </w:t>
      </w:r>
      <w:r w:rsidR="003B77BD">
        <w:rPr>
          <w:rFonts w:hint="eastAsia"/>
          <w:lang w:val="en-US" w:eastAsia="zh-CN"/>
        </w:rPr>
        <w:t xml:space="preserve">radiated </w:t>
      </w:r>
      <w:r w:rsidR="003B77BD">
        <w:rPr>
          <w:lang w:val="en-US" w:eastAsia="zh-CN"/>
        </w:rPr>
        <w:t>requirement</w:t>
      </w:r>
      <w:r w:rsidR="003B77BD">
        <w:rPr>
          <w:rFonts w:hint="eastAsia"/>
          <w:lang w:val="en-US" w:eastAsia="zh-CN"/>
        </w:rPr>
        <w:t xml:space="preserve">s for SAN type 1-O </w:t>
      </w:r>
      <w:r w:rsidR="003B77BD">
        <w:rPr>
          <w:lang w:val="en-US" w:eastAsia="zh-CN"/>
        </w:rPr>
        <w:t>and</w:t>
      </w:r>
      <w:r w:rsidR="003B77BD">
        <w:rPr>
          <w:rFonts w:hint="eastAsia"/>
          <w:lang w:val="en-US" w:eastAsia="zh-CN"/>
        </w:rPr>
        <w:t xml:space="preserve"> SAN </w:t>
      </w:r>
      <w:r w:rsidR="003B77BD">
        <w:rPr>
          <w:lang w:val="en-US" w:eastAsia="zh-CN"/>
        </w:rPr>
        <w:t>type 2</w:t>
      </w:r>
      <w:r w:rsidR="003B77BD">
        <w:rPr>
          <w:rFonts w:hint="eastAsia"/>
          <w:lang w:val="en-US" w:eastAsia="zh-CN"/>
        </w:rPr>
        <w:t xml:space="preserve">-O for NTN Ku-band </w:t>
      </w:r>
      <w:r w:rsidR="003B77BD">
        <w:rPr>
          <w:lang w:val="en-US" w:eastAsia="zh-CN"/>
        </w:rPr>
        <w:t>separately</w:t>
      </w:r>
      <w:r w:rsidR="003B77BD">
        <w:rPr>
          <w:rFonts w:hint="eastAsia"/>
          <w:lang w:val="en-US" w:eastAsia="zh-CN"/>
        </w:rPr>
        <w:t xml:space="preserve"> </w:t>
      </w:r>
      <w:r w:rsidR="00393BEB">
        <w:rPr>
          <w:rFonts w:hint="eastAsia"/>
          <w:lang w:val="en-US" w:eastAsia="zh-CN"/>
        </w:rPr>
        <w:t>shown in Table 2-1 need to further discuss</w:t>
      </w:r>
      <w:r w:rsidR="00BE475F">
        <w:rPr>
          <w:rFonts w:hint="eastAsia"/>
          <w:lang w:val="en-US" w:eastAsia="zh-CN"/>
        </w:rPr>
        <w:t>ion.</w:t>
      </w:r>
    </w:p>
    <w:p w:rsidR="003B77BD" w:rsidRDefault="003B77BD" w:rsidP="003B77BD">
      <w:pPr>
        <w:ind w:firstLineChars="300" w:firstLine="602"/>
        <w:jc w:val="both"/>
        <w:rPr>
          <w:b/>
          <w:lang w:val="en-US" w:eastAsia="zh-CN"/>
        </w:rPr>
      </w:pPr>
      <w:r w:rsidRPr="008A5864">
        <w:rPr>
          <w:rFonts w:hint="eastAsia"/>
          <w:b/>
          <w:lang w:eastAsia="zh-CN"/>
        </w:rPr>
        <w:t xml:space="preserve">Table 2-1 </w:t>
      </w:r>
      <w:r w:rsidRPr="008A5864">
        <w:rPr>
          <w:rFonts w:hint="eastAsia"/>
          <w:b/>
          <w:lang w:val="en-US" w:eastAsia="zh-CN"/>
        </w:rPr>
        <w:t xml:space="preserve">initial applicability </w:t>
      </w:r>
      <w:r w:rsidRPr="008A5864">
        <w:rPr>
          <w:b/>
          <w:lang w:val="en-US" w:eastAsia="zh-CN"/>
        </w:rPr>
        <w:t>consideration</w:t>
      </w:r>
      <w:r w:rsidRPr="008A5864">
        <w:rPr>
          <w:rFonts w:hint="eastAsia"/>
          <w:b/>
          <w:lang w:val="en-US" w:eastAsia="zh-CN"/>
        </w:rPr>
        <w:t xml:space="preserve">s for radiated </w:t>
      </w:r>
      <w:r w:rsidRPr="008A5864">
        <w:rPr>
          <w:b/>
          <w:lang w:val="en-US" w:eastAsia="zh-CN"/>
        </w:rPr>
        <w:t>requirement</w:t>
      </w:r>
      <w:r w:rsidRPr="008A5864">
        <w:rPr>
          <w:rFonts w:hint="eastAsia"/>
          <w:b/>
          <w:lang w:val="en-US" w:eastAsia="zh-CN"/>
        </w:rPr>
        <w:t>s for Ku-band NTN</w:t>
      </w:r>
    </w:p>
    <w:p w:rsidR="003B77BD" w:rsidRPr="00CC7D1A" w:rsidRDefault="003B77BD" w:rsidP="00FE7422">
      <w:pPr>
        <w:jc w:val="both"/>
        <w:rPr>
          <w:rFonts w:eastAsiaTheme="minorEastAsia"/>
          <w:lang w:val="en-US" w:eastAsia="zh-CN"/>
        </w:rPr>
      </w:pPr>
    </w:p>
    <w:tbl>
      <w:tblPr>
        <w:tblW w:w="0" w:type="auto"/>
        <w:jc w:val="center"/>
        <w:tblInd w:w="212" w:type="dxa"/>
        <w:tblCellMar>
          <w:left w:w="70" w:type="dxa"/>
          <w:right w:w="70" w:type="dxa"/>
        </w:tblCellMar>
        <w:tblLook w:val="04A0" w:firstRow="1" w:lastRow="0" w:firstColumn="1" w:lastColumn="0" w:noHBand="0" w:noVBand="1"/>
      </w:tblPr>
      <w:tblGrid>
        <w:gridCol w:w="1339"/>
        <w:gridCol w:w="1878"/>
        <w:gridCol w:w="1807"/>
        <w:gridCol w:w="2268"/>
        <w:gridCol w:w="1905"/>
      </w:tblGrid>
      <w:tr w:rsidR="003B77BD" w:rsidRPr="008A5864" w:rsidTr="003B77BD">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snapToGrid w:val="0"/>
              <w:spacing w:after="0"/>
              <w:jc w:val="both"/>
              <w:rPr>
                <w:b/>
                <w:bCs/>
                <w:color w:val="000000"/>
                <w:kern w:val="2"/>
                <w:lang w:val="en-US" w:eastAsia="zh-CN"/>
              </w:rPr>
            </w:pPr>
            <w:r w:rsidRPr="008A5864">
              <w:rPr>
                <w:b/>
                <w:bCs/>
                <w:kern w:val="2"/>
                <w:lang w:val="en-US" w:eastAsia="zh-CN"/>
              </w:rPr>
              <w:lastRenderedPageBreak/>
              <w:t>SAN RF requirements</w:t>
            </w:r>
          </w:p>
        </w:tc>
        <w:tc>
          <w:tcPr>
            <w:tcW w:w="2268" w:type="dxa"/>
            <w:tcBorders>
              <w:top w:val="single" w:sz="4" w:space="0" w:color="auto"/>
              <w:left w:val="nil"/>
              <w:bottom w:val="single" w:sz="4" w:space="0" w:color="auto"/>
              <w:right w:val="single" w:sz="4" w:space="0" w:color="auto"/>
            </w:tcBorders>
            <w:shd w:val="clear" w:color="000000" w:fill="FFFFFF"/>
          </w:tcPr>
          <w:p w:rsidR="003B77BD" w:rsidRPr="008A5864" w:rsidRDefault="003B77BD" w:rsidP="003B77BD">
            <w:pPr>
              <w:keepNext/>
              <w:snapToGrid w:val="0"/>
              <w:spacing w:after="0"/>
              <w:jc w:val="both"/>
              <w:rPr>
                <w:rFonts w:eastAsia="Times New Roman"/>
                <w:b/>
                <w:bCs/>
                <w:color w:val="000000"/>
                <w:kern w:val="2"/>
                <w:lang w:val="fi-FI" w:eastAsia="fi-FI"/>
              </w:rPr>
            </w:pPr>
            <w:r w:rsidRPr="008A5864">
              <w:rPr>
                <w:b/>
                <w:bCs/>
                <w:kern w:val="2"/>
                <w:lang w:val="en-US" w:eastAsia="zh-CN"/>
              </w:rPr>
              <w:t>SAN type 1-O for NTN Ku band</w:t>
            </w:r>
          </w:p>
        </w:tc>
        <w:tc>
          <w:tcPr>
            <w:tcW w:w="1905" w:type="dxa"/>
            <w:tcBorders>
              <w:top w:val="single" w:sz="4" w:space="0" w:color="auto"/>
              <w:left w:val="nil"/>
              <w:bottom w:val="single" w:sz="4" w:space="0" w:color="auto"/>
              <w:right w:val="single" w:sz="4" w:space="0" w:color="auto"/>
            </w:tcBorders>
            <w:shd w:val="clear" w:color="000000" w:fill="FFFFFF"/>
          </w:tcPr>
          <w:p w:rsidR="003B77BD" w:rsidRPr="008A5864" w:rsidRDefault="003B77BD" w:rsidP="003B77BD">
            <w:pPr>
              <w:keepNext/>
              <w:snapToGrid w:val="0"/>
              <w:spacing w:after="0"/>
              <w:jc w:val="both"/>
              <w:rPr>
                <w:b/>
                <w:bCs/>
                <w:kern w:val="2"/>
                <w:lang w:val="en-US" w:eastAsia="zh-CN"/>
              </w:rPr>
            </w:pPr>
            <w:r w:rsidRPr="008A5864">
              <w:rPr>
                <w:b/>
                <w:bCs/>
                <w:kern w:val="2"/>
                <w:lang w:val="en-US" w:eastAsia="zh-CN"/>
              </w:rPr>
              <w:t>SAN type 2-O for NTN Ku band</w:t>
            </w:r>
          </w:p>
        </w:tc>
      </w:tr>
      <w:tr w:rsidR="003B77BD" w:rsidRPr="008A5864" w:rsidTr="003B77BD">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3B77BD" w:rsidRPr="008A5864" w:rsidRDefault="003B77BD" w:rsidP="003B77BD">
            <w:pPr>
              <w:keepNext/>
              <w:snapToGrid w:val="0"/>
              <w:spacing w:after="0"/>
              <w:rPr>
                <w:b/>
                <w:bCs/>
                <w:kern w:val="2"/>
                <w:lang w:val="en-US" w:eastAsia="zh-CN"/>
              </w:rPr>
            </w:pPr>
            <w:r w:rsidRPr="008A5864">
              <w:rPr>
                <w:b/>
                <w:bCs/>
                <w:kern w:val="2"/>
                <w:lang w:val="en-US" w:eastAsia="zh-CN"/>
              </w:rPr>
              <w:t xml:space="preserve">Radiated </w:t>
            </w:r>
            <w:proofErr w:type="spellStart"/>
            <w:r w:rsidRPr="008A5864">
              <w:rPr>
                <w:b/>
                <w:bCs/>
                <w:kern w:val="2"/>
                <w:lang w:val="en-US" w:eastAsia="zh-CN"/>
              </w:rPr>
              <w:t>Tx</w:t>
            </w:r>
            <w:proofErr w:type="spellEnd"/>
            <w:r w:rsidRPr="008A5864">
              <w:rPr>
                <w:b/>
                <w:bCs/>
                <w:kern w:val="2"/>
                <w:lang w:val="en-US" w:eastAsia="zh-CN"/>
              </w:rPr>
              <w:t xml:space="preserve"> Requirements</w:t>
            </w:r>
          </w:p>
        </w:tc>
      </w:tr>
      <w:tr w:rsidR="003B77BD" w:rsidRPr="008A5864" w:rsidTr="003B77BD">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PMingLiU"/>
                <w:kern w:val="2"/>
                <w:lang w:val="en-US" w:eastAsia="zh-CN"/>
              </w:rPr>
            </w:pPr>
            <w:r w:rsidRPr="008A5864">
              <w:rPr>
                <w:rFonts w:eastAsia="PMingLiU"/>
                <w:kern w:val="2"/>
                <w:lang w:val="en-US" w:eastAsia="zh-TW"/>
              </w:rPr>
              <w:t>9.2 Radiated transmit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±2.2 dB </w:t>
            </w:r>
            <w:r w:rsidRPr="008A5864">
              <w:t>EIRP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3B77BD" w:rsidRPr="008A5864" w:rsidTr="003B77BD">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PMingLiU"/>
                <w:kern w:val="2"/>
                <w:lang w:val="en-US" w:eastAsia="zh-CN"/>
              </w:rPr>
            </w:pPr>
            <w:r w:rsidRPr="008A5864">
              <w:rPr>
                <w:rFonts w:eastAsia="PMingLiU"/>
                <w:kern w:val="2"/>
                <w:lang w:val="en-US" w:eastAsia="zh-TW"/>
              </w:rPr>
              <w:t>9.3 OTA S</w:t>
            </w:r>
            <w:r w:rsidRPr="008A5864">
              <w:rPr>
                <w:kern w:val="2"/>
                <w:lang w:val="en-US" w:eastAsia="zh-CN"/>
              </w:rPr>
              <w:t>AN</w:t>
            </w:r>
            <w:r w:rsidRPr="008A5864">
              <w:rPr>
                <w:rFonts w:eastAsia="PMingLiU"/>
                <w:kern w:val="2"/>
                <w:lang w:val="en-US" w:eastAsia="zh-TW"/>
              </w:rPr>
              <w:t xml:space="preserve"> output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w:t>
            </w:r>
            <w:r w:rsidRPr="008A5864">
              <w:t>±2 dB</w:t>
            </w:r>
            <w:r w:rsidRPr="008A5864">
              <w:rPr>
                <w:lang w:eastAsia="zh-CN"/>
              </w:rPr>
              <w:t xml:space="preserve"> T</w:t>
            </w:r>
            <w:r w:rsidRPr="008A5864">
              <w:t>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3B77BD" w:rsidRPr="008A5864" w:rsidTr="003B77BD">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PMingLiU"/>
                <w:kern w:val="2"/>
                <w:lang w:val="en-US" w:eastAsia="zh-CN"/>
              </w:rPr>
            </w:pPr>
            <w:r w:rsidRPr="008A5864">
              <w:rPr>
                <w:rFonts w:eastAsia="PMingLiU"/>
                <w:kern w:val="2"/>
                <w:lang w:val="en-US" w:eastAsia="zh-CN"/>
              </w:rPr>
              <w:t>9.4</w:t>
            </w:r>
            <w:r w:rsidRPr="008A5864">
              <w:rPr>
                <w:rFonts w:eastAsia="PMingLiU"/>
                <w:kern w:val="2"/>
                <w:lang w:val="en-US" w:eastAsia="zh-CN"/>
              </w:rPr>
              <w:tab/>
              <w:t>OTA output power dynamics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PMingLiU"/>
                <w:kern w:val="2"/>
                <w:lang w:val="en-US" w:eastAsia="zh-CN"/>
              </w:rPr>
            </w:pPr>
            <w:r w:rsidRPr="008A5864">
              <w:rPr>
                <w:rFonts w:eastAsia="PMingLiU"/>
                <w:kern w:val="2"/>
                <w:lang w:val="en-US" w:eastAsia="zh-TW"/>
              </w:rPr>
              <w:t>9.4</w:t>
            </w:r>
            <w:r w:rsidRPr="008A5864">
              <w:rPr>
                <w:rFonts w:eastAsiaTheme="minorEastAsia"/>
                <w:kern w:val="2"/>
                <w:lang w:val="en-US" w:eastAsia="zh-CN"/>
              </w:rPr>
              <w:t>.2</w:t>
            </w:r>
            <w:r w:rsidRPr="008A5864">
              <w:rPr>
                <w:rFonts w:eastAsia="PMingLiU"/>
                <w:kern w:val="2"/>
                <w:lang w:val="en-US" w:eastAsia="zh-TW"/>
              </w:rPr>
              <w:t xml:space="preserve"> OTA RE power control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rFonts w:eastAsiaTheme="minorEastAsia"/>
                <w:kern w:val="2"/>
                <w:lang w:val="en-US" w:eastAsia="zh-CN"/>
              </w:rPr>
            </w:pPr>
            <w:r w:rsidRPr="008A5864">
              <w:rPr>
                <w:rFonts w:eastAsiaTheme="minorEastAsia"/>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kern w:val="2"/>
                <w:lang w:val="en-US" w:eastAsia="zh-CN"/>
              </w:rPr>
            </w:pPr>
            <w:r w:rsidRPr="008A5864">
              <w:rPr>
                <w:kern w:val="2"/>
                <w:lang w:val="en-US" w:eastAsia="zh-CN"/>
              </w:rPr>
              <w:t>Reused (N/A).</w:t>
            </w:r>
          </w:p>
        </w:tc>
      </w:tr>
      <w:tr w:rsidR="003B77BD" w:rsidRPr="008A5864" w:rsidTr="003B77BD">
        <w:trPr>
          <w:jc w:val="center"/>
        </w:trPr>
        <w:tc>
          <w:tcPr>
            <w:tcW w:w="1339" w:type="dxa"/>
            <w:vMerge/>
            <w:tcBorders>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Theme="minorEastAsia"/>
                <w:b/>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Theme="minorEastAsia"/>
                <w:b/>
                <w:kern w:val="2"/>
                <w:lang w:val="en-US" w:eastAsia="zh-CN"/>
              </w:rPr>
            </w:pPr>
            <w:r w:rsidRPr="008A5864">
              <w:rPr>
                <w:rFonts w:eastAsiaTheme="minorEastAsia"/>
                <w:kern w:val="2"/>
                <w:lang w:val="en-US" w:eastAsia="zh-CN"/>
              </w:rPr>
              <w:t>9.4.3 OTA total power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kern w:val="2"/>
                <w:lang w:val="en-US" w:eastAsia="zh-CN"/>
              </w:rPr>
            </w:pPr>
            <w:r w:rsidRPr="008A5864">
              <w:rPr>
                <w:kern w:val="2"/>
                <w:lang w:val="en-US" w:eastAsia="zh-CN"/>
              </w:rPr>
              <w:t>Reused if no new CBW will be introduced.</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kern w:val="2"/>
                <w:lang w:val="en-US" w:eastAsia="zh-CN"/>
              </w:rPr>
            </w:pPr>
            <w:r>
              <w:rPr>
                <w:rFonts w:hint="eastAsia"/>
                <w:kern w:val="2"/>
                <w:lang w:val="en-US" w:eastAsia="zh-CN"/>
              </w:rPr>
              <w:t>Reused</w:t>
            </w:r>
          </w:p>
        </w:tc>
      </w:tr>
      <w:tr w:rsidR="003B77BD" w:rsidRPr="008A5864" w:rsidTr="003B77BD">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PMingLiU"/>
                <w:kern w:val="2"/>
                <w:lang w:val="en-US" w:eastAsia="zh-CN"/>
              </w:rPr>
            </w:pPr>
            <w:r w:rsidRPr="008A5864">
              <w:rPr>
                <w:rFonts w:eastAsia="PMingLiU"/>
                <w:kern w:val="2"/>
                <w:lang w:val="en-US" w:eastAsia="zh-CN"/>
              </w:rPr>
              <w:t>9.7</w:t>
            </w:r>
            <w:r w:rsidRPr="008A5864">
              <w:rPr>
                <w:rFonts w:eastAsia="PMingLiU"/>
                <w:kern w:val="2"/>
                <w:lang w:val="en-US" w:eastAsia="zh-CN"/>
              </w:rPr>
              <w:tab/>
              <w:t>OTA unwanted emissions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PMingLiU"/>
                <w:kern w:val="2"/>
                <w:lang w:val="en-US" w:eastAsia="zh-CN"/>
              </w:rPr>
            </w:pPr>
            <w:r w:rsidRPr="008A5864">
              <w:rPr>
                <w:rFonts w:eastAsia="PMingLiU"/>
                <w:kern w:val="2"/>
                <w:lang w:val="en-US" w:eastAsia="zh-TW"/>
              </w:rPr>
              <w:t xml:space="preserve">9.7.3 OTA </w:t>
            </w:r>
            <w:r w:rsidRPr="008A5864">
              <w:rPr>
                <w:rFonts w:eastAsia="PMingLiU"/>
                <w:kern w:val="2"/>
                <w:lang w:val="en-US" w:eastAsia="zh-CN"/>
              </w:rPr>
              <w:t>Adjacent Channel Leakage Power Ratio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rFonts w:eastAsia="PMingLiU"/>
                <w:kern w:val="2"/>
                <w:lang w:val="en-US" w:eastAsia="zh-CN"/>
              </w:rPr>
            </w:pPr>
            <w:r w:rsidRPr="008A5864">
              <w:rPr>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kern w:val="2"/>
                <w:lang w:val="en-US" w:eastAsia="zh-CN"/>
              </w:rPr>
            </w:pPr>
            <w:r w:rsidRPr="008A5864">
              <w:rPr>
                <w:lang w:val="en-US" w:eastAsia="zh-CN"/>
              </w:rPr>
              <w:t>FFS pending on co-existence study conclusion.</w:t>
            </w:r>
          </w:p>
        </w:tc>
      </w:tr>
      <w:tr w:rsidR="003B77BD" w:rsidRPr="008A5864" w:rsidTr="003B77BD">
        <w:trPr>
          <w:jc w:val="center"/>
        </w:trPr>
        <w:tc>
          <w:tcPr>
            <w:tcW w:w="1339" w:type="dxa"/>
            <w:vMerge/>
            <w:tcBorders>
              <w:top w:val="single" w:sz="4" w:space="0" w:color="auto"/>
              <w:left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PMingLiU"/>
                <w:kern w:val="2"/>
                <w:lang w:val="en-US" w:eastAsia="zh-CN"/>
              </w:rPr>
            </w:pPr>
          </w:p>
        </w:tc>
        <w:tc>
          <w:tcPr>
            <w:tcW w:w="1878" w:type="dxa"/>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PMingLiU"/>
                <w:kern w:val="2"/>
                <w:lang w:val="en-US" w:eastAsia="zh-TW"/>
              </w:rPr>
            </w:pPr>
            <w:r w:rsidRPr="008A5864">
              <w:rPr>
                <w:rFonts w:eastAsia="PMingLiU"/>
                <w:kern w:val="2"/>
                <w:lang w:val="en-US" w:eastAsia="zh-TW"/>
              </w:rPr>
              <w:t>9.7.5 OTA t</w:t>
            </w:r>
            <w:r w:rsidRPr="008A5864">
              <w:rPr>
                <w:rFonts w:eastAsia="PMingLiU"/>
                <w:kern w:val="2"/>
                <w:lang w:val="en-US" w:eastAsia="zh-CN"/>
              </w:rPr>
              <w:t>ransmitter spurious emissions</w:t>
            </w:r>
          </w:p>
        </w:tc>
        <w:tc>
          <w:tcPr>
            <w:tcW w:w="1807" w:type="dxa"/>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rFonts w:eastAsia="PMingLiU"/>
                <w:kern w:val="2"/>
                <w:lang w:val="en-US" w:eastAsia="zh-TW"/>
              </w:rPr>
            </w:pPr>
            <w:r w:rsidRPr="008A5864">
              <w:rPr>
                <w:rFonts w:eastAsia="PMingLiU"/>
                <w:kern w:val="2"/>
                <w:lang w:val="en-US" w:eastAsia="zh-CN"/>
              </w:rPr>
              <w:t>General OTA transmitter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lang w:val="en-US" w:eastAsia="zh-CN"/>
              </w:rPr>
            </w:pPr>
            <w:r>
              <w:rPr>
                <w:rFonts w:hint="eastAsia"/>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lang w:val="en-US" w:eastAsia="zh-CN"/>
              </w:rPr>
            </w:pPr>
            <w:r>
              <w:rPr>
                <w:color w:val="000000"/>
                <w:kern w:val="2"/>
                <w:lang w:val="en-US" w:eastAsia="zh-CN"/>
              </w:rPr>
              <w:t>N</w:t>
            </w:r>
            <w:r>
              <w:rPr>
                <w:rFonts w:hint="eastAsia"/>
                <w:color w:val="000000"/>
                <w:kern w:val="2"/>
                <w:lang w:val="en-US" w:eastAsia="zh-CN"/>
              </w:rPr>
              <w:t xml:space="preserve">eed to check whether </w:t>
            </w:r>
            <w:r>
              <w:t>Spurious frequency range</w:t>
            </w:r>
            <w:r>
              <w:rPr>
                <w:rFonts w:hint="eastAsia"/>
                <w:lang w:eastAsia="zh-CN"/>
              </w:rPr>
              <w:t xml:space="preserve"> is </w:t>
            </w:r>
            <w:r>
              <w:rPr>
                <w:lang w:eastAsia="zh-CN"/>
              </w:rPr>
              <w:t>applicable</w:t>
            </w:r>
            <w:r>
              <w:rPr>
                <w:rFonts w:hint="eastAsia"/>
                <w:lang w:eastAsia="zh-CN"/>
              </w:rPr>
              <w:t xml:space="preserve"> for 11GHz for Ku-band</w:t>
            </w:r>
            <w:r>
              <w:rPr>
                <w:rFonts w:hint="eastAsia"/>
                <w:color w:val="000000"/>
                <w:kern w:val="2"/>
                <w:lang w:val="en-US" w:eastAsia="zh-CN"/>
              </w:rPr>
              <w:t>.</w:t>
            </w:r>
          </w:p>
        </w:tc>
      </w:tr>
      <w:tr w:rsidR="003B77BD" w:rsidRPr="008A5864" w:rsidTr="003B77BD">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3B77BD" w:rsidRPr="008A5864" w:rsidRDefault="003B77BD" w:rsidP="003B77BD">
            <w:pPr>
              <w:keepNext/>
              <w:snapToGrid w:val="0"/>
              <w:spacing w:after="0"/>
              <w:rPr>
                <w:b/>
                <w:bCs/>
                <w:kern w:val="2"/>
                <w:lang w:val="en-US" w:eastAsia="zh-CN"/>
              </w:rPr>
            </w:pPr>
            <w:r w:rsidRPr="008A5864">
              <w:rPr>
                <w:b/>
                <w:bCs/>
                <w:kern w:val="2"/>
                <w:lang w:val="en-US" w:eastAsia="zh-CN"/>
              </w:rPr>
              <w:t>Radiated Rx Requirements</w:t>
            </w:r>
          </w:p>
        </w:tc>
      </w:tr>
      <w:tr w:rsidR="003B77BD" w:rsidRPr="008A5864" w:rsidTr="003B77BD">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kern w:val="2"/>
                <w:lang w:val="en-US" w:eastAsia="zh-CN"/>
              </w:rPr>
            </w:pPr>
            <w:r w:rsidRPr="008A5864">
              <w:rPr>
                <w:rFonts w:eastAsia="PMingLiU"/>
                <w:kern w:val="2"/>
                <w:lang w:val="en-US" w:eastAsia="zh-TW"/>
              </w:rPr>
              <w:t>10.3 OTA reference sensitivity level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color w:val="000000"/>
                <w:kern w:val="2"/>
                <w:lang w:val="en-US" w:eastAsia="zh-CN"/>
              </w:rPr>
            </w:pPr>
            <w:r w:rsidRPr="008A5864">
              <w:rPr>
                <w:color w:val="000000"/>
                <w:kern w:val="2"/>
                <w:lang w:val="en-US" w:eastAsia="zh-CN"/>
              </w:rPr>
              <w:t xml:space="preserve">Need to </w:t>
            </w:r>
            <w:r>
              <w:rPr>
                <w:rFonts w:hint="eastAsia"/>
                <w:color w:val="000000"/>
                <w:kern w:val="2"/>
                <w:lang w:val="en-US" w:eastAsia="zh-CN"/>
              </w:rPr>
              <w:t>check whether noise figure for below 6GHz for SAN type 1-O is applicable for 14GHz for Ku-band.</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sidRPr="00F95B02">
              <w:t>EIS</w:t>
            </w:r>
            <w:r w:rsidRPr="00F95B02">
              <w:rPr>
                <w:vertAlign w:val="subscript"/>
              </w:rPr>
              <w:t>REFSENS_50M</w:t>
            </w:r>
            <w:r>
              <w:rPr>
                <w:rFonts w:hint="eastAsia"/>
                <w:color w:val="000000"/>
                <w:kern w:val="2"/>
                <w:lang w:val="en-US" w:eastAsia="zh-CN"/>
              </w:rPr>
              <w:t xml:space="preserve"> declared range for </w:t>
            </w:r>
            <w:proofErr w:type="spellStart"/>
            <w:r>
              <w:rPr>
                <w:rFonts w:hint="eastAsia"/>
                <w:color w:val="000000"/>
                <w:kern w:val="2"/>
                <w:lang w:val="en-US" w:eastAsia="zh-CN"/>
              </w:rPr>
              <w:t>Ka</w:t>
            </w:r>
            <w:proofErr w:type="spellEnd"/>
            <w:r>
              <w:rPr>
                <w:rFonts w:hint="eastAsia"/>
                <w:color w:val="000000"/>
                <w:kern w:val="2"/>
                <w:lang w:val="en-US" w:eastAsia="zh-CN"/>
              </w:rPr>
              <w:t>-band is applicable for Ku-band.</w:t>
            </w:r>
          </w:p>
        </w:tc>
      </w:tr>
      <w:tr w:rsidR="003B77BD" w:rsidRPr="008A5864" w:rsidTr="003B77BD">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kern w:val="2"/>
                <w:lang w:val="en-US" w:eastAsia="zh-CN"/>
              </w:rPr>
            </w:pPr>
            <w:r w:rsidRPr="008A5864">
              <w:rPr>
                <w:rFonts w:eastAsia="PMingLiU"/>
                <w:kern w:val="2"/>
                <w:lang w:val="en-US" w:eastAsia="zh-TW"/>
              </w:rPr>
              <w:t>10.4 OTA d</w:t>
            </w:r>
            <w:r w:rsidRPr="008A5864">
              <w:rPr>
                <w:rFonts w:eastAsia="PMingLiU"/>
                <w:kern w:val="2"/>
                <w:lang w:val="en-US" w:eastAsia="zh-CN"/>
              </w:rPr>
              <w:t>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r w:rsidR="003B77BD" w:rsidRPr="008A5864" w:rsidTr="003B77BD">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kern w:val="2"/>
                <w:lang w:val="en-US" w:eastAsia="zh-CN"/>
              </w:rPr>
            </w:pPr>
            <w:r w:rsidRPr="008A5864">
              <w:rPr>
                <w:rFonts w:eastAsia="PMingLiU"/>
                <w:kern w:val="2"/>
                <w:lang w:val="en-US" w:eastAsia="zh-TW"/>
              </w:rPr>
              <w:t xml:space="preserve">10.5.1 </w:t>
            </w:r>
            <w:r w:rsidRPr="008A5864">
              <w:rPr>
                <w:kern w:val="2"/>
                <w:lang w:val="en-US" w:eastAsia="zh-CN"/>
              </w:rPr>
              <w:t xml:space="preserve">OTA </w:t>
            </w:r>
            <w:r w:rsidRPr="008A5864">
              <w:rPr>
                <w:rFonts w:eastAsia="PMingLiU"/>
                <w:kern w:val="2"/>
                <w:lang w:val="en-US" w:eastAsia="zh-CN"/>
              </w:rPr>
              <w:t xml:space="preserve">adjacent channel selectivity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r>
      <w:tr w:rsidR="003B77BD" w:rsidRPr="008A5864" w:rsidTr="003B77BD">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kern w:val="2"/>
                <w:lang w:val="en-US" w:eastAsia="zh-CN"/>
              </w:rPr>
            </w:pPr>
            <w:r w:rsidRPr="008A5864">
              <w:rPr>
                <w:rFonts w:eastAsia="PMingLiU"/>
                <w:kern w:val="2"/>
                <w:lang w:val="en-US" w:eastAsia="zh-TW"/>
              </w:rPr>
              <w:t>10.6 OTA o</w:t>
            </w:r>
            <w:r w:rsidRPr="008A5864">
              <w:rPr>
                <w:rFonts w:eastAsia="PMingLiU"/>
                <w:kern w:val="2"/>
                <w:lang w:val="en-US" w:eastAsia="zh-CN"/>
              </w:rPr>
              <w:t>ut-of-band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20MHz </w:t>
            </w:r>
            <w:proofErr w:type="spellStart"/>
            <w:r w:rsidRPr="00F95B02">
              <w:t>Δf</w:t>
            </w:r>
            <w:r w:rsidRPr="00F95B02">
              <w:rPr>
                <w:vertAlign w:val="subscript"/>
              </w:rPr>
              <w:t>OOB</w:t>
            </w:r>
            <w:proofErr w:type="spellEnd"/>
            <w:r>
              <w:rPr>
                <w:rFonts w:hint="eastAsia"/>
                <w:color w:val="000000"/>
                <w:kern w:val="2"/>
                <w:lang w:val="en-US" w:eastAsia="zh-CN"/>
              </w:rPr>
              <w:t xml:space="preserve"> for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r>
              <w:rPr>
                <w:rFonts w:cs="Arial" w:hint="eastAsia"/>
                <w:lang w:eastAsia="zh-CN"/>
              </w:rPr>
              <w:t xml:space="preserve"> for SAN type 1-O is applicable for operating band characteristics in Ku-band</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color w:val="000000"/>
                <w:kern w:val="2"/>
                <w:lang w:val="en-US" w:eastAsia="zh-CN"/>
              </w:rPr>
            </w:pPr>
            <w:r>
              <w:rPr>
                <w:rFonts w:hint="eastAsia"/>
                <w:color w:val="000000"/>
                <w:kern w:val="2"/>
                <w:lang w:val="en-US" w:eastAsia="zh-CN"/>
              </w:rPr>
              <w:t>Reused.</w:t>
            </w:r>
          </w:p>
        </w:tc>
      </w:tr>
      <w:tr w:rsidR="003B77BD" w:rsidRPr="008A5864" w:rsidTr="003B77BD">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3B77BD" w:rsidRPr="008A5864" w:rsidRDefault="003B77BD" w:rsidP="003B77BD">
            <w:pPr>
              <w:keepNext/>
              <w:keepLines/>
              <w:widowControl w:val="0"/>
              <w:spacing w:after="0" w:line="259" w:lineRule="auto"/>
              <w:rPr>
                <w:kern w:val="2"/>
                <w:lang w:val="en-US" w:eastAsia="zh-CN"/>
              </w:rPr>
            </w:pPr>
            <w:r w:rsidRPr="008A5864">
              <w:rPr>
                <w:rFonts w:eastAsia="PMingLiU"/>
                <w:kern w:val="2"/>
                <w:lang w:val="en-US" w:eastAsia="zh-TW"/>
              </w:rPr>
              <w:t>10.</w:t>
            </w:r>
            <w:r w:rsidRPr="008A5864">
              <w:rPr>
                <w:kern w:val="2"/>
                <w:lang w:val="en-US" w:eastAsia="zh-CN"/>
              </w:rPr>
              <w:t>9</w:t>
            </w:r>
            <w:r w:rsidRPr="008A5864">
              <w:rPr>
                <w:rFonts w:eastAsia="PMingLiU"/>
                <w:kern w:val="2"/>
                <w:lang w:val="en-US" w:eastAsia="zh-TW"/>
              </w:rPr>
              <w:t xml:space="preserve"> OTA i</w:t>
            </w:r>
            <w:r w:rsidRPr="008A5864">
              <w:rPr>
                <w:rFonts w:eastAsia="PMingLiU"/>
                <w:kern w:val="2"/>
                <w:lang w:val="en-US" w:eastAsia="zh-CN"/>
              </w:rPr>
              <w:t>n-channel selectivity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77BD" w:rsidRPr="008A5864" w:rsidRDefault="003B77BD" w:rsidP="003B77BD">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3B77BD" w:rsidRPr="008A5864" w:rsidRDefault="003B77BD" w:rsidP="003B77BD">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bl>
    <w:p w:rsidR="00ED1EF4" w:rsidRPr="00CC7D1A" w:rsidRDefault="00ED1EF4" w:rsidP="00FE7422">
      <w:pPr>
        <w:jc w:val="both"/>
        <w:rPr>
          <w:rFonts w:eastAsiaTheme="minorEastAsia"/>
          <w:lang w:eastAsia="zh-CN"/>
        </w:rPr>
      </w:pPr>
    </w:p>
    <w:p w:rsidR="00ED1EF4" w:rsidRPr="00CC7D1A" w:rsidRDefault="00ED1EF4" w:rsidP="00FE7422">
      <w:pPr>
        <w:jc w:val="both"/>
        <w:rPr>
          <w:rFonts w:eastAsiaTheme="minorEastAsia"/>
          <w:lang w:eastAsia="zh-CN"/>
        </w:rPr>
      </w:pPr>
    </w:p>
    <w:p w:rsidR="000D414D" w:rsidRPr="004A6A4F" w:rsidRDefault="000D414D" w:rsidP="00FE7422">
      <w:pPr>
        <w:jc w:val="both"/>
        <w:rPr>
          <w:b/>
          <w:u w:val="single"/>
          <w:lang w:eastAsia="zh-CN"/>
        </w:rPr>
      </w:pPr>
      <w:r w:rsidRPr="004A6A4F">
        <w:rPr>
          <w:rFonts w:hint="eastAsia"/>
          <w:b/>
          <w:u w:val="single"/>
          <w:lang w:eastAsia="zh-CN"/>
        </w:rPr>
        <w:t>EIRP accuracy and TRP accuracy</w:t>
      </w:r>
    </w:p>
    <w:p w:rsidR="000D414D" w:rsidRDefault="0053744A" w:rsidP="00FE7422">
      <w:pPr>
        <w:jc w:val="both"/>
        <w:rPr>
          <w:rFonts w:eastAsiaTheme="minorEastAsia"/>
          <w:lang w:eastAsia="zh-CN"/>
        </w:rPr>
      </w:pPr>
      <w:r>
        <w:rPr>
          <w:rFonts w:eastAsiaTheme="minorEastAsia"/>
          <w:lang w:eastAsia="zh-CN"/>
        </w:rPr>
        <w:t>T</w:t>
      </w:r>
      <w:r>
        <w:rPr>
          <w:rFonts w:eastAsiaTheme="minorEastAsia" w:hint="eastAsia"/>
          <w:lang w:eastAsia="zh-CN"/>
        </w:rPr>
        <w:t xml:space="preserve">he existing EIRP accuracy and TRP accuracy </w:t>
      </w:r>
      <w:r w:rsidR="007B37FC" w:rsidRPr="00F25B4E">
        <w:rPr>
          <w:lang w:val="en-US" w:eastAsia="zh-CN"/>
        </w:rPr>
        <w:t>in normal conditions</w:t>
      </w:r>
      <w:r w:rsidR="007B37FC">
        <w:rPr>
          <w:rFonts w:eastAsiaTheme="minorEastAsia" w:hint="eastAsia"/>
          <w:lang w:eastAsia="zh-CN"/>
        </w:rPr>
        <w:t xml:space="preserve"> </w:t>
      </w:r>
      <w:r>
        <w:rPr>
          <w:rFonts w:eastAsiaTheme="minorEastAsia" w:hint="eastAsia"/>
          <w:lang w:eastAsia="zh-CN"/>
        </w:rPr>
        <w:t>for FR1-NTN and FR2-NTN are summarized in the following table.</w:t>
      </w:r>
    </w:p>
    <w:tbl>
      <w:tblPr>
        <w:tblStyle w:val="af9"/>
        <w:tblW w:w="0" w:type="auto"/>
        <w:tblLook w:val="04A0" w:firstRow="1" w:lastRow="0" w:firstColumn="1" w:lastColumn="0" w:noHBand="0" w:noVBand="1"/>
      </w:tblPr>
      <w:tblGrid>
        <w:gridCol w:w="2943"/>
        <w:gridCol w:w="3828"/>
        <w:gridCol w:w="1559"/>
        <w:gridCol w:w="1525"/>
      </w:tblGrid>
      <w:tr w:rsidR="0053744A" w:rsidTr="004A6A4F">
        <w:tc>
          <w:tcPr>
            <w:tcW w:w="2943" w:type="dxa"/>
          </w:tcPr>
          <w:p w:rsidR="0053744A" w:rsidRPr="004A6A4F" w:rsidRDefault="007F22D6" w:rsidP="00FE7422">
            <w:pPr>
              <w:jc w:val="both"/>
              <w:rPr>
                <w:rFonts w:eastAsiaTheme="minorEastAsia"/>
                <w:b/>
                <w:lang w:eastAsia="zh-CN"/>
              </w:rPr>
            </w:pPr>
            <w:r w:rsidRPr="004A6A4F">
              <w:rPr>
                <w:rFonts w:eastAsiaTheme="minorEastAsia" w:hint="eastAsia"/>
                <w:b/>
                <w:lang w:eastAsia="zh-CN"/>
              </w:rPr>
              <w:t xml:space="preserve">Frequency range </w:t>
            </w:r>
            <w:r w:rsidRPr="004A6A4F">
              <w:rPr>
                <w:b/>
              </w:rPr>
              <w:t>designation</w:t>
            </w:r>
          </w:p>
        </w:tc>
        <w:tc>
          <w:tcPr>
            <w:tcW w:w="3828" w:type="dxa"/>
          </w:tcPr>
          <w:p w:rsidR="0053744A" w:rsidRPr="004A6A4F" w:rsidRDefault="007F22D6" w:rsidP="00FE7422">
            <w:pPr>
              <w:jc w:val="both"/>
              <w:rPr>
                <w:rFonts w:eastAsiaTheme="minorEastAsia"/>
                <w:b/>
                <w:lang w:eastAsia="zh-CN"/>
              </w:rPr>
            </w:pPr>
            <w:r w:rsidRPr="004A6A4F">
              <w:rPr>
                <w:b/>
              </w:rPr>
              <w:t>Corresponding frequency range (MHz)</w:t>
            </w:r>
          </w:p>
        </w:tc>
        <w:tc>
          <w:tcPr>
            <w:tcW w:w="1559" w:type="dxa"/>
          </w:tcPr>
          <w:p w:rsidR="0053744A" w:rsidRPr="004A6A4F" w:rsidRDefault="007F22D6" w:rsidP="00FE7422">
            <w:pPr>
              <w:jc w:val="both"/>
              <w:rPr>
                <w:rFonts w:eastAsiaTheme="minorEastAsia"/>
                <w:b/>
                <w:lang w:eastAsia="zh-CN"/>
              </w:rPr>
            </w:pPr>
            <w:r w:rsidRPr="004A6A4F">
              <w:rPr>
                <w:rFonts w:eastAsiaTheme="minorEastAsia" w:hint="eastAsia"/>
                <w:b/>
                <w:lang w:eastAsia="zh-CN"/>
              </w:rPr>
              <w:t>EIRP accuracy(dB)</w:t>
            </w:r>
          </w:p>
        </w:tc>
        <w:tc>
          <w:tcPr>
            <w:tcW w:w="1525" w:type="dxa"/>
          </w:tcPr>
          <w:p w:rsidR="0053744A" w:rsidRPr="004A6A4F" w:rsidRDefault="007F22D6" w:rsidP="00FE7422">
            <w:pPr>
              <w:jc w:val="both"/>
              <w:rPr>
                <w:rFonts w:eastAsiaTheme="minorEastAsia"/>
                <w:b/>
                <w:lang w:eastAsia="zh-CN"/>
              </w:rPr>
            </w:pPr>
            <w:r w:rsidRPr="004A6A4F">
              <w:rPr>
                <w:rFonts w:eastAsiaTheme="minorEastAsia" w:hint="eastAsia"/>
                <w:b/>
                <w:lang w:eastAsia="zh-CN"/>
              </w:rPr>
              <w:t>TRP accuracy(dB)</w:t>
            </w:r>
          </w:p>
        </w:tc>
      </w:tr>
      <w:tr w:rsidR="0053744A" w:rsidTr="004A6A4F">
        <w:tc>
          <w:tcPr>
            <w:tcW w:w="2943" w:type="dxa"/>
          </w:tcPr>
          <w:p w:rsidR="0053744A" w:rsidRDefault="005004CB" w:rsidP="00FE7422">
            <w:pPr>
              <w:jc w:val="both"/>
              <w:rPr>
                <w:rFonts w:eastAsiaTheme="minorEastAsia"/>
                <w:lang w:eastAsia="zh-CN"/>
              </w:rPr>
            </w:pPr>
            <w:r>
              <w:rPr>
                <w:rFonts w:eastAsiaTheme="minorEastAsia" w:hint="eastAsia"/>
                <w:lang w:eastAsia="zh-CN"/>
              </w:rPr>
              <w:lastRenderedPageBreak/>
              <w:t>FR1-NTN</w:t>
            </w:r>
          </w:p>
        </w:tc>
        <w:tc>
          <w:tcPr>
            <w:tcW w:w="3828" w:type="dxa"/>
          </w:tcPr>
          <w:p w:rsidR="0053744A" w:rsidRDefault="005004CB" w:rsidP="00FE7422">
            <w:pPr>
              <w:jc w:val="both"/>
              <w:rPr>
                <w:rFonts w:eastAsiaTheme="minorEastAsia"/>
                <w:lang w:eastAsia="zh-CN"/>
              </w:rPr>
            </w:pPr>
            <w:r>
              <w:t>4</w:t>
            </w:r>
            <w:r>
              <w:rPr>
                <w:lang w:eastAsia="zh-CN"/>
              </w:rPr>
              <w:t>1</w:t>
            </w:r>
            <w:r>
              <w:t xml:space="preserve">0 – </w:t>
            </w:r>
            <w:r>
              <w:rPr>
                <w:lang w:eastAsia="zh-CN"/>
              </w:rPr>
              <w:t>7125</w:t>
            </w:r>
          </w:p>
        </w:tc>
        <w:tc>
          <w:tcPr>
            <w:tcW w:w="1559" w:type="dxa"/>
          </w:tcPr>
          <w:p w:rsidR="0053744A" w:rsidRDefault="00BE566A" w:rsidP="00FE7422">
            <w:pPr>
              <w:jc w:val="both"/>
              <w:rPr>
                <w:rFonts w:eastAsiaTheme="minorEastAsia"/>
                <w:lang w:eastAsia="zh-CN"/>
              </w:rPr>
            </w:pPr>
            <w:r>
              <w:rPr>
                <w:rFonts w:eastAsiaTheme="minorEastAsia" w:hint="eastAsia"/>
                <w:lang w:eastAsia="zh-CN"/>
              </w:rPr>
              <w:t>2.2</w:t>
            </w:r>
          </w:p>
        </w:tc>
        <w:tc>
          <w:tcPr>
            <w:tcW w:w="1525" w:type="dxa"/>
          </w:tcPr>
          <w:p w:rsidR="0053744A" w:rsidRDefault="00BE566A" w:rsidP="00FE7422">
            <w:pPr>
              <w:jc w:val="both"/>
              <w:rPr>
                <w:rFonts w:eastAsiaTheme="minorEastAsia"/>
                <w:lang w:eastAsia="zh-CN"/>
              </w:rPr>
            </w:pPr>
            <w:r>
              <w:rPr>
                <w:rFonts w:eastAsiaTheme="minorEastAsia" w:hint="eastAsia"/>
                <w:lang w:eastAsia="zh-CN"/>
              </w:rPr>
              <w:t>2</w:t>
            </w:r>
          </w:p>
        </w:tc>
      </w:tr>
      <w:tr w:rsidR="0053744A" w:rsidTr="004A6A4F">
        <w:tc>
          <w:tcPr>
            <w:tcW w:w="2943" w:type="dxa"/>
          </w:tcPr>
          <w:p w:rsidR="0053744A" w:rsidRDefault="005004CB" w:rsidP="00FE7422">
            <w:pPr>
              <w:jc w:val="both"/>
              <w:rPr>
                <w:rFonts w:eastAsiaTheme="minorEastAsia"/>
                <w:lang w:eastAsia="zh-CN"/>
              </w:rPr>
            </w:pPr>
            <w:r>
              <w:rPr>
                <w:rFonts w:eastAsiaTheme="minorEastAsia" w:hint="eastAsia"/>
                <w:lang w:eastAsia="zh-CN"/>
              </w:rPr>
              <w:t>FR2-NTN</w:t>
            </w:r>
          </w:p>
        </w:tc>
        <w:tc>
          <w:tcPr>
            <w:tcW w:w="3828" w:type="dxa"/>
          </w:tcPr>
          <w:p w:rsidR="0053744A" w:rsidRDefault="005004CB" w:rsidP="00FE7422">
            <w:pPr>
              <w:jc w:val="both"/>
              <w:rPr>
                <w:rFonts w:eastAsiaTheme="minorEastAsia"/>
                <w:lang w:eastAsia="zh-CN"/>
              </w:rPr>
            </w:pPr>
            <w:r w:rsidRPr="00174061">
              <w:t xml:space="preserve">17300 – </w:t>
            </w:r>
            <w:r w:rsidRPr="00174061">
              <w:rPr>
                <w:lang w:eastAsia="zh-CN"/>
              </w:rPr>
              <w:t>30000</w:t>
            </w:r>
          </w:p>
        </w:tc>
        <w:tc>
          <w:tcPr>
            <w:tcW w:w="1559" w:type="dxa"/>
          </w:tcPr>
          <w:p w:rsidR="0053744A" w:rsidRDefault="00BE566A" w:rsidP="00FE7422">
            <w:pPr>
              <w:jc w:val="both"/>
              <w:rPr>
                <w:rFonts w:eastAsiaTheme="minorEastAsia"/>
                <w:lang w:eastAsia="zh-CN"/>
              </w:rPr>
            </w:pPr>
            <w:r>
              <w:rPr>
                <w:rFonts w:eastAsiaTheme="minorEastAsia" w:hint="eastAsia"/>
                <w:lang w:eastAsia="zh-CN"/>
              </w:rPr>
              <w:t>3.4</w:t>
            </w:r>
          </w:p>
        </w:tc>
        <w:tc>
          <w:tcPr>
            <w:tcW w:w="1525" w:type="dxa"/>
          </w:tcPr>
          <w:p w:rsidR="0053744A" w:rsidRDefault="00BE566A" w:rsidP="00FE7422">
            <w:pPr>
              <w:jc w:val="both"/>
              <w:rPr>
                <w:rFonts w:eastAsiaTheme="minorEastAsia"/>
                <w:lang w:eastAsia="zh-CN"/>
              </w:rPr>
            </w:pPr>
            <w:r>
              <w:rPr>
                <w:rFonts w:eastAsiaTheme="minorEastAsia" w:hint="eastAsia"/>
                <w:lang w:eastAsia="zh-CN"/>
              </w:rPr>
              <w:t>3</w:t>
            </w:r>
          </w:p>
        </w:tc>
      </w:tr>
    </w:tbl>
    <w:p w:rsidR="00BE566A" w:rsidRDefault="00BE566A" w:rsidP="00BE566A">
      <w:pPr>
        <w:jc w:val="both"/>
        <w:rPr>
          <w:lang w:eastAsia="zh-CN"/>
        </w:rPr>
      </w:pPr>
      <w:r>
        <w:rPr>
          <w:rFonts w:hint="eastAsia"/>
          <w:lang w:eastAsia="zh-CN"/>
        </w:rPr>
        <w:t xml:space="preserve">Referring to TR 37.842 and TR 37.843, the </w:t>
      </w:r>
      <w:r>
        <w:rPr>
          <w:lang w:eastAsia="zh-CN"/>
        </w:rPr>
        <w:t>factors</w:t>
      </w:r>
      <w:r>
        <w:rPr>
          <w:rFonts w:hint="eastAsia"/>
          <w:lang w:eastAsia="zh-CN"/>
        </w:rPr>
        <w:t xml:space="preserve"> [2]</w:t>
      </w:r>
      <w:r>
        <w:rPr>
          <w:lang w:eastAsia="zh-CN"/>
        </w:rPr>
        <w:t xml:space="preserve"> which influence EIRP and TRP</w:t>
      </w:r>
      <w:r>
        <w:rPr>
          <w:rFonts w:hint="eastAsia"/>
          <w:lang w:eastAsia="zh-CN"/>
        </w:rPr>
        <w:t xml:space="preserve"> accuracy</w:t>
      </w:r>
      <w:r>
        <w:rPr>
          <w:lang w:eastAsia="zh-CN"/>
        </w:rPr>
        <w:t xml:space="preserve"> are but not limited to the following:</w:t>
      </w:r>
    </w:p>
    <w:p w:rsidR="00BE566A" w:rsidRDefault="00BE566A" w:rsidP="00BE566A">
      <w:pPr>
        <w:jc w:val="both"/>
        <w:rPr>
          <w:lang w:eastAsia="zh-CN"/>
        </w:rPr>
      </w:pPr>
      <w:r>
        <w:rPr>
          <w:lang w:eastAsia="zh-CN"/>
        </w:rPr>
        <w:t xml:space="preserve">1) </w:t>
      </w:r>
      <w:r>
        <w:rPr>
          <w:rFonts w:hint="eastAsia"/>
          <w:lang w:eastAsia="zh-CN"/>
        </w:rPr>
        <w:t>T</w:t>
      </w:r>
      <w:r>
        <w:rPr>
          <w:lang w:eastAsia="zh-CN"/>
        </w:rPr>
        <w:t>ransceiver unit accuracy</w:t>
      </w:r>
      <w:r w:rsidRPr="00A776C2">
        <w:rPr>
          <w:rFonts w:eastAsia="Times New Roman"/>
          <w:position w:val="-12"/>
          <w:lang w:val="x-none"/>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7.2pt" o:ole="">
            <v:imagedata r:id="rId9" o:title=""/>
          </v:shape>
          <o:OLEObject Type="Embed" ProgID="Equation.3" ShapeID="_x0000_i1025" DrawAspect="Content" ObjectID="_1804684631" r:id="rId10"/>
        </w:object>
      </w:r>
      <w:r>
        <w:rPr>
          <w:lang w:eastAsia="zh-CN"/>
        </w:rPr>
        <w:t>;</w:t>
      </w:r>
    </w:p>
    <w:p w:rsidR="00BE566A" w:rsidRDefault="00BE566A" w:rsidP="00BE566A">
      <w:pPr>
        <w:jc w:val="both"/>
        <w:rPr>
          <w:lang w:eastAsia="zh-CN"/>
        </w:rPr>
      </w:pPr>
      <w:r>
        <w:rPr>
          <w:lang w:eastAsia="zh-CN"/>
        </w:rPr>
        <w:t xml:space="preserve">2) </w:t>
      </w:r>
      <w:r w:rsidRPr="007619AA">
        <w:rPr>
          <w:rFonts w:hint="eastAsia"/>
          <w:lang w:eastAsia="zh-CN"/>
        </w:rPr>
        <w:t>Array accuracy</w:t>
      </w:r>
      <w:r w:rsidRPr="00A776C2">
        <w:rPr>
          <w:rFonts w:eastAsia="Times New Roman"/>
          <w:position w:val="-14"/>
          <w:lang w:val="x-none"/>
        </w:rPr>
        <w:object w:dxaOrig="560" w:dyaOrig="380">
          <v:shape id="_x0000_i1026" type="#_x0000_t75" style="width:22.95pt;height:15.65pt" o:ole="">
            <v:imagedata r:id="rId11" o:title=""/>
          </v:shape>
          <o:OLEObject Type="Embed" ProgID="Equation.3" ShapeID="_x0000_i1026" DrawAspect="Content" ObjectID="_1804684632" r:id="rId12"/>
        </w:object>
      </w:r>
      <w:r w:rsidRPr="007619AA">
        <w:rPr>
          <w:rFonts w:hint="eastAsia"/>
          <w:lang w:eastAsia="zh-CN"/>
        </w:rPr>
        <w:t xml:space="preserve">, including </w:t>
      </w:r>
      <w:r>
        <w:rPr>
          <w:rFonts w:hint="eastAsia"/>
          <w:lang w:eastAsia="zh-CN"/>
        </w:rPr>
        <w:t>s</w:t>
      </w:r>
      <w:r>
        <w:rPr>
          <w:lang w:eastAsia="zh-CN"/>
        </w:rPr>
        <w:t>ub-array gain accuracy</w:t>
      </w:r>
      <w:r>
        <w:rPr>
          <w:rFonts w:hint="eastAsia"/>
          <w:lang w:eastAsia="zh-CN"/>
        </w:rPr>
        <w:t xml:space="preserve">, </w:t>
      </w:r>
      <w:r>
        <w:rPr>
          <w:lang w:eastAsia="zh-CN"/>
        </w:rPr>
        <w:t xml:space="preserve">mismatch errors and insertion loss variations; </w:t>
      </w:r>
    </w:p>
    <w:p w:rsidR="00BE566A" w:rsidRDefault="00BE566A" w:rsidP="00BE566A">
      <w:pPr>
        <w:jc w:val="both"/>
        <w:rPr>
          <w:lang w:eastAsia="zh-CN"/>
        </w:rPr>
      </w:pPr>
      <w:r>
        <w:rPr>
          <w:lang w:eastAsia="zh-CN"/>
        </w:rPr>
        <w:t xml:space="preserve">3) </w:t>
      </w:r>
      <w:r w:rsidRPr="007619AA">
        <w:rPr>
          <w:rFonts w:hint="eastAsia"/>
          <w:lang w:eastAsia="zh-CN"/>
        </w:rPr>
        <w:t>Steer accuracy</w:t>
      </w:r>
      <w:r w:rsidRPr="00A776C2">
        <w:rPr>
          <w:rFonts w:eastAsia="Times New Roman"/>
          <w:position w:val="-12"/>
          <w:lang w:val="x-none"/>
        </w:rPr>
        <w:object w:dxaOrig="520" w:dyaOrig="360">
          <v:shape id="_x0000_i1027" type="#_x0000_t75" style="width:25.55pt;height:18.25pt" o:ole="">
            <v:imagedata r:id="rId13" o:title=""/>
          </v:shape>
          <o:OLEObject Type="Embed" ProgID="Equation.3" ShapeID="_x0000_i1027" DrawAspect="Content" ObjectID="_1804684633" r:id="rId14"/>
        </w:object>
      </w:r>
      <w:r w:rsidRPr="007619AA">
        <w:rPr>
          <w:rFonts w:hint="eastAsia"/>
          <w:lang w:eastAsia="zh-CN"/>
        </w:rPr>
        <w:t xml:space="preserve">, including </w:t>
      </w:r>
      <w:r>
        <w:rPr>
          <w:rFonts w:hint="eastAsia"/>
          <w:lang w:eastAsia="zh-CN"/>
        </w:rPr>
        <w:t>p</w:t>
      </w:r>
      <w:r>
        <w:rPr>
          <w:lang w:eastAsia="zh-CN"/>
        </w:rPr>
        <w:t>hase shift accuracy among transceiver units</w:t>
      </w:r>
      <w:r>
        <w:rPr>
          <w:rFonts w:hint="eastAsia"/>
          <w:lang w:eastAsia="zh-CN"/>
        </w:rPr>
        <w:t>, and p</w:t>
      </w:r>
      <w:r>
        <w:rPr>
          <w:lang w:eastAsia="zh-CN"/>
        </w:rPr>
        <w:t>hase shifter accuracy</w:t>
      </w:r>
      <w:r>
        <w:rPr>
          <w:rFonts w:hint="eastAsia"/>
          <w:lang w:eastAsia="zh-CN"/>
        </w:rPr>
        <w:t>.</w:t>
      </w:r>
    </w:p>
    <w:p w:rsidR="00BE566A" w:rsidRPr="00963189" w:rsidRDefault="004E0FA8" w:rsidP="00BE566A">
      <w:pPr>
        <w:jc w:val="both"/>
        <w:rPr>
          <w:lang w:eastAsia="zh-CN"/>
        </w:rPr>
      </w:pPr>
      <w:r>
        <w:rPr>
          <w:lang w:eastAsia="zh-CN"/>
        </w:rPr>
        <w:t>S</w:t>
      </w:r>
      <w:r>
        <w:rPr>
          <w:rFonts w:hint="eastAsia"/>
          <w:lang w:eastAsia="zh-CN"/>
        </w:rPr>
        <w:t xml:space="preserve">o, </w:t>
      </w:r>
      <w:r w:rsidR="00BE566A" w:rsidRPr="00963189">
        <w:rPr>
          <w:rFonts w:hint="eastAsia"/>
          <w:lang w:eastAsia="zh-CN"/>
        </w:rPr>
        <w:t xml:space="preserve">EIRP accuracy and TRP accuracy can be expressed </w:t>
      </w:r>
      <w:r w:rsidR="00BE566A" w:rsidRPr="00963189">
        <w:rPr>
          <w:lang w:eastAsia="zh-CN"/>
        </w:rPr>
        <w:t>as equation</w:t>
      </w:r>
      <w:r w:rsidR="00BE566A" w:rsidRPr="00963189">
        <w:rPr>
          <w:rFonts w:hint="eastAsia"/>
          <w:lang w:eastAsia="zh-CN"/>
        </w:rPr>
        <w:t xml:space="preserve"> 1 and equation 2 respectively</w:t>
      </w:r>
      <w:r w:rsidR="00BE566A">
        <w:rPr>
          <w:rFonts w:hint="eastAsia"/>
          <w:lang w:eastAsia="zh-CN"/>
        </w:rPr>
        <w:t>.</w:t>
      </w:r>
    </w:p>
    <w:p w:rsidR="00BE566A" w:rsidRPr="00963189" w:rsidRDefault="00BE566A" w:rsidP="00BE566A">
      <w:pPr>
        <w:ind w:firstLineChars="150" w:firstLine="300"/>
        <w:jc w:val="both"/>
        <w:rPr>
          <w:lang w:eastAsia="zh-CN"/>
        </w:rPr>
      </w:pPr>
      <w:r w:rsidRPr="00963189">
        <w:rPr>
          <w:position w:val="-16"/>
        </w:rPr>
        <w:object w:dxaOrig="3140" w:dyaOrig="480">
          <v:shape id="_x0000_i1028" type="#_x0000_t75" style="width:128.85pt;height:20.35pt" o:ole="">
            <v:imagedata r:id="rId15" o:title=""/>
          </v:shape>
          <o:OLEObject Type="Embed" ProgID="Equation.DSMT4" ShapeID="_x0000_i1028" DrawAspect="Content" ObjectID="_1804684634" r:id="rId16"/>
        </w:object>
      </w:r>
      <w:r w:rsidRPr="00963189">
        <w:t>[</w:t>
      </w:r>
      <w:proofErr w:type="gramStart"/>
      <w:r w:rsidRPr="00963189">
        <w:t>dB</w:t>
      </w:r>
      <w:proofErr w:type="gramEnd"/>
      <w:r w:rsidRPr="00963189">
        <w:t>]</w:t>
      </w:r>
      <w:r w:rsidRPr="00963189">
        <w:rPr>
          <w:rFonts w:hint="eastAsia"/>
          <w:lang w:eastAsia="zh-CN"/>
        </w:rPr>
        <w:t xml:space="preserve">                    </w:t>
      </w:r>
      <w:r>
        <w:rPr>
          <w:rFonts w:hint="eastAsia"/>
          <w:lang w:eastAsia="zh-CN"/>
        </w:rPr>
        <w:t xml:space="preserve">                                                                                   (E</w:t>
      </w:r>
      <w:r w:rsidRPr="00963189">
        <w:rPr>
          <w:rFonts w:hint="eastAsia"/>
          <w:lang w:eastAsia="zh-CN"/>
        </w:rPr>
        <w:t>quation 1)</w:t>
      </w:r>
    </w:p>
    <w:p w:rsidR="00BE566A" w:rsidRPr="00963189" w:rsidRDefault="00BE566A" w:rsidP="00BE566A">
      <w:pPr>
        <w:ind w:firstLineChars="150" w:firstLine="300"/>
        <w:jc w:val="both"/>
        <w:rPr>
          <w:lang w:eastAsia="zh-CN"/>
        </w:rPr>
      </w:pPr>
      <w:r w:rsidRPr="00963189">
        <w:rPr>
          <w:position w:val="-16"/>
        </w:rPr>
        <w:object w:dxaOrig="2420" w:dyaOrig="480">
          <v:shape id="_x0000_i1029" type="#_x0000_t75" style="width:110.6pt;height:21.9pt" o:ole="">
            <v:imagedata r:id="rId17" o:title=""/>
          </v:shape>
          <o:OLEObject Type="Embed" ProgID="Equation.DSMT4" ShapeID="_x0000_i1029" DrawAspect="Content" ObjectID="_1804684635" r:id="rId18"/>
        </w:object>
      </w:r>
      <w:r w:rsidRPr="00963189">
        <w:rPr>
          <w:rFonts w:hint="eastAsia"/>
          <w:lang w:eastAsia="zh-CN"/>
        </w:rPr>
        <w:t xml:space="preserve"> </w:t>
      </w:r>
      <w:r w:rsidRPr="00963189">
        <w:t>[</w:t>
      </w:r>
      <w:proofErr w:type="gramStart"/>
      <w:r w:rsidRPr="00963189">
        <w:t>dB</w:t>
      </w:r>
      <w:proofErr w:type="gramEnd"/>
      <w:r w:rsidRPr="00963189">
        <w:t>]</w:t>
      </w:r>
      <w:r w:rsidRPr="00963189">
        <w:rPr>
          <w:rFonts w:hint="eastAsia"/>
          <w:lang w:eastAsia="zh-CN"/>
        </w:rPr>
        <w:t xml:space="preserve">                                </w:t>
      </w:r>
      <w:r>
        <w:rPr>
          <w:rFonts w:hint="eastAsia"/>
          <w:lang w:eastAsia="zh-CN"/>
        </w:rPr>
        <w:t xml:space="preserve">                                                                            </w:t>
      </w:r>
      <w:r w:rsidRPr="00963189">
        <w:rPr>
          <w:rFonts w:hint="eastAsia"/>
          <w:lang w:eastAsia="zh-CN"/>
        </w:rPr>
        <w:t xml:space="preserve"> (</w:t>
      </w:r>
      <w:r>
        <w:rPr>
          <w:rFonts w:hint="eastAsia"/>
          <w:lang w:eastAsia="zh-CN"/>
        </w:rPr>
        <w:t>E</w:t>
      </w:r>
      <w:r w:rsidRPr="00963189">
        <w:rPr>
          <w:rFonts w:hint="eastAsia"/>
          <w:lang w:eastAsia="zh-CN"/>
        </w:rPr>
        <w:t>quation 2)</w:t>
      </w:r>
    </w:p>
    <w:p w:rsidR="0053744A" w:rsidRPr="002B1EDC" w:rsidRDefault="004E0FA8" w:rsidP="00FE7422">
      <w:pPr>
        <w:jc w:val="both"/>
        <w:rPr>
          <w:rFonts w:eastAsiaTheme="minorEastAsia"/>
          <w:lang w:eastAsia="zh-CN"/>
        </w:rPr>
      </w:pPr>
      <w:r>
        <w:rPr>
          <w:rFonts w:eastAsiaTheme="minorEastAsia" w:hint="eastAsia"/>
          <w:lang w:eastAsia="zh-CN"/>
        </w:rPr>
        <w:t xml:space="preserve">Using Equation 1, the </w:t>
      </w:r>
      <w:r w:rsidRPr="007619AA">
        <w:rPr>
          <w:rFonts w:hint="eastAsia"/>
          <w:lang w:eastAsia="zh-CN"/>
        </w:rPr>
        <w:t>Steer accuracy</w:t>
      </w:r>
      <w:r w:rsidRPr="00A776C2">
        <w:rPr>
          <w:rFonts w:eastAsia="Times New Roman"/>
          <w:position w:val="-12"/>
          <w:lang w:val="x-none"/>
        </w:rPr>
        <w:object w:dxaOrig="520" w:dyaOrig="360">
          <v:shape id="_x0000_i1030" type="#_x0000_t75" style="width:25.55pt;height:18.25pt" o:ole="">
            <v:imagedata r:id="rId13" o:title=""/>
          </v:shape>
          <o:OLEObject Type="Embed" ProgID="Equation.3" ShapeID="_x0000_i1030" DrawAspect="Content" ObjectID="_1804684636" r:id="rId19"/>
        </w:object>
      </w:r>
      <w:r>
        <w:rPr>
          <w:rFonts w:eastAsiaTheme="minorEastAsia" w:hint="eastAsia"/>
          <w:lang w:val="x-none" w:eastAsia="zh-CN"/>
        </w:rPr>
        <w:t xml:space="preserve"> for FR1-NTN and FR2-NTN can be calculated </w:t>
      </w:r>
      <w:r w:rsidR="00CD5646">
        <w:rPr>
          <w:rFonts w:eastAsiaTheme="minorEastAsia" w:hint="eastAsia"/>
          <w:lang w:val="x-none" w:eastAsia="zh-CN"/>
        </w:rPr>
        <w:t xml:space="preserve">as </w:t>
      </w:r>
      <w:r w:rsidR="009207AA">
        <w:rPr>
          <w:rFonts w:eastAsiaTheme="minorEastAsia" w:hint="eastAsia"/>
          <w:lang w:val="x-none" w:eastAsia="zh-CN"/>
        </w:rPr>
        <w:t xml:space="preserve">0.9dB and 1.6dB, respectively. </w:t>
      </w:r>
      <w:r w:rsidR="00F17107">
        <w:rPr>
          <w:rFonts w:eastAsiaTheme="minorEastAsia"/>
          <w:lang w:val="x-none" w:eastAsia="zh-CN"/>
        </w:rPr>
        <w:t>F</w:t>
      </w:r>
      <w:r w:rsidR="00F17107">
        <w:rPr>
          <w:rFonts w:eastAsiaTheme="minorEastAsia" w:hint="eastAsia"/>
          <w:lang w:val="x-none" w:eastAsia="zh-CN"/>
        </w:rPr>
        <w:t xml:space="preserve">rom our understanding, </w:t>
      </w:r>
      <w:r w:rsidR="005F03AA">
        <w:rPr>
          <w:rFonts w:eastAsiaTheme="minorEastAsia" w:hint="eastAsia"/>
          <w:lang w:val="x-none" w:eastAsia="zh-CN"/>
        </w:rPr>
        <w:t xml:space="preserve">it is </w:t>
      </w:r>
      <w:r w:rsidR="00A83F20">
        <w:rPr>
          <w:rFonts w:eastAsiaTheme="minorEastAsia" w:hint="eastAsia"/>
          <w:lang w:val="x-none" w:eastAsia="zh-CN"/>
        </w:rPr>
        <w:t xml:space="preserve">reasonable </w:t>
      </w:r>
      <w:r w:rsidR="005F03AA">
        <w:rPr>
          <w:rFonts w:eastAsiaTheme="minorEastAsia" w:hint="eastAsia"/>
          <w:lang w:val="x-none" w:eastAsia="zh-CN"/>
        </w:rPr>
        <w:t xml:space="preserve">to define </w:t>
      </w:r>
      <w:r w:rsidR="00F17107">
        <w:rPr>
          <w:rFonts w:eastAsiaTheme="minorEastAsia" w:hint="eastAsia"/>
          <w:lang w:val="x-none" w:eastAsia="zh-CN"/>
        </w:rPr>
        <w:t xml:space="preserve">the </w:t>
      </w:r>
      <w:r w:rsidR="005F03AA" w:rsidRPr="007619AA">
        <w:rPr>
          <w:rFonts w:hint="eastAsia"/>
          <w:lang w:eastAsia="zh-CN"/>
        </w:rPr>
        <w:t>Array accuracy</w:t>
      </w:r>
      <w:r w:rsidR="005F03AA" w:rsidRPr="00A776C2">
        <w:rPr>
          <w:rFonts w:eastAsia="Times New Roman"/>
          <w:position w:val="-14"/>
          <w:lang w:val="x-none"/>
        </w:rPr>
        <w:object w:dxaOrig="560" w:dyaOrig="380">
          <v:shape id="_x0000_i1031" type="#_x0000_t75" style="width:22.95pt;height:15.65pt" o:ole="">
            <v:imagedata r:id="rId11" o:title=""/>
          </v:shape>
          <o:OLEObject Type="Embed" ProgID="Equation.3" ShapeID="_x0000_i1031" DrawAspect="Content" ObjectID="_1804684637" r:id="rId20"/>
        </w:object>
      </w:r>
      <w:r w:rsidR="005F03AA">
        <w:rPr>
          <w:rFonts w:eastAsiaTheme="minorEastAsia" w:hint="eastAsia"/>
          <w:lang w:val="x-none" w:eastAsia="zh-CN"/>
        </w:rPr>
        <w:t xml:space="preserve"> </w:t>
      </w:r>
      <w:r w:rsidR="00A83F20">
        <w:rPr>
          <w:rFonts w:eastAsiaTheme="minorEastAsia" w:hint="eastAsia"/>
          <w:lang w:val="x-none" w:eastAsia="zh-CN"/>
        </w:rPr>
        <w:t xml:space="preserve">for FR1-NTN and </w:t>
      </w:r>
      <w:r w:rsidR="00FC2C2D">
        <w:rPr>
          <w:rFonts w:eastAsiaTheme="minorEastAsia" w:hint="eastAsia"/>
          <w:lang w:val="x-none" w:eastAsia="zh-CN"/>
        </w:rPr>
        <w:t>FR2-NTN as 0.5dB and 0.8dB</w:t>
      </w:r>
      <w:r w:rsidR="002B1EDC">
        <w:rPr>
          <w:rFonts w:eastAsiaTheme="minorEastAsia" w:hint="eastAsia"/>
          <w:lang w:val="x-none" w:eastAsia="zh-CN"/>
        </w:rPr>
        <w:t xml:space="preserve"> respectively. Using Equation 2 with TRP </w:t>
      </w:r>
      <w:r w:rsidR="006B3914">
        <w:rPr>
          <w:rFonts w:eastAsiaTheme="minorEastAsia"/>
          <w:lang w:val="x-none" w:eastAsia="zh-CN"/>
        </w:rPr>
        <w:t>accuracy</w:t>
      </w:r>
      <w:r w:rsidR="006B3914">
        <w:rPr>
          <w:rFonts w:eastAsiaTheme="minorEastAsia" w:hint="eastAsia"/>
          <w:lang w:val="x-none" w:eastAsia="zh-CN"/>
        </w:rPr>
        <w:t xml:space="preserve"> 2dB for FR1-NTN and 3dB for FR2-NTN in above table</w:t>
      </w:r>
      <w:r w:rsidR="002B1EDC">
        <w:rPr>
          <w:rFonts w:eastAsiaTheme="minorEastAsia" w:hint="eastAsia"/>
          <w:lang w:val="x-none" w:eastAsia="zh-CN"/>
        </w:rPr>
        <w:t>, the t</w:t>
      </w:r>
      <w:proofErr w:type="spellStart"/>
      <w:r w:rsidR="002B1EDC">
        <w:rPr>
          <w:lang w:eastAsia="zh-CN"/>
        </w:rPr>
        <w:t>ransceiver</w:t>
      </w:r>
      <w:proofErr w:type="spellEnd"/>
      <w:r w:rsidR="002B1EDC">
        <w:rPr>
          <w:lang w:eastAsia="zh-CN"/>
        </w:rPr>
        <w:t xml:space="preserve"> unit accuracy</w:t>
      </w:r>
      <w:r w:rsidR="002B1EDC" w:rsidRPr="00A776C2">
        <w:rPr>
          <w:rFonts w:eastAsia="Times New Roman"/>
          <w:position w:val="-12"/>
          <w:lang w:val="x-none"/>
        </w:rPr>
        <w:object w:dxaOrig="340" w:dyaOrig="360">
          <v:shape id="_x0000_i1032" type="#_x0000_t75" style="width:15.65pt;height:17.2pt" o:ole="">
            <v:imagedata r:id="rId9" o:title=""/>
          </v:shape>
          <o:OLEObject Type="Embed" ProgID="Equation.3" ShapeID="_x0000_i1032" DrawAspect="Content" ObjectID="_1804684638" r:id="rId21"/>
        </w:object>
      </w:r>
      <w:r w:rsidR="002B1EDC">
        <w:rPr>
          <w:rFonts w:eastAsiaTheme="minorEastAsia" w:hint="eastAsia"/>
          <w:lang w:val="x-none" w:eastAsia="zh-CN"/>
        </w:rPr>
        <w:t xml:space="preserve">for FR1-NTN and FR2-NTN </w:t>
      </w:r>
      <w:r w:rsidR="006B3914">
        <w:rPr>
          <w:rFonts w:eastAsiaTheme="minorEastAsia" w:hint="eastAsia"/>
          <w:lang w:val="x-none" w:eastAsia="zh-CN"/>
        </w:rPr>
        <w:t xml:space="preserve">can be calculated as 1.8dB and 2.9dB respectively. </w:t>
      </w:r>
      <w:r w:rsidR="006B3914">
        <w:rPr>
          <w:rFonts w:eastAsiaTheme="minorEastAsia"/>
          <w:lang w:val="x-none" w:eastAsia="zh-CN"/>
        </w:rPr>
        <w:t>S</w:t>
      </w:r>
      <w:r w:rsidR="006B3914">
        <w:rPr>
          <w:rFonts w:eastAsiaTheme="minorEastAsia" w:hint="eastAsia"/>
          <w:lang w:val="x-none" w:eastAsia="zh-CN"/>
        </w:rPr>
        <w:t xml:space="preserve">o the </w:t>
      </w:r>
      <w:r w:rsidR="004572CF" w:rsidRPr="00660720">
        <w:rPr>
          <w:rFonts w:eastAsiaTheme="minorEastAsia" w:hint="eastAsia"/>
          <w:lang w:val="x-none" w:eastAsia="zh-CN"/>
        </w:rPr>
        <w:t>transceiver unit accuracy, Array accuracy, and Steer accuracy</w:t>
      </w:r>
      <w:r w:rsidR="004572CF">
        <w:rPr>
          <w:rFonts w:eastAsiaTheme="minorEastAsia" w:hint="eastAsia"/>
          <w:lang w:val="x-none" w:eastAsia="zh-CN"/>
        </w:rPr>
        <w:t xml:space="preserve"> for FR1-NTN and FR2-NTN are listed in the following table.</w:t>
      </w:r>
    </w:p>
    <w:tbl>
      <w:tblPr>
        <w:tblStyle w:val="af9"/>
        <w:tblW w:w="0" w:type="auto"/>
        <w:jc w:val="center"/>
        <w:tblInd w:w="392" w:type="dxa"/>
        <w:tblLook w:val="04A0" w:firstRow="1" w:lastRow="0" w:firstColumn="1" w:lastColumn="0" w:noHBand="0" w:noVBand="1"/>
      </w:tblPr>
      <w:tblGrid>
        <w:gridCol w:w="2333"/>
        <w:gridCol w:w="2481"/>
        <w:gridCol w:w="2438"/>
        <w:gridCol w:w="2211"/>
      </w:tblGrid>
      <w:tr w:rsidR="00447FBF" w:rsidTr="00CD0EA5">
        <w:trPr>
          <w:jc w:val="center"/>
        </w:trPr>
        <w:tc>
          <w:tcPr>
            <w:tcW w:w="2333" w:type="dxa"/>
          </w:tcPr>
          <w:p w:rsidR="00447FBF" w:rsidRPr="007619AA" w:rsidRDefault="00592145" w:rsidP="00454060">
            <w:pPr>
              <w:overflowPunct w:val="0"/>
              <w:autoSpaceDE w:val="0"/>
              <w:autoSpaceDN w:val="0"/>
              <w:adjustRightInd w:val="0"/>
              <w:jc w:val="both"/>
              <w:textAlignment w:val="baseline"/>
              <w:rPr>
                <w:lang w:eastAsia="zh-CN"/>
              </w:rPr>
            </w:pPr>
            <w:r w:rsidRPr="00592145">
              <w:rPr>
                <w:lang w:eastAsia="zh-CN"/>
              </w:rPr>
              <w:t>Frequency range designation</w:t>
            </w:r>
          </w:p>
        </w:tc>
        <w:tc>
          <w:tcPr>
            <w:tcW w:w="2481" w:type="dxa"/>
          </w:tcPr>
          <w:p w:rsidR="00447FBF" w:rsidRPr="00CD0EA5" w:rsidRDefault="00447FBF" w:rsidP="00454060">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Array accuracy</w:t>
            </w:r>
            <w:r w:rsidRPr="00A776C2">
              <w:rPr>
                <w:rFonts w:eastAsia="Times New Roman"/>
                <w:position w:val="-14"/>
                <w:lang w:val="x-none"/>
              </w:rPr>
              <w:object w:dxaOrig="560" w:dyaOrig="380">
                <v:shape id="_x0000_i1033" type="#_x0000_t75" style="width:22.95pt;height:15.65pt" o:ole="">
                  <v:imagedata r:id="rId11" o:title=""/>
                </v:shape>
                <o:OLEObject Type="Embed" ProgID="Equation.3" ShapeID="_x0000_i1033" DrawAspect="Content" ObjectID="_1804684639" r:id="rId22"/>
              </w:object>
            </w:r>
            <w:r w:rsidR="00592145">
              <w:rPr>
                <w:rFonts w:eastAsiaTheme="minorEastAsia" w:hint="eastAsia"/>
                <w:lang w:val="x-none" w:eastAsia="zh-CN"/>
              </w:rPr>
              <w:t>(dB)</w:t>
            </w:r>
          </w:p>
        </w:tc>
        <w:tc>
          <w:tcPr>
            <w:tcW w:w="2438" w:type="dxa"/>
          </w:tcPr>
          <w:p w:rsidR="00447FBF" w:rsidRPr="00CD0EA5" w:rsidRDefault="00447FBF" w:rsidP="00454060">
            <w:pPr>
              <w:overflowPunct w:val="0"/>
              <w:autoSpaceDE w:val="0"/>
              <w:autoSpaceDN w:val="0"/>
              <w:adjustRightInd w:val="0"/>
              <w:jc w:val="both"/>
              <w:textAlignment w:val="baseline"/>
              <w:rPr>
                <w:rFonts w:eastAsiaTheme="minorEastAsia"/>
                <w:lang w:val="x-none" w:eastAsia="zh-CN"/>
              </w:rPr>
            </w:pPr>
            <w:r>
              <w:rPr>
                <w:rFonts w:hint="eastAsia"/>
                <w:lang w:eastAsia="zh-CN"/>
              </w:rPr>
              <w:t>T</w:t>
            </w:r>
            <w:r>
              <w:rPr>
                <w:lang w:eastAsia="zh-CN"/>
              </w:rPr>
              <w:t>ransceiver unit accuracy</w:t>
            </w:r>
            <w:r w:rsidRPr="00A776C2">
              <w:rPr>
                <w:rFonts w:eastAsia="Times New Roman"/>
                <w:position w:val="-12"/>
                <w:lang w:val="x-none"/>
              </w:rPr>
              <w:object w:dxaOrig="340" w:dyaOrig="360">
                <v:shape id="_x0000_i1034" type="#_x0000_t75" style="width:15.65pt;height:17.2pt" o:ole="">
                  <v:imagedata r:id="rId9" o:title=""/>
                </v:shape>
                <o:OLEObject Type="Embed" ProgID="Equation.3" ShapeID="_x0000_i1034" DrawAspect="Content" ObjectID="_1804684640" r:id="rId23"/>
              </w:object>
            </w:r>
            <w:r w:rsidR="00592145">
              <w:rPr>
                <w:rFonts w:eastAsiaTheme="minorEastAsia" w:hint="eastAsia"/>
                <w:lang w:val="x-none" w:eastAsia="zh-CN"/>
              </w:rPr>
              <w:t>(dB)</w:t>
            </w:r>
          </w:p>
        </w:tc>
        <w:tc>
          <w:tcPr>
            <w:tcW w:w="2211" w:type="dxa"/>
          </w:tcPr>
          <w:p w:rsidR="00447FBF" w:rsidRPr="00CD0EA5" w:rsidRDefault="00447FBF" w:rsidP="00454060">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Steer accuracy</w:t>
            </w:r>
            <w:r w:rsidRPr="00A776C2">
              <w:rPr>
                <w:rFonts w:eastAsia="Times New Roman"/>
                <w:position w:val="-12"/>
                <w:lang w:val="x-none"/>
              </w:rPr>
              <w:object w:dxaOrig="520" w:dyaOrig="360">
                <v:shape id="_x0000_i1035" type="#_x0000_t75" style="width:25.55pt;height:18.25pt" o:ole="">
                  <v:imagedata r:id="rId13" o:title=""/>
                </v:shape>
                <o:OLEObject Type="Embed" ProgID="Equation.3" ShapeID="_x0000_i1035" DrawAspect="Content" ObjectID="_1804684641" r:id="rId24"/>
              </w:object>
            </w:r>
            <w:r w:rsidR="00592145">
              <w:rPr>
                <w:rFonts w:eastAsiaTheme="minorEastAsia" w:hint="eastAsia"/>
                <w:lang w:val="x-none" w:eastAsia="zh-CN"/>
              </w:rPr>
              <w:t>(dB)</w:t>
            </w:r>
          </w:p>
        </w:tc>
      </w:tr>
      <w:tr w:rsidR="00447FBF" w:rsidTr="00CD0EA5">
        <w:trPr>
          <w:jc w:val="center"/>
        </w:trPr>
        <w:tc>
          <w:tcPr>
            <w:tcW w:w="2333"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FR1-NTN</w:t>
            </w:r>
          </w:p>
        </w:tc>
        <w:tc>
          <w:tcPr>
            <w:tcW w:w="2481" w:type="dxa"/>
          </w:tcPr>
          <w:p w:rsidR="00447FBF" w:rsidRDefault="00447FBF"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0.5</w:t>
            </w:r>
          </w:p>
        </w:tc>
        <w:tc>
          <w:tcPr>
            <w:tcW w:w="2438" w:type="dxa"/>
          </w:tcPr>
          <w:p w:rsidR="00447FBF" w:rsidRDefault="00447FBF"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1.8</w:t>
            </w:r>
          </w:p>
        </w:tc>
        <w:tc>
          <w:tcPr>
            <w:tcW w:w="2211" w:type="dxa"/>
          </w:tcPr>
          <w:p w:rsidR="00447FBF" w:rsidRDefault="00447FBF"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0.9</w:t>
            </w:r>
          </w:p>
        </w:tc>
      </w:tr>
      <w:tr w:rsidR="00447FBF" w:rsidTr="00CD0EA5">
        <w:trPr>
          <w:jc w:val="center"/>
        </w:trPr>
        <w:tc>
          <w:tcPr>
            <w:tcW w:w="2333"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FR2-NTN</w:t>
            </w:r>
          </w:p>
        </w:tc>
        <w:tc>
          <w:tcPr>
            <w:tcW w:w="2481"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0.8</w:t>
            </w:r>
          </w:p>
        </w:tc>
        <w:tc>
          <w:tcPr>
            <w:tcW w:w="2438"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2.9</w:t>
            </w:r>
          </w:p>
        </w:tc>
        <w:tc>
          <w:tcPr>
            <w:tcW w:w="2211"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1.6</w:t>
            </w:r>
          </w:p>
        </w:tc>
      </w:tr>
    </w:tbl>
    <w:p w:rsidR="0053744A" w:rsidRDefault="0053744A" w:rsidP="00FE7422">
      <w:pPr>
        <w:jc w:val="both"/>
        <w:rPr>
          <w:rFonts w:eastAsiaTheme="minorEastAsia"/>
          <w:lang w:eastAsia="zh-CN"/>
        </w:rPr>
      </w:pPr>
    </w:p>
    <w:p w:rsidR="00E95868" w:rsidRDefault="00E95868" w:rsidP="00E95868">
      <w:pPr>
        <w:jc w:val="both"/>
        <w:rPr>
          <w:rFonts w:eastAsiaTheme="minorEastAsia"/>
          <w:lang w:val="en-US" w:eastAsia="zh-CN"/>
        </w:rPr>
      </w:pPr>
      <w:r>
        <w:rPr>
          <w:rFonts w:hint="eastAsia"/>
          <w:lang w:eastAsia="zh-CN"/>
        </w:rPr>
        <w:t xml:space="preserve">The frequency range for Ku-band is </w:t>
      </w:r>
      <w:r>
        <w:t>10700</w:t>
      </w:r>
      <w:r w:rsidRPr="00174061">
        <w:t> MHz</w:t>
      </w:r>
      <w:r>
        <w:rPr>
          <w:rFonts w:hint="eastAsia"/>
          <w:lang w:eastAsia="zh-CN"/>
        </w:rPr>
        <w:t xml:space="preserve"> </w:t>
      </w:r>
      <w:r>
        <w:rPr>
          <w:lang w:eastAsia="zh-CN"/>
        </w:rPr>
        <w:t>–</w:t>
      </w:r>
      <w:r>
        <w:rPr>
          <w:rFonts w:hint="eastAsia"/>
          <w:lang w:eastAsia="zh-CN"/>
        </w:rPr>
        <w:t xml:space="preserve"> </w:t>
      </w:r>
      <w:r>
        <w:t>14500</w:t>
      </w:r>
      <w:r>
        <w:rPr>
          <w:rFonts w:hint="eastAsia"/>
          <w:lang w:eastAsia="zh-CN"/>
        </w:rPr>
        <w:t xml:space="preserve">MHz, the DL frequency is about 11GHz, and 11GHz is between </w:t>
      </w:r>
      <w:r w:rsidR="00122F8F">
        <w:rPr>
          <w:rFonts w:hint="eastAsia"/>
          <w:lang w:eastAsia="zh-CN"/>
        </w:rPr>
        <w:t xml:space="preserve">higher frequency of FR1-NTN and </w:t>
      </w:r>
      <w:r w:rsidR="00122F8F">
        <w:rPr>
          <w:lang w:eastAsia="zh-CN"/>
        </w:rPr>
        <w:t>lower</w:t>
      </w:r>
      <w:r w:rsidR="00122F8F">
        <w:rPr>
          <w:rFonts w:hint="eastAsia"/>
          <w:lang w:eastAsia="zh-CN"/>
        </w:rPr>
        <w:t xml:space="preserve"> frequency of FR2-NTN, so</w:t>
      </w:r>
      <w:r w:rsidR="00257CF0">
        <w:rPr>
          <w:rFonts w:hint="eastAsia"/>
          <w:lang w:eastAsia="zh-CN"/>
        </w:rPr>
        <w:t xml:space="preserve"> comparing to FR1-NTN,</w:t>
      </w:r>
      <w:r w:rsidR="00122F8F">
        <w:rPr>
          <w:rFonts w:hint="eastAsia"/>
          <w:lang w:eastAsia="zh-CN"/>
        </w:rPr>
        <w:t xml:space="preserve"> it is reasonable to improve</w:t>
      </w:r>
      <w:r>
        <w:rPr>
          <w:rFonts w:hint="eastAsia"/>
          <w:lang w:eastAsia="zh-CN"/>
        </w:rPr>
        <w:t xml:space="preserve"> </w:t>
      </w:r>
      <w:r w:rsidR="00C55096" w:rsidRPr="00660720">
        <w:rPr>
          <w:rFonts w:eastAsiaTheme="minorEastAsia" w:hint="eastAsia"/>
          <w:lang w:val="x-none" w:eastAsia="zh-CN"/>
        </w:rPr>
        <w:t>transceiver unit accuracy, Array accuracy, and Steer accuracy</w:t>
      </w:r>
      <w:r w:rsidR="00C55096">
        <w:rPr>
          <w:rFonts w:eastAsiaTheme="minorEastAsia" w:hint="eastAsia"/>
          <w:lang w:val="x-none" w:eastAsia="zh-CN"/>
        </w:rPr>
        <w:t xml:space="preserve"> for</w:t>
      </w:r>
      <w:r w:rsidR="00B26BF5">
        <w:rPr>
          <w:rFonts w:eastAsiaTheme="minorEastAsia" w:hint="eastAsia"/>
          <w:lang w:val="x-none" w:eastAsia="zh-CN"/>
        </w:rPr>
        <w:t xml:space="preserve"> Ku-band</w:t>
      </w:r>
      <w:r w:rsidR="00045D3A">
        <w:rPr>
          <w:rFonts w:eastAsiaTheme="minorEastAsia" w:hint="eastAsia"/>
          <w:lang w:val="x-none" w:eastAsia="zh-CN"/>
        </w:rPr>
        <w:t xml:space="preserve"> to </w:t>
      </w:r>
      <w:r w:rsidR="00045D3A" w:rsidRPr="00045D3A">
        <w:rPr>
          <w:rFonts w:eastAsiaTheme="minorEastAsia"/>
          <w:lang w:val="x-none" w:eastAsia="zh-CN"/>
        </w:rPr>
        <w:t xml:space="preserve">make Ku-band implementation to </w:t>
      </w:r>
      <w:r w:rsidR="00F35E5C">
        <w:rPr>
          <w:rFonts w:eastAsiaTheme="minorEastAsia" w:hint="eastAsia"/>
          <w:lang w:val="x-none" w:eastAsia="zh-CN"/>
        </w:rPr>
        <w:t>un</w:t>
      </w:r>
      <w:r w:rsidR="00045D3A" w:rsidRPr="00045D3A">
        <w:rPr>
          <w:rFonts w:eastAsiaTheme="minorEastAsia"/>
          <w:lang w:val="x-none" w:eastAsia="zh-CN"/>
        </w:rPr>
        <w:t>restrictive</w:t>
      </w:r>
      <w:r w:rsidR="00B26BF5">
        <w:rPr>
          <w:rFonts w:eastAsiaTheme="minorEastAsia" w:hint="eastAsia"/>
          <w:lang w:val="x-none" w:eastAsia="zh-CN"/>
        </w:rPr>
        <w:t xml:space="preserve">. </w:t>
      </w:r>
      <w:r w:rsidR="00B26BF5">
        <w:rPr>
          <w:rFonts w:eastAsiaTheme="minorEastAsia"/>
          <w:lang w:val="x-none" w:eastAsia="zh-CN"/>
        </w:rPr>
        <w:t>F</w:t>
      </w:r>
      <w:r w:rsidR="00B26BF5">
        <w:rPr>
          <w:rFonts w:eastAsiaTheme="minorEastAsia" w:hint="eastAsia"/>
          <w:lang w:val="x-none" w:eastAsia="zh-CN"/>
        </w:rPr>
        <w:t xml:space="preserve">rom our understanding, the </w:t>
      </w:r>
      <w:r w:rsidR="00AF5E10" w:rsidRPr="00660720">
        <w:rPr>
          <w:rFonts w:eastAsiaTheme="minorEastAsia" w:hint="eastAsia"/>
          <w:lang w:val="x-none" w:eastAsia="zh-CN"/>
        </w:rPr>
        <w:t>transceiver unit accuracy, Array accuracy, and Steer accuracy</w:t>
      </w:r>
      <w:r w:rsidR="00AF5E10">
        <w:rPr>
          <w:rFonts w:eastAsiaTheme="minorEastAsia" w:hint="eastAsia"/>
          <w:lang w:val="x-none" w:eastAsia="zh-CN"/>
        </w:rPr>
        <w:t xml:space="preserve"> in the following table is </w:t>
      </w:r>
      <w:r w:rsidR="00527E25">
        <w:rPr>
          <w:rFonts w:eastAsiaTheme="minorEastAsia" w:hint="eastAsia"/>
          <w:lang w:val="x-none" w:eastAsia="zh-CN"/>
        </w:rPr>
        <w:t>applicable for Ku-band.</w:t>
      </w:r>
      <w:r w:rsidR="00B26BF5">
        <w:rPr>
          <w:rFonts w:eastAsiaTheme="minorEastAsia" w:hint="eastAsia"/>
          <w:lang w:val="x-none" w:eastAsia="zh-CN"/>
        </w:rPr>
        <w:t xml:space="preserve"> </w:t>
      </w:r>
    </w:p>
    <w:tbl>
      <w:tblPr>
        <w:tblStyle w:val="af9"/>
        <w:tblW w:w="0" w:type="auto"/>
        <w:jc w:val="center"/>
        <w:tblInd w:w="392" w:type="dxa"/>
        <w:tblLook w:val="04A0" w:firstRow="1" w:lastRow="0" w:firstColumn="1" w:lastColumn="0" w:noHBand="0" w:noVBand="1"/>
      </w:tblPr>
      <w:tblGrid>
        <w:gridCol w:w="2333"/>
        <w:gridCol w:w="2481"/>
        <w:gridCol w:w="2438"/>
        <w:gridCol w:w="2211"/>
      </w:tblGrid>
      <w:tr w:rsidR="00B26BF5" w:rsidTr="00A85A73">
        <w:trPr>
          <w:jc w:val="center"/>
        </w:trPr>
        <w:tc>
          <w:tcPr>
            <w:tcW w:w="2333" w:type="dxa"/>
          </w:tcPr>
          <w:p w:rsidR="00B26BF5" w:rsidRPr="007619AA" w:rsidRDefault="00B26BF5" w:rsidP="00C86C68">
            <w:pPr>
              <w:overflowPunct w:val="0"/>
              <w:autoSpaceDE w:val="0"/>
              <w:autoSpaceDN w:val="0"/>
              <w:adjustRightInd w:val="0"/>
              <w:jc w:val="both"/>
              <w:textAlignment w:val="baseline"/>
              <w:rPr>
                <w:lang w:eastAsia="zh-CN"/>
              </w:rPr>
            </w:pPr>
            <w:r w:rsidRPr="00592145">
              <w:rPr>
                <w:lang w:eastAsia="zh-CN"/>
              </w:rPr>
              <w:t xml:space="preserve">Frequency range </w:t>
            </w:r>
          </w:p>
        </w:tc>
        <w:tc>
          <w:tcPr>
            <w:tcW w:w="2481" w:type="dxa"/>
          </w:tcPr>
          <w:p w:rsidR="00B26BF5" w:rsidRPr="00CD0EA5" w:rsidRDefault="00B26BF5">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Array accuracy</w:t>
            </w:r>
            <w:r w:rsidRPr="00A776C2">
              <w:rPr>
                <w:rFonts w:eastAsia="Times New Roman"/>
                <w:position w:val="-14"/>
                <w:lang w:val="x-none"/>
              </w:rPr>
              <w:object w:dxaOrig="560" w:dyaOrig="380">
                <v:shape id="_x0000_i1036" type="#_x0000_t75" style="width:22.95pt;height:15.65pt" o:ole="">
                  <v:imagedata r:id="rId11" o:title=""/>
                </v:shape>
                <o:OLEObject Type="Embed" ProgID="Equation.3" ShapeID="_x0000_i1036" DrawAspect="Content" ObjectID="_1804684642" r:id="rId25"/>
              </w:object>
            </w:r>
            <w:r>
              <w:rPr>
                <w:rFonts w:eastAsiaTheme="minorEastAsia" w:hint="eastAsia"/>
                <w:lang w:val="x-none" w:eastAsia="zh-CN"/>
              </w:rPr>
              <w:t>(dB)</w:t>
            </w:r>
          </w:p>
        </w:tc>
        <w:tc>
          <w:tcPr>
            <w:tcW w:w="2438" w:type="dxa"/>
          </w:tcPr>
          <w:p w:rsidR="00B26BF5" w:rsidRPr="00CD0EA5" w:rsidRDefault="00B26BF5">
            <w:pPr>
              <w:overflowPunct w:val="0"/>
              <w:autoSpaceDE w:val="0"/>
              <w:autoSpaceDN w:val="0"/>
              <w:adjustRightInd w:val="0"/>
              <w:jc w:val="both"/>
              <w:textAlignment w:val="baseline"/>
              <w:rPr>
                <w:rFonts w:eastAsiaTheme="minorEastAsia"/>
                <w:lang w:val="x-none" w:eastAsia="zh-CN"/>
              </w:rPr>
            </w:pPr>
            <w:r>
              <w:rPr>
                <w:rFonts w:hint="eastAsia"/>
                <w:lang w:eastAsia="zh-CN"/>
              </w:rPr>
              <w:t>T</w:t>
            </w:r>
            <w:r>
              <w:rPr>
                <w:lang w:eastAsia="zh-CN"/>
              </w:rPr>
              <w:t>ransceiver unit accuracy</w:t>
            </w:r>
            <w:r w:rsidRPr="00A776C2">
              <w:rPr>
                <w:rFonts w:eastAsia="Times New Roman"/>
                <w:position w:val="-12"/>
                <w:lang w:val="x-none"/>
              </w:rPr>
              <w:object w:dxaOrig="340" w:dyaOrig="360">
                <v:shape id="_x0000_i1037" type="#_x0000_t75" style="width:15.65pt;height:17.2pt" o:ole="">
                  <v:imagedata r:id="rId9" o:title=""/>
                </v:shape>
                <o:OLEObject Type="Embed" ProgID="Equation.3" ShapeID="_x0000_i1037" DrawAspect="Content" ObjectID="_1804684643" r:id="rId26"/>
              </w:object>
            </w:r>
            <w:r>
              <w:rPr>
                <w:rFonts w:eastAsiaTheme="minorEastAsia" w:hint="eastAsia"/>
                <w:lang w:val="x-none" w:eastAsia="zh-CN"/>
              </w:rPr>
              <w:t>(dB)</w:t>
            </w:r>
          </w:p>
        </w:tc>
        <w:tc>
          <w:tcPr>
            <w:tcW w:w="2211" w:type="dxa"/>
          </w:tcPr>
          <w:p w:rsidR="00B26BF5" w:rsidRPr="00CD0EA5" w:rsidRDefault="00B26BF5">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Steer accuracy</w:t>
            </w:r>
            <w:r w:rsidRPr="00A776C2">
              <w:rPr>
                <w:rFonts w:eastAsia="Times New Roman"/>
                <w:position w:val="-12"/>
                <w:lang w:val="x-none"/>
              </w:rPr>
              <w:object w:dxaOrig="520" w:dyaOrig="360">
                <v:shape id="_x0000_i1038" type="#_x0000_t75" style="width:25.55pt;height:18.25pt" o:ole="">
                  <v:imagedata r:id="rId13" o:title=""/>
                </v:shape>
                <o:OLEObject Type="Embed" ProgID="Equation.3" ShapeID="_x0000_i1038" DrawAspect="Content" ObjectID="_1804684644" r:id="rId27"/>
              </w:object>
            </w:r>
            <w:r>
              <w:rPr>
                <w:rFonts w:eastAsiaTheme="minorEastAsia" w:hint="eastAsia"/>
                <w:lang w:val="x-none" w:eastAsia="zh-CN"/>
              </w:rPr>
              <w:t>(dB)</w:t>
            </w:r>
          </w:p>
        </w:tc>
      </w:tr>
      <w:tr w:rsidR="00B26BF5" w:rsidTr="00A85A73">
        <w:trPr>
          <w:jc w:val="center"/>
        </w:trPr>
        <w:tc>
          <w:tcPr>
            <w:tcW w:w="2333" w:type="dxa"/>
          </w:tcPr>
          <w:p w:rsidR="00B26BF5" w:rsidRDefault="00B26BF5" w:rsidP="00C86C68">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Ku-band</w:t>
            </w:r>
          </w:p>
          <w:p w:rsidR="004A48CF" w:rsidRDefault="004A48CF" w:rsidP="00C86C68">
            <w:pPr>
              <w:overflowPunct w:val="0"/>
              <w:autoSpaceDE w:val="0"/>
              <w:autoSpaceDN w:val="0"/>
              <w:adjustRightInd w:val="0"/>
              <w:jc w:val="both"/>
              <w:textAlignment w:val="baseline"/>
              <w:rPr>
                <w:rFonts w:eastAsiaTheme="minorEastAsia"/>
                <w:lang w:val="x-none" w:eastAsia="zh-CN"/>
              </w:rPr>
            </w:pPr>
            <w:r>
              <w:t>10700</w:t>
            </w:r>
            <w:r w:rsidRPr="00174061">
              <w:t> MHz</w:t>
            </w:r>
            <w:r>
              <w:rPr>
                <w:rFonts w:hint="eastAsia"/>
                <w:lang w:eastAsia="zh-CN"/>
              </w:rPr>
              <w:t xml:space="preserve"> </w:t>
            </w:r>
            <w:r>
              <w:rPr>
                <w:lang w:eastAsia="zh-CN"/>
              </w:rPr>
              <w:t>–</w:t>
            </w:r>
            <w:r>
              <w:rPr>
                <w:rFonts w:hint="eastAsia"/>
                <w:lang w:eastAsia="zh-CN"/>
              </w:rPr>
              <w:t xml:space="preserve"> </w:t>
            </w:r>
            <w:r>
              <w:t>14500</w:t>
            </w:r>
            <w:r>
              <w:rPr>
                <w:rFonts w:hint="eastAsia"/>
                <w:lang w:eastAsia="zh-CN"/>
              </w:rPr>
              <w:t>MHz</w:t>
            </w:r>
          </w:p>
        </w:tc>
        <w:tc>
          <w:tcPr>
            <w:tcW w:w="2481" w:type="dxa"/>
          </w:tcPr>
          <w:p w:rsidR="00B26BF5" w:rsidRDefault="00AF5E1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w:t>
            </w:r>
            <w:r w:rsidR="00B26BF5">
              <w:rPr>
                <w:rFonts w:eastAsiaTheme="minorEastAsia" w:hint="eastAsia"/>
                <w:lang w:val="x-none" w:eastAsia="zh-CN"/>
              </w:rPr>
              <w:t>0.7</w:t>
            </w:r>
            <w:r>
              <w:rPr>
                <w:rFonts w:eastAsiaTheme="minorEastAsia" w:hint="eastAsia"/>
                <w:lang w:val="x-none" w:eastAsia="zh-CN"/>
              </w:rPr>
              <w:t>]</w:t>
            </w:r>
          </w:p>
        </w:tc>
        <w:tc>
          <w:tcPr>
            <w:tcW w:w="2438" w:type="dxa"/>
          </w:tcPr>
          <w:p w:rsidR="00B26BF5" w:rsidRDefault="00AF5E1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w:t>
            </w:r>
            <w:r w:rsidR="00B26BF5">
              <w:rPr>
                <w:rFonts w:eastAsiaTheme="minorEastAsia" w:hint="eastAsia"/>
                <w:lang w:val="x-none" w:eastAsia="zh-CN"/>
              </w:rPr>
              <w:t>2.1</w:t>
            </w:r>
            <w:r>
              <w:rPr>
                <w:rFonts w:eastAsiaTheme="minorEastAsia" w:hint="eastAsia"/>
                <w:lang w:val="x-none" w:eastAsia="zh-CN"/>
              </w:rPr>
              <w:t>]</w:t>
            </w:r>
          </w:p>
        </w:tc>
        <w:tc>
          <w:tcPr>
            <w:tcW w:w="2211" w:type="dxa"/>
          </w:tcPr>
          <w:p w:rsidR="00B26BF5" w:rsidRDefault="00AF5E1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w:t>
            </w:r>
            <w:r w:rsidR="00B26BF5">
              <w:rPr>
                <w:rFonts w:eastAsiaTheme="minorEastAsia" w:hint="eastAsia"/>
                <w:lang w:val="x-none" w:eastAsia="zh-CN"/>
              </w:rPr>
              <w:t>1.2</w:t>
            </w:r>
            <w:r>
              <w:rPr>
                <w:rFonts w:eastAsiaTheme="minorEastAsia" w:hint="eastAsia"/>
                <w:lang w:val="x-none" w:eastAsia="zh-CN"/>
              </w:rPr>
              <w:t>]</w:t>
            </w:r>
          </w:p>
        </w:tc>
      </w:tr>
    </w:tbl>
    <w:p w:rsidR="00C2602E" w:rsidRDefault="00C86C68" w:rsidP="00FE7422">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o, using Equation 2</w:t>
      </w:r>
      <w:r w:rsidR="0028052F">
        <w:rPr>
          <w:rFonts w:eastAsiaTheme="minorEastAsia" w:hint="eastAsia"/>
          <w:lang w:val="en-US" w:eastAsia="zh-CN"/>
        </w:rPr>
        <w:t xml:space="preserve"> </w:t>
      </w:r>
      <w:r w:rsidR="0028052F">
        <w:rPr>
          <w:rFonts w:eastAsiaTheme="minorEastAsia"/>
          <w:lang w:val="en-US" w:eastAsia="zh-CN"/>
        </w:rPr>
        <w:t>with a</w:t>
      </w:r>
      <w:r w:rsidR="0028052F">
        <w:rPr>
          <w:rFonts w:eastAsiaTheme="minorEastAsia" w:hint="eastAsia"/>
          <w:lang w:val="en-US" w:eastAsia="zh-CN"/>
        </w:rPr>
        <w:t xml:space="preserve">bove </w:t>
      </w:r>
      <w:r w:rsidR="00FC1643" w:rsidRPr="00660720">
        <w:rPr>
          <w:rFonts w:eastAsiaTheme="minorEastAsia" w:hint="eastAsia"/>
          <w:lang w:val="x-none" w:eastAsia="zh-CN"/>
        </w:rPr>
        <w:t>transceive</w:t>
      </w:r>
      <w:r w:rsidR="00E6217E">
        <w:rPr>
          <w:rFonts w:eastAsiaTheme="minorEastAsia" w:hint="eastAsia"/>
          <w:lang w:val="x-none" w:eastAsia="zh-CN"/>
        </w:rPr>
        <w:t>r unit accuracy, Array accuracy</w:t>
      </w:r>
      <w:r>
        <w:rPr>
          <w:rFonts w:eastAsiaTheme="minorEastAsia" w:hint="eastAsia"/>
          <w:lang w:val="en-US" w:eastAsia="zh-CN"/>
        </w:rPr>
        <w:t xml:space="preserve">, the TRP </w:t>
      </w:r>
      <w:r w:rsidR="00FC1643">
        <w:rPr>
          <w:rFonts w:eastAsiaTheme="minorEastAsia" w:hint="eastAsia"/>
          <w:lang w:val="en-US" w:eastAsia="zh-CN"/>
        </w:rPr>
        <w:t xml:space="preserve">accuracy </w:t>
      </w:r>
      <w:r w:rsidR="00C21FC8">
        <w:rPr>
          <w:rFonts w:eastAsiaTheme="minorEastAsia" w:hint="eastAsia"/>
          <w:lang w:val="en-US" w:eastAsia="zh-CN"/>
        </w:rPr>
        <w:t xml:space="preserve">for Ku-band </w:t>
      </w:r>
      <w:r w:rsidR="00FC1643">
        <w:rPr>
          <w:rFonts w:eastAsiaTheme="minorEastAsia" w:hint="eastAsia"/>
          <w:lang w:val="en-US" w:eastAsia="zh-CN"/>
        </w:rPr>
        <w:t xml:space="preserve">can be calculated as </w:t>
      </w:r>
      <w:proofErr w:type="spellStart"/>
      <w:r w:rsidR="00692D21">
        <w:rPr>
          <w:rFonts w:eastAsiaTheme="minorEastAsia" w:hint="eastAsia"/>
          <w:lang w:val="en-US" w:eastAsia="zh-CN"/>
        </w:rPr>
        <w:t>sqrt</w:t>
      </w:r>
      <w:proofErr w:type="spellEnd"/>
      <w:r w:rsidR="00692D21">
        <w:rPr>
          <w:rFonts w:eastAsiaTheme="minorEastAsia" w:hint="eastAsia"/>
          <w:lang w:val="en-US" w:eastAsia="zh-CN"/>
        </w:rPr>
        <w:t>(0.7*0.7+2.1*2.1)= 2.2dB.</w:t>
      </w:r>
      <w:r w:rsidR="00E6217E">
        <w:rPr>
          <w:rFonts w:eastAsiaTheme="minorEastAsia" w:hint="eastAsia"/>
          <w:lang w:val="en-US" w:eastAsia="zh-CN"/>
        </w:rPr>
        <w:t xml:space="preserve"> At same time, using Equation 1 with 2.2dB TRP </w:t>
      </w:r>
      <w:r w:rsidR="00E6217E">
        <w:rPr>
          <w:rFonts w:eastAsiaTheme="minorEastAsia"/>
          <w:lang w:val="en-US" w:eastAsia="zh-CN"/>
        </w:rPr>
        <w:t>accuracy</w:t>
      </w:r>
      <w:r w:rsidR="00E6217E">
        <w:rPr>
          <w:rFonts w:eastAsiaTheme="minorEastAsia" w:hint="eastAsia"/>
          <w:lang w:val="en-US" w:eastAsia="zh-CN"/>
        </w:rPr>
        <w:t xml:space="preserve"> and 1.2dB steer accuracy, the </w:t>
      </w:r>
      <w:r w:rsidR="00C21FC8">
        <w:rPr>
          <w:rFonts w:eastAsiaTheme="minorEastAsia" w:hint="eastAsia"/>
          <w:lang w:val="en-US" w:eastAsia="zh-CN"/>
        </w:rPr>
        <w:t xml:space="preserve">EIRP accuracy for Ku-band can be calculated as </w:t>
      </w:r>
      <w:proofErr w:type="spellStart"/>
      <w:r w:rsidR="00C21FC8">
        <w:rPr>
          <w:rFonts w:eastAsiaTheme="minorEastAsia" w:hint="eastAsia"/>
          <w:lang w:val="en-US" w:eastAsia="zh-CN"/>
        </w:rPr>
        <w:t>sqrt</w:t>
      </w:r>
      <w:proofErr w:type="spellEnd"/>
      <w:r w:rsidR="00C21FC8">
        <w:rPr>
          <w:rFonts w:eastAsiaTheme="minorEastAsia" w:hint="eastAsia"/>
          <w:lang w:val="en-US" w:eastAsia="zh-CN"/>
        </w:rPr>
        <w:t>(2.2*2.2+1.2*1.2)=2.5dB.</w:t>
      </w:r>
      <w:r w:rsidR="00AD68A9">
        <w:rPr>
          <w:rFonts w:eastAsiaTheme="minorEastAsia" w:hint="eastAsia"/>
          <w:lang w:val="en-US" w:eastAsia="zh-CN"/>
        </w:rPr>
        <w:t xml:space="preserve"> </w:t>
      </w:r>
      <w:r w:rsidR="004E595B">
        <w:rPr>
          <w:rFonts w:eastAsiaTheme="minorEastAsia" w:hint="eastAsia"/>
          <w:lang w:val="en-US" w:eastAsia="zh-CN"/>
        </w:rPr>
        <w:t>So for frequency in Ku-band, [2.5</w:t>
      </w:r>
      <w:proofErr w:type="gramStart"/>
      <w:r w:rsidR="004E595B">
        <w:rPr>
          <w:rFonts w:eastAsiaTheme="minorEastAsia" w:hint="eastAsia"/>
          <w:lang w:val="en-US" w:eastAsia="zh-CN"/>
        </w:rPr>
        <w:t>]dB</w:t>
      </w:r>
      <w:proofErr w:type="gramEnd"/>
      <w:r w:rsidR="004E595B">
        <w:rPr>
          <w:rFonts w:eastAsiaTheme="minorEastAsia" w:hint="eastAsia"/>
          <w:lang w:val="en-US" w:eastAsia="zh-CN"/>
        </w:rPr>
        <w:t xml:space="preserve"> EIRP accuracy and [2.2]dB TRP </w:t>
      </w:r>
      <w:r w:rsidR="004E595B">
        <w:rPr>
          <w:rFonts w:eastAsiaTheme="minorEastAsia"/>
          <w:lang w:val="en-US" w:eastAsia="zh-CN"/>
        </w:rPr>
        <w:t>accuracy</w:t>
      </w:r>
      <w:r w:rsidR="004E595B">
        <w:rPr>
          <w:rFonts w:eastAsiaTheme="minorEastAsia" w:hint="eastAsia"/>
          <w:lang w:val="en-US" w:eastAsia="zh-CN"/>
        </w:rPr>
        <w:t xml:space="preserve"> is more applicable.</w:t>
      </w:r>
    </w:p>
    <w:p w:rsidR="00C2602E" w:rsidRPr="006921CA" w:rsidRDefault="00A7758E" w:rsidP="00FE7422">
      <w:pPr>
        <w:jc w:val="both"/>
        <w:rPr>
          <w:rFonts w:eastAsiaTheme="minorEastAsia"/>
          <w:b/>
          <w:lang w:val="en-US" w:eastAsia="zh-CN"/>
        </w:rPr>
      </w:pPr>
      <w:r>
        <w:rPr>
          <w:rFonts w:eastAsiaTheme="minorEastAsia" w:hint="eastAsia"/>
          <w:b/>
          <w:lang w:val="en-US" w:eastAsia="zh-CN"/>
        </w:rPr>
        <w:t>Proposal 1</w:t>
      </w:r>
      <w:r w:rsidR="00C2602E" w:rsidRPr="006921CA">
        <w:rPr>
          <w:rFonts w:eastAsiaTheme="minorEastAsia" w:hint="eastAsia"/>
          <w:b/>
          <w:lang w:val="en-US" w:eastAsia="zh-CN"/>
        </w:rPr>
        <w:t xml:space="preserve">: </w:t>
      </w:r>
      <w:r w:rsidR="005A3576">
        <w:rPr>
          <w:rFonts w:eastAsiaTheme="minorEastAsia" w:hint="eastAsia"/>
          <w:b/>
          <w:lang w:val="en-US" w:eastAsia="zh-CN"/>
        </w:rPr>
        <w:t xml:space="preserve"> Adopt </w:t>
      </w:r>
      <w:r w:rsidR="004E595B" w:rsidRPr="006921CA">
        <w:rPr>
          <w:rFonts w:eastAsiaTheme="minorEastAsia" w:hint="eastAsia"/>
          <w:b/>
          <w:lang w:val="en-US" w:eastAsia="zh-CN"/>
        </w:rPr>
        <w:t>[2.5</w:t>
      </w:r>
      <w:proofErr w:type="gramStart"/>
      <w:r w:rsidR="004E595B" w:rsidRPr="006921CA">
        <w:rPr>
          <w:rFonts w:eastAsiaTheme="minorEastAsia" w:hint="eastAsia"/>
          <w:b/>
          <w:lang w:val="en-US" w:eastAsia="zh-CN"/>
        </w:rPr>
        <w:t>]dB</w:t>
      </w:r>
      <w:proofErr w:type="gramEnd"/>
      <w:r w:rsidR="004E595B" w:rsidRPr="006921CA">
        <w:rPr>
          <w:rFonts w:eastAsiaTheme="minorEastAsia" w:hint="eastAsia"/>
          <w:b/>
          <w:lang w:val="en-US" w:eastAsia="zh-CN"/>
        </w:rPr>
        <w:t xml:space="preserve"> EIRP accuracy and [2.2]dB TRP </w:t>
      </w:r>
      <w:r w:rsidR="004E595B" w:rsidRPr="006921CA">
        <w:rPr>
          <w:rFonts w:eastAsiaTheme="minorEastAsia"/>
          <w:b/>
          <w:lang w:val="en-US" w:eastAsia="zh-CN"/>
        </w:rPr>
        <w:t>accuracy</w:t>
      </w:r>
      <w:r w:rsidR="005A3576">
        <w:rPr>
          <w:rFonts w:eastAsiaTheme="minorEastAsia" w:hint="eastAsia"/>
          <w:b/>
          <w:lang w:val="en-US" w:eastAsia="zh-CN"/>
        </w:rPr>
        <w:t xml:space="preserve"> for Ku-band</w:t>
      </w:r>
      <w:r w:rsidR="004E595B" w:rsidRPr="006921CA">
        <w:rPr>
          <w:rFonts w:eastAsiaTheme="minorEastAsia" w:hint="eastAsia"/>
          <w:b/>
          <w:lang w:val="en-US" w:eastAsia="zh-CN"/>
        </w:rPr>
        <w:t>.</w:t>
      </w:r>
    </w:p>
    <w:p w:rsidR="00A7758E" w:rsidRDefault="00A7758E" w:rsidP="00FE7422">
      <w:pPr>
        <w:jc w:val="both"/>
        <w:rPr>
          <w:rFonts w:eastAsiaTheme="minorEastAsia"/>
          <w:lang w:val="en-US" w:eastAsia="zh-CN"/>
        </w:rPr>
      </w:pPr>
    </w:p>
    <w:p w:rsidR="005A3576" w:rsidRPr="005A3576" w:rsidRDefault="005A3576" w:rsidP="00FE7422">
      <w:pPr>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sidR="00CF58B5">
        <w:rPr>
          <w:rFonts w:eastAsiaTheme="minorEastAsia" w:hint="eastAsia"/>
          <w:lang w:val="en-US" w:eastAsia="zh-CN"/>
        </w:rPr>
        <w:t xml:space="preserve">we want to </w:t>
      </w:r>
      <w:r w:rsidR="00CF58B5">
        <w:rPr>
          <w:rFonts w:eastAsiaTheme="minorEastAsia"/>
          <w:lang w:val="en-US" w:eastAsia="zh-CN"/>
        </w:rPr>
        <w:t>introduction</w:t>
      </w:r>
      <w:r w:rsidR="00CF58B5">
        <w:rPr>
          <w:rFonts w:eastAsiaTheme="minorEastAsia" w:hint="eastAsia"/>
          <w:lang w:val="en-US" w:eastAsia="zh-CN"/>
        </w:rPr>
        <w:t xml:space="preserve"> of Ku-band </w:t>
      </w:r>
      <w:r w:rsidR="00CF58B5">
        <w:rPr>
          <w:rFonts w:eastAsiaTheme="minorEastAsia"/>
          <w:lang w:val="en-US" w:eastAsia="zh-CN"/>
        </w:rPr>
        <w:t>don’t</w:t>
      </w:r>
      <w:r w:rsidR="00CF58B5">
        <w:rPr>
          <w:rFonts w:eastAsiaTheme="minorEastAsia" w:hint="eastAsia"/>
          <w:lang w:val="en-US" w:eastAsia="zh-CN"/>
        </w:rPr>
        <w:t xml:space="preserve"> impact on existing requirement, we can align the EIRP accuracy </w:t>
      </w:r>
      <w:r w:rsidR="00CF58B5">
        <w:rPr>
          <w:rFonts w:eastAsiaTheme="minorEastAsia"/>
          <w:lang w:val="en-US" w:eastAsia="zh-CN"/>
        </w:rPr>
        <w:t>and</w:t>
      </w:r>
      <w:r w:rsidR="00CF58B5">
        <w:rPr>
          <w:rFonts w:eastAsiaTheme="minorEastAsia" w:hint="eastAsia"/>
          <w:lang w:val="en-US" w:eastAsia="zh-CN"/>
        </w:rPr>
        <w:t xml:space="preserve"> TRP accuracy </w:t>
      </w:r>
      <w:r w:rsidR="00CF58B5">
        <w:rPr>
          <w:rFonts w:hint="eastAsia"/>
          <w:lang w:eastAsia="zh-CN"/>
        </w:rPr>
        <w:t>for FR1-NTN Ku-band and FR2-NTN Ku-band,</w:t>
      </w:r>
      <w:r w:rsidR="00905CE7">
        <w:rPr>
          <w:rFonts w:hint="eastAsia"/>
          <w:lang w:eastAsia="zh-CN"/>
        </w:rPr>
        <w:t xml:space="preserve"> </w:t>
      </w:r>
      <w:r w:rsidR="00905CE7">
        <w:rPr>
          <w:rFonts w:eastAsiaTheme="minorEastAsia" w:hint="eastAsia"/>
          <w:lang w:val="en-US" w:eastAsia="zh-CN"/>
        </w:rPr>
        <w:t xml:space="preserve">it is needed to define </w:t>
      </w:r>
      <w:r w:rsidR="00905CE7" w:rsidRPr="00500AA4">
        <w:rPr>
          <w:rFonts w:eastAsiaTheme="minorEastAsia"/>
          <w:lang w:val="en-US" w:eastAsia="zh-CN"/>
        </w:rPr>
        <w:t>separate</w:t>
      </w:r>
      <w:r w:rsidR="00905CE7">
        <w:rPr>
          <w:rFonts w:eastAsiaTheme="minorEastAsia" w:hint="eastAsia"/>
          <w:lang w:val="en-US" w:eastAsia="zh-CN"/>
        </w:rPr>
        <w:t xml:space="preserve"> EIRP </w:t>
      </w:r>
      <w:r w:rsidR="00905CE7">
        <w:rPr>
          <w:rFonts w:eastAsiaTheme="minorEastAsia"/>
          <w:lang w:val="en-US" w:eastAsia="zh-CN"/>
        </w:rPr>
        <w:t>accuracy and</w:t>
      </w:r>
      <w:r w:rsidR="00905CE7">
        <w:rPr>
          <w:rFonts w:eastAsiaTheme="minorEastAsia" w:hint="eastAsia"/>
          <w:lang w:val="en-US" w:eastAsia="zh-CN"/>
        </w:rPr>
        <w:t xml:space="preserve"> TRP accuracy for Ku-band for alignment</w:t>
      </w:r>
      <w:r w:rsidR="00905CE7">
        <w:rPr>
          <w:rFonts w:hint="eastAsia"/>
          <w:lang w:eastAsia="zh-CN"/>
        </w:rPr>
        <w:t xml:space="preserve"> as </w:t>
      </w:r>
      <w:r w:rsidR="00905CE7">
        <w:rPr>
          <w:lang w:eastAsia="zh-CN"/>
        </w:rPr>
        <w:t>following</w:t>
      </w:r>
      <w:r w:rsidR="00FE2561">
        <w:rPr>
          <w:rFonts w:hint="eastAsia"/>
          <w:lang w:eastAsia="zh-CN"/>
        </w:rPr>
        <w:t xml:space="preserve"> example</w:t>
      </w:r>
      <w:r w:rsidR="00905CE7">
        <w:rPr>
          <w:rFonts w:hint="eastAsia"/>
          <w:lang w:eastAsia="zh-CN"/>
        </w:rPr>
        <w:t>:</w:t>
      </w:r>
    </w:p>
    <w:p w:rsidR="00BA721E" w:rsidRDefault="005A3576" w:rsidP="00FE7422">
      <w:pPr>
        <w:jc w:val="both"/>
        <w:rPr>
          <w:ins w:id="2" w:author="CATT" w:date="2025-03-26T16:31:00Z"/>
          <w:lang w:eastAsia="zh-CN"/>
        </w:rPr>
      </w:pPr>
      <w:r>
        <w:rPr>
          <w:lang w:eastAsia="zh-CN"/>
        </w:rPr>
        <w:lastRenderedPageBreak/>
        <w:t xml:space="preserve"> </w:t>
      </w:r>
    </w:p>
    <w:tbl>
      <w:tblPr>
        <w:tblStyle w:val="af9"/>
        <w:tblW w:w="0" w:type="auto"/>
        <w:tblLook w:val="04A0" w:firstRow="1" w:lastRow="0" w:firstColumn="1" w:lastColumn="0" w:noHBand="0" w:noVBand="1"/>
      </w:tblPr>
      <w:tblGrid>
        <w:gridCol w:w="9855"/>
      </w:tblGrid>
      <w:tr w:rsidR="00BA721E" w:rsidTr="00BA721E">
        <w:tc>
          <w:tcPr>
            <w:tcW w:w="9855" w:type="dxa"/>
          </w:tcPr>
          <w:p w:rsidR="00BA721E" w:rsidRPr="00F95B02" w:rsidRDefault="00BA721E" w:rsidP="00BA721E">
            <w:pPr>
              <w:pStyle w:val="3"/>
              <w:jc w:val="both"/>
              <w:outlineLvl w:val="2"/>
              <w:rPr>
                <w:lang w:eastAsia="zh-CN"/>
              </w:rPr>
            </w:pPr>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宋体"/>
                <w:i/>
                <w:lang w:eastAsia="zh-CN"/>
              </w:rPr>
              <w:t>S</w:t>
            </w:r>
            <w:r>
              <w:rPr>
                <w:rFonts w:eastAsia="宋体"/>
                <w:i/>
                <w:lang w:eastAsia="zh-CN"/>
              </w:rPr>
              <w:t>AN</w:t>
            </w:r>
            <w:r w:rsidRPr="00F95B02">
              <w:rPr>
                <w:rFonts w:eastAsia="宋体"/>
                <w:i/>
                <w:lang w:eastAsia="zh-CN"/>
              </w:rPr>
              <w:t xml:space="preserve"> type 1-O</w:t>
            </w:r>
          </w:p>
          <w:p w:rsidR="00BA721E" w:rsidRDefault="00BA721E" w:rsidP="00BA721E">
            <w:pPr>
              <w:jc w:val="both"/>
              <w:rPr>
                <w:ins w:id="3" w:author="CATT" w:date="2025-03-25T18:23:00Z"/>
                <w:rFonts w:eastAsiaTheme="minorEastAsia"/>
                <w:lang w:val="en-US" w:eastAsia="zh-CN"/>
              </w:rPr>
            </w:pPr>
            <w:ins w:id="4" w:author="CATT" w:date="2025-03-26T16:30:00Z">
              <w:r>
                <w:rPr>
                  <w:rFonts w:eastAsiaTheme="minorEastAsia" w:hint="eastAsia"/>
                  <w:lang w:val="en-US" w:eastAsia="zh-CN"/>
                </w:rPr>
                <w:t xml:space="preserve">Except bands </w:t>
              </w:r>
              <w:r>
                <w:rPr>
                  <w:rFonts w:hint="eastAsia"/>
                  <w:lang w:eastAsia="zh-CN"/>
                </w:rPr>
                <w:t xml:space="preserve">in </w:t>
              </w:r>
              <w:r>
                <w:t>10700</w:t>
              </w:r>
              <w:r w:rsidRPr="00174061">
                <w:t> MHz</w:t>
              </w:r>
              <w:r>
                <w:rPr>
                  <w:rFonts w:hint="eastAsia"/>
                  <w:lang w:eastAsia="zh-CN"/>
                </w:rPr>
                <w:t xml:space="preserve"> -</w:t>
              </w:r>
              <w:r>
                <w:t>14500 MHz</w:t>
              </w:r>
              <w:r>
                <w:rPr>
                  <w:rFonts w:eastAsiaTheme="minorEastAsia" w:hint="eastAsia"/>
                  <w:lang w:eastAsia="zh-CN"/>
                </w:rPr>
                <w:t xml:space="preserve">, </w:t>
              </w:r>
              <w:r>
                <w:rPr>
                  <w:rFonts w:eastAsiaTheme="minorEastAsia" w:hint="eastAsia"/>
                  <w:lang w:val="en-US" w:eastAsia="zh-CN"/>
                </w:rPr>
                <w:t>f</w:t>
              </w:r>
            </w:ins>
            <w:del w:id="5" w:author="CATT" w:date="2025-03-26T16:30:00Z">
              <w:r w:rsidRPr="00F25B4E" w:rsidDel="00615BEA">
                <w:rPr>
                  <w:lang w:val="en-US" w:eastAsia="zh-CN"/>
                </w:rPr>
                <w:delText>F</w:delText>
              </w:r>
            </w:del>
            <w:r w:rsidRPr="00F25B4E">
              <w:rPr>
                <w:lang w:val="en-US" w:eastAsia="zh-CN"/>
              </w:rPr>
              <w:t>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rsidR="00BA721E" w:rsidRPr="00AF0BE9" w:rsidRDefault="00BA721E" w:rsidP="00BA721E">
            <w:pPr>
              <w:jc w:val="both"/>
              <w:rPr>
                <w:rFonts w:eastAsiaTheme="minorEastAsia"/>
                <w:lang w:val="en-US" w:eastAsia="zh-CN"/>
              </w:rPr>
            </w:pPr>
            <w:ins w:id="6" w:author="CATT" w:date="2025-03-25T18:23:00Z">
              <w:r>
                <w:rPr>
                  <w:lang w:eastAsia="zh-CN"/>
                </w:rPr>
                <w:t>F</w:t>
              </w:r>
              <w:r>
                <w:rPr>
                  <w:rFonts w:hint="eastAsia"/>
                  <w:lang w:eastAsia="zh-CN"/>
                </w:rPr>
                <w:t xml:space="preserve">or bands in </w:t>
              </w:r>
              <w:r>
                <w:t>10700</w:t>
              </w:r>
              <w:r w:rsidRPr="00174061">
                <w:t> MHz</w:t>
              </w:r>
              <w:r>
                <w:rPr>
                  <w:rFonts w:hint="eastAsia"/>
                  <w:lang w:eastAsia="zh-CN"/>
                </w:rPr>
                <w:t xml:space="preserve"> -</w:t>
              </w:r>
              <w:r>
                <w:t>14500 MHz</w:t>
              </w:r>
              <w:r>
                <w:rPr>
                  <w:rFonts w:hint="eastAsia"/>
                  <w:lang w:eastAsia="zh-CN"/>
                </w:rPr>
                <w:t xml:space="preserve">, </w:t>
              </w:r>
              <w:r>
                <w:rPr>
                  <w:lang w:val="en-US" w:eastAsia="zh-CN"/>
                </w:rPr>
                <w:t>f</w:t>
              </w:r>
              <w:r w:rsidRPr="00F25B4E">
                <w:rPr>
                  <w:lang w:val="en-US" w:eastAsia="zh-CN"/>
                </w:rPr>
                <w:t>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w:t>
              </w:r>
              <w:proofErr w:type="gramStart"/>
              <w:r w:rsidRPr="00F25B4E">
                <w:rPr>
                  <w:lang w:val="en-US" w:eastAsia="zh-CN"/>
                </w:rPr>
                <w:t>±</w:t>
              </w:r>
            </w:ins>
            <w:r w:rsidR="00FE2561">
              <w:rPr>
                <w:rFonts w:eastAsiaTheme="minorEastAsia" w:hint="eastAsia"/>
                <w:lang w:val="en-US" w:eastAsia="zh-CN"/>
              </w:rPr>
              <w:t>[</w:t>
            </w:r>
            <w:proofErr w:type="gramEnd"/>
            <w:ins w:id="7" w:author="CATT" w:date="2025-03-25T18:23:00Z">
              <w:r w:rsidRPr="00845EE0">
                <w:rPr>
                  <w:highlight w:val="yellow"/>
                  <w:lang w:val="en-US" w:eastAsia="zh-CN"/>
                </w:rPr>
                <w:t>2.</w:t>
              </w:r>
            </w:ins>
            <w:ins w:id="8" w:author="CATT" w:date="2025-03-26T13:55:00Z">
              <w:r>
                <w:rPr>
                  <w:rFonts w:eastAsiaTheme="minorEastAsia" w:hint="eastAsia"/>
                  <w:highlight w:val="yellow"/>
                  <w:lang w:val="en-US" w:eastAsia="zh-CN"/>
                </w:rPr>
                <w:t>5</w:t>
              </w:r>
            </w:ins>
            <w:ins w:id="9" w:author="CATT" w:date="2025-03-25T18:23:00Z">
              <w:r w:rsidRPr="00845EE0">
                <w:rPr>
                  <w:highlight w:val="yellow"/>
                  <w:lang w:val="en-US" w:eastAsia="zh-CN"/>
                </w:rPr>
                <w:t xml:space="preserve"> dB</w:t>
              </w:r>
            </w:ins>
            <w:r w:rsidR="00FE2561">
              <w:rPr>
                <w:rFonts w:eastAsiaTheme="minorEastAsia" w:hint="eastAsia"/>
                <w:lang w:val="en-US" w:eastAsia="zh-CN"/>
              </w:rPr>
              <w:t>]</w:t>
            </w:r>
            <w:ins w:id="10" w:author="CATT" w:date="2025-03-25T18:23:00Z">
              <w:r w:rsidRPr="00F25B4E">
                <w:rPr>
                  <w:lang w:val="en-US" w:eastAsia="zh-CN"/>
                </w:rPr>
                <w:t xml:space="preserve"> of the claimed value.</w:t>
              </w:r>
            </w:ins>
          </w:p>
          <w:p w:rsidR="00BA721E" w:rsidRPr="00F25B4E" w:rsidRDefault="00BA721E" w:rsidP="00BA721E">
            <w:pPr>
              <w:jc w:val="both"/>
              <w:rPr>
                <w:lang w:val="en-US" w:eastAsia="zh-CN"/>
              </w:rPr>
            </w:pPr>
            <w:r w:rsidRPr="00F25B4E">
              <w:rPr>
                <w:lang w:val="en-US"/>
              </w:rPr>
              <w:t xml:space="preserve">Normal conditions are defined in TS 38.181, </w:t>
            </w:r>
            <w:r w:rsidRPr="00FD0493">
              <w:rPr>
                <w:lang w:val="en-US"/>
              </w:rPr>
              <w:t>annex B [3].</w:t>
            </w:r>
          </w:p>
          <w:p w:rsidR="00BA721E" w:rsidRPr="00F25B4E" w:rsidRDefault="00BA721E" w:rsidP="00BA721E">
            <w:pPr>
              <w:jc w:val="both"/>
              <w:rPr>
                <w:lang w:val="en-US"/>
              </w:rPr>
            </w:pPr>
            <w:r w:rsidRPr="00F25B4E">
              <w:rPr>
                <w:lang w:val="en-US"/>
              </w:rPr>
              <w:t>In certain regions, the minimum requirement for normal conditions may apply also for some conditions outside the range of conditions defined as normal.</w:t>
            </w:r>
          </w:p>
          <w:p w:rsidR="00BA721E" w:rsidRPr="00F95B02" w:rsidRDefault="00BA721E" w:rsidP="00BA721E">
            <w:pPr>
              <w:pStyle w:val="3"/>
              <w:jc w:val="both"/>
              <w:outlineLvl w:val="2"/>
              <w:rPr>
                <w:lang w:eastAsia="zh-CN"/>
              </w:rPr>
            </w:pPr>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p>
          <w:p w:rsidR="00BA721E" w:rsidRDefault="00BA721E" w:rsidP="00BA721E">
            <w:pPr>
              <w:jc w:val="both"/>
              <w:rPr>
                <w:ins w:id="11" w:author="CATT" w:date="2025-03-25T18:23:00Z"/>
                <w:rFonts w:eastAsiaTheme="minorEastAsia"/>
                <w:lang w:eastAsia="zh-CN"/>
              </w:rPr>
            </w:pPr>
            <w:ins w:id="12" w:author="CATT" w:date="2025-03-26T16:30:00Z">
              <w:r>
                <w:rPr>
                  <w:rFonts w:eastAsiaTheme="minorEastAsia" w:hint="eastAsia"/>
                  <w:lang w:eastAsia="zh-CN"/>
                </w:rPr>
                <w:t xml:space="preserve">Except bands in </w:t>
              </w:r>
              <w:r>
                <w:t>10700</w:t>
              </w:r>
              <w:r w:rsidRPr="00174061">
                <w:t> MHz</w:t>
              </w:r>
              <w:r>
                <w:rPr>
                  <w:rFonts w:hint="eastAsia"/>
                  <w:lang w:eastAsia="zh-CN"/>
                </w:rPr>
                <w:t xml:space="preserve"> -</w:t>
              </w:r>
              <w:r>
                <w:t xml:space="preserve">14500 </w:t>
              </w:r>
              <w:r>
                <w:rPr>
                  <w:rFonts w:eastAsiaTheme="minorEastAsia" w:hint="eastAsia"/>
                  <w:lang w:eastAsia="zh-CN"/>
                </w:rPr>
                <w:t>MHz, f</w:t>
              </w:r>
            </w:ins>
            <w:del w:id="13" w:author="CATT" w:date="2025-03-26T16:30:00Z">
              <w:r w:rsidRPr="00F95B02" w:rsidDel="00615BEA">
                <w:rPr>
                  <w:lang w:eastAsia="zh-CN"/>
                </w:rPr>
                <w:delText>F</w:delText>
              </w:r>
            </w:del>
            <w:r w:rsidRPr="00F95B02">
              <w:rPr>
                <w:lang w:eastAsia="zh-CN"/>
              </w:rPr>
              <w:t>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rsidR="00BA721E" w:rsidRPr="00AF0BE9" w:rsidRDefault="00BA721E" w:rsidP="00BA721E">
            <w:pPr>
              <w:jc w:val="both"/>
              <w:rPr>
                <w:rFonts w:eastAsiaTheme="minorEastAsia"/>
                <w:lang w:val="en-US" w:eastAsia="zh-CN"/>
              </w:rPr>
            </w:pPr>
            <w:ins w:id="14" w:author="CATT" w:date="2025-03-25T18:23:00Z">
              <w:r>
                <w:rPr>
                  <w:lang w:eastAsia="zh-CN"/>
                </w:rPr>
                <w:t>F</w:t>
              </w:r>
              <w:r>
                <w:rPr>
                  <w:rFonts w:hint="eastAsia"/>
                  <w:lang w:eastAsia="zh-CN"/>
                </w:rPr>
                <w:t xml:space="preserve">or bands in </w:t>
              </w:r>
              <w:r>
                <w:t>10700</w:t>
              </w:r>
              <w:r w:rsidRPr="00174061">
                <w:t> MHz</w:t>
              </w:r>
              <w:r>
                <w:rPr>
                  <w:rFonts w:hint="eastAsia"/>
                  <w:lang w:eastAsia="zh-CN"/>
                </w:rPr>
                <w:t xml:space="preserve"> -</w:t>
              </w:r>
              <w:r>
                <w:t>14500 MHz</w:t>
              </w:r>
              <w:r>
                <w:rPr>
                  <w:rFonts w:hint="eastAsia"/>
                  <w:lang w:eastAsia="zh-CN"/>
                </w:rPr>
                <w:t xml:space="preserve">, </w:t>
              </w:r>
              <w:r>
                <w:rPr>
                  <w:lang w:val="en-US" w:eastAsia="zh-CN"/>
                </w:rPr>
                <w:t>f</w:t>
              </w:r>
              <w:r w:rsidRPr="00F25B4E">
                <w:rPr>
                  <w:lang w:val="en-US" w:eastAsia="zh-CN"/>
                </w:rPr>
                <w:t>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w:t>
              </w:r>
              <w:proofErr w:type="gramStart"/>
              <w:r w:rsidRPr="00F25B4E">
                <w:rPr>
                  <w:lang w:val="en-US" w:eastAsia="zh-CN"/>
                </w:rPr>
                <w:t>±</w:t>
              </w:r>
            </w:ins>
            <w:r w:rsidR="00FE2561">
              <w:rPr>
                <w:rFonts w:eastAsiaTheme="minorEastAsia" w:hint="eastAsia"/>
                <w:lang w:val="en-US" w:eastAsia="zh-CN"/>
              </w:rPr>
              <w:t>[</w:t>
            </w:r>
            <w:proofErr w:type="gramEnd"/>
            <w:ins w:id="15" w:author="CATT" w:date="2025-03-25T18:23:00Z">
              <w:r w:rsidRPr="00845EE0">
                <w:rPr>
                  <w:highlight w:val="yellow"/>
                  <w:lang w:val="en-US" w:eastAsia="zh-CN"/>
                </w:rPr>
                <w:t>2.</w:t>
              </w:r>
            </w:ins>
            <w:ins w:id="16" w:author="CATT" w:date="2025-03-26T13:55:00Z">
              <w:r>
                <w:rPr>
                  <w:rFonts w:eastAsiaTheme="minorEastAsia" w:hint="eastAsia"/>
                  <w:highlight w:val="yellow"/>
                  <w:lang w:val="en-US" w:eastAsia="zh-CN"/>
                </w:rPr>
                <w:t>5</w:t>
              </w:r>
            </w:ins>
            <w:ins w:id="17" w:author="CATT" w:date="2025-03-25T18:23:00Z">
              <w:r w:rsidRPr="00845EE0">
                <w:rPr>
                  <w:highlight w:val="yellow"/>
                  <w:lang w:val="en-US" w:eastAsia="zh-CN"/>
                </w:rPr>
                <w:t xml:space="preserve"> dB</w:t>
              </w:r>
            </w:ins>
            <w:r w:rsidR="00FE2561">
              <w:rPr>
                <w:rFonts w:eastAsiaTheme="minorEastAsia" w:hint="eastAsia"/>
                <w:lang w:val="en-US" w:eastAsia="zh-CN"/>
              </w:rPr>
              <w:t>]</w:t>
            </w:r>
            <w:ins w:id="18" w:author="CATT" w:date="2025-03-25T18:23:00Z">
              <w:r w:rsidRPr="00F25B4E">
                <w:rPr>
                  <w:lang w:val="en-US" w:eastAsia="zh-CN"/>
                </w:rPr>
                <w:t xml:space="preserve"> of the claimed value.</w:t>
              </w:r>
            </w:ins>
          </w:p>
          <w:p w:rsidR="00BA721E" w:rsidRPr="00F95B02" w:rsidRDefault="00BA721E" w:rsidP="00BA721E">
            <w:pPr>
              <w:jc w:val="both"/>
              <w:rPr>
                <w:lang w:eastAsia="zh-CN"/>
              </w:rPr>
            </w:pPr>
            <w:r w:rsidRPr="00F95B02">
              <w:t>Normal conditions are de</w:t>
            </w:r>
            <w:r>
              <w:t>fined in TS 38.181, annex B [3</w:t>
            </w:r>
            <w:r w:rsidRPr="00F95B02">
              <w:t>].</w:t>
            </w:r>
          </w:p>
          <w:p w:rsidR="00BA721E" w:rsidRPr="002002C7" w:rsidRDefault="00BA721E" w:rsidP="00BA721E">
            <w:pPr>
              <w:jc w:val="both"/>
              <w:rPr>
                <w:lang w:val="en-US"/>
              </w:rPr>
            </w:pPr>
            <w:r w:rsidRPr="00F95B02">
              <w:t>In certain regions, the minimum requirement for normal conditions may apply also for some conditions outside the range of conditions defined as normal.</w:t>
            </w:r>
          </w:p>
          <w:p w:rsidR="00BA721E" w:rsidRPr="00BA721E" w:rsidRDefault="00BA721E" w:rsidP="00FE7422">
            <w:pPr>
              <w:jc w:val="both"/>
              <w:rPr>
                <w:lang w:val="en-US" w:eastAsia="zh-CN"/>
              </w:rPr>
            </w:pPr>
          </w:p>
        </w:tc>
      </w:tr>
    </w:tbl>
    <w:p w:rsidR="00BA721E" w:rsidRPr="00BA721E" w:rsidRDefault="00BA721E" w:rsidP="00FE7422">
      <w:pPr>
        <w:jc w:val="both"/>
        <w:rPr>
          <w:ins w:id="19" w:author="CATT" w:date="2025-03-26T16:31:00Z"/>
          <w:lang w:val="en-US" w:eastAsia="zh-CN"/>
        </w:rPr>
      </w:pPr>
    </w:p>
    <w:p w:rsidR="00655504" w:rsidRDefault="00655504" w:rsidP="003D2753">
      <w:pPr>
        <w:jc w:val="both"/>
        <w:rPr>
          <w:rFonts w:eastAsiaTheme="minorEastAsia"/>
          <w:kern w:val="2"/>
          <w:lang w:val="en-US" w:eastAsia="zh-CN"/>
        </w:rPr>
      </w:pPr>
    </w:p>
    <w:p w:rsidR="00952A66" w:rsidRPr="00695EB9" w:rsidRDefault="00AB1433" w:rsidP="003D2753">
      <w:pPr>
        <w:jc w:val="both"/>
        <w:rPr>
          <w:b/>
          <w:u w:val="single"/>
          <w:lang w:eastAsia="zh-CN"/>
        </w:rPr>
      </w:pPr>
      <w:r w:rsidRPr="00695EB9">
        <w:rPr>
          <w:b/>
          <w:u w:val="single"/>
          <w:lang w:eastAsia="zh-CN"/>
        </w:rPr>
        <w:t>OTA RE power control dynamic range</w:t>
      </w:r>
    </w:p>
    <w:p w:rsidR="005C3481" w:rsidRDefault="00EA6DE1" w:rsidP="005C3481">
      <w:pPr>
        <w:rPr>
          <w:lang w:eastAsia="zh-CN"/>
        </w:rPr>
      </w:pPr>
      <w:r>
        <w:rPr>
          <w:rFonts w:eastAsiaTheme="minorEastAsia"/>
          <w:lang w:eastAsia="zh-CN"/>
        </w:rPr>
        <w:t>I</w:t>
      </w:r>
      <w:r>
        <w:rPr>
          <w:rFonts w:eastAsiaTheme="minorEastAsia" w:hint="eastAsia"/>
          <w:lang w:eastAsia="zh-CN"/>
        </w:rPr>
        <w:t>n TS 38.108, the RE power control dynamic range was defined for FR1-NTN, and not defined for FR2-NTN.</w:t>
      </w:r>
      <w:r w:rsidR="00065258">
        <w:rPr>
          <w:rFonts w:eastAsiaTheme="minorEastAsia" w:hint="eastAsia"/>
          <w:lang w:eastAsia="zh-CN"/>
        </w:rPr>
        <w:t xml:space="preserve"> </w:t>
      </w:r>
      <w:r w:rsidR="00065258">
        <w:rPr>
          <w:rFonts w:eastAsiaTheme="minorEastAsia"/>
          <w:lang w:eastAsia="zh-CN"/>
        </w:rPr>
        <w:t>F</w:t>
      </w:r>
      <w:r w:rsidR="00065258">
        <w:rPr>
          <w:rFonts w:eastAsiaTheme="minorEastAsia" w:hint="eastAsia"/>
          <w:lang w:eastAsia="zh-CN"/>
        </w:rPr>
        <w:t>rom our understanding, the smaller channel bandwidth is needed to define RE power control dynamic range requirement</w:t>
      </w:r>
      <w:r w:rsidR="00956C0D">
        <w:rPr>
          <w:rFonts w:eastAsiaTheme="minorEastAsia" w:hint="eastAsia"/>
          <w:lang w:eastAsia="zh-CN"/>
        </w:rPr>
        <w:t xml:space="preserve"> to </w:t>
      </w:r>
      <w:r w:rsidR="00993EEC">
        <w:rPr>
          <w:rFonts w:eastAsiaTheme="minorEastAsia" w:hint="eastAsia"/>
          <w:lang w:eastAsia="zh-CN"/>
        </w:rPr>
        <w:t xml:space="preserve">control </w:t>
      </w:r>
      <w:r w:rsidR="00993EEC" w:rsidRPr="0089005F">
        <w:rPr>
          <w:rFonts w:hint="eastAsia"/>
        </w:rPr>
        <w:t>RE power boosting/de-boosting</w:t>
      </w:r>
      <w:r w:rsidR="00D17730">
        <w:rPr>
          <w:rFonts w:hint="eastAsia"/>
          <w:lang w:eastAsia="zh-CN"/>
        </w:rPr>
        <w:t xml:space="preserve">. </w:t>
      </w:r>
      <w:r w:rsidR="00C365C9">
        <w:rPr>
          <w:rFonts w:hint="eastAsia"/>
          <w:lang w:eastAsia="zh-CN"/>
        </w:rPr>
        <w:t xml:space="preserve">So existing OTA RE power control dynamic range for SAN type 1-O is applicable for FR1-NTN Ku-band, and </w:t>
      </w:r>
      <w:r w:rsidR="00912161">
        <w:rPr>
          <w:rFonts w:hint="eastAsia"/>
          <w:lang w:eastAsia="zh-CN"/>
        </w:rPr>
        <w:t>no OTA RE power control dynamic range for SAN type 2-O is also applicable for FR2-NTN Ku-band.</w:t>
      </w:r>
      <w:r w:rsidR="00A95304">
        <w:rPr>
          <w:rFonts w:hint="eastAsia"/>
          <w:lang w:eastAsia="zh-CN"/>
        </w:rPr>
        <w:t xml:space="preserve"> </w:t>
      </w:r>
      <w:r w:rsidR="00A95304">
        <w:rPr>
          <w:lang w:eastAsia="zh-CN"/>
        </w:rPr>
        <w:t>T</w:t>
      </w:r>
      <w:r w:rsidR="00A95304">
        <w:rPr>
          <w:rFonts w:hint="eastAsia"/>
          <w:lang w:eastAsia="zh-CN"/>
        </w:rPr>
        <w:t>here is not necessary to align it for FR1-NTN Ku-band and FR2-NTN Ku-band.</w:t>
      </w:r>
    </w:p>
    <w:p w:rsidR="00912161" w:rsidRDefault="006B7D0A" w:rsidP="005C3481">
      <w:pPr>
        <w:rPr>
          <w:b/>
          <w:lang w:eastAsia="zh-CN"/>
        </w:rPr>
      </w:pPr>
      <w:r w:rsidRPr="00695EB9">
        <w:rPr>
          <w:rFonts w:hint="eastAsia"/>
          <w:b/>
          <w:lang w:eastAsia="zh-CN"/>
        </w:rPr>
        <w:t xml:space="preserve">Proposal 2: </w:t>
      </w:r>
      <w:r w:rsidR="0062598E" w:rsidRPr="00695EB9">
        <w:rPr>
          <w:rFonts w:hint="eastAsia"/>
          <w:b/>
          <w:lang w:eastAsia="zh-CN"/>
        </w:rPr>
        <w:t xml:space="preserve">Reuse OTA RE power control dynamic range for SAN type 1-O for FR1-NTN Ku-band, and </w:t>
      </w:r>
      <w:r w:rsidR="00D863F1" w:rsidRPr="00695EB9">
        <w:rPr>
          <w:rFonts w:hint="eastAsia"/>
          <w:b/>
          <w:lang w:eastAsia="zh-CN"/>
        </w:rPr>
        <w:t xml:space="preserve">reuse </w:t>
      </w:r>
      <w:r w:rsidR="0062598E" w:rsidRPr="00695EB9">
        <w:rPr>
          <w:rFonts w:hint="eastAsia"/>
          <w:b/>
          <w:lang w:eastAsia="zh-CN"/>
        </w:rPr>
        <w:t>OTA RE power control dynamic range (N/A) for SAN type 2-O for FR2-NTN Ku-band.</w:t>
      </w:r>
    </w:p>
    <w:p w:rsidR="005666FD" w:rsidRDefault="005666FD" w:rsidP="003D2753">
      <w:pPr>
        <w:jc w:val="both"/>
        <w:rPr>
          <w:rFonts w:eastAsiaTheme="minorEastAsia"/>
          <w:lang w:val="en-US" w:eastAsia="zh-CN"/>
        </w:rPr>
      </w:pPr>
    </w:p>
    <w:p w:rsidR="00AB1433" w:rsidRPr="00C41529" w:rsidRDefault="00AB1433" w:rsidP="003D2753">
      <w:pPr>
        <w:jc w:val="both"/>
        <w:rPr>
          <w:b/>
          <w:u w:val="single"/>
          <w:lang w:eastAsia="zh-CN"/>
        </w:rPr>
      </w:pPr>
      <w:r w:rsidRPr="00C41529">
        <w:rPr>
          <w:b/>
          <w:u w:val="single"/>
          <w:lang w:eastAsia="zh-CN"/>
        </w:rPr>
        <w:t>OTA total power dynamic range</w:t>
      </w:r>
    </w:p>
    <w:p w:rsidR="00982EA2" w:rsidRDefault="00982EA2" w:rsidP="00982EA2">
      <w:pPr>
        <w:jc w:val="both"/>
        <w:rPr>
          <w:rFonts w:eastAsiaTheme="minorEastAsia"/>
          <w:lang w:val="en-US" w:eastAsia="zh-CN"/>
        </w:rPr>
      </w:pPr>
      <w:r>
        <w:rPr>
          <w:rFonts w:eastAsiaTheme="minorEastAsia" w:hint="eastAsia"/>
          <w:lang w:val="en-US" w:eastAsia="zh-CN"/>
        </w:rPr>
        <w:t xml:space="preserve">According to </w:t>
      </w:r>
      <w:r w:rsidR="009F6031">
        <w:rPr>
          <w:rFonts w:eastAsiaTheme="minorEastAsia" w:hint="eastAsia"/>
          <w:lang w:val="en-US" w:eastAsia="zh-CN"/>
        </w:rPr>
        <w:t xml:space="preserve">revised </w:t>
      </w:r>
      <w:proofErr w:type="gramStart"/>
      <w:r>
        <w:rPr>
          <w:rFonts w:eastAsiaTheme="minorEastAsia" w:hint="eastAsia"/>
          <w:lang w:val="en-US" w:eastAsia="zh-CN"/>
        </w:rPr>
        <w:t>WID[</w:t>
      </w:r>
      <w:proofErr w:type="gramEnd"/>
      <w:r>
        <w:rPr>
          <w:rFonts w:eastAsiaTheme="minorEastAsia" w:hint="eastAsia"/>
          <w:lang w:val="en-US" w:eastAsia="zh-CN"/>
        </w:rPr>
        <w:t>3], the channel bandwidth for SCS for Ku-band was approved as following:</w:t>
      </w:r>
    </w:p>
    <w:tbl>
      <w:tblPr>
        <w:tblStyle w:val="af9"/>
        <w:tblW w:w="0" w:type="auto"/>
        <w:tblLook w:val="04A0" w:firstRow="1" w:lastRow="0" w:firstColumn="1" w:lastColumn="0" w:noHBand="0" w:noVBand="1"/>
      </w:tblPr>
      <w:tblGrid>
        <w:gridCol w:w="9855"/>
      </w:tblGrid>
      <w:tr w:rsidR="00982EA2" w:rsidTr="003B77BD">
        <w:tc>
          <w:tcPr>
            <w:tcW w:w="9855" w:type="dxa"/>
          </w:tcPr>
          <w:p w:rsidR="00982EA2" w:rsidRPr="00301CBE" w:rsidRDefault="00982EA2" w:rsidP="003B77BD">
            <w:pPr>
              <w:pStyle w:val="afb"/>
              <w:widowControl/>
              <w:numPr>
                <w:ilvl w:val="0"/>
                <w:numId w:val="45"/>
              </w:numPr>
              <w:spacing w:before="0" w:after="160" w:line="259" w:lineRule="auto"/>
              <w:ind w:firstLineChars="0"/>
              <w:contextualSpacing/>
              <w:rPr>
                <w:sz w:val="20"/>
                <w:szCs w:val="20"/>
              </w:rPr>
            </w:pPr>
            <w:r>
              <w:rPr>
                <w:sz w:val="20"/>
                <w:szCs w:val="20"/>
              </w:rPr>
              <w:t xml:space="preserve">Priority 1: for all ITU regions, define Ku band #1a and #1b for the downlink block and uplink block B. </w:t>
            </w:r>
            <w:r w:rsidRPr="00301CBE">
              <w:rPr>
                <w:sz w:val="20"/>
                <w:szCs w:val="20"/>
              </w:rPr>
              <w:t>D</w:t>
            </w:r>
            <w:r w:rsidRPr="00301CBE">
              <w:rPr>
                <w:rFonts w:hint="eastAsia"/>
                <w:sz w:val="20"/>
                <w:szCs w:val="20"/>
                <w:lang w:eastAsia="zh-TW"/>
              </w:rPr>
              <w:t>efine two sets of bands, one for FR1 numerology and the other for FR2 numerology, including the support of the following:</w:t>
            </w:r>
          </w:p>
          <w:p w:rsidR="00982EA2" w:rsidRDefault="00982EA2" w:rsidP="003B77BD">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FR1-NTN supporting</w:t>
            </w:r>
            <w:r w:rsidRPr="00301CBE">
              <w:rPr>
                <w:rFonts w:hint="eastAsia"/>
                <w:sz w:val="20"/>
                <w:szCs w:val="20"/>
                <w:lang w:eastAsia="zh-TW"/>
              </w:rPr>
              <w:t xml:space="preserve"> </w:t>
            </w:r>
            <w:r w:rsidRPr="00301CBE">
              <w:rPr>
                <w:sz w:val="20"/>
                <w:szCs w:val="20"/>
              </w:rPr>
              <w:t>10 MHz</w:t>
            </w:r>
            <w:r w:rsidRPr="00301CBE">
              <w:rPr>
                <w:rFonts w:hint="eastAsia"/>
                <w:sz w:val="20"/>
                <w:szCs w:val="20"/>
                <w:lang w:eastAsia="zh-TW"/>
              </w:rPr>
              <w:t>,</w:t>
            </w:r>
            <w:r w:rsidRPr="00301CBE">
              <w:rPr>
                <w:sz w:val="20"/>
                <w:szCs w:val="20"/>
              </w:rPr>
              <w:t xml:space="preserve"> 20 MHz, </w:t>
            </w:r>
            <w:r>
              <w:rPr>
                <w:sz w:val="20"/>
                <w:szCs w:val="20"/>
              </w:rPr>
              <w:t xml:space="preserve">25 MHz, </w:t>
            </w:r>
            <w:r w:rsidRPr="00301CBE">
              <w:rPr>
                <w:sz w:val="20"/>
                <w:szCs w:val="20"/>
              </w:rPr>
              <w:t>35 MHz, 50 MHz, 70 MHz and 100 MHz channel bandwidths with 30 kHz subcarrier spacing</w:t>
            </w:r>
            <w:r>
              <w:rPr>
                <w:sz w:val="20"/>
                <w:szCs w:val="20"/>
              </w:rPr>
              <w:t xml:space="preserve">, and 10MHz, 15MHz, 25MHz, 35MHz and 50MHz channel bandwidths with 15 kHz subcarrier spacing. </w:t>
            </w:r>
          </w:p>
          <w:p w:rsidR="00982EA2" w:rsidRPr="007B3BD5" w:rsidRDefault="00982EA2" w:rsidP="003B77BD">
            <w:pPr>
              <w:pStyle w:val="afb"/>
              <w:widowControl/>
              <w:numPr>
                <w:ilvl w:val="2"/>
                <w:numId w:val="45"/>
              </w:numPr>
              <w:spacing w:before="0" w:after="160" w:line="259" w:lineRule="auto"/>
              <w:ind w:firstLineChars="0"/>
              <w:contextualSpacing/>
              <w:rPr>
                <w:sz w:val="20"/>
                <w:szCs w:val="20"/>
              </w:rPr>
            </w:pPr>
            <w:r>
              <w:rPr>
                <w:sz w:val="20"/>
                <w:szCs w:val="20"/>
              </w:rPr>
              <w:t>Note: Same subcarrier spacing is assumed for SSB and data channels</w:t>
            </w:r>
          </w:p>
          <w:p w:rsidR="00982EA2" w:rsidRDefault="00982EA2" w:rsidP="003B77BD">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FR2-NTN supporting 50 MHz, 100 MHz, 200 MHz, 400 MHz (120kHz SCS only) channel bandwidths with 120 kHz subcarrier spacing</w:t>
            </w:r>
            <w:r w:rsidRPr="009F4301">
              <w:rPr>
                <w:sz w:val="20"/>
                <w:szCs w:val="20"/>
                <w:lang w:eastAsia="zh-TW"/>
              </w:rPr>
              <w:t>.</w:t>
            </w:r>
          </w:p>
          <w:p w:rsidR="00982EA2" w:rsidRPr="004A4054" w:rsidRDefault="00982EA2" w:rsidP="003B77BD">
            <w:pPr>
              <w:pStyle w:val="afb"/>
              <w:widowControl/>
              <w:numPr>
                <w:ilvl w:val="1"/>
                <w:numId w:val="45"/>
              </w:numPr>
              <w:spacing w:before="0" w:after="160" w:line="259" w:lineRule="auto"/>
              <w:ind w:firstLineChars="0"/>
              <w:contextualSpacing/>
              <w:rPr>
                <w:rFonts w:eastAsiaTheme="minorEastAsia"/>
              </w:rPr>
            </w:pPr>
            <w:r>
              <w:rPr>
                <w:sz w:val="20"/>
                <w:szCs w:val="20"/>
                <w:lang w:eastAsia="zh-TW"/>
              </w:rPr>
              <w:lastRenderedPageBreak/>
              <w:t>Note: Simultaneous operation of FR1-NTN and FR2-NTN numerology is not supported in the UE</w:t>
            </w:r>
          </w:p>
        </w:tc>
      </w:tr>
    </w:tbl>
    <w:p w:rsidR="00982EA2" w:rsidRPr="00982EA2" w:rsidRDefault="00982EA2" w:rsidP="006574D4">
      <w:pPr>
        <w:jc w:val="both"/>
        <w:rPr>
          <w:rFonts w:eastAsiaTheme="minorEastAsia"/>
          <w:lang w:val="en-US" w:eastAsia="zh-CN"/>
        </w:rPr>
      </w:pPr>
    </w:p>
    <w:p w:rsidR="00712495" w:rsidRDefault="00454060" w:rsidP="006574D4">
      <w:pPr>
        <w:jc w:val="both"/>
        <w:rPr>
          <w:rFonts w:eastAsiaTheme="minorEastAsia"/>
          <w:lang w:val="en-US" w:eastAsia="zh-CN"/>
        </w:rPr>
      </w:pPr>
      <w:r>
        <w:rPr>
          <w:rFonts w:eastAsiaTheme="minorEastAsia" w:hint="eastAsia"/>
          <w:lang w:val="en-US" w:eastAsia="zh-CN"/>
        </w:rPr>
        <w:t>The OTA total power dynamic range for SAN type 1-O is defined in Table 6.3.3.2-1 of TS 38.108 copied as below:</w:t>
      </w:r>
    </w:p>
    <w:p w:rsidR="00454060" w:rsidRDefault="00454060" w:rsidP="00454060">
      <w:pPr>
        <w:pStyle w:val="TH"/>
      </w:pPr>
      <w:r>
        <w:t>Table 6.3.</w:t>
      </w:r>
      <w:r>
        <w:rPr>
          <w:lang w:eastAsia="zh-CN"/>
        </w:rPr>
        <w:t>3</w:t>
      </w:r>
      <w:r>
        <w:t>.</w:t>
      </w:r>
      <w:r>
        <w:rPr>
          <w:lang w:eastAsia="zh-CN"/>
        </w:rPr>
        <w:t>2</w:t>
      </w:r>
      <w:r>
        <w:t>-1: Total power dynamic range</w:t>
      </w:r>
    </w:p>
    <w:tbl>
      <w:tblPr>
        <w:tblStyle w:val="af9"/>
        <w:tblW w:w="0" w:type="auto"/>
        <w:jc w:val="center"/>
        <w:tblLayout w:type="fixed"/>
        <w:tblLook w:val="04A0" w:firstRow="1" w:lastRow="0" w:firstColumn="1" w:lastColumn="0" w:noHBand="0" w:noVBand="1"/>
      </w:tblPr>
      <w:tblGrid>
        <w:gridCol w:w="1736"/>
        <w:gridCol w:w="1915"/>
        <w:gridCol w:w="1771"/>
        <w:gridCol w:w="1771"/>
      </w:tblGrid>
      <w:tr w:rsidR="00454060" w:rsidTr="00454060">
        <w:trPr>
          <w:cantSplit/>
          <w:jc w:val="center"/>
        </w:trPr>
        <w:tc>
          <w:tcPr>
            <w:tcW w:w="1736" w:type="dxa"/>
            <w:tcBorders>
              <w:bottom w:val="nil"/>
            </w:tcBorders>
          </w:tcPr>
          <w:p w:rsidR="00454060" w:rsidRDefault="00454060" w:rsidP="00454060">
            <w:pPr>
              <w:pStyle w:val="TAH"/>
            </w:pPr>
            <w:r>
              <w:rPr>
                <w:rFonts w:hint="eastAsia"/>
                <w:lang w:val="en-US" w:eastAsia="zh-CN"/>
              </w:rPr>
              <w:t>SAN</w:t>
            </w:r>
            <w:r>
              <w:rPr>
                <w:lang w:eastAsia="zh-CN"/>
              </w:rPr>
              <w:t xml:space="preserve"> channel </w:t>
            </w:r>
          </w:p>
        </w:tc>
        <w:tc>
          <w:tcPr>
            <w:tcW w:w="5457" w:type="dxa"/>
            <w:gridSpan w:val="3"/>
            <w:vAlign w:val="center"/>
          </w:tcPr>
          <w:p w:rsidR="00454060" w:rsidRDefault="00454060" w:rsidP="00454060">
            <w:pPr>
              <w:pStyle w:val="TAH"/>
            </w:pPr>
            <w:r>
              <w:t>Total power dynamic range (dB)</w:t>
            </w:r>
          </w:p>
        </w:tc>
      </w:tr>
      <w:tr w:rsidR="00454060" w:rsidTr="00454060">
        <w:trPr>
          <w:cantSplit/>
          <w:jc w:val="center"/>
        </w:trPr>
        <w:tc>
          <w:tcPr>
            <w:tcW w:w="1736" w:type="dxa"/>
            <w:tcBorders>
              <w:top w:val="nil"/>
            </w:tcBorders>
          </w:tcPr>
          <w:p w:rsidR="00454060" w:rsidRDefault="00454060" w:rsidP="00454060">
            <w:pPr>
              <w:pStyle w:val="TAH"/>
            </w:pPr>
            <w:r>
              <w:rPr>
                <w:lang w:eastAsia="zh-CN"/>
              </w:rPr>
              <w:t>bandwidth</w:t>
            </w:r>
            <w:r>
              <w:t xml:space="preserve"> (MHz)</w:t>
            </w:r>
          </w:p>
        </w:tc>
        <w:tc>
          <w:tcPr>
            <w:tcW w:w="1915" w:type="dxa"/>
            <w:vAlign w:val="center"/>
          </w:tcPr>
          <w:p w:rsidR="00454060" w:rsidRDefault="00454060" w:rsidP="00454060">
            <w:pPr>
              <w:pStyle w:val="TAH"/>
            </w:pPr>
            <w:r>
              <w:t>15</w:t>
            </w:r>
            <w:r>
              <w:rPr>
                <w:lang w:eastAsia="zh-CN"/>
              </w:rPr>
              <w:t xml:space="preserve"> </w:t>
            </w:r>
            <w:r>
              <w:t>kHz SCS</w:t>
            </w:r>
          </w:p>
        </w:tc>
        <w:tc>
          <w:tcPr>
            <w:tcW w:w="1771" w:type="dxa"/>
            <w:vAlign w:val="center"/>
          </w:tcPr>
          <w:p w:rsidR="00454060" w:rsidRDefault="00454060" w:rsidP="00454060">
            <w:pPr>
              <w:pStyle w:val="TAH"/>
            </w:pPr>
            <w:r>
              <w:t>30</w:t>
            </w:r>
            <w:r>
              <w:rPr>
                <w:lang w:eastAsia="zh-CN"/>
              </w:rPr>
              <w:t xml:space="preserve"> </w:t>
            </w:r>
            <w:r>
              <w:t>kHz SCS</w:t>
            </w:r>
          </w:p>
        </w:tc>
        <w:tc>
          <w:tcPr>
            <w:tcW w:w="1771" w:type="dxa"/>
            <w:vAlign w:val="center"/>
          </w:tcPr>
          <w:p w:rsidR="00454060" w:rsidRDefault="00454060" w:rsidP="00454060">
            <w:pPr>
              <w:pStyle w:val="TAH"/>
            </w:pPr>
            <w:r>
              <w:t>60</w:t>
            </w:r>
            <w:r>
              <w:rPr>
                <w:lang w:eastAsia="zh-CN"/>
              </w:rPr>
              <w:t xml:space="preserve"> </w:t>
            </w:r>
            <w:r>
              <w:t>kHz SCS</w:t>
            </w:r>
          </w:p>
        </w:tc>
      </w:tr>
      <w:tr w:rsidR="00454060" w:rsidTr="00454060">
        <w:trPr>
          <w:cantSplit/>
          <w:jc w:val="center"/>
        </w:trPr>
        <w:tc>
          <w:tcPr>
            <w:tcW w:w="1736" w:type="dxa"/>
          </w:tcPr>
          <w:p w:rsidR="00454060" w:rsidRDefault="00454060" w:rsidP="00454060">
            <w:pPr>
              <w:pStyle w:val="TAC"/>
              <w:rPr>
                <w:rFonts w:cs="v5.0.0"/>
              </w:rPr>
            </w:pPr>
            <w:r>
              <w:t>5</w:t>
            </w:r>
          </w:p>
        </w:tc>
        <w:tc>
          <w:tcPr>
            <w:tcW w:w="1915" w:type="dxa"/>
            <w:vAlign w:val="center"/>
          </w:tcPr>
          <w:p w:rsidR="00454060" w:rsidRDefault="00454060" w:rsidP="00454060">
            <w:pPr>
              <w:pStyle w:val="TAC"/>
            </w:pPr>
            <w:r>
              <w:t>13.9</w:t>
            </w:r>
          </w:p>
        </w:tc>
        <w:tc>
          <w:tcPr>
            <w:tcW w:w="1771" w:type="dxa"/>
            <w:vAlign w:val="center"/>
          </w:tcPr>
          <w:p w:rsidR="00454060" w:rsidRDefault="00454060" w:rsidP="00454060">
            <w:pPr>
              <w:pStyle w:val="TAC"/>
            </w:pPr>
            <w:r>
              <w:t>10.4</w:t>
            </w:r>
          </w:p>
        </w:tc>
        <w:tc>
          <w:tcPr>
            <w:tcW w:w="1771" w:type="dxa"/>
            <w:vAlign w:val="center"/>
          </w:tcPr>
          <w:p w:rsidR="00454060" w:rsidRDefault="00454060" w:rsidP="00454060">
            <w:pPr>
              <w:pStyle w:val="TAC"/>
            </w:pPr>
            <w:r>
              <w:t>N/A</w:t>
            </w:r>
          </w:p>
        </w:tc>
      </w:tr>
      <w:tr w:rsidR="00454060" w:rsidTr="00454060">
        <w:trPr>
          <w:cantSplit/>
          <w:jc w:val="center"/>
        </w:trPr>
        <w:tc>
          <w:tcPr>
            <w:tcW w:w="1736" w:type="dxa"/>
          </w:tcPr>
          <w:p w:rsidR="00454060" w:rsidRDefault="00454060" w:rsidP="00454060">
            <w:pPr>
              <w:pStyle w:val="TAC"/>
              <w:rPr>
                <w:rFonts w:cs="v5.0.0"/>
              </w:rPr>
            </w:pPr>
            <w:r>
              <w:t>10</w:t>
            </w:r>
          </w:p>
        </w:tc>
        <w:tc>
          <w:tcPr>
            <w:tcW w:w="1915" w:type="dxa"/>
          </w:tcPr>
          <w:p w:rsidR="00454060" w:rsidRDefault="00454060" w:rsidP="00454060">
            <w:pPr>
              <w:pStyle w:val="TAC"/>
            </w:pPr>
            <w:r>
              <w:t>17.1</w:t>
            </w:r>
          </w:p>
        </w:tc>
        <w:tc>
          <w:tcPr>
            <w:tcW w:w="1771" w:type="dxa"/>
            <w:vAlign w:val="center"/>
          </w:tcPr>
          <w:p w:rsidR="00454060" w:rsidRDefault="00454060" w:rsidP="00454060">
            <w:pPr>
              <w:pStyle w:val="TAC"/>
            </w:pPr>
            <w:r>
              <w:t>13.8</w:t>
            </w:r>
          </w:p>
        </w:tc>
        <w:tc>
          <w:tcPr>
            <w:tcW w:w="1771" w:type="dxa"/>
            <w:vAlign w:val="center"/>
          </w:tcPr>
          <w:p w:rsidR="00454060" w:rsidRDefault="00454060" w:rsidP="00454060">
            <w:pPr>
              <w:pStyle w:val="TAC"/>
            </w:pPr>
            <w:r>
              <w:t>10.4</w:t>
            </w:r>
          </w:p>
        </w:tc>
      </w:tr>
      <w:tr w:rsidR="00454060" w:rsidTr="00454060">
        <w:trPr>
          <w:cantSplit/>
          <w:jc w:val="center"/>
        </w:trPr>
        <w:tc>
          <w:tcPr>
            <w:tcW w:w="1736" w:type="dxa"/>
          </w:tcPr>
          <w:p w:rsidR="00454060" w:rsidRDefault="00454060" w:rsidP="00454060">
            <w:pPr>
              <w:pStyle w:val="TAC"/>
              <w:rPr>
                <w:rFonts w:cs="v5.0.0"/>
              </w:rPr>
            </w:pPr>
            <w:r>
              <w:t>15</w:t>
            </w:r>
          </w:p>
        </w:tc>
        <w:tc>
          <w:tcPr>
            <w:tcW w:w="1915" w:type="dxa"/>
          </w:tcPr>
          <w:p w:rsidR="00454060" w:rsidRDefault="00454060" w:rsidP="00454060">
            <w:pPr>
              <w:pStyle w:val="TAC"/>
            </w:pPr>
            <w:r>
              <w:t>18.9</w:t>
            </w:r>
          </w:p>
        </w:tc>
        <w:tc>
          <w:tcPr>
            <w:tcW w:w="1771" w:type="dxa"/>
            <w:vAlign w:val="center"/>
          </w:tcPr>
          <w:p w:rsidR="00454060" w:rsidRDefault="00454060" w:rsidP="00454060">
            <w:pPr>
              <w:pStyle w:val="TAC"/>
            </w:pPr>
            <w:r>
              <w:t>15.7</w:t>
            </w:r>
          </w:p>
        </w:tc>
        <w:tc>
          <w:tcPr>
            <w:tcW w:w="1771" w:type="dxa"/>
            <w:vAlign w:val="center"/>
          </w:tcPr>
          <w:p w:rsidR="00454060" w:rsidRDefault="00454060" w:rsidP="00454060">
            <w:pPr>
              <w:pStyle w:val="TAC"/>
            </w:pPr>
            <w:r>
              <w:t>12.5</w:t>
            </w:r>
          </w:p>
        </w:tc>
      </w:tr>
      <w:tr w:rsidR="00454060" w:rsidTr="00454060">
        <w:trPr>
          <w:cantSplit/>
          <w:jc w:val="center"/>
        </w:trPr>
        <w:tc>
          <w:tcPr>
            <w:tcW w:w="1736" w:type="dxa"/>
          </w:tcPr>
          <w:p w:rsidR="00454060" w:rsidRDefault="00454060" w:rsidP="00454060">
            <w:pPr>
              <w:pStyle w:val="TAC"/>
            </w:pPr>
            <w:r>
              <w:t>20</w:t>
            </w:r>
          </w:p>
        </w:tc>
        <w:tc>
          <w:tcPr>
            <w:tcW w:w="1915" w:type="dxa"/>
          </w:tcPr>
          <w:p w:rsidR="00454060" w:rsidRDefault="00454060" w:rsidP="00454060">
            <w:pPr>
              <w:pStyle w:val="TAC"/>
            </w:pPr>
            <w:r>
              <w:t>20.2</w:t>
            </w:r>
          </w:p>
        </w:tc>
        <w:tc>
          <w:tcPr>
            <w:tcW w:w="1771" w:type="dxa"/>
            <w:vAlign w:val="center"/>
          </w:tcPr>
          <w:p w:rsidR="00454060" w:rsidRDefault="00454060" w:rsidP="00454060">
            <w:pPr>
              <w:pStyle w:val="TAC"/>
            </w:pPr>
            <w:r>
              <w:t>17</w:t>
            </w:r>
          </w:p>
        </w:tc>
        <w:tc>
          <w:tcPr>
            <w:tcW w:w="1771" w:type="dxa"/>
            <w:vAlign w:val="center"/>
          </w:tcPr>
          <w:p w:rsidR="00454060" w:rsidRDefault="00454060" w:rsidP="00454060">
            <w:pPr>
              <w:pStyle w:val="TAC"/>
            </w:pPr>
            <w:r>
              <w:t>13.8</w:t>
            </w:r>
          </w:p>
        </w:tc>
      </w:tr>
    </w:tbl>
    <w:p w:rsidR="007D6D8D" w:rsidRDefault="007D6D8D" w:rsidP="007D6D8D">
      <w:pPr>
        <w:jc w:val="both"/>
        <w:rPr>
          <w:rFonts w:eastAsiaTheme="minorEastAsia"/>
          <w:lang w:val="en-US" w:eastAsia="zh-CN"/>
        </w:rPr>
      </w:pPr>
    </w:p>
    <w:p w:rsidR="007D6D8D" w:rsidRDefault="007D6D8D" w:rsidP="007D6D8D">
      <w:pPr>
        <w:jc w:val="both"/>
        <w:rPr>
          <w:rFonts w:eastAsiaTheme="minorEastAsia"/>
          <w:lang w:val="en-US" w:eastAsia="zh-CN"/>
        </w:rPr>
      </w:pPr>
      <w:r>
        <w:rPr>
          <w:rFonts w:eastAsiaTheme="minorEastAsia" w:hint="eastAsia"/>
          <w:lang w:val="en-US" w:eastAsia="zh-CN"/>
        </w:rPr>
        <w:t>The OTA total power dynamic range for SAN type 2-O is defined in Table 9.4.3.3-1 of TS 38.108 copied as below:</w:t>
      </w:r>
    </w:p>
    <w:p w:rsidR="007D6D8D" w:rsidRPr="00473547" w:rsidRDefault="007D6D8D" w:rsidP="007D6D8D">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7D6D8D" w:rsidRPr="00473547" w:rsidTr="003B77BD">
        <w:trPr>
          <w:cantSplit/>
          <w:jc w:val="center"/>
        </w:trPr>
        <w:tc>
          <w:tcPr>
            <w:tcW w:w="1077" w:type="dxa"/>
            <w:tcBorders>
              <w:bottom w:val="nil"/>
            </w:tcBorders>
            <w:shd w:val="clear" w:color="auto" w:fill="auto"/>
            <w:vAlign w:val="center"/>
          </w:tcPr>
          <w:p w:rsidR="007D6D8D" w:rsidRPr="00473547" w:rsidRDefault="007D6D8D" w:rsidP="003B77BD">
            <w:pPr>
              <w:pStyle w:val="TAH"/>
            </w:pPr>
            <w:r w:rsidRPr="00473547">
              <w:t>SCS</w:t>
            </w:r>
          </w:p>
        </w:tc>
        <w:tc>
          <w:tcPr>
            <w:tcW w:w="3648" w:type="dxa"/>
            <w:gridSpan w:val="4"/>
            <w:shd w:val="clear" w:color="auto" w:fill="auto"/>
            <w:vAlign w:val="center"/>
          </w:tcPr>
          <w:p w:rsidR="007D6D8D" w:rsidRPr="00473547" w:rsidRDefault="007D6D8D" w:rsidP="003B77BD">
            <w:pPr>
              <w:pStyle w:val="TAH"/>
            </w:pPr>
            <w:r w:rsidRPr="00473547">
              <w:t>OTA total power dynamic range (dB)</w:t>
            </w:r>
          </w:p>
        </w:tc>
      </w:tr>
      <w:tr w:rsidR="007D6D8D" w:rsidRPr="00473547" w:rsidTr="003B77BD">
        <w:trPr>
          <w:cantSplit/>
          <w:jc w:val="center"/>
        </w:trPr>
        <w:tc>
          <w:tcPr>
            <w:tcW w:w="1077" w:type="dxa"/>
            <w:tcBorders>
              <w:top w:val="nil"/>
            </w:tcBorders>
            <w:shd w:val="clear" w:color="auto" w:fill="auto"/>
            <w:vAlign w:val="center"/>
          </w:tcPr>
          <w:p w:rsidR="007D6D8D" w:rsidRPr="00473547" w:rsidRDefault="007D6D8D" w:rsidP="003B77BD">
            <w:pPr>
              <w:pStyle w:val="TAH"/>
            </w:pPr>
            <w:r w:rsidRPr="00473547">
              <w:t>(kHz)</w:t>
            </w:r>
          </w:p>
        </w:tc>
        <w:tc>
          <w:tcPr>
            <w:tcW w:w="837" w:type="dxa"/>
            <w:shd w:val="clear" w:color="auto" w:fill="auto"/>
            <w:vAlign w:val="center"/>
          </w:tcPr>
          <w:p w:rsidR="007D6D8D" w:rsidRPr="00473547" w:rsidRDefault="007D6D8D" w:rsidP="003B77BD">
            <w:pPr>
              <w:pStyle w:val="TAC"/>
            </w:pPr>
            <w:r w:rsidRPr="00473547">
              <w:t>50 MHz</w:t>
            </w:r>
          </w:p>
        </w:tc>
        <w:tc>
          <w:tcPr>
            <w:tcW w:w="937" w:type="dxa"/>
            <w:shd w:val="clear" w:color="auto" w:fill="auto"/>
            <w:vAlign w:val="center"/>
          </w:tcPr>
          <w:p w:rsidR="007D6D8D" w:rsidRPr="00473547" w:rsidRDefault="007D6D8D" w:rsidP="003B77BD">
            <w:pPr>
              <w:pStyle w:val="TAC"/>
            </w:pPr>
            <w:r w:rsidRPr="00473547">
              <w:t>100 MHz</w:t>
            </w:r>
          </w:p>
        </w:tc>
        <w:tc>
          <w:tcPr>
            <w:tcW w:w="937" w:type="dxa"/>
            <w:shd w:val="clear" w:color="auto" w:fill="auto"/>
            <w:vAlign w:val="center"/>
          </w:tcPr>
          <w:p w:rsidR="007D6D8D" w:rsidRPr="00473547" w:rsidRDefault="007D6D8D" w:rsidP="003B77BD">
            <w:pPr>
              <w:pStyle w:val="TAC"/>
            </w:pPr>
            <w:r w:rsidRPr="00473547">
              <w:t>200 MHz</w:t>
            </w:r>
          </w:p>
        </w:tc>
        <w:tc>
          <w:tcPr>
            <w:tcW w:w="937" w:type="dxa"/>
            <w:shd w:val="clear" w:color="auto" w:fill="auto"/>
            <w:vAlign w:val="center"/>
          </w:tcPr>
          <w:p w:rsidR="007D6D8D" w:rsidRPr="00473547" w:rsidRDefault="007D6D8D" w:rsidP="003B77BD">
            <w:pPr>
              <w:pStyle w:val="TAC"/>
            </w:pPr>
            <w:r w:rsidRPr="00473547">
              <w:t>400 MHz</w:t>
            </w:r>
          </w:p>
        </w:tc>
      </w:tr>
      <w:tr w:rsidR="007D6D8D" w:rsidRPr="00473547" w:rsidTr="003B77BD">
        <w:trPr>
          <w:cantSplit/>
          <w:jc w:val="center"/>
        </w:trPr>
        <w:tc>
          <w:tcPr>
            <w:tcW w:w="1077" w:type="dxa"/>
            <w:shd w:val="clear" w:color="auto" w:fill="auto"/>
            <w:vAlign w:val="center"/>
          </w:tcPr>
          <w:p w:rsidR="007D6D8D" w:rsidRPr="00473547" w:rsidRDefault="007D6D8D" w:rsidP="003B77BD">
            <w:pPr>
              <w:pStyle w:val="TAC"/>
            </w:pPr>
            <w:r w:rsidRPr="00473547">
              <w:t>60</w:t>
            </w:r>
          </w:p>
        </w:tc>
        <w:tc>
          <w:tcPr>
            <w:tcW w:w="837" w:type="dxa"/>
            <w:shd w:val="clear" w:color="auto" w:fill="auto"/>
            <w:vAlign w:val="center"/>
          </w:tcPr>
          <w:p w:rsidR="007D6D8D" w:rsidRPr="00473547" w:rsidRDefault="007D6D8D" w:rsidP="003B77BD">
            <w:pPr>
              <w:pStyle w:val="TAC"/>
            </w:pPr>
            <w:r w:rsidRPr="00473547">
              <w:t>18.1</w:t>
            </w:r>
          </w:p>
        </w:tc>
        <w:tc>
          <w:tcPr>
            <w:tcW w:w="937" w:type="dxa"/>
            <w:shd w:val="clear" w:color="auto" w:fill="auto"/>
            <w:vAlign w:val="center"/>
          </w:tcPr>
          <w:p w:rsidR="007D6D8D" w:rsidRPr="00473547" w:rsidRDefault="007D6D8D" w:rsidP="003B77BD">
            <w:pPr>
              <w:pStyle w:val="TAC"/>
            </w:pPr>
            <w:r w:rsidRPr="00473547">
              <w:t>21.2</w:t>
            </w:r>
          </w:p>
        </w:tc>
        <w:tc>
          <w:tcPr>
            <w:tcW w:w="937" w:type="dxa"/>
            <w:shd w:val="clear" w:color="auto" w:fill="auto"/>
            <w:vAlign w:val="center"/>
          </w:tcPr>
          <w:p w:rsidR="007D6D8D" w:rsidRPr="00473547" w:rsidRDefault="007D6D8D" w:rsidP="003B77BD">
            <w:pPr>
              <w:pStyle w:val="TAC"/>
            </w:pPr>
            <w:r w:rsidRPr="00473547">
              <w:t>24.2</w:t>
            </w:r>
          </w:p>
        </w:tc>
        <w:tc>
          <w:tcPr>
            <w:tcW w:w="937" w:type="dxa"/>
            <w:shd w:val="clear" w:color="auto" w:fill="auto"/>
          </w:tcPr>
          <w:p w:rsidR="007D6D8D" w:rsidRPr="00473547" w:rsidRDefault="007D6D8D" w:rsidP="003B77BD">
            <w:pPr>
              <w:pStyle w:val="TAC"/>
            </w:pPr>
            <w:r w:rsidRPr="00473547">
              <w:rPr>
                <w:rFonts w:eastAsia="Yu Mincho"/>
              </w:rPr>
              <w:t>N/A</w:t>
            </w:r>
          </w:p>
        </w:tc>
      </w:tr>
      <w:tr w:rsidR="007D6D8D" w:rsidRPr="00473547" w:rsidTr="003B77BD">
        <w:trPr>
          <w:cantSplit/>
          <w:jc w:val="center"/>
        </w:trPr>
        <w:tc>
          <w:tcPr>
            <w:tcW w:w="1077" w:type="dxa"/>
            <w:shd w:val="clear" w:color="auto" w:fill="auto"/>
            <w:vAlign w:val="center"/>
          </w:tcPr>
          <w:p w:rsidR="007D6D8D" w:rsidRPr="00473547" w:rsidRDefault="007D6D8D" w:rsidP="003B77BD">
            <w:pPr>
              <w:pStyle w:val="TAC"/>
            </w:pPr>
            <w:r w:rsidRPr="00473547">
              <w:t>120</w:t>
            </w:r>
          </w:p>
        </w:tc>
        <w:tc>
          <w:tcPr>
            <w:tcW w:w="837" w:type="dxa"/>
            <w:shd w:val="clear" w:color="auto" w:fill="auto"/>
            <w:vAlign w:val="center"/>
          </w:tcPr>
          <w:p w:rsidR="007D6D8D" w:rsidRPr="00473547" w:rsidRDefault="007D6D8D" w:rsidP="003B77BD">
            <w:pPr>
              <w:pStyle w:val="TAC"/>
            </w:pPr>
            <w:r w:rsidRPr="00473547">
              <w:t>15.0</w:t>
            </w:r>
          </w:p>
        </w:tc>
        <w:tc>
          <w:tcPr>
            <w:tcW w:w="937" w:type="dxa"/>
            <w:shd w:val="clear" w:color="auto" w:fill="auto"/>
            <w:vAlign w:val="center"/>
          </w:tcPr>
          <w:p w:rsidR="007D6D8D" w:rsidRPr="00473547" w:rsidRDefault="007D6D8D" w:rsidP="003B77BD">
            <w:pPr>
              <w:pStyle w:val="TAC"/>
            </w:pPr>
            <w:r w:rsidRPr="00473547">
              <w:t>18.1</w:t>
            </w:r>
          </w:p>
        </w:tc>
        <w:tc>
          <w:tcPr>
            <w:tcW w:w="937" w:type="dxa"/>
            <w:shd w:val="clear" w:color="auto" w:fill="auto"/>
            <w:vAlign w:val="center"/>
          </w:tcPr>
          <w:p w:rsidR="007D6D8D" w:rsidRPr="00473547" w:rsidRDefault="007D6D8D" w:rsidP="003B77BD">
            <w:pPr>
              <w:pStyle w:val="TAC"/>
            </w:pPr>
            <w:r w:rsidRPr="00473547">
              <w:t>21.2</w:t>
            </w:r>
          </w:p>
        </w:tc>
        <w:tc>
          <w:tcPr>
            <w:tcW w:w="937" w:type="dxa"/>
            <w:shd w:val="clear" w:color="auto" w:fill="auto"/>
            <w:vAlign w:val="center"/>
          </w:tcPr>
          <w:p w:rsidR="007D6D8D" w:rsidRPr="00473547" w:rsidRDefault="007D6D8D" w:rsidP="003B77BD">
            <w:pPr>
              <w:pStyle w:val="TAC"/>
            </w:pPr>
            <w:r w:rsidRPr="00473547">
              <w:t>24.2</w:t>
            </w:r>
          </w:p>
        </w:tc>
      </w:tr>
    </w:tbl>
    <w:p w:rsidR="00454060" w:rsidRDefault="00454060" w:rsidP="006574D4">
      <w:pPr>
        <w:jc w:val="both"/>
        <w:rPr>
          <w:rFonts w:eastAsiaTheme="minorEastAsia"/>
          <w:lang w:val="en-US" w:eastAsia="zh-CN"/>
        </w:rPr>
      </w:pPr>
    </w:p>
    <w:p w:rsidR="00196FD4" w:rsidRDefault="00125BD2" w:rsidP="006574D4">
      <w:pPr>
        <w:jc w:val="both"/>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w:t>
      </w:r>
      <w:r w:rsidR="00562F8D">
        <w:rPr>
          <w:rFonts w:eastAsiaTheme="minorEastAsia" w:hint="eastAsia"/>
          <w:lang w:val="en-US" w:eastAsia="zh-CN"/>
        </w:rPr>
        <w:t>above WID and existing total</w:t>
      </w:r>
      <w:r>
        <w:rPr>
          <w:rFonts w:eastAsiaTheme="minorEastAsia" w:hint="eastAsia"/>
          <w:lang w:val="en-US" w:eastAsia="zh-CN"/>
        </w:rPr>
        <w:t xml:space="preserve"> </w:t>
      </w:r>
      <w:r w:rsidR="00562F8D">
        <w:rPr>
          <w:rFonts w:eastAsiaTheme="minorEastAsia" w:hint="eastAsia"/>
          <w:lang w:val="en-US" w:eastAsia="zh-CN"/>
        </w:rPr>
        <w:t>power dynamic range for SAN type 1-O and SAN type 2-O</w:t>
      </w:r>
      <w:r w:rsidR="001773B8">
        <w:rPr>
          <w:rFonts w:eastAsiaTheme="minorEastAsia" w:hint="eastAsia"/>
          <w:lang w:val="en-US" w:eastAsia="zh-CN"/>
        </w:rPr>
        <w:t xml:space="preserve">, we can find that </w:t>
      </w:r>
      <w:r>
        <w:rPr>
          <w:rFonts w:eastAsiaTheme="minorEastAsia" w:hint="eastAsia"/>
          <w:lang w:val="en-US" w:eastAsia="zh-CN"/>
        </w:rPr>
        <w:t xml:space="preserve">for FR1-NTN Ku-band, </w:t>
      </w:r>
      <w:r w:rsidR="00982EA2">
        <w:rPr>
          <w:rFonts w:eastAsiaTheme="minorEastAsia" w:hint="eastAsia"/>
          <w:lang w:val="en-US" w:eastAsia="zh-CN"/>
        </w:rPr>
        <w:t>it is n</w:t>
      </w:r>
      <w:r w:rsidR="001773B8">
        <w:rPr>
          <w:rFonts w:eastAsiaTheme="minorEastAsia" w:hint="eastAsia"/>
          <w:lang w:val="en-US" w:eastAsia="zh-CN"/>
        </w:rPr>
        <w:t>eeded</w:t>
      </w:r>
      <w:r w:rsidR="00982EA2">
        <w:rPr>
          <w:rFonts w:eastAsiaTheme="minorEastAsia" w:hint="eastAsia"/>
          <w:lang w:val="en-US" w:eastAsia="zh-CN"/>
        </w:rPr>
        <w:t xml:space="preserve"> to </w:t>
      </w:r>
      <w:r w:rsidR="00B623BB">
        <w:rPr>
          <w:rFonts w:eastAsiaTheme="minorEastAsia" w:hint="eastAsia"/>
          <w:lang w:val="en-US" w:eastAsia="zh-CN"/>
        </w:rPr>
        <w:t>add</w:t>
      </w:r>
      <w:r w:rsidR="00982EA2">
        <w:rPr>
          <w:rFonts w:eastAsiaTheme="minorEastAsia" w:hint="eastAsia"/>
          <w:lang w:val="en-US" w:eastAsia="zh-CN"/>
        </w:rPr>
        <w:t xml:space="preserve"> OTA total power dynamic range for</w:t>
      </w:r>
      <w:r w:rsidR="001773B8">
        <w:rPr>
          <w:rFonts w:eastAsiaTheme="minorEastAsia" w:hint="eastAsia"/>
          <w:lang w:val="en-US" w:eastAsia="zh-CN"/>
        </w:rPr>
        <w:t xml:space="preserve"> </w:t>
      </w:r>
      <w:r w:rsidR="001773B8">
        <w:t xml:space="preserve">25 MHz, </w:t>
      </w:r>
      <w:r w:rsidR="001773B8" w:rsidRPr="00301CBE">
        <w:t>35 MHz, 50 MHz, 70 MHz and 100 MHz channel bandwidths with 30 kHz subcarrier spacing</w:t>
      </w:r>
      <w:r w:rsidR="001773B8">
        <w:t>, and 10MHz, 15MHz, 25MHz, 35MHz and 50MHz channel bandwidths with 15 kHz subcarrier spacing</w:t>
      </w:r>
      <w:r w:rsidR="007B7DBD">
        <w:rPr>
          <w:rFonts w:hint="eastAsia"/>
          <w:lang w:eastAsia="zh-CN"/>
        </w:rPr>
        <w:t xml:space="preserve">. </w:t>
      </w:r>
      <w:r w:rsidR="00B623BB">
        <w:rPr>
          <w:lang w:eastAsia="zh-CN"/>
        </w:rPr>
        <w:t>T</w:t>
      </w:r>
      <w:r w:rsidR="00B623BB">
        <w:rPr>
          <w:rFonts w:hint="eastAsia"/>
          <w:lang w:eastAsia="zh-CN"/>
        </w:rPr>
        <w:t xml:space="preserve">he total power dynamic range is </w:t>
      </w:r>
      <w:r w:rsidR="00B623BB">
        <w:rPr>
          <w:lang w:eastAsia="zh-CN"/>
        </w:rPr>
        <w:t>dependent</w:t>
      </w:r>
      <w:r w:rsidR="00B623BB">
        <w:rPr>
          <w:rFonts w:hint="eastAsia"/>
          <w:lang w:eastAsia="zh-CN"/>
        </w:rPr>
        <w:t xml:space="preserve"> on </w:t>
      </w:r>
      <w:r w:rsidR="00D3278C" w:rsidRPr="00F95B02">
        <w:rPr>
          <w:rFonts w:eastAsia="Yu Mincho"/>
          <w:i/>
        </w:rPr>
        <w:t>Transmission bandwidth configuration</w:t>
      </w:r>
      <w:r w:rsidR="00087548">
        <w:rPr>
          <w:rFonts w:eastAsiaTheme="minorEastAsia" w:hint="eastAsia"/>
          <w:lang w:eastAsia="zh-CN"/>
        </w:rPr>
        <w:t xml:space="preserve">, it is sufficient to reuse the </w:t>
      </w:r>
      <w:r w:rsidR="00087548" w:rsidRPr="00F95B02">
        <w:rPr>
          <w:rFonts w:eastAsia="Yu Mincho"/>
          <w:i/>
        </w:rPr>
        <w:t>Transmission bandwidth configuration</w:t>
      </w:r>
      <w:r w:rsidR="00087548">
        <w:rPr>
          <w:rFonts w:eastAsiaTheme="minorEastAsia" w:hint="eastAsia"/>
          <w:lang w:eastAsia="zh-CN"/>
        </w:rPr>
        <w:t xml:space="preserve"> for above men</w:t>
      </w:r>
      <w:r w:rsidR="00C0769D">
        <w:rPr>
          <w:rFonts w:eastAsiaTheme="minorEastAsia" w:hint="eastAsia"/>
          <w:lang w:eastAsia="zh-CN"/>
        </w:rPr>
        <w:t>t</w:t>
      </w:r>
      <w:r w:rsidR="00087548">
        <w:rPr>
          <w:rFonts w:eastAsiaTheme="minorEastAsia" w:hint="eastAsia"/>
          <w:lang w:eastAsia="zh-CN"/>
        </w:rPr>
        <w:t>ioned</w:t>
      </w:r>
      <w:r w:rsidR="00C0769D">
        <w:rPr>
          <w:rFonts w:eastAsiaTheme="minorEastAsia" w:hint="eastAsia"/>
          <w:lang w:eastAsia="zh-CN"/>
        </w:rPr>
        <w:t xml:space="preserve"> CBW and SCS</w:t>
      </w:r>
      <w:r w:rsidR="00087548">
        <w:rPr>
          <w:rFonts w:eastAsiaTheme="minorEastAsia" w:hint="eastAsia"/>
          <w:lang w:eastAsia="zh-CN"/>
        </w:rPr>
        <w:t xml:space="preserve"> for N</w:t>
      </w:r>
      <w:r w:rsidR="00C0769D">
        <w:rPr>
          <w:rFonts w:eastAsiaTheme="minorEastAsia" w:hint="eastAsia"/>
          <w:lang w:eastAsia="zh-CN"/>
        </w:rPr>
        <w:t>R BS</w:t>
      </w:r>
      <w:r w:rsidR="001550D5">
        <w:rPr>
          <w:rFonts w:eastAsiaTheme="minorEastAsia" w:hint="eastAsia"/>
          <w:lang w:eastAsia="zh-CN"/>
        </w:rPr>
        <w:t xml:space="preserve"> type 1-O</w:t>
      </w:r>
      <w:r w:rsidR="00C0769D">
        <w:rPr>
          <w:rFonts w:eastAsiaTheme="minorEastAsia" w:hint="eastAsia"/>
          <w:lang w:eastAsia="zh-CN"/>
        </w:rPr>
        <w:t xml:space="preserve"> for </w:t>
      </w:r>
      <w:r w:rsidR="001550D5">
        <w:rPr>
          <w:rFonts w:eastAsiaTheme="minorEastAsia" w:hint="eastAsia"/>
          <w:lang w:eastAsia="zh-CN"/>
        </w:rPr>
        <w:t xml:space="preserve">FR1-NTN </w:t>
      </w:r>
      <w:r w:rsidR="00C0769D">
        <w:rPr>
          <w:rFonts w:eastAsiaTheme="minorEastAsia" w:hint="eastAsia"/>
          <w:lang w:eastAsia="zh-CN"/>
        </w:rPr>
        <w:t>Ku-band</w:t>
      </w:r>
      <w:r w:rsidR="001550D5">
        <w:rPr>
          <w:rFonts w:eastAsiaTheme="minorEastAsia" w:hint="eastAsia"/>
          <w:lang w:eastAsia="zh-CN"/>
        </w:rPr>
        <w:t>, S</w:t>
      </w:r>
      <w:r w:rsidR="00C0769D">
        <w:rPr>
          <w:rFonts w:eastAsiaTheme="minorEastAsia" w:hint="eastAsia"/>
          <w:lang w:eastAsia="zh-CN"/>
        </w:rPr>
        <w:t xml:space="preserve">o total power dynamic range for above mentioned CBW and SCS for NR BS </w:t>
      </w:r>
      <w:r w:rsidR="001550D5">
        <w:rPr>
          <w:rFonts w:eastAsiaTheme="minorEastAsia" w:hint="eastAsia"/>
          <w:lang w:eastAsia="zh-CN"/>
        </w:rPr>
        <w:t xml:space="preserve">type 1-O can be reused for FR1-NTN Ku-band. </w:t>
      </w:r>
      <w:r w:rsidR="001550D5">
        <w:rPr>
          <w:rFonts w:eastAsiaTheme="minorEastAsia"/>
          <w:lang w:eastAsia="zh-CN"/>
        </w:rPr>
        <w:t>S</w:t>
      </w:r>
      <w:r w:rsidR="001550D5">
        <w:rPr>
          <w:rFonts w:eastAsiaTheme="minorEastAsia" w:hint="eastAsia"/>
          <w:lang w:eastAsia="zh-CN"/>
        </w:rPr>
        <w:t xml:space="preserve">o, </w:t>
      </w:r>
      <w:r w:rsidR="001F54A0">
        <w:rPr>
          <w:rFonts w:eastAsiaTheme="minorEastAsia" w:hint="eastAsia"/>
          <w:lang w:eastAsia="zh-CN"/>
        </w:rPr>
        <w:t xml:space="preserve">we propose to add </w:t>
      </w:r>
      <w:r w:rsidR="001F54A0">
        <w:rPr>
          <w:rFonts w:eastAsiaTheme="minorEastAsia" w:hint="eastAsia"/>
          <w:lang w:val="en-US" w:eastAsia="zh-CN"/>
        </w:rPr>
        <w:t xml:space="preserve">OTA total power dynamic range for </w:t>
      </w:r>
      <w:r w:rsidR="001F54A0">
        <w:t xml:space="preserve">25 MHz, </w:t>
      </w:r>
      <w:r w:rsidR="001F54A0" w:rsidRPr="00301CBE">
        <w:t xml:space="preserve">35 MHz, 50 MHz, 70 MHz and 100 MHz </w:t>
      </w:r>
      <w:r w:rsidR="001F54A0">
        <w:rPr>
          <w:rFonts w:hint="eastAsia"/>
          <w:lang w:eastAsia="zh-CN"/>
        </w:rPr>
        <w:t>CBWs</w:t>
      </w:r>
      <w:r w:rsidR="001F54A0" w:rsidRPr="00301CBE">
        <w:t xml:space="preserve"> with 30 kHz </w:t>
      </w:r>
      <w:r w:rsidR="001F54A0">
        <w:rPr>
          <w:rFonts w:hint="eastAsia"/>
          <w:lang w:eastAsia="zh-CN"/>
        </w:rPr>
        <w:t>SCS</w:t>
      </w:r>
      <w:r w:rsidR="001F54A0">
        <w:t xml:space="preserve">, and 10MHz, 15MHz, 25MHz, 35MHz and 50MHz </w:t>
      </w:r>
      <w:r w:rsidR="001F54A0">
        <w:rPr>
          <w:rFonts w:hint="eastAsia"/>
          <w:lang w:eastAsia="zh-CN"/>
        </w:rPr>
        <w:t>CBWs</w:t>
      </w:r>
      <w:r w:rsidR="001F54A0">
        <w:t xml:space="preserve"> with 15 kHz </w:t>
      </w:r>
      <w:r w:rsidR="001F54A0">
        <w:rPr>
          <w:rFonts w:hint="eastAsia"/>
          <w:lang w:eastAsia="zh-CN"/>
        </w:rPr>
        <w:t>SCS</w:t>
      </w:r>
      <w:r w:rsidR="001A0DFC">
        <w:rPr>
          <w:rFonts w:hint="eastAsia"/>
          <w:lang w:eastAsia="zh-CN"/>
        </w:rPr>
        <w:t xml:space="preserve"> for FR1-NTN Ku-band</w:t>
      </w:r>
      <w:r w:rsidR="001F54A0">
        <w:rPr>
          <w:rFonts w:hint="eastAsia"/>
          <w:lang w:eastAsia="zh-CN"/>
        </w:rPr>
        <w:t xml:space="preserve"> as following table.</w:t>
      </w:r>
    </w:p>
    <w:tbl>
      <w:tblPr>
        <w:tblStyle w:val="af9"/>
        <w:tblW w:w="0" w:type="auto"/>
        <w:jc w:val="center"/>
        <w:tblLayout w:type="fixed"/>
        <w:tblLook w:val="04A0" w:firstRow="1" w:lastRow="0" w:firstColumn="1" w:lastColumn="0" w:noHBand="0" w:noVBand="1"/>
      </w:tblPr>
      <w:tblGrid>
        <w:gridCol w:w="1736"/>
        <w:gridCol w:w="1915"/>
        <w:gridCol w:w="1771"/>
        <w:gridCol w:w="1771"/>
      </w:tblGrid>
      <w:tr w:rsidR="00196FD4" w:rsidTr="003B77BD">
        <w:trPr>
          <w:cantSplit/>
          <w:jc w:val="center"/>
        </w:trPr>
        <w:tc>
          <w:tcPr>
            <w:tcW w:w="1736" w:type="dxa"/>
            <w:tcBorders>
              <w:bottom w:val="nil"/>
            </w:tcBorders>
          </w:tcPr>
          <w:p w:rsidR="00196FD4" w:rsidRDefault="00196FD4" w:rsidP="003B77BD">
            <w:pPr>
              <w:pStyle w:val="TAH"/>
            </w:pPr>
            <w:r>
              <w:rPr>
                <w:rFonts w:hint="eastAsia"/>
                <w:lang w:val="en-US" w:eastAsia="zh-CN"/>
              </w:rPr>
              <w:t>SAN</w:t>
            </w:r>
            <w:r>
              <w:rPr>
                <w:lang w:eastAsia="zh-CN"/>
              </w:rPr>
              <w:t xml:space="preserve"> channel </w:t>
            </w:r>
          </w:p>
        </w:tc>
        <w:tc>
          <w:tcPr>
            <w:tcW w:w="5457" w:type="dxa"/>
            <w:gridSpan w:val="3"/>
            <w:vAlign w:val="center"/>
          </w:tcPr>
          <w:p w:rsidR="00196FD4" w:rsidRDefault="00196FD4" w:rsidP="003B77BD">
            <w:pPr>
              <w:pStyle w:val="TAH"/>
            </w:pPr>
            <w:r>
              <w:t>Total power dynamic range (dB)</w:t>
            </w:r>
          </w:p>
        </w:tc>
      </w:tr>
      <w:tr w:rsidR="00196FD4" w:rsidTr="003B77BD">
        <w:trPr>
          <w:cantSplit/>
          <w:jc w:val="center"/>
        </w:trPr>
        <w:tc>
          <w:tcPr>
            <w:tcW w:w="1736" w:type="dxa"/>
            <w:tcBorders>
              <w:top w:val="nil"/>
            </w:tcBorders>
          </w:tcPr>
          <w:p w:rsidR="00196FD4" w:rsidRDefault="00196FD4" w:rsidP="003B77BD">
            <w:pPr>
              <w:pStyle w:val="TAH"/>
            </w:pPr>
            <w:r>
              <w:rPr>
                <w:lang w:eastAsia="zh-CN"/>
              </w:rPr>
              <w:t>bandwidth</w:t>
            </w:r>
            <w:r>
              <w:t xml:space="preserve"> (MHz)</w:t>
            </w:r>
          </w:p>
        </w:tc>
        <w:tc>
          <w:tcPr>
            <w:tcW w:w="1915" w:type="dxa"/>
            <w:vAlign w:val="center"/>
          </w:tcPr>
          <w:p w:rsidR="00196FD4" w:rsidRDefault="00196FD4" w:rsidP="003B77BD">
            <w:pPr>
              <w:pStyle w:val="TAH"/>
            </w:pPr>
            <w:r>
              <w:t>15</w:t>
            </w:r>
            <w:r>
              <w:rPr>
                <w:lang w:eastAsia="zh-CN"/>
              </w:rPr>
              <w:t xml:space="preserve"> </w:t>
            </w:r>
            <w:r>
              <w:t>kHz SCS</w:t>
            </w:r>
          </w:p>
        </w:tc>
        <w:tc>
          <w:tcPr>
            <w:tcW w:w="1771" w:type="dxa"/>
            <w:vAlign w:val="center"/>
          </w:tcPr>
          <w:p w:rsidR="00196FD4" w:rsidRDefault="00196FD4" w:rsidP="003B77BD">
            <w:pPr>
              <w:pStyle w:val="TAH"/>
            </w:pPr>
            <w:r>
              <w:t>30</w:t>
            </w:r>
            <w:r>
              <w:rPr>
                <w:lang w:eastAsia="zh-CN"/>
              </w:rPr>
              <w:t xml:space="preserve"> </w:t>
            </w:r>
            <w:r>
              <w:t>kHz SCS</w:t>
            </w:r>
          </w:p>
        </w:tc>
        <w:tc>
          <w:tcPr>
            <w:tcW w:w="1771" w:type="dxa"/>
            <w:vAlign w:val="center"/>
          </w:tcPr>
          <w:p w:rsidR="00196FD4" w:rsidRDefault="00196FD4" w:rsidP="003B77BD">
            <w:pPr>
              <w:pStyle w:val="TAH"/>
            </w:pPr>
            <w:r>
              <w:t>60</w:t>
            </w:r>
            <w:r>
              <w:rPr>
                <w:lang w:eastAsia="zh-CN"/>
              </w:rPr>
              <w:t xml:space="preserve"> </w:t>
            </w:r>
            <w:r>
              <w:t>kHz SCS</w:t>
            </w:r>
          </w:p>
        </w:tc>
      </w:tr>
      <w:tr w:rsidR="006F6E67" w:rsidTr="003B77BD">
        <w:trPr>
          <w:cantSplit/>
          <w:jc w:val="center"/>
        </w:trPr>
        <w:tc>
          <w:tcPr>
            <w:tcW w:w="1736" w:type="dxa"/>
          </w:tcPr>
          <w:p w:rsidR="006F6E67" w:rsidRPr="00C41529" w:rsidRDefault="006F6E67" w:rsidP="003B77BD">
            <w:pPr>
              <w:pStyle w:val="TAC"/>
              <w:rPr>
                <w:rFonts w:eastAsiaTheme="minorEastAsia"/>
                <w:lang w:eastAsia="zh-CN"/>
              </w:rPr>
            </w:pPr>
            <w:r w:rsidRPr="00125BD2">
              <w:rPr>
                <w:rFonts w:eastAsiaTheme="minorEastAsia" w:hint="eastAsia"/>
                <w:lang w:eastAsia="zh-CN"/>
              </w:rPr>
              <w:t>25</w:t>
            </w:r>
          </w:p>
        </w:tc>
        <w:tc>
          <w:tcPr>
            <w:tcW w:w="1915" w:type="dxa"/>
          </w:tcPr>
          <w:p w:rsidR="006F6E67" w:rsidRPr="00C41529" w:rsidRDefault="00AA23B8" w:rsidP="003B77BD">
            <w:pPr>
              <w:pStyle w:val="TAC"/>
            </w:pPr>
            <w:r w:rsidRPr="00C41529">
              <w:t>21.2</w:t>
            </w:r>
          </w:p>
        </w:tc>
        <w:tc>
          <w:tcPr>
            <w:tcW w:w="1771" w:type="dxa"/>
            <w:vAlign w:val="center"/>
          </w:tcPr>
          <w:p w:rsidR="006F6E67" w:rsidRPr="00C41529" w:rsidRDefault="00CE1C1B" w:rsidP="003B77BD">
            <w:pPr>
              <w:pStyle w:val="TAC"/>
            </w:pPr>
            <w:r w:rsidRPr="00C41529">
              <w:t>18.1</w:t>
            </w:r>
          </w:p>
        </w:tc>
        <w:tc>
          <w:tcPr>
            <w:tcW w:w="1771" w:type="dxa"/>
            <w:vAlign w:val="center"/>
          </w:tcPr>
          <w:p w:rsidR="006F6E67" w:rsidRPr="00DD5DF7" w:rsidRDefault="006F6E67" w:rsidP="003B77BD">
            <w:pPr>
              <w:pStyle w:val="TAC"/>
            </w:pPr>
          </w:p>
        </w:tc>
      </w:tr>
      <w:tr w:rsidR="006F6E67" w:rsidTr="003B77BD">
        <w:trPr>
          <w:cantSplit/>
          <w:jc w:val="center"/>
        </w:trPr>
        <w:tc>
          <w:tcPr>
            <w:tcW w:w="1736" w:type="dxa"/>
          </w:tcPr>
          <w:p w:rsidR="006F6E67" w:rsidRPr="00125BD2" w:rsidRDefault="006F6E67" w:rsidP="003B77BD">
            <w:pPr>
              <w:pStyle w:val="TAC"/>
              <w:rPr>
                <w:rFonts w:eastAsiaTheme="minorEastAsia"/>
                <w:lang w:eastAsia="zh-CN"/>
              </w:rPr>
            </w:pPr>
            <w:r w:rsidRPr="00125BD2">
              <w:rPr>
                <w:rFonts w:eastAsiaTheme="minorEastAsia" w:hint="eastAsia"/>
                <w:lang w:eastAsia="zh-CN"/>
              </w:rPr>
              <w:t>35</w:t>
            </w:r>
          </w:p>
        </w:tc>
        <w:tc>
          <w:tcPr>
            <w:tcW w:w="1915" w:type="dxa"/>
          </w:tcPr>
          <w:p w:rsidR="006F6E67" w:rsidRPr="00087548" w:rsidRDefault="00AA23B8" w:rsidP="003B77BD">
            <w:pPr>
              <w:pStyle w:val="TAC"/>
            </w:pPr>
            <w:r w:rsidRPr="00087548">
              <w:t>22.7</w:t>
            </w:r>
          </w:p>
        </w:tc>
        <w:tc>
          <w:tcPr>
            <w:tcW w:w="1771" w:type="dxa"/>
            <w:vAlign w:val="center"/>
          </w:tcPr>
          <w:p w:rsidR="006F6E67" w:rsidRPr="00DD5DF7" w:rsidRDefault="00CE1C1B" w:rsidP="003B77BD">
            <w:pPr>
              <w:pStyle w:val="TAC"/>
            </w:pPr>
            <w:r w:rsidRPr="00DD5DF7">
              <w:t>19.6</w:t>
            </w:r>
          </w:p>
        </w:tc>
        <w:tc>
          <w:tcPr>
            <w:tcW w:w="1771" w:type="dxa"/>
            <w:vAlign w:val="center"/>
          </w:tcPr>
          <w:p w:rsidR="006F6E67" w:rsidRPr="00DD5DF7" w:rsidRDefault="006F6E67" w:rsidP="003B77BD">
            <w:pPr>
              <w:pStyle w:val="TAC"/>
            </w:pPr>
          </w:p>
        </w:tc>
      </w:tr>
      <w:tr w:rsidR="006F6E67" w:rsidTr="003B77BD">
        <w:trPr>
          <w:cantSplit/>
          <w:jc w:val="center"/>
        </w:trPr>
        <w:tc>
          <w:tcPr>
            <w:tcW w:w="1736" w:type="dxa"/>
          </w:tcPr>
          <w:p w:rsidR="006F6E67" w:rsidRPr="00125BD2" w:rsidRDefault="006F6E67" w:rsidP="003B77BD">
            <w:pPr>
              <w:pStyle w:val="TAC"/>
              <w:rPr>
                <w:rFonts w:eastAsiaTheme="minorEastAsia"/>
                <w:lang w:eastAsia="zh-CN"/>
              </w:rPr>
            </w:pPr>
            <w:r w:rsidRPr="00125BD2">
              <w:rPr>
                <w:rFonts w:eastAsiaTheme="minorEastAsia" w:hint="eastAsia"/>
                <w:lang w:eastAsia="zh-CN"/>
              </w:rPr>
              <w:t>50</w:t>
            </w:r>
          </w:p>
        </w:tc>
        <w:tc>
          <w:tcPr>
            <w:tcW w:w="1915" w:type="dxa"/>
          </w:tcPr>
          <w:p w:rsidR="006F6E67" w:rsidRPr="00125BD2" w:rsidRDefault="00C46F5D" w:rsidP="003B77BD">
            <w:pPr>
              <w:pStyle w:val="TAC"/>
            </w:pPr>
            <w:r w:rsidRPr="00C41529">
              <w:t>24.3</w:t>
            </w:r>
          </w:p>
        </w:tc>
        <w:tc>
          <w:tcPr>
            <w:tcW w:w="1771" w:type="dxa"/>
            <w:vAlign w:val="center"/>
          </w:tcPr>
          <w:p w:rsidR="006F6E67" w:rsidRPr="00DD5DF7" w:rsidRDefault="00CE1C1B" w:rsidP="003B77BD">
            <w:pPr>
              <w:pStyle w:val="TAC"/>
            </w:pPr>
            <w:r w:rsidRPr="00DD5DF7">
              <w:t>21.2</w:t>
            </w:r>
          </w:p>
        </w:tc>
        <w:tc>
          <w:tcPr>
            <w:tcW w:w="1771" w:type="dxa"/>
            <w:vAlign w:val="center"/>
          </w:tcPr>
          <w:p w:rsidR="006F6E67" w:rsidRPr="00DD5DF7" w:rsidRDefault="006F6E67" w:rsidP="003B77BD">
            <w:pPr>
              <w:pStyle w:val="TAC"/>
            </w:pPr>
          </w:p>
        </w:tc>
      </w:tr>
      <w:tr w:rsidR="006F6E67" w:rsidTr="003B77BD">
        <w:trPr>
          <w:cantSplit/>
          <w:jc w:val="center"/>
        </w:trPr>
        <w:tc>
          <w:tcPr>
            <w:tcW w:w="1736" w:type="dxa"/>
          </w:tcPr>
          <w:p w:rsidR="006F6E67" w:rsidRPr="00125BD2" w:rsidRDefault="006F6E67" w:rsidP="003B77BD">
            <w:pPr>
              <w:pStyle w:val="TAC"/>
              <w:rPr>
                <w:rFonts w:eastAsiaTheme="minorEastAsia"/>
                <w:lang w:eastAsia="zh-CN"/>
              </w:rPr>
            </w:pPr>
            <w:r w:rsidRPr="00125BD2">
              <w:rPr>
                <w:rFonts w:eastAsiaTheme="minorEastAsia" w:hint="eastAsia"/>
                <w:lang w:eastAsia="zh-CN"/>
              </w:rPr>
              <w:t>70</w:t>
            </w:r>
          </w:p>
        </w:tc>
        <w:tc>
          <w:tcPr>
            <w:tcW w:w="1915" w:type="dxa"/>
          </w:tcPr>
          <w:p w:rsidR="006F6E67" w:rsidRPr="00C41529" w:rsidRDefault="00C46F5D" w:rsidP="003B77BD">
            <w:pPr>
              <w:pStyle w:val="TAC"/>
              <w:rPr>
                <w:rFonts w:eastAsiaTheme="minorEastAsia"/>
                <w:lang w:eastAsia="zh-CN"/>
              </w:rPr>
            </w:pPr>
            <w:r w:rsidRPr="00087548">
              <w:rPr>
                <w:rFonts w:eastAsiaTheme="minorEastAsia" w:hint="eastAsia"/>
                <w:lang w:eastAsia="zh-CN"/>
              </w:rPr>
              <w:t>N/A</w:t>
            </w:r>
          </w:p>
        </w:tc>
        <w:tc>
          <w:tcPr>
            <w:tcW w:w="1771" w:type="dxa"/>
            <w:vAlign w:val="center"/>
          </w:tcPr>
          <w:p w:rsidR="006F6E67" w:rsidRPr="00DD5DF7" w:rsidRDefault="001546FC" w:rsidP="003B77BD">
            <w:pPr>
              <w:pStyle w:val="TAC"/>
            </w:pPr>
            <w:r w:rsidRPr="00C41529">
              <w:t>22.7</w:t>
            </w:r>
          </w:p>
        </w:tc>
        <w:tc>
          <w:tcPr>
            <w:tcW w:w="1771" w:type="dxa"/>
            <w:vAlign w:val="center"/>
          </w:tcPr>
          <w:p w:rsidR="006F6E67" w:rsidRPr="00087548" w:rsidRDefault="006F6E67" w:rsidP="003B77BD">
            <w:pPr>
              <w:pStyle w:val="TAC"/>
            </w:pPr>
          </w:p>
        </w:tc>
      </w:tr>
      <w:tr w:rsidR="006F6E67" w:rsidTr="003B77BD">
        <w:trPr>
          <w:cantSplit/>
          <w:jc w:val="center"/>
        </w:trPr>
        <w:tc>
          <w:tcPr>
            <w:tcW w:w="1736" w:type="dxa"/>
          </w:tcPr>
          <w:p w:rsidR="006F6E67" w:rsidRPr="00125BD2" w:rsidRDefault="006F6E67" w:rsidP="003B77BD">
            <w:pPr>
              <w:pStyle w:val="TAC"/>
              <w:rPr>
                <w:rFonts w:eastAsiaTheme="minorEastAsia"/>
                <w:lang w:eastAsia="zh-CN"/>
              </w:rPr>
            </w:pPr>
            <w:r w:rsidRPr="00125BD2">
              <w:rPr>
                <w:rFonts w:eastAsiaTheme="minorEastAsia" w:hint="eastAsia"/>
                <w:lang w:eastAsia="zh-CN"/>
              </w:rPr>
              <w:t>100</w:t>
            </w:r>
          </w:p>
        </w:tc>
        <w:tc>
          <w:tcPr>
            <w:tcW w:w="1915" w:type="dxa"/>
          </w:tcPr>
          <w:p w:rsidR="006F6E67" w:rsidRPr="00C41529" w:rsidRDefault="00C46F5D" w:rsidP="003B77BD">
            <w:pPr>
              <w:pStyle w:val="TAC"/>
              <w:rPr>
                <w:rFonts w:eastAsiaTheme="minorEastAsia"/>
                <w:lang w:eastAsia="zh-CN"/>
              </w:rPr>
            </w:pPr>
            <w:r w:rsidRPr="00087548">
              <w:rPr>
                <w:rFonts w:eastAsiaTheme="minorEastAsia" w:hint="eastAsia"/>
                <w:lang w:eastAsia="zh-CN"/>
              </w:rPr>
              <w:t>N/A</w:t>
            </w:r>
          </w:p>
        </w:tc>
        <w:tc>
          <w:tcPr>
            <w:tcW w:w="1771" w:type="dxa"/>
            <w:vAlign w:val="center"/>
          </w:tcPr>
          <w:p w:rsidR="006F6E67" w:rsidRPr="00DD5DF7" w:rsidRDefault="001546FC" w:rsidP="003B77BD">
            <w:pPr>
              <w:pStyle w:val="TAC"/>
            </w:pPr>
            <w:r w:rsidRPr="00C41529">
              <w:t>24.3</w:t>
            </w:r>
          </w:p>
        </w:tc>
        <w:tc>
          <w:tcPr>
            <w:tcW w:w="1771" w:type="dxa"/>
            <w:vAlign w:val="center"/>
          </w:tcPr>
          <w:p w:rsidR="006F6E67" w:rsidRPr="00087548" w:rsidRDefault="006F6E67" w:rsidP="003B77BD">
            <w:pPr>
              <w:pStyle w:val="TAC"/>
            </w:pPr>
          </w:p>
        </w:tc>
      </w:tr>
    </w:tbl>
    <w:p w:rsidR="001A0DFC" w:rsidRDefault="001A0DFC" w:rsidP="006574D4">
      <w:pPr>
        <w:jc w:val="both"/>
        <w:rPr>
          <w:rFonts w:eastAsiaTheme="minorEastAsia"/>
          <w:lang w:val="en-US" w:eastAsia="zh-CN"/>
        </w:rPr>
      </w:pPr>
    </w:p>
    <w:p w:rsidR="00DD5DF7" w:rsidRPr="00C41529" w:rsidRDefault="001A0DFC" w:rsidP="00DD5DF7">
      <w:pPr>
        <w:jc w:val="both"/>
        <w:rPr>
          <w:rFonts w:eastAsiaTheme="minorEastAsia"/>
          <w:b/>
          <w:lang w:val="en-US" w:eastAsia="zh-CN"/>
        </w:rPr>
      </w:pPr>
      <w:r w:rsidRPr="00C41529">
        <w:rPr>
          <w:rFonts w:eastAsiaTheme="minorEastAsia" w:hint="eastAsia"/>
          <w:b/>
          <w:lang w:val="en-US" w:eastAsia="zh-CN"/>
        </w:rPr>
        <w:t xml:space="preserve">Proposal 3: </w:t>
      </w:r>
      <w:r w:rsidR="00DD5DF7" w:rsidRPr="00C41529">
        <w:rPr>
          <w:rFonts w:eastAsiaTheme="minorEastAsia" w:hint="eastAsia"/>
          <w:b/>
          <w:lang w:val="en-US" w:eastAsia="zh-CN"/>
        </w:rPr>
        <w:t>A</w:t>
      </w:r>
      <w:proofErr w:type="spellStart"/>
      <w:r w:rsidR="00DD5DF7" w:rsidRPr="00C41529">
        <w:rPr>
          <w:rFonts w:eastAsiaTheme="minorEastAsia" w:hint="eastAsia"/>
          <w:b/>
          <w:lang w:eastAsia="zh-CN"/>
        </w:rPr>
        <w:t>dd</w:t>
      </w:r>
      <w:proofErr w:type="spellEnd"/>
      <w:r w:rsidR="00DD5DF7" w:rsidRPr="00C41529">
        <w:rPr>
          <w:rFonts w:eastAsiaTheme="minorEastAsia" w:hint="eastAsia"/>
          <w:b/>
          <w:lang w:eastAsia="zh-CN"/>
        </w:rPr>
        <w:t xml:space="preserve"> </w:t>
      </w:r>
      <w:r w:rsidR="00DD5DF7" w:rsidRPr="00C41529">
        <w:rPr>
          <w:rFonts w:eastAsiaTheme="minorEastAsia" w:hint="eastAsia"/>
          <w:b/>
          <w:lang w:val="en-US" w:eastAsia="zh-CN"/>
        </w:rPr>
        <w:t xml:space="preserve">OTA total power dynamic range for </w:t>
      </w:r>
      <w:r w:rsidR="00DD5DF7" w:rsidRPr="00C41529">
        <w:rPr>
          <w:b/>
        </w:rPr>
        <w:t xml:space="preserve">25 MHz, 35 MHz, 50 MHz, 70 MHz and 100 MHz </w:t>
      </w:r>
      <w:r w:rsidR="00DD5DF7" w:rsidRPr="00C41529">
        <w:rPr>
          <w:rFonts w:hint="eastAsia"/>
          <w:b/>
          <w:lang w:eastAsia="zh-CN"/>
        </w:rPr>
        <w:t>CBWs</w:t>
      </w:r>
      <w:r w:rsidR="00DD5DF7" w:rsidRPr="00C41529">
        <w:rPr>
          <w:b/>
        </w:rPr>
        <w:t xml:space="preserve"> with 30 kHz </w:t>
      </w:r>
      <w:r w:rsidR="00DD5DF7" w:rsidRPr="00C41529">
        <w:rPr>
          <w:rFonts w:hint="eastAsia"/>
          <w:b/>
          <w:lang w:eastAsia="zh-CN"/>
        </w:rPr>
        <w:t>SCS</w:t>
      </w:r>
      <w:r w:rsidR="00DD5DF7" w:rsidRPr="00C41529">
        <w:rPr>
          <w:b/>
        </w:rPr>
        <w:t xml:space="preserve">, and 10MHz, 15MHz, 25MHz, 35MHz and 50MHz </w:t>
      </w:r>
      <w:r w:rsidR="00DD5DF7" w:rsidRPr="00C41529">
        <w:rPr>
          <w:rFonts w:hint="eastAsia"/>
          <w:b/>
          <w:lang w:eastAsia="zh-CN"/>
        </w:rPr>
        <w:t>CBWs</w:t>
      </w:r>
      <w:r w:rsidR="00DD5DF7" w:rsidRPr="00C41529">
        <w:rPr>
          <w:b/>
        </w:rPr>
        <w:t xml:space="preserve"> with 15 kHz </w:t>
      </w:r>
      <w:r w:rsidR="00DD5DF7" w:rsidRPr="00C41529">
        <w:rPr>
          <w:rFonts w:hint="eastAsia"/>
          <w:b/>
          <w:lang w:eastAsia="zh-CN"/>
        </w:rPr>
        <w:t>SCS for FR1-NTN Ku-band as following table.</w:t>
      </w:r>
    </w:p>
    <w:tbl>
      <w:tblPr>
        <w:tblStyle w:val="af9"/>
        <w:tblW w:w="0" w:type="auto"/>
        <w:jc w:val="center"/>
        <w:tblLayout w:type="fixed"/>
        <w:tblLook w:val="04A0" w:firstRow="1" w:lastRow="0" w:firstColumn="1" w:lastColumn="0" w:noHBand="0" w:noVBand="1"/>
      </w:tblPr>
      <w:tblGrid>
        <w:gridCol w:w="1736"/>
        <w:gridCol w:w="1915"/>
        <w:gridCol w:w="1771"/>
        <w:gridCol w:w="1771"/>
      </w:tblGrid>
      <w:tr w:rsidR="00DD5DF7" w:rsidTr="003B77BD">
        <w:trPr>
          <w:cantSplit/>
          <w:jc w:val="center"/>
        </w:trPr>
        <w:tc>
          <w:tcPr>
            <w:tcW w:w="1736" w:type="dxa"/>
            <w:tcBorders>
              <w:bottom w:val="nil"/>
            </w:tcBorders>
          </w:tcPr>
          <w:p w:rsidR="00DD5DF7" w:rsidRDefault="00DD5DF7" w:rsidP="003B77BD">
            <w:pPr>
              <w:pStyle w:val="TAH"/>
            </w:pPr>
            <w:r>
              <w:rPr>
                <w:rFonts w:hint="eastAsia"/>
                <w:lang w:val="en-US" w:eastAsia="zh-CN"/>
              </w:rPr>
              <w:t>SAN</w:t>
            </w:r>
            <w:r>
              <w:rPr>
                <w:lang w:eastAsia="zh-CN"/>
              </w:rPr>
              <w:t xml:space="preserve"> channel </w:t>
            </w:r>
          </w:p>
        </w:tc>
        <w:tc>
          <w:tcPr>
            <w:tcW w:w="5457" w:type="dxa"/>
            <w:gridSpan w:val="3"/>
            <w:vAlign w:val="center"/>
          </w:tcPr>
          <w:p w:rsidR="00DD5DF7" w:rsidRDefault="00DD5DF7" w:rsidP="003B77BD">
            <w:pPr>
              <w:pStyle w:val="TAH"/>
            </w:pPr>
            <w:r>
              <w:t>Total power dynamic range (dB)</w:t>
            </w:r>
          </w:p>
        </w:tc>
      </w:tr>
      <w:tr w:rsidR="00DD5DF7" w:rsidTr="003B77BD">
        <w:trPr>
          <w:cantSplit/>
          <w:jc w:val="center"/>
        </w:trPr>
        <w:tc>
          <w:tcPr>
            <w:tcW w:w="1736" w:type="dxa"/>
            <w:tcBorders>
              <w:top w:val="nil"/>
            </w:tcBorders>
          </w:tcPr>
          <w:p w:rsidR="00DD5DF7" w:rsidRDefault="00DD5DF7" w:rsidP="003B77BD">
            <w:pPr>
              <w:pStyle w:val="TAH"/>
            </w:pPr>
            <w:r>
              <w:rPr>
                <w:lang w:eastAsia="zh-CN"/>
              </w:rPr>
              <w:t>bandwidth</w:t>
            </w:r>
            <w:r>
              <w:t xml:space="preserve"> (MHz)</w:t>
            </w:r>
          </w:p>
        </w:tc>
        <w:tc>
          <w:tcPr>
            <w:tcW w:w="1915" w:type="dxa"/>
            <w:vAlign w:val="center"/>
          </w:tcPr>
          <w:p w:rsidR="00DD5DF7" w:rsidRDefault="00DD5DF7" w:rsidP="003B77BD">
            <w:pPr>
              <w:pStyle w:val="TAH"/>
            </w:pPr>
            <w:r>
              <w:t>15</w:t>
            </w:r>
            <w:r>
              <w:rPr>
                <w:lang w:eastAsia="zh-CN"/>
              </w:rPr>
              <w:t xml:space="preserve"> </w:t>
            </w:r>
            <w:r>
              <w:t>kHz SCS</w:t>
            </w:r>
          </w:p>
        </w:tc>
        <w:tc>
          <w:tcPr>
            <w:tcW w:w="1771" w:type="dxa"/>
            <w:vAlign w:val="center"/>
          </w:tcPr>
          <w:p w:rsidR="00DD5DF7" w:rsidRDefault="00DD5DF7" w:rsidP="003B77BD">
            <w:pPr>
              <w:pStyle w:val="TAH"/>
            </w:pPr>
            <w:r>
              <w:t>30</w:t>
            </w:r>
            <w:r>
              <w:rPr>
                <w:lang w:eastAsia="zh-CN"/>
              </w:rPr>
              <w:t xml:space="preserve"> </w:t>
            </w:r>
            <w:r>
              <w:t>kHz SCS</w:t>
            </w:r>
          </w:p>
        </w:tc>
        <w:tc>
          <w:tcPr>
            <w:tcW w:w="1771" w:type="dxa"/>
            <w:vAlign w:val="center"/>
          </w:tcPr>
          <w:p w:rsidR="00DD5DF7" w:rsidRDefault="00DD5DF7" w:rsidP="003B77BD">
            <w:pPr>
              <w:pStyle w:val="TAH"/>
            </w:pPr>
            <w:r>
              <w:t>60</w:t>
            </w:r>
            <w:r>
              <w:rPr>
                <w:lang w:eastAsia="zh-CN"/>
              </w:rPr>
              <w:t xml:space="preserve"> </w:t>
            </w:r>
            <w:r>
              <w:t>kHz SCS</w:t>
            </w:r>
          </w:p>
        </w:tc>
      </w:tr>
      <w:tr w:rsidR="00DD5DF7" w:rsidTr="003B77BD">
        <w:trPr>
          <w:cantSplit/>
          <w:jc w:val="center"/>
        </w:trPr>
        <w:tc>
          <w:tcPr>
            <w:tcW w:w="1736" w:type="dxa"/>
          </w:tcPr>
          <w:p w:rsidR="00DD5DF7" w:rsidRPr="00922520" w:rsidRDefault="00DD5DF7" w:rsidP="003B77BD">
            <w:pPr>
              <w:pStyle w:val="TAC"/>
              <w:rPr>
                <w:rFonts w:eastAsiaTheme="minorEastAsia"/>
                <w:lang w:eastAsia="zh-CN"/>
              </w:rPr>
            </w:pPr>
            <w:r w:rsidRPr="00125BD2">
              <w:rPr>
                <w:rFonts w:eastAsiaTheme="minorEastAsia" w:hint="eastAsia"/>
                <w:lang w:eastAsia="zh-CN"/>
              </w:rPr>
              <w:t>25</w:t>
            </w:r>
          </w:p>
        </w:tc>
        <w:tc>
          <w:tcPr>
            <w:tcW w:w="1915" w:type="dxa"/>
          </w:tcPr>
          <w:p w:rsidR="00DD5DF7" w:rsidRPr="00922520" w:rsidRDefault="00DD5DF7" w:rsidP="003B77BD">
            <w:pPr>
              <w:pStyle w:val="TAC"/>
            </w:pPr>
            <w:r w:rsidRPr="00922520">
              <w:t>21.2</w:t>
            </w:r>
          </w:p>
        </w:tc>
        <w:tc>
          <w:tcPr>
            <w:tcW w:w="1771" w:type="dxa"/>
            <w:vAlign w:val="center"/>
          </w:tcPr>
          <w:p w:rsidR="00DD5DF7" w:rsidRPr="00922520" w:rsidRDefault="00DD5DF7" w:rsidP="003B77BD">
            <w:pPr>
              <w:pStyle w:val="TAC"/>
            </w:pPr>
            <w:r w:rsidRPr="00922520">
              <w:t>18.1</w:t>
            </w:r>
          </w:p>
        </w:tc>
        <w:tc>
          <w:tcPr>
            <w:tcW w:w="1771" w:type="dxa"/>
            <w:vAlign w:val="center"/>
          </w:tcPr>
          <w:p w:rsidR="00DD5DF7" w:rsidRPr="00DD5DF7" w:rsidRDefault="00DD5DF7" w:rsidP="003B77BD">
            <w:pPr>
              <w:pStyle w:val="TAC"/>
            </w:pPr>
          </w:p>
        </w:tc>
      </w:tr>
      <w:tr w:rsidR="00DD5DF7" w:rsidTr="003B77BD">
        <w:trPr>
          <w:cantSplit/>
          <w:jc w:val="center"/>
        </w:trPr>
        <w:tc>
          <w:tcPr>
            <w:tcW w:w="1736" w:type="dxa"/>
          </w:tcPr>
          <w:p w:rsidR="00DD5DF7" w:rsidRPr="00125BD2" w:rsidRDefault="00DD5DF7" w:rsidP="003B77BD">
            <w:pPr>
              <w:pStyle w:val="TAC"/>
              <w:rPr>
                <w:rFonts w:eastAsiaTheme="minorEastAsia"/>
                <w:lang w:eastAsia="zh-CN"/>
              </w:rPr>
            </w:pPr>
            <w:r w:rsidRPr="00125BD2">
              <w:rPr>
                <w:rFonts w:eastAsiaTheme="minorEastAsia" w:hint="eastAsia"/>
                <w:lang w:eastAsia="zh-CN"/>
              </w:rPr>
              <w:t>35</w:t>
            </w:r>
          </w:p>
        </w:tc>
        <w:tc>
          <w:tcPr>
            <w:tcW w:w="1915" w:type="dxa"/>
          </w:tcPr>
          <w:p w:rsidR="00DD5DF7" w:rsidRPr="00087548" w:rsidRDefault="00DD5DF7" w:rsidP="003B77BD">
            <w:pPr>
              <w:pStyle w:val="TAC"/>
            </w:pPr>
            <w:r w:rsidRPr="00087548">
              <w:t>22.7</w:t>
            </w:r>
          </w:p>
        </w:tc>
        <w:tc>
          <w:tcPr>
            <w:tcW w:w="1771" w:type="dxa"/>
            <w:vAlign w:val="center"/>
          </w:tcPr>
          <w:p w:rsidR="00DD5DF7" w:rsidRPr="00922520" w:rsidRDefault="00DD5DF7" w:rsidP="003B77BD">
            <w:pPr>
              <w:pStyle w:val="TAC"/>
            </w:pPr>
            <w:r w:rsidRPr="00DD5DF7">
              <w:t>19.6</w:t>
            </w:r>
          </w:p>
        </w:tc>
        <w:tc>
          <w:tcPr>
            <w:tcW w:w="1771" w:type="dxa"/>
            <w:vAlign w:val="center"/>
          </w:tcPr>
          <w:p w:rsidR="00DD5DF7" w:rsidRPr="00DD5DF7" w:rsidRDefault="00DD5DF7" w:rsidP="003B77BD">
            <w:pPr>
              <w:pStyle w:val="TAC"/>
            </w:pPr>
          </w:p>
        </w:tc>
      </w:tr>
      <w:tr w:rsidR="00DD5DF7" w:rsidTr="003B77BD">
        <w:trPr>
          <w:cantSplit/>
          <w:jc w:val="center"/>
        </w:trPr>
        <w:tc>
          <w:tcPr>
            <w:tcW w:w="1736" w:type="dxa"/>
          </w:tcPr>
          <w:p w:rsidR="00DD5DF7" w:rsidRPr="00125BD2" w:rsidRDefault="00DD5DF7" w:rsidP="003B77BD">
            <w:pPr>
              <w:pStyle w:val="TAC"/>
              <w:rPr>
                <w:rFonts w:eastAsiaTheme="minorEastAsia"/>
                <w:lang w:eastAsia="zh-CN"/>
              </w:rPr>
            </w:pPr>
            <w:r w:rsidRPr="00125BD2">
              <w:rPr>
                <w:rFonts w:eastAsiaTheme="minorEastAsia" w:hint="eastAsia"/>
                <w:lang w:eastAsia="zh-CN"/>
              </w:rPr>
              <w:t>50</w:t>
            </w:r>
          </w:p>
        </w:tc>
        <w:tc>
          <w:tcPr>
            <w:tcW w:w="1915" w:type="dxa"/>
          </w:tcPr>
          <w:p w:rsidR="00DD5DF7" w:rsidRPr="00125BD2" w:rsidRDefault="00DD5DF7" w:rsidP="003B77BD">
            <w:pPr>
              <w:pStyle w:val="TAC"/>
            </w:pPr>
            <w:r w:rsidRPr="00922520">
              <w:t>24.3</w:t>
            </w:r>
          </w:p>
        </w:tc>
        <w:tc>
          <w:tcPr>
            <w:tcW w:w="1771" w:type="dxa"/>
            <w:vAlign w:val="center"/>
          </w:tcPr>
          <w:p w:rsidR="00DD5DF7" w:rsidRPr="00922520" w:rsidRDefault="00DD5DF7" w:rsidP="003B77BD">
            <w:pPr>
              <w:pStyle w:val="TAC"/>
            </w:pPr>
            <w:r w:rsidRPr="00DD5DF7">
              <w:t>21.2</w:t>
            </w:r>
          </w:p>
        </w:tc>
        <w:tc>
          <w:tcPr>
            <w:tcW w:w="1771" w:type="dxa"/>
            <w:vAlign w:val="center"/>
          </w:tcPr>
          <w:p w:rsidR="00DD5DF7" w:rsidRPr="00DD5DF7" w:rsidRDefault="00DD5DF7" w:rsidP="003B77BD">
            <w:pPr>
              <w:pStyle w:val="TAC"/>
            </w:pPr>
          </w:p>
        </w:tc>
      </w:tr>
      <w:tr w:rsidR="00DD5DF7" w:rsidTr="003B77BD">
        <w:trPr>
          <w:cantSplit/>
          <w:jc w:val="center"/>
        </w:trPr>
        <w:tc>
          <w:tcPr>
            <w:tcW w:w="1736" w:type="dxa"/>
          </w:tcPr>
          <w:p w:rsidR="00DD5DF7" w:rsidRPr="00125BD2" w:rsidRDefault="00DD5DF7" w:rsidP="003B77BD">
            <w:pPr>
              <w:pStyle w:val="TAC"/>
              <w:rPr>
                <w:rFonts w:eastAsiaTheme="minorEastAsia"/>
                <w:lang w:eastAsia="zh-CN"/>
              </w:rPr>
            </w:pPr>
            <w:r w:rsidRPr="00125BD2">
              <w:rPr>
                <w:rFonts w:eastAsiaTheme="minorEastAsia" w:hint="eastAsia"/>
                <w:lang w:eastAsia="zh-CN"/>
              </w:rPr>
              <w:t>70</w:t>
            </w:r>
          </w:p>
        </w:tc>
        <w:tc>
          <w:tcPr>
            <w:tcW w:w="1915" w:type="dxa"/>
          </w:tcPr>
          <w:p w:rsidR="00DD5DF7" w:rsidRPr="00922520" w:rsidRDefault="00DD5DF7" w:rsidP="003B77BD">
            <w:pPr>
              <w:pStyle w:val="TAC"/>
              <w:rPr>
                <w:rFonts w:eastAsiaTheme="minorEastAsia"/>
                <w:lang w:eastAsia="zh-CN"/>
              </w:rPr>
            </w:pPr>
            <w:r w:rsidRPr="00087548">
              <w:rPr>
                <w:rFonts w:eastAsiaTheme="minorEastAsia" w:hint="eastAsia"/>
                <w:lang w:eastAsia="zh-CN"/>
              </w:rPr>
              <w:t>N/A</w:t>
            </w:r>
          </w:p>
        </w:tc>
        <w:tc>
          <w:tcPr>
            <w:tcW w:w="1771" w:type="dxa"/>
            <w:vAlign w:val="center"/>
          </w:tcPr>
          <w:p w:rsidR="00DD5DF7" w:rsidRPr="00DD5DF7" w:rsidRDefault="00DD5DF7" w:rsidP="003B77BD">
            <w:pPr>
              <w:pStyle w:val="TAC"/>
            </w:pPr>
            <w:r w:rsidRPr="00922520">
              <w:t>22.7</w:t>
            </w:r>
          </w:p>
        </w:tc>
        <w:tc>
          <w:tcPr>
            <w:tcW w:w="1771" w:type="dxa"/>
            <w:vAlign w:val="center"/>
          </w:tcPr>
          <w:p w:rsidR="00DD5DF7" w:rsidRPr="00087548" w:rsidRDefault="00DD5DF7" w:rsidP="003B77BD">
            <w:pPr>
              <w:pStyle w:val="TAC"/>
            </w:pPr>
          </w:p>
        </w:tc>
      </w:tr>
      <w:tr w:rsidR="00DD5DF7" w:rsidTr="003B77BD">
        <w:trPr>
          <w:cantSplit/>
          <w:jc w:val="center"/>
        </w:trPr>
        <w:tc>
          <w:tcPr>
            <w:tcW w:w="1736" w:type="dxa"/>
          </w:tcPr>
          <w:p w:rsidR="00DD5DF7" w:rsidRPr="00125BD2" w:rsidRDefault="00DD5DF7" w:rsidP="003B77BD">
            <w:pPr>
              <w:pStyle w:val="TAC"/>
              <w:rPr>
                <w:rFonts w:eastAsiaTheme="minorEastAsia"/>
                <w:lang w:eastAsia="zh-CN"/>
              </w:rPr>
            </w:pPr>
            <w:r w:rsidRPr="00125BD2">
              <w:rPr>
                <w:rFonts w:eastAsiaTheme="minorEastAsia" w:hint="eastAsia"/>
                <w:lang w:eastAsia="zh-CN"/>
              </w:rPr>
              <w:t>100</w:t>
            </w:r>
          </w:p>
        </w:tc>
        <w:tc>
          <w:tcPr>
            <w:tcW w:w="1915" w:type="dxa"/>
          </w:tcPr>
          <w:p w:rsidR="00DD5DF7" w:rsidRPr="00922520" w:rsidRDefault="00DD5DF7" w:rsidP="003B77BD">
            <w:pPr>
              <w:pStyle w:val="TAC"/>
              <w:rPr>
                <w:rFonts w:eastAsiaTheme="minorEastAsia"/>
                <w:lang w:eastAsia="zh-CN"/>
              </w:rPr>
            </w:pPr>
            <w:r w:rsidRPr="00087548">
              <w:rPr>
                <w:rFonts w:eastAsiaTheme="minorEastAsia" w:hint="eastAsia"/>
                <w:lang w:eastAsia="zh-CN"/>
              </w:rPr>
              <w:t>N/A</w:t>
            </w:r>
          </w:p>
        </w:tc>
        <w:tc>
          <w:tcPr>
            <w:tcW w:w="1771" w:type="dxa"/>
            <w:vAlign w:val="center"/>
          </w:tcPr>
          <w:p w:rsidR="00DD5DF7" w:rsidRPr="00DD5DF7" w:rsidRDefault="00DD5DF7" w:rsidP="003B77BD">
            <w:pPr>
              <w:pStyle w:val="TAC"/>
            </w:pPr>
            <w:r w:rsidRPr="00922520">
              <w:t>24.3</w:t>
            </w:r>
          </w:p>
        </w:tc>
        <w:tc>
          <w:tcPr>
            <w:tcW w:w="1771" w:type="dxa"/>
            <w:vAlign w:val="center"/>
          </w:tcPr>
          <w:p w:rsidR="00DD5DF7" w:rsidRPr="00087548" w:rsidRDefault="00DD5DF7" w:rsidP="003B77BD">
            <w:pPr>
              <w:pStyle w:val="TAC"/>
            </w:pPr>
          </w:p>
        </w:tc>
      </w:tr>
    </w:tbl>
    <w:p w:rsidR="00A41C74" w:rsidRPr="005666FD" w:rsidRDefault="00A41C74" w:rsidP="006574D4">
      <w:pPr>
        <w:jc w:val="both"/>
        <w:rPr>
          <w:rFonts w:eastAsiaTheme="minorEastAsia"/>
          <w:lang w:val="en-US" w:eastAsia="zh-CN"/>
        </w:rPr>
      </w:pPr>
    </w:p>
    <w:p w:rsidR="00AB1433" w:rsidRPr="00113057" w:rsidRDefault="00FE00B6" w:rsidP="006574D4">
      <w:pPr>
        <w:jc w:val="both"/>
        <w:rPr>
          <w:b/>
          <w:u w:val="single"/>
          <w:lang w:eastAsia="zh-CN"/>
        </w:rPr>
      </w:pPr>
      <w:r w:rsidRPr="00FE00B6">
        <w:rPr>
          <w:b/>
          <w:u w:val="single"/>
          <w:lang w:eastAsia="zh-CN"/>
        </w:rPr>
        <w:t>Spurious frequency range</w:t>
      </w:r>
    </w:p>
    <w:p w:rsidR="008A183C" w:rsidRDefault="007E434B" w:rsidP="008A183C">
      <w:pPr>
        <w:jc w:val="both"/>
        <w:rPr>
          <w:rFonts w:eastAsiaTheme="minorEastAsia"/>
          <w:kern w:val="2"/>
          <w:lang w:val="en-US" w:eastAsia="zh-CN"/>
        </w:rPr>
      </w:pPr>
      <w:r>
        <w:rPr>
          <w:rFonts w:eastAsiaTheme="minorEastAsia" w:hint="eastAsia"/>
          <w:kern w:val="2"/>
          <w:lang w:val="en-US" w:eastAsia="zh-CN"/>
        </w:rPr>
        <w:t>T</w:t>
      </w:r>
      <w:r w:rsidR="00FE00B6">
        <w:rPr>
          <w:rFonts w:eastAsiaTheme="minorEastAsia" w:hint="eastAsia"/>
          <w:kern w:val="2"/>
          <w:lang w:val="en-US" w:eastAsia="zh-CN"/>
        </w:rPr>
        <w:t>he spurious frequency range for FR1-NTN</w:t>
      </w:r>
      <w:r>
        <w:rPr>
          <w:rFonts w:eastAsiaTheme="minorEastAsia" w:hint="eastAsia"/>
          <w:kern w:val="2"/>
          <w:lang w:val="en-US" w:eastAsia="zh-CN"/>
        </w:rPr>
        <w:t xml:space="preserve"> in Table </w:t>
      </w:r>
      <w:r>
        <w:rPr>
          <w:lang w:val="en-US"/>
        </w:rPr>
        <w:t>9.7.5.2.2-1</w:t>
      </w:r>
      <w:r>
        <w:rPr>
          <w:rFonts w:hint="eastAsia"/>
          <w:lang w:val="en-US" w:eastAsia="zh-CN"/>
        </w:rPr>
        <w:t xml:space="preserve"> of TS 38.108 </w:t>
      </w:r>
      <w:r w:rsidR="00FE00B6">
        <w:rPr>
          <w:rFonts w:eastAsiaTheme="minorEastAsia" w:hint="eastAsia"/>
          <w:kern w:val="2"/>
          <w:lang w:val="en-US" w:eastAsia="zh-CN"/>
        </w:rPr>
        <w:t xml:space="preserve">is </w:t>
      </w:r>
      <w:r w:rsidR="00FE00B6">
        <w:rPr>
          <w:lang w:val="en-US"/>
        </w:rPr>
        <w:t>30 MHz – 5</w:t>
      </w:r>
      <w:r w:rsidR="00FE00B6" w:rsidRPr="008F2778">
        <w:rPr>
          <w:vertAlign w:val="superscript"/>
          <w:lang w:val="en-US"/>
        </w:rPr>
        <w:t>th</w:t>
      </w:r>
      <w:r w:rsidR="00FE00B6">
        <w:rPr>
          <w:lang w:val="en-US"/>
        </w:rPr>
        <w:t xml:space="preserve"> harmonic of the upper frequency edge of the DL operating band</w:t>
      </w:r>
      <w:r>
        <w:rPr>
          <w:rFonts w:hint="eastAsia"/>
          <w:lang w:val="en-US" w:eastAsia="zh-CN"/>
        </w:rPr>
        <w:t xml:space="preserve">, and the spurious frequency range for FR2-NTN in </w:t>
      </w:r>
      <w:r w:rsidR="00C70F0F" w:rsidRPr="00B74040">
        <w:rPr>
          <w:lang w:val="en-US"/>
        </w:rPr>
        <w:t xml:space="preserve">Table </w:t>
      </w:r>
      <w:r w:rsidR="00C70F0F">
        <w:rPr>
          <w:lang w:val="en-US"/>
        </w:rPr>
        <w:t>9.7.5.3</w:t>
      </w:r>
      <w:r w:rsidR="00C70F0F" w:rsidRPr="00B74040">
        <w:rPr>
          <w:lang w:val="en-US"/>
        </w:rPr>
        <w:t>.2-1</w:t>
      </w:r>
      <w:r w:rsidR="00C70F0F">
        <w:rPr>
          <w:rFonts w:hint="eastAsia"/>
          <w:lang w:val="en-US" w:eastAsia="zh-CN"/>
        </w:rPr>
        <w:t xml:space="preserve"> of TS 38.108 is </w:t>
      </w:r>
      <w:r w:rsidR="00C70F0F" w:rsidRPr="00B74040">
        <w:rPr>
          <w:lang w:val="en-US"/>
        </w:rPr>
        <w:t xml:space="preserve">30 MHz – </w:t>
      </w:r>
      <w:r w:rsidR="00C70F0F">
        <w:rPr>
          <w:lang w:val="en-US"/>
        </w:rPr>
        <w:t>2</w:t>
      </w:r>
      <w:r w:rsidR="00C70F0F">
        <w:rPr>
          <w:vertAlign w:val="superscript"/>
          <w:lang w:val="en-US"/>
        </w:rPr>
        <w:t>nd</w:t>
      </w:r>
      <w:r w:rsidR="00C70F0F" w:rsidRPr="00B74040">
        <w:rPr>
          <w:lang w:val="en-US"/>
        </w:rPr>
        <w:t xml:space="preserve"> harmonic of the upper frequency edge of the DL operating band</w:t>
      </w:r>
      <w:r w:rsidR="00C70F0F">
        <w:rPr>
          <w:rFonts w:hint="eastAsia"/>
          <w:lang w:val="en-US" w:eastAsia="zh-CN"/>
        </w:rPr>
        <w:t xml:space="preserve">. </w:t>
      </w:r>
      <w:r w:rsidR="00C70F0F">
        <w:rPr>
          <w:lang w:val="en-US" w:eastAsia="zh-CN"/>
        </w:rPr>
        <w:t>T</w:t>
      </w:r>
      <w:r w:rsidR="00C70F0F">
        <w:rPr>
          <w:rFonts w:hint="eastAsia"/>
          <w:lang w:val="en-US" w:eastAsia="zh-CN"/>
        </w:rPr>
        <w:t xml:space="preserve">he </w:t>
      </w:r>
      <w:r w:rsidR="006437B1">
        <w:rPr>
          <w:rFonts w:hint="eastAsia"/>
          <w:lang w:val="en-US" w:eastAsia="zh-CN"/>
        </w:rPr>
        <w:t xml:space="preserve">difference is maximum spurious </w:t>
      </w:r>
      <w:r w:rsidR="0028161D">
        <w:rPr>
          <w:lang w:val="en-US" w:eastAsia="zh-CN"/>
        </w:rPr>
        <w:t>frequency</w:t>
      </w:r>
      <w:r w:rsidR="0028161D">
        <w:rPr>
          <w:rFonts w:hint="eastAsia"/>
          <w:lang w:val="en-US" w:eastAsia="zh-CN"/>
        </w:rPr>
        <w:t xml:space="preserve">, and the maximum spurious frequency </w:t>
      </w:r>
      <w:r w:rsidR="006437B1">
        <w:rPr>
          <w:rFonts w:hint="eastAsia"/>
          <w:lang w:val="en-US" w:eastAsia="zh-CN"/>
        </w:rPr>
        <w:t>for FR1-NTN</w:t>
      </w:r>
      <w:r w:rsidR="0028161D">
        <w:rPr>
          <w:rFonts w:hint="eastAsia"/>
          <w:lang w:val="en-US" w:eastAsia="zh-CN"/>
        </w:rPr>
        <w:t xml:space="preserve"> is </w:t>
      </w:r>
      <w:r w:rsidR="0028161D">
        <w:rPr>
          <w:lang w:val="en-US"/>
        </w:rPr>
        <w:t>5</w:t>
      </w:r>
      <w:r w:rsidR="0028161D" w:rsidRPr="008F2778">
        <w:rPr>
          <w:vertAlign w:val="superscript"/>
          <w:lang w:val="en-US"/>
        </w:rPr>
        <w:t>th</w:t>
      </w:r>
      <w:r w:rsidR="0028161D">
        <w:rPr>
          <w:lang w:val="en-US"/>
        </w:rPr>
        <w:t xml:space="preserve"> harmonic of the upper frequency edge of the DL operating band</w:t>
      </w:r>
      <w:r w:rsidR="0028161D">
        <w:rPr>
          <w:rFonts w:hint="eastAsia"/>
          <w:lang w:val="en-US" w:eastAsia="zh-CN"/>
        </w:rPr>
        <w:t xml:space="preserve">, the maximum spurious frequency for FR2-NTN is </w:t>
      </w:r>
      <w:r w:rsidR="00E97C05">
        <w:rPr>
          <w:lang w:val="en-US"/>
        </w:rPr>
        <w:t>2</w:t>
      </w:r>
      <w:r w:rsidR="00E97C05">
        <w:rPr>
          <w:vertAlign w:val="superscript"/>
          <w:lang w:val="en-US"/>
        </w:rPr>
        <w:t>nd</w:t>
      </w:r>
      <w:r w:rsidR="00E97C05" w:rsidRPr="00B74040">
        <w:rPr>
          <w:lang w:val="en-US"/>
        </w:rPr>
        <w:t xml:space="preserve"> harmonic of the upper frequency edge of the DL operating band</w:t>
      </w:r>
      <w:r w:rsidR="00E97C05">
        <w:rPr>
          <w:rFonts w:hint="eastAsia"/>
          <w:lang w:val="en-US" w:eastAsia="zh-CN"/>
        </w:rPr>
        <w:t>.</w:t>
      </w:r>
      <w:r w:rsidR="00AA0D31">
        <w:rPr>
          <w:rFonts w:hint="eastAsia"/>
          <w:lang w:val="en-US" w:eastAsia="zh-CN"/>
        </w:rPr>
        <w:t xml:space="preserve"> </w:t>
      </w:r>
      <w:r w:rsidR="008A183C">
        <w:rPr>
          <w:lang w:val="en-US" w:eastAsia="zh-CN"/>
        </w:rPr>
        <w:t>F</w:t>
      </w:r>
      <w:r w:rsidR="008A183C">
        <w:rPr>
          <w:rFonts w:hint="eastAsia"/>
          <w:lang w:val="en-US" w:eastAsia="zh-CN"/>
        </w:rPr>
        <w:t xml:space="preserve">or 11GHz Ku-band DL frequency, the </w:t>
      </w:r>
      <w:r w:rsidR="008A183C">
        <w:rPr>
          <w:lang w:val="en-US"/>
        </w:rPr>
        <w:t>5</w:t>
      </w:r>
      <w:r w:rsidR="008A183C" w:rsidRPr="008F2778">
        <w:rPr>
          <w:vertAlign w:val="superscript"/>
          <w:lang w:val="en-US"/>
        </w:rPr>
        <w:t>th</w:t>
      </w:r>
      <w:r w:rsidR="008A183C">
        <w:rPr>
          <w:lang w:val="en-US"/>
        </w:rPr>
        <w:t xml:space="preserve"> harmonic </w:t>
      </w:r>
      <w:r w:rsidR="008A183C">
        <w:rPr>
          <w:rFonts w:hint="eastAsia"/>
          <w:lang w:val="en-US" w:eastAsia="zh-CN"/>
        </w:rPr>
        <w:t xml:space="preserve">is 55GHz, and </w:t>
      </w:r>
      <w:r w:rsidR="008A183C">
        <w:rPr>
          <w:lang w:val="en-US"/>
        </w:rPr>
        <w:t>2</w:t>
      </w:r>
      <w:r w:rsidR="008A183C">
        <w:rPr>
          <w:vertAlign w:val="superscript"/>
          <w:lang w:val="en-US"/>
        </w:rPr>
        <w:t>nd</w:t>
      </w:r>
      <w:r w:rsidR="008A183C" w:rsidRPr="00B74040">
        <w:rPr>
          <w:lang w:val="en-US"/>
        </w:rPr>
        <w:t xml:space="preserve"> harmonic</w:t>
      </w:r>
      <w:r w:rsidR="008A183C">
        <w:rPr>
          <w:rFonts w:hint="eastAsia"/>
          <w:lang w:val="en-US" w:eastAsia="zh-CN"/>
        </w:rPr>
        <w:t xml:space="preserve"> is 22GHz, </w:t>
      </w:r>
      <w:r w:rsidR="008A183C">
        <w:rPr>
          <w:rFonts w:hint="eastAsia"/>
          <w:lang w:val="en-US" w:eastAsia="zh-CN"/>
        </w:rPr>
        <w:lastRenderedPageBreak/>
        <w:t xml:space="preserve">they are testable, </w:t>
      </w:r>
      <w:r w:rsidR="008A183C">
        <w:rPr>
          <w:rFonts w:eastAsiaTheme="minorEastAsia" w:hint="eastAsia"/>
          <w:kern w:val="2"/>
          <w:lang w:val="en-US" w:eastAsia="zh-CN"/>
        </w:rPr>
        <w:t xml:space="preserve">It is reasonable to reuse </w:t>
      </w:r>
      <w:r w:rsidR="00F0261A">
        <w:rPr>
          <w:rFonts w:eastAsiaTheme="minorEastAsia" w:hint="eastAsia"/>
          <w:kern w:val="2"/>
          <w:lang w:val="en-US" w:eastAsia="zh-CN"/>
        </w:rPr>
        <w:t>existing</w:t>
      </w:r>
      <w:r w:rsidR="008A183C">
        <w:rPr>
          <w:rFonts w:eastAsiaTheme="minorEastAsia" w:hint="eastAsia"/>
          <w:kern w:val="2"/>
          <w:lang w:val="en-US" w:eastAsia="zh-CN"/>
        </w:rPr>
        <w:t xml:space="preserve"> spurious frequency range </w:t>
      </w:r>
      <w:r w:rsidR="00F0261A">
        <w:rPr>
          <w:rFonts w:eastAsiaTheme="minorEastAsia" w:hint="eastAsia"/>
          <w:kern w:val="2"/>
          <w:lang w:val="en-US" w:eastAsia="zh-CN"/>
        </w:rPr>
        <w:t>for SAN type 1-O for FR1-NTN Ku-band, and reuse existing spurious frequency range for SAN type 2-O for FR2</w:t>
      </w:r>
      <w:r w:rsidR="00B11600">
        <w:rPr>
          <w:rFonts w:eastAsiaTheme="minorEastAsia" w:hint="eastAsia"/>
          <w:kern w:val="2"/>
          <w:lang w:val="en-US" w:eastAsia="zh-CN"/>
        </w:rPr>
        <w:t>-NTN Ku-band.</w:t>
      </w:r>
    </w:p>
    <w:p w:rsidR="00B11600" w:rsidRDefault="00B11600" w:rsidP="008A183C">
      <w:pPr>
        <w:jc w:val="both"/>
        <w:rPr>
          <w:rFonts w:eastAsiaTheme="minorEastAsia"/>
          <w:kern w:val="2"/>
          <w:lang w:val="en-US" w:eastAsia="zh-CN"/>
        </w:rPr>
      </w:pPr>
      <w:r>
        <w:rPr>
          <w:rFonts w:hint="eastAsia"/>
          <w:lang w:val="en-US" w:eastAsia="zh-CN"/>
        </w:rPr>
        <w:t xml:space="preserve">From our understanding, the maximum spurious frequency is dependent on </w:t>
      </w:r>
      <w:r>
        <w:rPr>
          <w:lang w:val="en-US"/>
        </w:rPr>
        <w:t>upper frequency</w:t>
      </w:r>
      <w:r>
        <w:rPr>
          <w:rFonts w:hint="eastAsia"/>
          <w:lang w:val="en-US" w:eastAsia="zh-CN"/>
        </w:rPr>
        <w:t xml:space="preserve"> of FR1</w:t>
      </w:r>
      <w:r>
        <w:rPr>
          <w:rFonts w:eastAsiaTheme="minorEastAsia" w:hint="eastAsia"/>
          <w:kern w:val="2"/>
          <w:lang w:val="en-US" w:eastAsia="zh-CN"/>
        </w:rPr>
        <w:t xml:space="preserve">-NTN and FR2-NTN. </w:t>
      </w:r>
      <w:bookmarkStart w:id="20" w:name="_GoBack"/>
      <w:bookmarkEnd w:id="20"/>
      <w:r>
        <w:rPr>
          <w:rFonts w:eastAsiaTheme="minorEastAsia"/>
          <w:kern w:val="2"/>
          <w:lang w:val="en-US" w:eastAsia="zh-CN"/>
        </w:rPr>
        <w:t>I</w:t>
      </w:r>
      <w:r>
        <w:rPr>
          <w:rFonts w:eastAsiaTheme="minorEastAsia" w:hint="eastAsia"/>
          <w:kern w:val="2"/>
          <w:lang w:val="en-US" w:eastAsia="zh-CN"/>
        </w:rPr>
        <w:t>t is not necessary to align the spurious range for FR1-NTN Ku-band and FR2-NTN Ku-band.</w:t>
      </w:r>
    </w:p>
    <w:p w:rsidR="00B11600" w:rsidRPr="00E66261" w:rsidRDefault="00B11600" w:rsidP="008A183C">
      <w:pPr>
        <w:jc w:val="both"/>
        <w:rPr>
          <w:rFonts w:eastAsiaTheme="minorEastAsia"/>
          <w:b/>
          <w:kern w:val="2"/>
          <w:lang w:val="en-US" w:eastAsia="zh-CN"/>
        </w:rPr>
      </w:pPr>
      <w:r w:rsidRPr="00E66261">
        <w:rPr>
          <w:rFonts w:eastAsiaTheme="minorEastAsia" w:hint="eastAsia"/>
          <w:b/>
          <w:kern w:val="2"/>
          <w:lang w:val="en-US" w:eastAsia="zh-CN"/>
        </w:rPr>
        <w:t xml:space="preserve">Proposal 4: </w:t>
      </w:r>
      <w:r w:rsidR="00B13A29" w:rsidRPr="00E66261">
        <w:rPr>
          <w:rFonts w:eastAsiaTheme="minorEastAsia" w:hint="eastAsia"/>
          <w:b/>
          <w:kern w:val="2"/>
          <w:lang w:val="en-US" w:eastAsia="zh-CN"/>
        </w:rPr>
        <w:t>Reuse existing spurious frequency range for SAN type 1-O for FR1-NTN Ku-band, and reuse existing spurious frequency range for SAN type 2-O for FR2-NTN Ku-band.</w:t>
      </w:r>
    </w:p>
    <w:p w:rsidR="0086507C" w:rsidRDefault="0086507C" w:rsidP="008A183C">
      <w:pPr>
        <w:jc w:val="both"/>
        <w:rPr>
          <w:rFonts w:eastAsiaTheme="minorEastAsia"/>
          <w:lang w:val="en-US" w:eastAsia="zh-CN"/>
        </w:rPr>
      </w:pPr>
    </w:p>
    <w:p w:rsidR="00AB1433" w:rsidRPr="00113057" w:rsidRDefault="005666FD" w:rsidP="006574D4">
      <w:pPr>
        <w:jc w:val="both"/>
        <w:rPr>
          <w:b/>
          <w:u w:val="single"/>
          <w:lang w:eastAsia="zh-CN"/>
        </w:rPr>
      </w:pPr>
      <w:r w:rsidRPr="00113057">
        <w:rPr>
          <w:b/>
          <w:u w:val="single"/>
          <w:lang w:eastAsia="zh-CN"/>
        </w:rPr>
        <w:t>OTA out-of-band blocking</w:t>
      </w:r>
    </w:p>
    <w:p w:rsidR="005666FD" w:rsidRPr="0017094E" w:rsidRDefault="0017094E" w:rsidP="006574D4">
      <w:pPr>
        <w:jc w:val="both"/>
        <w:rPr>
          <w:rFonts w:eastAsiaTheme="minorEastAsia"/>
          <w:kern w:val="2"/>
          <w:lang w:val="en-US" w:eastAsia="zh-CN"/>
        </w:rPr>
      </w:pPr>
      <w:r>
        <w:rPr>
          <w:rFonts w:eastAsiaTheme="minorEastAsia" w:hint="eastAsia"/>
          <w:lang w:val="en-US" w:eastAsia="zh-CN"/>
        </w:rPr>
        <w:t>The</w:t>
      </w:r>
      <w:r w:rsidR="00E51867">
        <w:rPr>
          <w:rFonts w:eastAsiaTheme="minorEastAsia" w:hint="eastAsia"/>
          <w:lang w:val="en-US" w:eastAsia="zh-CN"/>
        </w:rPr>
        <w:t xml:space="preserve"> </w:t>
      </w:r>
      <w:proofErr w:type="spellStart"/>
      <w:r w:rsidR="00E51867" w:rsidRPr="00F95B02">
        <w:t>Δf</w:t>
      </w:r>
      <w:r w:rsidR="00E51867" w:rsidRPr="00F95B02">
        <w:rPr>
          <w:vertAlign w:val="subscript"/>
        </w:rPr>
        <w:t>OOB</w:t>
      </w:r>
      <w:proofErr w:type="spellEnd"/>
      <w:r w:rsidR="00E51867">
        <w:rPr>
          <w:rFonts w:eastAsiaTheme="minorEastAsia" w:hint="eastAsia"/>
          <w:lang w:val="en-US" w:eastAsia="zh-CN"/>
        </w:rPr>
        <w:t xml:space="preserve"> </w:t>
      </w:r>
      <w:r>
        <w:rPr>
          <w:rFonts w:eastAsiaTheme="minorEastAsia" w:hint="eastAsia"/>
          <w:lang w:val="en-US" w:eastAsia="zh-CN"/>
        </w:rPr>
        <w:t xml:space="preserve">for SAN type 1-O is defined in Table </w:t>
      </w:r>
      <w:r w:rsidR="00E51867" w:rsidRPr="00E51867">
        <w:rPr>
          <w:rFonts w:eastAsiaTheme="minorEastAsia"/>
          <w:lang w:val="en-US" w:eastAsia="zh-CN"/>
        </w:rPr>
        <w:t>10.6.2.1-2</w:t>
      </w:r>
      <w:r>
        <w:rPr>
          <w:rFonts w:eastAsiaTheme="minorEastAsia" w:hint="eastAsia"/>
          <w:lang w:val="en-US" w:eastAsia="zh-CN"/>
        </w:rPr>
        <w:t xml:space="preserve"> of TS 38.108 copied as below:</w:t>
      </w:r>
    </w:p>
    <w:p w:rsidR="0017094E" w:rsidRDefault="0017094E" w:rsidP="0017094E">
      <w:pPr>
        <w:pStyle w:val="TH"/>
        <w:rPr>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17094E" w:rsidRPr="00F95B02" w:rsidTr="003B77BD">
        <w:trPr>
          <w:cantSplit/>
          <w:jc w:val="center"/>
        </w:trPr>
        <w:tc>
          <w:tcPr>
            <w:tcW w:w="1344" w:type="dxa"/>
          </w:tcPr>
          <w:p w:rsidR="0017094E" w:rsidRPr="00F95B02" w:rsidRDefault="0017094E" w:rsidP="003B77BD">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17094E" w:rsidRPr="00F95B02" w:rsidRDefault="0017094E" w:rsidP="003B77BD">
            <w:pPr>
              <w:pStyle w:val="TAH"/>
            </w:pPr>
            <w:r w:rsidRPr="00F95B02">
              <w:rPr>
                <w:i/>
              </w:rPr>
              <w:t>Operating band</w:t>
            </w:r>
            <w:r w:rsidRPr="00F95B02">
              <w:t xml:space="preserve"> characteristics</w:t>
            </w:r>
          </w:p>
        </w:tc>
        <w:tc>
          <w:tcPr>
            <w:tcW w:w="1219" w:type="dxa"/>
            <w:shd w:val="clear" w:color="auto" w:fill="auto"/>
          </w:tcPr>
          <w:p w:rsidR="0017094E" w:rsidRPr="00F95B02" w:rsidRDefault="0017094E" w:rsidP="003B77BD">
            <w:pPr>
              <w:pStyle w:val="TAH"/>
            </w:pPr>
            <w:proofErr w:type="spellStart"/>
            <w:r w:rsidRPr="00F95B02">
              <w:t>Δf</w:t>
            </w:r>
            <w:r w:rsidRPr="00F95B02">
              <w:rPr>
                <w:vertAlign w:val="subscript"/>
              </w:rPr>
              <w:t>OOB</w:t>
            </w:r>
            <w:proofErr w:type="spellEnd"/>
            <w:r w:rsidRPr="00F95B02">
              <w:t xml:space="preserve"> (MHz)</w:t>
            </w:r>
          </w:p>
        </w:tc>
      </w:tr>
      <w:tr w:rsidR="0017094E" w:rsidRPr="00E92A2E" w:rsidTr="003B77BD">
        <w:trPr>
          <w:cantSplit/>
          <w:jc w:val="center"/>
        </w:trPr>
        <w:tc>
          <w:tcPr>
            <w:tcW w:w="1344" w:type="dxa"/>
          </w:tcPr>
          <w:p w:rsidR="0017094E" w:rsidRPr="00E92A2E" w:rsidRDefault="0017094E" w:rsidP="003B77BD">
            <w:pPr>
              <w:pStyle w:val="TAL"/>
            </w:pPr>
            <w:r>
              <w:rPr>
                <w:i/>
                <w:lang w:eastAsia="zh-CN"/>
              </w:rPr>
              <w:t>SAN</w:t>
            </w:r>
            <w:r w:rsidRPr="00F95B02">
              <w:rPr>
                <w:i/>
                <w:lang w:eastAsia="zh-CN"/>
              </w:rPr>
              <w:t xml:space="preserve"> type 1-O</w:t>
            </w:r>
          </w:p>
        </w:tc>
        <w:tc>
          <w:tcPr>
            <w:tcW w:w="3472" w:type="dxa"/>
            <w:shd w:val="clear" w:color="auto" w:fill="auto"/>
          </w:tcPr>
          <w:p w:rsidR="0017094E" w:rsidRPr="00E92A2E" w:rsidRDefault="0017094E" w:rsidP="003B77BD">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rsidR="0017094E" w:rsidRPr="00E92A2E" w:rsidRDefault="0017094E" w:rsidP="003B77BD">
            <w:pPr>
              <w:pStyle w:val="TAC"/>
            </w:pPr>
            <w:r w:rsidRPr="00F95B02">
              <w:t>20</w:t>
            </w:r>
          </w:p>
        </w:tc>
      </w:tr>
    </w:tbl>
    <w:p w:rsidR="0017094E" w:rsidRDefault="0017094E" w:rsidP="0017094E"/>
    <w:p w:rsidR="00E51867" w:rsidRPr="0017094E" w:rsidRDefault="00E51867" w:rsidP="00E51867">
      <w:pPr>
        <w:jc w:val="both"/>
        <w:rPr>
          <w:rFonts w:eastAsiaTheme="minorEastAsia"/>
          <w:kern w:val="2"/>
          <w:lang w:val="en-US" w:eastAsia="zh-CN"/>
        </w:rPr>
      </w:pPr>
      <w:r>
        <w:rPr>
          <w:rFonts w:eastAsiaTheme="minorEastAsia" w:hint="eastAsia"/>
          <w:lang w:val="en-US" w:eastAsia="zh-CN"/>
        </w:rPr>
        <w:t xml:space="preserve">The </w:t>
      </w:r>
      <w:proofErr w:type="spellStart"/>
      <w:r w:rsidRPr="00F95B02">
        <w:t>Δf</w:t>
      </w:r>
      <w:r w:rsidRPr="00F95B02">
        <w:rPr>
          <w:vertAlign w:val="subscript"/>
        </w:rPr>
        <w:t>OOB</w:t>
      </w:r>
      <w:proofErr w:type="spellEnd"/>
      <w:r>
        <w:rPr>
          <w:rFonts w:eastAsiaTheme="minorEastAsia" w:hint="eastAsia"/>
          <w:lang w:val="en-US" w:eastAsia="zh-CN"/>
        </w:rPr>
        <w:t xml:space="preserve"> for SAN type 2-O is defined in Table </w:t>
      </w:r>
      <w:r>
        <w:t>10.6.</w:t>
      </w:r>
      <w:r>
        <w:rPr>
          <w:rFonts w:hint="eastAsia"/>
          <w:lang w:eastAsia="zh-CN"/>
        </w:rPr>
        <w:t>3</w:t>
      </w:r>
      <w:r>
        <w:t>.1-2</w:t>
      </w:r>
      <w:r>
        <w:rPr>
          <w:rFonts w:eastAsiaTheme="minorEastAsia" w:hint="eastAsia"/>
          <w:lang w:val="en-US" w:eastAsia="zh-CN"/>
        </w:rPr>
        <w:t xml:space="preserve"> of TS 38.108 copied as below:</w:t>
      </w:r>
    </w:p>
    <w:p w:rsidR="0017094E" w:rsidRDefault="0017094E" w:rsidP="0017094E">
      <w:pPr>
        <w:pStyle w:val="TH"/>
        <w:rPr>
          <w:iCs/>
          <w:lang w:val="en-US" w:eastAsia="zh-CN"/>
        </w:rPr>
      </w:pPr>
      <w:r>
        <w:t>Table 10.6.</w:t>
      </w:r>
      <w:r>
        <w:rPr>
          <w:rFonts w:hint="eastAsia"/>
          <w:lang w:eastAsia="zh-CN"/>
        </w:rPr>
        <w:t>3</w:t>
      </w:r>
      <w:r>
        <w:t xml:space="preserve">.1-2: </w:t>
      </w:r>
      <w:proofErr w:type="spellStart"/>
      <w:r>
        <w:t>Δf</w:t>
      </w:r>
      <w:r>
        <w:rPr>
          <w:vertAlign w:val="subscript"/>
        </w:rPr>
        <w:t>OOB</w:t>
      </w:r>
      <w:proofErr w:type="spellEnd"/>
      <w:r>
        <w:t xml:space="preserve"> offset for satellite </w:t>
      </w:r>
      <w:r>
        <w:rPr>
          <w:i/>
        </w:rPr>
        <w:t>operating bands</w:t>
      </w:r>
      <w:r>
        <w:rPr>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17094E" w:rsidTr="003B77BD">
        <w:trPr>
          <w:cantSplit/>
          <w:jc w:val="center"/>
        </w:trPr>
        <w:tc>
          <w:tcPr>
            <w:tcW w:w="1344" w:type="dxa"/>
          </w:tcPr>
          <w:p w:rsidR="0017094E" w:rsidRDefault="0017094E" w:rsidP="003B77BD">
            <w:pPr>
              <w:pStyle w:val="TAH"/>
              <w:rPr>
                <w:lang w:eastAsia="zh-CN"/>
              </w:rPr>
            </w:pPr>
            <w:r>
              <w:rPr>
                <w:lang w:val="fr-FR" w:eastAsia="zh-CN"/>
              </w:rPr>
              <w:t>SAN</w:t>
            </w:r>
            <w:r>
              <w:rPr>
                <w:lang w:eastAsia="zh-CN"/>
              </w:rPr>
              <w:t xml:space="preserve"> type</w:t>
            </w:r>
          </w:p>
        </w:tc>
        <w:tc>
          <w:tcPr>
            <w:tcW w:w="3472" w:type="dxa"/>
            <w:shd w:val="clear" w:color="auto" w:fill="auto"/>
          </w:tcPr>
          <w:p w:rsidR="0017094E" w:rsidRDefault="0017094E" w:rsidP="003B77BD">
            <w:pPr>
              <w:pStyle w:val="TAH"/>
            </w:pPr>
            <w:r>
              <w:rPr>
                <w:i/>
              </w:rPr>
              <w:t>Operating band</w:t>
            </w:r>
            <w:r>
              <w:t xml:space="preserve"> characteristics</w:t>
            </w:r>
          </w:p>
        </w:tc>
        <w:tc>
          <w:tcPr>
            <w:tcW w:w="1219" w:type="dxa"/>
            <w:shd w:val="clear" w:color="auto" w:fill="auto"/>
          </w:tcPr>
          <w:p w:rsidR="0017094E" w:rsidRDefault="0017094E" w:rsidP="003B77BD">
            <w:pPr>
              <w:pStyle w:val="TAH"/>
            </w:pPr>
            <w:proofErr w:type="spellStart"/>
            <w:r>
              <w:t>Δf</w:t>
            </w:r>
            <w:r>
              <w:rPr>
                <w:vertAlign w:val="subscript"/>
              </w:rPr>
              <w:t>OOB</w:t>
            </w:r>
            <w:proofErr w:type="spellEnd"/>
            <w:r>
              <w:t xml:space="preserve"> (MHz)</w:t>
            </w:r>
          </w:p>
        </w:tc>
      </w:tr>
      <w:tr w:rsidR="0017094E" w:rsidTr="003B77BD">
        <w:trPr>
          <w:cantSplit/>
          <w:jc w:val="center"/>
        </w:trPr>
        <w:tc>
          <w:tcPr>
            <w:tcW w:w="1344" w:type="dxa"/>
          </w:tcPr>
          <w:p w:rsidR="0017094E" w:rsidRDefault="0017094E" w:rsidP="003B77B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rsidR="0017094E" w:rsidRDefault="0017094E" w:rsidP="003B77BD">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rsidR="0017094E" w:rsidRDefault="0017094E" w:rsidP="003B77BD">
            <w:pPr>
              <w:pStyle w:val="TAC"/>
              <w:rPr>
                <w:lang w:eastAsia="zh-CN"/>
              </w:rPr>
            </w:pPr>
            <w:r>
              <w:rPr>
                <w:rFonts w:hint="eastAsia"/>
                <w:lang w:eastAsia="zh-CN"/>
              </w:rPr>
              <w:t>1500</w:t>
            </w:r>
          </w:p>
        </w:tc>
      </w:tr>
    </w:tbl>
    <w:p w:rsidR="0017094E" w:rsidRDefault="0017094E" w:rsidP="006574D4">
      <w:pPr>
        <w:jc w:val="both"/>
        <w:rPr>
          <w:rFonts w:eastAsiaTheme="minorEastAsia"/>
          <w:kern w:val="2"/>
          <w:lang w:val="en-US" w:eastAsia="zh-CN"/>
        </w:rPr>
      </w:pPr>
    </w:p>
    <w:p w:rsidR="00E51867" w:rsidRDefault="00C32DF5" w:rsidP="006574D4">
      <w:pPr>
        <w:jc w:val="both"/>
        <w:rPr>
          <w:rFonts w:eastAsiaTheme="minorEastAsia"/>
          <w:kern w:val="2"/>
          <w:lang w:val="en-US" w:eastAsia="zh-CN"/>
        </w:rPr>
      </w:pPr>
      <w:r>
        <w:rPr>
          <w:rFonts w:eastAsiaTheme="minorEastAsia" w:hint="eastAsia"/>
          <w:kern w:val="2"/>
          <w:lang w:val="en-US" w:eastAsia="zh-CN"/>
        </w:rPr>
        <w:t xml:space="preserve">The agreed operating bands for Ku-band in </w:t>
      </w:r>
      <w:proofErr w:type="gramStart"/>
      <w:r>
        <w:rPr>
          <w:rFonts w:eastAsiaTheme="minorEastAsia" w:hint="eastAsia"/>
          <w:kern w:val="2"/>
          <w:lang w:val="en-US" w:eastAsia="zh-CN"/>
        </w:rPr>
        <w:t>WF[</w:t>
      </w:r>
      <w:proofErr w:type="gramEnd"/>
      <w:r w:rsidR="00580B16">
        <w:rPr>
          <w:rFonts w:eastAsiaTheme="minorEastAsia" w:hint="eastAsia"/>
          <w:kern w:val="2"/>
          <w:lang w:val="en-US" w:eastAsia="zh-CN"/>
        </w:rPr>
        <w:t>2</w:t>
      </w:r>
      <w:r>
        <w:rPr>
          <w:rFonts w:eastAsiaTheme="minorEastAsia" w:hint="eastAsia"/>
          <w:kern w:val="2"/>
          <w:lang w:val="en-US" w:eastAsia="zh-CN"/>
        </w:rPr>
        <w:t>] are copied as below:</w:t>
      </w:r>
    </w:p>
    <w:p w:rsidR="00C32DF5" w:rsidRDefault="00C32DF5" w:rsidP="00C32DF5">
      <w:pPr>
        <w:pStyle w:val="TH"/>
      </w:pPr>
      <w:r>
        <w:t xml:space="preserve">Table 5.2.3-1: </w:t>
      </w:r>
      <w:r>
        <w:rPr>
          <w:lang w:val="en-US"/>
        </w:rPr>
        <w:t>S</w:t>
      </w:r>
      <w:r>
        <w:rPr>
          <w:rFonts w:hint="eastAsia"/>
          <w:lang w:val="en-US"/>
        </w:rPr>
        <w:t>atellite</w:t>
      </w:r>
      <w:r>
        <w:t xml:space="preserve"> </w:t>
      </w:r>
      <w:r>
        <w:rPr>
          <w:i/>
        </w:rPr>
        <w:t>operating bands</w:t>
      </w:r>
      <w:r>
        <w:t xml:space="preserve"> in FR2-NTN</w:t>
      </w:r>
    </w:p>
    <w:tbl>
      <w:tblPr>
        <w:tblStyle w:val="af9"/>
        <w:tblW w:w="4121" w:type="pct"/>
        <w:tblInd w:w="988" w:type="dxa"/>
        <w:tblLook w:val="04A0" w:firstRow="1" w:lastRow="0" w:firstColumn="1" w:lastColumn="0" w:noHBand="0" w:noVBand="1"/>
      </w:tblPr>
      <w:tblGrid>
        <w:gridCol w:w="1451"/>
        <w:gridCol w:w="2610"/>
        <w:gridCol w:w="2901"/>
        <w:gridCol w:w="1160"/>
      </w:tblGrid>
      <w:tr w:rsidR="00C32DF5" w:rsidTr="003B77BD">
        <w:tc>
          <w:tcPr>
            <w:tcW w:w="893" w:type="pct"/>
            <w:tcBorders>
              <w:top w:val="single" w:sz="4" w:space="0" w:color="auto"/>
              <w:left w:val="single" w:sz="4" w:space="0" w:color="auto"/>
              <w:bottom w:val="single" w:sz="4" w:space="0" w:color="auto"/>
              <w:right w:val="single" w:sz="4" w:space="0" w:color="auto"/>
            </w:tcBorders>
          </w:tcPr>
          <w:p w:rsidR="00C32DF5" w:rsidRPr="008D1263" w:rsidRDefault="00C32DF5" w:rsidP="003B77BD">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rsidR="00C32DF5" w:rsidRPr="00CF3C07" w:rsidRDefault="00C32DF5" w:rsidP="003B77BD">
            <w:pPr>
              <w:pStyle w:val="TAH"/>
            </w:pPr>
            <w:r w:rsidRPr="00CF3C07">
              <w:t>Uplink (UL) operating band</w:t>
            </w:r>
            <w:r w:rsidRPr="00CF3C07">
              <w:br/>
            </w:r>
            <w:r w:rsidRPr="002301BF">
              <w:rPr>
                <w:lang w:val="en-US"/>
              </w:rPr>
              <w:t>SAN</w:t>
            </w:r>
            <w:r w:rsidRPr="00CF3C07">
              <w:t xml:space="preserve"> receive / UE transmit</w:t>
            </w:r>
          </w:p>
          <w:p w:rsidR="00C32DF5" w:rsidRPr="008D1263" w:rsidRDefault="00C32DF5" w:rsidP="003B77BD">
            <w:pPr>
              <w:pStyle w:val="TAH"/>
              <w:rPr>
                <w:bCs/>
                <w:lang w:val="sv-SE"/>
              </w:rPr>
            </w:pPr>
            <w:proofErr w:type="spellStart"/>
            <w:r w:rsidRPr="008D1263">
              <w:t>F</w:t>
            </w:r>
            <w:r w:rsidRPr="008D1263">
              <w:rPr>
                <w:vertAlign w:val="subscript"/>
              </w:rPr>
              <w:t>UL,low</w:t>
            </w:r>
            <w:proofErr w:type="spellEnd"/>
            <w:r w:rsidRPr="008D1263">
              <w:t xml:space="preserve">   –  </w:t>
            </w:r>
            <w:proofErr w:type="spellStart"/>
            <w:r w:rsidRPr="008D1263">
              <w:t>F</w:t>
            </w:r>
            <w:r w:rsidRPr="008D1263">
              <w:rPr>
                <w:vertAlign w:val="subscript"/>
              </w:rPr>
              <w:t>UL,high</w:t>
            </w:r>
            <w:proofErr w:type="spellEnd"/>
          </w:p>
        </w:tc>
        <w:tc>
          <w:tcPr>
            <w:tcW w:w="1786" w:type="pct"/>
            <w:tcBorders>
              <w:top w:val="single" w:sz="4" w:space="0" w:color="auto"/>
              <w:left w:val="single" w:sz="4" w:space="0" w:color="auto"/>
              <w:bottom w:val="single" w:sz="4" w:space="0" w:color="auto"/>
              <w:right w:val="single" w:sz="4" w:space="0" w:color="auto"/>
            </w:tcBorders>
          </w:tcPr>
          <w:p w:rsidR="00C32DF5" w:rsidRPr="00CF3C07" w:rsidRDefault="00C32DF5" w:rsidP="003B77BD">
            <w:pPr>
              <w:pStyle w:val="TAH"/>
            </w:pPr>
            <w:r w:rsidRPr="00CF3C07">
              <w:t>Downlink (DL) operating band</w:t>
            </w:r>
            <w:r w:rsidRPr="00CF3C07">
              <w:br/>
            </w:r>
            <w:r w:rsidRPr="002301BF">
              <w:rPr>
                <w:lang w:val="en-US"/>
              </w:rPr>
              <w:t>SAN</w:t>
            </w:r>
            <w:r w:rsidRPr="00CF3C07">
              <w:t xml:space="preserve"> transmit / UE receive</w:t>
            </w:r>
          </w:p>
          <w:p w:rsidR="00C32DF5" w:rsidRPr="008D1263" w:rsidRDefault="00C32DF5" w:rsidP="003B77BD">
            <w:pPr>
              <w:pStyle w:val="TAH"/>
              <w:rPr>
                <w:bCs/>
                <w:lang w:val="sv-SE"/>
              </w:rPr>
            </w:pPr>
            <w:proofErr w:type="spellStart"/>
            <w:r w:rsidRPr="008D1263">
              <w:t>F</w:t>
            </w:r>
            <w:r w:rsidRPr="008D1263">
              <w:rPr>
                <w:vertAlign w:val="subscript"/>
              </w:rPr>
              <w:t>DL,low</w:t>
            </w:r>
            <w:proofErr w:type="spellEnd"/>
            <w:r w:rsidRPr="008D1263">
              <w:t xml:space="preserve">   –  </w:t>
            </w:r>
            <w:proofErr w:type="spellStart"/>
            <w:r w:rsidRPr="008D1263">
              <w:t>F</w:t>
            </w:r>
            <w:r w:rsidRPr="008D1263">
              <w:rPr>
                <w:vertAlign w:val="subscript"/>
              </w:rPr>
              <w:t>DL,high</w:t>
            </w:r>
            <w:proofErr w:type="spellEnd"/>
          </w:p>
        </w:tc>
        <w:tc>
          <w:tcPr>
            <w:tcW w:w="714" w:type="pct"/>
            <w:tcBorders>
              <w:top w:val="single" w:sz="4" w:space="0" w:color="auto"/>
              <w:left w:val="single" w:sz="4" w:space="0" w:color="auto"/>
              <w:bottom w:val="single" w:sz="4" w:space="0" w:color="auto"/>
              <w:right w:val="single" w:sz="4" w:space="0" w:color="auto"/>
            </w:tcBorders>
          </w:tcPr>
          <w:p w:rsidR="00C32DF5" w:rsidRPr="008D1263" w:rsidRDefault="00C32DF5" w:rsidP="003B77BD">
            <w:pPr>
              <w:pStyle w:val="TAH"/>
              <w:rPr>
                <w:bCs/>
                <w:lang w:val="sv-SE"/>
              </w:rPr>
            </w:pPr>
            <w:r w:rsidRPr="008D1263">
              <w:t>Duplex mode</w:t>
            </w:r>
          </w:p>
        </w:tc>
      </w:tr>
      <w:tr w:rsidR="00C32DF5" w:rsidTr="003B77BD">
        <w:tc>
          <w:tcPr>
            <w:tcW w:w="893" w:type="pct"/>
            <w:tcBorders>
              <w:top w:val="single" w:sz="4" w:space="0" w:color="auto"/>
              <w:left w:val="single" w:sz="4" w:space="0" w:color="auto"/>
              <w:bottom w:val="single" w:sz="4" w:space="0" w:color="auto"/>
              <w:right w:val="single" w:sz="4" w:space="0" w:color="auto"/>
            </w:tcBorders>
            <w:vAlign w:val="center"/>
          </w:tcPr>
          <w:p w:rsidR="00C32DF5" w:rsidRDefault="00C32DF5" w:rsidP="003B77BD">
            <w:pPr>
              <w:pStyle w:val="TAC"/>
              <w:rPr>
                <w:lang w:val="sv-SE"/>
              </w:rPr>
            </w:pPr>
            <w:r>
              <w:rPr>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rsidR="00C32DF5" w:rsidRPr="00851981" w:rsidRDefault="00C32DF5" w:rsidP="003B77BD">
            <w:pPr>
              <w:pStyle w:val="TAC"/>
              <w:rPr>
                <w:rFonts w:cs="Arial"/>
                <w:szCs w:val="18"/>
                <w:lang w:val="en-US"/>
              </w:rPr>
            </w:pPr>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rsidR="00C32DF5" w:rsidRPr="00851981" w:rsidRDefault="00C32DF5" w:rsidP="003B77BD">
            <w:pPr>
              <w:pStyle w:val="TAC"/>
              <w:rPr>
                <w:rFonts w:cs="Arial"/>
                <w:szCs w:val="18"/>
                <w:lang w:val="sv-SE"/>
              </w:rPr>
            </w:pPr>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450F88">
              <w:rPr>
                <w:rFonts w:cs="Arial"/>
                <w:szCs w:val="18"/>
                <w:vertAlign w:val="superscript"/>
                <w:lang w:val="sv-SE"/>
              </w:rPr>
              <w:t>4</w:t>
            </w:r>
            <w:r w:rsidRPr="00851981">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rsidR="00C32DF5" w:rsidRPr="00851981" w:rsidRDefault="00C32DF5" w:rsidP="003B77BD">
            <w:pPr>
              <w:pStyle w:val="TAC"/>
              <w:rPr>
                <w:rFonts w:cs="Arial"/>
                <w:szCs w:val="18"/>
                <w:lang w:val="sv-SE"/>
              </w:rPr>
            </w:pPr>
            <w:r w:rsidRPr="00851981">
              <w:rPr>
                <w:rFonts w:cs="Arial"/>
                <w:szCs w:val="18"/>
                <w:lang w:val="sv-SE"/>
              </w:rPr>
              <w:t>FDD</w:t>
            </w:r>
          </w:p>
        </w:tc>
      </w:tr>
      <w:tr w:rsidR="00C32DF5" w:rsidTr="003B77BD">
        <w:tc>
          <w:tcPr>
            <w:tcW w:w="893" w:type="pct"/>
            <w:tcBorders>
              <w:top w:val="single" w:sz="4" w:space="0" w:color="auto"/>
              <w:left w:val="single" w:sz="4" w:space="0" w:color="auto"/>
              <w:bottom w:val="single" w:sz="4" w:space="0" w:color="auto"/>
              <w:right w:val="single" w:sz="4" w:space="0" w:color="auto"/>
            </w:tcBorders>
            <w:vAlign w:val="center"/>
          </w:tcPr>
          <w:p w:rsidR="00C32DF5" w:rsidRDefault="00C32DF5" w:rsidP="003B77BD">
            <w:pPr>
              <w:pStyle w:val="TAC"/>
              <w:rPr>
                <w:lang w:val="sv-SE"/>
              </w:rPr>
            </w:pPr>
            <w:r>
              <w:rPr>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rsidR="00C32DF5" w:rsidRPr="00851981" w:rsidRDefault="00C32DF5" w:rsidP="003B77BD">
            <w:pPr>
              <w:pStyle w:val="TAC"/>
              <w:rPr>
                <w:rFonts w:cs="Arial"/>
                <w:szCs w:val="18"/>
                <w:lang w:val="en-US"/>
              </w:rPr>
            </w:pPr>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rsidR="00C32DF5" w:rsidRPr="00851981" w:rsidRDefault="00C32DF5" w:rsidP="003B77BD">
            <w:pPr>
              <w:pStyle w:val="TAC"/>
              <w:rPr>
                <w:rFonts w:cs="Arial"/>
                <w:szCs w:val="18"/>
                <w:lang w:val="sv-SE"/>
              </w:rPr>
            </w:pPr>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335EAA">
              <w:rPr>
                <w:rFonts w:cs="Arial"/>
                <w:szCs w:val="18"/>
                <w:vertAlign w:val="superscript"/>
                <w:lang w:val="sv-SE"/>
              </w:rPr>
              <w:t>4</w:t>
            </w:r>
            <w:r w:rsidRPr="00851981">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rsidR="00C32DF5" w:rsidRPr="00851981" w:rsidRDefault="00C32DF5" w:rsidP="003B77BD">
            <w:pPr>
              <w:pStyle w:val="TAC"/>
              <w:rPr>
                <w:rFonts w:cs="Arial"/>
                <w:szCs w:val="18"/>
                <w:lang w:val="sv-SE"/>
              </w:rPr>
            </w:pPr>
            <w:r w:rsidRPr="00851981">
              <w:rPr>
                <w:rFonts w:cs="Arial"/>
                <w:szCs w:val="18"/>
                <w:lang w:val="sv-SE"/>
              </w:rPr>
              <w:t>FDD</w:t>
            </w:r>
          </w:p>
        </w:tc>
      </w:tr>
      <w:tr w:rsidR="00C32DF5" w:rsidTr="003B77BD">
        <w:tc>
          <w:tcPr>
            <w:tcW w:w="5000" w:type="pct"/>
            <w:gridSpan w:val="4"/>
            <w:tcBorders>
              <w:top w:val="single" w:sz="4" w:space="0" w:color="auto"/>
              <w:left w:val="single" w:sz="4" w:space="0" w:color="auto"/>
              <w:bottom w:val="single" w:sz="4" w:space="0" w:color="auto"/>
              <w:right w:val="single" w:sz="4" w:space="0" w:color="auto"/>
            </w:tcBorders>
            <w:vAlign w:val="center"/>
          </w:tcPr>
          <w:p w:rsidR="00C32DF5" w:rsidRPr="008D1263" w:rsidRDefault="00C32DF5" w:rsidP="003B77BD">
            <w:pPr>
              <w:pStyle w:val="TAN"/>
            </w:pPr>
            <w:r>
              <w:rPr>
                <w:rFonts w:cs="Arial"/>
                <w:szCs w:val="18"/>
              </w:rPr>
              <w:t>NOTE 4:</w:t>
            </w:r>
            <w:r>
              <w:rPr>
                <w:rFonts w:cs="Arial"/>
                <w:szCs w:val="18"/>
              </w:rPr>
              <w:tab/>
              <w:t>For the US, the downlink is limited to 10700 – 12200 MHz for Mobile VSAT</w:t>
            </w:r>
            <w:proofErr w:type="gramStart"/>
            <w:r>
              <w:rPr>
                <w:rFonts w:cs="Arial"/>
                <w:szCs w:val="18"/>
              </w:rPr>
              <w:t>.</w:t>
            </w:r>
            <w:r>
              <w:rPr>
                <w:rFonts w:hint="eastAsia"/>
              </w:rPr>
              <w:t>.</w:t>
            </w:r>
            <w:proofErr w:type="gramEnd"/>
          </w:p>
        </w:tc>
      </w:tr>
    </w:tbl>
    <w:p w:rsidR="00C32DF5" w:rsidRDefault="00C32DF5" w:rsidP="00C32DF5">
      <w:pPr>
        <w:pStyle w:val="TH"/>
      </w:pPr>
      <w:r>
        <w:t xml:space="preserve">Table 5.2.3-2: </w:t>
      </w:r>
      <w:r>
        <w:rPr>
          <w:lang w:val="en-US"/>
        </w:rPr>
        <w:t>S</w:t>
      </w:r>
      <w:r>
        <w:rPr>
          <w:rFonts w:hint="eastAsia"/>
          <w:lang w:val="en-US"/>
        </w:rPr>
        <w:t>atellite</w:t>
      </w:r>
      <w:r>
        <w:t xml:space="preserve"> </w:t>
      </w:r>
      <w:r>
        <w:rPr>
          <w:i/>
        </w:rPr>
        <w:t>operating bands</w:t>
      </w:r>
      <w:r>
        <w:t xml:space="preserve"> in FR1-NTN</w:t>
      </w:r>
    </w:p>
    <w:tbl>
      <w:tblPr>
        <w:tblStyle w:val="af9"/>
        <w:tblW w:w="4121" w:type="pct"/>
        <w:tblInd w:w="988" w:type="dxa"/>
        <w:tblLook w:val="04A0" w:firstRow="1" w:lastRow="0" w:firstColumn="1" w:lastColumn="0" w:noHBand="0" w:noVBand="1"/>
      </w:tblPr>
      <w:tblGrid>
        <w:gridCol w:w="1451"/>
        <w:gridCol w:w="2610"/>
        <w:gridCol w:w="2901"/>
        <w:gridCol w:w="1160"/>
      </w:tblGrid>
      <w:tr w:rsidR="00C32DF5" w:rsidTr="003B77BD">
        <w:tc>
          <w:tcPr>
            <w:tcW w:w="893" w:type="pct"/>
            <w:tcBorders>
              <w:top w:val="single" w:sz="4" w:space="0" w:color="auto"/>
              <w:left w:val="single" w:sz="4" w:space="0" w:color="auto"/>
              <w:bottom w:val="single" w:sz="4" w:space="0" w:color="auto"/>
              <w:right w:val="single" w:sz="4" w:space="0" w:color="auto"/>
            </w:tcBorders>
          </w:tcPr>
          <w:p w:rsidR="00C32DF5" w:rsidRPr="008D1263" w:rsidRDefault="00C32DF5" w:rsidP="003B77BD">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rsidR="00C32DF5" w:rsidRPr="00CF3C07" w:rsidRDefault="00C32DF5" w:rsidP="003B77BD">
            <w:pPr>
              <w:pStyle w:val="TAH"/>
            </w:pPr>
            <w:r w:rsidRPr="00CF3C07">
              <w:t>Uplink (UL) operating band</w:t>
            </w:r>
            <w:r w:rsidRPr="00CF3C07">
              <w:br/>
            </w:r>
            <w:r w:rsidRPr="002301BF">
              <w:rPr>
                <w:lang w:val="en-US"/>
              </w:rPr>
              <w:t>SAN</w:t>
            </w:r>
            <w:r w:rsidRPr="00CF3C07">
              <w:t xml:space="preserve"> receive / UE transmit</w:t>
            </w:r>
          </w:p>
          <w:p w:rsidR="00C32DF5" w:rsidRPr="008D1263" w:rsidRDefault="00C32DF5" w:rsidP="003B77BD">
            <w:pPr>
              <w:pStyle w:val="TAH"/>
              <w:rPr>
                <w:bCs/>
                <w:lang w:val="sv-SE"/>
              </w:rPr>
            </w:pPr>
            <w:proofErr w:type="spellStart"/>
            <w:r w:rsidRPr="008D1263">
              <w:t>F</w:t>
            </w:r>
            <w:r w:rsidRPr="008D1263">
              <w:rPr>
                <w:vertAlign w:val="subscript"/>
              </w:rPr>
              <w:t>UL,low</w:t>
            </w:r>
            <w:proofErr w:type="spellEnd"/>
            <w:r w:rsidRPr="008D1263">
              <w:t xml:space="preserve">   –  </w:t>
            </w:r>
            <w:proofErr w:type="spellStart"/>
            <w:r w:rsidRPr="008D1263">
              <w:t>F</w:t>
            </w:r>
            <w:r w:rsidRPr="008D1263">
              <w:rPr>
                <w:vertAlign w:val="subscript"/>
              </w:rPr>
              <w:t>UL,high</w:t>
            </w:r>
            <w:proofErr w:type="spellEnd"/>
          </w:p>
        </w:tc>
        <w:tc>
          <w:tcPr>
            <w:tcW w:w="1786" w:type="pct"/>
            <w:tcBorders>
              <w:top w:val="single" w:sz="4" w:space="0" w:color="auto"/>
              <w:left w:val="single" w:sz="4" w:space="0" w:color="auto"/>
              <w:bottom w:val="single" w:sz="4" w:space="0" w:color="auto"/>
              <w:right w:val="single" w:sz="4" w:space="0" w:color="auto"/>
            </w:tcBorders>
          </w:tcPr>
          <w:p w:rsidR="00C32DF5" w:rsidRPr="00CF3C07" w:rsidRDefault="00C32DF5" w:rsidP="003B77BD">
            <w:pPr>
              <w:pStyle w:val="TAH"/>
            </w:pPr>
            <w:r w:rsidRPr="00CF3C07">
              <w:t>Downlink (DL) operating band</w:t>
            </w:r>
            <w:r w:rsidRPr="00CF3C07">
              <w:br/>
            </w:r>
            <w:r w:rsidRPr="002301BF">
              <w:rPr>
                <w:lang w:val="en-US"/>
              </w:rPr>
              <w:t>SAN</w:t>
            </w:r>
            <w:r w:rsidRPr="00CF3C07">
              <w:t xml:space="preserve"> transmit / UE receive</w:t>
            </w:r>
          </w:p>
          <w:p w:rsidR="00C32DF5" w:rsidRPr="008D1263" w:rsidRDefault="00C32DF5" w:rsidP="003B77BD">
            <w:pPr>
              <w:pStyle w:val="TAH"/>
              <w:rPr>
                <w:bCs/>
                <w:lang w:val="sv-SE"/>
              </w:rPr>
            </w:pPr>
            <w:proofErr w:type="spellStart"/>
            <w:r w:rsidRPr="008D1263">
              <w:t>F</w:t>
            </w:r>
            <w:r w:rsidRPr="008D1263">
              <w:rPr>
                <w:vertAlign w:val="subscript"/>
              </w:rPr>
              <w:t>DL,low</w:t>
            </w:r>
            <w:proofErr w:type="spellEnd"/>
            <w:r w:rsidRPr="008D1263">
              <w:t xml:space="preserve">   –  </w:t>
            </w:r>
            <w:proofErr w:type="spellStart"/>
            <w:r w:rsidRPr="008D1263">
              <w:t>F</w:t>
            </w:r>
            <w:r w:rsidRPr="008D1263">
              <w:rPr>
                <w:vertAlign w:val="subscript"/>
              </w:rPr>
              <w:t>DL,high</w:t>
            </w:r>
            <w:proofErr w:type="spellEnd"/>
          </w:p>
        </w:tc>
        <w:tc>
          <w:tcPr>
            <w:tcW w:w="714" w:type="pct"/>
            <w:tcBorders>
              <w:top w:val="single" w:sz="4" w:space="0" w:color="auto"/>
              <w:left w:val="single" w:sz="4" w:space="0" w:color="auto"/>
              <w:bottom w:val="single" w:sz="4" w:space="0" w:color="auto"/>
              <w:right w:val="single" w:sz="4" w:space="0" w:color="auto"/>
            </w:tcBorders>
          </w:tcPr>
          <w:p w:rsidR="00C32DF5" w:rsidRPr="008D1263" w:rsidRDefault="00C32DF5" w:rsidP="003B77BD">
            <w:pPr>
              <w:pStyle w:val="TAH"/>
              <w:rPr>
                <w:bCs/>
                <w:lang w:val="sv-SE"/>
              </w:rPr>
            </w:pPr>
            <w:r w:rsidRPr="008D1263">
              <w:t>Duplex mode</w:t>
            </w:r>
          </w:p>
        </w:tc>
      </w:tr>
      <w:tr w:rsidR="00C32DF5" w:rsidTr="003B77BD">
        <w:tc>
          <w:tcPr>
            <w:tcW w:w="893" w:type="pct"/>
            <w:tcBorders>
              <w:top w:val="single" w:sz="4" w:space="0" w:color="auto"/>
              <w:left w:val="single" w:sz="4" w:space="0" w:color="auto"/>
              <w:bottom w:val="single" w:sz="4" w:space="0" w:color="auto"/>
              <w:right w:val="single" w:sz="4" w:space="0" w:color="auto"/>
            </w:tcBorders>
            <w:vAlign w:val="center"/>
          </w:tcPr>
          <w:p w:rsidR="00C32DF5" w:rsidRPr="008D1263" w:rsidRDefault="00C32DF5" w:rsidP="003B77BD">
            <w:pPr>
              <w:pStyle w:val="TAC"/>
              <w:rPr>
                <w:lang w:val="sv-SE"/>
              </w:rPr>
            </w:pPr>
            <w:r>
              <w:rPr>
                <w:lang w:val="sv-SE"/>
              </w:rPr>
              <w:t>n248</w:t>
            </w:r>
          </w:p>
        </w:tc>
        <w:tc>
          <w:tcPr>
            <w:tcW w:w="1607" w:type="pct"/>
            <w:tcBorders>
              <w:top w:val="single" w:sz="4" w:space="0" w:color="auto"/>
              <w:left w:val="single" w:sz="4" w:space="0" w:color="auto"/>
              <w:bottom w:val="single" w:sz="4" w:space="0" w:color="auto"/>
              <w:right w:val="single" w:sz="4" w:space="0" w:color="auto"/>
            </w:tcBorders>
            <w:vAlign w:val="center"/>
          </w:tcPr>
          <w:p w:rsidR="00C32DF5" w:rsidRPr="00CF3C07" w:rsidRDefault="00C32DF5" w:rsidP="003B77BD">
            <w:pPr>
              <w:pStyle w:val="TAC"/>
              <w:rPr>
                <w:lang w:val="sv-SE"/>
              </w:rPr>
            </w:pPr>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rsidR="00C32DF5" w:rsidRPr="00CF3C07" w:rsidRDefault="00C32DF5" w:rsidP="003B77BD">
            <w:pPr>
              <w:pStyle w:val="TAC"/>
              <w:rPr>
                <w:lang w:val="sv-SE"/>
              </w:rPr>
            </w:pPr>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r w:rsidRPr="00851981">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rsidR="00C32DF5" w:rsidRPr="008D1263" w:rsidRDefault="00C32DF5" w:rsidP="003B77BD">
            <w:pPr>
              <w:pStyle w:val="TAC"/>
              <w:rPr>
                <w:lang w:val="sv-SE"/>
              </w:rPr>
            </w:pPr>
            <w:r w:rsidRPr="00851981">
              <w:rPr>
                <w:rFonts w:cs="Arial"/>
                <w:szCs w:val="18"/>
                <w:lang w:val="sv-SE"/>
              </w:rPr>
              <w:t>FDD</w:t>
            </w:r>
          </w:p>
        </w:tc>
      </w:tr>
      <w:tr w:rsidR="00C32DF5" w:rsidTr="003B77BD">
        <w:tc>
          <w:tcPr>
            <w:tcW w:w="893" w:type="pct"/>
            <w:tcBorders>
              <w:top w:val="single" w:sz="4" w:space="0" w:color="auto"/>
              <w:left w:val="single" w:sz="4" w:space="0" w:color="auto"/>
              <w:bottom w:val="single" w:sz="4" w:space="0" w:color="auto"/>
              <w:right w:val="single" w:sz="4" w:space="0" w:color="auto"/>
            </w:tcBorders>
            <w:vAlign w:val="center"/>
          </w:tcPr>
          <w:p w:rsidR="00C32DF5" w:rsidRPr="008D1263" w:rsidRDefault="00C32DF5" w:rsidP="003B77BD">
            <w:pPr>
              <w:pStyle w:val="TAC"/>
              <w:rPr>
                <w:lang w:val="sv-SE"/>
              </w:rPr>
            </w:pPr>
            <w:r>
              <w:rPr>
                <w:lang w:val="sv-SE"/>
              </w:rPr>
              <w:t>n247</w:t>
            </w:r>
          </w:p>
        </w:tc>
        <w:tc>
          <w:tcPr>
            <w:tcW w:w="1607" w:type="pct"/>
            <w:tcBorders>
              <w:top w:val="single" w:sz="4" w:space="0" w:color="auto"/>
              <w:left w:val="single" w:sz="4" w:space="0" w:color="auto"/>
              <w:bottom w:val="single" w:sz="4" w:space="0" w:color="auto"/>
              <w:right w:val="single" w:sz="4" w:space="0" w:color="auto"/>
            </w:tcBorders>
            <w:vAlign w:val="center"/>
          </w:tcPr>
          <w:p w:rsidR="00C32DF5" w:rsidRPr="00CF3C07" w:rsidRDefault="00C32DF5" w:rsidP="003B77BD">
            <w:pPr>
              <w:pStyle w:val="TAC"/>
              <w:rPr>
                <w:lang w:val="sv-SE"/>
              </w:rPr>
            </w:pPr>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rsidR="00C32DF5" w:rsidRPr="00CF3C07" w:rsidRDefault="00C32DF5" w:rsidP="003B77BD">
            <w:pPr>
              <w:pStyle w:val="TAC"/>
              <w:rPr>
                <w:lang w:val="sv-SE"/>
              </w:rPr>
            </w:pPr>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r w:rsidRPr="00851981">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rsidR="00C32DF5" w:rsidRPr="008D1263" w:rsidRDefault="00C32DF5" w:rsidP="003B77BD">
            <w:pPr>
              <w:pStyle w:val="TAC"/>
              <w:rPr>
                <w:lang w:val="sv-SE"/>
              </w:rPr>
            </w:pPr>
            <w:r w:rsidRPr="00851981">
              <w:rPr>
                <w:rFonts w:cs="Arial"/>
                <w:szCs w:val="18"/>
                <w:lang w:val="sv-SE"/>
              </w:rPr>
              <w:t>FDD</w:t>
            </w:r>
          </w:p>
        </w:tc>
      </w:tr>
      <w:tr w:rsidR="00C32DF5" w:rsidTr="003B77BD">
        <w:tc>
          <w:tcPr>
            <w:tcW w:w="5000" w:type="pct"/>
            <w:gridSpan w:val="4"/>
            <w:tcBorders>
              <w:top w:val="single" w:sz="4" w:space="0" w:color="auto"/>
              <w:left w:val="single" w:sz="4" w:space="0" w:color="auto"/>
              <w:bottom w:val="single" w:sz="4" w:space="0" w:color="auto"/>
              <w:right w:val="single" w:sz="4" w:space="0" w:color="auto"/>
            </w:tcBorders>
            <w:vAlign w:val="center"/>
          </w:tcPr>
          <w:p w:rsidR="00C32DF5" w:rsidRPr="008D1263" w:rsidRDefault="00C32DF5" w:rsidP="003B77BD">
            <w:pPr>
              <w:pStyle w:val="TAN"/>
            </w:pPr>
            <w:r>
              <w:rPr>
                <w:rFonts w:cs="Arial"/>
                <w:szCs w:val="18"/>
              </w:rPr>
              <w:t>NOTE 1:</w:t>
            </w:r>
            <w:r>
              <w:rPr>
                <w:rFonts w:cs="Arial"/>
                <w:szCs w:val="18"/>
              </w:rPr>
              <w:tab/>
              <w:t>For the US, the downlink is limited to 10700 – 12200 MHz for Mobile VSAT</w:t>
            </w:r>
            <w:proofErr w:type="gramStart"/>
            <w:r>
              <w:rPr>
                <w:rFonts w:cs="Arial"/>
                <w:szCs w:val="18"/>
              </w:rPr>
              <w:t>.</w:t>
            </w:r>
            <w:r>
              <w:rPr>
                <w:rFonts w:hint="eastAsia"/>
              </w:rPr>
              <w:t>.</w:t>
            </w:r>
            <w:proofErr w:type="gramEnd"/>
          </w:p>
        </w:tc>
      </w:tr>
    </w:tbl>
    <w:p w:rsidR="00C32DF5" w:rsidRPr="00707434" w:rsidRDefault="00C32DF5" w:rsidP="006574D4">
      <w:pPr>
        <w:jc w:val="both"/>
        <w:rPr>
          <w:rFonts w:cs="Arial"/>
          <w:lang w:eastAsia="zh-CN"/>
        </w:rPr>
      </w:pPr>
      <w:r>
        <w:rPr>
          <w:rFonts w:eastAsiaTheme="minorEastAsia" w:hint="eastAsia"/>
          <w:kern w:val="2"/>
          <w:lang w:eastAsia="zh-CN"/>
        </w:rPr>
        <w:t>From above operating bands for Ku-band, the</w:t>
      </w:r>
      <w:r w:rsidR="00993BFE">
        <w:rPr>
          <w:rFonts w:eastAsiaTheme="minorEastAsia" w:hint="eastAsia"/>
          <w:kern w:val="2"/>
          <w:lang w:eastAsia="zh-CN"/>
        </w:rPr>
        <w:t xml:space="preserve"> maximum</w:t>
      </w:r>
      <w:r>
        <w:rPr>
          <w:rFonts w:eastAsiaTheme="minorEastAsia" w:hint="eastAsia"/>
          <w:kern w:val="2"/>
          <w:lang w:eastAsia="zh-CN"/>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sidR="00993BFE">
        <w:rPr>
          <w:rFonts w:cs="Arial" w:hint="eastAsia"/>
          <w:lang w:eastAsia="zh-CN"/>
        </w:rPr>
        <w:t xml:space="preserve"> is </w:t>
      </w:r>
      <w:r w:rsidR="00F273ED">
        <w:rPr>
          <w:rFonts w:cs="Arial" w:hint="eastAsia"/>
          <w:lang w:eastAsia="zh-CN"/>
        </w:rPr>
        <w:t xml:space="preserve">14500MHz-14000MHz=500MHz, which is greater than the </w:t>
      </w:r>
      <w:proofErr w:type="spellStart"/>
      <w:r w:rsidR="00F273ED" w:rsidRPr="00F95B02">
        <w:t>Δf</w:t>
      </w:r>
      <w:r w:rsidR="00F273ED" w:rsidRPr="00F95B02">
        <w:rPr>
          <w:vertAlign w:val="subscript"/>
        </w:rPr>
        <w:t>OOB</w:t>
      </w:r>
      <w:proofErr w:type="spellEnd"/>
      <w:r w:rsidR="00F273ED">
        <w:rPr>
          <w:rFonts w:hint="eastAsia"/>
          <w:lang w:eastAsia="zh-CN"/>
        </w:rPr>
        <w:t xml:space="preserve"> =100MHz for SAN type 1-O and less than the </w:t>
      </w:r>
      <w:proofErr w:type="spellStart"/>
      <w:r w:rsidR="00F273ED" w:rsidRPr="00F95B02">
        <w:t>Δf</w:t>
      </w:r>
      <w:r w:rsidR="00F273ED" w:rsidRPr="00F95B02">
        <w:rPr>
          <w:vertAlign w:val="subscript"/>
        </w:rPr>
        <w:t>OOB</w:t>
      </w:r>
      <w:proofErr w:type="spellEnd"/>
      <w:r w:rsidR="00F273ED">
        <w:rPr>
          <w:rFonts w:hint="eastAsia"/>
          <w:lang w:eastAsia="zh-CN"/>
        </w:rPr>
        <w:t xml:space="preserve"> =4000MHz for SAN type 2-O, So it is needed to </w:t>
      </w:r>
      <w:r w:rsidR="00323DD7">
        <w:rPr>
          <w:rFonts w:hint="eastAsia"/>
          <w:lang w:eastAsia="zh-CN"/>
        </w:rPr>
        <w:t xml:space="preserve">define </w:t>
      </w:r>
      <w:proofErr w:type="spellStart"/>
      <w:r w:rsidR="00323DD7" w:rsidRPr="00F95B02">
        <w:t>Δf</w:t>
      </w:r>
      <w:r w:rsidR="00323DD7" w:rsidRPr="00F95B02">
        <w:rPr>
          <w:vertAlign w:val="subscript"/>
        </w:rPr>
        <w:t>OOB</w:t>
      </w:r>
      <w:proofErr w:type="spellEnd"/>
      <w:r w:rsidR="00323DD7">
        <w:rPr>
          <w:rFonts w:hint="eastAsia"/>
          <w:vertAlign w:val="subscript"/>
          <w:lang w:eastAsia="zh-CN"/>
        </w:rPr>
        <w:t xml:space="preserve"> </w:t>
      </w:r>
      <w:r w:rsidR="00323DD7">
        <w:rPr>
          <w:rFonts w:hint="eastAsia"/>
          <w:lang w:eastAsia="zh-CN"/>
        </w:rPr>
        <w:t xml:space="preserve">for </w:t>
      </w:r>
      <w:proofErr w:type="spellStart"/>
      <w:r w:rsidR="004947F1">
        <w:rPr>
          <w:rFonts w:cs="Arial"/>
        </w:rPr>
        <w:t>F</w:t>
      </w:r>
      <w:r w:rsidR="004947F1">
        <w:rPr>
          <w:rFonts w:cs="Arial"/>
          <w:vertAlign w:val="subscript"/>
        </w:rPr>
        <w:t>UL,high</w:t>
      </w:r>
      <w:proofErr w:type="spellEnd"/>
      <w:r w:rsidR="004947F1">
        <w:t xml:space="preserve"> – </w:t>
      </w:r>
      <w:proofErr w:type="spellStart"/>
      <w:r w:rsidR="004947F1">
        <w:rPr>
          <w:rFonts w:cs="Arial"/>
        </w:rPr>
        <w:t>F</w:t>
      </w:r>
      <w:r w:rsidR="004947F1">
        <w:rPr>
          <w:rFonts w:cs="Arial"/>
          <w:vertAlign w:val="subscript"/>
        </w:rPr>
        <w:t>UL,low</w:t>
      </w:r>
      <w:proofErr w:type="spellEnd"/>
      <w:r w:rsidR="005D2280">
        <w:rPr>
          <w:rFonts w:cs="Arial" w:hint="eastAsia"/>
          <w:lang w:eastAsia="zh-CN"/>
        </w:rPr>
        <w:t xml:space="preserve"> =500MHz, referring to</w:t>
      </w:r>
      <w:r w:rsidR="00300A4A">
        <w:rPr>
          <w:rFonts w:cs="Arial" w:hint="eastAsia"/>
          <w:lang w:eastAsia="zh-CN"/>
        </w:rPr>
        <w:t xml:space="preserve"> </w:t>
      </w:r>
      <w:proofErr w:type="spellStart"/>
      <w:r w:rsidR="00300A4A" w:rsidRPr="00F95B02">
        <w:t>Δf</w:t>
      </w:r>
      <w:r w:rsidR="00300A4A" w:rsidRPr="00F95B02">
        <w:rPr>
          <w:vertAlign w:val="subscript"/>
        </w:rPr>
        <w:t>OOB</w:t>
      </w:r>
      <w:proofErr w:type="spellEnd"/>
      <w:r w:rsidR="005D2280">
        <w:rPr>
          <w:rFonts w:cs="Arial" w:hint="eastAsia"/>
          <w:lang w:eastAsia="zh-CN"/>
        </w:rPr>
        <w:t xml:space="preserve"> </w:t>
      </w:r>
      <w:r w:rsidR="00300A4A">
        <w:rPr>
          <w:rFonts w:cs="Arial" w:hint="eastAsia"/>
          <w:lang w:eastAsia="zh-CN"/>
        </w:rPr>
        <w:t xml:space="preserve">for BS type 1-O in </w:t>
      </w:r>
      <w:r w:rsidR="00300A4A" w:rsidRPr="00F95B02">
        <w:t>Table 10.5.2.2-0</w:t>
      </w:r>
      <w:r w:rsidR="00300A4A">
        <w:rPr>
          <w:rFonts w:hint="eastAsia"/>
          <w:lang w:eastAsia="zh-CN"/>
        </w:rPr>
        <w:t xml:space="preserve"> of TS 38.104</w:t>
      </w:r>
      <w:r w:rsidR="00707434">
        <w:rPr>
          <w:rFonts w:hint="eastAsia"/>
          <w:lang w:eastAsia="zh-CN"/>
        </w:rPr>
        <w:t xml:space="preserve"> as following, it is reasonable to add </w:t>
      </w:r>
      <w:proofErr w:type="spellStart"/>
      <w:r w:rsidR="00707434" w:rsidRPr="00F95B02">
        <w:t>Δf</w:t>
      </w:r>
      <w:r w:rsidR="00707434" w:rsidRPr="00F95B02">
        <w:rPr>
          <w:vertAlign w:val="subscript"/>
        </w:rPr>
        <w:t>OOB</w:t>
      </w:r>
      <w:proofErr w:type="spellEnd"/>
      <w:r w:rsidR="00707434">
        <w:rPr>
          <w:rFonts w:hint="eastAsia"/>
          <w:lang w:eastAsia="zh-CN"/>
        </w:rPr>
        <w:t xml:space="preserve"> =60MHz for </w:t>
      </w:r>
      <w:r w:rsidR="00707434" w:rsidRPr="00F95B02">
        <w:rPr>
          <w:rFonts w:cs="Arial"/>
        </w:rPr>
        <w:t xml:space="preserve">100 MHz </w:t>
      </w:r>
      <w:r w:rsidR="00707434" w:rsidRPr="00F95B02">
        <w:rPr>
          <w:rFonts w:cs="Arial" w:hint="eastAsia"/>
        </w:rPr>
        <w:t>≤</w:t>
      </w:r>
      <w:r w:rsidR="00707434" w:rsidRPr="00F95B02">
        <w:rPr>
          <w:rFonts w:cs="Arial"/>
        </w:rPr>
        <w:t xml:space="preserve"> </w:t>
      </w:r>
      <w:proofErr w:type="spellStart"/>
      <w:r w:rsidR="00707434" w:rsidRPr="00F95B02">
        <w:rPr>
          <w:rFonts w:cs="Arial"/>
        </w:rPr>
        <w:t>F</w:t>
      </w:r>
      <w:r w:rsidR="00707434" w:rsidRPr="00F95B02">
        <w:rPr>
          <w:rFonts w:cs="Arial"/>
          <w:vertAlign w:val="subscript"/>
        </w:rPr>
        <w:t>UL,high</w:t>
      </w:r>
      <w:proofErr w:type="spellEnd"/>
      <w:r w:rsidR="00707434" w:rsidRPr="00F95B02">
        <w:t xml:space="preserve"> – </w:t>
      </w:r>
      <w:proofErr w:type="spellStart"/>
      <w:r w:rsidR="00707434" w:rsidRPr="00F95B02">
        <w:rPr>
          <w:rFonts w:cs="Arial"/>
        </w:rPr>
        <w:t>F</w:t>
      </w:r>
      <w:r w:rsidR="00707434" w:rsidRPr="00F95B02">
        <w:rPr>
          <w:rFonts w:cs="Arial"/>
          <w:vertAlign w:val="subscript"/>
        </w:rPr>
        <w:t>UL,low</w:t>
      </w:r>
      <w:proofErr w:type="spellEnd"/>
      <w:r w:rsidR="00707434" w:rsidRPr="00F95B02">
        <w:rPr>
          <w:rFonts w:cs="Arial" w:hint="eastAsia"/>
        </w:rPr>
        <w:t xml:space="preserve"> </w:t>
      </w:r>
      <w:r w:rsidR="00707434" w:rsidRPr="00F95B02">
        <w:rPr>
          <w:rFonts w:cs="Arial" w:hint="eastAsia"/>
        </w:rPr>
        <w:t>≤</w:t>
      </w:r>
      <w:r w:rsidR="00707434" w:rsidRPr="00F95B02">
        <w:rPr>
          <w:rFonts w:cs="Arial" w:hint="eastAsia"/>
        </w:rPr>
        <w:t xml:space="preserve"> </w:t>
      </w:r>
      <w:r w:rsidR="00707434" w:rsidRPr="00F95B02">
        <w:rPr>
          <w:rFonts w:cs="Arial"/>
          <w:lang w:eastAsia="zh-CN"/>
        </w:rPr>
        <w:t>900 MHz</w:t>
      </w:r>
      <w:r w:rsidR="00707434">
        <w:rPr>
          <w:rFonts w:cs="Arial" w:hint="eastAsia"/>
          <w:lang w:eastAsia="zh-CN"/>
        </w:rPr>
        <w:t xml:space="preserve"> for SAN type 1-O to support FR1-NTN Ku-band.</w:t>
      </w:r>
    </w:p>
    <w:p w:rsidR="00300A4A" w:rsidRDefault="00300A4A" w:rsidP="00300A4A">
      <w:pPr>
        <w:pStyle w:val="TH"/>
        <w:rPr>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i/>
          <w:lang w:val="en-US" w:eastAsia="zh-CN"/>
        </w:rPr>
        <w:t xml:space="preserve"> </w:t>
      </w:r>
      <w:r w:rsidRPr="00F95B02">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300A4A" w:rsidRPr="00F95B02" w:rsidTr="003B77BD">
        <w:trPr>
          <w:cantSplit/>
          <w:jc w:val="center"/>
        </w:trPr>
        <w:tc>
          <w:tcPr>
            <w:tcW w:w="1197" w:type="dxa"/>
            <w:tcBorders>
              <w:bottom w:val="single" w:sz="4" w:space="0" w:color="auto"/>
            </w:tcBorders>
          </w:tcPr>
          <w:p w:rsidR="00300A4A" w:rsidRPr="00F95B02" w:rsidRDefault="00300A4A" w:rsidP="003B77BD">
            <w:pPr>
              <w:pStyle w:val="TAH"/>
              <w:rPr>
                <w:lang w:eastAsia="zh-CN"/>
              </w:rPr>
            </w:pPr>
            <w:r w:rsidRPr="00F95B02">
              <w:rPr>
                <w:lang w:eastAsia="zh-CN"/>
              </w:rPr>
              <w:t>BS type</w:t>
            </w:r>
          </w:p>
        </w:tc>
        <w:tc>
          <w:tcPr>
            <w:tcW w:w="3472" w:type="dxa"/>
            <w:shd w:val="clear" w:color="auto" w:fill="auto"/>
          </w:tcPr>
          <w:p w:rsidR="00300A4A" w:rsidRPr="00F95B02" w:rsidRDefault="00300A4A" w:rsidP="003B77BD">
            <w:pPr>
              <w:pStyle w:val="TAH"/>
            </w:pPr>
            <w:r w:rsidRPr="00F95B02">
              <w:rPr>
                <w:i/>
              </w:rPr>
              <w:t>Operating band</w:t>
            </w:r>
            <w:r w:rsidRPr="00F95B02">
              <w:t xml:space="preserve"> characteristics</w:t>
            </w:r>
          </w:p>
        </w:tc>
        <w:tc>
          <w:tcPr>
            <w:tcW w:w="1219" w:type="dxa"/>
            <w:shd w:val="clear" w:color="auto" w:fill="auto"/>
          </w:tcPr>
          <w:p w:rsidR="00300A4A" w:rsidRPr="00F95B02" w:rsidRDefault="00300A4A" w:rsidP="003B77BD">
            <w:pPr>
              <w:pStyle w:val="TAH"/>
            </w:pPr>
            <w:proofErr w:type="spellStart"/>
            <w:r w:rsidRPr="00F95B02">
              <w:t>Δf</w:t>
            </w:r>
            <w:r w:rsidRPr="00F95B02">
              <w:rPr>
                <w:vertAlign w:val="subscript"/>
              </w:rPr>
              <w:t>OOB</w:t>
            </w:r>
            <w:proofErr w:type="spellEnd"/>
            <w:r w:rsidRPr="00F95B02">
              <w:t xml:space="preserve"> (MHz)</w:t>
            </w:r>
          </w:p>
        </w:tc>
      </w:tr>
      <w:tr w:rsidR="00300A4A" w:rsidRPr="00E92A2E" w:rsidTr="003B77BD">
        <w:trPr>
          <w:cantSplit/>
          <w:jc w:val="center"/>
        </w:trPr>
        <w:tc>
          <w:tcPr>
            <w:tcW w:w="1197" w:type="dxa"/>
            <w:tcBorders>
              <w:bottom w:val="nil"/>
            </w:tcBorders>
          </w:tcPr>
          <w:p w:rsidR="00300A4A" w:rsidRPr="00E92A2E" w:rsidRDefault="00300A4A" w:rsidP="003B77BD">
            <w:pPr>
              <w:pStyle w:val="TAL"/>
            </w:pPr>
            <w:r w:rsidRPr="00F95B02">
              <w:rPr>
                <w:i/>
                <w:lang w:eastAsia="zh-CN"/>
              </w:rPr>
              <w:t>BS type 1-O</w:t>
            </w:r>
          </w:p>
        </w:tc>
        <w:tc>
          <w:tcPr>
            <w:tcW w:w="3472" w:type="dxa"/>
            <w:shd w:val="clear" w:color="auto" w:fill="auto"/>
          </w:tcPr>
          <w:p w:rsidR="00300A4A" w:rsidRPr="00E92A2E" w:rsidRDefault="00300A4A" w:rsidP="003B77BD">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rsidR="00300A4A" w:rsidRPr="00E92A2E" w:rsidRDefault="00300A4A" w:rsidP="003B77BD">
            <w:pPr>
              <w:pStyle w:val="TAC"/>
            </w:pPr>
            <w:r w:rsidRPr="00F95B02">
              <w:t>20</w:t>
            </w:r>
          </w:p>
        </w:tc>
      </w:tr>
      <w:tr w:rsidR="00300A4A" w:rsidRPr="00E92A2E" w:rsidTr="003B77BD">
        <w:trPr>
          <w:cantSplit/>
          <w:jc w:val="center"/>
        </w:trPr>
        <w:tc>
          <w:tcPr>
            <w:tcW w:w="1197" w:type="dxa"/>
            <w:tcBorders>
              <w:top w:val="nil"/>
            </w:tcBorders>
          </w:tcPr>
          <w:p w:rsidR="00300A4A" w:rsidRPr="00E92A2E" w:rsidRDefault="00300A4A" w:rsidP="003B77BD">
            <w:pPr>
              <w:pStyle w:val="TAL"/>
            </w:pPr>
          </w:p>
        </w:tc>
        <w:tc>
          <w:tcPr>
            <w:tcW w:w="3472" w:type="dxa"/>
            <w:shd w:val="clear" w:color="auto" w:fill="auto"/>
          </w:tcPr>
          <w:p w:rsidR="00300A4A" w:rsidRPr="00E92A2E" w:rsidRDefault="00300A4A" w:rsidP="003B77BD">
            <w:pPr>
              <w:pStyle w:val="TAL"/>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rsidR="00300A4A" w:rsidRPr="00E92A2E" w:rsidRDefault="00300A4A" w:rsidP="003B77BD">
            <w:pPr>
              <w:pStyle w:val="TAC"/>
            </w:pPr>
            <w:r w:rsidRPr="00F95B02">
              <w:t>60</w:t>
            </w:r>
          </w:p>
        </w:tc>
      </w:tr>
    </w:tbl>
    <w:p w:rsidR="00300A4A" w:rsidRPr="00CC7D1A" w:rsidRDefault="00300A4A" w:rsidP="006574D4">
      <w:pPr>
        <w:jc w:val="both"/>
        <w:rPr>
          <w:rFonts w:eastAsiaTheme="minorEastAsia"/>
          <w:kern w:val="2"/>
          <w:lang w:eastAsia="zh-CN"/>
        </w:rPr>
      </w:pPr>
    </w:p>
    <w:p w:rsidR="005666FD" w:rsidRPr="00CC7D1A" w:rsidRDefault="00707434" w:rsidP="006574D4">
      <w:pPr>
        <w:jc w:val="both"/>
        <w:rPr>
          <w:rFonts w:eastAsiaTheme="minorEastAsia"/>
          <w:b/>
          <w:lang w:val="en-US" w:eastAsia="zh-CN"/>
        </w:rPr>
      </w:pPr>
      <w:r w:rsidRPr="00CC7D1A">
        <w:rPr>
          <w:rFonts w:eastAsiaTheme="minorEastAsia" w:hint="eastAsia"/>
          <w:b/>
          <w:lang w:val="en-US" w:eastAsia="zh-CN"/>
        </w:rPr>
        <w:t xml:space="preserve">Proposal </w:t>
      </w:r>
      <w:r w:rsidR="00EB5F45">
        <w:rPr>
          <w:rFonts w:eastAsiaTheme="minorEastAsia" w:hint="eastAsia"/>
          <w:b/>
          <w:lang w:val="en-US" w:eastAsia="zh-CN"/>
        </w:rPr>
        <w:t>5</w:t>
      </w:r>
      <w:r w:rsidRPr="00CC7D1A">
        <w:rPr>
          <w:rFonts w:eastAsiaTheme="minorEastAsia" w:hint="eastAsia"/>
          <w:b/>
          <w:lang w:val="en-US" w:eastAsia="zh-CN"/>
        </w:rPr>
        <w:t xml:space="preserve">: </w:t>
      </w:r>
      <w:r w:rsidR="00892E3B" w:rsidRPr="00CC7D1A">
        <w:rPr>
          <w:rFonts w:hint="eastAsia"/>
          <w:b/>
          <w:lang w:eastAsia="zh-CN"/>
        </w:rPr>
        <w:t xml:space="preserve">Add </w:t>
      </w:r>
      <w:proofErr w:type="spellStart"/>
      <w:r w:rsidR="00892E3B" w:rsidRPr="00CC7D1A">
        <w:rPr>
          <w:b/>
        </w:rPr>
        <w:t>Δf</w:t>
      </w:r>
      <w:r w:rsidR="00892E3B" w:rsidRPr="00CC7D1A">
        <w:rPr>
          <w:b/>
          <w:vertAlign w:val="subscript"/>
        </w:rPr>
        <w:t>OOB</w:t>
      </w:r>
      <w:proofErr w:type="spellEnd"/>
      <w:r w:rsidR="00892E3B" w:rsidRPr="00CC7D1A">
        <w:rPr>
          <w:rFonts w:hint="eastAsia"/>
          <w:b/>
          <w:lang w:eastAsia="zh-CN"/>
        </w:rPr>
        <w:t xml:space="preserve"> =60MHz for </w:t>
      </w:r>
      <w:r w:rsidR="00892E3B" w:rsidRPr="00CC7D1A">
        <w:rPr>
          <w:rFonts w:cs="Arial"/>
          <w:b/>
        </w:rPr>
        <w:t xml:space="preserve">100 MHz </w:t>
      </w:r>
      <w:r w:rsidR="00892E3B" w:rsidRPr="00CC7D1A">
        <w:rPr>
          <w:rFonts w:cs="Arial" w:hint="eastAsia"/>
          <w:b/>
        </w:rPr>
        <w:t>≤</w:t>
      </w:r>
      <w:r w:rsidR="00892E3B" w:rsidRPr="00CC7D1A">
        <w:rPr>
          <w:rFonts w:cs="Arial"/>
          <w:b/>
        </w:rPr>
        <w:t xml:space="preserve"> </w:t>
      </w:r>
      <w:proofErr w:type="spellStart"/>
      <w:r w:rsidR="00892E3B" w:rsidRPr="00CC7D1A">
        <w:rPr>
          <w:rFonts w:cs="Arial"/>
          <w:b/>
        </w:rPr>
        <w:t>F</w:t>
      </w:r>
      <w:r w:rsidR="00892E3B" w:rsidRPr="00CC7D1A">
        <w:rPr>
          <w:rFonts w:cs="Arial"/>
          <w:b/>
          <w:vertAlign w:val="subscript"/>
        </w:rPr>
        <w:t>UL,high</w:t>
      </w:r>
      <w:proofErr w:type="spellEnd"/>
      <w:r w:rsidR="00892E3B" w:rsidRPr="00CC7D1A">
        <w:rPr>
          <w:b/>
        </w:rPr>
        <w:t xml:space="preserve"> – </w:t>
      </w:r>
      <w:proofErr w:type="spellStart"/>
      <w:r w:rsidR="00892E3B" w:rsidRPr="00CC7D1A">
        <w:rPr>
          <w:rFonts w:cs="Arial"/>
          <w:b/>
        </w:rPr>
        <w:t>F</w:t>
      </w:r>
      <w:r w:rsidR="00892E3B" w:rsidRPr="00CC7D1A">
        <w:rPr>
          <w:rFonts w:cs="Arial"/>
          <w:b/>
          <w:vertAlign w:val="subscript"/>
        </w:rPr>
        <w:t>UL,low</w:t>
      </w:r>
      <w:proofErr w:type="spellEnd"/>
      <w:r w:rsidR="00892E3B" w:rsidRPr="00CC7D1A">
        <w:rPr>
          <w:rFonts w:cs="Arial" w:hint="eastAsia"/>
          <w:b/>
        </w:rPr>
        <w:t xml:space="preserve"> </w:t>
      </w:r>
      <w:r w:rsidR="00892E3B" w:rsidRPr="00CC7D1A">
        <w:rPr>
          <w:rFonts w:cs="Arial" w:hint="eastAsia"/>
          <w:b/>
        </w:rPr>
        <w:t>≤</w:t>
      </w:r>
      <w:r w:rsidR="00892E3B" w:rsidRPr="00CC7D1A">
        <w:rPr>
          <w:rFonts w:cs="Arial" w:hint="eastAsia"/>
          <w:b/>
        </w:rPr>
        <w:t xml:space="preserve"> </w:t>
      </w:r>
      <w:r w:rsidR="00892E3B" w:rsidRPr="00CC7D1A">
        <w:rPr>
          <w:rFonts w:cs="Arial"/>
          <w:b/>
          <w:lang w:eastAsia="zh-CN"/>
        </w:rPr>
        <w:t>900 MHz</w:t>
      </w:r>
      <w:r w:rsidR="00892E3B" w:rsidRPr="00CC7D1A">
        <w:rPr>
          <w:rFonts w:cs="Arial" w:hint="eastAsia"/>
          <w:b/>
          <w:lang w:eastAsia="zh-CN"/>
        </w:rPr>
        <w:t xml:space="preserve"> for SAN type 1-O to support FR1-NTN Ku-band.</w:t>
      </w:r>
    </w:p>
    <w:p w:rsidR="00691A37" w:rsidRDefault="00691A37"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Conclusion</w:t>
      </w:r>
    </w:p>
    <w:p w:rsidR="00826AEE" w:rsidRDefault="00BF7B8B">
      <w:pPr>
        <w:jc w:val="both"/>
        <w:rPr>
          <w:lang w:eastAsia="zh-CN"/>
        </w:rPr>
      </w:pPr>
      <w:r w:rsidRPr="0063038D">
        <w:rPr>
          <w:lang w:eastAsia="zh-CN"/>
        </w:rPr>
        <w:t xml:space="preserve">This contribution provides analysis on </w:t>
      </w:r>
      <w:r w:rsidR="000B1084">
        <w:rPr>
          <w:rFonts w:hint="eastAsia"/>
          <w:lang w:eastAsia="zh-CN"/>
        </w:rPr>
        <w:t>SAN RF core requirements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5D1A3C" w:rsidRPr="006921CA" w:rsidRDefault="005D1A3C" w:rsidP="005D1A3C">
      <w:pPr>
        <w:jc w:val="both"/>
        <w:rPr>
          <w:rFonts w:eastAsiaTheme="minorEastAsia"/>
          <w:b/>
          <w:lang w:val="en-US" w:eastAsia="zh-CN"/>
        </w:rPr>
      </w:pPr>
      <w:r>
        <w:rPr>
          <w:rFonts w:eastAsiaTheme="minorEastAsia" w:hint="eastAsia"/>
          <w:b/>
          <w:lang w:val="en-US" w:eastAsia="zh-CN"/>
        </w:rPr>
        <w:t>Proposal 1</w:t>
      </w:r>
      <w:r w:rsidRPr="006921CA">
        <w:rPr>
          <w:rFonts w:eastAsiaTheme="minorEastAsia" w:hint="eastAsia"/>
          <w:b/>
          <w:lang w:val="en-US" w:eastAsia="zh-CN"/>
        </w:rPr>
        <w:t xml:space="preserve">: </w:t>
      </w:r>
      <w:r>
        <w:rPr>
          <w:rFonts w:eastAsiaTheme="minorEastAsia" w:hint="eastAsia"/>
          <w:b/>
          <w:lang w:val="en-US" w:eastAsia="zh-CN"/>
        </w:rPr>
        <w:t xml:space="preserve"> Adopt </w:t>
      </w:r>
      <w:r w:rsidRPr="006921CA">
        <w:rPr>
          <w:rFonts w:eastAsiaTheme="minorEastAsia" w:hint="eastAsia"/>
          <w:b/>
          <w:lang w:val="en-US" w:eastAsia="zh-CN"/>
        </w:rPr>
        <w:t>[2.5</w:t>
      </w:r>
      <w:proofErr w:type="gramStart"/>
      <w:r w:rsidRPr="006921CA">
        <w:rPr>
          <w:rFonts w:eastAsiaTheme="minorEastAsia" w:hint="eastAsia"/>
          <w:b/>
          <w:lang w:val="en-US" w:eastAsia="zh-CN"/>
        </w:rPr>
        <w:t>]dB</w:t>
      </w:r>
      <w:proofErr w:type="gramEnd"/>
      <w:r w:rsidRPr="006921CA">
        <w:rPr>
          <w:rFonts w:eastAsiaTheme="minorEastAsia" w:hint="eastAsia"/>
          <w:b/>
          <w:lang w:val="en-US" w:eastAsia="zh-CN"/>
        </w:rPr>
        <w:t xml:space="preserve"> EIRP accuracy and [2.2]dB TRP </w:t>
      </w:r>
      <w:r w:rsidRPr="006921CA">
        <w:rPr>
          <w:rFonts w:eastAsiaTheme="minorEastAsia"/>
          <w:b/>
          <w:lang w:val="en-US" w:eastAsia="zh-CN"/>
        </w:rPr>
        <w:t>accuracy</w:t>
      </w:r>
      <w:r>
        <w:rPr>
          <w:rFonts w:eastAsiaTheme="minorEastAsia" w:hint="eastAsia"/>
          <w:b/>
          <w:lang w:val="en-US" w:eastAsia="zh-CN"/>
        </w:rPr>
        <w:t xml:space="preserve"> for Ku-band</w:t>
      </w:r>
      <w:r w:rsidRPr="006921CA">
        <w:rPr>
          <w:rFonts w:eastAsiaTheme="minorEastAsia" w:hint="eastAsia"/>
          <w:b/>
          <w:lang w:val="en-US" w:eastAsia="zh-CN"/>
        </w:rPr>
        <w:t>.</w:t>
      </w:r>
    </w:p>
    <w:p w:rsidR="005D1A3C" w:rsidRDefault="005D1A3C" w:rsidP="005D1A3C">
      <w:pPr>
        <w:rPr>
          <w:b/>
          <w:lang w:eastAsia="zh-CN"/>
        </w:rPr>
      </w:pPr>
      <w:r w:rsidRPr="00695EB9">
        <w:rPr>
          <w:rFonts w:hint="eastAsia"/>
          <w:b/>
          <w:lang w:eastAsia="zh-CN"/>
        </w:rPr>
        <w:t>Proposal 2: Reuse OTA RE power control dynamic range for SAN type 1-O for FR1-NTN Ku-band, and reuse OTA RE power control dynamic range (N/A) for SAN type 2-O for FR2-NTN Ku-band.</w:t>
      </w:r>
    </w:p>
    <w:p w:rsidR="005D1A3C" w:rsidRPr="00C41529" w:rsidRDefault="005D1A3C" w:rsidP="005D1A3C">
      <w:pPr>
        <w:jc w:val="both"/>
        <w:rPr>
          <w:rFonts w:eastAsiaTheme="minorEastAsia"/>
          <w:b/>
          <w:lang w:val="en-US" w:eastAsia="zh-CN"/>
        </w:rPr>
      </w:pPr>
      <w:r w:rsidRPr="00C41529">
        <w:rPr>
          <w:rFonts w:eastAsiaTheme="minorEastAsia" w:hint="eastAsia"/>
          <w:b/>
          <w:lang w:val="en-US" w:eastAsia="zh-CN"/>
        </w:rPr>
        <w:t>Proposal 3: A</w:t>
      </w:r>
      <w:proofErr w:type="spellStart"/>
      <w:r w:rsidRPr="00C41529">
        <w:rPr>
          <w:rFonts w:eastAsiaTheme="minorEastAsia" w:hint="eastAsia"/>
          <w:b/>
          <w:lang w:eastAsia="zh-CN"/>
        </w:rPr>
        <w:t>dd</w:t>
      </w:r>
      <w:proofErr w:type="spellEnd"/>
      <w:r w:rsidRPr="00C41529">
        <w:rPr>
          <w:rFonts w:eastAsiaTheme="minorEastAsia" w:hint="eastAsia"/>
          <w:b/>
          <w:lang w:eastAsia="zh-CN"/>
        </w:rPr>
        <w:t xml:space="preserve"> </w:t>
      </w:r>
      <w:r w:rsidRPr="00C41529">
        <w:rPr>
          <w:rFonts w:eastAsiaTheme="minorEastAsia" w:hint="eastAsia"/>
          <w:b/>
          <w:lang w:val="en-US" w:eastAsia="zh-CN"/>
        </w:rPr>
        <w:t xml:space="preserve">OTA total power dynamic range for </w:t>
      </w:r>
      <w:r w:rsidRPr="00C41529">
        <w:rPr>
          <w:b/>
        </w:rPr>
        <w:t xml:space="preserve">25 MHz, 35 MHz, 50 MHz, 70 MHz and 100 MHz </w:t>
      </w:r>
      <w:r w:rsidRPr="00C41529">
        <w:rPr>
          <w:rFonts w:hint="eastAsia"/>
          <w:b/>
          <w:lang w:eastAsia="zh-CN"/>
        </w:rPr>
        <w:t>CBWs</w:t>
      </w:r>
      <w:r w:rsidRPr="00C41529">
        <w:rPr>
          <w:b/>
        </w:rPr>
        <w:t xml:space="preserve"> with 30 kHz </w:t>
      </w:r>
      <w:r w:rsidRPr="00C41529">
        <w:rPr>
          <w:rFonts w:hint="eastAsia"/>
          <w:b/>
          <w:lang w:eastAsia="zh-CN"/>
        </w:rPr>
        <w:t>SCS</w:t>
      </w:r>
      <w:r w:rsidRPr="00C41529">
        <w:rPr>
          <w:b/>
        </w:rPr>
        <w:t xml:space="preserve">, and 10MHz, 15MHz, 25MHz, 35MHz and 50MHz </w:t>
      </w:r>
      <w:r w:rsidRPr="00C41529">
        <w:rPr>
          <w:rFonts w:hint="eastAsia"/>
          <w:b/>
          <w:lang w:eastAsia="zh-CN"/>
        </w:rPr>
        <w:t>CBWs</w:t>
      </w:r>
      <w:r w:rsidRPr="00C41529">
        <w:rPr>
          <w:b/>
        </w:rPr>
        <w:t xml:space="preserve"> with 15 kHz </w:t>
      </w:r>
      <w:r w:rsidRPr="00C41529">
        <w:rPr>
          <w:rFonts w:hint="eastAsia"/>
          <w:b/>
          <w:lang w:eastAsia="zh-CN"/>
        </w:rPr>
        <w:t>SCS for FR1-NTN Ku-band as following table.</w:t>
      </w:r>
    </w:p>
    <w:tbl>
      <w:tblPr>
        <w:tblStyle w:val="af9"/>
        <w:tblW w:w="0" w:type="auto"/>
        <w:jc w:val="center"/>
        <w:tblLayout w:type="fixed"/>
        <w:tblLook w:val="04A0" w:firstRow="1" w:lastRow="0" w:firstColumn="1" w:lastColumn="0" w:noHBand="0" w:noVBand="1"/>
      </w:tblPr>
      <w:tblGrid>
        <w:gridCol w:w="1736"/>
        <w:gridCol w:w="1915"/>
        <w:gridCol w:w="1771"/>
        <w:gridCol w:w="1771"/>
      </w:tblGrid>
      <w:tr w:rsidR="005D1A3C" w:rsidTr="00922520">
        <w:trPr>
          <w:cantSplit/>
          <w:jc w:val="center"/>
        </w:trPr>
        <w:tc>
          <w:tcPr>
            <w:tcW w:w="1736" w:type="dxa"/>
            <w:tcBorders>
              <w:bottom w:val="nil"/>
            </w:tcBorders>
          </w:tcPr>
          <w:p w:rsidR="005D1A3C" w:rsidRDefault="005D1A3C" w:rsidP="00922520">
            <w:pPr>
              <w:pStyle w:val="TAH"/>
            </w:pPr>
            <w:r>
              <w:rPr>
                <w:rFonts w:hint="eastAsia"/>
                <w:lang w:val="en-US" w:eastAsia="zh-CN"/>
              </w:rPr>
              <w:t>SAN</w:t>
            </w:r>
            <w:r>
              <w:rPr>
                <w:lang w:eastAsia="zh-CN"/>
              </w:rPr>
              <w:t xml:space="preserve"> channel </w:t>
            </w:r>
          </w:p>
        </w:tc>
        <w:tc>
          <w:tcPr>
            <w:tcW w:w="5457" w:type="dxa"/>
            <w:gridSpan w:val="3"/>
            <w:vAlign w:val="center"/>
          </w:tcPr>
          <w:p w:rsidR="005D1A3C" w:rsidRDefault="005D1A3C" w:rsidP="00922520">
            <w:pPr>
              <w:pStyle w:val="TAH"/>
            </w:pPr>
            <w:r>
              <w:t>Total power dynamic range (dB)</w:t>
            </w:r>
          </w:p>
        </w:tc>
      </w:tr>
      <w:tr w:rsidR="005D1A3C" w:rsidTr="00922520">
        <w:trPr>
          <w:cantSplit/>
          <w:jc w:val="center"/>
        </w:trPr>
        <w:tc>
          <w:tcPr>
            <w:tcW w:w="1736" w:type="dxa"/>
            <w:tcBorders>
              <w:top w:val="nil"/>
            </w:tcBorders>
          </w:tcPr>
          <w:p w:rsidR="005D1A3C" w:rsidRDefault="005D1A3C" w:rsidP="00922520">
            <w:pPr>
              <w:pStyle w:val="TAH"/>
            </w:pPr>
            <w:r>
              <w:rPr>
                <w:lang w:eastAsia="zh-CN"/>
              </w:rPr>
              <w:t>bandwidth</w:t>
            </w:r>
            <w:r>
              <w:t xml:space="preserve"> (MHz)</w:t>
            </w:r>
          </w:p>
        </w:tc>
        <w:tc>
          <w:tcPr>
            <w:tcW w:w="1915" w:type="dxa"/>
            <w:vAlign w:val="center"/>
          </w:tcPr>
          <w:p w:rsidR="005D1A3C" w:rsidRDefault="005D1A3C" w:rsidP="00922520">
            <w:pPr>
              <w:pStyle w:val="TAH"/>
            </w:pPr>
            <w:r>
              <w:t>15</w:t>
            </w:r>
            <w:r>
              <w:rPr>
                <w:lang w:eastAsia="zh-CN"/>
              </w:rPr>
              <w:t xml:space="preserve"> </w:t>
            </w:r>
            <w:r>
              <w:t>kHz SCS</w:t>
            </w:r>
          </w:p>
        </w:tc>
        <w:tc>
          <w:tcPr>
            <w:tcW w:w="1771" w:type="dxa"/>
            <w:vAlign w:val="center"/>
          </w:tcPr>
          <w:p w:rsidR="005D1A3C" w:rsidRDefault="005D1A3C" w:rsidP="00922520">
            <w:pPr>
              <w:pStyle w:val="TAH"/>
            </w:pPr>
            <w:r>
              <w:t>30</w:t>
            </w:r>
            <w:r>
              <w:rPr>
                <w:lang w:eastAsia="zh-CN"/>
              </w:rPr>
              <w:t xml:space="preserve"> </w:t>
            </w:r>
            <w:r>
              <w:t>kHz SCS</w:t>
            </w:r>
          </w:p>
        </w:tc>
        <w:tc>
          <w:tcPr>
            <w:tcW w:w="1771" w:type="dxa"/>
            <w:vAlign w:val="center"/>
          </w:tcPr>
          <w:p w:rsidR="005D1A3C" w:rsidRDefault="005D1A3C" w:rsidP="00922520">
            <w:pPr>
              <w:pStyle w:val="TAH"/>
            </w:pPr>
            <w:r>
              <w:t>60</w:t>
            </w:r>
            <w:r>
              <w:rPr>
                <w:lang w:eastAsia="zh-CN"/>
              </w:rPr>
              <w:t xml:space="preserve"> </w:t>
            </w:r>
            <w:r>
              <w:t>kHz SCS</w:t>
            </w:r>
          </w:p>
        </w:tc>
      </w:tr>
      <w:tr w:rsidR="005D1A3C" w:rsidTr="00922520">
        <w:trPr>
          <w:cantSplit/>
          <w:jc w:val="center"/>
        </w:trPr>
        <w:tc>
          <w:tcPr>
            <w:tcW w:w="1736" w:type="dxa"/>
          </w:tcPr>
          <w:p w:rsidR="005D1A3C" w:rsidRPr="00922520" w:rsidRDefault="005D1A3C" w:rsidP="00922520">
            <w:pPr>
              <w:pStyle w:val="TAC"/>
              <w:rPr>
                <w:rFonts w:eastAsiaTheme="minorEastAsia"/>
                <w:lang w:eastAsia="zh-CN"/>
              </w:rPr>
            </w:pPr>
            <w:r w:rsidRPr="00125BD2">
              <w:rPr>
                <w:rFonts w:eastAsiaTheme="minorEastAsia" w:hint="eastAsia"/>
                <w:lang w:eastAsia="zh-CN"/>
              </w:rPr>
              <w:t>25</w:t>
            </w:r>
          </w:p>
        </w:tc>
        <w:tc>
          <w:tcPr>
            <w:tcW w:w="1915" w:type="dxa"/>
          </w:tcPr>
          <w:p w:rsidR="005D1A3C" w:rsidRPr="00922520" w:rsidRDefault="005D1A3C" w:rsidP="00922520">
            <w:pPr>
              <w:pStyle w:val="TAC"/>
            </w:pPr>
            <w:r w:rsidRPr="00922520">
              <w:t>21.2</w:t>
            </w:r>
          </w:p>
        </w:tc>
        <w:tc>
          <w:tcPr>
            <w:tcW w:w="1771" w:type="dxa"/>
            <w:vAlign w:val="center"/>
          </w:tcPr>
          <w:p w:rsidR="005D1A3C" w:rsidRPr="00922520" w:rsidRDefault="005D1A3C" w:rsidP="00922520">
            <w:pPr>
              <w:pStyle w:val="TAC"/>
            </w:pPr>
            <w:r w:rsidRPr="00922520">
              <w:t>18.1</w:t>
            </w:r>
          </w:p>
        </w:tc>
        <w:tc>
          <w:tcPr>
            <w:tcW w:w="1771" w:type="dxa"/>
            <w:vAlign w:val="center"/>
          </w:tcPr>
          <w:p w:rsidR="005D1A3C" w:rsidRPr="00DD5DF7" w:rsidRDefault="005D1A3C" w:rsidP="00922520">
            <w:pPr>
              <w:pStyle w:val="TAC"/>
            </w:pPr>
          </w:p>
        </w:tc>
      </w:tr>
      <w:tr w:rsidR="005D1A3C" w:rsidTr="00922520">
        <w:trPr>
          <w:cantSplit/>
          <w:jc w:val="center"/>
        </w:trPr>
        <w:tc>
          <w:tcPr>
            <w:tcW w:w="1736" w:type="dxa"/>
          </w:tcPr>
          <w:p w:rsidR="005D1A3C" w:rsidRPr="00125BD2" w:rsidRDefault="005D1A3C" w:rsidP="00922520">
            <w:pPr>
              <w:pStyle w:val="TAC"/>
              <w:rPr>
                <w:rFonts w:eastAsiaTheme="minorEastAsia"/>
                <w:lang w:eastAsia="zh-CN"/>
              </w:rPr>
            </w:pPr>
            <w:r w:rsidRPr="00125BD2">
              <w:rPr>
                <w:rFonts w:eastAsiaTheme="minorEastAsia" w:hint="eastAsia"/>
                <w:lang w:eastAsia="zh-CN"/>
              </w:rPr>
              <w:t>35</w:t>
            </w:r>
          </w:p>
        </w:tc>
        <w:tc>
          <w:tcPr>
            <w:tcW w:w="1915" w:type="dxa"/>
          </w:tcPr>
          <w:p w:rsidR="005D1A3C" w:rsidRPr="00087548" w:rsidRDefault="005D1A3C" w:rsidP="00922520">
            <w:pPr>
              <w:pStyle w:val="TAC"/>
            </w:pPr>
            <w:r w:rsidRPr="00087548">
              <w:t>22.7</w:t>
            </w:r>
          </w:p>
        </w:tc>
        <w:tc>
          <w:tcPr>
            <w:tcW w:w="1771" w:type="dxa"/>
            <w:vAlign w:val="center"/>
          </w:tcPr>
          <w:p w:rsidR="005D1A3C" w:rsidRPr="00922520" w:rsidRDefault="005D1A3C" w:rsidP="00922520">
            <w:pPr>
              <w:pStyle w:val="TAC"/>
            </w:pPr>
            <w:r w:rsidRPr="00DD5DF7">
              <w:t>19.6</w:t>
            </w:r>
          </w:p>
        </w:tc>
        <w:tc>
          <w:tcPr>
            <w:tcW w:w="1771" w:type="dxa"/>
            <w:vAlign w:val="center"/>
          </w:tcPr>
          <w:p w:rsidR="005D1A3C" w:rsidRPr="00DD5DF7" w:rsidRDefault="005D1A3C" w:rsidP="00922520">
            <w:pPr>
              <w:pStyle w:val="TAC"/>
            </w:pPr>
          </w:p>
        </w:tc>
      </w:tr>
      <w:tr w:rsidR="005D1A3C" w:rsidTr="00922520">
        <w:trPr>
          <w:cantSplit/>
          <w:jc w:val="center"/>
        </w:trPr>
        <w:tc>
          <w:tcPr>
            <w:tcW w:w="1736" w:type="dxa"/>
          </w:tcPr>
          <w:p w:rsidR="005D1A3C" w:rsidRPr="00125BD2" w:rsidRDefault="005D1A3C" w:rsidP="00922520">
            <w:pPr>
              <w:pStyle w:val="TAC"/>
              <w:rPr>
                <w:rFonts w:eastAsiaTheme="minorEastAsia"/>
                <w:lang w:eastAsia="zh-CN"/>
              </w:rPr>
            </w:pPr>
            <w:r w:rsidRPr="00125BD2">
              <w:rPr>
                <w:rFonts w:eastAsiaTheme="minorEastAsia" w:hint="eastAsia"/>
                <w:lang w:eastAsia="zh-CN"/>
              </w:rPr>
              <w:t>50</w:t>
            </w:r>
          </w:p>
        </w:tc>
        <w:tc>
          <w:tcPr>
            <w:tcW w:w="1915" w:type="dxa"/>
          </w:tcPr>
          <w:p w:rsidR="005D1A3C" w:rsidRPr="00125BD2" w:rsidRDefault="005D1A3C" w:rsidP="00922520">
            <w:pPr>
              <w:pStyle w:val="TAC"/>
            </w:pPr>
            <w:r w:rsidRPr="00922520">
              <w:t>24.3</w:t>
            </w:r>
          </w:p>
        </w:tc>
        <w:tc>
          <w:tcPr>
            <w:tcW w:w="1771" w:type="dxa"/>
            <w:vAlign w:val="center"/>
          </w:tcPr>
          <w:p w:rsidR="005D1A3C" w:rsidRPr="00922520" w:rsidRDefault="005D1A3C" w:rsidP="00922520">
            <w:pPr>
              <w:pStyle w:val="TAC"/>
            </w:pPr>
            <w:r w:rsidRPr="00DD5DF7">
              <w:t>21.2</w:t>
            </w:r>
          </w:p>
        </w:tc>
        <w:tc>
          <w:tcPr>
            <w:tcW w:w="1771" w:type="dxa"/>
            <w:vAlign w:val="center"/>
          </w:tcPr>
          <w:p w:rsidR="005D1A3C" w:rsidRPr="00DD5DF7" w:rsidRDefault="005D1A3C" w:rsidP="00922520">
            <w:pPr>
              <w:pStyle w:val="TAC"/>
            </w:pPr>
          </w:p>
        </w:tc>
      </w:tr>
      <w:tr w:rsidR="005D1A3C" w:rsidTr="00922520">
        <w:trPr>
          <w:cantSplit/>
          <w:jc w:val="center"/>
        </w:trPr>
        <w:tc>
          <w:tcPr>
            <w:tcW w:w="1736" w:type="dxa"/>
          </w:tcPr>
          <w:p w:rsidR="005D1A3C" w:rsidRPr="00125BD2" w:rsidRDefault="005D1A3C" w:rsidP="00922520">
            <w:pPr>
              <w:pStyle w:val="TAC"/>
              <w:rPr>
                <w:rFonts w:eastAsiaTheme="minorEastAsia"/>
                <w:lang w:eastAsia="zh-CN"/>
              </w:rPr>
            </w:pPr>
            <w:r w:rsidRPr="00125BD2">
              <w:rPr>
                <w:rFonts w:eastAsiaTheme="minorEastAsia" w:hint="eastAsia"/>
                <w:lang w:eastAsia="zh-CN"/>
              </w:rPr>
              <w:t>70</w:t>
            </w:r>
          </w:p>
        </w:tc>
        <w:tc>
          <w:tcPr>
            <w:tcW w:w="1915" w:type="dxa"/>
          </w:tcPr>
          <w:p w:rsidR="005D1A3C" w:rsidRPr="00922520" w:rsidRDefault="005D1A3C" w:rsidP="00922520">
            <w:pPr>
              <w:pStyle w:val="TAC"/>
              <w:rPr>
                <w:rFonts w:eastAsiaTheme="minorEastAsia"/>
                <w:lang w:eastAsia="zh-CN"/>
              </w:rPr>
            </w:pPr>
            <w:r w:rsidRPr="00087548">
              <w:rPr>
                <w:rFonts w:eastAsiaTheme="minorEastAsia" w:hint="eastAsia"/>
                <w:lang w:eastAsia="zh-CN"/>
              </w:rPr>
              <w:t>N/A</w:t>
            </w:r>
          </w:p>
        </w:tc>
        <w:tc>
          <w:tcPr>
            <w:tcW w:w="1771" w:type="dxa"/>
            <w:vAlign w:val="center"/>
          </w:tcPr>
          <w:p w:rsidR="005D1A3C" w:rsidRPr="00DD5DF7" w:rsidRDefault="005D1A3C" w:rsidP="00922520">
            <w:pPr>
              <w:pStyle w:val="TAC"/>
            </w:pPr>
            <w:r w:rsidRPr="00922520">
              <w:t>22.7</w:t>
            </w:r>
          </w:p>
        </w:tc>
        <w:tc>
          <w:tcPr>
            <w:tcW w:w="1771" w:type="dxa"/>
            <w:vAlign w:val="center"/>
          </w:tcPr>
          <w:p w:rsidR="005D1A3C" w:rsidRPr="00087548" w:rsidRDefault="005D1A3C" w:rsidP="00922520">
            <w:pPr>
              <w:pStyle w:val="TAC"/>
            </w:pPr>
          </w:p>
        </w:tc>
      </w:tr>
      <w:tr w:rsidR="005D1A3C" w:rsidTr="00922520">
        <w:trPr>
          <w:cantSplit/>
          <w:jc w:val="center"/>
        </w:trPr>
        <w:tc>
          <w:tcPr>
            <w:tcW w:w="1736" w:type="dxa"/>
          </w:tcPr>
          <w:p w:rsidR="005D1A3C" w:rsidRPr="00125BD2" w:rsidRDefault="005D1A3C" w:rsidP="00922520">
            <w:pPr>
              <w:pStyle w:val="TAC"/>
              <w:rPr>
                <w:rFonts w:eastAsiaTheme="minorEastAsia"/>
                <w:lang w:eastAsia="zh-CN"/>
              </w:rPr>
            </w:pPr>
            <w:r w:rsidRPr="00125BD2">
              <w:rPr>
                <w:rFonts w:eastAsiaTheme="minorEastAsia" w:hint="eastAsia"/>
                <w:lang w:eastAsia="zh-CN"/>
              </w:rPr>
              <w:t>100</w:t>
            </w:r>
          </w:p>
        </w:tc>
        <w:tc>
          <w:tcPr>
            <w:tcW w:w="1915" w:type="dxa"/>
          </w:tcPr>
          <w:p w:rsidR="005D1A3C" w:rsidRPr="00922520" w:rsidRDefault="005D1A3C" w:rsidP="00922520">
            <w:pPr>
              <w:pStyle w:val="TAC"/>
              <w:rPr>
                <w:rFonts w:eastAsiaTheme="minorEastAsia"/>
                <w:lang w:eastAsia="zh-CN"/>
              </w:rPr>
            </w:pPr>
            <w:r w:rsidRPr="00087548">
              <w:rPr>
                <w:rFonts w:eastAsiaTheme="minorEastAsia" w:hint="eastAsia"/>
                <w:lang w:eastAsia="zh-CN"/>
              </w:rPr>
              <w:t>N/A</w:t>
            </w:r>
          </w:p>
        </w:tc>
        <w:tc>
          <w:tcPr>
            <w:tcW w:w="1771" w:type="dxa"/>
            <w:vAlign w:val="center"/>
          </w:tcPr>
          <w:p w:rsidR="005D1A3C" w:rsidRPr="00DD5DF7" w:rsidRDefault="005D1A3C" w:rsidP="00922520">
            <w:pPr>
              <w:pStyle w:val="TAC"/>
            </w:pPr>
            <w:r w:rsidRPr="00922520">
              <w:t>24.3</w:t>
            </w:r>
          </w:p>
        </w:tc>
        <w:tc>
          <w:tcPr>
            <w:tcW w:w="1771" w:type="dxa"/>
            <w:vAlign w:val="center"/>
          </w:tcPr>
          <w:p w:rsidR="005D1A3C" w:rsidRPr="00087548" w:rsidRDefault="005D1A3C" w:rsidP="00922520">
            <w:pPr>
              <w:pStyle w:val="TAC"/>
            </w:pPr>
          </w:p>
        </w:tc>
      </w:tr>
    </w:tbl>
    <w:p w:rsidR="00791CDC" w:rsidRPr="00E66261" w:rsidRDefault="00791CDC" w:rsidP="00791CDC">
      <w:pPr>
        <w:jc w:val="both"/>
        <w:rPr>
          <w:rFonts w:eastAsiaTheme="minorEastAsia"/>
          <w:b/>
          <w:kern w:val="2"/>
          <w:lang w:val="en-US" w:eastAsia="zh-CN"/>
        </w:rPr>
      </w:pPr>
      <w:r w:rsidRPr="00E66261">
        <w:rPr>
          <w:rFonts w:eastAsiaTheme="minorEastAsia" w:hint="eastAsia"/>
          <w:b/>
          <w:kern w:val="2"/>
          <w:lang w:val="en-US" w:eastAsia="zh-CN"/>
        </w:rPr>
        <w:t>Proposal 4: Reuse existing spurious frequency range for SAN type 1-O for FR1-NTN Ku-band, and reuse existing spurious frequency range for SAN type 2-O for FR2-NTN Ku-band.</w:t>
      </w:r>
    </w:p>
    <w:p w:rsidR="00791CDC" w:rsidRPr="00CC7D1A" w:rsidRDefault="00791CDC" w:rsidP="00791CDC">
      <w:pPr>
        <w:jc w:val="both"/>
        <w:rPr>
          <w:rFonts w:eastAsiaTheme="minorEastAsia"/>
          <w:b/>
          <w:lang w:val="en-US" w:eastAsia="zh-CN"/>
        </w:rPr>
      </w:pPr>
      <w:r w:rsidRPr="00CC7D1A">
        <w:rPr>
          <w:rFonts w:eastAsiaTheme="minorEastAsia" w:hint="eastAsia"/>
          <w:b/>
          <w:lang w:val="en-US" w:eastAsia="zh-CN"/>
        </w:rPr>
        <w:t xml:space="preserve">Proposal </w:t>
      </w:r>
      <w:r>
        <w:rPr>
          <w:rFonts w:eastAsiaTheme="minorEastAsia" w:hint="eastAsia"/>
          <w:b/>
          <w:lang w:val="en-US" w:eastAsia="zh-CN"/>
        </w:rPr>
        <w:t>5</w:t>
      </w:r>
      <w:r w:rsidRPr="00CC7D1A">
        <w:rPr>
          <w:rFonts w:eastAsiaTheme="minorEastAsia" w:hint="eastAsia"/>
          <w:b/>
          <w:lang w:val="en-US" w:eastAsia="zh-CN"/>
        </w:rPr>
        <w:t xml:space="preserve">: </w:t>
      </w:r>
      <w:r w:rsidRPr="00CC7D1A">
        <w:rPr>
          <w:rFonts w:hint="eastAsia"/>
          <w:b/>
          <w:lang w:eastAsia="zh-CN"/>
        </w:rPr>
        <w:t xml:space="preserve">Add </w:t>
      </w:r>
      <w:proofErr w:type="spellStart"/>
      <w:r w:rsidRPr="00CC7D1A">
        <w:rPr>
          <w:b/>
        </w:rPr>
        <w:t>Δf</w:t>
      </w:r>
      <w:r w:rsidRPr="00CC7D1A">
        <w:rPr>
          <w:b/>
          <w:vertAlign w:val="subscript"/>
        </w:rPr>
        <w:t>OOB</w:t>
      </w:r>
      <w:proofErr w:type="spellEnd"/>
      <w:r w:rsidRPr="00CC7D1A">
        <w:rPr>
          <w:rFonts w:hint="eastAsia"/>
          <w:b/>
          <w:lang w:eastAsia="zh-CN"/>
        </w:rPr>
        <w:t xml:space="preserve"> =60MHz for </w:t>
      </w:r>
      <w:r w:rsidRPr="00CC7D1A">
        <w:rPr>
          <w:rFonts w:cs="Arial"/>
          <w:b/>
        </w:rPr>
        <w:t xml:space="preserve">100 MHz </w:t>
      </w:r>
      <w:r w:rsidRPr="00CC7D1A">
        <w:rPr>
          <w:rFonts w:cs="Arial" w:hint="eastAsia"/>
          <w:b/>
        </w:rPr>
        <w:t>≤</w:t>
      </w:r>
      <w:r w:rsidRPr="00CC7D1A">
        <w:rPr>
          <w:rFonts w:cs="Arial"/>
          <w:b/>
        </w:rPr>
        <w:t xml:space="preserve"> </w:t>
      </w:r>
      <w:proofErr w:type="spellStart"/>
      <w:r w:rsidRPr="00CC7D1A">
        <w:rPr>
          <w:rFonts w:cs="Arial"/>
          <w:b/>
        </w:rPr>
        <w:t>F</w:t>
      </w:r>
      <w:r w:rsidRPr="00CC7D1A">
        <w:rPr>
          <w:rFonts w:cs="Arial"/>
          <w:b/>
          <w:vertAlign w:val="subscript"/>
        </w:rPr>
        <w:t>UL,high</w:t>
      </w:r>
      <w:proofErr w:type="spellEnd"/>
      <w:r w:rsidRPr="00CC7D1A">
        <w:rPr>
          <w:b/>
        </w:rPr>
        <w:t xml:space="preserve"> – </w:t>
      </w:r>
      <w:proofErr w:type="spellStart"/>
      <w:r w:rsidRPr="00CC7D1A">
        <w:rPr>
          <w:rFonts w:cs="Arial"/>
          <w:b/>
        </w:rPr>
        <w:t>F</w:t>
      </w:r>
      <w:r w:rsidRPr="00CC7D1A">
        <w:rPr>
          <w:rFonts w:cs="Arial"/>
          <w:b/>
          <w:vertAlign w:val="subscript"/>
        </w:rPr>
        <w:t>UL,low</w:t>
      </w:r>
      <w:proofErr w:type="spellEnd"/>
      <w:r w:rsidRPr="00CC7D1A">
        <w:rPr>
          <w:rFonts w:cs="Arial" w:hint="eastAsia"/>
          <w:b/>
        </w:rPr>
        <w:t xml:space="preserve"> </w:t>
      </w:r>
      <w:r w:rsidRPr="00CC7D1A">
        <w:rPr>
          <w:rFonts w:cs="Arial" w:hint="eastAsia"/>
          <w:b/>
        </w:rPr>
        <w:t>≤</w:t>
      </w:r>
      <w:r w:rsidRPr="00CC7D1A">
        <w:rPr>
          <w:rFonts w:cs="Arial" w:hint="eastAsia"/>
          <w:b/>
        </w:rPr>
        <w:t xml:space="preserve"> </w:t>
      </w:r>
      <w:r w:rsidRPr="00CC7D1A">
        <w:rPr>
          <w:rFonts w:cs="Arial"/>
          <w:b/>
          <w:lang w:eastAsia="zh-CN"/>
        </w:rPr>
        <w:t>900 MHz</w:t>
      </w:r>
      <w:r w:rsidRPr="00CC7D1A">
        <w:rPr>
          <w:rFonts w:cs="Arial" w:hint="eastAsia"/>
          <w:b/>
          <w:lang w:eastAsia="zh-CN"/>
        </w:rPr>
        <w:t xml:space="preserve"> for SAN type 1-O to support FR1-NTN Ku-band.</w:t>
      </w:r>
    </w:p>
    <w:p w:rsidR="00CC7D1A" w:rsidRPr="00791CDC" w:rsidRDefault="00CC7D1A">
      <w:pPr>
        <w:jc w:val="both"/>
        <w:rPr>
          <w:b/>
          <w:lang w:val="en-US" w:eastAsia="zh-CN"/>
        </w:rPr>
      </w:pPr>
    </w:p>
    <w:p w:rsidR="005D1A3C" w:rsidRPr="005D1A3C" w:rsidRDefault="005D1A3C">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831E30" w:rsidRDefault="00580B16" w:rsidP="00580B16">
      <w:pPr>
        <w:numPr>
          <w:ilvl w:val="0"/>
          <w:numId w:val="5"/>
        </w:numPr>
        <w:jc w:val="both"/>
        <w:rPr>
          <w:lang w:eastAsia="zh-CN"/>
        </w:rPr>
      </w:pPr>
      <w:r w:rsidRPr="00580B16">
        <w:rPr>
          <w:lang w:eastAsia="zh-CN"/>
        </w:rPr>
        <w:t xml:space="preserve">R4-2502288, WF for [114][314] </w:t>
      </w:r>
      <w:proofErr w:type="spellStart"/>
      <w:r w:rsidRPr="00580B16">
        <w:rPr>
          <w:lang w:eastAsia="zh-CN"/>
        </w:rPr>
        <w:t>NR_NTN_Ku_Band_UE_SAN_RF</w:t>
      </w:r>
      <w:proofErr w:type="spellEnd"/>
      <w:r w:rsidRPr="00580B16">
        <w:rPr>
          <w:lang w:eastAsia="zh-CN"/>
        </w:rPr>
        <w:t>, Moderator (CHTTL), RAN4#114</w:t>
      </w:r>
    </w:p>
    <w:p w:rsidR="000A3D53" w:rsidRDefault="000A3D53" w:rsidP="000A3D53">
      <w:pPr>
        <w:numPr>
          <w:ilvl w:val="0"/>
          <w:numId w:val="5"/>
        </w:numPr>
        <w:jc w:val="both"/>
        <w:rPr>
          <w:lang w:eastAsia="zh-CN"/>
        </w:rPr>
      </w:pPr>
      <w:r w:rsidRPr="000A3D53">
        <w:rPr>
          <w:lang w:eastAsia="zh-CN"/>
        </w:rPr>
        <w:t xml:space="preserve">R4-2502290, Way Forward for [114][313] </w:t>
      </w:r>
      <w:proofErr w:type="spellStart"/>
      <w:r w:rsidRPr="000A3D53">
        <w:rPr>
          <w:lang w:eastAsia="zh-CN"/>
        </w:rPr>
        <w:t>NR_NTN_Ku_Band_General</w:t>
      </w:r>
      <w:proofErr w:type="spellEnd"/>
      <w:r w:rsidRPr="000A3D53">
        <w:rPr>
          <w:lang w:eastAsia="zh-CN"/>
        </w:rPr>
        <w:t>, Moderator (Eutelsat Group), RAN4#114</w:t>
      </w:r>
    </w:p>
    <w:p w:rsidR="009F6031" w:rsidRDefault="009F6031" w:rsidP="009F6031">
      <w:pPr>
        <w:numPr>
          <w:ilvl w:val="0"/>
          <w:numId w:val="5"/>
        </w:numPr>
        <w:jc w:val="both"/>
        <w:rPr>
          <w:lang w:eastAsia="zh-CN"/>
        </w:rPr>
      </w:pPr>
      <w:r w:rsidRPr="009F6031">
        <w:rPr>
          <w:lang w:eastAsia="zh-CN"/>
        </w:rPr>
        <w:t xml:space="preserve">RP-250799, Revised WID: Introduction of Ku bands for NR NTN, Intelsat, Eutelsat Group, Thales, CHTTL, </w:t>
      </w:r>
      <w:proofErr w:type="spellStart"/>
      <w:r w:rsidRPr="009F6031">
        <w:rPr>
          <w:lang w:eastAsia="zh-CN"/>
        </w:rPr>
        <w:t>Hispasat</w:t>
      </w:r>
      <w:proofErr w:type="spellEnd"/>
      <w:r w:rsidRPr="009F6031">
        <w:rPr>
          <w:lang w:eastAsia="zh-CN"/>
        </w:rPr>
        <w:t>, Airbus, Sharp, Mitre, JSAT, RAN#107</w:t>
      </w:r>
    </w:p>
    <w:p w:rsidR="00253386" w:rsidRPr="0063038D" w:rsidRDefault="00253386">
      <w:pPr>
        <w:jc w:val="both"/>
        <w:rPr>
          <w:lang w:val="en-US" w:eastAsia="zh-CN"/>
        </w:rPr>
      </w:pPr>
    </w:p>
    <w:sectPr w:rsidR="00253386" w:rsidRPr="0063038D" w:rsidSect="00E218D4">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745" w:rsidRDefault="007C1745">
      <w:r>
        <w:separator/>
      </w:r>
    </w:p>
  </w:endnote>
  <w:endnote w:type="continuationSeparator" w:id="0">
    <w:p w:rsidR="007C1745" w:rsidRDefault="007C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745" w:rsidRDefault="007C1745">
      <w:r>
        <w:separator/>
      </w:r>
    </w:p>
  </w:footnote>
  <w:footnote w:type="continuationSeparator" w:id="0">
    <w:p w:rsidR="007C1745" w:rsidRDefault="007C1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7BD" w:rsidRDefault="003B77B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763E"/>
    <w:rsid w:val="00047705"/>
    <w:rsid w:val="00047DDA"/>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5A6"/>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956"/>
    <w:rsid w:val="000F5C34"/>
    <w:rsid w:val="000F5E33"/>
    <w:rsid w:val="000F6160"/>
    <w:rsid w:val="000F6278"/>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057"/>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A4"/>
    <w:rsid w:val="0015132A"/>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7B0"/>
    <w:rsid w:val="00164B78"/>
    <w:rsid w:val="00164D0E"/>
    <w:rsid w:val="001655F9"/>
    <w:rsid w:val="001656C1"/>
    <w:rsid w:val="00166055"/>
    <w:rsid w:val="0016620F"/>
    <w:rsid w:val="00166396"/>
    <w:rsid w:val="001666BE"/>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6FAA"/>
    <w:rsid w:val="00187099"/>
    <w:rsid w:val="001872B8"/>
    <w:rsid w:val="00187648"/>
    <w:rsid w:val="001903AB"/>
    <w:rsid w:val="00190DF7"/>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4A0"/>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5A37"/>
    <w:rsid w:val="00236084"/>
    <w:rsid w:val="00236A30"/>
    <w:rsid w:val="002401F4"/>
    <w:rsid w:val="00241020"/>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5244"/>
    <w:rsid w:val="0028543D"/>
    <w:rsid w:val="00285AE1"/>
    <w:rsid w:val="00285BAB"/>
    <w:rsid w:val="00285F32"/>
    <w:rsid w:val="002860C4"/>
    <w:rsid w:val="002868F2"/>
    <w:rsid w:val="00286A66"/>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A58"/>
    <w:rsid w:val="002F4DAF"/>
    <w:rsid w:val="002F5700"/>
    <w:rsid w:val="002F63B8"/>
    <w:rsid w:val="002F67AD"/>
    <w:rsid w:val="002F6860"/>
    <w:rsid w:val="00300072"/>
    <w:rsid w:val="00300A4A"/>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3DD7"/>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A97"/>
    <w:rsid w:val="00362DA8"/>
    <w:rsid w:val="00363111"/>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5CD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37D6"/>
    <w:rsid w:val="0038403F"/>
    <w:rsid w:val="00384821"/>
    <w:rsid w:val="00384C3B"/>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3BEB"/>
    <w:rsid w:val="00394079"/>
    <w:rsid w:val="003940C6"/>
    <w:rsid w:val="0039413F"/>
    <w:rsid w:val="003943D4"/>
    <w:rsid w:val="00394429"/>
    <w:rsid w:val="0039462B"/>
    <w:rsid w:val="00394BAE"/>
    <w:rsid w:val="00395416"/>
    <w:rsid w:val="0039606E"/>
    <w:rsid w:val="003961D0"/>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7BD"/>
    <w:rsid w:val="003B7F0F"/>
    <w:rsid w:val="003B7F4A"/>
    <w:rsid w:val="003C0563"/>
    <w:rsid w:val="003C0697"/>
    <w:rsid w:val="003C0C49"/>
    <w:rsid w:val="003C10AD"/>
    <w:rsid w:val="003C117D"/>
    <w:rsid w:val="003C2C8D"/>
    <w:rsid w:val="003C2D97"/>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7C7"/>
    <w:rsid w:val="003F7901"/>
    <w:rsid w:val="003F793A"/>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2F5"/>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8CF"/>
    <w:rsid w:val="004A4A37"/>
    <w:rsid w:val="004A52BB"/>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1F9"/>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931"/>
    <w:rsid w:val="00505A7F"/>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40C1"/>
    <w:rsid w:val="005641D5"/>
    <w:rsid w:val="005644A0"/>
    <w:rsid w:val="00564640"/>
    <w:rsid w:val="0056500B"/>
    <w:rsid w:val="00566630"/>
    <w:rsid w:val="005666FD"/>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2884"/>
    <w:rsid w:val="00582E27"/>
    <w:rsid w:val="0058319D"/>
    <w:rsid w:val="0058325E"/>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3E2"/>
    <w:rsid w:val="00595802"/>
    <w:rsid w:val="00595AF7"/>
    <w:rsid w:val="00595CBD"/>
    <w:rsid w:val="005961A4"/>
    <w:rsid w:val="0059664B"/>
    <w:rsid w:val="00596B58"/>
    <w:rsid w:val="00596BA8"/>
    <w:rsid w:val="005972E1"/>
    <w:rsid w:val="0059764E"/>
    <w:rsid w:val="00597670"/>
    <w:rsid w:val="0059782A"/>
    <w:rsid w:val="00597A95"/>
    <w:rsid w:val="00597BC0"/>
    <w:rsid w:val="00597CC1"/>
    <w:rsid w:val="005A1922"/>
    <w:rsid w:val="005A1CCF"/>
    <w:rsid w:val="005A1F2A"/>
    <w:rsid w:val="005A1FA4"/>
    <w:rsid w:val="005A201C"/>
    <w:rsid w:val="005A2234"/>
    <w:rsid w:val="005A2CE3"/>
    <w:rsid w:val="005A3576"/>
    <w:rsid w:val="005A4ACB"/>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984"/>
    <w:rsid w:val="005C0C92"/>
    <w:rsid w:val="005C1418"/>
    <w:rsid w:val="005C2534"/>
    <w:rsid w:val="005C287D"/>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3AA"/>
    <w:rsid w:val="005F0505"/>
    <w:rsid w:val="005F056F"/>
    <w:rsid w:val="005F0C01"/>
    <w:rsid w:val="005F1309"/>
    <w:rsid w:val="005F18E1"/>
    <w:rsid w:val="005F2E1B"/>
    <w:rsid w:val="005F2FD2"/>
    <w:rsid w:val="005F3A98"/>
    <w:rsid w:val="005F4335"/>
    <w:rsid w:val="005F4B4E"/>
    <w:rsid w:val="005F532A"/>
    <w:rsid w:val="005F5372"/>
    <w:rsid w:val="005F53EC"/>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37B1"/>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504"/>
    <w:rsid w:val="0065582F"/>
    <w:rsid w:val="00655C70"/>
    <w:rsid w:val="00655CB5"/>
    <w:rsid w:val="0065616B"/>
    <w:rsid w:val="006562AC"/>
    <w:rsid w:val="0065743F"/>
    <w:rsid w:val="006574D4"/>
    <w:rsid w:val="00661370"/>
    <w:rsid w:val="00661375"/>
    <w:rsid w:val="00661409"/>
    <w:rsid w:val="00661A03"/>
    <w:rsid w:val="006626C4"/>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3D8"/>
    <w:rsid w:val="006856AA"/>
    <w:rsid w:val="00685C0C"/>
    <w:rsid w:val="00685F5A"/>
    <w:rsid w:val="00686532"/>
    <w:rsid w:val="00686555"/>
    <w:rsid w:val="00687298"/>
    <w:rsid w:val="00690CA5"/>
    <w:rsid w:val="00691494"/>
    <w:rsid w:val="00691A37"/>
    <w:rsid w:val="00691E11"/>
    <w:rsid w:val="00692182"/>
    <w:rsid w:val="006921CA"/>
    <w:rsid w:val="006929D8"/>
    <w:rsid w:val="00692D21"/>
    <w:rsid w:val="00693538"/>
    <w:rsid w:val="0069396F"/>
    <w:rsid w:val="00694756"/>
    <w:rsid w:val="00694D76"/>
    <w:rsid w:val="0069528E"/>
    <w:rsid w:val="00695808"/>
    <w:rsid w:val="00695EB9"/>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914"/>
    <w:rsid w:val="006B3B70"/>
    <w:rsid w:val="006B46FB"/>
    <w:rsid w:val="006B5901"/>
    <w:rsid w:val="006B5F7F"/>
    <w:rsid w:val="006B7000"/>
    <w:rsid w:val="006B7643"/>
    <w:rsid w:val="006B7D0A"/>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D1D"/>
    <w:rsid w:val="006F548E"/>
    <w:rsid w:val="006F6045"/>
    <w:rsid w:val="006F6E67"/>
    <w:rsid w:val="00700FCA"/>
    <w:rsid w:val="0070215C"/>
    <w:rsid w:val="007036F6"/>
    <w:rsid w:val="00703755"/>
    <w:rsid w:val="00703BD2"/>
    <w:rsid w:val="00703E0B"/>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168D"/>
    <w:rsid w:val="007524E0"/>
    <w:rsid w:val="00753139"/>
    <w:rsid w:val="00753D5D"/>
    <w:rsid w:val="00754037"/>
    <w:rsid w:val="0075431E"/>
    <w:rsid w:val="00754541"/>
    <w:rsid w:val="0075464F"/>
    <w:rsid w:val="007546C1"/>
    <w:rsid w:val="00754E02"/>
    <w:rsid w:val="00755523"/>
    <w:rsid w:val="00755835"/>
    <w:rsid w:val="00755C8E"/>
    <w:rsid w:val="007573D1"/>
    <w:rsid w:val="00760058"/>
    <w:rsid w:val="00760B35"/>
    <w:rsid w:val="007619B8"/>
    <w:rsid w:val="00762F08"/>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41E5"/>
    <w:rsid w:val="0079437B"/>
    <w:rsid w:val="0079482D"/>
    <w:rsid w:val="007952D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8DA"/>
    <w:rsid w:val="007E307E"/>
    <w:rsid w:val="007E35D9"/>
    <w:rsid w:val="007E3887"/>
    <w:rsid w:val="007E3898"/>
    <w:rsid w:val="007E434B"/>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2D6"/>
    <w:rsid w:val="007F2352"/>
    <w:rsid w:val="007F2405"/>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2E3B"/>
    <w:rsid w:val="00893226"/>
    <w:rsid w:val="00893654"/>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EF0"/>
    <w:rsid w:val="008A201F"/>
    <w:rsid w:val="008A2C09"/>
    <w:rsid w:val="008A3028"/>
    <w:rsid w:val="008A373C"/>
    <w:rsid w:val="008A3C44"/>
    <w:rsid w:val="008A3E38"/>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8F3"/>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E23"/>
    <w:rsid w:val="009850A7"/>
    <w:rsid w:val="009852F7"/>
    <w:rsid w:val="00985779"/>
    <w:rsid w:val="009859E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3BFE"/>
    <w:rsid w:val="00993EEC"/>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4633"/>
    <w:rsid w:val="00A047BF"/>
    <w:rsid w:val="00A048DA"/>
    <w:rsid w:val="00A04E25"/>
    <w:rsid w:val="00A05025"/>
    <w:rsid w:val="00A051B4"/>
    <w:rsid w:val="00A05DE3"/>
    <w:rsid w:val="00A06005"/>
    <w:rsid w:val="00A06326"/>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37985"/>
    <w:rsid w:val="00A405A1"/>
    <w:rsid w:val="00A41330"/>
    <w:rsid w:val="00A418D7"/>
    <w:rsid w:val="00A41907"/>
    <w:rsid w:val="00A41C3D"/>
    <w:rsid w:val="00A41C74"/>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64F6"/>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F20"/>
    <w:rsid w:val="00A841E3"/>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CC1"/>
    <w:rsid w:val="00A92F00"/>
    <w:rsid w:val="00A948A0"/>
    <w:rsid w:val="00A949F5"/>
    <w:rsid w:val="00A95304"/>
    <w:rsid w:val="00A9555E"/>
    <w:rsid w:val="00A95610"/>
    <w:rsid w:val="00A956B8"/>
    <w:rsid w:val="00A95A82"/>
    <w:rsid w:val="00A964E1"/>
    <w:rsid w:val="00A9670F"/>
    <w:rsid w:val="00A971AE"/>
    <w:rsid w:val="00A97328"/>
    <w:rsid w:val="00A974B8"/>
    <w:rsid w:val="00A97AF1"/>
    <w:rsid w:val="00AA0019"/>
    <w:rsid w:val="00AA011E"/>
    <w:rsid w:val="00AA0D31"/>
    <w:rsid w:val="00AA0F48"/>
    <w:rsid w:val="00AA15DE"/>
    <w:rsid w:val="00AA1B2B"/>
    <w:rsid w:val="00AA2211"/>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5E10"/>
    <w:rsid w:val="00AF780F"/>
    <w:rsid w:val="00AF7C64"/>
    <w:rsid w:val="00B00117"/>
    <w:rsid w:val="00B004BE"/>
    <w:rsid w:val="00B010B8"/>
    <w:rsid w:val="00B01A7A"/>
    <w:rsid w:val="00B01F96"/>
    <w:rsid w:val="00B0200C"/>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92C"/>
    <w:rsid w:val="00B11EAF"/>
    <w:rsid w:val="00B12181"/>
    <w:rsid w:val="00B1231F"/>
    <w:rsid w:val="00B1272E"/>
    <w:rsid w:val="00B13135"/>
    <w:rsid w:val="00B13520"/>
    <w:rsid w:val="00B136C5"/>
    <w:rsid w:val="00B13A29"/>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3BB"/>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632"/>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25E"/>
    <w:rsid w:val="00BA5570"/>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FC8"/>
    <w:rsid w:val="00C220A0"/>
    <w:rsid w:val="00C2234C"/>
    <w:rsid w:val="00C22B03"/>
    <w:rsid w:val="00C23C73"/>
    <w:rsid w:val="00C23FF0"/>
    <w:rsid w:val="00C24B9F"/>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737F"/>
    <w:rsid w:val="00C57461"/>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7106"/>
    <w:rsid w:val="00C675A5"/>
    <w:rsid w:val="00C676D5"/>
    <w:rsid w:val="00C67C57"/>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424"/>
    <w:rsid w:val="00CA572C"/>
    <w:rsid w:val="00CA5761"/>
    <w:rsid w:val="00CA6592"/>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EC7"/>
    <w:rsid w:val="00CC764E"/>
    <w:rsid w:val="00CC7666"/>
    <w:rsid w:val="00CC7C69"/>
    <w:rsid w:val="00CC7D1A"/>
    <w:rsid w:val="00CD019E"/>
    <w:rsid w:val="00CD0E2A"/>
    <w:rsid w:val="00CD0EA5"/>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66E"/>
    <w:rsid w:val="00CD77C4"/>
    <w:rsid w:val="00CE0402"/>
    <w:rsid w:val="00CE0651"/>
    <w:rsid w:val="00CE0FC2"/>
    <w:rsid w:val="00CE146F"/>
    <w:rsid w:val="00CE169F"/>
    <w:rsid w:val="00CE1A0C"/>
    <w:rsid w:val="00CE1AE5"/>
    <w:rsid w:val="00CE1AEA"/>
    <w:rsid w:val="00CE1C1B"/>
    <w:rsid w:val="00CE251E"/>
    <w:rsid w:val="00CE2A86"/>
    <w:rsid w:val="00CE33F2"/>
    <w:rsid w:val="00CE3414"/>
    <w:rsid w:val="00CE3C3B"/>
    <w:rsid w:val="00CE3E63"/>
    <w:rsid w:val="00CE41B1"/>
    <w:rsid w:val="00CE4232"/>
    <w:rsid w:val="00CE4AB2"/>
    <w:rsid w:val="00CE4C52"/>
    <w:rsid w:val="00CE590C"/>
    <w:rsid w:val="00CE656F"/>
    <w:rsid w:val="00CE6869"/>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CB5"/>
    <w:rsid w:val="00D320DF"/>
    <w:rsid w:val="00D3278C"/>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1011"/>
    <w:rsid w:val="00D71DE4"/>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61"/>
    <w:rsid w:val="00DA32C6"/>
    <w:rsid w:val="00DA399E"/>
    <w:rsid w:val="00DA3B03"/>
    <w:rsid w:val="00DA45C3"/>
    <w:rsid w:val="00DA4BF0"/>
    <w:rsid w:val="00DA5C0A"/>
    <w:rsid w:val="00DA670B"/>
    <w:rsid w:val="00DA712A"/>
    <w:rsid w:val="00DA7571"/>
    <w:rsid w:val="00DA76CD"/>
    <w:rsid w:val="00DA77EC"/>
    <w:rsid w:val="00DA7AC8"/>
    <w:rsid w:val="00DB000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4EB4"/>
    <w:rsid w:val="00E05040"/>
    <w:rsid w:val="00E05905"/>
    <w:rsid w:val="00E06A1D"/>
    <w:rsid w:val="00E06B8F"/>
    <w:rsid w:val="00E07A61"/>
    <w:rsid w:val="00E07B8D"/>
    <w:rsid w:val="00E11371"/>
    <w:rsid w:val="00E11553"/>
    <w:rsid w:val="00E11CE3"/>
    <w:rsid w:val="00E11FD3"/>
    <w:rsid w:val="00E126F4"/>
    <w:rsid w:val="00E12AD5"/>
    <w:rsid w:val="00E12BFC"/>
    <w:rsid w:val="00E13223"/>
    <w:rsid w:val="00E136F7"/>
    <w:rsid w:val="00E14119"/>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E5C"/>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13A"/>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977"/>
    <w:rsid w:val="00FB21D9"/>
    <w:rsid w:val="00FB310D"/>
    <w:rsid w:val="00FB3746"/>
    <w:rsid w:val="00FB454D"/>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643"/>
    <w:rsid w:val="00FC1D1D"/>
    <w:rsid w:val="00FC21CD"/>
    <w:rsid w:val="00FC26B4"/>
    <w:rsid w:val="00FC2C2D"/>
    <w:rsid w:val="00FC2D03"/>
    <w:rsid w:val="00FC3728"/>
    <w:rsid w:val="00FC3932"/>
    <w:rsid w:val="00FC3D40"/>
    <w:rsid w:val="00FC3F56"/>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EE4"/>
    <w:rsid w:val="00FE5196"/>
    <w:rsid w:val="00FE51D1"/>
    <w:rsid w:val="00FE544E"/>
    <w:rsid w:val="00FE7422"/>
    <w:rsid w:val="00FE7BB7"/>
    <w:rsid w:val="00FF010F"/>
    <w:rsid w:val="00FF0AB8"/>
    <w:rsid w:val="00FF0FDA"/>
    <w:rsid w:val="00FF104A"/>
    <w:rsid w:val="00FF17C8"/>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C0F71-F7B6-4509-9132-EB61AE03F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2510</Words>
  <Characters>14312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2025-03-26T08:32:00Z</dcterms:created>
  <dcterms:modified xsi:type="dcterms:W3CDTF">2025-03-28T08:31:00Z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