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4EFC" w:rsidRPr="0063038D" w:rsidRDefault="00DC4EFC" w:rsidP="00D604B6">
      <w:pPr>
        <w:jc w:val="both"/>
        <w:rPr>
          <w:b/>
          <w:lang w:eastAsia="zh-CN"/>
        </w:rPr>
      </w:pPr>
      <w:bookmarkStart w:id="0" w:name="OLE_LINK144"/>
      <w:bookmarkStart w:id="1" w:name="OLE_LINK145"/>
      <w:r w:rsidRPr="0063038D">
        <w:rPr>
          <w:b/>
        </w:rPr>
        <w:t>3GPP TSG-RAN WG4 Meeting</w:t>
      </w:r>
      <w:r w:rsidRPr="0063038D">
        <w:rPr>
          <w:b/>
          <w:lang w:eastAsia="zh-CN"/>
        </w:rPr>
        <w:t xml:space="preserve"> #</w:t>
      </w:r>
      <w:r w:rsidR="00915B70" w:rsidRPr="0063038D">
        <w:rPr>
          <w:b/>
          <w:lang w:eastAsia="zh-CN"/>
        </w:rPr>
        <w:t>1</w:t>
      </w:r>
      <w:r w:rsidR="00915B70">
        <w:rPr>
          <w:rFonts w:hint="eastAsia"/>
          <w:b/>
          <w:lang w:eastAsia="zh-CN"/>
        </w:rPr>
        <w:t>1</w:t>
      </w:r>
      <w:r w:rsidR="001B6F3A">
        <w:rPr>
          <w:rFonts w:hint="eastAsia"/>
          <w:b/>
          <w:lang w:eastAsia="zh-CN"/>
        </w:rPr>
        <w:t>4</w:t>
      </w:r>
      <w:r w:rsidR="00AF6FD3">
        <w:rPr>
          <w:rFonts w:hint="eastAsia"/>
          <w:b/>
          <w:lang w:eastAsia="zh-CN"/>
        </w:rPr>
        <w:t>bis</w:t>
      </w:r>
      <w:r w:rsidR="00915B70" w:rsidRPr="0063038D">
        <w:rPr>
          <w:b/>
          <w:lang w:eastAsia="zh-CN"/>
        </w:rPr>
        <w:t xml:space="preserve">                                                         </w:t>
      </w:r>
      <w:r w:rsidR="00915B70">
        <w:rPr>
          <w:rFonts w:hint="eastAsia"/>
          <w:b/>
          <w:lang w:eastAsia="zh-CN"/>
        </w:rPr>
        <w:t xml:space="preserve">                            </w:t>
      </w:r>
      <w:r w:rsidR="00915B70" w:rsidRPr="0063038D">
        <w:rPr>
          <w:b/>
          <w:lang w:eastAsia="zh-CN"/>
        </w:rPr>
        <w:t xml:space="preserve">  </w:t>
      </w:r>
      <w:r w:rsidR="00915B70">
        <w:rPr>
          <w:rFonts w:hint="eastAsia"/>
          <w:b/>
          <w:lang w:eastAsia="zh-CN"/>
        </w:rPr>
        <w:t xml:space="preserve">               </w:t>
      </w:r>
      <w:r w:rsidR="00152FCD" w:rsidRPr="001F2A59">
        <w:rPr>
          <w:b/>
          <w:lang w:eastAsia="zh-CN"/>
        </w:rPr>
        <w:t>R4-</w:t>
      </w:r>
      <w:r w:rsidR="00AF6FD3" w:rsidRPr="001F2A59">
        <w:rPr>
          <w:b/>
          <w:lang w:eastAsia="zh-CN"/>
        </w:rPr>
        <w:t>2</w:t>
      </w:r>
      <w:r w:rsidR="00751ACF">
        <w:rPr>
          <w:rFonts w:hint="eastAsia"/>
          <w:b/>
          <w:lang w:eastAsia="zh-CN"/>
        </w:rPr>
        <w:t>503454</w:t>
      </w:r>
    </w:p>
    <w:p w:rsidR="00DC4EFC" w:rsidRPr="0063038D" w:rsidRDefault="00AF6FD3" w:rsidP="00D604B6">
      <w:pPr>
        <w:jc w:val="both"/>
        <w:rPr>
          <w:b/>
          <w:lang w:val="en-US" w:eastAsia="zh-CN"/>
        </w:rPr>
      </w:pPr>
      <w:r>
        <w:rPr>
          <w:rFonts w:hint="eastAsia"/>
          <w:b/>
          <w:lang w:eastAsia="zh-CN"/>
        </w:rPr>
        <w:t>Wuhan, Hubei</w:t>
      </w:r>
      <w:r w:rsidR="00612EA5">
        <w:rPr>
          <w:rFonts w:hint="eastAsia"/>
          <w:b/>
          <w:lang w:eastAsia="zh-CN"/>
        </w:rPr>
        <w:t>,</w:t>
      </w:r>
      <w:r w:rsidR="00915B70">
        <w:rPr>
          <w:rFonts w:hint="eastAsia"/>
          <w:b/>
          <w:lang w:eastAsia="zh-CN"/>
        </w:rPr>
        <w:t xml:space="preserve"> </w:t>
      </w:r>
      <w:r>
        <w:rPr>
          <w:rFonts w:hint="eastAsia"/>
          <w:b/>
          <w:lang w:eastAsia="zh-CN"/>
        </w:rPr>
        <w:t>China</w:t>
      </w:r>
      <w:r w:rsidR="00915B70">
        <w:rPr>
          <w:rFonts w:hint="eastAsia"/>
          <w:b/>
          <w:lang w:eastAsia="zh-CN"/>
        </w:rPr>
        <w:t>,</w:t>
      </w:r>
      <w:r w:rsidR="00DC4EFC" w:rsidRPr="0063038D">
        <w:rPr>
          <w:b/>
          <w:lang w:val="en-US" w:eastAsia="zh-CN"/>
        </w:rPr>
        <w:t xml:space="preserve"> </w:t>
      </w:r>
      <w:r>
        <w:rPr>
          <w:rFonts w:hint="eastAsia"/>
          <w:b/>
          <w:lang w:val="en-US" w:eastAsia="zh-CN"/>
        </w:rPr>
        <w:t>0</w:t>
      </w:r>
      <w:r w:rsidR="0090789A">
        <w:rPr>
          <w:rFonts w:hint="eastAsia"/>
          <w:b/>
          <w:lang w:val="en-US" w:eastAsia="zh-CN"/>
        </w:rPr>
        <w:t>7</w:t>
      </w:r>
      <w:r w:rsidR="00612EA5" w:rsidRPr="00D63FD8">
        <w:rPr>
          <w:rFonts w:hint="eastAsia"/>
          <w:b/>
          <w:vertAlign w:val="superscript"/>
          <w:lang w:val="en-US" w:eastAsia="zh-CN"/>
        </w:rPr>
        <w:t>th</w:t>
      </w:r>
      <w:r w:rsidR="00612EA5" w:rsidRPr="0063038D">
        <w:rPr>
          <w:b/>
          <w:lang w:val="en-US" w:eastAsia="zh-CN"/>
        </w:rPr>
        <w:t xml:space="preserve"> </w:t>
      </w:r>
      <w:r w:rsidR="00EC2A03">
        <w:rPr>
          <w:b/>
          <w:lang w:val="en-US" w:eastAsia="zh-CN"/>
        </w:rPr>
        <w:t>–</w:t>
      </w:r>
      <w:r>
        <w:rPr>
          <w:rFonts w:hint="eastAsia"/>
          <w:b/>
          <w:lang w:val="en-US" w:eastAsia="zh-CN"/>
        </w:rPr>
        <w:t>1</w:t>
      </w:r>
      <w:r w:rsidR="0090789A">
        <w:rPr>
          <w:rFonts w:hint="eastAsia"/>
          <w:b/>
          <w:lang w:val="en-US" w:eastAsia="zh-CN"/>
        </w:rPr>
        <w:t>1</w:t>
      </w:r>
      <w:r w:rsidR="0090789A">
        <w:rPr>
          <w:rFonts w:hint="eastAsia"/>
          <w:b/>
          <w:vertAlign w:val="superscript"/>
          <w:lang w:val="en-US" w:eastAsia="zh-CN"/>
        </w:rPr>
        <w:t>st</w:t>
      </w:r>
      <w:r w:rsidR="00D63FD8">
        <w:rPr>
          <w:rFonts w:hint="eastAsia"/>
          <w:b/>
          <w:lang w:val="en-US" w:eastAsia="zh-CN"/>
        </w:rPr>
        <w:t xml:space="preserve"> </w:t>
      </w:r>
      <w:r>
        <w:rPr>
          <w:rFonts w:hint="eastAsia"/>
          <w:b/>
          <w:lang w:val="en-US" w:eastAsia="zh-CN"/>
        </w:rPr>
        <w:t>April</w:t>
      </w:r>
      <w:r w:rsidR="00DC4EFC" w:rsidRPr="0063038D">
        <w:rPr>
          <w:b/>
          <w:lang w:val="en-US" w:eastAsia="zh-CN"/>
        </w:rPr>
        <w:t xml:space="preserve">, </w:t>
      </w:r>
      <w:r w:rsidR="00E23CF3" w:rsidRPr="0063038D">
        <w:rPr>
          <w:b/>
          <w:lang w:val="en-US" w:eastAsia="zh-CN"/>
        </w:rPr>
        <w:t>202</w:t>
      </w:r>
      <w:r w:rsidR="0090789A">
        <w:rPr>
          <w:rFonts w:hint="eastAsia"/>
          <w:b/>
          <w:lang w:val="en-US" w:eastAsia="zh-CN"/>
        </w:rPr>
        <w:t>5</w:t>
      </w:r>
    </w:p>
    <w:p w:rsidR="00076DAD" w:rsidRPr="0063038D" w:rsidRDefault="002F3B7E" w:rsidP="002F3B7E">
      <w:pPr>
        <w:tabs>
          <w:tab w:val="left" w:pos="8350"/>
        </w:tabs>
        <w:jc w:val="both"/>
        <w:rPr>
          <w:b/>
          <w:lang w:eastAsia="zh-CN"/>
        </w:rPr>
      </w:pPr>
      <w:r>
        <w:rPr>
          <w:b/>
          <w:lang w:eastAsia="zh-CN"/>
        </w:rPr>
        <w:tab/>
      </w:r>
    </w:p>
    <w:p w:rsidR="00076DAD" w:rsidRPr="0063038D" w:rsidRDefault="00076DAD" w:rsidP="00D604B6">
      <w:pPr>
        <w:tabs>
          <w:tab w:val="left" w:pos="1985"/>
        </w:tabs>
        <w:ind w:left="1980" w:hanging="1980"/>
        <w:jc w:val="both"/>
        <w:rPr>
          <w:b/>
          <w:lang w:eastAsia="zh-CN"/>
        </w:rPr>
      </w:pPr>
      <w:r w:rsidRPr="0063038D">
        <w:rPr>
          <w:rFonts w:eastAsia="MS Mincho"/>
          <w:b/>
        </w:rPr>
        <w:t xml:space="preserve">Source: </w:t>
      </w:r>
      <w:r w:rsidRPr="0063038D">
        <w:rPr>
          <w:rFonts w:eastAsia="MS Mincho"/>
          <w:b/>
        </w:rPr>
        <w:tab/>
      </w:r>
      <w:r w:rsidRPr="0063038D">
        <w:rPr>
          <w:b/>
          <w:lang w:eastAsia="zh-CN"/>
        </w:rPr>
        <w:t>CATT</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 xml:space="preserve">Title: </w:t>
      </w:r>
      <w:r w:rsidRPr="0063038D">
        <w:rPr>
          <w:rFonts w:eastAsia="MS Mincho"/>
          <w:b/>
        </w:rPr>
        <w:tab/>
      </w:r>
      <w:r w:rsidR="009C310C">
        <w:rPr>
          <w:rFonts w:eastAsiaTheme="minorEastAsia" w:hint="eastAsia"/>
          <w:b/>
          <w:lang w:eastAsia="zh-CN"/>
        </w:rPr>
        <w:t>Further d</w:t>
      </w:r>
      <w:r w:rsidR="00EF2C48" w:rsidRPr="0063038D">
        <w:rPr>
          <w:rFonts w:eastAsiaTheme="minorEastAsia"/>
          <w:b/>
          <w:lang w:eastAsia="zh-CN"/>
        </w:rPr>
        <w:t xml:space="preserve">iscussion on </w:t>
      </w:r>
      <w:r w:rsidR="00342C16">
        <w:rPr>
          <w:rFonts w:eastAsiaTheme="minorEastAsia" w:hint="eastAsia"/>
          <w:b/>
          <w:lang w:eastAsia="zh-CN"/>
        </w:rPr>
        <w:t>coexistence evaluations</w:t>
      </w:r>
      <w:r w:rsidR="004644FB">
        <w:rPr>
          <w:rFonts w:eastAsiaTheme="minorEastAsia" w:hint="eastAsia"/>
          <w:b/>
          <w:lang w:eastAsia="zh-CN"/>
        </w:rPr>
        <w:t xml:space="preserve"> for Ku-band for NR NTN</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Agenda item:</w:t>
      </w:r>
      <w:r w:rsidRPr="0063038D">
        <w:rPr>
          <w:rFonts w:eastAsia="MS Mincho"/>
          <w:b/>
        </w:rPr>
        <w:tab/>
      </w:r>
      <w:r w:rsidR="00751ACF">
        <w:rPr>
          <w:rFonts w:eastAsiaTheme="minorEastAsia" w:hint="eastAsia"/>
          <w:b/>
          <w:lang w:eastAsia="zh-CN"/>
        </w:rPr>
        <w:t>7</w:t>
      </w:r>
      <w:r w:rsidR="009D327B" w:rsidRPr="0063038D">
        <w:rPr>
          <w:rFonts w:eastAsiaTheme="minorEastAsia"/>
          <w:b/>
          <w:lang w:eastAsia="zh-CN"/>
        </w:rPr>
        <w:t>.</w:t>
      </w:r>
      <w:r w:rsidR="00751ACF">
        <w:rPr>
          <w:rFonts w:eastAsiaTheme="minorEastAsia" w:hint="eastAsia"/>
          <w:b/>
          <w:lang w:eastAsia="zh-CN"/>
        </w:rPr>
        <w:t>11</w:t>
      </w:r>
      <w:r w:rsidR="004F7771">
        <w:rPr>
          <w:rFonts w:eastAsiaTheme="minorEastAsia" w:hint="eastAsia"/>
          <w:b/>
          <w:lang w:eastAsia="zh-CN"/>
        </w:rPr>
        <w:t>.</w:t>
      </w:r>
      <w:r w:rsidR="00751ACF">
        <w:rPr>
          <w:rFonts w:eastAsiaTheme="minorEastAsia" w:hint="eastAsia"/>
          <w:b/>
          <w:lang w:eastAsia="zh-CN"/>
        </w:rPr>
        <w:t>2</w:t>
      </w:r>
    </w:p>
    <w:p w:rsidR="00076DAD" w:rsidRPr="0063038D" w:rsidRDefault="00076DAD" w:rsidP="00D604B6">
      <w:pPr>
        <w:tabs>
          <w:tab w:val="left" w:pos="1980"/>
        </w:tabs>
        <w:ind w:left="1980" w:hanging="1980"/>
        <w:jc w:val="both"/>
        <w:rPr>
          <w:rFonts w:eastAsiaTheme="minorEastAsia"/>
          <w:b/>
          <w:lang w:eastAsia="zh-CN"/>
        </w:rPr>
      </w:pPr>
      <w:r w:rsidRPr="0063038D">
        <w:rPr>
          <w:rFonts w:eastAsia="MS Mincho"/>
          <w:b/>
        </w:rPr>
        <w:t>Document for:</w:t>
      </w:r>
      <w:r w:rsidRPr="0063038D">
        <w:rPr>
          <w:rFonts w:eastAsia="MS Mincho"/>
          <w:b/>
        </w:rPr>
        <w:tab/>
      </w:r>
      <w:r w:rsidR="007E0D47" w:rsidRPr="0063038D">
        <w:rPr>
          <w:rFonts w:eastAsiaTheme="minorEastAsia"/>
          <w:b/>
          <w:lang w:eastAsia="zh-CN"/>
        </w:rPr>
        <w:t>Approval</w:t>
      </w:r>
    </w:p>
    <w:p w:rsidR="007B3883" w:rsidRPr="00661370" w:rsidRDefault="004B7C3B" w:rsidP="00D604B6">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Introduction</w:t>
      </w:r>
    </w:p>
    <w:p w:rsidR="00CD24B6" w:rsidRDefault="00612EA5" w:rsidP="00D604B6">
      <w:pPr>
        <w:jc w:val="both"/>
        <w:rPr>
          <w:lang w:eastAsia="zh-CN"/>
        </w:rPr>
      </w:pPr>
      <w:r>
        <w:rPr>
          <w:rFonts w:hint="eastAsia"/>
          <w:lang w:eastAsia="zh-CN"/>
        </w:rPr>
        <w:t>In RAN4#</w:t>
      </w:r>
      <w:r w:rsidR="00713681">
        <w:rPr>
          <w:rFonts w:hint="eastAsia"/>
          <w:lang w:eastAsia="zh-CN"/>
        </w:rPr>
        <w:t>113</w:t>
      </w:r>
      <w:r w:rsidR="00F524B1">
        <w:rPr>
          <w:rFonts w:hint="eastAsia"/>
          <w:lang w:eastAsia="zh-CN"/>
        </w:rPr>
        <w:t xml:space="preserve"> and 114</w:t>
      </w:r>
      <w:r w:rsidR="00713681">
        <w:rPr>
          <w:rFonts w:hint="eastAsia"/>
          <w:lang w:eastAsia="zh-CN"/>
        </w:rPr>
        <w:t xml:space="preserve"> </w:t>
      </w:r>
      <w:r>
        <w:rPr>
          <w:rFonts w:hint="eastAsia"/>
          <w:lang w:eastAsia="zh-CN"/>
        </w:rPr>
        <w:t>meeting,</w:t>
      </w:r>
      <w:r w:rsidR="00713681">
        <w:rPr>
          <w:rFonts w:hint="eastAsia"/>
          <w:lang w:eastAsia="zh-CN"/>
        </w:rPr>
        <w:t xml:space="preserve"> </w:t>
      </w:r>
      <w:r w:rsidR="00CD24B6">
        <w:rPr>
          <w:rFonts w:hint="eastAsia"/>
          <w:lang w:eastAsia="zh-CN"/>
        </w:rPr>
        <w:t>a WF [</w:t>
      </w:r>
      <w:r w:rsidR="00F524B1">
        <w:rPr>
          <w:rFonts w:hint="eastAsia"/>
          <w:lang w:eastAsia="zh-CN"/>
        </w:rPr>
        <w:t xml:space="preserve">3, </w:t>
      </w:r>
      <w:r w:rsidR="00CD24B6">
        <w:rPr>
          <w:rFonts w:hint="eastAsia"/>
          <w:lang w:eastAsia="zh-CN"/>
        </w:rPr>
        <w:t xml:space="preserve">1] on NTN Ku band coexistence study was agreed, and remaining issues on Ku-band </w:t>
      </w:r>
      <w:r w:rsidR="00CD24B6">
        <w:rPr>
          <w:lang w:eastAsia="zh-CN"/>
        </w:rPr>
        <w:t>coexistence</w:t>
      </w:r>
      <w:r w:rsidR="00CD24B6">
        <w:rPr>
          <w:rFonts w:hint="eastAsia"/>
          <w:lang w:eastAsia="zh-CN"/>
        </w:rPr>
        <w:t xml:space="preserve"> assumptions in WF require </w:t>
      </w:r>
      <w:r w:rsidR="00CD24B6">
        <w:rPr>
          <w:lang w:eastAsia="zh-CN"/>
        </w:rPr>
        <w:t>further</w:t>
      </w:r>
      <w:r w:rsidR="00CD24B6">
        <w:rPr>
          <w:rFonts w:hint="eastAsia"/>
          <w:lang w:eastAsia="zh-CN"/>
        </w:rPr>
        <w:t xml:space="preserve"> discussion</w:t>
      </w:r>
      <w:r w:rsidR="00E61649">
        <w:rPr>
          <w:rFonts w:hint="eastAsia"/>
          <w:lang w:eastAsia="zh-CN"/>
        </w:rPr>
        <w:t>.</w:t>
      </w:r>
    </w:p>
    <w:p w:rsidR="006D2B9D" w:rsidRPr="0063038D" w:rsidRDefault="00F42322" w:rsidP="00D604B6">
      <w:pPr>
        <w:jc w:val="both"/>
        <w:rPr>
          <w:lang w:eastAsia="zh-CN"/>
        </w:rPr>
      </w:pPr>
      <w:r w:rsidRPr="0063038D">
        <w:rPr>
          <w:lang w:eastAsia="zh-CN"/>
        </w:rPr>
        <w:t>In this contribution, we provide our views on</w:t>
      </w:r>
      <w:r w:rsidR="00D63FEE">
        <w:rPr>
          <w:rFonts w:hint="eastAsia"/>
          <w:lang w:eastAsia="zh-CN"/>
        </w:rPr>
        <w:t xml:space="preserve"> </w:t>
      </w:r>
      <w:r w:rsidR="00E61649">
        <w:rPr>
          <w:lang w:eastAsia="zh-CN"/>
        </w:rPr>
        <w:t>coexistence</w:t>
      </w:r>
      <w:r w:rsidR="00E61649">
        <w:rPr>
          <w:rFonts w:hint="eastAsia"/>
          <w:lang w:eastAsia="zh-CN"/>
        </w:rPr>
        <w:t xml:space="preserve"> evaluation</w:t>
      </w:r>
      <w:r w:rsidR="004644FB">
        <w:rPr>
          <w:rFonts w:hint="eastAsia"/>
          <w:lang w:eastAsia="zh-CN"/>
        </w:rPr>
        <w:t xml:space="preserve"> for Ku-band for NR NTN</w:t>
      </w:r>
      <w:r w:rsidR="00B63DC4">
        <w:rPr>
          <w:rFonts w:hint="eastAsia"/>
          <w:lang w:eastAsia="zh-CN"/>
        </w:rPr>
        <w:t>.</w:t>
      </w:r>
    </w:p>
    <w:p w:rsidR="007B3883" w:rsidRDefault="003A49FF" w:rsidP="00D604B6">
      <w:pPr>
        <w:pStyle w:val="10"/>
        <w:numPr>
          <w:ilvl w:val="0"/>
          <w:numId w:val="4"/>
        </w:numPr>
        <w:ind w:left="0" w:firstLine="0"/>
        <w:jc w:val="both"/>
        <w:rPr>
          <w:rFonts w:ascii="Times New Roman" w:hAnsi="Times New Roman"/>
          <w:sz w:val="28"/>
          <w:szCs w:val="28"/>
          <w:lang w:eastAsia="zh-CN"/>
        </w:rPr>
      </w:pPr>
      <w:r w:rsidRPr="00661370">
        <w:rPr>
          <w:rFonts w:ascii="Times New Roman" w:hAnsi="Times New Roman"/>
          <w:sz w:val="28"/>
          <w:szCs w:val="28"/>
        </w:rPr>
        <w:t>Discussion</w:t>
      </w:r>
    </w:p>
    <w:p w:rsidR="006628A0" w:rsidRPr="006C0155" w:rsidRDefault="006628A0" w:rsidP="00E37B74">
      <w:pPr>
        <w:jc w:val="both"/>
        <w:rPr>
          <w:b/>
          <w:u w:val="single"/>
          <w:lang w:eastAsia="zh-CN"/>
        </w:rPr>
      </w:pPr>
      <w:r w:rsidRPr="006C0155">
        <w:rPr>
          <w:b/>
          <w:u w:val="single"/>
          <w:lang w:eastAsia="zh-CN"/>
        </w:rPr>
        <w:t xml:space="preserve">Conducted power (before </w:t>
      </w:r>
      <w:proofErr w:type="spellStart"/>
      <w:r w:rsidR="00A9422E">
        <w:rPr>
          <w:rFonts w:hint="eastAsia"/>
          <w:b/>
          <w:u w:val="single"/>
          <w:lang w:eastAsia="zh-CN"/>
        </w:rPr>
        <w:t>o</w:t>
      </w:r>
      <w:r w:rsidRPr="006C0155">
        <w:rPr>
          <w:b/>
          <w:u w:val="single"/>
          <w:lang w:eastAsia="zh-CN"/>
        </w:rPr>
        <w:t>hmic</w:t>
      </w:r>
      <w:proofErr w:type="spellEnd"/>
      <w:r w:rsidRPr="006C0155">
        <w:rPr>
          <w:b/>
          <w:u w:val="single"/>
          <w:lang w:eastAsia="zh-CN"/>
        </w:rPr>
        <w:t xml:space="preserve"> loss) per antenna element (</w:t>
      </w:r>
      <w:proofErr w:type="spellStart"/>
      <w:r w:rsidRPr="006C0155">
        <w:rPr>
          <w:b/>
          <w:u w:val="single"/>
          <w:lang w:eastAsia="zh-CN"/>
        </w:rPr>
        <w:t>dBm</w:t>
      </w:r>
      <w:proofErr w:type="spellEnd"/>
      <w:r w:rsidRPr="006C0155">
        <w:rPr>
          <w:b/>
          <w:u w:val="single"/>
          <w:lang w:eastAsia="zh-CN"/>
        </w:rPr>
        <w:t>)</w:t>
      </w:r>
      <w:r w:rsidRPr="006C0155">
        <w:rPr>
          <w:rFonts w:hint="eastAsia"/>
          <w:b/>
          <w:u w:val="single"/>
          <w:lang w:eastAsia="zh-CN"/>
        </w:rPr>
        <w:t xml:space="preserve"> for </w:t>
      </w:r>
      <w:r w:rsidRPr="006C0155">
        <w:rPr>
          <w:b/>
          <w:u w:val="single"/>
          <w:lang w:eastAsia="zh-CN"/>
        </w:rPr>
        <w:t>VSAT phased array antenna</w:t>
      </w:r>
    </w:p>
    <w:p w:rsidR="00801594" w:rsidRPr="00E57A29" w:rsidRDefault="00801594" w:rsidP="00801594">
      <w:pPr>
        <w:jc w:val="both"/>
        <w:rPr>
          <w:lang w:eastAsia="zh-CN"/>
        </w:rPr>
      </w:pPr>
      <w:r>
        <w:rPr>
          <w:lang w:eastAsia="zh-CN"/>
        </w:rPr>
        <w:t>As per the WF [</w:t>
      </w:r>
      <w:r w:rsidR="002D1123">
        <w:rPr>
          <w:rFonts w:hint="eastAsia"/>
          <w:lang w:eastAsia="zh-CN"/>
        </w:rPr>
        <w:t>3</w:t>
      </w:r>
      <w:r>
        <w:rPr>
          <w:lang w:eastAsia="zh-CN"/>
        </w:rPr>
        <w:t>], the</w:t>
      </w:r>
      <w:r>
        <w:rPr>
          <w:rFonts w:hint="eastAsia"/>
          <w:lang w:eastAsia="zh-CN"/>
        </w:rPr>
        <w:t xml:space="preserve"> agreement</w:t>
      </w:r>
      <w:r>
        <w:rPr>
          <w:lang w:eastAsia="zh-CN"/>
        </w:rPr>
        <w:t xml:space="preserve"> concerning</w:t>
      </w:r>
      <w:r>
        <w:rPr>
          <w:rFonts w:hint="eastAsia"/>
          <w:lang w:eastAsia="zh-CN"/>
        </w:rPr>
        <w:t xml:space="preserve"> </w:t>
      </w:r>
      <w:r w:rsidR="00A9422E">
        <w:rPr>
          <w:rFonts w:hint="eastAsia"/>
          <w:lang w:eastAsia="zh-CN"/>
        </w:rPr>
        <w:t>conducted power per antenna element for VSAT phased array antenna</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A9422E" w:rsidTr="00A9422E">
        <w:tc>
          <w:tcPr>
            <w:tcW w:w="9855" w:type="dxa"/>
          </w:tcPr>
          <w:p w:rsidR="00A9422E" w:rsidRDefault="00A9422E" w:rsidP="00E37B74">
            <w:pPr>
              <w:jc w:val="both"/>
              <w:rPr>
                <w:rFonts w:eastAsiaTheme="minorEastAsia"/>
                <w:lang w:eastAsia="zh-CN"/>
              </w:rPr>
            </w:pPr>
          </w:p>
          <w:p w:rsidR="00A9422E" w:rsidRPr="00A9422E" w:rsidRDefault="00A9422E" w:rsidP="00A9422E">
            <w:pPr>
              <w:keepNext/>
              <w:keepLines/>
              <w:overflowPunct w:val="0"/>
              <w:autoSpaceDE w:val="0"/>
              <w:autoSpaceDN w:val="0"/>
              <w:adjustRightInd w:val="0"/>
              <w:spacing w:before="120"/>
              <w:ind w:left="720" w:hanging="720"/>
              <w:textAlignment w:val="baseline"/>
              <w:outlineLvl w:val="2"/>
              <w:rPr>
                <w:rFonts w:ascii="Arial" w:eastAsia="Yu Mincho" w:hAnsi="Arial" w:cs="Arial"/>
                <w:b/>
                <w:bCs/>
                <w:sz w:val="22"/>
                <w:szCs w:val="14"/>
                <w:lang w:val="en-US" w:eastAsia="zh-TW"/>
              </w:rPr>
            </w:pPr>
            <w:r w:rsidRPr="00A9422E">
              <w:rPr>
                <w:rFonts w:ascii="Arial" w:eastAsia="Yu Mincho" w:hAnsi="Arial" w:cs="Arial"/>
                <w:b/>
                <w:bCs/>
                <w:sz w:val="22"/>
                <w:szCs w:val="14"/>
                <w:lang w:val="en-US" w:eastAsia="zh-CN"/>
              </w:rPr>
              <w:t>Sub-topic 2-1: VSAT antenna pattern</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Agree for VSAT antenna model, to progress the co-ex study with the VSAT equipped with parabolic antenna first. And to further discuss the phased array (flat-panel) antenna modeling in parallel.</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Agree to use 38.921 unless there is a need to use sub array then 38.803</w:t>
            </w:r>
          </w:p>
          <w:p w:rsidR="00A9422E" w:rsidRPr="00A9422E" w:rsidRDefault="00A9422E" w:rsidP="00A9422E">
            <w:pPr>
              <w:rPr>
                <w:rFonts w:ascii="Arial" w:hAnsi="Arial" w:cs="Arial"/>
                <w:bCs/>
                <w:lang w:val="en-US" w:eastAsia="zh-CN"/>
              </w:rPr>
            </w:pPr>
            <w:r w:rsidRPr="00A9422E">
              <w:rPr>
                <w:rFonts w:ascii="Arial" w:hAnsi="Arial" w:cs="Arial"/>
                <w:bCs/>
                <w:lang w:val="en-US" w:eastAsia="zh-CN"/>
              </w:rPr>
              <w:t>The following parameters are agreed:</w:t>
            </w:r>
          </w:p>
          <w:p w:rsidR="00A9422E" w:rsidRPr="00A9422E" w:rsidRDefault="00A9422E" w:rsidP="00A9422E">
            <w:pPr>
              <w:keepNext/>
              <w:spacing w:before="120" w:after="120"/>
              <w:ind w:left="576"/>
              <w:jc w:val="center"/>
              <w:rPr>
                <w:rFonts w:ascii="Arial" w:hAnsi="Arial" w:cs="Arial"/>
                <w:b/>
              </w:rPr>
            </w:pPr>
            <w:r w:rsidRPr="00A9422E">
              <w:rPr>
                <w:rFonts w:ascii="Arial" w:hAnsi="Arial" w:cs="Arial"/>
                <w:b/>
              </w:rPr>
              <w:t xml:space="preserve">Table </w:t>
            </w:r>
            <w:r w:rsidRPr="00A9422E">
              <w:rPr>
                <w:rFonts w:ascii="Arial" w:hAnsi="Arial" w:cs="Arial"/>
                <w:b/>
              </w:rPr>
              <w:fldChar w:fldCharType="begin"/>
            </w:r>
            <w:r w:rsidRPr="00A9422E">
              <w:rPr>
                <w:rFonts w:ascii="Arial" w:hAnsi="Arial" w:cs="Arial"/>
                <w:b/>
              </w:rPr>
              <w:instrText xml:space="preserve"> STYLEREF 1 \s </w:instrText>
            </w:r>
            <w:r w:rsidRPr="00A9422E">
              <w:rPr>
                <w:rFonts w:ascii="Arial" w:hAnsi="Arial" w:cs="Arial"/>
                <w:b/>
              </w:rPr>
              <w:fldChar w:fldCharType="separate"/>
            </w:r>
            <w:r w:rsidRPr="00A9422E">
              <w:rPr>
                <w:rFonts w:ascii="Arial" w:hAnsi="Arial" w:cs="Arial"/>
                <w:b/>
              </w:rPr>
              <w:t>2</w:t>
            </w:r>
            <w:r w:rsidRPr="00A9422E">
              <w:rPr>
                <w:rFonts w:ascii="Arial" w:hAnsi="Arial" w:cs="Arial"/>
                <w:b/>
              </w:rPr>
              <w:fldChar w:fldCharType="end"/>
            </w:r>
            <w:r w:rsidRPr="00A9422E">
              <w:rPr>
                <w:rFonts w:ascii="Arial" w:hAnsi="Arial" w:cs="Arial"/>
                <w:b/>
              </w:rPr>
              <w:noBreakHyphen/>
            </w:r>
            <w:r w:rsidRPr="00A9422E">
              <w:rPr>
                <w:rFonts w:ascii="Arial" w:hAnsi="Arial" w:cs="Arial"/>
                <w:b/>
              </w:rPr>
              <w:fldChar w:fldCharType="begin"/>
            </w:r>
            <w:r w:rsidRPr="00A9422E">
              <w:rPr>
                <w:rFonts w:ascii="Arial" w:hAnsi="Arial" w:cs="Arial"/>
                <w:b/>
              </w:rPr>
              <w:instrText xml:space="preserve"> SEQ Table \* ARABIC \s 1 </w:instrText>
            </w:r>
            <w:r w:rsidRPr="00A9422E">
              <w:rPr>
                <w:rFonts w:ascii="Arial" w:hAnsi="Arial" w:cs="Arial"/>
                <w:b/>
              </w:rPr>
              <w:fldChar w:fldCharType="separate"/>
            </w:r>
            <w:r w:rsidRPr="00A9422E">
              <w:rPr>
                <w:rFonts w:ascii="Arial" w:hAnsi="Arial" w:cs="Arial"/>
                <w:b/>
              </w:rPr>
              <w:t>1</w:t>
            </w:r>
            <w:r w:rsidRPr="00A9422E">
              <w:rPr>
                <w:rFonts w:ascii="Arial" w:hAnsi="Arial" w:cs="Arial"/>
                <w:b/>
              </w:rPr>
              <w:fldChar w:fldCharType="end"/>
            </w:r>
            <w:r w:rsidRPr="00A9422E">
              <w:rPr>
                <w:rFonts w:ascii="Arial" w:hAnsi="Arial" w:cs="Arial"/>
                <w:b/>
              </w:rPr>
              <w:t xml:space="preserve"> </w:t>
            </w:r>
            <w:r w:rsidRPr="00A9422E">
              <w:rPr>
                <w:rFonts w:ascii="Arial" w:eastAsia="等线" w:hAnsi="Arial" w:cs="Arial"/>
                <w:b/>
                <w:lang w:eastAsia="zh-CN"/>
              </w:rPr>
              <w:t xml:space="preserve">VSAT phased array antenna </w:t>
            </w:r>
            <w:r w:rsidRPr="00A9422E">
              <w:rPr>
                <w:rFonts w:ascii="Arial" w:hAnsi="Arial" w:cs="Arial"/>
                <w:b/>
              </w:rPr>
              <w:t>characteristics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0"/>
              <w:gridCol w:w="3803"/>
              <w:gridCol w:w="4816"/>
            </w:tblGrid>
            <w:tr w:rsidR="00A9422E" w:rsidRPr="00A9422E" w:rsidTr="0058664D">
              <w:trPr>
                <w:trHeight w:val="44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b/>
                      <w:sz w:val="18"/>
                      <w:lang w:val="en-US"/>
                    </w:rPr>
                  </w:pPr>
                  <w:r w:rsidRPr="00A55070">
                    <w:rPr>
                      <w:rFonts w:ascii="Arial" w:hAnsi="Arial" w:cs="Arial"/>
                      <w:b/>
                      <w:sz w:val="18"/>
                      <w:lang w:val="en-US"/>
                    </w:rPr>
                    <w:t>Ku band VSAT phased array antenna</w:t>
                  </w:r>
                </w:p>
              </w:tc>
            </w:tr>
            <w:tr w:rsidR="00A9422E" w:rsidRPr="00A9422E" w:rsidTr="0058664D">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Ku band VSAT phased array antenna Characteristics</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hAnsi="Arial" w:cs="Arial"/>
                      <w:sz w:val="18"/>
                      <w:lang w:val="zh-CN"/>
                    </w:rPr>
                  </w:pPr>
                  <w:r w:rsidRPr="00A9422E">
                    <w:rPr>
                      <w:rFonts w:ascii="Arial" w:hAnsi="Arial" w:cs="Arial"/>
                      <w:sz w:val="18"/>
                      <w:lang w:val="zh-CN"/>
                    </w:rPr>
                    <w:t>Antenna pattern</w:t>
                  </w:r>
                </w:p>
              </w:tc>
              <w:tc>
                <w:tcPr>
                  <w:tcW w:w="2501" w:type="pct"/>
                  <w:tcBorders>
                    <w:top w:val="single" w:sz="4" w:space="0" w:color="auto"/>
                    <w:left w:val="single" w:sz="4" w:space="0" w:color="auto"/>
                    <w:bottom w:val="single" w:sz="4" w:space="0" w:color="auto"/>
                    <w:right w:val="single" w:sz="4" w:space="0" w:color="auto"/>
                  </w:tcBorders>
                </w:tcPr>
                <w:p w:rsidR="00A9422E" w:rsidRPr="00A9422E" w:rsidRDefault="00A9422E" w:rsidP="00A9422E">
                  <w:pPr>
                    <w:keepNext/>
                    <w:keepLines/>
                    <w:spacing w:after="0"/>
                    <w:jc w:val="center"/>
                    <w:rPr>
                      <w:rFonts w:ascii="Arial" w:hAnsi="Arial" w:cs="Arial"/>
                      <w:sz w:val="18"/>
                      <w:lang w:val="en-US"/>
                    </w:rPr>
                  </w:pPr>
                  <w:bookmarkStart w:id="2" w:name="OLE_LINK1"/>
                  <w:r w:rsidRPr="00A9422E">
                    <w:rPr>
                      <w:rFonts w:ascii="Arial" w:hAnsi="Arial" w:cs="Arial"/>
                      <w:sz w:val="18"/>
                      <w:lang w:val="en-US"/>
                    </w:rPr>
                    <w:t>Table 2-2 and 2-3 (TR 38.921</w:t>
                  </w:r>
                  <w:bookmarkEnd w:id="2"/>
                  <w:r w:rsidRPr="00A9422E">
                    <w:rPr>
                      <w:rFonts w:ascii="Arial" w:hAnsi="Arial" w:cs="Arial"/>
                      <w:sz w:val="18"/>
                      <w:lang w:val="en-US"/>
                    </w:rPr>
                    <w:t>)</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eastAsia="等线" w:hAnsi="Arial" w:cs="Arial"/>
                      <w:sz w:val="18"/>
                      <w:lang w:val="zh-CN" w:eastAsia="zh-CN"/>
                    </w:rPr>
                  </w:pPr>
                  <w:r w:rsidRPr="00A9422E">
                    <w:rPr>
                      <w:rFonts w:ascii="Arial" w:hAnsi="Arial" w:cs="Arial"/>
                      <w:sz w:val="18"/>
                      <w:lang w:val="zh-CN"/>
                    </w:rPr>
                    <w:t xml:space="preserve">Element gain (dBi) </w:t>
                  </w:r>
                  <w:r w:rsidRPr="00A9422E">
                    <w:rPr>
                      <w:rFonts w:ascii="Arial" w:hAnsi="Arial" w:cs="Arial"/>
                      <w:sz w:val="18"/>
                      <w:vertAlign w:val="superscript"/>
                      <w:lang w:val="zh-CN"/>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color w:val="FF0000"/>
                      <w:sz w:val="18"/>
                      <w:lang w:val="fr-FR"/>
                    </w:rPr>
                  </w:pPr>
                  <w:r w:rsidRPr="00A9422E">
                    <w:rPr>
                      <w:rFonts w:ascii="Arial" w:hAnsi="Arial" w:cs="Arial"/>
                      <w:color w:val="FF0000"/>
                      <w:sz w:val="18"/>
                      <w:lang w:val="zh-CN"/>
                    </w:rPr>
                    <w:t xml:space="preserve">0 or </w:t>
                  </w:r>
                  <w:r w:rsidRPr="00A9422E">
                    <w:rPr>
                      <w:rFonts w:ascii="Arial" w:hAnsi="Arial" w:cs="Arial"/>
                      <w:color w:val="FF0000"/>
                      <w:sz w:val="18"/>
                      <w:lang w:val="fr-FR"/>
                    </w:rPr>
                    <w:t>3.5 ?</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rPr>
                  </w:pPr>
                  <w:r w:rsidRPr="00A55070">
                    <w:rPr>
                      <w:rFonts w:ascii="Arial" w:hAnsi="Arial" w:cs="Arial"/>
                      <w:sz w:val="18"/>
                      <w:lang w:val="en-US"/>
                    </w:rPr>
                    <w:t>90° for Y axis</w:t>
                  </w:r>
                </w:p>
                <w:p w:rsidR="00A9422E" w:rsidRPr="00A55070" w:rsidRDefault="00A9422E" w:rsidP="00A9422E">
                  <w:pPr>
                    <w:keepNext/>
                    <w:keepLines/>
                    <w:spacing w:after="0"/>
                    <w:jc w:val="center"/>
                    <w:rPr>
                      <w:rFonts w:ascii="Arial" w:hAnsi="Arial" w:cs="Arial"/>
                      <w:sz w:val="18"/>
                      <w:lang w:val="en-US"/>
                    </w:rPr>
                  </w:pPr>
                  <w:r w:rsidRPr="00A55070">
                    <w:rPr>
                      <w:rFonts w:ascii="Arial" w:hAnsi="Arial" w:cs="Arial"/>
                      <w:sz w:val="18"/>
                      <w:lang w:val="en-US"/>
                    </w:rPr>
                    <w:t>90° for Z axis</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Y axis / Z axis element front</w:t>
                  </w:r>
                  <w:r w:rsidRPr="00A55070">
                    <w:rPr>
                      <w:rFonts w:ascii="Arial" w:hAnsi="Arial" w:cs="Arial"/>
                      <w:sz w:val="18"/>
                      <w:lang w:val="en-US"/>
                    </w:rPr>
                    <w:noBreakHyphen/>
                    <w:t>to</w:t>
                  </w:r>
                  <w:r w:rsidRPr="00A55070">
                    <w:rPr>
                      <w:rFonts w:ascii="Arial" w:hAnsi="Arial" w:cs="Arial"/>
                      <w:sz w:val="18"/>
                      <w:lang w:val="en-US"/>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30 dB</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rPr>
                      <w:rFonts w:ascii="Arial" w:hAnsi="Arial" w:cs="Arial"/>
                      <w:sz w:val="18"/>
                      <w:lang w:val="zh-CN"/>
                    </w:rPr>
                  </w:pPr>
                  <w:r w:rsidRPr="00A9422E">
                    <w:rPr>
                      <w:rFonts w:ascii="Arial" w:hAnsi="Arial" w:cs="Arial"/>
                      <w:sz w:val="18"/>
                      <w:lang w:val="zh-CN"/>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rPr>
                  </w:pPr>
                  <w:proofErr w:type="spellStart"/>
                  <w:r w:rsidRPr="00A55070">
                    <w:rPr>
                      <w:rFonts w:ascii="Arial" w:hAnsi="Arial" w:cs="Arial"/>
                      <w:sz w:val="18"/>
                      <w:lang w:val="en-US"/>
                    </w:rPr>
                    <w:t>Circular</w:t>
                  </w:r>
                  <w:r w:rsidRPr="00A55070">
                    <w:rPr>
                      <w:rFonts w:ascii="Arial" w:hAnsi="Arial" w:cs="Arial" w:hint="eastAsia"/>
                      <w:sz w:val="18"/>
                      <w:lang w:val="en-US"/>
                    </w:rPr>
                    <w:t>（</w:t>
                  </w:r>
                  <w:r w:rsidRPr="00A55070">
                    <w:rPr>
                      <w:rFonts w:ascii="Arial" w:hAnsi="Arial" w:cs="Arial"/>
                      <w:sz w:val="18"/>
                      <w:lang w:val="en-US"/>
                    </w:rPr>
                    <w:t>RHCP</w:t>
                  </w:r>
                  <w:proofErr w:type="spellEnd"/>
                  <w:r w:rsidRPr="00A55070">
                    <w:rPr>
                      <w:rFonts w:ascii="Arial" w:hAnsi="Arial" w:cs="Arial"/>
                      <w:sz w:val="18"/>
                      <w:lang w:val="en-US"/>
                    </w:rPr>
                    <w:t xml:space="preserve"> or LHCP</w:t>
                  </w:r>
                  <w:r w:rsidRPr="00A55070">
                    <w:rPr>
                      <w:rFonts w:ascii="Arial" w:hAnsi="Arial" w:cs="Arial" w:hint="eastAsia"/>
                      <w:sz w:val="18"/>
                      <w:lang w:val="en-US"/>
                    </w:rPr>
                    <w:t>）</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Antenna array configuration (Y axis × Z axis)</w:t>
                  </w:r>
                  <w:r w:rsidRPr="00A55070">
                    <w:rPr>
                      <w:rFonts w:ascii="Arial" w:hAnsi="Arial" w:cs="Arial"/>
                      <w:sz w:val="18"/>
                      <w:vertAlign w:val="superscript"/>
                      <w:lang w:val="en-US"/>
                    </w:rPr>
                    <w:t>(Note 4)</w:t>
                  </w:r>
                </w:p>
              </w:tc>
              <w:tc>
                <w:tcPr>
                  <w:tcW w:w="2501" w:type="pct"/>
                  <w:tcBorders>
                    <w:top w:val="single" w:sz="4" w:space="0" w:color="auto"/>
                    <w:left w:val="single" w:sz="4" w:space="0" w:color="auto"/>
                    <w:bottom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eastAsia="zh-CN"/>
                    </w:rPr>
                    <w:t>45x45 elements</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Number of supported polarizations, </w:t>
                  </w:r>
                  <w:r w:rsidRPr="00A55070">
                    <w:rPr>
                      <w:rFonts w:ascii="Arial" w:hAnsi="Arial" w:cs="Arial"/>
                      <w:i/>
                      <w:sz w:val="18"/>
                      <w:lang w:val="en-US"/>
                    </w:rPr>
                    <w:t>P</w:t>
                  </w:r>
                </w:p>
              </w:tc>
              <w:tc>
                <w:tcPr>
                  <w:tcW w:w="2501" w:type="pct"/>
                  <w:tcBorders>
                    <w:top w:val="single" w:sz="4" w:space="0" w:color="auto"/>
                    <w:left w:val="single" w:sz="4" w:space="0" w:color="auto"/>
                    <w:bottom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eastAsia="zh-CN"/>
                    </w:rPr>
                  </w:pPr>
                  <w:r w:rsidRPr="00A9422E">
                    <w:rPr>
                      <w:rFonts w:ascii="Arial" w:hAnsi="Arial" w:cs="Arial"/>
                      <w:sz w:val="18"/>
                      <w:lang w:val="zh-CN" w:eastAsia="zh-CN"/>
                    </w:rPr>
                    <w:t xml:space="preserve">1 </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eastAsia="zh-CN"/>
                    </w:rPr>
                    <w:t>0.5 lambda</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Array </w:t>
                  </w:r>
                  <w:proofErr w:type="spellStart"/>
                  <w:r w:rsidRPr="00A55070">
                    <w:rPr>
                      <w:rFonts w:ascii="Arial" w:hAnsi="Arial" w:cs="Arial"/>
                      <w:sz w:val="18"/>
                      <w:lang w:val="en-US"/>
                    </w:rPr>
                    <w:t>Ohmic</w:t>
                  </w:r>
                  <w:proofErr w:type="spellEnd"/>
                  <w:r w:rsidRPr="00A55070">
                    <w:rPr>
                      <w:rFonts w:ascii="Arial" w:hAnsi="Arial" w:cs="Arial"/>
                      <w:sz w:val="18"/>
                      <w:lang w:val="en-US"/>
                    </w:rPr>
                    <w:t xml:space="preserve"> loss (dB) </w:t>
                  </w:r>
                  <w:r w:rsidRPr="00A55070">
                    <w:rPr>
                      <w:rFonts w:ascii="Arial" w:hAnsi="Arial" w:cs="Arial"/>
                      <w:sz w:val="18"/>
                      <w:vertAlign w:val="superscript"/>
                      <w:lang w:val="en-US"/>
                    </w:rPr>
                    <w:t>(Note 2)</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2</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tabs>
                      <w:tab w:val="center" w:pos="176"/>
                    </w:tabs>
                    <w:spacing w:after="0"/>
                    <w:jc w:val="center"/>
                    <w:rPr>
                      <w:rFonts w:ascii="Arial" w:hAnsi="Arial" w:cs="Arial"/>
                      <w:sz w:val="18"/>
                      <w:szCs w:val="18"/>
                      <w:lang w:val="en-US"/>
                    </w:rPr>
                  </w:pPr>
                  <w:r w:rsidRPr="00A9422E">
                    <w:rPr>
                      <w:rFonts w:ascii="Arial" w:hAnsi="Arial" w:cs="Arial"/>
                      <w:sz w:val="18"/>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 xml:space="preserve">Conducted power (before </w:t>
                  </w:r>
                  <w:proofErr w:type="spellStart"/>
                  <w:r w:rsidRPr="00A55070">
                    <w:rPr>
                      <w:rFonts w:ascii="Arial" w:hAnsi="Arial" w:cs="Arial"/>
                      <w:sz w:val="18"/>
                      <w:lang w:val="en-US"/>
                    </w:rPr>
                    <w:t>Ohmic</w:t>
                  </w:r>
                  <w:proofErr w:type="spellEnd"/>
                  <w:r w:rsidRPr="00A55070">
                    <w:rPr>
                      <w:rFonts w:ascii="Arial" w:hAnsi="Arial" w:cs="Arial"/>
                      <w:sz w:val="18"/>
                      <w:lang w:val="en-US"/>
                    </w:rPr>
                    <w:t xml:space="preserve"> loss) per antenna element (</w:t>
                  </w:r>
                  <w:proofErr w:type="spellStart"/>
                  <w:r w:rsidRPr="00A55070">
                    <w:rPr>
                      <w:rFonts w:ascii="Arial" w:hAnsi="Arial" w:cs="Arial"/>
                      <w:sz w:val="18"/>
                      <w:lang w:val="en-US"/>
                    </w:rPr>
                    <w:t>dBm</w:t>
                  </w:r>
                  <w:proofErr w:type="spellEnd"/>
                  <w:r w:rsidRPr="00A55070">
                    <w:rPr>
                      <w:rFonts w:ascii="Arial" w:hAnsi="Arial" w:cs="Arial"/>
                      <w:sz w:val="18"/>
                      <w:lang w:val="en-US"/>
                    </w:rPr>
                    <w:t xml:space="preserve">) </w:t>
                  </w:r>
                  <w:r w:rsidRPr="00A55070">
                    <w:rPr>
                      <w:rFonts w:ascii="Arial" w:hAnsi="Arial" w:cs="Arial"/>
                      <w:sz w:val="18"/>
                      <w:vertAlign w:val="superscript"/>
                      <w:lang w:val="en-US"/>
                    </w:rPr>
                    <w:t>(Note 3)</w:t>
                  </w:r>
                  <w:r w:rsidRPr="00A55070">
                    <w:rPr>
                      <w:rFonts w:ascii="Arial" w:hAnsi="Arial" w:cs="Arial"/>
                      <w:sz w:val="18"/>
                      <w:lang w:val="en-US"/>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color w:val="FF0000"/>
                      <w:sz w:val="18"/>
                      <w:lang w:val="zh-CN" w:eastAsia="zh-CN"/>
                    </w:rPr>
                    <w:t>[4.44 dBm] TBA</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maximum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zh-CN"/>
                    </w:rPr>
                  </w:pPr>
                  <w:r w:rsidRPr="00A9422E">
                    <w:rPr>
                      <w:rFonts w:ascii="Arial" w:hAnsi="Arial" w:cs="Arial"/>
                      <w:sz w:val="18"/>
                      <w:lang w:val="zh-CN"/>
                    </w:rPr>
                    <w:t>0~360 degrees</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rPr>
                  </w:pPr>
                  <w:r w:rsidRPr="00A9422E">
                    <w:rPr>
                      <w:rFonts w:ascii="Arial" w:hAnsi="Arial" w:cs="Arial"/>
                      <w:sz w:val="18"/>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vertical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55070" w:rsidRDefault="00A9422E" w:rsidP="00A9422E">
                  <w:pPr>
                    <w:keepNext/>
                    <w:keepLines/>
                    <w:spacing w:after="0"/>
                    <w:jc w:val="center"/>
                    <w:rPr>
                      <w:rFonts w:ascii="Arial" w:hAnsi="Arial" w:cs="Arial"/>
                      <w:sz w:val="18"/>
                      <w:lang w:val="en-US" w:eastAsia="zh-CN"/>
                    </w:rPr>
                  </w:pPr>
                  <w:r w:rsidRPr="00A55070">
                    <w:rPr>
                      <w:rFonts w:ascii="Arial" w:hAnsi="Arial" w:cs="Arial"/>
                      <w:sz w:val="18"/>
                      <w:lang w:val="en-US" w:eastAsia="zh-CN"/>
                    </w:rPr>
                    <w:t>0~60 degrees</w:t>
                  </w:r>
                </w:p>
              </w:tc>
            </w:tr>
            <w:tr w:rsidR="00A9422E" w:rsidRPr="00A9422E"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A9422E" w:rsidRPr="00A9422E" w:rsidRDefault="00A9422E" w:rsidP="00A9422E">
                  <w:pPr>
                    <w:keepNext/>
                    <w:keepLines/>
                    <w:spacing w:after="0"/>
                    <w:jc w:val="center"/>
                    <w:rPr>
                      <w:rFonts w:ascii="Arial" w:hAnsi="Arial" w:cs="Arial"/>
                      <w:sz w:val="18"/>
                      <w:szCs w:val="18"/>
                      <w:lang w:val="en-US" w:eastAsia="zh-CN"/>
                    </w:rPr>
                  </w:pPr>
                  <w:r w:rsidRPr="00A9422E">
                    <w:rPr>
                      <w:rFonts w:ascii="Arial" w:hAnsi="Arial" w:cs="Arial"/>
                      <w:sz w:val="18"/>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A9422E" w:rsidRPr="00A55070" w:rsidRDefault="00A9422E" w:rsidP="00A9422E">
                  <w:pPr>
                    <w:keepNext/>
                    <w:keepLines/>
                    <w:spacing w:after="0"/>
                    <w:rPr>
                      <w:rFonts w:ascii="Arial" w:hAnsi="Arial" w:cs="Arial"/>
                      <w:sz w:val="18"/>
                      <w:lang w:val="en-US"/>
                    </w:rPr>
                  </w:pPr>
                  <w:r w:rsidRPr="00A55070">
                    <w:rPr>
                      <w:rFonts w:ascii="Arial" w:hAnsi="Arial" w:cs="Arial"/>
                      <w:sz w:val="18"/>
                      <w:lang w:val="en-US"/>
                    </w:rPr>
                    <w:t>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A9422E" w:rsidRPr="00A9422E" w:rsidRDefault="00A9422E" w:rsidP="00A9422E">
                  <w:pPr>
                    <w:keepNext/>
                    <w:keepLines/>
                    <w:spacing w:after="0"/>
                    <w:jc w:val="center"/>
                    <w:rPr>
                      <w:rFonts w:ascii="Arial" w:hAnsi="Arial" w:cs="Arial"/>
                      <w:sz w:val="18"/>
                      <w:lang w:val="en-US"/>
                    </w:rPr>
                  </w:pPr>
                  <w:r w:rsidRPr="00A9422E">
                    <w:rPr>
                      <w:rFonts w:ascii="Arial" w:hAnsi="Arial" w:cs="Arial"/>
                      <w:sz w:val="18"/>
                      <w:lang w:val="en-US"/>
                    </w:rPr>
                    <w:t>Toward X+ axis</w:t>
                  </w:r>
                </w:p>
              </w:tc>
            </w:tr>
          </w:tbl>
          <w:p w:rsidR="00A9422E" w:rsidRPr="00A9422E" w:rsidRDefault="00A9422E" w:rsidP="00A9422E">
            <w:pPr>
              <w:tabs>
                <w:tab w:val="left" w:pos="709"/>
              </w:tabs>
              <w:ind w:left="576"/>
              <w:rPr>
                <w:rFonts w:ascii="Arial" w:hAnsi="Arial" w:cs="Arial"/>
              </w:rPr>
            </w:pPr>
            <w:r w:rsidRPr="00A9422E">
              <w:rPr>
                <w:rFonts w:ascii="Arial" w:hAnsi="Arial" w:cs="Arial"/>
              </w:rPr>
              <w:lastRenderedPageBreak/>
              <w:t>Note 1:</w:t>
            </w:r>
            <w:r w:rsidRPr="00A9422E">
              <w:rPr>
                <w:rFonts w:ascii="Arial" w:hAnsi="Arial" w:cs="Arial"/>
              </w:rPr>
              <w:tab/>
              <w:t>Void</w:t>
            </w:r>
          </w:p>
          <w:p w:rsidR="00A9422E" w:rsidRPr="00A9422E" w:rsidRDefault="00A9422E" w:rsidP="00A9422E">
            <w:pPr>
              <w:tabs>
                <w:tab w:val="left" w:pos="709"/>
              </w:tabs>
              <w:ind w:left="576"/>
              <w:rPr>
                <w:rFonts w:ascii="Arial" w:hAnsi="Arial" w:cs="Arial"/>
              </w:rPr>
            </w:pPr>
            <w:r w:rsidRPr="00A9422E">
              <w:rPr>
                <w:rFonts w:ascii="Arial" w:hAnsi="Arial" w:cs="Arial"/>
              </w:rPr>
              <w:t>Note 2:</w:t>
            </w:r>
            <w:r w:rsidRPr="00A9422E">
              <w:rPr>
                <w:rFonts w:ascii="Arial" w:hAnsi="Arial" w:cs="Arial"/>
              </w:rPr>
              <w:tab/>
              <w:t>The element gain in row 1.2 includes the loss given in row 1.9.</w:t>
            </w:r>
          </w:p>
          <w:p w:rsidR="00A9422E" w:rsidRPr="00A9422E" w:rsidRDefault="00A9422E" w:rsidP="00A9422E">
            <w:pPr>
              <w:tabs>
                <w:tab w:val="left" w:pos="709"/>
              </w:tabs>
              <w:ind w:left="576"/>
              <w:rPr>
                <w:rFonts w:ascii="Arial" w:hAnsi="Arial" w:cs="Arial"/>
              </w:rPr>
            </w:pPr>
            <w:r w:rsidRPr="00A9422E">
              <w:rPr>
                <w:rFonts w:ascii="Arial" w:hAnsi="Arial" w:cs="Arial"/>
              </w:rPr>
              <w:t>Note 3:</w:t>
            </w:r>
            <w:r w:rsidRPr="00A9422E">
              <w:rPr>
                <w:rFonts w:ascii="Arial" w:hAnsi="Arial" w:cs="Arial"/>
              </w:rPr>
              <w:tab/>
              <w:t xml:space="preserve">The conducted power per element assumes Y axis × Z axis ×Number of supported polarizations elements (i.e. power per Y axis / Z axis polarized element). </w:t>
            </w:r>
          </w:p>
          <w:p w:rsidR="00A9422E" w:rsidRPr="00A9422E" w:rsidRDefault="00A9422E" w:rsidP="00A9422E">
            <w:pPr>
              <w:tabs>
                <w:tab w:val="left" w:pos="709"/>
              </w:tabs>
              <w:ind w:left="576"/>
              <w:rPr>
                <w:rFonts w:ascii="Arial" w:hAnsi="Arial" w:cs="Arial"/>
              </w:rPr>
            </w:pPr>
            <w:r w:rsidRPr="00A9422E">
              <w:rPr>
                <w:rFonts w:ascii="Arial" w:hAnsi="Arial" w:cs="Arial"/>
              </w:rPr>
              <w:t>Note 4:</w:t>
            </w:r>
            <w:r w:rsidRPr="00A9422E">
              <w:rPr>
                <w:rFonts w:ascii="Arial" w:hAnsi="Arial" w:cs="Arial"/>
              </w:rPr>
              <w:tab/>
              <w:t>All of the Y axis × Z axis elements are assumed as the horizontal radiating elements in the horizontal plane.</w:t>
            </w:r>
          </w:p>
          <w:p w:rsidR="00A9422E" w:rsidRPr="00A9422E" w:rsidRDefault="00A9422E" w:rsidP="00A9422E">
            <w:pPr>
              <w:tabs>
                <w:tab w:val="left" w:pos="709"/>
              </w:tabs>
              <w:ind w:left="576"/>
              <w:rPr>
                <w:rFonts w:ascii="Arial" w:eastAsia="Yu Mincho" w:hAnsi="Arial" w:cs="Arial"/>
                <w:lang w:eastAsia="ja-JP"/>
              </w:rPr>
            </w:pPr>
            <w:r w:rsidRPr="00A9422E">
              <w:rPr>
                <w:rFonts w:ascii="Arial" w:eastAsia="Yu Mincho" w:hAnsi="Arial" w:cs="Arial" w:hint="eastAsia"/>
                <w:lang w:eastAsia="ja-JP"/>
              </w:rPr>
              <w:t>Note 5: S</w:t>
            </w:r>
            <w:r w:rsidRPr="00A9422E">
              <w:rPr>
                <w:rFonts w:ascii="Arial" w:eastAsia="Yu Mincho" w:hAnsi="Arial" w:cs="Arial"/>
                <w:lang w:eastAsia="ja-JP"/>
              </w:rPr>
              <w:t xml:space="preserve">imilar to subtopic 2-4, other options not precluded e.g. antenna array </w:t>
            </w:r>
            <w:proofErr w:type="gramStart"/>
            <w:r w:rsidRPr="00A9422E">
              <w:rPr>
                <w:rFonts w:ascii="Arial" w:eastAsia="Yu Mincho" w:hAnsi="Arial" w:cs="Arial"/>
                <w:lang w:eastAsia="ja-JP"/>
              </w:rPr>
              <w:t xml:space="preserve">configuration  </w:t>
            </w:r>
            <w:r w:rsidRPr="00A9422E">
              <w:rPr>
                <w:rFonts w:ascii="Arial" w:eastAsia="Yu Mincho" w:hAnsi="Arial" w:cs="Arial" w:hint="eastAsia"/>
                <w:lang w:eastAsia="ja-JP"/>
              </w:rPr>
              <w:t>(</w:t>
            </w:r>
            <w:proofErr w:type="gramEnd"/>
            <w:r w:rsidRPr="00A9422E">
              <w:rPr>
                <w:rFonts w:ascii="Arial" w:eastAsia="Yu Mincho" w:hAnsi="Arial" w:cs="Arial"/>
                <w:lang w:eastAsia="ja-JP"/>
              </w:rPr>
              <w:t>Y axis × Z axis)</w:t>
            </w:r>
            <w:r w:rsidRPr="00A9422E">
              <w:rPr>
                <w:rFonts w:ascii="Arial" w:eastAsia="Yu Mincho" w:hAnsi="Arial" w:cs="Arial" w:hint="eastAsia"/>
                <w:lang w:eastAsia="ja-JP"/>
              </w:rPr>
              <w:t>.</w:t>
            </w:r>
          </w:p>
          <w:p w:rsidR="00A9422E" w:rsidRPr="00A9422E" w:rsidRDefault="00A9422E" w:rsidP="00A9422E">
            <w:pPr>
              <w:tabs>
                <w:tab w:val="left" w:pos="709"/>
              </w:tabs>
              <w:rPr>
                <w:rFonts w:ascii="Arial" w:hAnsi="Arial" w:cs="Arial"/>
              </w:rPr>
            </w:pPr>
          </w:p>
          <w:p w:rsidR="00A9422E" w:rsidRPr="00A9422E" w:rsidRDefault="00A9422E" w:rsidP="00A9422E">
            <w:pPr>
              <w:rPr>
                <w:rFonts w:ascii="Arial" w:hAnsi="Arial" w:cs="Arial"/>
                <w:lang w:val="en-US" w:eastAsia="zh-CN"/>
              </w:rPr>
            </w:pPr>
            <w:r w:rsidRPr="00A9422E">
              <w:rPr>
                <w:rFonts w:ascii="Arial" w:hAnsi="Arial" w:cs="Arial"/>
                <w:lang w:val="en-US" w:eastAsia="zh-CN"/>
              </w:rPr>
              <w:t>Agree 3.5 dB element gain</w:t>
            </w:r>
          </w:p>
          <w:p w:rsidR="00A9422E" w:rsidRPr="00A9422E" w:rsidRDefault="00A9422E" w:rsidP="00E37B74">
            <w:pPr>
              <w:jc w:val="both"/>
              <w:rPr>
                <w:rFonts w:eastAsiaTheme="minorEastAsia"/>
                <w:lang w:eastAsia="zh-CN"/>
              </w:rPr>
            </w:pPr>
          </w:p>
        </w:tc>
      </w:tr>
    </w:tbl>
    <w:p w:rsidR="00B743B8" w:rsidRDefault="003D75E1" w:rsidP="00E37B74">
      <w:pPr>
        <w:jc w:val="both"/>
        <w:rPr>
          <w:rFonts w:eastAsiaTheme="minorEastAsia"/>
          <w:lang w:eastAsia="zh-CN"/>
        </w:rPr>
      </w:pPr>
      <w:r>
        <w:rPr>
          <w:rFonts w:hint="eastAsia"/>
          <w:lang w:eastAsia="zh-CN"/>
        </w:rPr>
        <w:lastRenderedPageBreak/>
        <w:t xml:space="preserve">As above, the </w:t>
      </w:r>
      <w:r w:rsidRPr="003D75E1">
        <w:rPr>
          <w:lang w:eastAsia="zh-CN"/>
        </w:rPr>
        <w:t xml:space="preserve">Conducted power (before </w:t>
      </w:r>
      <w:proofErr w:type="spellStart"/>
      <w:r w:rsidRPr="003D75E1">
        <w:rPr>
          <w:lang w:eastAsia="zh-CN"/>
        </w:rPr>
        <w:t>Ohmic</w:t>
      </w:r>
      <w:proofErr w:type="spellEnd"/>
      <w:r w:rsidRPr="003D75E1">
        <w:rPr>
          <w:lang w:eastAsia="zh-CN"/>
        </w:rPr>
        <w:t xml:space="preserve"> loss) per antenna element</w:t>
      </w:r>
      <w:r>
        <w:rPr>
          <w:rFonts w:hint="eastAsia"/>
          <w:lang w:eastAsia="zh-CN"/>
        </w:rPr>
        <w:t xml:space="preserve"> is </w:t>
      </w:r>
      <w:r w:rsidRPr="003D75E1">
        <w:rPr>
          <w:lang w:eastAsia="zh-CN"/>
        </w:rPr>
        <w:t xml:space="preserve">[4.44 </w:t>
      </w:r>
      <w:proofErr w:type="spellStart"/>
      <w:r w:rsidRPr="003D75E1">
        <w:rPr>
          <w:lang w:eastAsia="zh-CN"/>
        </w:rPr>
        <w:t>dBm</w:t>
      </w:r>
      <w:proofErr w:type="spellEnd"/>
      <w:r w:rsidRPr="003D75E1">
        <w:rPr>
          <w:lang w:eastAsia="zh-CN"/>
        </w:rPr>
        <w:t>] TBA</w:t>
      </w:r>
      <w:r>
        <w:rPr>
          <w:rFonts w:hint="eastAsia"/>
          <w:lang w:eastAsia="zh-CN"/>
        </w:rPr>
        <w:t>,</w:t>
      </w:r>
      <w:r w:rsidR="00FA2DFA">
        <w:rPr>
          <w:rFonts w:hint="eastAsia"/>
          <w:lang w:eastAsia="zh-CN"/>
        </w:rPr>
        <w:t xml:space="preserve"> </w:t>
      </w:r>
      <w:r w:rsidR="004F6BC1">
        <w:rPr>
          <w:rFonts w:hint="eastAsia"/>
          <w:lang w:eastAsia="zh-CN"/>
        </w:rPr>
        <w:t>s</w:t>
      </w:r>
      <w:r w:rsidR="00FA2DFA">
        <w:rPr>
          <w:rFonts w:hint="eastAsia"/>
          <w:lang w:eastAsia="zh-CN"/>
        </w:rPr>
        <w:t>ince 40dBm</w:t>
      </w:r>
      <w:r w:rsidR="00C1251C">
        <w:rPr>
          <w:rFonts w:hint="eastAsia"/>
          <w:lang w:eastAsia="zh-CN"/>
        </w:rPr>
        <w:t xml:space="preserve"> </w:t>
      </w:r>
      <w:r w:rsidR="00FA2DFA">
        <w:rPr>
          <w:rFonts w:hint="eastAsia"/>
          <w:lang w:eastAsia="zh-CN"/>
        </w:rPr>
        <w:t xml:space="preserve">(10W) VSAT max </w:t>
      </w:r>
      <w:proofErr w:type="spellStart"/>
      <w:r w:rsidR="00FA2DFA">
        <w:rPr>
          <w:rFonts w:hint="eastAsia"/>
          <w:lang w:eastAsia="zh-CN"/>
        </w:rPr>
        <w:t>Tx</w:t>
      </w:r>
      <w:proofErr w:type="spellEnd"/>
      <w:r w:rsidR="00FA2DFA">
        <w:rPr>
          <w:rFonts w:hint="eastAsia"/>
          <w:lang w:eastAsia="zh-CN"/>
        </w:rPr>
        <w:t xml:space="preserve"> power was agreed in WF in RAN4#112bis [2],</w:t>
      </w:r>
      <w:r w:rsidR="004F6BC1">
        <w:rPr>
          <w:rFonts w:hint="eastAsia"/>
          <w:lang w:eastAsia="zh-CN"/>
        </w:rPr>
        <w:t xml:space="preserve"> and </w:t>
      </w:r>
      <w:r w:rsidR="004F6BC1">
        <w:rPr>
          <w:rFonts w:eastAsiaTheme="minorEastAsia"/>
        </w:rPr>
        <w:t xml:space="preserve">a </w:t>
      </w:r>
      <w:r w:rsidR="004F6BC1">
        <w:rPr>
          <w:rFonts w:eastAsiaTheme="minorEastAsia" w:hint="eastAsia"/>
        </w:rPr>
        <w:t>45 x 45 = 2025</w:t>
      </w:r>
      <w:r w:rsidR="004F6BC1">
        <w:rPr>
          <w:rFonts w:eastAsiaTheme="minorEastAsia"/>
        </w:rPr>
        <w:t xml:space="preserve"> element antenna</w:t>
      </w:r>
      <w:r w:rsidR="00C1251C">
        <w:rPr>
          <w:rFonts w:eastAsiaTheme="minorEastAsia" w:hint="eastAsia"/>
          <w:lang w:eastAsia="zh-CN"/>
        </w:rPr>
        <w:t>[1]</w:t>
      </w:r>
      <w:r w:rsidR="004F6BC1">
        <w:rPr>
          <w:rFonts w:eastAsiaTheme="minorEastAsia" w:hint="eastAsia"/>
          <w:lang w:eastAsia="zh-CN"/>
        </w:rPr>
        <w:t xml:space="preserve"> </w:t>
      </w:r>
      <w:r w:rsidR="00C1251C">
        <w:rPr>
          <w:rFonts w:eastAsiaTheme="minorEastAsia" w:hint="eastAsia"/>
          <w:lang w:eastAsia="zh-CN"/>
        </w:rPr>
        <w:t xml:space="preserve">was agreed for VSAT </w:t>
      </w:r>
      <w:r w:rsidR="00C1251C" w:rsidRPr="00C1251C">
        <w:rPr>
          <w:rFonts w:eastAsiaTheme="minorEastAsia"/>
          <w:lang w:eastAsia="zh-CN"/>
        </w:rPr>
        <w:t>phased array (flat-panel) antenna</w:t>
      </w:r>
      <w:r w:rsidR="00C1251C">
        <w:rPr>
          <w:rFonts w:eastAsiaTheme="minorEastAsia" w:hint="eastAsia"/>
          <w:lang w:eastAsia="zh-CN"/>
        </w:rPr>
        <w:t xml:space="preserve">. </w:t>
      </w:r>
      <w:r w:rsidR="00EE2960">
        <w:rPr>
          <w:rFonts w:eastAsiaTheme="minorEastAsia" w:hint="eastAsia"/>
          <w:lang w:eastAsia="zh-CN"/>
        </w:rPr>
        <w:t>Then, the c</w:t>
      </w:r>
      <w:r w:rsidR="00EE2960" w:rsidRPr="00EE2960">
        <w:rPr>
          <w:rFonts w:eastAsiaTheme="minorEastAsia"/>
          <w:lang w:eastAsia="zh-CN"/>
        </w:rPr>
        <w:t xml:space="preserve">onducted power (before </w:t>
      </w:r>
      <w:proofErr w:type="spellStart"/>
      <w:r w:rsidR="00EE2960" w:rsidRPr="00EE2960">
        <w:rPr>
          <w:rFonts w:eastAsiaTheme="minorEastAsia"/>
          <w:lang w:eastAsia="zh-CN"/>
        </w:rPr>
        <w:t>Ohmic</w:t>
      </w:r>
      <w:proofErr w:type="spellEnd"/>
      <w:r w:rsidR="00EE2960" w:rsidRPr="00EE2960">
        <w:rPr>
          <w:rFonts w:eastAsiaTheme="minorEastAsia"/>
          <w:lang w:eastAsia="zh-CN"/>
        </w:rPr>
        <w:t xml:space="preserve"> loss) per antenna element (</w:t>
      </w:r>
      <w:proofErr w:type="spellStart"/>
      <w:r w:rsidR="00EE2960" w:rsidRPr="00EE2960">
        <w:rPr>
          <w:rFonts w:eastAsiaTheme="minorEastAsia"/>
          <w:lang w:eastAsia="zh-CN"/>
        </w:rPr>
        <w:t>dBm</w:t>
      </w:r>
      <w:proofErr w:type="spellEnd"/>
      <w:r w:rsidR="00EE2960" w:rsidRPr="00EE2960">
        <w:rPr>
          <w:rFonts w:eastAsiaTheme="minorEastAsia"/>
          <w:lang w:eastAsia="zh-CN"/>
        </w:rPr>
        <w:t xml:space="preserve">) </w:t>
      </w:r>
      <w:r w:rsidR="00EE2960">
        <w:rPr>
          <w:rFonts w:eastAsiaTheme="minorEastAsia" w:hint="eastAsia"/>
          <w:lang w:eastAsia="zh-CN"/>
        </w:rPr>
        <w:t>is 10*</w:t>
      </w:r>
      <w:proofErr w:type="gramStart"/>
      <w:r w:rsidR="00EE2960">
        <w:rPr>
          <w:rFonts w:eastAsiaTheme="minorEastAsia" w:hint="eastAsia"/>
          <w:lang w:eastAsia="zh-CN"/>
        </w:rPr>
        <w:t>log10(</w:t>
      </w:r>
      <w:proofErr w:type="gramEnd"/>
      <w:r w:rsidR="00BC7D67">
        <w:rPr>
          <w:rFonts w:eastAsiaTheme="minorEastAsia" w:hint="eastAsia"/>
          <w:lang w:eastAsia="zh-CN"/>
        </w:rPr>
        <w:t>10*1000)-10*log10(45*45) = 6.9357dBm</w:t>
      </w:r>
      <w:r w:rsidR="00885DB5">
        <w:rPr>
          <w:rFonts w:eastAsiaTheme="minorEastAsia" w:hint="eastAsia"/>
          <w:lang w:eastAsia="zh-CN"/>
        </w:rPr>
        <w:t>. We propose the c</w:t>
      </w:r>
      <w:r w:rsidR="00885DB5" w:rsidRPr="00EE2960">
        <w:rPr>
          <w:rFonts w:eastAsiaTheme="minorEastAsia"/>
          <w:lang w:eastAsia="zh-CN"/>
        </w:rPr>
        <w:t xml:space="preserve">onducted power (before </w:t>
      </w:r>
      <w:proofErr w:type="spellStart"/>
      <w:r w:rsidR="00885DB5" w:rsidRPr="00EE2960">
        <w:rPr>
          <w:rFonts w:eastAsiaTheme="minorEastAsia"/>
          <w:lang w:eastAsia="zh-CN"/>
        </w:rPr>
        <w:t>Ohmic</w:t>
      </w:r>
      <w:proofErr w:type="spellEnd"/>
      <w:r w:rsidR="00885DB5" w:rsidRPr="00EE2960">
        <w:rPr>
          <w:rFonts w:eastAsiaTheme="minorEastAsia"/>
          <w:lang w:eastAsia="zh-CN"/>
        </w:rPr>
        <w:t xml:space="preserve"> loss) per antenna element (</w:t>
      </w:r>
      <w:proofErr w:type="spellStart"/>
      <w:r w:rsidR="00885DB5" w:rsidRPr="00EE2960">
        <w:rPr>
          <w:rFonts w:eastAsiaTheme="minorEastAsia"/>
          <w:lang w:eastAsia="zh-CN"/>
        </w:rPr>
        <w:t>dBm</w:t>
      </w:r>
      <w:proofErr w:type="spellEnd"/>
      <w:r w:rsidR="00885DB5" w:rsidRPr="00EE2960">
        <w:rPr>
          <w:rFonts w:eastAsiaTheme="minorEastAsia"/>
          <w:lang w:eastAsia="zh-CN"/>
        </w:rPr>
        <w:t>)</w:t>
      </w:r>
      <w:r w:rsidR="00885DB5">
        <w:rPr>
          <w:rFonts w:eastAsiaTheme="minorEastAsia" w:hint="eastAsia"/>
          <w:lang w:eastAsia="zh-CN"/>
        </w:rPr>
        <w:t xml:space="preserve"> = 6.94dBm.</w:t>
      </w:r>
    </w:p>
    <w:p w:rsidR="00885DB5" w:rsidRPr="004578F7" w:rsidRDefault="00885DB5" w:rsidP="00E37B74">
      <w:pPr>
        <w:jc w:val="both"/>
        <w:rPr>
          <w:b/>
          <w:lang w:val="en-US" w:eastAsia="zh-CN"/>
        </w:rPr>
      </w:pPr>
      <w:r w:rsidRPr="004578F7">
        <w:rPr>
          <w:rFonts w:eastAsiaTheme="minorEastAsia" w:hint="eastAsia"/>
          <w:b/>
          <w:lang w:eastAsia="zh-CN"/>
        </w:rPr>
        <w:t xml:space="preserve">Proposal 1: </w:t>
      </w:r>
      <w:r w:rsidR="00FF7922" w:rsidRPr="004578F7">
        <w:rPr>
          <w:rFonts w:eastAsiaTheme="minorEastAsia" w:hint="eastAsia"/>
          <w:b/>
          <w:lang w:eastAsia="zh-CN"/>
        </w:rPr>
        <w:t>Adopt 6.94dBm for c</w:t>
      </w:r>
      <w:r w:rsidR="00FF7922" w:rsidRPr="004578F7">
        <w:rPr>
          <w:rFonts w:eastAsiaTheme="minorEastAsia"/>
          <w:b/>
          <w:lang w:eastAsia="zh-CN"/>
        </w:rPr>
        <w:t xml:space="preserve">onducted power (before </w:t>
      </w:r>
      <w:proofErr w:type="spellStart"/>
      <w:r w:rsidR="00FF7922" w:rsidRPr="004578F7">
        <w:rPr>
          <w:rFonts w:eastAsiaTheme="minorEastAsia"/>
          <w:b/>
          <w:lang w:eastAsia="zh-CN"/>
        </w:rPr>
        <w:t>Ohmic</w:t>
      </w:r>
      <w:proofErr w:type="spellEnd"/>
      <w:r w:rsidR="00FF7922" w:rsidRPr="004578F7">
        <w:rPr>
          <w:rFonts w:eastAsiaTheme="minorEastAsia"/>
          <w:b/>
          <w:lang w:eastAsia="zh-CN"/>
        </w:rPr>
        <w:t xml:space="preserve"> loss) per antenna element (</w:t>
      </w:r>
      <w:proofErr w:type="spellStart"/>
      <w:r w:rsidR="00FF7922" w:rsidRPr="004578F7">
        <w:rPr>
          <w:rFonts w:eastAsiaTheme="minorEastAsia"/>
          <w:b/>
          <w:lang w:eastAsia="zh-CN"/>
        </w:rPr>
        <w:t>dBm</w:t>
      </w:r>
      <w:proofErr w:type="spellEnd"/>
      <w:r w:rsidR="00FF7922" w:rsidRPr="004578F7">
        <w:rPr>
          <w:rFonts w:eastAsiaTheme="minorEastAsia"/>
          <w:b/>
          <w:lang w:eastAsia="zh-CN"/>
        </w:rPr>
        <w:t>)</w:t>
      </w:r>
      <w:r w:rsidR="00FF7922" w:rsidRPr="004578F7">
        <w:rPr>
          <w:rFonts w:eastAsiaTheme="minorEastAsia" w:hint="eastAsia"/>
          <w:b/>
          <w:lang w:eastAsia="zh-CN"/>
        </w:rPr>
        <w:t xml:space="preserve"> for </w:t>
      </w:r>
      <w:r w:rsidR="00BE2C05" w:rsidRPr="004578F7">
        <w:rPr>
          <w:rFonts w:eastAsiaTheme="minorEastAsia"/>
          <w:b/>
          <w:lang w:eastAsia="zh-CN"/>
        </w:rPr>
        <w:t>VSAT phased array antenna</w:t>
      </w:r>
      <w:r w:rsidR="00BE2C05" w:rsidRPr="004578F7">
        <w:rPr>
          <w:rFonts w:eastAsiaTheme="minorEastAsia" w:hint="eastAsia"/>
          <w:b/>
          <w:lang w:eastAsia="zh-CN"/>
        </w:rPr>
        <w:t>.</w:t>
      </w:r>
    </w:p>
    <w:p w:rsidR="00B743B8" w:rsidRDefault="00B743B8" w:rsidP="00E37B74">
      <w:pPr>
        <w:jc w:val="both"/>
        <w:rPr>
          <w:lang w:eastAsia="zh-CN"/>
        </w:rPr>
      </w:pPr>
    </w:p>
    <w:p w:rsidR="00B743B8" w:rsidRPr="00234C95" w:rsidRDefault="00234C95" w:rsidP="00E37B74">
      <w:pPr>
        <w:jc w:val="both"/>
        <w:rPr>
          <w:b/>
          <w:u w:val="single"/>
          <w:lang w:eastAsia="zh-CN"/>
        </w:rPr>
      </w:pPr>
      <w:r w:rsidRPr="00234C95">
        <w:rPr>
          <w:b/>
          <w:u w:val="single"/>
          <w:lang w:eastAsia="zh-CN"/>
        </w:rPr>
        <w:t>VSAT Max Rx antenna gain for 100 cm aperture parabolic antenna</w:t>
      </w:r>
    </w:p>
    <w:p w:rsidR="00234C95" w:rsidRPr="00E57A29" w:rsidRDefault="00234C95" w:rsidP="00234C95">
      <w:pPr>
        <w:jc w:val="both"/>
        <w:rPr>
          <w:lang w:eastAsia="zh-CN"/>
        </w:rPr>
      </w:pPr>
      <w:r>
        <w:rPr>
          <w:lang w:eastAsia="zh-CN"/>
        </w:rPr>
        <w:t>As per the WF [</w:t>
      </w:r>
      <w:r w:rsidR="002D1123">
        <w:rPr>
          <w:rFonts w:hint="eastAsia"/>
          <w:lang w:eastAsia="zh-CN"/>
        </w:rPr>
        <w:t>3</w:t>
      </w:r>
      <w:r>
        <w:rPr>
          <w:lang w:eastAsia="zh-CN"/>
        </w:rPr>
        <w:t>], the</w:t>
      </w:r>
      <w:r>
        <w:rPr>
          <w:rFonts w:hint="eastAsia"/>
          <w:lang w:eastAsia="zh-CN"/>
        </w:rPr>
        <w:t xml:space="preserve"> agreement</w:t>
      </w:r>
      <w:r>
        <w:rPr>
          <w:lang w:eastAsia="zh-CN"/>
        </w:rPr>
        <w:t xml:space="preserve"> concerning</w:t>
      </w:r>
      <w:r>
        <w:rPr>
          <w:rFonts w:hint="eastAsia"/>
          <w:lang w:eastAsia="zh-CN"/>
        </w:rPr>
        <w:t xml:space="preserve"> </w:t>
      </w:r>
      <w:r w:rsidR="00507041">
        <w:rPr>
          <w:rFonts w:hint="eastAsia"/>
          <w:lang w:eastAsia="zh-CN"/>
        </w:rPr>
        <w:t xml:space="preserve">VSAT Max </w:t>
      </w:r>
      <w:proofErr w:type="spellStart"/>
      <w:r w:rsidR="00507041">
        <w:rPr>
          <w:rFonts w:hint="eastAsia"/>
          <w:lang w:eastAsia="zh-CN"/>
        </w:rPr>
        <w:t>Tx</w:t>
      </w:r>
      <w:proofErr w:type="spellEnd"/>
      <w:r w:rsidR="00507041">
        <w:rPr>
          <w:rFonts w:hint="eastAsia"/>
          <w:lang w:eastAsia="zh-CN"/>
        </w:rPr>
        <w:t xml:space="preserve"> antenna gain for 100cm aperture </w:t>
      </w:r>
      <w:r w:rsidR="00507041">
        <w:rPr>
          <w:lang w:eastAsia="zh-CN"/>
        </w:rPr>
        <w:t>parabolic</w:t>
      </w:r>
      <w:r w:rsidR="00507041">
        <w:rPr>
          <w:rFonts w:hint="eastAsia"/>
          <w:lang w:eastAsia="zh-CN"/>
        </w:rPr>
        <w:t xml:space="preserve"> antenna</w:t>
      </w:r>
      <w:r>
        <w:rPr>
          <w:rFonts w:hint="eastAsia"/>
          <w:lang w:eastAsia="zh-CN"/>
        </w:rPr>
        <w:t xml:space="preserve"> for Ku-band NTN is </w:t>
      </w:r>
      <w:r>
        <w:rPr>
          <w:lang w:eastAsia="zh-CN"/>
        </w:rPr>
        <w:t>shown as below:</w:t>
      </w:r>
    </w:p>
    <w:tbl>
      <w:tblPr>
        <w:tblStyle w:val="af9"/>
        <w:tblW w:w="0" w:type="auto"/>
        <w:tblLook w:val="04A0" w:firstRow="1" w:lastRow="0" w:firstColumn="1" w:lastColumn="0" w:noHBand="0" w:noVBand="1"/>
      </w:tblPr>
      <w:tblGrid>
        <w:gridCol w:w="9855"/>
      </w:tblGrid>
      <w:tr w:rsidR="00234C95" w:rsidTr="00234C95">
        <w:tc>
          <w:tcPr>
            <w:tcW w:w="9855" w:type="dxa"/>
          </w:tcPr>
          <w:p w:rsidR="00234C95" w:rsidRDefault="00234C95" w:rsidP="00E37B74">
            <w:pPr>
              <w:jc w:val="both"/>
              <w:rPr>
                <w:rFonts w:eastAsiaTheme="minorEastAsia"/>
                <w:lang w:eastAsia="zh-CN"/>
              </w:rPr>
            </w:pPr>
          </w:p>
          <w:p w:rsidR="00507041" w:rsidRPr="00507041" w:rsidRDefault="00507041" w:rsidP="00507041">
            <w:pPr>
              <w:keepNext/>
              <w:keepLines/>
              <w:overflowPunct w:val="0"/>
              <w:autoSpaceDE w:val="0"/>
              <w:autoSpaceDN w:val="0"/>
              <w:adjustRightInd w:val="0"/>
              <w:spacing w:before="120"/>
              <w:ind w:left="720" w:hanging="720"/>
              <w:textAlignment w:val="baseline"/>
              <w:outlineLvl w:val="2"/>
              <w:rPr>
                <w:rFonts w:ascii="Arial" w:eastAsia="Yu Mincho" w:hAnsi="Arial" w:cs="Arial"/>
                <w:b/>
                <w:bCs/>
                <w:sz w:val="22"/>
                <w:szCs w:val="14"/>
                <w:lang w:val="en-US" w:eastAsia="zh-TW"/>
              </w:rPr>
            </w:pPr>
            <w:r w:rsidRPr="00507041">
              <w:rPr>
                <w:rFonts w:ascii="Arial" w:eastAsia="Yu Mincho" w:hAnsi="Arial" w:cs="Arial"/>
                <w:b/>
                <w:bCs/>
                <w:sz w:val="22"/>
                <w:szCs w:val="14"/>
                <w:lang w:val="en-US" w:eastAsia="zh-CN"/>
              </w:rPr>
              <w:t xml:space="preserve">Sub-topic 2-4: VSAT Max </w:t>
            </w:r>
            <w:proofErr w:type="spellStart"/>
            <w:r w:rsidRPr="00507041">
              <w:rPr>
                <w:rFonts w:ascii="Arial" w:eastAsia="Yu Mincho" w:hAnsi="Arial" w:cs="Arial"/>
                <w:b/>
                <w:bCs/>
                <w:sz w:val="22"/>
                <w:szCs w:val="14"/>
                <w:lang w:val="en-US" w:eastAsia="zh-CN"/>
              </w:rPr>
              <w:t>Tx</w:t>
            </w:r>
            <w:proofErr w:type="spellEnd"/>
            <w:r w:rsidRPr="00507041">
              <w:rPr>
                <w:rFonts w:ascii="Arial" w:eastAsia="Yu Mincho" w:hAnsi="Arial" w:cs="Arial"/>
                <w:b/>
                <w:bCs/>
                <w:sz w:val="22"/>
                <w:szCs w:val="14"/>
                <w:lang w:val="en-US" w:eastAsia="zh-CN"/>
              </w:rPr>
              <w:t xml:space="preserve"> antenna gain</w:t>
            </w:r>
          </w:p>
          <w:p w:rsidR="00507041" w:rsidRPr="00507041" w:rsidRDefault="00507041" w:rsidP="00507041">
            <w:pPr>
              <w:keepNext/>
              <w:spacing w:after="120" w:line="259" w:lineRule="auto"/>
              <w:rPr>
                <w:rFonts w:ascii="Arial" w:eastAsia="PMingLiU" w:hAnsi="Arial" w:cs="Arial"/>
                <w:sz w:val="22"/>
                <w:szCs w:val="22"/>
                <w:lang w:val="en-US" w:eastAsia="zh-TW"/>
              </w:rPr>
            </w:pPr>
            <w:r w:rsidRPr="00507041">
              <w:rPr>
                <w:rFonts w:ascii="Arial" w:eastAsia="PMingLiU" w:hAnsi="Arial" w:cs="Arial"/>
                <w:sz w:val="22"/>
                <w:szCs w:val="22"/>
                <w:lang w:val="en-US" w:eastAsia="zh-TW"/>
              </w:rPr>
              <w:t xml:space="preserve">Agree first study is worst case (GSO) of 100 cm aperture </w:t>
            </w:r>
            <w:r w:rsidRPr="00507041">
              <w:rPr>
                <w:rFonts w:ascii="Arial" w:eastAsia="Yu Mincho" w:hAnsi="Arial" w:cs="Arial"/>
                <w:sz w:val="22"/>
                <w:szCs w:val="22"/>
                <w:lang w:val="en-US" w:eastAsia="ja-JP"/>
              </w:rPr>
              <w:t>(41.3dBi)</w:t>
            </w:r>
            <w:r w:rsidRPr="00507041">
              <w:rPr>
                <w:rFonts w:ascii="Arial" w:eastAsia="PMingLiU" w:hAnsi="Arial" w:cs="Arial"/>
                <w:sz w:val="22"/>
                <w:szCs w:val="22"/>
                <w:lang w:val="en-US" w:eastAsia="zh-TW"/>
              </w:rPr>
              <w:t xml:space="preserve">, 88.2 </w:t>
            </w:r>
            <w:proofErr w:type="spellStart"/>
            <w:r w:rsidRPr="00507041">
              <w:rPr>
                <w:rFonts w:ascii="Arial" w:eastAsia="PMingLiU" w:hAnsi="Arial" w:cs="Arial"/>
                <w:sz w:val="22"/>
                <w:szCs w:val="22"/>
                <w:lang w:val="en-US" w:eastAsia="zh-TW"/>
              </w:rPr>
              <w:t>dBm</w:t>
            </w:r>
            <w:proofErr w:type="spellEnd"/>
            <w:r w:rsidRPr="00507041">
              <w:rPr>
                <w:rFonts w:ascii="Arial" w:eastAsia="PMingLiU" w:hAnsi="Arial" w:cs="Arial"/>
                <w:sz w:val="22"/>
                <w:szCs w:val="22"/>
                <w:lang w:val="en-US" w:eastAsia="zh-TW"/>
              </w:rPr>
              <w:t xml:space="preserve"> EIRP, </w:t>
            </w:r>
            <w:proofErr w:type="gramStart"/>
            <w:r w:rsidRPr="00507041">
              <w:rPr>
                <w:rFonts w:ascii="Arial" w:eastAsia="PMingLiU" w:hAnsi="Arial" w:cs="Arial"/>
                <w:sz w:val="22"/>
                <w:szCs w:val="22"/>
                <w:lang w:val="en-US" w:eastAsia="zh-TW"/>
              </w:rPr>
              <w:t>other</w:t>
            </w:r>
            <w:proofErr w:type="gramEnd"/>
            <w:r w:rsidRPr="00507041">
              <w:rPr>
                <w:rFonts w:ascii="Arial" w:eastAsia="PMingLiU" w:hAnsi="Arial" w:cs="Arial"/>
                <w:sz w:val="22"/>
                <w:szCs w:val="22"/>
                <w:lang w:val="en-US" w:eastAsia="zh-TW"/>
              </w:rPr>
              <w:t xml:space="preserve"> options not precluded e.g. different size, EIRP and antenna type.</w:t>
            </w:r>
          </w:p>
          <w:p w:rsidR="00507041" w:rsidRPr="00507041" w:rsidRDefault="00507041" w:rsidP="00507041">
            <w:pPr>
              <w:keepNext/>
              <w:spacing w:after="120" w:line="259" w:lineRule="auto"/>
              <w:rPr>
                <w:rFonts w:ascii="Arial" w:eastAsia="Yu Mincho" w:hAnsi="Arial" w:cs="Arial"/>
                <w:sz w:val="22"/>
                <w:szCs w:val="22"/>
                <w:lang w:val="en-US" w:eastAsia="ja-JP"/>
              </w:rPr>
            </w:pPr>
            <w:r w:rsidRPr="00507041">
              <w:rPr>
                <w:rFonts w:ascii="Arial" w:eastAsia="Yu Mincho" w:hAnsi="Arial" w:cs="Arial"/>
                <w:sz w:val="22"/>
                <w:szCs w:val="22"/>
                <w:lang w:val="en-US" w:eastAsia="ja-JP"/>
              </w:rPr>
              <w:t>The antenna model for NTN VSAT uses circular polarization, but since many GEO satellites use linear polarization, evaluations are conducted by converting to linear polarization.</w:t>
            </w:r>
          </w:p>
          <w:p w:rsidR="00234C95" w:rsidRPr="00234C95" w:rsidRDefault="00234C95" w:rsidP="00E37B74">
            <w:pPr>
              <w:jc w:val="both"/>
              <w:rPr>
                <w:lang w:eastAsia="zh-CN"/>
              </w:rPr>
            </w:pPr>
          </w:p>
        </w:tc>
      </w:tr>
    </w:tbl>
    <w:p w:rsidR="00234C95" w:rsidRDefault="0093346B" w:rsidP="00E37B74">
      <w:pPr>
        <w:jc w:val="both"/>
        <w:rPr>
          <w:lang w:eastAsia="zh-CN"/>
        </w:rPr>
      </w:pPr>
      <w:r>
        <w:rPr>
          <w:rFonts w:hint="eastAsia"/>
          <w:lang w:eastAsia="zh-CN"/>
        </w:rPr>
        <w:t xml:space="preserve">As above, </w:t>
      </w:r>
      <w:r>
        <w:rPr>
          <w:lang w:eastAsia="zh-CN"/>
        </w:rPr>
        <w:t>th</w:t>
      </w:r>
      <w:r>
        <w:rPr>
          <w:rFonts w:hint="eastAsia"/>
          <w:lang w:eastAsia="zh-CN"/>
        </w:rPr>
        <w:t xml:space="preserve">e </w:t>
      </w:r>
      <w:r w:rsidR="00B52B4F" w:rsidRPr="00B52B4F">
        <w:rPr>
          <w:lang w:eastAsia="zh-CN"/>
        </w:rPr>
        <w:t>100 cm aperture (41.3dBi)</w:t>
      </w:r>
      <w:r w:rsidR="00B52B4F">
        <w:rPr>
          <w:rFonts w:hint="eastAsia"/>
          <w:lang w:eastAsia="zh-CN"/>
        </w:rPr>
        <w:t xml:space="preserve"> parabolic antenna was agreed for Ku-band NTN coexistence, the VSAT Max TX antenna gain is 41.</w:t>
      </w:r>
      <w:r w:rsidR="004D2732">
        <w:rPr>
          <w:rFonts w:hint="eastAsia"/>
          <w:lang w:eastAsia="zh-CN"/>
        </w:rPr>
        <w:t xml:space="preserve">3 </w:t>
      </w:r>
      <w:proofErr w:type="spellStart"/>
      <w:r w:rsidR="004D2732">
        <w:rPr>
          <w:rFonts w:hint="eastAsia"/>
          <w:lang w:eastAsia="zh-CN"/>
        </w:rPr>
        <w:t>dBi</w:t>
      </w:r>
      <w:proofErr w:type="spellEnd"/>
      <w:r w:rsidR="004D2732">
        <w:rPr>
          <w:rFonts w:hint="eastAsia"/>
          <w:lang w:eastAsia="zh-CN"/>
        </w:rPr>
        <w:t xml:space="preserve"> for 14GHz UL, but the VSAT Max RX antenna gain for 11GHz DL is missing. </w:t>
      </w:r>
      <w:r w:rsidR="00E86DDB">
        <w:rPr>
          <w:lang w:eastAsia="zh-CN"/>
        </w:rPr>
        <w:t>F</w:t>
      </w:r>
      <w:r w:rsidR="00E86DDB">
        <w:rPr>
          <w:rFonts w:hint="eastAsia"/>
          <w:lang w:eastAsia="zh-CN"/>
        </w:rPr>
        <w:t xml:space="preserve">or parabolic antenna, </w:t>
      </w:r>
      <w:r w:rsidR="006E36F3">
        <w:rPr>
          <w:rFonts w:hint="eastAsia"/>
          <w:lang w:eastAsia="zh-CN"/>
        </w:rPr>
        <w:t>one</w:t>
      </w:r>
      <w:r w:rsidR="00E86DDB">
        <w:rPr>
          <w:rFonts w:hint="eastAsia"/>
          <w:lang w:eastAsia="zh-CN"/>
        </w:rPr>
        <w:t xml:space="preserve"> </w:t>
      </w:r>
      <w:r w:rsidR="00E86DDB" w:rsidRPr="00B52B4F">
        <w:rPr>
          <w:lang w:eastAsia="zh-CN"/>
        </w:rPr>
        <w:t>100 cm aperture</w:t>
      </w:r>
      <w:r w:rsidR="00E86DDB">
        <w:rPr>
          <w:rFonts w:hint="eastAsia"/>
          <w:lang w:eastAsia="zh-CN"/>
        </w:rPr>
        <w:t xml:space="preserve"> parabolic antenna can </w:t>
      </w:r>
      <w:r w:rsidR="005C3C81">
        <w:rPr>
          <w:rFonts w:hint="eastAsia"/>
          <w:lang w:eastAsia="zh-CN"/>
        </w:rPr>
        <w:t>support both 14GHz UL and 11GHz DL</w:t>
      </w:r>
      <w:r w:rsidR="006E36F3">
        <w:rPr>
          <w:rFonts w:hint="eastAsia"/>
          <w:lang w:eastAsia="zh-CN"/>
        </w:rPr>
        <w:t xml:space="preserve"> at the same time</w:t>
      </w:r>
      <w:r w:rsidR="005C3C81">
        <w:rPr>
          <w:rFonts w:hint="eastAsia"/>
          <w:lang w:eastAsia="zh-CN"/>
        </w:rPr>
        <w:t xml:space="preserve">, but the </w:t>
      </w:r>
      <w:r w:rsidR="006E36F3">
        <w:rPr>
          <w:rFonts w:hint="eastAsia"/>
          <w:lang w:eastAsia="zh-CN"/>
        </w:rPr>
        <w:t xml:space="preserve">antenna gain for DL and UL is different. </w:t>
      </w:r>
    </w:p>
    <w:p w:rsidR="00EB5AB2" w:rsidRDefault="00EB5AB2" w:rsidP="00EB5AB2">
      <w:pPr>
        <w:jc w:val="both"/>
        <w:rPr>
          <w:lang w:eastAsia="zh-CN"/>
        </w:rPr>
      </w:pPr>
      <w:r w:rsidRPr="00450CE8">
        <w:t xml:space="preserve">3dB </w:t>
      </w:r>
      <w:proofErr w:type="spellStart"/>
      <w:r w:rsidRPr="00450CE8">
        <w:t>beamwidth</w:t>
      </w:r>
      <w:proofErr w:type="spellEnd"/>
      <w:r>
        <w:rPr>
          <w:rFonts w:hint="eastAsia"/>
          <w:lang w:eastAsia="zh-CN"/>
        </w:rPr>
        <w:t xml:space="preserve"> is </w:t>
      </w:r>
      <w:r>
        <w:rPr>
          <w:lang w:eastAsia="zh-CN"/>
        </w:rPr>
        <w:t>dependent</w:t>
      </w:r>
      <w:r>
        <w:rPr>
          <w:rFonts w:hint="eastAsia"/>
          <w:lang w:eastAsia="zh-CN"/>
        </w:rPr>
        <w:t xml:space="preserve"> on </w:t>
      </w:r>
      <w:proofErr w:type="gramStart"/>
      <w:r>
        <w:rPr>
          <w:rFonts w:hint="eastAsia"/>
          <w:lang w:eastAsia="zh-CN"/>
        </w:rPr>
        <w:t>frequency(</w:t>
      </w:r>
      <w:proofErr w:type="gramEnd"/>
      <m:oMath>
        <m:r>
          <w:rPr>
            <w:rFonts w:ascii="Cambria Math" w:eastAsiaTheme="minorEastAsia" w:hAnsi="Cambria Math" w:cs="Arial"/>
          </w:rPr>
          <m:t>λ</m:t>
        </m:r>
      </m:oMath>
      <w:r>
        <w:rPr>
          <w:rFonts w:hint="eastAsia"/>
          <w:lang w:eastAsia="zh-CN"/>
        </w:rPr>
        <w:t>) and antenna diameter (</w:t>
      </w:r>
      <m:oMath>
        <m:r>
          <w:rPr>
            <w:rFonts w:ascii="Cambria Math" w:eastAsiaTheme="minorEastAsia" w:hAnsi="Cambria Math" w:cs="Arial"/>
          </w:rPr>
          <m:t>D</m:t>
        </m:r>
      </m:oMath>
      <w:r>
        <w:rPr>
          <w:rFonts w:hint="eastAsia"/>
          <w:lang w:eastAsia="zh-CN"/>
        </w:rPr>
        <w:t>) as following equation.</w:t>
      </w:r>
    </w:p>
    <w:p w:rsidR="00EB5AB2" w:rsidRDefault="00EB5AB2" w:rsidP="00EB5AB2">
      <w:pPr>
        <w:jc w:val="both"/>
        <w:rPr>
          <w:lang w:eastAsia="zh-CN"/>
        </w:rPr>
      </w:pPr>
      <m:oMath>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r>
          <w:rPr>
            <w:rFonts w:ascii="Cambria Math" w:eastAsiaTheme="minorEastAsia" w:hAnsi="Cambria Math" w:cs="Arial"/>
          </w:rPr>
          <m:t>=2×Arc</m:t>
        </m:r>
        <m:func>
          <m:funcPr>
            <m:ctrlPr>
              <w:rPr>
                <w:rFonts w:ascii="Cambria Math" w:eastAsiaTheme="minorEastAsia" w:hAnsi="Cambria Math" w:cs="Arial"/>
                <w:i/>
              </w:rPr>
            </m:ctrlPr>
          </m:funcPr>
          <m:fName>
            <m:r>
              <m:rPr>
                <m:sty m:val="p"/>
              </m:rPr>
              <w:rPr>
                <w:rFonts w:ascii="Cambria Math" w:eastAsiaTheme="minorEastAsia" w:hAnsi="Cambria Math" w:cs="Arial"/>
              </w:rPr>
              <m:t>sin</m:t>
            </m:r>
          </m:fName>
          <m:e>
            <m:d>
              <m:dPr>
                <m:ctrlPr>
                  <w:rPr>
                    <w:rFonts w:ascii="Cambria Math" w:eastAsiaTheme="minorEastAsia" w:hAnsi="Cambria Math" w:cs="Arial"/>
                    <w:i/>
                  </w:rPr>
                </m:ctrlPr>
              </m:dPr>
              <m:e>
                <m:r>
                  <w:rPr>
                    <w:rFonts w:ascii="Cambria Math" w:eastAsiaTheme="minorEastAsia" w:hAnsi="Cambria Math" w:cs="Arial"/>
                  </w:rPr>
                  <m:t>1.616×</m:t>
                </m:r>
                <m:f>
                  <m:fPr>
                    <m:ctrlPr>
                      <w:rPr>
                        <w:rFonts w:ascii="Cambria Math" w:eastAsiaTheme="minorEastAsia" w:hAnsi="Cambria Math" w:cs="Arial"/>
                        <w:i/>
                      </w:rPr>
                    </m:ctrlPr>
                  </m:fPr>
                  <m:num>
                    <m:r>
                      <w:rPr>
                        <w:rFonts w:ascii="Cambria Math" w:eastAsiaTheme="minorEastAsia" w:hAnsi="Cambria Math" w:cs="Arial"/>
                      </w:rPr>
                      <m:t>λ</m:t>
                    </m:r>
                  </m:num>
                  <m:den>
                    <m:r>
                      <w:rPr>
                        <w:rFonts w:ascii="Cambria Math" w:eastAsiaTheme="minorEastAsia" w:hAnsi="Cambria Math" w:cs="Arial"/>
                      </w:rPr>
                      <m:t>πD</m:t>
                    </m:r>
                  </m:den>
                </m:f>
              </m:e>
            </m:d>
          </m:e>
        </m:func>
      </m:oMath>
      <w:r>
        <w:rPr>
          <w:rFonts w:hint="eastAsia"/>
          <w:lang w:eastAsia="zh-CN"/>
        </w:rPr>
        <w:t xml:space="preserve">                                                                                                                       (Eq.1)</w:t>
      </w:r>
    </w:p>
    <w:p w:rsidR="00EB5AB2" w:rsidRDefault="00EB5AB2" w:rsidP="00EB5AB2">
      <w:pPr>
        <w:jc w:val="both"/>
        <w:rPr>
          <w:lang w:eastAsia="zh-CN"/>
        </w:rPr>
      </w:pPr>
      <w:r>
        <w:rPr>
          <w:lang w:eastAsia="zh-CN"/>
        </w:rPr>
        <w:t>S</w:t>
      </w:r>
      <w:r>
        <w:rPr>
          <w:rFonts w:hint="eastAsia"/>
          <w:lang w:eastAsia="zh-CN"/>
        </w:rPr>
        <w:t xml:space="preserve">o, </w:t>
      </w:r>
      <w:r w:rsidR="00E524DD">
        <w:rPr>
          <w:rFonts w:hint="eastAsia"/>
          <w:lang w:eastAsia="zh-CN"/>
        </w:rPr>
        <w:t xml:space="preserve">using Eq.1, </w:t>
      </w:r>
      <w:r>
        <w:rPr>
          <w:rFonts w:hint="eastAsia"/>
          <w:lang w:eastAsia="zh-CN"/>
        </w:rPr>
        <w:t>for 14GHz</w:t>
      </w:r>
      <w:proofErr w:type="gramStart"/>
      <w:r>
        <w:rPr>
          <w:rFonts w:hint="eastAsia"/>
          <w:lang w:eastAsia="zh-CN"/>
        </w:rPr>
        <w:t xml:space="preserve">,  </w:t>
      </w:r>
      <w:proofErr w:type="gramEnd"/>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r>
          <w:rPr>
            <w:rFonts w:ascii="Cambria Math" w:eastAsiaTheme="minorEastAsia" w:hAnsi="Cambria Math" w:cs="Arial"/>
          </w:rPr>
          <m:t>=1.2631 degree</m:t>
        </m:r>
      </m:oMath>
      <w:r>
        <w:rPr>
          <w:rFonts w:hint="eastAsia"/>
          <w:lang w:eastAsia="zh-CN"/>
        </w:rPr>
        <w:t xml:space="preserve">, and for 11GHz, </w:t>
      </w:r>
      <m:oMath>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r>
          <w:rPr>
            <w:rFonts w:ascii="Cambria Math" w:eastAsiaTheme="minorEastAsia" w:hAnsi="Cambria Math" w:cs="Arial"/>
          </w:rPr>
          <m:t>=1.6076 degree</m:t>
        </m:r>
      </m:oMath>
      <w:r w:rsidR="00E524DD">
        <w:rPr>
          <w:rFonts w:hint="eastAsia"/>
          <w:lang w:eastAsia="zh-CN"/>
        </w:rPr>
        <w:t>.</w:t>
      </w:r>
    </w:p>
    <w:p w:rsidR="00EB5AB2" w:rsidRDefault="00E524DD" w:rsidP="00EB5AB2">
      <w:pPr>
        <w:jc w:val="both"/>
        <w:rPr>
          <w:lang w:eastAsia="zh-CN"/>
        </w:rPr>
      </w:pPr>
      <w:r>
        <w:rPr>
          <w:rFonts w:hint="eastAsia"/>
          <w:lang w:eastAsia="zh-CN"/>
        </w:rPr>
        <w:t>W</w:t>
      </w:r>
      <w:r w:rsidR="00EB5AB2">
        <w:rPr>
          <w:rFonts w:hint="eastAsia"/>
          <w:lang w:eastAsia="zh-CN"/>
        </w:rPr>
        <w:t>e can use</w:t>
      </w:r>
      <w:r>
        <w:rPr>
          <w:rFonts w:hint="eastAsia"/>
          <w:lang w:eastAsia="zh-CN"/>
        </w:rPr>
        <w:t xml:space="preserve"> 41.3</w:t>
      </w:r>
      <w:r w:rsidR="00EB5AB2">
        <w:rPr>
          <w:rFonts w:hint="eastAsia"/>
          <w:lang w:eastAsia="zh-CN"/>
        </w:rPr>
        <w:t xml:space="preserve"> </w:t>
      </w:r>
      <w:proofErr w:type="spellStart"/>
      <w:r w:rsidR="00EB5AB2">
        <w:rPr>
          <w:rFonts w:hint="eastAsia"/>
          <w:lang w:eastAsia="zh-CN"/>
        </w:rPr>
        <w:t>dBi</w:t>
      </w:r>
      <w:proofErr w:type="spellEnd"/>
      <w:r w:rsidR="00EB5AB2">
        <w:rPr>
          <w:rFonts w:hint="eastAsia"/>
          <w:lang w:eastAsia="zh-CN"/>
        </w:rPr>
        <w:t xml:space="preserve"> for </w:t>
      </w:r>
      <w:r>
        <w:rPr>
          <w:rFonts w:hint="eastAsia"/>
          <w:lang w:eastAsia="zh-CN"/>
        </w:rPr>
        <w:t>14</w:t>
      </w:r>
      <w:r w:rsidR="00EB5AB2">
        <w:rPr>
          <w:rFonts w:hint="eastAsia"/>
          <w:lang w:eastAsia="zh-CN"/>
        </w:rPr>
        <w:t xml:space="preserve">GHz and </w:t>
      </w:r>
      <w:r>
        <w:rPr>
          <w:rFonts w:hint="eastAsia"/>
          <w:lang w:eastAsia="zh-CN"/>
        </w:rPr>
        <w:t>1.2631</w:t>
      </w:r>
      <w:r w:rsidR="00EB5AB2">
        <w:rPr>
          <w:rFonts w:hint="eastAsia"/>
          <w:lang w:eastAsia="zh-CN"/>
        </w:rPr>
        <w:t xml:space="preserve">degree 3dB </w:t>
      </w:r>
      <w:proofErr w:type="spellStart"/>
      <w:r w:rsidR="00EB5AB2">
        <w:rPr>
          <w:rFonts w:hint="eastAsia"/>
          <w:lang w:eastAsia="zh-CN"/>
        </w:rPr>
        <w:t>beamwidth</w:t>
      </w:r>
      <w:proofErr w:type="spellEnd"/>
      <w:r w:rsidR="00EB5AB2">
        <w:rPr>
          <w:rFonts w:hint="eastAsia"/>
          <w:lang w:eastAsia="zh-CN"/>
        </w:rPr>
        <w:t xml:space="preserve"> as reference, the antenna gain for</w:t>
      </w:r>
      <w:r>
        <w:rPr>
          <w:rFonts w:hint="eastAsia"/>
          <w:lang w:eastAsia="zh-CN"/>
        </w:rPr>
        <w:t xml:space="preserve"> 11GHz </w:t>
      </w:r>
      <w:r w:rsidR="00EB5AB2">
        <w:rPr>
          <w:rFonts w:hint="eastAsia"/>
          <w:lang w:eastAsia="zh-CN"/>
        </w:rPr>
        <w:t>can be calculated by following Eq.2.</w:t>
      </w:r>
    </w:p>
    <w:p w:rsidR="00B4586E" w:rsidRDefault="00277C9C" w:rsidP="00EB5AB2">
      <w:pPr>
        <w:jc w:val="both"/>
        <w:rPr>
          <w:lang w:eastAsia="zh-CN"/>
        </w:rPr>
      </w:pPr>
      <m:oMath>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11GHz</m:t>
            </m:r>
          </m:sub>
        </m:sSub>
        <m:r>
          <w:rPr>
            <w:rFonts w:ascii="Cambria Math" w:eastAsiaTheme="minorEastAsia" w:hAnsi="Cambria Math" w:cs="Arial"/>
          </w:rPr>
          <m:t>=</m:t>
        </m:r>
        <m:sSub>
          <m:sSubPr>
            <m:ctrlPr>
              <w:rPr>
                <w:rFonts w:ascii="Cambria Math" w:eastAsiaTheme="minorEastAsia" w:hAnsi="Cambria Math" w:cs="Arial"/>
                <w:i/>
              </w:rPr>
            </m:ctrlPr>
          </m:sSubPr>
          <m:e>
            <m:r>
              <w:rPr>
                <w:rFonts w:ascii="Cambria Math" w:eastAsiaTheme="minorEastAsia" w:hAnsi="Cambria Math" w:cs="Arial"/>
              </w:rPr>
              <m:t>G</m:t>
            </m:r>
          </m:e>
          <m:sub>
            <m:r>
              <w:rPr>
                <w:rFonts w:ascii="Cambria Math" w:eastAsiaTheme="minorEastAsia" w:hAnsi="Cambria Math" w:cs="Arial"/>
              </w:rPr>
              <m:t>14GHz</m:t>
            </m:r>
          </m:sub>
        </m:sSub>
        <m:r>
          <w:rPr>
            <w:rFonts w:ascii="Cambria Math" w:eastAsiaTheme="minorEastAsia" w:hAnsi="Cambria Math" w:cs="Arial"/>
          </w:rPr>
          <m:t>-20</m:t>
        </m:r>
        <m:func>
          <m:funcPr>
            <m:ctrlPr>
              <w:rPr>
                <w:rFonts w:ascii="Cambria Math" w:eastAsiaTheme="minorEastAsia" w:hAnsi="Cambria Math" w:cs="Arial"/>
              </w:rPr>
            </m:ctrlPr>
          </m:funcPr>
          <m:fName>
            <m:sSub>
              <m:sSubPr>
                <m:ctrlPr>
                  <w:rPr>
                    <w:rFonts w:ascii="Cambria Math" w:eastAsiaTheme="minorEastAsia" w:hAnsi="Cambria Math" w:cs="Arial"/>
                  </w:rPr>
                </m:ctrlPr>
              </m:sSubPr>
              <m:e>
                <m:r>
                  <m:rPr>
                    <m:sty m:val="p"/>
                  </m:rPr>
                  <w:rPr>
                    <w:rFonts w:ascii="Cambria Math" w:eastAsiaTheme="minorEastAsia" w:hAnsi="Cambria Math" w:cs="Arial"/>
                  </w:rPr>
                  <m:t>log</m:t>
                </m:r>
              </m:e>
              <m:sub>
                <m:r>
                  <w:rPr>
                    <w:rFonts w:ascii="Cambria Math" w:eastAsiaTheme="minorEastAsia" w:hAnsi="Cambria Math" w:cs="Arial"/>
                  </w:rPr>
                  <m:t>10</m:t>
                </m:r>
              </m:sub>
            </m:sSub>
            <m:ctrlPr>
              <w:rPr>
                <w:rFonts w:ascii="Cambria Math" w:eastAsiaTheme="minorEastAsia" w:hAnsi="Cambria Math" w:cs="Arial"/>
                <w:i/>
              </w:rPr>
            </m:ctrlPr>
          </m:fName>
          <m:e>
            <m:d>
              <m:dPr>
                <m:ctrlPr>
                  <w:rPr>
                    <w:rFonts w:ascii="Cambria Math" w:eastAsiaTheme="minorEastAsia" w:hAnsi="Cambria Math" w:cs="Arial"/>
                    <w:i/>
                  </w:rPr>
                </m:ctrlPr>
              </m:dPr>
              <m:e>
                <m:f>
                  <m:fPr>
                    <m:ctrlPr>
                      <w:rPr>
                        <w:rFonts w:ascii="Cambria Math" w:eastAsiaTheme="minorEastAsia" w:hAnsi="Cambria Math" w:cs="Arial"/>
                        <w:i/>
                      </w:rPr>
                    </m:ctrlPr>
                  </m:fPr>
                  <m:num>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11GHz</m:t>
                        </m:r>
                      </m:sub>
                    </m:sSub>
                  </m:num>
                  <m:den>
                    <m:sSub>
                      <m:sSubPr>
                        <m:ctrlPr>
                          <w:rPr>
                            <w:rFonts w:ascii="Cambria Math" w:eastAsiaTheme="minorEastAsia" w:hAnsi="Cambria Math" w:cs="Arial"/>
                            <w:i/>
                          </w:rPr>
                        </m:ctrlPr>
                      </m:sSubPr>
                      <m:e>
                        <m:d>
                          <m:dPr>
                            <m:ctrlPr>
                              <w:rPr>
                                <w:rFonts w:ascii="Cambria Math" w:eastAsiaTheme="minorEastAsia" w:hAnsi="Cambria Math" w:cs="Arial"/>
                                <w:i/>
                              </w:rPr>
                            </m:ctrlPr>
                          </m:dPr>
                          <m:e>
                            <m:r>
                              <w:rPr>
                                <w:rFonts w:ascii="Cambria Math" w:eastAsiaTheme="minorEastAsia" w:hAnsi="Cambria Math" w:cs="Arial"/>
                              </w:rPr>
                              <m:t>2</m:t>
                            </m:r>
                            <m:sSub>
                              <m:sSubPr>
                                <m:ctrlPr>
                                  <w:rPr>
                                    <w:rFonts w:ascii="Cambria Math" w:eastAsiaTheme="minorEastAsia" w:hAnsi="Cambria Math" w:cs="Arial"/>
                                    <w:i/>
                                  </w:rPr>
                                </m:ctrlPr>
                              </m:sSubPr>
                              <m:e>
                                <m:r>
                                  <w:rPr>
                                    <w:rFonts w:ascii="Cambria Math" w:eastAsiaTheme="minorEastAsia" w:hAnsi="Cambria Math" w:cs="Arial"/>
                                  </w:rPr>
                                  <m:t>θ</m:t>
                                </m:r>
                              </m:e>
                              <m:sub>
                                <m:r>
                                  <w:rPr>
                                    <w:rFonts w:ascii="Cambria Math" w:eastAsiaTheme="minorEastAsia" w:hAnsi="Cambria Math" w:cs="Arial"/>
                                  </w:rPr>
                                  <m:t>-3dB</m:t>
                                </m:r>
                              </m:sub>
                            </m:sSub>
                          </m:e>
                        </m:d>
                      </m:e>
                      <m:sub>
                        <m:r>
                          <w:rPr>
                            <w:rFonts w:ascii="Cambria Math" w:eastAsiaTheme="minorEastAsia" w:hAnsi="Cambria Math" w:cs="Arial"/>
                          </w:rPr>
                          <m:t>14GHz</m:t>
                        </m:r>
                      </m:sub>
                    </m:sSub>
                  </m:den>
                </m:f>
              </m:e>
            </m:d>
          </m:e>
        </m:func>
        <m:r>
          <w:rPr>
            <w:rFonts w:ascii="Cambria Math" w:eastAsiaTheme="minorEastAsia" w:hAnsi="Cambria Math" w:cs="Arial"/>
          </w:rPr>
          <m:t>=41.3-20*log10</m:t>
        </m:r>
        <m:d>
          <m:dPr>
            <m:ctrlPr>
              <w:rPr>
                <w:rFonts w:ascii="Cambria Math" w:eastAsiaTheme="minorEastAsia" w:hAnsi="Cambria Math" w:cs="Arial"/>
                <w:i/>
              </w:rPr>
            </m:ctrlPr>
          </m:dPr>
          <m:e>
            <m:f>
              <m:fPr>
                <m:ctrlPr>
                  <w:rPr>
                    <w:rFonts w:ascii="Cambria Math" w:eastAsiaTheme="minorEastAsia" w:hAnsi="Cambria Math" w:cs="Arial"/>
                    <w:i/>
                  </w:rPr>
                </m:ctrlPr>
              </m:fPr>
              <m:num>
                <m:r>
                  <w:rPr>
                    <w:rFonts w:ascii="Cambria Math" w:eastAsiaTheme="minorEastAsia" w:hAnsi="Cambria Math" w:cs="Arial"/>
                  </w:rPr>
                  <m:t>1.6076</m:t>
                </m:r>
              </m:num>
              <m:den>
                <m:r>
                  <w:rPr>
                    <w:rFonts w:ascii="Cambria Math" w:eastAsiaTheme="minorEastAsia" w:hAnsi="Cambria Math" w:cs="Arial"/>
                  </w:rPr>
                  <m:t>1.2631</m:t>
                </m:r>
              </m:den>
            </m:f>
          </m:e>
        </m:d>
        <m:r>
          <w:rPr>
            <w:rFonts w:ascii="Cambria Math" w:eastAsiaTheme="minorEastAsia" w:hAnsi="Cambria Math" w:cs="Arial"/>
          </w:rPr>
          <m:t>=39.2</m:t>
        </m:r>
      </m:oMath>
      <w:r w:rsidR="00B4586E">
        <w:rPr>
          <w:rFonts w:hint="eastAsia"/>
          <w:lang w:eastAsia="zh-CN"/>
        </w:rPr>
        <w:t xml:space="preserve">                                            (Eq.2)</w:t>
      </w:r>
    </w:p>
    <w:p w:rsidR="00BD168E" w:rsidRDefault="0054250E" w:rsidP="00E37B74">
      <w:pPr>
        <w:jc w:val="both"/>
        <w:rPr>
          <w:lang w:eastAsia="zh-CN"/>
        </w:rPr>
      </w:pPr>
      <w:r>
        <w:rPr>
          <w:lang w:eastAsia="zh-CN"/>
        </w:rPr>
        <w:t>S</w:t>
      </w:r>
      <w:r>
        <w:rPr>
          <w:rFonts w:hint="eastAsia"/>
          <w:lang w:eastAsia="zh-CN"/>
        </w:rPr>
        <w:t xml:space="preserve">o, we propose that </w:t>
      </w:r>
      <w:r w:rsidRPr="0054250E">
        <w:rPr>
          <w:lang w:eastAsia="zh-CN"/>
        </w:rPr>
        <w:t>VSAT Max Rx antenna gain for 100 cm aperture parabolic antenna</w:t>
      </w:r>
      <w:r>
        <w:rPr>
          <w:rFonts w:hint="eastAsia"/>
          <w:lang w:eastAsia="zh-CN"/>
        </w:rPr>
        <w:t xml:space="preserve"> is 39.2dBi.</w:t>
      </w:r>
    </w:p>
    <w:p w:rsidR="0054250E" w:rsidRPr="008D7CFD" w:rsidRDefault="0054250E" w:rsidP="00E37B74">
      <w:pPr>
        <w:jc w:val="both"/>
        <w:rPr>
          <w:b/>
          <w:lang w:eastAsia="zh-CN"/>
        </w:rPr>
      </w:pPr>
      <w:r w:rsidRPr="008D7CFD">
        <w:rPr>
          <w:rFonts w:hint="eastAsia"/>
          <w:b/>
          <w:lang w:eastAsia="zh-CN"/>
        </w:rPr>
        <w:lastRenderedPageBreak/>
        <w:t xml:space="preserve">Proposal 2: Adopt 39.2dBi for </w:t>
      </w:r>
      <w:r w:rsidRPr="008D7CFD">
        <w:rPr>
          <w:b/>
          <w:lang w:eastAsia="zh-CN"/>
        </w:rPr>
        <w:t>VSAT Max Rx antenna gain for 100 cm aperture parabolic antenna</w:t>
      </w:r>
      <w:r w:rsidR="008D7CFD" w:rsidRPr="008D7CFD">
        <w:rPr>
          <w:rFonts w:hint="eastAsia"/>
          <w:b/>
          <w:lang w:eastAsia="zh-CN"/>
        </w:rPr>
        <w:t>.</w:t>
      </w:r>
    </w:p>
    <w:p w:rsidR="00691A37" w:rsidRDefault="00691A37" w:rsidP="00C65277">
      <w:pPr>
        <w:jc w:val="both"/>
        <w:rPr>
          <w:lang w:eastAsia="zh-CN"/>
        </w:rPr>
      </w:pPr>
    </w:p>
    <w:p w:rsidR="00C70A60" w:rsidRDefault="00266FEC" w:rsidP="00C65277">
      <w:pPr>
        <w:jc w:val="both"/>
        <w:rPr>
          <w:lang w:eastAsia="zh-CN"/>
        </w:rPr>
      </w:pPr>
      <w:r>
        <w:rPr>
          <w:lang w:eastAsia="zh-CN"/>
        </w:rPr>
        <w:t>T</w:t>
      </w:r>
      <w:r>
        <w:rPr>
          <w:rFonts w:hint="eastAsia"/>
          <w:lang w:eastAsia="zh-CN"/>
        </w:rPr>
        <w:t xml:space="preserve">he above proposals are captured in </w:t>
      </w:r>
      <w:r w:rsidRPr="00C70A60">
        <w:rPr>
          <w:lang w:eastAsia="zh-CN"/>
        </w:rPr>
        <w:t>Co-existence simulation assumptions for NR NTN Ku band (Running document)</w:t>
      </w:r>
      <w:r>
        <w:rPr>
          <w:rFonts w:hint="eastAsia"/>
          <w:lang w:eastAsia="zh-CN"/>
        </w:rPr>
        <w:t xml:space="preserve"> in Annex.</w:t>
      </w:r>
    </w:p>
    <w:p w:rsidR="00A71E51" w:rsidRPr="000E1B0F" w:rsidRDefault="00A71E51" w:rsidP="00A32E05">
      <w:pPr>
        <w:jc w:val="both"/>
        <w:rPr>
          <w:lang w:eastAsia="zh-CN"/>
        </w:rPr>
      </w:pPr>
    </w:p>
    <w:p w:rsidR="00BF3F85" w:rsidRPr="00661370" w:rsidRDefault="00BF3F85">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Conclusion</w:t>
      </w:r>
    </w:p>
    <w:p w:rsidR="00826AEE" w:rsidRDefault="00BF7B8B">
      <w:pPr>
        <w:jc w:val="both"/>
        <w:rPr>
          <w:lang w:eastAsia="zh-CN"/>
        </w:rPr>
      </w:pPr>
      <w:r w:rsidRPr="0063038D">
        <w:rPr>
          <w:lang w:eastAsia="zh-CN"/>
        </w:rPr>
        <w:t xml:space="preserve">This contribution provides analysis on </w:t>
      </w:r>
      <w:r w:rsidR="008D7CFD">
        <w:rPr>
          <w:rFonts w:hint="eastAsia"/>
          <w:lang w:eastAsia="zh-CN"/>
        </w:rPr>
        <w:t>coexistence assumptions</w:t>
      </w:r>
      <w:r w:rsidR="00532CAA">
        <w:rPr>
          <w:rFonts w:hint="eastAsia"/>
          <w:lang w:eastAsia="zh-CN"/>
        </w:rPr>
        <w:t xml:space="preserve"> for Ku-band for NR NTN</w:t>
      </w:r>
      <w:r w:rsidR="00D6530A">
        <w:rPr>
          <w:rFonts w:hint="eastAsia"/>
          <w:lang w:eastAsia="zh-CN"/>
        </w:rPr>
        <w:t xml:space="preserve">, and </w:t>
      </w:r>
      <w:r w:rsidR="008459AB">
        <w:rPr>
          <w:rFonts w:hint="eastAsia"/>
          <w:lang w:eastAsia="zh-CN"/>
        </w:rPr>
        <w:t>t</w:t>
      </w:r>
      <w:r w:rsidRPr="0063038D">
        <w:rPr>
          <w:lang w:eastAsia="zh-CN"/>
        </w:rPr>
        <w:t xml:space="preserve">he following </w:t>
      </w:r>
      <w:r w:rsidR="005E4617">
        <w:rPr>
          <w:rFonts w:hint="eastAsia"/>
          <w:lang w:eastAsia="zh-CN"/>
        </w:rPr>
        <w:t>proposal</w:t>
      </w:r>
      <w:r w:rsidR="005E4617" w:rsidRPr="0063038D">
        <w:rPr>
          <w:lang w:eastAsia="zh-CN"/>
        </w:rPr>
        <w:t xml:space="preserve"> </w:t>
      </w:r>
      <w:r w:rsidR="008370DA">
        <w:rPr>
          <w:rFonts w:hint="eastAsia"/>
          <w:lang w:eastAsia="zh-CN"/>
        </w:rPr>
        <w:t>is</w:t>
      </w:r>
      <w:r w:rsidRPr="0063038D">
        <w:rPr>
          <w:lang w:eastAsia="zh-CN"/>
        </w:rPr>
        <w:t xml:space="preserve"> concluded as follows:</w:t>
      </w:r>
    </w:p>
    <w:p w:rsidR="00B06E51" w:rsidRPr="004578F7" w:rsidRDefault="00B06E51" w:rsidP="00B06E51">
      <w:pPr>
        <w:jc w:val="both"/>
        <w:rPr>
          <w:b/>
          <w:lang w:val="en-US" w:eastAsia="zh-CN"/>
        </w:rPr>
      </w:pPr>
      <w:r w:rsidRPr="004578F7">
        <w:rPr>
          <w:rFonts w:eastAsiaTheme="minorEastAsia" w:hint="eastAsia"/>
          <w:b/>
          <w:lang w:eastAsia="zh-CN"/>
        </w:rPr>
        <w:t>Proposal 1: Adopt 6.94dBm for c</w:t>
      </w:r>
      <w:r w:rsidRPr="004578F7">
        <w:rPr>
          <w:rFonts w:eastAsiaTheme="minorEastAsia"/>
          <w:b/>
          <w:lang w:eastAsia="zh-CN"/>
        </w:rPr>
        <w:t xml:space="preserve">onducted power (before </w:t>
      </w:r>
      <w:proofErr w:type="spellStart"/>
      <w:r w:rsidRPr="004578F7">
        <w:rPr>
          <w:rFonts w:eastAsiaTheme="minorEastAsia"/>
          <w:b/>
          <w:lang w:eastAsia="zh-CN"/>
        </w:rPr>
        <w:t>Ohmic</w:t>
      </w:r>
      <w:proofErr w:type="spellEnd"/>
      <w:r w:rsidRPr="004578F7">
        <w:rPr>
          <w:rFonts w:eastAsiaTheme="minorEastAsia"/>
          <w:b/>
          <w:lang w:eastAsia="zh-CN"/>
        </w:rPr>
        <w:t xml:space="preserve"> loss) per antenna element (</w:t>
      </w:r>
      <w:proofErr w:type="spellStart"/>
      <w:r w:rsidRPr="004578F7">
        <w:rPr>
          <w:rFonts w:eastAsiaTheme="minorEastAsia"/>
          <w:b/>
          <w:lang w:eastAsia="zh-CN"/>
        </w:rPr>
        <w:t>dBm</w:t>
      </w:r>
      <w:proofErr w:type="spellEnd"/>
      <w:r w:rsidRPr="004578F7">
        <w:rPr>
          <w:rFonts w:eastAsiaTheme="minorEastAsia"/>
          <w:b/>
          <w:lang w:eastAsia="zh-CN"/>
        </w:rPr>
        <w:t>)</w:t>
      </w:r>
      <w:r w:rsidRPr="004578F7">
        <w:rPr>
          <w:rFonts w:eastAsiaTheme="minorEastAsia" w:hint="eastAsia"/>
          <w:b/>
          <w:lang w:eastAsia="zh-CN"/>
        </w:rPr>
        <w:t xml:space="preserve"> for </w:t>
      </w:r>
      <w:r w:rsidRPr="004578F7">
        <w:rPr>
          <w:rFonts w:eastAsiaTheme="minorEastAsia"/>
          <w:b/>
          <w:lang w:eastAsia="zh-CN"/>
        </w:rPr>
        <w:t>VSAT phased array antenna</w:t>
      </w:r>
      <w:r w:rsidRPr="004578F7">
        <w:rPr>
          <w:rFonts w:eastAsiaTheme="minorEastAsia" w:hint="eastAsia"/>
          <w:b/>
          <w:lang w:eastAsia="zh-CN"/>
        </w:rPr>
        <w:t>.</w:t>
      </w:r>
    </w:p>
    <w:p w:rsidR="00B06E51" w:rsidRPr="008D7CFD" w:rsidRDefault="00B06E51" w:rsidP="00B06E51">
      <w:pPr>
        <w:jc w:val="both"/>
        <w:rPr>
          <w:b/>
          <w:lang w:eastAsia="zh-CN"/>
        </w:rPr>
      </w:pPr>
      <w:r w:rsidRPr="008D7CFD">
        <w:rPr>
          <w:rFonts w:hint="eastAsia"/>
          <w:b/>
          <w:lang w:eastAsia="zh-CN"/>
        </w:rPr>
        <w:t xml:space="preserve">Proposal 2: Adopt 39.2dBi for </w:t>
      </w:r>
      <w:r w:rsidRPr="008D7CFD">
        <w:rPr>
          <w:b/>
          <w:lang w:eastAsia="zh-CN"/>
        </w:rPr>
        <w:t>VSAT Max Rx antenna gain for 100 cm aperture parabolic antenna</w:t>
      </w:r>
      <w:r w:rsidRPr="008D7CFD">
        <w:rPr>
          <w:rFonts w:hint="eastAsia"/>
          <w:b/>
          <w:lang w:eastAsia="zh-CN"/>
        </w:rPr>
        <w:t>.</w:t>
      </w:r>
    </w:p>
    <w:p w:rsidR="00266FEC" w:rsidRDefault="00266FEC" w:rsidP="00266FEC">
      <w:pPr>
        <w:jc w:val="both"/>
        <w:rPr>
          <w:lang w:eastAsia="zh-CN"/>
        </w:rPr>
      </w:pPr>
      <w:r>
        <w:rPr>
          <w:lang w:eastAsia="zh-CN"/>
        </w:rPr>
        <w:t>T</w:t>
      </w:r>
      <w:r>
        <w:rPr>
          <w:rFonts w:hint="eastAsia"/>
          <w:lang w:eastAsia="zh-CN"/>
        </w:rPr>
        <w:t xml:space="preserve">he above proposals are captured in </w:t>
      </w:r>
      <w:r w:rsidRPr="002F76BF">
        <w:rPr>
          <w:lang w:eastAsia="zh-CN"/>
        </w:rPr>
        <w:t>R4-2502315</w:t>
      </w:r>
      <w:r>
        <w:rPr>
          <w:rFonts w:hint="eastAsia"/>
          <w:lang w:eastAsia="zh-CN"/>
        </w:rPr>
        <w:t xml:space="preserve"> </w:t>
      </w:r>
      <w:r w:rsidRPr="00C70A60">
        <w:rPr>
          <w:lang w:eastAsia="zh-CN"/>
        </w:rPr>
        <w:t>Co-existence simulation assumptions for NR NTN Ku band (Running document)</w:t>
      </w:r>
      <w:r>
        <w:rPr>
          <w:rFonts w:hint="eastAsia"/>
          <w:lang w:eastAsia="zh-CN"/>
        </w:rPr>
        <w:t xml:space="preserve"> in Annex.</w:t>
      </w:r>
    </w:p>
    <w:p w:rsidR="00B06E51" w:rsidRDefault="00B06E51">
      <w:pPr>
        <w:jc w:val="both"/>
        <w:rPr>
          <w:b/>
          <w:lang w:eastAsia="zh-CN"/>
        </w:rPr>
      </w:pPr>
    </w:p>
    <w:p w:rsidR="007B3883" w:rsidRPr="00661370" w:rsidRDefault="006C77F8">
      <w:pPr>
        <w:pStyle w:val="10"/>
        <w:numPr>
          <w:ilvl w:val="0"/>
          <w:numId w:val="4"/>
        </w:numPr>
        <w:ind w:left="0" w:firstLine="0"/>
        <w:jc w:val="both"/>
        <w:rPr>
          <w:rFonts w:ascii="Times New Roman" w:hAnsi="Times New Roman"/>
          <w:sz w:val="28"/>
          <w:szCs w:val="28"/>
        </w:rPr>
      </w:pPr>
      <w:r w:rsidRPr="00661370">
        <w:rPr>
          <w:rFonts w:ascii="Times New Roman" w:hAnsi="Times New Roman"/>
          <w:sz w:val="28"/>
          <w:szCs w:val="28"/>
        </w:rPr>
        <w:t>References</w:t>
      </w:r>
    </w:p>
    <w:bookmarkEnd w:id="0"/>
    <w:bookmarkEnd w:id="1"/>
    <w:p w:rsidR="002F76BF" w:rsidRDefault="006B534D" w:rsidP="006B534D">
      <w:pPr>
        <w:numPr>
          <w:ilvl w:val="0"/>
          <w:numId w:val="5"/>
        </w:numPr>
        <w:jc w:val="both"/>
        <w:rPr>
          <w:lang w:eastAsia="zh-CN"/>
        </w:rPr>
      </w:pPr>
      <w:r w:rsidRPr="006B534D">
        <w:rPr>
          <w:lang w:eastAsia="zh-CN"/>
        </w:rPr>
        <w:t xml:space="preserve">R4-2502290, Way Forward for [114][313] </w:t>
      </w:r>
      <w:proofErr w:type="spellStart"/>
      <w:r w:rsidRPr="006B534D">
        <w:rPr>
          <w:lang w:eastAsia="zh-CN"/>
        </w:rPr>
        <w:t>NR_NTN_Ku_Band_General</w:t>
      </w:r>
      <w:proofErr w:type="spellEnd"/>
      <w:r w:rsidRPr="006B534D">
        <w:rPr>
          <w:lang w:eastAsia="zh-CN"/>
        </w:rPr>
        <w:t>, Moderator (Eutelsat Group), RAN4#114</w:t>
      </w:r>
    </w:p>
    <w:p w:rsidR="006B534D" w:rsidRDefault="00C70A60" w:rsidP="00C70A60">
      <w:pPr>
        <w:numPr>
          <w:ilvl w:val="0"/>
          <w:numId w:val="5"/>
        </w:numPr>
        <w:jc w:val="both"/>
        <w:rPr>
          <w:lang w:eastAsia="zh-CN"/>
        </w:rPr>
      </w:pPr>
      <w:r w:rsidRPr="00C70A60">
        <w:rPr>
          <w:lang w:eastAsia="zh-CN"/>
        </w:rPr>
        <w:t xml:space="preserve">R4-2502315, Co-existence simulation assumptions for NR NTN Ku band (Running document), </w:t>
      </w:r>
      <w:proofErr w:type="spellStart"/>
      <w:r w:rsidRPr="00C70A60">
        <w:rPr>
          <w:lang w:eastAsia="zh-CN"/>
        </w:rPr>
        <w:t>Ericssion</w:t>
      </w:r>
      <w:proofErr w:type="spellEnd"/>
      <w:r w:rsidRPr="00C70A60">
        <w:rPr>
          <w:lang w:eastAsia="zh-CN"/>
        </w:rPr>
        <w:t>, RAN4#114</w:t>
      </w:r>
    </w:p>
    <w:p w:rsidR="00831E30" w:rsidRDefault="00831E30" w:rsidP="00831E30">
      <w:pPr>
        <w:numPr>
          <w:ilvl w:val="0"/>
          <w:numId w:val="5"/>
        </w:numPr>
        <w:jc w:val="both"/>
        <w:rPr>
          <w:lang w:eastAsia="zh-CN"/>
        </w:rPr>
      </w:pPr>
      <w:r w:rsidRPr="00831E30">
        <w:rPr>
          <w:lang w:eastAsia="zh-CN"/>
        </w:rPr>
        <w:t xml:space="preserve">R4-2419909, Way Forward for [112][313] </w:t>
      </w:r>
      <w:proofErr w:type="spellStart"/>
      <w:r w:rsidRPr="00831E30">
        <w:rPr>
          <w:lang w:eastAsia="zh-CN"/>
        </w:rPr>
        <w:t>NR_NTN_Ku_Band_General</w:t>
      </w:r>
      <w:proofErr w:type="spellEnd"/>
      <w:r w:rsidRPr="00831E30">
        <w:rPr>
          <w:lang w:eastAsia="zh-CN"/>
        </w:rPr>
        <w:t>, Moderator (Eutelsat Group), RAN4#113</w:t>
      </w:r>
    </w:p>
    <w:p w:rsidR="00FA2DFA" w:rsidRDefault="00FA2DFA" w:rsidP="00FA2DFA">
      <w:pPr>
        <w:numPr>
          <w:ilvl w:val="0"/>
          <w:numId w:val="5"/>
        </w:numPr>
        <w:jc w:val="both"/>
        <w:rPr>
          <w:lang w:eastAsia="zh-CN"/>
        </w:rPr>
      </w:pPr>
      <w:r w:rsidRPr="007F127A">
        <w:rPr>
          <w:lang w:eastAsia="zh-CN"/>
        </w:rPr>
        <w:t xml:space="preserve">R4-2416593, Way Forward for [112bis][313] </w:t>
      </w:r>
      <w:proofErr w:type="spellStart"/>
      <w:r w:rsidRPr="007F127A">
        <w:rPr>
          <w:lang w:eastAsia="zh-CN"/>
        </w:rPr>
        <w:t>NR_NTN_Ku_Band_General</w:t>
      </w:r>
      <w:proofErr w:type="spellEnd"/>
      <w:r w:rsidRPr="007F127A">
        <w:rPr>
          <w:lang w:eastAsia="zh-CN"/>
        </w:rPr>
        <w:t>, Moderator (Eutelsat Group), RAN4#112bis</w:t>
      </w:r>
    </w:p>
    <w:p w:rsidR="00407A33" w:rsidRDefault="00135CF0" w:rsidP="00135CF0">
      <w:pPr>
        <w:numPr>
          <w:ilvl w:val="0"/>
          <w:numId w:val="5"/>
        </w:numPr>
        <w:jc w:val="both"/>
        <w:rPr>
          <w:lang w:eastAsia="zh-CN"/>
        </w:rPr>
      </w:pPr>
      <w:r w:rsidRPr="00135CF0">
        <w:rPr>
          <w:lang w:eastAsia="zh-CN"/>
        </w:rPr>
        <w:t xml:space="preserve">R4-2416563, Way Forward for [112bis][314] </w:t>
      </w:r>
      <w:proofErr w:type="spellStart"/>
      <w:r w:rsidRPr="00135CF0">
        <w:rPr>
          <w:lang w:eastAsia="zh-CN"/>
        </w:rPr>
        <w:t>NR_NTN_Ku_Band_UE_SAN_RF</w:t>
      </w:r>
      <w:proofErr w:type="spellEnd"/>
      <w:r w:rsidRPr="00135CF0">
        <w:rPr>
          <w:lang w:eastAsia="zh-CN"/>
        </w:rPr>
        <w:t>, Moderator (CHTTL), RAN4#112bis</w:t>
      </w:r>
    </w:p>
    <w:p w:rsidR="00EE608E" w:rsidRDefault="00EE608E" w:rsidP="00EE608E">
      <w:pPr>
        <w:numPr>
          <w:ilvl w:val="0"/>
          <w:numId w:val="5"/>
        </w:numPr>
        <w:jc w:val="both"/>
        <w:rPr>
          <w:lang w:eastAsia="zh-CN"/>
        </w:rPr>
      </w:pPr>
      <w:r w:rsidRPr="00EE608E">
        <w:rPr>
          <w:lang w:eastAsia="zh-CN"/>
        </w:rPr>
        <w:t xml:space="preserve">RP-243314, Revised WID: Introduction of Ku bands for NR NTN, Intelsat, Eutelsat Group, Thales, CHTTL, </w:t>
      </w:r>
      <w:proofErr w:type="spellStart"/>
      <w:r w:rsidRPr="00EE608E">
        <w:rPr>
          <w:lang w:eastAsia="zh-CN"/>
        </w:rPr>
        <w:t>Hispasat</w:t>
      </w:r>
      <w:proofErr w:type="spellEnd"/>
      <w:r w:rsidRPr="00EE608E">
        <w:rPr>
          <w:lang w:eastAsia="zh-CN"/>
        </w:rPr>
        <w:t>, Airbus, Sharp, Mitre, JSAT, RAN#106</w:t>
      </w:r>
    </w:p>
    <w:p w:rsidR="008370DA" w:rsidRDefault="00D2074F" w:rsidP="00D2074F">
      <w:pPr>
        <w:numPr>
          <w:ilvl w:val="0"/>
          <w:numId w:val="5"/>
        </w:numPr>
        <w:jc w:val="both"/>
        <w:rPr>
          <w:lang w:eastAsia="zh-CN"/>
        </w:rPr>
      </w:pPr>
      <w:r w:rsidRPr="00D2074F">
        <w:rPr>
          <w:lang w:eastAsia="zh-CN"/>
        </w:rPr>
        <w:t xml:space="preserve">R4-2413525, Way Forward for [112][315] </w:t>
      </w:r>
      <w:proofErr w:type="spellStart"/>
      <w:r w:rsidRPr="00D2074F">
        <w:rPr>
          <w:lang w:eastAsia="zh-CN"/>
        </w:rPr>
        <w:t>NR_NTN_Ku_Band_UE_SAN_RF</w:t>
      </w:r>
      <w:proofErr w:type="spellEnd"/>
      <w:r w:rsidRPr="00D2074F">
        <w:rPr>
          <w:lang w:eastAsia="zh-CN"/>
        </w:rPr>
        <w:t>, Moderator (CHTTL), RAN4#112</w:t>
      </w:r>
    </w:p>
    <w:p w:rsidR="00FE51D1" w:rsidRDefault="006A6586" w:rsidP="006A6586">
      <w:pPr>
        <w:numPr>
          <w:ilvl w:val="0"/>
          <w:numId w:val="5"/>
        </w:numPr>
        <w:jc w:val="both"/>
        <w:rPr>
          <w:lang w:eastAsia="zh-CN"/>
        </w:rPr>
      </w:pPr>
      <w:r w:rsidRPr="006A6586">
        <w:rPr>
          <w:lang w:eastAsia="zh-CN"/>
        </w:rPr>
        <w:t xml:space="preserve">RP-241690, New WID on Introduction of Ku Band for NR NTN, Intelsat, Eutelsat Group, Thales, CHTTL, </w:t>
      </w:r>
      <w:proofErr w:type="spellStart"/>
      <w:r w:rsidRPr="006A6586">
        <w:rPr>
          <w:lang w:eastAsia="zh-CN"/>
        </w:rPr>
        <w:t>Hispasat</w:t>
      </w:r>
      <w:proofErr w:type="spellEnd"/>
      <w:r w:rsidRPr="006A6586">
        <w:rPr>
          <w:lang w:eastAsia="zh-CN"/>
        </w:rPr>
        <w:t xml:space="preserve">, RAN#104 </w:t>
      </w:r>
    </w:p>
    <w:p w:rsidR="00253386" w:rsidRDefault="00253386">
      <w:pPr>
        <w:jc w:val="both"/>
        <w:rPr>
          <w:lang w:val="en-US" w:eastAsia="zh-CN"/>
        </w:rPr>
      </w:pPr>
    </w:p>
    <w:p w:rsidR="0078097C" w:rsidRPr="00B06E51" w:rsidRDefault="0078097C" w:rsidP="0078097C">
      <w:pPr>
        <w:jc w:val="both"/>
        <w:rPr>
          <w:b/>
          <w:lang w:val="en-US" w:eastAsia="zh-CN"/>
        </w:rPr>
      </w:pPr>
    </w:p>
    <w:p w:rsidR="0078097C" w:rsidRPr="00661370" w:rsidRDefault="0078097C" w:rsidP="0078097C">
      <w:pPr>
        <w:pStyle w:val="10"/>
        <w:numPr>
          <w:ilvl w:val="0"/>
          <w:numId w:val="4"/>
        </w:numPr>
        <w:ind w:left="0" w:firstLine="0"/>
        <w:jc w:val="both"/>
        <w:rPr>
          <w:rFonts w:ascii="Times New Roman" w:hAnsi="Times New Roman"/>
          <w:sz w:val="28"/>
          <w:szCs w:val="28"/>
        </w:rPr>
      </w:pPr>
      <w:r>
        <w:rPr>
          <w:rFonts w:ascii="Times New Roman" w:hAnsi="Times New Roman" w:hint="eastAsia"/>
          <w:sz w:val="28"/>
          <w:szCs w:val="28"/>
          <w:lang w:eastAsia="zh-CN"/>
        </w:rPr>
        <w:t>Annex</w:t>
      </w:r>
    </w:p>
    <w:p w:rsidR="0058664D" w:rsidRDefault="00BC4C22" w:rsidP="0058664D">
      <w:pPr>
        <w:pStyle w:val="af6"/>
        <w:rPr>
          <w:lang w:eastAsia="zh-CN"/>
        </w:rPr>
      </w:pPr>
      <w:r>
        <w:rPr>
          <w:lang w:eastAsia="zh-CN"/>
        </w:rPr>
        <w:t>T</w:t>
      </w:r>
      <w:r>
        <w:rPr>
          <w:rFonts w:hint="eastAsia"/>
          <w:lang w:eastAsia="zh-CN"/>
        </w:rPr>
        <w:t xml:space="preserve">he </w:t>
      </w:r>
      <w:r w:rsidR="002F76BF">
        <w:rPr>
          <w:lang w:eastAsia="zh-CN"/>
        </w:rPr>
        <w:t>revision</w:t>
      </w:r>
      <w:r w:rsidR="002F76BF">
        <w:rPr>
          <w:rFonts w:hint="eastAsia"/>
          <w:lang w:eastAsia="zh-CN"/>
        </w:rPr>
        <w:t xml:space="preserve"> is based on </w:t>
      </w:r>
      <w:r w:rsidR="002F76BF" w:rsidRPr="002F76BF">
        <w:rPr>
          <w:lang w:eastAsia="zh-CN"/>
        </w:rPr>
        <w:t>R4-2502315 Co-existence simulation assumptions for NR NTN Ku band (Running Document)</w:t>
      </w:r>
      <w:r w:rsidR="002F76BF">
        <w:rPr>
          <w:rFonts w:hint="eastAsia"/>
          <w:lang w:eastAsia="zh-CN"/>
        </w:rPr>
        <w:t>.</w:t>
      </w:r>
    </w:p>
    <w:p w:rsidR="00BC4C22" w:rsidRDefault="00BC4C22" w:rsidP="0058664D">
      <w:pPr>
        <w:pStyle w:val="af6"/>
        <w:rPr>
          <w:lang w:eastAsia="zh-CN"/>
        </w:rPr>
      </w:pPr>
    </w:p>
    <w:p w:rsidR="00F032FC" w:rsidRDefault="00F032FC" w:rsidP="00F032FC">
      <w:pPr>
        <w:pStyle w:val="2"/>
        <w:spacing w:after="240"/>
        <w:ind w:left="0" w:firstLine="0"/>
      </w:pPr>
      <w:r>
        <w:rPr>
          <w:b/>
          <w:noProof/>
          <w:snapToGrid w:val="0"/>
          <w:color w:val="FF0000"/>
          <w:sz w:val="28"/>
        </w:rPr>
        <w:lastRenderedPageBreak/>
        <w:t>&lt;Start of Change 1&gt;</w:t>
      </w:r>
    </w:p>
    <w:p w:rsidR="0058664D" w:rsidRPr="00CA6434" w:rsidRDefault="0058664D" w:rsidP="0058664D">
      <w:pPr>
        <w:pStyle w:val="30"/>
        <w:ind w:left="720" w:hanging="720"/>
        <w:rPr>
          <w:lang w:eastAsia="zh-CN"/>
        </w:rPr>
      </w:pPr>
      <w:bookmarkStart w:id="3" w:name="_Toc162191939"/>
      <w:bookmarkStart w:id="4" w:name="_Toc163147568"/>
      <w:bookmarkStart w:id="5" w:name="_Toc169269900"/>
      <w:bookmarkStart w:id="6" w:name="_Toc176255374"/>
      <w:bookmarkStart w:id="7" w:name="_Toc176766586"/>
      <w:r>
        <w:rPr>
          <w:lang w:eastAsia="zh-CN"/>
        </w:rPr>
        <w:t>6a.2</w:t>
      </w:r>
      <w:r w:rsidRPr="00CA6434">
        <w:rPr>
          <w:lang w:eastAsia="zh-CN"/>
        </w:rPr>
        <w:t>.</w:t>
      </w:r>
      <w:r>
        <w:rPr>
          <w:lang w:eastAsia="zh-CN"/>
        </w:rPr>
        <w:t>2</w:t>
      </w:r>
      <w:r w:rsidRPr="00CA6434">
        <w:rPr>
          <w:lang w:eastAsia="zh-CN"/>
        </w:rPr>
        <w:tab/>
      </w:r>
      <w:r>
        <w:rPr>
          <w:lang w:eastAsia="zh-CN"/>
        </w:rPr>
        <w:t>System parameters</w:t>
      </w:r>
      <w:bookmarkEnd w:id="3"/>
      <w:bookmarkEnd w:id="4"/>
      <w:bookmarkEnd w:id="5"/>
      <w:bookmarkEnd w:id="6"/>
      <w:bookmarkEnd w:id="7"/>
    </w:p>
    <w:p w:rsidR="0058664D" w:rsidRDefault="0058664D" w:rsidP="0058664D">
      <w:pPr>
        <w:pStyle w:val="4"/>
        <w:ind w:left="864" w:hanging="864"/>
      </w:pPr>
      <w:bookmarkStart w:id="8" w:name="_Toc162191940"/>
      <w:bookmarkStart w:id="9" w:name="_Toc163147569"/>
      <w:bookmarkStart w:id="10" w:name="_Toc169269901"/>
      <w:bookmarkStart w:id="11" w:name="_Toc176255375"/>
      <w:bookmarkStart w:id="12" w:name="_Toc176766587"/>
      <w:r>
        <w:t>6a.2</w:t>
      </w:r>
      <w:r w:rsidRPr="00CA6434">
        <w:t>.</w:t>
      </w:r>
      <w:r>
        <w:t>2</w:t>
      </w:r>
      <w:r w:rsidRPr="00CA6434">
        <w:t>.1</w:t>
      </w:r>
      <w:r w:rsidRPr="00CA6434">
        <w:tab/>
      </w:r>
      <w:r>
        <w:t>Satellite parameters</w:t>
      </w:r>
      <w:bookmarkEnd w:id="8"/>
      <w:bookmarkEnd w:id="9"/>
      <w:bookmarkEnd w:id="10"/>
      <w:bookmarkEnd w:id="11"/>
      <w:bookmarkEnd w:id="12"/>
    </w:p>
    <w:p w:rsidR="0058664D" w:rsidRDefault="0058664D" w:rsidP="0058664D">
      <w:pPr>
        <w:snapToGrid w:val="0"/>
      </w:pPr>
      <w:r w:rsidRPr="00D53A71">
        <w:t xml:space="preserve">Set-1 satellite parameters are </w:t>
      </w:r>
      <w:r>
        <w:t>listed</w:t>
      </w:r>
      <w:r w:rsidRPr="00D53A71">
        <w:t xml:space="preserve"> in Table</w:t>
      </w:r>
      <w:r>
        <w:t xml:space="preserve"> 6a.2.2.1-2 according to TR 38.821 </w:t>
      </w:r>
      <w:r>
        <w:rPr>
          <w:lang w:eastAsia="zh-CN"/>
        </w:rPr>
        <w:t>[6]</w:t>
      </w:r>
      <w:r w:rsidRPr="00D53A71">
        <w:t>.</w:t>
      </w:r>
    </w:p>
    <w:p w:rsidR="0058664D" w:rsidRDefault="0058664D" w:rsidP="0058664D">
      <w:pPr>
        <w:spacing w:after="120"/>
        <w:rPr>
          <w:szCs w:val="24"/>
          <w:lang w:eastAsia="zh-CN"/>
        </w:rPr>
      </w:pPr>
      <w:r>
        <w:rPr>
          <w:szCs w:val="24"/>
          <w:lang w:eastAsia="zh-CN"/>
        </w:rPr>
        <w:t xml:space="preserve">The satellite max </w:t>
      </w:r>
      <w:proofErr w:type="spellStart"/>
      <w:proofErr w:type="gramStart"/>
      <w:r>
        <w:rPr>
          <w:szCs w:val="24"/>
          <w:lang w:eastAsia="zh-CN"/>
        </w:rPr>
        <w:t>Tx</w:t>
      </w:r>
      <w:proofErr w:type="spellEnd"/>
      <w:proofErr w:type="gramEnd"/>
      <w:r>
        <w:rPr>
          <w:szCs w:val="24"/>
          <w:lang w:eastAsia="zh-CN"/>
        </w:rPr>
        <w:t xml:space="preserve"> power can be calculated by the equation as below:</w:t>
      </w:r>
    </w:p>
    <w:p w:rsidR="0058664D" w:rsidRDefault="0058664D" w:rsidP="0058664D">
      <w:pPr>
        <w:pStyle w:val="EQ"/>
        <w:rPr>
          <w:lang w:eastAsia="zh-CN"/>
        </w:rPr>
      </w:pPr>
      <w:r>
        <w:rPr>
          <w:iCs/>
          <w:noProof w:val="0"/>
          <w:lang w:eastAsia="zh-CN"/>
        </w:rPr>
        <w:tab/>
      </w:r>
      <m:oMath>
        <m:func>
          <m:funcPr>
            <m:ctrlPr>
              <w:rPr>
                <w:rFonts w:ascii="Cambria Math" w:hAnsi="Cambria Math"/>
                <w:iCs/>
                <w:lang w:eastAsia="zh-CN"/>
              </w:rPr>
            </m:ctrlPr>
          </m:funcPr>
          <m:fName>
            <m:r>
              <w:rPr>
                <w:rFonts w:ascii="Cambria Math" w:hAnsi="Cambria Math"/>
                <w:lang w:eastAsia="zh-CN"/>
              </w:rPr>
              <m:t>max</m:t>
            </m:r>
          </m:fName>
          <m:e>
            <m:r>
              <w:rPr>
                <w:rFonts w:ascii="Cambria Math" w:hAnsi="Cambria Math"/>
                <w:lang w:eastAsia="zh-CN"/>
              </w:rPr>
              <m:t>Tx</m:t>
            </m:r>
            <m:r>
              <m:rPr>
                <m:sty m:val="p"/>
              </m:rPr>
              <w:rPr>
                <w:rFonts w:ascii="Cambria Math" w:hAnsi="Cambria Math"/>
                <w:lang w:eastAsia="zh-CN"/>
              </w:rPr>
              <m:t> </m:t>
            </m:r>
            <m:r>
              <w:rPr>
                <w:rFonts w:ascii="Cambria Math" w:hAnsi="Cambria Math"/>
                <w:lang w:eastAsia="zh-CN"/>
              </w:rPr>
              <m:t>power</m:t>
            </m:r>
            <m:d>
              <m:dPr>
                <m:begChr m:val="["/>
                <m:endChr m:val="]"/>
                <m:ctrlPr>
                  <w:rPr>
                    <w:rFonts w:ascii="Cambria Math" w:hAnsi="Cambria Math"/>
                    <w:iCs/>
                    <w:lang w:eastAsia="zh-CN"/>
                  </w:rPr>
                </m:ctrlPr>
              </m:dPr>
              <m:e>
                <m:r>
                  <w:rPr>
                    <w:rFonts w:ascii="Cambria Math" w:hAnsi="Cambria Math"/>
                    <w:lang w:eastAsia="zh-CN"/>
                  </w:rPr>
                  <m:t>dBm</m:t>
                </m:r>
              </m:e>
            </m:d>
            <m:r>
              <m:rPr>
                <m:sty m:val="p"/>
              </m:rPr>
              <w:rPr>
                <w:rFonts w:ascii="Cambria Math" w:hAnsi="Cambria Math"/>
                <w:lang w:eastAsia="zh-CN"/>
              </w:rPr>
              <m:t>=</m:t>
            </m:r>
          </m:e>
        </m:func>
        <m:r>
          <w:rPr>
            <w:rFonts w:ascii="Cambria Math" w:hAnsi="Cambria Math"/>
            <w:lang w:eastAsia="zh-CN"/>
          </w:rPr>
          <m:t>EIRP</m:t>
        </m:r>
        <m:r>
          <m:rPr>
            <m:sty m:val="p"/>
          </m:rPr>
          <w:rPr>
            <w:rFonts w:ascii="Cambria Math" w:hAnsi="Cambria Math"/>
            <w:lang w:eastAsia="zh-CN"/>
          </w:rPr>
          <m:t> </m:t>
        </m:r>
        <m:r>
          <w:rPr>
            <w:rFonts w:ascii="Cambria Math" w:hAnsi="Cambria Math"/>
            <w:lang w:eastAsia="zh-CN"/>
          </w:rPr>
          <m:t>density</m:t>
        </m:r>
        <m:d>
          <m:dPr>
            <m:begChr m:val="["/>
            <m:endChr m:val="]"/>
            <m:ctrlPr>
              <w:rPr>
                <w:rFonts w:ascii="Cambria Math" w:hAnsi="Cambria Math"/>
                <w:iCs/>
                <w:lang w:eastAsia="zh-CN"/>
              </w:rPr>
            </m:ctrlPr>
          </m:dPr>
          <m:e>
            <m:f>
              <m:fPr>
                <m:ctrlPr>
                  <w:rPr>
                    <w:rFonts w:ascii="Cambria Math" w:hAnsi="Cambria Math"/>
                    <w:iCs/>
                    <w:lang w:eastAsia="zh-CN"/>
                  </w:rPr>
                </m:ctrlPr>
              </m:fPr>
              <m:num>
                <m:r>
                  <w:rPr>
                    <w:rFonts w:ascii="Cambria Math" w:hAnsi="Cambria Math"/>
                    <w:lang w:eastAsia="zh-CN"/>
                  </w:rPr>
                  <m:t>dBW</m:t>
                </m:r>
              </m:num>
              <m:den>
                <m:r>
                  <w:rPr>
                    <w:rFonts w:ascii="Cambria Math" w:hAnsi="Cambria Math"/>
                    <w:lang w:eastAsia="zh-CN"/>
                  </w:rPr>
                  <m:t>MHz</m:t>
                </m:r>
              </m:den>
            </m:f>
          </m:e>
        </m:d>
        <m:r>
          <m:rPr>
            <m:sty m:val="p"/>
          </m:rPr>
          <w:rPr>
            <w:rFonts w:ascii="Cambria Math" w:hAnsi="Cambria Math"/>
            <w:lang w:eastAsia="zh-CN"/>
          </w:rPr>
          <m:t>+30+10 </m:t>
        </m:r>
        <m:sSub>
          <m:sSubPr>
            <m:ctrlPr>
              <w:rPr>
                <w:rFonts w:ascii="Cambria Math" w:hAnsi="Cambria Math"/>
                <w:iCs/>
                <w:lang w:eastAsia="zh-CN"/>
              </w:rPr>
            </m:ctrlPr>
          </m:sSubPr>
          <m:e>
            <m:r>
              <w:rPr>
                <w:rFonts w:ascii="Cambria Math" w:hAnsi="Cambria Math"/>
                <w:lang w:eastAsia="zh-CN"/>
              </w:rPr>
              <m:t>log</m:t>
            </m:r>
          </m:e>
          <m:sub>
            <m:r>
              <m:rPr>
                <m:sty m:val="p"/>
              </m:rPr>
              <w:rPr>
                <w:rFonts w:ascii="Cambria Math" w:hAnsi="Cambria Math"/>
                <w:lang w:eastAsia="zh-CN"/>
              </w:rPr>
              <m:t>10</m:t>
            </m:r>
          </m:sub>
        </m:sSub>
        <m:d>
          <m:dPr>
            <m:ctrlPr>
              <w:rPr>
                <w:rFonts w:ascii="Cambria Math" w:hAnsi="Cambria Math"/>
                <w:iCs/>
                <w:lang w:eastAsia="zh-CN"/>
              </w:rPr>
            </m:ctrlPr>
          </m:dPr>
          <m:e>
            <m:sSub>
              <m:sSubPr>
                <m:ctrlPr>
                  <w:rPr>
                    <w:rFonts w:ascii="Cambria Math" w:hAnsi="Cambria Math"/>
                    <w:iCs/>
                    <w:lang w:eastAsia="zh-CN"/>
                  </w:rPr>
                </m:ctrlPr>
              </m:sSubPr>
              <m:e>
                <m:r>
                  <w:rPr>
                    <w:rFonts w:ascii="Cambria Math" w:hAnsi="Cambria Math"/>
                    <w:lang w:eastAsia="zh-CN"/>
                  </w:rPr>
                  <m:t>N</m:t>
                </m:r>
              </m:e>
              <m:sub>
                <m:r>
                  <w:rPr>
                    <w:rFonts w:ascii="Cambria Math" w:hAnsi="Cambria Math"/>
                    <w:lang w:eastAsia="zh-CN"/>
                  </w:rPr>
                  <m:t>RB</m:t>
                </m:r>
              </m:sub>
            </m:sSub>
            <m:r>
              <m:rPr>
                <m:sty m:val="p"/>
              </m:rPr>
              <w:rPr>
                <w:rFonts w:ascii="Cambria Math" w:hAnsi="Cambria Math"/>
                <w:lang w:eastAsia="zh-CN"/>
              </w:rPr>
              <m:t>*</m:t>
            </m:r>
            <m:r>
              <w:rPr>
                <w:rFonts w:ascii="Cambria Math" w:hAnsi="Cambria Math"/>
                <w:lang w:eastAsia="zh-CN"/>
              </w:rPr>
              <m:t>SCS</m:t>
            </m:r>
            <m:d>
              <m:dPr>
                <m:begChr m:val="["/>
                <m:endChr m:val="]"/>
                <m:ctrlPr>
                  <w:rPr>
                    <w:rFonts w:ascii="Cambria Math" w:hAnsi="Cambria Math"/>
                    <w:iCs/>
                    <w:lang w:eastAsia="zh-CN"/>
                  </w:rPr>
                </m:ctrlPr>
              </m:dPr>
              <m:e>
                <m:r>
                  <w:rPr>
                    <w:rFonts w:ascii="Cambria Math" w:hAnsi="Cambria Math"/>
                    <w:lang w:eastAsia="zh-CN"/>
                  </w:rPr>
                  <m:t>MHz</m:t>
                </m:r>
              </m:e>
            </m:d>
            <m:r>
              <m:rPr>
                <m:sty m:val="p"/>
              </m:rPr>
              <w:rPr>
                <w:rFonts w:ascii="Cambria Math" w:hAnsi="Cambria Math"/>
                <w:lang w:eastAsia="zh-CN"/>
              </w:rPr>
              <m:t>*12</m:t>
            </m:r>
          </m:e>
        </m:d>
        <m:r>
          <m:rPr>
            <m:sty m:val="p"/>
          </m:rPr>
          <w:rPr>
            <w:rFonts w:ascii="Cambria Math" w:hAnsi="Cambria Math"/>
            <w:lang w:eastAsia="zh-CN"/>
          </w:rPr>
          <m:t>-</m:t>
        </m:r>
        <m:r>
          <w:rPr>
            <w:rFonts w:ascii="Cambria Math" w:hAnsi="Cambria Math"/>
            <w:lang w:eastAsia="zh-CN"/>
          </w:rPr>
          <m:t>Max</m:t>
        </m:r>
        <m:r>
          <m:rPr>
            <m:sty m:val="p"/>
          </m:rPr>
          <w:rPr>
            <w:rFonts w:ascii="Cambria Math" w:hAnsi="Cambria Math"/>
            <w:lang w:eastAsia="zh-CN"/>
          </w:rPr>
          <m:t> </m:t>
        </m:r>
        <m:r>
          <w:rPr>
            <w:rFonts w:ascii="Cambria Math" w:hAnsi="Cambria Math"/>
            <w:lang w:eastAsia="zh-CN"/>
          </w:rPr>
          <m:t>Gain</m:t>
        </m:r>
        <m:d>
          <m:dPr>
            <m:begChr m:val="["/>
            <m:endChr m:val="]"/>
            <m:ctrlPr>
              <w:rPr>
                <w:rFonts w:ascii="Cambria Math" w:hAnsi="Cambria Math"/>
                <w:iCs/>
                <w:lang w:eastAsia="zh-CN"/>
              </w:rPr>
            </m:ctrlPr>
          </m:dPr>
          <m:e>
            <m:r>
              <w:rPr>
                <w:rFonts w:ascii="Cambria Math" w:hAnsi="Cambria Math"/>
                <w:lang w:eastAsia="zh-CN"/>
              </w:rPr>
              <m:t>dBi</m:t>
            </m:r>
          </m:e>
        </m:d>
      </m:oMath>
    </w:p>
    <w:p w:rsidR="0058664D" w:rsidRDefault="0058664D" w:rsidP="0058664D">
      <w:pPr>
        <w:pStyle w:val="TH"/>
      </w:pPr>
      <w:r>
        <w:rPr>
          <w:bCs/>
        </w:rPr>
        <w:t>Table 6a.2.2.1-1</w:t>
      </w:r>
      <w:r>
        <w:rPr>
          <w:noProof/>
        </w:rPr>
        <w:t>:</w:t>
      </w:r>
      <w:r>
        <w:rPr>
          <w:bCs/>
        </w:rPr>
        <w:t xml:space="preserve"> </w:t>
      </w:r>
      <w:r>
        <w:rPr>
          <w:bCs/>
          <w:lang w:eastAsia="fr-FR"/>
        </w:rPr>
        <w:t>N</w:t>
      </w:r>
      <w:r>
        <w:rPr>
          <w:bCs/>
          <w:vertAlign w:val="subscript"/>
          <w:lang w:eastAsia="fr-FR"/>
        </w:rPr>
        <w:t>RB</w:t>
      </w:r>
      <w:r>
        <w:rPr>
          <w:lang w:eastAsia="fr-FR"/>
        </w:rPr>
        <w:t xml:space="preserve"> configuration per </w:t>
      </w:r>
      <w:proofErr w:type="spellStart"/>
      <w:r>
        <w:rPr>
          <w:lang w:eastAsia="fr-FR"/>
        </w:rPr>
        <w:t>BandWidth</w:t>
      </w:r>
      <w:proofErr w:type="spellEnd"/>
      <w:r>
        <w:rPr>
          <w:lang w:eastAsia="fr-FR"/>
        </w:rPr>
        <w:t xml:space="preserve"> size and SCS</w:t>
      </w:r>
    </w:p>
    <w:tbl>
      <w:tblPr>
        <w:tblStyle w:val="13"/>
        <w:tblW w:w="3964" w:type="dxa"/>
        <w:jc w:val="center"/>
        <w:tblLook w:val="04A0" w:firstRow="1" w:lastRow="0" w:firstColumn="1" w:lastColumn="0" w:noHBand="0" w:noVBand="1"/>
      </w:tblPr>
      <w:tblGrid>
        <w:gridCol w:w="2122"/>
        <w:gridCol w:w="1842"/>
      </w:tblGrid>
      <w:tr w:rsidR="0058664D" w:rsidTr="0058664D">
        <w:trPr>
          <w:trHeight w:val="56"/>
          <w:jc w:val="center"/>
        </w:trPr>
        <w:tc>
          <w:tcPr>
            <w:tcW w:w="2122" w:type="dxa"/>
            <w:vAlign w:val="center"/>
          </w:tcPr>
          <w:p w:rsidR="0058664D" w:rsidRDefault="0058664D" w:rsidP="0058664D">
            <w:pPr>
              <w:pStyle w:val="TAH"/>
              <w:rPr>
                <w:lang w:val="fr-FR" w:eastAsia="fr-FR"/>
              </w:rPr>
            </w:pPr>
            <w:r>
              <w:rPr>
                <w:lang w:val="fr-FR" w:eastAsia="fr-FR"/>
              </w:rPr>
              <w:t>Configuration  Ku-band</w:t>
            </w:r>
          </w:p>
        </w:tc>
        <w:tc>
          <w:tcPr>
            <w:tcW w:w="1842" w:type="dxa"/>
            <w:vAlign w:val="center"/>
          </w:tcPr>
          <w:p w:rsidR="0058664D" w:rsidRDefault="0058664D" w:rsidP="0058664D">
            <w:pPr>
              <w:pStyle w:val="TAH"/>
              <w:rPr>
                <w:lang w:val="fr-FR" w:eastAsia="fr-FR"/>
              </w:rPr>
            </w:pPr>
            <w:r>
              <w:rPr>
                <w:lang w:val="fr-FR" w:eastAsia="fr-FR"/>
              </w:rPr>
              <w:t>N</w:t>
            </w:r>
            <w:r>
              <w:rPr>
                <w:vertAlign w:val="subscript"/>
                <w:lang w:val="fr-FR" w:eastAsia="fr-FR"/>
              </w:rPr>
              <w:t>RB</w:t>
            </w:r>
            <w:r>
              <w:rPr>
                <w:lang w:val="fr-FR" w:eastAsia="fr-FR"/>
              </w:rPr>
              <w:t xml:space="preserve"> (100MHz BW)</w:t>
            </w:r>
          </w:p>
        </w:tc>
      </w:tr>
      <w:tr w:rsidR="0058664D" w:rsidTr="0058664D">
        <w:trPr>
          <w:trHeight w:val="56"/>
          <w:jc w:val="center"/>
        </w:trPr>
        <w:tc>
          <w:tcPr>
            <w:tcW w:w="2122" w:type="dxa"/>
            <w:vAlign w:val="center"/>
          </w:tcPr>
          <w:p w:rsidR="0058664D" w:rsidRDefault="0058664D" w:rsidP="0058664D">
            <w:pPr>
              <w:pStyle w:val="TAC"/>
              <w:rPr>
                <w:lang w:val="fr-FR" w:eastAsia="fr-FR"/>
              </w:rPr>
            </w:pPr>
            <w:r>
              <w:rPr>
                <w:lang w:val="fr-FR" w:eastAsia="fr-FR"/>
              </w:rPr>
              <w:t>SCS 30 kHz</w:t>
            </w:r>
          </w:p>
        </w:tc>
        <w:tc>
          <w:tcPr>
            <w:tcW w:w="1842" w:type="dxa"/>
            <w:vAlign w:val="center"/>
          </w:tcPr>
          <w:p w:rsidR="0058664D" w:rsidRDefault="0058664D" w:rsidP="0058664D">
            <w:pPr>
              <w:pStyle w:val="TAC"/>
              <w:rPr>
                <w:lang w:val="fr-FR" w:eastAsia="fr-FR"/>
              </w:rPr>
            </w:pPr>
            <w:r>
              <w:rPr>
                <w:lang w:val="fr-FR" w:eastAsia="fr-FR"/>
              </w:rPr>
              <w:t>273</w:t>
            </w:r>
          </w:p>
        </w:tc>
      </w:tr>
    </w:tbl>
    <w:p w:rsidR="0058664D" w:rsidRDefault="0058664D" w:rsidP="0058664D">
      <w:pPr>
        <w:spacing w:after="120"/>
      </w:pPr>
    </w:p>
    <w:p w:rsidR="0058664D" w:rsidRDefault="0058664D" w:rsidP="0058664D">
      <w:pPr>
        <w:pStyle w:val="TH"/>
      </w:pPr>
      <w:r>
        <w:t>T</w:t>
      </w:r>
      <w:r>
        <w:rPr>
          <w:rFonts w:hint="eastAsia"/>
        </w:rPr>
        <w:t>able 6a.2.2.1-</w:t>
      </w:r>
      <w:r>
        <w:t>2</w:t>
      </w:r>
      <w:r>
        <w:rPr>
          <w:noProof/>
        </w:rPr>
        <w:t>:</w:t>
      </w:r>
      <w:r>
        <w:rPr>
          <w:rFonts w:hint="eastAsia"/>
        </w:rPr>
        <w:t xml:space="preserve"> Set-1 satellite parameters for co-existence study</w:t>
      </w:r>
    </w:p>
    <w:tbl>
      <w:tblPr>
        <w:tblW w:w="5000" w:type="pct"/>
        <w:jc w:val="center"/>
        <w:tblCellMar>
          <w:left w:w="0" w:type="dxa"/>
          <w:right w:w="0" w:type="dxa"/>
        </w:tblCellMar>
        <w:tblLook w:val="04A0" w:firstRow="1" w:lastRow="0" w:firstColumn="1" w:lastColumn="0" w:noHBand="0" w:noVBand="1"/>
      </w:tblPr>
      <w:tblGrid>
        <w:gridCol w:w="2351"/>
        <w:gridCol w:w="1681"/>
        <w:gridCol w:w="1941"/>
        <w:gridCol w:w="1941"/>
        <w:gridCol w:w="1941"/>
      </w:tblGrid>
      <w:tr w:rsidR="0058664D" w:rsidTr="0058664D">
        <w:trPr>
          <w:jc w:val="center"/>
        </w:trPr>
        <w:tc>
          <w:tcPr>
            <w:tcW w:w="7905" w:type="dxa"/>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rFonts w:eastAsia="Times New Roman"/>
                <w:sz w:val="16"/>
                <w:szCs w:val="16"/>
              </w:rPr>
            </w:pPr>
            <w:r>
              <w:rPr>
                <w:sz w:val="16"/>
                <w:szCs w:val="16"/>
              </w:rPr>
              <w:t>Satellite orbit</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GEO</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LEO-1200</w:t>
            </w:r>
          </w:p>
        </w:tc>
        <w:tc>
          <w:tcPr>
            <w:tcW w:w="35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LEO-600</w:t>
            </w:r>
          </w:p>
        </w:tc>
      </w:tr>
      <w:tr w:rsidR="0058664D" w:rsidTr="0058664D">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Satellite altitude</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35786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1200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600 km</w:t>
            </w:r>
          </w:p>
        </w:tc>
      </w:tr>
      <w:tr w:rsidR="0058664D" w:rsidTr="0058664D">
        <w:trPr>
          <w:jc w:val="center"/>
        </w:trPr>
        <w:tc>
          <w:tcPr>
            <w:tcW w:w="7905"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Satellite antenna pattern</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Section 6.4.1 in [2]</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Section 6.4.1 in [2]</w:t>
            </w:r>
          </w:p>
        </w:tc>
      </w:tr>
      <w:tr w:rsidR="0058664D" w:rsidTr="0058664D">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Payload characteristics for DL transmissions</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Equivalent satellite antenna aperture (Note 1)</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Ku-band</w:t>
            </w:r>
          </w:p>
          <w:p w:rsidR="0058664D" w:rsidRPr="004528B3" w:rsidRDefault="0058664D" w:rsidP="0058664D">
            <w:pPr>
              <w:pStyle w:val="TAC"/>
              <w:spacing w:line="276" w:lineRule="auto"/>
              <w:rPr>
                <w:sz w:val="16"/>
                <w:szCs w:val="16"/>
              </w:rPr>
            </w:pPr>
            <w:r w:rsidRPr="004528B3">
              <w:rPr>
                <w:sz w:val="16"/>
                <w:szCs w:val="16"/>
              </w:rPr>
              <w:t>(i.e. 11 GHz for DL)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0.91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0.91 m</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Satellite EIRP density</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rsidR="0058664D" w:rsidRPr="004528B3" w:rsidRDefault="0058664D" w:rsidP="0058664D">
            <w:pPr>
              <w:pStyle w:val="TAC"/>
              <w:spacing w:line="276" w:lineRule="auto"/>
              <w:rPr>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43 </w:t>
            </w:r>
            <w:proofErr w:type="spellStart"/>
            <w:r w:rsidRPr="004528B3">
              <w:rPr>
                <w:sz w:val="16"/>
                <w:szCs w:val="16"/>
              </w:rPr>
              <w:t>dBW</w:t>
            </w:r>
            <w:proofErr w:type="spellEnd"/>
            <w:r w:rsidRPr="004528B3">
              <w:rPr>
                <w:sz w:val="16"/>
                <w:szCs w:val="16"/>
              </w:rPr>
              <w:t xml:space="preserve">/MHz </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13 </w:t>
            </w:r>
            <w:proofErr w:type="spellStart"/>
            <w:r w:rsidRPr="004528B3">
              <w:rPr>
                <w:sz w:val="16"/>
                <w:szCs w:val="16"/>
              </w:rPr>
              <w:t>dBW</w:t>
            </w:r>
            <w:proofErr w:type="spellEnd"/>
            <w:r w:rsidRPr="004528B3">
              <w:rPr>
                <w:sz w:val="16"/>
                <w:szCs w:val="16"/>
              </w:rPr>
              <w:t>/MHz</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7 </w:t>
            </w:r>
            <w:proofErr w:type="spellStart"/>
            <w:r w:rsidRPr="004528B3">
              <w:rPr>
                <w:sz w:val="16"/>
                <w:szCs w:val="16"/>
              </w:rPr>
              <w:t>dBW</w:t>
            </w:r>
            <w:proofErr w:type="spellEnd"/>
            <w:r w:rsidRPr="004528B3">
              <w:rPr>
                <w:sz w:val="16"/>
                <w:szCs w:val="16"/>
              </w:rPr>
              <w:t>/MHz</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 xml:space="preserve">Satellite </w:t>
            </w:r>
            <w:proofErr w:type="spellStart"/>
            <w:r>
              <w:rPr>
                <w:sz w:val="16"/>
                <w:szCs w:val="16"/>
              </w:rPr>
              <w:t>Tx</w:t>
            </w:r>
            <w:proofErr w:type="spellEnd"/>
            <w:r>
              <w:rPr>
                <w:sz w:val="16"/>
                <w:szCs w:val="16"/>
              </w:rPr>
              <w:t xml:space="preserve"> max Gain</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rsidR="0058664D" w:rsidRPr="004528B3" w:rsidRDefault="0058664D" w:rsidP="0058664D">
            <w:pPr>
              <w:pStyle w:val="TAC"/>
              <w:spacing w:line="276" w:lineRule="auto"/>
              <w:rPr>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58.5 </w:t>
            </w:r>
            <w:proofErr w:type="spellStart"/>
            <w:r w:rsidRPr="004528B3">
              <w:rPr>
                <w:sz w:val="16"/>
                <w:szCs w:val="16"/>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38.5 </w:t>
            </w:r>
            <w:proofErr w:type="spellStart"/>
            <w:r w:rsidRPr="004528B3">
              <w:rPr>
                <w:sz w:val="16"/>
                <w:szCs w:val="16"/>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38.5 </w:t>
            </w:r>
            <w:proofErr w:type="spellStart"/>
            <w:r w:rsidRPr="004528B3">
              <w:rPr>
                <w:sz w:val="16"/>
                <w:szCs w:val="16"/>
              </w:rPr>
              <w:t>dBi</w:t>
            </w:r>
            <w:proofErr w:type="spellEnd"/>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 xml:space="preserve">3dB </w:t>
            </w:r>
            <w:proofErr w:type="spellStart"/>
            <w:r>
              <w:rPr>
                <w:sz w:val="16"/>
                <w:szCs w:val="16"/>
              </w:rPr>
              <w:t>beamwidth</w:t>
            </w:r>
            <w:proofErr w:type="spellEnd"/>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rsidR="0058664D" w:rsidRPr="004528B3" w:rsidRDefault="0058664D" w:rsidP="0058664D">
            <w:pPr>
              <w:pStyle w:val="TAC"/>
              <w:spacing w:line="276" w:lineRule="auto"/>
              <w:rPr>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0.177 </w:t>
            </w:r>
            <w:proofErr w:type="spellStart"/>
            <w:r w:rsidRPr="004528B3">
              <w:rPr>
                <w:sz w:val="16"/>
                <w:szCs w:val="16"/>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1.768 </w:t>
            </w:r>
            <w:proofErr w:type="spellStart"/>
            <w:r w:rsidRPr="004528B3">
              <w:rPr>
                <w:sz w:val="16"/>
                <w:szCs w:val="16"/>
              </w:rPr>
              <w:t>deg</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1.768 </w:t>
            </w:r>
            <w:proofErr w:type="spellStart"/>
            <w:r w:rsidRPr="004528B3">
              <w:rPr>
                <w:sz w:val="16"/>
                <w:szCs w:val="16"/>
              </w:rPr>
              <w:t>deg</w:t>
            </w:r>
            <w:proofErr w:type="spellEnd"/>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Satellite beam diameter (Note 2)</w:t>
            </w:r>
          </w:p>
        </w:tc>
        <w:tc>
          <w:tcPr>
            <w:tcW w:w="3420" w:type="dxa"/>
            <w:tcBorders>
              <w:top w:val="nil"/>
              <w:left w:val="nil"/>
              <w:bottom w:val="single" w:sz="8" w:space="0" w:color="auto"/>
              <w:right w:val="single" w:sz="8" w:space="0" w:color="auto"/>
            </w:tcBorders>
            <w:tcMar>
              <w:top w:w="0" w:type="dxa"/>
              <w:left w:w="108" w:type="dxa"/>
              <w:bottom w:w="0" w:type="dxa"/>
              <w:right w:w="108" w:type="dxa"/>
            </w:tcMar>
            <w:vAlign w:val="center"/>
          </w:tcPr>
          <w:p w:rsidR="0058664D" w:rsidRPr="004528B3" w:rsidRDefault="0058664D" w:rsidP="0058664D">
            <w:pPr>
              <w:pStyle w:val="TAC"/>
              <w:spacing w:line="276" w:lineRule="auto"/>
              <w:rPr>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8664D" w:rsidRPr="004528B3" w:rsidRDefault="0058664D" w:rsidP="0058664D">
            <w:pPr>
              <w:pStyle w:val="TAC"/>
              <w:spacing w:line="276" w:lineRule="auto"/>
              <w:rPr>
                <w:sz w:val="16"/>
                <w:szCs w:val="16"/>
              </w:rPr>
            </w:pPr>
            <w:r w:rsidRPr="004528B3">
              <w:rPr>
                <w:sz w:val="16"/>
                <w:szCs w:val="16"/>
              </w:rPr>
              <w:t>110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8664D" w:rsidRPr="004528B3" w:rsidRDefault="0058664D" w:rsidP="0058664D">
            <w:pPr>
              <w:pStyle w:val="TAC"/>
              <w:spacing w:line="276" w:lineRule="auto"/>
              <w:rPr>
                <w:sz w:val="16"/>
                <w:szCs w:val="16"/>
              </w:rPr>
            </w:pPr>
            <w:r w:rsidRPr="004528B3">
              <w:rPr>
                <w:sz w:val="16"/>
                <w:szCs w:val="16"/>
              </w:rPr>
              <w:t>37 km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8664D" w:rsidRPr="004528B3" w:rsidRDefault="0058664D" w:rsidP="0058664D">
            <w:pPr>
              <w:pStyle w:val="TAC"/>
              <w:spacing w:line="276" w:lineRule="auto"/>
              <w:rPr>
                <w:sz w:val="16"/>
                <w:szCs w:val="16"/>
              </w:rPr>
            </w:pPr>
            <w:r w:rsidRPr="004528B3">
              <w:rPr>
                <w:sz w:val="16"/>
                <w:szCs w:val="16"/>
              </w:rPr>
              <w:t>19 km</w:t>
            </w:r>
          </w:p>
        </w:tc>
      </w:tr>
      <w:tr w:rsidR="0058664D" w:rsidTr="0058664D">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Payload characteristics for UL transmissions</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Equivalent satellite antenna aperture (Note1)</w:t>
            </w:r>
          </w:p>
        </w:tc>
        <w:tc>
          <w:tcPr>
            <w:tcW w:w="3420"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Ku-band </w:t>
            </w:r>
          </w:p>
          <w:p w:rsidR="0058664D" w:rsidRPr="004528B3" w:rsidRDefault="0058664D" w:rsidP="0058664D">
            <w:pPr>
              <w:pStyle w:val="TAC"/>
              <w:spacing w:line="276" w:lineRule="auto"/>
              <w:rPr>
                <w:sz w:val="16"/>
                <w:szCs w:val="16"/>
              </w:rPr>
            </w:pPr>
            <w:r w:rsidRPr="004528B3">
              <w:rPr>
                <w:sz w:val="16"/>
                <w:szCs w:val="16"/>
              </w:rPr>
              <w:t>(i.e. 14 GHz for UL)</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0.714 m</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0.714 m</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G/T</w:t>
            </w:r>
          </w:p>
        </w:tc>
        <w:tc>
          <w:tcPr>
            <w:tcW w:w="0" w:type="auto"/>
            <w:vMerge/>
            <w:tcBorders>
              <w:top w:val="nil"/>
              <w:left w:val="nil"/>
              <w:bottom w:val="single" w:sz="8" w:space="0" w:color="auto"/>
              <w:right w:val="single" w:sz="8" w:space="0" w:color="auto"/>
            </w:tcBorders>
            <w:vAlign w:val="center"/>
            <w:hideMark/>
          </w:tcPr>
          <w:p w:rsidR="0058664D" w:rsidRPr="004528B3" w:rsidRDefault="0058664D" w:rsidP="0058664D">
            <w:pPr>
              <w:rPr>
                <w:rFonts w:eastAsia="Times New Roman" w:cs="Arial"/>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Pr>
                <w:sz w:val="16"/>
                <w:szCs w:val="16"/>
              </w:rPr>
              <w:t>30.9</w:t>
            </w:r>
            <w:r w:rsidRPr="004528B3">
              <w:rPr>
                <w:sz w:val="16"/>
                <w:szCs w:val="16"/>
              </w:rPr>
              <w:t xml:space="preserve"> dB K</w:t>
            </w:r>
            <w:r w:rsidRPr="004528B3">
              <w:rPr>
                <w:sz w:val="16"/>
                <w:szCs w:val="16"/>
                <w:vertAlign w:val="superscript"/>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del w:id="13" w:author="CATT" w:date="2025-03-28T13:05:00Z">
              <w:r w:rsidRPr="004528B3" w:rsidDel="00FA308C">
                <w:rPr>
                  <w:sz w:val="16"/>
                  <w:szCs w:val="16"/>
                  <w:lang w:val="en-US"/>
                </w:rPr>
                <w:delText>11.4</w:delText>
              </w:r>
              <w:r w:rsidRPr="004528B3" w:rsidDel="00FA308C">
                <w:rPr>
                  <w:sz w:val="16"/>
                  <w:szCs w:val="16"/>
                </w:rPr>
                <w:delText xml:space="preserve"> </w:delText>
              </w:r>
            </w:del>
            <w:ins w:id="14" w:author="CATT" w:date="2025-03-28T13:05:00Z">
              <w:r w:rsidR="00FA308C">
                <w:rPr>
                  <w:rFonts w:hint="eastAsia"/>
                  <w:sz w:val="16"/>
                  <w:szCs w:val="16"/>
                  <w:lang w:val="en-US" w:eastAsia="zh-CN"/>
                </w:rPr>
                <w:t>10.9</w:t>
              </w:r>
            </w:ins>
            <w:r w:rsidRPr="004528B3">
              <w:rPr>
                <w:sz w:val="16"/>
                <w:szCs w:val="16"/>
              </w:rPr>
              <w:t>dB K</w:t>
            </w:r>
            <w:r w:rsidRPr="004528B3">
              <w:rPr>
                <w:sz w:val="16"/>
                <w:szCs w:val="16"/>
                <w:vertAlign w:val="superscript"/>
              </w:rPr>
              <w:t>-1</w:t>
            </w: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Pr>
                <w:sz w:val="16"/>
                <w:szCs w:val="16"/>
                <w:lang w:val="en-US"/>
              </w:rPr>
              <w:t>10.9</w:t>
            </w:r>
            <w:r w:rsidRPr="004528B3">
              <w:rPr>
                <w:sz w:val="16"/>
                <w:szCs w:val="16"/>
                <w:lang w:val="en-US"/>
              </w:rPr>
              <w:t xml:space="preserve"> </w:t>
            </w:r>
            <w:r w:rsidRPr="004528B3">
              <w:rPr>
                <w:sz w:val="16"/>
                <w:szCs w:val="16"/>
              </w:rPr>
              <w:t>dB K</w:t>
            </w:r>
            <w:r w:rsidRPr="004528B3">
              <w:rPr>
                <w:sz w:val="16"/>
                <w:szCs w:val="16"/>
                <w:vertAlign w:val="superscript"/>
              </w:rPr>
              <w:t>-1</w:t>
            </w:r>
          </w:p>
        </w:tc>
      </w:tr>
      <w:tr w:rsidR="0058664D" w:rsidTr="0058664D">
        <w:trPr>
          <w:jc w:val="center"/>
        </w:trPr>
        <w:tc>
          <w:tcPr>
            <w:tcW w:w="448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C"/>
              <w:spacing w:line="276" w:lineRule="auto"/>
              <w:rPr>
                <w:sz w:val="16"/>
                <w:szCs w:val="16"/>
              </w:rPr>
            </w:pPr>
            <w:r>
              <w:rPr>
                <w:sz w:val="16"/>
                <w:szCs w:val="16"/>
              </w:rPr>
              <w:t>Satellite RX max Gain</w:t>
            </w:r>
          </w:p>
        </w:tc>
        <w:tc>
          <w:tcPr>
            <w:tcW w:w="0" w:type="auto"/>
            <w:vMerge/>
            <w:tcBorders>
              <w:top w:val="nil"/>
              <w:left w:val="nil"/>
              <w:bottom w:val="single" w:sz="8" w:space="0" w:color="auto"/>
              <w:right w:val="single" w:sz="8" w:space="0" w:color="auto"/>
            </w:tcBorders>
            <w:vAlign w:val="center"/>
            <w:hideMark/>
          </w:tcPr>
          <w:p w:rsidR="0058664D" w:rsidRPr="004528B3" w:rsidRDefault="0058664D" w:rsidP="0058664D">
            <w:pPr>
              <w:rPr>
                <w:rFonts w:eastAsia="Times New Roman" w:cs="Arial"/>
                <w:sz w:val="16"/>
                <w:szCs w:val="16"/>
              </w:rPr>
            </w:pPr>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58.5 </w:t>
            </w:r>
            <w:proofErr w:type="spellStart"/>
            <w:r w:rsidRPr="004528B3">
              <w:rPr>
                <w:sz w:val="16"/>
                <w:szCs w:val="16"/>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38.5 </w:t>
            </w:r>
            <w:proofErr w:type="spellStart"/>
            <w:r w:rsidRPr="004528B3">
              <w:rPr>
                <w:sz w:val="16"/>
                <w:szCs w:val="16"/>
              </w:rPr>
              <w:t>dBi</w:t>
            </w:r>
            <w:proofErr w:type="spellEnd"/>
          </w:p>
        </w:tc>
        <w:tc>
          <w:tcPr>
            <w:tcW w:w="3517"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58664D" w:rsidRPr="004528B3" w:rsidRDefault="0058664D" w:rsidP="0058664D">
            <w:pPr>
              <w:pStyle w:val="TAC"/>
              <w:spacing w:line="276" w:lineRule="auto"/>
              <w:rPr>
                <w:sz w:val="16"/>
                <w:szCs w:val="16"/>
              </w:rPr>
            </w:pPr>
            <w:r w:rsidRPr="004528B3">
              <w:rPr>
                <w:sz w:val="16"/>
                <w:szCs w:val="16"/>
              </w:rPr>
              <w:t xml:space="preserve">38.5 </w:t>
            </w:r>
            <w:proofErr w:type="spellStart"/>
            <w:r w:rsidRPr="004528B3">
              <w:rPr>
                <w:sz w:val="16"/>
                <w:szCs w:val="16"/>
              </w:rPr>
              <w:t>dBi</w:t>
            </w:r>
            <w:proofErr w:type="spellEnd"/>
          </w:p>
        </w:tc>
      </w:tr>
      <w:tr w:rsidR="0058664D" w:rsidTr="0058664D">
        <w:trPr>
          <w:jc w:val="center"/>
        </w:trPr>
        <w:tc>
          <w:tcPr>
            <w:tcW w:w="18456" w:type="dxa"/>
            <w:gridSpan w:val="5"/>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58664D" w:rsidRDefault="0058664D" w:rsidP="0058664D">
            <w:pPr>
              <w:pStyle w:val="TAN"/>
              <w:spacing w:line="276" w:lineRule="auto"/>
              <w:rPr>
                <w:sz w:val="16"/>
                <w:szCs w:val="16"/>
              </w:rPr>
            </w:pPr>
            <w:r>
              <w:rPr>
                <w:sz w:val="16"/>
                <w:szCs w:val="16"/>
              </w:rPr>
              <w:t>NOTE 1: This value is equivalent to the antenna diameter in Sec. 6.4.1 of [2].</w:t>
            </w:r>
          </w:p>
          <w:p w:rsidR="0058664D" w:rsidRDefault="0058664D" w:rsidP="0058664D">
            <w:pPr>
              <w:pStyle w:val="TAN"/>
              <w:spacing w:line="276" w:lineRule="auto"/>
              <w:rPr>
                <w:sz w:val="16"/>
                <w:szCs w:val="16"/>
              </w:rPr>
            </w:pPr>
            <w:r>
              <w:rPr>
                <w:sz w:val="16"/>
                <w:szCs w:val="16"/>
              </w:rPr>
              <w:t xml:space="preserve">NOTE 2: This beam size refers to the Nadir pointing of the satellite </w:t>
            </w:r>
          </w:p>
          <w:p w:rsidR="0058664D" w:rsidRDefault="0058664D" w:rsidP="0058664D">
            <w:pPr>
              <w:pStyle w:val="TAN"/>
              <w:spacing w:line="276" w:lineRule="auto"/>
              <w:rPr>
                <w:sz w:val="16"/>
                <w:szCs w:val="16"/>
              </w:rPr>
            </w:pPr>
            <w:r>
              <w:rPr>
                <w:sz w:val="16"/>
                <w:szCs w:val="16"/>
              </w:rPr>
              <w:t>NOTE 3: All these satellite parameters are applied per beam.</w:t>
            </w:r>
          </w:p>
          <w:p w:rsidR="0058664D" w:rsidRDefault="0058664D" w:rsidP="0058664D">
            <w:pPr>
              <w:pStyle w:val="TAN"/>
              <w:spacing w:line="276" w:lineRule="auto"/>
              <w:rPr>
                <w:sz w:val="16"/>
                <w:szCs w:val="16"/>
              </w:rPr>
            </w:pPr>
            <w:r>
              <w:rPr>
                <w:sz w:val="16"/>
                <w:szCs w:val="16"/>
              </w:rPr>
              <w:t>NOTE 4: The EIRP density values are considered identical for all frequency re-use factor options.</w:t>
            </w:r>
          </w:p>
          <w:p w:rsidR="0058664D" w:rsidRDefault="0058664D" w:rsidP="0058664D">
            <w:pPr>
              <w:pStyle w:val="TAN"/>
              <w:spacing w:line="276" w:lineRule="auto"/>
              <w:rPr>
                <w:sz w:val="16"/>
                <w:szCs w:val="16"/>
              </w:rPr>
            </w:pPr>
            <w:r>
              <w:rPr>
                <w:sz w:val="16"/>
                <w:szCs w:val="16"/>
              </w:rPr>
              <w:t xml:space="preserve">NOTE 5: The EIRP density values are provided assuming the satellite HPA is operated with a back-off of [5] </w:t>
            </w:r>
            <w:proofErr w:type="spellStart"/>
            <w:r>
              <w:rPr>
                <w:sz w:val="16"/>
                <w:szCs w:val="16"/>
              </w:rPr>
              <w:t>dB.</w:t>
            </w:r>
            <w:proofErr w:type="spellEnd"/>
          </w:p>
        </w:tc>
      </w:tr>
    </w:tbl>
    <w:p w:rsidR="0058664D" w:rsidRDefault="0058664D" w:rsidP="0058664D">
      <w:pPr>
        <w:snapToGrid w:val="0"/>
      </w:pPr>
    </w:p>
    <w:p w:rsidR="0058664D" w:rsidRDefault="0058664D" w:rsidP="0058664D">
      <w:pPr>
        <w:pStyle w:val="TH"/>
      </w:pPr>
      <w:r>
        <w:t>T</w:t>
      </w:r>
      <w:r>
        <w:rPr>
          <w:rFonts w:hint="eastAsia"/>
        </w:rPr>
        <w:t>able 6a.2.2.1-</w:t>
      </w:r>
      <w:r>
        <w:t>3</w:t>
      </w:r>
      <w:r>
        <w:rPr>
          <w:noProof/>
        </w:rPr>
        <w:t>:</w:t>
      </w:r>
      <w:r>
        <w:t xml:space="preserve"> Other parameters for NTN satellite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9"/>
        <w:gridCol w:w="3938"/>
        <w:gridCol w:w="2608"/>
      </w:tblGrid>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H"/>
            </w:pPr>
            <w:r>
              <w:t>Parameters</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H"/>
            </w:pPr>
            <w:r>
              <w:rPr>
                <w:rFonts w:hint="eastAsia"/>
              </w:rPr>
              <w:t>NTN</w:t>
            </w:r>
            <w:r>
              <w:t xml:space="preserve"> satellite</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H"/>
            </w:pPr>
            <w:r>
              <w:rPr>
                <w:rFonts w:hint="eastAsia"/>
              </w:rPr>
              <w:t>R</w:t>
            </w:r>
            <w:r>
              <w:t>emark</w:t>
            </w: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Carrier frequency</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t>14</w:t>
            </w:r>
            <w:r w:rsidRPr="00D10216">
              <w:t>GHz(UL) / 1</w:t>
            </w:r>
            <w:r>
              <w:t>1</w:t>
            </w:r>
            <w:r w:rsidRPr="00D10216">
              <w:t>GHz(DL)</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 xml:space="preserve">The number of active UE (UL) </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rPr>
                <w:highlight w:val="green"/>
              </w:rPr>
            </w:pPr>
            <w:r w:rsidRPr="00D10216">
              <w:t xml:space="preserve">10 UEs and </w:t>
            </w:r>
            <w:r>
              <w:t>27</w:t>
            </w:r>
            <w:r w:rsidRPr="00D10216">
              <w:t>RBs per UE for GEO and LEO</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rPr>
                <w:lang w:eastAsia="zh-CN"/>
              </w:rPr>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 xml:space="preserve">The number of active UE (DL) </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rsidRPr="00D10216">
              <w:t>1</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rsidRPr="00D10216">
              <w:t>Same with TN</w:t>
            </w: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Traffic model</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rsidRPr="00D10216">
              <w:t>Full buffer</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DL power control</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rsidRPr="00D10216">
              <w:t>NO</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t>UL power control</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rPr>
                <w:highlight w:val="yellow"/>
              </w:rPr>
            </w:pPr>
            <w:r w:rsidRPr="00D10216">
              <w:t xml:space="preserve">See Session </w:t>
            </w:r>
            <w:r>
              <w:t>6a.2</w:t>
            </w:r>
            <w:r w:rsidRPr="00D10216">
              <w:t>.</w:t>
            </w:r>
            <w:r>
              <w:t>6</w:t>
            </w:r>
            <w:r w:rsidRPr="00D10216">
              <w:t>.2</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Pr="00512853" w:rsidRDefault="0058664D" w:rsidP="0058664D">
            <w:pPr>
              <w:pStyle w:val="TAL"/>
              <w:rPr>
                <w:lang w:val="fr-FR"/>
              </w:rPr>
            </w:pPr>
            <w:r w:rsidRPr="00512853">
              <w:rPr>
                <w:lang w:val="fr-FR"/>
              </w:rPr>
              <w:t>NTN satellite Noise Figure in dB</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rPr>
                <w:highlight w:val="yellow"/>
              </w:rPr>
            </w:pPr>
            <w:r w:rsidRPr="00D10216">
              <w:t xml:space="preserve">See Table </w:t>
            </w:r>
            <w:r>
              <w:t>6a.2</w:t>
            </w:r>
            <w:r w:rsidRPr="00D10216">
              <w:t>.</w:t>
            </w:r>
            <w:r>
              <w:t>2.</w:t>
            </w:r>
            <w:r w:rsidRPr="00D10216">
              <w:t>1-</w:t>
            </w:r>
            <w:r>
              <w:t>4</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r w:rsidR="0058664D" w:rsidTr="0058664D">
        <w:tc>
          <w:tcPr>
            <w:tcW w:w="1679" w:type="pct"/>
            <w:tcBorders>
              <w:top w:val="single" w:sz="4" w:space="0" w:color="auto"/>
              <w:left w:val="single" w:sz="4" w:space="0" w:color="auto"/>
              <w:bottom w:val="single" w:sz="4" w:space="0" w:color="auto"/>
              <w:right w:val="single" w:sz="4" w:space="0" w:color="auto"/>
            </w:tcBorders>
          </w:tcPr>
          <w:p w:rsidR="0058664D" w:rsidRDefault="0058664D" w:rsidP="0058664D">
            <w:pPr>
              <w:pStyle w:val="TAL"/>
            </w:pPr>
            <w:r>
              <w:rPr>
                <w:rFonts w:hint="eastAsia"/>
              </w:rPr>
              <w:t>H</w:t>
            </w:r>
            <w:r>
              <w:t>andover margin</w:t>
            </w:r>
          </w:p>
        </w:tc>
        <w:tc>
          <w:tcPr>
            <w:tcW w:w="1998"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r w:rsidRPr="00D10216">
              <w:t>3dB</w:t>
            </w:r>
          </w:p>
        </w:tc>
        <w:tc>
          <w:tcPr>
            <w:tcW w:w="1323" w:type="pct"/>
            <w:tcBorders>
              <w:top w:val="single" w:sz="4" w:space="0" w:color="auto"/>
              <w:left w:val="single" w:sz="4" w:space="0" w:color="auto"/>
              <w:bottom w:val="single" w:sz="4" w:space="0" w:color="auto"/>
              <w:right w:val="single" w:sz="4" w:space="0" w:color="auto"/>
            </w:tcBorders>
          </w:tcPr>
          <w:p w:rsidR="0058664D" w:rsidRDefault="0058664D" w:rsidP="0058664D">
            <w:pPr>
              <w:pStyle w:val="TAC"/>
            </w:pPr>
          </w:p>
        </w:tc>
      </w:tr>
    </w:tbl>
    <w:p w:rsidR="0058664D" w:rsidRPr="00D769DA" w:rsidRDefault="0058664D" w:rsidP="0058664D"/>
    <w:p w:rsidR="0058664D" w:rsidRPr="00512853" w:rsidRDefault="0058664D" w:rsidP="0058664D">
      <w:pPr>
        <w:pStyle w:val="TH"/>
        <w:rPr>
          <w:rFonts w:eastAsia="等线"/>
          <w:szCs w:val="15"/>
          <w:lang w:val="fr-FR"/>
        </w:rPr>
      </w:pPr>
      <w:r w:rsidRPr="00512853">
        <w:rPr>
          <w:lang w:val="fr-FR"/>
        </w:rPr>
        <w:t xml:space="preserve">Table </w:t>
      </w:r>
      <w:r w:rsidRPr="00512853">
        <w:rPr>
          <w:rFonts w:hint="eastAsia"/>
          <w:lang w:val="fr-FR"/>
        </w:rPr>
        <w:t>6a.2.2.1</w:t>
      </w:r>
      <w:r w:rsidRPr="00512853">
        <w:rPr>
          <w:lang w:val="fr-FR"/>
        </w:rPr>
        <w:t>-4</w:t>
      </w:r>
      <w:r w:rsidRPr="00512853">
        <w:rPr>
          <w:noProof/>
          <w:lang w:val="fr-FR"/>
        </w:rPr>
        <w:t>:</w:t>
      </w:r>
      <w:r w:rsidRPr="00512853">
        <w:rPr>
          <w:lang w:val="fr-FR"/>
        </w:rPr>
        <w:t xml:space="preserve"> NTN satellite Noise Figure in dB</w:t>
      </w:r>
    </w:p>
    <w:tbl>
      <w:tblPr>
        <w:tblStyle w:val="13"/>
        <w:tblW w:w="7940" w:type="dxa"/>
        <w:jc w:val="center"/>
        <w:tblLook w:val="04A0" w:firstRow="1" w:lastRow="0" w:firstColumn="1" w:lastColumn="0" w:noHBand="0" w:noVBand="1"/>
      </w:tblPr>
      <w:tblGrid>
        <w:gridCol w:w="1985"/>
        <w:gridCol w:w="1845"/>
        <w:gridCol w:w="1985"/>
        <w:gridCol w:w="2125"/>
      </w:tblGrid>
      <w:tr w:rsidR="0058664D" w:rsidTr="0058664D">
        <w:trPr>
          <w:jc w:val="center"/>
        </w:trPr>
        <w:tc>
          <w:tcPr>
            <w:tcW w:w="1985" w:type="dxa"/>
          </w:tcPr>
          <w:p w:rsidR="0058664D" w:rsidRDefault="0058664D" w:rsidP="0058664D">
            <w:pPr>
              <w:pStyle w:val="TAH"/>
            </w:pPr>
            <w:r>
              <w:t>Satellite</w:t>
            </w:r>
          </w:p>
        </w:tc>
        <w:tc>
          <w:tcPr>
            <w:tcW w:w="1845" w:type="dxa"/>
          </w:tcPr>
          <w:p w:rsidR="0058664D" w:rsidRDefault="0058664D" w:rsidP="0058664D">
            <w:pPr>
              <w:pStyle w:val="TAH"/>
            </w:pPr>
            <w:r>
              <w:t>GEO</w:t>
            </w:r>
          </w:p>
        </w:tc>
        <w:tc>
          <w:tcPr>
            <w:tcW w:w="1985" w:type="dxa"/>
          </w:tcPr>
          <w:p w:rsidR="0058664D" w:rsidRDefault="0058664D" w:rsidP="0058664D">
            <w:pPr>
              <w:pStyle w:val="TAH"/>
            </w:pPr>
            <w:r>
              <w:t>LEO 600</w:t>
            </w:r>
          </w:p>
        </w:tc>
        <w:tc>
          <w:tcPr>
            <w:tcW w:w="2125" w:type="dxa"/>
          </w:tcPr>
          <w:p w:rsidR="0058664D" w:rsidRDefault="0058664D" w:rsidP="0058664D">
            <w:pPr>
              <w:pStyle w:val="TAH"/>
            </w:pPr>
            <w:r>
              <w:t>LEO 1200</w:t>
            </w:r>
          </w:p>
        </w:tc>
      </w:tr>
      <w:tr w:rsidR="0058664D" w:rsidTr="0058664D">
        <w:trPr>
          <w:jc w:val="center"/>
        </w:trPr>
        <w:tc>
          <w:tcPr>
            <w:tcW w:w="1985" w:type="dxa"/>
          </w:tcPr>
          <w:p w:rsidR="0058664D" w:rsidRDefault="0058664D" w:rsidP="0058664D">
            <w:pPr>
              <w:pStyle w:val="TAL"/>
            </w:pPr>
            <w:r>
              <w:t>G/T (dB K</w:t>
            </w:r>
            <w:r>
              <w:rPr>
                <w:vertAlign w:val="superscript"/>
              </w:rPr>
              <w:t>-1</w:t>
            </w:r>
            <w:r>
              <w:t>)</w:t>
            </w:r>
          </w:p>
        </w:tc>
        <w:tc>
          <w:tcPr>
            <w:tcW w:w="1845" w:type="dxa"/>
            <w:vAlign w:val="center"/>
          </w:tcPr>
          <w:p w:rsidR="0058664D" w:rsidRDefault="0058664D" w:rsidP="0058664D">
            <w:pPr>
              <w:pStyle w:val="TAC"/>
            </w:pPr>
            <w:r>
              <w:t>30.9</w:t>
            </w:r>
          </w:p>
        </w:tc>
        <w:tc>
          <w:tcPr>
            <w:tcW w:w="1985" w:type="dxa"/>
            <w:vAlign w:val="center"/>
          </w:tcPr>
          <w:p w:rsidR="0058664D" w:rsidRDefault="0058664D" w:rsidP="0058664D">
            <w:pPr>
              <w:pStyle w:val="TAC"/>
            </w:pPr>
            <w:r>
              <w:t>10.9</w:t>
            </w:r>
          </w:p>
        </w:tc>
        <w:tc>
          <w:tcPr>
            <w:tcW w:w="2125" w:type="dxa"/>
            <w:vAlign w:val="center"/>
          </w:tcPr>
          <w:p w:rsidR="0058664D" w:rsidRDefault="0058664D" w:rsidP="0058664D">
            <w:pPr>
              <w:pStyle w:val="TAC"/>
            </w:pPr>
            <w:r>
              <w:t>10.9</w:t>
            </w:r>
          </w:p>
        </w:tc>
      </w:tr>
      <w:tr w:rsidR="0058664D" w:rsidTr="0058664D">
        <w:trPr>
          <w:jc w:val="center"/>
        </w:trPr>
        <w:tc>
          <w:tcPr>
            <w:tcW w:w="1985" w:type="dxa"/>
          </w:tcPr>
          <w:p w:rsidR="0058664D" w:rsidRDefault="0058664D" w:rsidP="0058664D">
            <w:pPr>
              <w:pStyle w:val="TAL"/>
            </w:pPr>
            <w:r>
              <w:t>NF (dB)</w:t>
            </w:r>
          </w:p>
        </w:tc>
        <w:tc>
          <w:tcPr>
            <w:tcW w:w="1845" w:type="dxa"/>
          </w:tcPr>
          <w:p w:rsidR="0058664D" w:rsidRPr="00DC7A7A" w:rsidRDefault="0058664D" w:rsidP="0058664D">
            <w:pPr>
              <w:pStyle w:val="TAC"/>
            </w:pPr>
            <w:r>
              <w:rPr>
                <w:bCs/>
              </w:rPr>
              <w:t>3</w:t>
            </w:r>
          </w:p>
        </w:tc>
        <w:tc>
          <w:tcPr>
            <w:tcW w:w="1985" w:type="dxa"/>
          </w:tcPr>
          <w:p w:rsidR="0058664D" w:rsidRPr="005E0846" w:rsidRDefault="0058664D" w:rsidP="0058664D">
            <w:pPr>
              <w:pStyle w:val="TAC"/>
            </w:pPr>
            <w:r>
              <w:rPr>
                <w:rFonts w:eastAsiaTheme="minorEastAsia"/>
                <w:lang w:eastAsia="zh-CN"/>
              </w:rPr>
              <w:t>3</w:t>
            </w:r>
          </w:p>
        </w:tc>
        <w:tc>
          <w:tcPr>
            <w:tcW w:w="2125" w:type="dxa"/>
          </w:tcPr>
          <w:p w:rsidR="0058664D" w:rsidRPr="005E0846" w:rsidRDefault="0058664D" w:rsidP="0058664D">
            <w:pPr>
              <w:pStyle w:val="TAC"/>
            </w:pPr>
            <w:r>
              <w:rPr>
                <w:rFonts w:eastAsiaTheme="minorEastAsia"/>
                <w:lang w:eastAsia="zh-CN"/>
              </w:rPr>
              <w:t>3</w:t>
            </w:r>
          </w:p>
        </w:tc>
      </w:tr>
    </w:tbl>
    <w:p w:rsidR="0058664D" w:rsidRPr="005E0846" w:rsidRDefault="0058664D" w:rsidP="0058664D"/>
    <w:p w:rsidR="0058664D" w:rsidRDefault="0058664D" w:rsidP="0058664D">
      <w:pPr>
        <w:pStyle w:val="4"/>
        <w:ind w:left="864" w:hanging="864"/>
      </w:pPr>
      <w:bookmarkStart w:id="15" w:name="_Toc162191941"/>
      <w:bookmarkStart w:id="16" w:name="_Toc163147570"/>
      <w:bookmarkStart w:id="17" w:name="_Toc169269902"/>
      <w:bookmarkStart w:id="18" w:name="_Toc176255376"/>
      <w:bookmarkStart w:id="19" w:name="_Toc176766588"/>
      <w:r>
        <w:lastRenderedPageBreak/>
        <w:t>6a.2</w:t>
      </w:r>
      <w:r w:rsidRPr="00CA6434">
        <w:t>.</w:t>
      </w:r>
      <w:r>
        <w:t>2</w:t>
      </w:r>
      <w:r w:rsidRPr="00CA6434">
        <w:t>.</w:t>
      </w:r>
      <w:r>
        <w:t>2</w:t>
      </w:r>
      <w:r w:rsidRPr="00CA6434">
        <w:tab/>
      </w:r>
      <w:r>
        <w:t>NTN UE parameters</w:t>
      </w:r>
      <w:bookmarkEnd w:id="15"/>
      <w:bookmarkEnd w:id="16"/>
      <w:bookmarkEnd w:id="17"/>
      <w:bookmarkEnd w:id="18"/>
      <w:bookmarkEnd w:id="19"/>
    </w:p>
    <w:p w:rsidR="0058664D" w:rsidRDefault="0058664D" w:rsidP="0058664D">
      <w:pPr>
        <w:snapToGrid w:val="0"/>
        <w:rPr>
          <w:rFonts w:eastAsia="等线"/>
          <w:b/>
          <w:sz w:val="18"/>
          <w:szCs w:val="15"/>
          <w:u w:val="single"/>
        </w:rPr>
      </w:pPr>
      <w:r>
        <w:t xml:space="preserve">The NTN UE antenna characteristics are given </w:t>
      </w:r>
      <w:r>
        <w:rPr>
          <w:rFonts w:hint="eastAsia"/>
        </w:rPr>
        <w:t xml:space="preserve">in Table </w:t>
      </w:r>
      <w:r>
        <w:t>6a.2.2.2</w:t>
      </w:r>
      <w:r>
        <w:rPr>
          <w:rFonts w:hint="eastAsia"/>
        </w:rPr>
        <w:t>-</w:t>
      </w:r>
      <w:r>
        <w:t xml:space="preserve">1 and other NTN UE parameters are given </w:t>
      </w:r>
      <w:r>
        <w:rPr>
          <w:rFonts w:hint="eastAsia"/>
        </w:rPr>
        <w:t xml:space="preserve">in Table </w:t>
      </w:r>
      <w:r>
        <w:t>6a.2.2.2</w:t>
      </w:r>
      <w:r>
        <w:rPr>
          <w:rFonts w:hint="eastAsia"/>
        </w:rPr>
        <w:t>-</w:t>
      </w:r>
      <w:r>
        <w:t>2.</w:t>
      </w:r>
    </w:p>
    <w:p w:rsidR="0058664D" w:rsidRDefault="0058664D" w:rsidP="0058664D">
      <w:pPr>
        <w:pStyle w:val="TH"/>
      </w:pPr>
      <w:r>
        <w:t>T</w:t>
      </w:r>
      <w:r>
        <w:rPr>
          <w:rFonts w:hint="eastAsia"/>
        </w:rPr>
        <w:t xml:space="preserve">able </w:t>
      </w:r>
      <w:r>
        <w:t>6a.2.2.2-1</w:t>
      </w:r>
      <w:r>
        <w:rPr>
          <w:noProof/>
        </w:rPr>
        <w:t>:</w:t>
      </w:r>
      <w:r>
        <w:t xml:space="preserve"> NTN UE antenna characteristics for system level simulations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3"/>
        <w:gridCol w:w="3893"/>
        <w:gridCol w:w="4929"/>
      </w:tblGrid>
      <w:tr w:rsidR="0058664D" w:rsidRPr="00851981" w:rsidTr="0058664D">
        <w:trPr>
          <w:trHeight w:val="440"/>
          <w:jc w:val="center"/>
        </w:trPr>
        <w:tc>
          <w:tcPr>
            <w:tcW w:w="524"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lang w:val="en-US"/>
              </w:rPr>
            </w:pPr>
            <w:r w:rsidRPr="00851981">
              <w:rPr>
                <w:rFonts w:cs="Arial"/>
                <w:lang w:val="en-US"/>
              </w:rPr>
              <w:t>1</w:t>
            </w:r>
          </w:p>
        </w:tc>
        <w:tc>
          <w:tcPr>
            <w:tcW w:w="447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79A4" w:rsidRDefault="0058664D" w:rsidP="0058664D">
            <w:pPr>
              <w:pStyle w:val="TAC"/>
              <w:rPr>
                <w:rFonts w:cs="Arial"/>
                <w:b/>
                <w:bCs/>
                <w:lang w:val="en-US"/>
              </w:rPr>
            </w:pPr>
            <w:r w:rsidRPr="008579A4">
              <w:rPr>
                <w:rFonts w:cs="Arial"/>
                <w:b/>
                <w:bCs/>
                <w:lang w:val="en-US"/>
              </w:rPr>
              <w:t xml:space="preserve">VSAT </w:t>
            </w:r>
            <w:r>
              <w:rPr>
                <w:rFonts w:cs="Arial"/>
                <w:b/>
                <w:bCs/>
                <w:lang w:val="en-US"/>
              </w:rPr>
              <w:t>P</w:t>
            </w:r>
            <w:r w:rsidRPr="008579A4">
              <w:rPr>
                <w:rFonts w:cs="Arial"/>
                <w:b/>
                <w:bCs/>
                <w:lang w:val="en-US"/>
              </w:rPr>
              <w:t>hased array antenna Characteristics</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Antenna pattern</w:t>
            </w:r>
          </w:p>
        </w:tc>
        <w:tc>
          <w:tcPr>
            <w:tcW w:w="2501" w:type="pct"/>
            <w:tcBorders>
              <w:top w:val="single" w:sz="4" w:space="0" w:color="auto"/>
              <w:left w:val="single" w:sz="4" w:space="0" w:color="auto"/>
              <w:bottom w:val="single" w:sz="4" w:space="0" w:color="auto"/>
              <w:right w:val="single" w:sz="4" w:space="0" w:color="auto"/>
            </w:tcBorders>
          </w:tcPr>
          <w:p w:rsidR="0058664D" w:rsidRPr="00851981" w:rsidRDefault="0058664D" w:rsidP="0058664D">
            <w:pPr>
              <w:pStyle w:val="TAC"/>
              <w:rPr>
                <w:rFonts w:cs="Arial"/>
                <w:lang w:val="en-US"/>
              </w:rPr>
            </w:pPr>
            <w:r w:rsidRPr="00851981">
              <w:rPr>
                <w:rFonts w:cs="Arial"/>
                <w:lang w:val="en-US"/>
              </w:rPr>
              <w:t>Table 2-2 and 2-3 (TR 38.921)</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eastAsiaTheme="minorEastAsia" w:cs="Arial"/>
                <w:lang w:eastAsia="zh-CN"/>
              </w:rPr>
            </w:pPr>
            <w:r w:rsidRPr="00851981">
              <w:rPr>
                <w:rFonts w:cs="Arial"/>
              </w:rPr>
              <w:t>Element gain (</w:t>
            </w:r>
            <w:proofErr w:type="spellStart"/>
            <w:r w:rsidRPr="00851981">
              <w:rPr>
                <w:rFonts w:cs="Arial"/>
              </w:rPr>
              <w:t>dBi</w:t>
            </w:r>
            <w:proofErr w:type="spellEnd"/>
            <w:r w:rsidRPr="00851981">
              <w:rPr>
                <w:rFonts w:cs="Arial"/>
              </w:rPr>
              <w:t xml:space="preserve">)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color w:val="FF0000"/>
                <w:lang w:val="fr-FR"/>
              </w:rPr>
            </w:pPr>
            <w:del w:id="20" w:author="CATT" w:date="2025-03-28T13:07:00Z">
              <w:r w:rsidRPr="00851981" w:rsidDel="0010120E">
                <w:rPr>
                  <w:rFonts w:cs="Arial"/>
                  <w:color w:val="FF0000"/>
                </w:rPr>
                <w:delText>0</w:delText>
              </w:r>
              <w:r w:rsidDel="0010120E">
                <w:rPr>
                  <w:rFonts w:cs="Arial"/>
                  <w:color w:val="FF0000"/>
                </w:rPr>
                <w:delText xml:space="preserve">/ </w:delText>
              </w:r>
            </w:del>
            <w:r>
              <w:rPr>
                <w:rFonts w:cs="Arial"/>
                <w:color w:val="FF0000"/>
              </w:rPr>
              <w:t>3.5</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Y axis / Z axis element 3 dB beam width of single element (degree)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rPr>
              <w:t>90° for Y axis</w:t>
            </w:r>
          </w:p>
          <w:p w:rsidR="0058664D" w:rsidRPr="00851981" w:rsidRDefault="0058664D" w:rsidP="0058664D">
            <w:pPr>
              <w:pStyle w:val="TAC"/>
              <w:rPr>
                <w:rFonts w:cs="Arial"/>
              </w:rPr>
            </w:pPr>
            <w:r w:rsidRPr="00851981">
              <w:rPr>
                <w:rFonts w:cs="Arial"/>
              </w:rPr>
              <w:t>90° for Z axis</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1.4</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Y axis / Z axis element front</w:t>
            </w:r>
            <w:r w:rsidRPr="00851981">
              <w:rPr>
                <w:rFonts w:cs="Arial"/>
              </w:rPr>
              <w:noBreakHyphen/>
              <w:t>to</w:t>
            </w:r>
            <w:r w:rsidRPr="00851981">
              <w:rPr>
                <w:rFonts w:cs="Arial"/>
              </w:rPr>
              <w:noBreakHyphen/>
              <w:t>back ratio (dB)</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rPr>
              <w:t>30 dB</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1.5</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Antenna polarization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rPr>
              <w:t>Circula</w:t>
            </w:r>
            <w:r>
              <w:rPr>
                <w:rFonts w:cs="Arial"/>
              </w:rPr>
              <w:t>r (</w:t>
            </w:r>
            <w:r w:rsidRPr="00851981">
              <w:rPr>
                <w:rFonts w:cs="Arial"/>
              </w:rPr>
              <w:t>RHCP or LHCP</w:t>
            </w:r>
            <w:r>
              <w:rPr>
                <w:rFonts w:cs="Arial"/>
              </w:rPr>
              <w:t xml:space="preserve">; as a starting point) </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1.6</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Antenna array configuration (Y axis × Z axis)</w:t>
            </w:r>
            <w:r w:rsidRPr="00851981">
              <w:rPr>
                <w:rFonts w:cs="Arial"/>
                <w:vertAlign w:val="superscript"/>
              </w:rPr>
              <w:t xml:space="preserve">(Note </w:t>
            </w:r>
            <w:r>
              <w:rPr>
                <w:rFonts w:cs="Arial"/>
                <w:vertAlign w:val="superscript"/>
              </w:rPr>
              <w:t>3</w:t>
            </w:r>
            <w:r w:rsidRPr="00851981">
              <w:rPr>
                <w:rFonts w:cs="Arial"/>
                <w:vertAlign w:val="superscript"/>
              </w:rPr>
              <w:t>)</w:t>
            </w:r>
          </w:p>
        </w:tc>
        <w:tc>
          <w:tcPr>
            <w:tcW w:w="2501" w:type="pct"/>
            <w:tcBorders>
              <w:top w:val="single" w:sz="4" w:space="0" w:color="auto"/>
              <w:left w:val="single" w:sz="4" w:space="0" w:color="auto"/>
              <w:bottom w:val="single" w:sz="4" w:space="0" w:color="auto"/>
            </w:tcBorders>
            <w:shd w:val="clear" w:color="auto" w:fill="auto"/>
            <w:vAlign w:val="center"/>
          </w:tcPr>
          <w:p w:rsidR="0058664D" w:rsidRPr="00851981" w:rsidRDefault="0058664D" w:rsidP="0058664D">
            <w:pPr>
              <w:pStyle w:val="TAC"/>
              <w:rPr>
                <w:rFonts w:cs="Arial"/>
              </w:rPr>
            </w:pPr>
            <w:r w:rsidRPr="00851981">
              <w:rPr>
                <w:rFonts w:cs="Arial"/>
                <w:lang w:eastAsia="zh-CN"/>
              </w:rPr>
              <w:t>45x45 elements</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1.7</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Number of supported polarizations, </w:t>
            </w:r>
            <w:r w:rsidRPr="00851981">
              <w:rPr>
                <w:rFonts w:cs="Arial"/>
                <w:i/>
              </w:rPr>
              <w:t>P</w:t>
            </w:r>
          </w:p>
        </w:tc>
        <w:tc>
          <w:tcPr>
            <w:tcW w:w="2501" w:type="pct"/>
            <w:tcBorders>
              <w:top w:val="single" w:sz="4" w:space="0" w:color="auto"/>
              <w:left w:val="single" w:sz="4" w:space="0" w:color="auto"/>
              <w:bottom w:val="single" w:sz="4" w:space="0" w:color="auto"/>
            </w:tcBorders>
            <w:shd w:val="clear" w:color="auto" w:fill="auto"/>
            <w:vAlign w:val="center"/>
          </w:tcPr>
          <w:p w:rsidR="0058664D" w:rsidRPr="00851981" w:rsidRDefault="0058664D" w:rsidP="0058664D">
            <w:pPr>
              <w:pStyle w:val="TAC"/>
              <w:rPr>
                <w:rFonts w:cs="Arial"/>
                <w:lang w:eastAsia="zh-CN"/>
              </w:rPr>
            </w:pPr>
            <w:r w:rsidRPr="00851981">
              <w:rPr>
                <w:rFonts w:cs="Arial"/>
                <w:lang w:eastAsia="zh-CN"/>
              </w:rPr>
              <w:t xml:space="preserve">1 </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1.8</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Y axis / Z axis radiating element spacing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lang w:eastAsia="zh-CN"/>
              </w:rPr>
              <w:t>0.5 lambda</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1.9</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Array </w:t>
            </w:r>
            <w:proofErr w:type="spellStart"/>
            <w:r w:rsidRPr="00851981">
              <w:rPr>
                <w:rFonts w:cs="Arial"/>
              </w:rPr>
              <w:t>Ohmic</w:t>
            </w:r>
            <w:proofErr w:type="spellEnd"/>
            <w:r w:rsidRPr="00851981">
              <w:rPr>
                <w:rFonts w:cs="Arial"/>
              </w:rPr>
              <w:t xml:space="preserve"> loss (dB) </w:t>
            </w:r>
            <w:r w:rsidRPr="00851981">
              <w:rPr>
                <w:rFonts w:cs="Arial"/>
                <w:vertAlign w:val="superscript"/>
              </w:rPr>
              <w:t xml:space="preserve">(Note </w:t>
            </w:r>
            <w:r>
              <w:rPr>
                <w:rFonts w:cs="Arial"/>
                <w:vertAlign w:val="superscript"/>
              </w:rPr>
              <w:t>1</w:t>
            </w:r>
            <w:r w:rsidRPr="00851981">
              <w:rPr>
                <w:rFonts w:cs="Arial"/>
                <w:vertAlign w:val="superscript"/>
              </w:rPr>
              <w:t>)</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rPr>
              <w:t>2</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tabs>
                <w:tab w:val="center" w:pos="176"/>
              </w:tabs>
              <w:rPr>
                <w:rFonts w:cs="Arial"/>
                <w:szCs w:val="18"/>
                <w:lang w:val="en-US"/>
              </w:rPr>
            </w:pPr>
            <w:r w:rsidRPr="00851981">
              <w:rPr>
                <w:rFonts w:cs="Arial"/>
                <w:szCs w:val="18"/>
                <w:lang w:val="en-US"/>
              </w:rPr>
              <w:t>1.10</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sidRPr="00851981">
              <w:rPr>
                <w:rFonts w:cs="Arial"/>
              </w:rPr>
              <w:t xml:space="preserve">Conducted power (before </w:t>
            </w:r>
            <w:proofErr w:type="spellStart"/>
            <w:r w:rsidRPr="00851981">
              <w:rPr>
                <w:rFonts w:cs="Arial"/>
              </w:rPr>
              <w:t>Ohmic</w:t>
            </w:r>
            <w:proofErr w:type="spellEnd"/>
            <w:r w:rsidRPr="00851981">
              <w:rPr>
                <w:rFonts w:cs="Arial"/>
              </w:rPr>
              <w:t xml:space="preserve"> loss) per antenna element (</w:t>
            </w:r>
            <w:proofErr w:type="spellStart"/>
            <w:r w:rsidRPr="00851981">
              <w:rPr>
                <w:rFonts w:cs="Arial"/>
              </w:rPr>
              <w:t>dBm</w:t>
            </w:r>
            <w:proofErr w:type="spellEnd"/>
            <w:r w:rsidRPr="00851981">
              <w:rPr>
                <w:rFonts w:cs="Arial"/>
              </w:rPr>
              <w:t xml:space="preserve">) </w:t>
            </w:r>
            <w:r w:rsidRPr="00851981">
              <w:rPr>
                <w:rFonts w:cs="Arial"/>
                <w:vertAlign w:val="superscript"/>
              </w:rPr>
              <w:t xml:space="preserve">(Note </w:t>
            </w:r>
            <w:r>
              <w:rPr>
                <w:rFonts w:cs="Arial"/>
                <w:vertAlign w:val="superscript"/>
              </w:rPr>
              <w:t>2</w:t>
            </w:r>
            <w:r w:rsidRPr="00851981">
              <w:rPr>
                <w:rFonts w:cs="Arial"/>
                <w:vertAlign w:val="superscript"/>
              </w:rPr>
              <w:t>)</w:t>
            </w:r>
            <w:r w:rsidRPr="00851981">
              <w:rPr>
                <w:rFonts w:cs="Arial"/>
              </w:rPr>
              <w:t xml:space="preserve"> </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del w:id="21" w:author="CATT" w:date="2025-03-28T13:18:00Z">
              <w:r w:rsidDel="00F032FC">
                <w:rPr>
                  <w:rFonts w:cs="Arial"/>
                  <w:color w:val="FF0000"/>
                  <w:lang w:eastAsia="zh-CN"/>
                </w:rPr>
                <w:delText>TBD (dependent on decisions on EIRP)</w:delText>
              </w:r>
            </w:del>
            <w:ins w:id="22" w:author="CATT" w:date="2025-03-28T13:18:00Z">
              <w:r w:rsidR="00F032FC">
                <w:rPr>
                  <w:rFonts w:cs="Arial" w:hint="eastAsia"/>
                  <w:color w:val="FF0000"/>
                  <w:lang w:eastAsia="zh-CN"/>
                </w:rPr>
                <w:t>6.94</w:t>
              </w:r>
            </w:ins>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1.11</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Pr>
                <w:rFonts w:cs="Arial"/>
              </w:rPr>
              <w:t>M</w:t>
            </w:r>
            <w:r w:rsidRPr="00851981">
              <w:rPr>
                <w:rFonts w:cs="Arial"/>
              </w:rPr>
              <w:t>aximum coverage angle in the horizontal plane (degrees)</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rPr>
            </w:pPr>
            <w:r w:rsidRPr="00851981">
              <w:rPr>
                <w:rFonts w:cs="Arial"/>
              </w:rPr>
              <w:t>0~360 degrees</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rPr>
            </w:pPr>
            <w:r w:rsidRPr="00851981">
              <w:rPr>
                <w:rFonts w:cs="Arial"/>
                <w:szCs w:val="18"/>
                <w:lang w:val="en-US"/>
              </w:rPr>
              <w:t>1.12</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Pr>
                <w:rFonts w:cs="Arial"/>
              </w:rPr>
              <w:t>V</w:t>
            </w:r>
            <w:r w:rsidRPr="00851981">
              <w:rPr>
                <w:rFonts w:cs="Arial"/>
              </w:rPr>
              <w:t>ertical coverage range (degrees) between beam direction and normal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lang w:eastAsia="zh-CN"/>
              </w:rPr>
            </w:pPr>
            <w:r w:rsidRPr="00851981">
              <w:rPr>
                <w:rFonts w:cs="Arial"/>
                <w:lang w:eastAsia="zh-CN"/>
              </w:rPr>
              <w:t>0~60 degrees</w:t>
            </w:r>
          </w:p>
        </w:tc>
      </w:tr>
      <w:tr w:rsidR="0058664D" w:rsidRPr="00851981" w:rsidTr="0058664D">
        <w:trPr>
          <w:trHeight w:val="20"/>
          <w:jc w:val="center"/>
        </w:trPr>
        <w:tc>
          <w:tcPr>
            <w:tcW w:w="524"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C"/>
              <w:rPr>
                <w:rFonts w:cs="Arial"/>
                <w:szCs w:val="18"/>
                <w:lang w:val="en-US" w:eastAsia="zh-CN"/>
              </w:rPr>
            </w:pPr>
            <w:r w:rsidRPr="00851981">
              <w:rPr>
                <w:rFonts w:cs="Arial"/>
                <w:szCs w:val="18"/>
                <w:lang w:val="en-US" w:eastAsia="zh-CN"/>
              </w:rPr>
              <w:t>1.13</w:t>
            </w:r>
          </w:p>
        </w:tc>
        <w:tc>
          <w:tcPr>
            <w:tcW w:w="1975" w:type="pct"/>
            <w:tcBorders>
              <w:top w:val="single" w:sz="4" w:space="0" w:color="auto"/>
              <w:left w:val="single" w:sz="4" w:space="0" w:color="auto"/>
              <w:bottom w:val="single" w:sz="4" w:space="0" w:color="auto"/>
              <w:right w:val="single" w:sz="4" w:space="0" w:color="auto"/>
            </w:tcBorders>
            <w:shd w:val="clear" w:color="auto" w:fill="auto"/>
          </w:tcPr>
          <w:p w:rsidR="0058664D" w:rsidRPr="00851981" w:rsidRDefault="0058664D" w:rsidP="0058664D">
            <w:pPr>
              <w:pStyle w:val="TAL"/>
              <w:rPr>
                <w:rFonts w:cs="Arial"/>
              </w:rPr>
            </w:pPr>
            <w:r>
              <w:rPr>
                <w:rFonts w:cs="Arial"/>
              </w:rPr>
              <w:t>N</w:t>
            </w:r>
            <w:r w:rsidRPr="00851981">
              <w:rPr>
                <w:rFonts w:cs="Arial"/>
              </w:rPr>
              <w:t>ormal direction</w:t>
            </w:r>
          </w:p>
        </w:tc>
        <w:tc>
          <w:tcPr>
            <w:tcW w:w="2501" w:type="pct"/>
            <w:tcBorders>
              <w:top w:val="single" w:sz="4" w:space="0" w:color="auto"/>
              <w:left w:val="single" w:sz="4" w:space="0" w:color="auto"/>
              <w:bottom w:val="single" w:sz="4" w:space="0" w:color="auto"/>
              <w:right w:val="single" w:sz="4" w:space="0" w:color="auto"/>
            </w:tcBorders>
            <w:shd w:val="clear" w:color="auto" w:fill="auto"/>
            <w:vAlign w:val="center"/>
          </w:tcPr>
          <w:p w:rsidR="0058664D" w:rsidRPr="00851981" w:rsidRDefault="0058664D" w:rsidP="0058664D">
            <w:pPr>
              <w:pStyle w:val="TAC"/>
              <w:rPr>
                <w:rFonts w:cs="Arial"/>
                <w:lang w:val="en-US"/>
              </w:rPr>
            </w:pPr>
            <w:r w:rsidRPr="00851981">
              <w:rPr>
                <w:rFonts w:cs="Arial"/>
                <w:lang w:val="en-US"/>
              </w:rPr>
              <w:t>Toward X+ axis</w:t>
            </w:r>
          </w:p>
        </w:tc>
      </w:tr>
      <w:tr w:rsidR="0058664D" w:rsidRPr="00851981" w:rsidTr="0058664D">
        <w:trPr>
          <w:trHeight w:val="20"/>
          <w:jc w:val="center"/>
        </w:trPr>
        <w:tc>
          <w:tcPr>
            <w:tcW w:w="5000" w:type="pct"/>
            <w:gridSpan w:val="3"/>
            <w:tcBorders>
              <w:top w:val="single" w:sz="4" w:space="0" w:color="auto"/>
              <w:left w:val="single" w:sz="4" w:space="0" w:color="auto"/>
              <w:bottom w:val="single" w:sz="4" w:space="0" w:color="auto"/>
              <w:right w:val="single" w:sz="4" w:space="0" w:color="auto"/>
            </w:tcBorders>
            <w:shd w:val="clear" w:color="auto" w:fill="auto"/>
          </w:tcPr>
          <w:p w:rsidR="0058664D" w:rsidRDefault="0058664D" w:rsidP="0058664D">
            <w:pPr>
              <w:tabs>
                <w:tab w:val="left" w:pos="709"/>
              </w:tabs>
              <w:rPr>
                <w:rFonts w:cs="Arial"/>
              </w:rPr>
            </w:pPr>
            <w:r w:rsidRPr="00851981">
              <w:rPr>
                <w:rFonts w:cs="Arial"/>
              </w:rPr>
              <w:t xml:space="preserve">Note </w:t>
            </w:r>
            <w:r>
              <w:rPr>
                <w:rFonts w:cs="Arial"/>
              </w:rPr>
              <w:t>1</w:t>
            </w:r>
            <w:r w:rsidRPr="00851981">
              <w:rPr>
                <w:rFonts w:cs="Arial"/>
              </w:rPr>
              <w:t>:</w:t>
            </w:r>
            <w:r w:rsidRPr="00851981">
              <w:rPr>
                <w:rFonts w:cs="Arial"/>
              </w:rPr>
              <w:tab/>
              <w:t>The element gain in row 1.2 includes the loss given in row 1.9.</w:t>
            </w:r>
          </w:p>
          <w:p w:rsidR="0058664D" w:rsidRPr="00851981" w:rsidRDefault="0058664D" w:rsidP="0058664D">
            <w:pPr>
              <w:tabs>
                <w:tab w:val="left" w:pos="709"/>
              </w:tabs>
              <w:rPr>
                <w:rFonts w:cs="Arial"/>
              </w:rPr>
            </w:pPr>
            <w:r w:rsidRPr="00851981">
              <w:rPr>
                <w:rFonts w:cs="Arial"/>
              </w:rPr>
              <w:t xml:space="preserve">Note </w:t>
            </w:r>
            <w:r>
              <w:rPr>
                <w:rFonts w:cs="Arial"/>
              </w:rPr>
              <w:t>2</w:t>
            </w:r>
            <w:r w:rsidRPr="00851981">
              <w:rPr>
                <w:rFonts w:cs="Arial"/>
              </w:rPr>
              <w:t>:</w:t>
            </w:r>
            <w:r w:rsidRPr="00851981">
              <w:rPr>
                <w:rFonts w:cs="Arial"/>
              </w:rPr>
              <w:tab/>
              <w:t xml:space="preserve">The conducted power per element assumes Y axis × Z axis ×Number of supported polarizations elements (i.e. power per Y axis / Z axis polarized element). </w:t>
            </w:r>
          </w:p>
          <w:p w:rsidR="0058664D" w:rsidRPr="00851981" w:rsidRDefault="0058664D" w:rsidP="0058664D">
            <w:pPr>
              <w:tabs>
                <w:tab w:val="left" w:pos="709"/>
              </w:tabs>
              <w:rPr>
                <w:rFonts w:cs="Arial"/>
              </w:rPr>
            </w:pPr>
            <w:r w:rsidRPr="00851981">
              <w:rPr>
                <w:rFonts w:cs="Arial"/>
              </w:rPr>
              <w:t xml:space="preserve">Note </w:t>
            </w:r>
            <w:r>
              <w:rPr>
                <w:rFonts w:cs="Arial"/>
              </w:rPr>
              <w:t>3</w:t>
            </w:r>
            <w:r w:rsidRPr="00851981">
              <w:rPr>
                <w:rFonts w:cs="Arial"/>
              </w:rPr>
              <w:t>:</w:t>
            </w:r>
            <w:r w:rsidRPr="00851981">
              <w:rPr>
                <w:rFonts w:cs="Arial"/>
              </w:rPr>
              <w:tab/>
              <w:t>All of the Y axis × Z axis elements are assumed as the horizontal radiating elements in the horizontal plane.</w:t>
            </w:r>
          </w:p>
          <w:p w:rsidR="0058664D" w:rsidRPr="00990AE0" w:rsidRDefault="0058664D" w:rsidP="0058664D">
            <w:pPr>
              <w:tabs>
                <w:tab w:val="left" w:pos="709"/>
              </w:tabs>
              <w:rPr>
                <w:rFonts w:eastAsia="Yu Mincho" w:cs="Arial"/>
                <w:lang w:eastAsia="ja-JP"/>
              </w:rPr>
            </w:pPr>
            <w:r w:rsidRPr="00851981">
              <w:rPr>
                <w:rFonts w:eastAsia="Yu Mincho" w:cs="Arial" w:hint="eastAsia"/>
                <w:lang w:eastAsia="ja-JP"/>
              </w:rPr>
              <w:t xml:space="preserve">Note </w:t>
            </w:r>
            <w:r>
              <w:rPr>
                <w:rFonts w:eastAsia="Yu Mincho" w:cs="Arial"/>
                <w:lang w:eastAsia="ja-JP"/>
              </w:rPr>
              <w:t>4</w:t>
            </w:r>
            <w:r w:rsidRPr="00851981">
              <w:rPr>
                <w:rFonts w:eastAsia="Yu Mincho" w:cs="Arial" w:hint="eastAsia"/>
                <w:lang w:eastAsia="ja-JP"/>
              </w:rPr>
              <w:t>: S</w:t>
            </w:r>
            <w:r w:rsidRPr="00851981">
              <w:rPr>
                <w:rFonts w:eastAsia="Yu Mincho" w:cs="Arial"/>
                <w:lang w:eastAsia="ja-JP"/>
              </w:rPr>
              <w:t>imilar to subtopic 2-4, other options not precluded e.g. antenna array configuration (Y axis × Z axis)</w:t>
            </w:r>
            <w:r w:rsidRPr="00851981">
              <w:rPr>
                <w:rFonts w:eastAsia="Yu Mincho" w:cs="Arial" w:hint="eastAsia"/>
                <w:lang w:eastAsia="ja-JP"/>
              </w:rPr>
              <w:t>.</w:t>
            </w:r>
          </w:p>
        </w:tc>
      </w:tr>
    </w:tbl>
    <w:p w:rsidR="0058664D" w:rsidRDefault="0058664D" w:rsidP="0058664D">
      <w:pPr>
        <w:pStyle w:val="TH"/>
        <w:rPr>
          <w:lang w:val="en-US"/>
        </w:rPr>
      </w:pPr>
    </w:p>
    <w:p w:rsidR="0058664D" w:rsidRDefault="0058664D" w:rsidP="0058664D">
      <w:pPr>
        <w:pStyle w:val="TH"/>
        <w:rPr>
          <w:lang w:eastAsia="zh-CN"/>
        </w:rPr>
      </w:pPr>
      <w:r>
        <w:t>T</w:t>
      </w:r>
      <w:r>
        <w:rPr>
          <w:rFonts w:hint="eastAsia"/>
        </w:rPr>
        <w:t xml:space="preserve">able </w:t>
      </w:r>
      <w:r>
        <w:t>6a.2.2.2-2</w:t>
      </w:r>
      <w:r>
        <w:rPr>
          <w:noProof/>
        </w:rPr>
        <w:t>:</w:t>
      </w:r>
      <w:r>
        <w:t xml:space="preserve"> Other NTN UE parameters</w:t>
      </w:r>
    </w:p>
    <w:tbl>
      <w:tblPr>
        <w:tblW w:w="4524" w:type="pct"/>
        <w:jc w:val="center"/>
        <w:tblCellMar>
          <w:left w:w="0" w:type="dxa"/>
          <w:right w:w="0" w:type="dxa"/>
        </w:tblCellMar>
        <w:tblLook w:val="04A0" w:firstRow="1" w:lastRow="0" w:firstColumn="1" w:lastColumn="0" w:noHBand="0" w:noVBand="1"/>
      </w:tblPr>
      <w:tblGrid>
        <w:gridCol w:w="2463"/>
        <w:gridCol w:w="6454"/>
      </w:tblGrid>
      <w:tr w:rsidR="0058664D" w:rsidTr="0058664D">
        <w:trPr>
          <w:jc w:val="center"/>
        </w:trPr>
        <w:tc>
          <w:tcPr>
            <w:tcW w:w="13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rPr>
                <w:rFonts w:eastAsia="Times New Roman"/>
                <w:sz w:val="20"/>
              </w:rPr>
            </w:pPr>
            <w:r>
              <w:t>Characteristics</w:t>
            </w:r>
          </w:p>
        </w:tc>
        <w:tc>
          <w:tcPr>
            <w:tcW w:w="36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58664D" w:rsidRDefault="00371601" w:rsidP="0058664D">
            <w:pPr>
              <w:pStyle w:val="TAC"/>
              <w:spacing w:line="276" w:lineRule="auto"/>
              <w:rPr>
                <w:lang w:eastAsia="zh-CN"/>
              </w:rPr>
            </w:pPr>
            <w:ins w:id="23" w:author="CATT" w:date="2025-03-28T16:14:00Z">
              <w:r>
                <w:rPr>
                  <w:rFonts w:hint="eastAsia"/>
                  <w:lang w:eastAsia="zh-CN"/>
                </w:rPr>
                <w:t>P</w:t>
              </w:r>
              <w:r w:rsidRPr="00371601">
                <w:t>arabolic antenna</w:t>
              </w:r>
              <w:r>
                <w:rPr>
                  <w:rFonts w:hint="eastAsia"/>
                  <w:lang w:eastAsia="zh-CN"/>
                </w:rPr>
                <w:t xml:space="preserve"> for GSO, </w:t>
              </w:r>
              <w:r w:rsidRPr="00371601">
                <w:t xml:space="preserve"> </w:t>
              </w:r>
            </w:ins>
            <w:r w:rsidR="0058664D">
              <w:t>Phased array antenna</w:t>
            </w:r>
            <w:ins w:id="24" w:author="CATT" w:date="2025-03-28T16:14:00Z">
              <w:r>
                <w:rPr>
                  <w:rFonts w:hint="eastAsia"/>
                  <w:lang w:eastAsia="zh-CN"/>
                </w:rPr>
                <w:t xml:space="preserve"> for NG</w:t>
              </w:r>
            </w:ins>
            <w:ins w:id="25" w:author="CATT" w:date="2025-03-28T16:15:00Z">
              <w:r w:rsidR="00141C57">
                <w:rPr>
                  <w:rFonts w:hint="eastAsia"/>
                  <w:lang w:eastAsia="zh-CN"/>
                </w:rPr>
                <w:t>S</w:t>
              </w:r>
            </w:ins>
            <w:ins w:id="26" w:author="CATT" w:date="2025-03-28T16:14:00Z">
              <w:r>
                <w:rPr>
                  <w:rFonts w:hint="eastAsia"/>
                  <w:lang w:eastAsia="zh-CN"/>
                </w:rPr>
                <w:t>O</w:t>
              </w:r>
            </w:ins>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r>
              <w:t>Frequency band</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58664D" w:rsidP="0058664D">
            <w:pPr>
              <w:pStyle w:val="TAC"/>
              <w:spacing w:line="276" w:lineRule="auto"/>
            </w:pPr>
            <w:r w:rsidRPr="00C95DBE">
              <w:t>Ku-band (i.e. 11 GHz DL and 14 GHz UL)</w:t>
            </w:r>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r>
              <w:t>Antenna type and configuration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58664D" w:rsidP="0058664D">
            <w:pPr>
              <w:pStyle w:val="TAC"/>
              <w:spacing w:line="276" w:lineRule="auto"/>
            </w:pPr>
            <w:r w:rsidRPr="00C95DBE">
              <w:t>Directional</w:t>
            </w:r>
          </w:p>
          <w:p w:rsidR="00693E5E" w:rsidRPr="00C95DBE" w:rsidRDefault="0058664D" w:rsidP="00371601">
            <w:pPr>
              <w:pStyle w:val="TAC"/>
              <w:spacing w:line="276" w:lineRule="auto"/>
              <w:rPr>
                <w:lang w:eastAsia="zh-CN"/>
              </w:rPr>
            </w:pPr>
            <w:r w:rsidRPr="00C95DBE">
              <w:t xml:space="preserve">Section 6.4.1 of [2] with </w:t>
            </w:r>
            <w:del w:id="27" w:author="CATT" w:date="2025-03-28T16:14:00Z">
              <w:r w:rsidRPr="00C95DBE" w:rsidDel="00371601">
                <w:delText xml:space="preserve">60 </w:delText>
              </w:r>
            </w:del>
            <w:ins w:id="28" w:author="CATT" w:date="2025-03-28T16:14:00Z">
              <w:r w:rsidR="00371601">
                <w:rPr>
                  <w:rFonts w:hint="eastAsia"/>
                  <w:lang w:eastAsia="zh-CN"/>
                </w:rPr>
                <w:t>10</w:t>
              </w:r>
              <w:r w:rsidR="00371601" w:rsidRPr="00C95DBE">
                <w:t xml:space="preserve">0 </w:t>
              </w:r>
            </w:ins>
            <w:r w:rsidRPr="00C95DBE">
              <w:t>cm equivalent aperture diameter</w:t>
            </w:r>
            <w:ins w:id="29" w:author="CATT" w:date="2025-03-28T13:10:00Z">
              <w:r w:rsidR="00371601">
                <w:rPr>
                  <w:rFonts w:hint="eastAsia"/>
                  <w:lang w:eastAsia="zh-CN"/>
                </w:rPr>
                <w:t xml:space="preserve"> for </w:t>
              </w:r>
              <w:r w:rsidR="00693E5E">
                <w:rPr>
                  <w:rFonts w:hint="eastAsia"/>
                  <w:lang w:eastAsia="zh-CN"/>
                </w:rPr>
                <w:t>GSO</w:t>
              </w:r>
            </w:ins>
            <w:ins w:id="30" w:author="CATT" w:date="2025-03-28T16:14:00Z">
              <w:r w:rsidR="00371601">
                <w:rPr>
                  <w:rFonts w:hint="eastAsia"/>
                  <w:lang w:eastAsia="zh-CN"/>
                </w:rPr>
                <w:t>,</w:t>
              </w:r>
            </w:ins>
            <w:ins w:id="31" w:author="CATT" w:date="2025-03-28T16:15:00Z">
              <w:r w:rsidR="00141C57">
                <w:rPr>
                  <w:rFonts w:hint="eastAsia"/>
                  <w:lang w:eastAsia="zh-CN"/>
                </w:rPr>
                <w:t xml:space="preserve"> above</w:t>
              </w:r>
            </w:ins>
            <w:ins w:id="32" w:author="CATT" w:date="2025-03-28T16:14:00Z">
              <w:r w:rsidR="00371601">
                <w:rPr>
                  <w:rFonts w:hint="eastAsia"/>
                  <w:lang w:eastAsia="zh-CN"/>
                </w:rPr>
                <w:t xml:space="preserve"> </w:t>
              </w:r>
            </w:ins>
            <w:ins w:id="33" w:author="CATT" w:date="2025-03-28T16:15:00Z">
              <w:r w:rsidR="00141C57">
                <w:t>T</w:t>
              </w:r>
              <w:r w:rsidR="00141C57">
                <w:rPr>
                  <w:rFonts w:hint="eastAsia"/>
                </w:rPr>
                <w:t xml:space="preserve">able </w:t>
              </w:r>
              <w:r w:rsidR="00141C57">
                <w:t>6a.2.2.2-1</w:t>
              </w:r>
              <w:r w:rsidR="00141C57">
                <w:rPr>
                  <w:rFonts w:hint="eastAsia"/>
                  <w:lang w:eastAsia="zh-CN"/>
                </w:rPr>
                <w:t xml:space="preserve"> for NGSO</w:t>
              </w:r>
            </w:ins>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r>
              <w:t xml:space="preserve">Rx Antenna gain </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CE3EB3" w:rsidP="00CE3EB3">
            <w:pPr>
              <w:pStyle w:val="TAC"/>
              <w:spacing w:line="276" w:lineRule="auto"/>
              <w:rPr>
                <w:lang w:eastAsia="zh-CN"/>
              </w:rPr>
            </w:pPr>
            <w:ins w:id="34" w:author="CATT" w:date="2025-03-28T13:13:00Z">
              <w:r>
                <w:rPr>
                  <w:rFonts w:hint="eastAsia"/>
                  <w:lang w:eastAsia="zh-CN"/>
                </w:rPr>
                <w:t xml:space="preserve">39.2 </w:t>
              </w:r>
              <w:proofErr w:type="spellStart"/>
              <w:r>
                <w:rPr>
                  <w:rFonts w:hint="eastAsia"/>
                  <w:lang w:eastAsia="zh-CN"/>
                </w:rPr>
                <w:t>dBi</w:t>
              </w:r>
              <w:proofErr w:type="spellEnd"/>
              <w:r>
                <w:rPr>
                  <w:rFonts w:hint="eastAsia"/>
                  <w:lang w:eastAsia="zh-CN"/>
                </w:rPr>
                <w:t xml:space="preserve"> forGSO,</w:t>
              </w:r>
            </w:ins>
            <w:r w:rsidR="0058664D" w:rsidRPr="00C95DBE">
              <w:t xml:space="preserve">34.3 </w:t>
            </w:r>
            <w:proofErr w:type="spellStart"/>
            <w:r w:rsidR="0058664D" w:rsidRPr="00C95DBE">
              <w:t>dBi</w:t>
            </w:r>
            <w:proofErr w:type="spellEnd"/>
            <w:ins w:id="35" w:author="CATT" w:date="2025-03-28T13:11:00Z">
              <w:r w:rsidR="00E64F0C">
                <w:rPr>
                  <w:rFonts w:hint="eastAsia"/>
                  <w:lang w:eastAsia="zh-CN"/>
                </w:rPr>
                <w:t xml:space="preserve"> for NGSO</w:t>
              </w:r>
            </w:ins>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r>
              <w:t>Antenna temperature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58664D" w:rsidP="0058664D">
            <w:pPr>
              <w:pStyle w:val="TAC"/>
              <w:spacing w:line="276" w:lineRule="auto"/>
            </w:pPr>
            <w:r w:rsidRPr="00C95DBE">
              <w:t>150 K</w:t>
            </w:r>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r>
              <w:t>Noise figure</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58664D" w:rsidP="0058664D">
            <w:pPr>
              <w:pStyle w:val="TAC"/>
              <w:spacing w:line="276" w:lineRule="auto"/>
            </w:pPr>
            <w:r>
              <w:t>NTN VSAT Type 4 and 5: 2.5</w:t>
            </w:r>
            <w:r w:rsidRPr="00C95DBE">
              <w:t xml:space="preserve"> dB</w:t>
            </w:r>
            <w:r>
              <w:t xml:space="preserve"> (LEO and GEO) and 6 dB (LEO); Other options not precluded</w:t>
            </w:r>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proofErr w:type="spellStart"/>
            <w:r>
              <w:t>Tx</w:t>
            </w:r>
            <w:proofErr w:type="spellEnd"/>
            <w:r>
              <w:t xml:space="preserve"> transmit power</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58664D" w:rsidP="0058664D">
            <w:pPr>
              <w:pStyle w:val="TAC"/>
              <w:spacing w:line="276" w:lineRule="auto"/>
            </w:pPr>
            <w:r>
              <w:t xml:space="preserve">50 W for GSO and </w:t>
            </w:r>
            <w:r w:rsidRPr="00C95DBE">
              <w:t xml:space="preserve">10 W (40 </w:t>
            </w:r>
            <w:proofErr w:type="spellStart"/>
            <w:r w:rsidRPr="00C95DBE">
              <w:t>dBm</w:t>
            </w:r>
            <w:proofErr w:type="spellEnd"/>
            <w:r w:rsidRPr="00C95DBE">
              <w:t>)</w:t>
            </w:r>
            <w:r>
              <w:t xml:space="preserve"> for NGSO</w:t>
            </w:r>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C"/>
              <w:spacing w:line="276" w:lineRule="auto"/>
            </w:pPr>
            <w:proofErr w:type="spellStart"/>
            <w:r>
              <w:t>Tx</w:t>
            </w:r>
            <w:proofErr w:type="spellEnd"/>
            <w:r>
              <w:t xml:space="preserve"> antenna gain</w:t>
            </w:r>
          </w:p>
        </w:tc>
        <w:tc>
          <w:tcPr>
            <w:tcW w:w="3619" w:type="pct"/>
            <w:tcBorders>
              <w:top w:val="nil"/>
              <w:left w:val="nil"/>
              <w:bottom w:val="single" w:sz="8" w:space="0" w:color="auto"/>
              <w:right w:val="single" w:sz="8" w:space="0" w:color="auto"/>
            </w:tcBorders>
            <w:tcMar>
              <w:top w:w="0" w:type="dxa"/>
              <w:left w:w="108" w:type="dxa"/>
              <w:bottom w:w="0" w:type="dxa"/>
              <w:right w:w="108" w:type="dxa"/>
            </w:tcMar>
            <w:hideMark/>
          </w:tcPr>
          <w:p w:rsidR="0058664D" w:rsidRPr="00C95DBE" w:rsidRDefault="00C21D22" w:rsidP="007D42A5">
            <w:pPr>
              <w:pStyle w:val="TAC"/>
              <w:spacing w:line="276" w:lineRule="auto"/>
              <w:rPr>
                <w:lang w:eastAsia="zh-CN"/>
              </w:rPr>
            </w:pPr>
            <w:ins w:id="36" w:author="CATT" w:date="2025-03-28T13:13:00Z">
              <w:r>
                <w:rPr>
                  <w:rFonts w:hint="eastAsia"/>
                  <w:lang w:eastAsia="zh-CN"/>
                </w:rPr>
                <w:t xml:space="preserve">41.3 </w:t>
              </w:r>
              <w:proofErr w:type="spellStart"/>
              <w:r>
                <w:rPr>
                  <w:rFonts w:hint="eastAsia"/>
                  <w:lang w:eastAsia="zh-CN"/>
                </w:rPr>
                <w:t>dBi</w:t>
              </w:r>
            </w:ins>
            <w:proofErr w:type="spellEnd"/>
            <w:ins w:id="37" w:author="CATT" w:date="2025-03-28T13:12:00Z">
              <w:r w:rsidR="00CE3EB3">
                <w:rPr>
                  <w:rFonts w:hint="eastAsia"/>
                  <w:lang w:eastAsia="zh-CN"/>
                </w:rPr>
                <w:t xml:space="preserve"> for GSO, </w:t>
              </w:r>
            </w:ins>
            <w:del w:id="38" w:author="CATT" w:date="2025-03-28T17:17:00Z">
              <w:r w:rsidR="0058664D" w:rsidDel="007D42A5">
                <w:delText xml:space="preserve">Option 1 - </w:delText>
              </w:r>
            </w:del>
            <w:bookmarkStart w:id="39" w:name="_GoBack"/>
            <w:bookmarkEnd w:id="39"/>
            <w:r w:rsidR="0058664D" w:rsidRPr="00C95DBE">
              <w:t>36.</w:t>
            </w:r>
            <w:r w:rsidR="0058664D">
              <w:t>6</w:t>
            </w:r>
            <w:r w:rsidR="0058664D" w:rsidRPr="00C95DBE">
              <w:t xml:space="preserve"> </w:t>
            </w:r>
            <w:proofErr w:type="spellStart"/>
            <w:r w:rsidR="0058664D" w:rsidRPr="00C95DBE">
              <w:t>dBi</w:t>
            </w:r>
            <w:proofErr w:type="spellEnd"/>
            <w:del w:id="40" w:author="CATT" w:date="2025-03-28T13:34:00Z">
              <w:r w:rsidR="0058664D" w:rsidDel="000108B5">
                <w:delText>, Option 2 – 36.2 dBi</w:delText>
              </w:r>
            </w:del>
            <w:ins w:id="41" w:author="CATT" w:date="2025-03-28T13:30:00Z">
              <w:r w:rsidR="00A06792">
                <w:rPr>
                  <w:rFonts w:hint="eastAsia"/>
                  <w:lang w:eastAsia="zh-CN"/>
                </w:rPr>
                <w:t xml:space="preserve"> for NGSO</w:t>
              </w:r>
            </w:ins>
          </w:p>
        </w:tc>
      </w:tr>
      <w:tr w:rsidR="0058664D" w:rsidTr="0058664D">
        <w:trPr>
          <w:jc w:val="center"/>
        </w:trPr>
        <w:tc>
          <w:tcPr>
            <w:tcW w:w="138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58664D" w:rsidRDefault="0058664D" w:rsidP="0058664D">
            <w:pPr>
              <w:pStyle w:val="TAC"/>
              <w:spacing w:line="276" w:lineRule="auto"/>
            </w:pPr>
            <w:r>
              <w:rPr>
                <w:rFonts w:hint="eastAsia"/>
                <w:lang w:eastAsia="zh-CN"/>
              </w:rPr>
              <w:t>A</w:t>
            </w:r>
            <w:r>
              <w:rPr>
                <w:lang w:eastAsia="zh-CN"/>
              </w:rPr>
              <w:t>ntenna elevation angle</w:t>
            </w:r>
          </w:p>
        </w:tc>
        <w:tc>
          <w:tcPr>
            <w:tcW w:w="3619" w:type="pct"/>
            <w:tcBorders>
              <w:top w:val="nil"/>
              <w:left w:val="nil"/>
              <w:bottom w:val="single" w:sz="8" w:space="0" w:color="auto"/>
              <w:right w:val="single" w:sz="8" w:space="0" w:color="auto"/>
            </w:tcBorders>
            <w:tcMar>
              <w:top w:w="0" w:type="dxa"/>
              <w:left w:w="108" w:type="dxa"/>
              <w:bottom w:w="0" w:type="dxa"/>
              <w:right w:w="108" w:type="dxa"/>
            </w:tcMar>
          </w:tcPr>
          <w:p w:rsidR="0058664D" w:rsidRDefault="0058664D" w:rsidP="0058664D">
            <w:pPr>
              <w:pStyle w:val="TAC"/>
              <w:spacing w:line="276" w:lineRule="auto"/>
            </w:pPr>
            <w:r>
              <w:rPr>
                <w:lang w:eastAsia="zh-CN"/>
              </w:rPr>
              <w:t>25</w:t>
            </w:r>
            <w:r>
              <w:rPr>
                <w:rFonts w:cs="Arial"/>
                <w:lang w:eastAsia="zh-CN"/>
              </w:rPr>
              <w:t>˚</w:t>
            </w:r>
            <w:r>
              <w:rPr>
                <w:lang w:eastAsia="zh-CN"/>
              </w:rPr>
              <w:t xml:space="preserve"> and 90</w:t>
            </w:r>
            <w:r>
              <w:rPr>
                <w:rFonts w:cs="Arial"/>
                <w:lang w:eastAsia="zh-CN"/>
              </w:rPr>
              <w:t>˚</w:t>
            </w:r>
            <w:r>
              <w:rPr>
                <w:lang w:eastAsia="zh-CN"/>
              </w:rPr>
              <w:t xml:space="preserve"> </w:t>
            </w:r>
          </w:p>
        </w:tc>
      </w:tr>
      <w:tr w:rsidR="0058664D" w:rsidTr="0058664D">
        <w:trPr>
          <w:jc w:val="center"/>
        </w:trPr>
        <w:tc>
          <w:tcPr>
            <w:tcW w:w="500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8664D" w:rsidRDefault="0058664D" w:rsidP="0058664D">
            <w:pPr>
              <w:pStyle w:val="TAN"/>
              <w:spacing w:line="276" w:lineRule="auto"/>
            </w:pPr>
            <w:r>
              <w:t>NOTE 1:   Moving platforms (e.g., aircrafts, vessels), building mounted devices. These values are provided for information.</w:t>
            </w:r>
          </w:p>
        </w:tc>
      </w:tr>
    </w:tbl>
    <w:p w:rsidR="0058664D" w:rsidRDefault="0058664D" w:rsidP="0058664D"/>
    <w:p w:rsidR="0058664D" w:rsidRDefault="0058664D" w:rsidP="0058664D">
      <w:r w:rsidRPr="00061E00">
        <w:t>The altitude</w:t>
      </w:r>
      <w:r>
        <w:t>s</w:t>
      </w:r>
      <w:r w:rsidRPr="00061E00">
        <w:rPr>
          <w:rFonts w:cs="Arial"/>
          <w:sz w:val="24"/>
          <w:lang w:eastAsia="zh-CN"/>
        </w:rPr>
        <w:t xml:space="preserve"> </w:t>
      </w:r>
      <w:r w:rsidRPr="00061E00">
        <w:t>of</w:t>
      </w:r>
      <w:r w:rsidRPr="00061E00">
        <w:rPr>
          <w:rFonts w:cs="Arial"/>
          <w:sz w:val="24"/>
          <w:lang w:eastAsia="zh-CN"/>
        </w:rPr>
        <w:t xml:space="preserve"> </w:t>
      </w:r>
      <w:r>
        <w:t>NTN UE for different use case are defined in Table 6a.2.2.2-2.</w:t>
      </w:r>
    </w:p>
    <w:p w:rsidR="0058664D" w:rsidRDefault="0058664D" w:rsidP="0058664D">
      <w:pPr>
        <w:pStyle w:val="TH"/>
      </w:pPr>
      <w:r>
        <w:t>T</w:t>
      </w:r>
      <w:r>
        <w:rPr>
          <w:rFonts w:hint="eastAsia"/>
        </w:rPr>
        <w:t xml:space="preserve">able </w:t>
      </w:r>
      <w:r>
        <w:t>6a.2.2.2-3</w:t>
      </w:r>
      <w:r>
        <w:rPr>
          <w:noProof/>
        </w:rPr>
        <w:t>:</w:t>
      </w:r>
      <w:r>
        <w:t xml:space="preserve"> NTN UE altitude</w:t>
      </w:r>
    </w:p>
    <w:tbl>
      <w:tblPr>
        <w:tblStyle w:val="af9"/>
        <w:tblW w:w="0" w:type="auto"/>
        <w:jc w:val="center"/>
        <w:tblLook w:val="04A0" w:firstRow="1" w:lastRow="0" w:firstColumn="1" w:lastColumn="0" w:noHBand="0" w:noVBand="1"/>
      </w:tblPr>
      <w:tblGrid>
        <w:gridCol w:w="1980"/>
        <w:gridCol w:w="1419"/>
        <w:gridCol w:w="1419"/>
        <w:gridCol w:w="1420"/>
      </w:tblGrid>
      <w:tr w:rsidR="0058664D" w:rsidTr="0058664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H"/>
              <w:rPr>
                <w:lang w:eastAsia="zh-CN"/>
              </w:rPr>
            </w:pPr>
            <w:r w:rsidRPr="00061E00">
              <w:rPr>
                <w:lang w:eastAsia="zh-CN"/>
              </w:rPr>
              <w:t>Use case</w:t>
            </w:r>
          </w:p>
        </w:tc>
        <w:tc>
          <w:tcPr>
            <w:tcW w:w="1419"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H"/>
              <w:rPr>
                <w:lang w:eastAsia="zh-CN"/>
              </w:rPr>
            </w:pPr>
            <w:r w:rsidRPr="00061E00">
              <w:rPr>
                <w:lang w:eastAsia="zh-CN"/>
              </w:rPr>
              <w:t>M-ESIM</w:t>
            </w:r>
          </w:p>
        </w:tc>
        <w:tc>
          <w:tcPr>
            <w:tcW w:w="1419"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H"/>
              <w:rPr>
                <w:lang w:eastAsia="zh-CN"/>
              </w:rPr>
            </w:pPr>
            <w:r w:rsidRPr="00061E00">
              <w:rPr>
                <w:lang w:eastAsia="zh-CN"/>
              </w:rPr>
              <w:t>A-ESIM</w:t>
            </w:r>
          </w:p>
        </w:tc>
        <w:tc>
          <w:tcPr>
            <w:tcW w:w="1420"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H"/>
              <w:rPr>
                <w:lang w:eastAsia="zh-CN"/>
              </w:rPr>
            </w:pPr>
            <w:r w:rsidRPr="00061E00">
              <w:rPr>
                <w:lang w:eastAsia="zh-CN"/>
              </w:rPr>
              <w:t>L-ESIM</w:t>
            </w:r>
          </w:p>
        </w:tc>
      </w:tr>
      <w:tr w:rsidR="0058664D" w:rsidTr="0058664D">
        <w:trPr>
          <w:jc w:val="center"/>
        </w:trPr>
        <w:tc>
          <w:tcPr>
            <w:tcW w:w="1980" w:type="dxa"/>
            <w:tcBorders>
              <w:top w:val="single" w:sz="4" w:space="0" w:color="auto"/>
              <w:left w:val="single" w:sz="4" w:space="0" w:color="auto"/>
              <w:bottom w:val="single" w:sz="4" w:space="0" w:color="auto"/>
              <w:right w:val="single" w:sz="4" w:space="0" w:color="auto"/>
            </w:tcBorders>
            <w:vAlign w:val="center"/>
            <w:hideMark/>
          </w:tcPr>
          <w:p w:rsidR="0058664D" w:rsidRPr="001569E7" w:rsidRDefault="0058664D" w:rsidP="0058664D">
            <w:pPr>
              <w:pStyle w:val="TAH"/>
            </w:pPr>
            <w:r w:rsidRPr="00061E00">
              <w:rPr>
                <w:lang w:eastAsia="zh-CN"/>
              </w:rPr>
              <w:t>Altitude</w:t>
            </w:r>
          </w:p>
        </w:tc>
        <w:tc>
          <w:tcPr>
            <w:tcW w:w="1419"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C"/>
              <w:rPr>
                <w:lang w:eastAsia="zh-CN"/>
              </w:rPr>
            </w:pPr>
            <w:r w:rsidRPr="00061E00">
              <w:rPr>
                <w:lang w:eastAsia="zh-CN"/>
              </w:rPr>
              <w:t>22.5m</w:t>
            </w:r>
          </w:p>
        </w:tc>
        <w:tc>
          <w:tcPr>
            <w:tcW w:w="1419"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C"/>
              <w:rPr>
                <w:lang w:eastAsia="zh-CN"/>
              </w:rPr>
            </w:pPr>
            <w:r w:rsidRPr="00061E00">
              <w:rPr>
                <w:lang w:eastAsia="zh-CN"/>
              </w:rPr>
              <w:t>3-14km</w:t>
            </w:r>
          </w:p>
        </w:tc>
        <w:tc>
          <w:tcPr>
            <w:tcW w:w="1420" w:type="dxa"/>
            <w:tcBorders>
              <w:top w:val="single" w:sz="4" w:space="0" w:color="auto"/>
              <w:left w:val="single" w:sz="4" w:space="0" w:color="auto"/>
              <w:bottom w:val="single" w:sz="4" w:space="0" w:color="auto"/>
              <w:right w:val="single" w:sz="4" w:space="0" w:color="auto"/>
            </w:tcBorders>
            <w:vAlign w:val="center"/>
            <w:hideMark/>
          </w:tcPr>
          <w:p w:rsidR="0058664D" w:rsidRPr="00061E00" w:rsidRDefault="0058664D" w:rsidP="0058664D">
            <w:pPr>
              <w:pStyle w:val="TAC"/>
              <w:rPr>
                <w:lang w:eastAsia="zh-CN"/>
              </w:rPr>
            </w:pPr>
            <w:r w:rsidRPr="00061E00">
              <w:rPr>
                <w:lang w:eastAsia="zh-CN"/>
              </w:rPr>
              <w:t>1.5m</w:t>
            </w:r>
          </w:p>
        </w:tc>
      </w:tr>
      <w:tr w:rsidR="0058664D" w:rsidTr="0058664D">
        <w:trPr>
          <w:jc w:val="center"/>
        </w:trPr>
        <w:tc>
          <w:tcPr>
            <w:tcW w:w="6238" w:type="dxa"/>
            <w:gridSpan w:val="4"/>
            <w:tcBorders>
              <w:top w:val="single" w:sz="4" w:space="0" w:color="auto"/>
              <w:left w:val="single" w:sz="4" w:space="0" w:color="auto"/>
              <w:bottom w:val="nil"/>
              <w:right w:val="single" w:sz="4" w:space="0" w:color="auto"/>
            </w:tcBorders>
            <w:vAlign w:val="center"/>
          </w:tcPr>
          <w:p w:rsidR="0058664D" w:rsidRPr="00061E00" w:rsidRDefault="0058664D" w:rsidP="0058664D">
            <w:pPr>
              <w:pStyle w:val="TAC"/>
              <w:rPr>
                <w:lang w:eastAsia="zh-CN"/>
              </w:rPr>
            </w:pPr>
            <w:r>
              <w:t>Note 1: Co-existence evaluation is only limited to L-ESIM.</w:t>
            </w:r>
          </w:p>
        </w:tc>
      </w:tr>
    </w:tbl>
    <w:p w:rsidR="0058664D" w:rsidRDefault="0058664D" w:rsidP="0058664D">
      <w:pPr>
        <w:rPr>
          <w:lang w:eastAsia="zh-CN"/>
        </w:rPr>
      </w:pPr>
    </w:p>
    <w:p w:rsidR="00D1722E" w:rsidRDefault="00D1722E" w:rsidP="0058664D">
      <w:pPr>
        <w:rPr>
          <w:lang w:eastAsia="zh-CN"/>
        </w:rPr>
      </w:pPr>
    </w:p>
    <w:p w:rsidR="00D1722E" w:rsidRDefault="00D1722E" w:rsidP="00D1722E">
      <w:pPr>
        <w:pStyle w:val="2"/>
        <w:spacing w:after="240"/>
        <w:ind w:left="0" w:firstLine="0"/>
      </w:pPr>
      <w:r>
        <w:rPr>
          <w:b/>
          <w:noProof/>
          <w:snapToGrid w:val="0"/>
          <w:color w:val="FF0000"/>
          <w:sz w:val="28"/>
        </w:rPr>
        <w:t>&lt;</w:t>
      </w:r>
      <w:r>
        <w:rPr>
          <w:rFonts w:hint="eastAsia"/>
          <w:b/>
          <w:noProof/>
          <w:snapToGrid w:val="0"/>
          <w:color w:val="FF0000"/>
          <w:sz w:val="28"/>
          <w:lang w:eastAsia="zh-CN"/>
        </w:rPr>
        <w:t>End</w:t>
      </w:r>
      <w:r>
        <w:rPr>
          <w:b/>
          <w:noProof/>
          <w:snapToGrid w:val="0"/>
          <w:color w:val="FF0000"/>
          <w:sz w:val="28"/>
        </w:rPr>
        <w:t xml:space="preserve"> of Change 1&gt;</w:t>
      </w:r>
    </w:p>
    <w:p w:rsidR="0078097C" w:rsidRPr="0058664D" w:rsidRDefault="0078097C" w:rsidP="00BC4C22">
      <w:pPr>
        <w:rPr>
          <w:lang w:eastAsia="zh-CN"/>
        </w:rPr>
      </w:pPr>
    </w:p>
    <w:sectPr w:rsidR="0078097C" w:rsidRPr="0058664D"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77C9C" w:rsidRDefault="00277C9C">
      <w:r>
        <w:separator/>
      </w:r>
    </w:p>
  </w:endnote>
  <w:endnote w:type="continuationSeparator" w:id="0">
    <w:p w:rsidR="00277C9C" w:rsidRDefault="00277C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Yu Gothic UI"/>
    <w:charset w:val="80"/>
    <w:family w:val="roman"/>
    <w:pitch w:val="default"/>
    <w:sig w:usb0="00000000" w:usb1="00000000"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77C9C" w:rsidRDefault="00277C9C">
      <w:r>
        <w:separator/>
      </w:r>
    </w:p>
  </w:footnote>
  <w:footnote w:type="continuationSeparator" w:id="0">
    <w:p w:rsidR="00277C9C" w:rsidRDefault="00277C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664D" w:rsidRDefault="0058664D">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8D74240A"/>
    <w:lvl w:ilvl="0">
      <w:start w:val="1"/>
      <w:numFmt w:val="lowerRoman"/>
      <w:pStyle w:val="3"/>
      <w:lvlText w:val="%1."/>
      <w:lvlJc w:val="right"/>
      <w:pPr>
        <w:ind w:left="926" w:hanging="360"/>
      </w:pPr>
    </w:lvl>
  </w:abstractNum>
  <w:abstractNum w:abstractNumId="1">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4">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8">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1"/>
  </w:num>
  <w:num w:numId="3">
    <w:abstractNumId w:val="9"/>
  </w:num>
  <w:num w:numId="4">
    <w:abstractNumId w:val="4"/>
  </w:num>
  <w:num w:numId="5">
    <w:abstractNumId w:val="3"/>
  </w:num>
  <w:num w:numId="6">
    <w:abstractNumId w:val="10"/>
  </w:num>
  <w:num w:numId="7">
    <w:abstractNumId w:val="8"/>
  </w:num>
  <w:num w:numId="8">
    <w:abstractNumId w:val="2"/>
  </w:num>
  <w:num w:numId="9">
    <w:abstractNumId w:val="0"/>
  </w:num>
  <w:num w:numId="10">
    <w:abstractNumId w:val="5"/>
  </w:num>
  <w:num w:numId="11">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AE4"/>
    <w:rsid w:val="000019D7"/>
    <w:rsid w:val="00002A26"/>
    <w:rsid w:val="00002FD5"/>
    <w:rsid w:val="00003F0A"/>
    <w:rsid w:val="00004433"/>
    <w:rsid w:val="00005730"/>
    <w:rsid w:val="0000590A"/>
    <w:rsid w:val="00005AFC"/>
    <w:rsid w:val="00005E4D"/>
    <w:rsid w:val="000068A0"/>
    <w:rsid w:val="00006E31"/>
    <w:rsid w:val="00007AA3"/>
    <w:rsid w:val="00007EF7"/>
    <w:rsid w:val="000108B5"/>
    <w:rsid w:val="0001092B"/>
    <w:rsid w:val="00010B3B"/>
    <w:rsid w:val="00010D7C"/>
    <w:rsid w:val="000114BD"/>
    <w:rsid w:val="0001182D"/>
    <w:rsid w:val="000118C3"/>
    <w:rsid w:val="0001372B"/>
    <w:rsid w:val="00013837"/>
    <w:rsid w:val="00013D50"/>
    <w:rsid w:val="0001446D"/>
    <w:rsid w:val="0001497B"/>
    <w:rsid w:val="00014B8A"/>
    <w:rsid w:val="00015119"/>
    <w:rsid w:val="000165B3"/>
    <w:rsid w:val="00016A8A"/>
    <w:rsid w:val="00016B1D"/>
    <w:rsid w:val="00016E26"/>
    <w:rsid w:val="000206AC"/>
    <w:rsid w:val="00020C02"/>
    <w:rsid w:val="000210C6"/>
    <w:rsid w:val="00021929"/>
    <w:rsid w:val="000219F4"/>
    <w:rsid w:val="000226C3"/>
    <w:rsid w:val="00022D9C"/>
    <w:rsid w:val="00022E4A"/>
    <w:rsid w:val="00022F01"/>
    <w:rsid w:val="00022FC2"/>
    <w:rsid w:val="00023239"/>
    <w:rsid w:val="00024211"/>
    <w:rsid w:val="00024288"/>
    <w:rsid w:val="00024CE4"/>
    <w:rsid w:val="0002504A"/>
    <w:rsid w:val="000253C7"/>
    <w:rsid w:val="000258F9"/>
    <w:rsid w:val="00025919"/>
    <w:rsid w:val="00025FAD"/>
    <w:rsid w:val="00026080"/>
    <w:rsid w:val="000260DA"/>
    <w:rsid w:val="00026742"/>
    <w:rsid w:val="00026BD3"/>
    <w:rsid w:val="00026E02"/>
    <w:rsid w:val="00026F2F"/>
    <w:rsid w:val="0003068B"/>
    <w:rsid w:val="00030DF5"/>
    <w:rsid w:val="000322A2"/>
    <w:rsid w:val="00032C46"/>
    <w:rsid w:val="0003352E"/>
    <w:rsid w:val="000336D8"/>
    <w:rsid w:val="000340CC"/>
    <w:rsid w:val="00034A40"/>
    <w:rsid w:val="0003506E"/>
    <w:rsid w:val="00035A02"/>
    <w:rsid w:val="00036C32"/>
    <w:rsid w:val="00037718"/>
    <w:rsid w:val="00037B0D"/>
    <w:rsid w:val="00040B31"/>
    <w:rsid w:val="00040BC5"/>
    <w:rsid w:val="00040C38"/>
    <w:rsid w:val="00040EBF"/>
    <w:rsid w:val="00040F99"/>
    <w:rsid w:val="00041D82"/>
    <w:rsid w:val="00041E48"/>
    <w:rsid w:val="0004218B"/>
    <w:rsid w:val="00042AAD"/>
    <w:rsid w:val="00043768"/>
    <w:rsid w:val="000438F0"/>
    <w:rsid w:val="000439FE"/>
    <w:rsid w:val="00044091"/>
    <w:rsid w:val="000440F3"/>
    <w:rsid w:val="00044106"/>
    <w:rsid w:val="00044980"/>
    <w:rsid w:val="000458CA"/>
    <w:rsid w:val="00045F86"/>
    <w:rsid w:val="0004763E"/>
    <w:rsid w:val="00047705"/>
    <w:rsid w:val="00050BE3"/>
    <w:rsid w:val="0005149F"/>
    <w:rsid w:val="000514B2"/>
    <w:rsid w:val="00051B8F"/>
    <w:rsid w:val="00052103"/>
    <w:rsid w:val="00052707"/>
    <w:rsid w:val="000528E7"/>
    <w:rsid w:val="00052C05"/>
    <w:rsid w:val="00052D12"/>
    <w:rsid w:val="00053368"/>
    <w:rsid w:val="0005336F"/>
    <w:rsid w:val="00054C94"/>
    <w:rsid w:val="000559A0"/>
    <w:rsid w:val="00055AE6"/>
    <w:rsid w:val="0005703A"/>
    <w:rsid w:val="00057549"/>
    <w:rsid w:val="000577C4"/>
    <w:rsid w:val="00057B5A"/>
    <w:rsid w:val="0006041C"/>
    <w:rsid w:val="00060980"/>
    <w:rsid w:val="00061A49"/>
    <w:rsid w:val="000621C6"/>
    <w:rsid w:val="0006254A"/>
    <w:rsid w:val="00062A32"/>
    <w:rsid w:val="00062D89"/>
    <w:rsid w:val="000637CC"/>
    <w:rsid w:val="00063DCE"/>
    <w:rsid w:val="00064802"/>
    <w:rsid w:val="00064EB3"/>
    <w:rsid w:val="00065335"/>
    <w:rsid w:val="00065920"/>
    <w:rsid w:val="00065A37"/>
    <w:rsid w:val="00066238"/>
    <w:rsid w:val="00067098"/>
    <w:rsid w:val="000677DD"/>
    <w:rsid w:val="00067955"/>
    <w:rsid w:val="00070DF8"/>
    <w:rsid w:val="00070FD4"/>
    <w:rsid w:val="0007249D"/>
    <w:rsid w:val="000739DD"/>
    <w:rsid w:val="00073D07"/>
    <w:rsid w:val="00073F45"/>
    <w:rsid w:val="00074221"/>
    <w:rsid w:val="00074DA5"/>
    <w:rsid w:val="00075C38"/>
    <w:rsid w:val="00076DAD"/>
    <w:rsid w:val="00077740"/>
    <w:rsid w:val="000816D1"/>
    <w:rsid w:val="00081A1F"/>
    <w:rsid w:val="00081ECB"/>
    <w:rsid w:val="00082385"/>
    <w:rsid w:val="00082E31"/>
    <w:rsid w:val="00082F0B"/>
    <w:rsid w:val="0008302E"/>
    <w:rsid w:val="00083AF1"/>
    <w:rsid w:val="00083C3F"/>
    <w:rsid w:val="00084B7B"/>
    <w:rsid w:val="00085F2D"/>
    <w:rsid w:val="00085F40"/>
    <w:rsid w:val="0008602C"/>
    <w:rsid w:val="000866DF"/>
    <w:rsid w:val="00086A06"/>
    <w:rsid w:val="00086F4B"/>
    <w:rsid w:val="00087042"/>
    <w:rsid w:val="000874B4"/>
    <w:rsid w:val="00087CAB"/>
    <w:rsid w:val="00090172"/>
    <w:rsid w:val="00090288"/>
    <w:rsid w:val="00090754"/>
    <w:rsid w:val="00091408"/>
    <w:rsid w:val="000916ED"/>
    <w:rsid w:val="00091FC9"/>
    <w:rsid w:val="00092932"/>
    <w:rsid w:val="00093762"/>
    <w:rsid w:val="00094927"/>
    <w:rsid w:val="000950BE"/>
    <w:rsid w:val="0009614E"/>
    <w:rsid w:val="00096499"/>
    <w:rsid w:val="00096654"/>
    <w:rsid w:val="00096736"/>
    <w:rsid w:val="00096882"/>
    <w:rsid w:val="000969E9"/>
    <w:rsid w:val="00096DDB"/>
    <w:rsid w:val="00096E55"/>
    <w:rsid w:val="00096F2F"/>
    <w:rsid w:val="00097770"/>
    <w:rsid w:val="00097AE8"/>
    <w:rsid w:val="00097C23"/>
    <w:rsid w:val="000A0BFE"/>
    <w:rsid w:val="000A0FC2"/>
    <w:rsid w:val="000A11EC"/>
    <w:rsid w:val="000A14B3"/>
    <w:rsid w:val="000A1FBF"/>
    <w:rsid w:val="000A219D"/>
    <w:rsid w:val="000A3048"/>
    <w:rsid w:val="000A3510"/>
    <w:rsid w:val="000A3514"/>
    <w:rsid w:val="000A39C1"/>
    <w:rsid w:val="000A3CAB"/>
    <w:rsid w:val="000A3E89"/>
    <w:rsid w:val="000A487B"/>
    <w:rsid w:val="000A48A1"/>
    <w:rsid w:val="000A5D77"/>
    <w:rsid w:val="000A6394"/>
    <w:rsid w:val="000A69FA"/>
    <w:rsid w:val="000A6B22"/>
    <w:rsid w:val="000A7FE0"/>
    <w:rsid w:val="000B02AF"/>
    <w:rsid w:val="000B09AD"/>
    <w:rsid w:val="000B09D8"/>
    <w:rsid w:val="000B1084"/>
    <w:rsid w:val="000B1238"/>
    <w:rsid w:val="000B1384"/>
    <w:rsid w:val="000B1403"/>
    <w:rsid w:val="000B1CD6"/>
    <w:rsid w:val="000B1E1B"/>
    <w:rsid w:val="000B24EA"/>
    <w:rsid w:val="000B281D"/>
    <w:rsid w:val="000B32EC"/>
    <w:rsid w:val="000B3559"/>
    <w:rsid w:val="000B3ADF"/>
    <w:rsid w:val="000B3ECE"/>
    <w:rsid w:val="000B3EF7"/>
    <w:rsid w:val="000B49A4"/>
    <w:rsid w:val="000B4DB3"/>
    <w:rsid w:val="000B51DD"/>
    <w:rsid w:val="000B5491"/>
    <w:rsid w:val="000B5886"/>
    <w:rsid w:val="000B5C19"/>
    <w:rsid w:val="000B65FF"/>
    <w:rsid w:val="000B6930"/>
    <w:rsid w:val="000B6E72"/>
    <w:rsid w:val="000B6F0F"/>
    <w:rsid w:val="000B73A6"/>
    <w:rsid w:val="000B73B5"/>
    <w:rsid w:val="000B7709"/>
    <w:rsid w:val="000B7804"/>
    <w:rsid w:val="000B782C"/>
    <w:rsid w:val="000B7F6C"/>
    <w:rsid w:val="000C038A"/>
    <w:rsid w:val="000C04E4"/>
    <w:rsid w:val="000C0D6E"/>
    <w:rsid w:val="000C10E8"/>
    <w:rsid w:val="000C1139"/>
    <w:rsid w:val="000C18D4"/>
    <w:rsid w:val="000C2A96"/>
    <w:rsid w:val="000C2D41"/>
    <w:rsid w:val="000C3FA4"/>
    <w:rsid w:val="000C4749"/>
    <w:rsid w:val="000C47B1"/>
    <w:rsid w:val="000C4967"/>
    <w:rsid w:val="000C4B56"/>
    <w:rsid w:val="000C4F8D"/>
    <w:rsid w:val="000C5012"/>
    <w:rsid w:val="000C57B0"/>
    <w:rsid w:val="000C5C81"/>
    <w:rsid w:val="000C6027"/>
    <w:rsid w:val="000C6484"/>
    <w:rsid w:val="000C6598"/>
    <w:rsid w:val="000C685F"/>
    <w:rsid w:val="000C7A4A"/>
    <w:rsid w:val="000D0364"/>
    <w:rsid w:val="000D0A23"/>
    <w:rsid w:val="000D0A38"/>
    <w:rsid w:val="000D1497"/>
    <w:rsid w:val="000D1567"/>
    <w:rsid w:val="000D1896"/>
    <w:rsid w:val="000D2F4D"/>
    <w:rsid w:val="000D3A07"/>
    <w:rsid w:val="000D464D"/>
    <w:rsid w:val="000D4772"/>
    <w:rsid w:val="000D4A75"/>
    <w:rsid w:val="000D4ABB"/>
    <w:rsid w:val="000D6144"/>
    <w:rsid w:val="000D635D"/>
    <w:rsid w:val="000D6C30"/>
    <w:rsid w:val="000E0B95"/>
    <w:rsid w:val="000E145D"/>
    <w:rsid w:val="000E1B0F"/>
    <w:rsid w:val="000E3038"/>
    <w:rsid w:val="000E34B3"/>
    <w:rsid w:val="000E37E0"/>
    <w:rsid w:val="000E3A50"/>
    <w:rsid w:val="000E4639"/>
    <w:rsid w:val="000E531E"/>
    <w:rsid w:val="000E58D7"/>
    <w:rsid w:val="000E5A15"/>
    <w:rsid w:val="000E63FA"/>
    <w:rsid w:val="000E6D82"/>
    <w:rsid w:val="000E722C"/>
    <w:rsid w:val="000E7AEC"/>
    <w:rsid w:val="000F027C"/>
    <w:rsid w:val="000F154F"/>
    <w:rsid w:val="000F18F3"/>
    <w:rsid w:val="000F1C97"/>
    <w:rsid w:val="000F2354"/>
    <w:rsid w:val="000F2502"/>
    <w:rsid w:val="000F2D57"/>
    <w:rsid w:val="000F371D"/>
    <w:rsid w:val="000F3D78"/>
    <w:rsid w:val="000F4DBD"/>
    <w:rsid w:val="000F5470"/>
    <w:rsid w:val="000F5554"/>
    <w:rsid w:val="000F5C34"/>
    <w:rsid w:val="000F5E33"/>
    <w:rsid w:val="000F6160"/>
    <w:rsid w:val="000F6278"/>
    <w:rsid w:val="000F6468"/>
    <w:rsid w:val="000F7BA4"/>
    <w:rsid w:val="0010112B"/>
    <w:rsid w:val="0010120E"/>
    <w:rsid w:val="001020C5"/>
    <w:rsid w:val="0010235F"/>
    <w:rsid w:val="00102426"/>
    <w:rsid w:val="00102691"/>
    <w:rsid w:val="00102F3B"/>
    <w:rsid w:val="00103133"/>
    <w:rsid w:val="00104736"/>
    <w:rsid w:val="0010478B"/>
    <w:rsid w:val="00104E7E"/>
    <w:rsid w:val="00105386"/>
    <w:rsid w:val="00106B3F"/>
    <w:rsid w:val="00106BB3"/>
    <w:rsid w:val="001076ED"/>
    <w:rsid w:val="00107C08"/>
    <w:rsid w:val="00107C51"/>
    <w:rsid w:val="00111686"/>
    <w:rsid w:val="00112602"/>
    <w:rsid w:val="0011356C"/>
    <w:rsid w:val="001137E7"/>
    <w:rsid w:val="00113924"/>
    <w:rsid w:val="0011399C"/>
    <w:rsid w:val="00113C1C"/>
    <w:rsid w:val="00114338"/>
    <w:rsid w:val="00114589"/>
    <w:rsid w:val="001147E4"/>
    <w:rsid w:val="001150C3"/>
    <w:rsid w:val="00115812"/>
    <w:rsid w:val="00115EC3"/>
    <w:rsid w:val="00115F00"/>
    <w:rsid w:val="001165AB"/>
    <w:rsid w:val="001166DB"/>
    <w:rsid w:val="00116D23"/>
    <w:rsid w:val="0011704D"/>
    <w:rsid w:val="00117305"/>
    <w:rsid w:val="00117C8E"/>
    <w:rsid w:val="001211E9"/>
    <w:rsid w:val="001214DF"/>
    <w:rsid w:val="001219E4"/>
    <w:rsid w:val="00121B24"/>
    <w:rsid w:val="001224CC"/>
    <w:rsid w:val="001225F1"/>
    <w:rsid w:val="00122873"/>
    <w:rsid w:val="00122A8F"/>
    <w:rsid w:val="001231D0"/>
    <w:rsid w:val="0012333F"/>
    <w:rsid w:val="00123845"/>
    <w:rsid w:val="001242B8"/>
    <w:rsid w:val="001247AD"/>
    <w:rsid w:val="00124F6E"/>
    <w:rsid w:val="001252BE"/>
    <w:rsid w:val="001258E4"/>
    <w:rsid w:val="0012591C"/>
    <w:rsid w:val="00125984"/>
    <w:rsid w:val="0012631D"/>
    <w:rsid w:val="00126C73"/>
    <w:rsid w:val="00126E17"/>
    <w:rsid w:val="00126F43"/>
    <w:rsid w:val="001274BF"/>
    <w:rsid w:val="00127900"/>
    <w:rsid w:val="00127F4A"/>
    <w:rsid w:val="00130309"/>
    <w:rsid w:val="00130908"/>
    <w:rsid w:val="00131132"/>
    <w:rsid w:val="001312B2"/>
    <w:rsid w:val="001312E3"/>
    <w:rsid w:val="00131936"/>
    <w:rsid w:val="00131C93"/>
    <w:rsid w:val="00131E07"/>
    <w:rsid w:val="00132015"/>
    <w:rsid w:val="00132085"/>
    <w:rsid w:val="0013215C"/>
    <w:rsid w:val="001322DF"/>
    <w:rsid w:val="00132E02"/>
    <w:rsid w:val="0013311C"/>
    <w:rsid w:val="001331C5"/>
    <w:rsid w:val="00133A69"/>
    <w:rsid w:val="00133CC4"/>
    <w:rsid w:val="00135896"/>
    <w:rsid w:val="00135A7F"/>
    <w:rsid w:val="00135CF0"/>
    <w:rsid w:val="00136BCD"/>
    <w:rsid w:val="001370D9"/>
    <w:rsid w:val="00137365"/>
    <w:rsid w:val="00137428"/>
    <w:rsid w:val="0013794D"/>
    <w:rsid w:val="0014119C"/>
    <w:rsid w:val="00141C57"/>
    <w:rsid w:val="001421A4"/>
    <w:rsid w:val="00142AD6"/>
    <w:rsid w:val="00142E27"/>
    <w:rsid w:val="00142FB9"/>
    <w:rsid w:val="00143023"/>
    <w:rsid w:val="00143FF6"/>
    <w:rsid w:val="00144047"/>
    <w:rsid w:val="001444B7"/>
    <w:rsid w:val="001444B8"/>
    <w:rsid w:val="00144E86"/>
    <w:rsid w:val="00145211"/>
    <w:rsid w:val="00145A4F"/>
    <w:rsid w:val="00145B29"/>
    <w:rsid w:val="00145BC5"/>
    <w:rsid w:val="00145D43"/>
    <w:rsid w:val="00146063"/>
    <w:rsid w:val="00147F60"/>
    <w:rsid w:val="001503A5"/>
    <w:rsid w:val="001509D1"/>
    <w:rsid w:val="00150EA4"/>
    <w:rsid w:val="0015132A"/>
    <w:rsid w:val="00152F99"/>
    <w:rsid w:val="00152FCD"/>
    <w:rsid w:val="001530E6"/>
    <w:rsid w:val="001531BE"/>
    <w:rsid w:val="00153331"/>
    <w:rsid w:val="00154302"/>
    <w:rsid w:val="00154595"/>
    <w:rsid w:val="00155106"/>
    <w:rsid w:val="001552C6"/>
    <w:rsid w:val="0015548A"/>
    <w:rsid w:val="00155790"/>
    <w:rsid w:val="001561BC"/>
    <w:rsid w:val="001564CC"/>
    <w:rsid w:val="001564F1"/>
    <w:rsid w:val="00156F6D"/>
    <w:rsid w:val="00157CAC"/>
    <w:rsid w:val="0016053A"/>
    <w:rsid w:val="0016130D"/>
    <w:rsid w:val="001613E0"/>
    <w:rsid w:val="00161553"/>
    <w:rsid w:val="0016164A"/>
    <w:rsid w:val="00161692"/>
    <w:rsid w:val="00161CA2"/>
    <w:rsid w:val="00162040"/>
    <w:rsid w:val="00162605"/>
    <w:rsid w:val="00163132"/>
    <w:rsid w:val="0016324F"/>
    <w:rsid w:val="00163B64"/>
    <w:rsid w:val="00163D08"/>
    <w:rsid w:val="00164288"/>
    <w:rsid w:val="00164B78"/>
    <w:rsid w:val="00164D0E"/>
    <w:rsid w:val="001655F9"/>
    <w:rsid w:val="001656C1"/>
    <w:rsid w:val="00166055"/>
    <w:rsid w:val="0016620F"/>
    <w:rsid w:val="00166396"/>
    <w:rsid w:val="001666BE"/>
    <w:rsid w:val="00166A15"/>
    <w:rsid w:val="00166CA6"/>
    <w:rsid w:val="00166F6E"/>
    <w:rsid w:val="001674EF"/>
    <w:rsid w:val="0017084C"/>
    <w:rsid w:val="00171296"/>
    <w:rsid w:val="00171323"/>
    <w:rsid w:val="0017156A"/>
    <w:rsid w:val="001717C4"/>
    <w:rsid w:val="00171FBA"/>
    <w:rsid w:val="001722A5"/>
    <w:rsid w:val="001729C6"/>
    <w:rsid w:val="00175026"/>
    <w:rsid w:val="00175A18"/>
    <w:rsid w:val="00175A22"/>
    <w:rsid w:val="0017663B"/>
    <w:rsid w:val="00176A43"/>
    <w:rsid w:val="00176BFB"/>
    <w:rsid w:val="001800CB"/>
    <w:rsid w:val="00181A09"/>
    <w:rsid w:val="00181B41"/>
    <w:rsid w:val="00181F87"/>
    <w:rsid w:val="00182541"/>
    <w:rsid w:val="0018271B"/>
    <w:rsid w:val="00182826"/>
    <w:rsid w:val="00182BA0"/>
    <w:rsid w:val="00182E20"/>
    <w:rsid w:val="00182EA8"/>
    <w:rsid w:val="0018393D"/>
    <w:rsid w:val="00184182"/>
    <w:rsid w:val="00184B0B"/>
    <w:rsid w:val="00184F8D"/>
    <w:rsid w:val="001850C2"/>
    <w:rsid w:val="00186EA8"/>
    <w:rsid w:val="00187099"/>
    <w:rsid w:val="001872B8"/>
    <w:rsid w:val="00187648"/>
    <w:rsid w:val="001903AB"/>
    <w:rsid w:val="00190DF7"/>
    <w:rsid w:val="00191C2D"/>
    <w:rsid w:val="0019234F"/>
    <w:rsid w:val="001928DE"/>
    <w:rsid w:val="00192ADF"/>
    <w:rsid w:val="00192C46"/>
    <w:rsid w:val="00193611"/>
    <w:rsid w:val="001936FC"/>
    <w:rsid w:val="00193EB6"/>
    <w:rsid w:val="0019454E"/>
    <w:rsid w:val="00195320"/>
    <w:rsid w:val="0019534E"/>
    <w:rsid w:val="00195AD2"/>
    <w:rsid w:val="00195B04"/>
    <w:rsid w:val="0019708A"/>
    <w:rsid w:val="00197F7B"/>
    <w:rsid w:val="001A003C"/>
    <w:rsid w:val="001A00AE"/>
    <w:rsid w:val="001A07B2"/>
    <w:rsid w:val="001A196C"/>
    <w:rsid w:val="001A1E58"/>
    <w:rsid w:val="001A26A9"/>
    <w:rsid w:val="001A330E"/>
    <w:rsid w:val="001A37B2"/>
    <w:rsid w:val="001A5F99"/>
    <w:rsid w:val="001A6B24"/>
    <w:rsid w:val="001A6E82"/>
    <w:rsid w:val="001A7B60"/>
    <w:rsid w:val="001B0BF5"/>
    <w:rsid w:val="001B12DD"/>
    <w:rsid w:val="001B12E0"/>
    <w:rsid w:val="001B18A6"/>
    <w:rsid w:val="001B1EAC"/>
    <w:rsid w:val="001B1F34"/>
    <w:rsid w:val="001B23EC"/>
    <w:rsid w:val="001B2DB4"/>
    <w:rsid w:val="001B33F1"/>
    <w:rsid w:val="001B444C"/>
    <w:rsid w:val="001B4AF7"/>
    <w:rsid w:val="001B4C3A"/>
    <w:rsid w:val="001B4CBA"/>
    <w:rsid w:val="001B54AF"/>
    <w:rsid w:val="001B5511"/>
    <w:rsid w:val="001B5E1B"/>
    <w:rsid w:val="001B6B1D"/>
    <w:rsid w:val="001B6F3A"/>
    <w:rsid w:val="001B7A65"/>
    <w:rsid w:val="001B7EB8"/>
    <w:rsid w:val="001B7EFE"/>
    <w:rsid w:val="001C0370"/>
    <w:rsid w:val="001C0781"/>
    <w:rsid w:val="001C0B37"/>
    <w:rsid w:val="001C0D2B"/>
    <w:rsid w:val="001C0DFE"/>
    <w:rsid w:val="001C1254"/>
    <w:rsid w:val="001C159F"/>
    <w:rsid w:val="001C2173"/>
    <w:rsid w:val="001C39BB"/>
    <w:rsid w:val="001C3D92"/>
    <w:rsid w:val="001C4206"/>
    <w:rsid w:val="001C445A"/>
    <w:rsid w:val="001C4DE7"/>
    <w:rsid w:val="001C5885"/>
    <w:rsid w:val="001C59A0"/>
    <w:rsid w:val="001C5B85"/>
    <w:rsid w:val="001C60D9"/>
    <w:rsid w:val="001C62E5"/>
    <w:rsid w:val="001C702B"/>
    <w:rsid w:val="001D0133"/>
    <w:rsid w:val="001D0C40"/>
    <w:rsid w:val="001D0F12"/>
    <w:rsid w:val="001D0FF7"/>
    <w:rsid w:val="001D17F6"/>
    <w:rsid w:val="001D1830"/>
    <w:rsid w:val="001D236C"/>
    <w:rsid w:val="001D291C"/>
    <w:rsid w:val="001D368F"/>
    <w:rsid w:val="001D3D2D"/>
    <w:rsid w:val="001D4009"/>
    <w:rsid w:val="001D438B"/>
    <w:rsid w:val="001D4961"/>
    <w:rsid w:val="001D5B45"/>
    <w:rsid w:val="001D5D98"/>
    <w:rsid w:val="001D66CA"/>
    <w:rsid w:val="001D710E"/>
    <w:rsid w:val="001D7C8F"/>
    <w:rsid w:val="001E0E51"/>
    <w:rsid w:val="001E1137"/>
    <w:rsid w:val="001E153B"/>
    <w:rsid w:val="001E1B00"/>
    <w:rsid w:val="001E2038"/>
    <w:rsid w:val="001E2132"/>
    <w:rsid w:val="001E303F"/>
    <w:rsid w:val="001E3454"/>
    <w:rsid w:val="001E3D2C"/>
    <w:rsid w:val="001E3D65"/>
    <w:rsid w:val="001E41F3"/>
    <w:rsid w:val="001E425F"/>
    <w:rsid w:val="001E43CD"/>
    <w:rsid w:val="001E4AE8"/>
    <w:rsid w:val="001E5328"/>
    <w:rsid w:val="001E5B7E"/>
    <w:rsid w:val="001E6918"/>
    <w:rsid w:val="001E6B01"/>
    <w:rsid w:val="001E7208"/>
    <w:rsid w:val="001E796C"/>
    <w:rsid w:val="001E7B9A"/>
    <w:rsid w:val="001F102E"/>
    <w:rsid w:val="001F125B"/>
    <w:rsid w:val="001F12F3"/>
    <w:rsid w:val="001F171A"/>
    <w:rsid w:val="001F1CBF"/>
    <w:rsid w:val="001F21FB"/>
    <w:rsid w:val="001F2776"/>
    <w:rsid w:val="001F27D6"/>
    <w:rsid w:val="001F2A59"/>
    <w:rsid w:val="001F2BC9"/>
    <w:rsid w:val="001F3067"/>
    <w:rsid w:val="001F483E"/>
    <w:rsid w:val="001F4C3B"/>
    <w:rsid w:val="001F4E64"/>
    <w:rsid w:val="001F4E6C"/>
    <w:rsid w:val="001F57B0"/>
    <w:rsid w:val="001F5A35"/>
    <w:rsid w:val="001F60AD"/>
    <w:rsid w:val="001F6E5D"/>
    <w:rsid w:val="001F7459"/>
    <w:rsid w:val="001F75CA"/>
    <w:rsid w:val="001F7FE9"/>
    <w:rsid w:val="00201084"/>
    <w:rsid w:val="002016D0"/>
    <w:rsid w:val="00202632"/>
    <w:rsid w:val="002034E0"/>
    <w:rsid w:val="0020439C"/>
    <w:rsid w:val="002046E2"/>
    <w:rsid w:val="00205B56"/>
    <w:rsid w:val="00205F4C"/>
    <w:rsid w:val="00207330"/>
    <w:rsid w:val="00207BE5"/>
    <w:rsid w:val="00210797"/>
    <w:rsid w:val="00210D48"/>
    <w:rsid w:val="00210E35"/>
    <w:rsid w:val="00210F17"/>
    <w:rsid w:val="00210F62"/>
    <w:rsid w:val="00211043"/>
    <w:rsid w:val="00211EEF"/>
    <w:rsid w:val="0021232E"/>
    <w:rsid w:val="00215BB5"/>
    <w:rsid w:val="0021666B"/>
    <w:rsid w:val="0021718F"/>
    <w:rsid w:val="002173BC"/>
    <w:rsid w:val="00217514"/>
    <w:rsid w:val="00217677"/>
    <w:rsid w:val="0022082D"/>
    <w:rsid w:val="00221245"/>
    <w:rsid w:val="002213F5"/>
    <w:rsid w:val="002217C0"/>
    <w:rsid w:val="00222853"/>
    <w:rsid w:val="002235FD"/>
    <w:rsid w:val="002237CF"/>
    <w:rsid w:val="002237FC"/>
    <w:rsid w:val="002247BA"/>
    <w:rsid w:val="00224E36"/>
    <w:rsid w:val="00224ECE"/>
    <w:rsid w:val="00225077"/>
    <w:rsid w:val="00225126"/>
    <w:rsid w:val="00225C57"/>
    <w:rsid w:val="0022613A"/>
    <w:rsid w:val="0022665C"/>
    <w:rsid w:val="00226855"/>
    <w:rsid w:val="00226D38"/>
    <w:rsid w:val="00226DE7"/>
    <w:rsid w:val="00226DEC"/>
    <w:rsid w:val="00226EFE"/>
    <w:rsid w:val="0022764F"/>
    <w:rsid w:val="0022780E"/>
    <w:rsid w:val="00227C6E"/>
    <w:rsid w:val="00227D5C"/>
    <w:rsid w:val="0023008C"/>
    <w:rsid w:val="00230316"/>
    <w:rsid w:val="0023037B"/>
    <w:rsid w:val="00230885"/>
    <w:rsid w:val="00230953"/>
    <w:rsid w:val="00230C6C"/>
    <w:rsid w:val="00230F5F"/>
    <w:rsid w:val="0023166E"/>
    <w:rsid w:val="00231B80"/>
    <w:rsid w:val="00231E1B"/>
    <w:rsid w:val="00232899"/>
    <w:rsid w:val="00232E36"/>
    <w:rsid w:val="00233D4F"/>
    <w:rsid w:val="00234549"/>
    <w:rsid w:val="002349F0"/>
    <w:rsid w:val="00234B5F"/>
    <w:rsid w:val="00234C95"/>
    <w:rsid w:val="00234C9B"/>
    <w:rsid w:val="0023580C"/>
    <w:rsid w:val="0023592B"/>
    <w:rsid w:val="00236084"/>
    <w:rsid w:val="00236A30"/>
    <w:rsid w:val="002401F4"/>
    <w:rsid w:val="00241020"/>
    <w:rsid w:val="00241C97"/>
    <w:rsid w:val="00241E91"/>
    <w:rsid w:val="00242E6D"/>
    <w:rsid w:val="00243A10"/>
    <w:rsid w:val="00244166"/>
    <w:rsid w:val="0024498F"/>
    <w:rsid w:val="002449B8"/>
    <w:rsid w:val="00244FFA"/>
    <w:rsid w:val="00245374"/>
    <w:rsid w:val="00245D15"/>
    <w:rsid w:val="00245FE8"/>
    <w:rsid w:val="00246044"/>
    <w:rsid w:val="00246D50"/>
    <w:rsid w:val="0024714B"/>
    <w:rsid w:val="002472AA"/>
    <w:rsid w:val="00247531"/>
    <w:rsid w:val="0024794D"/>
    <w:rsid w:val="00247D49"/>
    <w:rsid w:val="00247D63"/>
    <w:rsid w:val="00250088"/>
    <w:rsid w:val="002503F5"/>
    <w:rsid w:val="002507BE"/>
    <w:rsid w:val="00250A35"/>
    <w:rsid w:val="00251D93"/>
    <w:rsid w:val="00252556"/>
    <w:rsid w:val="00253386"/>
    <w:rsid w:val="0025342F"/>
    <w:rsid w:val="00253879"/>
    <w:rsid w:val="00253A97"/>
    <w:rsid w:val="00253E8C"/>
    <w:rsid w:val="00255293"/>
    <w:rsid w:val="00255452"/>
    <w:rsid w:val="0025595F"/>
    <w:rsid w:val="00255BFA"/>
    <w:rsid w:val="002572C2"/>
    <w:rsid w:val="0025796D"/>
    <w:rsid w:val="00257E5B"/>
    <w:rsid w:val="0026004D"/>
    <w:rsid w:val="002600D3"/>
    <w:rsid w:val="00260AD3"/>
    <w:rsid w:val="00260B4D"/>
    <w:rsid w:val="002611C2"/>
    <w:rsid w:val="002612B8"/>
    <w:rsid w:val="0026177E"/>
    <w:rsid w:val="00261EB6"/>
    <w:rsid w:val="0026223E"/>
    <w:rsid w:val="002625A6"/>
    <w:rsid w:val="002627D0"/>
    <w:rsid w:val="002633B3"/>
    <w:rsid w:val="0026347C"/>
    <w:rsid w:val="00263E7E"/>
    <w:rsid w:val="00264822"/>
    <w:rsid w:val="0026609A"/>
    <w:rsid w:val="002662A7"/>
    <w:rsid w:val="00266687"/>
    <w:rsid w:val="00266ADA"/>
    <w:rsid w:val="00266CBE"/>
    <w:rsid w:val="00266FEC"/>
    <w:rsid w:val="0026715B"/>
    <w:rsid w:val="00270D5F"/>
    <w:rsid w:val="00271217"/>
    <w:rsid w:val="002716CF"/>
    <w:rsid w:val="00271BDE"/>
    <w:rsid w:val="0027242A"/>
    <w:rsid w:val="002728E4"/>
    <w:rsid w:val="00272E27"/>
    <w:rsid w:val="00272F57"/>
    <w:rsid w:val="002738E1"/>
    <w:rsid w:val="00273BC0"/>
    <w:rsid w:val="00273D55"/>
    <w:rsid w:val="00274757"/>
    <w:rsid w:val="00274B4E"/>
    <w:rsid w:val="00274E34"/>
    <w:rsid w:val="00275D12"/>
    <w:rsid w:val="0027618D"/>
    <w:rsid w:val="002762E1"/>
    <w:rsid w:val="00276468"/>
    <w:rsid w:val="002771A4"/>
    <w:rsid w:val="0027732B"/>
    <w:rsid w:val="00277834"/>
    <w:rsid w:val="00277C9C"/>
    <w:rsid w:val="002802BA"/>
    <w:rsid w:val="0028040D"/>
    <w:rsid w:val="00280602"/>
    <w:rsid w:val="00280971"/>
    <w:rsid w:val="00281253"/>
    <w:rsid w:val="00281260"/>
    <w:rsid w:val="00281A2E"/>
    <w:rsid w:val="00281A3B"/>
    <w:rsid w:val="00281BF4"/>
    <w:rsid w:val="00281D17"/>
    <w:rsid w:val="00282950"/>
    <w:rsid w:val="00282BF6"/>
    <w:rsid w:val="00282DEF"/>
    <w:rsid w:val="00282E0E"/>
    <w:rsid w:val="00283101"/>
    <w:rsid w:val="0028427B"/>
    <w:rsid w:val="00284866"/>
    <w:rsid w:val="00285244"/>
    <w:rsid w:val="0028543D"/>
    <w:rsid w:val="00285AE1"/>
    <w:rsid w:val="00285BAB"/>
    <w:rsid w:val="00285F32"/>
    <w:rsid w:val="002860C4"/>
    <w:rsid w:val="002868F2"/>
    <w:rsid w:val="00286AC6"/>
    <w:rsid w:val="00286C65"/>
    <w:rsid w:val="002870B9"/>
    <w:rsid w:val="00287933"/>
    <w:rsid w:val="002900A1"/>
    <w:rsid w:val="00291A95"/>
    <w:rsid w:val="002920AB"/>
    <w:rsid w:val="00292555"/>
    <w:rsid w:val="00293C10"/>
    <w:rsid w:val="00294ACB"/>
    <w:rsid w:val="00294DCE"/>
    <w:rsid w:val="00294F20"/>
    <w:rsid w:val="002954C1"/>
    <w:rsid w:val="00295D64"/>
    <w:rsid w:val="0029656C"/>
    <w:rsid w:val="002966CC"/>
    <w:rsid w:val="00296A60"/>
    <w:rsid w:val="002974A9"/>
    <w:rsid w:val="0029755D"/>
    <w:rsid w:val="002975B5"/>
    <w:rsid w:val="00297B09"/>
    <w:rsid w:val="002A018F"/>
    <w:rsid w:val="002A0626"/>
    <w:rsid w:val="002A0905"/>
    <w:rsid w:val="002A0AD1"/>
    <w:rsid w:val="002A0D3F"/>
    <w:rsid w:val="002A1259"/>
    <w:rsid w:val="002A191F"/>
    <w:rsid w:val="002A1E53"/>
    <w:rsid w:val="002A26F8"/>
    <w:rsid w:val="002A27EB"/>
    <w:rsid w:val="002A2856"/>
    <w:rsid w:val="002A28F3"/>
    <w:rsid w:val="002A3575"/>
    <w:rsid w:val="002A38A2"/>
    <w:rsid w:val="002A3A6B"/>
    <w:rsid w:val="002A3D1E"/>
    <w:rsid w:val="002A4027"/>
    <w:rsid w:val="002A4BCA"/>
    <w:rsid w:val="002A4C7E"/>
    <w:rsid w:val="002A53CB"/>
    <w:rsid w:val="002A5884"/>
    <w:rsid w:val="002A5991"/>
    <w:rsid w:val="002A5C2F"/>
    <w:rsid w:val="002A5F2C"/>
    <w:rsid w:val="002A64A5"/>
    <w:rsid w:val="002A69B2"/>
    <w:rsid w:val="002A6B2F"/>
    <w:rsid w:val="002A77A6"/>
    <w:rsid w:val="002A7F93"/>
    <w:rsid w:val="002B0615"/>
    <w:rsid w:val="002B0B57"/>
    <w:rsid w:val="002B0CB3"/>
    <w:rsid w:val="002B199D"/>
    <w:rsid w:val="002B1D92"/>
    <w:rsid w:val="002B1E48"/>
    <w:rsid w:val="002B23EE"/>
    <w:rsid w:val="002B26B7"/>
    <w:rsid w:val="002B2BE4"/>
    <w:rsid w:val="002B3169"/>
    <w:rsid w:val="002B5074"/>
    <w:rsid w:val="002B51F2"/>
    <w:rsid w:val="002B5741"/>
    <w:rsid w:val="002B5E51"/>
    <w:rsid w:val="002B609F"/>
    <w:rsid w:val="002B6331"/>
    <w:rsid w:val="002B65F8"/>
    <w:rsid w:val="002B66D6"/>
    <w:rsid w:val="002B6CD3"/>
    <w:rsid w:val="002B6CD6"/>
    <w:rsid w:val="002B6D46"/>
    <w:rsid w:val="002C0138"/>
    <w:rsid w:val="002C03D4"/>
    <w:rsid w:val="002C050D"/>
    <w:rsid w:val="002C1310"/>
    <w:rsid w:val="002C217D"/>
    <w:rsid w:val="002C22ED"/>
    <w:rsid w:val="002C33EB"/>
    <w:rsid w:val="002C4291"/>
    <w:rsid w:val="002C4922"/>
    <w:rsid w:val="002C4A4E"/>
    <w:rsid w:val="002C4F9F"/>
    <w:rsid w:val="002C5103"/>
    <w:rsid w:val="002C5BA5"/>
    <w:rsid w:val="002C5E30"/>
    <w:rsid w:val="002C639A"/>
    <w:rsid w:val="002C6D82"/>
    <w:rsid w:val="002C704B"/>
    <w:rsid w:val="002C70FB"/>
    <w:rsid w:val="002D027F"/>
    <w:rsid w:val="002D0331"/>
    <w:rsid w:val="002D0888"/>
    <w:rsid w:val="002D0FFA"/>
    <w:rsid w:val="002D1123"/>
    <w:rsid w:val="002D1280"/>
    <w:rsid w:val="002D31EA"/>
    <w:rsid w:val="002D3B53"/>
    <w:rsid w:val="002D3B78"/>
    <w:rsid w:val="002D3F39"/>
    <w:rsid w:val="002D3F8A"/>
    <w:rsid w:val="002D4555"/>
    <w:rsid w:val="002D46FA"/>
    <w:rsid w:val="002D5CDC"/>
    <w:rsid w:val="002D5DD5"/>
    <w:rsid w:val="002D61DB"/>
    <w:rsid w:val="002D6E2F"/>
    <w:rsid w:val="002D7453"/>
    <w:rsid w:val="002D7F46"/>
    <w:rsid w:val="002E05FA"/>
    <w:rsid w:val="002E1332"/>
    <w:rsid w:val="002E19A7"/>
    <w:rsid w:val="002E19CB"/>
    <w:rsid w:val="002E1E8E"/>
    <w:rsid w:val="002E3A22"/>
    <w:rsid w:val="002E3F95"/>
    <w:rsid w:val="002E4579"/>
    <w:rsid w:val="002E555B"/>
    <w:rsid w:val="002E56BF"/>
    <w:rsid w:val="002E64D1"/>
    <w:rsid w:val="002E67AC"/>
    <w:rsid w:val="002E6EC6"/>
    <w:rsid w:val="002E72CF"/>
    <w:rsid w:val="002F028A"/>
    <w:rsid w:val="002F04DA"/>
    <w:rsid w:val="002F0550"/>
    <w:rsid w:val="002F0AF3"/>
    <w:rsid w:val="002F0B95"/>
    <w:rsid w:val="002F1DF7"/>
    <w:rsid w:val="002F31CD"/>
    <w:rsid w:val="002F3323"/>
    <w:rsid w:val="002F3B7E"/>
    <w:rsid w:val="002F40C3"/>
    <w:rsid w:val="002F43CC"/>
    <w:rsid w:val="002F4A58"/>
    <w:rsid w:val="002F4DAF"/>
    <w:rsid w:val="002F5700"/>
    <w:rsid w:val="002F63B8"/>
    <w:rsid w:val="002F67AD"/>
    <w:rsid w:val="002F6860"/>
    <w:rsid w:val="002F76BF"/>
    <w:rsid w:val="00300072"/>
    <w:rsid w:val="0030121B"/>
    <w:rsid w:val="00301A34"/>
    <w:rsid w:val="00301CD5"/>
    <w:rsid w:val="00301F3B"/>
    <w:rsid w:val="00302771"/>
    <w:rsid w:val="00302ADA"/>
    <w:rsid w:val="00303429"/>
    <w:rsid w:val="0030424F"/>
    <w:rsid w:val="00304B3B"/>
    <w:rsid w:val="00304D73"/>
    <w:rsid w:val="00305409"/>
    <w:rsid w:val="00306F44"/>
    <w:rsid w:val="0030782C"/>
    <w:rsid w:val="0030790B"/>
    <w:rsid w:val="0031070E"/>
    <w:rsid w:val="00311B00"/>
    <w:rsid w:val="00311DFC"/>
    <w:rsid w:val="00311EAB"/>
    <w:rsid w:val="003129E8"/>
    <w:rsid w:val="00312FA0"/>
    <w:rsid w:val="00313149"/>
    <w:rsid w:val="0031383C"/>
    <w:rsid w:val="00313C39"/>
    <w:rsid w:val="003143BA"/>
    <w:rsid w:val="0031466E"/>
    <w:rsid w:val="0031479C"/>
    <w:rsid w:val="0031558F"/>
    <w:rsid w:val="003162D7"/>
    <w:rsid w:val="00316C86"/>
    <w:rsid w:val="00316F8B"/>
    <w:rsid w:val="0031799F"/>
    <w:rsid w:val="003179A8"/>
    <w:rsid w:val="00317E4A"/>
    <w:rsid w:val="0032185C"/>
    <w:rsid w:val="00321AE3"/>
    <w:rsid w:val="00322026"/>
    <w:rsid w:val="003221B1"/>
    <w:rsid w:val="003221B6"/>
    <w:rsid w:val="0032240B"/>
    <w:rsid w:val="003226DD"/>
    <w:rsid w:val="00322803"/>
    <w:rsid w:val="003238C1"/>
    <w:rsid w:val="00324620"/>
    <w:rsid w:val="003248DB"/>
    <w:rsid w:val="00324AF4"/>
    <w:rsid w:val="0032598C"/>
    <w:rsid w:val="00325C04"/>
    <w:rsid w:val="00325DD8"/>
    <w:rsid w:val="00326671"/>
    <w:rsid w:val="0032674F"/>
    <w:rsid w:val="00327290"/>
    <w:rsid w:val="0033027A"/>
    <w:rsid w:val="00330B59"/>
    <w:rsid w:val="0033114F"/>
    <w:rsid w:val="0033154D"/>
    <w:rsid w:val="0033199D"/>
    <w:rsid w:val="00331DD4"/>
    <w:rsid w:val="00331F2A"/>
    <w:rsid w:val="003328F5"/>
    <w:rsid w:val="00332AD4"/>
    <w:rsid w:val="0033315B"/>
    <w:rsid w:val="00334E61"/>
    <w:rsid w:val="0033514F"/>
    <w:rsid w:val="00335530"/>
    <w:rsid w:val="00335C80"/>
    <w:rsid w:val="00335FCA"/>
    <w:rsid w:val="003369F3"/>
    <w:rsid w:val="003377BD"/>
    <w:rsid w:val="00337B8F"/>
    <w:rsid w:val="00337D9A"/>
    <w:rsid w:val="00340359"/>
    <w:rsid w:val="00340536"/>
    <w:rsid w:val="0034076F"/>
    <w:rsid w:val="0034083F"/>
    <w:rsid w:val="00340C84"/>
    <w:rsid w:val="0034154F"/>
    <w:rsid w:val="003415C1"/>
    <w:rsid w:val="003415D5"/>
    <w:rsid w:val="003417F7"/>
    <w:rsid w:val="00342275"/>
    <w:rsid w:val="0034261A"/>
    <w:rsid w:val="00342B85"/>
    <w:rsid w:val="00342C16"/>
    <w:rsid w:val="00342FEA"/>
    <w:rsid w:val="00343439"/>
    <w:rsid w:val="003439DF"/>
    <w:rsid w:val="00343ECB"/>
    <w:rsid w:val="00344067"/>
    <w:rsid w:val="00345013"/>
    <w:rsid w:val="003455A1"/>
    <w:rsid w:val="00345B7F"/>
    <w:rsid w:val="00345F76"/>
    <w:rsid w:val="0034664B"/>
    <w:rsid w:val="00346816"/>
    <w:rsid w:val="0034691A"/>
    <w:rsid w:val="00347398"/>
    <w:rsid w:val="00350259"/>
    <w:rsid w:val="0035042B"/>
    <w:rsid w:val="003504E6"/>
    <w:rsid w:val="00350691"/>
    <w:rsid w:val="00350B37"/>
    <w:rsid w:val="00350F01"/>
    <w:rsid w:val="00350F75"/>
    <w:rsid w:val="0035104E"/>
    <w:rsid w:val="0035163A"/>
    <w:rsid w:val="00351F1E"/>
    <w:rsid w:val="003522D9"/>
    <w:rsid w:val="003528DE"/>
    <w:rsid w:val="003528DF"/>
    <w:rsid w:val="00353104"/>
    <w:rsid w:val="003543FC"/>
    <w:rsid w:val="00355428"/>
    <w:rsid w:val="00355499"/>
    <w:rsid w:val="00355DBD"/>
    <w:rsid w:val="00355F2B"/>
    <w:rsid w:val="00355FBF"/>
    <w:rsid w:val="0035690F"/>
    <w:rsid w:val="00357084"/>
    <w:rsid w:val="003571A8"/>
    <w:rsid w:val="00357719"/>
    <w:rsid w:val="00357970"/>
    <w:rsid w:val="003605B5"/>
    <w:rsid w:val="00360914"/>
    <w:rsid w:val="00360D68"/>
    <w:rsid w:val="00360EB5"/>
    <w:rsid w:val="0036129C"/>
    <w:rsid w:val="0036173C"/>
    <w:rsid w:val="00361F2C"/>
    <w:rsid w:val="003621EB"/>
    <w:rsid w:val="00362DA8"/>
    <w:rsid w:val="00363111"/>
    <w:rsid w:val="003639B4"/>
    <w:rsid w:val="00363A8C"/>
    <w:rsid w:val="00363F13"/>
    <w:rsid w:val="00364200"/>
    <w:rsid w:val="00364981"/>
    <w:rsid w:val="003649FE"/>
    <w:rsid w:val="00366439"/>
    <w:rsid w:val="00366D38"/>
    <w:rsid w:val="00366ED8"/>
    <w:rsid w:val="003677E9"/>
    <w:rsid w:val="00367B27"/>
    <w:rsid w:val="0037011E"/>
    <w:rsid w:val="00370254"/>
    <w:rsid w:val="00370415"/>
    <w:rsid w:val="00370F4C"/>
    <w:rsid w:val="0037142D"/>
    <w:rsid w:val="00371601"/>
    <w:rsid w:val="0037239A"/>
    <w:rsid w:val="003723DD"/>
    <w:rsid w:val="00372C62"/>
    <w:rsid w:val="00374893"/>
    <w:rsid w:val="00375773"/>
    <w:rsid w:val="00375868"/>
    <w:rsid w:val="00376D7C"/>
    <w:rsid w:val="0037725C"/>
    <w:rsid w:val="003778C7"/>
    <w:rsid w:val="003778FD"/>
    <w:rsid w:val="00380008"/>
    <w:rsid w:val="003802A4"/>
    <w:rsid w:val="003803A1"/>
    <w:rsid w:val="00380833"/>
    <w:rsid w:val="003811EE"/>
    <w:rsid w:val="00382067"/>
    <w:rsid w:val="00382341"/>
    <w:rsid w:val="00382610"/>
    <w:rsid w:val="003828EE"/>
    <w:rsid w:val="00382FEA"/>
    <w:rsid w:val="00383048"/>
    <w:rsid w:val="0038328A"/>
    <w:rsid w:val="0038403F"/>
    <w:rsid w:val="00384821"/>
    <w:rsid w:val="00384E34"/>
    <w:rsid w:val="00385388"/>
    <w:rsid w:val="003854F6"/>
    <w:rsid w:val="00386777"/>
    <w:rsid w:val="00386CEF"/>
    <w:rsid w:val="00386E37"/>
    <w:rsid w:val="003873D2"/>
    <w:rsid w:val="00387928"/>
    <w:rsid w:val="00387FD7"/>
    <w:rsid w:val="003905B9"/>
    <w:rsid w:val="00390B58"/>
    <w:rsid w:val="003916DA"/>
    <w:rsid w:val="00391D03"/>
    <w:rsid w:val="003925C4"/>
    <w:rsid w:val="00392673"/>
    <w:rsid w:val="0039323F"/>
    <w:rsid w:val="0039329D"/>
    <w:rsid w:val="0039359B"/>
    <w:rsid w:val="00393611"/>
    <w:rsid w:val="00393A1B"/>
    <w:rsid w:val="00394079"/>
    <w:rsid w:val="003940C6"/>
    <w:rsid w:val="0039413F"/>
    <w:rsid w:val="003943D4"/>
    <w:rsid w:val="00394429"/>
    <w:rsid w:val="0039462B"/>
    <w:rsid w:val="00394BAE"/>
    <w:rsid w:val="00395416"/>
    <w:rsid w:val="0039606E"/>
    <w:rsid w:val="003961D0"/>
    <w:rsid w:val="003972E6"/>
    <w:rsid w:val="00397DDE"/>
    <w:rsid w:val="003A0237"/>
    <w:rsid w:val="003A0CBF"/>
    <w:rsid w:val="003A173A"/>
    <w:rsid w:val="003A21C7"/>
    <w:rsid w:val="003A23CF"/>
    <w:rsid w:val="003A2449"/>
    <w:rsid w:val="003A27FC"/>
    <w:rsid w:val="003A2CD3"/>
    <w:rsid w:val="003A450A"/>
    <w:rsid w:val="003A453A"/>
    <w:rsid w:val="003A46AB"/>
    <w:rsid w:val="003A4945"/>
    <w:rsid w:val="003A49FF"/>
    <w:rsid w:val="003A5075"/>
    <w:rsid w:val="003A5C08"/>
    <w:rsid w:val="003A759F"/>
    <w:rsid w:val="003A77CA"/>
    <w:rsid w:val="003A7AF2"/>
    <w:rsid w:val="003A7F90"/>
    <w:rsid w:val="003B0DE7"/>
    <w:rsid w:val="003B0FD3"/>
    <w:rsid w:val="003B2A7A"/>
    <w:rsid w:val="003B3D7F"/>
    <w:rsid w:val="003B3E23"/>
    <w:rsid w:val="003B440A"/>
    <w:rsid w:val="003B46BA"/>
    <w:rsid w:val="003B46F6"/>
    <w:rsid w:val="003B4F93"/>
    <w:rsid w:val="003B5315"/>
    <w:rsid w:val="003B5501"/>
    <w:rsid w:val="003B5B6A"/>
    <w:rsid w:val="003B68B2"/>
    <w:rsid w:val="003B6FBD"/>
    <w:rsid w:val="003B6FD8"/>
    <w:rsid w:val="003B7F0F"/>
    <w:rsid w:val="003B7F4A"/>
    <w:rsid w:val="003C0563"/>
    <w:rsid w:val="003C0697"/>
    <w:rsid w:val="003C0C49"/>
    <w:rsid w:val="003C10AD"/>
    <w:rsid w:val="003C117D"/>
    <w:rsid w:val="003C2C8D"/>
    <w:rsid w:val="003C2F2D"/>
    <w:rsid w:val="003C30D7"/>
    <w:rsid w:val="003C36CB"/>
    <w:rsid w:val="003C3AD3"/>
    <w:rsid w:val="003C4BBF"/>
    <w:rsid w:val="003C513C"/>
    <w:rsid w:val="003C52CB"/>
    <w:rsid w:val="003C5EAB"/>
    <w:rsid w:val="003C6355"/>
    <w:rsid w:val="003C6BD9"/>
    <w:rsid w:val="003C7D4C"/>
    <w:rsid w:val="003C7DDE"/>
    <w:rsid w:val="003D098C"/>
    <w:rsid w:val="003D0DE7"/>
    <w:rsid w:val="003D0FC1"/>
    <w:rsid w:val="003D12C2"/>
    <w:rsid w:val="003D1560"/>
    <w:rsid w:val="003D18EE"/>
    <w:rsid w:val="003D2753"/>
    <w:rsid w:val="003D33D2"/>
    <w:rsid w:val="003D3415"/>
    <w:rsid w:val="003D3668"/>
    <w:rsid w:val="003D3711"/>
    <w:rsid w:val="003D3725"/>
    <w:rsid w:val="003D37F9"/>
    <w:rsid w:val="003D38B4"/>
    <w:rsid w:val="003D38E0"/>
    <w:rsid w:val="003D39B4"/>
    <w:rsid w:val="003D3F31"/>
    <w:rsid w:val="003D409B"/>
    <w:rsid w:val="003D4436"/>
    <w:rsid w:val="003D4685"/>
    <w:rsid w:val="003D4702"/>
    <w:rsid w:val="003D49FF"/>
    <w:rsid w:val="003D4C79"/>
    <w:rsid w:val="003D5089"/>
    <w:rsid w:val="003D57FC"/>
    <w:rsid w:val="003D582F"/>
    <w:rsid w:val="003D5A67"/>
    <w:rsid w:val="003D6851"/>
    <w:rsid w:val="003D6937"/>
    <w:rsid w:val="003D70A2"/>
    <w:rsid w:val="003D72B4"/>
    <w:rsid w:val="003D75E1"/>
    <w:rsid w:val="003D79F2"/>
    <w:rsid w:val="003D7C1F"/>
    <w:rsid w:val="003E0097"/>
    <w:rsid w:val="003E08B6"/>
    <w:rsid w:val="003E0EFF"/>
    <w:rsid w:val="003E14CC"/>
    <w:rsid w:val="003E1822"/>
    <w:rsid w:val="003E1A36"/>
    <w:rsid w:val="003E1E0A"/>
    <w:rsid w:val="003E265E"/>
    <w:rsid w:val="003E26F2"/>
    <w:rsid w:val="003E29AF"/>
    <w:rsid w:val="003E2A6B"/>
    <w:rsid w:val="003E3A19"/>
    <w:rsid w:val="003E3C6F"/>
    <w:rsid w:val="003E3D3B"/>
    <w:rsid w:val="003E3F8D"/>
    <w:rsid w:val="003E41AC"/>
    <w:rsid w:val="003E4954"/>
    <w:rsid w:val="003E4D9C"/>
    <w:rsid w:val="003E5206"/>
    <w:rsid w:val="003E53A3"/>
    <w:rsid w:val="003E5427"/>
    <w:rsid w:val="003E5FF3"/>
    <w:rsid w:val="003E63F7"/>
    <w:rsid w:val="003E67AD"/>
    <w:rsid w:val="003E759D"/>
    <w:rsid w:val="003E773B"/>
    <w:rsid w:val="003E7AB8"/>
    <w:rsid w:val="003E7E1A"/>
    <w:rsid w:val="003F01A0"/>
    <w:rsid w:val="003F09F5"/>
    <w:rsid w:val="003F0D82"/>
    <w:rsid w:val="003F19C2"/>
    <w:rsid w:val="003F1A71"/>
    <w:rsid w:val="003F2AB5"/>
    <w:rsid w:val="003F3408"/>
    <w:rsid w:val="003F3600"/>
    <w:rsid w:val="003F5514"/>
    <w:rsid w:val="003F5EA2"/>
    <w:rsid w:val="003F67ED"/>
    <w:rsid w:val="003F7901"/>
    <w:rsid w:val="00400382"/>
    <w:rsid w:val="00400749"/>
    <w:rsid w:val="00400E14"/>
    <w:rsid w:val="0040124A"/>
    <w:rsid w:val="00402121"/>
    <w:rsid w:val="00402B6C"/>
    <w:rsid w:val="00403A61"/>
    <w:rsid w:val="004047F5"/>
    <w:rsid w:val="004049EF"/>
    <w:rsid w:val="00404B0D"/>
    <w:rsid w:val="00405530"/>
    <w:rsid w:val="004057F1"/>
    <w:rsid w:val="00405ACC"/>
    <w:rsid w:val="004060F5"/>
    <w:rsid w:val="00406824"/>
    <w:rsid w:val="00406D87"/>
    <w:rsid w:val="00407A33"/>
    <w:rsid w:val="00407E23"/>
    <w:rsid w:val="00407F1B"/>
    <w:rsid w:val="004104F2"/>
    <w:rsid w:val="0041065E"/>
    <w:rsid w:val="00411491"/>
    <w:rsid w:val="0041187F"/>
    <w:rsid w:val="004124D0"/>
    <w:rsid w:val="004131AD"/>
    <w:rsid w:val="0041352A"/>
    <w:rsid w:val="004138A1"/>
    <w:rsid w:val="00413E4D"/>
    <w:rsid w:val="004144A1"/>
    <w:rsid w:val="00415E17"/>
    <w:rsid w:val="00416544"/>
    <w:rsid w:val="0041675A"/>
    <w:rsid w:val="00416B12"/>
    <w:rsid w:val="00416C84"/>
    <w:rsid w:val="00417828"/>
    <w:rsid w:val="00417EEB"/>
    <w:rsid w:val="0042008A"/>
    <w:rsid w:val="004201FD"/>
    <w:rsid w:val="00420322"/>
    <w:rsid w:val="004208B6"/>
    <w:rsid w:val="00421489"/>
    <w:rsid w:val="00421C5B"/>
    <w:rsid w:val="00421D32"/>
    <w:rsid w:val="004221BB"/>
    <w:rsid w:val="00422429"/>
    <w:rsid w:val="00422A56"/>
    <w:rsid w:val="00422BCF"/>
    <w:rsid w:val="00423850"/>
    <w:rsid w:val="004242F1"/>
    <w:rsid w:val="004259E4"/>
    <w:rsid w:val="00425CF5"/>
    <w:rsid w:val="004260D6"/>
    <w:rsid w:val="00426909"/>
    <w:rsid w:val="00426AC5"/>
    <w:rsid w:val="00426D51"/>
    <w:rsid w:val="004276C7"/>
    <w:rsid w:val="004276DC"/>
    <w:rsid w:val="0042781E"/>
    <w:rsid w:val="004306F6"/>
    <w:rsid w:val="004316EF"/>
    <w:rsid w:val="00431880"/>
    <w:rsid w:val="004328A8"/>
    <w:rsid w:val="00432B10"/>
    <w:rsid w:val="00432D1E"/>
    <w:rsid w:val="00432E0D"/>
    <w:rsid w:val="004330EB"/>
    <w:rsid w:val="00433365"/>
    <w:rsid w:val="00433738"/>
    <w:rsid w:val="004337CE"/>
    <w:rsid w:val="00433B58"/>
    <w:rsid w:val="00433E00"/>
    <w:rsid w:val="00434046"/>
    <w:rsid w:val="004345E5"/>
    <w:rsid w:val="00434BAA"/>
    <w:rsid w:val="00435055"/>
    <w:rsid w:val="00435A65"/>
    <w:rsid w:val="0043621B"/>
    <w:rsid w:val="00436220"/>
    <w:rsid w:val="0043626F"/>
    <w:rsid w:val="0043631C"/>
    <w:rsid w:val="004369F4"/>
    <w:rsid w:val="00437A8D"/>
    <w:rsid w:val="00440150"/>
    <w:rsid w:val="004402C1"/>
    <w:rsid w:val="00440519"/>
    <w:rsid w:val="004406E0"/>
    <w:rsid w:val="0044075D"/>
    <w:rsid w:val="00440C70"/>
    <w:rsid w:val="00441AEF"/>
    <w:rsid w:val="00441BBD"/>
    <w:rsid w:val="00441CE1"/>
    <w:rsid w:val="00441D99"/>
    <w:rsid w:val="004424D2"/>
    <w:rsid w:val="00443864"/>
    <w:rsid w:val="0044389F"/>
    <w:rsid w:val="00443901"/>
    <w:rsid w:val="00444360"/>
    <w:rsid w:val="0044450A"/>
    <w:rsid w:val="00444CAD"/>
    <w:rsid w:val="00446029"/>
    <w:rsid w:val="00446639"/>
    <w:rsid w:val="0044719B"/>
    <w:rsid w:val="00447610"/>
    <w:rsid w:val="00447B73"/>
    <w:rsid w:val="00447BAE"/>
    <w:rsid w:val="00451D9D"/>
    <w:rsid w:val="0045252F"/>
    <w:rsid w:val="00452662"/>
    <w:rsid w:val="004528B3"/>
    <w:rsid w:val="00453D66"/>
    <w:rsid w:val="004548A9"/>
    <w:rsid w:val="00455441"/>
    <w:rsid w:val="00455E15"/>
    <w:rsid w:val="00455E33"/>
    <w:rsid w:val="00456091"/>
    <w:rsid w:val="00456E4D"/>
    <w:rsid w:val="004575C8"/>
    <w:rsid w:val="004578F7"/>
    <w:rsid w:val="00457A3C"/>
    <w:rsid w:val="00460FF0"/>
    <w:rsid w:val="00461822"/>
    <w:rsid w:val="00461E4A"/>
    <w:rsid w:val="00461FFD"/>
    <w:rsid w:val="004628B0"/>
    <w:rsid w:val="0046355F"/>
    <w:rsid w:val="00463CC4"/>
    <w:rsid w:val="004643A6"/>
    <w:rsid w:val="0046441E"/>
    <w:rsid w:val="004644FB"/>
    <w:rsid w:val="004659CD"/>
    <w:rsid w:val="00465ACD"/>
    <w:rsid w:val="004665CA"/>
    <w:rsid w:val="00466882"/>
    <w:rsid w:val="004675A1"/>
    <w:rsid w:val="004711B9"/>
    <w:rsid w:val="00471E94"/>
    <w:rsid w:val="00472DB9"/>
    <w:rsid w:val="004735B5"/>
    <w:rsid w:val="00473683"/>
    <w:rsid w:val="004743F1"/>
    <w:rsid w:val="004746F7"/>
    <w:rsid w:val="00474955"/>
    <w:rsid w:val="00474AF9"/>
    <w:rsid w:val="00474E97"/>
    <w:rsid w:val="00474F5A"/>
    <w:rsid w:val="00476194"/>
    <w:rsid w:val="004769C7"/>
    <w:rsid w:val="00476A7C"/>
    <w:rsid w:val="00476B75"/>
    <w:rsid w:val="00477925"/>
    <w:rsid w:val="00477E97"/>
    <w:rsid w:val="00477FE6"/>
    <w:rsid w:val="00480664"/>
    <w:rsid w:val="00480760"/>
    <w:rsid w:val="00480AAD"/>
    <w:rsid w:val="00480E64"/>
    <w:rsid w:val="00481489"/>
    <w:rsid w:val="004822BC"/>
    <w:rsid w:val="00483581"/>
    <w:rsid w:val="004842BC"/>
    <w:rsid w:val="00484736"/>
    <w:rsid w:val="0048474F"/>
    <w:rsid w:val="0048488F"/>
    <w:rsid w:val="00485181"/>
    <w:rsid w:val="004855D4"/>
    <w:rsid w:val="004857E6"/>
    <w:rsid w:val="004857EC"/>
    <w:rsid w:val="00485D90"/>
    <w:rsid w:val="00485FEB"/>
    <w:rsid w:val="00486841"/>
    <w:rsid w:val="004903F4"/>
    <w:rsid w:val="00490619"/>
    <w:rsid w:val="00490774"/>
    <w:rsid w:val="00492622"/>
    <w:rsid w:val="00492B2D"/>
    <w:rsid w:val="00492F44"/>
    <w:rsid w:val="0049331E"/>
    <w:rsid w:val="00493AFC"/>
    <w:rsid w:val="00494726"/>
    <w:rsid w:val="0049478B"/>
    <w:rsid w:val="00494C83"/>
    <w:rsid w:val="00494EB1"/>
    <w:rsid w:val="0049503B"/>
    <w:rsid w:val="004950BA"/>
    <w:rsid w:val="0049596E"/>
    <w:rsid w:val="00495D51"/>
    <w:rsid w:val="00496511"/>
    <w:rsid w:val="00496673"/>
    <w:rsid w:val="0049787E"/>
    <w:rsid w:val="004A0117"/>
    <w:rsid w:val="004A04E2"/>
    <w:rsid w:val="004A0EEB"/>
    <w:rsid w:val="004A1561"/>
    <w:rsid w:val="004A17DF"/>
    <w:rsid w:val="004A1F3A"/>
    <w:rsid w:val="004A32E0"/>
    <w:rsid w:val="004A37C1"/>
    <w:rsid w:val="004A3B84"/>
    <w:rsid w:val="004A4A37"/>
    <w:rsid w:val="004A52BB"/>
    <w:rsid w:val="004A5CE6"/>
    <w:rsid w:val="004A64F6"/>
    <w:rsid w:val="004A65C6"/>
    <w:rsid w:val="004A6E59"/>
    <w:rsid w:val="004A79CB"/>
    <w:rsid w:val="004A7A3C"/>
    <w:rsid w:val="004A7DB5"/>
    <w:rsid w:val="004A7F9F"/>
    <w:rsid w:val="004B0EA6"/>
    <w:rsid w:val="004B146B"/>
    <w:rsid w:val="004B17D0"/>
    <w:rsid w:val="004B1A82"/>
    <w:rsid w:val="004B2259"/>
    <w:rsid w:val="004B257D"/>
    <w:rsid w:val="004B3063"/>
    <w:rsid w:val="004B336D"/>
    <w:rsid w:val="004B3AFB"/>
    <w:rsid w:val="004B3C22"/>
    <w:rsid w:val="004B4B66"/>
    <w:rsid w:val="004B52F4"/>
    <w:rsid w:val="004B5554"/>
    <w:rsid w:val="004B593D"/>
    <w:rsid w:val="004B5A64"/>
    <w:rsid w:val="004B5CBE"/>
    <w:rsid w:val="004B66E0"/>
    <w:rsid w:val="004B6733"/>
    <w:rsid w:val="004B75B7"/>
    <w:rsid w:val="004B7C3B"/>
    <w:rsid w:val="004B7EEB"/>
    <w:rsid w:val="004C0461"/>
    <w:rsid w:val="004C0EAD"/>
    <w:rsid w:val="004C12AF"/>
    <w:rsid w:val="004C170C"/>
    <w:rsid w:val="004C17EA"/>
    <w:rsid w:val="004C1CFE"/>
    <w:rsid w:val="004C1F51"/>
    <w:rsid w:val="004C21A6"/>
    <w:rsid w:val="004C2F14"/>
    <w:rsid w:val="004C30E5"/>
    <w:rsid w:val="004C3822"/>
    <w:rsid w:val="004C4EE9"/>
    <w:rsid w:val="004C5381"/>
    <w:rsid w:val="004C6233"/>
    <w:rsid w:val="004C6EC2"/>
    <w:rsid w:val="004C7688"/>
    <w:rsid w:val="004D0A8A"/>
    <w:rsid w:val="004D0AC4"/>
    <w:rsid w:val="004D1587"/>
    <w:rsid w:val="004D159B"/>
    <w:rsid w:val="004D1ACE"/>
    <w:rsid w:val="004D24B2"/>
    <w:rsid w:val="004D2732"/>
    <w:rsid w:val="004D3C17"/>
    <w:rsid w:val="004D3D71"/>
    <w:rsid w:val="004D3E3E"/>
    <w:rsid w:val="004D524A"/>
    <w:rsid w:val="004D5738"/>
    <w:rsid w:val="004D5A1B"/>
    <w:rsid w:val="004D5B50"/>
    <w:rsid w:val="004D62D5"/>
    <w:rsid w:val="004D69BF"/>
    <w:rsid w:val="004D7001"/>
    <w:rsid w:val="004D7A99"/>
    <w:rsid w:val="004E03BC"/>
    <w:rsid w:val="004E067E"/>
    <w:rsid w:val="004E06C6"/>
    <w:rsid w:val="004E18A5"/>
    <w:rsid w:val="004E29E0"/>
    <w:rsid w:val="004E2D42"/>
    <w:rsid w:val="004E31C9"/>
    <w:rsid w:val="004E325B"/>
    <w:rsid w:val="004E3661"/>
    <w:rsid w:val="004E3A39"/>
    <w:rsid w:val="004E3A5D"/>
    <w:rsid w:val="004E4A6F"/>
    <w:rsid w:val="004E4CC4"/>
    <w:rsid w:val="004E58D0"/>
    <w:rsid w:val="004E5D28"/>
    <w:rsid w:val="004E601B"/>
    <w:rsid w:val="004E6222"/>
    <w:rsid w:val="004E6D30"/>
    <w:rsid w:val="004F0D7B"/>
    <w:rsid w:val="004F1F7D"/>
    <w:rsid w:val="004F2B24"/>
    <w:rsid w:val="004F2DDE"/>
    <w:rsid w:val="004F338E"/>
    <w:rsid w:val="004F3798"/>
    <w:rsid w:val="004F3AC6"/>
    <w:rsid w:val="004F3B9F"/>
    <w:rsid w:val="004F3ECE"/>
    <w:rsid w:val="004F4D0D"/>
    <w:rsid w:val="004F56BF"/>
    <w:rsid w:val="004F64BC"/>
    <w:rsid w:val="004F6BAA"/>
    <w:rsid w:val="004F6BC1"/>
    <w:rsid w:val="004F6EC4"/>
    <w:rsid w:val="004F72CD"/>
    <w:rsid w:val="004F748A"/>
    <w:rsid w:val="004F762C"/>
    <w:rsid w:val="004F7654"/>
    <w:rsid w:val="004F7771"/>
    <w:rsid w:val="0050054D"/>
    <w:rsid w:val="00502116"/>
    <w:rsid w:val="005024E4"/>
    <w:rsid w:val="00503135"/>
    <w:rsid w:val="005031C5"/>
    <w:rsid w:val="0050372E"/>
    <w:rsid w:val="00503E5D"/>
    <w:rsid w:val="005040F3"/>
    <w:rsid w:val="0050441E"/>
    <w:rsid w:val="00504724"/>
    <w:rsid w:val="00504AF8"/>
    <w:rsid w:val="00505931"/>
    <w:rsid w:val="00505E0F"/>
    <w:rsid w:val="00505F5B"/>
    <w:rsid w:val="005060B5"/>
    <w:rsid w:val="0050649E"/>
    <w:rsid w:val="005064C0"/>
    <w:rsid w:val="00506532"/>
    <w:rsid w:val="00506E32"/>
    <w:rsid w:val="00507041"/>
    <w:rsid w:val="00507560"/>
    <w:rsid w:val="005079EB"/>
    <w:rsid w:val="00510780"/>
    <w:rsid w:val="00510B3A"/>
    <w:rsid w:val="00512185"/>
    <w:rsid w:val="00512311"/>
    <w:rsid w:val="00512A9E"/>
    <w:rsid w:val="00512C83"/>
    <w:rsid w:val="0051323D"/>
    <w:rsid w:val="00513902"/>
    <w:rsid w:val="0051412A"/>
    <w:rsid w:val="005143F3"/>
    <w:rsid w:val="00515607"/>
    <w:rsid w:val="0051580D"/>
    <w:rsid w:val="00515823"/>
    <w:rsid w:val="00515827"/>
    <w:rsid w:val="0051602E"/>
    <w:rsid w:val="00516207"/>
    <w:rsid w:val="0051636E"/>
    <w:rsid w:val="00516577"/>
    <w:rsid w:val="005168FF"/>
    <w:rsid w:val="00517EC6"/>
    <w:rsid w:val="00521055"/>
    <w:rsid w:val="00521121"/>
    <w:rsid w:val="00521A98"/>
    <w:rsid w:val="00521CC1"/>
    <w:rsid w:val="0052232D"/>
    <w:rsid w:val="00522DD9"/>
    <w:rsid w:val="00523219"/>
    <w:rsid w:val="00523410"/>
    <w:rsid w:val="005235E8"/>
    <w:rsid w:val="00523933"/>
    <w:rsid w:val="00523A9E"/>
    <w:rsid w:val="00523DAF"/>
    <w:rsid w:val="00525298"/>
    <w:rsid w:val="00525A26"/>
    <w:rsid w:val="00525B0D"/>
    <w:rsid w:val="00525FD5"/>
    <w:rsid w:val="00526F9E"/>
    <w:rsid w:val="00527182"/>
    <w:rsid w:val="00527F95"/>
    <w:rsid w:val="00527FE6"/>
    <w:rsid w:val="00530002"/>
    <w:rsid w:val="005300C8"/>
    <w:rsid w:val="00531A85"/>
    <w:rsid w:val="0053201C"/>
    <w:rsid w:val="00532036"/>
    <w:rsid w:val="00532224"/>
    <w:rsid w:val="00532BC8"/>
    <w:rsid w:val="00532CAA"/>
    <w:rsid w:val="00532D71"/>
    <w:rsid w:val="00533D8E"/>
    <w:rsid w:val="0053505D"/>
    <w:rsid w:val="00535695"/>
    <w:rsid w:val="00535D5C"/>
    <w:rsid w:val="00536BC8"/>
    <w:rsid w:val="00536EB6"/>
    <w:rsid w:val="00536F45"/>
    <w:rsid w:val="00536F88"/>
    <w:rsid w:val="00540B8B"/>
    <w:rsid w:val="00540D3F"/>
    <w:rsid w:val="00540E66"/>
    <w:rsid w:val="0054135F"/>
    <w:rsid w:val="00541675"/>
    <w:rsid w:val="00541B6A"/>
    <w:rsid w:val="0054250E"/>
    <w:rsid w:val="00542710"/>
    <w:rsid w:val="00542F9D"/>
    <w:rsid w:val="005435FE"/>
    <w:rsid w:val="005436E8"/>
    <w:rsid w:val="005442B8"/>
    <w:rsid w:val="00544652"/>
    <w:rsid w:val="0054537B"/>
    <w:rsid w:val="005501C8"/>
    <w:rsid w:val="0055029C"/>
    <w:rsid w:val="005503F8"/>
    <w:rsid w:val="0055096D"/>
    <w:rsid w:val="00551613"/>
    <w:rsid w:val="00551616"/>
    <w:rsid w:val="00551A11"/>
    <w:rsid w:val="00551D99"/>
    <w:rsid w:val="00552022"/>
    <w:rsid w:val="00552267"/>
    <w:rsid w:val="00552DBC"/>
    <w:rsid w:val="005531A6"/>
    <w:rsid w:val="00553C69"/>
    <w:rsid w:val="0055443D"/>
    <w:rsid w:val="005546B6"/>
    <w:rsid w:val="00554AA8"/>
    <w:rsid w:val="00554AB7"/>
    <w:rsid w:val="00555736"/>
    <w:rsid w:val="00557BB1"/>
    <w:rsid w:val="005603A3"/>
    <w:rsid w:val="00560803"/>
    <w:rsid w:val="005611BC"/>
    <w:rsid w:val="00561735"/>
    <w:rsid w:val="00561840"/>
    <w:rsid w:val="00561D81"/>
    <w:rsid w:val="00562336"/>
    <w:rsid w:val="005624A9"/>
    <w:rsid w:val="00562670"/>
    <w:rsid w:val="00562F99"/>
    <w:rsid w:val="005631ED"/>
    <w:rsid w:val="005640C1"/>
    <w:rsid w:val="005641D5"/>
    <w:rsid w:val="005644A0"/>
    <w:rsid w:val="00564640"/>
    <w:rsid w:val="0056500B"/>
    <w:rsid w:val="00566630"/>
    <w:rsid w:val="00567616"/>
    <w:rsid w:val="00567638"/>
    <w:rsid w:val="0056780C"/>
    <w:rsid w:val="00567D60"/>
    <w:rsid w:val="00570AF4"/>
    <w:rsid w:val="0057109D"/>
    <w:rsid w:val="005711CC"/>
    <w:rsid w:val="0057159E"/>
    <w:rsid w:val="00572496"/>
    <w:rsid w:val="00572E3C"/>
    <w:rsid w:val="00572E5E"/>
    <w:rsid w:val="00573E6D"/>
    <w:rsid w:val="00574102"/>
    <w:rsid w:val="00574244"/>
    <w:rsid w:val="00574652"/>
    <w:rsid w:val="00574709"/>
    <w:rsid w:val="00574D15"/>
    <w:rsid w:val="005754C1"/>
    <w:rsid w:val="005757B4"/>
    <w:rsid w:val="00575A42"/>
    <w:rsid w:val="00575A57"/>
    <w:rsid w:val="00575C9B"/>
    <w:rsid w:val="00575CBA"/>
    <w:rsid w:val="00576042"/>
    <w:rsid w:val="00576178"/>
    <w:rsid w:val="00576246"/>
    <w:rsid w:val="00576299"/>
    <w:rsid w:val="00576D91"/>
    <w:rsid w:val="005778D0"/>
    <w:rsid w:val="0058048C"/>
    <w:rsid w:val="0058078E"/>
    <w:rsid w:val="00580B7F"/>
    <w:rsid w:val="00580D76"/>
    <w:rsid w:val="00580E33"/>
    <w:rsid w:val="005810B6"/>
    <w:rsid w:val="00582884"/>
    <w:rsid w:val="0058319D"/>
    <w:rsid w:val="0058325E"/>
    <w:rsid w:val="00584291"/>
    <w:rsid w:val="005843CE"/>
    <w:rsid w:val="005847AB"/>
    <w:rsid w:val="00584E44"/>
    <w:rsid w:val="00585001"/>
    <w:rsid w:val="005850C5"/>
    <w:rsid w:val="005859AD"/>
    <w:rsid w:val="0058615D"/>
    <w:rsid w:val="0058641F"/>
    <w:rsid w:val="0058664D"/>
    <w:rsid w:val="0058687F"/>
    <w:rsid w:val="00587368"/>
    <w:rsid w:val="00587493"/>
    <w:rsid w:val="00587D35"/>
    <w:rsid w:val="0059027F"/>
    <w:rsid w:val="00590CC4"/>
    <w:rsid w:val="00590D69"/>
    <w:rsid w:val="00592782"/>
    <w:rsid w:val="00592D74"/>
    <w:rsid w:val="00594640"/>
    <w:rsid w:val="005953E2"/>
    <w:rsid w:val="00595802"/>
    <w:rsid w:val="00595AF7"/>
    <w:rsid w:val="00595CBD"/>
    <w:rsid w:val="005961A4"/>
    <w:rsid w:val="00596B58"/>
    <w:rsid w:val="00596BA8"/>
    <w:rsid w:val="005972E1"/>
    <w:rsid w:val="0059764E"/>
    <w:rsid w:val="00597670"/>
    <w:rsid w:val="0059782A"/>
    <w:rsid w:val="00597A95"/>
    <w:rsid w:val="00597BC0"/>
    <w:rsid w:val="00597CC1"/>
    <w:rsid w:val="005A1922"/>
    <w:rsid w:val="005A1F2A"/>
    <w:rsid w:val="005A1FA4"/>
    <w:rsid w:val="005A201C"/>
    <w:rsid w:val="005A2234"/>
    <w:rsid w:val="005A2CE3"/>
    <w:rsid w:val="005A4ACB"/>
    <w:rsid w:val="005A53D0"/>
    <w:rsid w:val="005A5AFA"/>
    <w:rsid w:val="005A5C93"/>
    <w:rsid w:val="005A612A"/>
    <w:rsid w:val="005A61C7"/>
    <w:rsid w:val="005A688B"/>
    <w:rsid w:val="005A6ADA"/>
    <w:rsid w:val="005A6DFA"/>
    <w:rsid w:val="005A7EDA"/>
    <w:rsid w:val="005B0C27"/>
    <w:rsid w:val="005B1007"/>
    <w:rsid w:val="005B286A"/>
    <w:rsid w:val="005B385F"/>
    <w:rsid w:val="005B3AAC"/>
    <w:rsid w:val="005B3E7D"/>
    <w:rsid w:val="005B404C"/>
    <w:rsid w:val="005B4966"/>
    <w:rsid w:val="005B507D"/>
    <w:rsid w:val="005B50BC"/>
    <w:rsid w:val="005B65F9"/>
    <w:rsid w:val="005B725B"/>
    <w:rsid w:val="005C0C92"/>
    <w:rsid w:val="005C1418"/>
    <w:rsid w:val="005C2534"/>
    <w:rsid w:val="005C287D"/>
    <w:rsid w:val="005C2E49"/>
    <w:rsid w:val="005C3C7C"/>
    <w:rsid w:val="005C3C81"/>
    <w:rsid w:val="005C4562"/>
    <w:rsid w:val="005C4A08"/>
    <w:rsid w:val="005C4B82"/>
    <w:rsid w:val="005C4D53"/>
    <w:rsid w:val="005C4FF8"/>
    <w:rsid w:val="005C5582"/>
    <w:rsid w:val="005C5D5B"/>
    <w:rsid w:val="005C5E09"/>
    <w:rsid w:val="005C5F4F"/>
    <w:rsid w:val="005C63A9"/>
    <w:rsid w:val="005C6552"/>
    <w:rsid w:val="005C65C9"/>
    <w:rsid w:val="005D0314"/>
    <w:rsid w:val="005D0448"/>
    <w:rsid w:val="005D0CC2"/>
    <w:rsid w:val="005D0D2A"/>
    <w:rsid w:val="005D3004"/>
    <w:rsid w:val="005D35CD"/>
    <w:rsid w:val="005D3EB5"/>
    <w:rsid w:val="005D452E"/>
    <w:rsid w:val="005D4C2F"/>
    <w:rsid w:val="005D5B0F"/>
    <w:rsid w:val="005D5DE6"/>
    <w:rsid w:val="005D60A3"/>
    <w:rsid w:val="005D64FC"/>
    <w:rsid w:val="005D6ABF"/>
    <w:rsid w:val="005D7460"/>
    <w:rsid w:val="005D7C1E"/>
    <w:rsid w:val="005D7E6C"/>
    <w:rsid w:val="005D7FE6"/>
    <w:rsid w:val="005E01FC"/>
    <w:rsid w:val="005E02AE"/>
    <w:rsid w:val="005E063F"/>
    <w:rsid w:val="005E0C06"/>
    <w:rsid w:val="005E0F24"/>
    <w:rsid w:val="005E123D"/>
    <w:rsid w:val="005E1845"/>
    <w:rsid w:val="005E1A6D"/>
    <w:rsid w:val="005E1E3C"/>
    <w:rsid w:val="005E2072"/>
    <w:rsid w:val="005E23CD"/>
    <w:rsid w:val="005E2C44"/>
    <w:rsid w:val="005E2CCA"/>
    <w:rsid w:val="005E2E23"/>
    <w:rsid w:val="005E30C2"/>
    <w:rsid w:val="005E3A10"/>
    <w:rsid w:val="005E3AE8"/>
    <w:rsid w:val="005E40E0"/>
    <w:rsid w:val="005E4617"/>
    <w:rsid w:val="005E47CD"/>
    <w:rsid w:val="005E50EB"/>
    <w:rsid w:val="005E58CA"/>
    <w:rsid w:val="005E635B"/>
    <w:rsid w:val="005E64A3"/>
    <w:rsid w:val="005E70E0"/>
    <w:rsid w:val="005E7687"/>
    <w:rsid w:val="005E7F55"/>
    <w:rsid w:val="005F0505"/>
    <w:rsid w:val="005F056F"/>
    <w:rsid w:val="005F0C01"/>
    <w:rsid w:val="005F1309"/>
    <w:rsid w:val="005F18E1"/>
    <w:rsid w:val="005F2E1B"/>
    <w:rsid w:val="005F2FD2"/>
    <w:rsid w:val="005F3A98"/>
    <w:rsid w:val="005F4335"/>
    <w:rsid w:val="005F4B4E"/>
    <w:rsid w:val="005F532A"/>
    <w:rsid w:val="005F5372"/>
    <w:rsid w:val="005F5649"/>
    <w:rsid w:val="005F5A0A"/>
    <w:rsid w:val="005F5C8C"/>
    <w:rsid w:val="005F6BC8"/>
    <w:rsid w:val="005F7145"/>
    <w:rsid w:val="006006D4"/>
    <w:rsid w:val="00600A19"/>
    <w:rsid w:val="00600E14"/>
    <w:rsid w:val="006013FF"/>
    <w:rsid w:val="006021A4"/>
    <w:rsid w:val="00602658"/>
    <w:rsid w:val="00602758"/>
    <w:rsid w:val="00602B64"/>
    <w:rsid w:val="00603F5C"/>
    <w:rsid w:val="006053B1"/>
    <w:rsid w:val="00605D8C"/>
    <w:rsid w:val="00605DC5"/>
    <w:rsid w:val="00606272"/>
    <w:rsid w:val="00606357"/>
    <w:rsid w:val="00606AAD"/>
    <w:rsid w:val="00607AE9"/>
    <w:rsid w:val="00611BD3"/>
    <w:rsid w:val="00611DC5"/>
    <w:rsid w:val="0061219A"/>
    <w:rsid w:val="0061266F"/>
    <w:rsid w:val="00612DF5"/>
    <w:rsid w:val="00612EA5"/>
    <w:rsid w:val="00613B69"/>
    <w:rsid w:val="006145E8"/>
    <w:rsid w:val="0061588C"/>
    <w:rsid w:val="00615CFA"/>
    <w:rsid w:val="0061604F"/>
    <w:rsid w:val="0061615B"/>
    <w:rsid w:val="006166EE"/>
    <w:rsid w:val="00616BD4"/>
    <w:rsid w:val="00616BF1"/>
    <w:rsid w:val="006170F9"/>
    <w:rsid w:val="006172CC"/>
    <w:rsid w:val="006172DE"/>
    <w:rsid w:val="006176B6"/>
    <w:rsid w:val="0061794B"/>
    <w:rsid w:val="00617CFD"/>
    <w:rsid w:val="00617E27"/>
    <w:rsid w:val="00620B20"/>
    <w:rsid w:val="00620EA4"/>
    <w:rsid w:val="00621188"/>
    <w:rsid w:val="00621262"/>
    <w:rsid w:val="00621DD3"/>
    <w:rsid w:val="00621F6E"/>
    <w:rsid w:val="00622265"/>
    <w:rsid w:val="00622646"/>
    <w:rsid w:val="00622694"/>
    <w:rsid w:val="00622A07"/>
    <w:rsid w:val="00622C7B"/>
    <w:rsid w:val="00623358"/>
    <w:rsid w:val="00623722"/>
    <w:rsid w:val="0062372E"/>
    <w:rsid w:val="006238AF"/>
    <w:rsid w:val="00624042"/>
    <w:rsid w:val="0062470A"/>
    <w:rsid w:val="00624E28"/>
    <w:rsid w:val="006253AE"/>
    <w:rsid w:val="00625778"/>
    <w:rsid w:val="006257ED"/>
    <w:rsid w:val="00625875"/>
    <w:rsid w:val="006258E5"/>
    <w:rsid w:val="00627098"/>
    <w:rsid w:val="00627379"/>
    <w:rsid w:val="00627395"/>
    <w:rsid w:val="006275AC"/>
    <w:rsid w:val="00627866"/>
    <w:rsid w:val="00627E9E"/>
    <w:rsid w:val="0063009C"/>
    <w:rsid w:val="0063038D"/>
    <w:rsid w:val="0063059E"/>
    <w:rsid w:val="006307AA"/>
    <w:rsid w:val="006308CB"/>
    <w:rsid w:val="00630B9E"/>
    <w:rsid w:val="0063115F"/>
    <w:rsid w:val="006314CC"/>
    <w:rsid w:val="00631745"/>
    <w:rsid w:val="006322A7"/>
    <w:rsid w:val="0063245B"/>
    <w:rsid w:val="00632AE1"/>
    <w:rsid w:val="00632B54"/>
    <w:rsid w:val="00633C0C"/>
    <w:rsid w:val="00634AE8"/>
    <w:rsid w:val="0063558B"/>
    <w:rsid w:val="00635C12"/>
    <w:rsid w:val="006362C8"/>
    <w:rsid w:val="006363F1"/>
    <w:rsid w:val="006367BE"/>
    <w:rsid w:val="006368F0"/>
    <w:rsid w:val="00636C97"/>
    <w:rsid w:val="00637BE2"/>
    <w:rsid w:val="0064000B"/>
    <w:rsid w:val="00640922"/>
    <w:rsid w:val="006411AC"/>
    <w:rsid w:val="00641584"/>
    <w:rsid w:val="00641EB4"/>
    <w:rsid w:val="00641F02"/>
    <w:rsid w:val="00641FA8"/>
    <w:rsid w:val="006427CB"/>
    <w:rsid w:val="006429F9"/>
    <w:rsid w:val="00642E38"/>
    <w:rsid w:val="006430AE"/>
    <w:rsid w:val="00643102"/>
    <w:rsid w:val="00643198"/>
    <w:rsid w:val="006432BF"/>
    <w:rsid w:val="00644347"/>
    <w:rsid w:val="006447B4"/>
    <w:rsid w:val="00644985"/>
    <w:rsid w:val="00644B50"/>
    <w:rsid w:val="006455B4"/>
    <w:rsid w:val="006466BA"/>
    <w:rsid w:val="00646C68"/>
    <w:rsid w:val="00650036"/>
    <w:rsid w:val="0065086C"/>
    <w:rsid w:val="0065124E"/>
    <w:rsid w:val="006528F5"/>
    <w:rsid w:val="00653240"/>
    <w:rsid w:val="006533C2"/>
    <w:rsid w:val="00653ADE"/>
    <w:rsid w:val="00653B3F"/>
    <w:rsid w:val="00653F0E"/>
    <w:rsid w:val="0065420E"/>
    <w:rsid w:val="0065442C"/>
    <w:rsid w:val="00654465"/>
    <w:rsid w:val="0065582F"/>
    <w:rsid w:val="00655C70"/>
    <w:rsid w:val="00655CB5"/>
    <w:rsid w:val="0065616B"/>
    <w:rsid w:val="0065743F"/>
    <w:rsid w:val="006574D4"/>
    <w:rsid w:val="00661370"/>
    <w:rsid w:val="00661375"/>
    <w:rsid w:val="00661409"/>
    <w:rsid w:val="00661A03"/>
    <w:rsid w:val="006626C4"/>
    <w:rsid w:val="006628A0"/>
    <w:rsid w:val="006649B8"/>
    <w:rsid w:val="006661F5"/>
    <w:rsid w:val="006666B6"/>
    <w:rsid w:val="00666719"/>
    <w:rsid w:val="00667A59"/>
    <w:rsid w:val="00667B59"/>
    <w:rsid w:val="00667C66"/>
    <w:rsid w:val="00670ACD"/>
    <w:rsid w:val="00670B41"/>
    <w:rsid w:val="00670F9D"/>
    <w:rsid w:val="00672E17"/>
    <w:rsid w:val="00673E5B"/>
    <w:rsid w:val="00675B65"/>
    <w:rsid w:val="00675CA7"/>
    <w:rsid w:val="00676B38"/>
    <w:rsid w:val="006773CA"/>
    <w:rsid w:val="006774D5"/>
    <w:rsid w:val="00677533"/>
    <w:rsid w:val="006775E3"/>
    <w:rsid w:val="00677F17"/>
    <w:rsid w:val="0068047A"/>
    <w:rsid w:val="00680741"/>
    <w:rsid w:val="00680A55"/>
    <w:rsid w:val="00680EBA"/>
    <w:rsid w:val="00680F09"/>
    <w:rsid w:val="006823F5"/>
    <w:rsid w:val="00683081"/>
    <w:rsid w:val="006834E7"/>
    <w:rsid w:val="00683657"/>
    <w:rsid w:val="006836B7"/>
    <w:rsid w:val="00685125"/>
    <w:rsid w:val="00685325"/>
    <w:rsid w:val="006856AA"/>
    <w:rsid w:val="00685C0C"/>
    <w:rsid w:val="00685F5A"/>
    <w:rsid w:val="00686532"/>
    <w:rsid w:val="00686555"/>
    <w:rsid w:val="00687298"/>
    <w:rsid w:val="00690CA5"/>
    <w:rsid w:val="00691494"/>
    <w:rsid w:val="00691A37"/>
    <w:rsid w:val="00691E11"/>
    <w:rsid w:val="00692182"/>
    <w:rsid w:val="006929D8"/>
    <w:rsid w:val="00693538"/>
    <w:rsid w:val="0069396F"/>
    <w:rsid w:val="00693E5E"/>
    <w:rsid w:val="00694D76"/>
    <w:rsid w:val="0069528E"/>
    <w:rsid w:val="00695808"/>
    <w:rsid w:val="0069679B"/>
    <w:rsid w:val="00696C68"/>
    <w:rsid w:val="00696FFF"/>
    <w:rsid w:val="00697DFD"/>
    <w:rsid w:val="006A0118"/>
    <w:rsid w:val="006A0CF2"/>
    <w:rsid w:val="006A118C"/>
    <w:rsid w:val="006A1DE2"/>
    <w:rsid w:val="006A1E6B"/>
    <w:rsid w:val="006A20F2"/>
    <w:rsid w:val="006A2283"/>
    <w:rsid w:val="006A2297"/>
    <w:rsid w:val="006A29DB"/>
    <w:rsid w:val="006A3D0B"/>
    <w:rsid w:val="006A4C77"/>
    <w:rsid w:val="006A4EF3"/>
    <w:rsid w:val="006A5507"/>
    <w:rsid w:val="006A6586"/>
    <w:rsid w:val="006A687E"/>
    <w:rsid w:val="006A6A31"/>
    <w:rsid w:val="006A6ABC"/>
    <w:rsid w:val="006A6DD0"/>
    <w:rsid w:val="006A70BF"/>
    <w:rsid w:val="006A76DC"/>
    <w:rsid w:val="006A7763"/>
    <w:rsid w:val="006A7ED8"/>
    <w:rsid w:val="006B03BD"/>
    <w:rsid w:val="006B0455"/>
    <w:rsid w:val="006B10BE"/>
    <w:rsid w:val="006B11F0"/>
    <w:rsid w:val="006B1AA9"/>
    <w:rsid w:val="006B208B"/>
    <w:rsid w:val="006B2211"/>
    <w:rsid w:val="006B26BF"/>
    <w:rsid w:val="006B3546"/>
    <w:rsid w:val="006B3B70"/>
    <w:rsid w:val="006B46FB"/>
    <w:rsid w:val="006B534D"/>
    <w:rsid w:val="006B5901"/>
    <w:rsid w:val="006B5F7F"/>
    <w:rsid w:val="006B7000"/>
    <w:rsid w:val="006B7643"/>
    <w:rsid w:val="006B7D3F"/>
    <w:rsid w:val="006C0155"/>
    <w:rsid w:val="006C03C7"/>
    <w:rsid w:val="006C089F"/>
    <w:rsid w:val="006C114E"/>
    <w:rsid w:val="006C24F1"/>
    <w:rsid w:val="006C269F"/>
    <w:rsid w:val="006C3120"/>
    <w:rsid w:val="006C32FF"/>
    <w:rsid w:val="006C41F3"/>
    <w:rsid w:val="006C4C05"/>
    <w:rsid w:val="006C562F"/>
    <w:rsid w:val="006C5907"/>
    <w:rsid w:val="006C5981"/>
    <w:rsid w:val="006C59D4"/>
    <w:rsid w:val="006C63FC"/>
    <w:rsid w:val="006C6418"/>
    <w:rsid w:val="006C6681"/>
    <w:rsid w:val="006C6753"/>
    <w:rsid w:val="006C6E53"/>
    <w:rsid w:val="006C77F8"/>
    <w:rsid w:val="006D04F7"/>
    <w:rsid w:val="006D052E"/>
    <w:rsid w:val="006D07F5"/>
    <w:rsid w:val="006D0DA1"/>
    <w:rsid w:val="006D1367"/>
    <w:rsid w:val="006D2113"/>
    <w:rsid w:val="006D213B"/>
    <w:rsid w:val="006D242C"/>
    <w:rsid w:val="006D24EF"/>
    <w:rsid w:val="006D250B"/>
    <w:rsid w:val="006D2815"/>
    <w:rsid w:val="006D2B9D"/>
    <w:rsid w:val="006D2C29"/>
    <w:rsid w:val="006D391D"/>
    <w:rsid w:val="006D455A"/>
    <w:rsid w:val="006D545A"/>
    <w:rsid w:val="006D5CC8"/>
    <w:rsid w:val="006D6D66"/>
    <w:rsid w:val="006E0EDB"/>
    <w:rsid w:val="006E0EDC"/>
    <w:rsid w:val="006E0FAD"/>
    <w:rsid w:val="006E100E"/>
    <w:rsid w:val="006E146C"/>
    <w:rsid w:val="006E177D"/>
    <w:rsid w:val="006E1C10"/>
    <w:rsid w:val="006E1E5B"/>
    <w:rsid w:val="006E21FB"/>
    <w:rsid w:val="006E309B"/>
    <w:rsid w:val="006E3485"/>
    <w:rsid w:val="006E35DC"/>
    <w:rsid w:val="006E36F3"/>
    <w:rsid w:val="006E3829"/>
    <w:rsid w:val="006E403E"/>
    <w:rsid w:val="006E522B"/>
    <w:rsid w:val="006E5330"/>
    <w:rsid w:val="006E59D9"/>
    <w:rsid w:val="006E5FF9"/>
    <w:rsid w:val="006E66E7"/>
    <w:rsid w:val="006E6BCF"/>
    <w:rsid w:val="006E6FB9"/>
    <w:rsid w:val="006E74DA"/>
    <w:rsid w:val="006E7CEB"/>
    <w:rsid w:val="006E7EDE"/>
    <w:rsid w:val="006F030E"/>
    <w:rsid w:val="006F03AA"/>
    <w:rsid w:val="006F051F"/>
    <w:rsid w:val="006F07AE"/>
    <w:rsid w:val="006F0B86"/>
    <w:rsid w:val="006F0D13"/>
    <w:rsid w:val="006F0F2B"/>
    <w:rsid w:val="006F1174"/>
    <w:rsid w:val="006F1B47"/>
    <w:rsid w:val="006F1F9C"/>
    <w:rsid w:val="006F2B25"/>
    <w:rsid w:val="006F3446"/>
    <w:rsid w:val="006F3509"/>
    <w:rsid w:val="006F3752"/>
    <w:rsid w:val="006F38F6"/>
    <w:rsid w:val="006F3E61"/>
    <w:rsid w:val="006F4D1D"/>
    <w:rsid w:val="006F548E"/>
    <w:rsid w:val="006F6045"/>
    <w:rsid w:val="00700FCA"/>
    <w:rsid w:val="0070215C"/>
    <w:rsid w:val="007036F6"/>
    <w:rsid w:val="00703755"/>
    <w:rsid w:val="00703E0B"/>
    <w:rsid w:val="0070436F"/>
    <w:rsid w:val="0070463C"/>
    <w:rsid w:val="00704958"/>
    <w:rsid w:val="00704E56"/>
    <w:rsid w:val="0070523C"/>
    <w:rsid w:val="007061BC"/>
    <w:rsid w:val="007062CB"/>
    <w:rsid w:val="0070662A"/>
    <w:rsid w:val="007066BD"/>
    <w:rsid w:val="0070681E"/>
    <w:rsid w:val="0070699B"/>
    <w:rsid w:val="00706E7E"/>
    <w:rsid w:val="0070726A"/>
    <w:rsid w:val="00710251"/>
    <w:rsid w:val="00710F1E"/>
    <w:rsid w:val="00711206"/>
    <w:rsid w:val="00711EC5"/>
    <w:rsid w:val="007121B1"/>
    <w:rsid w:val="00712495"/>
    <w:rsid w:val="00712A25"/>
    <w:rsid w:val="00712B31"/>
    <w:rsid w:val="0071317D"/>
    <w:rsid w:val="007134EE"/>
    <w:rsid w:val="00713681"/>
    <w:rsid w:val="00714FB1"/>
    <w:rsid w:val="0071746B"/>
    <w:rsid w:val="007202D6"/>
    <w:rsid w:val="0072033A"/>
    <w:rsid w:val="0072128C"/>
    <w:rsid w:val="007223EE"/>
    <w:rsid w:val="007229C4"/>
    <w:rsid w:val="00723576"/>
    <w:rsid w:val="0072392C"/>
    <w:rsid w:val="00723C74"/>
    <w:rsid w:val="00723D87"/>
    <w:rsid w:val="00725DF5"/>
    <w:rsid w:val="0073023A"/>
    <w:rsid w:val="00730C5A"/>
    <w:rsid w:val="00731729"/>
    <w:rsid w:val="00731A6A"/>
    <w:rsid w:val="00732550"/>
    <w:rsid w:val="007325EE"/>
    <w:rsid w:val="00734F51"/>
    <w:rsid w:val="00735214"/>
    <w:rsid w:val="00735277"/>
    <w:rsid w:val="00735B4C"/>
    <w:rsid w:val="00735CCC"/>
    <w:rsid w:val="00735D21"/>
    <w:rsid w:val="0073639A"/>
    <w:rsid w:val="00736598"/>
    <w:rsid w:val="007366E1"/>
    <w:rsid w:val="007366FD"/>
    <w:rsid w:val="00736C0B"/>
    <w:rsid w:val="00736E80"/>
    <w:rsid w:val="00736FA9"/>
    <w:rsid w:val="00736FE3"/>
    <w:rsid w:val="007370DE"/>
    <w:rsid w:val="00737225"/>
    <w:rsid w:val="00737C0E"/>
    <w:rsid w:val="00737F10"/>
    <w:rsid w:val="00737F90"/>
    <w:rsid w:val="00740374"/>
    <w:rsid w:val="007409D8"/>
    <w:rsid w:val="00740B21"/>
    <w:rsid w:val="00741000"/>
    <w:rsid w:val="007413AF"/>
    <w:rsid w:val="0074145D"/>
    <w:rsid w:val="00741569"/>
    <w:rsid w:val="007422F8"/>
    <w:rsid w:val="00742443"/>
    <w:rsid w:val="00742994"/>
    <w:rsid w:val="007431B3"/>
    <w:rsid w:val="007439A8"/>
    <w:rsid w:val="00744E4C"/>
    <w:rsid w:val="00745000"/>
    <w:rsid w:val="00745EF3"/>
    <w:rsid w:val="00746140"/>
    <w:rsid w:val="00746700"/>
    <w:rsid w:val="007469CC"/>
    <w:rsid w:val="00746BCD"/>
    <w:rsid w:val="00747E66"/>
    <w:rsid w:val="00750B09"/>
    <w:rsid w:val="0075168D"/>
    <w:rsid w:val="00751ACF"/>
    <w:rsid w:val="007524E0"/>
    <w:rsid w:val="00753139"/>
    <w:rsid w:val="00753D5D"/>
    <w:rsid w:val="00754037"/>
    <w:rsid w:val="0075464F"/>
    <w:rsid w:val="007546C1"/>
    <w:rsid w:val="00754E02"/>
    <w:rsid w:val="00755523"/>
    <w:rsid w:val="00755835"/>
    <w:rsid w:val="00755C8E"/>
    <w:rsid w:val="007573D1"/>
    <w:rsid w:val="00760058"/>
    <w:rsid w:val="00760B35"/>
    <w:rsid w:val="007619B8"/>
    <w:rsid w:val="00762F08"/>
    <w:rsid w:val="00763577"/>
    <w:rsid w:val="007635B3"/>
    <w:rsid w:val="0076512D"/>
    <w:rsid w:val="007657D7"/>
    <w:rsid w:val="00765840"/>
    <w:rsid w:val="00765862"/>
    <w:rsid w:val="00766614"/>
    <w:rsid w:val="00766FF0"/>
    <w:rsid w:val="00767C58"/>
    <w:rsid w:val="00767C9C"/>
    <w:rsid w:val="0077098F"/>
    <w:rsid w:val="00771164"/>
    <w:rsid w:val="007711DB"/>
    <w:rsid w:val="007724EB"/>
    <w:rsid w:val="0077287D"/>
    <w:rsid w:val="00772F68"/>
    <w:rsid w:val="00773988"/>
    <w:rsid w:val="00774B64"/>
    <w:rsid w:val="00775EA4"/>
    <w:rsid w:val="00776DD5"/>
    <w:rsid w:val="00776F4B"/>
    <w:rsid w:val="007774F6"/>
    <w:rsid w:val="00777C72"/>
    <w:rsid w:val="00780373"/>
    <w:rsid w:val="00780602"/>
    <w:rsid w:val="0078097C"/>
    <w:rsid w:val="00780B25"/>
    <w:rsid w:val="00780D43"/>
    <w:rsid w:val="00780D49"/>
    <w:rsid w:val="007818E9"/>
    <w:rsid w:val="0078195B"/>
    <w:rsid w:val="00781EAD"/>
    <w:rsid w:val="0078379E"/>
    <w:rsid w:val="00783C9A"/>
    <w:rsid w:val="00783DB4"/>
    <w:rsid w:val="00784151"/>
    <w:rsid w:val="007842BE"/>
    <w:rsid w:val="00784EB6"/>
    <w:rsid w:val="007854B1"/>
    <w:rsid w:val="00785660"/>
    <w:rsid w:val="007856D3"/>
    <w:rsid w:val="007857B6"/>
    <w:rsid w:val="00785C01"/>
    <w:rsid w:val="00785C18"/>
    <w:rsid w:val="007860CF"/>
    <w:rsid w:val="007863BA"/>
    <w:rsid w:val="00786408"/>
    <w:rsid w:val="00790DBC"/>
    <w:rsid w:val="00790FB6"/>
    <w:rsid w:val="0079155F"/>
    <w:rsid w:val="007921F9"/>
    <w:rsid w:val="00792342"/>
    <w:rsid w:val="007925B5"/>
    <w:rsid w:val="00792C2D"/>
    <w:rsid w:val="007935BD"/>
    <w:rsid w:val="0079377D"/>
    <w:rsid w:val="00793A12"/>
    <w:rsid w:val="00793D03"/>
    <w:rsid w:val="00793DA6"/>
    <w:rsid w:val="00793E04"/>
    <w:rsid w:val="007941E5"/>
    <w:rsid w:val="0079437B"/>
    <w:rsid w:val="0079482D"/>
    <w:rsid w:val="00795329"/>
    <w:rsid w:val="00795EFC"/>
    <w:rsid w:val="0079619B"/>
    <w:rsid w:val="0079640E"/>
    <w:rsid w:val="00796EA1"/>
    <w:rsid w:val="00797E99"/>
    <w:rsid w:val="00797F56"/>
    <w:rsid w:val="007A0CB7"/>
    <w:rsid w:val="007A1BE0"/>
    <w:rsid w:val="007A23A5"/>
    <w:rsid w:val="007A25CA"/>
    <w:rsid w:val="007A30C2"/>
    <w:rsid w:val="007A31FB"/>
    <w:rsid w:val="007A34D0"/>
    <w:rsid w:val="007A3E72"/>
    <w:rsid w:val="007A4B1E"/>
    <w:rsid w:val="007A5B69"/>
    <w:rsid w:val="007A6152"/>
    <w:rsid w:val="007A63B7"/>
    <w:rsid w:val="007A6734"/>
    <w:rsid w:val="007A6B07"/>
    <w:rsid w:val="007A701D"/>
    <w:rsid w:val="007A76CD"/>
    <w:rsid w:val="007A7944"/>
    <w:rsid w:val="007B0B42"/>
    <w:rsid w:val="007B0B74"/>
    <w:rsid w:val="007B0EB2"/>
    <w:rsid w:val="007B1288"/>
    <w:rsid w:val="007B1CD8"/>
    <w:rsid w:val="007B216A"/>
    <w:rsid w:val="007B2396"/>
    <w:rsid w:val="007B2758"/>
    <w:rsid w:val="007B324B"/>
    <w:rsid w:val="007B3585"/>
    <w:rsid w:val="007B3883"/>
    <w:rsid w:val="007B3ACD"/>
    <w:rsid w:val="007B3C99"/>
    <w:rsid w:val="007B3F43"/>
    <w:rsid w:val="007B468A"/>
    <w:rsid w:val="007B4BF2"/>
    <w:rsid w:val="007B4EA9"/>
    <w:rsid w:val="007B512A"/>
    <w:rsid w:val="007B5D7B"/>
    <w:rsid w:val="007B60A4"/>
    <w:rsid w:val="007B6579"/>
    <w:rsid w:val="007B68D3"/>
    <w:rsid w:val="007B7785"/>
    <w:rsid w:val="007B79B9"/>
    <w:rsid w:val="007C0711"/>
    <w:rsid w:val="007C1047"/>
    <w:rsid w:val="007C11EA"/>
    <w:rsid w:val="007C17EF"/>
    <w:rsid w:val="007C1FD3"/>
    <w:rsid w:val="007C2082"/>
    <w:rsid w:val="007C2097"/>
    <w:rsid w:val="007C2196"/>
    <w:rsid w:val="007C2435"/>
    <w:rsid w:val="007C2F92"/>
    <w:rsid w:val="007C3255"/>
    <w:rsid w:val="007C349D"/>
    <w:rsid w:val="007C3B5C"/>
    <w:rsid w:val="007C404C"/>
    <w:rsid w:val="007C41F3"/>
    <w:rsid w:val="007C46B2"/>
    <w:rsid w:val="007C47A0"/>
    <w:rsid w:val="007C4EA3"/>
    <w:rsid w:val="007C5172"/>
    <w:rsid w:val="007C5732"/>
    <w:rsid w:val="007C6B64"/>
    <w:rsid w:val="007C6D2B"/>
    <w:rsid w:val="007C6E68"/>
    <w:rsid w:val="007C75B7"/>
    <w:rsid w:val="007C7D56"/>
    <w:rsid w:val="007C7F68"/>
    <w:rsid w:val="007D07ED"/>
    <w:rsid w:val="007D0D1B"/>
    <w:rsid w:val="007D1341"/>
    <w:rsid w:val="007D1346"/>
    <w:rsid w:val="007D2077"/>
    <w:rsid w:val="007D21F4"/>
    <w:rsid w:val="007D26B5"/>
    <w:rsid w:val="007D278F"/>
    <w:rsid w:val="007D291B"/>
    <w:rsid w:val="007D2A61"/>
    <w:rsid w:val="007D360B"/>
    <w:rsid w:val="007D362D"/>
    <w:rsid w:val="007D42A5"/>
    <w:rsid w:val="007D44EF"/>
    <w:rsid w:val="007D4A70"/>
    <w:rsid w:val="007D5384"/>
    <w:rsid w:val="007D5438"/>
    <w:rsid w:val="007D5582"/>
    <w:rsid w:val="007D5944"/>
    <w:rsid w:val="007D5A67"/>
    <w:rsid w:val="007D5C7C"/>
    <w:rsid w:val="007D5F33"/>
    <w:rsid w:val="007D601A"/>
    <w:rsid w:val="007D6400"/>
    <w:rsid w:val="007D6A07"/>
    <w:rsid w:val="007D6E85"/>
    <w:rsid w:val="007D73BB"/>
    <w:rsid w:val="007D75CD"/>
    <w:rsid w:val="007D7821"/>
    <w:rsid w:val="007E018E"/>
    <w:rsid w:val="007E0201"/>
    <w:rsid w:val="007E0306"/>
    <w:rsid w:val="007E050E"/>
    <w:rsid w:val="007E09C6"/>
    <w:rsid w:val="007E0D23"/>
    <w:rsid w:val="007E0D47"/>
    <w:rsid w:val="007E12A5"/>
    <w:rsid w:val="007E1870"/>
    <w:rsid w:val="007E1878"/>
    <w:rsid w:val="007E1E1A"/>
    <w:rsid w:val="007E28DA"/>
    <w:rsid w:val="007E307E"/>
    <w:rsid w:val="007E35D9"/>
    <w:rsid w:val="007E3887"/>
    <w:rsid w:val="007E3898"/>
    <w:rsid w:val="007E448C"/>
    <w:rsid w:val="007E4DD6"/>
    <w:rsid w:val="007E4FCF"/>
    <w:rsid w:val="007E5158"/>
    <w:rsid w:val="007E5841"/>
    <w:rsid w:val="007E6223"/>
    <w:rsid w:val="007E65D5"/>
    <w:rsid w:val="007E75AE"/>
    <w:rsid w:val="007E75C7"/>
    <w:rsid w:val="007E7B82"/>
    <w:rsid w:val="007E7EE0"/>
    <w:rsid w:val="007F0487"/>
    <w:rsid w:val="007F0FDE"/>
    <w:rsid w:val="007F1541"/>
    <w:rsid w:val="007F1F05"/>
    <w:rsid w:val="007F2352"/>
    <w:rsid w:val="007F2405"/>
    <w:rsid w:val="007F33DF"/>
    <w:rsid w:val="007F3B80"/>
    <w:rsid w:val="007F3FC0"/>
    <w:rsid w:val="007F4264"/>
    <w:rsid w:val="007F4468"/>
    <w:rsid w:val="007F45BB"/>
    <w:rsid w:val="007F4A46"/>
    <w:rsid w:val="007F4CEA"/>
    <w:rsid w:val="007F4F95"/>
    <w:rsid w:val="007F52A1"/>
    <w:rsid w:val="007F594C"/>
    <w:rsid w:val="007F600C"/>
    <w:rsid w:val="007F6575"/>
    <w:rsid w:val="007F6DC2"/>
    <w:rsid w:val="007F717C"/>
    <w:rsid w:val="007F7A95"/>
    <w:rsid w:val="00800226"/>
    <w:rsid w:val="0080059C"/>
    <w:rsid w:val="008006E2"/>
    <w:rsid w:val="00800939"/>
    <w:rsid w:val="00801594"/>
    <w:rsid w:val="0080199D"/>
    <w:rsid w:val="00802EDD"/>
    <w:rsid w:val="008030B7"/>
    <w:rsid w:val="00803323"/>
    <w:rsid w:val="00803387"/>
    <w:rsid w:val="00803811"/>
    <w:rsid w:val="00803B90"/>
    <w:rsid w:val="00803E07"/>
    <w:rsid w:val="00804DB9"/>
    <w:rsid w:val="0080517E"/>
    <w:rsid w:val="008054E8"/>
    <w:rsid w:val="00805BEB"/>
    <w:rsid w:val="0080617D"/>
    <w:rsid w:val="00806D4E"/>
    <w:rsid w:val="0080761F"/>
    <w:rsid w:val="008079BB"/>
    <w:rsid w:val="00807E51"/>
    <w:rsid w:val="0081014D"/>
    <w:rsid w:val="00811D81"/>
    <w:rsid w:val="00813F1E"/>
    <w:rsid w:val="0081460B"/>
    <w:rsid w:val="0081545A"/>
    <w:rsid w:val="0081548A"/>
    <w:rsid w:val="008155B5"/>
    <w:rsid w:val="00815C6E"/>
    <w:rsid w:val="008167D2"/>
    <w:rsid w:val="008173CC"/>
    <w:rsid w:val="00817425"/>
    <w:rsid w:val="008174BB"/>
    <w:rsid w:val="008175CD"/>
    <w:rsid w:val="00817969"/>
    <w:rsid w:val="00817A3C"/>
    <w:rsid w:val="00817B5C"/>
    <w:rsid w:val="00820014"/>
    <w:rsid w:val="00820030"/>
    <w:rsid w:val="00820FA1"/>
    <w:rsid w:val="008211F9"/>
    <w:rsid w:val="0082185A"/>
    <w:rsid w:val="00821A9A"/>
    <w:rsid w:val="00822A33"/>
    <w:rsid w:val="0082323B"/>
    <w:rsid w:val="008251C1"/>
    <w:rsid w:val="00826AEE"/>
    <w:rsid w:val="00826C6E"/>
    <w:rsid w:val="008272FE"/>
    <w:rsid w:val="008275E9"/>
    <w:rsid w:val="008279FA"/>
    <w:rsid w:val="00831920"/>
    <w:rsid w:val="00831A94"/>
    <w:rsid w:val="00831AAE"/>
    <w:rsid w:val="00831E30"/>
    <w:rsid w:val="0083271A"/>
    <w:rsid w:val="00832E62"/>
    <w:rsid w:val="00833933"/>
    <w:rsid w:val="00834A6E"/>
    <w:rsid w:val="00834AE0"/>
    <w:rsid w:val="00835C26"/>
    <w:rsid w:val="00836126"/>
    <w:rsid w:val="00836ED7"/>
    <w:rsid w:val="008370DA"/>
    <w:rsid w:val="00840519"/>
    <w:rsid w:val="00840ACE"/>
    <w:rsid w:val="00841421"/>
    <w:rsid w:val="008415B4"/>
    <w:rsid w:val="00841F75"/>
    <w:rsid w:val="00841FF6"/>
    <w:rsid w:val="0084293C"/>
    <w:rsid w:val="00842B19"/>
    <w:rsid w:val="00843B52"/>
    <w:rsid w:val="00843BBF"/>
    <w:rsid w:val="00843BC3"/>
    <w:rsid w:val="00843DEB"/>
    <w:rsid w:val="00844706"/>
    <w:rsid w:val="0084496C"/>
    <w:rsid w:val="00844E87"/>
    <w:rsid w:val="0084528F"/>
    <w:rsid w:val="0084593E"/>
    <w:rsid w:val="008459AB"/>
    <w:rsid w:val="00846D92"/>
    <w:rsid w:val="008470E1"/>
    <w:rsid w:val="0084729B"/>
    <w:rsid w:val="008476FB"/>
    <w:rsid w:val="008500C2"/>
    <w:rsid w:val="0085068A"/>
    <w:rsid w:val="00850929"/>
    <w:rsid w:val="00850AB6"/>
    <w:rsid w:val="00851CE1"/>
    <w:rsid w:val="00852277"/>
    <w:rsid w:val="008525FC"/>
    <w:rsid w:val="008528DA"/>
    <w:rsid w:val="00852B8C"/>
    <w:rsid w:val="008533F3"/>
    <w:rsid w:val="008536CE"/>
    <w:rsid w:val="0085581A"/>
    <w:rsid w:val="0085642E"/>
    <w:rsid w:val="00856CC2"/>
    <w:rsid w:val="00857379"/>
    <w:rsid w:val="00857A88"/>
    <w:rsid w:val="00857FE0"/>
    <w:rsid w:val="0086037A"/>
    <w:rsid w:val="00860485"/>
    <w:rsid w:val="00860707"/>
    <w:rsid w:val="00860D64"/>
    <w:rsid w:val="00860D88"/>
    <w:rsid w:val="008611FE"/>
    <w:rsid w:val="0086128F"/>
    <w:rsid w:val="00862026"/>
    <w:rsid w:val="00862077"/>
    <w:rsid w:val="008626E7"/>
    <w:rsid w:val="00862729"/>
    <w:rsid w:val="008637E3"/>
    <w:rsid w:val="0086403E"/>
    <w:rsid w:val="00865176"/>
    <w:rsid w:val="0086578A"/>
    <w:rsid w:val="008660EC"/>
    <w:rsid w:val="008664CD"/>
    <w:rsid w:val="0086690B"/>
    <w:rsid w:val="00866A2A"/>
    <w:rsid w:val="00866AF5"/>
    <w:rsid w:val="00866E54"/>
    <w:rsid w:val="00867203"/>
    <w:rsid w:val="0086726B"/>
    <w:rsid w:val="008679FB"/>
    <w:rsid w:val="0087066E"/>
    <w:rsid w:val="00870A23"/>
    <w:rsid w:val="00870EE7"/>
    <w:rsid w:val="00871A65"/>
    <w:rsid w:val="00872402"/>
    <w:rsid w:val="008728E9"/>
    <w:rsid w:val="00872F11"/>
    <w:rsid w:val="008731DE"/>
    <w:rsid w:val="00873356"/>
    <w:rsid w:val="008734C9"/>
    <w:rsid w:val="0087397E"/>
    <w:rsid w:val="00873D59"/>
    <w:rsid w:val="008742FB"/>
    <w:rsid w:val="008745D6"/>
    <w:rsid w:val="00874C74"/>
    <w:rsid w:val="00875E0C"/>
    <w:rsid w:val="00876EA0"/>
    <w:rsid w:val="00876F37"/>
    <w:rsid w:val="008771D1"/>
    <w:rsid w:val="008774BF"/>
    <w:rsid w:val="00877BE9"/>
    <w:rsid w:val="00880114"/>
    <w:rsid w:val="008801B6"/>
    <w:rsid w:val="008805F2"/>
    <w:rsid w:val="00881675"/>
    <w:rsid w:val="008816B0"/>
    <w:rsid w:val="0088286B"/>
    <w:rsid w:val="00882F7B"/>
    <w:rsid w:val="00883212"/>
    <w:rsid w:val="00883400"/>
    <w:rsid w:val="0088345E"/>
    <w:rsid w:val="00883846"/>
    <w:rsid w:val="00884098"/>
    <w:rsid w:val="0088432E"/>
    <w:rsid w:val="00884D28"/>
    <w:rsid w:val="00884F3B"/>
    <w:rsid w:val="00885031"/>
    <w:rsid w:val="008850E5"/>
    <w:rsid w:val="00885105"/>
    <w:rsid w:val="00885624"/>
    <w:rsid w:val="00885BBB"/>
    <w:rsid w:val="00885DB5"/>
    <w:rsid w:val="0088647F"/>
    <w:rsid w:val="00886A30"/>
    <w:rsid w:val="00886C8F"/>
    <w:rsid w:val="0088774A"/>
    <w:rsid w:val="0089017F"/>
    <w:rsid w:val="0089041D"/>
    <w:rsid w:val="008906B6"/>
    <w:rsid w:val="00890757"/>
    <w:rsid w:val="00890B17"/>
    <w:rsid w:val="0089111C"/>
    <w:rsid w:val="0089170F"/>
    <w:rsid w:val="00891796"/>
    <w:rsid w:val="00891856"/>
    <w:rsid w:val="00892081"/>
    <w:rsid w:val="008921C2"/>
    <w:rsid w:val="0089230B"/>
    <w:rsid w:val="008927E7"/>
    <w:rsid w:val="00892ABB"/>
    <w:rsid w:val="00893226"/>
    <w:rsid w:val="00893654"/>
    <w:rsid w:val="00894162"/>
    <w:rsid w:val="00894242"/>
    <w:rsid w:val="00895872"/>
    <w:rsid w:val="00895CAB"/>
    <w:rsid w:val="008960D9"/>
    <w:rsid w:val="008967FE"/>
    <w:rsid w:val="00896B4C"/>
    <w:rsid w:val="00897BFB"/>
    <w:rsid w:val="008A0115"/>
    <w:rsid w:val="008A051E"/>
    <w:rsid w:val="008A05F0"/>
    <w:rsid w:val="008A08F8"/>
    <w:rsid w:val="008A0AE2"/>
    <w:rsid w:val="008A166C"/>
    <w:rsid w:val="008A19A3"/>
    <w:rsid w:val="008A1C5C"/>
    <w:rsid w:val="008A1EF0"/>
    <w:rsid w:val="008A2C09"/>
    <w:rsid w:val="008A3028"/>
    <w:rsid w:val="008A373C"/>
    <w:rsid w:val="008A3C44"/>
    <w:rsid w:val="008A4172"/>
    <w:rsid w:val="008A4373"/>
    <w:rsid w:val="008A47CC"/>
    <w:rsid w:val="008A4EFC"/>
    <w:rsid w:val="008A5864"/>
    <w:rsid w:val="008A6FA3"/>
    <w:rsid w:val="008A71A2"/>
    <w:rsid w:val="008A79EB"/>
    <w:rsid w:val="008A7BCB"/>
    <w:rsid w:val="008A7C41"/>
    <w:rsid w:val="008B2367"/>
    <w:rsid w:val="008B243D"/>
    <w:rsid w:val="008B2525"/>
    <w:rsid w:val="008B290C"/>
    <w:rsid w:val="008B3501"/>
    <w:rsid w:val="008B391B"/>
    <w:rsid w:val="008B3EBF"/>
    <w:rsid w:val="008B3F30"/>
    <w:rsid w:val="008B4473"/>
    <w:rsid w:val="008B4A55"/>
    <w:rsid w:val="008B4B3A"/>
    <w:rsid w:val="008B6300"/>
    <w:rsid w:val="008B6EC8"/>
    <w:rsid w:val="008B6F8E"/>
    <w:rsid w:val="008C12BE"/>
    <w:rsid w:val="008C1881"/>
    <w:rsid w:val="008C218C"/>
    <w:rsid w:val="008C24B6"/>
    <w:rsid w:val="008C3039"/>
    <w:rsid w:val="008C34CA"/>
    <w:rsid w:val="008C49C4"/>
    <w:rsid w:val="008C5013"/>
    <w:rsid w:val="008C567D"/>
    <w:rsid w:val="008C581F"/>
    <w:rsid w:val="008C5E21"/>
    <w:rsid w:val="008C6256"/>
    <w:rsid w:val="008C640D"/>
    <w:rsid w:val="008C646D"/>
    <w:rsid w:val="008C68E3"/>
    <w:rsid w:val="008C6900"/>
    <w:rsid w:val="008D00A8"/>
    <w:rsid w:val="008D015E"/>
    <w:rsid w:val="008D097A"/>
    <w:rsid w:val="008D0C5D"/>
    <w:rsid w:val="008D11BB"/>
    <w:rsid w:val="008D11D7"/>
    <w:rsid w:val="008D169F"/>
    <w:rsid w:val="008D1A66"/>
    <w:rsid w:val="008D1CBD"/>
    <w:rsid w:val="008D24BA"/>
    <w:rsid w:val="008D2CB7"/>
    <w:rsid w:val="008D2F02"/>
    <w:rsid w:val="008D3658"/>
    <w:rsid w:val="008D385B"/>
    <w:rsid w:val="008D39EE"/>
    <w:rsid w:val="008D4771"/>
    <w:rsid w:val="008D4E45"/>
    <w:rsid w:val="008D5720"/>
    <w:rsid w:val="008D6B70"/>
    <w:rsid w:val="008D6E57"/>
    <w:rsid w:val="008D7987"/>
    <w:rsid w:val="008D7B7F"/>
    <w:rsid w:val="008D7BC9"/>
    <w:rsid w:val="008D7CFD"/>
    <w:rsid w:val="008E04C9"/>
    <w:rsid w:val="008E07EF"/>
    <w:rsid w:val="008E1CD6"/>
    <w:rsid w:val="008E20B7"/>
    <w:rsid w:val="008E2C33"/>
    <w:rsid w:val="008E304E"/>
    <w:rsid w:val="008E31E3"/>
    <w:rsid w:val="008E3DB0"/>
    <w:rsid w:val="008E3E22"/>
    <w:rsid w:val="008E4187"/>
    <w:rsid w:val="008E45E2"/>
    <w:rsid w:val="008E4C4F"/>
    <w:rsid w:val="008E4DF3"/>
    <w:rsid w:val="008E52B7"/>
    <w:rsid w:val="008E5330"/>
    <w:rsid w:val="008E57E5"/>
    <w:rsid w:val="008E5ACE"/>
    <w:rsid w:val="008E5C0F"/>
    <w:rsid w:val="008E618A"/>
    <w:rsid w:val="008E654C"/>
    <w:rsid w:val="008E6E98"/>
    <w:rsid w:val="008E6F95"/>
    <w:rsid w:val="008E7724"/>
    <w:rsid w:val="008E7843"/>
    <w:rsid w:val="008E7F95"/>
    <w:rsid w:val="008F0CF8"/>
    <w:rsid w:val="008F1604"/>
    <w:rsid w:val="008F1769"/>
    <w:rsid w:val="008F1FD2"/>
    <w:rsid w:val="008F22E8"/>
    <w:rsid w:val="008F2844"/>
    <w:rsid w:val="008F2AAF"/>
    <w:rsid w:val="008F2EBA"/>
    <w:rsid w:val="008F428C"/>
    <w:rsid w:val="008F4E46"/>
    <w:rsid w:val="008F5225"/>
    <w:rsid w:val="008F5ED4"/>
    <w:rsid w:val="008F686C"/>
    <w:rsid w:val="008F754A"/>
    <w:rsid w:val="008F7788"/>
    <w:rsid w:val="008F78CE"/>
    <w:rsid w:val="00900201"/>
    <w:rsid w:val="00900420"/>
    <w:rsid w:val="009005ED"/>
    <w:rsid w:val="00900830"/>
    <w:rsid w:val="00900842"/>
    <w:rsid w:val="0090089E"/>
    <w:rsid w:val="00900CF5"/>
    <w:rsid w:val="00901E88"/>
    <w:rsid w:val="00903512"/>
    <w:rsid w:val="009036E4"/>
    <w:rsid w:val="00903865"/>
    <w:rsid w:val="00903C34"/>
    <w:rsid w:val="0090547C"/>
    <w:rsid w:val="00905968"/>
    <w:rsid w:val="00905C5D"/>
    <w:rsid w:val="0090667A"/>
    <w:rsid w:val="00906B3A"/>
    <w:rsid w:val="0090789A"/>
    <w:rsid w:val="009102A9"/>
    <w:rsid w:val="0091030B"/>
    <w:rsid w:val="00911593"/>
    <w:rsid w:val="009118B8"/>
    <w:rsid w:val="009119B8"/>
    <w:rsid w:val="00911D6D"/>
    <w:rsid w:val="009131F2"/>
    <w:rsid w:val="00913845"/>
    <w:rsid w:val="0091422F"/>
    <w:rsid w:val="00914DF7"/>
    <w:rsid w:val="00914E97"/>
    <w:rsid w:val="00915601"/>
    <w:rsid w:val="00915A40"/>
    <w:rsid w:val="00915B70"/>
    <w:rsid w:val="00915B9C"/>
    <w:rsid w:val="00916366"/>
    <w:rsid w:val="00916B12"/>
    <w:rsid w:val="00916B23"/>
    <w:rsid w:val="00920047"/>
    <w:rsid w:val="00920208"/>
    <w:rsid w:val="00920613"/>
    <w:rsid w:val="00920BE6"/>
    <w:rsid w:val="00921008"/>
    <w:rsid w:val="0092107C"/>
    <w:rsid w:val="00922B0B"/>
    <w:rsid w:val="00923132"/>
    <w:rsid w:val="00923233"/>
    <w:rsid w:val="00923A9F"/>
    <w:rsid w:val="0092495E"/>
    <w:rsid w:val="00924A06"/>
    <w:rsid w:val="00924DEE"/>
    <w:rsid w:val="00925A33"/>
    <w:rsid w:val="00925D57"/>
    <w:rsid w:val="00925FCD"/>
    <w:rsid w:val="00926884"/>
    <w:rsid w:val="009268B5"/>
    <w:rsid w:val="00926BA5"/>
    <w:rsid w:val="00926C56"/>
    <w:rsid w:val="0092735B"/>
    <w:rsid w:val="009279DF"/>
    <w:rsid w:val="00930565"/>
    <w:rsid w:val="0093067D"/>
    <w:rsid w:val="009312B5"/>
    <w:rsid w:val="0093158D"/>
    <w:rsid w:val="00931985"/>
    <w:rsid w:val="00931DAF"/>
    <w:rsid w:val="009322A5"/>
    <w:rsid w:val="00932639"/>
    <w:rsid w:val="00932A81"/>
    <w:rsid w:val="0093346B"/>
    <w:rsid w:val="0093416C"/>
    <w:rsid w:val="0093438D"/>
    <w:rsid w:val="00934725"/>
    <w:rsid w:val="00935DB7"/>
    <w:rsid w:val="00935E9C"/>
    <w:rsid w:val="00936369"/>
    <w:rsid w:val="0093701D"/>
    <w:rsid w:val="0093792E"/>
    <w:rsid w:val="00937FBB"/>
    <w:rsid w:val="0094064D"/>
    <w:rsid w:val="00940AB6"/>
    <w:rsid w:val="0094139A"/>
    <w:rsid w:val="009413B8"/>
    <w:rsid w:val="0094234D"/>
    <w:rsid w:val="0094254C"/>
    <w:rsid w:val="0094275A"/>
    <w:rsid w:val="009429CA"/>
    <w:rsid w:val="00942CCE"/>
    <w:rsid w:val="00942CFE"/>
    <w:rsid w:val="0094332B"/>
    <w:rsid w:val="0094356B"/>
    <w:rsid w:val="009435E1"/>
    <w:rsid w:val="0094448D"/>
    <w:rsid w:val="009444A3"/>
    <w:rsid w:val="0094467F"/>
    <w:rsid w:val="00944D0A"/>
    <w:rsid w:val="00944FA0"/>
    <w:rsid w:val="00945321"/>
    <w:rsid w:val="00945A1F"/>
    <w:rsid w:val="00945DDD"/>
    <w:rsid w:val="0094603D"/>
    <w:rsid w:val="0094682E"/>
    <w:rsid w:val="00946847"/>
    <w:rsid w:val="00946DE2"/>
    <w:rsid w:val="00947635"/>
    <w:rsid w:val="0095020D"/>
    <w:rsid w:val="00950618"/>
    <w:rsid w:val="0095075B"/>
    <w:rsid w:val="00950976"/>
    <w:rsid w:val="00950978"/>
    <w:rsid w:val="00951763"/>
    <w:rsid w:val="009517B0"/>
    <w:rsid w:val="00951B69"/>
    <w:rsid w:val="00951EFE"/>
    <w:rsid w:val="009520C5"/>
    <w:rsid w:val="0095253B"/>
    <w:rsid w:val="00952641"/>
    <w:rsid w:val="0095271D"/>
    <w:rsid w:val="00952D04"/>
    <w:rsid w:val="0095301A"/>
    <w:rsid w:val="00953447"/>
    <w:rsid w:val="0095367C"/>
    <w:rsid w:val="00953E23"/>
    <w:rsid w:val="0095497C"/>
    <w:rsid w:val="00955C4A"/>
    <w:rsid w:val="009563F5"/>
    <w:rsid w:val="00956F63"/>
    <w:rsid w:val="00957181"/>
    <w:rsid w:val="009579DE"/>
    <w:rsid w:val="009601BD"/>
    <w:rsid w:val="009605C3"/>
    <w:rsid w:val="009611A9"/>
    <w:rsid w:val="0096219C"/>
    <w:rsid w:val="0096272D"/>
    <w:rsid w:val="00963969"/>
    <w:rsid w:val="009641BD"/>
    <w:rsid w:val="00964C64"/>
    <w:rsid w:val="0096510E"/>
    <w:rsid w:val="009657A0"/>
    <w:rsid w:val="00967954"/>
    <w:rsid w:val="00970217"/>
    <w:rsid w:val="00970BD8"/>
    <w:rsid w:val="009718C2"/>
    <w:rsid w:val="009718D7"/>
    <w:rsid w:val="00971F24"/>
    <w:rsid w:val="009720BC"/>
    <w:rsid w:val="009721E9"/>
    <w:rsid w:val="0097252D"/>
    <w:rsid w:val="00972B95"/>
    <w:rsid w:val="009733C5"/>
    <w:rsid w:val="009734C2"/>
    <w:rsid w:val="009737BD"/>
    <w:rsid w:val="00973F55"/>
    <w:rsid w:val="009740F4"/>
    <w:rsid w:val="009742C7"/>
    <w:rsid w:val="009742E1"/>
    <w:rsid w:val="00974446"/>
    <w:rsid w:val="00974E02"/>
    <w:rsid w:val="00975505"/>
    <w:rsid w:val="009755AA"/>
    <w:rsid w:val="00976485"/>
    <w:rsid w:val="009767A5"/>
    <w:rsid w:val="00976977"/>
    <w:rsid w:val="00976AC8"/>
    <w:rsid w:val="0097710B"/>
    <w:rsid w:val="009777D9"/>
    <w:rsid w:val="00977C5E"/>
    <w:rsid w:val="0098024C"/>
    <w:rsid w:val="009803FF"/>
    <w:rsid w:val="00980E4E"/>
    <w:rsid w:val="00981E6C"/>
    <w:rsid w:val="009823FC"/>
    <w:rsid w:val="00982401"/>
    <w:rsid w:val="0098272B"/>
    <w:rsid w:val="00982D86"/>
    <w:rsid w:val="00983041"/>
    <w:rsid w:val="0098318A"/>
    <w:rsid w:val="00983226"/>
    <w:rsid w:val="009837BF"/>
    <w:rsid w:val="009838EF"/>
    <w:rsid w:val="0098395D"/>
    <w:rsid w:val="00983F06"/>
    <w:rsid w:val="00984E23"/>
    <w:rsid w:val="009850A7"/>
    <w:rsid w:val="009852F7"/>
    <w:rsid w:val="00985779"/>
    <w:rsid w:val="009859E2"/>
    <w:rsid w:val="00986E9B"/>
    <w:rsid w:val="00987AE6"/>
    <w:rsid w:val="00987B22"/>
    <w:rsid w:val="00987BFC"/>
    <w:rsid w:val="0099045E"/>
    <w:rsid w:val="00990638"/>
    <w:rsid w:val="00990808"/>
    <w:rsid w:val="00990976"/>
    <w:rsid w:val="00990F5B"/>
    <w:rsid w:val="009910D7"/>
    <w:rsid w:val="009911A9"/>
    <w:rsid w:val="0099189D"/>
    <w:rsid w:val="00991B88"/>
    <w:rsid w:val="00991DE4"/>
    <w:rsid w:val="00991F7D"/>
    <w:rsid w:val="009927E4"/>
    <w:rsid w:val="00992807"/>
    <w:rsid w:val="00992AEB"/>
    <w:rsid w:val="00993427"/>
    <w:rsid w:val="00995D02"/>
    <w:rsid w:val="00997126"/>
    <w:rsid w:val="0099755D"/>
    <w:rsid w:val="009975C1"/>
    <w:rsid w:val="00997CF6"/>
    <w:rsid w:val="00997D69"/>
    <w:rsid w:val="00997E4C"/>
    <w:rsid w:val="009A0D2E"/>
    <w:rsid w:val="009A14B5"/>
    <w:rsid w:val="009A1F5D"/>
    <w:rsid w:val="009A23D7"/>
    <w:rsid w:val="009A3931"/>
    <w:rsid w:val="009A3C06"/>
    <w:rsid w:val="009A43A9"/>
    <w:rsid w:val="009A43F0"/>
    <w:rsid w:val="009A4553"/>
    <w:rsid w:val="009A4FAA"/>
    <w:rsid w:val="009A51A5"/>
    <w:rsid w:val="009A542D"/>
    <w:rsid w:val="009A552A"/>
    <w:rsid w:val="009A579D"/>
    <w:rsid w:val="009A625D"/>
    <w:rsid w:val="009A69F5"/>
    <w:rsid w:val="009A6B07"/>
    <w:rsid w:val="009A7155"/>
    <w:rsid w:val="009A7469"/>
    <w:rsid w:val="009A7C05"/>
    <w:rsid w:val="009A7E68"/>
    <w:rsid w:val="009B003E"/>
    <w:rsid w:val="009B0571"/>
    <w:rsid w:val="009B0C89"/>
    <w:rsid w:val="009B0CA3"/>
    <w:rsid w:val="009B0E57"/>
    <w:rsid w:val="009B12AF"/>
    <w:rsid w:val="009B14C9"/>
    <w:rsid w:val="009B1F1C"/>
    <w:rsid w:val="009B2689"/>
    <w:rsid w:val="009B2906"/>
    <w:rsid w:val="009B4786"/>
    <w:rsid w:val="009B4DF7"/>
    <w:rsid w:val="009B52DF"/>
    <w:rsid w:val="009B5E4A"/>
    <w:rsid w:val="009B6456"/>
    <w:rsid w:val="009B75E0"/>
    <w:rsid w:val="009B76CA"/>
    <w:rsid w:val="009B7780"/>
    <w:rsid w:val="009B77A1"/>
    <w:rsid w:val="009C06CF"/>
    <w:rsid w:val="009C08E1"/>
    <w:rsid w:val="009C185D"/>
    <w:rsid w:val="009C1BC3"/>
    <w:rsid w:val="009C1C56"/>
    <w:rsid w:val="009C2C5A"/>
    <w:rsid w:val="009C3106"/>
    <w:rsid w:val="009C310C"/>
    <w:rsid w:val="009C34A6"/>
    <w:rsid w:val="009C3613"/>
    <w:rsid w:val="009C36DD"/>
    <w:rsid w:val="009C4D22"/>
    <w:rsid w:val="009C5362"/>
    <w:rsid w:val="009C558F"/>
    <w:rsid w:val="009C5DD4"/>
    <w:rsid w:val="009C6BE3"/>
    <w:rsid w:val="009C7793"/>
    <w:rsid w:val="009C7D70"/>
    <w:rsid w:val="009C7E79"/>
    <w:rsid w:val="009D0963"/>
    <w:rsid w:val="009D13F5"/>
    <w:rsid w:val="009D1802"/>
    <w:rsid w:val="009D1844"/>
    <w:rsid w:val="009D19C2"/>
    <w:rsid w:val="009D1FE1"/>
    <w:rsid w:val="009D206E"/>
    <w:rsid w:val="009D2126"/>
    <w:rsid w:val="009D213F"/>
    <w:rsid w:val="009D2622"/>
    <w:rsid w:val="009D2E94"/>
    <w:rsid w:val="009D2FC0"/>
    <w:rsid w:val="009D323E"/>
    <w:rsid w:val="009D327B"/>
    <w:rsid w:val="009D3337"/>
    <w:rsid w:val="009D35D8"/>
    <w:rsid w:val="009D3703"/>
    <w:rsid w:val="009D3CAA"/>
    <w:rsid w:val="009D3F32"/>
    <w:rsid w:val="009D448B"/>
    <w:rsid w:val="009D49EE"/>
    <w:rsid w:val="009D4C8D"/>
    <w:rsid w:val="009D4DEC"/>
    <w:rsid w:val="009D59B2"/>
    <w:rsid w:val="009D5ADE"/>
    <w:rsid w:val="009D6827"/>
    <w:rsid w:val="009D684D"/>
    <w:rsid w:val="009D76B7"/>
    <w:rsid w:val="009E020A"/>
    <w:rsid w:val="009E10B9"/>
    <w:rsid w:val="009E15B9"/>
    <w:rsid w:val="009E2F3C"/>
    <w:rsid w:val="009E3297"/>
    <w:rsid w:val="009E3E88"/>
    <w:rsid w:val="009E3F9C"/>
    <w:rsid w:val="009E417B"/>
    <w:rsid w:val="009E469C"/>
    <w:rsid w:val="009E5538"/>
    <w:rsid w:val="009E56E7"/>
    <w:rsid w:val="009E5BF0"/>
    <w:rsid w:val="009E63B1"/>
    <w:rsid w:val="009E69C9"/>
    <w:rsid w:val="009E74BD"/>
    <w:rsid w:val="009E75F8"/>
    <w:rsid w:val="009E78A7"/>
    <w:rsid w:val="009E7FB9"/>
    <w:rsid w:val="009F05D3"/>
    <w:rsid w:val="009F12B4"/>
    <w:rsid w:val="009F1774"/>
    <w:rsid w:val="009F1C7B"/>
    <w:rsid w:val="009F1E73"/>
    <w:rsid w:val="009F24AC"/>
    <w:rsid w:val="009F3DAF"/>
    <w:rsid w:val="009F41AE"/>
    <w:rsid w:val="009F41F3"/>
    <w:rsid w:val="009F476F"/>
    <w:rsid w:val="009F5222"/>
    <w:rsid w:val="009F6154"/>
    <w:rsid w:val="009F61A8"/>
    <w:rsid w:val="009F6BA5"/>
    <w:rsid w:val="009F6BB5"/>
    <w:rsid w:val="009F734F"/>
    <w:rsid w:val="009F7489"/>
    <w:rsid w:val="009F7810"/>
    <w:rsid w:val="009F7E83"/>
    <w:rsid w:val="00A007C0"/>
    <w:rsid w:val="00A0136E"/>
    <w:rsid w:val="00A016A1"/>
    <w:rsid w:val="00A01A09"/>
    <w:rsid w:val="00A01ECB"/>
    <w:rsid w:val="00A01F53"/>
    <w:rsid w:val="00A02EEC"/>
    <w:rsid w:val="00A03319"/>
    <w:rsid w:val="00A04633"/>
    <w:rsid w:val="00A047BF"/>
    <w:rsid w:val="00A048DA"/>
    <w:rsid w:val="00A04E25"/>
    <w:rsid w:val="00A05025"/>
    <w:rsid w:val="00A051B4"/>
    <w:rsid w:val="00A05DE3"/>
    <w:rsid w:val="00A06326"/>
    <w:rsid w:val="00A06792"/>
    <w:rsid w:val="00A07A87"/>
    <w:rsid w:val="00A07EB1"/>
    <w:rsid w:val="00A105E6"/>
    <w:rsid w:val="00A109AC"/>
    <w:rsid w:val="00A110DB"/>
    <w:rsid w:val="00A11B24"/>
    <w:rsid w:val="00A11E8C"/>
    <w:rsid w:val="00A12371"/>
    <w:rsid w:val="00A13214"/>
    <w:rsid w:val="00A14044"/>
    <w:rsid w:val="00A1460D"/>
    <w:rsid w:val="00A14A80"/>
    <w:rsid w:val="00A15C71"/>
    <w:rsid w:val="00A15E4C"/>
    <w:rsid w:val="00A16377"/>
    <w:rsid w:val="00A165C5"/>
    <w:rsid w:val="00A165D8"/>
    <w:rsid w:val="00A16799"/>
    <w:rsid w:val="00A16930"/>
    <w:rsid w:val="00A16C75"/>
    <w:rsid w:val="00A16FA0"/>
    <w:rsid w:val="00A17404"/>
    <w:rsid w:val="00A20201"/>
    <w:rsid w:val="00A21943"/>
    <w:rsid w:val="00A230EC"/>
    <w:rsid w:val="00A23171"/>
    <w:rsid w:val="00A23351"/>
    <w:rsid w:val="00A24037"/>
    <w:rsid w:val="00A246B6"/>
    <w:rsid w:val="00A24C45"/>
    <w:rsid w:val="00A25111"/>
    <w:rsid w:val="00A25DA3"/>
    <w:rsid w:val="00A265F9"/>
    <w:rsid w:val="00A26EDD"/>
    <w:rsid w:val="00A27038"/>
    <w:rsid w:val="00A301E4"/>
    <w:rsid w:val="00A31DAB"/>
    <w:rsid w:val="00A31E75"/>
    <w:rsid w:val="00A3263D"/>
    <w:rsid w:val="00A3273D"/>
    <w:rsid w:val="00A32E05"/>
    <w:rsid w:val="00A352EB"/>
    <w:rsid w:val="00A36147"/>
    <w:rsid w:val="00A36B83"/>
    <w:rsid w:val="00A37644"/>
    <w:rsid w:val="00A405A1"/>
    <w:rsid w:val="00A41330"/>
    <w:rsid w:val="00A418D7"/>
    <w:rsid w:val="00A41907"/>
    <w:rsid w:val="00A41C3D"/>
    <w:rsid w:val="00A41C8A"/>
    <w:rsid w:val="00A425FC"/>
    <w:rsid w:val="00A43B27"/>
    <w:rsid w:val="00A440B9"/>
    <w:rsid w:val="00A446A9"/>
    <w:rsid w:val="00A453EB"/>
    <w:rsid w:val="00A4548F"/>
    <w:rsid w:val="00A45730"/>
    <w:rsid w:val="00A462A7"/>
    <w:rsid w:val="00A47B9D"/>
    <w:rsid w:val="00A47D13"/>
    <w:rsid w:val="00A47E70"/>
    <w:rsid w:val="00A5087C"/>
    <w:rsid w:val="00A51AAA"/>
    <w:rsid w:val="00A51BC6"/>
    <w:rsid w:val="00A51D44"/>
    <w:rsid w:val="00A51D5B"/>
    <w:rsid w:val="00A51E0C"/>
    <w:rsid w:val="00A52128"/>
    <w:rsid w:val="00A522C1"/>
    <w:rsid w:val="00A52752"/>
    <w:rsid w:val="00A5289D"/>
    <w:rsid w:val="00A52E69"/>
    <w:rsid w:val="00A53551"/>
    <w:rsid w:val="00A54744"/>
    <w:rsid w:val="00A55070"/>
    <w:rsid w:val="00A562C5"/>
    <w:rsid w:val="00A5647D"/>
    <w:rsid w:val="00A56549"/>
    <w:rsid w:val="00A56972"/>
    <w:rsid w:val="00A571B4"/>
    <w:rsid w:val="00A57206"/>
    <w:rsid w:val="00A57D2F"/>
    <w:rsid w:val="00A605BD"/>
    <w:rsid w:val="00A605CC"/>
    <w:rsid w:val="00A610CB"/>
    <w:rsid w:val="00A61282"/>
    <w:rsid w:val="00A62258"/>
    <w:rsid w:val="00A63D47"/>
    <w:rsid w:val="00A64996"/>
    <w:rsid w:val="00A64F9C"/>
    <w:rsid w:val="00A6573A"/>
    <w:rsid w:val="00A65940"/>
    <w:rsid w:val="00A65BCF"/>
    <w:rsid w:val="00A65C63"/>
    <w:rsid w:val="00A65C6A"/>
    <w:rsid w:val="00A66046"/>
    <w:rsid w:val="00A674D9"/>
    <w:rsid w:val="00A675AC"/>
    <w:rsid w:val="00A679AD"/>
    <w:rsid w:val="00A70174"/>
    <w:rsid w:val="00A707F0"/>
    <w:rsid w:val="00A70E63"/>
    <w:rsid w:val="00A71AC2"/>
    <w:rsid w:val="00A71E51"/>
    <w:rsid w:val="00A726D9"/>
    <w:rsid w:val="00A7295B"/>
    <w:rsid w:val="00A72E87"/>
    <w:rsid w:val="00A7412F"/>
    <w:rsid w:val="00A74583"/>
    <w:rsid w:val="00A74C07"/>
    <w:rsid w:val="00A756A6"/>
    <w:rsid w:val="00A758CC"/>
    <w:rsid w:val="00A75F1F"/>
    <w:rsid w:val="00A764FA"/>
    <w:rsid w:val="00A7671C"/>
    <w:rsid w:val="00A76C95"/>
    <w:rsid w:val="00A76CFD"/>
    <w:rsid w:val="00A776C2"/>
    <w:rsid w:val="00A77891"/>
    <w:rsid w:val="00A7799C"/>
    <w:rsid w:val="00A801DC"/>
    <w:rsid w:val="00A80543"/>
    <w:rsid w:val="00A8080B"/>
    <w:rsid w:val="00A81272"/>
    <w:rsid w:val="00A81E96"/>
    <w:rsid w:val="00A8206F"/>
    <w:rsid w:val="00A82B98"/>
    <w:rsid w:val="00A834FE"/>
    <w:rsid w:val="00A841E3"/>
    <w:rsid w:val="00A84907"/>
    <w:rsid w:val="00A85EC6"/>
    <w:rsid w:val="00A860DA"/>
    <w:rsid w:val="00A8639D"/>
    <w:rsid w:val="00A86EDB"/>
    <w:rsid w:val="00A87AF1"/>
    <w:rsid w:val="00A87C9D"/>
    <w:rsid w:val="00A906BF"/>
    <w:rsid w:val="00A90A78"/>
    <w:rsid w:val="00A90AB1"/>
    <w:rsid w:val="00A90D4E"/>
    <w:rsid w:val="00A90E6A"/>
    <w:rsid w:val="00A928AF"/>
    <w:rsid w:val="00A928C6"/>
    <w:rsid w:val="00A929D6"/>
    <w:rsid w:val="00A92A03"/>
    <w:rsid w:val="00A92F00"/>
    <w:rsid w:val="00A9422E"/>
    <w:rsid w:val="00A948A0"/>
    <w:rsid w:val="00A949F5"/>
    <w:rsid w:val="00A9555E"/>
    <w:rsid w:val="00A95610"/>
    <w:rsid w:val="00A956B8"/>
    <w:rsid w:val="00A95A82"/>
    <w:rsid w:val="00A964E1"/>
    <w:rsid w:val="00A9670F"/>
    <w:rsid w:val="00A971AE"/>
    <w:rsid w:val="00A97328"/>
    <w:rsid w:val="00A974B8"/>
    <w:rsid w:val="00A97AF1"/>
    <w:rsid w:val="00AA0019"/>
    <w:rsid w:val="00AA011E"/>
    <w:rsid w:val="00AA0F48"/>
    <w:rsid w:val="00AA15DE"/>
    <w:rsid w:val="00AA1B2B"/>
    <w:rsid w:val="00AA2211"/>
    <w:rsid w:val="00AA27BB"/>
    <w:rsid w:val="00AA2C77"/>
    <w:rsid w:val="00AA338D"/>
    <w:rsid w:val="00AA35EF"/>
    <w:rsid w:val="00AA4671"/>
    <w:rsid w:val="00AA4722"/>
    <w:rsid w:val="00AA4A3D"/>
    <w:rsid w:val="00AA50CE"/>
    <w:rsid w:val="00AA51A6"/>
    <w:rsid w:val="00AA5329"/>
    <w:rsid w:val="00AA6017"/>
    <w:rsid w:val="00AA6028"/>
    <w:rsid w:val="00AA60A6"/>
    <w:rsid w:val="00AA6287"/>
    <w:rsid w:val="00AA70FE"/>
    <w:rsid w:val="00AA71A8"/>
    <w:rsid w:val="00AB11A5"/>
    <w:rsid w:val="00AB1EF4"/>
    <w:rsid w:val="00AB2237"/>
    <w:rsid w:val="00AB2C94"/>
    <w:rsid w:val="00AB33D5"/>
    <w:rsid w:val="00AB344B"/>
    <w:rsid w:val="00AB3489"/>
    <w:rsid w:val="00AB34D1"/>
    <w:rsid w:val="00AB3802"/>
    <w:rsid w:val="00AB3A32"/>
    <w:rsid w:val="00AB4008"/>
    <w:rsid w:val="00AB4838"/>
    <w:rsid w:val="00AB4EAC"/>
    <w:rsid w:val="00AB513E"/>
    <w:rsid w:val="00AB5385"/>
    <w:rsid w:val="00AB5DCF"/>
    <w:rsid w:val="00AB6A24"/>
    <w:rsid w:val="00AB7114"/>
    <w:rsid w:val="00AB7549"/>
    <w:rsid w:val="00AB7558"/>
    <w:rsid w:val="00AB774F"/>
    <w:rsid w:val="00AB7D45"/>
    <w:rsid w:val="00AC1478"/>
    <w:rsid w:val="00AC1600"/>
    <w:rsid w:val="00AC3DCF"/>
    <w:rsid w:val="00AC4724"/>
    <w:rsid w:val="00AC4989"/>
    <w:rsid w:val="00AC505B"/>
    <w:rsid w:val="00AC5450"/>
    <w:rsid w:val="00AC57D9"/>
    <w:rsid w:val="00AC5C8A"/>
    <w:rsid w:val="00AC62B8"/>
    <w:rsid w:val="00AC68B8"/>
    <w:rsid w:val="00AC6F44"/>
    <w:rsid w:val="00AC6F4D"/>
    <w:rsid w:val="00AC70FA"/>
    <w:rsid w:val="00AC7865"/>
    <w:rsid w:val="00AD0E6E"/>
    <w:rsid w:val="00AD1016"/>
    <w:rsid w:val="00AD1CD8"/>
    <w:rsid w:val="00AD2A73"/>
    <w:rsid w:val="00AD2D08"/>
    <w:rsid w:val="00AD31ED"/>
    <w:rsid w:val="00AD328A"/>
    <w:rsid w:val="00AD3665"/>
    <w:rsid w:val="00AD3DC5"/>
    <w:rsid w:val="00AD3F0D"/>
    <w:rsid w:val="00AD3F4D"/>
    <w:rsid w:val="00AD41BB"/>
    <w:rsid w:val="00AD4364"/>
    <w:rsid w:val="00AD4404"/>
    <w:rsid w:val="00AD4481"/>
    <w:rsid w:val="00AD5C8D"/>
    <w:rsid w:val="00AD6381"/>
    <w:rsid w:val="00AD670F"/>
    <w:rsid w:val="00AD6A33"/>
    <w:rsid w:val="00AD6FBF"/>
    <w:rsid w:val="00AD7134"/>
    <w:rsid w:val="00AD7921"/>
    <w:rsid w:val="00AD7D7A"/>
    <w:rsid w:val="00AE00D1"/>
    <w:rsid w:val="00AE0300"/>
    <w:rsid w:val="00AE0358"/>
    <w:rsid w:val="00AE0841"/>
    <w:rsid w:val="00AE0A7C"/>
    <w:rsid w:val="00AE115E"/>
    <w:rsid w:val="00AE230B"/>
    <w:rsid w:val="00AE3A37"/>
    <w:rsid w:val="00AE4349"/>
    <w:rsid w:val="00AE440A"/>
    <w:rsid w:val="00AE4568"/>
    <w:rsid w:val="00AE508A"/>
    <w:rsid w:val="00AE68C2"/>
    <w:rsid w:val="00AE6A11"/>
    <w:rsid w:val="00AE74CE"/>
    <w:rsid w:val="00AE775E"/>
    <w:rsid w:val="00AE7A53"/>
    <w:rsid w:val="00AF09C8"/>
    <w:rsid w:val="00AF0FD6"/>
    <w:rsid w:val="00AF1330"/>
    <w:rsid w:val="00AF140F"/>
    <w:rsid w:val="00AF1AFB"/>
    <w:rsid w:val="00AF2172"/>
    <w:rsid w:val="00AF21F1"/>
    <w:rsid w:val="00AF49F6"/>
    <w:rsid w:val="00AF4B8B"/>
    <w:rsid w:val="00AF4CCD"/>
    <w:rsid w:val="00AF4FD8"/>
    <w:rsid w:val="00AF5162"/>
    <w:rsid w:val="00AF580B"/>
    <w:rsid w:val="00AF5857"/>
    <w:rsid w:val="00AF5CDC"/>
    <w:rsid w:val="00AF6FD3"/>
    <w:rsid w:val="00AF780F"/>
    <w:rsid w:val="00AF7C64"/>
    <w:rsid w:val="00B00117"/>
    <w:rsid w:val="00B004BE"/>
    <w:rsid w:val="00B010B8"/>
    <w:rsid w:val="00B01A7A"/>
    <w:rsid w:val="00B0281D"/>
    <w:rsid w:val="00B0289A"/>
    <w:rsid w:val="00B02A4D"/>
    <w:rsid w:val="00B02D44"/>
    <w:rsid w:val="00B04242"/>
    <w:rsid w:val="00B04730"/>
    <w:rsid w:val="00B048D9"/>
    <w:rsid w:val="00B057BB"/>
    <w:rsid w:val="00B05AF2"/>
    <w:rsid w:val="00B06862"/>
    <w:rsid w:val="00B0693B"/>
    <w:rsid w:val="00B0699D"/>
    <w:rsid w:val="00B06AE3"/>
    <w:rsid w:val="00B06E51"/>
    <w:rsid w:val="00B071FC"/>
    <w:rsid w:val="00B0766C"/>
    <w:rsid w:val="00B07676"/>
    <w:rsid w:val="00B079E0"/>
    <w:rsid w:val="00B07DDE"/>
    <w:rsid w:val="00B10345"/>
    <w:rsid w:val="00B11402"/>
    <w:rsid w:val="00B1192C"/>
    <w:rsid w:val="00B11EAF"/>
    <w:rsid w:val="00B12181"/>
    <w:rsid w:val="00B1231F"/>
    <w:rsid w:val="00B1272E"/>
    <w:rsid w:val="00B13135"/>
    <w:rsid w:val="00B13520"/>
    <w:rsid w:val="00B136C5"/>
    <w:rsid w:val="00B13F8D"/>
    <w:rsid w:val="00B1418E"/>
    <w:rsid w:val="00B14429"/>
    <w:rsid w:val="00B14544"/>
    <w:rsid w:val="00B14763"/>
    <w:rsid w:val="00B149C0"/>
    <w:rsid w:val="00B14C5C"/>
    <w:rsid w:val="00B15488"/>
    <w:rsid w:val="00B16808"/>
    <w:rsid w:val="00B1719F"/>
    <w:rsid w:val="00B17A1F"/>
    <w:rsid w:val="00B17E91"/>
    <w:rsid w:val="00B20805"/>
    <w:rsid w:val="00B214E4"/>
    <w:rsid w:val="00B216C0"/>
    <w:rsid w:val="00B21D1B"/>
    <w:rsid w:val="00B222CE"/>
    <w:rsid w:val="00B22497"/>
    <w:rsid w:val="00B22C33"/>
    <w:rsid w:val="00B22DF2"/>
    <w:rsid w:val="00B233F7"/>
    <w:rsid w:val="00B23443"/>
    <w:rsid w:val="00B24132"/>
    <w:rsid w:val="00B2486B"/>
    <w:rsid w:val="00B24E16"/>
    <w:rsid w:val="00B258BB"/>
    <w:rsid w:val="00B25A89"/>
    <w:rsid w:val="00B25B1F"/>
    <w:rsid w:val="00B26473"/>
    <w:rsid w:val="00B26AE6"/>
    <w:rsid w:val="00B26C81"/>
    <w:rsid w:val="00B27350"/>
    <w:rsid w:val="00B27388"/>
    <w:rsid w:val="00B2740C"/>
    <w:rsid w:val="00B27582"/>
    <w:rsid w:val="00B27A1D"/>
    <w:rsid w:val="00B3026B"/>
    <w:rsid w:val="00B306FF"/>
    <w:rsid w:val="00B30B25"/>
    <w:rsid w:val="00B30C7E"/>
    <w:rsid w:val="00B3143E"/>
    <w:rsid w:val="00B3175B"/>
    <w:rsid w:val="00B31D78"/>
    <w:rsid w:val="00B32309"/>
    <w:rsid w:val="00B32744"/>
    <w:rsid w:val="00B32F6B"/>
    <w:rsid w:val="00B3360E"/>
    <w:rsid w:val="00B3392A"/>
    <w:rsid w:val="00B339BB"/>
    <w:rsid w:val="00B347A4"/>
    <w:rsid w:val="00B35CE7"/>
    <w:rsid w:val="00B36A09"/>
    <w:rsid w:val="00B36A56"/>
    <w:rsid w:val="00B36AB6"/>
    <w:rsid w:val="00B36BBB"/>
    <w:rsid w:val="00B36D43"/>
    <w:rsid w:val="00B37137"/>
    <w:rsid w:val="00B37A48"/>
    <w:rsid w:val="00B4033C"/>
    <w:rsid w:val="00B40514"/>
    <w:rsid w:val="00B40B45"/>
    <w:rsid w:val="00B419ED"/>
    <w:rsid w:val="00B41A99"/>
    <w:rsid w:val="00B42237"/>
    <w:rsid w:val="00B429F1"/>
    <w:rsid w:val="00B42A28"/>
    <w:rsid w:val="00B42D4B"/>
    <w:rsid w:val="00B42EF3"/>
    <w:rsid w:val="00B4385C"/>
    <w:rsid w:val="00B440BD"/>
    <w:rsid w:val="00B442A1"/>
    <w:rsid w:val="00B442B1"/>
    <w:rsid w:val="00B44EA1"/>
    <w:rsid w:val="00B45536"/>
    <w:rsid w:val="00B4586E"/>
    <w:rsid w:val="00B460A6"/>
    <w:rsid w:val="00B4615E"/>
    <w:rsid w:val="00B46519"/>
    <w:rsid w:val="00B4783F"/>
    <w:rsid w:val="00B47AC6"/>
    <w:rsid w:val="00B47B74"/>
    <w:rsid w:val="00B47E7A"/>
    <w:rsid w:val="00B50A64"/>
    <w:rsid w:val="00B51266"/>
    <w:rsid w:val="00B51813"/>
    <w:rsid w:val="00B51A04"/>
    <w:rsid w:val="00B52503"/>
    <w:rsid w:val="00B52A83"/>
    <w:rsid w:val="00B52B4F"/>
    <w:rsid w:val="00B52DD3"/>
    <w:rsid w:val="00B53486"/>
    <w:rsid w:val="00B53507"/>
    <w:rsid w:val="00B53D33"/>
    <w:rsid w:val="00B53FA0"/>
    <w:rsid w:val="00B54093"/>
    <w:rsid w:val="00B550E9"/>
    <w:rsid w:val="00B55B96"/>
    <w:rsid w:val="00B55C35"/>
    <w:rsid w:val="00B56278"/>
    <w:rsid w:val="00B5637B"/>
    <w:rsid w:val="00B56A22"/>
    <w:rsid w:val="00B56A80"/>
    <w:rsid w:val="00B56D3E"/>
    <w:rsid w:val="00B60E29"/>
    <w:rsid w:val="00B611F7"/>
    <w:rsid w:val="00B622E3"/>
    <w:rsid w:val="00B62303"/>
    <w:rsid w:val="00B6242F"/>
    <w:rsid w:val="00B63206"/>
    <w:rsid w:val="00B63C57"/>
    <w:rsid w:val="00B63DC4"/>
    <w:rsid w:val="00B63E2D"/>
    <w:rsid w:val="00B65769"/>
    <w:rsid w:val="00B65C9F"/>
    <w:rsid w:val="00B661AF"/>
    <w:rsid w:val="00B662CE"/>
    <w:rsid w:val="00B66A59"/>
    <w:rsid w:val="00B67B97"/>
    <w:rsid w:val="00B67B9C"/>
    <w:rsid w:val="00B67BFB"/>
    <w:rsid w:val="00B7040E"/>
    <w:rsid w:val="00B70606"/>
    <w:rsid w:val="00B711D4"/>
    <w:rsid w:val="00B71497"/>
    <w:rsid w:val="00B71517"/>
    <w:rsid w:val="00B715DD"/>
    <w:rsid w:val="00B716C1"/>
    <w:rsid w:val="00B71733"/>
    <w:rsid w:val="00B71D31"/>
    <w:rsid w:val="00B71D93"/>
    <w:rsid w:val="00B71F0A"/>
    <w:rsid w:val="00B724EF"/>
    <w:rsid w:val="00B7265D"/>
    <w:rsid w:val="00B72D35"/>
    <w:rsid w:val="00B73162"/>
    <w:rsid w:val="00B731D1"/>
    <w:rsid w:val="00B743A7"/>
    <w:rsid w:val="00B743B8"/>
    <w:rsid w:val="00B74728"/>
    <w:rsid w:val="00B749F8"/>
    <w:rsid w:val="00B75179"/>
    <w:rsid w:val="00B7567C"/>
    <w:rsid w:val="00B76C73"/>
    <w:rsid w:val="00B77417"/>
    <w:rsid w:val="00B778CE"/>
    <w:rsid w:val="00B802F1"/>
    <w:rsid w:val="00B81208"/>
    <w:rsid w:val="00B81439"/>
    <w:rsid w:val="00B81FC2"/>
    <w:rsid w:val="00B8235C"/>
    <w:rsid w:val="00B823D3"/>
    <w:rsid w:val="00B8363F"/>
    <w:rsid w:val="00B836B6"/>
    <w:rsid w:val="00B8386D"/>
    <w:rsid w:val="00B84443"/>
    <w:rsid w:val="00B86D4A"/>
    <w:rsid w:val="00B86E3C"/>
    <w:rsid w:val="00B90780"/>
    <w:rsid w:val="00B91022"/>
    <w:rsid w:val="00B9182B"/>
    <w:rsid w:val="00B918CD"/>
    <w:rsid w:val="00B91963"/>
    <w:rsid w:val="00B91D0D"/>
    <w:rsid w:val="00B920BB"/>
    <w:rsid w:val="00B924FE"/>
    <w:rsid w:val="00B926E5"/>
    <w:rsid w:val="00B9304C"/>
    <w:rsid w:val="00B9337E"/>
    <w:rsid w:val="00B9345F"/>
    <w:rsid w:val="00B93A05"/>
    <w:rsid w:val="00B93B07"/>
    <w:rsid w:val="00B93C58"/>
    <w:rsid w:val="00B93DA4"/>
    <w:rsid w:val="00B93E1A"/>
    <w:rsid w:val="00B93F0A"/>
    <w:rsid w:val="00B947E8"/>
    <w:rsid w:val="00B95191"/>
    <w:rsid w:val="00B951AC"/>
    <w:rsid w:val="00B957B7"/>
    <w:rsid w:val="00B968C8"/>
    <w:rsid w:val="00B96BDB"/>
    <w:rsid w:val="00B9710F"/>
    <w:rsid w:val="00B97784"/>
    <w:rsid w:val="00BA0029"/>
    <w:rsid w:val="00BA0568"/>
    <w:rsid w:val="00BA05EE"/>
    <w:rsid w:val="00BA181D"/>
    <w:rsid w:val="00BA1939"/>
    <w:rsid w:val="00BA1BD8"/>
    <w:rsid w:val="00BA28C0"/>
    <w:rsid w:val="00BA3603"/>
    <w:rsid w:val="00BA37EC"/>
    <w:rsid w:val="00BA384E"/>
    <w:rsid w:val="00BA3EC5"/>
    <w:rsid w:val="00BA4C18"/>
    <w:rsid w:val="00BA50EC"/>
    <w:rsid w:val="00BA5570"/>
    <w:rsid w:val="00BA577B"/>
    <w:rsid w:val="00BA5995"/>
    <w:rsid w:val="00BA5A40"/>
    <w:rsid w:val="00BA5B05"/>
    <w:rsid w:val="00BA5C1A"/>
    <w:rsid w:val="00BA5FCB"/>
    <w:rsid w:val="00BA606B"/>
    <w:rsid w:val="00BA6988"/>
    <w:rsid w:val="00BA78D5"/>
    <w:rsid w:val="00BA7C4E"/>
    <w:rsid w:val="00BA7EAF"/>
    <w:rsid w:val="00BB01D0"/>
    <w:rsid w:val="00BB0E0D"/>
    <w:rsid w:val="00BB0FE9"/>
    <w:rsid w:val="00BB17B7"/>
    <w:rsid w:val="00BB1EFF"/>
    <w:rsid w:val="00BB2851"/>
    <w:rsid w:val="00BB3702"/>
    <w:rsid w:val="00BB3F05"/>
    <w:rsid w:val="00BB476A"/>
    <w:rsid w:val="00BB4852"/>
    <w:rsid w:val="00BB48E9"/>
    <w:rsid w:val="00BB5AF1"/>
    <w:rsid w:val="00BB5DFC"/>
    <w:rsid w:val="00BB6C17"/>
    <w:rsid w:val="00BB6D9A"/>
    <w:rsid w:val="00BB70CD"/>
    <w:rsid w:val="00BB7577"/>
    <w:rsid w:val="00BC09A1"/>
    <w:rsid w:val="00BC1000"/>
    <w:rsid w:val="00BC1471"/>
    <w:rsid w:val="00BC150A"/>
    <w:rsid w:val="00BC1AEC"/>
    <w:rsid w:val="00BC20A8"/>
    <w:rsid w:val="00BC239C"/>
    <w:rsid w:val="00BC25C1"/>
    <w:rsid w:val="00BC26E6"/>
    <w:rsid w:val="00BC2AC9"/>
    <w:rsid w:val="00BC363D"/>
    <w:rsid w:val="00BC3717"/>
    <w:rsid w:val="00BC3E5F"/>
    <w:rsid w:val="00BC4139"/>
    <w:rsid w:val="00BC4C22"/>
    <w:rsid w:val="00BC4D31"/>
    <w:rsid w:val="00BC55DF"/>
    <w:rsid w:val="00BC600E"/>
    <w:rsid w:val="00BC69DD"/>
    <w:rsid w:val="00BC76AC"/>
    <w:rsid w:val="00BC7D67"/>
    <w:rsid w:val="00BD0C88"/>
    <w:rsid w:val="00BD0FA0"/>
    <w:rsid w:val="00BD1032"/>
    <w:rsid w:val="00BD13AF"/>
    <w:rsid w:val="00BD168E"/>
    <w:rsid w:val="00BD1F08"/>
    <w:rsid w:val="00BD279D"/>
    <w:rsid w:val="00BD2825"/>
    <w:rsid w:val="00BD368D"/>
    <w:rsid w:val="00BD3D68"/>
    <w:rsid w:val="00BD4B29"/>
    <w:rsid w:val="00BD5239"/>
    <w:rsid w:val="00BD53C7"/>
    <w:rsid w:val="00BD55A7"/>
    <w:rsid w:val="00BD58C6"/>
    <w:rsid w:val="00BD5D05"/>
    <w:rsid w:val="00BD5DF5"/>
    <w:rsid w:val="00BD6BB8"/>
    <w:rsid w:val="00BD6C3F"/>
    <w:rsid w:val="00BD6E63"/>
    <w:rsid w:val="00BD70C9"/>
    <w:rsid w:val="00BD7646"/>
    <w:rsid w:val="00BE1473"/>
    <w:rsid w:val="00BE1A27"/>
    <w:rsid w:val="00BE1FF5"/>
    <w:rsid w:val="00BE26F4"/>
    <w:rsid w:val="00BE29EE"/>
    <w:rsid w:val="00BE2C05"/>
    <w:rsid w:val="00BE2F1D"/>
    <w:rsid w:val="00BE335E"/>
    <w:rsid w:val="00BE381A"/>
    <w:rsid w:val="00BE4030"/>
    <w:rsid w:val="00BE43C8"/>
    <w:rsid w:val="00BE4700"/>
    <w:rsid w:val="00BE5214"/>
    <w:rsid w:val="00BE5353"/>
    <w:rsid w:val="00BE5551"/>
    <w:rsid w:val="00BE64E1"/>
    <w:rsid w:val="00BE6D70"/>
    <w:rsid w:val="00BE7095"/>
    <w:rsid w:val="00BE7471"/>
    <w:rsid w:val="00BE74E6"/>
    <w:rsid w:val="00BE7B19"/>
    <w:rsid w:val="00BE7C30"/>
    <w:rsid w:val="00BF02B1"/>
    <w:rsid w:val="00BF0949"/>
    <w:rsid w:val="00BF0B5B"/>
    <w:rsid w:val="00BF10F2"/>
    <w:rsid w:val="00BF1885"/>
    <w:rsid w:val="00BF1A02"/>
    <w:rsid w:val="00BF1FFE"/>
    <w:rsid w:val="00BF2516"/>
    <w:rsid w:val="00BF2674"/>
    <w:rsid w:val="00BF300A"/>
    <w:rsid w:val="00BF306E"/>
    <w:rsid w:val="00BF317E"/>
    <w:rsid w:val="00BF3C6F"/>
    <w:rsid w:val="00BF3F85"/>
    <w:rsid w:val="00BF5695"/>
    <w:rsid w:val="00BF5AAC"/>
    <w:rsid w:val="00BF5DE9"/>
    <w:rsid w:val="00BF5EB5"/>
    <w:rsid w:val="00BF5F9C"/>
    <w:rsid w:val="00BF5FEC"/>
    <w:rsid w:val="00BF68F6"/>
    <w:rsid w:val="00BF7323"/>
    <w:rsid w:val="00BF7B8B"/>
    <w:rsid w:val="00C00202"/>
    <w:rsid w:val="00C004C0"/>
    <w:rsid w:val="00C0069C"/>
    <w:rsid w:val="00C00A53"/>
    <w:rsid w:val="00C0189C"/>
    <w:rsid w:val="00C0231B"/>
    <w:rsid w:val="00C027D0"/>
    <w:rsid w:val="00C02FC5"/>
    <w:rsid w:val="00C0433F"/>
    <w:rsid w:val="00C043AA"/>
    <w:rsid w:val="00C047C3"/>
    <w:rsid w:val="00C0493D"/>
    <w:rsid w:val="00C054A3"/>
    <w:rsid w:val="00C05908"/>
    <w:rsid w:val="00C05AC4"/>
    <w:rsid w:val="00C06047"/>
    <w:rsid w:val="00C0669A"/>
    <w:rsid w:val="00C07318"/>
    <w:rsid w:val="00C07366"/>
    <w:rsid w:val="00C07628"/>
    <w:rsid w:val="00C115E7"/>
    <w:rsid w:val="00C11975"/>
    <w:rsid w:val="00C119A5"/>
    <w:rsid w:val="00C11DF4"/>
    <w:rsid w:val="00C1251C"/>
    <w:rsid w:val="00C1256D"/>
    <w:rsid w:val="00C12968"/>
    <w:rsid w:val="00C12B27"/>
    <w:rsid w:val="00C138DA"/>
    <w:rsid w:val="00C1399D"/>
    <w:rsid w:val="00C13B4D"/>
    <w:rsid w:val="00C14349"/>
    <w:rsid w:val="00C1466A"/>
    <w:rsid w:val="00C150C2"/>
    <w:rsid w:val="00C1529C"/>
    <w:rsid w:val="00C15308"/>
    <w:rsid w:val="00C15936"/>
    <w:rsid w:val="00C15D99"/>
    <w:rsid w:val="00C16024"/>
    <w:rsid w:val="00C169DF"/>
    <w:rsid w:val="00C16A77"/>
    <w:rsid w:val="00C16FB6"/>
    <w:rsid w:val="00C17740"/>
    <w:rsid w:val="00C17A38"/>
    <w:rsid w:val="00C17E4A"/>
    <w:rsid w:val="00C20704"/>
    <w:rsid w:val="00C212A7"/>
    <w:rsid w:val="00C21A89"/>
    <w:rsid w:val="00C21D22"/>
    <w:rsid w:val="00C220A0"/>
    <w:rsid w:val="00C2234C"/>
    <w:rsid w:val="00C22B03"/>
    <w:rsid w:val="00C23C73"/>
    <w:rsid w:val="00C23FF0"/>
    <w:rsid w:val="00C24B9F"/>
    <w:rsid w:val="00C2553B"/>
    <w:rsid w:val="00C25720"/>
    <w:rsid w:val="00C257B2"/>
    <w:rsid w:val="00C2598A"/>
    <w:rsid w:val="00C25E38"/>
    <w:rsid w:val="00C25FDC"/>
    <w:rsid w:val="00C26906"/>
    <w:rsid w:val="00C26961"/>
    <w:rsid w:val="00C27792"/>
    <w:rsid w:val="00C277D5"/>
    <w:rsid w:val="00C279BF"/>
    <w:rsid w:val="00C30166"/>
    <w:rsid w:val="00C30489"/>
    <w:rsid w:val="00C30B88"/>
    <w:rsid w:val="00C30BEF"/>
    <w:rsid w:val="00C30CAA"/>
    <w:rsid w:val="00C318F2"/>
    <w:rsid w:val="00C32120"/>
    <w:rsid w:val="00C32FE7"/>
    <w:rsid w:val="00C3314C"/>
    <w:rsid w:val="00C3361F"/>
    <w:rsid w:val="00C336D3"/>
    <w:rsid w:val="00C33825"/>
    <w:rsid w:val="00C33BEB"/>
    <w:rsid w:val="00C33CDC"/>
    <w:rsid w:val="00C3461E"/>
    <w:rsid w:val="00C34749"/>
    <w:rsid w:val="00C34833"/>
    <w:rsid w:val="00C34F25"/>
    <w:rsid w:val="00C352F8"/>
    <w:rsid w:val="00C3533D"/>
    <w:rsid w:val="00C355B7"/>
    <w:rsid w:val="00C3617B"/>
    <w:rsid w:val="00C3659A"/>
    <w:rsid w:val="00C36926"/>
    <w:rsid w:val="00C36B3F"/>
    <w:rsid w:val="00C36BC6"/>
    <w:rsid w:val="00C3707E"/>
    <w:rsid w:val="00C3721D"/>
    <w:rsid w:val="00C37A5A"/>
    <w:rsid w:val="00C40193"/>
    <w:rsid w:val="00C40322"/>
    <w:rsid w:val="00C405DA"/>
    <w:rsid w:val="00C40C60"/>
    <w:rsid w:val="00C40E1B"/>
    <w:rsid w:val="00C40E7B"/>
    <w:rsid w:val="00C41892"/>
    <w:rsid w:val="00C419B4"/>
    <w:rsid w:val="00C41AFD"/>
    <w:rsid w:val="00C41B01"/>
    <w:rsid w:val="00C41C34"/>
    <w:rsid w:val="00C423BC"/>
    <w:rsid w:val="00C428A0"/>
    <w:rsid w:val="00C42D68"/>
    <w:rsid w:val="00C42EF9"/>
    <w:rsid w:val="00C4397F"/>
    <w:rsid w:val="00C441F1"/>
    <w:rsid w:val="00C442B1"/>
    <w:rsid w:val="00C44778"/>
    <w:rsid w:val="00C450B9"/>
    <w:rsid w:val="00C45C6D"/>
    <w:rsid w:val="00C45E81"/>
    <w:rsid w:val="00C462E6"/>
    <w:rsid w:val="00C4762A"/>
    <w:rsid w:val="00C477B8"/>
    <w:rsid w:val="00C47E44"/>
    <w:rsid w:val="00C50E23"/>
    <w:rsid w:val="00C523D7"/>
    <w:rsid w:val="00C530BA"/>
    <w:rsid w:val="00C532CE"/>
    <w:rsid w:val="00C551D7"/>
    <w:rsid w:val="00C555E7"/>
    <w:rsid w:val="00C56E8A"/>
    <w:rsid w:val="00C5737F"/>
    <w:rsid w:val="00C57461"/>
    <w:rsid w:val="00C602CB"/>
    <w:rsid w:val="00C60819"/>
    <w:rsid w:val="00C6136E"/>
    <w:rsid w:val="00C6211B"/>
    <w:rsid w:val="00C6216C"/>
    <w:rsid w:val="00C6219B"/>
    <w:rsid w:val="00C628DC"/>
    <w:rsid w:val="00C63D1F"/>
    <w:rsid w:val="00C63D27"/>
    <w:rsid w:val="00C64AC1"/>
    <w:rsid w:val="00C65277"/>
    <w:rsid w:val="00C65279"/>
    <w:rsid w:val="00C6530B"/>
    <w:rsid w:val="00C65B21"/>
    <w:rsid w:val="00C6664E"/>
    <w:rsid w:val="00C66E00"/>
    <w:rsid w:val="00C67106"/>
    <w:rsid w:val="00C675A5"/>
    <w:rsid w:val="00C676D5"/>
    <w:rsid w:val="00C67C57"/>
    <w:rsid w:val="00C703ED"/>
    <w:rsid w:val="00C707D6"/>
    <w:rsid w:val="00C70A60"/>
    <w:rsid w:val="00C70B8D"/>
    <w:rsid w:val="00C71099"/>
    <w:rsid w:val="00C71AF5"/>
    <w:rsid w:val="00C721BA"/>
    <w:rsid w:val="00C72C81"/>
    <w:rsid w:val="00C72FBF"/>
    <w:rsid w:val="00C734B7"/>
    <w:rsid w:val="00C744D3"/>
    <w:rsid w:val="00C74697"/>
    <w:rsid w:val="00C748AC"/>
    <w:rsid w:val="00C748EC"/>
    <w:rsid w:val="00C7496F"/>
    <w:rsid w:val="00C74C7A"/>
    <w:rsid w:val="00C75102"/>
    <w:rsid w:val="00C7584E"/>
    <w:rsid w:val="00C758C8"/>
    <w:rsid w:val="00C76436"/>
    <w:rsid w:val="00C77093"/>
    <w:rsid w:val="00C7709D"/>
    <w:rsid w:val="00C77E58"/>
    <w:rsid w:val="00C77EAD"/>
    <w:rsid w:val="00C804BE"/>
    <w:rsid w:val="00C80857"/>
    <w:rsid w:val="00C809DD"/>
    <w:rsid w:val="00C81393"/>
    <w:rsid w:val="00C823FB"/>
    <w:rsid w:val="00C82D3C"/>
    <w:rsid w:val="00C83325"/>
    <w:rsid w:val="00C83B30"/>
    <w:rsid w:val="00C83E58"/>
    <w:rsid w:val="00C83EE5"/>
    <w:rsid w:val="00C83F1B"/>
    <w:rsid w:val="00C846DD"/>
    <w:rsid w:val="00C86E41"/>
    <w:rsid w:val="00C86EB2"/>
    <w:rsid w:val="00C86F46"/>
    <w:rsid w:val="00C87116"/>
    <w:rsid w:val="00C87E78"/>
    <w:rsid w:val="00C87FD7"/>
    <w:rsid w:val="00C90657"/>
    <w:rsid w:val="00C90F4B"/>
    <w:rsid w:val="00C91497"/>
    <w:rsid w:val="00C930D0"/>
    <w:rsid w:val="00C9334C"/>
    <w:rsid w:val="00C9364D"/>
    <w:rsid w:val="00C93BF7"/>
    <w:rsid w:val="00C94682"/>
    <w:rsid w:val="00C95181"/>
    <w:rsid w:val="00C952A6"/>
    <w:rsid w:val="00C95985"/>
    <w:rsid w:val="00C95C93"/>
    <w:rsid w:val="00C95D30"/>
    <w:rsid w:val="00C97658"/>
    <w:rsid w:val="00C978AE"/>
    <w:rsid w:val="00C97EEC"/>
    <w:rsid w:val="00C97F3B"/>
    <w:rsid w:val="00CA0C4F"/>
    <w:rsid w:val="00CA103A"/>
    <w:rsid w:val="00CA1A40"/>
    <w:rsid w:val="00CA3955"/>
    <w:rsid w:val="00CA3A20"/>
    <w:rsid w:val="00CA3E44"/>
    <w:rsid w:val="00CA3F9C"/>
    <w:rsid w:val="00CA40F0"/>
    <w:rsid w:val="00CA455D"/>
    <w:rsid w:val="00CA572C"/>
    <w:rsid w:val="00CA5761"/>
    <w:rsid w:val="00CA6592"/>
    <w:rsid w:val="00CA6749"/>
    <w:rsid w:val="00CA6C04"/>
    <w:rsid w:val="00CA6DAC"/>
    <w:rsid w:val="00CA6DD2"/>
    <w:rsid w:val="00CB07C4"/>
    <w:rsid w:val="00CB08D9"/>
    <w:rsid w:val="00CB1003"/>
    <w:rsid w:val="00CB1278"/>
    <w:rsid w:val="00CB154C"/>
    <w:rsid w:val="00CB1C63"/>
    <w:rsid w:val="00CB32C4"/>
    <w:rsid w:val="00CB3464"/>
    <w:rsid w:val="00CB3850"/>
    <w:rsid w:val="00CB3D1C"/>
    <w:rsid w:val="00CB446F"/>
    <w:rsid w:val="00CB4E3E"/>
    <w:rsid w:val="00CB5C92"/>
    <w:rsid w:val="00CB65A5"/>
    <w:rsid w:val="00CB6F60"/>
    <w:rsid w:val="00CB7025"/>
    <w:rsid w:val="00CB7348"/>
    <w:rsid w:val="00CC018D"/>
    <w:rsid w:val="00CC1252"/>
    <w:rsid w:val="00CC1499"/>
    <w:rsid w:val="00CC195F"/>
    <w:rsid w:val="00CC26B4"/>
    <w:rsid w:val="00CC28A0"/>
    <w:rsid w:val="00CC2C7E"/>
    <w:rsid w:val="00CC31D3"/>
    <w:rsid w:val="00CC381D"/>
    <w:rsid w:val="00CC38F8"/>
    <w:rsid w:val="00CC3EB6"/>
    <w:rsid w:val="00CC43E7"/>
    <w:rsid w:val="00CC4684"/>
    <w:rsid w:val="00CC482E"/>
    <w:rsid w:val="00CC5026"/>
    <w:rsid w:val="00CC50AA"/>
    <w:rsid w:val="00CC5645"/>
    <w:rsid w:val="00CC5A16"/>
    <w:rsid w:val="00CC5AB5"/>
    <w:rsid w:val="00CC5DA6"/>
    <w:rsid w:val="00CC5F31"/>
    <w:rsid w:val="00CC6EC7"/>
    <w:rsid w:val="00CC764E"/>
    <w:rsid w:val="00CC7666"/>
    <w:rsid w:val="00CC7C69"/>
    <w:rsid w:val="00CD019E"/>
    <w:rsid w:val="00CD0E2A"/>
    <w:rsid w:val="00CD1DA3"/>
    <w:rsid w:val="00CD213A"/>
    <w:rsid w:val="00CD24B6"/>
    <w:rsid w:val="00CD2EBE"/>
    <w:rsid w:val="00CD30C6"/>
    <w:rsid w:val="00CD3290"/>
    <w:rsid w:val="00CD35F2"/>
    <w:rsid w:val="00CD3DC3"/>
    <w:rsid w:val="00CD3EC7"/>
    <w:rsid w:val="00CD4D5B"/>
    <w:rsid w:val="00CD5B16"/>
    <w:rsid w:val="00CD6760"/>
    <w:rsid w:val="00CD691E"/>
    <w:rsid w:val="00CD6FDD"/>
    <w:rsid w:val="00CD766E"/>
    <w:rsid w:val="00CD77C4"/>
    <w:rsid w:val="00CE0402"/>
    <w:rsid w:val="00CE0FC2"/>
    <w:rsid w:val="00CE146F"/>
    <w:rsid w:val="00CE169F"/>
    <w:rsid w:val="00CE1A0C"/>
    <w:rsid w:val="00CE1AE5"/>
    <w:rsid w:val="00CE1AEA"/>
    <w:rsid w:val="00CE251E"/>
    <w:rsid w:val="00CE2A86"/>
    <w:rsid w:val="00CE33F2"/>
    <w:rsid w:val="00CE3414"/>
    <w:rsid w:val="00CE3C3B"/>
    <w:rsid w:val="00CE3E63"/>
    <w:rsid w:val="00CE3EB3"/>
    <w:rsid w:val="00CE41B1"/>
    <w:rsid w:val="00CE4232"/>
    <w:rsid w:val="00CE4AB2"/>
    <w:rsid w:val="00CE4C52"/>
    <w:rsid w:val="00CE590C"/>
    <w:rsid w:val="00CE656F"/>
    <w:rsid w:val="00CE6C73"/>
    <w:rsid w:val="00CE71A7"/>
    <w:rsid w:val="00CE72EE"/>
    <w:rsid w:val="00CF0241"/>
    <w:rsid w:val="00CF0BAF"/>
    <w:rsid w:val="00CF0C4C"/>
    <w:rsid w:val="00CF14B3"/>
    <w:rsid w:val="00CF1C08"/>
    <w:rsid w:val="00CF1F67"/>
    <w:rsid w:val="00CF1FAE"/>
    <w:rsid w:val="00CF2269"/>
    <w:rsid w:val="00CF2BE9"/>
    <w:rsid w:val="00CF2FA8"/>
    <w:rsid w:val="00CF3294"/>
    <w:rsid w:val="00CF3BF9"/>
    <w:rsid w:val="00CF426E"/>
    <w:rsid w:val="00CF4330"/>
    <w:rsid w:val="00CF4333"/>
    <w:rsid w:val="00CF4853"/>
    <w:rsid w:val="00CF4DD0"/>
    <w:rsid w:val="00CF6527"/>
    <w:rsid w:val="00CF6F95"/>
    <w:rsid w:val="00CF7148"/>
    <w:rsid w:val="00D01D7B"/>
    <w:rsid w:val="00D01D86"/>
    <w:rsid w:val="00D01F51"/>
    <w:rsid w:val="00D02740"/>
    <w:rsid w:val="00D02ECD"/>
    <w:rsid w:val="00D02F22"/>
    <w:rsid w:val="00D03E90"/>
    <w:rsid w:val="00D03F9A"/>
    <w:rsid w:val="00D0423F"/>
    <w:rsid w:val="00D049FB"/>
    <w:rsid w:val="00D04A47"/>
    <w:rsid w:val="00D04BA6"/>
    <w:rsid w:val="00D04CDC"/>
    <w:rsid w:val="00D04E1A"/>
    <w:rsid w:val="00D0586D"/>
    <w:rsid w:val="00D0640F"/>
    <w:rsid w:val="00D068C1"/>
    <w:rsid w:val="00D069FD"/>
    <w:rsid w:val="00D073C5"/>
    <w:rsid w:val="00D07A22"/>
    <w:rsid w:val="00D07DB3"/>
    <w:rsid w:val="00D07DF8"/>
    <w:rsid w:val="00D07E1D"/>
    <w:rsid w:val="00D10097"/>
    <w:rsid w:val="00D10BB9"/>
    <w:rsid w:val="00D1171E"/>
    <w:rsid w:val="00D11847"/>
    <w:rsid w:val="00D11CED"/>
    <w:rsid w:val="00D1266E"/>
    <w:rsid w:val="00D126DD"/>
    <w:rsid w:val="00D12D7F"/>
    <w:rsid w:val="00D136CC"/>
    <w:rsid w:val="00D13D23"/>
    <w:rsid w:val="00D13DDD"/>
    <w:rsid w:val="00D1400B"/>
    <w:rsid w:val="00D143DB"/>
    <w:rsid w:val="00D15619"/>
    <w:rsid w:val="00D16A9C"/>
    <w:rsid w:val="00D16BC0"/>
    <w:rsid w:val="00D1722E"/>
    <w:rsid w:val="00D17365"/>
    <w:rsid w:val="00D173F7"/>
    <w:rsid w:val="00D1747D"/>
    <w:rsid w:val="00D20014"/>
    <w:rsid w:val="00D20361"/>
    <w:rsid w:val="00D2074F"/>
    <w:rsid w:val="00D20AE5"/>
    <w:rsid w:val="00D20D82"/>
    <w:rsid w:val="00D20F87"/>
    <w:rsid w:val="00D213A4"/>
    <w:rsid w:val="00D21B2A"/>
    <w:rsid w:val="00D2204D"/>
    <w:rsid w:val="00D220C9"/>
    <w:rsid w:val="00D22395"/>
    <w:rsid w:val="00D22D59"/>
    <w:rsid w:val="00D22E17"/>
    <w:rsid w:val="00D23D53"/>
    <w:rsid w:val="00D23DA6"/>
    <w:rsid w:val="00D24B84"/>
    <w:rsid w:val="00D24C67"/>
    <w:rsid w:val="00D2563A"/>
    <w:rsid w:val="00D266B7"/>
    <w:rsid w:val="00D2679C"/>
    <w:rsid w:val="00D27A7C"/>
    <w:rsid w:val="00D27C2D"/>
    <w:rsid w:val="00D27D3F"/>
    <w:rsid w:val="00D27E78"/>
    <w:rsid w:val="00D27F06"/>
    <w:rsid w:val="00D27FA2"/>
    <w:rsid w:val="00D300A7"/>
    <w:rsid w:val="00D302F9"/>
    <w:rsid w:val="00D307FE"/>
    <w:rsid w:val="00D30D4A"/>
    <w:rsid w:val="00D3106F"/>
    <w:rsid w:val="00D31CB5"/>
    <w:rsid w:val="00D320DF"/>
    <w:rsid w:val="00D3313F"/>
    <w:rsid w:val="00D33257"/>
    <w:rsid w:val="00D332D5"/>
    <w:rsid w:val="00D332E6"/>
    <w:rsid w:val="00D3392B"/>
    <w:rsid w:val="00D33D35"/>
    <w:rsid w:val="00D3408D"/>
    <w:rsid w:val="00D34798"/>
    <w:rsid w:val="00D350D8"/>
    <w:rsid w:val="00D36072"/>
    <w:rsid w:val="00D361E0"/>
    <w:rsid w:val="00D3737A"/>
    <w:rsid w:val="00D377E3"/>
    <w:rsid w:val="00D41424"/>
    <w:rsid w:val="00D418EC"/>
    <w:rsid w:val="00D42DF8"/>
    <w:rsid w:val="00D43216"/>
    <w:rsid w:val="00D43230"/>
    <w:rsid w:val="00D432D3"/>
    <w:rsid w:val="00D43732"/>
    <w:rsid w:val="00D43CB8"/>
    <w:rsid w:val="00D44037"/>
    <w:rsid w:val="00D441E9"/>
    <w:rsid w:val="00D445D8"/>
    <w:rsid w:val="00D44C97"/>
    <w:rsid w:val="00D44EA4"/>
    <w:rsid w:val="00D4734D"/>
    <w:rsid w:val="00D4747A"/>
    <w:rsid w:val="00D47690"/>
    <w:rsid w:val="00D47ED1"/>
    <w:rsid w:val="00D507DC"/>
    <w:rsid w:val="00D51243"/>
    <w:rsid w:val="00D51E60"/>
    <w:rsid w:val="00D52321"/>
    <w:rsid w:val="00D52877"/>
    <w:rsid w:val="00D52952"/>
    <w:rsid w:val="00D532C6"/>
    <w:rsid w:val="00D53CCD"/>
    <w:rsid w:val="00D54804"/>
    <w:rsid w:val="00D5562E"/>
    <w:rsid w:val="00D5596A"/>
    <w:rsid w:val="00D55F9E"/>
    <w:rsid w:val="00D567FE"/>
    <w:rsid w:val="00D56B0A"/>
    <w:rsid w:val="00D5735C"/>
    <w:rsid w:val="00D57B41"/>
    <w:rsid w:val="00D6024C"/>
    <w:rsid w:val="00D604B6"/>
    <w:rsid w:val="00D613B3"/>
    <w:rsid w:val="00D61A0B"/>
    <w:rsid w:val="00D629E9"/>
    <w:rsid w:val="00D63298"/>
    <w:rsid w:val="00D639C9"/>
    <w:rsid w:val="00D63FD8"/>
    <w:rsid w:val="00D63FEE"/>
    <w:rsid w:val="00D652EF"/>
    <w:rsid w:val="00D6530A"/>
    <w:rsid w:val="00D65851"/>
    <w:rsid w:val="00D65A32"/>
    <w:rsid w:val="00D65ADD"/>
    <w:rsid w:val="00D666E8"/>
    <w:rsid w:val="00D66878"/>
    <w:rsid w:val="00D66BE9"/>
    <w:rsid w:val="00D6772A"/>
    <w:rsid w:val="00D67AC9"/>
    <w:rsid w:val="00D67C2B"/>
    <w:rsid w:val="00D67EE7"/>
    <w:rsid w:val="00D70A4D"/>
    <w:rsid w:val="00D71011"/>
    <w:rsid w:val="00D71DE4"/>
    <w:rsid w:val="00D73030"/>
    <w:rsid w:val="00D735FA"/>
    <w:rsid w:val="00D735FB"/>
    <w:rsid w:val="00D74385"/>
    <w:rsid w:val="00D75CFF"/>
    <w:rsid w:val="00D764A4"/>
    <w:rsid w:val="00D76554"/>
    <w:rsid w:val="00D76839"/>
    <w:rsid w:val="00D76DD0"/>
    <w:rsid w:val="00D773CC"/>
    <w:rsid w:val="00D77914"/>
    <w:rsid w:val="00D802CD"/>
    <w:rsid w:val="00D803A1"/>
    <w:rsid w:val="00D8070D"/>
    <w:rsid w:val="00D807F3"/>
    <w:rsid w:val="00D80A81"/>
    <w:rsid w:val="00D80A86"/>
    <w:rsid w:val="00D81DCA"/>
    <w:rsid w:val="00D8296A"/>
    <w:rsid w:val="00D82A91"/>
    <w:rsid w:val="00D82F77"/>
    <w:rsid w:val="00D82FDC"/>
    <w:rsid w:val="00D835C5"/>
    <w:rsid w:val="00D84415"/>
    <w:rsid w:val="00D84517"/>
    <w:rsid w:val="00D846F0"/>
    <w:rsid w:val="00D84C33"/>
    <w:rsid w:val="00D85FA7"/>
    <w:rsid w:val="00D862E2"/>
    <w:rsid w:val="00D86952"/>
    <w:rsid w:val="00D87191"/>
    <w:rsid w:val="00D87BD1"/>
    <w:rsid w:val="00D87CD6"/>
    <w:rsid w:val="00D87FBF"/>
    <w:rsid w:val="00D903C5"/>
    <w:rsid w:val="00D907F2"/>
    <w:rsid w:val="00D91B1E"/>
    <w:rsid w:val="00D927D9"/>
    <w:rsid w:val="00D933C8"/>
    <w:rsid w:val="00D93646"/>
    <w:rsid w:val="00D9371F"/>
    <w:rsid w:val="00D93F6D"/>
    <w:rsid w:val="00D947E9"/>
    <w:rsid w:val="00D94AFC"/>
    <w:rsid w:val="00D94B91"/>
    <w:rsid w:val="00D94C39"/>
    <w:rsid w:val="00D952FB"/>
    <w:rsid w:val="00D96AA5"/>
    <w:rsid w:val="00D97E25"/>
    <w:rsid w:val="00DA1154"/>
    <w:rsid w:val="00DA17F3"/>
    <w:rsid w:val="00DA1D29"/>
    <w:rsid w:val="00DA2461"/>
    <w:rsid w:val="00DA32C6"/>
    <w:rsid w:val="00DA399E"/>
    <w:rsid w:val="00DA3B03"/>
    <w:rsid w:val="00DA45C3"/>
    <w:rsid w:val="00DA4BF0"/>
    <w:rsid w:val="00DA5C0A"/>
    <w:rsid w:val="00DA670B"/>
    <w:rsid w:val="00DA712A"/>
    <w:rsid w:val="00DA7571"/>
    <w:rsid w:val="00DA76CD"/>
    <w:rsid w:val="00DA77EC"/>
    <w:rsid w:val="00DA7AC8"/>
    <w:rsid w:val="00DB07AD"/>
    <w:rsid w:val="00DB088E"/>
    <w:rsid w:val="00DB0C5E"/>
    <w:rsid w:val="00DB101A"/>
    <w:rsid w:val="00DB15AC"/>
    <w:rsid w:val="00DB18EC"/>
    <w:rsid w:val="00DB1CE8"/>
    <w:rsid w:val="00DB2239"/>
    <w:rsid w:val="00DB24D8"/>
    <w:rsid w:val="00DB2D78"/>
    <w:rsid w:val="00DB3EA4"/>
    <w:rsid w:val="00DB4D3C"/>
    <w:rsid w:val="00DB58A0"/>
    <w:rsid w:val="00DB5DBD"/>
    <w:rsid w:val="00DB64A3"/>
    <w:rsid w:val="00DB6E80"/>
    <w:rsid w:val="00DB7E34"/>
    <w:rsid w:val="00DC0782"/>
    <w:rsid w:val="00DC083D"/>
    <w:rsid w:val="00DC09FA"/>
    <w:rsid w:val="00DC12B5"/>
    <w:rsid w:val="00DC1389"/>
    <w:rsid w:val="00DC13B6"/>
    <w:rsid w:val="00DC14FE"/>
    <w:rsid w:val="00DC1605"/>
    <w:rsid w:val="00DC1C7B"/>
    <w:rsid w:val="00DC2E9F"/>
    <w:rsid w:val="00DC374A"/>
    <w:rsid w:val="00DC4473"/>
    <w:rsid w:val="00DC484A"/>
    <w:rsid w:val="00DC4D16"/>
    <w:rsid w:val="00DC4EFC"/>
    <w:rsid w:val="00DC5699"/>
    <w:rsid w:val="00DC56A3"/>
    <w:rsid w:val="00DC5717"/>
    <w:rsid w:val="00DC5812"/>
    <w:rsid w:val="00DC63AC"/>
    <w:rsid w:val="00DC6789"/>
    <w:rsid w:val="00DC6A30"/>
    <w:rsid w:val="00DC6CFC"/>
    <w:rsid w:val="00DC7729"/>
    <w:rsid w:val="00DC7D36"/>
    <w:rsid w:val="00DC7DBE"/>
    <w:rsid w:val="00DD04CA"/>
    <w:rsid w:val="00DD2A16"/>
    <w:rsid w:val="00DD340A"/>
    <w:rsid w:val="00DD3834"/>
    <w:rsid w:val="00DD3A3B"/>
    <w:rsid w:val="00DD3A81"/>
    <w:rsid w:val="00DD3C3D"/>
    <w:rsid w:val="00DD3E21"/>
    <w:rsid w:val="00DD3F22"/>
    <w:rsid w:val="00DD411B"/>
    <w:rsid w:val="00DD47E7"/>
    <w:rsid w:val="00DD49A5"/>
    <w:rsid w:val="00DD4B74"/>
    <w:rsid w:val="00DD4FF5"/>
    <w:rsid w:val="00DD5159"/>
    <w:rsid w:val="00DD5293"/>
    <w:rsid w:val="00DD59F1"/>
    <w:rsid w:val="00DD5DC8"/>
    <w:rsid w:val="00DD6301"/>
    <w:rsid w:val="00DD7367"/>
    <w:rsid w:val="00DD756A"/>
    <w:rsid w:val="00DE0305"/>
    <w:rsid w:val="00DE05C9"/>
    <w:rsid w:val="00DE0898"/>
    <w:rsid w:val="00DE0BC9"/>
    <w:rsid w:val="00DE1178"/>
    <w:rsid w:val="00DE13EB"/>
    <w:rsid w:val="00DE1906"/>
    <w:rsid w:val="00DE1EF1"/>
    <w:rsid w:val="00DE22E6"/>
    <w:rsid w:val="00DE25EF"/>
    <w:rsid w:val="00DE269E"/>
    <w:rsid w:val="00DE34CF"/>
    <w:rsid w:val="00DE3AF5"/>
    <w:rsid w:val="00DE3EA8"/>
    <w:rsid w:val="00DE3F43"/>
    <w:rsid w:val="00DE447A"/>
    <w:rsid w:val="00DE44EF"/>
    <w:rsid w:val="00DE4510"/>
    <w:rsid w:val="00DE4F88"/>
    <w:rsid w:val="00DE55DF"/>
    <w:rsid w:val="00DE560F"/>
    <w:rsid w:val="00DE5903"/>
    <w:rsid w:val="00DE59B1"/>
    <w:rsid w:val="00DE7483"/>
    <w:rsid w:val="00DE753D"/>
    <w:rsid w:val="00DE777D"/>
    <w:rsid w:val="00DE7B6D"/>
    <w:rsid w:val="00DE7E69"/>
    <w:rsid w:val="00DE7F97"/>
    <w:rsid w:val="00DF0432"/>
    <w:rsid w:val="00DF0F81"/>
    <w:rsid w:val="00DF1022"/>
    <w:rsid w:val="00DF124B"/>
    <w:rsid w:val="00DF1455"/>
    <w:rsid w:val="00DF1A0B"/>
    <w:rsid w:val="00DF1F51"/>
    <w:rsid w:val="00DF233A"/>
    <w:rsid w:val="00DF2498"/>
    <w:rsid w:val="00DF26FD"/>
    <w:rsid w:val="00DF29F6"/>
    <w:rsid w:val="00DF2B1B"/>
    <w:rsid w:val="00DF370C"/>
    <w:rsid w:val="00DF5330"/>
    <w:rsid w:val="00DF5886"/>
    <w:rsid w:val="00DF58BF"/>
    <w:rsid w:val="00DF5996"/>
    <w:rsid w:val="00DF5C9C"/>
    <w:rsid w:val="00DF5CE5"/>
    <w:rsid w:val="00DF5D6C"/>
    <w:rsid w:val="00DF7B51"/>
    <w:rsid w:val="00DF7BC6"/>
    <w:rsid w:val="00E0135C"/>
    <w:rsid w:val="00E01B16"/>
    <w:rsid w:val="00E01BF2"/>
    <w:rsid w:val="00E031F9"/>
    <w:rsid w:val="00E05040"/>
    <w:rsid w:val="00E05905"/>
    <w:rsid w:val="00E06A1D"/>
    <w:rsid w:val="00E06B8F"/>
    <w:rsid w:val="00E07B8D"/>
    <w:rsid w:val="00E11371"/>
    <w:rsid w:val="00E11553"/>
    <w:rsid w:val="00E11CE3"/>
    <w:rsid w:val="00E11FD3"/>
    <w:rsid w:val="00E126F4"/>
    <w:rsid w:val="00E12BFC"/>
    <w:rsid w:val="00E13223"/>
    <w:rsid w:val="00E136F7"/>
    <w:rsid w:val="00E14119"/>
    <w:rsid w:val="00E14DD1"/>
    <w:rsid w:val="00E15176"/>
    <w:rsid w:val="00E15C72"/>
    <w:rsid w:val="00E165EC"/>
    <w:rsid w:val="00E167EE"/>
    <w:rsid w:val="00E16D7E"/>
    <w:rsid w:val="00E17A88"/>
    <w:rsid w:val="00E207C7"/>
    <w:rsid w:val="00E20990"/>
    <w:rsid w:val="00E20F8E"/>
    <w:rsid w:val="00E210AE"/>
    <w:rsid w:val="00E2142F"/>
    <w:rsid w:val="00E217E1"/>
    <w:rsid w:val="00E218D4"/>
    <w:rsid w:val="00E21A24"/>
    <w:rsid w:val="00E22000"/>
    <w:rsid w:val="00E228E5"/>
    <w:rsid w:val="00E22934"/>
    <w:rsid w:val="00E22EB0"/>
    <w:rsid w:val="00E23474"/>
    <w:rsid w:val="00E23CF3"/>
    <w:rsid w:val="00E25523"/>
    <w:rsid w:val="00E25525"/>
    <w:rsid w:val="00E25579"/>
    <w:rsid w:val="00E25BF1"/>
    <w:rsid w:val="00E26A64"/>
    <w:rsid w:val="00E26C19"/>
    <w:rsid w:val="00E26E51"/>
    <w:rsid w:val="00E2771C"/>
    <w:rsid w:val="00E27861"/>
    <w:rsid w:val="00E279C6"/>
    <w:rsid w:val="00E27B19"/>
    <w:rsid w:val="00E27F7C"/>
    <w:rsid w:val="00E305A4"/>
    <w:rsid w:val="00E31164"/>
    <w:rsid w:val="00E31721"/>
    <w:rsid w:val="00E3185F"/>
    <w:rsid w:val="00E32047"/>
    <w:rsid w:val="00E320B9"/>
    <w:rsid w:val="00E323D1"/>
    <w:rsid w:val="00E327A7"/>
    <w:rsid w:val="00E32E97"/>
    <w:rsid w:val="00E32EAF"/>
    <w:rsid w:val="00E33055"/>
    <w:rsid w:val="00E33C08"/>
    <w:rsid w:val="00E33CF1"/>
    <w:rsid w:val="00E345BC"/>
    <w:rsid w:val="00E34767"/>
    <w:rsid w:val="00E348B7"/>
    <w:rsid w:val="00E3492A"/>
    <w:rsid w:val="00E34A7A"/>
    <w:rsid w:val="00E3532B"/>
    <w:rsid w:val="00E35679"/>
    <w:rsid w:val="00E35687"/>
    <w:rsid w:val="00E35B33"/>
    <w:rsid w:val="00E35FF8"/>
    <w:rsid w:val="00E360C8"/>
    <w:rsid w:val="00E36509"/>
    <w:rsid w:val="00E373DF"/>
    <w:rsid w:val="00E37B74"/>
    <w:rsid w:val="00E40D77"/>
    <w:rsid w:val="00E41FB5"/>
    <w:rsid w:val="00E4227D"/>
    <w:rsid w:val="00E42571"/>
    <w:rsid w:val="00E42814"/>
    <w:rsid w:val="00E437B5"/>
    <w:rsid w:val="00E438A0"/>
    <w:rsid w:val="00E43D09"/>
    <w:rsid w:val="00E44459"/>
    <w:rsid w:val="00E4451D"/>
    <w:rsid w:val="00E44874"/>
    <w:rsid w:val="00E44D4F"/>
    <w:rsid w:val="00E454AA"/>
    <w:rsid w:val="00E459D9"/>
    <w:rsid w:val="00E45AB8"/>
    <w:rsid w:val="00E45D61"/>
    <w:rsid w:val="00E45E19"/>
    <w:rsid w:val="00E45F24"/>
    <w:rsid w:val="00E46CB7"/>
    <w:rsid w:val="00E51AD1"/>
    <w:rsid w:val="00E524DD"/>
    <w:rsid w:val="00E5252F"/>
    <w:rsid w:val="00E52D04"/>
    <w:rsid w:val="00E52DA9"/>
    <w:rsid w:val="00E5360E"/>
    <w:rsid w:val="00E53B08"/>
    <w:rsid w:val="00E540D8"/>
    <w:rsid w:val="00E56E2D"/>
    <w:rsid w:val="00E57071"/>
    <w:rsid w:val="00E575C9"/>
    <w:rsid w:val="00E601AB"/>
    <w:rsid w:val="00E613CF"/>
    <w:rsid w:val="00E61649"/>
    <w:rsid w:val="00E618C9"/>
    <w:rsid w:val="00E6307C"/>
    <w:rsid w:val="00E639F3"/>
    <w:rsid w:val="00E64510"/>
    <w:rsid w:val="00E64532"/>
    <w:rsid w:val="00E64F0C"/>
    <w:rsid w:val="00E650E0"/>
    <w:rsid w:val="00E65335"/>
    <w:rsid w:val="00E653FA"/>
    <w:rsid w:val="00E653FB"/>
    <w:rsid w:val="00E65659"/>
    <w:rsid w:val="00E662C4"/>
    <w:rsid w:val="00E66C18"/>
    <w:rsid w:val="00E70CFF"/>
    <w:rsid w:val="00E718D4"/>
    <w:rsid w:val="00E721BE"/>
    <w:rsid w:val="00E725C7"/>
    <w:rsid w:val="00E73664"/>
    <w:rsid w:val="00E738A6"/>
    <w:rsid w:val="00E73C85"/>
    <w:rsid w:val="00E742CD"/>
    <w:rsid w:val="00E74B02"/>
    <w:rsid w:val="00E74DC0"/>
    <w:rsid w:val="00E758E5"/>
    <w:rsid w:val="00E75F6D"/>
    <w:rsid w:val="00E7626A"/>
    <w:rsid w:val="00E764FB"/>
    <w:rsid w:val="00E765AC"/>
    <w:rsid w:val="00E7663C"/>
    <w:rsid w:val="00E768CE"/>
    <w:rsid w:val="00E76A28"/>
    <w:rsid w:val="00E76D79"/>
    <w:rsid w:val="00E76FD4"/>
    <w:rsid w:val="00E77092"/>
    <w:rsid w:val="00E772AC"/>
    <w:rsid w:val="00E77AD0"/>
    <w:rsid w:val="00E80496"/>
    <w:rsid w:val="00E80F8B"/>
    <w:rsid w:val="00E8108F"/>
    <w:rsid w:val="00E81B05"/>
    <w:rsid w:val="00E824CF"/>
    <w:rsid w:val="00E82691"/>
    <w:rsid w:val="00E8291E"/>
    <w:rsid w:val="00E82CDA"/>
    <w:rsid w:val="00E8308C"/>
    <w:rsid w:val="00E83B3D"/>
    <w:rsid w:val="00E83C93"/>
    <w:rsid w:val="00E8456C"/>
    <w:rsid w:val="00E845A2"/>
    <w:rsid w:val="00E85504"/>
    <w:rsid w:val="00E8556C"/>
    <w:rsid w:val="00E855A3"/>
    <w:rsid w:val="00E8598C"/>
    <w:rsid w:val="00E859E0"/>
    <w:rsid w:val="00E85C2E"/>
    <w:rsid w:val="00E86406"/>
    <w:rsid w:val="00E868DB"/>
    <w:rsid w:val="00E86DDB"/>
    <w:rsid w:val="00E876DD"/>
    <w:rsid w:val="00E876E3"/>
    <w:rsid w:val="00E90261"/>
    <w:rsid w:val="00E904B4"/>
    <w:rsid w:val="00E90ED8"/>
    <w:rsid w:val="00E91389"/>
    <w:rsid w:val="00E91734"/>
    <w:rsid w:val="00E91C28"/>
    <w:rsid w:val="00E92351"/>
    <w:rsid w:val="00E92A80"/>
    <w:rsid w:val="00E93121"/>
    <w:rsid w:val="00E94DE6"/>
    <w:rsid w:val="00E9569C"/>
    <w:rsid w:val="00E9581D"/>
    <w:rsid w:val="00E95B63"/>
    <w:rsid w:val="00E96B43"/>
    <w:rsid w:val="00E972DD"/>
    <w:rsid w:val="00E97411"/>
    <w:rsid w:val="00E9768C"/>
    <w:rsid w:val="00E97BAB"/>
    <w:rsid w:val="00EA0077"/>
    <w:rsid w:val="00EA040C"/>
    <w:rsid w:val="00EA05B1"/>
    <w:rsid w:val="00EA0CF5"/>
    <w:rsid w:val="00EA1EC6"/>
    <w:rsid w:val="00EA21E7"/>
    <w:rsid w:val="00EA2226"/>
    <w:rsid w:val="00EA2AC2"/>
    <w:rsid w:val="00EA2DDD"/>
    <w:rsid w:val="00EA31C6"/>
    <w:rsid w:val="00EA34CD"/>
    <w:rsid w:val="00EA3ADB"/>
    <w:rsid w:val="00EA3DD7"/>
    <w:rsid w:val="00EA42DC"/>
    <w:rsid w:val="00EA4FC0"/>
    <w:rsid w:val="00EA5109"/>
    <w:rsid w:val="00EA5C8D"/>
    <w:rsid w:val="00EA67CA"/>
    <w:rsid w:val="00EA68D8"/>
    <w:rsid w:val="00EA7595"/>
    <w:rsid w:val="00EA7B7A"/>
    <w:rsid w:val="00EA7D96"/>
    <w:rsid w:val="00EA7F95"/>
    <w:rsid w:val="00EB0D3A"/>
    <w:rsid w:val="00EB1172"/>
    <w:rsid w:val="00EB118B"/>
    <w:rsid w:val="00EB1261"/>
    <w:rsid w:val="00EB1518"/>
    <w:rsid w:val="00EB17AB"/>
    <w:rsid w:val="00EB1A9C"/>
    <w:rsid w:val="00EB1C3D"/>
    <w:rsid w:val="00EB1E8D"/>
    <w:rsid w:val="00EB2884"/>
    <w:rsid w:val="00EB2DA2"/>
    <w:rsid w:val="00EB2E79"/>
    <w:rsid w:val="00EB356F"/>
    <w:rsid w:val="00EB372E"/>
    <w:rsid w:val="00EB3B7B"/>
    <w:rsid w:val="00EB54FB"/>
    <w:rsid w:val="00EB5AB2"/>
    <w:rsid w:val="00EB5D1D"/>
    <w:rsid w:val="00EB656B"/>
    <w:rsid w:val="00EB66E3"/>
    <w:rsid w:val="00EB6F1F"/>
    <w:rsid w:val="00EB76BC"/>
    <w:rsid w:val="00EB7739"/>
    <w:rsid w:val="00EB7792"/>
    <w:rsid w:val="00EB7E42"/>
    <w:rsid w:val="00EB7F28"/>
    <w:rsid w:val="00EC018E"/>
    <w:rsid w:val="00EC0809"/>
    <w:rsid w:val="00EC08FC"/>
    <w:rsid w:val="00EC0BC0"/>
    <w:rsid w:val="00EC0C00"/>
    <w:rsid w:val="00EC0CDA"/>
    <w:rsid w:val="00EC0D86"/>
    <w:rsid w:val="00EC1772"/>
    <w:rsid w:val="00EC2A03"/>
    <w:rsid w:val="00EC2CE6"/>
    <w:rsid w:val="00EC3320"/>
    <w:rsid w:val="00EC3B49"/>
    <w:rsid w:val="00EC44CE"/>
    <w:rsid w:val="00EC496F"/>
    <w:rsid w:val="00EC4C77"/>
    <w:rsid w:val="00EC4CE8"/>
    <w:rsid w:val="00EC4EFA"/>
    <w:rsid w:val="00EC58BF"/>
    <w:rsid w:val="00EC5ED3"/>
    <w:rsid w:val="00EC610C"/>
    <w:rsid w:val="00EC7F2D"/>
    <w:rsid w:val="00ED0544"/>
    <w:rsid w:val="00ED13FF"/>
    <w:rsid w:val="00ED2813"/>
    <w:rsid w:val="00ED2845"/>
    <w:rsid w:val="00ED298F"/>
    <w:rsid w:val="00ED2EB3"/>
    <w:rsid w:val="00ED2F05"/>
    <w:rsid w:val="00ED33CF"/>
    <w:rsid w:val="00ED459A"/>
    <w:rsid w:val="00ED5C95"/>
    <w:rsid w:val="00ED5DAA"/>
    <w:rsid w:val="00ED6A80"/>
    <w:rsid w:val="00ED75BD"/>
    <w:rsid w:val="00ED7AE5"/>
    <w:rsid w:val="00ED7B34"/>
    <w:rsid w:val="00ED7BFB"/>
    <w:rsid w:val="00EE1525"/>
    <w:rsid w:val="00EE269E"/>
    <w:rsid w:val="00EE2960"/>
    <w:rsid w:val="00EE2DCB"/>
    <w:rsid w:val="00EE3071"/>
    <w:rsid w:val="00EE3072"/>
    <w:rsid w:val="00EE30BA"/>
    <w:rsid w:val="00EE3213"/>
    <w:rsid w:val="00EE393E"/>
    <w:rsid w:val="00EE4454"/>
    <w:rsid w:val="00EE4C4C"/>
    <w:rsid w:val="00EE54C6"/>
    <w:rsid w:val="00EE5A8D"/>
    <w:rsid w:val="00EE600F"/>
    <w:rsid w:val="00EE608E"/>
    <w:rsid w:val="00EE6258"/>
    <w:rsid w:val="00EE6A11"/>
    <w:rsid w:val="00EE7106"/>
    <w:rsid w:val="00EE7D7C"/>
    <w:rsid w:val="00EF0716"/>
    <w:rsid w:val="00EF0AD6"/>
    <w:rsid w:val="00EF0FED"/>
    <w:rsid w:val="00EF13A6"/>
    <w:rsid w:val="00EF17CF"/>
    <w:rsid w:val="00EF1EDB"/>
    <w:rsid w:val="00EF21E5"/>
    <w:rsid w:val="00EF2667"/>
    <w:rsid w:val="00EF2C48"/>
    <w:rsid w:val="00EF3E38"/>
    <w:rsid w:val="00EF3E7E"/>
    <w:rsid w:val="00EF458B"/>
    <w:rsid w:val="00EF4D97"/>
    <w:rsid w:val="00EF510B"/>
    <w:rsid w:val="00EF52E3"/>
    <w:rsid w:val="00EF5A62"/>
    <w:rsid w:val="00EF619B"/>
    <w:rsid w:val="00EF7206"/>
    <w:rsid w:val="00EF7371"/>
    <w:rsid w:val="00F005AD"/>
    <w:rsid w:val="00F01346"/>
    <w:rsid w:val="00F01A1A"/>
    <w:rsid w:val="00F01A61"/>
    <w:rsid w:val="00F01FCE"/>
    <w:rsid w:val="00F01FE0"/>
    <w:rsid w:val="00F021A2"/>
    <w:rsid w:val="00F02586"/>
    <w:rsid w:val="00F025A6"/>
    <w:rsid w:val="00F02766"/>
    <w:rsid w:val="00F02829"/>
    <w:rsid w:val="00F0296F"/>
    <w:rsid w:val="00F03285"/>
    <w:rsid w:val="00F032FC"/>
    <w:rsid w:val="00F036F1"/>
    <w:rsid w:val="00F03AEF"/>
    <w:rsid w:val="00F043F9"/>
    <w:rsid w:val="00F077A2"/>
    <w:rsid w:val="00F07817"/>
    <w:rsid w:val="00F0794E"/>
    <w:rsid w:val="00F1072B"/>
    <w:rsid w:val="00F11026"/>
    <w:rsid w:val="00F11297"/>
    <w:rsid w:val="00F1139F"/>
    <w:rsid w:val="00F12DC3"/>
    <w:rsid w:val="00F13609"/>
    <w:rsid w:val="00F1389A"/>
    <w:rsid w:val="00F14330"/>
    <w:rsid w:val="00F146A5"/>
    <w:rsid w:val="00F148AC"/>
    <w:rsid w:val="00F156C9"/>
    <w:rsid w:val="00F15C78"/>
    <w:rsid w:val="00F1621E"/>
    <w:rsid w:val="00F16BD5"/>
    <w:rsid w:val="00F1771B"/>
    <w:rsid w:val="00F17F6E"/>
    <w:rsid w:val="00F17FD5"/>
    <w:rsid w:val="00F20686"/>
    <w:rsid w:val="00F206B6"/>
    <w:rsid w:val="00F208BB"/>
    <w:rsid w:val="00F20D70"/>
    <w:rsid w:val="00F21010"/>
    <w:rsid w:val="00F22E65"/>
    <w:rsid w:val="00F23488"/>
    <w:rsid w:val="00F2421F"/>
    <w:rsid w:val="00F24340"/>
    <w:rsid w:val="00F24405"/>
    <w:rsid w:val="00F245D7"/>
    <w:rsid w:val="00F24986"/>
    <w:rsid w:val="00F24BB1"/>
    <w:rsid w:val="00F24C38"/>
    <w:rsid w:val="00F2510A"/>
    <w:rsid w:val="00F255E9"/>
    <w:rsid w:val="00F25998"/>
    <w:rsid w:val="00F25D98"/>
    <w:rsid w:val="00F261AA"/>
    <w:rsid w:val="00F261B6"/>
    <w:rsid w:val="00F26739"/>
    <w:rsid w:val="00F271E4"/>
    <w:rsid w:val="00F276C6"/>
    <w:rsid w:val="00F27D69"/>
    <w:rsid w:val="00F300FB"/>
    <w:rsid w:val="00F3037B"/>
    <w:rsid w:val="00F310E1"/>
    <w:rsid w:val="00F314D0"/>
    <w:rsid w:val="00F31AC1"/>
    <w:rsid w:val="00F31EC0"/>
    <w:rsid w:val="00F334FC"/>
    <w:rsid w:val="00F33C65"/>
    <w:rsid w:val="00F33F51"/>
    <w:rsid w:val="00F3521B"/>
    <w:rsid w:val="00F36169"/>
    <w:rsid w:val="00F3679B"/>
    <w:rsid w:val="00F37422"/>
    <w:rsid w:val="00F37B42"/>
    <w:rsid w:val="00F37D49"/>
    <w:rsid w:val="00F401FF"/>
    <w:rsid w:val="00F4043D"/>
    <w:rsid w:val="00F4176A"/>
    <w:rsid w:val="00F41C3B"/>
    <w:rsid w:val="00F42322"/>
    <w:rsid w:val="00F42345"/>
    <w:rsid w:val="00F42911"/>
    <w:rsid w:val="00F42E32"/>
    <w:rsid w:val="00F4328C"/>
    <w:rsid w:val="00F44693"/>
    <w:rsid w:val="00F44DD9"/>
    <w:rsid w:val="00F45B43"/>
    <w:rsid w:val="00F4632F"/>
    <w:rsid w:val="00F46E8B"/>
    <w:rsid w:val="00F47D6C"/>
    <w:rsid w:val="00F47DAF"/>
    <w:rsid w:val="00F50206"/>
    <w:rsid w:val="00F50902"/>
    <w:rsid w:val="00F51373"/>
    <w:rsid w:val="00F51521"/>
    <w:rsid w:val="00F521C6"/>
    <w:rsid w:val="00F524B1"/>
    <w:rsid w:val="00F524F3"/>
    <w:rsid w:val="00F52C2C"/>
    <w:rsid w:val="00F53D53"/>
    <w:rsid w:val="00F54010"/>
    <w:rsid w:val="00F544EB"/>
    <w:rsid w:val="00F5456D"/>
    <w:rsid w:val="00F54574"/>
    <w:rsid w:val="00F546BE"/>
    <w:rsid w:val="00F54759"/>
    <w:rsid w:val="00F5563B"/>
    <w:rsid w:val="00F55691"/>
    <w:rsid w:val="00F55759"/>
    <w:rsid w:val="00F56184"/>
    <w:rsid w:val="00F56300"/>
    <w:rsid w:val="00F56803"/>
    <w:rsid w:val="00F57B8B"/>
    <w:rsid w:val="00F610F5"/>
    <w:rsid w:val="00F613C5"/>
    <w:rsid w:val="00F6183D"/>
    <w:rsid w:val="00F61893"/>
    <w:rsid w:val="00F61D63"/>
    <w:rsid w:val="00F61EA0"/>
    <w:rsid w:val="00F6321B"/>
    <w:rsid w:val="00F6342D"/>
    <w:rsid w:val="00F63BF2"/>
    <w:rsid w:val="00F645E6"/>
    <w:rsid w:val="00F64B48"/>
    <w:rsid w:val="00F656F8"/>
    <w:rsid w:val="00F6595C"/>
    <w:rsid w:val="00F65C50"/>
    <w:rsid w:val="00F66169"/>
    <w:rsid w:val="00F666A7"/>
    <w:rsid w:val="00F66827"/>
    <w:rsid w:val="00F66D0F"/>
    <w:rsid w:val="00F66E71"/>
    <w:rsid w:val="00F6718D"/>
    <w:rsid w:val="00F67911"/>
    <w:rsid w:val="00F679E1"/>
    <w:rsid w:val="00F67D6E"/>
    <w:rsid w:val="00F67EFC"/>
    <w:rsid w:val="00F7089E"/>
    <w:rsid w:val="00F71725"/>
    <w:rsid w:val="00F72054"/>
    <w:rsid w:val="00F72198"/>
    <w:rsid w:val="00F7222B"/>
    <w:rsid w:val="00F726F3"/>
    <w:rsid w:val="00F73C84"/>
    <w:rsid w:val="00F75099"/>
    <w:rsid w:val="00F7516B"/>
    <w:rsid w:val="00F75471"/>
    <w:rsid w:val="00F75822"/>
    <w:rsid w:val="00F75DE8"/>
    <w:rsid w:val="00F76025"/>
    <w:rsid w:val="00F76887"/>
    <w:rsid w:val="00F77D41"/>
    <w:rsid w:val="00F8097B"/>
    <w:rsid w:val="00F80D04"/>
    <w:rsid w:val="00F8152A"/>
    <w:rsid w:val="00F81B4E"/>
    <w:rsid w:val="00F81D0B"/>
    <w:rsid w:val="00F82AFE"/>
    <w:rsid w:val="00F83B6C"/>
    <w:rsid w:val="00F84463"/>
    <w:rsid w:val="00F8456C"/>
    <w:rsid w:val="00F84589"/>
    <w:rsid w:val="00F85058"/>
    <w:rsid w:val="00F85551"/>
    <w:rsid w:val="00F858E5"/>
    <w:rsid w:val="00F86817"/>
    <w:rsid w:val="00F86887"/>
    <w:rsid w:val="00F86D87"/>
    <w:rsid w:val="00F901C8"/>
    <w:rsid w:val="00F90B78"/>
    <w:rsid w:val="00F91640"/>
    <w:rsid w:val="00F91661"/>
    <w:rsid w:val="00F9190C"/>
    <w:rsid w:val="00F9231F"/>
    <w:rsid w:val="00F9258B"/>
    <w:rsid w:val="00F92EA9"/>
    <w:rsid w:val="00F93EB2"/>
    <w:rsid w:val="00F9406C"/>
    <w:rsid w:val="00F94972"/>
    <w:rsid w:val="00F94DAA"/>
    <w:rsid w:val="00F95A85"/>
    <w:rsid w:val="00F963DD"/>
    <w:rsid w:val="00F96C68"/>
    <w:rsid w:val="00F97582"/>
    <w:rsid w:val="00F975C4"/>
    <w:rsid w:val="00F97985"/>
    <w:rsid w:val="00FA0C37"/>
    <w:rsid w:val="00FA0C85"/>
    <w:rsid w:val="00FA1D8E"/>
    <w:rsid w:val="00FA2316"/>
    <w:rsid w:val="00FA2C2F"/>
    <w:rsid w:val="00FA2DFA"/>
    <w:rsid w:val="00FA308C"/>
    <w:rsid w:val="00FA3478"/>
    <w:rsid w:val="00FA355D"/>
    <w:rsid w:val="00FA3D1E"/>
    <w:rsid w:val="00FA48F6"/>
    <w:rsid w:val="00FA4BA7"/>
    <w:rsid w:val="00FA5312"/>
    <w:rsid w:val="00FA5C91"/>
    <w:rsid w:val="00FA5DD1"/>
    <w:rsid w:val="00FA5EF6"/>
    <w:rsid w:val="00FA6502"/>
    <w:rsid w:val="00FA656E"/>
    <w:rsid w:val="00FA66A0"/>
    <w:rsid w:val="00FA673F"/>
    <w:rsid w:val="00FA6C50"/>
    <w:rsid w:val="00FA7973"/>
    <w:rsid w:val="00FB16C8"/>
    <w:rsid w:val="00FB1977"/>
    <w:rsid w:val="00FB21D9"/>
    <w:rsid w:val="00FB3746"/>
    <w:rsid w:val="00FB490D"/>
    <w:rsid w:val="00FB4B5A"/>
    <w:rsid w:val="00FB508B"/>
    <w:rsid w:val="00FB5216"/>
    <w:rsid w:val="00FB58C2"/>
    <w:rsid w:val="00FB5E63"/>
    <w:rsid w:val="00FB6386"/>
    <w:rsid w:val="00FB72AC"/>
    <w:rsid w:val="00FB769B"/>
    <w:rsid w:val="00FB76D0"/>
    <w:rsid w:val="00FB7CB4"/>
    <w:rsid w:val="00FB7F21"/>
    <w:rsid w:val="00FC0564"/>
    <w:rsid w:val="00FC063A"/>
    <w:rsid w:val="00FC0BA2"/>
    <w:rsid w:val="00FC0CFA"/>
    <w:rsid w:val="00FC10B2"/>
    <w:rsid w:val="00FC1D1D"/>
    <w:rsid w:val="00FC21CD"/>
    <w:rsid w:val="00FC26B4"/>
    <w:rsid w:val="00FC2D03"/>
    <w:rsid w:val="00FC3728"/>
    <w:rsid w:val="00FC3932"/>
    <w:rsid w:val="00FC3D40"/>
    <w:rsid w:val="00FC474A"/>
    <w:rsid w:val="00FC4A6B"/>
    <w:rsid w:val="00FC5391"/>
    <w:rsid w:val="00FC541E"/>
    <w:rsid w:val="00FC65C4"/>
    <w:rsid w:val="00FC67AC"/>
    <w:rsid w:val="00FC68AE"/>
    <w:rsid w:val="00FC68EE"/>
    <w:rsid w:val="00FC6ABB"/>
    <w:rsid w:val="00FC6EEA"/>
    <w:rsid w:val="00FC7159"/>
    <w:rsid w:val="00FC7690"/>
    <w:rsid w:val="00FD00B9"/>
    <w:rsid w:val="00FD0659"/>
    <w:rsid w:val="00FD08C1"/>
    <w:rsid w:val="00FD15DD"/>
    <w:rsid w:val="00FD1A23"/>
    <w:rsid w:val="00FD2570"/>
    <w:rsid w:val="00FD3736"/>
    <w:rsid w:val="00FD3851"/>
    <w:rsid w:val="00FD396D"/>
    <w:rsid w:val="00FD3D61"/>
    <w:rsid w:val="00FD4943"/>
    <w:rsid w:val="00FD6118"/>
    <w:rsid w:val="00FD6A7A"/>
    <w:rsid w:val="00FD6AF4"/>
    <w:rsid w:val="00FD6CEF"/>
    <w:rsid w:val="00FD6EE5"/>
    <w:rsid w:val="00FD7040"/>
    <w:rsid w:val="00FD7471"/>
    <w:rsid w:val="00FE01A4"/>
    <w:rsid w:val="00FE0A68"/>
    <w:rsid w:val="00FE10BC"/>
    <w:rsid w:val="00FE12F5"/>
    <w:rsid w:val="00FE2558"/>
    <w:rsid w:val="00FE2733"/>
    <w:rsid w:val="00FE2F6A"/>
    <w:rsid w:val="00FE3586"/>
    <w:rsid w:val="00FE378E"/>
    <w:rsid w:val="00FE3890"/>
    <w:rsid w:val="00FE38E0"/>
    <w:rsid w:val="00FE38ED"/>
    <w:rsid w:val="00FE439E"/>
    <w:rsid w:val="00FE4C6E"/>
    <w:rsid w:val="00FE4EE4"/>
    <w:rsid w:val="00FE5196"/>
    <w:rsid w:val="00FE51D1"/>
    <w:rsid w:val="00FE544E"/>
    <w:rsid w:val="00FE7BB7"/>
    <w:rsid w:val="00FF010F"/>
    <w:rsid w:val="00FF0AB8"/>
    <w:rsid w:val="00FF0FDA"/>
    <w:rsid w:val="00FF104A"/>
    <w:rsid w:val="00FF17C8"/>
    <w:rsid w:val="00FF3391"/>
    <w:rsid w:val="00FF3FA4"/>
    <w:rsid w:val="00FF4083"/>
    <w:rsid w:val="00FF4534"/>
    <w:rsid w:val="00FF6989"/>
    <w:rsid w:val="00FF69ED"/>
    <w:rsid w:val="00FF6A79"/>
    <w:rsid w:val="00FF6CFD"/>
    <w:rsid w:val="00FF6DAA"/>
    <w:rsid w:val="00FF70FF"/>
    <w:rsid w:val="00FF7922"/>
    <w:rsid w:val="00FF7CE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table of figures" w:uiPriority="99"/>
    <w:lsdException w:name="annotation reference"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Code"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0"/>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link w:val="6Char"/>
    <w:qFormat/>
    <w:rsid w:val="00E218D4"/>
    <w:pPr>
      <w:outlineLvl w:val="5"/>
    </w:pPr>
  </w:style>
  <w:style w:type="paragraph" w:styleId="7">
    <w:name w:val="heading 7"/>
    <w:basedOn w:val="H6"/>
    <w:next w:val="a0"/>
    <w:link w:val="7Char"/>
    <w:qFormat/>
    <w:rsid w:val="00E218D4"/>
    <w:pPr>
      <w:outlineLvl w:val="6"/>
    </w:pPr>
  </w:style>
  <w:style w:type="paragraph" w:styleId="8">
    <w:name w:val="heading 8"/>
    <w:basedOn w:val="10"/>
    <w:next w:val="a0"/>
    <w:link w:val="8Char"/>
    <w:qFormat/>
    <w:rsid w:val="00E218D4"/>
    <w:pPr>
      <w:ind w:left="0" w:firstLine="0"/>
      <w:outlineLvl w:val="7"/>
    </w:pPr>
  </w:style>
  <w:style w:type="paragraph" w:styleId="9">
    <w:name w:val="heading 9"/>
    <w:basedOn w:val="8"/>
    <w:next w:val="a0"/>
    <w:link w:val="9Char"/>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uiPriority w:val="39"/>
    <w:rsid w:val="00E218D4"/>
    <w:pPr>
      <w:spacing w:before="180"/>
      <w:ind w:left="2693" w:hanging="2693"/>
    </w:pPr>
    <w:rPr>
      <w:b/>
    </w:rPr>
  </w:style>
  <w:style w:type="paragraph" w:styleId="11">
    <w:name w:val="toc 1"/>
    <w:uiPriority w:val="39"/>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E218D4"/>
    <w:pPr>
      <w:ind w:left="1701" w:hanging="1701"/>
    </w:pPr>
  </w:style>
  <w:style w:type="paragraph" w:styleId="40">
    <w:name w:val="toc 4"/>
    <w:basedOn w:val="31"/>
    <w:uiPriority w:val="39"/>
    <w:rsid w:val="00E218D4"/>
    <w:pPr>
      <w:ind w:left="1418" w:hanging="1418"/>
    </w:pPr>
  </w:style>
  <w:style w:type="paragraph" w:styleId="31">
    <w:name w:val="toc 3"/>
    <w:basedOn w:val="20"/>
    <w:uiPriority w:val="39"/>
    <w:rsid w:val="00E218D4"/>
    <w:pPr>
      <w:ind w:left="1134" w:hanging="1134"/>
    </w:pPr>
  </w:style>
  <w:style w:type="paragraph" w:styleId="20">
    <w:name w:val="toc 2"/>
    <w:basedOn w:val="11"/>
    <w:uiPriority w:val="39"/>
    <w:rsid w:val="00E218D4"/>
    <w:pPr>
      <w:keepNext w:val="0"/>
      <w:spacing w:before="0"/>
      <w:ind w:left="851" w:hanging="851"/>
    </w:pPr>
    <w:rPr>
      <w:sz w:val="20"/>
    </w:rPr>
  </w:style>
  <w:style w:type="paragraph" w:styleId="21">
    <w:name w:val="index 2"/>
    <w:basedOn w:val="12"/>
    <w:rsid w:val="00E218D4"/>
    <w:pPr>
      <w:ind w:left="284"/>
    </w:pPr>
  </w:style>
  <w:style w:type="paragraph" w:styleId="12">
    <w:name w:val="index 1"/>
    <w:basedOn w:val="a0"/>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E218D4"/>
    <w:pPr>
      <w:widowControl w:val="0"/>
    </w:pPr>
    <w:rPr>
      <w:rFonts w:ascii="Arial" w:hAnsi="Arial"/>
      <w:b/>
      <w:noProof/>
      <w:sz w:val="18"/>
      <w:lang w:val="en-GB" w:eastAsia="en-US"/>
    </w:rPr>
  </w:style>
  <w:style w:type="character" w:styleId="a6">
    <w:name w:val="footnote reference"/>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1"/>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uiPriority w:val="39"/>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uiPriority w:val="39"/>
    <w:rsid w:val="00E218D4"/>
    <w:pPr>
      <w:ind w:left="1985" w:hanging="1985"/>
    </w:pPr>
  </w:style>
  <w:style w:type="paragraph" w:styleId="70">
    <w:name w:val="toc 7"/>
    <w:basedOn w:val="60"/>
    <w:next w:val="a0"/>
    <w:uiPriority w:val="39"/>
    <w:rsid w:val="00E218D4"/>
    <w:pPr>
      <w:ind w:left="2268" w:hanging="2268"/>
    </w:pPr>
  </w:style>
  <w:style w:type="paragraph" w:styleId="23">
    <w:name w:val="List Bullet 2"/>
    <w:basedOn w:val="a8"/>
    <w:rsid w:val="00E218D4"/>
    <w:pPr>
      <w:ind w:left="851"/>
    </w:pPr>
  </w:style>
  <w:style w:type="paragraph" w:styleId="32">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qFormat/>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qFormat/>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E218D4"/>
    <w:pPr>
      <w:ind w:left="1135"/>
    </w:pPr>
  </w:style>
  <w:style w:type="paragraph" w:styleId="41">
    <w:name w:val="List 4"/>
    <w:basedOn w:val="33"/>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2"/>
    <w:rsid w:val="00E218D4"/>
    <w:pPr>
      <w:ind w:left="1418"/>
    </w:pPr>
  </w:style>
  <w:style w:type="paragraph" w:styleId="52">
    <w:name w:val="List Bullet 5"/>
    <w:basedOn w:val="42"/>
    <w:rsid w:val="00E218D4"/>
    <w:pPr>
      <w:ind w:left="1702"/>
    </w:pPr>
  </w:style>
  <w:style w:type="paragraph" w:customStyle="1" w:styleId="B1">
    <w:name w:val="B1"/>
    <w:basedOn w:val="a9"/>
    <w:link w:val="B1Char"/>
    <w:qFormat/>
    <w:rsid w:val="00E218D4"/>
  </w:style>
  <w:style w:type="paragraph" w:customStyle="1" w:styleId="B2">
    <w:name w:val="B2"/>
    <w:basedOn w:val="24"/>
    <w:link w:val="B2Char"/>
    <w:qFormat/>
    <w:rsid w:val="00E218D4"/>
  </w:style>
  <w:style w:type="paragraph" w:customStyle="1" w:styleId="B3">
    <w:name w:val="B3"/>
    <w:basedOn w:val="33"/>
    <w:link w:val="B3Char"/>
    <w:rsid w:val="00E218D4"/>
  </w:style>
  <w:style w:type="paragraph" w:customStyle="1" w:styleId="B4">
    <w:name w:val="B4"/>
    <w:basedOn w:val="41"/>
    <w:link w:val="B4Char"/>
    <w:rsid w:val="00E218D4"/>
  </w:style>
  <w:style w:type="paragraph" w:customStyle="1" w:styleId="B5">
    <w:name w:val="B5"/>
    <w:basedOn w:val="51"/>
    <w:link w:val="B5Char"/>
    <w:rsid w:val="00E218D4"/>
  </w:style>
  <w:style w:type="paragraph" w:styleId="aa">
    <w:name w:val="footer"/>
    <w:basedOn w:val="a5"/>
    <w:link w:val="Char2"/>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uiPriority w:val="99"/>
    <w:rsid w:val="00E218D4"/>
    <w:rPr>
      <w:color w:val="0000FF"/>
      <w:u w:val="single"/>
    </w:rPr>
  </w:style>
  <w:style w:type="character" w:styleId="ac">
    <w:name w:val="annotation reference"/>
    <w:qFormat/>
    <w:rsid w:val="00E218D4"/>
    <w:rPr>
      <w:sz w:val="16"/>
    </w:rPr>
  </w:style>
  <w:style w:type="paragraph" w:styleId="ad">
    <w:name w:val="annotation text"/>
    <w:basedOn w:val="a0"/>
    <w:link w:val="Char3"/>
    <w:qFormat/>
    <w:rsid w:val="00E218D4"/>
  </w:style>
  <w:style w:type="character" w:styleId="ae">
    <w:name w:val="FollowedHyperlink"/>
    <w:rsid w:val="00E218D4"/>
    <w:rPr>
      <w:color w:val="800080"/>
      <w:u w:val="single"/>
    </w:rPr>
  </w:style>
  <w:style w:type="paragraph" w:styleId="af">
    <w:name w:val="Balloon Text"/>
    <w:basedOn w:val="a0"/>
    <w:link w:val="Char4"/>
    <w:rsid w:val="00E218D4"/>
    <w:rPr>
      <w:rFonts w:ascii="Tahoma" w:hAnsi="Tahoma" w:cs="Tahoma"/>
      <w:sz w:val="16"/>
      <w:szCs w:val="16"/>
    </w:rPr>
  </w:style>
  <w:style w:type="paragraph" w:styleId="af0">
    <w:name w:val="annotation subject"/>
    <w:basedOn w:val="ad"/>
    <w:next w:val="ad"/>
    <w:link w:val="Char5"/>
    <w:rsid w:val="00E218D4"/>
    <w:rPr>
      <w:b/>
      <w:bCs/>
    </w:rPr>
  </w:style>
  <w:style w:type="paragraph" w:styleId="af1">
    <w:name w:val="Document Map"/>
    <w:basedOn w:val="a0"/>
    <w:link w:val="Char6"/>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
    <w:qFormat/>
    <w:rsid w:val="00DA7AC8"/>
    <w:rPr>
      <w:rFonts w:ascii="Times New Roman" w:hAnsi="Times New Roman"/>
      <w:lang w:val="en-GB" w:eastAsia="en-US"/>
    </w:rPr>
  </w:style>
  <w:style w:type="character" w:customStyle="1" w:styleId="B2Char">
    <w:name w:val="B2 Char"/>
    <w:link w:val="B2"/>
    <w:qFormat/>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qFormat/>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7"/>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7">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8"/>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8">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9"/>
    <w:rsid w:val="006A1E6B"/>
    <w:pPr>
      <w:overflowPunct w:val="0"/>
      <w:autoSpaceDE w:val="0"/>
      <w:autoSpaceDN w:val="0"/>
      <w:adjustRightInd w:val="0"/>
      <w:spacing w:before="80" w:after="80"/>
      <w:jc w:val="both"/>
      <w:textAlignment w:val="baseline"/>
    </w:pPr>
    <w:rPr>
      <w:sz w:val="21"/>
      <w:szCs w:val="22"/>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3">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aliases w:val="TableGrid,SGS Table Basic 1"/>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aliases w:val="- Bullets,?? ??,?????,????,リスト段落,Lista1,列出段落1,中等深浅网格 1 - 着色 21,列表段落,R4_bullets,列表段落1,—ño’i—Ž,¥¡¡¡¡ì¬º¥¹¥È¶ÎÂä,ÁÐ³ö¶ÎÂä,¥ê¥¹¥È¶ÎÂä,1st level - Bullet List Paragraph,Lettre d'introduction,Paragrafo elenco,Normal bullet 2,목록 단락,Bullet list"/>
    <w:basedOn w:val="a0"/>
    <w:link w:val="Chara"/>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b">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b"/>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5">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qFormat/>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0"/>
    <w:locked/>
    <w:rsid w:val="00CF0C4C"/>
    <w:rPr>
      <w:rFonts w:ascii="Arial" w:hAnsi="Arial"/>
      <w:sz w:val="28"/>
      <w:lang w:val="en-GB" w:eastAsia="en-US"/>
    </w:rPr>
  </w:style>
  <w:style w:type="character" w:styleId="aff0">
    <w:name w:val="Strong"/>
    <w:uiPriority w:val="22"/>
    <w:qFormat/>
    <w:rsid w:val="00CF0C4C"/>
    <w:rPr>
      <w:b/>
      <w:bCs/>
    </w:rPr>
  </w:style>
  <w:style w:type="character" w:customStyle="1" w:styleId="Char2">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qFormat/>
    <w:rsid w:val="00CF0C4C"/>
    <w:rPr>
      <w:rFonts w:ascii="Times New Roman" w:hAnsi="Times New Roman"/>
      <w:lang w:val="en-GB" w:eastAsia="en-US"/>
    </w:rPr>
  </w:style>
  <w:style w:type="character" w:customStyle="1" w:styleId="TFChar">
    <w:name w:val="TF Char"/>
    <w:link w:val="TF"/>
    <w:rsid w:val="00CF0C4C"/>
    <w:rPr>
      <w:rFonts w:ascii="Arial" w:hAnsi="Arial"/>
      <w:b/>
      <w:lang w:val="en-GB" w:eastAsia="en-US"/>
    </w:rPr>
  </w:style>
  <w:style w:type="character" w:customStyle="1" w:styleId="PLChar">
    <w:name w:val="PL Char"/>
    <w:link w:val="PL"/>
    <w:qFormat/>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0">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qFormat/>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7"/>
      </w:numPr>
      <w:tabs>
        <w:tab w:val="clear" w:pos="720"/>
      </w:tabs>
      <w:spacing w:after="0"/>
      <w:ind w:left="284" w:hanging="284"/>
    </w:pPr>
    <w:rPr>
      <w:rFonts w:eastAsia="MS Mincho"/>
    </w:rPr>
  </w:style>
  <w:style w:type="table" w:customStyle="1" w:styleId="13">
    <w:name w:val="网格型1"/>
    <w:basedOn w:val="a2"/>
    <w:next w:val="af9"/>
    <w:qFormat/>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a2"/>
    <w:next w:val="af9"/>
    <w:uiPriority w:val="39"/>
    <w:qFormat/>
    <w:rsid w:val="008C34CA"/>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a">
    <w:name w:val="列出段落 Char"/>
    <w:aliases w:val="- Bullets Char,?? ?? Char,????? Char,???? Char,リスト段落 Char,Lista1 Char,列出段落1 Char,中等深浅网格 1 - 着色 21 Char,列表段落 Char,R4_bullets Char,列表段落1 Char,—ño’i—Ž Char,¥¡¡¡¡ì¬º¥¹¥È¶ÎÂä Char,ÁÐ³ö¶ÎÂä Char,¥ê¥¹¥È¶ÎÂä Char,Lettre d'introduction Char,목록 단락 Char"/>
    <w:link w:val="afb"/>
    <w:uiPriority w:val="34"/>
    <w:qFormat/>
    <w:locked/>
    <w:rsid w:val="00C57461"/>
    <w:rPr>
      <w:rFonts w:ascii="Times New Roman" w:hAnsi="Times New Roman"/>
      <w:kern w:val="2"/>
      <w:sz w:val="21"/>
      <w:szCs w:val="24"/>
    </w:rPr>
  </w:style>
  <w:style w:type="paragraph" w:customStyle="1" w:styleId="Figure">
    <w:name w:val="Figure"/>
    <w:basedOn w:val="a0"/>
    <w:next w:val="afe"/>
    <w:locked/>
    <w:rsid w:val="0058664D"/>
    <w:pPr>
      <w:keepNext/>
      <w:keepLines/>
      <w:spacing w:before="180" w:after="160" w:line="259" w:lineRule="auto"/>
      <w:jc w:val="center"/>
    </w:pPr>
    <w:rPr>
      <w:rFonts w:ascii="Arial" w:eastAsiaTheme="minorHAnsi" w:hAnsi="Arial" w:cstheme="minorBidi"/>
      <w:szCs w:val="22"/>
      <w:lang w:val="en-US"/>
    </w:rPr>
  </w:style>
  <w:style w:type="paragraph" w:customStyle="1" w:styleId="3GPPHeader">
    <w:name w:val="3GPP_Header"/>
    <w:basedOn w:val="af6"/>
    <w:locked/>
    <w:rsid w:val="0058664D"/>
    <w:pPr>
      <w:tabs>
        <w:tab w:val="left" w:pos="1701"/>
        <w:tab w:val="right" w:pos="9639"/>
      </w:tabs>
      <w:overflowPunct/>
      <w:autoSpaceDE/>
      <w:autoSpaceDN/>
      <w:adjustRightInd/>
      <w:spacing w:before="0" w:after="240" w:line="259" w:lineRule="auto"/>
      <w:textAlignment w:val="auto"/>
    </w:pPr>
    <w:rPr>
      <w:rFonts w:ascii="Arial" w:eastAsiaTheme="minorHAnsi" w:hAnsi="Arial" w:cstheme="minorBidi"/>
      <w:b/>
      <w:sz w:val="24"/>
      <w:lang w:val="en-US" w:eastAsia="zh-CN"/>
    </w:rPr>
  </w:style>
  <w:style w:type="paragraph" w:customStyle="1" w:styleId="Proposal">
    <w:name w:val="Proposal"/>
    <w:basedOn w:val="af6"/>
    <w:qFormat/>
    <w:rsid w:val="0058664D"/>
    <w:pPr>
      <w:numPr>
        <w:numId w:val="8"/>
      </w:numPr>
      <w:tabs>
        <w:tab w:val="clear" w:pos="1304"/>
        <w:tab w:val="left" w:pos="1701"/>
      </w:tabs>
      <w:overflowPunct/>
      <w:autoSpaceDE/>
      <w:autoSpaceDN/>
      <w:adjustRightInd/>
      <w:spacing w:before="0" w:after="120" w:line="259" w:lineRule="auto"/>
      <w:ind w:left="1701" w:hanging="1701"/>
      <w:textAlignment w:val="auto"/>
    </w:pPr>
    <w:rPr>
      <w:rFonts w:ascii="Arial" w:eastAsiaTheme="minorHAnsi" w:hAnsi="Arial" w:cstheme="minorBidi"/>
      <w:b/>
      <w:bCs/>
      <w:sz w:val="20"/>
      <w:lang w:val="en-US" w:eastAsia="zh-CN"/>
    </w:rPr>
  </w:style>
  <w:style w:type="paragraph" w:customStyle="1" w:styleId="Observation">
    <w:name w:val="Observation"/>
    <w:basedOn w:val="Proposal"/>
    <w:qFormat/>
    <w:rsid w:val="0058664D"/>
    <w:pPr>
      <w:numPr>
        <w:numId w:val="10"/>
      </w:numPr>
      <w:ind w:left="1701" w:hanging="1701"/>
    </w:pPr>
    <w:rPr>
      <w:lang w:eastAsia="ja-JP"/>
    </w:rPr>
  </w:style>
  <w:style w:type="paragraph" w:styleId="aff3">
    <w:name w:val="table of figures"/>
    <w:basedOn w:val="af6"/>
    <w:next w:val="a0"/>
    <w:uiPriority w:val="99"/>
    <w:rsid w:val="0058664D"/>
    <w:pPr>
      <w:overflowPunct/>
      <w:autoSpaceDE/>
      <w:autoSpaceDN/>
      <w:adjustRightInd/>
      <w:spacing w:before="0" w:after="120" w:line="259" w:lineRule="auto"/>
      <w:ind w:left="1701" w:hanging="1701"/>
      <w:jc w:val="left"/>
      <w:textAlignment w:val="auto"/>
    </w:pPr>
    <w:rPr>
      <w:rFonts w:ascii="Arial" w:eastAsiaTheme="minorHAnsi" w:hAnsi="Arial" w:cstheme="minorBidi"/>
      <w:b/>
      <w:sz w:val="20"/>
      <w:lang w:val="en-US" w:eastAsia="zh-CN"/>
    </w:rPr>
  </w:style>
  <w:style w:type="character" w:customStyle="1" w:styleId="B4Char">
    <w:name w:val="B4 Char"/>
    <w:link w:val="B4"/>
    <w:rsid w:val="0058664D"/>
    <w:rPr>
      <w:rFonts w:ascii="Times New Roman" w:hAnsi="Times New Roman"/>
      <w:lang w:val="en-GB" w:eastAsia="en-US"/>
    </w:rPr>
  </w:style>
  <w:style w:type="character" w:customStyle="1" w:styleId="B5Char">
    <w:name w:val="B5 Char"/>
    <w:link w:val="B5"/>
    <w:rsid w:val="0058664D"/>
    <w:rPr>
      <w:rFonts w:ascii="Times New Roman" w:hAnsi="Times New Roman"/>
      <w:lang w:val="en-GB" w:eastAsia="en-US"/>
    </w:rPr>
  </w:style>
  <w:style w:type="paragraph" w:customStyle="1" w:styleId="B6">
    <w:name w:val="B6"/>
    <w:basedOn w:val="B5"/>
    <w:link w:val="B6Char"/>
    <w:locked/>
    <w:rsid w:val="0058664D"/>
    <w:pPr>
      <w:spacing w:after="120" w:line="259" w:lineRule="auto"/>
      <w:ind w:left="1985"/>
      <w:jc w:val="both"/>
    </w:pPr>
    <w:rPr>
      <w:rFonts w:eastAsiaTheme="minorHAnsi" w:cstheme="minorBidi"/>
      <w:szCs w:val="22"/>
      <w:lang w:val="en-US" w:eastAsia="ja-JP"/>
    </w:rPr>
  </w:style>
  <w:style w:type="character" w:customStyle="1" w:styleId="B6Char">
    <w:name w:val="B6 Char"/>
    <w:link w:val="B6"/>
    <w:rsid w:val="0058664D"/>
    <w:rPr>
      <w:rFonts w:ascii="Times New Roman" w:eastAsiaTheme="minorHAnsi" w:hAnsi="Times New Roman" w:cstheme="minorBidi"/>
      <w:szCs w:val="22"/>
      <w:lang w:eastAsia="ja-JP"/>
    </w:rPr>
  </w:style>
  <w:style w:type="paragraph" w:customStyle="1" w:styleId="B7">
    <w:name w:val="B7"/>
    <w:basedOn w:val="B6"/>
    <w:link w:val="B7Char"/>
    <w:locked/>
    <w:rsid w:val="0058664D"/>
    <w:pPr>
      <w:ind w:left="2269"/>
    </w:pPr>
  </w:style>
  <w:style w:type="character" w:customStyle="1" w:styleId="B7Char">
    <w:name w:val="B7 Char"/>
    <w:basedOn w:val="B6Char"/>
    <w:link w:val="B7"/>
    <w:rsid w:val="0058664D"/>
    <w:rPr>
      <w:rFonts w:ascii="Times New Roman" w:eastAsiaTheme="minorHAnsi" w:hAnsi="Times New Roman" w:cstheme="minorBidi"/>
      <w:szCs w:val="22"/>
      <w:lang w:eastAsia="ja-JP"/>
    </w:rPr>
  </w:style>
  <w:style w:type="paragraph" w:customStyle="1" w:styleId="B8">
    <w:name w:val="B8"/>
    <w:basedOn w:val="B7"/>
    <w:qFormat/>
    <w:locked/>
    <w:rsid w:val="0058664D"/>
    <w:pPr>
      <w:ind w:left="2552"/>
    </w:pPr>
  </w:style>
  <w:style w:type="character" w:customStyle="1" w:styleId="Char4">
    <w:name w:val="批注框文本 Char"/>
    <w:link w:val="af"/>
    <w:rsid w:val="0058664D"/>
    <w:rPr>
      <w:rFonts w:ascii="Tahoma" w:hAnsi="Tahoma" w:cs="Tahoma"/>
      <w:sz w:val="16"/>
      <w:szCs w:val="16"/>
      <w:lang w:val="en-GB" w:eastAsia="en-US"/>
    </w:rPr>
  </w:style>
  <w:style w:type="character" w:customStyle="1" w:styleId="CRCoverPageZchn">
    <w:name w:val="CR Cover Page Zchn"/>
    <w:rsid w:val="0058664D"/>
    <w:rPr>
      <w:rFonts w:ascii="Arial" w:hAnsi="Arial"/>
      <w:lang w:eastAsia="ko-KR"/>
    </w:rPr>
  </w:style>
  <w:style w:type="character" w:customStyle="1" w:styleId="Char6">
    <w:name w:val="文档结构图 Char"/>
    <w:link w:val="af1"/>
    <w:rsid w:val="0058664D"/>
    <w:rPr>
      <w:rFonts w:ascii="Tahoma" w:hAnsi="Tahoma" w:cs="Tahoma"/>
      <w:shd w:val="clear" w:color="auto" w:fill="000080"/>
      <w:lang w:val="en-GB" w:eastAsia="en-US"/>
    </w:rPr>
  </w:style>
  <w:style w:type="paragraph" w:customStyle="1" w:styleId="EmailDiscussion">
    <w:name w:val="EmailDiscussion"/>
    <w:basedOn w:val="a0"/>
    <w:next w:val="a0"/>
    <w:locked/>
    <w:rsid w:val="0058664D"/>
    <w:pPr>
      <w:numPr>
        <w:numId w:val="11"/>
      </w:numPr>
      <w:spacing w:before="40" w:after="0" w:line="259" w:lineRule="auto"/>
    </w:pPr>
    <w:rPr>
      <w:rFonts w:ascii="Arial" w:eastAsia="MS Mincho" w:hAnsi="Arial" w:cstheme="minorBidi"/>
      <w:b/>
      <w:szCs w:val="24"/>
      <w:lang w:val="en-US" w:eastAsia="en-GB"/>
    </w:rPr>
  </w:style>
  <w:style w:type="character" w:styleId="aff4">
    <w:name w:val="Emphasis"/>
    <w:qFormat/>
    <w:rsid w:val="0058664D"/>
    <w:rPr>
      <w:i/>
      <w:iC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58664D"/>
    <w:rPr>
      <w:rFonts w:ascii="Times New Roman" w:hAnsi="Times New Roman"/>
      <w:sz w:val="16"/>
      <w:lang w:val="en-GB" w:eastAsia="en-US"/>
    </w:rPr>
  </w:style>
  <w:style w:type="paragraph" w:customStyle="1" w:styleId="Guidance">
    <w:name w:val="Guidance"/>
    <w:basedOn w:val="a0"/>
    <w:locked/>
    <w:rsid w:val="0058664D"/>
    <w:pPr>
      <w:spacing w:after="160" w:line="259" w:lineRule="auto"/>
    </w:pPr>
    <w:rPr>
      <w:rFonts w:ascii="Arial" w:eastAsiaTheme="minorHAnsi" w:hAnsi="Arial" w:cstheme="minorBidi"/>
      <w:i/>
      <w:color w:val="0000FF"/>
      <w:szCs w:val="22"/>
      <w:lang w:val="en-US"/>
    </w:rPr>
  </w:style>
  <w:style w:type="character" w:customStyle="1" w:styleId="6Char">
    <w:name w:val="标题 6 Char"/>
    <w:aliases w:val="T1 Char,Header 6 Char"/>
    <w:link w:val="6"/>
    <w:rsid w:val="0058664D"/>
    <w:rPr>
      <w:rFonts w:ascii="Arial" w:hAnsi="Arial"/>
      <w:lang w:val="en-GB" w:eastAsia="en-US"/>
    </w:rPr>
  </w:style>
  <w:style w:type="character" w:customStyle="1" w:styleId="7Char">
    <w:name w:val="标题 7 Char"/>
    <w:link w:val="7"/>
    <w:rsid w:val="0058664D"/>
    <w:rPr>
      <w:rFonts w:ascii="Arial" w:hAnsi="Arial"/>
      <w:lang w:val="en-GB" w:eastAsia="en-US"/>
    </w:rPr>
  </w:style>
  <w:style w:type="character" w:customStyle="1" w:styleId="8Char">
    <w:name w:val="标题 8 Char"/>
    <w:link w:val="8"/>
    <w:rsid w:val="0058664D"/>
    <w:rPr>
      <w:rFonts w:ascii="Arial" w:hAnsi="Arial"/>
      <w:sz w:val="36"/>
      <w:lang w:val="en-GB" w:eastAsia="en-US"/>
    </w:rPr>
  </w:style>
  <w:style w:type="character" w:customStyle="1" w:styleId="9Char">
    <w:name w:val="标题 9 Char"/>
    <w:link w:val="9"/>
    <w:rsid w:val="0058664D"/>
    <w:rPr>
      <w:rFonts w:ascii="Arial" w:hAnsi="Arial"/>
      <w:sz w:val="36"/>
      <w:lang w:val="en-GB" w:eastAsia="en-US"/>
    </w:rPr>
  </w:style>
  <w:style w:type="character" w:styleId="HTML">
    <w:name w:val="HTML Code"/>
    <w:uiPriority w:val="99"/>
    <w:unhideWhenUsed/>
    <w:rsid w:val="0058664D"/>
    <w:rPr>
      <w:rFonts w:ascii="Courier New" w:eastAsia="Times New Roman" w:hAnsi="Courier New" w:cs="Courier New"/>
      <w:sz w:val="20"/>
      <w:szCs w:val="20"/>
    </w:rPr>
  </w:style>
  <w:style w:type="paragraph" w:customStyle="1" w:styleId="TAJ">
    <w:name w:val="TAJ"/>
    <w:basedOn w:val="TH"/>
    <w:locked/>
    <w:rsid w:val="0058664D"/>
    <w:pPr>
      <w:spacing w:after="160" w:line="259" w:lineRule="auto"/>
    </w:pPr>
    <w:rPr>
      <w:rFonts w:eastAsiaTheme="minorHAnsi" w:cstheme="minorBidi"/>
      <w:szCs w:val="22"/>
      <w:lang w:val="x-none" w:eastAsia="x-none"/>
    </w:rPr>
  </w:style>
  <w:style w:type="paragraph" w:customStyle="1" w:styleId="TALCharChar">
    <w:name w:val="TAL Char Char"/>
    <w:basedOn w:val="a0"/>
    <w:link w:val="TALCharCharChar"/>
    <w:locked/>
    <w:rsid w:val="0058664D"/>
    <w:pPr>
      <w:keepNext/>
      <w:keepLines/>
      <w:spacing w:after="0" w:line="259" w:lineRule="auto"/>
    </w:pPr>
    <w:rPr>
      <w:rFonts w:ascii="Arial" w:eastAsia="Malgun Gothic" w:hAnsi="Arial" w:cstheme="minorBidi"/>
      <w:sz w:val="18"/>
      <w:szCs w:val="22"/>
      <w:lang w:val="x-none" w:eastAsia="x-none"/>
    </w:rPr>
  </w:style>
  <w:style w:type="character" w:customStyle="1" w:styleId="TALCharCharChar">
    <w:name w:val="TAL Char Char Char"/>
    <w:link w:val="TALCharChar"/>
    <w:rsid w:val="0058664D"/>
    <w:rPr>
      <w:rFonts w:ascii="Arial" w:eastAsia="Malgun Gothic" w:hAnsi="Arial" w:cstheme="minorBidi"/>
      <w:sz w:val="18"/>
      <w:szCs w:val="22"/>
      <w:lang w:val="x-none" w:eastAsia="x-none"/>
    </w:rPr>
  </w:style>
  <w:style w:type="paragraph" w:styleId="aff5">
    <w:name w:val="List Continue"/>
    <w:basedOn w:val="a0"/>
    <w:rsid w:val="0058664D"/>
    <w:pPr>
      <w:spacing w:after="120" w:line="259" w:lineRule="auto"/>
      <w:ind w:left="283"/>
      <w:contextualSpacing/>
    </w:pPr>
    <w:rPr>
      <w:rFonts w:ascii="Arial" w:eastAsiaTheme="minorHAnsi" w:hAnsi="Arial" w:cstheme="minorBidi"/>
      <w:szCs w:val="22"/>
      <w:lang w:val="en-US"/>
    </w:rPr>
  </w:style>
  <w:style w:type="paragraph" w:styleId="27">
    <w:name w:val="List Continue 2"/>
    <w:basedOn w:val="a0"/>
    <w:rsid w:val="0058664D"/>
    <w:pPr>
      <w:spacing w:after="120" w:line="259" w:lineRule="auto"/>
      <w:ind w:left="566"/>
      <w:contextualSpacing/>
    </w:pPr>
    <w:rPr>
      <w:rFonts w:ascii="Arial" w:eastAsiaTheme="minorHAnsi" w:hAnsi="Arial" w:cstheme="minorBidi"/>
      <w:szCs w:val="22"/>
      <w:lang w:val="en-US"/>
    </w:rPr>
  </w:style>
  <w:style w:type="paragraph" w:styleId="3">
    <w:name w:val="List Number 3"/>
    <w:basedOn w:val="22"/>
    <w:rsid w:val="0058664D"/>
    <w:pPr>
      <w:numPr>
        <w:numId w:val="9"/>
      </w:numPr>
      <w:spacing w:after="120" w:line="259" w:lineRule="auto"/>
      <w:contextualSpacing/>
      <w:jc w:val="both"/>
    </w:pPr>
    <w:rPr>
      <w:rFonts w:ascii="Arial" w:eastAsiaTheme="minorHAnsi" w:hAnsi="Arial" w:cstheme="minorBidi"/>
      <w:szCs w:val="22"/>
      <w:lang w:val="en-US" w:eastAsia="ja-JP"/>
    </w:rPr>
  </w:style>
  <w:style w:type="character" w:styleId="aff6">
    <w:name w:val="Intense Emphasis"/>
    <w:basedOn w:val="a1"/>
    <w:uiPriority w:val="21"/>
    <w:qFormat/>
    <w:rsid w:val="0058664D"/>
    <w:rPr>
      <w:i/>
      <w:iCs/>
      <w:color w:val="4F81BD" w:themeColor="accent1"/>
    </w:rPr>
  </w:style>
  <w:style w:type="paragraph" w:customStyle="1" w:styleId="CH">
    <w:name w:val="CH"/>
    <w:basedOn w:val="a0"/>
    <w:qFormat/>
    <w:rsid w:val="0058664D"/>
    <w:pPr>
      <w:tabs>
        <w:tab w:val="left" w:pos="2268"/>
        <w:tab w:val="right" w:pos="7920"/>
        <w:tab w:val="right" w:pos="9639"/>
      </w:tabs>
      <w:spacing w:after="0"/>
    </w:pPr>
    <w:rPr>
      <w:rFonts w:ascii="Arial" w:eastAsia="PMingLiU" w:hAnsi="Arial" w:cs="Arial"/>
      <w:b/>
      <w:sz w:val="24"/>
      <w:lang w:eastAsia="zh-CN"/>
    </w:rPr>
  </w:style>
  <w:style w:type="paragraph" w:customStyle="1" w:styleId="FL">
    <w:name w:val="FL"/>
    <w:basedOn w:val="a0"/>
    <w:qFormat/>
    <w:rsid w:val="0058664D"/>
    <w:pPr>
      <w:keepNext/>
      <w:keepLines/>
      <w:spacing w:before="60" w:after="160" w:line="278" w:lineRule="auto"/>
      <w:jc w:val="center"/>
    </w:pPr>
    <w:rPr>
      <w:rFonts w:asciiTheme="minorHAnsi" w:eastAsiaTheme="minorEastAsia" w:hAnsiTheme="minorHAnsi" w:cstheme="minorBidi"/>
      <w:b/>
      <w:kern w:val="2"/>
      <w:sz w:val="24"/>
      <w:szCs w:val="24"/>
      <w:lang w:val="en-US" w:eastAsia="zh-CN"/>
      <w14:ligatures w14:val="standardContextual"/>
    </w:rPr>
  </w:style>
  <w:style w:type="paragraph" w:customStyle="1" w:styleId="ZchnZchn">
    <w:name w:val="Zchn Zchn"/>
    <w:semiHidden/>
    <w:qFormat/>
    <w:rsid w:val="0058664D"/>
    <w:pPr>
      <w:keepNext/>
      <w:autoSpaceDE w:val="0"/>
      <w:autoSpaceDN w:val="0"/>
      <w:adjustRightInd w:val="0"/>
      <w:spacing w:before="60" w:after="60"/>
      <w:ind w:left="644" w:hanging="360"/>
      <w:jc w:val="both"/>
    </w:pPr>
    <w:rPr>
      <w:rFonts w:ascii="Arial" w:hAnsi="Arial" w:cs="Arial"/>
      <w:color w:val="0000FF"/>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53042396">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34832162">
      <w:bodyDiv w:val="1"/>
      <w:marLeft w:val="0"/>
      <w:marRight w:val="0"/>
      <w:marTop w:val="0"/>
      <w:marBottom w:val="0"/>
      <w:divBdr>
        <w:top w:val="none" w:sz="0" w:space="0" w:color="auto"/>
        <w:left w:val="none" w:sz="0" w:space="0" w:color="auto"/>
        <w:bottom w:val="none" w:sz="0" w:space="0" w:color="auto"/>
        <w:right w:val="none" w:sz="0" w:space="0" w:color="auto"/>
      </w:divBdr>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14606491">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5087058">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208100401">
          <w:marLeft w:val="547"/>
          <w:marRight w:val="0"/>
          <w:marTop w:val="86"/>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89756527">
          <w:marLeft w:val="1166"/>
          <w:marRight w:val="0"/>
          <w:marTop w:val="72"/>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15554602">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603370586">
          <w:marLeft w:val="360"/>
          <w:marRight w:val="0"/>
          <w:marTop w:val="200"/>
          <w:marBottom w:val="0"/>
          <w:divBdr>
            <w:top w:val="none" w:sz="0" w:space="0" w:color="auto"/>
            <w:left w:val="none" w:sz="0" w:space="0" w:color="auto"/>
            <w:bottom w:val="none" w:sz="0" w:space="0" w:color="auto"/>
            <w:right w:val="none" w:sz="0" w:space="0" w:color="auto"/>
          </w:divBdr>
        </w:div>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79387843">
      <w:bodyDiv w:val="1"/>
      <w:marLeft w:val="0"/>
      <w:marRight w:val="0"/>
      <w:marTop w:val="0"/>
      <w:marBottom w:val="0"/>
      <w:divBdr>
        <w:top w:val="none" w:sz="0" w:space="0" w:color="auto"/>
        <w:left w:val="none" w:sz="0" w:space="0" w:color="auto"/>
        <w:bottom w:val="none" w:sz="0" w:space="0" w:color="auto"/>
        <w:right w:val="none" w:sz="0" w:space="0" w:color="auto"/>
      </w:divBdr>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18789060">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6F49D4-BE96-4B6B-A1DA-27A37054A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248</TotalTime>
  <Pages>6</Pages>
  <Words>1758</Words>
  <Characters>10023</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11758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52</cp:revision>
  <dcterms:created xsi:type="dcterms:W3CDTF">2024-10-22T03:01:00Z</dcterms:created>
  <dcterms:modified xsi:type="dcterms:W3CDTF">2025-03-28T09:18:00Z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