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114</w:t>
      </w:r>
      <w:r w:rsidR="00916489">
        <w:rPr>
          <w:rFonts w:hint="eastAsia"/>
          <w:b/>
          <w:sz w:val="24"/>
          <w:lang w:eastAsia="zh-CN"/>
        </w:rPr>
        <w:t>-bis</w:t>
      </w:r>
      <w:r>
        <w:rPr>
          <w:b/>
          <w:i/>
          <w:sz w:val="28"/>
        </w:rPr>
        <w:tab/>
      </w:r>
      <w:r>
        <w:rPr>
          <w:rFonts w:hint="eastAsia"/>
          <w:b/>
          <w:i/>
          <w:sz w:val="28"/>
          <w:lang w:eastAsia="zh-CN"/>
        </w:rPr>
        <w:t>R4-2</w:t>
      </w:r>
      <w:r w:rsidR="006567D2">
        <w:rPr>
          <w:rFonts w:hint="eastAsia"/>
          <w:b/>
          <w:i/>
          <w:sz w:val="28"/>
          <w:lang w:eastAsia="zh-CN"/>
        </w:rPr>
        <w:t>50</w:t>
      </w:r>
      <w:r w:rsidR="009A42D6">
        <w:rPr>
          <w:rFonts w:hint="eastAsia"/>
          <w:b/>
          <w:i/>
          <w:sz w:val="28"/>
          <w:lang w:eastAsia="zh-CN"/>
        </w:rPr>
        <w:t>3443</w:t>
      </w:r>
      <w:bookmarkStart w:id="0" w:name="_GoBack"/>
      <w:bookmarkEnd w:id="0"/>
    </w:p>
    <w:p w:rsidR="001722F1" w:rsidRPr="00FA41CD" w:rsidRDefault="00916489" w:rsidP="001722F1">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Wuhan</w:t>
      </w:r>
      <w:r w:rsidR="001722F1">
        <w:rPr>
          <w:rFonts w:ascii="Arial" w:hAnsi="Arial" w:cs="Arial"/>
          <w:b/>
          <w:sz w:val="24"/>
          <w:szCs w:val="24"/>
          <w:lang w:eastAsia="zh-CN"/>
        </w:rPr>
        <w:t xml:space="preserve">, </w:t>
      </w:r>
      <w:r>
        <w:rPr>
          <w:rFonts w:ascii="Arial" w:hAnsi="Arial" w:cs="Arial" w:hint="eastAsia"/>
          <w:b/>
          <w:sz w:val="24"/>
          <w:szCs w:val="24"/>
          <w:lang w:eastAsia="zh-CN"/>
        </w:rPr>
        <w:t>CN</w:t>
      </w:r>
      <w:r>
        <w:rPr>
          <w:rFonts w:ascii="Arial" w:hAnsi="Arial" w:cs="Arial"/>
          <w:b/>
          <w:sz w:val="24"/>
          <w:szCs w:val="24"/>
          <w:lang w:eastAsia="zh-CN"/>
        </w:rPr>
        <w:t xml:space="preserve">, </w:t>
      </w:r>
      <w:r w:rsidR="001722F1">
        <w:rPr>
          <w:rFonts w:ascii="Arial" w:hAnsi="Arial" w:cs="Arial"/>
          <w:b/>
          <w:sz w:val="24"/>
          <w:szCs w:val="24"/>
          <w:lang w:eastAsia="zh-CN"/>
        </w:rPr>
        <w:t>7</w:t>
      </w:r>
      <w:r w:rsidR="001722F1">
        <w:rPr>
          <w:rFonts w:ascii="Arial" w:hAnsi="Arial" w:cs="Arial"/>
          <w:b/>
          <w:sz w:val="24"/>
          <w:szCs w:val="24"/>
          <w:vertAlign w:val="superscript"/>
          <w:lang w:eastAsia="zh-CN"/>
        </w:rPr>
        <w:t>h</w:t>
      </w:r>
      <w:r>
        <w:rPr>
          <w:rFonts w:ascii="Arial" w:hAnsi="Arial" w:cs="Arial"/>
          <w:b/>
          <w:sz w:val="24"/>
          <w:szCs w:val="24"/>
          <w:lang w:eastAsia="zh-CN"/>
        </w:rPr>
        <w:t xml:space="preserve"> – 1</w:t>
      </w:r>
      <w:r w:rsidR="001722F1">
        <w:rPr>
          <w:rFonts w:ascii="Arial" w:hAnsi="Arial" w:cs="Arial"/>
          <w:b/>
          <w:sz w:val="24"/>
          <w:szCs w:val="24"/>
          <w:lang w:eastAsia="zh-CN"/>
        </w:rPr>
        <w:t>1</w:t>
      </w:r>
      <w:r w:rsidR="001722F1">
        <w:rPr>
          <w:rFonts w:ascii="Arial" w:hAnsi="Arial" w:cs="Arial"/>
          <w:b/>
          <w:sz w:val="24"/>
          <w:szCs w:val="24"/>
          <w:vertAlign w:val="superscript"/>
          <w:lang w:eastAsia="zh-CN"/>
        </w:rPr>
        <w:t>th</w:t>
      </w:r>
      <w:r w:rsidR="001722F1">
        <w:rPr>
          <w:rFonts w:ascii="Arial" w:hAnsi="Arial" w:cs="Arial"/>
          <w:b/>
          <w:sz w:val="24"/>
          <w:szCs w:val="24"/>
          <w:lang w:eastAsia="zh-CN"/>
        </w:rPr>
        <w:t xml:space="preserve"> </w:t>
      </w:r>
      <w:r>
        <w:rPr>
          <w:rFonts w:ascii="Arial" w:hAnsi="Arial" w:cs="Arial" w:hint="eastAsia"/>
          <w:b/>
          <w:sz w:val="24"/>
          <w:szCs w:val="24"/>
          <w:lang w:eastAsia="zh-CN"/>
        </w:rPr>
        <w:t>Apr</w:t>
      </w:r>
      <w:r w:rsidR="001722F1">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DB5317">
            <w:pPr>
              <w:pStyle w:val="CRCoverPage"/>
              <w:spacing w:after="0"/>
              <w:jc w:val="right"/>
              <w:rPr>
                <w:b/>
                <w:sz w:val="28"/>
                <w:lang w:eastAsia="zh-CN"/>
              </w:rPr>
            </w:pPr>
            <w:r>
              <w:rPr>
                <w:rFonts w:hint="eastAsia"/>
                <w:b/>
                <w:sz w:val="28"/>
                <w:lang w:eastAsia="zh-CN"/>
              </w:rPr>
              <w:t>36</w:t>
            </w:r>
            <w:r w:rsidR="00380014">
              <w:rPr>
                <w:rFonts w:hint="eastAsia"/>
                <w:b/>
                <w:sz w:val="28"/>
                <w:lang w:eastAsia="zh-CN"/>
              </w:rPr>
              <w:t>.1</w:t>
            </w:r>
            <w:r w:rsidR="00E6358A">
              <w:rPr>
                <w:rFonts w:hint="eastAsia"/>
                <w:b/>
                <w:sz w:val="28"/>
                <w:lang w:eastAsia="zh-CN"/>
              </w:rPr>
              <w:t>08</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320533">
            <w:pPr>
              <w:pStyle w:val="CRCoverPage"/>
              <w:spacing w:after="0"/>
            </w:pPr>
            <w:r w:rsidRPr="00320533">
              <w:rPr>
                <w:rFonts w:hint="eastAsia"/>
                <w:b/>
                <w:sz w:val="28"/>
                <w:lang w:eastAsia="zh-CN"/>
              </w:rPr>
              <w:t>Draft</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E6358A">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DB5317">
            <w:pPr>
              <w:pStyle w:val="CRCoverPage"/>
              <w:spacing w:after="0"/>
              <w:jc w:val="center"/>
              <w:rPr>
                <w:sz w:val="28"/>
              </w:rPr>
            </w:pPr>
            <w:r>
              <w:rPr>
                <w:rFonts w:hint="eastAsia"/>
                <w:b/>
                <w:sz w:val="28"/>
                <w:lang w:eastAsia="zh-CN"/>
              </w:rPr>
              <w:t>18.8</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Pr="00A60232" w:rsidRDefault="00DB5317" w:rsidP="00A60232">
            <w:pPr>
              <w:pStyle w:val="CRCoverPage"/>
              <w:spacing w:after="0"/>
              <w:ind w:left="100"/>
              <w:rPr>
                <w:lang w:eastAsia="zh-CN"/>
              </w:rPr>
            </w:pPr>
            <w:proofErr w:type="spellStart"/>
            <w:r>
              <w:rPr>
                <w:lang w:eastAsia="zh-CN"/>
              </w:rPr>
              <w:t>DraftCR</w:t>
            </w:r>
            <w:proofErr w:type="spellEnd"/>
            <w:r>
              <w:rPr>
                <w:lang w:eastAsia="zh-CN"/>
              </w:rPr>
              <w:t xml:space="preserve"> for TS 3</w:t>
            </w:r>
            <w:r>
              <w:rPr>
                <w:rFonts w:hint="eastAsia"/>
                <w:lang w:eastAsia="zh-CN"/>
              </w:rPr>
              <w:t>6</w:t>
            </w:r>
            <w:r w:rsidR="00A60232" w:rsidRPr="00A60232">
              <w:rPr>
                <w:lang w:eastAsia="zh-CN"/>
              </w:rPr>
              <w:t xml:space="preserve">.108, Introduction on </w:t>
            </w:r>
            <w:r w:rsidR="00211B1B">
              <w:rPr>
                <w:rFonts w:hint="eastAsia"/>
                <w:lang w:eastAsia="zh-CN"/>
              </w:rPr>
              <w:t>system parameters</w:t>
            </w:r>
            <w:r w:rsidR="00A60232" w:rsidRPr="00A60232">
              <w:rPr>
                <w:lang w:eastAsia="zh-CN"/>
              </w:rPr>
              <w:t xml:space="preserve"> for SAN supporting New S band</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Pr="00DB5317" w:rsidRDefault="00DB5317">
            <w:pPr>
              <w:pStyle w:val="CRCoverPage"/>
              <w:spacing w:after="0"/>
              <w:ind w:left="100"/>
              <w:rPr>
                <w:lang w:eastAsia="zh-CN"/>
              </w:rPr>
            </w:pPr>
            <w:proofErr w:type="spellStart"/>
            <w:r w:rsidRPr="00DB5317">
              <w:rPr>
                <w:lang w:eastAsia="zh-CN"/>
              </w:rPr>
              <w:t>IoT_NTN_FDD_S_band</w:t>
            </w:r>
            <w:proofErr w:type="spellEnd"/>
            <w:r w:rsidRPr="00DB5317">
              <w:rPr>
                <w:lang w:eastAsia="zh-CN"/>
              </w:rPr>
              <w:t>-Core</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4E331C">
            <w:pPr>
              <w:pStyle w:val="CRCoverPage"/>
              <w:spacing w:after="0"/>
              <w:ind w:left="100"/>
              <w:rPr>
                <w:lang w:eastAsia="zh-CN"/>
              </w:rPr>
            </w:pPr>
            <w:r>
              <w:rPr>
                <w:rFonts w:hint="eastAsia"/>
                <w:lang w:eastAsia="zh-CN"/>
              </w:rPr>
              <w:t>2025-03</w:t>
            </w:r>
            <w:r w:rsidR="00672C09">
              <w:rPr>
                <w:rFonts w:hint="eastAsia"/>
                <w:lang w:eastAsia="zh-CN"/>
              </w:rPr>
              <w:t>-</w:t>
            </w:r>
            <w:r>
              <w:rPr>
                <w:rFonts w:hint="eastAsia"/>
                <w:lang w:eastAsia="zh-CN"/>
              </w:rPr>
              <w:t>28</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BE784A">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A82E1A">
              <w:rPr>
                <w:rFonts w:hint="eastAsia"/>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 xml:space="preserve">To </w:t>
            </w:r>
            <w:r w:rsidR="002D3F3E">
              <w:rPr>
                <w:rFonts w:hint="eastAsia"/>
                <w:lang w:eastAsia="zh-CN"/>
              </w:rPr>
              <w:t xml:space="preserve">introduce </w:t>
            </w:r>
            <w:r w:rsidR="004E331C">
              <w:rPr>
                <w:rFonts w:hint="eastAsia"/>
                <w:lang w:eastAsia="zh-CN"/>
              </w:rPr>
              <w:t>system parameters</w:t>
            </w:r>
            <w:r w:rsidR="002D3F3E">
              <w:rPr>
                <w:rFonts w:hint="eastAsia"/>
                <w:lang w:eastAsia="zh-CN"/>
              </w:rPr>
              <w:t xml:space="preserve"> </w:t>
            </w:r>
            <w:r>
              <w:rPr>
                <w:rFonts w:hint="eastAsia"/>
                <w:lang w:eastAsia="zh-CN"/>
              </w:rPr>
              <w:t xml:space="preserve">for </w:t>
            </w:r>
            <w:r w:rsidR="002D3F3E">
              <w:rPr>
                <w:rFonts w:hint="eastAsia"/>
                <w:lang w:eastAsia="zh-CN"/>
              </w:rPr>
              <w:t>SAN</w:t>
            </w:r>
            <w:r w:rsidR="00077563">
              <w:rPr>
                <w:rFonts w:hint="eastAsia"/>
                <w:lang w:eastAsia="zh-CN"/>
              </w:rPr>
              <w:t xml:space="preserve"> supporting </w:t>
            </w:r>
            <w:r w:rsidR="004E331C">
              <w:rPr>
                <w:rFonts w:hint="eastAsia"/>
                <w:lang w:eastAsia="zh-CN"/>
              </w:rPr>
              <w:t>new S band</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403B1" w:rsidRPr="008403B1" w:rsidRDefault="00DD20CF" w:rsidP="002D7E08">
            <w:pPr>
              <w:pStyle w:val="CRCoverPage"/>
              <w:spacing w:after="0"/>
              <w:ind w:left="100"/>
              <w:rPr>
                <w:lang w:eastAsia="zh-CN"/>
              </w:rPr>
            </w:pPr>
            <w:r>
              <w:rPr>
                <w:rFonts w:hint="eastAsia"/>
                <w:lang w:eastAsia="zh-CN"/>
              </w:rPr>
              <w:t xml:space="preserve">To </w:t>
            </w:r>
            <w:r w:rsidR="002D3F3E">
              <w:rPr>
                <w:rFonts w:hint="eastAsia"/>
                <w:lang w:eastAsia="zh-CN"/>
              </w:rPr>
              <w:t xml:space="preserve">introduce </w:t>
            </w:r>
            <w:r w:rsidR="004E331C">
              <w:rPr>
                <w:rFonts w:hint="eastAsia"/>
                <w:lang w:eastAsia="zh-CN"/>
              </w:rPr>
              <w:t xml:space="preserve">channel </w:t>
            </w:r>
            <w:r w:rsidR="002D7E08">
              <w:rPr>
                <w:rFonts w:hint="eastAsia"/>
                <w:lang w:eastAsia="zh-CN"/>
              </w:rPr>
              <w:t>numbers</w:t>
            </w:r>
            <w:r w:rsidR="002D3F3E">
              <w:rPr>
                <w:rFonts w:hint="eastAsia"/>
                <w:lang w:eastAsia="zh-CN"/>
              </w:rPr>
              <w:t xml:space="preserve"> for SAN</w:t>
            </w:r>
            <w:r w:rsidR="00077563">
              <w:rPr>
                <w:rFonts w:hint="eastAsia"/>
                <w:lang w:eastAsia="zh-CN"/>
              </w:rPr>
              <w:t xml:space="preserve"> </w:t>
            </w:r>
            <w:r w:rsidR="004E331C">
              <w:rPr>
                <w:rFonts w:hint="eastAsia"/>
                <w:lang w:eastAsia="zh-CN"/>
              </w:rPr>
              <w:t>supporting new S band</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077563">
            <w:pPr>
              <w:pStyle w:val="CRCoverPage"/>
              <w:spacing w:after="0"/>
              <w:ind w:left="100"/>
            </w:pPr>
            <w:r>
              <w:rPr>
                <w:rFonts w:hint="eastAsia"/>
                <w:lang w:eastAsia="zh-CN"/>
              </w:rPr>
              <w:t xml:space="preserve">The </w:t>
            </w:r>
            <w:r w:rsidR="00E94BE0">
              <w:rPr>
                <w:rFonts w:hint="eastAsia"/>
                <w:lang w:eastAsia="zh-CN"/>
              </w:rPr>
              <w:t>system parameters</w:t>
            </w:r>
            <w:r w:rsidR="004B60BB" w:rsidRPr="004B60BB">
              <w:rPr>
                <w:lang w:eastAsia="zh-CN"/>
              </w:rPr>
              <w:t xml:space="preserve"> of </w:t>
            </w:r>
            <w:r w:rsidR="00077563">
              <w:rPr>
                <w:rFonts w:hint="eastAsia"/>
                <w:lang w:eastAsia="zh-CN"/>
              </w:rPr>
              <w:t xml:space="preserve">SAN supporting </w:t>
            </w:r>
            <w:r w:rsidR="00E94BE0">
              <w:rPr>
                <w:rFonts w:hint="eastAsia"/>
                <w:lang w:eastAsia="zh-CN"/>
              </w:rPr>
              <w:t>new S band</w:t>
            </w:r>
            <w:r>
              <w:rPr>
                <w:rFonts w:hint="eastAsia"/>
                <w:lang w:eastAsia="zh-CN"/>
              </w:rPr>
              <w:t xml:space="preserve"> would be </w:t>
            </w:r>
            <w:r w:rsidR="00077563">
              <w:rPr>
                <w:rFonts w:hint="eastAsia"/>
                <w:lang w:eastAsia="zh-CN"/>
              </w:rPr>
              <w:t>missing</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7C78D4" w:rsidP="002D7E08">
            <w:pPr>
              <w:pStyle w:val="CRCoverPage"/>
              <w:spacing w:after="0"/>
              <w:ind w:left="100"/>
              <w:rPr>
                <w:lang w:eastAsia="zh-CN"/>
              </w:rPr>
            </w:pPr>
            <w:r>
              <w:rPr>
                <w:rFonts w:hint="eastAsia"/>
                <w:lang w:eastAsia="zh-CN"/>
              </w:rPr>
              <w:t>5.4</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A55E52">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A55E52">
            <w:pPr>
              <w:pStyle w:val="CRCoverPage"/>
              <w:spacing w:after="0"/>
              <w:ind w:left="99"/>
              <w:rPr>
                <w:lang w:eastAsia="zh-CN"/>
              </w:rPr>
            </w:pPr>
            <w:r>
              <w:t>TS/TR ... CR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2D7E08" w:rsidRDefault="002D7E08" w:rsidP="002D7E08">
      <w:pPr>
        <w:pStyle w:val="2"/>
        <w:rPr>
          <w:lang w:eastAsia="zh-CN"/>
        </w:rPr>
      </w:pPr>
      <w:bookmarkStart w:id="2" w:name="_Toc8469"/>
      <w:bookmarkStart w:id="3" w:name="_Toc121932953"/>
      <w:bookmarkStart w:id="4" w:name="_Toc121908667"/>
      <w:bookmarkStart w:id="5" w:name="_Toc124186462"/>
      <w:bookmarkStart w:id="6" w:name="_Toc137240610"/>
      <w:bookmarkStart w:id="7" w:name="_Toc137244707"/>
      <w:bookmarkStart w:id="8" w:name="_Toc138893921"/>
      <w:bookmarkStart w:id="9" w:name="_Toc138894153"/>
      <w:bookmarkStart w:id="10" w:name="_Toc145036546"/>
      <w:bookmarkStart w:id="11" w:name="_Toc153188838"/>
      <w:bookmarkStart w:id="12" w:name="_Toc155672121"/>
      <w:bookmarkStart w:id="13" w:name="_Toc161927764"/>
      <w:bookmarkStart w:id="14" w:name="_Toc163213261"/>
      <w:bookmarkStart w:id="15" w:name="_Toc169794662"/>
      <w:bookmarkStart w:id="16" w:name="_Toc171510290"/>
      <w:r>
        <w:rPr>
          <w:rFonts w:hint="eastAsia"/>
          <w:lang w:val="en-US" w:eastAsia="zh-CN"/>
        </w:rPr>
        <w:t>5.4</w:t>
      </w:r>
      <w:r>
        <w:rPr>
          <w:lang w:eastAsia="zh-CN"/>
        </w:rPr>
        <w:tab/>
        <w:t>Channel arrangement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2D7E08" w:rsidRDefault="002D7E08" w:rsidP="002D7E08">
      <w:pPr>
        <w:pStyle w:val="2"/>
      </w:pPr>
      <w:bookmarkStart w:id="17" w:name="_Toc121932954"/>
      <w:bookmarkStart w:id="18" w:name="_Toc121908668"/>
      <w:bookmarkStart w:id="19" w:name="_Toc124186463"/>
      <w:bookmarkStart w:id="20" w:name="_Toc137240611"/>
      <w:bookmarkStart w:id="21" w:name="_Toc137244708"/>
      <w:bookmarkStart w:id="22" w:name="_Toc138893922"/>
      <w:bookmarkStart w:id="23" w:name="_Toc138894154"/>
      <w:bookmarkStart w:id="24" w:name="_Toc145036547"/>
      <w:bookmarkStart w:id="25" w:name="_Toc153188839"/>
      <w:bookmarkStart w:id="26" w:name="_Toc155672122"/>
      <w:bookmarkStart w:id="27" w:name="_Toc161927765"/>
      <w:bookmarkStart w:id="28" w:name="_Toc163213262"/>
      <w:bookmarkStart w:id="29" w:name="_Toc169794663"/>
      <w:bookmarkStart w:id="30" w:name="_Toc171510291"/>
      <w:bookmarkStart w:id="31" w:name="_Toc5106"/>
      <w:r>
        <w:t>5.4A</w:t>
      </w:r>
      <w:r>
        <w:tab/>
        <w:t>Channel arrangement for category M1</w:t>
      </w:r>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2D7E08" w:rsidRDefault="002D7E08" w:rsidP="002D7E08">
      <w:pPr>
        <w:pStyle w:val="30"/>
      </w:pPr>
      <w:bookmarkStart w:id="32" w:name="_Toc111062018"/>
      <w:bookmarkStart w:id="33" w:name="_Toc117689380"/>
      <w:bookmarkStart w:id="34" w:name="_Toc368026205"/>
      <w:bookmarkStart w:id="35" w:name="_Toc121932955"/>
      <w:bookmarkStart w:id="36" w:name="_Toc121908669"/>
      <w:bookmarkStart w:id="37" w:name="_Toc124186464"/>
      <w:bookmarkStart w:id="38" w:name="_Toc137240612"/>
      <w:bookmarkStart w:id="39" w:name="_Toc137244709"/>
      <w:bookmarkStart w:id="40" w:name="_Toc138893923"/>
      <w:bookmarkStart w:id="41" w:name="_Toc138894155"/>
      <w:bookmarkStart w:id="42" w:name="_Toc145036548"/>
      <w:bookmarkStart w:id="43" w:name="_Toc153188840"/>
      <w:bookmarkStart w:id="44" w:name="_Toc155672123"/>
      <w:bookmarkStart w:id="45" w:name="_Toc161927766"/>
      <w:bookmarkStart w:id="46" w:name="_Toc163213263"/>
      <w:bookmarkStart w:id="47" w:name="_Toc169794664"/>
      <w:bookmarkStart w:id="48" w:name="_Toc171510292"/>
      <w:r>
        <w:t>5.4A.1</w:t>
      </w:r>
      <w:r>
        <w:tab/>
        <w:t>Channel spacing</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2D7E08" w:rsidRDefault="002D7E08" w:rsidP="002D7E08">
      <w:r>
        <w:t>The spacing between carriers will depend on the deployment scenario, the size of the frequency block available and the channel bandwidths. The nominal channel spacing between two adjacent E-UTRA carriers is defined as following:</w:t>
      </w:r>
    </w:p>
    <w:p w:rsidR="002D7E08" w:rsidRDefault="002D7E08" w:rsidP="002D7E08">
      <w:pPr>
        <w:pStyle w:val="EQ"/>
      </w:pPr>
      <w:r>
        <w:tab/>
        <w:t>Nominal Channel spacing = (</w:t>
      </w:r>
      <w:proofErr w:type="spellStart"/>
      <w:proofErr w:type="gramStart"/>
      <w:r>
        <w:t>BW</w:t>
      </w:r>
      <w:r>
        <w:rPr>
          <w:vertAlign w:val="subscript"/>
        </w:rPr>
        <w:t>Channel</w:t>
      </w:r>
      <w:proofErr w:type="spellEnd"/>
      <w:r>
        <w:rPr>
          <w:vertAlign w:val="subscript"/>
        </w:rPr>
        <w:t>(</w:t>
      </w:r>
      <w:proofErr w:type="gramEnd"/>
      <w:r>
        <w:rPr>
          <w:vertAlign w:val="subscript"/>
        </w:rPr>
        <w:t>1)</w:t>
      </w:r>
      <w:r>
        <w:t xml:space="preserve"> + </w:t>
      </w:r>
      <w:proofErr w:type="spellStart"/>
      <w:r>
        <w:t>BW</w:t>
      </w:r>
      <w:r>
        <w:rPr>
          <w:vertAlign w:val="subscript"/>
        </w:rPr>
        <w:t>Channel</w:t>
      </w:r>
      <w:proofErr w:type="spellEnd"/>
      <w:r>
        <w:rPr>
          <w:vertAlign w:val="subscript"/>
        </w:rPr>
        <w:t>(2)</w:t>
      </w:r>
      <w:r>
        <w:t>)/2</w:t>
      </w:r>
    </w:p>
    <w:p w:rsidR="002D7E08" w:rsidRDefault="002D7E08" w:rsidP="002D7E08">
      <w:proofErr w:type="gramStart"/>
      <w:r>
        <w:t>where</w:t>
      </w:r>
      <w:proofErr w:type="gramEnd"/>
      <w:r>
        <w:t xml:space="preserve"> </w:t>
      </w:r>
      <w:proofErr w:type="spellStart"/>
      <w:r>
        <w:t>BW</w:t>
      </w:r>
      <w:r>
        <w:rPr>
          <w:vertAlign w:val="subscript"/>
        </w:rPr>
        <w:t>Channel</w:t>
      </w:r>
      <w:proofErr w:type="spellEnd"/>
      <w:r>
        <w:rPr>
          <w:vertAlign w:val="subscript"/>
        </w:rPr>
        <w:t>(1)</w:t>
      </w:r>
      <w:r>
        <w:t xml:space="preserve"> and </w:t>
      </w:r>
      <w:proofErr w:type="spellStart"/>
      <w:r>
        <w:t>BW</w:t>
      </w:r>
      <w:r>
        <w:rPr>
          <w:vertAlign w:val="subscript"/>
        </w:rPr>
        <w:t>Channel</w:t>
      </w:r>
      <w:proofErr w:type="spellEnd"/>
      <w:r>
        <w:rPr>
          <w:vertAlign w:val="subscript"/>
        </w:rPr>
        <w:t>(2)</w:t>
      </w:r>
      <w:r>
        <w:t xml:space="preserve"> are the channel bandwidths of the two respective E-UTRA carriers. The channel spacing can be adjusted to optimize performance in a particular deployment scenario.</w:t>
      </w:r>
    </w:p>
    <w:p w:rsidR="002D7E08" w:rsidRDefault="002D7E08" w:rsidP="002D7E08">
      <w:pPr>
        <w:pStyle w:val="30"/>
      </w:pPr>
      <w:bookmarkStart w:id="49" w:name="_Toc368026209"/>
      <w:bookmarkStart w:id="50" w:name="_Toc117689381"/>
      <w:bookmarkStart w:id="51" w:name="_Toc111062020"/>
      <w:bookmarkStart w:id="52" w:name="_Toc121932956"/>
      <w:bookmarkStart w:id="53" w:name="_Toc121908670"/>
      <w:bookmarkStart w:id="54" w:name="_Toc124186465"/>
      <w:bookmarkStart w:id="55" w:name="_Toc137240613"/>
      <w:bookmarkStart w:id="56" w:name="_Toc137244710"/>
      <w:bookmarkStart w:id="57" w:name="_Toc138893924"/>
      <w:bookmarkStart w:id="58" w:name="_Toc138894156"/>
      <w:bookmarkStart w:id="59" w:name="_Toc145036549"/>
      <w:bookmarkStart w:id="60" w:name="_Toc153188841"/>
      <w:bookmarkStart w:id="61" w:name="_Toc155672124"/>
      <w:bookmarkStart w:id="62" w:name="_Toc161927767"/>
      <w:bookmarkStart w:id="63" w:name="_Toc163213264"/>
      <w:bookmarkStart w:id="64" w:name="_Toc169794665"/>
      <w:bookmarkStart w:id="65" w:name="_Toc171510293"/>
      <w:r>
        <w:t>5.4A.2</w:t>
      </w:r>
      <w:r>
        <w:tab/>
      </w:r>
      <w:bookmarkEnd w:id="49"/>
      <w:r>
        <w:t>Channel raster, carrier frequency and EARFCN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2D7E08" w:rsidRDefault="002D7E08" w:rsidP="002D7E08">
      <w:r>
        <w:rPr>
          <w:rFonts w:eastAsia="Yu Mincho"/>
        </w:rPr>
        <w:t xml:space="preserve">The global frequency raster is defined for all frequencies. The granularity of the global frequency raster is </w:t>
      </w:r>
      <w:r>
        <w:t xml:space="preserve">100 kHz, which means that the carrier centre frequency must be an integer multiple of 100 kHz. For each operating band, </w:t>
      </w:r>
      <w:proofErr w:type="gramStart"/>
      <w:r>
        <w:t>a subset of frequencies from the global frequency raster are</w:t>
      </w:r>
      <w:proofErr w:type="gramEnd"/>
      <w:r>
        <w:t xml:space="preserve"> applicable and forms a channel raster with a granularity </w:t>
      </w:r>
      <w:proofErr w:type="spellStart"/>
      <w:r>
        <w:t>ΔF</w:t>
      </w:r>
      <w:r>
        <w:rPr>
          <w:vertAlign w:val="subscript"/>
        </w:rPr>
        <w:t>Raster</w:t>
      </w:r>
      <w:proofErr w:type="spellEnd"/>
      <w:r>
        <w:t>.</w:t>
      </w:r>
    </w:p>
    <w:p w:rsidR="002D7E08" w:rsidRDefault="002D7E08" w:rsidP="002D7E08">
      <w:r>
        <w:rPr>
          <w:rFonts w:cs="v5.0.0"/>
        </w:rPr>
        <w:t xml:space="preserve">The carrier frequency in the uplink and downlink is designated by the E-UTRA Absolute Radio Frequency Channel Number (EARFCN) in the range 0 – 262143. </w:t>
      </w:r>
      <w:r>
        <w:t xml:space="preserve">The relation between EARFCN and the carrier frequency in MHz for the downlink is given by the following equation, where </w:t>
      </w:r>
      <w:proofErr w:type="spellStart"/>
      <w:r>
        <w:t>F</w:t>
      </w:r>
      <w:r>
        <w:rPr>
          <w:vertAlign w:val="subscript"/>
        </w:rPr>
        <w:t>DL_low</w:t>
      </w:r>
      <w:proofErr w:type="spellEnd"/>
      <w:r>
        <w:t xml:space="preserve"> and </w:t>
      </w:r>
      <w:proofErr w:type="spellStart"/>
      <w:r>
        <w:t>N</w:t>
      </w:r>
      <w:r>
        <w:rPr>
          <w:vertAlign w:val="subscript"/>
        </w:rPr>
        <w:t>Offs</w:t>
      </w:r>
      <w:proofErr w:type="spellEnd"/>
      <w:r>
        <w:rPr>
          <w:vertAlign w:val="subscript"/>
        </w:rPr>
        <w:t>-DL</w:t>
      </w:r>
      <w:r>
        <w:t xml:space="preserve"> are given in Table 5.4A.2-1 and N</w:t>
      </w:r>
      <w:r>
        <w:rPr>
          <w:vertAlign w:val="subscript"/>
        </w:rPr>
        <w:t>DL</w:t>
      </w:r>
      <w:r>
        <w:t xml:space="preserve"> is the downlink EARFCN.</w:t>
      </w:r>
    </w:p>
    <w:p w:rsidR="002D7E08" w:rsidRDefault="002D7E08" w:rsidP="002D7E08">
      <w:pPr>
        <w:pStyle w:val="EQ"/>
      </w:pPr>
      <w:r>
        <w:tab/>
        <w:t>F</w:t>
      </w:r>
      <w:r>
        <w:rPr>
          <w:vertAlign w:val="subscript"/>
        </w:rPr>
        <w:t>DL</w:t>
      </w:r>
      <w:r>
        <w:t xml:space="preserve"> = </w:t>
      </w:r>
      <w:proofErr w:type="spellStart"/>
      <w:r>
        <w:t>F</w:t>
      </w:r>
      <w:r>
        <w:rPr>
          <w:vertAlign w:val="subscript"/>
        </w:rPr>
        <w:t>DL_low</w:t>
      </w:r>
      <w:proofErr w:type="spellEnd"/>
      <w:r>
        <w:t xml:space="preserve"> + 0.1(N</w:t>
      </w:r>
      <w:r>
        <w:rPr>
          <w:vertAlign w:val="subscript"/>
        </w:rPr>
        <w:t>DL</w:t>
      </w:r>
      <w:r>
        <w:t xml:space="preserve"> – </w:t>
      </w:r>
      <w:proofErr w:type="spellStart"/>
      <w:r>
        <w:t>N</w:t>
      </w:r>
      <w:r>
        <w:rPr>
          <w:vertAlign w:val="subscript"/>
        </w:rPr>
        <w:t>Offs</w:t>
      </w:r>
      <w:proofErr w:type="spellEnd"/>
      <w:r>
        <w:rPr>
          <w:vertAlign w:val="subscript"/>
        </w:rPr>
        <w:t>-DL</w:t>
      </w:r>
      <w:r>
        <w:t>)</w:t>
      </w:r>
    </w:p>
    <w:p w:rsidR="002D7E08" w:rsidRDefault="002D7E08" w:rsidP="002D7E08">
      <w:r>
        <w:t xml:space="preserve">The relation between EARFCN and the carrier frequency in MHz for the uplink is given by the following equation where </w:t>
      </w:r>
      <w:proofErr w:type="spellStart"/>
      <w:r>
        <w:t>F</w:t>
      </w:r>
      <w:r>
        <w:rPr>
          <w:vertAlign w:val="subscript"/>
        </w:rPr>
        <w:t>UL_low</w:t>
      </w:r>
      <w:proofErr w:type="spellEnd"/>
      <w:r>
        <w:t xml:space="preserve"> and </w:t>
      </w:r>
      <w:proofErr w:type="spellStart"/>
      <w:r>
        <w:t>N</w:t>
      </w:r>
      <w:r>
        <w:rPr>
          <w:vertAlign w:val="subscript"/>
        </w:rPr>
        <w:t>Offs</w:t>
      </w:r>
      <w:proofErr w:type="spellEnd"/>
      <w:r>
        <w:rPr>
          <w:vertAlign w:val="subscript"/>
        </w:rPr>
        <w:t>-UL</w:t>
      </w:r>
      <w:r>
        <w:t xml:space="preserve"> are given in Table 5.4.2-1 and N</w:t>
      </w:r>
      <w:r>
        <w:rPr>
          <w:vertAlign w:val="subscript"/>
        </w:rPr>
        <w:t>UL</w:t>
      </w:r>
      <w:r>
        <w:t xml:space="preserve"> is the uplink EARFCN.</w:t>
      </w:r>
    </w:p>
    <w:p w:rsidR="002D7E08" w:rsidRDefault="002D7E08" w:rsidP="002D7E08">
      <w:pPr>
        <w:pStyle w:val="EQ"/>
      </w:pPr>
      <w:r>
        <w:tab/>
        <w:t>F</w:t>
      </w:r>
      <w:r>
        <w:rPr>
          <w:vertAlign w:val="subscript"/>
        </w:rPr>
        <w:t>UL</w:t>
      </w:r>
      <w:r>
        <w:t xml:space="preserve"> = </w:t>
      </w:r>
      <w:proofErr w:type="spellStart"/>
      <w:r>
        <w:t>F</w:t>
      </w:r>
      <w:r>
        <w:rPr>
          <w:vertAlign w:val="subscript"/>
        </w:rPr>
        <w:t>UL_low</w:t>
      </w:r>
      <w:proofErr w:type="spellEnd"/>
      <w:r>
        <w:t xml:space="preserve"> + 0.1(N</w:t>
      </w:r>
      <w:r>
        <w:rPr>
          <w:vertAlign w:val="subscript"/>
        </w:rPr>
        <w:t>UL</w:t>
      </w:r>
      <w:r>
        <w:t xml:space="preserve"> – </w:t>
      </w:r>
      <w:proofErr w:type="spellStart"/>
      <w:r>
        <w:t>N</w:t>
      </w:r>
      <w:r>
        <w:rPr>
          <w:vertAlign w:val="subscript"/>
        </w:rPr>
        <w:t>Offs</w:t>
      </w:r>
      <w:proofErr w:type="spellEnd"/>
      <w:r>
        <w:rPr>
          <w:vertAlign w:val="subscript"/>
        </w:rPr>
        <w:t>-UL</w:t>
      </w:r>
      <w:r>
        <w:t>)</w:t>
      </w:r>
    </w:p>
    <w:p w:rsidR="002D7E08" w:rsidRDefault="002D7E08" w:rsidP="002D7E08">
      <w:pPr>
        <w:rPr>
          <w:b/>
        </w:rPr>
      </w:pPr>
      <w:r>
        <w:t xml:space="preserve">The applicable channel raster and EARFCNs for each operating band are specified in Table 5.4A.2-1. </w:t>
      </w:r>
    </w:p>
    <w:p w:rsidR="002D7E08" w:rsidRDefault="002D7E08" w:rsidP="002D7E08">
      <w:pPr>
        <w:rPr>
          <w:b/>
        </w:rPr>
      </w:pPr>
      <w:r>
        <w:t xml:space="preserve">For operating bands with a channel raster of 100 kHz, every </w:t>
      </w:r>
      <w:bookmarkStart w:id="66" w:name="_Hlk499903272"/>
      <w:r>
        <w:t>EARFCN within the operating band shall be applicable for the channel raster, and the step size for the channel raster in Table 5.4A.2</w:t>
      </w:r>
      <w:r>
        <w:noBreakHyphen/>
        <w:t>1 is given as &lt;1&gt;.</w:t>
      </w:r>
      <w:bookmarkEnd w:id="66"/>
      <w:r>
        <w:t xml:space="preserve"> The broadcast parameter </w:t>
      </w:r>
      <w:proofErr w:type="spellStart"/>
      <w:r>
        <w:rPr>
          <w:i/>
          <w:iCs/>
        </w:rPr>
        <w:t>earfcn</w:t>
      </w:r>
      <w:proofErr w:type="spellEnd"/>
      <w:r>
        <w:rPr>
          <w:i/>
          <w:iCs/>
        </w:rPr>
        <w:t>-LSB</w:t>
      </w:r>
      <w:r>
        <w:t xml:space="preserve"> defined in TS 36.331 [9] may be used to assist the UE in synchronizing to the cell.</w:t>
      </w:r>
    </w:p>
    <w:p w:rsidR="002D7E08" w:rsidRDefault="002D7E08" w:rsidP="002D7E08">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2D7E08" w:rsidTr="002647F4">
        <w:tc>
          <w:tcPr>
            <w:tcW w:w="1067" w:type="dxa"/>
            <w:vMerge w:val="restart"/>
            <w:shd w:val="clear" w:color="auto" w:fill="auto"/>
            <w:vAlign w:val="bottom"/>
          </w:tcPr>
          <w:p w:rsidR="002D7E08" w:rsidRDefault="002D7E08" w:rsidP="002647F4">
            <w:pPr>
              <w:pStyle w:val="TAH"/>
              <w:rPr>
                <w:rFonts w:cs="Arial"/>
              </w:rPr>
            </w:pPr>
            <w:r>
              <w:rPr>
                <w:rFonts w:cs="Arial"/>
              </w:rPr>
              <w:t>E-UTRA Operating</w:t>
            </w:r>
          </w:p>
          <w:p w:rsidR="002D7E08" w:rsidRDefault="002D7E08" w:rsidP="002647F4">
            <w:pPr>
              <w:pStyle w:val="TAH"/>
              <w:rPr>
                <w:rFonts w:cs="Arial"/>
              </w:rPr>
            </w:pPr>
            <w:r>
              <w:rPr>
                <w:rFonts w:cs="Arial"/>
              </w:rPr>
              <w:t>Band</w:t>
            </w:r>
          </w:p>
        </w:tc>
        <w:tc>
          <w:tcPr>
            <w:tcW w:w="1055" w:type="dxa"/>
            <w:vMerge w:val="restart"/>
            <w:vAlign w:val="center"/>
          </w:tcPr>
          <w:p w:rsidR="002D7E08" w:rsidRDefault="002D7E08" w:rsidP="002647F4">
            <w:pPr>
              <w:pStyle w:val="TAH"/>
              <w:rPr>
                <w:rFonts w:cs="Arial"/>
              </w:rPr>
            </w:pPr>
            <w:proofErr w:type="spellStart"/>
            <w:r>
              <w:t>ΔF</w:t>
            </w:r>
            <w:r>
              <w:rPr>
                <w:vertAlign w:val="subscript"/>
              </w:rPr>
              <w:t>Raster</w:t>
            </w:r>
            <w:proofErr w:type="spellEnd"/>
            <w:r>
              <w:t xml:space="preserve"> (kHz)</w:t>
            </w:r>
          </w:p>
        </w:tc>
        <w:tc>
          <w:tcPr>
            <w:tcW w:w="3969" w:type="dxa"/>
            <w:gridSpan w:val="3"/>
          </w:tcPr>
          <w:p w:rsidR="002D7E08" w:rsidRDefault="002D7E08" w:rsidP="002647F4">
            <w:pPr>
              <w:pStyle w:val="TAH"/>
              <w:rPr>
                <w:rFonts w:cs="Arial"/>
              </w:rPr>
            </w:pPr>
            <w:r>
              <w:rPr>
                <w:rFonts w:cs="Arial"/>
              </w:rPr>
              <w:t>Downlink</w:t>
            </w:r>
          </w:p>
        </w:tc>
        <w:tc>
          <w:tcPr>
            <w:tcW w:w="3540" w:type="dxa"/>
            <w:gridSpan w:val="3"/>
          </w:tcPr>
          <w:p w:rsidR="002D7E08" w:rsidRDefault="002D7E08" w:rsidP="002647F4">
            <w:pPr>
              <w:pStyle w:val="TAH"/>
              <w:rPr>
                <w:rFonts w:cs="Arial"/>
              </w:rPr>
            </w:pPr>
            <w:r>
              <w:rPr>
                <w:rFonts w:cs="Arial"/>
              </w:rPr>
              <w:t>Uplink</w:t>
            </w:r>
          </w:p>
        </w:tc>
      </w:tr>
      <w:tr w:rsidR="002D7E08" w:rsidTr="002647F4">
        <w:tc>
          <w:tcPr>
            <w:tcW w:w="1067" w:type="dxa"/>
            <w:vMerge/>
            <w:shd w:val="clear" w:color="auto" w:fill="auto"/>
          </w:tcPr>
          <w:p w:rsidR="002D7E08" w:rsidRDefault="002D7E08" w:rsidP="002647F4">
            <w:pPr>
              <w:pStyle w:val="TAH"/>
              <w:rPr>
                <w:rFonts w:cs="Arial"/>
              </w:rPr>
            </w:pPr>
          </w:p>
        </w:tc>
        <w:tc>
          <w:tcPr>
            <w:tcW w:w="1055" w:type="dxa"/>
            <w:vMerge/>
          </w:tcPr>
          <w:p w:rsidR="002D7E08" w:rsidRDefault="002D7E08" w:rsidP="002647F4">
            <w:pPr>
              <w:pStyle w:val="TAH"/>
              <w:rPr>
                <w:rFonts w:cs="Arial"/>
              </w:rPr>
            </w:pPr>
          </w:p>
        </w:tc>
        <w:tc>
          <w:tcPr>
            <w:tcW w:w="1134" w:type="dxa"/>
          </w:tcPr>
          <w:p w:rsidR="002D7E08" w:rsidRDefault="002D7E08" w:rsidP="002647F4">
            <w:pPr>
              <w:pStyle w:val="TAH"/>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(MHz)</w:t>
            </w:r>
          </w:p>
        </w:tc>
        <w:tc>
          <w:tcPr>
            <w:tcW w:w="1134" w:type="dxa"/>
          </w:tcPr>
          <w:p w:rsidR="002D7E08" w:rsidRDefault="002D7E08" w:rsidP="002647F4">
            <w:pPr>
              <w:pStyle w:val="TAH"/>
              <w:rPr>
                <w:rFonts w:cs="Arial"/>
              </w:rPr>
            </w:pPr>
            <w:proofErr w:type="spellStart"/>
            <w:r>
              <w:rPr>
                <w:rFonts w:cs="Arial"/>
              </w:rPr>
              <w:t>N</w:t>
            </w:r>
            <w:r>
              <w:rPr>
                <w:rFonts w:cs="Arial"/>
                <w:vertAlign w:val="subscript"/>
              </w:rPr>
              <w:t>Offs</w:t>
            </w:r>
            <w:proofErr w:type="spellEnd"/>
            <w:r>
              <w:rPr>
                <w:rFonts w:cs="Arial"/>
                <w:vertAlign w:val="subscript"/>
              </w:rPr>
              <w:t>-DL</w:t>
            </w:r>
          </w:p>
        </w:tc>
        <w:tc>
          <w:tcPr>
            <w:tcW w:w="1701" w:type="dxa"/>
          </w:tcPr>
          <w:p w:rsidR="002D7E08" w:rsidRDefault="002D7E08" w:rsidP="002647F4">
            <w:pPr>
              <w:pStyle w:val="TAH"/>
              <w:rPr>
                <w:rFonts w:cs="Arial"/>
                <w:vertAlign w:val="subscript"/>
              </w:rPr>
            </w:pPr>
            <w:r>
              <w:rPr>
                <w:rFonts w:cs="Arial"/>
              </w:rPr>
              <w:t>Range of N</w:t>
            </w:r>
            <w:r>
              <w:rPr>
                <w:rFonts w:cs="Arial"/>
                <w:vertAlign w:val="subscript"/>
              </w:rPr>
              <w:t>DL</w:t>
            </w:r>
          </w:p>
          <w:p w:rsidR="002D7E08" w:rsidRDefault="002D7E08" w:rsidP="002647F4">
            <w:pPr>
              <w:pStyle w:val="TAH"/>
              <w:rPr>
                <w:rFonts w:cs="Arial"/>
              </w:rPr>
            </w:pPr>
            <w:r>
              <w:rPr>
                <w:rFonts w:eastAsia="Yu Mincho"/>
              </w:rPr>
              <w:t>(First – &lt;Step size&gt; – Last)</w:t>
            </w:r>
          </w:p>
        </w:tc>
        <w:tc>
          <w:tcPr>
            <w:tcW w:w="1134" w:type="dxa"/>
          </w:tcPr>
          <w:p w:rsidR="002D7E08" w:rsidRDefault="002D7E08" w:rsidP="002647F4">
            <w:pPr>
              <w:pStyle w:val="TAH"/>
              <w:rPr>
                <w:rFonts w:cs="Arial"/>
              </w:rPr>
            </w:pPr>
            <w:proofErr w:type="spellStart"/>
            <w:r>
              <w:rPr>
                <w:rFonts w:cs="Arial"/>
              </w:rPr>
              <w:t>F</w:t>
            </w:r>
            <w:r>
              <w:rPr>
                <w:rFonts w:cs="Arial"/>
                <w:vertAlign w:val="subscript"/>
              </w:rPr>
              <w:t>UL_low</w:t>
            </w:r>
            <w:proofErr w:type="spellEnd"/>
            <w:r>
              <w:rPr>
                <w:rFonts w:cs="Arial"/>
                <w:vertAlign w:val="subscript"/>
              </w:rPr>
              <w:t xml:space="preserve"> </w:t>
            </w:r>
            <w:r>
              <w:rPr>
                <w:rFonts w:cs="Arial"/>
              </w:rPr>
              <w:t>(MHz)</w:t>
            </w:r>
          </w:p>
        </w:tc>
        <w:tc>
          <w:tcPr>
            <w:tcW w:w="850" w:type="dxa"/>
          </w:tcPr>
          <w:p w:rsidR="002D7E08" w:rsidRDefault="002D7E08" w:rsidP="002647F4">
            <w:pPr>
              <w:pStyle w:val="TAH"/>
              <w:rPr>
                <w:rFonts w:cs="Arial"/>
              </w:rPr>
            </w:pPr>
            <w:proofErr w:type="spellStart"/>
            <w:r>
              <w:rPr>
                <w:rFonts w:cs="Arial"/>
              </w:rPr>
              <w:t>N</w:t>
            </w:r>
            <w:r>
              <w:rPr>
                <w:rFonts w:cs="Arial"/>
                <w:vertAlign w:val="subscript"/>
              </w:rPr>
              <w:t>Offs</w:t>
            </w:r>
            <w:proofErr w:type="spellEnd"/>
            <w:r>
              <w:rPr>
                <w:rFonts w:cs="Arial"/>
                <w:vertAlign w:val="subscript"/>
              </w:rPr>
              <w:t>-UL</w:t>
            </w:r>
          </w:p>
        </w:tc>
        <w:tc>
          <w:tcPr>
            <w:tcW w:w="1556" w:type="dxa"/>
          </w:tcPr>
          <w:p w:rsidR="002D7E08" w:rsidRDefault="002D7E08" w:rsidP="002647F4">
            <w:pPr>
              <w:pStyle w:val="TAH"/>
              <w:rPr>
                <w:rFonts w:cs="Arial"/>
                <w:vertAlign w:val="subscript"/>
              </w:rPr>
            </w:pPr>
            <w:r>
              <w:rPr>
                <w:rFonts w:cs="Arial"/>
              </w:rPr>
              <w:t>Range of N</w:t>
            </w:r>
            <w:r>
              <w:rPr>
                <w:rFonts w:cs="Arial"/>
                <w:vertAlign w:val="subscript"/>
              </w:rPr>
              <w:t>UL</w:t>
            </w:r>
          </w:p>
          <w:p w:rsidR="002D7E08" w:rsidRDefault="002D7E08" w:rsidP="002647F4">
            <w:pPr>
              <w:pStyle w:val="TAH"/>
              <w:rPr>
                <w:rFonts w:cs="Arial"/>
              </w:rPr>
            </w:pPr>
            <w:r>
              <w:rPr>
                <w:rFonts w:eastAsia="Yu Mincho"/>
              </w:rPr>
              <w:t>(First – &lt;Step size&gt; – Last)</w:t>
            </w:r>
          </w:p>
        </w:tc>
      </w:tr>
      <w:tr w:rsidR="002D7E08" w:rsidTr="002647F4">
        <w:tc>
          <w:tcPr>
            <w:tcW w:w="1067" w:type="dxa"/>
          </w:tcPr>
          <w:p w:rsidR="002D7E08" w:rsidRDefault="002D7E08" w:rsidP="002647F4">
            <w:pPr>
              <w:pStyle w:val="TAC"/>
              <w:rPr>
                <w:rFonts w:cs="Arial"/>
                <w:szCs w:val="18"/>
              </w:rPr>
            </w:pPr>
            <w:r>
              <w:rPr>
                <w:rFonts w:cs="Arial"/>
                <w:szCs w:val="18"/>
              </w:rPr>
              <w:t>256</w:t>
            </w:r>
          </w:p>
        </w:tc>
        <w:tc>
          <w:tcPr>
            <w:tcW w:w="1055" w:type="dxa"/>
          </w:tcPr>
          <w:p w:rsidR="002D7E08" w:rsidRDefault="002D7E08" w:rsidP="002647F4">
            <w:pPr>
              <w:pStyle w:val="TAC"/>
              <w:rPr>
                <w:rFonts w:cs="Arial"/>
                <w:szCs w:val="18"/>
              </w:rPr>
            </w:pPr>
            <w:r>
              <w:rPr>
                <w:rFonts w:cs="Arial"/>
                <w:szCs w:val="18"/>
              </w:rPr>
              <w:t>100</w:t>
            </w:r>
          </w:p>
        </w:tc>
        <w:tc>
          <w:tcPr>
            <w:tcW w:w="1134" w:type="dxa"/>
          </w:tcPr>
          <w:p w:rsidR="002D7E08" w:rsidRDefault="002D7E08" w:rsidP="002647F4">
            <w:pPr>
              <w:pStyle w:val="TAC"/>
              <w:rPr>
                <w:rFonts w:cs="Arial"/>
                <w:szCs w:val="18"/>
              </w:rPr>
            </w:pPr>
            <w:r>
              <w:rPr>
                <w:rFonts w:cs="Arial"/>
                <w:szCs w:val="18"/>
              </w:rPr>
              <w:t>2170</w:t>
            </w:r>
          </w:p>
        </w:tc>
        <w:tc>
          <w:tcPr>
            <w:tcW w:w="1134" w:type="dxa"/>
          </w:tcPr>
          <w:p w:rsidR="002D7E08" w:rsidRDefault="002D7E08" w:rsidP="002647F4">
            <w:pPr>
              <w:pStyle w:val="TAC"/>
              <w:rPr>
                <w:rFonts w:cs="Arial"/>
                <w:szCs w:val="18"/>
              </w:rPr>
            </w:pPr>
            <w:r>
              <w:rPr>
                <w:rFonts w:cs="Arial"/>
              </w:rPr>
              <w:t>229076</w:t>
            </w:r>
          </w:p>
        </w:tc>
        <w:tc>
          <w:tcPr>
            <w:tcW w:w="1701" w:type="dxa"/>
          </w:tcPr>
          <w:p w:rsidR="002D7E08" w:rsidRDefault="002D7E08" w:rsidP="002647F4">
            <w:pPr>
              <w:pStyle w:val="TAC"/>
              <w:rPr>
                <w:rFonts w:cs="Arial"/>
                <w:szCs w:val="18"/>
              </w:rPr>
            </w:pPr>
            <w:r>
              <w:rPr>
                <w:rFonts w:cs="Arial"/>
              </w:rPr>
              <w:t>229076</w:t>
            </w:r>
            <w:r>
              <w:rPr>
                <w:rFonts w:cs="Arial"/>
                <w:szCs w:val="18"/>
              </w:rPr>
              <w:t xml:space="preserve"> –&lt;1&gt;- </w:t>
            </w:r>
            <w:r>
              <w:rPr>
                <w:rFonts w:cs="Arial"/>
              </w:rPr>
              <w:t>229375</w:t>
            </w:r>
          </w:p>
        </w:tc>
        <w:tc>
          <w:tcPr>
            <w:tcW w:w="1134" w:type="dxa"/>
          </w:tcPr>
          <w:p w:rsidR="002D7E08" w:rsidRDefault="002D7E08" w:rsidP="002647F4">
            <w:pPr>
              <w:pStyle w:val="TAC"/>
              <w:rPr>
                <w:rFonts w:cs="Arial"/>
                <w:szCs w:val="18"/>
              </w:rPr>
            </w:pPr>
            <w:r>
              <w:rPr>
                <w:rFonts w:cs="Arial"/>
                <w:szCs w:val="18"/>
              </w:rPr>
              <w:t>1980</w:t>
            </w:r>
          </w:p>
        </w:tc>
        <w:tc>
          <w:tcPr>
            <w:tcW w:w="850" w:type="dxa"/>
          </w:tcPr>
          <w:p w:rsidR="002D7E08" w:rsidRDefault="002D7E08" w:rsidP="002647F4">
            <w:pPr>
              <w:pStyle w:val="TAC"/>
              <w:rPr>
                <w:rFonts w:cs="Arial"/>
                <w:szCs w:val="18"/>
              </w:rPr>
            </w:pPr>
            <w:r>
              <w:rPr>
                <w:rFonts w:cs="Arial"/>
              </w:rPr>
              <w:t>261844</w:t>
            </w:r>
          </w:p>
        </w:tc>
        <w:tc>
          <w:tcPr>
            <w:tcW w:w="1556" w:type="dxa"/>
          </w:tcPr>
          <w:p w:rsidR="002D7E08" w:rsidRDefault="002D7E08" w:rsidP="002647F4">
            <w:pPr>
              <w:pStyle w:val="24"/>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rsidR="002D7E08" w:rsidTr="002647F4">
        <w:tc>
          <w:tcPr>
            <w:tcW w:w="1067" w:type="dxa"/>
          </w:tcPr>
          <w:p w:rsidR="002D7E08" w:rsidRDefault="002D7E08" w:rsidP="002647F4">
            <w:pPr>
              <w:pStyle w:val="TAC"/>
              <w:rPr>
                <w:rFonts w:cs="Arial"/>
                <w:szCs w:val="18"/>
              </w:rPr>
            </w:pPr>
            <w:r>
              <w:rPr>
                <w:rFonts w:cs="Arial"/>
                <w:szCs w:val="18"/>
              </w:rPr>
              <w:t>255</w:t>
            </w:r>
          </w:p>
        </w:tc>
        <w:tc>
          <w:tcPr>
            <w:tcW w:w="1055" w:type="dxa"/>
          </w:tcPr>
          <w:p w:rsidR="002D7E08" w:rsidRDefault="002D7E08" w:rsidP="002647F4">
            <w:pPr>
              <w:pStyle w:val="TAC"/>
              <w:rPr>
                <w:rFonts w:cs="Arial"/>
                <w:szCs w:val="18"/>
              </w:rPr>
            </w:pPr>
            <w:r>
              <w:rPr>
                <w:rFonts w:cs="Arial"/>
                <w:szCs w:val="18"/>
              </w:rPr>
              <w:t>100</w:t>
            </w:r>
          </w:p>
        </w:tc>
        <w:tc>
          <w:tcPr>
            <w:tcW w:w="1134" w:type="dxa"/>
          </w:tcPr>
          <w:p w:rsidR="002D7E08" w:rsidRDefault="002D7E08" w:rsidP="002647F4">
            <w:pPr>
              <w:pStyle w:val="TAC"/>
              <w:rPr>
                <w:rFonts w:cs="Arial"/>
                <w:szCs w:val="18"/>
              </w:rPr>
            </w:pPr>
            <w:r>
              <w:rPr>
                <w:rFonts w:cs="Arial"/>
                <w:szCs w:val="18"/>
              </w:rPr>
              <w:t>1525</w:t>
            </w:r>
          </w:p>
        </w:tc>
        <w:tc>
          <w:tcPr>
            <w:tcW w:w="1134" w:type="dxa"/>
          </w:tcPr>
          <w:p w:rsidR="002D7E08" w:rsidRDefault="002D7E08" w:rsidP="002647F4">
            <w:pPr>
              <w:pStyle w:val="TAC"/>
              <w:rPr>
                <w:rFonts w:cs="Arial"/>
                <w:szCs w:val="18"/>
              </w:rPr>
            </w:pPr>
            <w:r>
              <w:rPr>
                <w:rFonts w:cs="Arial"/>
              </w:rPr>
              <w:t>228736</w:t>
            </w:r>
          </w:p>
        </w:tc>
        <w:tc>
          <w:tcPr>
            <w:tcW w:w="1701" w:type="dxa"/>
          </w:tcPr>
          <w:p w:rsidR="002D7E08" w:rsidRDefault="002D7E08" w:rsidP="002647F4">
            <w:pPr>
              <w:pStyle w:val="TAC"/>
              <w:rPr>
                <w:rFonts w:cs="Arial"/>
                <w:szCs w:val="18"/>
              </w:rPr>
            </w:pPr>
            <w:r>
              <w:rPr>
                <w:rFonts w:cs="Arial"/>
              </w:rPr>
              <w:t>228736</w:t>
            </w:r>
            <w:r>
              <w:rPr>
                <w:rFonts w:cs="Arial"/>
                <w:szCs w:val="18"/>
              </w:rPr>
              <w:t xml:space="preserve"> –&lt;1&gt;- </w:t>
            </w:r>
            <w:r>
              <w:rPr>
                <w:rFonts w:cs="Arial"/>
              </w:rPr>
              <w:t>229075</w:t>
            </w:r>
          </w:p>
        </w:tc>
        <w:tc>
          <w:tcPr>
            <w:tcW w:w="1134" w:type="dxa"/>
          </w:tcPr>
          <w:p w:rsidR="002D7E08" w:rsidRDefault="002D7E08" w:rsidP="002647F4">
            <w:pPr>
              <w:pStyle w:val="TAC"/>
              <w:rPr>
                <w:rFonts w:cs="Arial"/>
                <w:szCs w:val="18"/>
              </w:rPr>
            </w:pPr>
            <w:r>
              <w:rPr>
                <w:rFonts w:cs="Arial"/>
                <w:szCs w:val="18"/>
              </w:rPr>
              <w:t>1626.5</w:t>
            </w:r>
          </w:p>
        </w:tc>
        <w:tc>
          <w:tcPr>
            <w:tcW w:w="850" w:type="dxa"/>
          </w:tcPr>
          <w:p w:rsidR="002D7E08" w:rsidRDefault="002D7E08" w:rsidP="002647F4">
            <w:pPr>
              <w:pStyle w:val="TAC"/>
              <w:rPr>
                <w:rFonts w:cs="Arial"/>
                <w:szCs w:val="18"/>
              </w:rPr>
            </w:pPr>
            <w:r>
              <w:rPr>
                <w:rFonts w:cs="Arial"/>
              </w:rPr>
              <w:t>261504</w:t>
            </w:r>
          </w:p>
        </w:tc>
        <w:tc>
          <w:tcPr>
            <w:tcW w:w="1556" w:type="dxa"/>
          </w:tcPr>
          <w:p w:rsidR="002D7E08" w:rsidRDefault="002D7E08" w:rsidP="002647F4">
            <w:pPr>
              <w:pStyle w:val="TAC"/>
              <w:rPr>
                <w:rFonts w:cs="Arial"/>
                <w:szCs w:val="18"/>
              </w:rPr>
            </w:pPr>
            <w:r>
              <w:rPr>
                <w:rFonts w:cs="Arial"/>
              </w:rPr>
              <w:t>261504</w:t>
            </w:r>
            <w:r>
              <w:rPr>
                <w:rFonts w:cs="Arial"/>
                <w:szCs w:val="18"/>
              </w:rPr>
              <w:t xml:space="preserve"> –&lt;1&gt;- </w:t>
            </w:r>
            <w:r>
              <w:rPr>
                <w:rFonts w:cs="Arial"/>
              </w:rPr>
              <w:t>261843</w:t>
            </w:r>
          </w:p>
        </w:tc>
      </w:tr>
      <w:tr w:rsidR="002D7E08" w:rsidTr="002647F4">
        <w:tc>
          <w:tcPr>
            <w:tcW w:w="1067" w:type="dxa"/>
          </w:tcPr>
          <w:p w:rsidR="002D7E08" w:rsidRDefault="002D7E08" w:rsidP="002647F4">
            <w:pPr>
              <w:pStyle w:val="TAC"/>
              <w:rPr>
                <w:rFonts w:cs="Arial"/>
                <w:szCs w:val="18"/>
              </w:rPr>
            </w:pPr>
            <w:r>
              <w:rPr>
                <w:rFonts w:cs="Arial" w:hint="eastAsia"/>
                <w:szCs w:val="18"/>
                <w:lang w:val="en-US" w:eastAsia="zh-CN"/>
              </w:rPr>
              <w:t>254</w:t>
            </w:r>
          </w:p>
        </w:tc>
        <w:tc>
          <w:tcPr>
            <w:tcW w:w="1055" w:type="dxa"/>
          </w:tcPr>
          <w:p w:rsidR="002D7E08" w:rsidRDefault="002D7E08" w:rsidP="002647F4">
            <w:pPr>
              <w:pStyle w:val="TAC"/>
              <w:rPr>
                <w:rFonts w:cs="Arial"/>
                <w:szCs w:val="18"/>
              </w:rPr>
            </w:pPr>
            <w:r>
              <w:rPr>
                <w:rFonts w:cs="Arial" w:hint="eastAsia"/>
                <w:szCs w:val="18"/>
                <w:lang w:val="en-US" w:eastAsia="zh-CN"/>
              </w:rPr>
              <w:t>100</w:t>
            </w:r>
          </w:p>
        </w:tc>
        <w:tc>
          <w:tcPr>
            <w:tcW w:w="1134" w:type="dxa"/>
          </w:tcPr>
          <w:p w:rsidR="002D7E08" w:rsidRDefault="002D7E08" w:rsidP="002647F4">
            <w:pPr>
              <w:pStyle w:val="TAC"/>
              <w:rPr>
                <w:rFonts w:cs="Arial"/>
                <w:szCs w:val="18"/>
              </w:rPr>
            </w:pPr>
            <w:r>
              <w:rPr>
                <w:rFonts w:cs="Arial" w:hint="eastAsia"/>
                <w:szCs w:val="18"/>
                <w:lang w:val="en-US" w:eastAsia="zh-CN"/>
              </w:rPr>
              <w:t>2483.5</w:t>
            </w:r>
          </w:p>
        </w:tc>
        <w:tc>
          <w:tcPr>
            <w:tcW w:w="1134" w:type="dxa"/>
          </w:tcPr>
          <w:p w:rsidR="002D7E08" w:rsidRDefault="002D7E08" w:rsidP="002647F4">
            <w:pPr>
              <w:pStyle w:val="TAC"/>
              <w:rPr>
                <w:rFonts w:cs="Arial"/>
              </w:rPr>
            </w:pPr>
            <w:r>
              <w:rPr>
                <w:rFonts w:cs="Arial" w:hint="eastAsia"/>
              </w:rPr>
              <w:t>228571</w:t>
            </w:r>
          </w:p>
        </w:tc>
        <w:tc>
          <w:tcPr>
            <w:tcW w:w="1701" w:type="dxa"/>
          </w:tcPr>
          <w:p w:rsidR="002D7E08" w:rsidRDefault="002D7E08" w:rsidP="002647F4">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rsidR="002D7E08" w:rsidRDefault="002D7E08" w:rsidP="002647F4">
            <w:pPr>
              <w:pStyle w:val="TAC"/>
              <w:rPr>
                <w:rFonts w:cs="Arial"/>
                <w:szCs w:val="18"/>
              </w:rPr>
            </w:pPr>
            <w:r>
              <w:rPr>
                <w:rFonts w:cs="Arial" w:hint="eastAsia"/>
                <w:szCs w:val="18"/>
                <w:lang w:val="en-US" w:eastAsia="zh-CN"/>
              </w:rPr>
              <w:t>1610</w:t>
            </w:r>
          </w:p>
        </w:tc>
        <w:tc>
          <w:tcPr>
            <w:tcW w:w="850" w:type="dxa"/>
          </w:tcPr>
          <w:p w:rsidR="002D7E08" w:rsidRDefault="002D7E08" w:rsidP="002647F4">
            <w:pPr>
              <w:pStyle w:val="TAC"/>
              <w:rPr>
                <w:rFonts w:cs="Arial"/>
              </w:rPr>
            </w:pPr>
            <w:r>
              <w:rPr>
                <w:rFonts w:cs="Arial" w:hint="eastAsia"/>
              </w:rPr>
              <w:t>261339</w:t>
            </w:r>
          </w:p>
        </w:tc>
        <w:tc>
          <w:tcPr>
            <w:tcW w:w="1556" w:type="dxa"/>
          </w:tcPr>
          <w:p w:rsidR="002D7E08" w:rsidRDefault="002D7E08" w:rsidP="002647F4">
            <w:pPr>
              <w:pStyle w:val="TAC"/>
              <w:rPr>
                <w:rFonts w:cs="Arial"/>
              </w:rPr>
            </w:pPr>
            <w:r>
              <w:rPr>
                <w:rFonts w:cs="Arial" w:hint="eastAsia"/>
              </w:rPr>
              <w:t>261339</w:t>
            </w:r>
            <w:r>
              <w:rPr>
                <w:rFonts w:cs="Arial"/>
                <w:szCs w:val="18"/>
              </w:rPr>
              <w:t xml:space="preserve"> –&lt;1&gt;- </w:t>
            </w:r>
            <w:r>
              <w:rPr>
                <w:rFonts w:cs="Arial" w:hint="eastAsia"/>
              </w:rPr>
              <w:t>261503</w:t>
            </w:r>
          </w:p>
        </w:tc>
      </w:tr>
      <w:tr w:rsidR="002D7E08" w:rsidTr="002647F4">
        <w:tc>
          <w:tcPr>
            <w:tcW w:w="1067" w:type="dxa"/>
          </w:tcPr>
          <w:p w:rsidR="002D7E08" w:rsidRDefault="002D7E08" w:rsidP="002647F4">
            <w:pPr>
              <w:pStyle w:val="TAC"/>
              <w:rPr>
                <w:rFonts w:cs="Arial"/>
                <w:szCs w:val="18"/>
                <w:lang w:val="en-US" w:eastAsia="zh-CN"/>
              </w:rPr>
            </w:pPr>
            <w:r>
              <w:rPr>
                <w:rFonts w:cs="Arial" w:hint="eastAsia"/>
                <w:szCs w:val="18"/>
                <w:lang w:val="en-US" w:eastAsia="zh-CN"/>
              </w:rPr>
              <w:t>253</w:t>
            </w:r>
          </w:p>
        </w:tc>
        <w:tc>
          <w:tcPr>
            <w:tcW w:w="1055" w:type="dxa"/>
          </w:tcPr>
          <w:p w:rsidR="002D7E08" w:rsidRDefault="002D7E08" w:rsidP="002647F4">
            <w:pPr>
              <w:pStyle w:val="TAC"/>
              <w:rPr>
                <w:rFonts w:cs="Arial"/>
                <w:szCs w:val="18"/>
                <w:lang w:val="en-US" w:eastAsia="zh-CN"/>
              </w:rPr>
            </w:pPr>
            <w:r>
              <w:rPr>
                <w:rFonts w:cs="Arial" w:hint="eastAsia"/>
                <w:szCs w:val="18"/>
                <w:lang w:val="en-US" w:eastAsia="zh-CN"/>
              </w:rPr>
              <w:t>100</w:t>
            </w:r>
          </w:p>
        </w:tc>
        <w:tc>
          <w:tcPr>
            <w:tcW w:w="1134" w:type="dxa"/>
          </w:tcPr>
          <w:p w:rsidR="002D7E08" w:rsidRDefault="002D7E08" w:rsidP="002647F4">
            <w:pPr>
              <w:pStyle w:val="TAC"/>
              <w:rPr>
                <w:rFonts w:cs="Arial"/>
                <w:szCs w:val="18"/>
                <w:lang w:val="en-US" w:eastAsia="zh-CN"/>
              </w:rPr>
            </w:pPr>
            <w:r>
              <w:rPr>
                <w:rFonts w:cs="Arial" w:hint="eastAsia"/>
                <w:szCs w:val="18"/>
                <w:lang w:val="en-US" w:eastAsia="zh-CN"/>
              </w:rPr>
              <w:t>1518</w:t>
            </w:r>
          </w:p>
        </w:tc>
        <w:tc>
          <w:tcPr>
            <w:tcW w:w="1134" w:type="dxa"/>
          </w:tcPr>
          <w:p w:rsidR="002D7E08" w:rsidRDefault="002D7E08" w:rsidP="002647F4">
            <w:pPr>
              <w:pStyle w:val="TAC"/>
              <w:rPr>
                <w:rFonts w:cs="Arial"/>
              </w:rPr>
            </w:pPr>
            <w:r>
              <w:rPr>
                <w:rFonts w:cs="Arial" w:hint="eastAsia"/>
              </w:rPr>
              <w:t>22</w:t>
            </w:r>
            <w:r>
              <w:rPr>
                <w:rFonts w:cs="Arial" w:hint="eastAsia"/>
                <w:lang w:val="en-US" w:eastAsia="zh-CN"/>
              </w:rPr>
              <w:t>850</w:t>
            </w:r>
            <w:r>
              <w:rPr>
                <w:rFonts w:cs="Arial" w:hint="eastAsia"/>
              </w:rPr>
              <w:t>1</w:t>
            </w:r>
          </w:p>
        </w:tc>
        <w:tc>
          <w:tcPr>
            <w:tcW w:w="1701" w:type="dxa"/>
          </w:tcPr>
          <w:p w:rsidR="002D7E08" w:rsidRDefault="002D7E08" w:rsidP="002647F4">
            <w:pPr>
              <w:pStyle w:val="TAC"/>
              <w:rPr>
                <w:rFonts w:cs="Arial"/>
              </w:rPr>
            </w:pPr>
            <w:r>
              <w:rPr>
                <w:rFonts w:cs="Arial" w:hint="eastAsia"/>
              </w:rPr>
              <w:t>2285</w:t>
            </w:r>
            <w:r>
              <w:rPr>
                <w:rFonts w:cs="Arial" w:hint="eastAsia"/>
                <w:lang w:val="en-US" w:eastAsia="zh-CN"/>
              </w:rPr>
              <w:t>01</w:t>
            </w:r>
            <w:r>
              <w:rPr>
                <w:rFonts w:cs="Arial"/>
                <w:szCs w:val="18"/>
              </w:rPr>
              <w:t xml:space="preserve"> –&lt;1&gt;- </w:t>
            </w:r>
            <w:r>
              <w:rPr>
                <w:rFonts w:cs="Arial" w:hint="eastAsia"/>
                <w:lang w:val="en-US" w:eastAsia="zh-CN"/>
              </w:rPr>
              <w:t>228570</w:t>
            </w:r>
          </w:p>
        </w:tc>
        <w:tc>
          <w:tcPr>
            <w:tcW w:w="1134" w:type="dxa"/>
          </w:tcPr>
          <w:p w:rsidR="002D7E08" w:rsidRDefault="002D7E08" w:rsidP="002647F4">
            <w:pPr>
              <w:pStyle w:val="TAC"/>
              <w:rPr>
                <w:rFonts w:cs="Arial"/>
                <w:szCs w:val="18"/>
                <w:lang w:val="en-US" w:eastAsia="zh-CN"/>
              </w:rPr>
            </w:pPr>
            <w:r>
              <w:rPr>
                <w:rFonts w:cs="Arial" w:hint="eastAsia"/>
                <w:szCs w:val="18"/>
                <w:lang w:val="en-US" w:eastAsia="zh-CN"/>
              </w:rPr>
              <w:t>1668</w:t>
            </w:r>
          </w:p>
        </w:tc>
        <w:tc>
          <w:tcPr>
            <w:tcW w:w="850" w:type="dxa"/>
          </w:tcPr>
          <w:p w:rsidR="002D7E08" w:rsidRDefault="002D7E08" w:rsidP="002647F4">
            <w:pPr>
              <w:pStyle w:val="TAC"/>
              <w:rPr>
                <w:rFonts w:cs="Arial"/>
              </w:rPr>
            </w:pPr>
            <w:r>
              <w:rPr>
                <w:rFonts w:cs="Arial" w:hint="eastAsia"/>
              </w:rPr>
              <w:t>261</w:t>
            </w:r>
            <w:r>
              <w:rPr>
                <w:rFonts w:cs="Arial" w:hint="eastAsia"/>
                <w:lang w:val="en-US" w:eastAsia="zh-CN"/>
              </w:rPr>
              <w:t>269</w:t>
            </w:r>
          </w:p>
        </w:tc>
        <w:tc>
          <w:tcPr>
            <w:tcW w:w="1556" w:type="dxa"/>
          </w:tcPr>
          <w:p w:rsidR="002D7E08" w:rsidRDefault="002D7E08" w:rsidP="002647F4">
            <w:pPr>
              <w:pStyle w:val="TAC"/>
              <w:rPr>
                <w:rFonts w:cs="Arial"/>
              </w:rPr>
            </w:pPr>
            <w:r>
              <w:rPr>
                <w:rFonts w:cs="Arial" w:hint="eastAsia"/>
              </w:rPr>
              <w:t>261</w:t>
            </w:r>
            <w:r>
              <w:rPr>
                <w:rFonts w:cs="Arial" w:hint="eastAsia"/>
                <w:lang w:val="en-US" w:eastAsia="zh-CN"/>
              </w:rPr>
              <w:t>269</w:t>
            </w:r>
            <w:r>
              <w:rPr>
                <w:rFonts w:cs="Arial"/>
                <w:szCs w:val="18"/>
              </w:rPr>
              <w:t xml:space="preserve"> –&lt;1&gt;- </w:t>
            </w:r>
            <w:r>
              <w:rPr>
                <w:rFonts w:cs="Arial" w:hint="eastAsia"/>
              </w:rPr>
              <w:t>261</w:t>
            </w:r>
            <w:r>
              <w:rPr>
                <w:rFonts w:cs="Arial" w:hint="eastAsia"/>
                <w:lang w:val="en-US" w:eastAsia="zh-CN"/>
              </w:rPr>
              <w:t>338</w:t>
            </w:r>
          </w:p>
        </w:tc>
      </w:tr>
      <w:tr w:rsidR="006F222D" w:rsidTr="002647F4">
        <w:trPr>
          <w:ins w:id="67" w:author="CATT" w:date="2025-03-28T13:33:00Z"/>
        </w:trPr>
        <w:tc>
          <w:tcPr>
            <w:tcW w:w="1067" w:type="dxa"/>
          </w:tcPr>
          <w:p w:rsidR="006F222D" w:rsidRDefault="006F222D" w:rsidP="002647F4">
            <w:pPr>
              <w:pStyle w:val="TAC"/>
              <w:rPr>
                <w:ins w:id="68" w:author="CATT" w:date="2025-03-28T13:33:00Z"/>
                <w:rFonts w:cs="Arial"/>
                <w:szCs w:val="18"/>
                <w:lang w:val="en-US" w:eastAsia="zh-CN"/>
              </w:rPr>
            </w:pPr>
            <w:ins w:id="69" w:author="CATT" w:date="2025-03-28T13:33:00Z">
              <w:r>
                <w:rPr>
                  <w:rFonts w:cs="Arial" w:hint="eastAsia"/>
                  <w:szCs w:val="18"/>
                  <w:lang w:val="en-US" w:eastAsia="zh-CN"/>
                </w:rPr>
                <w:t>[252]</w:t>
              </w:r>
            </w:ins>
          </w:p>
        </w:tc>
        <w:tc>
          <w:tcPr>
            <w:tcW w:w="1055" w:type="dxa"/>
          </w:tcPr>
          <w:p w:rsidR="006F222D" w:rsidRDefault="006F222D" w:rsidP="002647F4">
            <w:pPr>
              <w:pStyle w:val="TAC"/>
              <w:rPr>
                <w:ins w:id="70" w:author="CATT" w:date="2025-03-28T13:33:00Z"/>
                <w:rFonts w:cs="Arial"/>
                <w:szCs w:val="18"/>
                <w:lang w:val="en-US" w:eastAsia="zh-CN"/>
              </w:rPr>
            </w:pPr>
            <w:ins w:id="71" w:author="CATT" w:date="2025-03-28T13:33:00Z">
              <w:r>
                <w:rPr>
                  <w:rFonts w:cs="Arial" w:hint="eastAsia"/>
                  <w:szCs w:val="18"/>
                  <w:lang w:val="en-US" w:eastAsia="zh-CN"/>
                </w:rPr>
                <w:t>100</w:t>
              </w:r>
            </w:ins>
          </w:p>
        </w:tc>
        <w:tc>
          <w:tcPr>
            <w:tcW w:w="1134" w:type="dxa"/>
          </w:tcPr>
          <w:p w:rsidR="006F222D" w:rsidRDefault="006F222D" w:rsidP="002647F4">
            <w:pPr>
              <w:pStyle w:val="TAC"/>
              <w:rPr>
                <w:ins w:id="72" w:author="CATT" w:date="2025-03-28T13:33:00Z"/>
                <w:rFonts w:cs="Arial"/>
                <w:szCs w:val="18"/>
                <w:lang w:val="en-US" w:eastAsia="zh-CN"/>
              </w:rPr>
            </w:pPr>
            <w:ins w:id="73" w:author="CATT" w:date="2025-03-28T13:34:00Z">
              <w:r>
                <w:rPr>
                  <w:rFonts w:cs="Arial" w:hint="eastAsia"/>
                  <w:szCs w:val="18"/>
                  <w:lang w:val="en-US" w:eastAsia="zh-CN"/>
                </w:rPr>
                <w:t>2180</w:t>
              </w:r>
            </w:ins>
          </w:p>
        </w:tc>
        <w:tc>
          <w:tcPr>
            <w:tcW w:w="1134" w:type="dxa"/>
          </w:tcPr>
          <w:p w:rsidR="006F222D" w:rsidRDefault="006F222D" w:rsidP="002647F4">
            <w:pPr>
              <w:pStyle w:val="TAC"/>
              <w:rPr>
                <w:ins w:id="74" w:author="CATT" w:date="2025-03-28T13:33:00Z"/>
                <w:rFonts w:cs="Arial"/>
                <w:lang w:eastAsia="zh-CN"/>
              </w:rPr>
            </w:pPr>
            <w:ins w:id="75" w:author="CATT" w:date="2025-03-28T13:34:00Z">
              <w:r>
                <w:rPr>
                  <w:rFonts w:cs="Arial" w:hint="eastAsia"/>
                  <w:lang w:eastAsia="zh-CN"/>
                </w:rPr>
                <w:t>228301</w:t>
              </w:r>
            </w:ins>
          </w:p>
        </w:tc>
        <w:tc>
          <w:tcPr>
            <w:tcW w:w="1701" w:type="dxa"/>
          </w:tcPr>
          <w:p w:rsidR="006F222D" w:rsidRDefault="006F222D" w:rsidP="006F222D">
            <w:pPr>
              <w:pStyle w:val="TAC"/>
              <w:rPr>
                <w:ins w:id="76" w:author="CATT" w:date="2025-03-28T13:33:00Z"/>
                <w:rFonts w:cs="Arial"/>
              </w:rPr>
            </w:pPr>
            <w:ins w:id="77" w:author="CATT" w:date="2025-03-28T13:34:00Z">
              <w:r>
                <w:rPr>
                  <w:rFonts w:cs="Arial" w:hint="eastAsia"/>
                </w:rPr>
                <w:t>228</w:t>
              </w:r>
              <w:r>
                <w:rPr>
                  <w:rFonts w:cs="Arial" w:hint="eastAsia"/>
                  <w:lang w:eastAsia="zh-CN"/>
                </w:rPr>
                <w:t>3</w:t>
              </w:r>
              <w:r>
                <w:rPr>
                  <w:rFonts w:cs="Arial" w:hint="eastAsia"/>
                  <w:lang w:val="en-US" w:eastAsia="zh-CN"/>
                </w:rPr>
                <w:t>01</w:t>
              </w:r>
              <w:r>
                <w:rPr>
                  <w:rFonts w:cs="Arial"/>
                  <w:szCs w:val="18"/>
                </w:rPr>
                <w:t xml:space="preserve"> –&lt;1&gt;- </w:t>
              </w:r>
              <w:r>
                <w:rPr>
                  <w:rFonts w:cs="Arial" w:hint="eastAsia"/>
                  <w:lang w:val="en-US" w:eastAsia="zh-CN"/>
                </w:rPr>
                <w:t>228500</w:t>
              </w:r>
            </w:ins>
          </w:p>
        </w:tc>
        <w:tc>
          <w:tcPr>
            <w:tcW w:w="1134" w:type="dxa"/>
          </w:tcPr>
          <w:p w:rsidR="006F222D" w:rsidRDefault="006F222D" w:rsidP="002647F4">
            <w:pPr>
              <w:pStyle w:val="TAC"/>
              <w:rPr>
                <w:ins w:id="78" w:author="CATT" w:date="2025-03-28T13:33:00Z"/>
                <w:rFonts w:cs="Arial"/>
                <w:szCs w:val="18"/>
                <w:lang w:val="en-US" w:eastAsia="zh-CN"/>
              </w:rPr>
            </w:pPr>
            <w:ins w:id="79" w:author="CATT" w:date="2025-03-28T13:34:00Z">
              <w:r>
                <w:rPr>
                  <w:rFonts w:cs="Arial" w:hint="eastAsia"/>
                  <w:szCs w:val="18"/>
                  <w:lang w:val="en-US" w:eastAsia="zh-CN"/>
                </w:rPr>
                <w:t>2000</w:t>
              </w:r>
            </w:ins>
          </w:p>
        </w:tc>
        <w:tc>
          <w:tcPr>
            <w:tcW w:w="850" w:type="dxa"/>
          </w:tcPr>
          <w:p w:rsidR="006F222D" w:rsidRDefault="006F222D" w:rsidP="002647F4">
            <w:pPr>
              <w:pStyle w:val="TAC"/>
              <w:rPr>
                <w:ins w:id="80" w:author="CATT" w:date="2025-03-28T13:33:00Z"/>
                <w:rFonts w:cs="Arial"/>
                <w:lang w:eastAsia="zh-CN"/>
              </w:rPr>
            </w:pPr>
            <w:ins w:id="81" w:author="CATT" w:date="2025-03-28T13:34:00Z">
              <w:r>
                <w:rPr>
                  <w:rFonts w:cs="Arial" w:hint="eastAsia"/>
                  <w:lang w:eastAsia="zh-CN"/>
                </w:rPr>
                <w:t>261069</w:t>
              </w:r>
            </w:ins>
          </w:p>
        </w:tc>
        <w:tc>
          <w:tcPr>
            <w:tcW w:w="1556" w:type="dxa"/>
          </w:tcPr>
          <w:p w:rsidR="006F222D" w:rsidRDefault="006F222D" w:rsidP="006F222D">
            <w:pPr>
              <w:pStyle w:val="TAC"/>
              <w:rPr>
                <w:ins w:id="82" w:author="CATT" w:date="2025-03-28T13:33:00Z"/>
                <w:rFonts w:cs="Arial"/>
              </w:rPr>
            </w:pPr>
            <w:ins w:id="83" w:author="CATT" w:date="2025-03-28T13:34:00Z">
              <w:r>
                <w:rPr>
                  <w:rFonts w:cs="Arial" w:hint="eastAsia"/>
                </w:rPr>
                <w:t>2</w:t>
              </w:r>
              <w:r>
                <w:rPr>
                  <w:rFonts w:cs="Arial" w:hint="eastAsia"/>
                  <w:lang w:eastAsia="zh-CN"/>
                </w:rPr>
                <w:t>61069</w:t>
              </w:r>
              <w:r>
                <w:rPr>
                  <w:rFonts w:cs="Arial"/>
                  <w:szCs w:val="18"/>
                </w:rPr>
                <w:t xml:space="preserve"> –&lt;1&gt;- </w:t>
              </w:r>
              <w:r>
                <w:rPr>
                  <w:rFonts w:cs="Arial" w:hint="eastAsia"/>
                  <w:lang w:val="en-US" w:eastAsia="zh-CN"/>
                </w:rPr>
                <w:t>261268</w:t>
              </w:r>
            </w:ins>
          </w:p>
        </w:tc>
      </w:tr>
      <w:tr w:rsidR="002D7E08" w:rsidTr="002647F4">
        <w:tc>
          <w:tcPr>
            <w:tcW w:w="9631" w:type="dxa"/>
            <w:gridSpan w:val="8"/>
          </w:tcPr>
          <w:p w:rsidR="002D7E08" w:rsidRDefault="002D7E08" w:rsidP="002647F4">
            <w:pPr>
              <w:pStyle w:val="TAN"/>
              <w:rPr>
                <w:rFonts w:cs="Arial"/>
              </w:rPr>
            </w:pPr>
            <w:r>
              <w:rPr>
                <w:rFonts w:cs="Arial"/>
              </w:rPr>
              <w:t>NOTE:</w:t>
            </w:r>
            <w:r>
              <w:rPr>
                <w:rFonts w:cs="Arial"/>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Pr>
                <w:rFonts w:cs="Arial"/>
              </w:rPr>
              <w:t>MHz.</w:t>
            </w:r>
            <w:proofErr w:type="spellEnd"/>
          </w:p>
        </w:tc>
      </w:tr>
    </w:tbl>
    <w:p w:rsidR="002D7E08" w:rsidRDefault="002D7E08" w:rsidP="002D7E08"/>
    <w:p w:rsidR="002D7E08" w:rsidRDefault="002D7E08" w:rsidP="002D7E08">
      <w:pPr>
        <w:pStyle w:val="2"/>
      </w:pPr>
      <w:bookmarkStart w:id="84" w:name="_Toc117689383"/>
      <w:bookmarkStart w:id="85" w:name="_Toc121932957"/>
      <w:bookmarkStart w:id="86" w:name="_Toc121908671"/>
      <w:bookmarkStart w:id="87" w:name="_Toc124186466"/>
      <w:bookmarkStart w:id="88" w:name="_Toc137240614"/>
      <w:bookmarkStart w:id="89" w:name="_Toc137244711"/>
      <w:bookmarkStart w:id="90" w:name="_Toc138893925"/>
      <w:bookmarkStart w:id="91" w:name="_Toc138894157"/>
      <w:bookmarkStart w:id="92" w:name="_Toc145036550"/>
      <w:bookmarkStart w:id="93" w:name="_Toc153188842"/>
      <w:bookmarkStart w:id="94" w:name="_Toc155672125"/>
      <w:bookmarkStart w:id="95" w:name="_Toc161927768"/>
      <w:bookmarkStart w:id="96" w:name="_Toc163213265"/>
      <w:bookmarkStart w:id="97" w:name="_Toc169794666"/>
      <w:bookmarkStart w:id="98" w:name="_Toc171510294"/>
      <w:r>
        <w:lastRenderedPageBreak/>
        <w:t>5.4B</w:t>
      </w:r>
      <w:r>
        <w:tab/>
        <w:t>Channel arrangement for category NB1 and NB2</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2D7E08" w:rsidRDefault="002D7E08" w:rsidP="002D7E08">
      <w:pPr>
        <w:pStyle w:val="30"/>
      </w:pPr>
      <w:bookmarkStart w:id="99" w:name="_Toc117689384"/>
      <w:bookmarkStart w:id="100" w:name="_Toc121932958"/>
      <w:bookmarkStart w:id="101" w:name="_Toc121908672"/>
      <w:bookmarkStart w:id="102" w:name="_Toc124186467"/>
      <w:bookmarkStart w:id="103" w:name="_Toc137240615"/>
      <w:bookmarkStart w:id="104" w:name="_Toc137244712"/>
      <w:bookmarkStart w:id="105" w:name="_Toc138893926"/>
      <w:bookmarkStart w:id="106" w:name="_Toc138894158"/>
      <w:bookmarkStart w:id="107" w:name="_Toc145036551"/>
      <w:bookmarkStart w:id="108" w:name="_Toc153188843"/>
      <w:bookmarkStart w:id="109" w:name="_Toc155672126"/>
      <w:bookmarkStart w:id="110" w:name="_Toc161927769"/>
      <w:bookmarkStart w:id="111" w:name="_Toc163213266"/>
      <w:bookmarkStart w:id="112" w:name="_Toc169794667"/>
      <w:bookmarkStart w:id="113" w:name="_Toc171510295"/>
      <w:r>
        <w:t>5.4B.1</w:t>
      </w:r>
      <w:r>
        <w:tab/>
        <w:t>Channel spacing</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2D7E08" w:rsidRDefault="002D7E08" w:rsidP="002D7E08">
      <w:r>
        <w:t xml:space="preserve">Nominal channel spacing for UE category NB1 and NB2 in stand-alone mode is 200 kHz. </w:t>
      </w:r>
    </w:p>
    <w:p w:rsidR="002D7E08" w:rsidRDefault="002D7E08" w:rsidP="002D7E08">
      <w:pPr>
        <w:pStyle w:val="30"/>
      </w:pPr>
      <w:bookmarkStart w:id="114" w:name="_Toc117689385"/>
      <w:bookmarkStart w:id="115" w:name="_Toc121932959"/>
      <w:bookmarkStart w:id="116" w:name="_Toc121908673"/>
      <w:bookmarkStart w:id="117" w:name="_Toc124186468"/>
      <w:bookmarkStart w:id="118" w:name="_Toc137240616"/>
      <w:bookmarkStart w:id="119" w:name="_Toc137244713"/>
      <w:bookmarkStart w:id="120" w:name="_Toc138893927"/>
      <w:bookmarkStart w:id="121" w:name="_Toc138894159"/>
      <w:bookmarkStart w:id="122" w:name="_Toc145036552"/>
      <w:bookmarkStart w:id="123" w:name="_Toc153188844"/>
      <w:bookmarkStart w:id="124" w:name="_Toc155672127"/>
      <w:bookmarkStart w:id="125" w:name="_Toc161927770"/>
      <w:bookmarkStart w:id="126" w:name="_Toc163213267"/>
      <w:bookmarkStart w:id="127" w:name="_Toc169794668"/>
      <w:bookmarkStart w:id="128" w:name="_Toc171510296"/>
      <w:r>
        <w:t>5.4B.2</w:t>
      </w:r>
      <w:r>
        <w:tab/>
        <w:t>Channel raster, carrier frequency and EARFCN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rsidR="002D7E08" w:rsidRDefault="002D7E08" w:rsidP="002D7E08">
      <w:r>
        <w:t xml:space="preserve">The channel raster of UE category NB1/NB2 shall be as defined in clause 5.4A.2, and the channel raster per-frequency band shall be as defined in table 5.4A.2-1. </w:t>
      </w:r>
    </w:p>
    <w:p w:rsidR="002D7E08" w:rsidRDefault="002D7E08" w:rsidP="002D7E08">
      <w:pPr>
        <w:rPr>
          <w:lang w:val="en-US"/>
        </w:rPr>
      </w:pPr>
      <w:r>
        <w:t>The carrier frequency of UE category NB1/NB2 in the 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 The relation between EARFCN, Offset of category NB1/NB2 Channel Number to EARFCN and the carrier frequency in MHz for the downlink is given by the following equation, where F</w:t>
      </w:r>
      <w:r>
        <w:rPr>
          <w:vertAlign w:val="subscript"/>
        </w:rPr>
        <w:t>DL</w:t>
      </w:r>
      <w:r>
        <w:t xml:space="preserve"> is the downlink carrier frequency of category NB1/NB2, </w:t>
      </w:r>
      <w:proofErr w:type="spellStart"/>
      <w:r>
        <w:t>F</w:t>
      </w:r>
      <w:r>
        <w:rPr>
          <w:vertAlign w:val="subscript"/>
        </w:rPr>
        <w:t>DL_low</w:t>
      </w:r>
      <w:proofErr w:type="spellEnd"/>
      <w:r>
        <w:t xml:space="preserve"> and </w:t>
      </w:r>
      <w:proofErr w:type="spellStart"/>
      <w:r>
        <w:t>N</w:t>
      </w:r>
      <w:r>
        <w:rPr>
          <w:vertAlign w:val="subscript"/>
        </w:rPr>
        <w:t>Offs</w:t>
      </w:r>
      <w:proofErr w:type="spellEnd"/>
      <w:r>
        <w:rPr>
          <w:vertAlign w:val="subscript"/>
        </w:rPr>
        <w:t>-DL</w:t>
      </w:r>
      <w:r>
        <w:t xml:space="preserve"> are given in table 5.4</w:t>
      </w:r>
      <w:r>
        <w:rPr>
          <w:lang w:eastAsia="zh-TW"/>
        </w:rPr>
        <w:t>A</w:t>
      </w:r>
      <w:r>
        <w:t>.2-1, N</w:t>
      </w:r>
      <w:r>
        <w:rPr>
          <w:vertAlign w:val="subscript"/>
        </w:rPr>
        <w:t>DL</w:t>
      </w:r>
      <w:r>
        <w:t xml:space="preserve"> is the downlink EARFCN, M</w:t>
      </w:r>
      <w:r>
        <w:rPr>
          <w:vertAlign w:val="subscript"/>
        </w:rPr>
        <w:t xml:space="preserve">DL </w:t>
      </w:r>
      <w:r>
        <w:t>is the Offset of category NB1/NB2 Channel Number to downlink EARFCN.</w:t>
      </w:r>
    </w:p>
    <w:p w:rsidR="002D7E08" w:rsidRDefault="002D7E08" w:rsidP="002D7E08">
      <w:pPr>
        <w:pStyle w:val="EQ"/>
        <w:spacing w:after="240"/>
        <w:jc w:val="center"/>
      </w:pPr>
      <w:r>
        <w:t>F</w:t>
      </w:r>
      <w:r>
        <w:rPr>
          <w:vertAlign w:val="subscript"/>
        </w:rPr>
        <w:t>DL</w:t>
      </w:r>
      <w:r>
        <w:t xml:space="preserve"> = </w:t>
      </w:r>
      <w:proofErr w:type="spellStart"/>
      <w:r>
        <w:t>F</w:t>
      </w:r>
      <w:r>
        <w:rPr>
          <w:vertAlign w:val="subscript"/>
        </w:rPr>
        <w:t>DL_low</w:t>
      </w:r>
      <w:proofErr w:type="spellEnd"/>
      <w:r>
        <w:t xml:space="preserve"> + 0.1(N</w:t>
      </w:r>
      <w:r>
        <w:rPr>
          <w:vertAlign w:val="subscript"/>
        </w:rPr>
        <w:t>DL</w:t>
      </w:r>
      <w:r>
        <w:t xml:space="preserve"> – </w:t>
      </w:r>
      <w:proofErr w:type="spellStart"/>
      <w:r>
        <w:t>N</w:t>
      </w:r>
      <w:r>
        <w:rPr>
          <w:vertAlign w:val="subscript"/>
        </w:rPr>
        <w:t>Offs</w:t>
      </w:r>
      <w:proofErr w:type="spellEnd"/>
      <w:r>
        <w:rPr>
          <w:vertAlign w:val="subscript"/>
        </w:rPr>
        <w:t>-DL</w:t>
      </w:r>
      <w:r>
        <w:t>) + 0.0025*(2M</w:t>
      </w:r>
      <w:r>
        <w:rPr>
          <w:vertAlign w:val="subscript"/>
        </w:rPr>
        <w:t>DL</w:t>
      </w:r>
      <w:r>
        <w:t>)</w:t>
      </w:r>
    </w:p>
    <w:p w:rsidR="002D7E08" w:rsidRDefault="002D7E08" w:rsidP="002D7E08">
      <w:r>
        <w:t>The carrier frequency of UE category NB1/NB2 in the uplink is designated by the E-UTRA Absolute Radio Frequency Channel Number (EARFCN) as defined in Table 5.4</w:t>
      </w:r>
      <w:r>
        <w:rPr>
          <w:lang w:eastAsia="zh-TW"/>
        </w:rPr>
        <w:t>A</w:t>
      </w:r>
      <w:r>
        <w:t>.2-1, and the Offset of category NB1/NB2 Channel Number to EARFCN in the range of {-10, -9, -8, -7, -6, -5, -4, -3, -2, -1, 0, 1, 2, 3, 4, 5, 6, 7, 8, 9} for FDD. The relation between EARFCN, Offset of category NB1/NB2 Channel Number to EARFCN and the carrier frequency in MHz for the uplink is given by the following equation, where F</w:t>
      </w:r>
      <w:r>
        <w:rPr>
          <w:vertAlign w:val="subscript"/>
        </w:rPr>
        <w:t>UL</w:t>
      </w:r>
      <w:r>
        <w:t xml:space="preserve"> is the uplink carrier frequency of category NB1/NB2, </w:t>
      </w:r>
      <w:proofErr w:type="spellStart"/>
      <w:r>
        <w:t>F</w:t>
      </w:r>
      <w:r>
        <w:rPr>
          <w:vertAlign w:val="subscript"/>
        </w:rPr>
        <w:t>UL_low</w:t>
      </w:r>
      <w:proofErr w:type="spellEnd"/>
      <w:r>
        <w:t xml:space="preserve"> and </w:t>
      </w:r>
      <w:proofErr w:type="spellStart"/>
      <w:r>
        <w:t>N</w:t>
      </w:r>
      <w:r>
        <w:rPr>
          <w:vertAlign w:val="subscript"/>
        </w:rPr>
        <w:t>Offs</w:t>
      </w:r>
      <w:proofErr w:type="spellEnd"/>
      <w:r>
        <w:rPr>
          <w:vertAlign w:val="subscript"/>
        </w:rPr>
        <w:t>-UL</w:t>
      </w:r>
      <w:r>
        <w:t xml:space="preserve"> are given in table 5.4</w:t>
      </w:r>
      <w:r>
        <w:rPr>
          <w:lang w:eastAsia="zh-TW"/>
        </w:rPr>
        <w:t>A</w:t>
      </w:r>
      <w:r>
        <w:t>.2-1, N</w:t>
      </w:r>
      <w:r>
        <w:rPr>
          <w:vertAlign w:val="subscript"/>
        </w:rPr>
        <w:t>UL</w:t>
      </w:r>
      <w:r>
        <w:t xml:space="preserve"> is the uplink EARFCN, M</w:t>
      </w:r>
      <w:r>
        <w:rPr>
          <w:vertAlign w:val="subscript"/>
        </w:rPr>
        <w:t xml:space="preserve">UL </w:t>
      </w:r>
      <w:r>
        <w:t>is the Offset of category NB1/NB2 Channel Number to uplink EARFCN.</w:t>
      </w:r>
    </w:p>
    <w:p w:rsidR="002D7E08" w:rsidRDefault="002D7E08" w:rsidP="002D7E08">
      <w:pPr>
        <w:pStyle w:val="EQ"/>
        <w:spacing w:after="240"/>
        <w:jc w:val="center"/>
      </w:pPr>
      <w:r>
        <w:t>F</w:t>
      </w:r>
      <w:r>
        <w:rPr>
          <w:vertAlign w:val="subscript"/>
        </w:rPr>
        <w:t>UL</w:t>
      </w:r>
      <w:r>
        <w:t xml:space="preserve"> = </w:t>
      </w:r>
      <w:proofErr w:type="spellStart"/>
      <w:r>
        <w:t>F</w:t>
      </w:r>
      <w:r>
        <w:rPr>
          <w:vertAlign w:val="subscript"/>
        </w:rPr>
        <w:t>UL_low</w:t>
      </w:r>
      <w:proofErr w:type="spellEnd"/>
      <w:r>
        <w:t xml:space="preserve"> + 0.1(N</w:t>
      </w:r>
      <w:r>
        <w:rPr>
          <w:vertAlign w:val="subscript"/>
        </w:rPr>
        <w:t>UL</w:t>
      </w:r>
      <w:r>
        <w:t xml:space="preserve"> – </w:t>
      </w:r>
      <w:proofErr w:type="spellStart"/>
      <w:r>
        <w:t>N</w:t>
      </w:r>
      <w:r>
        <w:rPr>
          <w:vertAlign w:val="subscript"/>
        </w:rPr>
        <w:t>Offs</w:t>
      </w:r>
      <w:proofErr w:type="spellEnd"/>
      <w:r>
        <w:rPr>
          <w:vertAlign w:val="subscript"/>
        </w:rPr>
        <w:t>-UL</w:t>
      </w:r>
      <w:r>
        <w:t>) + 0.0025*(2M</w:t>
      </w:r>
      <w:r>
        <w:rPr>
          <w:vertAlign w:val="subscript"/>
        </w:rPr>
        <w:t>UL</w:t>
      </w:r>
      <w:r>
        <w:t>)</w:t>
      </w:r>
    </w:p>
    <w:p w:rsidR="002D7E08" w:rsidRDefault="002D7E08" w:rsidP="002D7E08">
      <w:pPr>
        <w:pStyle w:val="NO"/>
      </w:pPr>
      <w:r>
        <w:t>NOTE 1:</w:t>
      </w:r>
      <w:r>
        <w:tab/>
        <w:t>Guard-band operation and in-band operation for NB-</w:t>
      </w:r>
      <w:proofErr w:type="spellStart"/>
      <w:r>
        <w:t>IoT</w:t>
      </w:r>
      <w:proofErr w:type="spellEnd"/>
      <w:r>
        <w:t xml:space="preserve"> are not supported in this version of the specification.</w:t>
      </w:r>
    </w:p>
    <w:p w:rsidR="002D7E08" w:rsidRDefault="002D7E08" w:rsidP="002D7E08">
      <w:pPr>
        <w:pStyle w:val="NO"/>
      </w:pPr>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bookmarkEnd w:id="31"/>
    </w:p>
    <w:p w:rsidR="004874DA" w:rsidRPr="002D7E08" w:rsidRDefault="004874DA" w:rsidP="004874DA">
      <w:pPr>
        <w:rPr>
          <w:lang w:eastAsia="zh-CN"/>
        </w:rPr>
      </w:pPr>
    </w:p>
    <w:p w:rsidR="00DD0C71" w:rsidRPr="00DD0C71" w:rsidRDefault="00F2317C" w:rsidP="004874DA">
      <w:pPr>
        <w:pStyle w:val="ad"/>
        <w:rPr>
          <w:lang w:eastAsia="zh-CN"/>
        </w:rPr>
      </w:pPr>
      <w:r>
        <w:rPr>
          <w:rFonts w:hint="eastAsia"/>
        </w:rPr>
        <w:t>&lt;</w:t>
      </w:r>
      <w:r>
        <w:rPr>
          <w:rFonts w:hint="eastAsia"/>
          <w:lang w:eastAsia="zh-CN"/>
        </w:rPr>
        <w:t>End</w:t>
      </w:r>
      <w:r>
        <w:rPr>
          <w:rFonts w:hint="eastAsia"/>
        </w:rPr>
        <w:t xml:space="preserve"> of Change&gt;</w:t>
      </w:r>
    </w:p>
    <w:sectPr w:rsidR="00DD0C71" w:rsidRPr="00DD0C71">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672F" w:rsidRDefault="0078672F">
      <w:pPr>
        <w:spacing w:after="0"/>
      </w:pPr>
      <w:r>
        <w:separator/>
      </w:r>
    </w:p>
  </w:endnote>
  <w:endnote w:type="continuationSeparator" w:id="0">
    <w:p w:rsidR="0078672F" w:rsidRDefault="007867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672F" w:rsidRDefault="0078672F">
      <w:pPr>
        <w:spacing w:after="0"/>
      </w:pPr>
      <w:r>
        <w:separator/>
      </w:r>
    </w:p>
  </w:footnote>
  <w:footnote w:type="continuationSeparator" w:id="0">
    <w:p w:rsidR="0078672F" w:rsidRDefault="0078672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9F5"/>
    <w:rsid w:val="0004691C"/>
    <w:rsid w:val="00054CC0"/>
    <w:rsid w:val="00054E91"/>
    <w:rsid w:val="00056D58"/>
    <w:rsid w:val="00070E09"/>
    <w:rsid w:val="00077563"/>
    <w:rsid w:val="000A4D31"/>
    <w:rsid w:val="000A6394"/>
    <w:rsid w:val="000B7FED"/>
    <w:rsid w:val="000C038A"/>
    <w:rsid w:val="000C486F"/>
    <w:rsid w:val="000C5BC7"/>
    <w:rsid w:val="000C6598"/>
    <w:rsid w:val="000D1078"/>
    <w:rsid w:val="000D32D8"/>
    <w:rsid w:val="000D44B3"/>
    <w:rsid w:val="001026BC"/>
    <w:rsid w:val="001027FB"/>
    <w:rsid w:val="001035B6"/>
    <w:rsid w:val="00115757"/>
    <w:rsid w:val="001247CE"/>
    <w:rsid w:val="00133126"/>
    <w:rsid w:val="00145D43"/>
    <w:rsid w:val="0015141A"/>
    <w:rsid w:val="00160CE7"/>
    <w:rsid w:val="001722F1"/>
    <w:rsid w:val="00192C46"/>
    <w:rsid w:val="001A08B3"/>
    <w:rsid w:val="001A40B0"/>
    <w:rsid w:val="001A7B60"/>
    <w:rsid w:val="001B2703"/>
    <w:rsid w:val="001B52F0"/>
    <w:rsid w:val="001B7A65"/>
    <w:rsid w:val="001D3385"/>
    <w:rsid w:val="001D4318"/>
    <w:rsid w:val="001E41F3"/>
    <w:rsid w:val="001F38D6"/>
    <w:rsid w:val="001F4A62"/>
    <w:rsid w:val="0021149E"/>
    <w:rsid w:val="00211B1B"/>
    <w:rsid w:val="002163E7"/>
    <w:rsid w:val="002425AD"/>
    <w:rsid w:val="002441BB"/>
    <w:rsid w:val="0026004D"/>
    <w:rsid w:val="00260DD7"/>
    <w:rsid w:val="002633D7"/>
    <w:rsid w:val="002640DD"/>
    <w:rsid w:val="0026574C"/>
    <w:rsid w:val="00275D12"/>
    <w:rsid w:val="00284FEB"/>
    <w:rsid w:val="002860C4"/>
    <w:rsid w:val="00291E8A"/>
    <w:rsid w:val="002929B1"/>
    <w:rsid w:val="002A35AC"/>
    <w:rsid w:val="002A7D2F"/>
    <w:rsid w:val="002B5741"/>
    <w:rsid w:val="002D3F3E"/>
    <w:rsid w:val="002D54E5"/>
    <w:rsid w:val="002D7E08"/>
    <w:rsid w:val="002E472E"/>
    <w:rsid w:val="002F5EA4"/>
    <w:rsid w:val="002F5F19"/>
    <w:rsid w:val="00305409"/>
    <w:rsid w:val="00320533"/>
    <w:rsid w:val="003211B0"/>
    <w:rsid w:val="003421F0"/>
    <w:rsid w:val="00343C17"/>
    <w:rsid w:val="00350BB7"/>
    <w:rsid w:val="00352F14"/>
    <w:rsid w:val="003609EF"/>
    <w:rsid w:val="0036231A"/>
    <w:rsid w:val="003657E5"/>
    <w:rsid w:val="00374DD4"/>
    <w:rsid w:val="0037601E"/>
    <w:rsid w:val="00380014"/>
    <w:rsid w:val="00387C95"/>
    <w:rsid w:val="003A06BA"/>
    <w:rsid w:val="003B2336"/>
    <w:rsid w:val="003B37CA"/>
    <w:rsid w:val="003D44D6"/>
    <w:rsid w:val="003E1A36"/>
    <w:rsid w:val="003E3500"/>
    <w:rsid w:val="003F26E2"/>
    <w:rsid w:val="00402C26"/>
    <w:rsid w:val="00410371"/>
    <w:rsid w:val="0041193C"/>
    <w:rsid w:val="004242F1"/>
    <w:rsid w:val="004336DB"/>
    <w:rsid w:val="004602E1"/>
    <w:rsid w:val="00463673"/>
    <w:rsid w:val="0047147D"/>
    <w:rsid w:val="004874DA"/>
    <w:rsid w:val="00493096"/>
    <w:rsid w:val="004B60BB"/>
    <w:rsid w:val="004B75B7"/>
    <w:rsid w:val="004C0F88"/>
    <w:rsid w:val="004E331C"/>
    <w:rsid w:val="004E79E2"/>
    <w:rsid w:val="004F5456"/>
    <w:rsid w:val="00503B4B"/>
    <w:rsid w:val="00507893"/>
    <w:rsid w:val="005141D9"/>
    <w:rsid w:val="0051580D"/>
    <w:rsid w:val="00515B4C"/>
    <w:rsid w:val="00515C7E"/>
    <w:rsid w:val="0054676D"/>
    <w:rsid w:val="00546CA3"/>
    <w:rsid w:val="00547111"/>
    <w:rsid w:val="00551B0B"/>
    <w:rsid w:val="00560FD0"/>
    <w:rsid w:val="005653C4"/>
    <w:rsid w:val="0057273D"/>
    <w:rsid w:val="005866FA"/>
    <w:rsid w:val="00592D74"/>
    <w:rsid w:val="0059687A"/>
    <w:rsid w:val="005978DA"/>
    <w:rsid w:val="005A0321"/>
    <w:rsid w:val="005A3305"/>
    <w:rsid w:val="005A68C2"/>
    <w:rsid w:val="005A69E3"/>
    <w:rsid w:val="005A6A68"/>
    <w:rsid w:val="005B4382"/>
    <w:rsid w:val="005B739E"/>
    <w:rsid w:val="005C534A"/>
    <w:rsid w:val="005D0DA8"/>
    <w:rsid w:val="005D69ED"/>
    <w:rsid w:val="005E2C44"/>
    <w:rsid w:val="005E73BE"/>
    <w:rsid w:val="005F2838"/>
    <w:rsid w:val="00610739"/>
    <w:rsid w:val="00621188"/>
    <w:rsid w:val="00621CF2"/>
    <w:rsid w:val="006257ED"/>
    <w:rsid w:val="0062593C"/>
    <w:rsid w:val="0065208F"/>
    <w:rsid w:val="00653DE4"/>
    <w:rsid w:val="006567D2"/>
    <w:rsid w:val="00665C47"/>
    <w:rsid w:val="00672C09"/>
    <w:rsid w:val="00695808"/>
    <w:rsid w:val="006958C0"/>
    <w:rsid w:val="006A121D"/>
    <w:rsid w:val="006A35CF"/>
    <w:rsid w:val="006B46FB"/>
    <w:rsid w:val="006C5AA1"/>
    <w:rsid w:val="006C602C"/>
    <w:rsid w:val="006E21FB"/>
    <w:rsid w:val="006F222D"/>
    <w:rsid w:val="007074AC"/>
    <w:rsid w:val="00734511"/>
    <w:rsid w:val="00734932"/>
    <w:rsid w:val="007436B1"/>
    <w:rsid w:val="00753487"/>
    <w:rsid w:val="00753963"/>
    <w:rsid w:val="00761364"/>
    <w:rsid w:val="007710E3"/>
    <w:rsid w:val="007711FF"/>
    <w:rsid w:val="0078672F"/>
    <w:rsid w:val="00792342"/>
    <w:rsid w:val="00794D6C"/>
    <w:rsid w:val="007977A8"/>
    <w:rsid w:val="007A36E1"/>
    <w:rsid w:val="007B3C44"/>
    <w:rsid w:val="007B512A"/>
    <w:rsid w:val="007C2097"/>
    <w:rsid w:val="007C2A21"/>
    <w:rsid w:val="007C78D4"/>
    <w:rsid w:val="007D6A07"/>
    <w:rsid w:val="007F30F6"/>
    <w:rsid w:val="007F7259"/>
    <w:rsid w:val="00801920"/>
    <w:rsid w:val="008040A8"/>
    <w:rsid w:val="00822EDF"/>
    <w:rsid w:val="00825706"/>
    <w:rsid w:val="008279FA"/>
    <w:rsid w:val="00834BB9"/>
    <w:rsid w:val="008403B1"/>
    <w:rsid w:val="00846A34"/>
    <w:rsid w:val="008626E7"/>
    <w:rsid w:val="0086293E"/>
    <w:rsid w:val="008654AC"/>
    <w:rsid w:val="00870EE7"/>
    <w:rsid w:val="00871E2D"/>
    <w:rsid w:val="008863B9"/>
    <w:rsid w:val="00897A4C"/>
    <w:rsid w:val="008A45A6"/>
    <w:rsid w:val="008C1416"/>
    <w:rsid w:val="008C5CAF"/>
    <w:rsid w:val="008D1601"/>
    <w:rsid w:val="008D3C98"/>
    <w:rsid w:val="008D3CCC"/>
    <w:rsid w:val="008D599A"/>
    <w:rsid w:val="008E3351"/>
    <w:rsid w:val="008F3789"/>
    <w:rsid w:val="008F686C"/>
    <w:rsid w:val="009148DE"/>
    <w:rsid w:val="009155F0"/>
    <w:rsid w:val="00916489"/>
    <w:rsid w:val="0091770D"/>
    <w:rsid w:val="00941E30"/>
    <w:rsid w:val="0094369A"/>
    <w:rsid w:val="00945E7B"/>
    <w:rsid w:val="009531B0"/>
    <w:rsid w:val="00963236"/>
    <w:rsid w:val="00972EFB"/>
    <w:rsid w:val="009741B3"/>
    <w:rsid w:val="00976A3F"/>
    <w:rsid w:val="009777D9"/>
    <w:rsid w:val="00984F0F"/>
    <w:rsid w:val="00991B88"/>
    <w:rsid w:val="009A123B"/>
    <w:rsid w:val="009A42D6"/>
    <w:rsid w:val="009A5753"/>
    <w:rsid w:val="009A579D"/>
    <w:rsid w:val="009E3297"/>
    <w:rsid w:val="009E3DC7"/>
    <w:rsid w:val="009E574E"/>
    <w:rsid w:val="009F6E8C"/>
    <w:rsid w:val="009F734F"/>
    <w:rsid w:val="009F7A21"/>
    <w:rsid w:val="00A17295"/>
    <w:rsid w:val="00A246B6"/>
    <w:rsid w:val="00A3310F"/>
    <w:rsid w:val="00A47E70"/>
    <w:rsid w:val="00A50B60"/>
    <w:rsid w:val="00A50CF0"/>
    <w:rsid w:val="00A55E52"/>
    <w:rsid w:val="00A60232"/>
    <w:rsid w:val="00A65B23"/>
    <w:rsid w:val="00A67DB5"/>
    <w:rsid w:val="00A7671C"/>
    <w:rsid w:val="00A82E1A"/>
    <w:rsid w:val="00A876BA"/>
    <w:rsid w:val="00A91527"/>
    <w:rsid w:val="00A9687B"/>
    <w:rsid w:val="00AA2CBC"/>
    <w:rsid w:val="00AA42F7"/>
    <w:rsid w:val="00AC5820"/>
    <w:rsid w:val="00AD1CD8"/>
    <w:rsid w:val="00AD7176"/>
    <w:rsid w:val="00AE2E95"/>
    <w:rsid w:val="00AE44F2"/>
    <w:rsid w:val="00AE6FB7"/>
    <w:rsid w:val="00AF1DFB"/>
    <w:rsid w:val="00B06454"/>
    <w:rsid w:val="00B258BB"/>
    <w:rsid w:val="00B27767"/>
    <w:rsid w:val="00B54669"/>
    <w:rsid w:val="00B67B97"/>
    <w:rsid w:val="00B76BC6"/>
    <w:rsid w:val="00B8340F"/>
    <w:rsid w:val="00B968C8"/>
    <w:rsid w:val="00BA3EC5"/>
    <w:rsid w:val="00BA51D9"/>
    <w:rsid w:val="00BB36D2"/>
    <w:rsid w:val="00BB382E"/>
    <w:rsid w:val="00BB5DFC"/>
    <w:rsid w:val="00BB62B0"/>
    <w:rsid w:val="00BD279D"/>
    <w:rsid w:val="00BD6BB8"/>
    <w:rsid w:val="00BE784A"/>
    <w:rsid w:val="00BF2A7B"/>
    <w:rsid w:val="00C01E67"/>
    <w:rsid w:val="00C22883"/>
    <w:rsid w:val="00C376DC"/>
    <w:rsid w:val="00C50701"/>
    <w:rsid w:val="00C5222F"/>
    <w:rsid w:val="00C547E5"/>
    <w:rsid w:val="00C61978"/>
    <w:rsid w:val="00C66BA2"/>
    <w:rsid w:val="00C75D4A"/>
    <w:rsid w:val="00C870F6"/>
    <w:rsid w:val="00C95985"/>
    <w:rsid w:val="00CB4CD1"/>
    <w:rsid w:val="00CC5026"/>
    <w:rsid w:val="00CC68D0"/>
    <w:rsid w:val="00CE08BB"/>
    <w:rsid w:val="00CF0285"/>
    <w:rsid w:val="00D03F9A"/>
    <w:rsid w:val="00D06D51"/>
    <w:rsid w:val="00D1332F"/>
    <w:rsid w:val="00D20A4A"/>
    <w:rsid w:val="00D24991"/>
    <w:rsid w:val="00D30084"/>
    <w:rsid w:val="00D37B88"/>
    <w:rsid w:val="00D50255"/>
    <w:rsid w:val="00D54F94"/>
    <w:rsid w:val="00D66520"/>
    <w:rsid w:val="00D84AE9"/>
    <w:rsid w:val="00D9124E"/>
    <w:rsid w:val="00D9272A"/>
    <w:rsid w:val="00DA7EC2"/>
    <w:rsid w:val="00DB5317"/>
    <w:rsid w:val="00DC6CEE"/>
    <w:rsid w:val="00DD0C71"/>
    <w:rsid w:val="00DD20CF"/>
    <w:rsid w:val="00DD7FFE"/>
    <w:rsid w:val="00DE34CF"/>
    <w:rsid w:val="00E05A34"/>
    <w:rsid w:val="00E12860"/>
    <w:rsid w:val="00E13F3D"/>
    <w:rsid w:val="00E146E1"/>
    <w:rsid w:val="00E34898"/>
    <w:rsid w:val="00E50D37"/>
    <w:rsid w:val="00E54F77"/>
    <w:rsid w:val="00E57C1F"/>
    <w:rsid w:val="00E6358A"/>
    <w:rsid w:val="00E77EAC"/>
    <w:rsid w:val="00E9319F"/>
    <w:rsid w:val="00E94BE0"/>
    <w:rsid w:val="00EA7B79"/>
    <w:rsid w:val="00EB09B7"/>
    <w:rsid w:val="00EC495C"/>
    <w:rsid w:val="00EE272F"/>
    <w:rsid w:val="00EE7D7C"/>
    <w:rsid w:val="00EF13F6"/>
    <w:rsid w:val="00EF3FFC"/>
    <w:rsid w:val="00F2317C"/>
    <w:rsid w:val="00F25D98"/>
    <w:rsid w:val="00F27E31"/>
    <w:rsid w:val="00F300FB"/>
    <w:rsid w:val="00F459A7"/>
    <w:rsid w:val="00F50A29"/>
    <w:rsid w:val="00F6048B"/>
    <w:rsid w:val="00F75CF2"/>
    <w:rsid w:val="00F826A3"/>
    <w:rsid w:val="00F90E5A"/>
    <w:rsid w:val="00F9178E"/>
    <w:rsid w:val="00FA0940"/>
    <w:rsid w:val="00FB27F8"/>
    <w:rsid w:val="00FB6386"/>
    <w:rsid w:val="00FB7007"/>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947742">
      <w:bodyDiv w:val="1"/>
      <w:marLeft w:val="0"/>
      <w:marRight w:val="0"/>
      <w:marTop w:val="0"/>
      <w:marBottom w:val="0"/>
      <w:divBdr>
        <w:top w:val="none" w:sz="0" w:space="0" w:color="auto"/>
        <w:left w:val="none" w:sz="0" w:space="0" w:color="auto"/>
        <w:bottom w:val="none" w:sz="0" w:space="0" w:color="auto"/>
        <w:right w:val="none" w:sz="0" w:space="0" w:color="auto"/>
      </w:divBdr>
    </w:div>
    <w:div w:id="785345927">
      <w:bodyDiv w:val="1"/>
      <w:marLeft w:val="0"/>
      <w:marRight w:val="0"/>
      <w:marTop w:val="0"/>
      <w:marBottom w:val="0"/>
      <w:divBdr>
        <w:top w:val="none" w:sz="0" w:space="0" w:color="auto"/>
        <w:left w:val="none" w:sz="0" w:space="0" w:color="auto"/>
        <w:bottom w:val="none" w:sz="0" w:space="0" w:color="auto"/>
        <w:right w:val="none" w:sz="0" w:space="0" w:color="auto"/>
      </w:divBdr>
    </w:div>
    <w:div w:id="901210135">
      <w:bodyDiv w:val="1"/>
      <w:marLeft w:val="0"/>
      <w:marRight w:val="0"/>
      <w:marTop w:val="0"/>
      <w:marBottom w:val="0"/>
      <w:divBdr>
        <w:top w:val="none" w:sz="0" w:space="0" w:color="auto"/>
        <w:left w:val="none" w:sz="0" w:space="0" w:color="auto"/>
        <w:bottom w:val="none" w:sz="0" w:space="0" w:color="auto"/>
        <w:right w:val="none" w:sz="0" w:space="0" w:color="auto"/>
      </w:divBdr>
    </w:div>
    <w:div w:id="1934630892">
      <w:bodyDiv w:val="1"/>
      <w:marLeft w:val="0"/>
      <w:marRight w:val="0"/>
      <w:marTop w:val="0"/>
      <w:marBottom w:val="0"/>
      <w:divBdr>
        <w:top w:val="none" w:sz="0" w:space="0" w:color="auto"/>
        <w:left w:val="none" w:sz="0" w:space="0" w:color="auto"/>
        <w:bottom w:val="none" w:sz="0" w:space="0" w:color="auto"/>
        <w:right w:val="none" w:sz="0" w:space="0" w:color="auto"/>
      </w:divBdr>
    </w:div>
    <w:div w:id="2117753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46B31-1761-4F44-9337-DD6ECF531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5889</TotalTime>
  <Pages>3</Pages>
  <Words>1007</Words>
  <Characters>5743</Characters>
  <Application>Microsoft Office Word</Application>
  <DocSecurity>0</DocSecurity>
  <Lines>47</Lines>
  <Paragraphs>13</Paragraphs>
  <ScaleCrop>false</ScaleCrop>
  <Company>3GPP Support Team</Company>
  <LinksUpToDate>false</LinksUpToDate>
  <CharactersWithSpaces>6737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185</cp:revision>
  <cp:lastPrinted>1900-12-31T22:00:00Z</cp:lastPrinted>
  <dcterms:created xsi:type="dcterms:W3CDTF">2020-02-03T08:32:00Z</dcterms:created>
  <dcterms:modified xsi:type="dcterms:W3CDTF">2025-03-28T09:02:00Z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