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C818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114</w:t>
      </w:r>
      <w:r w:rsidR="005E5CB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5E5CB2">
        <w:rPr>
          <w:b/>
          <w:i/>
          <w:noProof/>
          <w:sz w:val="28"/>
        </w:rPr>
        <w:t>3</w:t>
      </w:r>
      <w:r w:rsidR="007F4B1C">
        <w:rPr>
          <w:b/>
          <w:i/>
          <w:noProof/>
          <w:sz w:val="28"/>
        </w:rPr>
        <w:t>165</w:t>
      </w:r>
    </w:p>
    <w:p w14:paraId="7CB45193" w14:textId="3B22BB64" w:rsidR="001E41F3" w:rsidRDefault="005E5C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0A5BBF">
        <w:rPr>
          <w:b/>
          <w:noProof/>
          <w:sz w:val="24"/>
        </w:rPr>
        <w:t>7</w:t>
      </w:r>
      <w:r w:rsidR="000A5BBF" w:rsidRPr="000A5BBF">
        <w:rPr>
          <w:b/>
          <w:noProof/>
          <w:sz w:val="24"/>
          <w:vertAlign w:val="superscript"/>
        </w:rPr>
        <w:t>th</w:t>
      </w:r>
      <w:r w:rsidR="000A5BB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0A5BBF">
        <w:rPr>
          <w:b/>
          <w:noProof/>
          <w:sz w:val="24"/>
        </w:rPr>
        <w:t>1</w:t>
      </w:r>
      <w:r w:rsidR="000A5BBF" w:rsidRPr="000A5BB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0A5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9C43E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E5C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67B6F" w:rsidR="001E41F3" w:rsidRPr="00410371" w:rsidRDefault="005E5C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46AD6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17E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52257" w:rsidR="00F25D98" w:rsidRDefault="005E5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E79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09918" w:rsidR="001E41F3" w:rsidRDefault="001444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5CB2">
              <w:t>CR to TS 38.101-1 on</w:t>
            </w:r>
            <w:r w:rsidR="005E5CB2" w:rsidRPr="005E5CB2">
              <w:t xml:space="preserve"> </w:t>
            </w:r>
            <w:r w:rsidR="00A70985">
              <w:t>addition of 3 MHz channel bandwidth in</w:t>
            </w:r>
            <w:r w:rsidR="001A4A37">
              <w:t>to</w:t>
            </w:r>
            <w:r w:rsidR="00A70985">
              <w:t xml:space="preserve"> Annex D.1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37C38" w:rsidR="001E41F3" w:rsidRDefault="005E5CB2">
            <w:pPr>
              <w:pStyle w:val="CRCoverPage"/>
              <w:spacing w:after="0"/>
              <w:ind w:left="100"/>
              <w:rPr>
                <w:noProof/>
              </w:rPr>
            </w:pPr>
            <w:r w:rsidRPr="005E5CB2">
              <w:rPr>
                <w:noProof/>
              </w:rP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DBB39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5E5CB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E5CB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68E50" w:rsidR="001E41F3" w:rsidRDefault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MHz channel bandwidth is missing in Annex D.1</w:t>
            </w:r>
            <w:r w:rsidR="00AB3C2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56678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 MHz channel bandwidth in</w:t>
            </w:r>
            <w:r w:rsidR="001A4A37">
              <w:rPr>
                <w:noProof/>
              </w:rPr>
              <w:t>to</w:t>
            </w:r>
            <w:r>
              <w:rPr>
                <w:noProof/>
              </w:rPr>
              <w:t xml:space="preserve"> Annex D.1.</w:t>
            </w:r>
          </w:p>
        </w:tc>
      </w:tr>
      <w:tr w:rsidR="00A7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3BB5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and would lead to different interpretations.</w:t>
            </w:r>
          </w:p>
        </w:tc>
      </w:tr>
      <w:tr w:rsidR="00A70985" w14:paraId="034AF533" w14:textId="77777777" w:rsidTr="00547111">
        <w:tc>
          <w:tcPr>
            <w:tcW w:w="2694" w:type="dxa"/>
            <w:gridSpan w:val="2"/>
          </w:tcPr>
          <w:p w14:paraId="39D9EB5B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01126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t>D.1</w:t>
            </w:r>
          </w:p>
        </w:tc>
      </w:tr>
      <w:tr w:rsidR="00A7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</w:p>
        </w:tc>
      </w:tr>
      <w:tr w:rsidR="00A7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DFBFE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985" w:rsidRPr="008863B9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985" w:rsidRPr="008863B9" w:rsidRDefault="00A70985" w:rsidP="00A7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45E20ACC" w14:textId="77777777" w:rsidR="00A70985" w:rsidRPr="00A70985" w:rsidRDefault="00A70985" w:rsidP="00A709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</w:rPr>
      </w:pPr>
      <w:bookmarkStart w:id="11" w:name="_Toc21344565"/>
      <w:bookmarkStart w:id="12" w:name="_Toc29802053"/>
      <w:bookmarkStart w:id="13" w:name="_Toc29802477"/>
      <w:bookmarkStart w:id="14" w:name="_Toc29803102"/>
      <w:bookmarkStart w:id="15" w:name="_Toc36107844"/>
      <w:bookmarkStart w:id="16" w:name="_Toc37251618"/>
      <w:bookmarkStart w:id="17" w:name="_Toc45888557"/>
      <w:bookmarkStart w:id="18" w:name="_Toc45889156"/>
      <w:bookmarkStart w:id="19" w:name="_Toc61367904"/>
      <w:bookmarkStart w:id="20" w:name="_Toc61373287"/>
      <w:bookmarkStart w:id="21" w:name="_Toc68231237"/>
      <w:bookmarkStart w:id="22" w:name="_Toc69084650"/>
      <w:bookmarkStart w:id="23" w:name="_Toc75467663"/>
      <w:bookmarkStart w:id="24" w:name="_Toc76509685"/>
      <w:bookmarkStart w:id="25" w:name="_Toc76718675"/>
      <w:bookmarkStart w:id="26" w:name="_Toc83581022"/>
      <w:bookmarkStart w:id="27" w:name="_Toc84405531"/>
      <w:bookmarkStart w:id="28" w:name="_Toc844141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70985">
        <w:rPr>
          <w:rFonts w:ascii="Arial" w:eastAsia="Yu Mincho" w:hAnsi="Arial"/>
          <w:sz w:val="36"/>
        </w:rPr>
        <w:t>D.1</w:t>
      </w:r>
      <w:r w:rsidRPr="00A70985">
        <w:rPr>
          <w:rFonts w:ascii="Arial" w:eastAsia="Yu Mincho" w:hAnsi="Arial"/>
          <w:sz w:val="36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C50A35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>Some RF performance requirements for the NR UE receiver are defined with interfering signals present in addition to the wanted signal.</w:t>
      </w:r>
    </w:p>
    <w:p w14:paraId="21253B6B" w14:textId="714B603C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DL_high</w:t>
      </w:r>
      <w:proofErr w:type="spellEnd"/>
      <w:r w:rsidRPr="00A70985">
        <w:rPr>
          <w:rFonts w:eastAsia="Yu Mincho"/>
        </w:rPr>
        <w:t xml:space="preserve"> &lt; 2700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UL_high</w:t>
      </w:r>
      <w:proofErr w:type="spellEnd"/>
      <w:r w:rsidRPr="00A70985">
        <w:rPr>
          <w:rFonts w:eastAsia="Yu Mincho"/>
        </w:rPr>
        <w:t xml:space="preserve"> &lt; 2700 MHz, a modulated </w:t>
      </w:r>
      <w:ins w:id="29" w:author="Man Hung Ng (Nokia)" w:date="2025-03-25T11:53:00Z" w16du:dateUtc="2025-03-25T11:53:00Z">
        <w:r>
          <w:rPr>
            <w:rFonts w:eastAsia="Yu Mincho"/>
          </w:rPr>
          <w:t xml:space="preserve">3 or </w:t>
        </w:r>
      </w:ins>
      <w:r w:rsidRPr="00A70985">
        <w:rPr>
          <w:rFonts w:eastAsia="Yu Mincho"/>
        </w:rPr>
        <w:t>5 MHz full bandwidth NR down link signal, and in some cases an additional CW signal, are used as interfering signal</w:t>
      </w:r>
      <w:ins w:id="30" w:author="Man Hung Ng (Nokia)" w:date="2025-03-25T11:53:00Z" w16du:dateUtc="2025-03-25T11:53:00Z">
        <w:r w:rsidR="00C04D37" w:rsidRPr="00C04D37">
          <w:rPr>
            <w:rFonts w:eastAsia="Yu Mincho"/>
          </w:rPr>
          <w:t xml:space="preserve"> </w:t>
        </w:r>
        <w:r w:rsidR="00C04D37" w:rsidRPr="00A70985">
          <w:rPr>
            <w:rFonts w:eastAsia="Yu Mincho"/>
          </w:rPr>
          <w:t>for single carrier and inter-band CA cases</w:t>
        </w:r>
      </w:ins>
      <w:r w:rsidRPr="00A70985">
        <w:rPr>
          <w:rFonts w:eastAsia="Yu Mincho"/>
        </w:rPr>
        <w:t>. For intra-band contiguous CA bandwidth class B and C, a modulated 5 MHz NR downlink signal is used. And for some cases an additional CW signal is used.</w:t>
      </w:r>
    </w:p>
    <w:p w14:paraId="2C653923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DL_low</w:t>
      </w:r>
      <w:proofErr w:type="spellEnd"/>
      <w:r w:rsidRPr="00A70985">
        <w:rPr>
          <w:rFonts w:eastAsia="Yu Mincho"/>
        </w:rPr>
        <w:t xml:space="preserve"> ≥ 3300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UL_low</w:t>
      </w:r>
      <w:proofErr w:type="spellEnd"/>
      <w:r w:rsidRPr="00A70985">
        <w:rPr>
          <w:rFonts w:eastAsia="Yu Mincho"/>
        </w:rPr>
        <w:t xml:space="preserve"> ≥ 3300 MHz, a modulated NR downlink signal which equals to channel bandwidth of the wanted signal for single carrier and inter-band CA cases is used as interfering signal. For intra-band contiguous CA bandwidth Class C, a modulated NR downlink signal which equals to the aggregated channel bandwidth of the wanted signal is used. For intra-band contiguous CA bandwidth class D and E cases, a modulated 50 MHz NR downlink signal is used. And for some cases an additional CW signal is used.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FFBA" w14:textId="77777777" w:rsidR="00983475" w:rsidRDefault="00983475">
      <w:r>
        <w:separator/>
      </w:r>
    </w:p>
  </w:endnote>
  <w:endnote w:type="continuationSeparator" w:id="0">
    <w:p w14:paraId="3F4134F5" w14:textId="77777777" w:rsidR="00983475" w:rsidRDefault="0098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124DF" w14:textId="77777777" w:rsidR="00983475" w:rsidRDefault="00983475">
      <w:r>
        <w:separator/>
      </w:r>
    </w:p>
  </w:footnote>
  <w:footnote w:type="continuationSeparator" w:id="0">
    <w:p w14:paraId="31B76442" w14:textId="77777777" w:rsidR="00983475" w:rsidRDefault="0098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22E4A"/>
    <w:rsid w:val="00070E09"/>
    <w:rsid w:val="00072910"/>
    <w:rsid w:val="000A5BBF"/>
    <w:rsid w:val="000A6394"/>
    <w:rsid w:val="000B7FED"/>
    <w:rsid w:val="000C038A"/>
    <w:rsid w:val="000C6598"/>
    <w:rsid w:val="000D44B3"/>
    <w:rsid w:val="000E44A0"/>
    <w:rsid w:val="0014446C"/>
    <w:rsid w:val="00145D43"/>
    <w:rsid w:val="00192C46"/>
    <w:rsid w:val="001A08B3"/>
    <w:rsid w:val="001A4A37"/>
    <w:rsid w:val="001A7B60"/>
    <w:rsid w:val="001B52F0"/>
    <w:rsid w:val="001B7A65"/>
    <w:rsid w:val="001C3247"/>
    <w:rsid w:val="001C7989"/>
    <w:rsid w:val="001E41F3"/>
    <w:rsid w:val="0026004D"/>
    <w:rsid w:val="002640DD"/>
    <w:rsid w:val="00275D12"/>
    <w:rsid w:val="00284FEB"/>
    <w:rsid w:val="002860C4"/>
    <w:rsid w:val="002B42F3"/>
    <w:rsid w:val="002B5741"/>
    <w:rsid w:val="002E472E"/>
    <w:rsid w:val="00300BCA"/>
    <w:rsid w:val="00300E0D"/>
    <w:rsid w:val="00305409"/>
    <w:rsid w:val="0032619D"/>
    <w:rsid w:val="0033302D"/>
    <w:rsid w:val="00340DEB"/>
    <w:rsid w:val="003609EF"/>
    <w:rsid w:val="0036231A"/>
    <w:rsid w:val="00374DD4"/>
    <w:rsid w:val="003E1A36"/>
    <w:rsid w:val="00410371"/>
    <w:rsid w:val="004242F1"/>
    <w:rsid w:val="004B75B7"/>
    <w:rsid w:val="004E1602"/>
    <w:rsid w:val="005141D9"/>
    <w:rsid w:val="0051580D"/>
    <w:rsid w:val="00535C09"/>
    <w:rsid w:val="0054573F"/>
    <w:rsid w:val="00547111"/>
    <w:rsid w:val="00592D74"/>
    <w:rsid w:val="005D6172"/>
    <w:rsid w:val="005E2C44"/>
    <w:rsid w:val="005E5CB2"/>
    <w:rsid w:val="006170AD"/>
    <w:rsid w:val="00621188"/>
    <w:rsid w:val="006257ED"/>
    <w:rsid w:val="00653DE4"/>
    <w:rsid w:val="00665C47"/>
    <w:rsid w:val="00695808"/>
    <w:rsid w:val="006B46FB"/>
    <w:rsid w:val="006E21FB"/>
    <w:rsid w:val="00726E96"/>
    <w:rsid w:val="007349E1"/>
    <w:rsid w:val="007500CE"/>
    <w:rsid w:val="00792342"/>
    <w:rsid w:val="007977A8"/>
    <w:rsid w:val="007A3F00"/>
    <w:rsid w:val="007B512A"/>
    <w:rsid w:val="007C2097"/>
    <w:rsid w:val="007D6A07"/>
    <w:rsid w:val="007F4B1C"/>
    <w:rsid w:val="007F7259"/>
    <w:rsid w:val="008040A8"/>
    <w:rsid w:val="008229B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741B3"/>
    <w:rsid w:val="009777D9"/>
    <w:rsid w:val="00983475"/>
    <w:rsid w:val="00991B88"/>
    <w:rsid w:val="009A5753"/>
    <w:rsid w:val="009A579D"/>
    <w:rsid w:val="009B3220"/>
    <w:rsid w:val="009E3297"/>
    <w:rsid w:val="009E40B1"/>
    <w:rsid w:val="009F16DD"/>
    <w:rsid w:val="009F734F"/>
    <w:rsid w:val="00A17E4F"/>
    <w:rsid w:val="00A246B6"/>
    <w:rsid w:val="00A42054"/>
    <w:rsid w:val="00A47E70"/>
    <w:rsid w:val="00A50CF0"/>
    <w:rsid w:val="00A61061"/>
    <w:rsid w:val="00A70985"/>
    <w:rsid w:val="00A7671C"/>
    <w:rsid w:val="00AA2CBC"/>
    <w:rsid w:val="00AB3C20"/>
    <w:rsid w:val="00AC5820"/>
    <w:rsid w:val="00AD1CD8"/>
    <w:rsid w:val="00AE5A5F"/>
    <w:rsid w:val="00B258BB"/>
    <w:rsid w:val="00B67B97"/>
    <w:rsid w:val="00B968C8"/>
    <w:rsid w:val="00BA3EC5"/>
    <w:rsid w:val="00BA51D9"/>
    <w:rsid w:val="00BB5DFC"/>
    <w:rsid w:val="00BD279D"/>
    <w:rsid w:val="00BD6BB8"/>
    <w:rsid w:val="00BF5A2C"/>
    <w:rsid w:val="00C04D37"/>
    <w:rsid w:val="00C66BA2"/>
    <w:rsid w:val="00C870F6"/>
    <w:rsid w:val="00C95985"/>
    <w:rsid w:val="00CC5026"/>
    <w:rsid w:val="00CC68D0"/>
    <w:rsid w:val="00D03F9A"/>
    <w:rsid w:val="00D06D51"/>
    <w:rsid w:val="00D24991"/>
    <w:rsid w:val="00D35505"/>
    <w:rsid w:val="00D50255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6D6B"/>
    <w:rsid w:val="00EE7D7C"/>
    <w:rsid w:val="00F073D7"/>
    <w:rsid w:val="00F229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12</cp:revision>
  <cp:lastPrinted>1900-01-01T00:00:00Z</cp:lastPrinted>
  <dcterms:created xsi:type="dcterms:W3CDTF">2025-03-21T15:01:00Z</dcterms:created>
  <dcterms:modified xsi:type="dcterms:W3CDTF">2025-03-28T10:56:00Z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