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2FAEFA99"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6C7A3F">
        <w:rPr>
          <w:rFonts w:ascii="Arial" w:hAnsi="Arial" w:cs="Arial"/>
          <w:sz w:val="28"/>
        </w:rPr>
        <w:t>4</w:t>
      </w:r>
      <w:r w:rsidR="00F41601">
        <w:rPr>
          <w:rFonts w:ascii="Arial" w:hAnsi="Arial" w:cs="Arial"/>
          <w:sz w:val="28"/>
        </w:rPr>
        <w:t>-bis</w:t>
      </w:r>
      <w:r w:rsidRPr="00E77857">
        <w:rPr>
          <w:rFonts w:ascii="Arial" w:hAnsi="Arial" w:cs="Arial"/>
          <w:sz w:val="28"/>
        </w:rPr>
        <w:tab/>
        <w:t>R4-</w:t>
      </w:r>
      <w:r>
        <w:rPr>
          <w:rFonts w:ascii="Arial" w:hAnsi="Arial" w:cs="Arial"/>
          <w:sz w:val="28"/>
        </w:rPr>
        <w:t>2</w:t>
      </w:r>
      <w:r w:rsidR="006C7A3F">
        <w:rPr>
          <w:rFonts w:ascii="Arial" w:hAnsi="Arial" w:cs="Arial"/>
          <w:sz w:val="28"/>
        </w:rPr>
        <w:t>50</w:t>
      </w:r>
      <w:r w:rsidR="00F41601">
        <w:rPr>
          <w:rFonts w:ascii="Arial" w:hAnsi="Arial" w:cs="Arial"/>
          <w:sz w:val="28"/>
        </w:rPr>
        <w:t>3</w:t>
      </w:r>
      <w:r w:rsidR="005F26A8">
        <w:rPr>
          <w:rFonts w:ascii="Arial" w:hAnsi="Arial" w:cs="Arial"/>
          <w:sz w:val="28"/>
        </w:rPr>
        <w:t>164</w:t>
      </w:r>
    </w:p>
    <w:p w14:paraId="2B0D22D7" w14:textId="6E1BCF53" w:rsidR="005A37B7" w:rsidRPr="00E77857" w:rsidRDefault="00CE0096" w:rsidP="005A37B7">
      <w:pPr>
        <w:tabs>
          <w:tab w:val="right" w:pos="9781"/>
        </w:tabs>
        <w:rPr>
          <w:rFonts w:ascii="Arial" w:hAnsi="Arial" w:cs="Arial"/>
          <w:sz w:val="28"/>
        </w:rPr>
      </w:pPr>
      <w:r>
        <w:rPr>
          <w:rFonts w:ascii="Arial" w:hAnsi="Arial" w:cs="Arial"/>
          <w:sz w:val="28"/>
        </w:rPr>
        <w:t>Wuhan</w:t>
      </w:r>
      <w:r w:rsidR="005A37B7" w:rsidRPr="00795544">
        <w:rPr>
          <w:rFonts w:ascii="Arial" w:hAnsi="Arial" w:cs="Arial"/>
          <w:sz w:val="28"/>
        </w:rPr>
        <w:t xml:space="preserve">, </w:t>
      </w:r>
      <w:r>
        <w:rPr>
          <w:rFonts w:ascii="Arial" w:hAnsi="Arial" w:cs="Arial"/>
          <w:sz w:val="28"/>
        </w:rPr>
        <w:t>China</w:t>
      </w:r>
      <w:r w:rsidR="005A37B7" w:rsidRPr="00795544">
        <w:rPr>
          <w:rFonts w:ascii="Arial" w:hAnsi="Arial" w:cs="Arial"/>
          <w:sz w:val="28"/>
        </w:rPr>
        <w:t xml:space="preserve">, </w:t>
      </w:r>
      <w:r w:rsidR="006C7A3F">
        <w:rPr>
          <w:rFonts w:ascii="Arial" w:hAnsi="Arial" w:cs="Arial"/>
          <w:sz w:val="28"/>
        </w:rPr>
        <w:t>7</w:t>
      </w:r>
      <w:r w:rsidR="005A37B7" w:rsidRPr="00795544">
        <w:rPr>
          <w:rFonts w:ascii="Arial" w:hAnsi="Arial" w:cs="Arial"/>
          <w:sz w:val="28"/>
        </w:rPr>
        <w:t xml:space="preserve">th – </w:t>
      </w:r>
      <w:r>
        <w:rPr>
          <w:rFonts w:ascii="Arial" w:hAnsi="Arial" w:cs="Arial"/>
          <w:sz w:val="28"/>
        </w:rPr>
        <w:t>1</w:t>
      </w:r>
      <w:r w:rsidR="005A37B7">
        <w:rPr>
          <w:rFonts w:ascii="Arial" w:hAnsi="Arial" w:cs="Arial"/>
          <w:sz w:val="28"/>
        </w:rPr>
        <w:t>1t</w:t>
      </w:r>
      <w:r>
        <w:rPr>
          <w:rFonts w:ascii="Arial" w:hAnsi="Arial" w:cs="Arial"/>
          <w:sz w:val="28"/>
        </w:rPr>
        <w:t>h</w:t>
      </w:r>
      <w:r w:rsidR="005A37B7" w:rsidRPr="00795544">
        <w:rPr>
          <w:rFonts w:ascii="Arial" w:hAnsi="Arial" w:cs="Arial"/>
          <w:sz w:val="28"/>
        </w:rPr>
        <w:t xml:space="preserve"> </w:t>
      </w:r>
      <w:r>
        <w:rPr>
          <w:rFonts w:ascii="Arial" w:hAnsi="Arial" w:cs="Arial"/>
          <w:sz w:val="28"/>
        </w:rPr>
        <w:t>April</w:t>
      </w:r>
      <w:r w:rsidR="005A37B7" w:rsidRPr="00795544">
        <w:rPr>
          <w:rFonts w:ascii="Arial" w:hAnsi="Arial" w:cs="Arial"/>
          <w:sz w:val="28"/>
        </w:rPr>
        <w:t xml:space="preserve"> </w:t>
      </w:r>
      <w:r w:rsidR="005A37B7" w:rsidRPr="00034F99">
        <w:rPr>
          <w:rFonts w:ascii="Arial" w:hAnsi="Arial" w:cs="Arial"/>
          <w:sz w:val="28"/>
        </w:rPr>
        <w:t>202</w:t>
      </w:r>
      <w:r w:rsidR="006C7A3F">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4A57F97B"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6C7A3F">
        <w:rPr>
          <w:rFonts w:ascii="Arial" w:hAnsi="Arial"/>
          <w:b/>
          <w:lang w:val="en-GB"/>
        </w:rPr>
        <w:t>6</w:t>
      </w:r>
      <w:r w:rsidR="0080255D">
        <w:rPr>
          <w:rFonts w:ascii="Arial" w:hAnsi="Arial"/>
          <w:b/>
          <w:lang w:val="en-GB"/>
        </w:rPr>
        <w:t>.</w:t>
      </w:r>
      <w:r w:rsidR="00F41601">
        <w:rPr>
          <w:rFonts w:ascii="Arial" w:hAnsi="Arial"/>
          <w:b/>
          <w:lang w:val="en-GB"/>
        </w:rPr>
        <w:t>17</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13EDB48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E0096" w:rsidRPr="007B175B">
        <w:rPr>
          <w:rFonts w:ascii="Arial" w:hAnsi="Arial" w:cs="Arial"/>
          <w:b/>
          <w:lang w:val="en-GB"/>
        </w:rPr>
        <w:t>TP to TR 3</w:t>
      </w:r>
      <w:r w:rsidR="00CE0096">
        <w:rPr>
          <w:rFonts w:ascii="Arial" w:hAnsi="Arial" w:cs="Arial"/>
          <w:b/>
          <w:lang w:val="en-GB"/>
        </w:rPr>
        <w:t>8</w:t>
      </w:r>
      <w:r w:rsidR="00CE0096" w:rsidRPr="007B175B">
        <w:rPr>
          <w:rFonts w:ascii="Arial" w:hAnsi="Arial" w:cs="Arial"/>
          <w:b/>
          <w:lang w:val="en-GB"/>
        </w:rPr>
        <w:t>.</w:t>
      </w:r>
      <w:r w:rsidR="00CE0096">
        <w:rPr>
          <w:rFonts w:ascii="Arial" w:hAnsi="Arial" w:cs="Arial"/>
          <w:b/>
          <w:lang w:val="en-GB"/>
        </w:rPr>
        <w:t>749</w:t>
      </w:r>
      <w:r w:rsidR="00CE0096" w:rsidRPr="007B175B">
        <w:rPr>
          <w:rFonts w:ascii="Arial" w:hAnsi="Arial" w:cs="Arial"/>
          <w:b/>
          <w:lang w:val="en-GB"/>
        </w:rPr>
        <w:t xml:space="preserve">: </w:t>
      </w:r>
      <w:r w:rsidR="00967874">
        <w:rPr>
          <w:rFonts w:ascii="Arial" w:hAnsi="Arial" w:cs="Arial"/>
          <w:b/>
        </w:rPr>
        <w:t xml:space="preserve">BS RF </w:t>
      </w:r>
      <w:r w:rsidR="00CE0096">
        <w:rPr>
          <w:rFonts w:ascii="Arial" w:hAnsi="Arial" w:cs="Arial"/>
          <w:b/>
        </w:rPr>
        <w:t>requirements</w:t>
      </w:r>
      <w:r w:rsidR="00967874">
        <w:rPr>
          <w:rFonts w:ascii="Arial" w:hAnsi="Arial" w:cs="Arial"/>
          <w:b/>
        </w:rPr>
        <w:t xml:space="preserve"> </w:t>
      </w:r>
      <w:r w:rsidR="00D35404">
        <w:rPr>
          <w:rFonts w:ascii="Arial" w:hAnsi="Arial" w:cs="Arial"/>
          <w:b/>
        </w:rPr>
        <w:t xml:space="preserve">for </w:t>
      </w:r>
      <w:r w:rsidR="00CE0096" w:rsidRPr="00CE0096">
        <w:rPr>
          <w:rFonts w:ascii="Arial" w:hAnsi="Arial" w:cs="Arial"/>
          <w:b/>
        </w:rPr>
        <w:t>Protection of EESS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3737683"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00140DC1">
        <w:rPr>
          <w:color w:val="000000"/>
          <w:szCs w:val="20"/>
        </w:rPr>
        <w:t>D</w:t>
      </w:r>
      <w:r w:rsidRPr="00DC28D5">
        <w:rPr>
          <w:color w:val="000000"/>
          <w:szCs w:val="20"/>
        </w:rPr>
        <w:t xml:space="preserve"> </w:t>
      </w:r>
      <w:r w:rsidR="00ED28B9">
        <w:rPr>
          <w:color w:val="000000"/>
          <w:szCs w:val="20"/>
        </w:rPr>
        <w:t xml:space="preserve">on </w:t>
      </w:r>
      <w:r w:rsidR="00ED28B9" w:rsidRPr="00ED28B9">
        <w:rPr>
          <w:color w:val="000000"/>
          <w:szCs w:val="20"/>
        </w:rPr>
        <w:t xml:space="preserve">mmWave UE spurious emission </w:t>
      </w:r>
      <w:r w:rsidRPr="00DC28D5">
        <w:rPr>
          <w:color w:val="000000"/>
          <w:szCs w:val="20"/>
        </w:rPr>
        <w:t>was approved at TSG RAN#</w:t>
      </w:r>
      <w:r w:rsidR="00ED28B9">
        <w:rPr>
          <w:color w:val="000000"/>
          <w:szCs w:val="20"/>
        </w:rPr>
        <w:t>10</w:t>
      </w:r>
      <w:r w:rsidR="00CE0096">
        <w:rPr>
          <w:color w:val="000000"/>
          <w:szCs w:val="20"/>
        </w:rPr>
        <w:t>7</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17C0DE10" w14:textId="373A9523" w:rsidR="00ED28B9" w:rsidRPr="00ED28B9" w:rsidRDefault="006C7A3F" w:rsidP="006C7A3F">
            <w:pPr>
              <w:numPr>
                <w:ilvl w:val="0"/>
                <w:numId w:val="25"/>
              </w:numPr>
              <w:overflowPunct w:val="0"/>
              <w:autoSpaceDE w:val="0"/>
              <w:autoSpaceDN w:val="0"/>
              <w:adjustRightInd w:val="0"/>
              <w:spacing w:after="180" w:line="360" w:lineRule="auto"/>
              <w:textAlignment w:val="baseline"/>
              <w:rPr>
                <w:lang w:eastAsia="zh-CN"/>
              </w:rPr>
            </w:pPr>
            <w:r>
              <w:rPr>
                <w:lang w:eastAsia="zh-CN"/>
              </w:rPr>
              <w:t>For BS</w:t>
            </w:r>
            <w:r>
              <w:rPr>
                <w:rFonts w:hint="eastAsia"/>
                <w:lang w:eastAsia="zh-CN"/>
              </w:rPr>
              <w:t>/IAB/Repeater, reflect the latest regulatory requirements</w:t>
            </w:r>
            <w:r>
              <w:rPr>
                <w:lang w:eastAsia="zh-CN"/>
              </w:rPr>
              <w:t xml:space="preserve"> on protection of Earth Exploration Satellite Service requirements if any</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40110AB9" w:rsidR="006635B6" w:rsidRDefault="006635B6" w:rsidP="006635B6">
      <w:pPr>
        <w:pStyle w:val="BodyText"/>
        <w:snapToGrid w:val="0"/>
        <w:rPr>
          <w:rFonts w:eastAsia="SimSun"/>
          <w:szCs w:val="20"/>
          <w:lang w:val="en-GB" w:eastAsia="zh-CN"/>
        </w:rPr>
      </w:pPr>
      <w:r w:rsidRPr="00DC28D5">
        <w:rPr>
          <w:color w:val="000000"/>
          <w:szCs w:val="20"/>
        </w:rPr>
        <w:t xml:space="preserve">This </w:t>
      </w:r>
      <w:r>
        <w:rPr>
          <w:color w:val="000000"/>
          <w:szCs w:val="20"/>
        </w:rPr>
        <w:t xml:space="preserve">contribution provides </w:t>
      </w:r>
      <w:r w:rsidR="00F86605">
        <w:rPr>
          <w:color w:val="000000"/>
          <w:szCs w:val="20"/>
        </w:rPr>
        <w:t xml:space="preserve">a </w:t>
      </w:r>
      <w:r w:rsidR="001819BE">
        <w:rPr>
          <w:color w:val="000000"/>
          <w:szCs w:val="20"/>
        </w:rPr>
        <w:t xml:space="preserve">text </w:t>
      </w:r>
      <w:r>
        <w:rPr>
          <w:color w:val="000000"/>
          <w:szCs w:val="20"/>
        </w:rPr>
        <w:t xml:space="preserve">proposal to </w:t>
      </w:r>
      <w:r w:rsidR="001819BE">
        <w:rPr>
          <w:color w:val="000000"/>
          <w:szCs w:val="20"/>
        </w:rPr>
        <w:t xml:space="preserve">update the </w:t>
      </w:r>
      <w:r w:rsidR="001819BE" w:rsidRPr="001819BE">
        <w:rPr>
          <w:color w:val="000000"/>
          <w:szCs w:val="20"/>
        </w:rPr>
        <w:t>BS RF requirements</w:t>
      </w:r>
      <w:r w:rsidR="001819BE">
        <w:rPr>
          <w:color w:val="000000"/>
          <w:szCs w:val="20"/>
        </w:rPr>
        <w:t xml:space="preserve"> clause in TR 38.749 [2] with the RAN4 agreements in previous meetings</w:t>
      </w:r>
      <w:r>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50827B59" w14:textId="57235B2E" w:rsidR="001819BE" w:rsidRDefault="001819BE" w:rsidP="00DC28D5">
      <w:pPr>
        <w:pStyle w:val="BodyText"/>
        <w:snapToGrid w:val="0"/>
        <w:rPr>
          <w:color w:val="000000"/>
          <w:szCs w:val="20"/>
        </w:rPr>
      </w:pPr>
      <w:r>
        <w:rPr>
          <w:color w:val="000000"/>
          <w:szCs w:val="20"/>
        </w:rPr>
        <w:t>The changes in the revised WI</w:t>
      </w:r>
      <w:r w:rsidR="00140DC1">
        <w:rPr>
          <w:color w:val="000000"/>
          <w:szCs w:val="20"/>
        </w:rPr>
        <w:t>D</w:t>
      </w:r>
      <w:r>
        <w:rPr>
          <w:color w:val="000000"/>
          <w:szCs w:val="20"/>
        </w:rPr>
        <w:t xml:space="preserve"> [1] are to clarify the </w:t>
      </w:r>
      <w:r>
        <w:rPr>
          <w:rFonts w:hint="eastAsia"/>
          <w:lang w:eastAsia="zh-CN"/>
        </w:rPr>
        <w:t xml:space="preserve">additional </w:t>
      </w:r>
      <w:r>
        <w:rPr>
          <w:lang w:eastAsia="zh-CN"/>
        </w:rPr>
        <w:t xml:space="preserve">UE </w:t>
      </w:r>
      <w:r>
        <w:rPr>
          <w:rFonts w:hint="eastAsia"/>
          <w:lang w:eastAsia="zh-CN"/>
        </w:rPr>
        <w:t xml:space="preserve">spurious </w:t>
      </w:r>
      <w:r>
        <w:rPr>
          <w:lang w:eastAsia="zh-CN"/>
        </w:rPr>
        <w:t>emission</w:t>
      </w:r>
      <w:r>
        <w:rPr>
          <w:rFonts w:hint="eastAsia"/>
          <w:lang w:eastAsia="zh-CN"/>
        </w:rPr>
        <w:t xml:space="preserve"> </w:t>
      </w:r>
      <w:r>
        <w:rPr>
          <w:lang w:eastAsia="zh-CN"/>
        </w:rPr>
        <w:t>requirements</w:t>
      </w:r>
      <w:r>
        <w:rPr>
          <w:rFonts w:hint="eastAsia"/>
          <w:lang w:eastAsia="zh-CN"/>
        </w:rPr>
        <w:t xml:space="preserve"> </w:t>
      </w:r>
      <w:r>
        <w:rPr>
          <w:lang w:eastAsia="zh-CN"/>
        </w:rPr>
        <w:t xml:space="preserve">are </w:t>
      </w:r>
      <w:r w:rsidR="00B721E5">
        <w:rPr>
          <w:lang w:eastAsia="zh-CN"/>
        </w:rPr>
        <w:t xml:space="preserve">agreed to be </w:t>
      </w:r>
      <w:r>
        <w:rPr>
          <w:lang w:eastAsia="zh-CN"/>
        </w:rPr>
        <w:t>specified from Rel-15 onwards</w:t>
      </w:r>
      <w:r>
        <w:rPr>
          <w:color w:val="000000"/>
          <w:szCs w:val="20"/>
        </w:rPr>
        <w:t>:</w:t>
      </w:r>
    </w:p>
    <w:tbl>
      <w:tblPr>
        <w:tblStyle w:val="TableGrid"/>
        <w:tblW w:w="0" w:type="auto"/>
        <w:tblLook w:val="04A0" w:firstRow="1" w:lastRow="0" w:firstColumn="1" w:lastColumn="0" w:noHBand="0" w:noVBand="1"/>
      </w:tblPr>
      <w:tblGrid>
        <w:gridCol w:w="9062"/>
      </w:tblGrid>
      <w:tr w:rsidR="001819BE" w14:paraId="6C08D6E7" w14:textId="77777777" w:rsidTr="001819BE">
        <w:tc>
          <w:tcPr>
            <w:tcW w:w="9062" w:type="dxa"/>
          </w:tcPr>
          <w:p w14:paraId="3A27162B" w14:textId="77777777" w:rsidR="001819BE" w:rsidRDefault="001819BE" w:rsidP="001819BE">
            <w:pPr>
              <w:numPr>
                <w:ilvl w:val="0"/>
                <w:numId w:val="25"/>
              </w:numPr>
              <w:overflowPunct w:val="0"/>
              <w:autoSpaceDE w:val="0"/>
              <w:autoSpaceDN w:val="0"/>
              <w:adjustRightInd w:val="0"/>
              <w:spacing w:after="180" w:line="360" w:lineRule="auto"/>
              <w:textAlignment w:val="baseline"/>
              <w:rPr>
                <w:lang w:eastAsia="zh-CN"/>
              </w:rPr>
            </w:pPr>
            <w:r>
              <w:rPr>
                <w:lang w:eastAsia="zh-CN"/>
              </w:rPr>
              <w:t>For UE, s</w:t>
            </w:r>
            <w:r>
              <w:rPr>
                <w:rFonts w:hint="eastAsia"/>
                <w:lang w:eastAsia="zh-CN"/>
              </w:rPr>
              <w:t xml:space="preserve">pecify additional spurious </w:t>
            </w:r>
            <w:r>
              <w:rPr>
                <w:lang w:eastAsia="zh-CN"/>
              </w:rPr>
              <w:t>emission</w:t>
            </w:r>
            <w:r>
              <w:rPr>
                <w:rFonts w:hint="eastAsia"/>
                <w:lang w:eastAsia="zh-CN"/>
              </w:rPr>
              <w:t xml:space="preserve"> </w:t>
            </w:r>
            <w:r>
              <w:rPr>
                <w:lang w:eastAsia="zh-CN"/>
              </w:rPr>
              <w:t>requirements</w:t>
            </w:r>
            <w:r>
              <w:rPr>
                <w:rFonts w:hint="eastAsia"/>
                <w:lang w:eastAsia="zh-CN"/>
              </w:rPr>
              <w:t xml:space="preserve"> of -5dBm/200Mz for </w:t>
            </w:r>
            <w:r>
              <w:rPr>
                <w:rFonts w:hint="eastAsia"/>
                <w:bCs/>
                <w:lang w:eastAsia="zh-CN"/>
              </w:rPr>
              <w:t xml:space="preserve">23.6-24 GHz </w:t>
            </w:r>
            <w:r>
              <w:rPr>
                <w:lang w:eastAsia="zh-CN"/>
              </w:rPr>
              <w:t>frequency</w:t>
            </w:r>
            <w:r>
              <w:rPr>
                <w:rFonts w:hint="eastAsia"/>
                <w:lang w:eastAsia="zh-CN"/>
              </w:rPr>
              <w:t xml:space="preserve"> range</w:t>
            </w:r>
            <w:r>
              <w:rPr>
                <w:lang w:eastAsia="zh-CN"/>
              </w:rPr>
              <w:t xml:space="preserve"> for n257 and n258</w:t>
            </w:r>
            <w:r>
              <w:rPr>
                <w:rFonts w:hint="eastAsia"/>
                <w:lang w:eastAsia="zh-CN"/>
              </w:rPr>
              <w:t xml:space="preserve"> </w:t>
            </w:r>
            <w:r w:rsidRPr="001819BE">
              <w:rPr>
                <w:rFonts w:hint="eastAsia"/>
                <w:u w:val="single"/>
                <w:lang w:eastAsia="zh-CN"/>
              </w:rPr>
              <w:t>from Rel-15 till Rel-19</w:t>
            </w:r>
            <w:r>
              <w:rPr>
                <w:lang w:eastAsia="zh-CN"/>
              </w:rPr>
              <w:t>, where</w:t>
            </w:r>
          </w:p>
          <w:p w14:paraId="088A408C" w14:textId="77777777" w:rsidR="001819BE" w:rsidRDefault="001819BE" w:rsidP="001819BE">
            <w:pPr>
              <w:numPr>
                <w:ilvl w:val="1"/>
                <w:numId w:val="25"/>
              </w:numPr>
              <w:overflowPunct w:val="0"/>
              <w:autoSpaceDE w:val="0"/>
              <w:autoSpaceDN w:val="0"/>
              <w:adjustRightInd w:val="0"/>
              <w:spacing w:after="180" w:line="360" w:lineRule="auto"/>
              <w:textAlignment w:val="baseline"/>
              <w:rPr>
                <w:lang w:eastAsia="zh-CN"/>
              </w:rPr>
            </w:pPr>
            <w:r>
              <w:rPr>
                <w:lang w:eastAsia="zh-CN"/>
              </w:rPr>
              <w:t>Introduce new corresponding Network Signalling(s) and associated A-MPR(s) if needed by taking into the consideration of the relationship with the existing NS_200, NS_202, NS_203, CA_NS_200, CA_NS_202 and CA_NS_203</w:t>
            </w:r>
          </w:p>
          <w:p w14:paraId="3ADAF4EE" w14:textId="77777777" w:rsidR="001819BE" w:rsidRDefault="001819BE" w:rsidP="001819BE">
            <w:pPr>
              <w:numPr>
                <w:ilvl w:val="1"/>
                <w:numId w:val="25"/>
              </w:numPr>
              <w:overflowPunct w:val="0"/>
              <w:autoSpaceDE w:val="0"/>
              <w:autoSpaceDN w:val="0"/>
              <w:adjustRightInd w:val="0"/>
              <w:spacing w:after="180" w:line="360" w:lineRule="auto"/>
              <w:textAlignment w:val="baseline"/>
              <w:rPr>
                <w:lang w:eastAsia="zh-CN"/>
              </w:rPr>
            </w:pPr>
            <w:r>
              <w:rPr>
                <w:rFonts w:eastAsia="Yu Mincho"/>
                <w:lang w:eastAsia="ja-JP"/>
              </w:rPr>
              <w:t xml:space="preserve">All the power classes </w:t>
            </w:r>
            <w:r>
              <w:rPr>
                <w:rFonts w:hint="eastAsia"/>
                <w:lang w:eastAsia="zh-CN"/>
              </w:rPr>
              <w:t xml:space="preserve">(FR2 PC1, PC2, PC3, PC4, PC5, PC6, PC7) </w:t>
            </w:r>
            <w:r>
              <w:rPr>
                <w:rFonts w:eastAsia="Yu Mincho"/>
                <w:lang w:eastAsia="ja-JP"/>
              </w:rPr>
              <w:t>are considered in the above work</w:t>
            </w:r>
          </w:p>
          <w:p w14:paraId="6A62D16B" w14:textId="1497EE4E" w:rsidR="001819BE" w:rsidRDefault="001819BE" w:rsidP="001819BE">
            <w:pPr>
              <w:numPr>
                <w:ilvl w:val="1"/>
                <w:numId w:val="25"/>
              </w:numPr>
              <w:overflowPunct w:val="0"/>
              <w:autoSpaceDE w:val="0"/>
              <w:autoSpaceDN w:val="0"/>
              <w:adjustRightInd w:val="0"/>
              <w:spacing w:after="180" w:line="360" w:lineRule="auto"/>
              <w:textAlignment w:val="baseline"/>
              <w:rPr>
                <w:color w:val="000000"/>
                <w:szCs w:val="20"/>
              </w:rPr>
            </w:pPr>
            <w:r>
              <w:rPr>
                <w:bCs/>
                <w:lang w:eastAsia="zh-CN"/>
              </w:rPr>
              <w:t>Note: Considering the transition date(s) for the applicability of 2 sets of unwanted emissions introduced by t</w:t>
            </w:r>
            <w:r>
              <w:t>he ITU-R Radio Regulations</w:t>
            </w:r>
            <w:r>
              <w:rPr>
                <w:bCs/>
                <w:lang w:eastAsia="zh-CN"/>
              </w:rPr>
              <w:t xml:space="preserve">,  </w:t>
            </w:r>
            <w:r w:rsidRPr="001819BE">
              <w:rPr>
                <w:bCs/>
                <w:u w:val="single"/>
                <w:lang w:eastAsia="zh-CN"/>
              </w:rPr>
              <w:t>RAN4 has agreed to apply the new requirement from Rel-15</w:t>
            </w:r>
            <w:r>
              <w:rPr>
                <w:bCs/>
                <w:lang w:eastAsia="zh-CN"/>
              </w:rPr>
              <w:t>.</w:t>
            </w:r>
          </w:p>
        </w:tc>
      </w:tr>
    </w:tbl>
    <w:p w14:paraId="1E18F43B" w14:textId="77777777" w:rsidR="001819BE" w:rsidRDefault="001819BE" w:rsidP="00DC28D5">
      <w:pPr>
        <w:pStyle w:val="BodyText"/>
        <w:snapToGrid w:val="0"/>
        <w:rPr>
          <w:color w:val="000000"/>
          <w:szCs w:val="20"/>
        </w:rPr>
      </w:pPr>
    </w:p>
    <w:p w14:paraId="45ADE46C" w14:textId="138559A1" w:rsidR="00C74977" w:rsidRDefault="00C74977" w:rsidP="00DC28D5">
      <w:pPr>
        <w:pStyle w:val="BodyText"/>
        <w:snapToGrid w:val="0"/>
      </w:pPr>
      <w:r>
        <w:rPr>
          <w:color w:val="000000"/>
          <w:szCs w:val="20"/>
        </w:rPr>
        <w:t>The BS/IAB/Repeater requirements</w:t>
      </w:r>
      <w:r w:rsidR="006C7A3F">
        <w:rPr>
          <w:color w:val="000000"/>
          <w:szCs w:val="20"/>
        </w:rPr>
        <w:t xml:space="preserve"> w</w:t>
      </w:r>
      <w:r>
        <w:rPr>
          <w:color w:val="000000"/>
          <w:szCs w:val="20"/>
        </w:rPr>
        <w:t>ere</w:t>
      </w:r>
      <w:r w:rsidR="006C7A3F">
        <w:rPr>
          <w:color w:val="000000"/>
          <w:szCs w:val="20"/>
        </w:rPr>
        <w:t xml:space="preserve"> discussed at </w:t>
      </w:r>
      <w:r w:rsidR="006C7A3F" w:rsidRPr="00DC28D5">
        <w:rPr>
          <w:color w:val="000000"/>
          <w:szCs w:val="20"/>
        </w:rPr>
        <w:t>TSG RAN</w:t>
      </w:r>
      <w:r w:rsidR="006C7A3F">
        <w:rPr>
          <w:color w:val="000000"/>
          <w:szCs w:val="20"/>
        </w:rPr>
        <w:t>4</w:t>
      </w:r>
      <w:r w:rsidR="006C7A3F" w:rsidRPr="00DC28D5">
        <w:rPr>
          <w:color w:val="000000"/>
          <w:szCs w:val="20"/>
        </w:rPr>
        <w:t>#</w:t>
      </w:r>
      <w:r w:rsidR="006C7A3F">
        <w:rPr>
          <w:color w:val="000000"/>
          <w:szCs w:val="20"/>
        </w:rPr>
        <w:t>112-bis</w:t>
      </w:r>
      <w:r>
        <w:rPr>
          <w:color w:val="000000"/>
          <w:szCs w:val="20"/>
        </w:rPr>
        <w:t xml:space="preserve"> and</w:t>
      </w:r>
      <w:r w:rsidR="006C7A3F">
        <w:rPr>
          <w:color w:val="000000"/>
          <w:szCs w:val="20"/>
        </w:rPr>
        <w:t xml:space="preserve"> </w:t>
      </w:r>
      <w:r w:rsidR="006C7A3F" w:rsidRPr="00DC28D5">
        <w:rPr>
          <w:color w:val="000000"/>
          <w:szCs w:val="20"/>
        </w:rPr>
        <w:t>TSG RAN</w:t>
      </w:r>
      <w:r w:rsidR="006C7A3F">
        <w:rPr>
          <w:color w:val="000000"/>
          <w:szCs w:val="20"/>
        </w:rPr>
        <w:t>4</w:t>
      </w:r>
      <w:r w:rsidR="006C7A3F" w:rsidRPr="00DC28D5">
        <w:rPr>
          <w:color w:val="000000"/>
          <w:szCs w:val="20"/>
        </w:rPr>
        <w:t>#</w:t>
      </w:r>
      <w:r w:rsidR="006C7A3F">
        <w:rPr>
          <w:color w:val="000000"/>
          <w:szCs w:val="20"/>
        </w:rPr>
        <w:t>113</w:t>
      </w:r>
      <w:r>
        <w:rPr>
          <w:color w:val="000000"/>
          <w:szCs w:val="20"/>
        </w:rPr>
        <w:t xml:space="preserve">, </w:t>
      </w:r>
      <w:r w:rsidR="006C7A3F">
        <w:rPr>
          <w:color w:val="000000"/>
          <w:szCs w:val="20"/>
        </w:rPr>
        <w:t>and corresponding Rel-19 draft CRs [</w:t>
      </w:r>
      <w:r w:rsidR="00E2324E">
        <w:rPr>
          <w:color w:val="000000"/>
          <w:szCs w:val="20"/>
        </w:rPr>
        <w:t>2-7]</w:t>
      </w:r>
      <w:r w:rsidR="006C7A3F">
        <w:rPr>
          <w:color w:val="000000"/>
          <w:szCs w:val="20"/>
        </w:rPr>
        <w:t xml:space="preserve"> were endorsed</w:t>
      </w:r>
      <w:r w:rsidR="00E2324E">
        <w:rPr>
          <w:color w:val="000000"/>
          <w:szCs w:val="20"/>
        </w:rPr>
        <w:t xml:space="preserve"> to reflect the latest regulatory requirements</w:t>
      </w:r>
      <w:r w:rsidR="006C7A3F">
        <w:rPr>
          <w:color w:val="000000"/>
          <w:szCs w:val="20"/>
        </w:rPr>
        <w:t xml:space="preserve">. </w:t>
      </w:r>
      <w:r w:rsidR="00E2324E">
        <w:rPr>
          <w:color w:val="000000"/>
          <w:szCs w:val="20"/>
        </w:rPr>
        <w:t xml:space="preserve">On the other hand, formal CRs </w:t>
      </w:r>
      <w:r w:rsidR="00B721E5">
        <w:rPr>
          <w:color w:val="000000"/>
          <w:szCs w:val="20"/>
        </w:rPr>
        <w:t>i</w:t>
      </w:r>
      <w:r w:rsidR="00E2324E">
        <w:rPr>
          <w:color w:val="000000"/>
          <w:szCs w:val="20"/>
        </w:rPr>
        <w:t xml:space="preserve">n earlier releases </w:t>
      </w:r>
      <w:r w:rsidR="00277814">
        <w:rPr>
          <w:color w:val="000000"/>
          <w:szCs w:val="20"/>
        </w:rPr>
        <w:t>[8-1</w:t>
      </w:r>
      <w:r>
        <w:rPr>
          <w:color w:val="000000"/>
          <w:szCs w:val="20"/>
        </w:rPr>
        <w:t>3</w:t>
      </w:r>
      <w:r w:rsidR="00277814">
        <w:rPr>
          <w:color w:val="000000"/>
          <w:szCs w:val="20"/>
        </w:rPr>
        <w:t xml:space="preserve">] </w:t>
      </w:r>
      <w:r w:rsidR="00E2324E">
        <w:rPr>
          <w:color w:val="000000"/>
          <w:szCs w:val="20"/>
        </w:rPr>
        <w:t xml:space="preserve">were also agreed </w:t>
      </w:r>
      <w:r w:rsidR="00277814">
        <w:rPr>
          <w:color w:val="000000"/>
          <w:szCs w:val="20"/>
        </w:rPr>
        <w:t xml:space="preserve">at </w:t>
      </w:r>
      <w:r w:rsidR="00277814" w:rsidRPr="00DC28D5">
        <w:rPr>
          <w:color w:val="000000"/>
          <w:szCs w:val="20"/>
        </w:rPr>
        <w:t>TSG RAN</w:t>
      </w:r>
      <w:r w:rsidR="00277814">
        <w:rPr>
          <w:color w:val="000000"/>
          <w:szCs w:val="20"/>
        </w:rPr>
        <w:t>4</w:t>
      </w:r>
      <w:r w:rsidR="00277814" w:rsidRPr="00DC28D5">
        <w:rPr>
          <w:color w:val="000000"/>
          <w:szCs w:val="20"/>
        </w:rPr>
        <w:t>#</w:t>
      </w:r>
      <w:r w:rsidR="00277814">
        <w:rPr>
          <w:color w:val="000000"/>
          <w:szCs w:val="20"/>
        </w:rPr>
        <w:t>113</w:t>
      </w:r>
      <w:r w:rsidR="00277814" w:rsidRPr="00DC28D5">
        <w:rPr>
          <w:color w:val="000000"/>
          <w:szCs w:val="20"/>
        </w:rPr>
        <w:t xml:space="preserve"> </w:t>
      </w:r>
      <w:r>
        <w:rPr>
          <w:color w:val="000000"/>
          <w:szCs w:val="20"/>
        </w:rPr>
        <w:t xml:space="preserve">and TSG RAN4#114 </w:t>
      </w:r>
      <w:r w:rsidR="00277814">
        <w:rPr>
          <w:color w:val="000000"/>
          <w:szCs w:val="20"/>
        </w:rPr>
        <w:t>as specification maintenance because</w:t>
      </w:r>
      <w:r w:rsidR="00E2324E">
        <w:rPr>
          <w:color w:val="000000"/>
          <w:szCs w:val="20"/>
        </w:rPr>
        <w:t xml:space="preserve"> the related regulatory requirements </w:t>
      </w:r>
      <w:r w:rsidR="00F86605">
        <w:rPr>
          <w:color w:val="000000"/>
          <w:szCs w:val="20"/>
        </w:rPr>
        <w:t>came into force on 1 January 2024</w:t>
      </w:r>
      <w:r w:rsidR="00855BBA">
        <w:t>.</w:t>
      </w:r>
      <w:r w:rsidR="00F86605">
        <w:t xml:space="preserve"> The agreed changes </w:t>
      </w:r>
      <w:r w:rsidR="00B721E5">
        <w:t>i</w:t>
      </w:r>
      <w:r w:rsidR="00F86605">
        <w:t>n the earlier releases will be automatically propagated into the Rel-19 specifications when they are created</w:t>
      </w:r>
      <w:r w:rsidR="00B721E5">
        <w:t>, so there is no need for formal CRs</w:t>
      </w:r>
      <w:r w:rsidR="00B721E5" w:rsidRPr="00B721E5">
        <w:t xml:space="preserve"> </w:t>
      </w:r>
      <w:r w:rsidR="00B721E5">
        <w:t>in Rel-19.</w:t>
      </w:r>
    </w:p>
    <w:p w14:paraId="600A0CD0" w14:textId="3B44BA32" w:rsidR="00DC28D5" w:rsidRDefault="00F86605" w:rsidP="00DC28D5">
      <w:pPr>
        <w:pStyle w:val="BodyText"/>
        <w:snapToGrid w:val="0"/>
        <w:rPr>
          <w:rFonts w:eastAsia="SimSun"/>
          <w:szCs w:val="20"/>
          <w:lang w:val="en-GB" w:eastAsia="zh-CN"/>
        </w:rPr>
      </w:pPr>
      <w:r>
        <w:t xml:space="preserve">Therefore, </w:t>
      </w:r>
      <w:r w:rsidR="00C74977">
        <w:t xml:space="preserve">RAN4 has also agreed to apply the new </w:t>
      </w:r>
      <w:r w:rsidR="00C74977">
        <w:rPr>
          <w:color w:val="000000"/>
          <w:szCs w:val="20"/>
        </w:rPr>
        <w:t xml:space="preserve">BS/IAB/Repeater </w:t>
      </w:r>
      <w:r w:rsidR="00C74977">
        <w:t xml:space="preserve">requirements </w:t>
      </w:r>
      <w:r w:rsidR="00B721E5">
        <w:t>i</w:t>
      </w:r>
      <w:r w:rsidR="00140DC1">
        <w:t>n</w:t>
      </w:r>
      <w:r w:rsidR="00C74977">
        <w:t xml:space="preserve"> the earlie</w:t>
      </w:r>
      <w:r w:rsidR="00140DC1">
        <w:t>r</w:t>
      </w:r>
      <w:r w:rsidR="00C74977">
        <w:t xml:space="preserve"> releases of the specifications from Rel-15 onwards</w:t>
      </w:r>
      <w:r>
        <w:t>.</w:t>
      </w:r>
      <w:r w:rsidR="00C74977">
        <w:t xml:space="preserve"> It is proposed to approve the text proposal below to record this agreement in </w:t>
      </w:r>
      <w:r w:rsidR="00C74977">
        <w:rPr>
          <w:color w:val="000000"/>
          <w:szCs w:val="20"/>
        </w:rPr>
        <w:t>TR 38.749.</w:t>
      </w:r>
      <w:r w:rsidR="00574140">
        <w:rPr>
          <w:color w:val="000000"/>
          <w:szCs w:val="20"/>
        </w:rPr>
        <w:t xml:space="preserve"> The WID should also be revised the clarify this RAN4 agreement for BS/IAB/Repeater.</w:t>
      </w:r>
    </w:p>
    <w:p w14:paraId="0406B3BA" w14:textId="77777777" w:rsidR="00555BD5" w:rsidRDefault="00555BD5" w:rsidP="00555BD5">
      <w:pPr>
        <w:pStyle w:val="BodyText"/>
        <w:snapToGrid w:val="0"/>
        <w:rPr>
          <w:rFonts w:eastAsia="SimSun"/>
          <w:szCs w:val="20"/>
          <w:lang w:val="en-GB" w:eastAsia="zh-CN"/>
        </w:rPr>
      </w:pPr>
    </w:p>
    <w:p w14:paraId="2C826C92" w14:textId="4B4BFCA3" w:rsidR="008D5F98" w:rsidRPr="00E00A26" w:rsidRDefault="00555BD5" w:rsidP="008D5F98">
      <w:pPr>
        <w:keepNext/>
        <w:spacing w:after="240"/>
        <w:ind w:right="284"/>
        <w:outlineLvl w:val="0"/>
        <w:rPr>
          <w:rFonts w:ascii="Arial" w:hAnsi="Arial"/>
          <w:b/>
          <w:sz w:val="24"/>
        </w:rPr>
      </w:pPr>
      <w:r>
        <w:rPr>
          <w:rFonts w:ascii="Arial" w:hAnsi="Arial"/>
          <w:b/>
          <w:sz w:val="24"/>
        </w:rPr>
        <w:lastRenderedPageBreak/>
        <w:t>3</w:t>
      </w:r>
      <w:r w:rsidR="008D5F98" w:rsidRPr="00E00A26">
        <w:rPr>
          <w:rFonts w:ascii="Arial" w:hAnsi="Arial"/>
          <w:b/>
          <w:sz w:val="24"/>
        </w:rPr>
        <w:t>.</w:t>
      </w:r>
      <w:r w:rsidR="008D5F98" w:rsidRPr="00E00A26">
        <w:rPr>
          <w:rFonts w:ascii="Arial" w:hAnsi="Arial"/>
          <w:b/>
          <w:sz w:val="24"/>
        </w:rPr>
        <w:tab/>
      </w:r>
      <w:r w:rsidR="0013692F">
        <w:rPr>
          <w:rFonts w:ascii="Arial" w:hAnsi="Arial"/>
          <w:b/>
          <w:sz w:val="24"/>
        </w:rPr>
        <w:t>Text Proposal</w:t>
      </w:r>
    </w:p>
    <w:p w14:paraId="4A58BDD5" w14:textId="77777777" w:rsidR="0013692F" w:rsidRPr="0013692F" w:rsidRDefault="0013692F" w:rsidP="002400FE">
      <w:pPr>
        <w:pStyle w:val="BodyText"/>
        <w:snapToGrid w:val="0"/>
        <w:rPr>
          <w:b/>
          <w:bCs/>
          <w:color w:val="000000"/>
          <w:szCs w:val="20"/>
        </w:rPr>
      </w:pPr>
      <w:r w:rsidRPr="0013692F">
        <w:rPr>
          <w:b/>
          <w:bCs/>
          <w:color w:val="000000"/>
          <w:szCs w:val="20"/>
        </w:rPr>
        <w:t>&lt;Start of change&gt;</w:t>
      </w:r>
    </w:p>
    <w:p w14:paraId="7F707BE0" w14:textId="77777777" w:rsidR="00140DC1" w:rsidRPr="00140DC1" w:rsidRDefault="00140DC1" w:rsidP="00140DC1">
      <w:pPr>
        <w:keepNext/>
        <w:keepLines/>
        <w:pBdr>
          <w:top w:val="single" w:sz="12" w:space="3" w:color="auto"/>
        </w:pBdr>
        <w:spacing w:before="240" w:after="180"/>
        <w:outlineLvl w:val="0"/>
        <w:rPr>
          <w:rFonts w:ascii="Arial" w:eastAsia="DengXian" w:hAnsi="Arial"/>
          <w:sz w:val="36"/>
          <w:szCs w:val="20"/>
          <w:lang w:val="en-GB"/>
        </w:rPr>
      </w:pPr>
      <w:bookmarkStart w:id="4" w:name="_Toc66101025"/>
      <w:bookmarkStart w:id="5" w:name="_Toc67990382"/>
      <w:bookmarkStart w:id="6" w:name="_Toc98749993"/>
      <w:bookmarkStart w:id="7" w:name="_Toc179227005"/>
      <w:r w:rsidRPr="00140DC1">
        <w:rPr>
          <w:rFonts w:ascii="Arial" w:eastAsia="DengXian" w:hAnsi="Arial"/>
          <w:sz w:val="36"/>
          <w:szCs w:val="20"/>
          <w:lang w:val="en-GB"/>
        </w:rPr>
        <w:t>9</w:t>
      </w:r>
      <w:r w:rsidRPr="00140DC1">
        <w:rPr>
          <w:rFonts w:ascii="Arial" w:eastAsia="DengXian" w:hAnsi="Arial"/>
          <w:sz w:val="36"/>
          <w:szCs w:val="20"/>
          <w:lang w:val="en-GB"/>
        </w:rPr>
        <w:tab/>
        <w:t xml:space="preserve">BS </w:t>
      </w:r>
      <w:bookmarkEnd w:id="4"/>
      <w:bookmarkEnd w:id="5"/>
      <w:bookmarkEnd w:id="6"/>
      <w:r w:rsidRPr="00140DC1">
        <w:rPr>
          <w:rFonts w:ascii="Arial" w:eastAsia="DengXian" w:hAnsi="Arial"/>
          <w:sz w:val="36"/>
          <w:szCs w:val="20"/>
          <w:lang w:val="en-GB"/>
        </w:rPr>
        <w:t>RF requirements</w:t>
      </w:r>
      <w:bookmarkEnd w:id="7"/>
    </w:p>
    <w:p w14:paraId="194D36B1" w14:textId="77777777" w:rsidR="00140DC1" w:rsidRPr="00140DC1" w:rsidRDefault="00140DC1" w:rsidP="00140DC1">
      <w:pPr>
        <w:spacing w:after="180"/>
        <w:rPr>
          <w:rFonts w:eastAsia="SimSun"/>
          <w:szCs w:val="20"/>
          <w:lang w:eastAsia="zh-CN"/>
        </w:rPr>
      </w:pPr>
      <w:r w:rsidRPr="00140DC1">
        <w:rPr>
          <w:rFonts w:eastAsia="SimSun"/>
          <w:szCs w:val="20"/>
          <w:lang w:eastAsia="zh-CN"/>
        </w:rPr>
        <w:t xml:space="preserve">The Earth Exploration Satellite Service (EESS) protection requirements in the frequency range 23.6-24.0 GHz (as per WRC-19 Radio Regulations Resolution 750 </w:t>
      </w:r>
      <w:r w:rsidRPr="00140DC1">
        <w:rPr>
          <w:rFonts w:eastAsia="SimSun" w:hint="eastAsia"/>
          <w:szCs w:val="20"/>
          <w:lang w:eastAsia="zh-CN"/>
        </w:rPr>
        <w:t>[</w:t>
      </w:r>
      <w:r w:rsidRPr="00140DC1">
        <w:rPr>
          <w:rFonts w:eastAsia="SimSun"/>
          <w:szCs w:val="20"/>
          <w:lang w:eastAsia="zh-CN"/>
        </w:rPr>
        <w:t>7</w:t>
      </w:r>
      <w:r w:rsidRPr="00140DC1">
        <w:rPr>
          <w:rFonts w:eastAsia="SimSun" w:hint="eastAsia"/>
          <w:szCs w:val="20"/>
          <w:lang w:eastAsia="zh-CN"/>
        </w:rPr>
        <w:t xml:space="preserve">] </w:t>
      </w:r>
      <w:r w:rsidRPr="00140DC1">
        <w:rPr>
          <w:rFonts w:eastAsia="SimSun"/>
          <w:szCs w:val="20"/>
          <w:lang w:eastAsia="zh-CN"/>
        </w:rPr>
        <w:t>and EU Decision 202</w:t>
      </w:r>
      <w:r w:rsidRPr="00140DC1">
        <w:rPr>
          <w:rFonts w:eastAsia="SimSun" w:hint="eastAsia"/>
          <w:szCs w:val="20"/>
          <w:lang w:eastAsia="zh-CN"/>
        </w:rPr>
        <w:t>0</w:t>
      </w:r>
      <w:r w:rsidRPr="00140DC1">
        <w:rPr>
          <w:rFonts w:eastAsia="SimSun"/>
          <w:szCs w:val="20"/>
          <w:lang w:eastAsia="zh-CN"/>
        </w:rPr>
        <w:t>/590</w:t>
      </w:r>
      <w:r w:rsidRPr="00140DC1">
        <w:rPr>
          <w:rFonts w:eastAsia="SimSun" w:hint="eastAsia"/>
          <w:szCs w:val="20"/>
          <w:lang w:eastAsia="zh-CN"/>
        </w:rPr>
        <w:t xml:space="preserve"> [</w:t>
      </w:r>
      <w:r w:rsidRPr="00140DC1">
        <w:rPr>
          <w:rFonts w:eastAsia="SimSun"/>
          <w:szCs w:val="20"/>
          <w:lang w:eastAsia="zh-CN"/>
        </w:rPr>
        <w:t>8</w:t>
      </w:r>
      <w:r w:rsidRPr="00140DC1">
        <w:rPr>
          <w:rFonts w:eastAsia="SimSun" w:hint="eastAsia"/>
          <w:szCs w:val="20"/>
          <w:lang w:eastAsia="zh-CN"/>
        </w:rPr>
        <w:t>]</w:t>
      </w:r>
      <w:r w:rsidRPr="00140DC1">
        <w:rPr>
          <w:rFonts w:eastAsia="SimSun"/>
          <w:szCs w:val="20"/>
          <w:lang w:eastAsia="zh-CN"/>
        </w:rPr>
        <w:t xml:space="preserve">) were specified via additional </w:t>
      </w:r>
      <w:r w:rsidRPr="00140DC1">
        <w:rPr>
          <w:rFonts w:eastAsia="SimSun" w:hint="eastAsia"/>
          <w:szCs w:val="20"/>
          <w:lang w:eastAsia="zh-CN"/>
        </w:rPr>
        <w:t xml:space="preserve">OTA </w:t>
      </w:r>
      <w:r w:rsidRPr="00140DC1">
        <w:rPr>
          <w:rFonts w:eastAsia="SimSun"/>
          <w:szCs w:val="20"/>
          <w:lang w:eastAsia="zh-CN"/>
        </w:rPr>
        <w:t xml:space="preserve">OBUE requirements and additional </w:t>
      </w:r>
      <w:r w:rsidRPr="00140DC1">
        <w:rPr>
          <w:rFonts w:eastAsia="SimSun" w:hint="eastAsia"/>
          <w:szCs w:val="20"/>
          <w:lang w:eastAsia="zh-CN"/>
        </w:rPr>
        <w:t xml:space="preserve">OTA </w:t>
      </w:r>
      <w:r w:rsidRPr="00140DC1">
        <w:rPr>
          <w:rFonts w:eastAsia="SimSun"/>
          <w:szCs w:val="20"/>
          <w:lang w:eastAsia="zh-CN"/>
        </w:rPr>
        <w:t>spurious emission requirements in the BS specifications.</w:t>
      </w:r>
    </w:p>
    <w:p w14:paraId="4237D095" w14:textId="77777777" w:rsidR="00140DC1" w:rsidRPr="00140DC1" w:rsidRDefault="00140DC1" w:rsidP="00140DC1">
      <w:pPr>
        <w:keepNext/>
        <w:keepLines/>
        <w:spacing w:after="180"/>
        <w:rPr>
          <w:rFonts w:eastAsia="SimSun"/>
          <w:szCs w:val="20"/>
          <w:lang w:eastAsia="zh-CN"/>
        </w:rPr>
      </w:pPr>
      <w:r w:rsidRPr="00140DC1">
        <w:rPr>
          <w:rFonts w:eastAsia="SimSun"/>
          <w:szCs w:val="20"/>
          <w:lang w:eastAsia="zh-CN"/>
        </w:rPr>
        <w:t>The only modification in legacy speci</w:t>
      </w:r>
      <w:r w:rsidRPr="00140DC1">
        <w:rPr>
          <w:rFonts w:eastAsia="SimSun" w:hint="eastAsia"/>
          <w:szCs w:val="20"/>
          <w:lang w:eastAsia="zh-CN"/>
        </w:rPr>
        <w:t>f</w:t>
      </w:r>
      <w:r w:rsidRPr="00140DC1">
        <w:rPr>
          <w:rFonts w:eastAsia="SimSun"/>
          <w:szCs w:val="20"/>
          <w:lang w:eastAsia="zh-CN"/>
        </w:rPr>
        <w:t xml:space="preserve">ications was that ITU-R applicability date (i.e. </w:t>
      </w:r>
      <w:r w:rsidRPr="00140DC1">
        <w:rPr>
          <w:rFonts w:eastAsia="SimSun" w:hint="eastAsia"/>
          <w:szCs w:val="20"/>
          <w:lang w:eastAsia="zh-CN"/>
        </w:rPr>
        <w:t xml:space="preserve">1 September </w:t>
      </w:r>
      <w:r w:rsidRPr="00140DC1">
        <w:rPr>
          <w:rFonts w:eastAsia="SimSun"/>
          <w:szCs w:val="20"/>
          <w:lang w:eastAsia="zh-CN"/>
        </w:rPr>
        <w:t xml:space="preserve">2027) was considered in those specifications. </w:t>
      </w:r>
      <w:r w:rsidRPr="00140DC1">
        <w:rPr>
          <w:rFonts w:eastAsia="DengXian"/>
          <w:szCs w:val="20"/>
          <w:lang w:eastAsia="zh-CN"/>
        </w:rPr>
        <w:t>Within this WI, t</w:t>
      </w:r>
      <w:r w:rsidRPr="00140DC1">
        <w:rPr>
          <w:rFonts w:eastAsia="DengXian" w:hint="eastAsia"/>
          <w:szCs w:val="20"/>
          <w:lang w:eastAsia="zh-CN"/>
        </w:rPr>
        <w:t xml:space="preserve">he BS </w:t>
      </w:r>
      <w:r w:rsidRPr="00140DC1">
        <w:rPr>
          <w:rFonts w:eastAsia="SimSun" w:hint="eastAsia"/>
          <w:szCs w:val="20"/>
          <w:lang w:eastAsia="zh-CN"/>
        </w:rPr>
        <w:t>additional OTA OBUE limits and additional OTA transmitter spurious emissions requirements for protection of</w:t>
      </w:r>
      <w:r w:rsidRPr="00140DC1">
        <w:rPr>
          <w:rFonts w:eastAsia="SimSun"/>
          <w:szCs w:val="20"/>
          <w:lang w:eastAsia="zh-CN"/>
        </w:rPr>
        <w:t xml:space="preserve"> EESS were defined as</w:t>
      </w:r>
      <w:r w:rsidRPr="00140DC1">
        <w:rPr>
          <w:rFonts w:eastAsia="SimSun" w:hint="eastAsia"/>
          <w:szCs w:val="20"/>
          <w:lang w:eastAsia="zh-CN"/>
        </w:rPr>
        <w:t>:</w:t>
      </w:r>
    </w:p>
    <w:p w14:paraId="7249CB61" w14:textId="744EFFF3" w:rsidR="00140DC1" w:rsidRPr="00140DC1" w:rsidRDefault="00140DC1">
      <w:pPr>
        <w:keepNext/>
        <w:keepLines/>
        <w:spacing w:after="180"/>
        <w:rPr>
          <w:rFonts w:eastAsia="SimSun"/>
          <w:szCs w:val="20"/>
          <w:lang w:eastAsia="zh-CN"/>
        </w:rPr>
        <w:pPrChange w:id="8" w:author="Man Hung Ng (Nokia)" w:date="2025-03-21T11:52:00Z" w16du:dateUtc="2025-03-21T11:52:00Z">
          <w:pPr>
            <w:keepNext/>
            <w:keepLines/>
            <w:spacing w:after="180"/>
            <w:ind w:firstLineChars="100" w:firstLine="200"/>
          </w:pPr>
        </w:pPrChange>
      </w:pPr>
      <w:r w:rsidRPr="00140DC1">
        <w:rPr>
          <w:rFonts w:eastAsia="SimSun" w:hint="eastAsia"/>
          <w:szCs w:val="20"/>
          <w:lang w:eastAsia="zh-CN"/>
        </w:rPr>
        <w:t>-</w:t>
      </w:r>
      <w:ins w:id="9" w:author="Man Hung Ng (Nokia)" w:date="2025-03-21T11:52:00Z" w16du:dateUtc="2025-03-21T11:52:00Z">
        <w:r>
          <w:rPr>
            <w:rFonts w:eastAsia="SimSun"/>
            <w:szCs w:val="20"/>
            <w:lang w:eastAsia="zh-CN"/>
          </w:rPr>
          <w:t xml:space="preserve"> </w:t>
        </w:r>
      </w:ins>
      <w:r w:rsidRPr="00140DC1">
        <w:rPr>
          <w:rFonts w:eastAsia="SimSun" w:hint="eastAsia"/>
          <w:szCs w:val="20"/>
          <w:lang w:eastAsia="zh-CN"/>
        </w:rPr>
        <w:t>The emission level of -3dBm/200M</w:t>
      </w:r>
      <w:r w:rsidRPr="00140DC1">
        <w:rPr>
          <w:rFonts w:eastAsia="SimSun"/>
          <w:szCs w:val="20"/>
          <w:lang w:eastAsia="zh-CN"/>
        </w:rPr>
        <w:t>H</w:t>
      </w:r>
      <w:r w:rsidRPr="00140DC1">
        <w:rPr>
          <w:rFonts w:eastAsia="SimSun" w:hint="eastAsia"/>
          <w:szCs w:val="20"/>
          <w:lang w:eastAsia="zh-CN"/>
        </w:rPr>
        <w:t xml:space="preserve">z applies to </w:t>
      </w:r>
      <w:r w:rsidRPr="00140DC1">
        <w:rPr>
          <w:rFonts w:eastAsia="SimSun" w:hint="eastAsia"/>
          <w:szCs w:val="20"/>
          <w:lang w:val="en-GB"/>
        </w:rPr>
        <w:t>BS brought into use on</w:t>
      </w:r>
      <w:r w:rsidRPr="00140DC1">
        <w:rPr>
          <w:rFonts w:eastAsia="SimSun"/>
          <w:szCs w:val="20"/>
          <w:lang w:val="en-GB"/>
        </w:rPr>
        <w:t>,</w:t>
      </w:r>
      <w:r w:rsidRPr="00140DC1">
        <w:rPr>
          <w:rFonts w:eastAsia="SimSun" w:hint="eastAsia"/>
          <w:szCs w:val="20"/>
          <w:lang w:val="en-GB"/>
        </w:rPr>
        <w:t xml:space="preserve"> or before 1 September 2027 in countries not adopting EU Decision 2020/590</w:t>
      </w:r>
      <w:r w:rsidRPr="00140DC1">
        <w:rPr>
          <w:rFonts w:eastAsia="SimSun" w:hint="eastAsia"/>
          <w:szCs w:val="20"/>
          <w:lang w:eastAsia="zh-CN"/>
        </w:rPr>
        <w:t xml:space="preserve"> </w:t>
      </w:r>
      <w:r w:rsidRPr="00140DC1">
        <w:rPr>
          <w:rFonts w:eastAsia="SimSun" w:hint="eastAsia"/>
          <w:szCs w:val="20"/>
          <w:lang w:val="en-GB"/>
        </w:rPr>
        <w:t>[</w:t>
      </w:r>
      <w:ins w:id="10" w:author="Man Hung Ng (Nokia)" w:date="2025-03-21T11:52:00Z" w16du:dateUtc="2025-03-21T11:52:00Z">
        <w:r>
          <w:rPr>
            <w:rFonts w:eastAsia="SimSun"/>
            <w:szCs w:val="20"/>
            <w:lang w:val="en-GB"/>
          </w:rPr>
          <w:t>8</w:t>
        </w:r>
      </w:ins>
      <w:r w:rsidRPr="00140DC1">
        <w:rPr>
          <w:rFonts w:eastAsia="SimSun" w:hint="eastAsia"/>
          <w:szCs w:val="20"/>
          <w:lang w:val="en-GB"/>
        </w:rPr>
        <w:t>]</w:t>
      </w:r>
      <w:r w:rsidRPr="00140DC1">
        <w:rPr>
          <w:rFonts w:eastAsia="SimSun" w:hint="eastAsia"/>
          <w:szCs w:val="20"/>
          <w:lang w:eastAsia="zh-CN"/>
        </w:rPr>
        <w:t>, while</w:t>
      </w:r>
    </w:p>
    <w:p w14:paraId="140C2D9F" w14:textId="615E907E" w:rsidR="00140DC1" w:rsidRDefault="00140DC1" w:rsidP="00140DC1">
      <w:pPr>
        <w:rPr>
          <w:ins w:id="11" w:author="Man Hung Ng (Nokia)" w:date="2025-03-21T11:54:00Z" w16du:dateUtc="2025-03-21T11:54:00Z"/>
          <w:rFonts w:eastAsia="SimSun"/>
          <w:szCs w:val="20"/>
          <w:lang w:val="en-GB"/>
        </w:rPr>
      </w:pPr>
      <w:r w:rsidRPr="00140DC1">
        <w:rPr>
          <w:rFonts w:eastAsia="SimSun" w:hint="eastAsia"/>
          <w:szCs w:val="20"/>
          <w:lang w:eastAsia="zh-CN"/>
        </w:rPr>
        <w:t>- The emission level of -9dBm/200M</w:t>
      </w:r>
      <w:r w:rsidRPr="00140DC1">
        <w:rPr>
          <w:rFonts w:eastAsia="SimSun"/>
          <w:szCs w:val="20"/>
          <w:lang w:eastAsia="zh-CN"/>
        </w:rPr>
        <w:t>H</w:t>
      </w:r>
      <w:r w:rsidRPr="00140DC1">
        <w:rPr>
          <w:rFonts w:eastAsia="SimSun" w:hint="eastAsia"/>
          <w:szCs w:val="20"/>
          <w:lang w:eastAsia="zh-CN"/>
        </w:rPr>
        <w:t>z applie</w:t>
      </w:r>
      <w:r w:rsidRPr="00140DC1">
        <w:rPr>
          <w:rFonts w:eastAsia="SimSun"/>
          <w:szCs w:val="20"/>
          <w:lang w:eastAsia="zh-CN"/>
        </w:rPr>
        <w:t>s</w:t>
      </w:r>
      <w:r w:rsidRPr="00140DC1">
        <w:rPr>
          <w:rFonts w:eastAsia="SimSun" w:hint="eastAsia"/>
          <w:szCs w:val="20"/>
          <w:lang w:eastAsia="zh-CN"/>
        </w:rPr>
        <w:t xml:space="preserve"> to </w:t>
      </w:r>
      <w:r w:rsidRPr="00140DC1">
        <w:rPr>
          <w:rFonts w:eastAsia="SimSun" w:hint="eastAsia"/>
          <w:szCs w:val="20"/>
          <w:lang w:val="en-GB"/>
        </w:rPr>
        <w:t>BS brought into use after 1 September 2027</w:t>
      </w:r>
      <w:r w:rsidRPr="00140DC1">
        <w:rPr>
          <w:rFonts w:eastAsia="SimSun"/>
          <w:szCs w:val="20"/>
          <w:lang w:val="en-GB"/>
        </w:rPr>
        <w:t>,</w:t>
      </w:r>
      <w:r w:rsidRPr="00140DC1">
        <w:rPr>
          <w:rFonts w:eastAsia="SimSun" w:hint="eastAsia"/>
          <w:szCs w:val="20"/>
          <w:lang w:val="en-GB"/>
        </w:rPr>
        <w:t xml:space="preserve"> or to BS in countries adopting EU Decision 2020/590 [</w:t>
      </w:r>
      <w:ins w:id="12" w:author="Man Hung Ng (Nokia)" w:date="2025-03-21T11:52:00Z" w16du:dateUtc="2025-03-21T11:52:00Z">
        <w:r>
          <w:rPr>
            <w:rFonts w:eastAsia="SimSun"/>
            <w:szCs w:val="20"/>
            <w:lang w:val="en-GB"/>
          </w:rPr>
          <w:t>8</w:t>
        </w:r>
      </w:ins>
      <w:r w:rsidRPr="00140DC1">
        <w:rPr>
          <w:rFonts w:eastAsia="SimSun" w:hint="eastAsia"/>
          <w:szCs w:val="20"/>
          <w:lang w:val="en-GB"/>
        </w:rPr>
        <w:t>].</w:t>
      </w:r>
    </w:p>
    <w:p w14:paraId="3E9A6D08" w14:textId="77777777" w:rsidR="00140DC1" w:rsidRPr="00140DC1" w:rsidRDefault="00140DC1" w:rsidP="00140DC1">
      <w:pPr>
        <w:rPr>
          <w:rFonts w:eastAsia="DengXian"/>
          <w:szCs w:val="20"/>
          <w:lang w:val="en-GB"/>
        </w:rPr>
      </w:pPr>
    </w:p>
    <w:p w14:paraId="0639F2D7" w14:textId="56837AD0" w:rsidR="00140DC1" w:rsidRPr="00140DC1" w:rsidRDefault="00140DC1" w:rsidP="00140DC1">
      <w:pPr>
        <w:keepNext/>
        <w:keepLines/>
        <w:spacing w:after="180"/>
        <w:rPr>
          <w:ins w:id="13" w:author="Man Hung Ng (Nokia)" w:date="2025-03-21T11:54:00Z" w16du:dateUtc="2025-03-21T11:54:00Z"/>
          <w:rFonts w:eastAsia="SimSun"/>
          <w:szCs w:val="20"/>
          <w:lang w:eastAsia="zh-CN"/>
        </w:rPr>
      </w:pPr>
      <w:ins w:id="14" w:author="Man Hung Ng (Nokia)" w:date="2025-03-21T11:54:00Z" w16du:dateUtc="2025-03-21T11:54:00Z">
        <w:r>
          <w:t xml:space="preserve">RAN4 has agreed to apply the new </w:t>
        </w:r>
        <w:r>
          <w:rPr>
            <w:color w:val="000000"/>
            <w:szCs w:val="20"/>
          </w:rPr>
          <w:t xml:space="preserve">BS/IAB/Repeater </w:t>
        </w:r>
        <w:r>
          <w:t xml:space="preserve">requirements </w:t>
        </w:r>
      </w:ins>
      <w:ins w:id="15" w:author="Man Hung Ng (Nokia)" w:date="2025-03-21T12:02:00Z" w16du:dateUtc="2025-03-21T12:02:00Z">
        <w:r w:rsidR="00B721E5">
          <w:t>i</w:t>
        </w:r>
      </w:ins>
      <w:ins w:id="16" w:author="Man Hung Ng (Nokia)" w:date="2025-03-21T11:54:00Z" w16du:dateUtc="2025-03-21T11:54:00Z">
        <w:r>
          <w:t>n the earlie</w:t>
        </w:r>
      </w:ins>
      <w:ins w:id="17" w:author="Man Hung Ng (Nokia)" w:date="2025-03-21T11:57:00Z" w16du:dateUtc="2025-03-21T11:57:00Z">
        <w:r>
          <w:t>r</w:t>
        </w:r>
      </w:ins>
      <w:ins w:id="18" w:author="Man Hung Ng (Nokia)" w:date="2025-03-21T11:54:00Z" w16du:dateUtc="2025-03-21T11:54:00Z">
        <w:r>
          <w:t xml:space="preserve"> releases of the specifications from Rel-15 onwards.</w:t>
        </w:r>
      </w:ins>
    </w:p>
    <w:p w14:paraId="0D790E22" w14:textId="77777777" w:rsidR="0013692F" w:rsidRDefault="0013692F" w:rsidP="0013692F">
      <w:pPr>
        <w:pStyle w:val="BodyText"/>
        <w:snapToGrid w:val="0"/>
        <w:rPr>
          <w:color w:val="000000"/>
          <w:szCs w:val="20"/>
        </w:rPr>
      </w:pPr>
    </w:p>
    <w:p w14:paraId="2365328E" w14:textId="31726CD1" w:rsidR="0013692F" w:rsidRPr="0013692F" w:rsidRDefault="0013692F" w:rsidP="0013692F">
      <w:pPr>
        <w:pStyle w:val="BodyText"/>
        <w:snapToGrid w:val="0"/>
        <w:rPr>
          <w:b/>
          <w:bCs/>
          <w:color w:val="000000"/>
          <w:szCs w:val="20"/>
        </w:rPr>
      </w:pPr>
      <w:r w:rsidRPr="0013692F">
        <w:rPr>
          <w:b/>
          <w:bCs/>
          <w:color w:val="000000"/>
          <w:szCs w:val="20"/>
        </w:rPr>
        <w:t>&lt;</w:t>
      </w:r>
      <w:r>
        <w:rPr>
          <w:b/>
          <w:bCs/>
          <w:color w:val="000000"/>
          <w:szCs w:val="20"/>
        </w:rPr>
        <w:t>End</w:t>
      </w:r>
      <w:r w:rsidRPr="0013692F">
        <w:rPr>
          <w:b/>
          <w:bCs/>
          <w:color w:val="000000"/>
          <w:szCs w:val="20"/>
        </w:rPr>
        <w:t xml:space="preserve"> of change&gt;</w:t>
      </w:r>
    </w:p>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47C70B03"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CE0096">
        <w:rPr>
          <w:szCs w:val="20"/>
        </w:rPr>
        <w:t>50818</w:t>
      </w:r>
      <w:r w:rsidRPr="00030788">
        <w:rPr>
          <w:szCs w:val="20"/>
        </w:rPr>
        <w:t>, “</w:t>
      </w:r>
      <w:r w:rsidR="00E2324E" w:rsidRPr="00E2324E">
        <w:rPr>
          <w:szCs w:val="20"/>
        </w:rPr>
        <w:t>Revised WID: mmWave in NR: UE spurious emissions and EESS (Earth Exploration Satellite Service) protection</w:t>
      </w:r>
      <w:r w:rsidRPr="00030788">
        <w:rPr>
          <w:szCs w:val="20"/>
        </w:rPr>
        <w:t xml:space="preserve">”, </w:t>
      </w:r>
      <w:r w:rsidR="00ED28B9" w:rsidRPr="00ED28B9">
        <w:rPr>
          <w:szCs w:val="20"/>
        </w:rPr>
        <w:t>China Unicom</w:t>
      </w:r>
      <w:r w:rsidRPr="00030788">
        <w:rPr>
          <w:szCs w:val="20"/>
        </w:rPr>
        <w:t>.</w:t>
      </w:r>
    </w:p>
    <w:p w14:paraId="026B6CC1" w14:textId="4BD55DB2" w:rsidR="00E2324E" w:rsidRDefault="00E2324E" w:rsidP="00E2324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417085</w:t>
      </w:r>
      <w:r w:rsidRPr="00030788">
        <w:rPr>
          <w:szCs w:val="20"/>
        </w:rPr>
        <w:t>, “</w:t>
      </w:r>
      <w:r w:rsidRPr="00E2324E">
        <w:rPr>
          <w:szCs w:val="20"/>
        </w:rPr>
        <w:t>Draft CR to TS 38104 - EESS protection - BS RF aspects</w:t>
      </w:r>
      <w:r w:rsidRPr="00030788">
        <w:rPr>
          <w:szCs w:val="20"/>
        </w:rPr>
        <w:t xml:space="preserve">”, </w:t>
      </w:r>
      <w:r w:rsidRPr="00E2324E">
        <w:rPr>
          <w:szCs w:val="20"/>
        </w:rPr>
        <w:t>Ericsson, Nokia, Huawei, ZTE, CATT</w:t>
      </w:r>
      <w:r w:rsidRPr="00030788">
        <w:rPr>
          <w:szCs w:val="20"/>
        </w:rPr>
        <w:t>.</w:t>
      </w:r>
    </w:p>
    <w:p w14:paraId="7025C6CD" w14:textId="58900CE5" w:rsidR="001819BE" w:rsidRPr="000E428E" w:rsidRDefault="001819BE" w:rsidP="001819BE">
      <w:pPr>
        <w:ind w:left="567" w:hanging="567"/>
        <w:rPr>
          <w:lang w:val="en-GB"/>
        </w:rPr>
      </w:pPr>
      <w:r w:rsidRPr="000E428E">
        <w:rPr>
          <w:lang w:val="en-GB"/>
        </w:rPr>
        <w:t>[3]</w:t>
      </w:r>
      <w:r w:rsidRPr="000E428E">
        <w:rPr>
          <w:lang w:val="en-GB"/>
        </w:rPr>
        <w:tab/>
        <w:t>R4-250</w:t>
      </w:r>
      <w:r>
        <w:rPr>
          <w:lang w:val="en-GB"/>
        </w:rPr>
        <w:t>0145</w:t>
      </w:r>
      <w:r w:rsidRPr="000E428E">
        <w:rPr>
          <w:lang w:val="en-GB"/>
        </w:rPr>
        <w:t>, “</w:t>
      </w:r>
      <w:r w:rsidRPr="001819BE">
        <w:rPr>
          <w:lang w:val="en-GB"/>
        </w:rPr>
        <w:t>TR 38.749 v0.1.0 Protection of Earth Exploration Satellite Service (EESS)</w:t>
      </w:r>
      <w:r w:rsidRPr="000E428E">
        <w:rPr>
          <w:lang w:val="en-GB"/>
        </w:rPr>
        <w:t xml:space="preserve">”, </w:t>
      </w:r>
      <w:r w:rsidRPr="00277814">
        <w:rPr>
          <w:szCs w:val="20"/>
        </w:rPr>
        <w:t>Huawei, HiSilicon</w:t>
      </w:r>
      <w:r w:rsidRPr="000E428E">
        <w:rPr>
          <w:lang w:val="en-GB"/>
        </w:rPr>
        <w:t>.</w:t>
      </w:r>
    </w:p>
    <w:p w14:paraId="4B35A95D" w14:textId="1D5EC7D1" w:rsidR="00E2324E" w:rsidRDefault="00E2324E" w:rsidP="00E2324E">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417533</w:t>
      </w:r>
      <w:r w:rsidRPr="00030788">
        <w:rPr>
          <w:szCs w:val="20"/>
        </w:rPr>
        <w:t>, “</w:t>
      </w:r>
      <w:r w:rsidRPr="00E2324E">
        <w:rPr>
          <w:szCs w:val="20"/>
        </w:rPr>
        <w:t>Draft CR to TS 38.141-2 on EESS protection</w:t>
      </w:r>
      <w:r w:rsidRPr="00030788">
        <w:rPr>
          <w:szCs w:val="20"/>
        </w:rPr>
        <w:t xml:space="preserve">”, </w:t>
      </w:r>
      <w:r w:rsidRPr="00E2324E">
        <w:rPr>
          <w:szCs w:val="20"/>
        </w:rPr>
        <w:t>Nokia</w:t>
      </w:r>
      <w:r w:rsidRPr="00030788">
        <w:rPr>
          <w:szCs w:val="20"/>
        </w:rPr>
        <w:t>.</w:t>
      </w:r>
    </w:p>
    <w:p w14:paraId="64AF1EE3" w14:textId="5F70B8A2" w:rsidR="00E2324E" w:rsidRDefault="00E2324E" w:rsidP="00E2324E">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417674</w:t>
      </w:r>
      <w:r w:rsidRPr="00030788">
        <w:rPr>
          <w:szCs w:val="20"/>
        </w:rPr>
        <w:t>, “</w:t>
      </w:r>
      <w:r w:rsidRPr="00E2324E">
        <w:rPr>
          <w:szCs w:val="20"/>
        </w:rPr>
        <w:t>DraftCR on TS38.106 on mmWave EESS protection for NCR</w:t>
      </w:r>
      <w:r w:rsidRPr="00030788">
        <w:rPr>
          <w:szCs w:val="20"/>
        </w:rPr>
        <w:t xml:space="preserve">”, </w:t>
      </w:r>
      <w:r w:rsidRPr="00ED28B9">
        <w:rPr>
          <w:szCs w:val="20"/>
        </w:rPr>
        <w:t>China Unicom</w:t>
      </w:r>
      <w:r w:rsidRPr="00030788">
        <w:rPr>
          <w:szCs w:val="20"/>
        </w:rPr>
        <w:t>.</w:t>
      </w:r>
    </w:p>
    <w:p w14:paraId="2D40DCF5" w14:textId="3BCB0F38" w:rsidR="00E2324E" w:rsidRDefault="00E2324E" w:rsidP="00E2324E">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417085</w:t>
      </w:r>
      <w:r w:rsidRPr="00030788">
        <w:rPr>
          <w:szCs w:val="20"/>
        </w:rPr>
        <w:t>, “</w:t>
      </w:r>
      <w:r w:rsidRPr="00E2324E">
        <w:rPr>
          <w:szCs w:val="20"/>
        </w:rPr>
        <w:t>Draft CR for TS 38.115-2, On EESS protection in mmWave</w:t>
      </w:r>
      <w:r w:rsidRPr="00030788">
        <w:rPr>
          <w:szCs w:val="20"/>
        </w:rPr>
        <w:t xml:space="preserve">”, </w:t>
      </w:r>
      <w:r w:rsidRPr="00E2324E">
        <w:rPr>
          <w:szCs w:val="20"/>
        </w:rPr>
        <w:t>CATT</w:t>
      </w:r>
      <w:r w:rsidRPr="00030788">
        <w:rPr>
          <w:szCs w:val="20"/>
        </w:rPr>
        <w:t>.</w:t>
      </w:r>
    </w:p>
    <w:p w14:paraId="2C696B76" w14:textId="3EE7A12B" w:rsidR="00E2324E" w:rsidRDefault="00E2324E" w:rsidP="00E2324E">
      <w:pPr>
        <w:tabs>
          <w:tab w:val="center" w:pos="4153"/>
          <w:tab w:val="right" w:pos="8306"/>
        </w:tabs>
        <w:ind w:left="567" w:hanging="567"/>
        <w:rPr>
          <w:szCs w:val="20"/>
        </w:rPr>
      </w:pPr>
      <w:r w:rsidRPr="00030788">
        <w:rPr>
          <w:szCs w:val="20"/>
        </w:rPr>
        <w:t>[</w:t>
      </w:r>
      <w:r>
        <w:rPr>
          <w:szCs w:val="20"/>
        </w:rPr>
        <w:t>6</w:t>
      </w:r>
      <w:r w:rsidRPr="00030788">
        <w:rPr>
          <w:szCs w:val="20"/>
        </w:rPr>
        <w:t>]</w:t>
      </w:r>
      <w:r w:rsidRPr="00030788">
        <w:rPr>
          <w:szCs w:val="20"/>
        </w:rPr>
        <w:tab/>
        <w:t>R</w:t>
      </w:r>
      <w:r>
        <w:rPr>
          <w:szCs w:val="20"/>
        </w:rPr>
        <w:t>4</w:t>
      </w:r>
      <w:r w:rsidRPr="00030788">
        <w:rPr>
          <w:szCs w:val="20"/>
        </w:rPr>
        <w:t>-2</w:t>
      </w:r>
      <w:r>
        <w:rPr>
          <w:szCs w:val="20"/>
        </w:rPr>
        <w:t>41</w:t>
      </w:r>
      <w:r w:rsidR="008F612B">
        <w:rPr>
          <w:szCs w:val="20"/>
        </w:rPr>
        <w:t>8708</w:t>
      </w:r>
      <w:r w:rsidRPr="00030788">
        <w:rPr>
          <w:szCs w:val="20"/>
        </w:rPr>
        <w:t>, “</w:t>
      </w:r>
      <w:r w:rsidR="008F612B" w:rsidRPr="008F612B">
        <w:rPr>
          <w:szCs w:val="20"/>
        </w:rPr>
        <w:t>draft CR on TS38.174_IAB BS EESS protection</w:t>
      </w:r>
      <w:r w:rsidRPr="00030788">
        <w:rPr>
          <w:szCs w:val="20"/>
        </w:rPr>
        <w:t xml:space="preserve">”, </w:t>
      </w:r>
      <w:r w:rsidR="008F612B" w:rsidRPr="008F612B">
        <w:rPr>
          <w:szCs w:val="20"/>
        </w:rPr>
        <w:t>ZTE Corporation, Sanechips</w:t>
      </w:r>
      <w:r w:rsidRPr="00030788">
        <w:rPr>
          <w:szCs w:val="20"/>
        </w:rPr>
        <w:t>.</w:t>
      </w:r>
    </w:p>
    <w:p w14:paraId="634C5A24" w14:textId="4B261610" w:rsidR="00E2324E" w:rsidRDefault="00E2324E" w:rsidP="00E2324E">
      <w:pPr>
        <w:tabs>
          <w:tab w:val="center" w:pos="4153"/>
          <w:tab w:val="right" w:pos="8306"/>
        </w:tabs>
        <w:ind w:left="567" w:hanging="567"/>
        <w:rPr>
          <w:szCs w:val="20"/>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Pr>
          <w:szCs w:val="20"/>
        </w:rPr>
        <w:t>41</w:t>
      </w:r>
      <w:r w:rsidR="008F612B">
        <w:rPr>
          <w:szCs w:val="20"/>
        </w:rPr>
        <w:t>9673</w:t>
      </w:r>
      <w:r w:rsidRPr="00030788">
        <w:rPr>
          <w:szCs w:val="20"/>
        </w:rPr>
        <w:t>, “</w:t>
      </w:r>
      <w:r w:rsidR="008F612B" w:rsidRPr="008F612B">
        <w:rPr>
          <w:szCs w:val="20"/>
        </w:rPr>
        <w:t>Draft CR to TS 38.176-2: implementation of updated EESS protection</w:t>
      </w:r>
      <w:r w:rsidRPr="00030788">
        <w:rPr>
          <w:szCs w:val="20"/>
        </w:rPr>
        <w:t xml:space="preserve">”, </w:t>
      </w:r>
      <w:r w:rsidR="00277814" w:rsidRPr="00277814">
        <w:rPr>
          <w:szCs w:val="20"/>
        </w:rPr>
        <w:t>Huawei, HiSilicon</w:t>
      </w:r>
      <w:r w:rsidRPr="00030788">
        <w:rPr>
          <w:szCs w:val="20"/>
        </w:rPr>
        <w:t>.</w:t>
      </w:r>
    </w:p>
    <w:p w14:paraId="21E1EDA0" w14:textId="38DCE0FD" w:rsidR="00277814" w:rsidRDefault="00277814" w:rsidP="00277814">
      <w:pPr>
        <w:tabs>
          <w:tab w:val="center" w:pos="4153"/>
          <w:tab w:val="right" w:pos="8306"/>
        </w:tabs>
        <w:ind w:left="567" w:hanging="567"/>
        <w:rPr>
          <w:szCs w:val="20"/>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w:t>
      </w:r>
      <w:r>
        <w:rPr>
          <w:szCs w:val="20"/>
        </w:rPr>
        <w:t>41</w:t>
      </w:r>
      <w:r w:rsidR="000F2511">
        <w:rPr>
          <w:szCs w:val="20"/>
        </w:rPr>
        <w:t>8922</w:t>
      </w:r>
      <w:r w:rsidRPr="00030788">
        <w:rPr>
          <w:szCs w:val="20"/>
        </w:rPr>
        <w:t>, “</w:t>
      </w:r>
      <w:r w:rsidR="000F2511" w:rsidRPr="000F2511">
        <w:rPr>
          <w:szCs w:val="20"/>
        </w:rPr>
        <w:t>(NR_newRAT-Core) CR to TS 38104 - EESS protection CEPT</w:t>
      </w:r>
      <w:r w:rsidRPr="00030788">
        <w:rPr>
          <w:szCs w:val="20"/>
        </w:rPr>
        <w:t xml:space="preserve">”, </w:t>
      </w:r>
      <w:r w:rsidRPr="00E2324E">
        <w:rPr>
          <w:szCs w:val="20"/>
        </w:rPr>
        <w:t>Ericsson</w:t>
      </w:r>
      <w:r w:rsidRPr="00030788">
        <w:rPr>
          <w:szCs w:val="20"/>
        </w:rPr>
        <w:t>.</w:t>
      </w:r>
    </w:p>
    <w:p w14:paraId="7365DCED" w14:textId="71774D61" w:rsidR="00277814" w:rsidRDefault="00277814" w:rsidP="00277814">
      <w:pPr>
        <w:tabs>
          <w:tab w:val="center" w:pos="4153"/>
          <w:tab w:val="right" w:pos="8306"/>
        </w:tabs>
        <w:ind w:left="567" w:hanging="567"/>
        <w:rPr>
          <w:szCs w:val="20"/>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41</w:t>
      </w:r>
      <w:r w:rsidR="006635B6">
        <w:rPr>
          <w:szCs w:val="20"/>
        </w:rPr>
        <w:t>9010</w:t>
      </w:r>
      <w:r w:rsidRPr="00030788">
        <w:rPr>
          <w:szCs w:val="20"/>
        </w:rPr>
        <w:t>, “</w:t>
      </w:r>
      <w:r w:rsidR="006635B6" w:rsidRPr="006635B6">
        <w:rPr>
          <w:szCs w:val="20"/>
        </w:rPr>
        <w:t>(NR_newRAT-Perf) CR to TS 38.141-2 on EESS protection</w:t>
      </w:r>
      <w:r w:rsidRPr="00030788">
        <w:rPr>
          <w:szCs w:val="20"/>
        </w:rPr>
        <w:t xml:space="preserve">”, </w:t>
      </w:r>
      <w:r w:rsidRPr="00E2324E">
        <w:rPr>
          <w:szCs w:val="20"/>
        </w:rPr>
        <w:t>Nokia</w:t>
      </w:r>
      <w:r w:rsidRPr="00030788">
        <w:rPr>
          <w:szCs w:val="20"/>
        </w:rPr>
        <w:t>.</w:t>
      </w:r>
    </w:p>
    <w:p w14:paraId="25D96D14" w14:textId="6558F06A" w:rsidR="00277814" w:rsidRDefault="00277814" w:rsidP="00277814">
      <w:pPr>
        <w:tabs>
          <w:tab w:val="center" w:pos="4153"/>
          <w:tab w:val="right" w:pos="8306"/>
        </w:tabs>
        <w:ind w:left="567" w:hanging="567"/>
        <w:rPr>
          <w:szCs w:val="20"/>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w:t>
      </w:r>
      <w:r>
        <w:rPr>
          <w:szCs w:val="20"/>
        </w:rPr>
        <w:t>41</w:t>
      </w:r>
      <w:r w:rsidR="006635B6">
        <w:rPr>
          <w:szCs w:val="20"/>
        </w:rPr>
        <w:t>9870</w:t>
      </w:r>
      <w:r w:rsidRPr="00030788">
        <w:rPr>
          <w:szCs w:val="20"/>
        </w:rPr>
        <w:t>, “</w:t>
      </w:r>
      <w:r w:rsidR="006635B6" w:rsidRPr="006635B6">
        <w:rPr>
          <w:szCs w:val="20"/>
        </w:rPr>
        <w:t>(NR_repeaters-Core) CR on TS38.106 on mmWave EESS protection for NCR for R17</w:t>
      </w:r>
      <w:r w:rsidRPr="00030788">
        <w:rPr>
          <w:szCs w:val="20"/>
        </w:rPr>
        <w:t xml:space="preserve">”, </w:t>
      </w:r>
      <w:r w:rsidRPr="00ED28B9">
        <w:rPr>
          <w:szCs w:val="20"/>
        </w:rPr>
        <w:t>China Unicom</w:t>
      </w:r>
      <w:r w:rsidRPr="00030788">
        <w:rPr>
          <w:szCs w:val="20"/>
        </w:rPr>
        <w:t>.</w:t>
      </w:r>
    </w:p>
    <w:p w14:paraId="5A15C908" w14:textId="08F72209" w:rsidR="00277814" w:rsidRDefault="00277814" w:rsidP="00277814">
      <w:pPr>
        <w:tabs>
          <w:tab w:val="center" w:pos="4153"/>
          <w:tab w:val="right" w:pos="8306"/>
        </w:tabs>
        <w:ind w:left="567" w:hanging="567"/>
        <w:rPr>
          <w:szCs w:val="20"/>
        </w:rPr>
      </w:pPr>
      <w:r w:rsidRPr="00030788">
        <w:rPr>
          <w:szCs w:val="20"/>
        </w:rPr>
        <w:t>[</w:t>
      </w:r>
      <w:r>
        <w:rPr>
          <w:szCs w:val="20"/>
        </w:rPr>
        <w:t>1</w:t>
      </w:r>
      <w:r w:rsidR="006635B6">
        <w:rPr>
          <w:szCs w:val="20"/>
        </w:rPr>
        <w:t>1</w:t>
      </w:r>
      <w:r w:rsidRPr="00030788">
        <w:rPr>
          <w:szCs w:val="20"/>
        </w:rPr>
        <w:t>]</w:t>
      </w:r>
      <w:r w:rsidRPr="00030788">
        <w:rPr>
          <w:szCs w:val="20"/>
        </w:rPr>
        <w:tab/>
        <w:t>R</w:t>
      </w:r>
      <w:r>
        <w:rPr>
          <w:szCs w:val="20"/>
        </w:rPr>
        <w:t>4</w:t>
      </w:r>
      <w:r w:rsidRPr="00030788">
        <w:rPr>
          <w:szCs w:val="20"/>
        </w:rPr>
        <w:t>-2</w:t>
      </w:r>
      <w:r>
        <w:rPr>
          <w:szCs w:val="20"/>
        </w:rPr>
        <w:t>41870</w:t>
      </w:r>
      <w:r w:rsidR="006635B6">
        <w:rPr>
          <w:szCs w:val="20"/>
        </w:rPr>
        <w:t>1</w:t>
      </w:r>
      <w:r w:rsidRPr="00030788">
        <w:rPr>
          <w:szCs w:val="20"/>
        </w:rPr>
        <w:t>, “</w:t>
      </w:r>
      <w:r w:rsidR="006635B6" w:rsidRPr="006635B6">
        <w:rPr>
          <w:szCs w:val="20"/>
        </w:rPr>
        <w:t>(NR_IAB-Core) CR on TS38.174_IAB BS EESS protection</w:t>
      </w:r>
      <w:r w:rsidRPr="00030788">
        <w:rPr>
          <w:szCs w:val="20"/>
        </w:rPr>
        <w:t xml:space="preserve">”, </w:t>
      </w:r>
      <w:r w:rsidRPr="008F612B">
        <w:rPr>
          <w:szCs w:val="20"/>
        </w:rPr>
        <w:t>ZTE Corporation, Sanechips</w:t>
      </w:r>
      <w:r w:rsidRPr="00030788">
        <w:rPr>
          <w:szCs w:val="20"/>
        </w:rPr>
        <w:t>.</w:t>
      </w:r>
    </w:p>
    <w:p w14:paraId="10CE1C63" w14:textId="61D9176D" w:rsidR="00277814" w:rsidRDefault="00277814" w:rsidP="00277814">
      <w:pPr>
        <w:tabs>
          <w:tab w:val="center" w:pos="4153"/>
          <w:tab w:val="right" w:pos="8306"/>
        </w:tabs>
        <w:ind w:left="567" w:hanging="567"/>
        <w:rPr>
          <w:szCs w:val="20"/>
        </w:rPr>
      </w:pPr>
      <w:r w:rsidRPr="00030788">
        <w:rPr>
          <w:szCs w:val="20"/>
        </w:rPr>
        <w:t>[</w:t>
      </w:r>
      <w:r>
        <w:rPr>
          <w:szCs w:val="20"/>
        </w:rPr>
        <w:t>1</w:t>
      </w:r>
      <w:r w:rsidR="006635B6">
        <w:rPr>
          <w:szCs w:val="20"/>
        </w:rPr>
        <w:t>2</w:t>
      </w:r>
      <w:r w:rsidRPr="00030788">
        <w:rPr>
          <w:szCs w:val="20"/>
        </w:rPr>
        <w:t>]</w:t>
      </w:r>
      <w:r w:rsidRPr="00030788">
        <w:rPr>
          <w:szCs w:val="20"/>
        </w:rPr>
        <w:tab/>
        <w:t>R</w:t>
      </w:r>
      <w:r>
        <w:rPr>
          <w:szCs w:val="20"/>
        </w:rPr>
        <w:t>4</w:t>
      </w:r>
      <w:r w:rsidRPr="00030788">
        <w:rPr>
          <w:szCs w:val="20"/>
        </w:rPr>
        <w:t>-2</w:t>
      </w:r>
      <w:r>
        <w:rPr>
          <w:szCs w:val="20"/>
        </w:rPr>
        <w:t>419</w:t>
      </w:r>
      <w:r w:rsidR="006635B6">
        <w:rPr>
          <w:szCs w:val="20"/>
        </w:rPr>
        <w:t>842</w:t>
      </w:r>
      <w:r w:rsidRPr="00030788">
        <w:rPr>
          <w:szCs w:val="20"/>
        </w:rPr>
        <w:t>, “</w:t>
      </w:r>
      <w:r w:rsidR="006635B6" w:rsidRPr="006635B6">
        <w:rPr>
          <w:szCs w:val="20"/>
        </w:rPr>
        <w:t>(NR_IAB-Perf, NR_mmWave_protect-Perf) Implementation of updated EESS protection requirement notes</w:t>
      </w:r>
      <w:r w:rsidRPr="00030788">
        <w:rPr>
          <w:szCs w:val="20"/>
        </w:rPr>
        <w:t xml:space="preserve">”, </w:t>
      </w:r>
      <w:r w:rsidRPr="00277814">
        <w:rPr>
          <w:szCs w:val="20"/>
        </w:rPr>
        <w:t>Huawei, HiSilicon</w:t>
      </w:r>
      <w:r w:rsidRPr="00030788">
        <w:rPr>
          <w:szCs w:val="20"/>
        </w:rPr>
        <w:t>.</w:t>
      </w:r>
    </w:p>
    <w:p w14:paraId="5082DF62" w14:textId="615F74FE" w:rsidR="00C74977" w:rsidRDefault="00C74977" w:rsidP="00C74977">
      <w:pPr>
        <w:tabs>
          <w:tab w:val="center" w:pos="4153"/>
          <w:tab w:val="right" w:pos="8306"/>
        </w:tabs>
        <w:ind w:left="567" w:hanging="567"/>
        <w:rPr>
          <w:szCs w:val="20"/>
        </w:rPr>
      </w:pPr>
      <w:r w:rsidRPr="00030788">
        <w:rPr>
          <w:szCs w:val="20"/>
        </w:rPr>
        <w:t>[</w:t>
      </w:r>
      <w:r>
        <w:rPr>
          <w:szCs w:val="20"/>
        </w:rPr>
        <w:t>13</w:t>
      </w:r>
      <w:r w:rsidRPr="00030788">
        <w:rPr>
          <w:szCs w:val="20"/>
        </w:rPr>
        <w:t>]</w:t>
      </w:r>
      <w:r w:rsidRPr="00030788">
        <w:rPr>
          <w:szCs w:val="20"/>
        </w:rPr>
        <w:tab/>
        <w:t>R</w:t>
      </w:r>
      <w:r>
        <w:rPr>
          <w:szCs w:val="20"/>
        </w:rPr>
        <w:t>4</w:t>
      </w:r>
      <w:r w:rsidRPr="00030788">
        <w:rPr>
          <w:szCs w:val="20"/>
        </w:rPr>
        <w:t>-2</w:t>
      </w:r>
      <w:r>
        <w:rPr>
          <w:szCs w:val="20"/>
        </w:rPr>
        <w:t>502330</w:t>
      </w:r>
      <w:r w:rsidRPr="00030788">
        <w:rPr>
          <w:szCs w:val="20"/>
        </w:rPr>
        <w:t>, “</w:t>
      </w:r>
      <w:r w:rsidRPr="00C74977">
        <w:rPr>
          <w:szCs w:val="20"/>
        </w:rPr>
        <w:t>(NR_repeaters-Perf)CR for TS38.115-2: On mmWave EESS protection</w:t>
      </w:r>
      <w:r w:rsidRPr="00030788">
        <w:rPr>
          <w:szCs w:val="20"/>
        </w:rPr>
        <w:t xml:space="preserve">”, </w:t>
      </w:r>
      <w:r w:rsidRPr="00E2324E">
        <w:rPr>
          <w:szCs w:val="20"/>
        </w:rPr>
        <w:t>CATT</w:t>
      </w:r>
      <w:r w:rsidRPr="00030788">
        <w:rPr>
          <w:szCs w:val="20"/>
        </w:rP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01DC6" w14:textId="77777777" w:rsidR="00593D0F" w:rsidRPr="004E3B67" w:rsidRDefault="00593D0F" w:rsidP="00DA44AD">
      <w:pPr>
        <w:rPr>
          <w:rFonts w:eastAsia="SimSun" w:cs="Arial"/>
          <w:color w:val="0000FF"/>
          <w:kern w:val="2"/>
          <w:lang w:eastAsia="zh-CN"/>
        </w:rPr>
      </w:pPr>
      <w:r>
        <w:separator/>
      </w:r>
    </w:p>
  </w:endnote>
  <w:endnote w:type="continuationSeparator" w:id="0">
    <w:p w14:paraId="4BE41A6A" w14:textId="77777777" w:rsidR="00593D0F" w:rsidRPr="004E3B67" w:rsidRDefault="00593D0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9E71D" w14:textId="77777777" w:rsidR="00593D0F" w:rsidRPr="004E3B67" w:rsidRDefault="00593D0F" w:rsidP="00DA44AD">
      <w:pPr>
        <w:rPr>
          <w:rFonts w:eastAsia="SimSun" w:cs="Arial"/>
          <w:color w:val="0000FF"/>
          <w:kern w:val="2"/>
          <w:lang w:eastAsia="zh-CN"/>
        </w:rPr>
      </w:pPr>
      <w:r>
        <w:separator/>
      </w:r>
    </w:p>
  </w:footnote>
  <w:footnote w:type="continuationSeparator" w:id="0">
    <w:p w14:paraId="02DFB106" w14:textId="77777777" w:rsidR="00593D0F" w:rsidRPr="004E3B67" w:rsidRDefault="00593D0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2"/>
  </w:num>
  <w:num w:numId="2" w16cid:durableId="381253757">
    <w:abstractNumId w:val="20"/>
  </w:num>
  <w:num w:numId="3" w16cid:durableId="1039011145">
    <w:abstractNumId w:val="19"/>
  </w:num>
  <w:num w:numId="4" w16cid:durableId="1044599023">
    <w:abstractNumId w:val="0"/>
  </w:num>
  <w:num w:numId="5" w16cid:durableId="1278294233">
    <w:abstractNumId w:val="8"/>
  </w:num>
  <w:num w:numId="6" w16cid:durableId="79956403">
    <w:abstractNumId w:val="7"/>
  </w:num>
  <w:num w:numId="7" w16cid:durableId="1692610673">
    <w:abstractNumId w:val="4"/>
  </w:num>
  <w:num w:numId="8" w16cid:durableId="1322195145">
    <w:abstractNumId w:val="10"/>
  </w:num>
  <w:num w:numId="9" w16cid:durableId="601188862">
    <w:abstractNumId w:val="18"/>
  </w:num>
  <w:num w:numId="10" w16cid:durableId="514420685">
    <w:abstractNumId w:val="15"/>
  </w:num>
  <w:num w:numId="11" w16cid:durableId="457067489">
    <w:abstractNumId w:val="3"/>
  </w:num>
  <w:num w:numId="12" w16cid:durableId="1819030077">
    <w:abstractNumId w:val="5"/>
  </w:num>
  <w:num w:numId="13" w16cid:durableId="1952973013">
    <w:abstractNumId w:val="12"/>
  </w:num>
  <w:num w:numId="14" w16cid:durableId="947154860">
    <w:abstractNumId w:val="9"/>
  </w:num>
  <w:num w:numId="15" w16cid:durableId="2038115577">
    <w:abstractNumId w:val="11"/>
  </w:num>
  <w:num w:numId="16" w16cid:durableId="575480245">
    <w:abstractNumId w:val="21"/>
  </w:num>
  <w:num w:numId="17" w16cid:durableId="794255143">
    <w:abstractNumId w:val="14"/>
  </w:num>
  <w:num w:numId="18" w16cid:durableId="305597488">
    <w:abstractNumId w:val="17"/>
  </w:num>
  <w:num w:numId="19" w16cid:durableId="1914848784">
    <w:abstractNumId w:val="6"/>
  </w:num>
  <w:num w:numId="20" w16cid:durableId="1956674998">
    <w:abstractNumId w:val="16"/>
  </w:num>
  <w:num w:numId="21" w16cid:durableId="1464928414">
    <w:abstractNumId w:val="13"/>
  </w:num>
  <w:num w:numId="22" w16cid:durableId="420759272">
    <w:abstractNumId w:val="15"/>
  </w:num>
  <w:num w:numId="23" w16cid:durableId="1567495096">
    <w:abstractNumId w:val="2"/>
  </w:num>
  <w:num w:numId="24" w16cid:durableId="1540430602">
    <w:abstractNumId w:val="2"/>
  </w:num>
  <w:num w:numId="25" w16cid:durableId="1019351584">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751"/>
    <w:rsid w:val="00130B11"/>
    <w:rsid w:val="00131431"/>
    <w:rsid w:val="0013170F"/>
    <w:rsid w:val="001322E7"/>
    <w:rsid w:val="00134AB1"/>
    <w:rsid w:val="0013692F"/>
    <w:rsid w:val="00140453"/>
    <w:rsid w:val="00140DC1"/>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9BE"/>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49B7"/>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4140"/>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3D0F"/>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5617"/>
    <w:rsid w:val="005E645F"/>
    <w:rsid w:val="005F0650"/>
    <w:rsid w:val="005F2396"/>
    <w:rsid w:val="005F26A8"/>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C42"/>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70C"/>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4CB0"/>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1E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977"/>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096"/>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1601"/>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8</cp:revision>
  <dcterms:created xsi:type="dcterms:W3CDTF">2025-03-21T11:18:00Z</dcterms:created>
  <dcterms:modified xsi:type="dcterms:W3CDTF">2025-03-28T10:56:00Z</dcterms:modified>
</cp:coreProperties>
</file>