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EC36B" w14:textId="4ABB010F" w:rsidR="006C2785" w:rsidRPr="007B175B" w:rsidRDefault="006C2785" w:rsidP="006C2785">
      <w:pPr>
        <w:tabs>
          <w:tab w:val="right" w:pos="9072"/>
        </w:tabs>
        <w:rPr>
          <w:rFonts w:ascii="Arial" w:hAnsi="Arial" w:cs="Arial"/>
          <w:sz w:val="28"/>
          <w:lang w:val="en-GB"/>
        </w:rPr>
      </w:pPr>
      <w:bookmarkStart w:id="0" w:name="_Hlk178252425"/>
      <w:r w:rsidRPr="007B175B">
        <w:rPr>
          <w:rFonts w:ascii="Arial" w:hAnsi="Arial" w:cs="Arial"/>
          <w:sz w:val="28"/>
          <w:lang w:val="en-GB"/>
        </w:rPr>
        <w:t>3GPP TSG-RAN WG4 Meeting # 11</w:t>
      </w:r>
      <w:r w:rsidR="00477802" w:rsidRPr="007B175B">
        <w:rPr>
          <w:rFonts w:ascii="Arial" w:hAnsi="Arial" w:cs="Arial"/>
          <w:sz w:val="28"/>
          <w:lang w:val="en-GB"/>
        </w:rPr>
        <w:t>4</w:t>
      </w:r>
      <w:r w:rsidR="00A54D0B">
        <w:rPr>
          <w:rFonts w:ascii="Arial" w:hAnsi="Arial" w:cs="Arial"/>
          <w:sz w:val="28"/>
          <w:lang w:val="en-GB"/>
        </w:rPr>
        <w:t>-</w:t>
      </w:r>
      <w:r w:rsidR="00FF5FED" w:rsidRPr="007B175B">
        <w:rPr>
          <w:rFonts w:ascii="Arial" w:hAnsi="Arial" w:cs="Arial"/>
          <w:sz w:val="28"/>
          <w:lang w:val="en-GB"/>
        </w:rPr>
        <w:t>bis</w:t>
      </w:r>
      <w:r w:rsidRPr="007B175B">
        <w:rPr>
          <w:rFonts w:ascii="Arial" w:hAnsi="Arial" w:cs="Arial"/>
          <w:sz w:val="28"/>
          <w:lang w:val="en-GB"/>
        </w:rPr>
        <w:tab/>
        <w:t>R4-2</w:t>
      </w:r>
      <w:r w:rsidR="00477802" w:rsidRPr="007B175B">
        <w:rPr>
          <w:rFonts w:ascii="Arial" w:hAnsi="Arial" w:cs="Arial"/>
          <w:sz w:val="28"/>
          <w:lang w:val="en-GB"/>
        </w:rPr>
        <w:t>50</w:t>
      </w:r>
      <w:r w:rsidR="00AF421D">
        <w:rPr>
          <w:rFonts w:ascii="Arial" w:hAnsi="Arial" w:cs="Arial"/>
          <w:sz w:val="28"/>
          <w:lang w:val="en-GB"/>
        </w:rPr>
        <w:t>3</w:t>
      </w:r>
      <w:r w:rsidR="00D44C12">
        <w:rPr>
          <w:rFonts w:ascii="Arial" w:hAnsi="Arial" w:cs="Arial"/>
          <w:sz w:val="28"/>
          <w:lang w:val="en-GB"/>
        </w:rPr>
        <w:t>163</w:t>
      </w:r>
    </w:p>
    <w:p w14:paraId="6F0BE384" w14:textId="625ECBAC" w:rsidR="006C2785" w:rsidRPr="007B175B" w:rsidRDefault="00FF5FED" w:rsidP="006C2785">
      <w:pPr>
        <w:tabs>
          <w:tab w:val="right" w:pos="9781"/>
        </w:tabs>
        <w:rPr>
          <w:rFonts w:ascii="Arial" w:hAnsi="Arial" w:cs="Arial"/>
          <w:sz w:val="28"/>
          <w:lang w:val="en-GB"/>
        </w:rPr>
      </w:pPr>
      <w:r w:rsidRPr="007B175B">
        <w:rPr>
          <w:rFonts w:ascii="Arial" w:hAnsi="Arial" w:cs="Arial"/>
          <w:sz w:val="28"/>
          <w:lang w:val="en-GB"/>
        </w:rPr>
        <w:t>Wuhan, China</w:t>
      </w:r>
      <w:r w:rsidR="006C2785" w:rsidRPr="007B175B">
        <w:rPr>
          <w:rFonts w:ascii="Arial" w:hAnsi="Arial" w:cs="Arial"/>
          <w:sz w:val="28"/>
          <w:lang w:val="en-GB"/>
        </w:rPr>
        <w:t xml:space="preserve">, </w:t>
      </w:r>
      <w:r w:rsidR="00477802" w:rsidRPr="007B175B">
        <w:rPr>
          <w:rFonts w:ascii="Arial" w:hAnsi="Arial" w:cs="Arial"/>
          <w:sz w:val="28"/>
          <w:lang w:val="en-GB"/>
        </w:rPr>
        <w:t>7</w:t>
      </w:r>
      <w:r w:rsidR="006C2785" w:rsidRPr="007B175B">
        <w:rPr>
          <w:rFonts w:ascii="Arial" w:hAnsi="Arial" w:cs="Arial"/>
          <w:sz w:val="28"/>
          <w:lang w:val="en-GB"/>
        </w:rPr>
        <w:t xml:space="preserve">th – </w:t>
      </w:r>
      <w:r w:rsidRPr="007B175B">
        <w:rPr>
          <w:rFonts w:ascii="Arial" w:hAnsi="Arial" w:cs="Arial"/>
          <w:sz w:val="28"/>
          <w:lang w:val="en-GB"/>
        </w:rPr>
        <w:t>1</w:t>
      </w:r>
      <w:r w:rsidR="00477802" w:rsidRPr="007B175B">
        <w:rPr>
          <w:rFonts w:ascii="Arial" w:hAnsi="Arial" w:cs="Arial"/>
          <w:sz w:val="28"/>
          <w:lang w:val="en-GB"/>
        </w:rPr>
        <w:t>1</w:t>
      </w:r>
      <w:r w:rsidRPr="007B175B">
        <w:rPr>
          <w:rFonts w:ascii="Arial" w:hAnsi="Arial" w:cs="Arial"/>
          <w:sz w:val="28"/>
          <w:lang w:val="en-GB"/>
        </w:rPr>
        <w:t>th</w:t>
      </w:r>
      <w:r w:rsidR="006C2785" w:rsidRPr="007B175B">
        <w:rPr>
          <w:rFonts w:ascii="Arial" w:hAnsi="Arial" w:cs="Arial"/>
          <w:sz w:val="28"/>
          <w:lang w:val="en-GB"/>
        </w:rPr>
        <w:t xml:space="preserve"> </w:t>
      </w:r>
      <w:r w:rsidRPr="007B175B">
        <w:rPr>
          <w:rFonts w:ascii="Arial" w:hAnsi="Arial" w:cs="Arial"/>
          <w:sz w:val="28"/>
          <w:lang w:val="en-GB"/>
        </w:rPr>
        <w:t>April</w:t>
      </w:r>
      <w:r w:rsidR="006C2785" w:rsidRPr="007B175B">
        <w:rPr>
          <w:rFonts w:ascii="Arial" w:hAnsi="Arial" w:cs="Arial"/>
          <w:sz w:val="28"/>
          <w:lang w:val="en-GB"/>
        </w:rPr>
        <w:t xml:space="preserve"> 202</w:t>
      </w:r>
      <w:r w:rsidR="00477802" w:rsidRPr="007B175B">
        <w:rPr>
          <w:rFonts w:ascii="Arial" w:hAnsi="Arial" w:cs="Arial"/>
          <w:sz w:val="28"/>
          <w:lang w:val="en-GB"/>
        </w:rPr>
        <w:t>5</w:t>
      </w:r>
    </w:p>
    <w:bookmarkEnd w:id="0"/>
    <w:p w14:paraId="4FF83413" w14:textId="77777777" w:rsidR="007749D6" w:rsidRPr="007B175B" w:rsidRDefault="007749D6" w:rsidP="007749D6">
      <w:pPr>
        <w:tabs>
          <w:tab w:val="left" w:pos="1985"/>
        </w:tabs>
        <w:rPr>
          <w:rFonts w:ascii="Arial" w:hAnsi="Arial"/>
          <w:b/>
          <w:lang w:val="en-GB"/>
        </w:rPr>
      </w:pPr>
    </w:p>
    <w:p w14:paraId="53C9AAFE" w14:textId="27E9B408" w:rsidR="000C5C3E" w:rsidRPr="007B175B" w:rsidRDefault="000C5C3E" w:rsidP="000C5C3E">
      <w:pPr>
        <w:tabs>
          <w:tab w:val="left" w:pos="1985"/>
        </w:tabs>
        <w:rPr>
          <w:rFonts w:ascii="Arial" w:hAnsi="Arial"/>
          <w:lang w:val="en-GB"/>
        </w:rPr>
      </w:pPr>
      <w:r w:rsidRPr="007B175B">
        <w:rPr>
          <w:rFonts w:ascii="Arial" w:hAnsi="Arial"/>
          <w:b/>
          <w:lang w:val="en-GB"/>
        </w:rPr>
        <w:t>Agenda Item:</w:t>
      </w:r>
      <w:r w:rsidRPr="007B175B">
        <w:rPr>
          <w:rFonts w:ascii="Arial" w:hAnsi="Arial"/>
          <w:lang w:val="en-GB"/>
        </w:rPr>
        <w:tab/>
      </w:r>
      <w:bookmarkStart w:id="1" w:name="Source"/>
      <w:bookmarkEnd w:id="1"/>
      <w:r w:rsidR="00E40DC5">
        <w:rPr>
          <w:rFonts w:ascii="Arial" w:hAnsi="Arial"/>
          <w:b/>
          <w:lang w:val="en-GB"/>
        </w:rPr>
        <w:t>6</w:t>
      </w:r>
      <w:r w:rsidR="006C2785" w:rsidRPr="007B175B">
        <w:rPr>
          <w:rFonts w:ascii="Arial" w:hAnsi="Arial"/>
          <w:b/>
          <w:lang w:val="en-GB"/>
        </w:rPr>
        <w:t>.</w:t>
      </w:r>
      <w:r w:rsidR="00AF421D">
        <w:rPr>
          <w:rFonts w:ascii="Arial" w:hAnsi="Arial"/>
          <w:b/>
          <w:lang w:val="en-GB"/>
        </w:rPr>
        <w:t>1</w:t>
      </w:r>
      <w:r w:rsidR="00E40DC5">
        <w:rPr>
          <w:rFonts w:ascii="Arial" w:hAnsi="Arial"/>
          <w:b/>
          <w:lang w:val="en-GB"/>
        </w:rPr>
        <w:t>2</w:t>
      </w:r>
      <w:r w:rsidR="00AF421D">
        <w:rPr>
          <w:rFonts w:ascii="Arial" w:hAnsi="Arial"/>
          <w:b/>
          <w:lang w:val="en-GB"/>
        </w:rPr>
        <w:t>.</w:t>
      </w:r>
      <w:r w:rsidRPr="007B175B">
        <w:rPr>
          <w:rFonts w:ascii="Arial" w:hAnsi="Arial"/>
          <w:b/>
          <w:lang w:val="en-GB"/>
        </w:rPr>
        <w:t>2</w:t>
      </w:r>
    </w:p>
    <w:p w14:paraId="7AB1B7DF" w14:textId="26D8F3AF" w:rsidR="000C5C3E" w:rsidRPr="007B175B" w:rsidRDefault="000C5C3E" w:rsidP="000C5C3E">
      <w:pPr>
        <w:tabs>
          <w:tab w:val="left" w:pos="1985"/>
        </w:tabs>
        <w:rPr>
          <w:rFonts w:ascii="Arial" w:hAnsi="Arial"/>
          <w:lang w:val="en-GB"/>
        </w:rPr>
      </w:pPr>
      <w:r w:rsidRPr="007B175B">
        <w:rPr>
          <w:rFonts w:ascii="Arial" w:hAnsi="Arial"/>
          <w:b/>
          <w:lang w:val="en-GB"/>
        </w:rPr>
        <w:t xml:space="preserve">Source: </w:t>
      </w:r>
      <w:r w:rsidRPr="007B175B">
        <w:rPr>
          <w:rFonts w:ascii="Arial" w:hAnsi="Arial"/>
          <w:b/>
          <w:lang w:val="en-GB"/>
        </w:rPr>
        <w:tab/>
        <w:t>Nokia</w:t>
      </w:r>
      <w:r w:rsidR="00097D88" w:rsidRPr="007B175B">
        <w:rPr>
          <w:rFonts w:ascii="Arial" w:hAnsi="Arial"/>
          <w:b/>
          <w:lang w:val="en-GB"/>
        </w:rPr>
        <w:t>, AT&amp;T</w:t>
      </w:r>
    </w:p>
    <w:p w14:paraId="0B237A28" w14:textId="3E0EF4D4" w:rsidR="00452885" w:rsidRPr="007B175B" w:rsidRDefault="00452885" w:rsidP="00452885">
      <w:pPr>
        <w:tabs>
          <w:tab w:val="left" w:pos="1985"/>
        </w:tabs>
        <w:ind w:left="1985" w:hanging="1985"/>
        <w:rPr>
          <w:rFonts w:ascii="Arial" w:hAnsi="Arial" w:cs="Arial"/>
          <w:b/>
          <w:lang w:val="en-GB"/>
        </w:rPr>
      </w:pPr>
      <w:r w:rsidRPr="007B175B">
        <w:rPr>
          <w:rFonts w:ascii="Arial" w:hAnsi="Arial"/>
          <w:b/>
          <w:lang w:val="en-GB"/>
        </w:rPr>
        <w:t>Title:</w:t>
      </w:r>
      <w:r w:rsidRPr="007B175B">
        <w:rPr>
          <w:rFonts w:ascii="Arial" w:hAnsi="Arial"/>
          <w:lang w:val="en-GB"/>
        </w:rPr>
        <w:t xml:space="preserve"> </w:t>
      </w:r>
      <w:r w:rsidRPr="007B175B">
        <w:rPr>
          <w:rFonts w:ascii="Arial" w:hAnsi="Arial"/>
          <w:lang w:val="en-GB"/>
        </w:rPr>
        <w:tab/>
      </w:r>
      <w:bookmarkStart w:id="2" w:name="Title"/>
      <w:bookmarkEnd w:id="2"/>
      <w:r w:rsidR="000B00FC" w:rsidRPr="007B175B">
        <w:rPr>
          <w:rFonts w:ascii="Arial" w:hAnsi="Arial" w:cs="Arial"/>
          <w:b/>
          <w:lang w:val="en-GB"/>
        </w:rPr>
        <w:t>TP to TR 3</w:t>
      </w:r>
      <w:r w:rsidR="00FF5FED" w:rsidRPr="007B175B">
        <w:rPr>
          <w:rFonts w:ascii="Arial" w:hAnsi="Arial" w:cs="Arial"/>
          <w:b/>
          <w:lang w:val="en-GB"/>
        </w:rPr>
        <w:t>7</w:t>
      </w:r>
      <w:r w:rsidR="000B00FC" w:rsidRPr="007B175B">
        <w:rPr>
          <w:rFonts w:ascii="Arial" w:hAnsi="Arial" w:cs="Arial"/>
          <w:b/>
          <w:lang w:val="en-GB"/>
        </w:rPr>
        <w:t>.</w:t>
      </w:r>
      <w:r w:rsidR="00FF5FED" w:rsidRPr="007B175B">
        <w:rPr>
          <w:rFonts w:ascii="Arial" w:hAnsi="Arial" w:cs="Arial"/>
          <w:b/>
          <w:lang w:val="en-GB"/>
        </w:rPr>
        <w:t>86</w:t>
      </w:r>
      <w:r w:rsidR="000C5C3E" w:rsidRPr="007B175B">
        <w:rPr>
          <w:rFonts w:ascii="Arial" w:hAnsi="Arial" w:cs="Arial"/>
          <w:b/>
          <w:lang w:val="en-GB"/>
        </w:rPr>
        <w:t>2</w:t>
      </w:r>
      <w:r w:rsidR="000B00FC" w:rsidRPr="007B175B">
        <w:rPr>
          <w:rFonts w:ascii="Arial" w:hAnsi="Arial" w:cs="Arial"/>
          <w:b/>
          <w:lang w:val="en-GB"/>
        </w:rPr>
        <w:t xml:space="preserve">: </w:t>
      </w:r>
      <w:r w:rsidR="00FF5FED" w:rsidRPr="007B175B">
        <w:rPr>
          <w:rFonts w:ascii="Arial" w:hAnsi="Arial" w:cs="Arial"/>
          <w:b/>
          <w:lang w:val="en-GB"/>
        </w:rPr>
        <w:t>Introduction of 3MHz channel BW for n5 and n12</w:t>
      </w:r>
    </w:p>
    <w:p w14:paraId="6B120BA6" w14:textId="77777777" w:rsidR="00452885" w:rsidRPr="007B175B" w:rsidRDefault="00452885" w:rsidP="00452885">
      <w:pPr>
        <w:tabs>
          <w:tab w:val="left" w:pos="1985"/>
        </w:tabs>
        <w:rPr>
          <w:rFonts w:ascii="Arial" w:hAnsi="Arial"/>
          <w:b/>
          <w:lang w:val="en-GB"/>
        </w:rPr>
      </w:pPr>
      <w:r w:rsidRPr="007B175B">
        <w:rPr>
          <w:rFonts w:ascii="Arial" w:hAnsi="Arial"/>
          <w:b/>
          <w:lang w:val="en-GB"/>
        </w:rPr>
        <w:t>Document for:</w:t>
      </w:r>
      <w:r w:rsidRPr="007B175B">
        <w:rPr>
          <w:rFonts w:ascii="Arial" w:hAnsi="Arial"/>
          <w:lang w:val="en-GB"/>
        </w:rPr>
        <w:tab/>
      </w:r>
      <w:bookmarkStart w:id="3" w:name="DocumentFor"/>
      <w:bookmarkEnd w:id="3"/>
      <w:r w:rsidRPr="007B175B">
        <w:rPr>
          <w:rFonts w:ascii="Arial" w:hAnsi="Arial"/>
          <w:b/>
          <w:lang w:val="en-GB"/>
        </w:rPr>
        <w:t>Approval</w:t>
      </w:r>
    </w:p>
    <w:p w14:paraId="2E55C535" w14:textId="77777777" w:rsidR="00452885" w:rsidRPr="007B175B" w:rsidRDefault="00452885" w:rsidP="00452885">
      <w:pPr>
        <w:pBdr>
          <w:bottom w:val="single" w:sz="4" w:space="1" w:color="auto"/>
        </w:pBdr>
        <w:rPr>
          <w:rFonts w:ascii="Arial" w:hAnsi="Arial" w:cs="Arial"/>
          <w:lang w:val="en-GB"/>
        </w:rPr>
      </w:pPr>
    </w:p>
    <w:p w14:paraId="2B7B5D4B" w14:textId="77777777" w:rsidR="00452885" w:rsidRPr="007B175B" w:rsidRDefault="00452885" w:rsidP="00452885">
      <w:pPr>
        <w:rPr>
          <w:rFonts w:ascii="Arial" w:hAnsi="Arial" w:cs="Arial"/>
          <w:lang w:val="en-GB"/>
        </w:rPr>
      </w:pPr>
    </w:p>
    <w:p w14:paraId="36B6D453" w14:textId="77777777" w:rsidR="00452885" w:rsidRPr="007B175B" w:rsidRDefault="00452885" w:rsidP="00452885">
      <w:pPr>
        <w:keepNext/>
        <w:spacing w:after="240"/>
        <w:ind w:right="284"/>
        <w:outlineLvl w:val="0"/>
        <w:rPr>
          <w:rFonts w:ascii="Arial" w:hAnsi="Arial"/>
          <w:b/>
          <w:sz w:val="24"/>
          <w:lang w:val="en-GB"/>
        </w:rPr>
      </w:pPr>
      <w:r w:rsidRPr="007B175B">
        <w:rPr>
          <w:rFonts w:ascii="Arial" w:hAnsi="Arial"/>
          <w:b/>
          <w:sz w:val="24"/>
          <w:lang w:val="en-GB"/>
        </w:rPr>
        <w:t>1.</w:t>
      </w:r>
      <w:r w:rsidRPr="007B175B">
        <w:rPr>
          <w:rFonts w:ascii="Arial" w:hAnsi="Arial"/>
          <w:b/>
          <w:sz w:val="24"/>
          <w:lang w:val="en-GB"/>
        </w:rPr>
        <w:tab/>
        <w:t>Introduction</w:t>
      </w:r>
    </w:p>
    <w:p w14:paraId="6B453374" w14:textId="0CDA0FC4" w:rsidR="000C5C3E" w:rsidRPr="007B175B" w:rsidRDefault="002555C9" w:rsidP="000C5C3E">
      <w:pPr>
        <w:pStyle w:val="BodyText"/>
        <w:snapToGrid w:val="0"/>
        <w:rPr>
          <w:color w:val="000000"/>
          <w:szCs w:val="20"/>
          <w:lang w:val="en-GB"/>
        </w:rPr>
      </w:pPr>
      <w:r w:rsidRPr="007B175B">
        <w:rPr>
          <w:color w:val="000000"/>
          <w:szCs w:val="20"/>
          <w:lang w:val="en-GB"/>
        </w:rPr>
        <w:t>Two CRs to introduce 3MHz channel BW for n5 and n12 were agreed at RAN4#114 [1,2]. This contribution provides a text proposal to include 3MHz channel BW for n5 and n12 into TR 37.862 [3].</w:t>
      </w:r>
    </w:p>
    <w:p w14:paraId="5EC81B9F" w14:textId="77777777" w:rsidR="00753AF2" w:rsidRPr="007B175B" w:rsidRDefault="00753AF2" w:rsidP="00753AF2">
      <w:pPr>
        <w:pStyle w:val="BodyText"/>
        <w:snapToGrid w:val="0"/>
        <w:rPr>
          <w:rFonts w:eastAsia="SimSun"/>
          <w:szCs w:val="21"/>
          <w:lang w:val="en-GB" w:eastAsia="zh-CN"/>
        </w:rPr>
      </w:pPr>
    </w:p>
    <w:p w14:paraId="3DD898C6" w14:textId="77777777" w:rsidR="00753AF2" w:rsidRPr="007B175B" w:rsidRDefault="00753AF2" w:rsidP="00753AF2">
      <w:pPr>
        <w:keepNext/>
        <w:spacing w:after="240"/>
        <w:ind w:right="284"/>
        <w:outlineLvl w:val="0"/>
        <w:rPr>
          <w:rFonts w:ascii="Arial" w:hAnsi="Arial"/>
          <w:b/>
          <w:sz w:val="24"/>
          <w:lang w:val="en-GB"/>
        </w:rPr>
      </w:pPr>
      <w:r w:rsidRPr="007B175B">
        <w:rPr>
          <w:rFonts w:ascii="Arial" w:hAnsi="Arial"/>
          <w:b/>
          <w:sz w:val="24"/>
          <w:lang w:val="en-GB"/>
        </w:rPr>
        <w:t>2.</w:t>
      </w:r>
      <w:r w:rsidRPr="007B175B">
        <w:rPr>
          <w:rFonts w:ascii="Arial" w:hAnsi="Arial"/>
          <w:b/>
          <w:sz w:val="24"/>
          <w:lang w:val="en-GB"/>
        </w:rPr>
        <w:tab/>
      </w:r>
      <w:r w:rsidR="000B00FC" w:rsidRPr="007B175B">
        <w:rPr>
          <w:rFonts w:ascii="Arial" w:hAnsi="Arial"/>
          <w:b/>
          <w:sz w:val="24"/>
          <w:lang w:val="en-GB"/>
        </w:rPr>
        <w:t>Text proposal</w:t>
      </w:r>
    </w:p>
    <w:p w14:paraId="3969C0FE" w14:textId="77777777" w:rsidR="00052A45" w:rsidRPr="007B175B" w:rsidRDefault="00052A45" w:rsidP="00052A45">
      <w:pPr>
        <w:rPr>
          <w:b/>
          <w:lang w:val="en-GB"/>
        </w:rPr>
      </w:pPr>
      <w:bookmarkStart w:id="4" w:name="_Toc5942621"/>
      <w:r w:rsidRPr="007B175B">
        <w:rPr>
          <w:b/>
          <w:lang w:val="en-GB"/>
        </w:rPr>
        <w:t xml:space="preserve">&lt;Start of </w:t>
      </w:r>
      <w:r w:rsidR="00CB67AA" w:rsidRPr="007B175B">
        <w:rPr>
          <w:b/>
          <w:lang w:val="en-GB"/>
        </w:rPr>
        <w:t>text proposal</w:t>
      </w:r>
      <w:r w:rsidRPr="007B175B">
        <w:rPr>
          <w:b/>
          <w:lang w:val="en-GB"/>
        </w:rPr>
        <w:t>&gt;</w:t>
      </w:r>
    </w:p>
    <w:p w14:paraId="4FC98157" w14:textId="77777777" w:rsidR="007B175B" w:rsidRPr="007B175B" w:rsidRDefault="007B175B" w:rsidP="007B175B">
      <w:pPr>
        <w:keepNext/>
        <w:keepLines/>
        <w:pBdr>
          <w:top w:val="single" w:sz="12" w:space="3" w:color="auto"/>
        </w:pBdr>
        <w:spacing w:before="240" w:after="180"/>
        <w:outlineLvl w:val="0"/>
        <w:rPr>
          <w:rFonts w:ascii="Arial" w:hAnsi="Arial"/>
          <w:sz w:val="36"/>
          <w:szCs w:val="20"/>
          <w:lang w:val="en-GB"/>
        </w:rPr>
      </w:pPr>
      <w:bookmarkStart w:id="5" w:name="_Toc129708868"/>
      <w:bookmarkStart w:id="6" w:name="_Toc191227545"/>
      <w:bookmarkEnd w:id="4"/>
      <w:r w:rsidRPr="007B175B">
        <w:rPr>
          <w:rFonts w:ascii="Arial" w:hAnsi="Arial"/>
          <w:sz w:val="36"/>
          <w:szCs w:val="20"/>
          <w:lang w:val="en-GB"/>
        </w:rPr>
        <w:t>1</w:t>
      </w:r>
      <w:r w:rsidRPr="007B175B">
        <w:rPr>
          <w:rFonts w:ascii="Arial" w:hAnsi="Arial"/>
          <w:sz w:val="36"/>
          <w:szCs w:val="20"/>
          <w:lang w:val="en-GB"/>
        </w:rPr>
        <w:tab/>
        <w:t>Scope</w:t>
      </w:r>
      <w:bookmarkEnd w:id="5"/>
      <w:bookmarkEnd w:id="6"/>
    </w:p>
    <w:p w14:paraId="0073CED6" w14:textId="77777777" w:rsidR="007B175B" w:rsidRPr="007B175B" w:rsidRDefault="007B175B" w:rsidP="007B175B">
      <w:pPr>
        <w:spacing w:after="180"/>
        <w:rPr>
          <w:i/>
          <w:color w:val="0000FF"/>
          <w:szCs w:val="20"/>
          <w:lang w:val="en-GB"/>
        </w:rPr>
      </w:pPr>
      <w:r w:rsidRPr="007B175B">
        <w:rPr>
          <w:i/>
          <w:color w:val="0000FF"/>
          <w:szCs w:val="20"/>
          <w:lang w:val="en-GB"/>
        </w:rPr>
        <w:t>This clause shall start on a new page.</w:t>
      </w:r>
    </w:p>
    <w:p w14:paraId="75D28E41" w14:textId="77777777" w:rsidR="007B175B" w:rsidRPr="007B175B" w:rsidRDefault="007B175B" w:rsidP="007B175B">
      <w:pPr>
        <w:spacing w:after="180"/>
        <w:rPr>
          <w:szCs w:val="20"/>
          <w:lang w:val="en-GB"/>
        </w:rPr>
      </w:pPr>
      <w:r w:rsidRPr="007B175B">
        <w:rPr>
          <w:szCs w:val="20"/>
          <w:lang w:val="en-GB"/>
        </w:rPr>
        <w:t>The present document is a technical report on adding channel bandwidth in existing NR bands under Rel-</w:t>
      </w:r>
      <w:proofErr w:type="gramStart"/>
      <w:r w:rsidRPr="007B175B">
        <w:rPr>
          <w:szCs w:val="20"/>
          <w:lang w:val="en-GB"/>
        </w:rPr>
        <w:t>19 time</w:t>
      </w:r>
      <w:proofErr w:type="gramEnd"/>
      <w:r w:rsidRPr="007B175B">
        <w:rPr>
          <w:szCs w:val="20"/>
          <w:lang w:val="en-GB"/>
        </w:rPr>
        <w:t xml:space="preserve"> frame. The purpose is to gather the relevant background information and studies </w:t>
      </w:r>
      <w:proofErr w:type="gramStart"/>
      <w:r w:rsidRPr="007B175B">
        <w:rPr>
          <w:szCs w:val="20"/>
          <w:lang w:val="en-GB"/>
        </w:rPr>
        <w:t>in order to</w:t>
      </w:r>
      <w:proofErr w:type="gramEnd"/>
      <w:r w:rsidRPr="007B175B">
        <w:rPr>
          <w:szCs w:val="20"/>
          <w:lang w:val="en-GB"/>
        </w:rPr>
        <w:t xml:space="preserve"> address the addition of channel bandwidth support in existing NR bands as listed in Table 1-1.</w:t>
      </w:r>
    </w:p>
    <w:p w14:paraId="29A83B64" w14:textId="77777777" w:rsidR="007B175B" w:rsidRPr="007B175B" w:rsidRDefault="007B175B" w:rsidP="007B175B">
      <w:pPr>
        <w:keepNext/>
        <w:keepLines/>
        <w:spacing w:before="60" w:after="180"/>
        <w:jc w:val="center"/>
        <w:rPr>
          <w:rFonts w:ascii="Arial" w:hAnsi="Arial"/>
          <w:b/>
          <w:szCs w:val="20"/>
          <w:lang w:val="en-GB"/>
        </w:rPr>
      </w:pPr>
      <w:r w:rsidRPr="007B175B">
        <w:rPr>
          <w:rFonts w:ascii="Arial" w:hAnsi="Arial"/>
          <w:b/>
          <w:szCs w:val="20"/>
          <w:lang w:val="en-GB"/>
        </w:rPr>
        <w:t>Table 1-1: Added channel bandwidth(s) in NR bands during Rel-</w:t>
      </w:r>
      <w:proofErr w:type="gramStart"/>
      <w:r w:rsidRPr="007B175B">
        <w:rPr>
          <w:rFonts w:ascii="Arial" w:hAnsi="Arial"/>
          <w:b/>
          <w:szCs w:val="20"/>
          <w:lang w:val="en-GB"/>
        </w:rPr>
        <w:t>19 time</w:t>
      </w:r>
      <w:proofErr w:type="gramEnd"/>
      <w:r w:rsidRPr="007B175B">
        <w:rPr>
          <w:rFonts w:ascii="Arial" w:hAnsi="Arial"/>
          <w:b/>
          <w:szCs w:val="20"/>
          <w:lang w:val="en-GB"/>
        </w:rPr>
        <w:t xml:space="preserve"> frame</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796"/>
      </w:tblGrid>
      <w:tr w:rsidR="007B175B" w:rsidRPr="007B175B" w14:paraId="1AA921A3" w14:textId="77777777" w:rsidTr="00E0206B">
        <w:tc>
          <w:tcPr>
            <w:tcW w:w="2156" w:type="dxa"/>
            <w:shd w:val="clear" w:color="auto" w:fill="D9D9D9"/>
          </w:tcPr>
          <w:p w14:paraId="35FB405F" w14:textId="77777777" w:rsidR="007B175B" w:rsidRPr="007B175B" w:rsidRDefault="007B175B" w:rsidP="007B175B">
            <w:pPr>
              <w:jc w:val="center"/>
              <w:rPr>
                <w:b/>
                <w:bCs/>
                <w:sz w:val="18"/>
                <w:szCs w:val="20"/>
                <w:lang w:val="en-GB"/>
              </w:rPr>
            </w:pPr>
            <w:r w:rsidRPr="007B175B">
              <w:rPr>
                <w:b/>
                <w:bCs/>
                <w:sz w:val="18"/>
                <w:szCs w:val="20"/>
                <w:lang w:val="en-GB"/>
              </w:rPr>
              <w:t>Band</w:t>
            </w:r>
          </w:p>
        </w:tc>
        <w:tc>
          <w:tcPr>
            <w:tcW w:w="7796" w:type="dxa"/>
            <w:shd w:val="clear" w:color="auto" w:fill="D9D9D9"/>
          </w:tcPr>
          <w:p w14:paraId="02E15C93" w14:textId="77777777" w:rsidR="007B175B" w:rsidRPr="007B175B" w:rsidRDefault="007B175B" w:rsidP="007B175B">
            <w:pPr>
              <w:jc w:val="center"/>
              <w:rPr>
                <w:b/>
                <w:bCs/>
                <w:sz w:val="18"/>
                <w:szCs w:val="20"/>
                <w:lang w:val="en-GB"/>
              </w:rPr>
            </w:pPr>
            <w:r w:rsidRPr="007B175B">
              <w:rPr>
                <w:b/>
                <w:bCs/>
                <w:sz w:val="18"/>
                <w:szCs w:val="20"/>
                <w:lang w:val="en-GB"/>
              </w:rPr>
              <w:t>Channel bandwidth and SCS</w:t>
            </w:r>
          </w:p>
        </w:tc>
      </w:tr>
      <w:tr w:rsidR="007B175B" w:rsidRPr="007B175B" w14:paraId="64657CB3" w14:textId="77777777" w:rsidTr="00E0206B">
        <w:trPr>
          <w:ins w:id="7" w:author="Man Hung Ng (Nokia)" w:date="2025-03-18T13:18:00Z"/>
        </w:trPr>
        <w:tc>
          <w:tcPr>
            <w:tcW w:w="2156" w:type="dxa"/>
            <w:shd w:val="clear" w:color="auto" w:fill="auto"/>
            <w:vAlign w:val="center"/>
          </w:tcPr>
          <w:p w14:paraId="0E1E67E4" w14:textId="668EFB28" w:rsidR="007B175B" w:rsidRPr="007B175B" w:rsidRDefault="007B175B" w:rsidP="00E0206B">
            <w:pPr>
              <w:jc w:val="center"/>
              <w:rPr>
                <w:ins w:id="8" w:author="Man Hung Ng (Nokia)" w:date="2025-03-18T13:18:00Z" w16du:dateUtc="2025-03-18T13:18:00Z"/>
                <w:bCs/>
                <w:sz w:val="18"/>
                <w:szCs w:val="20"/>
                <w:lang w:val="en-GB"/>
              </w:rPr>
            </w:pPr>
            <w:ins w:id="9" w:author="Man Hung Ng (Nokia)" w:date="2025-03-18T13:18:00Z" w16du:dateUtc="2025-03-18T13:18:00Z">
              <w:r w:rsidRPr="00C34516">
                <w:rPr>
                  <w:bCs/>
                  <w:sz w:val="18"/>
                  <w:szCs w:val="20"/>
                  <w:lang w:val="en-GB"/>
                </w:rPr>
                <w:t>n</w:t>
              </w:r>
              <w:r w:rsidRPr="007B175B">
                <w:rPr>
                  <w:bCs/>
                  <w:sz w:val="18"/>
                  <w:szCs w:val="20"/>
                  <w:lang w:val="en-GB"/>
                </w:rPr>
                <w:t>5</w:t>
              </w:r>
            </w:ins>
          </w:p>
        </w:tc>
        <w:tc>
          <w:tcPr>
            <w:tcW w:w="7796" w:type="dxa"/>
            <w:shd w:val="clear" w:color="auto" w:fill="auto"/>
            <w:vAlign w:val="center"/>
          </w:tcPr>
          <w:p w14:paraId="534A4C7F" w14:textId="5370EFFF" w:rsidR="007B175B" w:rsidRPr="007B175B" w:rsidRDefault="007B175B" w:rsidP="007B175B">
            <w:pPr>
              <w:jc w:val="center"/>
              <w:rPr>
                <w:ins w:id="10" w:author="Man Hung Ng (Nokia)" w:date="2025-03-18T13:18:00Z" w16du:dateUtc="2025-03-18T13:18:00Z"/>
                <w:bCs/>
                <w:sz w:val="18"/>
                <w:szCs w:val="20"/>
                <w:lang w:val="en-GB"/>
              </w:rPr>
            </w:pPr>
            <w:ins w:id="11" w:author="Man Hung Ng (Nokia)" w:date="2025-03-18T13:19:00Z" w16du:dateUtc="2025-03-18T13:19:00Z">
              <w:r w:rsidRPr="007B175B">
                <w:rPr>
                  <w:bCs/>
                  <w:sz w:val="18"/>
                  <w:szCs w:val="20"/>
                  <w:lang w:val="en-GB"/>
                </w:rPr>
                <w:t>3</w:t>
              </w:r>
            </w:ins>
            <w:ins w:id="12" w:author="Man Hung Ng (Nokia)" w:date="2025-03-18T13:18:00Z" w16du:dateUtc="2025-03-18T13:18:00Z">
              <w:r w:rsidRPr="007B175B">
                <w:rPr>
                  <w:bCs/>
                  <w:sz w:val="18"/>
                  <w:szCs w:val="20"/>
                  <w:lang w:val="en-GB"/>
                </w:rPr>
                <w:t xml:space="preserve"> MHz (15</w:t>
              </w:r>
            </w:ins>
            <w:ins w:id="13" w:author="Man Hung Ng (Nokia)" w:date="2025-03-18T13:19:00Z" w16du:dateUtc="2025-03-18T13:19:00Z">
              <w:r w:rsidRPr="007B175B">
                <w:rPr>
                  <w:bCs/>
                  <w:sz w:val="18"/>
                  <w:szCs w:val="20"/>
                  <w:lang w:val="en-GB"/>
                </w:rPr>
                <w:t xml:space="preserve"> </w:t>
              </w:r>
            </w:ins>
            <w:ins w:id="14" w:author="Man Hung Ng (Nokia)" w:date="2025-03-18T13:18:00Z" w16du:dateUtc="2025-03-18T13:18:00Z">
              <w:r w:rsidRPr="007B175B">
                <w:rPr>
                  <w:bCs/>
                  <w:sz w:val="18"/>
                  <w:szCs w:val="20"/>
                  <w:lang w:val="en-GB"/>
                </w:rPr>
                <w:t>kHz SCS)</w:t>
              </w:r>
            </w:ins>
          </w:p>
        </w:tc>
      </w:tr>
      <w:tr w:rsidR="007B175B" w:rsidRPr="007B175B" w14:paraId="6B90AE09" w14:textId="77777777" w:rsidTr="00E0206B">
        <w:trPr>
          <w:ins w:id="15" w:author="Man Hung Ng (Nokia)" w:date="2025-03-18T13:18:00Z"/>
        </w:trPr>
        <w:tc>
          <w:tcPr>
            <w:tcW w:w="2156" w:type="dxa"/>
            <w:shd w:val="clear" w:color="auto" w:fill="auto"/>
            <w:vAlign w:val="center"/>
          </w:tcPr>
          <w:p w14:paraId="246DD3B1" w14:textId="2F69696E" w:rsidR="007B175B" w:rsidRPr="007B175B" w:rsidRDefault="007B175B" w:rsidP="00E0206B">
            <w:pPr>
              <w:jc w:val="center"/>
              <w:rPr>
                <w:ins w:id="16" w:author="Man Hung Ng (Nokia)" w:date="2025-03-18T13:18:00Z" w16du:dateUtc="2025-03-18T13:18:00Z"/>
                <w:bCs/>
                <w:sz w:val="18"/>
                <w:szCs w:val="20"/>
                <w:lang w:val="en-GB"/>
              </w:rPr>
            </w:pPr>
            <w:ins w:id="17" w:author="Man Hung Ng (Nokia)" w:date="2025-03-18T13:18:00Z" w16du:dateUtc="2025-03-18T13:18:00Z">
              <w:r w:rsidRPr="007B175B">
                <w:rPr>
                  <w:bCs/>
                  <w:sz w:val="18"/>
                  <w:szCs w:val="20"/>
                  <w:lang w:val="en-GB"/>
                </w:rPr>
                <w:t>n</w:t>
              </w:r>
            </w:ins>
            <w:ins w:id="18" w:author="Man Hung Ng (Nokia)" w:date="2025-03-18T13:19:00Z" w16du:dateUtc="2025-03-18T13:19:00Z">
              <w:r w:rsidRPr="007B175B">
                <w:rPr>
                  <w:bCs/>
                  <w:sz w:val="18"/>
                  <w:szCs w:val="20"/>
                  <w:lang w:val="en-GB"/>
                </w:rPr>
                <w:t>12</w:t>
              </w:r>
            </w:ins>
          </w:p>
        </w:tc>
        <w:tc>
          <w:tcPr>
            <w:tcW w:w="7796" w:type="dxa"/>
            <w:shd w:val="clear" w:color="auto" w:fill="auto"/>
            <w:vAlign w:val="center"/>
          </w:tcPr>
          <w:p w14:paraId="245F0006" w14:textId="5BAA946A" w:rsidR="007B175B" w:rsidRPr="007B175B" w:rsidRDefault="007B175B" w:rsidP="00E0206B">
            <w:pPr>
              <w:jc w:val="center"/>
              <w:rPr>
                <w:ins w:id="19" w:author="Man Hung Ng (Nokia)" w:date="2025-03-18T13:18:00Z" w16du:dateUtc="2025-03-18T13:18:00Z"/>
                <w:bCs/>
                <w:sz w:val="18"/>
                <w:szCs w:val="20"/>
                <w:lang w:val="en-GB"/>
              </w:rPr>
            </w:pPr>
            <w:ins w:id="20" w:author="Man Hung Ng (Nokia)" w:date="2025-03-18T13:18:00Z" w16du:dateUtc="2025-03-18T13:18:00Z">
              <w:r w:rsidRPr="007B175B">
                <w:rPr>
                  <w:bCs/>
                  <w:sz w:val="18"/>
                  <w:szCs w:val="20"/>
                  <w:lang w:val="en-GB"/>
                </w:rPr>
                <w:t>3 MHz (15</w:t>
              </w:r>
            </w:ins>
            <w:ins w:id="21" w:author="Man Hung Ng (Nokia)" w:date="2025-03-18T13:19:00Z" w16du:dateUtc="2025-03-18T13:19:00Z">
              <w:r w:rsidRPr="007B175B">
                <w:rPr>
                  <w:bCs/>
                  <w:sz w:val="18"/>
                  <w:szCs w:val="20"/>
                  <w:lang w:val="en-GB"/>
                </w:rPr>
                <w:t xml:space="preserve"> </w:t>
              </w:r>
            </w:ins>
            <w:ins w:id="22" w:author="Man Hung Ng (Nokia)" w:date="2025-03-18T13:18:00Z" w16du:dateUtc="2025-03-18T13:18:00Z">
              <w:r w:rsidRPr="007B175B">
                <w:rPr>
                  <w:bCs/>
                  <w:sz w:val="18"/>
                  <w:szCs w:val="20"/>
                  <w:lang w:val="en-GB"/>
                </w:rPr>
                <w:t>kHz SCS)</w:t>
              </w:r>
            </w:ins>
          </w:p>
        </w:tc>
      </w:tr>
      <w:tr w:rsidR="007B175B" w:rsidRPr="007B175B" w14:paraId="4627ABFE" w14:textId="77777777" w:rsidTr="00E0206B">
        <w:tc>
          <w:tcPr>
            <w:tcW w:w="2156" w:type="dxa"/>
            <w:shd w:val="clear" w:color="auto" w:fill="auto"/>
            <w:vAlign w:val="center"/>
          </w:tcPr>
          <w:p w14:paraId="657C2077" w14:textId="77777777" w:rsidR="007B175B" w:rsidRPr="007B175B" w:rsidRDefault="007B175B" w:rsidP="007B175B">
            <w:pPr>
              <w:jc w:val="center"/>
              <w:rPr>
                <w:bCs/>
                <w:sz w:val="18"/>
                <w:szCs w:val="20"/>
                <w:lang w:val="en-GB"/>
              </w:rPr>
            </w:pPr>
            <w:r w:rsidRPr="007B175B">
              <w:rPr>
                <w:bCs/>
                <w:sz w:val="18"/>
                <w:szCs w:val="20"/>
                <w:lang w:val="en-GB"/>
              </w:rPr>
              <w:t>n48</w:t>
            </w:r>
          </w:p>
        </w:tc>
        <w:tc>
          <w:tcPr>
            <w:tcW w:w="7796" w:type="dxa"/>
            <w:shd w:val="clear" w:color="auto" w:fill="auto"/>
            <w:vAlign w:val="center"/>
          </w:tcPr>
          <w:p w14:paraId="65F65330" w14:textId="77777777" w:rsidR="007B175B" w:rsidRPr="007B175B" w:rsidRDefault="007B175B" w:rsidP="007B175B">
            <w:pPr>
              <w:jc w:val="center"/>
              <w:rPr>
                <w:bCs/>
                <w:sz w:val="18"/>
                <w:szCs w:val="20"/>
                <w:lang w:val="en-GB"/>
              </w:rPr>
            </w:pPr>
            <w:r w:rsidRPr="007B175B">
              <w:rPr>
                <w:bCs/>
                <w:sz w:val="18"/>
                <w:szCs w:val="20"/>
                <w:lang w:val="en-GB"/>
              </w:rPr>
              <w:t>50 MHz (15, 30 and 60kHz SCS)</w:t>
            </w:r>
          </w:p>
          <w:p w14:paraId="35E25019" w14:textId="77777777" w:rsidR="007B175B" w:rsidRPr="007B175B" w:rsidRDefault="007B175B" w:rsidP="007B175B">
            <w:pPr>
              <w:jc w:val="center"/>
              <w:rPr>
                <w:bCs/>
                <w:sz w:val="18"/>
                <w:szCs w:val="20"/>
                <w:lang w:val="en-GB"/>
              </w:rPr>
            </w:pPr>
            <w:r w:rsidRPr="007B175B">
              <w:rPr>
                <w:bCs/>
                <w:sz w:val="18"/>
                <w:szCs w:val="20"/>
                <w:lang w:val="en-GB"/>
              </w:rPr>
              <w:t>60, 70, 80, 90, 100 MHz (30 and 60 kHz SCS)</w:t>
            </w:r>
          </w:p>
        </w:tc>
      </w:tr>
      <w:tr w:rsidR="007B175B" w:rsidRPr="007B175B" w14:paraId="02A8C0AD" w14:textId="77777777" w:rsidTr="00E0206B">
        <w:tc>
          <w:tcPr>
            <w:tcW w:w="2156" w:type="dxa"/>
            <w:shd w:val="clear" w:color="auto" w:fill="auto"/>
            <w:vAlign w:val="center"/>
          </w:tcPr>
          <w:p w14:paraId="7AFE121A" w14:textId="77777777" w:rsidR="007B175B" w:rsidRPr="007B175B" w:rsidRDefault="007B175B" w:rsidP="007B175B">
            <w:pPr>
              <w:jc w:val="center"/>
              <w:rPr>
                <w:bCs/>
                <w:sz w:val="18"/>
                <w:szCs w:val="20"/>
                <w:lang w:val="en-GB"/>
              </w:rPr>
            </w:pPr>
            <w:r w:rsidRPr="007B175B">
              <w:rPr>
                <w:bCs/>
                <w:sz w:val="18"/>
                <w:szCs w:val="20"/>
                <w:lang w:val="en-GB"/>
              </w:rPr>
              <w:t>n80</w:t>
            </w:r>
          </w:p>
        </w:tc>
        <w:tc>
          <w:tcPr>
            <w:tcW w:w="7796" w:type="dxa"/>
            <w:shd w:val="clear" w:color="auto" w:fill="auto"/>
            <w:vAlign w:val="center"/>
          </w:tcPr>
          <w:p w14:paraId="00095FB1" w14:textId="77777777" w:rsidR="007B175B" w:rsidRPr="007B175B" w:rsidRDefault="007B175B" w:rsidP="007B175B">
            <w:pPr>
              <w:jc w:val="center"/>
              <w:rPr>
                <w:bCs/>
                <w:sz w:val="18"/>
                <w:szCs w:val="20"/>
                <w:lang w:val="en-GB"/>
              </w:rPr>
            </w:pPr>
            <w:r w:rsidRPr="007B175B">
              <w:rPr>
                <w:bCs/>
                <w:sz w:val="18"/>
                <w:szCs w:val="20"/>
                <w:lang w:val="en-GB"/>
              </w:rPr>
              <w:t>35, 45, 50 MHz (15, 30 and 60kHz SCS)</w:t>
            </w:r>
          </w:p>
        </w:tc>
      </w:tr>
      <w:tr w:rsidR="007B175B" w:rsidRPr="007B175B" w14:paraId="50858E71" w14:textId="77777777" w:rsidTr="00E0206B">
        <w:tc>
          <w:tcPr>
            <w:tcW w:w="2156" w:type="dxa"/>
            <w:shd w:val="clear" w:color="auto" w:fill="auto"/>
            <w:vAlign w:val="center"/>
          </w:tcPr>
          <w:p w14:paraId="1EF4693E" w14:textId="77777777" w:rsidR="007B175B" w:rsidRPr="007B175B" w:rsidRDefault="007B175B" w:rsidP="007B175B">
            <w:pPr>
              <w:jc w:val="center"/>
              <w:rPr>
                <w:bCs/>
                <w:sz w:val="18"/>
                <w:szCs w:val="20"/>
                <w:lang w:val="en-GB"/>
              </w:rPr>
            </w:pPr>
            <w:r w:rsidRPr="007B175B">
              <w:rPr>
                <w:bCs/>
                <w:sz w:val="18"/>
                <w:szCs w:val="20"/>
                <w:lang w:val="en-GB"/>
              </w:rPr>
              <w:t>n84</w:t>
            </w:r>
          </w:p>
        </w:tc>
        <w:tc>
          <w:tcPr>
            <w:tcW w:w="7796" w:type="dxa"/>
            <w:shd w:val="clear" w:color="auto" w:fill="auto"/>
            <w:vAlign w:val="center"/>
          </w:tcPr>
          <w:p w14:paraId="21764018" w14:textId="77777777" w:rsidR="007B175B" w:rsidRPr="007B175B" w:rsidRDefault="007B175B" w:rsidP="007B175B">
            <w:pPr>
              <w:jc w:val="center"/>
              <w:rPr>
                <w:bCs/>
                <w:sz w:val="18"/>
                <w:szCs w:val="20"/>
                <w:lang w:val="en-GB"/>
              </w:rPr>
            </w:pPr>
            <w:r w:rsidRPr="007B175B">
              <w:rPr>
                <w:bCs/>
                <w:sz w:val="18"/>
                <w:szCs w:val="20"/>
                <w:lang w:val="en-GB"/>
              </w:rPr>
              <w:t>45 MHz (15, 30 and 60kHz SCS)</w:t>
            </w:r>
          </w:p>
        </w:tc>
      </w:tr>
    </w:tbl>
    <w:p w14:paraId="2EB667F5" w14:textId="77777777" w:rsidR="007B175B" w:rsidRPr="007B175B" w:rsidRDefault="007B175B" w:rsidP="007B175B">
      <w:pPr>
        <w:spacing w:after="180"/>
        <w:rPr>
          <w:szCs w:val="20"/>
          <w:lang w:val="en-GB"/>
        </w:rPr>
      </w:pPr>
    </w:p>
    <w:p w14:paraId="4A35D7D6" w14:textId="08016EEE" w:rsidR="007B175B" w:rsidRPr="007B175B" w:rsidRDefault="007B175B" w:rsidP="007B175B">
      <w:pPr>
        <w:spacing w:after="180"/>
        <w:rPr>
          <w:rFonts w:eastAsia="MS Mincho"/>
          <w:b/>
          <w:bCs/>
          <w:szCs w:val="20"/>
          <w:lang w:val="en-GB" w:eastAsia="ja-JP"/>
        </w:rPr>
      </w:pPr>
      <w:r w:rsidRPr="007B175B">
        <w:rPr>
          <w:rFonts w:eastAsia="MS Mincho"/>
          <w:b/>
          <w:bCs/>
          <w:szCs w:val="20"/>
          <w:lang w:val="en-GB" w:eastAsia="ja-JP"/>
        </w:rPr>
        <w:t>&lt;Next change&gt;</w:t>
      </w:r>
    </w:p>
    <w:p w14:paraId="05D50F26" w14:textId="7BDF3761" w:rsidR="007B175B" w:rsidRPr="007B175B" w:rsidRDefault="007B175B" w:rsidP="007B175B">
      <w:pPr>
        <w:keepNext/>
        <w:keepLines/>
        <w:spacing w:before="240" w:after="180"/>
        <w:outlineLvl w:val="0"/>
        <w:rPr>
          <w:ins w:id="23" w:author="Man Hung Ng (Nokia)" w:date="2025-03-18T13:20:00Z" w16du:dateUtc="2025-03-18T13:20:00Z"/>
          <w:rFonts w:ascii="Arial" w:eastAsia="SimSun" w:hAnsi="Arial"/>
          <w:sz w:val="36"/>
          <w:szCs w:val="20"/>
          <w:lang w:val="en-GB"/>
        </w:rPr>
      </w:pPr>
      <w:bookmarkStart w:id="24" w:name="_Toc173229858"/>
      <w:ins w:id="25" w:author="Man Hung Ng (Nokia)" w:date="2025-03-18T13:20:00Z" w16du:dateUtc="2025-03-18T13:20:00Z">
        <w:r w:rsidRPr="007B175B">
          <w:rPr>
            <w:rFonts w:ascii="Arial" w:eastAsia="SimSun" w:hAnsi="Arial"/>
            <w:sz w:val="36"/>
            <w:szCs w:val="20"/>
            <w:lang w:val="en-GB"/>
          </w:rPr>
          <w:t>5.X</w:t>
        </w:r>
        <w:r w:rsidRPr="007B175B">
          <w:rPr>
            <w:rFonts w:ascii="Arial" w:eastAsia="SimSun" w:hAnsi="Arial"/>
            <w:sz w:val="36"/>
            <w:szCs w:val="20"/>
            <w:lang w:val="en-GB"/>
          </w:rPr>
          <w:tab/>
          <w:t>Band n5 – 3 MHz channel BW.</w:t>
        </w:r>
        <w:bookmarkEnd w:id="24"/>
      </w:ins>
    </w:p>
    <w:p w14:paraId="59B2CAB8" w14:textId="77777777" w:rsidR="007B175B" w:rsidRPr="007B175B" w:rsidRDefault="007B175B" w:rsidP="007B175B">
      <w:pPr>
        <w:keepNext/>
        <w:keepLines/>
        <w:spacing w:before="120" w:after="180"/>
        <w:outlineLvl w:val="2"/>
        <w:rPr>
          <w:ins w:id="26" w:author="Man Hung Ng (Nokia)" w:date="2025-03-18T13:20:00Z" w16du:dateUtc="2025-03-18T13:20:00Z"/>
          <w:rFonts w:ascii="Arial" w:eastAsia="SimSun" w:hAnsi="Arial"/>
          <w:sz w:val="28"/>
          <w:szCs w:val="20"/>
          <w:lang w:val="en-GB"/>
        </w:rPr>
      </w:pPr>
      <w:bookmarkStart w:id="27" w:name="_Hlk173229564"/>
      <w:bookmarkStart w:id="28" w:name="_Toc173229859"/>
      <w:ins w:id="29" w:author="Man Hung Ng (Nokia)" w:date="2025-03-18T13:20:00Z" w16du:dateUtc="2025-03-18T13:20:00Z">
        <w:r w:rsidRPr="007B175B">
          <w:rPr>
            <w:rFonts w:ascii="Arial" w:eastAsia="SimSun" w:hAnsi="Arial"/>
            <w:sz w:val="28"/>
            <w:szCs w:val="20"/>
            <w:lang w:val="en-GB"/>
          </w:rPr>
          <w:t>5.X.1</w:t>
        </w:r>
        <w:r w:rsidRPr="007B175B">
          <w:rPr>
            <w:rFonts w:ascii="Arial" w:eastAsia="SimSun" w:hAnsi="Arial"/>
            <w:sz w:val="28"/>
            <w:szCs w:val="20"/>
            <w:lang w:val="en-GB"/>
          </w:rPr>
          <w:tab/>
          <w:t>System parameter</w:t>
        </w:r>
        <w:bookmarkEnd w:id="27"/>
        <w:r w:rsidRPr="007B175B">
          <w:rPr>
            <w:rFonts w:ascii="Arial" w:eastAsia="SimSun" w:hAnsi="Arial"/>
            <w:sz w:val="28"/>
            <w:szCs w:val="20"/>
            <w:lang w:val="en-GB"/>
          </w:rPr>
          <w:t>s</w:t>
        </w:r>
        <w:bookmarkEnd w:id="28"/>
      </w:ins>
    </w:p>
    <w:p w14:paraId="3B17CB3D" w14:textId="4717150D" w:rsidR="007B175B" w:rsidRPr="007B175B" w:rsidRDefault="007B175B" w:rsidP="007B175B">
      <w:pPr>
        <w:spacing w:after="180"/>
        <w:rPr>
          <w:ins w:id="30" w:author="Man Hung Ng (Nokia)" w:date="2025-03-18T13:20:00Z" w16du:dateUtc="2025-03-18T13:20:00Z"/>
          <w:rFonts w:eastAsia="SimSun"/>
          <w:szCs w:val="20"/>
          <w:lang w:val="en-GB" w:eastAsia="zh-CN"/>
        </w:rPr>
      </w:pPr>
      <w:ins w:id="31" w:author="Man Hung Ng (Nokia)" w:date="2025-03-18T13:20:00Z" w16du:dateUtc="2025-03-18T13:20:00Z">
        <w:r w:rsidRPr="007B175B">
          <w:rPr>
            <w:rFonts w:eastAsia="SimSun"/>
            <w:szCs w:val="20"/>
            <w:lang w:val="en-GB" w:eastAsia="zh-CN"/>
          </w:rPr>
          <w:t xml:space="preserve">The 3 MHz (15 kHz SCS) channel bandwidth is proposed for </w:t>
        </w:r>
      </w:ins>
      <w:ins w:id="32" w:author="Man Hung Ng (Nokia)" w:date="2025-03-18T13:22:00Z" w16du:dateUtc="2025-03-18T13:22:00Z">
        <w:r>
          <w:rPr>
            <w:rFonts w:eastAsia="SimSun"/>
            <w:szCs w:val="20"/>
            <w:lang w:val="en-GB" w:eastAsia="zh-CN"/>
          </w:rPr>
          <w:t xml:space="preserve">FDD </w:t>
        </w:r>
      </w:ins>
      <w:ins w:id="33" w:author="Man Hung Ng (Nokia)" w:date="2025-03-18T13:20:00Z" w16du:dateUtc="2025-03-18T13:20:00Z">
        <w:r w:rsidRPr="007B175B">
          <w:rPr>
            <w:rFonts w:eastAsia="SimSun"/>
            <w:szCs w:val="20"/>
            <w:lang w:val="en-GB" w:eastAsia="zh-CN"/>
          </w:rPr>
          <w:t>band n</w:t>
        </w:r>
      </w:ins>
      <w:ins w:id="34" w:author="Man Hung Ng (Nokia)" w:date="2025-03-18T13:21:00Z" w16du:dateUtc="2025-03-18T13:21:00Z">
        <w:r w:rsidRPr="007B175B">
          <w:rPr>
            <w:rFonts w:eastAsia="SimSun"/>
            <w:szCs w:val="20"/>
            <w:lang w:val="en-GB" w:eastAsia="zh-CN"/>
          </w:rPr>
          <w:t>5</w:t>
        </w:r>
      </w:ins>
      <w:ins w:id="35" w:author="Man Hung Ng (Nokia)" w:date="2025-03-18T13:20:00Z" w16du:dateUtc="2025-03-18T13:20:00Z">
        <w:r w:rsidRPr="007B175B">
          <w:rPr>
            <w:rFonts w:eastAsia="SimSun"/>
            <w:szCs w:val="20"/>
            <w:lang w:val="en-GB" w:eastAsia="zh-CN"/>
          </w:rPr>
          <w:t>.</w:t>
        </w:r>
      </w:ins>
    </w:p>
    <w:p w14:paraId="1ADCA733" w14:textId="77777777" w:rsidR="007B175B" w:rsidRPr="007B175B" w:rsidRDefault="007B175B" w:rsidP="007B175B">
      <w:pPr>
        <w:keepNext/>
        <w:keepLines/>
        <w:spacing w:before="120" w:after="180"/>
        <w:outlineLvl w:val="2"/>
        <w:rPr>
          <w:ins w:id="36" w:author="Man Hung Ng (Nokia)" w:date="2025-03-18T13:20:00Z" w16du:dateUtc="2025-03-18T13:20:00Z"/>
          <w:rFonts w:ascii="Arial" w:eastAsia="SimSun" w:hAnsi="Arial"/>
          <w:sz w:val="28"/>
          <w:szCs w:val="20"/>
          <w:lang w:val="en-GB"/>
        </w:rPr>
      </w:pPr>
      <w:bookmarkStart w:id="37" w:name="_Toc173229860"/>
      <w:ins w:id="38" w:author="Man Hung Ng (Nokia)" w:date="2025-03-18T13:20:00Z" w16du:dateUtc="2025-03-18T13:20:00Z">
        <w:r w:rsidRPr="007B175B">
          <w:rPr>
            <w:rFonts w:ascii="Arial" w:eastAsia="SimSun" w:hAnsi="Arial"/>
            <w:sz w:val="28"/>
            <w:szCs w:val="20"/>
            <w:lang w:val="en-GB"/>
          </w:rPr>
          <w:t>5.X.2</w:t>
        </w:r>
        <w:r w:rsidRPr="007B175B">
          <w:rPr>
            <w:rFonts w:ascii="Arial" w:eastAsia="SimSun" w:hAnsi="Arial"/>
            <w:sz w:val="28"/>
            <w:szCs w:val="20"/>
            <w:lang w:val="en-GB"/>
          </w:rPr>
          <w:tab/>
          <w:t>UE A-MPR</w:t>
        </w:r>
        <w:bookmarkEnd w:id="37"/>
      </w:ins>
    </w:p>
    <w:p w14:paraId="1E07004F" w14:textId="752EF4F3" w:rsidR="007B175B" w:rsidRPr="007B175B" w:rsidRDefault="007B175B" w:rsidP="007B175B">
      <w:pPr>
        <w:spacing w:after="180"/>
        <w:rPr>
          <w:ins w:id="39" w:author="Man Hung Ng (Nokia)" w:date="2025-03-18T13:20:00Z" w16du:dateUtc="2025-03-18T13:20:00Z"/>
          <w:rFonts w:eastAsia="SimSun"/>
          <w:szCs w:val="20"/>
          <w:lang w:val="en-GB" w:eastAsia="zh-CN"/>
        </w:rPr>
      </w:pPr>
      <w:ins w:id="40" w:author="Man Hung Ng (Nokia)" w:date="2025-03-18T13:20:00Z" w16du:dateUtc="2025-03-18T13:20:00Z">
        <w:r w:rsidRPr="007B175B">
          <w:rPr>
            <w:rFonts w:eastAsia="SimSun"/>
            <w:szCs w:val="20"/>
            <w:lang w:val="en-GB" w:eastAsia="zh-CN"/>
          </w:rPr>
          <w:t xml:space="preserve">There is no bandwidth-specific AMPR requirements for </w:t>
        </w:r>
      </w:ins>
      <w:ins w:id="41" w:author="Man Hung Ng (Nokia)" w:date="2025-03-18T13:24:00Z" w16du:dateUtc="2025-03-18T13:24:00Z">
        <w:r>
          <w:rPr>
            <w:rFonts w:eastAsia="SimSun"/>
            <w:szCs w:val="20"/>
            <w:lang w:val="en-GB" w:eastAsia="zh-CN"/>
          </w:rPr>
          <w:t>FDD</w:t>
        </w:r>
      </w:ins>
      <w:ins w:id="42" w:author="Man Hung Ng (Nokia)" w:date="2025-03-18T13:20:00Z" w16du:dateUtc="2025-03-18T13:20:00Z">
        <w:r w:rsidRPr="007B175B">
          <w:rPr>
            <w:rFonts w:eastAsia="SimSun"/>
            <w:szCs w:val="20"/>
            <w:lang w:val="en-GB" w:eastAsia="zh-CN"/>
          </w:rPr>
          <w:t xml:space="preserve"> band n</w:t>
        </w:r>
      </w:ins>
      <w:ins w:id="43" w:author="Man Hung Ng (Nokia)" w:date="2025-03-18T13:24:00Z" w16du:dateUtc="2025-03-18T13:24:00Z">
        <w:r>
          <w:rPr>
            <w:rFonts w:eastAsia="SimSun"/>
            <w:szCs w:val="20"/>
            <w:lang w:val="en-GB" w:eastAsia="zh-CN"/>
          </w:rPr>
          <w:t>5</w:t>
        </w:r>
      </w:ins>
      <w:ins w:id="44" w:author="Man Hung Ng (Nokia)" w:date="2025-03-18T13:20:00Z" w16du:dateUtc="2025-03-18T13:20:00Z">
        <w:r w:rsidRPr="007B175B">
          <w:rPr>
            <w:rFonts w:eastAsia="SimSun"/>
            <w:szCs w:val="20"/>
            <w:lang w:val="en-GB" w:eastAsia="zh-CN"/>
          </w:rPr>
          <w:t>.</w:t>
        </w:r>
      </w:ins>
    </w:p>
    <w:p w14:paraId="0DA393B2" w14:textId="77777777" w:rsidR="007B175B" w:rsidRPr="007B175B" w:rsidRDefault="007B175B" w:rsidP="007B175B">
      <w:pPr>
        <w:keepNext/>
        <w:keepLines/>
        <w:spacing w:before="120" w:after="180"/>
        <w:outlineLvl w:val="2"/>
        <w:rPr>
          <w:ins w:id="45" w:author="Man Hung Ng (Nokia)" w:date="2025-03-18T13:20:00Z" w16du:dateUtc="2025-03-18T13:20:00Z"/>
          <w:rFonts w:ascii="Arial" w:eastAsia="SimSun" w:hAnsi="Arial"/>
          <w:sz w:val="28"/>
          <w:szCs w:val="20"/>
          <w:lang w:val="en-GB"/>
        </w:rPr>
      </w:pPr>
      <w:bookmarkStart w:id="46" w:name="_Toc173229861"/>
      <w:ins w:id="47" w:author="Man Hung Ng (Nokia)" w:date="2025-03-18T13:20:00Z" w16du:dateUtc="2025-03-18T13:20:00Z">
        <w:r w:rsidRPr="007B175B">
          <w:rPr>
            <w:rFonts w:ascii="Arial" w:eastAsia="SimSun" w:hAnsi="Arial"/>
            <w:sz w:val="28"/>
            <w:szCs w:val="20"/>
            <w:lang w:val="en-GB"/>
          </w:rPr>
          <w:t>5.X.3</w:t>
        </w:r>
        <w:r w:rsidRPr="007B175B">
          <w:rPr>
            <w:rFonts w:ascii="Arial" w:eastAsia="SimSun" w:hAnsi="Arial"/>
            <w:sz w:val="28"/>
            <w:szCs w:val="20"/>
            <w:lang w:val="en-GB"/>
          </w:rPr>
          <w:tab/>
          <w:t>UE REFSENS</w:t>
        </w:r>
        <w:bookmarkEnd w:id="46"/>
      </w:ins>
    </w:p>
    <w:p w14:paraId="12A24C1F" w14:textId="72F28AA5" w:rsidR="000E428E" w:rsidRPr="007B175B" w:rsidRDefault="000E428E" w:rsidP="000E428E">
      <w:pPr>
        <w:spacing w:after="180"/>
        <w:rPr>
          <w:ins w:id="48" w:author="Man Hung Ng (Nokia)" w:date="2025-03-18T13:30:00Z" w16du:dateUtc="2025-03-18T13:30:00Z"/>
          <w:rFonts w:eastAsia="SimSun"/>
          <w:szCs w:val="20"/>
          <w:lang w:val="en-GB" w:eastAsia="zh-CN"/>
        </w:rPr>
      </w:pPr>
      <w:bookmarkStart w:id="49" w:name="_Toc173229862"/>
      <w:ins w:id="50" w:author="Man Hung Ng (Nokia)" w:date="2025-03-18T13:30:00Z" w16du:dateUtc="2025-03-18T13:30:00Z">
        <w:r>
          <w:rPr>
            <w:rFonts w:eastAsia="SimSun"/>
            <w:szCs w:val="20"/>
            <w:lang w:val="en-GB" w:eastAsia="zh-CN"/>
          </w:rPr>
          <w:t>The</w:t>
        </w:r>
        <w:r w:rsidRPr="007B175B">
          <w:rPr>
            <w:rFonts w:eastAsia="SimSun"/>
            <w:szCs w:val="20"/>
            <w:lang w:val="en-GB" w:eastAsia="zh-CN"/>
          </w:rPr>
          <w:t xml:space="preserve"> UE REFSENS for </w:t>
        </w:r>
        <w:r>
          <w:rPr>
            <w:rFonts w:eastAsia="SimSun"/>
            <w:szCs w:val="20"/>
            <w:lang w:val="en-GB" w:eastAsia="zh-CN"/>
          </w:rPr>
          <w:t>3 MHz channel BW</w:t>
        </w:r>
      </w:ins>
      <w:ins w:id="51" w:author="Man Hung Ng (Nokia)" w:date="2025-03-18T13:31:00Z" w16du:dateUtc="2025-03-18T13:31:00Z">
        <w:r>
          <w:rPr>
            <w:rFonts w:eastAsia="SimSun"/>
            <w:szCs w:val="20"/>
            <w:lang w:val="en-GB" w:eastAsia="zh-CN"/>
          </w:rPr>
          <w:t xml:space="preserve"> in FDD</w:t>
        </w:r>
        <w:r w:rsidRPr="007B175B">
          <w:rPr>
            <w:rFonts w:eastAsia="SimSun"/>
            <w:szCs w:val="20"/>
            <w:lang w:val="en-GB" w:eastAsia="zh-CN"/>
          </w:rPr>
          <w:t xml:space="preserve"> band n</w:t>
        </w:r>
        <w:r>
          <w:rPr>
            <w:rFonts w:eastAsia="SimSun"/>
            <w:szCs w:val="20"/>
            <w:lang w:val="en-GB" w:eastAsia="zh-CN"/>
          </w:rPr>
          <w:t>5</w:t>
        </w:r>
      </w:ins>
      <w:ins w:id="52" w:author="Man Hung Ng (Nokia)" w:date="2025-03-18T13:30:00Z" w16du:dateUtc="2025-03-18T13:30:00Z">
        <w:r>
          <w:rPr>
            <w:rFonts w:eastAsia="SimSun"/>
            <w:szCs w:val="20"/>
            <w:lang w:val="en-GB" w:eastAsia="zh-CN"/>
          </w:rPr>
          <w:t xml:space="preserve"> is -100.2 dBm, which is 2.2 dB lower than </w:t>
        </w:r>
      </w:ins>
      <w:ins w:id="53" w:author="Man Hung Ng (Nokia)" w:date="2025-03-18T13:31:00Z" w16du:dateUtc="2025-03-18T13:31:00Z">
        <w:r>
          <w:rPr>
            <w:rFonts w:eastAsia="SimSun"/>
            <w:szCs w:val="20"/>
            <w:lang w:val="en-GB" w:eastAsia="zh-CN"/>
          </w:rPr>
          <w:t xml:space="preserve">that for </w:t>
        </w:r>
      </w:ins>
      <w:ins w:id="54" w:author="Man Hung Ng (Nokia)" w:date="2025-03-18T13:30:00Z" w16du:dateUtc="2025-03-18T13:30:00Z">
        <w:r>
          <w:rPr>
            <w:rFonts w:eastAsia="SimSun"/>
            <w:szCs w:val="20"/>
            <w:lang w:val="en-GB" w:eastAsia="zh-CN"/>
          </w:rPr>
          <w:t>5 MHz channel BW</w:t>
        </w:r>
        <w:r w:rsidRPr="007B175B">
          <w:rPr>
            <w:rFonts w:eastAsia="SimSun"/>
            <w:szCs w:val="20"/>
            <w:lang w:val="en-GB" w:eastAsia="zh-CN"/>
          </w:rPr>
          <w:t>.</w:t>
        </w:r>
      </w:ins>
    </w:p>
    <w:p w14:paraId="75C0CB51" w14:textId="77777777" w:rsidR="007B175B" w:rsidRPr="007B175B" w:rsidRDefault="007B175B" w:rsidP="007B175B">
      <w:pPr>
        <w:keepNext/>
        <w:keepLines/>
        <w:spacing w:before="120" w:after="180"/>
        <w:outlineLvl w:val="2"/>
        <w:rPr>
          <w:ins w:id="55" w:author="Man Hung Ng (Nokia)" w:date="2025-03-18T13:20:00Z" w16du:dateUtc="2025-03-18T13:20:00Z"/>
          <w:rFonts w:ascii="Arial" w:eastAsia="SimSun" w:hAnsi="Arial"/>
          <w:sz w:val="28"/>
          <w:szCs w:val="20"/>
          <w:lang w:val="en-GB" w:eastAsia="zh-CN"/>
        </w:rPr>
      </w:pPr>
      <w:ins w:id="56" w:author="Man Hung Ng (Nokia)" w:date="2025-03-18T13:20:00Z" w16du:dateUtc="2025-03-18T13:20:00Z">
        <w:r w:rsidRPr="007B175B">
          <w:rPr>
            <w:rFonts w:ascii="Arial" w:eastAsia="SimSun" w:hAnsi="Arial"/>
            <w:sz w:val="28"/>
            <w:szCs w:val="20"/>
            <w:lang w:val="en-GB"/>
          </w:rPr>
          <w:t>5.X.4</w:t>
        </w:r>
        <w:r w:rsidRPr="007B175B">
          <w:rPr>
            <w:rFonts w:ascii="Arial" w:eastAsia="SimSun" w:hAnsi="Arial"/>
            <w:sz w:val="28"/>
            <w:szCs w:val="20"/>
            <w:lang w:val="en-GB"/>
          </w:rPr>
          <w:tab/>
          <w:t>Other</w:t>
        </w:r>
        <w:bookmarkEnd w:id="49"/>
      </w:ins>
    </w:p>
    <w:p w14:paraId="0044E03C" w14:textId="77777777" w:rsidR="007B175B" w:rsidRPr="007B175B" w:rsidRDefault="007B175B" w:rsidP="007B175B">
      <w:pPr>
        <w:spacing w:after="180"/>
        <w:rPr>
          <w:ins w:id="57" w:author="Man Hung Ng (Nokia)" w:date="2025-03-18T13:20:00Z" w16du:dateUtc="2025-03-18T13:20:00Z"/>
          <w:rFonts w:eastAsia="SimSun"/>
          <w:szCs w:val="20"/>
          <w:lang w:val="en-GB" w:eastAsia="zh-CN"/>
        </w:rPr>
      </w:pPr>
      <w:ins w:id="58" w:author="Man Hung Ng (Nokia)" w:date="2025-03-18T13:20:00Z" w16du:dateUtc="2025-03-18T13:20:00Z">
        <w:r w:rsidRPr="007B175B">
          <w:rPr>
            <w:rFonts w:eastAsia="SimSun"/>
            <w:szCs w:val="20"/>
            <w:lang w:val="en-GB" w:eastAsia="zh-CN"/>
          </w:rPr>
          <w:t>None</w:t>
        </w:r>
      </w:ins>
    </w:p>
    <w:p w14:paraId="6D5B105F" w14:textId="77777777" w:rsidR="007B175B" w:rsidRPr="007B175B" w:rsidRDefault="007B175B" w:rsidP="007B175B">
      <w:pPr>
        <w:spacing w:after="180"/>
        <w:rPr>
          <w:ins w:id="59" w:author="Man Hung Ng (Nokia)" w:date="2025-03-18T13:20:00Z" w16du:dateUtc="2025-03-18T13:20:00Z"/>
          <w:rFonts w:eastAsia="SimSun"/>
          <w:szCs w:val="20"/>
          <w:lang w:val="en-GB" w:eastAsia="zh-CN"/>
        </w:rPr>
      </w:pPr>
    </w:p>
    <w:p w14:paraId="598FFDA7" w14:textId="4E935E6B" w:rsidR="007B175B" w:rsidRPr="007B175B" w:rsidRDefault="007B175B" w:rsidP="007B175B">
      <w:pPr>
        <w:keepNext/>
        <w:keepLines/>
        <w:spacing w:before="240" w:after="180"/>
        <w:outlineLvl w:val="0"/>
        <w:rPr>
          <w:ins w:id="60" w:author="Man Hung Ng (Nokia)" w:date="2025-03-18T13:20:00Z" w16du:dateUtc="2025-03-18T13:20:00Z"/>
          <w:rFonts w:ascii="Arial" w:eastAsia="SimSun" w:hAnsi="Arial"/>
          <w:sz w:val="36"/>
          <w:szCs w:val="20"/>
          <w:lang w:val="en-GB"/>
        </w:rPr>
      </w:pPr>
      <w:ins w:id="61" w:author="Man Hung Ng (Nokia)" w:date="2025-03-18T13:20:00Z" w16du:dateUtc="2025-03-18T13:20:00Z">
        <w:r w:rsidRPr="007B175B">
          <w:rPr>
            <w:rFonts w:ascii="Arial" w:eastAsia="SimSun" w:hAnsi="Arial"/>
            <w:sz w:val="36"/>
            <w:szCs w:val="20"/>
            <w:lang w:val="en-GB"/>
          </w:rPr>
          <w:t>5.Y</w:t>
        </w:r>
        <w:r w:rsidRPr="007B175B">
          <w:rPr>
            <w:rFonts w:ascii="Arial" w:eastAsia="SimSun" w:hAnsi="Arial"/>
            <w:sz w:val="36"/>
            <w:szCs w:val="20"/>
            <w:lang w:val="en-GB"/>
          </w:rPr>
          <w:tab/>
          <w:t>Band n</w:t>
        </w:r>
      </w:ins>
      <w:ins w:id="62" w:author="Man Hung Ng (Nokia)" w:date="2025-03-18T13:22:00Z" w16du:dateUtc="2025-03-18T13:22:00Z">
        <w:r>
          <w:rPr>
            <w:rFonts w:ascii="Arial" w:eastAsia="SimSun" w:hAnsi="Arial"/>
            <w:sz w:val="36"/>
            <w:szCs w:val="20"/>
            <w:lang w:val="en-GB"/>
          </w:rPr>
          <w:t>12</w:t>
        </w:r>
      </w:ins>
      <w:ins w:id="63" w:author="Man Hung Ng (Nokia)" w:date="2025-03-18T13:20:00Z" w16du:dateUtc="2025-03-18T13:20:00Z">
        <w:r w:rsidRPr="007B175B">
          <w:rPr>
            <w:rFonts w:ascii="Arial" w:eastAsia="SimSun" w:hAnsi="Arial"/>
            <w:sz w:val="36"/>
            <w:szCs w:val="20"/>
            <w:lang w:val="en-GB"/>
          </w:rPr>
          <w:t xml:space="preserve"> –</w:t>
        </w:r>
      </w:ins>
      <w:ins w:id="64" w:author="Man Hung Ng (Nokia)" w:date="2025-03-18T13:22:00Z" w16du:dateUtc="2025-03-18T13:22:00Z">
        <w:r>
          <w:rPr>
            <w:rFonts w:ascii="Arial" w:eastAsia="SimSun" w:hAnsi="Arial"/>
            <w:sz w:val="36"/>
            <w:szCs w:val="20"/>
            <w:lang w:val="en-GB"/>
          </w:rPr>
          <w:t xml:space="preserve"> 3</w:t>
        </w:r>
      </w:ins>
      <w:ins w:id="65" w:author="Man Hung Ng (Nokia)" w:date="2025-03-18T13:20:00Z" w16du:dateUtc="2025-03-18T13:20:00Z">
        <w:r w:rsidRPr="007B175B">
          <w:rPr>
            <w:rFonts w:ascii="Arial" w:eastAsia="SimSun" w:hAnsi="Arial"/>
            <w:sz w:val="36"/>
            <w:szCs w:val="20"/>
            <w:lang w:val="en-GB"/>
          </w:rPr>
          <w:t xml:space="preserve"> MHz channel BW.</w:t>
        </w:r>
      </w:ins>
    </w:p>
    <w:p w14:paraId="0402E289" w14:textId="77777777" w:rsidR="007B175B" w:rsidRPr="007B175B" w:rsidRDefault="007B175B" w:rsidP="007B175B">
      <w:pPr>
        <w:keepNext/>
        <w:keepLines/>
        <w:spacing w:before="120" w:after="180"/>
        <w:outlineLvl w:val="2"/>
        <w:rPr>
          <w:ins w:id="66" w:author="Man Hung Ng (Nokia)" w:date="2025-03-18T13:20:00Z" w16du:dateUtc="2025-03-18T13:20:00Z"/>
          <w:rFonts w:ascii="Arial" w:eastAsia="SimSun" w:hAnsi="Arial"/>
          <w:sz w:val="28"/>
          <w:szCs w:val="20"/>
          <w:lang w:val="en-GB"/>
        </w:rPr>
      </w:pPr>
      <w:ins w:id="67" w:author="Man Hung Ng (Nokia)" w:date="2025-03-18T13:20:00Z" w16du:dateUtc="2025-03-18T13:20:00Z">
        <w:r w:rsidRPr="007B175B">
          <w:rPr>
            <w:rFonts w:ascii="Arial" w:eastAsia="SimSun" w:hAnsi="Arial"/>
            <w:sz w:val="28"/>
            <w:szCs w:val="20"/>
            <w:lang w:val="en-GB"/>
          </w:rPr>
          <w:t>5.Y.1</w:t>
        </w:r>
        <w:r w:rsidRPr="007B175B">
          <w:rPr>
            <w:rFonts w:ascii="Arial" w:eastAsia="SimSun" w:hAnsi="Arial"/>
            <w:sz w:val="28"/>
            <w:szCs w:val="20"/>
            <w:lang w:val="en-GB"/>
          </w:rPr>
          <w:tab/>
          <w:t>System parameters</w:t>
        </w:r>
      </w:ins>
    </w:p>
    <w:p w14:paraId="7DB966B3" w14:textId="03947B4C" w:rsidR="007B175B" w:rsidRPr="007B175B" w:rsidRDefault="007B175B" w:rsidP="007B175B">
      <w:pPr>
        <w:spacing w:after="180"/>
        <w:rPr>
          <w:ins w:id="68" w:author="Man Hung Ng (Nokia)" w:date="2025-03-18T13:20:00Z" w16du:dateUtc="2025-03-18T13:20:00Z"/>
          <w:rFonts w:eastAsia="SimSun"/>
          <w:szCs w:val="20"/>
          <w:lang w:val="en-GB" w:eastAsia="zh-CN"/>
        </w:rPr>
      </w:pPr>
      <w:ins w:id="69" w:author="Man Hung Ng (Nokia)" w:date="2025-03-18T13:20:00Z" w16du:dateUtc="2025-03-18T13:20:00Z">
        <w:r w:rsidRPr="007B175B">
          <w:rPr>
            <w:rFonts w:eastAsia="SimSun"/>
            <w:szCs w:val="20"/>
            <w:lang w:val="en-GB" w:eastAsia="zh-CN"/>
          </w:rPr>
          <w:t xml:space="preserve">The </w:t>
        </w:r>
      </w:ins>
      <w:ins w:id="70" w:author="Man Hung Ng (Nokia)" w:date="2025-03-18T13:22:00Z" w16du:dateUtc="2025-03-18T13:22:00Z">
        <w:r>
          <w:rPr>
            <w:rFonts w:eastAsia="SimSun"/>
            <w:szCs w:val="20"/>
            <w:lang w:val="en-GB" w:eastAsia="zh-CN"/>
          </w:rPr>
          <w:t>3</w:t>
        </w:r>
      </w:ins>
      <w:ins w:id="71" w:author="Man Hung Ng (Nokia)" w:date="2025-03-18T13:20:00Z" w16du:dateUtc="2025-03-18T13:20:00Z">
        <w:r w:rsidRPr="007B175B">
          <w:rPr>
            <w:rFonts w:eastAsia="SimSun"/>
            <w:szCs w:val="20"/>
            <w:lang w:val="en-GB" w:eastAsia="zh-CN"/>
          </w:rPr>
          <w:t xml:space="preserve"> MHz (15</w:t>
        </w:r>
      </w:ins>
      <w:ins w:id="72" w:author="Man Hung Ng (Nokia)" w:date="2025-03-18T13:22:00Z" w16du:dateUtc="2025-03-18T13:22:00Z">
        <w:r>
          <w:rPr>
            <w:rFonts w:eastAsia="SimSun"/>
            <w:szCs w:val="20"/>
            <w:lang w:val="en-GB" w:eastAsia="zh-CN"/>
          </w:rPr>
          <w:t xml:space="preserve"> </w:t>
        </w:r>
      </w:ins>
      <w:ins w:id="73" w:author="Man Hung Ng (Nokia)" w:date="2025-03-18T13:20:00Z" w16du:dateUtc="2025-03-18T13:20:00Z">
        <w:r w:rsidRPr="007B175B">
          <w:rPr>
            <w:rFonts w:eastAsia="SimSun"/>
            <w:szCs w:val="20"/>
            <w:lang w:val="en-GB" w:eastAsia="zh-CN"/>
          </w:rPr>
          <w:t xml:space="preserve">kHz SCS) channel bandwidth is proposed for </w:t>
        </w:r>
      </w:ins>
      <w:ins w:id="74" w:author="Man Hung Ng (Nokia)" w:date="2025-03-18T13:23:00Z" w16du:dateUtc="2025-03-18T13:23:00Z">
        <w:r>
          <w:rPr>
            <w:rFonts w:eastAsia="SimSun"/>
            <w:szCs w:val="20"/>
            <w:lang w:val="en-GB" w:eastAsia="zh-CN"/>
          </w:rPr>
          <w:t>FDD</w:t>
        </w:r>
      </w:ins>
      <w:ins w:id="75" w:author="Man Hung Ng (Nokia)" w:date="2025-03-18T13:20:00Z" w16du:dateUtc="2025-03-18T13:20:00Z">
        <w:r w:rsidRPr="007B175B">
          <w:rPr>
            <w:rFonts w:eastAsia="SimSun"/>
            <w:szCs w:val="20"/>
            <w:lang w:val="en-GB" w:eastAsia="zh-CN"/>
          </w:rPr>
          <w:t xml:space="preserve"> band n</w:t>
        </w:r>
      </w:ins>
      <w:ins w:id="76" w:author="Man Hung Ng (Nokia)" w:date="2025-03-18T13:23:00Z" w16du:dateUtc="2025-03-18T13:23:00Z">
        <w:r>
          <w:rPr>
            <w:rFonts w:eastAsia="SimSun"/>
            <w:szCs w:val="20"/>
            <w:lang w:val="en-GB" w:eastAsia="zh-CN"/>
          </w:rPr>
          <w:t>12</w:t>
        </w:r>
      </w:ins>
      <w:ins w:id="77" w:author="Man Hung Ng (Nokia)" w:date="2025-03-18T13:20:00Z" w16du:dateUtc="2025-03-18T13:20:00Z">
        <w:r w:rsidRPr="007B175B">
          <w:rPr>
            <w:rFonts w:eastAsia="SimSun"/>
            <w:szCs w:val="20"/>
            <w:lang w:val="en-GB" w:eastAsia="zh-CN"/>
          </w:rPr>
          <w:t>.</w:t>
        </w:r>
      </w:ins>
    </w:p>
    <w:p w14:paraId="4CA5E56D" w14:textId="77777777" w:rsidR="007B175B" w:rsidRPr="007B175B" w:rsidRDefault="007B175B" w:rsidP="007B175B">
      <w:pPr>
        <w:keepNext/>
        <w:keepLines/>
        <w:spacing w:before="120" w:after="180"/>
        <w:outlineLvl w:val="2"/>
        <w:rPr>
          <w:ins w:id="78" w:author="Man Hung Ng (Nokia)" w:date="2025-03-18T13:20:00Z" w16du:dateUtc="2025-03-18T13:20:00Z"/>
          <w:rFonts w:ascii="Arial" w:eastAsia="SimSun" w:hAnsi="Arial"/>
          <w:sz w:val="28"/>
          <w:szCs w:val="20"/>
          <w:lang w:val="en-GB"/>
        </w:rPr>
      </w:pPr>
      <w:ins w:id="79" w:author="Man Hung Ng (Nokia)" w:date="2025-03-18T13:20:00Z" w16du:dateUtc="2025-03-18T13:20:00Z">
        <w:r w:rsidRPr="007B175B">
          <w:rPr>
            <w:rFonts w:ascii="Arial" w:eastAsia="SimSun" w:hAnsi="Arial"/>
            <w:sz w:val="28"/>
            <w:szCs w:val="20"/>
            <w:lang w:val="en-GB"/>
          </w:rPr>
          <w:t>5.Y.2</w:t>
        </w:r>
        <w:r w:rsidRPr="007B175B">
          <w:rPr>
            <w:rFonts w:ascii="Arial" w:eastAsia="SimSun" w:hAnsi="Arial"/>
            <w:sz w:val="28"/>
            <w:szCs w:val="20"/>
            <w:lang w:val="en-GB"/>
          </w:rPr>
          <w:tab/>
          <w:t>UE A-MPR</w:t>
        </w:r>
      </w:ins>
    </w:p>
    <w:p w14:paraId="135F5EF1" w14:textId="1E18D2E2" w:rsidR="007B175B" w:rsidRPr="007B175B" w:rsidRDefault="007B175B" w:rsidP="007B175B">
      <w:pPr>
        <w:spacing w:after="180"/>
        <w:rPr>
          <w:ins w:id="80" w:author="Man Hung Ng (Nokia)" w:date="2025-03-18T13:20:00Z" w16du:dateUtc="2025-03-18T13:20:00Z"/>
          <w:rFonts w:eastAsia="SimSun"/>
          <w:szCs w:val="20"/>
          <w:lang w:val="en-GB" w:eastAsia="zh-CN"/>
        </w:rPr>
      </w:pPr>
      <w:ins w:id="81" w:author="Man Hung Ng (Nokia)" w:date="2025-03-18T13:20:00Z" w16du:dateUtc="2025-03-18T13:20:00Z">
        <w:r w:rsidRPr="007B175B">
          <w:rPr>
            <w:rFonts w:eastAsia="SimSun"/>
            <w:szCs w:val="20"/>
            <w:lang w:val="en-GB" w:eastAsia="zh-CN"/>
          </w:rPr>
          <w:t>The bandwidth-specific AMPR requirements for band n1</w:t>
        </w:r>
      </w:ins>
      <w:ins w:id="82" w:author="Man Hung Ng (Nokia)" w:date="2025-03-18T13:27:00Z" w16du:dateUtc="2025-03-18T13:27:00Z">
        <w:r>
          <w:rPr>
            <w:rFonts w:eastAsia="SimSun"/>
            <w:szCs w:val="20"/>
            <w:lang w:val="en-GB" w:eastAsia="zh-CN"/>
          </w:rPr>
          <w:t>2</w:t>
        </w:r>
      </w:ins>
      <w:ins w:id="83" w:author="Man Hung Ng (Nokia)" w:date="2025-03-18T13:20:00Z" w16du:dateUtc="2025-03-18T13:20:00Z">
        <w:r w:rsidRPr="007B175B">
          <w:rPr>
            <w:rFonts w:eastAsia="SimSun"/>
            <w:szCs w:val="20"/>
            <w:lang w:val="en-GB" w:eastAsia="zh-CN"/>
          </w:rPr>
          <w:t xml:space="preserve"> can be reused for </w:t>
        </w:r>
      </w:ins>
      <w:ins w:id="84" w:author="Man Hung Ng (Nokia)" w:date="2025-03-18T13:27:00Z" w16du:dateUtc="2025-03-18T13:27:00Z">
        <w:r>
          <w:rPr>
            <w:rFonts w:eastAsia="SimSun"/>
            <w:szCs w:val="20"/>
            <w:lang w:val="en-GB" w:eastAsia="zh-CN"/>
          </w:rPr>
          <w:t>3 MHz channel BW</w:t>
        </w:r>
      </w:ins>
      <w:ins w:id="85" w:author="Man Hung Ng (Nokia)" w:date="2025-03-18T13:20:00Z" w16du:dateUtc="2025-03-18T13:20:00Z">
        <w:r w:rsidRPr="007B175B">
          <w:rPr>
            <w:rFonts w:eastAsia="SimSun"/>
            <w:szCs w:val="20"/>
            <w:lang w:val="en-GB" w:eastAsia="zh-CN"/>
          </w:rPr>
          <w:t>.</w:t>
        </w:r>
      </w:ins>
    </w:p>
    <w:p w14:paraId="4CC9FCF2" w14:textId="77777777" w:rsidR="007B175B" w:rsidRPr="007B175B" w:rsidRDefault="007B175B" w:rsidP="007B175B">
      <w:pPr>
        <w:keepNext/>
        <w:keepLines/>
        <w:spacing w:before="120" w:after="180"/>
        <w:outlineLvl w:val="2"/>
        <w:rPr>
          <w:ins w:id="86" w:author="Man Hung Ng (Nokia)" w:date="2025-03-18T13:20:00Z" w16du:dateUtc="2025-03-18T13:20:00Z"/>
          <w:rFonts w:ascii="Arial" w:eastAsia="SimSun" w:hAnsi="Arial"/>
          <w:sz w:val="28"/>
          <w:szCs w:val="20"/>
          <w:lang w:val="en-GB"/>
        </w:rPr>
      </w:pPr>
      <w:ins w:id="87" w:author="Man Hung Ng (Nokia)" w:date="2025-03-18T13:20:00Z" w16du:dateUtc="2025-03-18T13:20:00Z">
        <w:r w:rsidRPr="007B175B">
          <w:rPr>
            <w:rFonts w:ascii="Arial" w:eastAsia="SimSun" w:hAnsi="Arial"/>
            <w:sz w:val="28"/>
            <w:szCs w:val="20"/>
            <w:lang w:val="en-GB"/>
          </w:rPr>
          <w:t>5.Y.3</w:t>
        </w:r>
        <w:r w:rsidRPr="007B175B">
          <w:rPr>
            <w:rFonts w:ascii="Arial" w:eastAsia="SimSun" w:hAnsi="Arial"/>
            <w:sz w:val="28"/>
            <w:szCs w:val="20"/>
            <w:lang w:val="en-GB"/>
          </w:rPr>
          <w:tab/>
          <w:t>UE REFSENS</w:t>
        </w:r>
      </w:ins>
    </w:p>
    <w:p w14:paraId="7BF9AEFF" w14:textId="4C37B68C" w:rsidR="007B175B" w:rsidRPr="007B175B" w:rsidRDefault="000E428E" w:rsidP="007B175B">
      <w:pPr>
        <w:spacing w:after="180"/>
        <w:rPr>
          <w:ins w:id="88" w:author="Man Hung Ng (Nokia)" w:date="2025-03-18T13:20:00Z" w16du:dateUtc="2025-03-18T13:20:00Z"/>
          <w:rFonts w:eastAsia="SimSun"/>
          <w:szCs w:val="20"/>
          <w:lang w:val="en-GB" w:eastAsia="zh-CN"/>
        </w:rPr>
      </w:pPr>
      <w:ins w:id="89" w:author="Man Hung Ng (Nokia)" w:date="2025-03-18T13:28:00Z" w16du:dateUtc="2025-03-18T13:28:00Z">
        <w:r>
          <w:rPr>
            <w:rFonts w:eastAsia="SimSun"/>
            <w:szCs w:val="20"/>
            <w:lang w:val="en-GB" w:eastAsia="zh-CN"/>
          </w:rPr>
          <w:t>The</w:t>
        </w:r>
      </w:ins>
      <w:ins w:id="90" w:author="Man Hung Ng (Nokia)" w:date="2025-03-18T13:20:00Z" w16du:dateUtc="2025-03-18T13:20:00Z">
        <w:r w:rsidR="007B175B" w:rsidRPr="007B175B">
          <w:rPr>
            <w:rFonts w:eastAsia="SimSun"/>
            <w:szCs w:val="20"/>
            <w:lang w:val="en-GB" w:eastAsia="zh-CN"/>
          </w:rPr>
          <w:t xml:space="preserve"> UE REFSENS for </w:t>
        </w:r>
      </w:ins>
      <w:ins w:id="91" w:author="Man Hung Ng (Nokia)" w:date="2025-03-18T13:29:00Z" w16du:dateUtc="2025-03-18T13:29:00Z">
        <w:r>
          <w:rPr>
            <w:rFonts w:eastAsia="SimSun"/>
            <w:szCs w:val="20"/>
            <w:lang w:val="en-GB" w:eastAsia="zh-CN"/>
          </w:rPr>
          <w:t xml:space="preserve">3 MHz channel BW </w:t>
        </w:r>
      </w:ins>
      <w:ins w:id="92" w:author="Man Hung Ng (Nokia)" w:date="2025-03-18T13:32:00Z" w16du:dateUtc="2025-03-18T13:32:00Z">
        <w:r>
          <w:rPr>
            <w:rFonts w:eastAsia="SimSun"/>
            <w:szCs w:val="20"/>
            <w:lang w:val="en-GB" w:eastAsia="zh-CN"/>
          </w:rPr>
          <w:t>FDD</w:t>
        </w:r>
        <w:r w:rsidRPr="007B175B">
          <w:rPr>
            <w:rFonts w:eastAsia="SimSun"/>
            <w:szCs w:val="20"/>
            <w:lang w:val="en-GB" w:eastAsia="zh-CN"/>
          </w:rPr>
          <w:t xml:space="preserve"> band n</w:t>
        </w:r>
        <w:r>
          <w:rPr>
            <w:rFonts w:eastAsia="SimSun"/>
            <w:szCs w:val="20"/>
            <w:lang w:val="en-GB" w:eastAsia="zh-CN"/>
          </w:rPr>
          <w:t xml:space="preserve">12 </w:t>
        </w:r>
      </w:ins>
      <w:ins w:id="93" w:author="Man Hung Ng (Nokia)" w:date="2025-03-18T13:29:00Z" w16du:dateUtc="2025-03-18T13:29:00Z">
        <w:r>
          <w:rPr>
            <w:rFonts w:eastAsia="SimSun"/>
            <w:szCs w:val="20"/>
            <w:lang w:val="en-GB" w:eastAsia="zh-CN"/>
          </w:rPr>
          <w:t>is -</w:t>
        </w:r>
      </w:ins>
      <w:ins w:id="94" w:author="Man Hung Ng (Nokia)" w:date="2025-03-18T13:31:00Z" w16du:dateUtc="2025-03-18T13:31:00Z">
        <w:r>
          <w:rPr>
            <w:rFonts w:eastAsia="SimSun"/>
            <w:szCs w:val="20"/>
            <w:lang w:val="en-GB" w:eastAsia="zh-CN"/>
          </w:rPr>
          <w:t>99</w:t>
        </w:r>
      </w:ins>
      <w:ins w:id="95" w:author="Man Hung Ng (Nokia)" w:date="2025-03-18T13:29:00Z" w16du:dateUtc="2025-03-18T13:29:00Z">
        <w:r>
          <w:rPr>
            <w:rFonts w:eastAsia="SimSun"/>
            <w:szCs w:val="20"/>
            <w:lang w:val="en-GB" w:eastAsia="zh-CN"/>
          </w:rPr>
          <w:t xml:space="preserve">.2 dBm, which is 2.2 dB lower than </w:t>
        </w:r>
      </w:ins>
      <w:ins w:id="96" w:author="Man Hung Ng (Nokia)" w:date="2025-03-18T13:32:00Z" w16du:dateUtc="2025-03-18T13:32:00Z">
        <w:r>
          <w:rPr>
            <w:rFonts w:eastAsia="SimSun"/>
            <w:szCs w:val="20"/>
            <w:lang w:val="en-GB" w:eastAsia="zh-CN"/>
          </w:rPr>
          <w:t xml:space="preserve">that for </w:t>
        </w:r>
      </w:ins>
      <w:ins w:id="97" w:author="Man Hung Ng (Nokia)" w:date="2025-03-18T13:29:00Z" w16du:dateUtc="2025-03-18T13:29:00Z">
        <w:r>
          <w:rPr>
            <w:rFonts w:eastAsia="SimSun"/>
            <w:szCs w:val="20"/>
            <w:lang w:val="en-GB" w:eastAsia="zh-CN"/>
          </w:rPr>
          <w:t>5 MHz channel BW</w:t>
        </w:r>
      </w:ins>
      <w:ins w:id="98" w:author="Man Hung Ng (Nokia)" w:date="2025-03-18T13:20:00Z" w16du:dateUtc="2025-03-18T13:20:00Z">
        <w:r w:rsidR="007B175B" w:rsidRPr="007B175B">
          <w:rPr>
            <w:rFonts w:eastAsia="SimSun"/>
            <w:szCs w:val="20"/>
            <w:lang w:val="en-GB" w:eastAsia="zh-CN"/>
          </w:rPr>
          <w:t>.</w:t>
        </w:r>
      </w:ins>
    </w:p>
    <w:p w14:paraId="34BB59BC" w14:textId="77777777" w:rsidR="007B175B" w:rsidRPr="007B175B" w:rsidRDefault="007B175B" w:rsidP="007B175B">
      <w:pPr>
        <w:keepNext/>
        <w:keepLines/>
        <w:spacing w:before="120" w:after="180"/>
        <w:outlineLvl w:val="2"/>
        <w:rPr>
          <w:ins w:id="99" w:author="Man Hung Ng (Nokia)" w:date="2025-03-18T13:20:00Z" w16du:dateUtc="2025-03-18T13:20:00Z"/>
          <w:rFonts w:ascii="Arial" w:eastAsia="SimSun" w:hAnsi="Arial"/>
          <w:sz w:val="28"/>
          <w:szCs w:val="20"/>
          <w:lang w:val="en-GB" w:eastAsia="zh-CN"/>
        </w:rPr>
      </w:pPr>
      <w:ins w:id="100" w:author="Man Hung Ng (Nokia)" w:date="2025-03-18T13:20:00Z" w16du:dateUtc="2025-03-18T13:20:00Z">
        <w:r w:rsidRPr="007B175B">
          <w:rPr>
            <w:rFonts w:ascii="Arial" w:eastAsia="SimSun" w:hAnsi="Arial"/>
            <w:sz w:val="28"/>
            <w:szCs w:val="20"/>
            <w:lang w:val="en-GB"/>
          </w:rPr>
          <w:t>5.Y.4</w:t>
        </w:r>
        <w:r w:rsidRPr="007B175B">
          <w:rPr>
            <w:rFonts w:ascii="Arial" w:eastAsia="SimSun" w:hAnsi="Arial"/>
            <w:sz w:val="28"/>
            <w:szCs w:val="20"/>
            <w:lang w:val="en-GB"/>
          </w:rPr>
          <w:tab/>
          <w:t>Other</w:t>
        </w:r>
      </w:ins>
    </w:p>
    <w:p w14:paraId="126E46C2" w14:textId="77777777" w:rsidR="007B175B" w:rsidRPr="007B175B" w:rsidRDefault="007B175B" w:rsidP="007B175B">
      <w:pPr>
        <w:spacing w:after="180"/>
        <w:rPr>
          <w:ins w:id="101" w:author="Man Hung Ng (Nokia)" w:date="2025-03-18T13:20:00Z" w16du:dateUtc="2025-03-18T13:20:00Z"/>
          <w:rFonts w:eastAsia="SimSun"/>
          <w:szCs w:val="20"/>
          <w:lang w:val="en-GB" w:eastAsia="zh-CN"/>
        </w:rPr>
      </w:pPr>
      <w:ins w:id="102" w:author="Man Hung Ng (Nokia)" w:date="2025-03-18T13:20:00Z" w16du:dateUtc="2025-03-18T13:20:00Z">
        <w:r w:rsidRPr="007B175B">
          <w:rPr>
            <w:rFonts w:eastAsia="SimSun"/>
            <w:szCs w:val="20"/>
            <w:lang w:val="en-GB" w:eastAsia="zh-CN"/>
          </w:rPr>
          <w:t>None</w:t>
        </w:r>
      </w:ins>
    </w:p>
    <w:p w14:paraId="4B951276" w14:textId="77777777" w:rsidR="00CB67AA" w:rsidRPr="007B175B" w:rsidRDefault="00CB67AA" w:rsidP="00CB67AA">
      <w:pPr>
        <w:spacing w:after="180"/>
        <w:rPr>
          <w:rFonts w:eastAsia="MS Mincho"/>
          <w:b/>
          <w:bCs/>
          <w:szCs w:val="20"/>
          <w:lang w:val="en-GB" w:eastAsia="ja-JP"/>
        </w:rPr>
      </w:pPr>
      <w:r w:rsidRPr="007B175B">
        <w:rPr>
          <w:rFonts w:eastAsia="MS Mincho"/>
          <w:b/>
          <w:bCs/>
          <w:szCs w:val="20"/>
          <w:lang w:val="en-GB" w:eastAsia="ja-JP"/>
        </w:rPr>
        <w:t>&lt;End of text proposal&gt;</w:t>
      </w:r>
    </w:p>
    <w:p w14:paraId="30F225AA" w14:textId="77777777" w:rsidR="00D733BA" w:rsidRPr="000E428E" w:rsidRDefault="00D733BA" w:rsidP="00D733BA">
      <w:pPr>
        <w:keepNext/>
        <w:spacing w:after="240"/>
        <w:ind w:right="284"/>
        <w:outlineLvl w:val="0"/>
        <w:rPr>
          <w:rFonts w:ascii="Arial" w:hAnsi="Arial"/>
          <w:b/>
          <w:sz w:val="24"/>
          <w:lang w:val="en-GB"/>
        </w:rPr>
      </w:pPr>
    </w:p>
    <w:p w14:paraId="549BBAB5" w14:textId="77777777" w:rsidR="00D733BA" w:rsidRPr="000E428E" w:rsidRDefault="00D733BA" w:rsidP="00D733BA">
      <w:pPr>
        <w:keepNext/>
        <w:spacing w:after="240"/>
        <w:ind w:left="1985" w:right="284" w:hanging="1985"/>
        <w:outlineLvl w:val="0"/>
        <w:rPr>
          <w:rFonts w:ascii="Arial" w:hAnsi="Arial"/>
          <w:b/>
          <w:sz w:val="24"/>
          <w:lang w:val="en-GB"/>
        </w:rPr>
      </w:pPr>
      <w:r w:rsidRPr="000E428E">
        <w:rPr>
          <w:rFonts w:ascii="Arial" w:hAnsi="Arial"/>
          <w:b/>
          <w:sz w:val="24"/>
          <w:lang w:val="en-GB"/>
        </w:rPr>
        <w:t>References</w:t>
      </w:r>
    </w:p>
    <w:p w14:paraId="5ADF817F" w14:textId="1C88E89C" w:rsidR="000C5C3E" w:rsidRPr="000E428E" w:rsidRDefault="000C5C3E" w:rsidP="000C5C3E">
      <w:pPr>
        <w:tabs>
          <w:tab w:val="center" w:pos="4153"/>
          <w:tab w:val="right" w:pos="8306"/>
        </w:tabs>
        <w:ind w:left="567" w:hanging="567"/>
        <w:rPr>
          <w:lang w:val="en-GB"/>
        </w:rPr>
      </w:pPr>
      <w:r w:rsidRPr="000E428E">
        <w:rPr>
          <w:lang w:val="en-GB"/>
        </w:rPr>
        <w:t>[1]</w:t>
      </w:r>
      <w:r w:rsidRPr="000E428E">
        <w:rPr>
          <w:lang w:val="en-GB"/>
        </w:rPr>
        <w:tab/>
        <w:t>R</w:t>
      </w:r>
      <w:r w:rsidR="00212005" w:rsidRPr="000E428E">
        <w:rPr>
          <w:lang w:val="en-GB"/>
        </w:rPr>
        <w:t>4</w:t>
      </w:r>
      <w:r w:rsidRPr="000E428E">
        <w:rPr>
          <w:lang w:val="en-GB"/>
        </w:rPr>
        <w:t>-24</w:t>
      </w:r>
      <w:r w:rsidR="00212005" w:rsidRPr="000E428E">
        <w:rPr>
          <w:lang w:val="en-GB"/>
        </w:rPr>
        <w:t>00065</w:t>
      </w:r>
      <w:r w:rsidRPr="000E428E">
        <w:rPr>
          <w:lang w:val="en-GB"/>
        </w:rPr>
        <w:t>, “</w:t>
      </w:r>
      <w:r w:rsidR="00212005" w:rsidRPr="000E428E">
        <w:rPr>
          <w:lang w:val="en-GB"/>
        </w:rPr>
        <w:t>CR to TS 38.101-1 to introduce 3MHz BS RF channel BW for n5 and n12</w:t>
      </w:r>
      <w:r w:rsidRPr="000E428E">
        <w:rPr>
          <w:lang w:val="en-GB"/>
        </w:rPr>
        <w:t xml:space="preserve">”, </w:t>
      </w:r>
      <w:r w:rsidR="00212005" w:rsidRPr="000E428E">
        <w:rPr>
          <w:lang w:val="en-GB"/>
        </w:rPr>
        <w:t>Nokia, AT&amp;T, Rogers, Verizon</w:t>
      </w:r>
      <w:r w:rsidRPr="000E428E">
        <w:rPr>
          <w:lang w:val="en-GB"/>
        </w:rPr>
        <w:t>.</w:t>
      </w:r>
    </w:p>
    <w:p w14:paraId="2466934B" w14:textId="1B987A2D" w:rsidR="0059458A" w:rsidRPr="000E428E" w:rsidRDefault="0059458A" w:rsidP="0059458A">
      <w:pPr>
        <w:tabs>
          <w:tab w:val="center" w:pos="4153"/>
          <w:tab w:val="right" w:pos="8306"/>
        </w:tabs>
        <w:ind w:left="567" w:hanging="567"/>
        <w:rPr>
          <w:lang w:val="en-GB"/>
        </w:rPr>
      </w:pPr>
      <w:r w:rsidRPr="000E428E">
        <w:rPr>
          <w:lang w:val="en-GB"/>
        </w:rPr>
        <w:t>[2]</w:t>
      </w:r>
      <w:r w:rsidRPr="000E428E">
        <w:rPr>
          <w:lang w:val="en-GB"/>
        </w:rPr>
        <w:tab/>
      </w:r>
      <w:r w:rsidR="00212005" w:rsidRPr="000E428E">
        <w:rPr>
          <w:lang w:val="en-GB"/>
        </w:rPr>
        <w:t>R4-240006</w:t>
      </w:r>
      <w:r w:rsidR="00C002C5">
        <w:rPr>
          <w:lang w:val="en-GB"/>
        </w:rPr>
        <w:t>6</w:t>
      </w:r>
      <w:r w:rsidR="00212005" w:rsidRPr="000E428E">
        <w:rPr>
          <w:lang w:val="en-GB"/>
        </w:rPr>
        <w:t>, “CR to TS 38.104 to introduce 3MHz BS RF channel BW for n5 and n12”, Nokia, AT&amp;T, Rogers, Verizon</w:t>
      </w:r>
      <w:r w:rsidRPr="000E428E">
        <w:rPr>
          <w:lang w:val="en-GB"/>
        </w:rPr>
        <w:t>.</w:t>
      </w:r>
    </w:p>
    <w:p w14:paraId="29991F70" w14:textId="0A249ED7" w:rsidR="0059458A" w:rsidRPr="000E428E" w:rsidRDefault="0059458A" w:rsidP="0059458A">
      <w:pPr>
        <w:ind w:left="567" w:hanging="567"/>
        <w:rPr>
          <w:lang w:val="en-GB"/>
        </w:rPr>
      </w:pPr>
      <w:r w:rsidRPr="000E428E">
        <w:rPr>
          <w:lang w:val="en-GB"/>
        </w:rPr>
        <w:t>[</w:t>
      </w:r>
      <w:r w:rsidR="001460CE" w:rsidRPr="000E428E">
        <w:rPr>
          <w:lang w:val="en-GB"/>
        </w:rPr>
        <w:t>3</w:t>
      </w:r>
      <w:r w:rsidRPr="000E428E">
        <w:rPr>
          <w:lang w:val="en-GB"/>
        </w:rPr>
        <w:t>]</w:t>
      </w:r>
      <w:r w:rsidRPr="000E428E">
        <w:rPr>
          <w:lang w:val="en-GB"/>
        </w:rPr>
        <w:tab/>
      </w:r>
      <w:r w:rsidR="001460CE" w:rsidRPr="000E428E">
        <w:rPr>
          <w:lang w:val="en-GB"/>
        </w:rPr>
        <w:t xml:space="preserve">R4-2501372, </w:t>
      </w:r>
      <w:r w:rsidRPr="000E428E">
        <w:rPr>
          <w:lang w:val="en-GB"/>
        </w:rPr>
        <w:t>“</w:t>
      </w:r>
      <w:r w:rsidR="001460CE" w:rsidRPr="000E428E">
        <w:rPr>
          <w:lang w:val="en-GB"/>
        </w:rPr>
        <w:t>TR 37862 for the basket WI on adding new channel BW in existing NR bands</w:t>
      </w:r>
      <w:r w:rsidRPr="000E428E">
        <w:rPr>
          <w:lang w:val="en-GB"/>
        </w:rPr>
        <w:t>”</w:t>
      </w:r>
      <w:r w:rsidR="001460CE" w:rsidRPr="000E428E">
        <w:rPr>
          <w:lang w:val="en-GB"/>
        </w:rPr>
        <w:t>, Ericsson</w:t>
      </w:r>
      <w:r w:rsidRPr="000E428E">
        <w:rPr>
          <w:lang w:val="en-GB"/>
        </w:rPr>
        <w:t>.</w:t>
      </w:r>
    </w:p>
    <w:p w14:paraId="2583C149" w14:textId="77777777" w:rsidR="009708D3" w:rsidRPr="000E428E" w:rsidRDefault="009708D3" w:rsidP="00F74C34">
      <w:pPr>
        <w:ind w:left="567" w:hanging="567"/>
        <w:rPr>
          <w:lang w:val="en-GB"/>
        </w:rPr>
      </w:pPr>
    </w:p>
    <w:sectPr w:rsidR="009708D3" w:rsidRPr="000E428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7553" w14:textId="77777777" w:rsidR="00020279" w:rsidRPr="004E3B67" w:rsidRDefault="00020279" w:rsidP="00DA44AD">
      <w:pPr>
        <w:rPr>
          <w:rFonts w:eastAsia="SimSun" w:cs="Arial"/>
          <w:color w:val="0000FF"/>
          <w:kern w:val="2"/>
          <w:lang w:eastAsia="zh-CN"/>
        </w:rPr>
      </w:pPr>
      <w:r>
        <w:separator/>
      </w:r>
    </w:p>
  </w:endnote>
  <w:endnote w:type="continuationSeparator" w:id="0">
    <w:p w14:paraId="05A5E4A7" w14:textId="77777777" w:rsidR="00020279" w:rsidRPr="004E3B67" w:rsidRDefault="0002027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3ED6B" w14:textId="77777777" w:rsidR="00020279" w:rsidRPr="004E3B67" w:rsidRDefault="00020279" w:rsidP="00DA44AD">
      <w:pPr>
        <w:rPr>
          <w:rFonts w:eastAsia="SimSun" w:cs="Arial"/>
          <w:color w:val="0000FF"/>
          <w:kern w:val="2"/>
          <w:lang w:eastAsia="zh-CN"/>
        </w:rPr>
      </w:pPr>
      <w:r>
        <w:separator/>
      </w:r>
    </w:p>
  </w:footnote>
  <w:footnote w:type="continuationSeparator" w:id="0">
    <w:p w14:paraId="20C442B7" w14:textId="77777777" w:rsidR="00020279" w:rsidRPr="004E3B67" w:rsidRDefault="0002027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027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387E"/>
    <w:rsid w:val="0007409D"/>
    <w:rsid w:val="0007466B"/>
    <w:rsid w:val="00074991"/>
    <w:rsid w:val="00075E52"/>
    <w:rsid w:val="00076CA8"/>
    <w:rsid w:val="00077737"/>
    <w:rsid w:val="00081F39"/>
    <w:rsid w:val="0008742D"/>
    <w:rsid w:val="000915CB"/>
    <w:rsid w:val="00096219"/>
    <w:rsid w:val="00097D88"/>
    <w:rsid w:val="000A11C9"/>
    <w:rsid w:val="000A62A7"/>
    <w:rsid w:val="000B00FC"/>
    <w:rsid w:val="000B2173"/>
    <w:rsid w:val="000B378E"/>
    <w:rsid w:val="000B5EC0"/>
    <w:rsid w:val="000B74DD"/>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428E"/>
    <w:rsid w:val="000E54CF"/>
    <w:rsid w:val="000F5BFC"/>
    <w:rsid w:val="000F6676"/>
    <w:rsid w:val="000F6FCC"/>
    <w:rsid w:val="000F7673"/>
    <w:rsid w:val="00101C84"/>
    <w:rsid w:val="00102F16"/>
    <w:rsid w:val="00103927"/>
    <w:rsid w:val="00104193"/>
    <w:rsid w:val="00104716"/>
    <w:rsid w:val="00104C97"/>
    <w:rsid w:val="00110693"/>
    <w:rsid w:val="00112215"/>
    <w:rsid w:val="00117943"/>
    <w:rsid w:val="001208C6"/>
    <w:rsid w:val="00120D99"/>
    <w:rsid w:val="00121879"/>
    <w:rsid w:val="0013170F"/>
    <w:rsid w:val="00141310"/>
    <w:rsid w:val="00141C93"/>
    <w:rsid w:val="001460CE"/>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119B9"/>
    <w:rsid w:val="00212005"/>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555C9"/>
    <w:rsid w:val="00264344"/>
    <w:rsid w:val="002665E9"/>
    <w:rsid w:val="002671C3"/>
    <w:rsid w:val="00271638"/>
    <w:rsid w:val="002762C1"/>
    <w:rsid w:val="002764DE"/>
    <w:rsid w:val="00277ECF"/>
    <w:rsid w:val="00281778"/>
    <w:rsid w:val="0028391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68B0"/>
    <w:rsid w:val="003029CA"/>
    <w:rsid w:val="00304037"/>
    <w:rsid w:val="00310134"/>
    <w:rsid w:val="00311600"/>
    <w:rsid w:val="00311CBC"/>
    <w:rsid w:val="003123B2"/>
    <w:rsid w:val="00313167"/>
    <w:rsid w:val="00317B74"/>
    <w:rsid w:val="00317CFC"/>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6DCA"/>
    <w:rsid w:val="00371ABF"/>
    <w:rsid w:val="003722A0"/>
    <w:rsid w:val="0037339E"/>
    <w:rsid w:val="00375F15"/>
    <w:rsid w:val="003760B5"/>
    <w:rsid w:val="0037694B"/>
    <w:rsid w:val="003776AF"/>
    <w:rsid w:val="00377CAB"/>
    <w:rsid w:val="003805EA"/>
    <w:rsid w:val="00381F4C"/>
    <w:rsid w:val="0038588D"/>
    <w:rsid w:val="00386BAA"/>
    <w:rsid w:val="00386EFE"/>
    <w:rsid w:val="0039599A"/>
    <w:rsid w:val="003A4B32"/>
    <w:rsid w:val="003A759D"/>
    <w:rsid w:val="003A7779"/>
    <w:rsid w:val="003B02B0"/>
    <w:rsid w:val="003B2647"/>
    <w:rsid w:val="003B43F9"/>
    <w:rsid w:val="003B4E34"/>
    <w:rsid w:val="003B6E63"/>
    <w:rsid w:val="003C016A"/>
    <w:rsid w:val="003C0583"/>
    <w:rsid w:val="003C22E1"/>
    <w:rsid w:val="003C381C"/>
    <w:rsid w:val="003C5B63"/>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0E8A"/>
    <w:rsid w:val="00404126"/>
    <w:rsid w:val="00407291"/>
    <w:rsid w:val="00411520"/>
    <w:rsid w:val="00413706"/>
    <w:rsid w:val="00414499"/>
    <w:rsid w:val="00415E96"/>
    <w:rsid w:val="004174F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77802"/>
    <w:rsid w:val="00480440"/>
    <w:rsid w:val="00480E54"/>
    <w:rsid w:val="00481B02"/>
    <w:rsid w:val="00482222"/>
    <w:rsid w:val="0048383E"/>
    <w:rsid w:val="00484111"/>
    <w:rsid w:val="004867E9"/>
    <w:rsid w:val="00486CEA"/>
    <w:rsid w:val="0048798D"/>
    <w:rsid w:val="00493E5C"/>
    <w:rsid w:val="00495159"/>
    <w:rsid w:val="004954F3"/>
    <w:rsid w:val="0049698E"/>
    <w:rsid w:val="004A0EAD"/>
    <w:rsid w:val="004A263B"/>
    <w:rsid w:val="004A2ED0"/>
    <w:rsid w:val="004A54DB"/>
    <w:rsid w:val="004A5B96"/>
    <w:rsid w:val="004A6421"/>
    <w:rsid w:val="004B4181"/>
    <w:rsid w:val="004B6E9F"/>
    <w:rsid w:val="004C0846"/>
    <w:rsid w:val="004C2DE9"/>
    <w:rsid w:val="004C2F79"/>
    <w:rsid w:val="004C7C3B"/>
    <w:rsid w:val="004D7AB8"/>
    <w:rsid w:val="004E03A4"/>
    <w:rsid w:val="004E13FF"/>
    <w:rsid w:val="004E2C74"/>
    <w:rsid w:val="004E4C82"/>
    <w:rsid w:val="004F10FF"/>
    <w:rsid w:val="0050070D"/>
    <w:rsid w:val="00502B36"/>
    <w:rsid w:val="00503D81"/>
    <w:rsid w:val="00505049"/>
    <w:rsid w:val="00511A80"/>
    <w:rsid w:val="00512178"/>
    <w:rsid w:val="005157A0"/>
    <w:rsid w:val="00515918"/>
    <w:rsid w:val="00520514"/>
    <w:rsid w:val="00521A11"/>
    <w:rsid w:val="00524DD4"/>
    <w:rsid w:val="00526336"/>
    <w:rsid w:val="00526376"/>
    <w:rsid w:val="005302AC"/>
    <w:rsid w:val="005309A4"/>
    <w:rsid w:val="00531438"/>
    <w:rsid w:val="0053281F"/>
    <w:rsid w:val="00535018"/>
    <w:rsid w:val="00547986"/>
    <w:rsid w:val="005609FD"/>
    <w:rsid w:val="0056560B"/>
    <w:rsid w:val="0057114A"/>
    <w:rsid w:val="00571DA8"/>
    <w:rsid w:val="00573339"/>
    <w:rsid w:val="00574AB0"/>
    <w:rsid w:val="00575199"/>
    <w:rsid w:val="00575303"/>
    <w:rsid w:val="005762BA"/>
    <w:rsid w:val="005808C6"/>
    <w:rsid w:val="00580957"/>
    <w:rsid w:val="005816CB"/>
    <w:rsid w:val="00584792"/>
    <w:rsid w:val="005867EF"/>
    <w:rsid w:val="005868F5"/>
    <w:rsid w:val="0058744F"/>
    <w:rsid w:val="0059079E"/>
    <w:rsid w:val="00591A05"/>
    <w:rsid w:val="00591FB2"/>
    <w:rsid w:val="005930F5"/>
    <w:rsid w:val="0059358C"/>
    <w:rsid w:val="0059458A"/>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72B09"/>
    <w:rsid w:val="00680253"/>
    <w:rsid w:val="006848A0"/>
    <w:rsid w:val="00690C26"/>
    <w:rsid w:val="0069650D"/>
    <w:rsid w:val="006A2897"/>
    <w:rsid w:val="006B196A"/>
    <w:rsid w:val="006B272E"/>
    <w:rsid w:val="006B30C9"/>
    <w:rsid w:val="006B5C6F"/>
    <w:rsid w:val="006C2785"/>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1699B"/>
    <w:rsid w:val="0072066F"/>
    <w:rsid w:val="00727321"/>
    <w:rsid w:val="007312EE"/>
    <w:rsid w:val="00733E34"/>
    <w:rsid w:val="007348A6"/>
    <w:rsid w:val="00734E6C"/>
    <w:rsid w:val="00743BBB"/>
    <w:rsid w:val="00744768"/>
    <w:rsid w:val="00744DA4"/>
    <w:rsid w:val="00747251"/>
    <w:rsid w:val="0075085E"/>
    <w:rsid w:val="00752A87"/>
    <w:rsid w:val="0075381C"/>
    <w:rsid w:val="00753AF2"/>
    <w:rsid w:val="00754CE4"/>
    <w:rsid w:val="00756544"/>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3C73"/>
    <w:rsid w:val="00796281"/>
    <w:rsid w:val="00796E7D"/>
    <w:rsid w:val="007A0355"/>
    <w:rsid w:val="007A1782"/>
    <w:rsid w:val="007A1A01"/>
    <w:rsid w:val="007A7510"/>
    <w:rsid w:val="007B01C4"/>
    <w:rsid w:val="007B15B1"/>
    <w:rsid w:val="007B175B"/>
    <w:rsid w:val="007B1BB9"/>
    <w:rsid w:val="007B6589"/>
    <w:rsid w:val="007B7060"/>
    <w:rsid w:val="007C57BB"/>
    <w:rsid w:val="007C5965"/>
    <w:rsid w:val="007C7667"/>
    <w:rsid w:val="007D237F"/>
    <w:rsid w:val="007E43BE"/>
    <w:rsid w:val="007E57BB"/>
    <w:rsid w:val="007E751D"/>
    <w:rsid w:val="007F05DA"/>
    <w:rsid w:val="007F234A"/>
    <w:rsid w:val="007F2E19"/>
    <w:rsid w:val="007F36B8"/>
    <w:rsid w:val="007F6554"/>
    <w:rsid w:val="00804A6C"/>
    <w:rsid w:val="00805EBC"/>
    <w:rsid w:val="0081155C"/>
    <w:rsid w:val="00812AF4"/>
    <w:rsid w:val="008170AC"/>
    <w:rsid w:val="0082006E"/>
    <w:rsid w:val="008302AE"/>
    <w:rsid w:val="0083218A"/>
    <w:rsid w:val="0083299B"/>
    <w:rsid w:val="00833D1C"/>
    <w:rsid w:val="00835BF4"/>
    <w:rsid w:val="008364BE"/>
    <w:rsid w:val="00836784"/>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03945"/>
    <w:rsid w:val="009103A6"/>
    <w:rsid w:val="009153C5"/>
    <w:rsid w:val="00924C0B"/>
    <w:rsid w:val="00932D73"/>
    <w:rsid w:val="00937382"/>
    <w:rsid w:val="00937FC2"/>
    <w:rsid w:val="0094424E"/>
    <w:rsid w:val="00945508"/>
    <w:rsid w:val="009474B0"/>
    <w:rsid w:val="009478A1"/>
    <w:rsid w:val="00952624"/>
    <w:rsid w:val="00953690"/>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3204"/>
    <w:rsid w:val="00A54CE6"/>
    <w:rsid w:val="00A54D0B"/>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AF421D"/>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2C5"/>
    <w:rsid w:val="00C00E7F"/>
    <w:rsid w:val="00C0472B"/>
    <w:rsid w:val="00C07F72"/>
    <w:rsid w:val="00C1586F"/>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93A"/>
    <w:rsid w:val="00C50E5E"/>
    <w:rsid w:val="00C51A06"/>
    <w:rsid w:val="00C52D93"/>
    <w:rsid w:val="00C60906"/>
    <w:rsid w:val="00C61621"/>
    <w:rsid w:val="00C64C86"/>
    <w:rsid w:val="00C64D2F"/>
    <w:rsid w:val="00C65C2B"/>
    <w:rsid w:val="00C713D0"/>
    <w:rsid w:val="00C74267"/>
    <w:rsid w:val="00C77289"/>
    <w:rsid w:val="00C8458F"/>
    <w:rsid w:val="00C8662A"/>
    <w:rsid w:val="00C90BF1"/>
    <w:rsid w:val="00C9371A"/>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44C12"/>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1B5A"/>
    <w:rsid w:val="00DD1E52"/>
    <w:rsid w:val="00DD231A"/>
    <w:rsid w:val="00DD585A"/>
    <w:rsid w:val="00DD7D00"/>
    <w:rsid w:val="00DE0AF8"/>
    <w:rsid w:val="00DE29E5"/>
    <w:rsid w:val="00DE2DCE"/>
    <w:rsid w:val="00DE6A2C"/>
    <w:rsid w:val="00DF3BBE"/>
    <w:rsid w:val="00DF461D"/>
    <w:rsid w:val="00E020F5"/>
    <w:rsid w:val="00E033C0"/>
    <w:rsid w:val="00E045B6"/>
    <w:rsid w:val="00E049BE"/>
    <w:rsid w:val="00E05D9E"/>
    <w:rsid w:val="00E06DEF"/>
    <w:rsid w:val="00E16E5E"/>
    <w:rsid w:val="00E21CD6"/>
    <w:rsid w:val="00E2544B"/>
    <w:rsid w:val="00E301FB"/>
    <w:rsid w:val="00E33755"/>
    <w:rsid w:val="00E34F06"/>
    <w:rsid w:val="00E36878"/>
    <w:rsid w:val="00E36966"/>
    <w:rsid w:val="00E37582"/>
    <w:rsid w:val="00E40DC5"/>
    <w:rsid w:val="00E53D09"/>
    <w:rsid w:val="00E56729"/>
    <w:rsid w:val="00E60383"/>
    <w:rsid w:val="00E64C1E"/>
    <w:rsid w:val="00E70A6C"/>
    <w:rsid w:val="00E71140"/>
    <w:rsid w:val="00E74ECC"/>
    <w:rsid w:val="00E76FAE"/>
    <w:rsid w:val="00E875EA"/>
    <w:rsid w:val="00E91F45"/>
    <w:rsid w:val="00E97FEE"/>
    <w:rsid w:val="00EA06F5"/>
    <w:rsid w:val="00EA08FC"/>
    <w:rsid w:val="00EB5BA4"/>
    <w:rsid w:val="00EB6CB7"/>
    <w:rsid w:val="00EC147C"/>
    <w:rsid w:val="00EC2995"/>
    <w:rsid w:val="00EC4D6F"/>
    <w:rsid w:val="00ED4996"/>
    <w:rsid w:val="00ED4E55"/>
    <w:rsid w:val="00ED6451"/>
    <w:rsid w:val="00EE0BBE"/>
    <w:rsid w:val="00EE1EA8"/>
    <w:rsid w:val="00EE3041"/>
    <w:rsid w:val="00EE33CB"/>
    <w:rsid w:val="00EE60A4"/>
    <w:rsid w:val="00EE70FE"/>
    <w:rsid w:val="00EE759B"/>
    <w:rsid w:val="00EF465B"/>
    <w:rsid w:val="00EF5128"/>
    <w:rsid w:val="00F00694"/>
    <w:rsid w:val="00F00E95"/>
    <w:rsid w:val="00F03C96"/>
    <w:rsid w:val="00F04448"/>
    <w:rsid w:val="00F057DE"/>
    <w:rsid w:val="00F05EDD"/>
    <w:rsid w:val="00F1211A"/>
    <w:rsid w:val="00F12B8E"/>
    <w:rsid w:val="00F20029"/>
    <w:rsid w:val="00F22D2D"/>
    <w:rsid w:val="00F23E81"/>
    <w:rsid w:val="00F2577C"/>
    <w:rsid w:val="00F3279F"/>
    <w:rsid w:val="00F35A26"/>
    <w:rsid w:val="00F41C0B"/>
    <w:rsid w:val="00F42C88"/>
    <w:rsid w:val="00F42EA3"/>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 w:val="00FF5F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15:docId w15:val="{35106923-7111-4A73-A87D-02A975F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336</Words>
  <Characters>1918</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Hung Ng (Nokia)</dc:creator>
  <cp:lastModifiedBy>Man Hung Ng (Nokia)</cp:lastModifiedBy>
  <cp:revision>10</cp:revision>
  <dcterms:created xsi:type="dcterms:W3CDTF">2025-03-18T11:31:00Z</dcterms:created>
  <dcterms:modified xsi:type="dcterms:W3CDTF">2025-03-28T10:55:00Z</dcterms:modified>
</cp:coreProperties>
</file>