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4F8B1" w14:textId="53DF98BC" w:rsidR="00B80AFC" w:rsidRDefault="00B80AFC" w:rsidP="00B80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7"/>
      <w:bookmarkStart w:id="1" w:name="OLE_LINK8"/>
      <w:bookmarkStart w:id="2" w:name="_Toc21099872"/>
      <w:bookmarkStart w:id="3" w:name="_Toc29809670"/>
      <w:bookmarkStart w:id="4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</w:t>
        </w:r>
        <w:r>
          <w:rPr>
            <w:rFonts w:eastAsiaTheme="minorEastAsia" w:hint="eastAsia"/>
            <w:b/>
            <w:noProof/>
            <w:sz w:val="24"/>
            <w:lang w:eastAsia="zh-CN"/>
          </w:rPr>
          <w:t>4bis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747A">
          <w:rPr>
            <w:b/>
            <w:i/>
            <w:noProof/>
            <w:sz w:val="28"/>
          </w:rPr>
          <w:t>R</w:t>
        </w:r>
        <w:r w:rsidR="00DE747A">
          <w:rPr>
            <w:rFonts w:eastAsiaTheme="minorEastAsia" w:hint="eastAsia"/>
            <w:b/>
            <w:i/>
            <w:noProof/>
            <w:sz w:val="28"/>
            <w:lang w:eastAsia="zh-CN"/>
          </w:rPr>
          <w:t>4-250</w:t>
        </w:r>
        <w:r w:rsidR="004612D0">
          <w:rPr>
            <w:rFonts w:eastAsiaTheme="minorEastAsia" w:hint="eastAsia"/>
            <w:b/>
            <w:i/>
            <w:noProof/>
            <w:sz w:val="28"/>
            <w:lang w:eastAsia="zh-CN"/>
          </w:rPr>
          <w:t>4702</w:t>
        </w:r>
      </w:fldSimple>
    </w:p>
    <w:p w14:paraId="3BE55A8B" w14:textId="52B0A851" w:rsidR="00B80AFC" w:rsidRDefault="001431FA" w:rsidP="00B80A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0AFC">
          <w:rPr>
            <w:b/>
            <w:noProof/>
            <w:sz w:val="24"/>
          </w:rPr>
          <w:t xml:space="preserve"> </w:t>
        </w:r>
        <w:r w:rsidR="00B80AFC">
          <w:rPr>
            <w:rFonts w:eastAsiaTheme="minorEastAsia" w:hint="eastAsia"/>
            <w:b/>
            <w:noProof/>
            <w:sz w:val="24"/>
            <w:lang w:eastAsia="zh-CN"/>
          </w:rPr>
          <w:t>Wuhan, Hubei</w:t>
        </w:r>
      </w:fldSimple>
      <w:r w:rsidR="00B80AFC">
        <w:rPr>
          <w:b/>
          <w:noProof/>
          <w:sz w:val="24"/>
        </w:rPr>
        <w:t xml:space="preserve">, </w:t>
      </w:r>
      <w:fldSimple w:instr=" DOCPROPERTY  Country  \* MERGEFORMAT ">
        <w:r w:rsidR="008F2F95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B80AFC">
        <w:rPr>
          <w:b/>
          <w:noProof/>
          <w:sz w:val="24"/>
        </w:rPr>
        <w:t xml:space="preserve">, </w:t>
      </w:r>
      <w:fldSimple w:instr=" DOCPROPERTY  StartDate  \* MERGEFORMAT ">
        <w:r w:rsidR="00B80AFC">
          <w:rPr>
            <w:b/>
            <w:noProof/>
            <w:sz w:val="24"/>
          </w:rPr>
          <w:t xml:space="preserve"> </w:t>
        </w:r>
        <w:r w:rsidR="008F2F95">
          <w:rPr>
            <w:rFonts w:eastAsiaTheme="minorEastAsia" w:hint="eastAsia"/>
            <w:b/>
            <w:noProof/>
            <w:sz w:val="24"/>
            <w:lang w:eastAsia="zh-CN"/>
          </w:rPr>
          <w:t>0</w:t>
        </w:r>
        <w:r w:rsidR="00B80AFC">
          <w:rPr>
            <w:rFonts w:hint="eastAsia"/>
            <w:b/>
            <w:noProof/>
            <w:sz w:val="24"/>
            <w:lang w:eastAsia="zh-CN"/>
          </w:rPr>
          <w:t>7</w:t>
        </w:r>
        <w:r w:rsidR="00B80AFC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B80AFC">
        <w:rPr>
          <w:b/>
          <w:noProof/>
          <w:sz w:val="24"/>
        </w:rPr>
        <w:t xml:space="preserve"> - </w:t>
      </w:r>
      <w:fldSimple w:instr=" DOCPROPERTY  EndDate  \* MERGEFORMAT ">
        <w:r w:rsidR="008F2F95">
          <w:rPr>
            <w:rFonts w:eastAsiaTheme="minorEastAsia" w:hint="eastAsia"/>
            <w:b/>
            <w:noProof/>
            <w:sz w:val="24"/>
            <w:lang w:eastAsia="zh-CN"/>
          </w:rPr>
          <w:t>1</w:t>
        </w:r>
        <w:r w:rsidR="00B80AFC">
          <w:rPr>
            <w:rFonts w:hint="eastAsia"/>
            <w:b/>
            <w:noProof/>
            <w:sz w:val="24"/>
            <w:lang w:eastAsia="zh-CN"/>
          </w:rPr>
          <w:t>1</w:t>
        </w:r>
        <w:r w:rsidR="00B80AFC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 w:rsidR="00B80AFC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8F2F95">
          <w:rPr>
            <w:rFonts w:eastAsiaTheme="minorEastAsia" w:hint="eastAsia"/>
            <w:b/>
            <w:noProof/>
            <w:sz w:val="24"/>
            <w:lang w:eastAsia="zh-CN"/>
          </w:rPr>
          <w:t>April</w:t>
        </w:r>
        <w:r w:rsidR="00B80AFC">
          <w:rPr>
            <w:rFonts w:hint="eastAsia"/>
            <w:b/>
            <w:noProof/>
            <w:sz w:val="24"/>
            <w:lang w:eastAsia="zh-CN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0AFC" w14:paraId="76E91253" w14:textId="77777777" w:rsidTr="009225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61D5" w14:textId="77777777" w:rsidR="00B80AFC" w:rsidRDefault="00B80AFC" w:rsidP="009225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0AFC" w14:paraId="1655916A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F435" w14:textId="77777777" w:rsidR="00B80AFC" w:rsidRDefault="00B80AFC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0AFC" w14:paraId="16CEF0A5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8422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49BA6DA6" w14:textId="77777777" w:rsidTr="00922520">
        <w:tc>
          <w:tcPr>
            <w:tcW w:w="142" w:type="dxa"/>
            <w:tcBorders>
              <w:left w:val="single" w:sz="4" w:space="0" w:color="auto"/>
            </w:tcBorders>
          </w:tcPr>
          <w:p w14:paraId="1BF2A403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8AD82A" w14:textId="5C37F38F" w:rsidR="00B80AFC" w:rsidRPr="00410371" w:rsidRDefault="001431FA" w:rsidP="008F2F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F95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38.141-1</w:t>
              </w:r>
            </w:fldSimple>
          </w:p>
        </w:tc>
        <w:tc>
          <w:tcPr>
            <w:tcW w:w="709" w:type="dxa"/>
          </w:tcPr>
          <w:p w14:paraId="57938B43" w14:textId="77777777" w:rsidR="00B80AFC" w:rsidRDefault="00B80AFC" w:rsidP="009225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27888" w14:textId="13B987D0" w:rsidR="00B80AFC" w:rsidRPr="00410371" w:rsidRDefault="001431FA" w:rsidP="00085C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5C71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Draft</w:t>
              </w:r>
              <w:r w:rsidR="00B80AFC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40E6E886" w14:textId="77777777" w:rsidR="00B80AFC" w:rsidRDefault="00B80AFC" w:rsidP="009225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344D4" w14:textId="3DB31F82" w:rsidR="00B80AFC" w:rsidRPr="00410371" w:rsidRDefault="00B15AD0" w:rsidP="00085C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2246549" w14:textId="77777777" w:rsidR="00B80AFC" w:rsidRDefault="00B80AFC" w:rsidP="009225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8D7E" w14:textId="381B5FA6" w:rsidR="00B80AFC" w:rsidRPr="00410371" w:rsidRDefault="00363F57" w:rsidP="004B2E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2E63">
              <w:rPr>
                <w:rFonts w:eastAsiaTheme="minorEastAsia" w:hint="eastAsia"/>
                <w:b/>
                <w:noProof/>
                <w:sz w:val="28"/>
                <w:lang w:eastAsia="zh-CN"/>
              </w:rPr>
              <w:t>19.0.0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96EACC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6A94A01A" w14:textId="77777777" w:rsidTr="009225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5578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3921799C" w14:textId="77777777" w:rsidTr="009225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EF889" w14:textId="77777777" w:rsidR="00B80AFC" w:rsidRPr="00F25D98" w:rsidRDefault="00B80AFC" w:rsidP="009225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0AFC" w14:paraId="2F49345C" w14:textId="77777777" w:rsidTr="00922520">
        <w:tc>
          <w:tcPr>
            <w:tcW w:w="9641" w:type="dxa"/>
            <w:gridSpan w:val="9"/>
          </w:tcPr>
          <w:p w14:paraId="5443275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A7BA6" w14:textId="77777777" w:rsidR="00B80AFC" w:rsidRDefault="00B80AFC" w:rsidP="00B80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0AFC" w14:paraId="356A7A5E" w14:textId="77777777" w:rsidTr="00922520">
        <w:tc>
          <w:tcPr>
            <w:tcW w:w="2835" w:type="dxa"/>
          </w:tcPr>
          <w:p w14:paraId="5E165B0E" w14:textId="77777777" w:rsidR="00B80AFC" w:rsidRDefault="00B80AFC" w:rsidP="009225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B01A6E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F2A87A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64B34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FDF89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5F55DA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6D3FD2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363AE5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E5AB4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E52CDB" w14:textId="77777777" w:rsidR="00B80AFC" w:rsidRDefault="00B80AFC" w:rsidP="00B80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0AFC" w14:paraId="4EBF805A" w14:textId="77777777" w:rsidTr="00922520">
        <w:tc>
          <w:tcPr>
            <w:tcW w:w="9640" w:type="dxa"/>
            <w:gridSpan w:val="11"/>
          </w:tcPr>
          <w:p w14:paraId="02F6BD0E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77D29CE8" w14:textId="77777777" w:rsidTr="009225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BD45E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ED233" w14:textId="07C1C3D5" w:rsidR="00B80AFC" w:rsidRDefault="001431FA" w:rsidP="001F4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44E3" w:rsidRPr="001F44E3">
                <w:t>Draft CR for TS 38.141-1, Introduction of R19 ATG enhancement BS RF requirements</w:t>
              </w:r>
            </w:fldSimple>
          </w:p>
        </w:tc>
      </w:tr>
      <w:tr w:rsidR="00B80AFC" w14:paraId="6E68DFD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65DA5AD4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B5C19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480A7FB6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485FC36C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D8E65F" w14:textId="5448DA1B" w:rsidR="00B80AFC" w:rsidRDefault="001431FA" w:rsidP="00AE2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2D15">
                <w:rPr>
                  <w:rFonts w:eastAsiaTheme="minorEastAsia" w:hint="eastAsia"/>
                  <w:noProof/>
                  <w:lang w:eastAsia="zh-CN"/>
                </w:rPr>
                <w:t>CATT</w:t>
              </w:r>
            </w:fldSimple>
            <w:r w:rsidR="00B15AD0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B15AD0" w:rsidRPr="00B15AD0">
              <w:rPr>
                <w:rFonts w:eastAsiaTheme="minorEastAsia"/>
                <w:noProof/>
                <w:lang w:eastAsia="zh-CN"/>
              </w:rPr>
              <w:t>ZTE Corporation, CMCC, Huawei, Ericsson</w:t>
            </w:r>
          </w:p>
        </w:tc>
      </w:tr>
      <w:tr w:rsidR="00B80AFC" w14:paraId="70318E3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55D2419B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BC500" w14:textId="14764FEC" w:rsidR="00B80AFC" w:rsidRDefault="001431FA" w:rsidP="00AE2D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E2D15">
                <w:rPr>
                  <w:rFonts w:eastAsiaTheme="minorEastAsia" w:hint="eastAsia"/>
                  <w:noProof/>
                  <w:lang w:eastAsia="zh-CN"/>
                </w:rPr>
                <w:t>R4</w:t>
              </w:r>
            </w:fldSimple>
          </w:p>
        </w:tc>
      </w:tr>
      <w:tr w:rsidR="00B80AFC" w14:paraId="48CE7344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38294ED0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14706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65D9BAC5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3328D97C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2C4576" w14:textId="7A36870B" w:rsidR="00B80AFC" w:rsidRDefault="001431FA" w:rsidP="001F4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F44E3" w:rsidRPr="001F44E3"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718A6B" w14:textId="77777777" w:rsidR="00B80AFC" w:rsidRDefault="00B80AFC" w:rsidP="009225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820CF" w14:textId="77777777" w:rsidR="00B80AFC" w:rsidRDefault="00B80AFC" w:rsidP="009225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F7B4C" w14:textId="08B7239C" w:rsidR="00B80AFC" w:rsidRDefault="001431FA" w:rsidP="002E0D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0D46">
                <w:rPr>
                  <w:rFonts w:eastAsiaTheme="minorEastAsia" w:hint="eastAsia"/>
                  <w:noProof/>
                  <w:lang w:eastAsia="zh-CN"/>
                </w:rPr>
                <w:t>2025-03-27</w:t>
              </w:r>
            </w:fldSimple>
          </w:p>
        </w:tc>
      </w:tr>
      <w:tr w:rsidR="00B80AFC" w14:paraId="6739E912" w14:textId="77777777" w:rsidTr="00922520">
        <w:tc>
          <w:tcPr>
            <w:tcW w:w="1843" w:type="dxa"/>
            <w:tcBorders>
              <w:left w:val="single" w:sz="4" w:space="0" w:color="auto"/>
            </w:tcBorders>
          </w:tcPr>
          <w:p w14:paraId="6CDEFF31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F0DCA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DFB69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2D7F0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30880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621861C2" w14:textId="77777777" w:rsidTr="009225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AF37D3" w14:textId="77777777" w:rsidR="00B80AFC" w:rsidRDefault="00B80AFC" w:rsidP="009225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D5CC9" w14:textId="7BECA0CB" w:rsidR="00B80AFC" w:rsidRDefault="001431FA" w:rsidP="002E0D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F44E3">
                <w:rPr>
                  <w:rFonts w:eastAsiaTheme="minorEastAsia"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D81A2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2EBF0" w14:textId="77777777" w:rsidR="00B80AFC" w:rsidRDefault="00B80AFC" w:rsidP="009225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1FF9F" w14:textId="1257AC48" w:rsidR="00B80AFC" w:rsidRDefault="001431FA" w:rsidP="002E0D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0D46">
                <w:rPr>
                  <w:noProof/>
                </w:rPr>
                <w:t>Rel</w:t>
              </w:r>
              <w:r w:rsidR="002E0D46">
                <w:rPr>
                  <w:rFonts w:eastAsiaTheme="minorEastAsia" w:hint="eastAsia"/>
                  <w:noProof/>
                  <w:lang w:eastAsia="zh-CN"/>
                </w:rPr>
                <w:t>-19</w:t>
              </w:r>
            </w:fldSimple>
          </w:p>
        </w:tc>
      </w:tr>
      <w:tr w:rsidR="00B80AFC" w14:paraId="2F358527" w14:textId="77777777" w:rsidTr="009225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B3800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040C1" w14:textId="77777777" w:rsidR="00B80AFC" w:rsidRDefault="00B80AFC" w:rsidP="009225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D0DD0A" w14:textId="77777777" w:rsidR="00B80AFC" w:rsidRDefault="00B80AFC" w:rsidP="009225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CB9ED" w14:textId="77777777" w:rsidR="00B80AFC" w:rsidRPr="007C2097" w:rsidRDefault="00B80AFC" w:rsidP="009225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0AFC" w14:paraId="19FAF4FB" w14:textId="77777777" w:rsidTr="00922520">
        <w:tc>
          <w:tcPr>
            <w:tcW w:w="1843" w:type="dxa"/>
          </w:tcPr>
          <w:p w14:paraId="3341EAA8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D3FF6F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72A9BD8F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508B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D3D69" w14:textId="5F09C0DA" w:rsidR="00B80AFC" w:rsidRPr="002E0D46" w:rsidRDefault="002E0D46" w:rsidP="0092252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eastAsiaTheme="minorEastAsia" w:hint="eastAsia"/>
                <w:lang w:eastAsia="zh-CN"/>
              </w:rPr>
              <w:t xml:space="preserve"> based on endorsed </w:t>
            </w:r>
            <w:r w:rsidR="00951D16">
              <w:rPr>
                <w:rFonts w:eastAsiaTheme="minorEastAsia" w:hint="eastAsia"/>
                <w:lang w:eastAsia="zh-CN"/>
              </w:rPr>
              <w:t>draft CR</w:t>
            </w:r>
            <w:r w:rsidR="000A4AFC">
              <w:rPr>
                <w:rFonts w:eastAsiaTheme="minorEastAsia" w:hint="eastAsia"/>
                <w:lang w:eastAsia="zh-CN"/>
              </w:rPr>
              <w:t xml:space="preserve"> </w:t>
            </w:r>
            <w:r w:rsidR="000A4AFC" w:rsidRPr="000A4AFC">
              <w:rPr>
                <w:rFonts w:eastAsiaTheme="minorEastAsia"/>
                <w:lang w:eastAsia="zh-CN"/>
              </w:rPr>
              <w:t>R4-2502280</w:t>
            </w:r>
            <w:r w:rsidR="000A4AFC">
              <w:rPr>
                <w:rFonts w:eastAsiaTheme="minorEastAsia" w:hint="eastAsia"/>
                <w:lang w:eastAsia="zh-CN"/>
              </w:rPr>
              <w:t xml:space="preserve"> for TS 38.104.</w:t>
            </w:r>
          </w:p>
        </w:tc>
      </w:tr>
      <w:tr w:rsidR="00B80AFC" w14:paraId="2BBFC29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FDAC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5B0E2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39E2539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9EC2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9F13" w14:textId="77777777" w:rsidR="00DE68E9" w:rsidRPr="007A6881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</w:t>
            </w:r>
            <w:r>
              <w:rPr>
                <w:rFonts w:eastAsiaTheme="minorEastAsia" w:hint="eastAsia"/>
                <w:noProof/>
                <w:lang w:eastAsia="zh-CN"/>
              </w:rPr>
              <w:t>4.10.</w:t>
            </w:r>
          </w:p>
          <w:p w14:paraId="6DEE5F7C" w14:textId="77777777" w:rsidR="00DE68E9" w:rsidRPr="007A6881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4.11.</w:t>
            </w:r>
          </w:p>
          <w:p w14:paraId="520D76FD" w14:textId="77777777" w:rsidR="00B80AFC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) Remove the sentence </w:t>
            </w:r>
            <w:r>
              <w:rPr>
                <w:noProof/>
                <w:lang w:eastAsia="zh-CN"/>
              </w:rPr>
              <w:t>“</w:t>
            </w:r>
            <w:r w:rsidRPr="007A6881">
              <w:rPr>
                <w:noProof/>
                <w:lang w:eastAsia="zh-CN"/>
              </w:rPr>
              <w:t>There is no TAE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6.5.4.1.</w:t>
            </w:r>
          </w:p>
          <w:p w14:paraId="092A2290" w14:textId="65C43C0C" w:rsidR="00DE68E9" w:rsidRDefault="00DE68E9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4)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BC243C" w:rsidRPr="00BC243C">
              <w:rPr>
                <w:rFonts w:eastAsiaTheme="minorEastAsia"/>
                <w:noProof/>
                <w:lang w:eastAsia="zh-CN"/>
              </w:rPr>
              <w:t>Unless stated otherwise, the requirements for BS type 1-C are applied for ATG BS type 1-C.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</w:t>
            </w:r>
            <w:r w:rsidR="00BC243C">
              <w:rPr>
                <w:rFonts w:eastAsiaTheme="minorEastAsia" w:hint="eastAsia"/>
                <w:noProof/>
                <w:lang w:eastAsia="zh-CN"/>
              </w:rPr>
              <w:t>6.1.1.</w:t>
            </w:r>
          </w:p>
          <w:p w14:paraId="14D26A23" w14:textId="3C8866D4" w:rsidR="00BC243C" w:rsidRDefault="00BC243C" w:rsidP="00DE68E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5)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3A5AC2" w:rsidRPr="003A5AC2">
              <w:rPr>
                <w:rFonts w:eastAsiaTheme="minorEastAsia"/>
                <w:noProof/>
                <w:lang w:eastAsia="zh-CN"/>
              </w:rPr>
              <w:t>Unless stated otherwise, the requirements for BS type 1-H are applied for ATG BS type 1-H.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6.1.2.</w:t>
            </w:r>
          </w:p>
          <w:p w14:paraId="0A06972D" w14:textId="3B2B5EF4" w:rsidR="00BC243C" w:rsidRDefault="00BC243C" w:rsidP="00DE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6) Add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="003A5AC2" w:rsidRPr="003A5AC2">
              <w:rPr>
                <w:rFonts w:eastAsiaTheme="minorEastAsia"/>
                <w:noProof/>
                <w:lang w:eastAsia="zh-CN"/>
              </w:rPr>
              <w:t>Unless stated otherwise, the requirements for BS type 1-C and BS type 1-H are applied for ATG BS type 1-C and 1-H, respectively.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sub-clause 7.1.</w:t>
            </w:r>
          </w:p>
        </w:tc>
      </w:tr>
      <w:tr w:rsidR="00B80AFC" w14:paraId="225AC5F9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CC0AF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8DFB4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044286C2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9A32C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8DEC" w14:textId="2CAC47CA" w:rsidR="00B80AFC" w:rsidRDefault="008A4EF4" w:rsidP="00922520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B80AFC" w14:paraId="50D2027D" w14:textId="77777777" w:rsidTr="00922520">
        <w:tc>
          <w:tcPr>
            <w:tcW w:w="2694" w:type="dxa"/>
            <w:gridSpan w:val="2"/>
          </w:tcPr>
          <w:p w14:paraId="073862CC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2E6EE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0224A453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660EF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17D67" w14:textId="02AE12B8" w:rsidR="00B80AFC" w:rsidRPr="008A4EF4" w:rsidRDefault="008A4EF4" w:rsidP="0092252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4.10, 4.11, 6.1.1, 6.1.2, 6.5.4.1, 7.1</w:t>
            </w:r>
          </w:p>
        </w:tc>
      </w:tr>
      <w:tr w:rsidR="00B80AFC" w14:paraId="2B1C182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0B7B4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44D08" w14:textId="77777777" w:rsidR="00B80AFC" w:rsidRDefault="00B80AFC" w:rsidP="00922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0AFC" w14:paraId="1FB2BE2D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8623E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DD3F1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8A249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76AD46" w14:textId="77777777" w:rsidR="00B80AFC" w:rsidRDefault="00B80AFC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23FB4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0AFC" w14:paraId="1F955462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7966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C089B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3183E" w14:textId="684AE0A1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05FEFB" w14:textId="77777777" w:rsidR="00B80AFC" w:rsidRDefault="00B80AFC" w:rsidP="00922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3B1B5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4EA48982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2EF18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B4E1A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01E1" w14:textId="1B986EEF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34E4B0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60682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012F3231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C29BA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994D2" w14:textId="77777777" w:rsidR="00B80AFC" w:rsidRDefault="00B80AFC" w:rsidP="00922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045F" w14:textId="41E496A0" w:rsidR="00B80AFC" w:rsidRPr="008A4EF4" w:rsidRDefault="008A4EF4" w:rsidP="0092252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078050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241B3" w14:textId="77777777" w:rsidR="00B80AFC" w:rsidRDefault="00B80AFC" w:rsidP="00922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0AFC" w14:paraId="0596285E" w14:textId="77777777" w:rsidTr="009225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4431" w14:textId="77777777" w:rsidR="00B80AFC" w:rsidRDefault="00B80AFC" w:rsidP="00922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5BCBC" w14:textId="77777777" w:rsidR="00B80AFC" w:rsidRDefault="00B80AFC" w:rsidP="00922520">
            <w:pPr>
              <w:pStyle w:val="CRCoverPage"/>
              <w:spacing w:after="0"/>
              <w:rPr>
                <w:noProof/>
              </w:rPr>
            </w:pPr>
          </w:p>
        </w:tc>
      </w:tr>
      <w:tr w:rsidR="00B80AFC" w14:paraId="4C29C177" w14:textId="77777777" w:rsidTr="009225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7527C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452D1" w14:textId="77777777" w:rsidR="00B80AFC" w:rsidRDefault="00B80AFC" w:rsidP="00922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0AFC" w:rsidRPr="008863B9" w14:paraId="5D797AF9" w14:textId="77777777" w:rsidTr="009225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FCC24" w14:textId="77777777" w:rsidR="00B80AFC" w:rsidRPr="008863B9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778015" w14:textId="77777777" w:rsidR="00B80AFC" w:rsidRPr="008863B9" w:rsidRDefault="00B80AFC" w:rsidP="00922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AFC" w14:paraId="7F27ACC6" w14:textId="77777777" w:rsidTr="009225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F7807" w14:textId="77777777" w:rsidR="00B80AFC" w:rsidRDefault="00B80AFC" w:rsidP="00922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C68A8" w14:textId="52674A2D" w:rsidR="00B80AFC" w:rsidRPr="00B15AD0" w:rsidRDefault="00B15AD0" w:rsidP="0092252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Revised from </w:t>
            </w:r>
            <w:r w:rsidRPr="00B15AD0">
              <w:rPr>
                <w:rFonts w:eastAsiaTheme="minorEastAsia"/>
                <w:noProof/>
                <w:lang w:eastAsia="zh-CN"/>
              </w:rPr>
              <w:t>R4-250345</w:t>
            </w:r>
            <w:r w:rsidR="00351CB8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</w:tbl>
    <w:p w14:paraId="301C2D87" w14:textId="77777777" w:rsidR="00B80AFC" w:rsidRDefault="00B80AFC" w:rsidP="00B80AFC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23670AD6" w14:textId="77777777" w:rsidR="00F070E8" w:rsidRPr="00F070E8" w:rsidRDefault="00F070E8" w:rsidP="00F070E8">
      <w:pPr>
        <w:rPr>
          <w:rFonts w:eastAsiaTheme="minorEastAsia"/>
        </w:rPr>
      </w:pPr>
    </w:p>
    <w:p w14:paraId="56D44587" w14:textId="77777777" w:rsidR="00F070E8" w:rsidRPr="00F070E8" w:rsidRDefault="00F070E8" w:rsidP="00F070E8">
      <w:pPr>
        <w:rPr>
          <w:rFonts w:eastAsiaTheme="minorEastAsia"/>
        </w:rPr>
      </w:pPr>
    </w:p>
    <w:p w14:paraId="42C91721" w14:textId="4B5845C1" w:rsidR="00F070E8" w:rsidRPr="00F070E8" w:rsidRDefault="00F070E8" w:rsidP="00F070E8">
      <w:pPr>
        <w:rPr>
          <w:rFonts w:eastAsiaTheme="minorEastAsia"/>
          <w:lang w:eastAsia="zh-CN"/>
        </w:rPr>
      </w:pPr>
    </w:p>
    <w:p w14:paraId="693B8031" w14:textId="77777777" w:rsidR="00F070E8" w:rsidRDefault="00F070E8" w:rsidP="00F070E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25434A91" w14:textId="2C9A9063" w:rsidR="0098607D" w:rsidRPr="008C3753" w:rsidRDefault="0098607D" w:rsidP="0098607D">
      <w:pPr>
        <w:pStyle w:val="2"/>
        <w:ind w:left="0" w:firstLine="0"/>
        <w:rPr>
          <w:rFonts w:eastAsia="宋体"/>
        </w:rPr>
      </w:pPr>
      <w:bookmarkStart w:id="6" w:name="_Toc36645048"/>
      <w:bookmarkStart w:id="7" w:name="_Toc37272102"/>
      <w:bookmarkStart w:id="8" w:name="_Toc45884348"/>
      <w:bookmarkStart w:id="9" w:name="_Toc53182371"/>
      <w:bookmarkStart w:id="10" w:name="_Toc58860112"/>
      <w:bookmarkStart w:id="11" w:name="_Toc58862616"/>
      <w:bookmarkStart w:id="12" w:name="_Toc61182609"/>
      <w:bookmarkStart w:id="13" w:name="_Toc66727922"/>
      <w:bookmarkStart w:id="14" w:name="_Toc74961725"/>
      <w:bookmarkStart w:id="15" w:name="_Toc75242636"/>
      <w:bookmarkStart w:id="16" w:name="_Toc76544982"/>
      <w:bookmarkStart w:id="17" w:name="_Toc82595085"/>
      <w:bookmarkStart w:id="18" w:name="_Toc89955116"/>
      <w:bookmarkStart w:id="19" w:name="_Toc98773541"/>
      <w:bookmarkStart w:id="20" w:name="_Toc106201300"/>
      <w:bookmarkStart w:id="21" w:name="_Toc115191153"/>
      <w:bookmarkStart w:id="22" w:name="_Toc122012983"/>
      <w:bookmarkStart w:id="23" w:name="_Toc124155802"/>
      <w:bookmarkStart w:id="24" w:name="_Toc131537562"/>
      <w:bookmarkStart w:id="25" w:name="_Toc137397769"/>
      <w:bookmarkStart w:id="26" w:name="_Toc156575985"/>
      <w:bookmarkStart w:id="27" w:name="_Toc176944507"/>
      <w:bookmarkStart w:id="28" w:name="_Toc187256785"/>
      <w:bookmarkEnd w:id="0"/>
      <w:bookmarkEnd w:id="1"/>
      <w:r w:rsidRPr="008C3753">
        <w:rPr>
          <w:rFonts w:eastAsia="宋体"/>
        </w:rPr>
        <w:t>4.1</w:t>
      </w:r>
      <w:r w:rsidR="00145875" w:rsidRPr="008C3753">
        <w:rPr>
          <w:rFonts w:eastAsia="宋体"/>
        </w:rPr>
        <w:t>0</w:t>
      </w:r>
      <w:r w:rsidRPr="008C3753">
        <w:rPr>
          <w:rFonts w:eastAsia="宋体"/>
        </w:rPr>
        <w:tab/>
      </w:r>
      <w:r w:rsidR="002440E7" w:rsidRPr="008C3753">
        <w:t>Requirements for contiguous and non-contiguous spectrum</w:t>
      </w:r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EF4338" w14:textId="40A1F3AA" w:rsidR="002440E7" w:rsidRPr="008C3753" w:rsidRDefault="002440E7" w:rsidP="002440E7">
      <w:r w:rsidRPr="008C3753"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74C247D5" w14:textId="04D60213" w:rsidR="00B125BB" w:rsidDel="00AA34FC" w:rsidRDefault="002440E7" w:rsidP="00AA34FC">
      <w:pPr>
        <w:rPr>
          <w:del w:id="29" w:author="CATT" w:date="2025-03-27T09:37:00Z"/>
        </w:rPr>
      </w:pPr>
      <w:r w:rsidRPr="008C3753"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2FF25C8A" w14:textId="59030F4A" w:rsidR="002440E7" w:rsidRPr="008C3753" w:rsidRDefault="00B125BB" w:rsidP="00AA34FC">
      <w:bookmarkStart w:id="30" w:name="OLE_LINK5"/>
      <w:del w:id="31" w:author="CATT" w:date="2025-03-27T09:37:00Z">
        <w:r w:rsidDel="00AA34FC">
          <w:rPr>
            <w:rFonts w:hint="eastAsia"/>
          </w:rPr>
          <w:delText>There are no CA requirements for ATG BS in the present specification.</w:delText>
        </w:r>
      </w:del>
      <w:bookmarkEnd w:id="30"/>
    </w:p>
    <w:p w14:paraId="29805DD6" w14:textId="77777777" w:rsidR="00145875" w:rsidRPr="008C3753" w:rsidRDefault="00145875" w:rsidP="00145875">
      <w:pPr>
        <w:pStyle w:val="2"/>
        <w:ind w:left="576" w:hanging="576"/>
      </w:pPr>
      <w:bookmarkStart w:id="32" w:name="_Toc21099873"/>
      <w:bookmarkStart w:id="33" w:name="_Toc29809671"/>
      <w:bookmarkStart w:id="34" w:name="_Toc36645049"/>
      <w:bookmarkStart w:id="35" w:name="_Toc37272103"/>
      <w:bookmarkStart w:id="36" w:name="_Toc45884349"/>
      <w:bookmarkStart w:id="37" w:name="_Toc53182372"/>
      <w:bookmarkStart w:id="38" w:name="_Toc58860113"/>
      <w:bookmarkStart w:id="39" w:name="_Toc58862617"/>
      <w:bookmarkStart w:id="40" w:name="_Toc61182610"/>
      <w:bookmarkStart w:id="41" w:name="_Toc66727923"/>
      <w:bookmarkStart w:id="42" w:name="_Toc74961726"/>
      <w:bookmarkStart w:id="43" w:name="_Toc75242637"/>
      <w:bookmarkStart w:id="44" w:name="_Toc76544983"/>
      <w:bookmarkStart w:id="45" w:name="_Toc82595086"/>
      <w:bookmarkStart w:id="46" w:name="_Toc89955117"/>
      <w:bookmarkStart w:id="47" w:name="_Toc98773542"/>
      <w:bookmarkStart w:id="48" w:name="_Toc106201301"/>
      <w:bookmarkStart w:id="49" w:name="_Toc115191154"/>
      <w:bookmarkStart w:id="50" w:name="_Toc122012984"/>
      <w:bookmarkStart w:id="51" w:name="_Toc124155803"/>
      <w:bookmarkStart w:id="52" w:name="_Toc131537563"/>
      <w:bookmarkStart w:id="53" w:name="_Toc137397770"/>
      <w:bookmarkStart w:id="54" w:name="_Toc156575986"/>
      <w:bookmarkStart w:id="55" w:name="_Toc176944508"/>
      <w:bookmarkStart w:id="56" w:name="_Toc187256786"/>
      <w:r w:rsidRPr="008C3753">
        <w:t>4.11</w:t>
      </w:r>
      <w:r w:rsidRPr="008C3753">
        <w:tab/>
        <w:t>Requirements for BS capable of multi-band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4C00C4A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 xml:space="preserve">Single-band transmitter spurious emissions, </w:t>
      </w:r>
      <w:r w:rsidR="00145875" w:rsidRPr="008C3753">
        <w:rPr>
          <w:i/>
        </w:rPr>
        <w:t>operating band</w:t>
      </w:r>
      <w:r w:rsidR="00145875" w:rsidRPr="008C3753">
        <w:t xml:space="preserve"> unwanted emissions, ACLR, transmitter intermodulation and receiver spurious emissions requirements apply to this connector that is mapped to single-band.</w:t>
      </w:r>
      <w:r>
        <w:t xml:space="preserve"> </w:t>
      </w:r>
      <w:bookmarkStart w:id="57" w:name="OLE_LINK135"/>
      <w:r w:rsidRPr="00423535">
        <w:t xml:space="preserve">In case there are carrier(s) transmitted </w:t>
      </w:r>
      <w:r w:rsidRPr="007D1254">
        <w:t>simultaneously</w:t>
      </w:r>
      <w:r w:rsidRPr="00423535">
        <w:t xml:space="preserve"> in another supported </w:t>
      </w:r>
      <w:r w:rsidRPr="007D1254">
        <w:t>operating band</w:t>
      </w:r>
      <w:r w:rsidRPr="00423535">
        <w:t xml:space="preserve"> in common active RF components, </w:t>
      </w:r>
      <w:r>
        <w:t xml:space="preserve">when the RF signals of these antenna connectors cover the same </w:t>
      </w:r>
      <w:r w:rsidRPr="0045548B">
        <w:t>geographical area</w:t>
      </w:r>
      <w:r>
        <w:t xml:space="preserve">, </w:t>
      </w:r>
      <w:r w:rsidRPr="002A500D">
        <w:t>the frequency range of the Base Station RF bandwidth in the other supported band</w:t>
      </w:r>
      <w:r w:rsidRPr="00423535">
        <w:rPr>
          <w:rFonts w:hint="eastAsia"/>
        </w:rPr>
        <w:t xml:space="preserve"> to this antenna connector should be excluded from the unwanted emission requirements.</w:t>
      </w:r>
      <w:bookmarkEnd w:id="57"/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for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 configured for single-band operation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t>are tested separately at the connector configured for single-band operation, with all other connectors terminated.</w:t>
      </w:r>
    </w:p>
    <w:p w14:paraId="536E67C8" w14:textId="77777777" w:rsidR="00145875" w:rsidRPr="008C3753" w:rsidRDefault="00145875" w:rsidP="00145875">
      <w:r w:rsidRPr="008C3753"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operation in multiple </w:t>
      </w:r>
      <w:r w:rsidRPr="008C3753">
        <w:rPr>
          <w:i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543A80C8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single-band connectors.</w:t>
      </w:r>
    </w:p>
    <w:p w14:paraId="327158DA" w14:textId="636B484E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Different sets of single-band connectors support different operating bands, but each TAB connector supports only operation in one single operating band.</w:t>
      </w:r>
    </w:p>
    <w:p w14:paraId="416A722C" w14:textId="25C1B566" w:rsidR="00145875" w:rsidRPr="008C3753" w:rsidRDefault="00F01C25" w:rsidP="00F01C25">
      <w:pPr>
        <w:pStyle w:val="B2"/>
      </w:pPr>
      <w:r>
        <w:t>-</w:t>
      </w:r>
      <w:r>
        <w:tab/>
      </w:r>
      <w:r w:rsidR="00145875" w:rsidRPr="008C3753">
        <w:t>Sets of single-band connectors support operation in multiple operating bands with some single-band connectors supporting more than one operating band.</w:t>
      </w:r>
    </w:p>
    <w:p w14:paraId="2BAAC6B2" w14:textId="1358D476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All TAB connectors are multi-band connectors.</w:t>
      </w:r>
    </w:p>
    <w:p w14:paraId="519563CB" w14:textId="51DB7481" w:rsidR="00145875" w:rsidRPr="008C3753" w:rsidRDefault="00F01C25" w:rsidP="00F01C25">
      <w:pPr>
        <w:pStyle w:val="B1"/>
      </w:pPr>
      <w:r>
        <w:t>-</w:t>
      </w:r>
      <w:r>
        <w:tab/>
      </w:r>
      <w:r w:rsidR="00145875" w:rsidRPr="008C3753">
        <w:t>A combination of single-band sets and multi-band sets of TAB connectors provides support of the type BS type 1-H capability of operation in multiple operating bands.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52C4BDB4" w14:textId="077EBEE7" w:rsidR="00D51DBA" w:rsidDel="00AA34FC" w:rsidRDefault="00145875" w:rsidP="00AA34FC">
      <w:pPr>
        <w:rPr>
          <w:del w:id="58" w:author="CATT" w:date="2025-03-27T09:37:00Z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3F66D0D" w14:textId="74D246CD" w:rsidR="00145875" w:rsidRPr="008C3753" w:rsidRDefault="00D51DBA" w:rsidP="00AA34FC">
      <w:del w:id="59" w:author="CATT" w:date="2025-03-27T09:37:00Z">
        <w:r w:rsidDel="00AA34FC">
          <w:rPr>
            <w:rFonts w:hint="eastAsia"/>
          </w:rPr>
          <w:delText xml:space="preserve">There is </w:delText>
        </w:r>
        <w:r w:rsidDel="00AA34FC">
          <w:delText>no multi-band operation requirement for ATG BS</w:delText>
        </w:r>
        <w:r w:rsidDel="00AA34FC">
          <w:rPr>
            <w:rFonts w:hint="eastAsia"/>
          </w:rPr>
          <w:delText>.</w:delText>
        </w:r>
      </w:del>
    </w:p>
    <w:p w14:paraId="6EDE55FE" w14:textId="77777777" w:rsidR="004C264A" w:rsidRPr="008C3753" w:rsidRDefault="004C264A" w:rsidP="004C264A">
      <w:bookmarkStart w:id="60" w:name="_Toc21099874"/>
      <w:r w:rsidRPr="008C3753">
        <w:lastRenderedPageBreak/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5344CA60" w14:textId="55DCB755" w:rsidR="00F070E8" w:rsidRDefault="00F070E8" w:rsidP="00F070E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37891572" w14:textId="77777777" w:rsidR="00F070E8" w:rsidRPr="00F070E8" w:rsidRDefault="00F070E8" w:rsidP="00F070E8">
      <w:pPr>
        <w:rPr>
          <w:rFonts w:eastAsiaTheme="minorEastAsia"/>
        </w:rPr>
      </w:pPr>
    </w:p>
    <w:p w14:paraId="12F712A4" w14:textId="77777777" w:rsidR="00F070E8" w:rsidRPr="00F070E8" w:rsidRDefault="00F070E8" w:rsidP="00F070E8">
      <w:pPr>
        <w:rPr>
          <w:rFonts w:eastAsiaTheme="minorEastAsia"/>
        </w:rPr>
      </w:pPr>
    </w:p>
    <w:bookmarkEnd w:id="60"/>
    <w:p w14:paraId="0368C7F4" w14:textId="4FB6A71E" w:rsidR="00605708" w:rsidRDefault="00605708" w:rsidP="0060570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24A6719" w14:textId="029B601B" w:rsidR="00D25FC8" w:rsidRPr="008C3753" w:rsidRDefault="00D25FC8" w:rsidP="00D25FC8">
      <w:pPr>
        <w:pStyle w:val="1"/>
      </w:pPr>
      <w:bookmarkStart w:id="61" w:name="_Toc21099876"/>
      <w:bookmarkStart w:id="62" w:name="_Toc29809674"/>
      <w:bookmarkStart w:id="63" w:name="_Toc36645052"/>
      <w:bookmarkStart w:id="64" w:name="_Toc37272106"/>
      <w:bookmarkStart w:id="65" w:name="_Toc45884352"/>
      <w:bookmarkStart w:id="66" w:name="_Toc53182375"/>
      <w:bookmarkStart w:id="67" w:name="_Toc58860116"/>
      <w:bookmarkStart w:id="68" w:name="_Toc58862620"/>
      <w:bookmarkStart w:id="69" w:name="_Toc61182613"/>
      <w:bookmarkStart w:id="70" w:name="_Toc66727926"/>
      <w:bookmarkStart w:id="71" w:name="_Toc74961729"/>
      <w:bookmarkStart w:id="72" w:name="_Toc75242640"/>
      <w:bookmarkStart w:id="73" w:name="_Toc76544986"/>
      <w:bookmarkStart w:id="74" w:name="_Toc82595089"/>
      <w:bookmarkStart w:id="75" w:name="_Toc89955120"/>
      <w:bookmarkStart w:id="76" w:name="_Toc98773545"/>
      <w:bookmarkStart w:id="77" w:name="_Toc106201304"/>
      <w:bookmarkStart w:id="78" w:name="_Toc115191157"/>
      <w:bookmarkStart w:id="79" w:name="_Toc122012987"/>
      <w:bookmarkStart w:id="80" w:name="_Toc124155806"/>
      <w:bookmarkStart w:id="81" w:name="_Toc131537566"/>
      <w:bookmarkStart w:id="82" w:name="_Toc137397773"/>
      <w:bookmarkStart w:id="83" w:name="_Toc156575989"/>
      <w:bookmarkStart w:id="84" w:name="_Toc176944511"/>
      <w:bookmarkStart w:id="85" w:name="_Toc187256789"/>
      <w:r w:rsidRPr="008C3753">
        <w:t>6</w:t>
      </w:r>
      <w:r w:rsidRPr="008C3753">
        <w:tab/>
        <w:t>Conducted transmitter characteristics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39A72D6" w14:textId="77777777" w:rsidR="00D25FC8" w:rsidRPr="008C3753" w:rsidRDefault="00D25FC8" w:rsidP="00D25FC8">
      <w:pPr>
        <w:pStyle w:val="2"/>
      </w:pPr>
      <w:bookmarkStart w:id="86" w:name="_Toc21099877"/>
      <w:bookmarkStart w:id="87" w:name="_Toc29809675"/>
      <w:bookmarkStart w:id="88" w:name="_Toc36645053"/>
      <w:bookmarkStart w:id="89" w:name="_Toc37272107"/>
      <w:bookmarkStart w:id="90" w:name="_Toc45884353"/>
      <w:bookmarkStart w:id="91" w:name="_Toc53182376"/>
      <w:bookmarkStart w:id="92" w:name="_Toc58860117"/>
      <w:bookmarkStart w:id="93" w:name="_Toc58862621"/>
      <w:bookmarkStart w:id="94" w:name="_Toc61182614"/>
      <w:bookmarkStart w:id="95" w:name="_Toc66727927"/>
      <w:bookmarkStart w:id="96" w:name="_Toc74961730"/>
      <w:bookmarkStart w:id="97" w:name="_Toc75242641"/>
      <w:bookmarkStart w:id="98" w:name="_Toc76544987"/>
      <w:bookmarkStart w:id="99" w:name="_Toc82595090"/>
      <w:bookmarkStart w:id="100" w:name="_Toc89955121"/>
      <w:bookmarkStart w:id="101" w:name="_Toc98773546"/>
      <w:bookmarkStart w:id="102" w:name="_Toc106201305"/>
      <w:bookmarkStart w:id="103" w:name="_Toc115191158"/>
      <w:bookmarkStart w:id="104" w:name="_Toc122012988"/>
      <w:bookmarkStart w:id="105" w:name="_Toc124155807"/>
      <w:bookmarkStart w:id="106" w:name="_Toc131537567"/>
      <w:bookmarkStart w:id="107" w:name="_Toc137397774"/>
      <w:bookmarkStart w:id="108" w:name="_Toc156575990"/>
      <w:bookmarkStart w:id="109" w:name="_Toc176944512"/>
      <w:bookmarkStart w:id="110" w:name="_Toc187256790"/>
      <w:r w:rsidRPr="008C3753">
        <w:t>6.1</w:t>
      </w:r>
      <w:r w:rsidRPr="008C3753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612ECA7" w14:textId="77777777" w:rsidR="002A2C4E" w:rsidRPr="008C3753" w:rsidRDefault="002A2C4E" w:rsidP="002A2C4E">
      <w:pPr>
        <w:pStyle w:val="3"/>
      </w:pPr>
      <w:bookmarkStart w:id="111" w:name="_Toc21099878"/>
      <w:bookmarkStart w:id="112" w:name="_Toc29809676"/>
      <w:bookmarkStart w:id="113" w:name="_Toc36645054"/>
      <w:bookmarkStart w:id="114" w:name="_Toc37272108"/>
      <w:bookmarkStart w:id="115" w:name="_Toc45884354"/>
      <w:bookmarkStart w:id="116" w:name="_Toc53182377"/>
      <w:bookmarkStart w:id="117" w:name="_Toc58860118"/>
      <w:bookmarkStart w:id="118" w:name="_Toc58862622"/>
      <w:bookmarkStart w:id="119" w:name="_Toc61182615"/>
      <w:bookmarkStart w:id="120" w:name="_Toc66727928"/>
      <w:bookmarkStart w:id="121" w:name="_Toc74961731"/>
      <w:bookmarkStart w:id="122" w:name="_Toc75242642"/>
      <w:bookmarkStart w:id="123" w:name="_Toc76544988"/>
      <w:bookmarkStart w:id="124" w:name="_Toc82595091"/>
      <w:bookmarkStart w:id="125" w:name="_Toc89955122"/>
      <w:bookmarkStart w:id="126" w:name="_Toc98773547"/>
      <w:bookmarkStart w:id="127" w:name="_Toc106201306"/>
      <w:bookmarkStart w:id="128" w:name="_Toc115191159"/>
      <w:bookmarkStart w:id="129" w:name="_Toc122012989"/>
      <w:bookmarkStart w:id="130" w:name="_Toc124155808"/>
      <w:bookmarkStart w:id="131" w:name="_Toc131537568"/>
      <w:bookmarkStart w:id="132" w:name="_Toc137397775"/>
      <w:bookmarkStart w:id="133" w:name="_Toc156575991"/>
      <w:bookmarkStart w:id="134" w:name="_Toc176944513"/>
      <w:bookmarkStart w:id="135" w:name="_Toc187256791"/>
      <w:r w:rsidRPr="008C3753">
        <w:t>6.1.1</w:t>
      </w:r>
      <w:r w:rsidRPr="008C3753">
        <w:tab/>
        <w:t>BS type 1-C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F0D923F" w14:textId="61D514BE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16B02A9E" w14:textId="77777777" w:rsidR="002A2C4E" w:rsidRDefault="002A2C4E" w:rsidP="002A2C4E">
      <w:pPr>
        <w:rPr>
          <w:ins w:id="136" w:author="CATT" w:date="2025-03-27T09:38:00Z"/>
          <w:rFonts w:eastAsiaTheme="minorEastAsia"/>
          <w:lang w:eastAsia="zh-CN"/>
        </w:rPr>
      </w:pPr>
      <w:r w:rsidRPr="008C3753">
        <w:t xml:space="preserve">If a number of </w:t>
      </w:r>
      <w:r w:rsidRPr="008C3753">
        <w:rPr>
          <w:i/>
          <w:iCs/>
        </w:rPr>
        <w:t xml:space="preserve">single-band </w:t>
      </w:r>
      <w:proofErr w:type="gramStart"/>
      <w:r w:rsidRPr="008C3753">
        <w:rPr>
          <w:i/>
          <w:iCs/>
        </w:rPr>
        <w:t>connectors</w:t>
      </w:r>
      <w:r w:rsidRPr="008C3753">
        <w:rPr>
          <w:iCs/>
        </w:rPr>
        <w:t>,</w:t>
      </w:r>
      <w:proofErr w:type="gramEnd"/>
      <w:r w:rsidRPr="008C3753">
        <w:rPr>
          <w:iCs/>
        </w:rPr>
        <w:t xml:space="preserve">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36CD72A3" w14:textId="765A2409" w:rsidR="00442F33" w:rsidRPr="00442F33" w:rsidRDefault="00442F33" w:rsidP="002A2C4E">
      <w:pPr>
        <w:rPr>
          <w:rFonts w:eastAsiaTheme="minorEastAsia"/>
          <w:lang w:val="en-US" w:eastAsia="zh-CN"/>
        </w:rPr>
      </w:pPr>
      <w:ins w:id="137" w:author="CATT" w:date="2025-03-27T09:38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lang w:val="en-US" w:eastAsia="zh-CN"/>
          </w:rPr>
          <w:t>.</w:t>
        </w:r>
      </w:ins>
    </w:p>
    <w:p w14:paraId="7F5FBDEB" w14:textId="77777777" w:rsidR="002A2C4E" w:rsidRPr="008C3753" w:rsidRDefault="002A2C4E" w:rsidP="002A2C4E">
      <w:pPr>
        <w:pStyle w:val="3"/>
      </w:pPr>
      <w:bookmarkStart w:id="138" w:name="_Toc21099879"/>
      <w:bookmarkStart w:id="139" w:name="_Toc29809677"/>
      <w:bookmarkStart w:id="140" w:name="_Toc36645055"/>
      <w:bookmarkStart w:id="141" w:name="_Toc37272109"/>
      <w:bookmarkStart w:id="142" w:name="_Toc45884355"/>
      <w:bookmarkStart w:id="143" w:name="_Toc53182378"/>
      <w:bookmarkStart w:id="144" w:name="_Toc58860119"/>
      <w:bookmarkStart w:id="145" w:name="_Toc58862623"/>
      <w:bookmarkStart w:id="146" w:name="_Toc61182616"/>
      <w:bookmarkStart w:id="147" w:name="_Toc66727929"/>
      <w:bookmarkStart w:id="148" w:name="_Toc74961732"/>
      <w:bookmarkStart w:id="149" w:name="_Toc75242643"/>
      <w:bookmarkStart w:id="150" w:name="_Toc76544989"/>
      <w:bookmarkStart w:id="151" w:name="_Toc82595092"/>
      <w:bookmarkStart w:id="152" w:name="_Toc89955123"/>
      <w:bookmarkStart w:id="153" w:name="_Toc98773548"/>
      <w:bookmarkStart w:id="154" w:name="_Toc106201307"/>
      <w:bookmarkStart w:id="155" w:name="_Toc115191160"/>
      <w:bookmarkStart w:id="156" w:name="_Toc122012990"/>
      <w:bookmarkStart w:id="157" w:name="_Toc124155809"/>
      <w:bookmarkStart w:id="158" w:name="_Toc131537569"/>
      <w:bookmarkStart w:id="159" w:name="_Toc137397776"/>
      <w:bookmarkStart w:id="160" w:name="_Toc156575992"/>
      <w:bookmarkStart w:id="161" w:name="_Toc176944514"/>
      <w:bookmarkStart w:id="162" w:name="_Toc187256792"/>
      <w:r w:rsidRPr="008C3753">
        <w:t>6.1.2</w:t>
      </w:r>
      <w:r w:rsidRPr="008C3753">
        <w:tab/>
        <w:t>BS type 1-H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705EE5D" w14:textId="790C9990" w:rsidR="002A2C4E" w:rsidRPr="008C3753" w:rsidRDefault="002A2C4E" w:rsidP="002A2C4E">
      <w:pPr>
        <w:keepNext/>
        <w:keepLines/>
      </w:pPr>
      <w:r w:rsidRPr="008C3753">
        <w:t xml:space="preserve">General test conditions for conducted transmitter tests are given in </w:t>
      </w:r>
      <w:r w:rsidR="00062DCB" w:rsidRPr="008C3753">
        <w:t>clause 4</w:t>
      </w:r>
      <w:r w:rsidRPr="008C3753">
        <w:t xml:space="preserve">, including interpretation of measurement results and configurations for testing. BS configurations for the tests are defined in </w:t>
      </w:r>
      <w:r w:rsidR="00062DCB" w:rsidRPr="008C3753">
        <w:t>clause 4</w:t>
      </w:r>
      <w:r w:rsidRPr="008C3753">
        <w:t>.5.</w:t>
      </w:r>
    </w:p>
    <w:p w14:paraId="5996215A" w14:textId="77777777" w:rsidR="002A2C4E" w:rsidRPr="008C3753" w:rsidRDefault="002A2C4E" w:rsidP="002A2C4E">
      <w:r w:rsidRPr="008C3753">
        <w:t xml:space="preserve">If a number of </w:t>
      </w:r>
      <w:r w:rsidRPr="008C3753">
        <w:rPr>
          <w:i/>
          <w:iCs/>
        </w:rPr>
        <w:t>single-band connectors</w:t>
      </w:r>
      <w:r w:rsidRPr="008C3753">
        <w:rPr>
          <w:iCs/>
        </w:rPr>
        <w:t xml:space="preserve">, or </w:t>
      </w:r>
      <w:r w:rsidRPr="008C3753">
        <w:rPr>
          <w:i/>
          <w:iCs/>
        </w:rPr>
        <w:t>multi-band connectors</w:t>
      </w:r>
      <w:r w:rsidRPr="008C3753">
        <w:t xml:space="preserve"> have been declared equivalent (D.32), only a representative one is necessary to be tested to demonstrate conformance.</w:t>
      </w:r>
    </w:p>
    <w:p w14:paraId="6F8A630B" w14:textId="0E39877C" w:rsidR="002A2C4E" w:rsidRPr="008C3753" w:rsidRDefault="002A2C4E" w:rsidP="002A2C4E">
      <w:r w:rsidRPr="008C3753">
        <w:t xml:space="preserve">In </w:t>
      </w:r>
      <w:r w:rsidR="00062DCB" w:rsidRPr="008C3753">
        <w:t>clause 6</w:t>
      </w:r>
      <w:r w:rsidRPr="008C3753">
        <w:t xml:space="preserve">.6.3.5.4, if representative </w:t>
      </w:r>
      <w:r w:rsidRPr="008C3753">
        <w:rPr>
          <w:i/>
        </w:rPr>
        <w:t>TAB connectors</w:t>
      </w:r>
      <w:r w:rsidRPr="008C3753">
        <w:t xml:space="preserve"> are used then per connector criteria (i.e. option 2) shall be applied.</w:t>
      </w:r>
    </w:p>
    <w:p w14:paraId="2B0685AC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>The manufacturer shall declare the minimum number of supported geographical cells (i.e. geographical areas). The minimum number of supported geographical cells (</w:t>
      </w:r>
      <w:proofErr w:type="spellStart"/>
      <w:r w:rsidRPr="008C3753">
        <w:rPr>
          <w:rFonts w:eastAsia="MS Mincho"/>
          <w:iCs/>
          <w:lang w:eastAsia="ja-JP"/>
        </w:rPr>
        <w:t>N</w:t>
      </w:r>
      <w:r w:rsidRPr="008C3753">
        <w:rPr>
          <w:rFonts w:eastAsia="MS Mincho"/>
          <w:iCs/>
          <w:vertAlign w:val="subscript"/>
          <w:lang w:eastAsia="ja-JP"/>
        </w:rPr>
        <w:t>cells</w:t>
      </w:r>
      <w:proofErr w:type="spellEnd"/>
      <w:r w:rsidRPr="008C3753">
        <w:rPr>
          <w:rFonts w:eastAsia="MS Mincho"/>
          <w:iCs/>
          <w:lang w:eastAsia="ja-JP"/>
        </w:rPr>
        <w:t>,</w:t>
      </w:r>
      <w:r w:rsidRPr="008C3753">
        <w:rPr>
          <w:rFonts w:eastAsia="MS Mincho"/>
          <w:iCs/>
          <w:vertAlign w:val="subscript"/>
          <w:lang w:eastAsia="ja-JP"/>
        </w:rPr>
        <w:t xml:space="preserve"> </w:t>
      </w:r>
      <w:r w:rsidRPr="008C3753">
        <w:rPr>
          <w:rFonts w:eastAsia="MS Mincho"/>
          <w:iCs/>
          <w:lang w:eastAsia="ja-JP"/>
        </w:rPr>
        <w:t xml:space="preserve">D.24) relates to the BS setting with the minimum amount of cell splitting supported with transmission on all </w:t>
      </w:r>
      <w:r w:rsidRPr="008C3753">
        <w:rPr>
          <w:rFonts w:eastAsia="MS Mincho"/>
          <w:i/>
          <w:iCs/>
          <w:lang w:eastAsia="ja-JP"/>
        </w:rPr>
        <w:t>TAB connectors</w:t>
      </w:r>
      <w:r w:rsidRPr="008C3753">
        <w:rPr>
          <w:rFonts w:eastAsia="MS Mincho"/>
          <w:iCs/>
          <w:lang w:eastAsia="ja-JP"/>
        </w:rPr>
        <w:t xml:space="preserve"> supporting the </w:t>
      </w:r>
      <w:r w:rsidRPr="008C3753">
        <w:rPr>
          <w:rFonts w:eastAsia="MS Mincho"/>
          <w:i/>
          <w:iCs/>
          <w:lang w:eastAsia="ja-JP"/>
        </w:rPr>
        <w:t>operating band</w:t>
      </w:r>
      <w:r w:rsidRPr="008C3753">
        <w:rPr>
          <w:rFonts w:eastAsia="MS Mincho"/>
          <w:iCs/>
          <w:lang w:eastAsia="ja-JP"/>
        </w:rPr>
        <w:t xml:space="preserve">. The manufacturer shall also declare </w:t>
      </w:r>
      <w:r w:rsidRPr="008C3753">
        <w:rPr>
          <w:rFonts w:eastAsia="MS Mincho"/>
          <w:i/>
          <w:iCs/>
          <w:lang w:eastAsia="ja-JP"/>
        </w:rPr>
        <w:t xml:space="preserve">TAB connector TX min cell groups </w:t>
      </w:r>
      <w:r w:rsidRPr="008C3753">
        <w:rPr>
          <w:rFonts w:eastAsia="MS Mincho"/>
          <w:iCs/>
          <w:lang w:eastAsia="ja-JP"/>
        </w:rPr>
        <w:t xml:space="preserve">(D.34). </w:t>
      </w:r>
      <w:r w:rsidRPr="008C3753">
        <w:t xml:space="preserve">Every </w:t>
      </w:r>
      <w:r w:rsidRPr="008C3753">
        <w:rPr>
          <w:i/>
        </w:rPr>
        <w:t>TAB connector</w:t>
      </w:r>
      <w:r w:rsidRPr="008C3753">
        <w:t xml:space="preserve"> supporting transmission in an </w:t>
      </w:r>
      <w:r w:rsidRPr="008C3753">
        <w:rPr>
          <w:i/>
        </w:rPr>
        <w:t>operating band</w:t>
      </w:r>
      <w:r w:rsidRPr="008C3753">
        <w:t xml:space="preserve"> shall map to one </w:t>
      </w:r>
      <w:r w:rsidRPr="008C3753">
        <w:rPr>
          <w:i/>
        </w:rPr>
        <w:t>TAB connector TX min cell group</w:t>
      </w:r>
      <w:r w:rsidRPr="008C3753">
        <w:t xml:space="preserve"> supporting the same </w:t>
      </w:r>
      <w:r w:rsidRPr="008C3753">
        <w:rPr>
          <w:i/>
        </w:rPr>
        <w:t>operating band</w:t>
      </w:r>
      <w:r w:rsidRPr="008C3753">
        <w:rPr>
          <w:rFonts w:eastAsia="MS Mincho"/>
          <w:i/>
          <w:iCs/>
          <w:lang w:eastAsia="ja-JP"/>
        </w:rPr>
        <w:t xml:space="preserve">. </w:t>
      </w:r>
      <w:r w:rsidRPr="008C3753">
        <w:rPr>
          <w:rFonts w:eastAsia="MS Mincho"/>
          <w:iCs/>
          <w:lang w:eastAsia="ja-JP"/>
        </w:rPr>
        <w:t xml:space="preserve">The mapping of </w:t>
      </w:r>
      <w:r w:rsidRPr="008C3753">
        <w:rPr>
          <w:rFonts w:eastAsia="MS Mincho"/>
          <w:i/>
          <w:iCs/>
          <w:lang w:eastAsia="ja-JP"/>
        </w:rPr>
        <w:t>TAB connector</w:t>
      </w:r>
      <w:r w:rsidRPr="008C3753">
        <w:rPr>
          <w:rFonts w:eastAsia="MS Mincho"/>
          <w:iCs/>
          <w:lang w:eastAsia="ja-JP"/>
        </w:rPr>
        <w:t>s to cells is implementation dependent.</w:t>
      </w:r>
    </w:p>
    <w:p w14:paraId="3442E7E2" w14:textId="77777777" w:rsidR="002A2C4E" w:rsidRPr="008C3753" w:rsidRDefault="002A2C4E" w:rsidP="002A2C4E">
      <w:pPr>
        <w:rPr>
          <w:rFonts w:eastAsia="MS Mincho"/>
          <w:iCs/>
          <w:lang w:eastAsia="ja-JP"/>
        </w:rPr>
      </w:pPr>
      <w:r w:rsidRPr="008C3753">
        <w:rPr>
          <w:rFonts w:eastAsia="MS Mincho"/>
          <w:iCs/>
          <w:lang w:eastAsia="ja-JP"/>
        </w:rPr>
        <w:t xml:space="preserve">The number of </w:t>
      </w:r>
      <w:r w:rsidRPr="008C3753">
        <w:rPr>
          <w:rFonts w:eastAsia="MS Mincho"/>
          <w:i/>
          <w:iCs/>
          <w:lang w:eastAsia="ja-JP"/>
        </w:rPr>
        <w:t>active transmitter units</w:t>
      </w:r>
      <w:r w:rsidRPr="008C3753">
        <w:rPr>
          <w:rFonts w:eastAsia="MS Mincho"/>
          <w:iCs/>
          <w:lang w:eastAsia="ja-JP"/>
        </w:rPr>
        <w:t xml:space="preserve"> that are considered when calculating the emissions limit (N</w:t>
      </w:r>
      <w:r w:rsidRPr="008C3753">
        <w:rPr>
          <w:rFonts w:eastAsia="MS Mincho"/>
          <w:iCs/>
          <w:vertAlign w:val="subscript"/>
          <w:lang w:eastAsia="ja-JP"/>
        </w:rPr>
        <w:t>TXU, counted</w:t>
      </w:r>
      <w:r w:rsidRPr="008C3753">
        <w:rPr>
          <w:rFonts w:eastAsia="MS Mincho"/>
          <w:iCs/>
          <w:lang w:eastAsia="ja-JP"/>
        </w:rPr>
        <w:t xml:space="preserve">) for </w:t>
      </w:r>
      <w:r w:rsidRPr="008C3753">
        <w:rPr>
          <w:rFonts w:eastAsia="MS Mincho"/>
          <w:i/>
          <w:iCs/>
          <w:lang w:eastAsia="ja-JP"/>
        </w:rPr>
        <w:t>BS type 1-H</w:t>
      </w:r>
      <w:r w:rsidRPr="008C3753">
        <w:rPr>
          <w:rFonts w:eastAsia="MS Mincho"/>
          <w:iCs/>
          <w:lang w:eastAsia="ja-JP"/>
        </w:rPr>
        <w:t xml:space="preserve"> is calculated as follows:</w:t>
      </w:r>
    </w:p>
    <w:p w14:paraId="05C69F20" w14:textId="77777777" w:rsidR="002A2C4E" w:rsidRPr="008C3753" w:rsidRDefault="002A2C4E" w:rsidP="002A2C4E">
      <w:pPr>
        <w:rPr>
          <w:lang w:eastAsia="ja-JP"/>
        </w:rPr>
      </w:pPr>
      <w:r w:rsidRPr="008C3753">
        <w:rPr>
          <w:rFonts w:eastAsia="MS Mincho"/>
          <w:lang w:eastAsia="ja-JP"/>
        </w:rPr>
        <w:tab/>
        <w:t>N</w:t>
      </w:r>
      <w:r w:rsidRPr="008C3753">
        <w:rPr>
          <w:rFonts w:eastAsia="MS Mincho"/>
          <w:vertAlign w:val="subscript"/>
          <w:lang w:eastAsia="ja-JP"/>
        </w:rPr>
        <w:t>TXU, counted</w:t>
      </w:r>
      <w:r w:rsidRPr="008C3753">
        <w:rPr>
          <w:lang w:eastAsia="ja-JP"/>
        </w:rPr>
        <w:t xml:space="preserve"> = </w:t>
      </w:r>
      <w:r w:rsidRPr="008C3753">
        <w:rPr>
          <w:i/>
          <w:lang w:eastAsia="ja-JP"/>
        </w:rPr>
        <w:t>min(</w:t>
      </w:r>
      <w:proofErr w:type="spellStart"/>
      <w:r w:rsidRPr="008C3753">
        <w:rPr>
          <w:i/>
          <w:lang w:eastAsia="ja-JP"/>
        </w:rPr>
        <w:t>N</w:t>
      </w:r>
      <w:r w:rsidRPr="008C3753">
        <w:rPr>
          <w:i/>
          <w:vertAlign w:val="subscript"/>
          <w:lang w:eastAsia="ja-JP"/>
        </w:rPr>
        <w:t>TXU,active</w:t>
      </w:r>
      <w:proofErr w:type="spellEnd"/>
      <w:r w:rsidRPr="008C3753">
        <w:rPr>
          <w:i/>
          <w:lang w:eastAsia="ja-JP"/>
        </w:rPr>
        <w:t>, 8·N</w:t>
      </w:r>
      <w:r w:rsidRPr="008C3753">
        <w:rPr>
          <w:i/>
          <w:vertAlign w:val="subscript"/>
          <w:lang w:eastAsia="ja-JP"/>
        </w:rPr>
        <w:t>cells</w:t>
      </w:r>
      <w:r w:rsidRPr="008C3753">
        <w:rPr>
          <w:i/>
          <w:lang w:eastAsia="ja-JP"/>
        </w:rPr>
        <w:t>)</w:t>
      </w:r>
    </w:p>
    <w:p w14:paraId="2FD32FD2" w14:textId="77777777" w:rsidR="002A2C4E" w:rsidRPr="008C3753" w:rsidRDefault="002A2C4E" w:rsidP="002A2C4E">
      <w:pPr>
        <w:spacing w:beforeLines="50" w:before="120" w:afterLines="50" w:after="120"/>
        <w:ind w:left="1304" w:hanging="1304"/>
        <w:rPr>
          <w:iCs/>
          <w:lang w:eastAsia="ja-JP"/>
        </w:rPr>
      </w:pPr>
      <w:r w:rsidRPr="008C3753">
        <w:rPr>
          <w:rFonts w:eastAsia="MS Mincho"/>
          <w:iCs/>
          <w:lang w:eastAsia="ja-JP"/>
        </w:rPr>
        <w:lastRenderedPageBreak/>
        <w:t>Further:</w:t>
      </w:r>
    </w:p>
    <w:p w14:paraId="53DE50AC" w14:textId="77777777" w:rsidR="002A2C4E" w:rsidRPr="008C3753" w:rsidRDefault="002A2C4E" w:rsidP="002A2C4E">
      <w:pPr>
        <w:rPr>
          <w:lang w:eastAsia="ja-JP"/>
        </w:rPr>
      </w:pPr>
      <w:r w:rsidRPr="008C3753">
        <w:tab/>
      </w:r>
      <w:proofErr w:type="spellStart"/>
      <w:r w:rsidRPr="008C3753">
        <w:t>N</w:t>
      </w:r>
      <w:r w:rsidRPr="008C3753">
        <w:rPr>
          <w:vertAlign w:val="subscript"/>
        </w:rPr>
        <w:t>TXU,countedpercell</w:t>
      </w:r>
      <w:proofErr w:type="spellEnd"/>
      <w:r w:rsidRPr="008C3753">
        <w:rPr>
          <w:vertAlign w:val="subscript"/>
        </w:rPr>
        <w:t xml:space="preserve"> </w:t>
      </w:r>
      <w:r w:rsidRPr="008C3753">
        <w:t xml:space="preserve">= 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TXU,counted</w:t>
      </w:r>
      <w:proofErr w:type="spellEnd"/>
      <w:r w:rsidRPr="008C3753">
        <w:rPr>
          <w:iCs/>
          <w:lang w:eastAsia="ja-JP"/>
        </w:rPr>
        <w:t>/</w:t>
      </w:r>
      <w:proofErr w:type="spellStart"/>
      <w:r w:rsidRPr="008C3753">
        <w:rPr>
          <w:iCs/>
          <w:lang w:eastAsia="ja-JP"/>
        </w:rPr>
        <w:t>N</w:t>
      </w:r>
      <w:r w:rsidRPr="008C3753">
        <w:rPr>
          <w:iCs/>
          <w:vertAlign w:val="subscript"/>
          <w:lang w:eastAsia="ja-JP"/>
        </w:rPr>
        <w:t>cells</w:t>
      </w:r>
      <w:proofErr w:type="spellEnd"/>
    </w:p>
    <w:p w14:paraId="12C9B7F8" w14:textId="7E885E1D" w:rsidR="002A2C4E" w:rsidRPr="008C3753" w:rsidRDefault="002A2C4E" w:rsidP="002A2C4E">
      <w:pPr>
        <w:rPr>
          <w:rFonts w:eastAsia="MS Mincho"/>
          <w:lang w:eastAsia="ja-JP"/>
        </w:rPr>
      </w:pPr>
      <w:r w:rsidRPr="008C3753">
        <w:tab/>
      </w:r>
      <w:proofErr w:type="spellStart"/>
      <w:r w:rsidRPr="008C3753">
        <w:t>N</w:t>
      </w:r>
      <w:r w:rsidRPr="008C3753">
        <w:rPr>
          <w:vertAlign w:val="subscript"/>
        </w:rPr>
        <w:t>TXU,countedpercell</w:t>
      </w:r>
      <w:proofErr w:type="spellEnd"/>
      <w:r w:rsidRPr="008C3753">
        <w:rPr>
          <w:rFonts w:eastAsia="MS Mincho"/>
          <w:lang w:eastAsia="ja-JP"/>
        </w:rPr>
        <w:t xml:space="preserve"> is used for scaling the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as described in </w:t>
      </w:r>
      <w:r w:rsidR="00062DCB" w:rsidRPr="008C3753">
        <w:rPr>
          <w:rFonts w:eastAsia="MS Mincho"/>
          <w:lang w:eastAsia="ja-JP"/>
        </w:rPr>
        <w:t>clause 6</w:t>
      </w:r>
      <w:r w:rsidRPr="008C3753">
        <w:rPr>
          <w:rFonts w:eastAsia="MS Mincho"/>
          <w:lang w:eastAsia="ja-JP"/>
        </w:rPr>
        <w:t>.6.</w:t>
      </w:r>
    </w:p>
    <w:p w14:paraId="6AFCD656" w14:textId="77777777" w:rsidR="00B027C6" w:rsidRDefault="00B027C6" w:rsidP="00B027C6">
      <w:pPr>
        <w:pStyle w:val="NO"/>
        <w:rPr>
          <w:rFonts w:eastAsiaTheme="minorEastAsia"/>
        </w:rPr>
      </w:pPr>
      <w:r w:rsidRPr="008C3753">
        <w:t>NOTE:</w:t>
      </w:r>
      <w:r w:rsidRPr="008C3753">
        <w:tab/>
      </w:r>
      <w:proofErr w:type="spellStart"/>
      <w:r w:rsidRPr="008C3753">
        <w:rPr>
          <w:lang w:eastAsia="ja-JP"/>
        </w:rPr>
        <w:t>N</w:t>
      </w:r>
      <w:r w:rsidRPr="008C3753">
        <w:rPr>
          <w:vertAlign w:val="subscript"/>
          <w:lang w:eastAsia="ja-JP"/>
        </w:rPr>
        <w:t>TXU</w:t>
      </w:r>
      <w:proofErr w:type="gramStart"/>
      <w:r w:rsidRPr="008C3753">
        <w:rPr>
          <w:vertAlign w:val="subscript"/>
          <w:lang w:eastAsia="ja-JP"/>
        </w:rPr>
        <w:t>,active</w:t>
      </w:r>
      <w:proofErr w:type="spellEnd"/>
      <w:proofErr w:type="gramEnd"/>
      <w:r w:rsidRPr="008C3753">
        <w:rPr>
          <w:lang w:eastAsia="ja-JP"/>
        </w:rPr>
        <w:t xml:space="preserve"> </w:t>
      </w:r>
      <w:r w:rsidRPr="008C3753">
        <w:rPr>
          <w:rFonts w:eastAsia="MS Mincho"/>
          <w:lang w:eastAsia="ja-JP"/>
        </w:rPr>
        <w:t xml:space="preserve">depends on the actual number of </w:t>
      </w:r>
      <w:r w:rsidRPr="008C3753">
        <w:rPr>
          <w:rFonts w:eastAsia="MS Mincho"/>
          <w:i/>
          <w:lang w:eastAsia="ja-JP"/>
        </w:rPr>
        <w:t>active transmitter unit</w:t>
      </w:r>
      <w:r w:rsidRPr="008C3753">
        <w:rPr>
          <w:rFonts w:eastAsia="MS Mincho"/>
          <w:lang w:eastAsia="ja-JP"/>
        </w:rPr>
        <w:t>s</w:t>
      </w:r>
      <w:r w:rsidRPr="008C3753">
        <w:t xml:space="preserve"> and is independent to the declaration of </w:t>
      </w:r>
      <w:proofErr w:type="spellStart"/>
      <w:r w:rsidRPr="008C3753">
        <w:t>N</w:t>
      </w:r>
      <w:r w:rsidRPr="008C3753">
        <w:rPr>
          <w:vertAlign w:val="subscript"/>
        </w:rPr>
        <w:t>cells</w:t>
      </w:r>
      <w:proofErr w:type="spellEnd"/>
      <w:r w:rsidRPr="008C3753">
        <w:rPr>
          <w:rFonts w:eastAsia="MS Mincho"/>
          <w:lang w:eastAsia="ja-JP"/>
        </w:rPr>
        <w:t>.</w:t>
      </w:r>
    </w:p>
    <w:p w14:paraId="7AEE15DD" w14:textId="283D8B03" w:rsidR="00CB708E" w:rsidRDefault="00016B78" w:rsidP="00CB708E">
      <w:pPr>
        <w:rPr>
          <w:ins w:id="163" w:author="CATT" w:date="2025-03-27T09:38:00Z"/>
          <w:rFonts w:eastAsiaTheme="minorEastAsia"/>
          <w:lang w:eastAsia="zh-CN"/>
        </w:rPr>
      </w:pPr>
      <w:bookmarkStart w:id="164" w:name="_Toc98773549"/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072103D9" w14:textId="2909F705" w:rsidR="00532822" w:rsidRPr="00532822" w:rsidRDefault="00532822" w:rsidP="00CB708E">
      <w:pPr>
        <w:rPr>
          <w:rFonts w:eastAsiaTheme="minorEastAsia"/>
          <w:lang w:val="en-US" w:eastAsia="zh-CN"/>
        </w:rPr>
      </w:pPr>
      <w:ins w:id="165" w:author="CATT" w:date="2025-03-27T09:38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532822">
          <w:rPr>
            <w:rFonts w:eastAsia="宋体"/>
            <w:i/>
            <w:iCs/>
            <w:lang w:val="en-US" w:eastAsia="zh-CN"/>
          </w:rPr>
          <w:t>BS type 1-</w:t>
        </w:r>
      </w:ins>
      <w:ins w:id="166" w:author="CATT" w:date="2025-03-27T09:39:00Z">
        <w:r>
          <w:rPr>
            <w:rFonts w:eastAsia="宋体" w:hint="eastAsia"/>
            <w:i/>
            <w:iCs/>
            <w:lang w:val="en-US" w:eastAsia="zh-CN"/>
          </w:rPr>
          <w:t>H</w:t>
        </w:r>
      </w:ins>
      <w:ins w:id="167" w:author="CATT" w:date="2025-03-27T09:38:00Z"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</w:t>
        </w:r>
      </w:ins>
      <w:ins w:id="168" w:author="CATT" w:date="2025-03-27T09:39:00Z">
        <w:r>
          <w:rPr>
            <w:rFonts w:eastAsiaTheme="minorEastAsia" w:hint="eastAsia"/>
            <w:i/>
            <w:iCs/>
            <w:lang w:val="en-US" w:eastAsia="zh-CN"/>
          </w:rPr>
          <w:t>H</w:t>
        </w:r>
      </w:ins>
      <w:ins w:id="169" w:author="CATT" w:date="2025-03-27T09:38:00Z">
        <w:r>
          <w:rPr>
            <w:rFonts w:eastAsia="宋体" w:hint="eastAsia"/>
            <w:lang w:val="en-US" w:eastAsia="zh-CN"/>
          </w:rPr>
          <w:t>.</w:t>
        </w:r>
      </w:ins>
    </w:p>
    <w:p w14:paraId="5F108179" w14:textId="5ED11DF9" w:rsidR="00605708" w:rsidRDefault="00605708" w:rsidP="0060570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09678429" w14:textId="77777777" w:rsidR="00605708" w:rsidRDefault="00605708" w:rsidP="00CB708E">
      <w:pPr>
        <w:rPr>
          <w:rFonts w:eastAsiaTheme="minorEastAsia"/>
          <w:lang w:eastAsia="zh-CN"/>
        </w:rPr>
      </w:pPr>
    </w:p>
    <w:p w14:paraId="3B2ABEEA" w14:textId="77777777" w:rsidR="00605708" w:rsidRPr="00605708" w:rsidRDefault="00605708" w:rsidP="00CB708E">
      <w:pPr>
        <w:rPr>
          <w:rFonts w:eastAsiaTheme="minorEastAsia"/>
          <w:lang w:eastAsia="zh-CN"/>
        </w:rPr>
      </w:pPr>
    </w:p>
    <w:p w14:paraId="12DF1142" w14:textId="77777777" w:rsidR="007767D1" w:rsidRDefault="007767D1" w:rsidP="00B46158">
      <w:pPr>
        <w:rPr>
          <w:rFonts w:eastAsiaTheme="minorEastAsia"/>
          <w:lang w:eastAsia="zh-CN"/>
        </w:rPr>
      </w:pPr>
      <w:bookmarkStart w:id="170" w:name="_Toc21099933"/>
      <w:bookmarkStart w:id="171" w:name="_Toc29809731"/>
      <w:bookmarkEnd w:id="164"/>
    </w:p>
    <w:p w14:paraId="11C121C2" w14:textId="5744C0A9" w:rsidR="007767D1" w:rsidRPr="007767D1" w:rsidRDefault="007767D1" w:rsidP="007767D1">
      <w:pPr>
        <w:pStyle w:val="2"/>
        <w:spacing w:after="240"/>
        <w:ind w:left="0" w:firstLine="0"/>
        <w:rPr>
          <w:rFonts w:eastAsiaTheme="minorEastAsia"/>
          <w:lang w:eastAsia="zh-CN"/>
        </w:rPr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123287CF" w14:textId="178B5E9E" w:rsidR="000C7A40" w:rsidRPr="008C3753" w:rsidRDefault="000C7A40" w:rsidP="000C7A40">
      <w:pPr>
        <w:pStyle w:val="3"/>
      </w:pPr>
      <w:bookmarkStart w:id="172" w:name="_Toc36645115"/>
      <w:bookmarkStart w:id="173" w:name="_Toc37272169"/>
      <w:bookmarkStart w:id="174" w:name="_Toc45884415"/>
      <w:bookmarkStart w:id="175" w:name="_Toc53182438"/>
      <w:bookmarkStart w:id="176" w:name="_Toc58860179"/>
      <w:bookmarkStart w:id="177" w:name="_Toc58862683"/>
      <w:bookmarkStart w:id="178" w:name="_Toc61182676"/>
      <w:bookmarkStart w:id="179" w:name="_Toc66727989"/>
      <w:bookmarkStart w:id="180" w:name="_Toc74961792"/>
      <w:bookmarkStart w:id="181" w:name="_Toc75242703"/>
      <w:bookmarkStart w:id="182" w:name="_Toc76545049"/>
      <w:bookmarkStart w:id="183" w:name="_Toc82595152"/>
      <w:bookmarkStart w:id="184" w:name="_Toc89955183"/>
      <w:bookmarkStart w:id="185" w:name="_Toc98773608"/>
      <w:bookmarkStart w:id="186" w:name="_Toc106201367"/>
      <w:bookmarkStart w:id="187" w:name="_Toc115191220"/>
      <w:bookmarkStart w:id="188" w:name="_Toc122013050"/>
      <w:bookmarkStart w:id="189" w:name="_Toc124155869"/>
      <w:bookmarkStart w:id="190" w:name="_Toc131537629"/>
      <w:bookmarkStart w:id="191" w:name="_Toc137397836"/>
      <w:bookmarkStart w:id="192" w:name="_Toc156576052"/>
      <w:bookmarkStart w:id="193" w:name="_Toc176944574"/>
      <w:bookmarkStart w:id="194" w:name="_Toc187256852"/>
      <w:r w:rsidRPr="008C3753">
        <w:t>6.5.4</w:t>
      </w:r>
      <w:r w:rsidR="0071353E" w:rsidRPr="008C3753">
        <w:tab/>
      </w:r>
      <w:r w:rsidRPr="008C3753">
        <w:t>Time alignment error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790D848" w14:textId="77777777" w:rsidR="000C7A40" w:rsidRPr="008C3753" w:rsidRDefault="000C7A40" w:rsidP="000C7A40">
      <w:pPr>
        <w:pStyle w:val="4"/>
      </w:pPr>
      <w:bookmarkStart w:id="195" w:name="_Toc21099934"/>
      <w:bookmarkStart w:id="196" w:name="_Toc29809732"/>
      <w:bookmarkStart w:id="197" w:name="_Toc36645116"/>
      <w:bookmarkStart w:id="198" w:name="_Toc37272170"/>
      <w:bookmarkStart w:id="199" w:name="_Toc45884416"/>
      <w:bookmarkStart w:id="200" w:name="_Toc53182439"/>
      <w:bookmarkStart w:id="201" w:name="_Toc58860180"/>
      <w:bookmarkStart w:id="202" w:name="_Toc58862684"/>
      <w:bookmarkStart w:id="203" w:name="_Toc61182677"/>
      <w:bookmarkStart w:id="204" w:name="_Toc66727990"/>
      <w:bookmarkStart w:id="205" w:name="_Toc74961793"/>
      <w:bookmarkStart w:id="206" w:name="_Toc75242704"/>
      <w:bookmarkStart w:id="207" w:name="_Toc76545050"/>
      <w:bookmarkStart w:id="208" w:name="_Toc82595153"/>
      <w:bookmarkStart w:id="209" w:name="_Toc89955184"/>
      <w:bookmarkStart w:id="210" w:name="_Toc98773609"/>
      <w:bookmarkStart w:id="211" w:name="_Toc106201368"/>
      <w:bookmarkStart w:id="212" w:name="_Toc115191221"/>
      <w:bookmarkStart w:id="213" w:name="_Toc122013051"/>
      <w:bookmarkStart w:id="214" w:name="_Toc124155870"/>
      <w:bookmarkStart w:id="215" w:name="_Toc131537630"/>
      <w:bookmarkStart w:id="216" w:name="_Toc137397837"/>
      <w:bookmarkStart w:id="217" w:name="_Toc156576053"/>
      <w:bookmarkStart w:id="218" w:name="_Toc176944575"/>
      <w:bookmarkStart w:id="219" w:name="_Toc187256853"/>
      <w:r w:rsidRPr="008C3753">
        <w:t>6.5.4.1</w:t>
      </w:r>
      <w:r w:rsidRPr="008C3753">
        <w:tab/>
        <w:t>Definition and applicability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3B418DD5" w14:textId="1785B834" w:rsidR="00D51DBA" w:rsidDel="00F05528" w:rsidRDefault="000C7A40" w:rsidP="00F05528">
      <w:pPr>
        <w:rPr>
          <w:del w:id="220" w:author="CATT" w:date="2025-03-27T09:39:00Z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5F260469" w14:textId="7FF8529E" w:rsidR="000C7A40" w:rsidRDefault="00D51DBA" w:rsidP="00F05528">
      <w:pPr>
        <w:rPr>
          <w:rFonts w:eastAsiaTheme="minorEastAsia"/>
          <w:lang w:eastAsia="zh-CN"/>
        </w:rPr>
      </w:pPr>
      <w:del w:id="221" w:author="CATT" w:date="2025-03-27T09:39:00Z">
        <w:r w:rsidDel="00F05528">
          <w:rPr>
            <w:rFonts w:hint="eastAsia"/>
          </w:rPr>
          <w:delText>There is no TAE requirement for ATG BS.</w:delText>
        </w:r>
      </w:del>
    </w:p>
    <w:p w14:paraId="2AB2F915" w14:textId="1FE9EC2E" w:rsidR="007767D1" w:rsidRDefault="007767D1" w:rsidP="007767D1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039FF627" w14:textId="77777777" w:rsidR="007767D1" w:rsidRPr="007767D1" w:rsidRDefault="007767D1" w:rsidP="00D51DBA">
      <w:pPr>
        <w:rPr>
          <w:rFonts w:eastAsiaTheme="minorEastAsia"/>
          <w:lang w:eastAsia="zh-CN"/>
        </w:rPr>
      </w:pPr>
    </w:p>
    <w:p w14:paraId="061A2AF5" w14:textId="77777777" w:rsidR="005252C5" w:rsidRDefault="005252C5" w:rsidP="005252C5">
      <w:pPr>
        <w:rPr>
          <w:rFonts w:eastAsiaTheme="minorEastAsia"/>
          <w:lang w:eastAsia="zh-CN"/>
        </w:rPr>
      </w:pPr>
      <w:bookmarkStart w:id="222" w:name="_Toc21100015"/>
      <w:bookmarkStart w:id="223" w:name="_Toc29809813"/>
      <w:bookmarkStart w:id="224" w:name="_Toc36645198"/>
      <w:bookmarkStart w:id="225" w:name="_Toc37272252"/>
      <w:bookmarkStart w:id="226" w:name="_Toc45884498"/>
      <w:bookmarkStart w:id="227" w:name="_Toc53182521"/>
      <w:bookmarkStart w:id="228" w:name="_Toc58860262"/>
      <w:bookmarkStart w:id="229" w:name="_Toc58862766"/>
      <w:bookmarkStart w:id="230" w:name="_Toc61182759"/>
      <w:bookmarkStart w:id="231" w:name="_Toc66728073"/>
      <w:bookmarkStart w:id="232" w:name="_Toc74961877"/>
      <w:bookmarkStart w:id="233" w:name="_Toc75242787"/>
      <w:bookmarkStart w:id="234" w:name="_Toc76545133"/>
      <w:bookmarkStart w:id="235" w:name="_Toc82595236"/>
      <w:bookmarkStart w:id="236" w:name="_Toc89955267"/>
      <w:bookmarkStart w:id="237" w:name="_Toc98773692"/>
      <w:bookmarkStart w:id="238" w:name="_Toc106201451"/>
      <w:bookmarkStart w:id="239" w:name="_Toc115191305"/>
      <w:bookmarkStart w:id="240" w:name="_Toc122013135"/>
      <w:bookmarkStart w:id="241" w:name="_Toc124155954"/>
      <w:bookmarkStart w:id="242" w:name="_Toc131537714"/>
      <w:bookmarkStart w:id="243" w:name="_Toc137397921"/>
      <w:bookmarkStart w:id="244" w:name="_Toc156576137"/>
      <w:bookmarkStart w:id="245" w:name="_Toc176944659"/>
      <w:bookmarkStart w:id="246" w:name="_Toc187256937"/>
    </w:p>
    <w:p w14:paraId="45F97E39" w14:textId="436CB13F" w:rsidR="005252C5" w:rsidRDefault="005252C5" w:rsidP="005252C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152FDDE8" w14:textId="4A2D13B5" w:rsidR="00D25FC8" w:rsidRPr="008C3753" w:rsidRDefault="00D25FC8" w:rsidP="00D25FC8">
      <w:pPr>
        <w:pStyle w:val="1"/>
      </w:pPr>
      <w:r w:rsidRPr="008C3753">
        <w:t>7</w:t>
      </w:r>
      <w:r w:rsidRPr="008C3753">
        <w:tab/>
        <w:t>Conducted receiver characteristics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860C2DA" w14:textId="0AA94757" w:rsidR="00D25FC8" w:rsidRPr="008C3753" w:rsidRDefault="00D25FC8" w:rsidP="00D25FC8">
      <w:pPr>
        <w:pStyle w:val="2"/>
      </w:pPr>
      <w:bookmarkStart w:id="247" w:name="_Toc21100016"/>
      <w:bookmarkStart w:id="248" w:name="_Toc29809814"/>
      <w:bookmarkStart w:id="249" w:name="_Toc36645199"/>
      <w:bookmarkStart w:id="250" w:name="_Toc37272253"/>
      <w:bookmarkStart w:id="251" w:name="_Toc45884499"/>
      <w:bookmarkStart w:id="252" w:name="_Toc53182522"/>
      <w:bookmarkStart w:id="253" w:name="_Toc58860263"/>
      <w:bookmarkStart w:id="254" w:name="_Toc58862767"/>
      <w:bookmarkStart w:id="255" w:name="_Toc61182760"/>
      <w:bookmarkStart w:id="256" w:name="_Toc66728074"/>
      <w:bookmarkStart w:id="257" w:name="_Toc74961878"/>
      <w:bookmarkStart w:id="258" w:name="_Toc75242788"/>
      <w:bookmarkStart w:id="259" w:name="_Toc76545134"/>
      <w:bookmarkStart w:id="260" w:name="_Toc82595237"/>
      <w:bookmarkStart w:id="261" w:name="_Toc89955268"/>
      <w:bookmarkStart w:id="262" w:name="_Toc98773693"/>
      <w:bookmarkStart w:id="263" w:name="_Toc106201452"/>
      <w:bookmarkStart w:id="264" w:name="_Toc115191306"/>
      <w:bookmarkStart w:id="265" w:name="_Toc122013136"/>
      <w:bookmarkStart w:id="266" w:name="_Toc124155955"/>
      <w:bookmarkStart w:id="267" w:name="_Toc131537715"/>
      <w:bookmarkStart w:id="268" w:name="_Toc137397922"/>
      <w:bookmarkStart w:id="269" w:name="_Toc156576138"/>
      <w:bookmarkStart w:id="270" w:name="_Toc176944660"/>
      <w:bookmarkStart w:id="271" w:name="_Toc187256938"/>
      <w:r w:rsidRPr="008C3753">
        <w:t>7.1</w:t>
      </w:r>
      <w:r w:rsidRPr="008C3753">
        <w:tab/>
        <w:t>General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632FB43" w14:textId="4CD3D897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/>
        </w:rPr>
        <w:t xml:space="preserve">Conducted receiver characteristics are specified at the </w:t>
      </w:r>
      <w:r w:rsidRPr="008C3753">
        <w:rPr>
          <w:rFonts w:eastAsia="等线"/>
          <w:i/>
        </w:rPr>
        <w:t>antenna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1-C</w:t>
      </w:r>
      <w:r w:rsidRPr="008C3753">
        <w:rPr>
          <w:rFonts w:eastAsia="等线"/>
        </w:rPr>
        <w:t xml:space="preserve"> and at the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>, with full complement of transceivers for the configuration in normal operating condition.</w:t>
      </w:r>
    </w:p>
    <w:p w14:paraId="1CDE42FC" w14:textId="7628EDD2" w:rsidR="0067162F" w:rsidRPr="008C3753" w:rsidRDefault="0067162F" w:rsidP="0067162F">
      <w:pPr>
        <w:rPr>
          <w:rFonts w:eastAsia="等线"/>
        </w:rPr>
      </w:pPr>
      <w:r w:rsidRPr="008C3753">
        <w:rPr>
          <w:rFonts w:eastAsia="等线" w:cs="v5.0.0"/>
        </w:rPr>
        <w:lastRenderedPageBreak/>
        <w:t>Unless otherwise stated, t</w:t>
      </w:r>
      <w:r w:rsidRPr="008C3753">
        <w:rPr>
          <w:rFonts w:eastAsia="等线"/>
        </w:rPr>
        <w:t>he following arrangements apply for conducted receiver characteristics requirements in clause 7:</w:t>
      </w:r>
    </w:p>
    <w:p w14:paraId="15BC8AF3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apply during the BS receive period.</w:t>
      </w:r>
    </w:p>
    <w:p w14:paraId="7D2B581A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Requirements shall be met for any transmitter setting.</w:t>
      </w:r>
    </w:p>
    <w:p w14:paraId="02DFD6C2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For FDD operation the requirements shall be met with the transmitter unit(s) ON.</w:t>
      </w:r>
    </w:p>
    <w:p w14:paraId="603E86F3" w14:textId="27A072A2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 xml:space="preserve">Throughput requirements defined for the </w:t>
      </w:r>
      <w:r w:rsidR="00FC21D8" w:rsidRPr="008C3753">
        <w:rPr>
          <w:rFonts w:eastAsia="等线"/>
        </w:rPr>
        <w:t xml:space="preserve">conducted </w:t>
      </w:r>
      <w:r w:rsidRPr="008C3753">
        <w:rPr>
          <w:rFonts w:eastAsia="等线"/>
        </w:rPr>
        <w:t>receiver characteristics do not assume HARQ retransmissions.</w:t>
      </w:r>
    </w:p>
    <w:p w14:paraId="59CBF424" w14:textId="77777777" w:rsidR="0067162F" w:rsidRPr="008C3753" w:rsidRDefault="0067162F" w:rsidP="0067162F">
      <w:pPr>
        <w:ind w:left="568" w:hanging="284"/>
        <w:rPr>
          <w:rFonts w:eastAsia="等线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  <w:t>When BS is configured to receive multiple carriers, all the throughput requirements are applicable for each received carrier.</w:t>
      </w:r>
    </w:p>
    <w:p w14:paraId="0061EE16" w14:textId="7BE74D0F" w:rsidR="0067162F" w:rsidRPr="008C3753" w:rsidRDefault="00C45D8E" w:rsidP="0067162F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</w:rPr>
        <w:t>-</w:t>
      </w:r>
      <w:r w:rsidRPr="008C3753">
        <w:rPr>
          <w:rFonts w:eastAsia="等线"/>
        </w:rPr>
        <w:tab/>
      </w:r>
      <w:r w:rsidR="0067162F" w:rsidRPr="008C3753">
        <w:rPr>
          <w:rFonts w:eastAsia="等线"/>
        </w:rPr>
        <w:t>F</w:t>
      </w:r>
      <w:r w:rsidR="0067162F" w:rsidRPr="008C3753">
        <w:rPr>
          <w:rFonts w:eastAsia="等线"/>
          <w:lang w:eastAsia="x-none"/>
        </w:rPr>
        <w:t xml:space="preserve">or ACS, blocking and intermodulation characteristics, the negative offsets of the interfering signal apply relative to the lower </w:t>
      </w:r>
      <w:r w:rsidR="00C163A3" w:rsidRPr="008C3753">
        <w:rPr>
          <w:rFonts w:cs="Arial"/>
          <w:i/>
        </w:rPr>
        <w:t>Base Station RF Bandwidth</w:t>
      </w:r>
      <w:r w:rsidR="00C163A3" w:rsidRPr="008C3753">
        <w:rPr>
          <w:rFonts w:cs="Arial"/>
        </w:rPr>
        <w:t xml:space="preserve"> </w:t>
      </w:r>
      <w:r w:rsidR="0067162F" w:rsidRPr="008C3753">
        <w:rPr>
          <w:rFonts w:eastAsia="等线"/>
          <w:lang w:eastAsia="x-none"/>
        </w:rPr>
        <w:t xml:space="preserve">edge </w:t>
      </w:r>
      <w:r w:rsidR="00C163A3" w:rsidRPr="008C3753">
        <w:rPr>
          <w:rFonts w:cs="Arial"/>
        </w:rPr>
        <w:t xml:space="preserve">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C163A3" w:rsidRPr="008C3753">
        <w:rPr>
          <w:rFonts w:cs="Arial"/>
        </w:rPr>
        <w:t>,</w:t>
      </w:r>
      <w:r w:rsidR="00C163A3" w:rsidRPr="008C3753">
        <w:t xml:space="preserve"> </w:t>
      </w:r>
      <w:r w:rsidR="0067162F" w:rsidRPr="008C3753">
        <w:rPr>
          <w:rFonts w:eastAsia="等线"/>
          <w:lang w:eastAsia="x-none"/>
        </w:rPr>
        <w:t xml:space="preserve">and </w:t>
      </w:r>
      <w:r w:rsidR="00C163A3" w:rsidRPr="008C3753">
        <w:rPr>
          <w:rFonts w:eastAsia="等线"/>
          <w:lang w:eastAsia="x-none"/>
        </w:rPr>
        <w:t xml:space="preserve">the </w:t>
      </w:r>
      <w:r w:rsidR="0067162F" w:rsidRPr="008C3753">
        <w:rPr>
          <w:rFonts w:eastAsia="等线"/>
          <w:lang w:eastAsia="x-none"/>
        </w:rPr>
        <w:t xml:space="preserve">positive offsets of the interfering signal apply relative to the </w:t>
      </w:r>
      <w:r w:rsidR="00C163A3" w:rsidRPr="008C3753">
        <w:rPr>
          <w:rFonts w:eastAsia="等线"/>
          <w:lang w:eastAsia="x-none"/>
        </w:rPr>
        <w:t>upper</w:t>
      </w:r>
      <w:r w:rsidR="00C163A3" w:rsidRPr="008C3753">
        <w:rPr>
          <w:rFonts w:cs="Arial"/>
          <w:i/>
        </w:rPr>
        <w:t xml:space="preserve"> Base Station RF Bandwidth</w:t>
      </w:r>
      <w:r w:rsidR="00C163A3" w:rsidRPr="008C3753">
        <w:rPr>
          <w:rFonts w:eastAsia="等线"/>
          <w:lang w:eastAsia="x-none"/>
        </w:rPr>
        <w:t xml:space="preserve"> </w:t>
      </w:r>
      <w:r w:rsidR="0067162F" w:rsidRPr="008C3753">
        <w:rPr>
          <w:rFonts w:eastAsia="等线"/>
          <w:lang w:eastAsia="x-none"/>
        </w:rPr>
        <w:t>edge</w:t>
      </w:r>
      <w:r w:rsidR="00C163A3" w:rsidRPr="008C3753">
        <w:rPr>
          <w:rFonts w:cs="Arial"/>
        </w:rPr>
        <w:t xml:space="preserve"> or </w:t>
      </w:r>
      <w:r w:rsidR="00C163A3" w:rsidRPr="008C3753">
        <w:rPr>
          <w:rFonts w:cs="Arial"/>
          <w:i/>
        </w:rPr>
        <w:t>sub-block</w:t>
      </w:r>
      <w:r w:rsidR="00C163A3" w:rsidRPr="008C3753">
        <w:rPr>
          <w:rFonts w:cs="Arial"/>
        </w:rPr>
        <w:t xml:space="preserve"> edge inside a </w:t>
      </w:r>
      <w:r w:rsidR="00C163A3" w:rsidRPr="008C3753">
        <w:rPr>
          <w:rFonts w:cs="Arial"/>
          <w:i/>
        </w:rPr>
        <w:t>sub-block gap</w:t>
      </w:r>
      <w:r w:rsidR="0067162F" w:rsidRPr="008C3753">
        <w:rPr>
          <w:rFonts w:eastAsia="等线"/>
          <w:lang w:eastAsia="x-none"/>
        </w:rPr>
        <w:t>.</w:t>
      </w:r>
    </w:p>
    <w:p w14:paraId="570B41E5" w14:textId="126D7C4B" w:rsidR="003C27AE" w:rsidRPr="008C3753" w:rsidRDefault="003C27AE" w:rsidP="003C27AE">
      <w:pPr>
        <w:pStyle w:val="B1"/>
      </w:pPr>
      <w:r w:rsidRPr="008C3753">
        <w:t>-</w:t>
      </w:r>
      <w:r w:rsidR="00EC7F62" w:rsidRPr="008C3753">
        <w:tab/>
      </w:r>
      <w:r w:rsidRPr="008C3753">
        <w:t>Requirements shall also apply for BS supporting NB-</w:t>
      </w:r>
      <w:proofErr w:type="spellStart"/>
      <w:r w:rsidRPr="008C3753">
        <w:t>IoT</w:t>
      </w:r>
      <w:proofErr w:type="spellEnd"/>
      <w:r w:rsidRPr="008C3753">
        <w:t xml:space="preserve"> operation in NR in-band. The corresponding NB-</w:t>
      </w:r>
      <w:proofErr w:type="spellStart"/>
      <w:r w:rsidRPr="008C3753">
        <w:t>IoT</w:t>
      </w:r>
      <w:proofErr w:type="spellEnd"/>
      <w:r w:rsidRPr="008C3753">
        <w:t xml:space="preserve"> requirements are specified in </w:t>
      </w:r>
      <w:r w:rsidR="00062DCB" w:rsidRPr="008C3753">
        <w:t>clause 7</w:t>
      </w:r>
      <w:r w:rsidRPr="008C3753">
        <w:t xml:space="preserve"> of </w:t>
      </w:r>
      <w:r w:rsidR="00062DCB" w:rsidRPr="008C3753">
        <w:t>TS 36.141 [2</w:t>
      </w:r>
      <w:r w:rsidR="007D7230" w:rsidRPr="008C3753">
        <w:t>4]</w:t>
      </w:r>
      <w:r w:rsidRPr="008C3753">
        <w:t xml:space="preserve">. </w:t>
      </w:r>
    </w:p>
    <w:p w14:paraId="47F76FC6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1:</w:t>
      </w:r>
      <w:r w:rsidRPr="008C3753">
        <w:rPr>
          <w:rFonts w:eastAsia="等线"/>
        </w:rPr>
        <w:tab/>
        <w:t>In normal operating condition the BS in FDD operation is configured to transmit and receive at the same time.</w:t>
      </w:r>
    </w:p>
    <w:p w14:paraId="7A87D818" w14:textId="77777777" w:rsidR="0067162F" w:rsidRPr="008C3753" w:rsidRDefault="0067162F" w:rsidP="00C45D8E">
      <w:pPr>
        <w:pStyle w:val="NO"/>
        <w:rPr>
          <w:rFonts w:eastAsia="等线"/>
        </w:rPr>
      </w:pPr>
      <w:r w:rsidRPr="008C3753">
        <w:rPr>
          <w:rFonts w:eastAsia="等线"/>
        </w:rPr>
        <w:t>NOTE 2:</w:t>
      </w:r>
      <w:r w:rsidRPr="008C3753">
        <w:rPr>
          <w:rFonts w:eastAsia="等线"/>
        </w:rPr>
        <w:tab/>
        <w:t xml:space="preserve">In normal operating condition the BS in TDD operation is configured to TX OFF power during </w:t>
      </w:r>
      <w:r w:rsidRPr="008C3753">
        <w:rPr>
          <w:rFonts w:eastAsia="等线"/>
          <w:i/>
        </w:rPr>
        <w:t>receive period</w:t>
      </w:r>
      <w:r w:rsidRPr="008C3753">
        <w:rPr>
          <w:rFonts w:eastAsia="等线"/>
        </w:rPr>
        <w:t>.</w:t>
      </w:r>
    </w:p>
    <w:p w14:paraId="4879FECA" w14:textId="515A6706" w:rsidR="0067162F" w:rsidRPr="008C3753" w:rsidRDefault="0067162F" w:rsidP="0067162F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if a number of </w:t>
      </w:r>
      <w:r w:rsidRPr="008C3753">
        <w:rPr>
          <w:i/>
          <w:iCs/>
        </w:rPr>
        <w:t>TAB connectors</w:t>
      </w:r>
      <w:r w:rsidRPr="008C3753">
        <w:t xml:space="preserve"> have been declared equivalent (</w:t>
      </w:r>
      <w:r w:rsidR="00C22062" w:rsidRPr="008C3753">
        <w:t>D.32</w:t>
      </w:r>
      <w:r w:rsidRPr="008C3753">
        <w:t>), only a representative one is necessary to demonstrate conformance.</w:t>
      </w:r>
    </w:p>
    <w:p w14:paraId="0B305EC8" w14:textId="7F731949" w:rsidR="0067162F" w:rsidRDefault="0067162F" w:rsidP="0067162F">
      <w:r w:rsidRPr="008C3753">
        <w:t xml:space="preserve">In </w:t>
      </w:r>
      <w:r w:rsidR="00062DCB" w:rsidRPr="008C3753">
        <w:t>clause 7</w:t>
      </w:r>
      <w:r w:rsidRPr="008C3753">
        <w:t xml:space="preserve">.6.5.3, if representative </w:t>
      </w:r>
      <w:r w:rsidRPr="008C3753">
        <w:rPr>
          <w:i/>
        </w:rPr>
        <w:t>TAB connectors</w:t>
      </w:r>
      <w:r w:rsidRPr="008C3753">
        <w:t xml:space="preserve"> are used then per connector criteria (option 2) shall be applied.</w:t>
      </w:r>
    </w:p>
    <w:p w14:paraId="73ABD378" w14:textId="77777777" w:rsidR="00016B78" w:rsidRDefault="00016B78" w:rsidP="00016B78">
      <w:pPr>
        <w:rPr>
          <w:ins w:id="272" w:author="CATT" w:date="2025-03-27T09:39:00Z"/>
          <w:rFonts w:eastAsiaTheme="minorEastAsia"/>
          <w:lang w:eastAsia="zh-CN"/>
        </w:rPr>
      </w:pPr>
      <w:r>
        <w:rPr>
          <w:rFonts w:eastAsia="MS Mincho"/>
          <w:iCs/>
          <w:lang w:eastAsia="ja-JP"/>
        </w:rPr>
        <w:t xml:space="preserve">For </w:t>
      </w:r>
      <w:r>
        <w:rPr>
          <w:rFonts w:eastAsia="MS Mincho"/>
          <w:i/>
          <w:iCs/>
          <w:lang w:eastAsia="ja-JP"/>
        </w:rPr>
        <w:t xml:space="preserve">BS type 1-H </w:t>
      </w:r>
      <w:r>
        <w:rPr>
          <w:rFonts w:eastAsia="MS Mincho"/>
          <w:lang w:eastAsia="ja-JP"/>
        </w:rPr>
        <w:t>there is no requirement specified for band n46, n100, n101 and n102.</w:t>
      </w:r>
    </w:p>
    <w:p w14:paraId="025920F6" w14:textId="21F171F1" w:rsidR="00F05528" w:rsidRPr="00F05528" w:rsidRDefault="00F05528" w:rsidP="00016B78">
      <w:pPr>
        <w:rPr>
          <w:rFonts w:eastAsiaTheme="minorEastAsia"/>
          <w:lang w:val="en-US" w:eastAsia="zh-CN"/>
        </w:rPr>
      </w:pPr>
      <w:ins w:id="273" w:author="CATT" w:date="2025-03-27T09:39:00Z">
        <w:r>
          <w:t>Unless stated otherwise</w:t>
        </w:r>
        <w:r>
          <w:rPr>
            <w:rFonts w:eastAsia="宋体" w:hint="eastAsia"/>
            <w:lang w:val="en-US" w:eastAsia="zh-CN"/>
          </w:rPr>
          <w:t xml:space="preserve">, the requirements for </w:t>
        </w:r>
        <w:r w:rsidRPr="00F05528">
          <w:rPr>
            <w:rFonts w:eastAsia="宋体"/>
            <w:i/>
            <w:iCs/>
            <w:lang w:val="en-US" w:eastAsia="zh-CN"/>
          </w:rPr>
          <w:t>BS type 1-C</w:t>
        </w:r>
        <w:r>
          <w:rPr>
            <w:rFonts w:eastAsia="宋体" w:hint="eastAsia"/>
            <w:lang w:val="en-US" w:eastAsia="zh-CN"/>
          </w:rPr>
          <w:t xml:space="preserve"> and </w:t>
        </w:r>
        <w:r w:rsidRPr="00F05528">
          <w:rPr>
            <w:rFonts w:eastAsia="宋体"/>
            <w:i/>
            <w:iCs/>
            <w:lang w:val="en-US" w:eastAsia="zh-CN"/>
          </w:rPr>
          <w:t>BS type 1-H</w:t>
        </w:r>
        <w:r>
          <w:rPr>
            <w:rFonts w:eastAsia="宋体" w:hint="eastAsia"/>
            <w:lang w:val="en-US" w:eastAsia="zh-CN"/>
          </w:rPr>
          <w:t xml:space="preserve"> are applied for ATG BS </w:t>
        </w:r>
        <w:r>
          <w:rPr>
            <w:lang w:val="en-US"/>
          </w:rPr>
          <w:t xml:space="preserve">type </w:t>
        </w:r>
        <w:r>
          <w:rPr>
            <w:i/>
            <w:iCs/>
            <w:lang w:val="en-US"/>
          </w:rPr>
          <w:t>1-C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宋体" w:hint="eastAsia"/>
            <w:i/>
            <w:iCs/>
            <w:lang w:val="en-US" w:eastAsia="zh-CN"/>
          </w:rPr>
          <w:t>1-H</w:t>
        </w:r>
        <w:r>
          <w:rPr>
            <w:rFonts w:eastAsia="宋体" w:hint="eastAsia"/>
            <w:lang w:val="en-US" w:eastAsia="zh-CN"/>
          </w:rPr>
          <w:t>, respectively.</w:t>
        </w:r>
      </w:ins>
    </w:p>
    <w:p w14:paraId="690FB43E" w14:textId="02E5AE9D" w:rsidR="005252C5" w:rsidRDefault="005252C5" w:rsidP="005252C5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</w:rPr>
        <w:t>&gt;</w:t>
      </w:r>
    </w:p>
    <w:p w14:paraId="7D9E1095" w14:textId="24CF06EE" w:rsidR="00CF4B50" w:rsidRDefault="00CF4B50" w:rsidP="0067162F">
      <w:pPr>
        <w:rPr>
          <w:rFonts w:eastAsiaTheme="minorEastAsia"/>
          <w:lang w:eastAsia="zh-CN"/>
        </w:rPr>
      </w:pPr>
    </w:p>
    <w:p w14:paraId="3BD8A118" w14:textId="77777777" w:rsidR="005252C5" w:rsidRDefault="005252C5" w:rsidP="0067162F">
      <w:pPr>
        <w:rPr>
          <w:rFonts w:eastAsiaTheme="minorEastAsia"/>
          <w:lang w:eastAsia="zh-CN"/>
        </w:rPr>
      </w:pPr>
    </w:p>
    <w:sectPr w:rsidR="005252C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E4827" w14:textId="77777777" w:rsidR="00363F57" w:rsidRDefault="00363F57">
      <w:r>
        <w:separator/>
      </w:r>
    </w:p>
  </w:endnote>
  <w:endnote w:type="continuationSeparator" w:id="0">
    <w:p w14:paraId="0DB8E38B" w14:textId="77777777" w:rsidR="00363F57" w:rsidRDefault="0036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1A31C" w14:textId="77777777" w:rsidR="00363F57" w:rsidRDefault="00363F57">
      <w:r>
        <w:separator/>
      </w:r>
    </w:p>
  </w:footnote>
  <w:footnote w:type="continuationSeparator" w:id="0">
    <w:p w14:paraId="2C9DD6CB" w14:textId="77777777" w:rsidR="00363F57" w:rsidRDefault="00363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5C71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AFC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53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31FA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5FD8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4E3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5F43"/>
    <w:rsid w:val="0029054D"/>
    <w:rsid w:val="00291B55"/>
    <w:rsid w:val="00291BE8"/>
    <w:rsid w:val="00291E83"/>
    <w:rsid w:val="0029210C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0D46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1CB8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3F57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A5AC2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2F33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2D0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FFC"/>
    <w:rsid w:val="004B2E63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2C5"/>
    <w:rsid w:val="00525C91"/>
    <w:rsid w:val="005274FD"/>
    <w:rsid w:val="00530D92"/>
    <w:rsid w:val="0053131B"/>
    <w:rsid w:val="00532822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5708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7D1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7F5522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09C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27BB3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408D"/>
    <w:rsid w:val="008A4EF4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2F95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D16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498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A4E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34FC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D7861"/>
    <w:rsid w:val="00AD7FB5"/>
    <w:rsid w:val="00AE01B1"/>
    <w:rsid w:val="00AE13F6"/>
    <w:rsid w:val="00AE2778"/>
    <w:rsid w:val="00AE2D15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5AD0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AFC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243C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0845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D7C89"/>
    <w:rsid w:val="00DE1275"/>
    <w:rsid w:val="00DE298F"/>
    <w:rsid w:val="00DE32D0"/>
    <w:rsid w:val="00DE3634"/>
    <w:rsid w:val="00DE367A"/>
    <w:rsid w:val="00DE6106"/>
    <w:rsid w:val="00DE68E9"/>
    <w:rsid w:val="00DE747A"/>
    <w:rsid w:val="00DF29E1"/>
    <w:rsid w:val="00DF2B1F"/>
    <w:rsid w:val="00DF3A8B"/>
    <w:rsid w:val="00DF4ADB"/>
    <w:rsid w:val="00DF5A21"/>
    <w:rsid w:val="00DF62CD"/>
    <w:rsid w:val="00DF6E3B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B47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05528"/>
    <w:rsid w:val="00F070E8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31AB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7A4F7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7A4F7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A4F7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7A4F7D"/>
    <w:pPr>
      <w:outlineLvl w:val="5"/>
    </w:pPr>
  </w:style>
  <w:style w:type="paragraph" w:styleId="7">
    <w:name w:val="heading 7"/>
    <w:basedOn w:val="H6"/>
    <w:next w:val="a"/>
    <w:link w:val="7Char"/>
    <w:qFormat/>
    <w:rsid w:val="007A4F7D"/>
    <w:pPr>
      <w:outlineLvl w:val="6"/>
    </w:pPr>
  </w:style>
  <w:style w:type="paragraph" w:styleId="8">
    <w:name w:val="heading 8"/>
    <w:basedOn w:val="1"/>
    <w:next w:val="a"/>
    <w:link w:val="8Char"/>
    <w:qFormat/>
    <w:rsid w:val="007A4F7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A4F7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7A4F7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7A4F7D"/>
    <w:pPr>
      <w:ind w:left="1418" w:hanging="1418"/>
    </w:pPr>
  </w:style>
  <w:style w:type="paragraph" w:styleId="80">
    <w:name w:val="toc 8"/>
    <w:basedOn w:val="10"/>
    <w:uiPriority w:val="39"/>
    <w:rsid w:val="007A4F7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7A4F7D"/>
    <w:pPr>
      <w:ind w:left="1701" w:hanging="1701"/>
    </w:pPr>
  </w:style>
  <w:style w:type="paragraph" w:styleId="40">
    <w:name w:val="toc 4"/>
    <w:basedOn w:val="30"/>
    <w:uiPriority w:val="39"/>
    <w:rsid w:val="007A4F7D"/>
    <w:pPr>
      <w:ind w:left="1418" w:hanging="1418"/>
    </w:pPr>
  </w:style>
  <w:style w:type="paragraph" w:styleId="30">
    <w:name w:val="toc 3"/>
    <w:basedOn w:val="20"/>
    <w:uiPriority w:val="39"/>
    <w:rsid w:val="007A4F7D"/>
    <w:pPr>
      <w:ind w:left="1134" w:hanging="1134"/>
    </w:pPr>
  </w:style>
  <w:style w:type="paragraph" w:styleId="20">
    <w:name w:val="toc 2"/>
    <w:basedOn w:val="10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7A4F7D"/>
    <w:pPr>
      <w:jc w:val="center"/>
    </w:pPr>
    <w:rPr>
      <w:i/>
    </w:rPr>
  </w:style>
  <w:style w:type="paragraph" w:customStyle="1" w:styleId="TT">
    <w:name w:val="TT"/>
    <w:basedOn w:val="1"/>
    <w:next w:val="a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a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ar"/>
    <w:rsid w:val="007A4F7D"/>
    <w:pPr>
      <w:keepLines/>
      <w:ind w:left="1702" w:hanging="1418"/>
    </w:pPr>
  </w:style>
  <w:style w:type="paragraph" w:customStyle="1" w:styleId="FP">
    <w:name w:val="FP"/>
    <w:basedOn w:val="a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a5"/>
    <w:link w:val="B1Char"/>
    <w:rsid w:val="007A4F7D"/>
  </w:style>
  <w:style w:type="paragraph" w:styleId="60">
    <w:name w:val="toc 6"/>
    <w:basedOn w:val="50"/>
    <w:next w:val="a"/>
    <w:uiPriority w:val="39"/>
    <w:rsid w:val="007A4F7D"/>
    <w:pPr>
      <w:ind w:left="1985" w:hanging="1985"/>
    </w:pPr>
  </w:style>
  <w:style w:type="paragraph" w:styleId="70">
    <w:name w:val="toc 7"/>
    <w:basedOn w:val="60"/>
    <w:next w:val="a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a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7A4F7D"/>
  </w:style>
  <w:style w:type="paragraph" w:customStyle="1" w:styleId="B3">
    <w:name w:val="B3"/>
    <w:basedOn w:val="31"/>
    <w:link w:val="B3Char2"/>
    <w:rsid w:val="007A4F7D"/>
  </w:style>
  <w:style w:type="paragraph" w:customStyle="1" w:styleId="B4">
    <w:name w:val="B4"/>
    <w:basedOn w:val="41"/>
    <w:link w:val="B4Char"/>
    <w:rsid w:val="007A4F7D"/>
  </w:style>
  <w:style w:type="paragraph" w:customStyle="1" w:styleId="B5">
    <w:name w:val="B5"/>
    <w:basedOn w:val="51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7A4F7D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7A4F7D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22">
    <w:name w:val="index 2"/>
    <w:basedOn w:val="11"/>
    <w:rsid w:val="007A4F7D"/>
    <w:pPr>
      <w:ind w:left="284"/>
    </w:pPr>
  </w:style>
  <w:style w:type="paragraph" w:styleId="11">
    <w:name w:val="index 1"/>
    <w:basedOn w:val="a"/>
    <w:rsid w:val="007A4F7D"/>
    <w:pPr>
      <w:keepLines/>
      <w:spacing w:after="0"/>
    </w:pPr>
  </w:style>
  <w:style w:type="paragraph" w:styleId="23">
    <w:name w:val="List Number 2"/>
    <w:basedOn w:val="ae"/>
    <w:rsid w:val="007A4F7D"/>
    <w:pPr>
      <w:ind w:left="851"/>
    </w:pPr>
  </w:style>
  <w:style w:type="paragraph" w:styleId="24">
    <w:name w:val="List Bullet 2"/>
    <w:basedOn w:val="af"/>
    <w:link w:val="2Char0"/>
    <w:rsid w:val="007A4F7D"/>
    <w:pPr>
      <w:ind w:left="851"/>
    </w:pPr>
  </w:style>
  <w:style w:type="paragraph" w:styleId="32">
    <w:name w:val="List Bullet 3"/>
    <w:basedOn w:val="24"/>
    <w:rsid w:val="007A4F7D"/>
    <w:pPr>
      <w:ind w:left="1135"/>
    </w:pPr>
  </w:style>
  <w:style w:type="paragraph" w:styleId="ae">
    <w:name w:val="List Number"/>
    <w:basedOn w:val="a5"/>
    <w:rsid w:val="007A4F7D"/>
  </w:style>
  <w:style w:type="paragraph" w:styleId="21">
    <w:name w:val="List 2"/>
    <w:basedOn w:val="a5"/>
    <w:rsid w:val="007A4F7D"/>
    <w:pPr>
      <w:ind w:left="851"/>
    </w:pPr>
  </w:style>
  <w:style w:type="paragraph" w:styleId="31">
    <w:name w:val="List 3"/>
    <w:basedOn w:val="21"/>
    <w:rsid w:val="007A4F7D"/>
    <w:pPr>
      <w:ind w:left="1135"/>
    </w:pPr>
  </w:style>
  <w:style w:type="paragraph" w:styleId="41">
    <w:name w:val="List 4"/>
    <w:basedOn w:val="31"/>
    <w:rsid w:val="007A4F7D"/>
    <w:pPr>
      <w:ind w:left="1418"/>
    </w:pPr>
  </w:style>
  <w:style w:type="paragraph" w:styleId="51">
    <w:name w:val="List 5"/>
    <w:basedOn w:val="41"/>
    <w:rsid w:val="007A4F7D"/>
    <w:pPr>
      <w:ind w:left="1702"/>
    </w:pPr>
  </w:style>
  <w:style w:type="paragraph" w:styleId="a5">
    <w:name w:val="List"/>
    <w:basedOn w:val="a"/>
    <w:rsid w:val="007A4F7D"/>
    <w:pPr>
      <w:ind w:left="568" w:hanging="284"/>
    </w:pPr>
  </w:style>
  <w:style w:type="paragraph" w:styleId="af">
    <w:name w:val="List Bullet"/>
    <w:basedOn w:val="a5"/>
    <w:rsid w:val="007A4F7D"/>
  </w:style>
  <w:style w:type="paragraph" w:styleId="42">
    <w:name w:val="List Bullet 4"/>
    <w:basedOn w:val="32"/>
    <w:rsid w:val="007A4F7D"/>
    <w:pPr>
      <w:ind w:left="1418"/>
    </w:pPr>
  </w:style>
  <w:style w:type="paragraph" w:styleId="52">
    <w:name w:val="List Bullet 5"/>
    <w:basedOn w:val="42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 w:eastAsia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 w:eastAsia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a1"/>
    <w:uiPriority w:val="39"/>
    <w:qFormat/>
    <w:rsid w:val="007C125B"/>
    <w:rPr>
      <w:rFonts w:ascii="Calibri" w:eastAsia="等线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36E3D-5655-4012-8183-13E4926F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5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13666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467</cp:revision>
  <dcterms:created xsi:type="dcterms:W3CDTF">2022-04-01T08:58:00Z</dcterms:created>
  <dcterms:modified xsi:type="dcterms:W3CDTF">2025-04-09T01:57:00Z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