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1606" w14:textId="5E360D03" w:rsidR="00A9684F" w:rsidRPr="00F542A0" w:rsidRDefault="00A9684F" w:rsidP="00A9684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#114</w:t>
      </w:r>
      <w:r>
        <w:rPr>
          <w:rFonts w:cs="Arial"/>
          <w:sz w:val="24"/>
          <w:szCs w:val="24"/>
          <w:lang w:eastAsia="zh-CN"/>
        </w:rPr>
        <w:t>bis</w:t>
      </w:r>
      <w:r w:rsidRPr="00F542A0">
        <w:rPr>
          <w:rFonts w:cs="Arial"/>
          <w:sz w:val="24"/>
          <w:szCs w:val="24"/>
          <w:lang w:eastAsia="zh-CN"/>
        </w:rPr>
        <w:tab/>
      </w:r>
      <w:r w:rsidRPr="00A9684F">
        <w:rPr>
          <w:rFonts w:cs="Arial"/>
          <w:sz w:val="24"/>
          <w:szCs w:val="24"/>
          <w:lang w:eastAsia="zh-CN"/>
        </w:rPr>
        <w:t>R4-2504628</w:t>
      </w:r>
    </w:p>
    <w:p w14:paraId="6EB4E534" w14:textId="77777777" w:rsidR="00A9684F" w:rsidRPr="00F542A0" w:rsidRDefault="00A9684F" w:rsidP="00A9684F">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Wuhan</w:t>
      </w:r>
      <w:r w:rsidRPr="00F542A0">
        <w:rPr>
          <w:rFonts w:cs="Arial"/>
          <w:sz w:val="24"/>
          <w:szCs w:val="24"/>
          <w:lang w:eastAsia="zh-CN"/>
        </w:rPr>
        <w:t xml:space="preserve">, </w:t>
      </w:r>
      <w:r>
        <w:rPr>
          <w:rFonts w:cs="Arial"/>
          <w:sz w:val="24"/>
          <w:szCs w:val="24"/>
          <w:lang w:eastAsia="zh-CN"/>
        </w:rPr>
        <w:t>Hubei, China</w:t>
      </w:r>
      <w:r w:rsidRPr="00F542A0">
        <w:rPr>
          <w:rFonts w:cs="Arial"/>
          <w:sz w:val="24"/>
          <w:szCs w:val="24"/>
          <w:lang w:eastAsia="zh-CN"/>
        </w:rPr>
        <w:t xml:space="preserve">, </w:t>
      </w:r>
      <w:r>
        <w:rPr>
          <w:rFonts w:cs="Arial"/>
          <w:sz w:val="24"/>
          <w:szCs w:val="24"/>
          <w:lang w:eastAsia="zh-CN"/>
        </w:rPr>
        <w:t>0</w:t>
      </w:r>
      <w:r w:rsidRPr="00F542A0">
        <w:rPr>
          <w:rFonts w:cs="Arial"/>
          <w:sz w:val="24"/>
          <w:szCs w:val="24"/>
          <w:lang w:eastAsia="zh-CN"/>
        </w:rPr>
        <w:t>7</w:t>
      </w:r>
      <w:r w:rsidRPr="00F542A0">
        <w:rPr>
          <w:rFonts w:cs="Arial"/>
          <w:sz w:val="24"/>
          <w:szCs w:val="24"/>
          <w:vertAlign w:val="superscript"/>
          <w:lang w:eastAsia="zh-CN"/>
        </w:rPr>
        <w:t>th</w:t>
      </w:r>
      <w:r w:rsidRPr="00F542A0">
        <w:rPr>
          <w:rFonts w:cs="Arial"/>
          <w:sz w:val="24"/>
          <w:szCs w:val="24"/>
          <w:lang w:eastAsia="zh-CN"/>
        </w:rPr>
        <w:t xml:space="preserve"> – </w:t>
      </w:r>
      <w:r>
        <w:rPr>
          <w:rFonts w:cs="Arial"/>
          <w:sz w:val="24"/>
          <w:szCs w:val="24"/>
          <w:lang w:eastAsia="zh-CN"/>
        </w:rPr>
        <w:t>11</w:t>
      </w:r>
      <w:r>
        <w:rPr>
          <w:rFonts w:cs="Arial"/>
          <w:sz w:val="24"/>
          <w:szCs w:val="24"/>
          <w:vertAlign w:val="superscript"/>
          <w:lang w:eastAsia="zh-CN"/>
        </w:rPr>
        <w:t>th</w:t>
      </w:r>
      <w:r w:rsidRPr="00F542A0">
        <w:rPr>
          <w:rFonts w:cs="Arial"/>
          <w:sz w:val="24"/>
          <w:szCs w:val="24"/>
          <w:lang w:eastAsia="zh-CN"/>
        </w:rPr>
        <w:t xml:space="preserve"> </w:t>
      </w:r>
      <w:r>
        <w:rPr>
          <w:rFonts w:cs="Arial"/>
          <w:sz w:val="24"/>
          <w:szCs w:val="24"/>
          <w:lang w:eastAsia="zh-CN"/>
        </w:rPr>
        <w:t>April</w:t>
      </w:r>
      <w:r w:rsidRPr="00F542A0">
        <w:rPr>
          <w:rFonts w:cs="Arial"/>
          <w:sz w:val="24"/>
          <w:szCs w:val="24"/>
          <w:lang w:eastAsia="zh-CN"/>
        </w:rPr>
        <w:t>, 2025</w:t>
      </w:r>
    </w:p>
    <w:p w14:paraId="2637FD31" w14:textId="77777777" w:rsidR="001E0A28" w:rsidRPr="007A665A" w:rsidRDefault="001E0A28" w:rsidP="001E0A28">
      <w:pPr>
        <w:spacing w:after="120"/>
        <w:ind w:left="1985" w:hanging="1985"/>
        <w:rPr>
          <w:rFonts w:ascii="Arial" w:eastAsia="MS Mincho" w:hAnsi="Arial" w:cs="Arial"/>
          <w:b/>
          <w:sz w:val="22"/>
        </w:rPr>
      </w:pPr>
    </w:p>
    <w:p w14:paraId="282755FA" w14:textId="48511F6D" w:rsidR="00C24D2F" w:rsidRPr="007A665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A665A">
        <w:rPr>
          <w:rFonts w:ascii="Arial" w:eastAsia="MS Mincho" w:hAnsi="Arial" w:cs="Arial"/>
          <w:b/>
          <w:color w:val="000000"/>
          <w:sz w:val="22"/>
          <w:lang w:val="pt-BR"/>
        </w:rPr>
        <w:t xml:space="preserve">Agenda </w:t>
      </w:r>
      <w:r w:rsidR="007D19B7" w:rsidRPr="007A665A">
        <w:rPr>
          <w:rFonts w:ascii="Arial" w:eastAsia="MS Mincho" w:hAnsi="Arial" w:cs="Arial"/>
          <w:b/>
          <w:color w:val="000000"/>
          <w:sz w:val="22"/>
          <w:lang w:val="pt-BR"/>
        </w:rPr>
        <w:t>item</w:t>
      </w:r>
      <w:r w:rsidRPr="007A665A">
        <w:rPr>
          <w:rFonts w:ascii="Arial" w:eastAsia="MS Mincho" w:hAnsi="Arial" w:cs="Arial"/>
          <w:b/>
          <w:color w:val="000000"/>
          <w:sz w:val="22"/>
          <w:lang w:val="pt-BR"/>
        </w:rPr>
        <w:t>:</w:t>
      </w:r>
      <w:r w:rsidRPr="007A665A">
        <w:rPr>
          <w:rFonts w:ascii="Arial" w:eastAsia="MS Mincho" w:hAnsi="Arial" w:cs="Arial"/>
          <w:b/>
          <w:color w:val="000000"/>
          <w:sz w:val="22"/>
          <w:lang w:val="pt-BR"/>
        </w:rPr>
        <w:tab/>
      </w:r>
      <w:r w:rsidRPr="007A665A">
        <w:rPr>
          <w:rFonts w:ascii="Arial" w:eastAsia="MS Mincho" w:hAnsi="Arial" w:cs="Arial" w:hint="eastAsia"/>
          <w:b/>
          <w:color w:val="000000"/>
          <w:sz w:val="22"/>
          <w:lang w:val="pt-BR" w:eastAsia="ja-JP"/>
        </w:rPr>
        <w:tab/>
      </w:r>
      <w:r w:rsidRPr="007A665A">
        <w:rPr>
          <w:rFonts w:ascii="Arial" w:eastAsia="MS Mincho" w:hAnsi="Arial" w:cs="Arial" w:hint="eastAsia"/>
          <w:b/>
          <w:color w:val="000000"/>
          <w:sz w:val="22"/>
          <w:lang w:val="pt-BR" w:eastAsia="ja-JP"/>
        </w:rPr>
        <w:tab/>
      </w:r>
      <w:r w:rsidR="00B81304" w:rsidRPr="007A665A">
        <w:rPr>
          <w:rFonts w:ascii="Arial" w:eastAsiaTheme="minorEastAsia" w:hAnsi="Arial" w:cs="Arial"/>
          <w:color w:val="000000"/>
          <w:sz w:val="22"/>
          <w:lang w:eastAsia="zh-CN"/>
        </w:rPr>
        <w:t>7</w:t>
      </w:r>
      <w:r w:rsidR="00FC7528" w:rsidRPr="007A665A">
        <w:rPr>
          <w:rFonts w:ascii="Arial" w:eastAsiaTheme="minorEastAsia" w:hAnsi="Arial" w:cs="Arial"/>
          <w:color w:val="000000"/>
          <w:sz w:val="22"/>
          <w:lang w:eastAsia="zh-CN"/>
        </w:rPr>
        <w:t>.</w:t>
      </w:r>
      <w:r w:rsidR="00987D50" w:rsidRPr="007A665A">
        <w:rPr>
          <w:rFonts w:ascii="Arial" w:eastAsiaTheme="minorEastAsia" w:hAnsi="Arial" w:cs="Arial"/>
          <w:color w:val="000000"/>
          <w:sz w:val="22"/>
          <w:lang w:eastAsia="zh-CN"/>
        </w:rPr>
        <w:t>13</w:t>
      </w:r>
      <w:r w:rsidR="00FC7528" w:rsidRPr="007A665A">
        <w:rPr>
          <w:rFonts w:ascii="Arial" w:eastAsiaTheme="minorEastAsia" w:hAnsi="Arial" w:cs="Arial"/>
          <w:color w:val="000000"/>
          <w:sz w:val="22"/>
          <w:lang w:eastAsia="zh-CN"/>
        </w:rPr>
        <w:t>.</w:t>
      </w:r>
      <w:r w:rsidR="007A665A" w:rsidRPr="007A665A">
        <w:rPr>
          <w:rFonts w:ascii="Arial" w:eastAsiaTheme="minorEastAsia" w:hAnsi="Arial" w:cs="Arial"/>
          <w:color w:val="000000"/>
          <w:sz w:val="22"/>
          <w:lang w:eastAsia="zh-CN"/>
        </w:rPr>
        <w:t>6</w:t>
      </w:r>
    </w:p>
    <w:p w14:paraId="50D5329D" w14:textId="19B3F921" w:rsidR="00915D73" w:rsidRPr="007A665A" w:rsidRDefault="00915D73" w:rsidP="00915D73">
      <w:pPr>
        <w:spacing w:after="120"/>
        <w:ind w:left="1985" w:hanging="1985"/>
        <w:rPr>
          <w:rFonts w:ascii="Arial" w:hAnsi="Arial" w:cs="Arial"/>
          <w:color w:val="000000"/>
          <w:sz w:val="22"/>
          <w:lang w:eastAsia="zh-CN"/>
        </w:rPr>
      </w:pPr>
      <w:r w:rsidRPr="007A665A">
        <w:rPr>
          <w:rFonts w:ascii="Arial" w:eastAsia="MS Mincho" w:hAnsi="Arial" w:cs="Arial"/>
          <w:b/>
          <w:sz w:val="22"/>
        </w:rPr>
        <w:t>Source:</w:t>
      </w:r>
      <w:r w:rsidRPr="007A665A">
        <w:rPr>
          <w:rFonts w:ascii="Arial" w:eastAsia="MS Mincho" w:hAnsi="Arial" w:cs="Arial"/>
          <w:b/>
          <w:sz w:val="22"/>
        </w:rPr>
        <w:tab/>
      </w:r>
      <w:r w:rsidR="004D737D" w:rsidRPr="007A665A">
        <w:rPr>
          <w:rFonts w:ascii="Arial" w:hAnsi="Arial" w:cs="Arial"/>
          <w:color w:val="000000"/>
          <w:sz w:val="22"/>
          <w:lang w:eastAsia="zh-CN"/>
        </w:rPr>
        <w:t>Moderator</w:t>
      </w:r>
      <w:r w:rsidR="00321150" w:rsidRPr="007A665A">
        <w:rPr>
          <w:rFonts w:ascii="Arial" w:hAnsi="Arial" w:cs="Arial"/>
          <w:color w:val="000000"/>
          <w:sz w:val="22"/>
          <w:lang w:eastAsia="zh-CN"/>
        </w:rPr>
        <w:t xml:space="preserve"> </w:t>
      </w:r>
      <w:r w:rsidR="004D737D" w:rsidRPr="007A665A">
        <w:rPr>
          <w:rFonts w:ascii="Arial" w:hAnsi="Arial" w:cs="Arial"/>
          <w:color w:val="000000"/>
          <w:sz w:val="22"/>
          <w:lang w:eastAsia="zh-CN"/>
        </w:rPr>
        <w:t>(</w:t>
      </w:r>
      <w:r w:rsidR="008F171F" w:rsidRPr="007A665A">
        <w:rPr>
          <w:rFonts w:ascii="Arial" w:hAnsi="Arial" w:cs="Arial"/>
          <w:color w:val="000000"/>
          <w:sz w:val="22"/>
          <w:lang w:eastAsia="zh-CN"/>
        </w:rPr>
        <w:t>Huawei</w:t>
      </w:r>
      <w:r w:rsidR="004D737D" w:rsidRPr="007A665A">
        <w:rPr>
          <w:rFonts w:ascii="Arial" w:hAnsi="Arial" w:cs="Arial"/>
          <w:color w:val="000000"/>
          <w:sz w:val="22"/>
          <w:lang w:eastAsia="zh-CN"/>
        </w:rPr>
        <w:t>)</w:t>
      </w:r>
    </w:p>
    <w:p w14:paraId="1E0389E7" w14:textId="378FD421" w:rsidR="00915D73" w:rsidRPr="007A665A" w:rsidRDefault="00915D73" w:rsidP="00915D73">
      <w:pPr>
        <w:spacing w:after="120"/>
        <w:ind w:left="1985" w:hanging="1985"/>
        <w:rPr>
          <w:rFonts w:ascii="Arial" w:eastAsiaTheme="minorEastAsia" w:hAnsi="Arial" w:cs="Arial"/>
          <w:color w:val="000000"/>
          <w:sz w:val="22"/>
          <w:lang w:eastAsia="zh-CN"/>
        </w:rPr>
      </w:pPr>
      <w:r w:rsidRPr="007A665A">
        <w:rPr>
          <w:rFonts w:ascii="Arial" w:eastAsia="MS Mincho" w:hAnsi="Arial" w:cs="Arial"/>
          <w:b/>
          <w:color w:val="000000"/>
          <w:sz w:val="22"/>
        </w:rPr>
        <w:t>Title:</w:t>
      </w:r>
      <w:r w:rsidRPr="007A665A">
        <w:rPr>
          <w:rFonts w:ascii="Arial" w:eastAsia="MS Mincho" w:hAnsi="Arial" w:cs="Arial"/>
          <w:b/>
          <w:color w:val="000000"/>
          <w:sz w:val="22"/>
        </w:rPr>
        <w:tab/>
      </w:r>
      <w:r w:rsidR="007A665A" w:rsidRPr="007A665A">
        <w:rPr>
          <w:rFonts w:ascii="Arial" w:eastAsiaTheme="minorEastAsia" w:hAnsi="Arial" w:cs="Arial"/>
          <w:color w:val="000000"/>
          <w:sz w:val="22"/>
          <w:lang w:eastAsia="zh-CN"/>
        </w:rPr>
        <w:t>Topic summary for [114bis][303] NR_BS_RF_Part2_CLTA_SE</w:t>
      </w:r>
    </w:p>
    <w:p w14:paraId="67B0962B" w14:textId="0319B659" w:rsidR="00915D73" w:rsidRPr="007A665A" w:rsidRDefault="00915D73" w:rsidP="00915D73">
      <w:pPr>
        <w:spacing w:after="120"/>
        <w:ind w:left="1985" w:hanging="1985"/>
        <w:rPr>
          <w:rFonts w:ascii="Arial" w:eastAsiaTheme="minorEastAsia" w:hAnsi="Arial" w:cs="Arial"/>
          <w:sz w:val="22"/>
          <w:lang w:eastAsia="zh-CN"/>
        </w:rPr>
      </w:pPr>
      <w:r w:rsidRPr="007A665A">
        <w:rPr>
          <w:rFonts w:ascii="Arial" w:eastAsia="MS Mincho" w:hAnsi="Arial" w:cs="Arial"/>
          <w:b/>
          <w:color w:val="000000"/>
          <w:sz w:val="22"/>
        </w:rPr>
        <w:t>Document for:</w:t>
      </w:r>
      <w:r w:rsidRPr="007A665A">
        <w:rPr>
          <w:rFonts w:ascii="Arial" w:eastAsia="MS Mincho" w:hAnsi="Arial" w:cs="Arial"/>
          <w:b/>
          <w:color w:val="000000"/>
          <w:sz w:val="22"/>
        </w:rPr>
        <w:tab/>
      </w:r>
      <w:r w:rsidR="00484C5D" w:rsidRPr="007A665A">
        <w:rPr>
          <w:rFonts w:ascii="Arial" w:eastAsiaTheme="minorEastAsia" w:hAnsi="Arial" w:cs="Arial"/>
          <w:color w:val="000000"/>
          <w:sz w:val="22"/>
          <w:lang w:eastAsia="zh-CN"/>
        </w:rPr>
        <w:t>Information</w:t>
      </w:r>
    </w:p>
    <w:p w14:paraId="4A0AE149" w14:textId="4268E307" w:rsidR="005D7AF8" w:rsidRPr="007A665A" w:rsidRDefault="00915D73" w:rsidP="00FA5848">
      <w:pPr>
        <w:pStyle w:val="Heading1"/>
        <w:rPr>
          <w:rFonts w:eastAsiaTheme="minorEastAsia"/>
          <w:lang w:eastAsia="zh-CN"/>
        </w:rPr>
      </w:pPr>
      <w:r w:rsidRPr="007A665A">
        <w:rPr>
          <w:rFonts w:hint="eastAsia"/>
          <w:lang w:eastAsia="ja-JP"/>
        </w:rPr>
        <w:t>Introduction</w:t>
      </w:r>
    </w:p>
    <w:p w14:paraId="52AEF9F5" w14:textId="51A26DBF" w:rsidR="00003B9D" w:rsidRDefault="004D0EC8" w:rsidP="004D0EC8">
      <w:r w:rsidRPr="00FB03E0">
        <w:t xml:space="preserve">Focus of this thread is </w:t>
      </w:r>
      <w:r w:rsidR="00FB03E0" w:rsidRPr="00FB03E0">
        <w:t xml:space="preserve">the </w:t>
      </w:r>
      <w:r w:rsidR="00CA4036" w:rsidRPr="00FB03E0">
        <w:t xml:space="preserve">co-location </w:t>
      </w:r>
      <w:r w:rsidR="00CA4036" w:rsidRPr="00FB03E0">
        <w:rPr>
          <w:rStyle w:val="Emphasis"/>
          <w:i w:val="0"/>
        </w:rPr>
        <w:t>test antenna</w:t>
      </w:r>
      <w:r w:rsidR="00CA4036" w:rsidRPr="00FB03E0">
        <w:t xml:space="preserve"> (</w:t>
      </w:r>
      <w:r w:rsidRPr="00FB03E0">
        <w:t>CLTA</w:t>
      </w:r>
      <w:r w:rsidR="00CA4036" w:rsidRPr="00FB03E0">
        <w:t>)</w:t>
      </w:r>
      <w:r w:rsidRPr="00FB03E0">
        <w:t xml:space="preserve"> topic of the </w:t>
      </w:r>
      <w:proofErr w:type="spellStart"/>
      <w:r w:rsidRPr="00FB03E0">
        <w:t>NR_BS_RF_req_evo</w:t>
      </w:r>
      <w:proofErr w:type="spellEnd"/>
      <w:r w:rsidRPr="00FB03E0">
        <w:t xml:space="preserve"> work item</w:t>
      </w:r>
      <w:r w:rsidR="00003B9D">
        <w:t>, as covered in Topic #1</w:t>
      </w:r>
      <w:r w:rsidRPr="00FB03E0">
        <w:t xml:space="preserve">. </w:t>
      </w:r>
    </w:p>
    <w:p w14:paraId="25018798" w14:textId="4CC59341" w:rsidR="00BF290E" w:rsidRPr="00003B9D" w:rsidRDefault="00BF290E" w:rsidP="004D0EC8">
      <w:r w:rsidRPr="00003B9D">
        <w:t xml:space="preserve">Additionally, </w:t>
      </w:r>
      <w:r w:rsidR="00003B9D" w:rsidRPr="00003B9D">
        <w:t>this thread covers discussion on the TX co-existence spurious emissions requirements</w:t>
      </w:r>
      <w:r w:rsidR="00003B9D" w:rsidRPr="00003B9D">
        <w:rPr>
          <w:lang w:val="sv-SE"/>
        </w:rPr>
        <w:t xml:space="preserve"> re-evaluation</w:t>
      </w:r>
      <w:r w:rsidR="00003B9D">
        <w:rPr>
          <w:lang w:val="sv-SE"/>
        </w:rPr>
        <w:t xml:space="preserve"> in Topic #2</w:t>
      </w:r>
      <w:r w:rsidR="00003B9D" w:rsidRPr="00003B9D">
        <w:rPr>
          <w:lang w:val="sv-SE"/>
        </w:rPr>
        <w:t xml:space="preserve">. </w:t>
      </w:r>
    </w:p>
    <w:p w14:paraId="43044BD0" w14:textId="4BD5D64D" w:rsidR="002B55FA" w:rsidRDefault="00003B9D" w:rsidP="004D0EC8">
      <w:r w:rsidRPr="00003B9D">
        <w:t>R</w:t>
      </w:r>
      <w:r w:rsidR="002B55FA" w:rsidRPr="00003B9D">
        <w:t xml:space="preserve">elated objectives were extracted from the WID in </w:t>
      </w:r>
      <w:r w:rsidR="00442ACD" w:rsidRPr="00003B9D">
        <w:t xml:space="preserve">RP-243270 </w:t>
      </w:r>
      <w:r w:rsidRPr="00003B9D">
        <w:t xml:space="preserve">are provided </w:t>
      </w:r>
      <w:r w:rsidR="00174A4A" w:rsidRPr="00003B9D">
        <w:t>for reference</w:t>
      </w:r>
      <w:r w:rsidR="002B55FA" w:rsidRPr="00003B9D">
        <w:t>:</w:t>
      </w:r>
    </w:p>
    <w:tbl>
      <w:tblPr>
        <w:tblStyle w:val="TableGrid"/>
        <w:tblW w:w="0" w:type="auto"/>
        <w:tblLook w:val="04A0" w:firstRow="1" w:lastRow="0" w:firstColumn="1" w:lastColumn="0" w:noHBand="0" w:noVBand="1"/>
      </w:tblPr>
      <w:tblGrid>
        <w:gridCol w:w="605"/>
        <w:gridCol w:w="9026"/>
      </w:tblGrid>
      <w:tr w:rsidR="001827AD" w:rsidRPr="001827AD" w14:paraId="74D174AA" w14:textId="77777777" w:rsidTr="001827AD">
        <w:tc>
          <w:tcPr>
            <w:tcW w:w="0" w:type="auto"/>
          </w:tcPr>
          <w:p w14:paraId="41487D1A" w14:textId="139721E3" w:rsidR="001827AD" w:rsidRPr="001827AD" w:rsidRDefault="001827AD" w:rsidP="004D0EC8">
            <w:r w:rsidRPr="001827AD">
              <w:t>Core</w:t>
            </w:r>
          </w:p>
        </w:tc>
        <w:tc>
          <w:tcPr>
            <w:tcW w:w="0" w:type="auto"/>
          </w:tcPr>
          <w:p w14:paraId="133DB12B" w14:textId="77777777" w:rsidR="001827AD" w:rsidRPr="001827AD" w:rsidRDefault="001827AD" w:rsidP="001827AD">
            <w:pPr>
              <w:ind w:right="-99"/>
              <w:jc w:val="both"/>
              <w:rPr>
                <w:b/>
              </w:rPr>
            </w:pPr>
            <w:r w:rsidRPr="001827AD">
              <w:rPr>
                <w:rFonts w:hint="eastAsia"/>
                <w:b/>
              </w:rPr>
              <w:t>OTA test enhancement</w:t>
            </w:r>
          </w:p>
          <w:p w14:paraId="40C27ADD"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Investigate whether the BS/IAB OTA co-location reference antenna definition need be improved for FR1, and if feasible, update the definition.</w:t>
            </w:r>
          </w:p>
          <w:p w14:paraId="7FF04B9F" w14:textId="77777777" w:rsidR="001827AD" w:rsidRPr="001827AD" w:rsidRDefault="001827AD" w:rsidP="001827AD">
            <w:pPr>
              <w:pStyle w:val="ListParagraph"/>
              <w:widowControl w:val="0"/>
              <w:spacing w:after="0"/>
              <w:ind w:firstLine="400"/>
            </w:pPr>
          </w:p>
          <w:p w14:paraId="4091FCB6" w14:textId="77777777" w:rsidR="001827AD" w:rsidRPr="001827AD" w:rsidRDefault="001827AD" w:rsidP="001827AD">
            <w:pPr>
              <w:ind w:right="-99"/>
              <w:jc w:val="both"/>
              <w:rPr>
                <w:b/>
              </w:rPr>
            </w:pPr>
            <w:r w:rsidRPr="001827AD">
              <w:rPr>
                <w:rFonts w:hint="eastAsia"/>
                <w:b/>
              </w:rPr>
              <w:t>Transmitter co-existe</w:t>
            </w:r>
            <w:r w:rsidRPr="001827AD">
              <w:rPr>
                <w:b/>
              </w:rPr>
              <w:t>nce spurious emission requirements</w:t>
            </w:r>
          </w:p>
          <w:p w14:paraId="3B98A5F6"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bCs/>
                <w:lang w:eastAsia="ko-KR"/>
              </w:rPr>
              <w:t>Evaluate co-existence transmitter spurious emission limits according to the request from ETSI/TFES</w:t>
            </w:r>
          </w:p>
          <w:p w14:paraId="6A23B205"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bCs/>
                <w:lang w:eastAsia="ko-KR"/>
              </w:rPr>
              <w:t>Improve transmitter co-existence spurious emission requirements if needed.</w:t>
            </w:r>
          </w:p>
          <w:p w14:paraId="14F42238" w14:textId="726BDDF0" w:rsidR="001827AD" w:rsidRPr="001827AD" w:rsidRDefault="001827AD" w:rsidP="001827AD">
            <w:pPr>
              <w:pStyle w:val="ListParagraph"/>
              <w:widowControl w:val="0"/>
              <w:numPr>
                <w:ilvl w:val="1"/>
                <w:numId w:val="26"/>
              </w:numPr>
              <w:overflowPunct/>
              <w:autoSpaceDE/>
              <w:autoSpaceDN/>
              <w:adjustRightInd/>
              <w:ind w:firstLineChars="0"/>
              <w:contextualSpacing/>
              <w:jc w:val="both"/>
              <w:textAlignment w:val="auto"/>
            </w:pPr>
            <w:r w:rsidRPr="001827AD">
              <w:rPr>
                <w:rFonts w:hint="eastAsia"/>
              </w:rPr>
              <w:t xml:space="preserve">Note: </w:t>
            </w:r>
            <w:r w:rsidRPr="001827AD">
              <w:t>start the work after March, 2025 and focus on bands in the upper region of FR1 with priority above 5.9 GHz.</w:t>
            </w:r>
          </w:p>
        </w:tc>
      </w:tr>
      <w:tr w:rsidR="001827AD" w:rsidRPr="001827AD" w14:paraId="649A6C68" w14:textId="77777777" w:rsidTr="001827AD">
        <w:tc>
          <w:tcPr>
            <w:tcW w:w="0" w:type="auto"/>
          </w:tcPr>
          <w:p w14:paraId="2275920C" w14:textId="24E5CB93" w:rsidR="001827AD" w:rsidRPr="001827AD" w:rsidRDefault="001827AD" w:rsidP="004D0EC8">
            <w:r w:rsidRPr="001827AD">
              <w:t>Perf</w:t>
            </w:r>
          </w:p>
        </w:tc>
        <w:tc>
          <w:tcPr>
            <w:tcW w:w="0" w:type="auto"/>
          </w:tcPr>
          <w:p w14:paraId="13FB8DA9" w14:textId="77777777" w:rsidR="001827AD" w:rsidRPr="001827AD" w:rsidRDefault="001827AD" w:rsidP="001827AD">
            <w:pPr>
              <w:spacing w:before="180"/>
              <w:ind w:right="-96"/>
              <w:jc w:val="both"/>
              <w:rPr>
                <w:b/>
              </w:rPr>
            </w:pPr>
            <w:r w:rsidRPr="001827AD">
              <w:rPr>
                <w:b/>
              </w:rPr>
              <w:t>OTA test enhancement</w:t>
            </w:r>
          </w:p>
          <w:p w14:paraId="34764D95" w14:textId="2F2E3E38"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OTA testing scope reduction: Identify BS excessive OTA test scope cases and reduce it with the aim to shorten the test duration time for TX IM, RX out of band blocking, for NR FR1.</w:t>
            </w:r>
          </w:p>
          <w:p w14:paraId="398B2805" w14:textId="77777777"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t>CLTA:</w:t>
            </w:r>
            <w:r w:rsidRPr="001827AD">
              <w:rPr>
                <w:rFonts w:eastAsia="SimSun" w:hint="eastAsia"/>
                <w:lang w:val="en-US" w:eastAsia="zh-CN"/>
              </w:rPr>
              <w:t xml:space="preserve"> </w:t>
            </w:r>
            <w:r w:rsidRPr="001827AD">
              <w:t>Investigate whether the existing test approach can be improved, and if feasible, improve test methods for BS/IAB OTA co-location requirements and tests for AAS-based test specifications for FR1.</w:t>
            </w:r>
          </w:p>
          <w:p w14:paraId="2A8B07F5" w14:textId="23B65B75" w:rsidR="001827AD" w:rsidRPr="001827AD" w:rsidRDefault="001827AD" w:rsidP="001827AD">
            <w:pPr>
              <w:pStyle w:val="ListParagraph"/>
              <w:widowControl w:val="0"/>
              <w:numPr>
                <w:ilvl w:val="0"/>
                <w:numId w:val="26"/>
              </w:numPr>
              <w:overflowPunct/>
              <w:autoSpaceDE/>
              <w:autoSpaceDN/>
              <w:adjustRightInd/>
              <w:ind w:firstLineChars="0"/>
              <w:contextualSpacing/>
              <w:textAlignment w:val="auto"/>
            </w:pPr>
            <w:r w:rsidRPr="001827AD">
              <w:t>TRP simplification:</w:t>
            </w:r>
            <w:r w:rsidRPr="001827AD">
              <w:rPr>
                <w:rFonts w:eastAsia="SimSun" w:hint="eastAsia"/>
                <w:lang w:val="en-US" w:eastAsia="zh-CN"/>
              </w:rPr>
              <w:t xml:space="preserve"> S</w:t>
            </w:r>
            <w:proofErr w:type="spellStart"/>
            <w:r w:rsidRPr="001827AD">
              <w:t>implify</w:t>
            </w:r>
            <w:proofErr w:type="spellEnd"/>
            <w:r w:rsidRPr="001827AD">
              <w:t xml:space="preserve"> BS TRP estimation methods</w:t>
            </w:r>
            <w:r w:rsidRPr="001827AD">
              <w:rPr>
                <w:rFonts w:eastAsia="SimSun" w:hint="eastAsia"/>
                <w:lang w:val="en-US" w:eastAsia="zh-CN"/>
              </w:rPr>
              <w:t xml:space="preserve"> (</w:t>
            </w:r>
            <w:r w:rsidRPr="001827AD">
              <w:t xml:space="preserve">e.g., Annex </w:t>
            </w:r>
            <w:r w:rsidRPr="001827AD">
              <w:rPr>
                <w:rFonts w:eastAsia="SimSun" w:hint="eastAsia"/>
                <w:lang w:eastAsia="zh-CN"/>
              </w:rPr>
              <w:t>I in TS 38.141-2</w:t>
            </w:r>
            <w:r w:rsidRPr="001827AD">
              <w:rPr>
                <w:rFonts w:eastAsia="SimSun"/>
                <w:lang w:eastAsia="zh-CN"/>
              </w:rPr>
              <w:t xml:space="preserve"> on </w:t>
            </w:r>
            <w:r w:rsidRPr="001827AD">
              <w:t>TRP measurement procedures</w:t>
            </w:r>
            <w:r w:rsidRPr="001827AD">
              <w:rPr>
                <w:rFonts w:eastAsia="SimSun" w:hint="eastAsia"/>
                <w:lang w:val="en-US" w:eastAsia="zh-CN"/>
              </w:rPr>
              <w:t>)</w:t>
            </w:r>
            <w:r w:rsidRPr="001827AD">
              <w:t xml:space="preserve"> for FR1 and FR2 by improving the</w:t>
            </w:r>
            <w:proofErr w:type="spellStart"/>
            <w:r w:rsidRPr="001827AD">
              <w:rPr>
                <w:rFonts w:eastAsia="SimSun" w:hint="eastAsia"/>
                <w:lang w:val="en-US" w:eastAsia="zh-CN"/>
              </w:rPr>
              <w:t>ir</w:t>
            </w:r>
            <w:proofErr w:type="spellEnd"/>
            <w:r w:rsidRPr="001827AD">
              <w:t xml:space="preserve"> applicability</w:t>
            </w:r>
            <w:r w:rsidRPr="001827AD">
              <w:rPr>
                <w:rFonts w:eastAsia="SimSun" w:hint="eastAsia"/>
                <w:lang w:val="en-US" w:eastAsia="zh-CN"/>
              </w:rPr>
              <w:t xml:space="preserve"> and description</w:t>
            </w:r>
            <w:r w:rsidRPr="001827AD">
              <w:t xml:space="preserve"> and not removing any of the existing TRP test methods.</w:t>
            </w:r>
          </w:p>
          <w:p w14:paraId="32BD0810" w14:textId="77777777" w:rsidR="001827AD" w:rsidRPr="001827AD" w:rsidRDefault="001827AD" w:rsidP="001827AD">
            <w:pPr>
              <w:spacing w:before="180"/>
              <w:ind w:right="-96"/>
              <w:jc w:val="both"/>
              <w:rPr>
                <w:b/>
              </w:rPr>
            </w:pPr>
            <w:r w:rsidRPr="001827AD">
              <w:rPr>
                <w:rFonts w:hint="eastAsia"/>
                <w:b/>
              </w:rPr>
              <w:t>Transmitter co-existe</w:t>
            </w:r>
            <w:r w:rsidRPr="001827AD">
              <w:rPr>
                <w:b/>
              </w:rPr>
              <w:t>nce spurious emission requirements</w:t>
            </w:r>
          </w:p>
          <w:p w14:paraId="1370AC9B" w14:textId="7538AFDB" w:rsidR="001827AD" w:rsidRPr="001827AD" w:rsidRDefault="001827AD" w:rsidP="001827AD">
            <w:pPr>
              <w:pStyle w:val="ListParagraph"/>
              <w:widowControl w:val="0"/>
              <w:numPr>
                <w:ilvl w:val="0"/>
                <w:numId w:val="26"/>
              </w:numPr>
              <w:overflowPunct/>
              <w:autoSpaceDE/>
              <w:autoSpaceDN/>
              <w:adjustRightInd/>
              <w:spacing w:after="0"/>
              <w:ind w:firstLineChars="0"/>
              <w:contextualSpacing/>
              <w:textAlignment w:val="auto"/>
            </w:pPr>
            <w:r w:rsidRPr="001827AD">
              <w:rPr>
                <w:rFonts w:hint="eastAsia"/>
              </w:rPr>
              <w:t xml:space="preserve">Conformance testing </w:t>
            </w:r>
            <w:r w:rsidRPr="001827AD">
              <w:t>corresponding to co-existence spurious emission requirements, if needed.</w:t>
            </w:r>
          </w:p>
        </w:tc>
      </w:tr>
    </w:tbl>
    <w:p w14:paraId="658B1A18" w14:textId="77777777" w:rsidR="001827AD" w:rsidRPr="00003B9D" w:rsidRDefault="001827AD" w:rsidP="004D0EC8"/>
    <w:p w14:paraId="56FB0409" w14:textId="77777777" w:rsidR="007B76EF" w:rsidRDefault="007B76EF">
      <w:pPr>
        <w:spacing w:after="0"/>
        <w:rPr>
          <w:rFonts w:ascii="Arial" w:hAnsi="Arial"/>
          <w:sz w:val="36"/>
          <w:lang w:val="sv-SE" w:eastAsia="ja-JP"/>
        </w:rPr>
      </w:pPr>
      <w:r>
        <w:rPr>
          <w:lang w:eastAsia="ja-JP"/>
        </w:rPr>
        <w:br w:type="page"/>
      </w:r>
    </w:p>
    <w:p w14:paraId="609286E5" w14:textId="69E37B38" w:rsidR="00E80B52" w:rsidRPr="007B76EF" w:rsidRDefault="00142BB9" w:rsidP="00805BE8">
      <w:pPr>
        <w:pStyle w:val="Heading1"/>
        <w:rPr>
          <w:lang w:eastAsia="ja-JP"/>
        </w:rPr>
      </w:pPr>
      <w:r w:rsidRPr="007B76EF">
        <w:rPr>
          <w:lang w:eastAsia="ja-JP"/>
        </w:rPr>
        <w:lastRenderedPageBreak/>
        <w:t>Topic</w:t>
      </w:r>
      <w:r w:rsidR="00C649BD" w:rsidRPr="007B76EF">
        <w:rPr>
          <w:lang w:eastAsia="ja-JP"/>
        </w:rPr>
        <w:t xml:space="preserve"> </w:t>
      </w:r>
      <w:r w:rsidR="00837458" w:rsidRPr="007B76EF">
        <w:rPr>
          <w:lang w:eastAsia="ja-JP"/>
        </w:rPr>
        <w:t>#1</w:t>
      </w:r>
      <w:r w:rsidR="00C649BD" w:rsidRPr="007B76EF">
        <w:rPr>
          <w:lang w:eastAsia="ja-JP"/>
        </w:rPr>
        <w:t xml:space="preserve">: </w:t>
      </w:r>
      <w:r w:rsidR="00513CBF" w:rsidRPr="007B76EF">
        <w:rPr>
          <w:lang w:eastAsia="ja-JP"/>
        </w:rPr>
        <w:t>CLTA</w:t>
      </w:r>
    </w:p>
    <w:p w14:paraId="6D4B85E1" w14:textId="53DE829A" w:rsidR="00484C5D" w:rsidRPr="0047204D" w:rsidRDefault="00484C5D" w:rsidP="00B831AE">
      <w:pPr>
        <w:pStyle w:val="Heading2"/>
      </w:pPr>
      <w:r w:rsidRPr="0047204D">
        <w:rPr>
          <w:rFonts w:hint="eastAsia"/>
        </w:rPr>
        <w:t>Companies</w:t>
      </w:r>
      <w:r w:rsidRPr="0047204D">
        <w:t>’ contributions summary</w:t>
      </w:r>
    </w:p>
    <w:p w14:paraId="691CE6D0" w14:textId="77777777" w:rsidR="00385D9C" w:rsidRPr="007B76EF" w:rsidRDefault="00385D9C" w:rsidP="00385D9C">
      <w:pPr>
        <w:widowControl w:val="0"/>
        <w:spacing w:after="0"/>
        <w:contextualSpacing/>
      </w:pPr>
      <w:r w:rsidRPr="007B76EF">
        <w:t xml:space="preserve">The following CLTA-related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368"/>
        <w:gridCol w:w="1417"/>
        <w:gridCol w:w="6846"/>
      </w:tblGrid>
      <w:tr w:rsidR="00385D9C" w:rsidRPr="0047204D" w14:paraId="39DCEC35" w14:textId="77777777" w:rsidTr="00EB7513">
        <w:trPr>
          <w:trHeight w:val="468"/>
        </w:trPr>
        <w:tc>
          <w:tcPr>
            <w:tcW w:w="0" w:type="auto"/>
            <w:vAlign w:val="center"/>
          </w:tcPr>
          <w:p w14:paraId="14CF9C19" w14:textId="77777777" w:rsidR="00385D9C" w:rsidRPr="0047204D" w:rsidRDefault="00385D9C" w:rsidP="00EB7513">
            <w:pPr>
              <w:spacing w:before="120" w:after="120"/>
              <w:rPr>
                <w:b/>
                <w:bCs/>
              </w:rPr>
            </w:pPr>
            <w:r w:rsidRPr="0047204D">
              <w:rPr>
                <w:b/>
                <w:bCs/>
              </w:rPr>
              <w:t>T-doc number</w:t>
            </w:r>
          </w:p>
        </w:tc>
        <w:tc>
          <w:tcPr>
            <w:tcW w:w="1417" w:type="dxa"/>
            <w:vAlign w:val="center"/>
          </w:tcPr>
          <w:p w14:paraId="7BA41916" w14:textId="77777777" w:rsidR="00385D9C" w:rsidRPr="0047204D" w:rsidRDefault="00385D9C" w:rsidP="00EB7513">
            <w:pPr>
              <w:spacing w:before="120" w:after="120"/>
              <w:rPr>
                <w:b/>
                <w:bCs/>
              </w:rPr>
            </w:pPr>
            <w:r w:rsidRPr="0047204D">
              <w:rPr>
                <w:b/>
                <w:bCs/>
              </w:rPr>
              <w:t>Company</w:t>
            </w:r>
          </w:p>
        </w:tc>
        <w:tc>
          <w:tcPr>
            <w:tcW w:w="6846" w:type="dxa"/>
            <w:vAlign w:val="center"/>
          </w:tcPr>
          <w:p w14:paraId="61634F0F" w14:textId="77777777" w:rsidR="00385D9C" w:rsidRPr="0047204D" w:rsidRDefault="00385D9C" w:rsidP="00EB7513">
            <w:pPr>
              <w:spacing w:before="120" w:after="120"/>
              <w:rPr>
                <w:b/>
                <w:bCs/>
              </w:rPr>
            </w:pPr>
            <w:r w:rsidRPr="0047204D">
              <w:rPr>
                <w:b/>
                <w:bCs/>
              </w:rPr>
              <w:t>Proposals / Observations</w:t>
            </w:r>
          </w:p>
        </w:tc>
      </w:tr>
      <w:tr w:rsidR="009206FB" w:rsidRPr="0047204D" w14:paraId="712A2201" w14:textId="77777777" w:rsidTr="00EB7513">
        <w:trPr>
          <w:trHeight w:val="468"/>
        </w:trPr>
        <w:tc>
          <w:tcPr>
            <w:tcW w:w="0" w:type="auto"/>
            <w:vAlign w:val="center"/>
          </w:tcPr>
          <w:p w14:paraId="55FD9A7F" w14:textId="4BB1E193" w:rsidR="009206FB" w:rsidRPr="00960569" w:rsidRDefault="009206FB" w:rsidP="00EB7513">
            <w:pPr>
              <w:spacing w:before="120" w:after="120"/>
            </w:pPr>
            <w:r w:rsidRPr="00960569">
              <w:rPr>
                <w:lang w:val="sv-SE" w:eastAsia="zh-CN"/>
              </w:rPr>
              <w:t>R4-2503726</w:t>
            </w:r>
          </w:p>
        </w:tc>
        <w:tc>
          <w:tcPr>
            <w:tcW w:w="1417" w:type="dxa"/>
            <w:vAlign w:val="center"/>
          </w:tcPr>
          <w:p w14:paraId="7D1CD83E" w14:textId="641AED32" w:rsidR="009206FB" w:rsidRPr="00960569" w:rsidRDefault="009206FB" w:rsidP="00EB7513">
            <w:pPr>
              <w:spacing w:before="120" w:after="120"/>
            </w:pPr>
            <w:r w:rsidRPr="00960569">
              <w:rPr>
                <w:rFonts w:cs="Arial"/>
              </w:rPr>
              <w:t>Ericsson</w:t>
            </w:r>
          </w:p>
        </w:tc>
        <w:tc>
          <w:tcPr>
            <w:tcW w:w="6846" w:type="dxa"/>
            <w:vAlign w:val="center"/>
          </w:tcPr>
          <w:p w14:paraId="4DC50AAD" w14:textId="77777777" w:rsidR="0075308B" w:rsidRPr="00960569" w:rsidRDefault="0075308B" w:rsidP="0075308B">
            <w:r w:rsidRPr="00960569">
              <w:t>Observation 1: Based on the work done so far in Rel-19 BS RF evolution WI, we can conclude that both measurement and simulation results indicate that 30 dB BS-to-BS isolation may not be a relevant assumption for co-location requirement derivation for bands in the upper region of FR1.</w:t>
            </w:r>
          </w:p>
          <w:p w14:paraId="56A0C81F" w14:textId="09AD7EEA" w:rsidR="0075308B" w:rsidRPr="00960569" w:rsidRDefault="0075308B" w:rsidP="0075308B">
            <w:r w:rsidRPr="00960569">
              <w:t>Observation 2: To further evolve the co-location concept, it is essential to understand BS-to-BS isolation for relevant co-location situations and how to measure emission and inject an interferer properly. Both these aspects have been studied in Rel-19, proving a good start for follow up work in Rel-20.</w:t>
            </w:r>
          </w:p>
        </w:tc>
      </w:tr>
      <w:tr w:rsidR="00385D9C" w:rsidRPr="0047204D" w14:paraId="59B2202C" w14:textId="77777777" w:rsidTr="009852FC">
        <w:trPr>
          <w:trHeight w:val="468"/>
        </w:trPr>
        <w:tc>
          <w:tcPr>
            <w:tcW w:w="0" w:type="auto"/>
            <w:vAlign w:val="center"/>
          </w:tcPr>
          <w:p w14:paraId="6B5E8D76" w14:textId="4A36B2C4" w:rsidR="00385D9C" w:rsidRPr="00960569" w:rsidRDefault="00CE4D95" w:rsidP="00EB7513">
            <w:pPr>
              <w:spacing w:before="120" w:after="120"/>
            </w:pPr>
            <w:r w:rsidRPr="00960569">
              <w:t>R4-2504013</w:t>
            </w:r>
          </w:p>
        </w:tc>
        <w:tc>
          <w:tcPr>
            <w:tcW w:w="1417" w:type="dxa"/>
            <w:vAlign w:val="center"/>
          </w:tcPr>
          <w:p w14:paraId="2565CA66" w14:textId="676C7983" w:rsidR="00385D9C" w:rsidRPr="00960569" w:rsidRDefault="009206FB" w:rsidP="00EB7513">
            <w:pPr>
              <w:spacing w:before="120" w:after="120"/>
            </w:pPr>
            <w:r w:rsidRPr="00960569">
              <w:rPr>
                <w:rFonts w:cs="Arial"/>
              </w:rPr>
              <w:t>Ericsson</w:t>
            </w:r>
          </w:p>
        </w:tc>
        <w:tc>
          <w:tcPr>
            <w:tcW w:w="6846" w:type="dxa"/>
            <w:vAlign w:val="center"/>
          </w:tcPr>
          <w:p w14:paraId="346E07ED" w14:textId="77777777" w:rsidR="003274B5" w:rsidRPr="00960569" w:rsidRDefault="003274B5" w:rsidP="003274B5">
            <w:pPr>
              <w:pStyle w:val="Caption"/>
              <w:rPr>
                <w:b w:val="0"/>
              </w:rPr>
            </w:pPr>
            <w:r w:rsidRPr="00960569">
              <w:rPr>
                <w:b w:val="0"/>
              </w:rPr>
              <w:t>Observation 1: The A-to-A coupling loss is lower for higher correlation.</w:t>
            </w:r>
          </w:p>
          <w:p w14:paraId="7C32E0EA" w14:textId="77777777" w:rsidR="003274B5" w:rsidRPr="00960569" w:rsidRDefault="003274B5" w:rsidP="003274B5">
            <w:pPr>
              <w:rPr>
                <w:lang w:eastAsia="en-GB"/>
              </w:rPr>
            </w:pPr>
            <w:r w:rsidRPr="00960569">
              <w:t>Observation 2:</w:t>
            </w:r>
            <w:r w:rsidRPr="00960569">
              <w:rPr>
                <w:lang w:eastAsia="en-GB"/>
              </w:rPr>
              <w:t xml:space="preserve"> Considering AAS base station characteristics, choosing the minimum coupling loss represents an outlier case and is not fair. Maybe the 90, 95, or 99 percentile is more relevant.</w:t>
            </w:r>
          </w:p>
          <w:p w14:paraId="46EB7EB2" w14:textId="77777777" w:rsidR="003274B5" w:rsidRPr="00960569" w:rsidRDefault="003274B5" w:rsidP="003274B5">
            <w:pPr>
              <w:pStyle w:val="Caption"/>
              <w:rPr>
                <w:b w:val="0"/>
              </w:rPr>
            </w:pPr>
            <w:r w:rsidRPr="00960569">
              <w:rPr>
                <w:b w:val="0"/>
              </w:rPr>
              <w:t>Observation 3: The spread in the coupling is lower in the A-SA compared to the A-A case.</w:t>
            </w:r>
          </w:p>
          <w:p w14:paraId="53685F16" w14:textId="77777777" w:rsidR="003274B5" w:rsidRPr="00960569" w:rsidRDefault="003274B5" w:rsidP="003274B5">
            <w:pPr>
              <w:keepLines/>
              <w:spacing w:after="240"/>
              <w:outlineLvl w:val="0"/>
            </w:pPr>
            <w:r w:rsidRPr="00960569">
              <w:t>Observation 4: The non-uniform coupling loss with respect to subarray position in the Array-to-subarray will impact requirements.</w:t>
            </w:r>
          </w:p>
          <w:p w14:paraId="6614A276" w14:textId="77777777" w:rsidR="003274B5" w:rsidRPr="00960569" w:rsidRDefault="003274B5" w:rsidP="003274B5">
            <w:r w:rsidRPr="00960569">
              <w:t>Observation 5: For the array to subarray coupling the difference between Urban Macro user-directed beams and 2D and 1D grids of beams and the 5 conformance Rx and Tx beams sets is small.</w:t>
            </w:r>
          </w:p>
          <w:p w14:paraId="40A9700B" w14:textId="77777777" w:rsidR="003274B5" w:rsidRPr="00960569" w:rsidRDefault="003274B5" w:rsidP="003274B5">
            <w:r w:rsidRPr="00960569">
              <w:t>Observation 6: The probe width has an impact on the measurement result in the near-field</w:t>
            </w:r>
          </w:p>
          <w:p w14:paraId="3F3C3468" w14:textId="77777777" w:rsidR="003274B5" w:rsidRPr="00960569" w:rsidRDefault="003274B5" w:rsidP="003274B5">
            <w:r w:rsidRPr="00960569">
              <w:t>Observation 7: Correct averaging can provide a method that gives the correct average E-field.</w:t>
            </w:r>
          </w:p>
          <w:p w14:paraId="10D8553B" w14:textId="77777777" w:rsidR="003274B5" w:rsidRPr="000110A9" w:rsidRDefault="003274B5" w:rsidP="003274B5">
            <w:r w:rsidRPr="000110A9">
              <w:t xml:space="preserve">Proposal 1: Co-location of two systems at different bands should be further studied. </w:t>
            </w:r>
          </w:p>
          <w:p w14:paraId="564A7726" w14:textId="77777777" w:rsidR="003274B5" w:rsidRPr="005945C9" w:rsidRDefault="003274B5" w:rsidP="003274B5">
            <w:r w:rsidRPr="00C068A4">
              <w:t xml:space="preserve">Proposal 2: When deriving co-location requirements, we need to agree </w:t>
            </w:r>
            <w:r w:rsidRPr="005945C9">
              <w:t>on what percentile to use in the coupling loss statistics.</w:t>
            </w:r>
          </w:p>
          <w:p w14:paraId="01C9C7EC" w14:textId="77777777" w:rsidR="003274B5" w:rsidRPr="00082A8C" w:rsidRDefault="003274B5" w:rsidP="003274B5">
            <w:r w:rsidRPr="005945C9">
              <w:t xml:space="preserve">Proposal 3: Zero correlation of antenna weights can be used to </w:t>
            </w:r>
            <w:r w:rsidRPr="00082A8C">
              <w:t>derive worst case requirements for co-location between different bands well separated in frequency.</w:t>
            </w:r>
          </w:p>
          <w:p w14:paraId="3507576A" w14:textId="77777777" w:rsidR="003274B5" w:rsidRPr="00082A8C" w:rsidRDefault="003274B5" w:rsidP="003274B5">
            <w:r w:rsidRPr="00082A8C">
              <w:t>Proposal 4: For conformance testing a reduced set of beams can be used in co-location testing, especially for the antenna-subarray coupling.</w:t>
            </w:r>
          </w:p>
          <w:p w14:paraId="75B15D91" w14:textId="77777777" w:rsidR="003274B5" w:rsidRPr="00F7229D" w:rsidRDefault="003274B5" w:rsidP="003274B5">
            <w:pPr>
              <w:keepLines/>
              <w:spacing w:after="240"/>
              <w:outlineLvl w:val="0"/>
            </w:pPr>
            <w:r w:rsidRPr="00F7229D">
              <w:t>Proposal 5: The capability of larger probes (wide band horns) to correctly capture an average field over a surface should be further studied.</w:t>
            </w:r>
          </w:p>
          <w:p w14:paraId="4D127F80" w14:textId="6DB7C6B2" w:rsidR="003274B5" w:rsidRPr="00960569" w:rsidRDefault="003274B5" w:rsidP="003274B5">
            <w:pPr>
              <w:rPr>
                <w:lang w:eastAsia="ja-JP"/>
              </w:rPr>
            </w:pPr>
            <w:r w:rsidRPr="00F7229D">
              <w:t xml:space="preserve">Proposal 6: The choice of test area needed to sample the average E-field should be further studied. The needed sampling grid also needs to be described. The </w:t>
            </w:r>
            <w:r w:rsidRPr="00F7229D">
              <w:lastRenderedPageBreak/>
              <w:t>dependent parameters could be EUT height and depth, test antenna aperture dimensions and/or beamwidths, distance between test antenna and EUT.</w:t>
            </w:r>
          </w:p>
        </w:tc>
      </w:tr>
      <w:tr w:rsidR="00385D9C" w:rsidRPr="0047204D" w14:paraId="6CFC57BE" w14:textId="77777777" w:rsidTr="009852FC">
        <w:trPr>
          <w:trHeight w:val="56"/>
        </w:trPr>
        <w:tc>
          <w:tcPr>
            <w:tcW w:w="0" w:type="auto"/>
            <w:vAlign w:val="center"/>
          </w:tcPr>
          <w:p w14:paraId="21892D8D" w14:textId="3FDD41FE" w:rsidR="00385D9C" w:rsidRPr="00960569" w:rsidRDefault="00416256" w:rsidP="00EB7513">
            <w:pPr>
              <w:spacing w:before="120" w:after="120"/>
            </w:pPr>
            <w:r w:rsidRPr="00960569">
              <w:lastRenderedPageBreak/>
              <w:t>R4-2504191</w:t>
            </w:r>
          </w:p>
        </w:tc>
        <w:tc>
          <w:tcPr>
            <w:tcW w:w="1417" w:type="dxa"/>
            <w:vAlign w:val="center"/>
          </w:tcPr>
          <w:p w14:paraId="26A52D7A" w14:textId="66A04AD1" w:rsidR="00385D9C" w:rsidRPr="00960569" w:rsidRDefault="00416256" w:rsidP="00EB7513">
            <w:pPr>
              <w:spacing w:before="120" w:after="120"/>
            </w:pPr>
            <w:r w:rsidRPr="00960569">
              <w:t>Nokia</w:t>
            </w:r>
          </w:p>
        </w:tc>
        <w:tc>
          <w:tcPr>
            <w:tcW w:w="6846" w:type="dxa"/>
            <w:vAlign w:val="center"/>
          </w:tcPr>
          <w:p w14:paraId="36FFDFAC" w14:textId="4E85E295" w:rsidR="00416256" w:rsidRPr="00960569" w:rsidRDefault="00416256" w:rsidP="00526E35">
            <w:r w:rsidRPr="00960569">
              <w:t>Observation 1: SH400 and LB-2080 have a significant size difference.</w:t>
            </w:r>
          </w:p>
          <w:p w14:paraId="1134A653" w14:textId="4DEA57E5" w:rsidR="00416256" w:rsidRPr="00960569" w:rsidRDefault="00416256" w:rsidP="00526E35">
            <w:r w:rsidRPr="00960569">
              <w:t xml:space="preserve">Observation 2: Wideband horn antenna receives different frequency bands in different part of the antenna. </w:t>
            </w:r>
          </w:p>
          <w:p w14:paraId="2BDD73A7" w14:textId="11B2763B" w:rsidR="00416256" w:rsidRPr="00960569" w:rsidRDefault="00416256" w:rsidP="00526E35">
            <w:r w:rsidRPr="00960569">
              <w:t xml:space="preserve">Observation 3: Wideband horn antenna results might be more comprehensive if antenna was moved forward to reflect the received surface to the </w:t>
            </w:r>
            <w:proofErr w:type="spellStart"/>
            <w:r w:rsidRPr="00960569">
              <w:t>radome</w:t>
            </w:r>
            <w:proofErr w:type="spellEnd"/>
            <w:r w:rsidRPr="00960569">
              <w:t xml:space="preserve"> of the DUT.</w:t>
            </w:r>
          </w:p>
          <w:p w14:paraId="69AA9BAB" w14:textId="53F80D1C" w:rsidR="00416256" w:rsidRPr="00960569" w:rsidRDefault="00416256" w:rsidP="00526E35">
            <w:r w:rsidRPr="00960569">
              <w:t>Observation 4: Coupling results for 3.5GHz without beam steering are in the neighborhood of 35dB.</w:t>
            </w:r>
          </w:p>
          <w:p w14:paraId="5122CC55" w14:textId="3C11025D" w:rsidR="00416256" w:rsidRPr="00960569" w:rsidRDefault="00416256" w:rsidP="00526E35">
            <w:r w:rsidRPr="00960569">
              <w:t>Observation 5: Coupling results for 7GHz without beam steering are in the neighborhood of 55dB.</w:t>
            </w:r>
          </w:p>
          <w:p w14:paraId="3F05B138" w14:textId="22D26B13" w:rsidR="00416256" w:rsidRPr="00960569" w:rsidRDefault="00416256" w:rsidP="00526E35">
            <w:r w:rsidRPr="00960569">
              <w:t xml:space="preserve">Observation 6: When collecting data for beam steering </w:t>
            </w:r>
            <w:proofErr w:type="spellStart"/>
            <w:r w:rsidRPr="00960569">
              <w:t>scenarions</w:t>
            </w:r>
            <w:proofErr w:type="spellEnd"/>
            <w:r w:rsidRPr="00960569">
              <w:t>, it makes sense to reuse CLTA arrangements.</w:t>
            </w:r>
          </w:p>
          <w:p w14:paraId="586C911A" w14:textId="48BA807D" w:rsidR="00416256" w:rsidRPr="00960569" w:rsidRDefault="00416256" w:rsidP="00526E35">
            <w:r w:rsidRPr="00960569">
              <w:t>Observation 7: If specifications for AAS are loosened for frequencies &gt;2.5GHz, there might be mismatch between the RRH requirements.</w:t>
            </w:r>
          </w:p>
          <w:p w14:paraId="58077187" w14:textId="7250F643" w:rsidR="00416256" w:rsidRPr="00CB45C3" w:rsidRDefault="00416256" w:rsidP="00526E35">
            <w:r w:rsidRPr="00CB45C3">
              <w:t>Proposal 1:  Consider beam steering range for the scenario analysis of +/- 60°.</w:t>
            </w:r>
          </w:p>
          <w:p w14:paraId="309B3524" w14:textId="63D30F35" w:rsidR="00416256" w:rsidRPr="00F51984" w:rsidRDefault="00416256" w:rsidP="00526E35">
            <w:r w:rsidRPr="00CB45C3">
              <w:t>Proposal 2:  Coupling loss studies need to be completed before any discussion</w:t>
            </w:r>
            <w:r w:rsidRPr="000D0406">
              <w:t xml:space="preserve"> about removing requirements.</w:t>
            </w:r>
          </w:p>
          <w:p w14:paraId="29CE5E17" w14:textId="6BC92D8B" w:rsidR="00385D9C" w:rsidRPr="00960569" w:rsidRDefault="00416256" w:rsidP="00526E35">
            <w:pPr>
              <w:rPr>
                <w:lang w:val="en-US"/>
              </w:rPr>
            </w:pPr>
            <w:r w:rsidRPr="00F51984">
              <w:t>Proposal 3:  Intra-system TX IMD requirements should not be removed.</w:t>
            </w:r>
          </w:p>
        </w:tc>
      </w:tr>
      <w:tr w:rsidR="00385D9C" w:rsidRPr="0047204D" w14:paraId="25347386" w14:textId="77777777" w:rsidTr="009852FC">
        <w:trPr>
          <w:trHeight w:val="56"/>
        </w:trPr>
        <w:tc>
          <w:tcPr>
            <w:tcW w:w="0" w:type="auto"/>
            <w:vAlign w:val="center"/>
          </w:tcPr>
          <w:p w14:paraId="27BF077D" w14:textId="7D94D77D" w:rsidR="00385D9C" w:rsidRPr="00960569" w:rsidRDefault="00454BD4" w:rsidP="00EB7513">
            <w:pPr>
              <w:spacing w:before="120" w:after="120"/>
            </w:pPr>
            <w:r w:rsidRPr="00960569">
              <w:t xml:space="preserve">R4-2504358                         </w:t>
            </w:r>
          </w:p>
        </w:tc>
        <w:tc>
          <w:tcPr>
            <w:tcW w:w="1417" w:type="dxa"/>
            <w:vAlign w:val="center"/>
          </w:tcPr>
          <w:p w14:paraId="668F1CCD" w14:textId="3918AB31" w:rsidR="00385D9C" w:rsidRPr="00D36121" w:rsidRDefault="00454BD4" w:rsidP="00EB7513">
            <w:pPr>
              <w:spacing w:before="120" w:after="120"/>
            </w:pPr>
            <w:r w:rsidRPr="00D36121">
              <w:t xml:space="preserve">ZTE Corporation, </w:t>
            </w:r>
            <w:proofErr w:type="spellStart"/>
            <w:r w:rsidRPr="00D36121">
              <w:t>Sanechips</w:t>
            </w:r>
            <w:proofErr w:type="spellEnd"/>
          </w:p>
        </w:tc>
        <w:tc>
          <w:tcPr>
            <w:tcW w:w="6846" w:type="dxa"/>
            <w:vAlign w:val="center"/>
          </w:tcPr>
          <w:p w14:paraId="130F7CC7" w14:textId="47A7D40E" w:rsidR="00454BD4" w:rsidRPr="00D36121" w:rsidRDefault="00454BD4" w:rsidP="00454BD4">
            <w:r w:rsidRPr="00D36121">
              <w:rPr>
                <w:rFonts w:hint="eastAsia"/>
              </w:rPr>
              <w:t>Observation 1:</w:t>
            </w:r>
            <w:r w:rsidR="00266112" w:rsidRPr="00D36121">
              <w:t xml:space="preserve"> </w:t>
            </w:r>
            <w:r w:rsidRPr="00D36121">
              <w:rPr>
                <w:rFonts w:hint="eastAsia"/>
              </w:rPr>
              <w:t>if two NR AAS BS are placed with vertical separation which is quite typical for the mast installation, then the coupling loss between sub-array would be larger than 50dB with10cm separation distance.</w:t>
            </w:r>
          </w:p>
          <w:p w14:paraId="54329178" w14:textId="77777777" w:rsidR="00454BD4" w:rsidRPr="00D36121" w:rsidRDefault="00454BD4" w:rsidP="00454BD4">
            <w:r w:rsidRPr="00D36121">
              <w:rPr>
                <w:rFonts w:hint="eastAsia"/>
              </w:rPr>
              <w:t xml:space="preserve">Observation 2: if two NR BS are placed with horizontal separation which is typical for </w:t>
            </w:r>
            <w:proofErr w:type="gramStart"/>
            <w:r w:rsidRPr="00D36121">
              <w:rPr>
                <w:rFonts w:hint="eastAsia"/>
              </w:rPr>
              <w:t>roof based</w:t>
            </w:r>
            <w:proofErr w:type="gramEnd"/>
            <w:r w:rsidRPr="00D36121">
              <w:rPr>
                <w:rFonts w:hint="eastAsia"/>
              </w:rPr>
              <w:t xml:space="preserve"> installation, the coupling loss is still larger than 30dBc and the coupling loss among different antenna ports are varying from 31dB to 46dBc.</w:t>
            </w:r>
          </w:p>
          <w:p w14:paraId="330384C2" w14:textId="0C7EECAA" w:rsidR="00454BD4" w:rsidRPr="00D36121" w:rsidRDefault="00454BD4" w:rsidP="00454BD4">
            <w:r w:rsidRPr="00D36121">
              <w:rPr>
                <w:rFonts w:hint="eastAsia"/>
              </w:rPr>
              <w:t>Proposal 1: if RAN4 agrees to focus on the MCL analysis within the same band in Rel-19, propose to consider Tx OFF power and Tx IMD requirement only.</w:t>
            </w:r>
          </w:p>
          <w:p w14:paraId="2908C9FD" w14:textId="77777777" w:rsidR="00454BD4" w:rsidRPr="00D36121" w:rsidRDefault="00454BD4" w:rsidP="00454BD4">
            <w:r w:rsidRPr="00D36121">
              <w:rPr>
                <w:rFonts w:hint="eastAsia"/>
              </w:rPr>
              <w:t xml:space="preserve">Observation 3: These two received gain for passive antenna of CLTA and AAS sub-array would be quite different. In other words, the measured spurious emission or transmitter OFF power from CLTA cannot be reused or applicable for AAS BS co-locating with AAS BS at sub-array level. </w:t>
            </w:r>
          </w:p>
          <w:p w14:paraId="061D1828" w14:textId="5139BBA3" w:rsidR="00385D9C" w:rsidRPr="00D36121" w:rsidRDefault="00454BD4" w:rsidP="00454BD4">
            <w:pPr>
              <w:rPr>
                <w:rFonts w:eastAsia="Times New Roman"/>
                <w:lang w:val="en-US"/>
              </w:rPr>
            </w:pPr>
            <w:r w:rsidRPr="00D36121">
              <w:rPr>
                <w:rFonts w:hint="eastAsia"/>
              </w:rPr>
              <w:t xml:space="preserve">Observation 4: </w:t>
            </w:r>
            <w:proofErr w:type="gramStart"/>
            <w:r w:rsidRPr="00D36121">
              <w:rPr>
                <w:rFonts w:hint="eastAsia"/>
              </w:rPr>
              <w:t>These two passive antenna</w:t>
            </w:r>
            <w:proofErr w:type="gramEnd"/>
            <w:r w:rsidRPr="00D36121">
              <w:rPr>
                <w:rFonts w:hint="eastAsia"/>
              </w:rPr>
              <w:t xml:space="preserve"> and AAS BS pattern would be quite different, from Tx intermodulation and co-location OOBB requirement, it seems that the legacy CLTA requirement would provide more stringent conformance testing for it.</w:t>
            </w:r>
          </w:p>
        </w:tc>
      </w:tr>
      <w:tr w:rsidR="000C091D" w:rsidRPr="0047204D" w14:paraId="27DDC6B6" w14:textId="77777777" w:rsidTr="009852FC">
        <w:trPr>
          <w:trHeight w:val="56"/>
        </w:trPr>
        <w:tc>
          <w:tcPr>
            <w:tcW w:w="0" w:type="auto"/>
            <w:vAlign w:val="center"/>
          </w:tcPr>
          <w:p w14:paraId="0B077A3E" w14:textId="5048A861" w:rsidR="000C091D" w:rsidRPr="00960569" w:rsidRDefault="00C35C0E" w:rsidP="00EB7513">
            <w:pPr>
              <w:spacing w:before="120" w:after="120"/>
            </w:pPr>
            <w:r w:rsidRPr="00960569">
              <w:t>R4-2504594</w:t>
            </w:r>
          </w:p>
        </w:tc>
        <w:tc>
          <w:tcPr>
            <w:tcW w:w="1417" w:type="dxa"/>
            <w:vAlign w:val="center"/>
          </w:tcPr>
          <w:p w14:paraId="38E9608F" w14:textId="3A587CF2" w:rsidR="000C091D" w:rsidRPr="0089235C" w:rsidRDefault="00C35C0E" w:rsidP="00EB7513">
            <w:pPr>
              <w:spacing w:before="120" w:after="120"/>
              <w:rPr>
                <w:rFonts w:eastAsia="Times New Roman"/>
                <w:lang w:val="en-US"/>
              </w:rPr>
            </w:pPr>
            <w:r w:rsidRPr="0089235C">
              <w:rPr>
                <w:rFonts w:eastAsia="Times New Roman"/>
                <w:lang w:val="en-US"/>
              </w:rPr>
              <w:t xml:space="preserve">Huawei, </w:t>
            </w:r>
            <w:proofErr w:type="spellStart"/>
            <w:r w:rsidRPr="0089235C">
              <w:rPr>
                <w:rFonts w:eastAsia="Times New Roman"/>
                <w:lang w:val="en-US"/>
              </w:rPr>
              <w:t>HiSilicon</w:t>
            </w:r>
            <w:proofErr w:type="spellEnd"/>
          </w:p>
        </w:tc>
        <w:tc>
          <w:tcPr>
            <w:tcW w:w="6846" w:type="dxa"/>
            <w:vAlign w:val="center"/>
          </w:tcPr>
          <w:p w14:paraId="669F2338" w14:textId="77777777" w:rsidR="00C35C0E" w:rsidRPr="0089235C" w:rsidRDefault="00C35C0E" w:rsidP="00C35C0E">
            <w:r w:rsidRPr="0089235C">
              <w:t>Proposal 1: All beam steering cases are covered by the core requirement as such no change is required in the core.</w:t>
            </w:r>
          </w:p>
          <w:p w14:paraId="021705E5" w14:textId="77777777" w:rsidR="00C35C0E" w:rsidRPr="0089235C" w:rsidRDefault="00C35C0E" w:rsidP="00C35C0E">
            <w:r w:rsidRPr="0089235C">
              <w:t>Proposal 2: Co-location Transmitter spurious emissions (co-location with other base stations) are no affected by DUT beam direction.</w:t>
            </w:r>
          </w:p>
          <w:p w14:paraId="4849E0E8" w14:textId="77777777" w:rsidR="00C35C0E" w:rsidRPr="0089235C" w:rsidRDefault="00C35C0E" w:rsidP="00C35C0E">
            <w:r w:rsidRPr="0089235C">
              <w:t>Proposal 3: Transmitter intermodulation requirement is not affected by DUT beam direction.</w:t>
            </w:r>
          </w:p>
          <w:p w14:paraId="5545FF65" w14:textId="77777777" w:rsidR="00C35C0E" w:rsidRPr="0089235C" w:rsidRDefault="00C35C0E" w:rsidP="00C35C0E">
            <w:r w:rsidRPr="0089235C">
              <w:t>Proposal 4: The single column co-located aggressor for the Transmitter intermodulation requirement is confirmed as a worst case.</w:t>
            </w:r>
          </w:p>
          <w:p w14:paraId="7963B1BC" w14:textId="77777777" w:rsidR="00C35C0E" w:rsidRPr="0089235C" w:rsidRDefault="00C35C0E" w:rsidP="00C35C0E">
            <w:r w:rsidRPr="0089235C">
              <w:t>Proposal 5: Beam forming direction is not an issue for the Tx OFF requirement.</w:t>
            </w:r>
          </w:p>
          <w:p w14:paraId="00A676A8" w14:textId="77777777" w:rsidR="00C35C0E" w:rsidRPr="0089235C" w:rsidRDefault="00C35C0E" w:rsidP="00C35C0E">
            <w:r w:rsidRPr="0089235C">
              <w:lastRenderedPageBreak/>
              <w:t>Proposal 6: Co-location blocking levels coupled to the Rx are not affected by the DUT Rx beam direction and the single column co-located aggressor is confirmed as the worst case. Beam steering does not affect the co-location blocking test.</w:t>
            </w:r>
          </w:p>
          <w:p w14:paraId="0D22BA2A" w14:textId="77777777" w:rsidR="00C35C0E" w:rsidRPr="0089235C" w:rsidRDefault="00C35C0E" w:rsidP="00C35C0E">
            <w:pPr>
              <w:rPr>
                <w:lang w:eastAsia="zh-CN"/>
              </w:rPr>
            </w:pPr>
            <w:r w:rsidRPr="0089235C">
              <w:rPr>
                <w:lang w:eastAsia="zh-CN"/>
              </w:rPr>
              <w:t>Proposal 7: TX IMD intra-system requirement is applicable to BS type 1-H, and therefore not affected by the discussion in this WI.</w:t>
            </w:r>
          </w:p>
          <w:p w14:paraId="084C9A67" w14:textId="77777777" w:rsidR="00C35C0E" w:rsidRPr="0089235C" w:rsidRDefault="00C35C0E" w:rsidP="00C35C0E">
            <w:pPr>
              <w:rPr>
                <w:lang w:eastAsia="zh-CN"/>
              </w:rPr>
            </w:pPr>
            <w:r w:rsidRPr="0089235C">
              <w:rPr>
                <w:lang w:eastAsia="zh-CN"/>
              </w:rPr>
              <w:t>Proposal 8: Use the following data as baseline (subject to further inputs) for the BS-BS isolation conclusions derivation.</w:t>
            </w:r>
          </w:p>
          <w:p w14:paraId="7DCC28C9" w14:textId="77777777" w:rsidR="00C35C0E" w:rsidRPr="0089235C" w:rsidRDefault="00C35C0E" w:rsidP="00C35C0E">
            <w:pPr>
              <w:pStyle w:val="ListParagraph"/>
              <w:numPr>
                <w:ilvl w:val="0"/>
                <w:numId w:val="32"/>
              </w:numPr>
              <w:spacing w:after="120"/>
              <w:ind w:firstLineChars="0"/>
              <w:rPr>
                <w:color w:val="000000" w:themeColor="text1"/>
              </w:rPr>
            </w:pPr>
            <w:r w:rsidRPr="0089235C">
              <w:rPr>
                <w:color w:val="000000" w:themeColor="text1"/>
              </w:rPr>
              <w:t>No beam steering consideration; same band; same BS type; A-to-A (unless otherwise stated):</w:t>
            </w:r>
          </w:p>
          <w:tbl>
            <w:tblPr>
              <w:tblStyle w:val="TableGrid"/>
              <w:tblW w:w="0" w:type="auto"/>
              <w:jc w:val="center"/>
              <w:tblLook w:val="04A0" w:firstRow="1" w:lastRow="0" w:firstColumn="1" w:lastColumn="0" w:noHBand="0" w:noVBand="1"/>
            </w:tblPr>
            <w:tblGrid>
              <w:gridCol w:w="3049"/>
              <w:gridCol w:w="894"/>
              <w:gridCol w:w="959"/>
              <w:gridCol w:w="894"/>
              <w:gridCol w:w="744"/>
            </w:tblGrid>
            <w:tr w:rsidR="00C35C0E" w:rsidRPr="0089235C" w14:paraId="4609D74D" w14:textId="77777777" w:rsidTr="00FA100C">
              <w:trPr>
                <w:trHeight w:val="107"/>
                <w:jc w:val="center"/>
              </w:trPr>
              <w:tc>
                <w:tcPr>
                  <w:tcW w:w="0" w:type="auto"/>
                </w:tcPr>
                <w:p w14:paraId="1C459488"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345FD7AF"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2.6 GHz</w:t>
                  </w:r>
                </w:p>
              </w:tc>
              <w:tc>
                <w:tcPr>
                  <w:tcW w:w="0" w:type="auto"/>
                </w:tcPr>
                <w:p w14:paraId="5BE229D7"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3.5 GHz</w:t>
                  </w:r>
                </w:p>
              </w:tc>
              <w:tc>
                <w:tcPr>
                  <w:tcW w:w="0" w:type="auto"/>
                </w:tcPr>
                <w:p w14:paraId="0E6C1212"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4.9 GHz</w:t>
                  </w:r>
                </w:p>
              </w:tc>
              <w:tc>
                <w:tcPr>
                  <w:tcW w:w="0" w:type="auto"/>
                </w:tcPr>
                <w:p w14:paraId="62FE04C5"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7 GHz</w:t>
                  </w:r>
                </w:p>
              </w:tc>
            </w:tr>
            <w:tr w:rsidR="00C35C0E" w:rsidRPr="0089235C" w14:paraId="723D31F0" w14:textId="77777777" w:rsidTr="00FA100C">
              <w:trPr>
                <w:trHeight w:val="56"/>
                <w:jc w:val="center"/>
              </w:trPr>
              <w:tc>
                <w:tcPr>
                  <w:tcW w:w="0" w:type="auto"/>
                </w:tcPr>
                <w:p w14:paraId="029587BB"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Isolation in vertical domain (dB)</w:t>
                  </w:r>
                </w:p>
              </w:tc>
              <w:tc>
                <w:tcPr>
                  <w:tcW w:w="0" w:type="auto"/>
                </w:tcPr>
                <w:p w14:paraId="3D84D3D8"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-54</w:t>
                  </w:r>
                </w:p>
              </w:tc>
              <w:tc>
                <w:tcPr>
                  <w:tcW w:w="0" w:type="auto"/>
                </w:tcPr>
                <w:p w14:paraId="2BBFE72E"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-52</w:t>
                  </w:r>
                </w:p>
              </w:tc>
              <w:tc>
                <w:tcPr>
                  <w:tcW w:w="0" w:type="auto"/>
                </w:tcPr>
                <w:p w14:paraId="7C1494CB"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-56</w:t>
                  </w:r>
                </w:p>
              </w:tc>
              <w:tc>
                <w:tcPr>
                  <w:tcW w:w="0" w:type="auto"/>
                </w:tcPr>
                <w:p w14:paraId="3C9D1BB8" w14:textId="77777777" w:rsidR="00C35C0E" w:rsidRPr="0089235C" w:rsidRDefault="00C35C0E" w:rsidP="00350555">
                  <w:pPr>
                    <w:pStyle w:val="NormalWeb"/>
                    <w:framePr w:hSpace="180" w:wrap="around" w:vAnchor="text" w:hAnchor="text" w:y="560"/>
                    <w:jc w:val="center"/>
                    <w:rPr>
                      <w:sz w:val="20"/>
                      <w:szCs w:val="20"/>
                    </w:rPr>
                  </w:pPr>
                </w:p>
              </w:tc>
            </w:tr>
            <w:tr w:rsidR="00C35C0E" w:rsidRPr="0089235C" w14:paraId="5EEB43C2" w14:textId="77777777" w:rsidTr="00FA100C">
              <w:trPr>
                <w:trHeight w:val="56"/>
                <w:jc w:val="center"/>
              </w:trPr>
              <w:tc>
                <w:tcPr>
                  <w:tcW w:w="0" w:type="auto"/>
                </w:tcPr>
                <w:p w14:paraId="30B1CB0F"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Isolation in horizontal domain (dB)</w:t>
                  </w:r>
                </w:p>
              </w:tc>
              <w:tc>
                <w:tcPr>
                  <w:tcW w:w="0" w:type="auto"/>
                </w:tcPr>
                <w:p w14:paraId="2FC7D67E"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-31</w:t>
                  </w:r>
                </w:p>
              </w:tc>
              <w:tc>
                <w:tcPr>
                  <w:tcW w:w="0" w:type="auto"/>
                </w:tcPr>
                <w:p w14:paraId="207C63A9" w14:textId="77777777" w:rsidR="00C35C0E" w:rsidRPr="0089235C" w:rsidRDefault="00C35C0E" w:rsidP="00350555">
                  <w:pPr>
                    <w:pStyle w:val="NormalWeb"/>
                    <w:framePr w:hSpace="180" w:wrap="around" w:vAnchor="text" w:hAnchor="text" w:y="560"/>
                    <w:jc w:val="center"/>
                    <w:rPr>
                      <w:sz w:val="20"/>
                      <w:szCs w:val="20"/>
                      <w:lang w:val="pl-PL"/>
                    </w:rPr>
                  </w:pPr>
                  <w:r w:rsidRPr="0089235C">
                    <w:rPr>
                      <w:sz w:val="20"/>
                      <w:szCs w:val="20"/>
                      <w:lang w:val="pl-PL"/>
                    </w:rPr>
                    <w:t>-34 ÷ -46</w:t>
                  </w:r>
                </w:p>
                <w:p w14:paraId="5F081399" w14:textId="77777777" w:rsidR="00C35C0E" w:rsidRPr="0089235C" w:rsidRDefault="00C35C0E" w:rsidP="00350555">
                  <w:pPr>
                    <w:pStyle w:val="NormalWeb"/>
                    <w:framePr w:hSpace="180" w:wrap="around" w:vAnchor="text" w:hAnchor="text" w:y="560"/>
                    <w:jc w:val="center"/>
                    <w:rPr>
                      <w:sz w:val="20"/>
                      <w:szCs w:val="20"/>
                      <w:lang w:val="pl-PL"/>
                    </w:rPr>
                  </w:pPr>
                </w:p>
              </w:tc>
              <w:tc>
                <w:tcPr>
                  <w:tcW w:w="0" w:type="auto"/>
                </w:tcPr>
                <w:p w14:paraId="53E4C02E"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-46</w:t>
                  </w:r>
                </w:p>
              </w:tc>
              <w:tc>
                <w:tcPr>
                  <w:tcW w:w="0" w:type="auto"/>
                </w:tcPr>
                <w:p w14:paraId="09AD7842" w14:textId="77777777" w:rsidR="00C35C0E" w:rsidRPr="0089235C" w:rsidRDefault="00C35C0E" w:rsidP="00350555">
                  <w:pPr>
                    <w:pStyle w:val="NormalWeb"/>
                    <w:framePr w:hSpace="180" w:wrap="around" w:vAnchor="text" w:hAnchor="text" w:y="560"/>
                    <w:jc w:val="center"/>
                    <w:rPr>
                      <w:sz w:val="20"/>
                      <w:szCs w:val="20"/>
                    </w:rPr>
                  </w:pPr>
                </w:p>
              </w:tc>
            </w:tr>
            <w:tr w:rsidR="00C35C0E" w:rsidRPr="0089235C" w14:paraId="507B5F69" w14:textId="77777777" w:rsidTr="00FA100C">
              <w:trPr>
                <w:trHeight w:val="56"/>
                <w:jc w:val="center"/>
              </w:trPr>
              <w:tc>
                <w:tcPr>
                  <w:tcW w:w="0" w:type="auto"/>
                  <w:gridSpan w:val="5"/>
                </w:tcPr>
                <w:p w14:paraId="029343C5" w14:textId="77777777" w:rsidR="00C35C0E" w:rsidRPr="0089235C" w:rsidRDefault="00C35C0E" w:rsidP="00350555">
                  <w:pPr>
                    <w:pStyle w:val="ListParagraph"/>
                    <w:framePr w:hSpace="180" w:wrap="around" w:vAnchor="text" w:hAnchor="text" w:y="560"/>
                    <w:numPr>
                      <w:ilvl w:val="0"/>
                      <w:numId w:val="33"/>
                    </w:numPr>
                    <w:ind w:firstLineChars="0"/>
                  </w:pPr>
                  <w:r w:rsidRPr="0089235C">
                    <w:t>S: simulations</w:t>
                  </w:r>
                </w:p>
                <w:p w14:paraId="669B8B52" w14:textId="77777777" w:rsidR="00C35C0E" w:rsidRPr="0089235C" w:rsidRDefault="00C35C0E" w:rsidP="00350555">
                  <w:pPr>
                    <w:pStyle w:val="ListParagraph"/>
                    <w:framePr w:hSpace="180" w:wrap="around" w:vAnchor="text" w:hAnchor="text" w:y="560"/>
                    <w:numPr>
                      <w:ilvl w:val="0"/>
                      <w:numId w:val="33"/>
                    </w:numPr>
                    <w:ind w:firstLineChars="0"/>
                  </w:pPr>
                  <w:r w:rsidRPr="0089235C">
                    <w:t>M: measurements</w:t>
                  </w:r>
                </w:p>
                <w:p w14:paraId="783CAFD1" w14:textId="77777777" w:rsidR="00C35C0E" w:rsidRPr="0089235C" w:rsidRDefault="00C35C0E" w:rsidP="00350555">
                  <w:pPr>
                    <w:pStyle w:val="ListParagraph"/>
                    <w:framePr w:hSpace="180" w:wrap="around" w:vAnchor="text" w:hAnchor="text" w:y="560"/>
                    <w:numPr>
                      <w:ilvl w:val="0"/>
                      <w:numId w:val="33"/>
                    </w:numPr>
                    <w:ind w:firstLineChars="0"/>
                  </w:pPr>
                  <w:r w:rsidRPr="0089235C">
                    <w:t>A-to-A: array to array coupling</w:t>
                  </w:r>
                </w:p>
                <w:p w14:paraId="4B31CC67" w14:textId="77777777" w:rsidR="00C35C0E" w:rsidRPr="0089235C" w:rsidDel="00113677" w:rsidRDefault="00C35C0E" w:rsidP="00350555">
                  <w:pPr>
                    <w:pStyle w:val="ListParagraph"/>
                    <w:framePr w:hSpace="180" w:wrap="around" w:vAnchor="text" w:hAnchor="text" w:y="560"/>
                    <w:numPr>
                      <w:ilvl w:val="0"/>
                      <w:numId w:val="33"/>
                    </w:numPr>
                    <w:ind w:firstLineChars="0"/>
                  </w:pPr>
                  <w:r w:rsidRPr="0089235C">
                    <w:t>A-to-SA: array to sub-array coupling</w:t>
                  </w:r>
                </w:p>
              </w:tc>
            </w:tr>
          </w:tbl>
          <w:p w14:paraId="280830BD" w14:textId="77777777" w:rsidR="00C35C0E" w:rsidRPr="0089235C" w:rsidRDefault="00C35C0E" w:rsidP="00C35C0E"/>
          <w:p w14:paraId="5D428439" w14:textId="77777777" w:rsidR="00C35C0E" w:rsidRPr="0089235C" w:rsidRDefault="00C35C0E" w:rsidP="00C35C0E">
            <w:pPr>
              <w:pStyle w:val="ListParagraph"/>
              <w:numPr>
                <w:ilvl w:val="0"/>
                <w:numId w:val="32"/>
              </w:numPr>
              <w:spacing w:after="120"/>
              <w:ind w:firstLineChars="0"/>
              <w:rPr>
                <w:color w:val="000000" w:themeColor="text1"/>
              </w:rPr>
            </w:pPr>
            <w:r w:rsidRPr="0089235C">
              <w:rPr>
                <w:color w:val="000000" w:themeColor="text1"/>
              </w:rPr>
              <w:t>Beam steering consideration; same band; same BS type; A-to-A (unless otherwise stated):</w:t>
            </w:r>
          </w:p>
          <w:tbl>
            <w:tblPr>
              <w:tblStyle w:val="TableGrid"/>
              <w:tblW w:w="0" w:type="auto"/>
              <w:jc w:val="center"/>
              <w:tblLook w:val="04A0" w:firstRow="1" w:lastRow="0" w:firstColumn="1" w:lastColumn="0" w:noHBand="0" w:noVBand="1"/>
            </w:tblPr>
            <w:tblGrid>
              <w:gridCol w:w="2259"/>
              <w:gridCol w:w="777"/>
              <w:gridCol w:w="1424"/>
              <w:gridCol w:w="777"/>
              <w:gridCol w:w="1383"/>
            </w:tblGrid>
            <w:tr w:rsidR="00C35C0E" w:rsidRPr="0089235C" w14:paraId="6EB91ED9" w14:textId="77777777" w:rsidTr="00FA100C">
              <w:trPr>
                <w:trHeight w:val="107"/>
                <w:jc w:val="center"/>
              </w:trPr>
              <w:tc>
                <w:tcPr>
                  <w:tcW w:w="0" w:type="auto"/>
                </w:tcPr>
                <w:p w14:paraId="5BD75612"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6F0DE8CC"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2.6 GHz</w:t>
                  </w:r>
                </w:p>
              </w:tc>
              <w:tc>
                <w:tcPr>
                  <w:tcW w:w="0" w:type="auto"/>
                </w:tcPr>
                <w:p w14:paraId="03A8C868"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3.5 GHz</w:t>
                  </w:r>
                </w:p>
              </w:tc>
              <w:tc>
                <w:tcPr>
                  <w:tcW w:w="0" w:type="auto"/>
                </w:tcPr>
                <w:p w14:paraId="7D1CFFA4"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4.9 GHz</w:t>
                  </w:r>
                </w:p>
              </w:tc>
              <w:tc>
                <w:tcPr>
                  <w:tcW w:w="0" w:type="auto"/>
                </w:tcPr>
                <w:p w14:paraId="5C8829D1"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6.7 GHz --&gt; 7 GHz</w:t>
                  </w:r>
                </w:p>
              </w:tc>
            </w:tr>
            <w:tr w:rsidR="00C35C0E" w:rsidRPr="0089235C" w14:paraId="2FD7CE2B" w14:textId="77777777" w:rsidTr="00FA100C">
              <w:trPr>
                <w:trHeight w:val="56"/>
                <w:jc w:val="center"/>
              </w:trPr>
              <w:tc>
                <w:tcPr>
                  <w:tcW w:w="0" w:type="auto"/>
                </w:tcPr>
                <w:p w14:paraId="4EE16890"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Isolation in vertical domain (dB)</w:t>
                  </w:r>
                </w:p>
              </w:tc>
              <w:tc>
                <w:tcPr>
                  <w:tcW w:w="0" w:type="auto"/>
                </w:tcPr>
                <w:p w14:paraId="38752E5C"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0280554B"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1054D7DF"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21EA2D47" w14:textId="77777777" w:rsidR="00C35C0E" w:rsidRPr="0089235C" w:rsidRDefault="00C35C0E" w:rsidP="00350555">
                  <w:pPr>
                    <w:pStyle w:val="NormalWeb"/>
                    <w:framePr w:hSpace="180" w:wrap="around" w:vAnchor="text" w:hAnchor="text" w:y="560"/>
                    <w:jc w:val="center"/>
                    <w:rPr>
                      <w:sz w:val="20"/>
                      <w:szCs w:val="20"/>
                    </w:rPr>
                  </w:pPr>
                </w:p>
              </w:tc>
            </w:tr>
            <w:tr w:rsidR="00C35C0E" w:rsidRPr="0089235C" w14:paraId="5F852609" w14:textId="77777777" w:rsidTr="00FA100C">
              <w:trPr>
                <w:trHeight w:val="56"/>
                <w:jc w:val="center"/>
              </w:trPr>
              <w:tc>
                <w:tcPr>
                  <w:tcW w:w="0" w:type="auto"/>
                </w:tcPr>
                <w:p w14:paraId="050D0524"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Isolation in horizontal domain (dB)</w:t>
                  </w:r>
                </w:p>
              </w:tc>
              <w:tc>
                <w:tcPr>
                  <w:tcW w:w="0" w:type="auto"/>
                </w:tcPr>
                <w:p w14:paraId="5F8AEE6C"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6FE995D9"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A-to-SA: -55±20 dB</w:t>
                  </w:r>
                </w:p>
              </w:tc>
              <w:tc>
                <w:tcPr>
                  <w:tcW w:w="0" w:type="auto"/>
                </w:tcPr>
                <w:p w14:paraId="6F26A642" w14:textId="77777777" w:rsidR="00C35C0E" w:rsidRPr="0089235C" w:rsidRDefault="00C35C0E" w:rsidP="00350555">
                  <w:pPr>
                    <w:pStyle w:val="NormalWeb"/>
                    <w:framePr w:hSpace="180" w:wrap="around" w:vAnchor="text" w:hAnchor="text" w:y="560"/>
                    <w:jc w:val="center"/>
                    <w:rPr>
                      <w:sz w:val="20"/>
                      <w:szCs w:val="20"/>
                    </w:rPr>
                  </w:pPr>
                </w:p>
              </w:tc>
              <w:tc>
                <w:tcPr>
                  <w:tcW w:w="0" w:type="auto"/>
                </w:tcPr>
                <w:p w14:paraId="38C518B4"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 xml:space="preserve">-77±25; </w:t>
                  </w:r>
                </w:p>
                <w:p w14:paraId="7C518C6D" w14:textId="77777777" w:rsidR="00C35C0E" w:rsidRPr="0089235C" w:rsidRDefault="00C35C0E" w:rsidP="00350555">
                  <w:pPr>
                    <w:pStyle w:val="NormalWeb"/>
                    <w:framePr w:hSpace="180" w:wrap="around" w:vAnchor="text" w:hAnchor="text" w:y="560"/>
                    <w:jc w:val="center"/>
                    <w:rPr>
                      <w:sz w:val="20"/>
                      <w:szCs w:val="20"/>
                    </w:rPr>
                  </w:pPr>
                  <w:r w:rsidRPr="0089235C">
                    <w:rPr>
                      <w:sz w:val="20"/>
                      <w:szCs w:val="20"/>
                    </w:rPr>
                    <w:t>A-to-SA: -70±20</w:t>
                  </w:r>
                </w:p>
              </w:tc>
            </w:tr>
          </w:tbl>
          <w:p w14:paraId="12110B9A" w14:textId="77777777" w:rsidR="00C35C0E" w:rsidRPr="0089235C" w:rsidRDefault="00C35C0E" w:rsidP="00C35C0E"/>
          <w:p w14:paraId="6C2A2517" w14:textId="0D6D08C4" w:rsidR="000C091D" w:rsidRPr="0089235C" w:rsidRDefault="00C35C0E" w:rsidP="00C35C0E">
            <w:pPr>
              <w:rPr>
                <w:lang w:eastAsia="zh-CN"/>
              </w:rPr>
            </w:pPr>
            <w:r w:rsidRPr="0089235C">
              <w:rPr>
                <w:lang w:eastAsia="zh-CN"/>
              </w:rPr>
              <w:t xml:space="preserve">Proposal 9: Considering timeline and progress so far, refrain from further WID objectives modifications. Aim to conclude the ongoing open issues. </w:t>
            </w:r>
          </w:p>
        </w:tc>
      </w:tr>
      <w:tr w:rsidR="00675E65" w:rsidRPr="0047204D" w14:paraId="5DAD8E11" w14:textId="77777777" w:rsidTr="009852FC">
        <w:trPr>
          <w:trHeight w:val="56"/>
        </w:trPr>
        <w:tc>
          <w:tcPr>
            <w:tcW w:w="0" w:type="auto"/>
            <w:vAlign w:val="center"/>
          </w:tcPr>
          <w:p w14:paraId="6CA027CB" w14:textId="095C56A7" w:rsidR="00675E65" w:rsidRPr="00960569" w:rsidRDefault="00675E65" w:rsidP="00EB7513">
            <w:pPr>
              <w:spacing w:before="120" w:after="120"/>
            </w:pPr>
            <w:r w:rsidRPr="00960569">
              <w:lastRenderedPageBreak/>
              <w:t>R4-2504596</w:t>
            </w:r>
          </w:p>
        </w:tc>
        <w:tc>
          <w:tcPr>
            <w:tcW w:w="1417" w:type="dxa"/>
            <w:vAlign w:val="center"/>
          </w:tcPr>
          <w:p w14:paraId="572395E6" w14:textId="57721DE7" w:rsidR="00675E65" w:rsidRPr="00960569" w:rsidRDefault="00675E65" w:rsidP="00EB7513">
            <w:pPr>
              <w:spacing w:before="120" w:after="120"/>
              <w:rPr>
                <w:rFonts w:eastAsia="Times New Roman"/>
                <w:lang w:val="en-US"/>
              </w:rPr>
            </w:pPr>
            <w:r w:rsidRPr="00960569">
              <w:rPr>
                <w:rFonts w:eastAsia="Times New Roman"/>
                <w:lang w:val="en-US"/>
              </w:rPr>
              <w:t xml:space="preserve">Huawei, </w:t>
            </w:r>
            <w:proofErr w:type="spellStart"/>
            <w:r w:rsidRPr="00960569">
              <w:rPr>
                <w:rFonts w:eastAsia="Times New Roman"/>
                <w:lang w:val="en-US"/>
              </w:rPr>
              <w:t>HiSilicon</w:t>
            </w:r>
            <w:proofErr w:type="spellEnd"/>
          </w:p>
        </w:tc>
        <w:tc>
          <w:tcPr>
            <w:tcW w:w="6846" w:type="dxa"/>
            <w:vAlign w:val="center"/>
          </w:tcPr>
          <w:p w14:paraId="0B3A7BD7" w14:textId="36D9CBE5" w:rsidR="00675E65" w:rsidRPr="00960569" w:rsidRDefault="00675E65" w:rsidP="00675E65">
            <w:pPr>
              <w:spacing w:before="120" w:after="120"/>
            </w:pPr>
            <w:r w:rsidRPr="00960569">
              <w:rPr>
                <w:rFonts w:eastAsia="Times New Roman"/>
                <w:lang w:val="en-US"/>
              </w:rPr>
              <w:t>Draft CR to TS 37.941: CLTA agreements</w:t>
            </w:r>
          </w:p>
        </w:tc>
      </w:tr>
    </w:tbl>
    <w:p w14:paraId="43876438" w14:textId="78676AE9" w:rsidR="00385D9C" w:rsidRDefault="00385D9C" w:rsidP="00385D9C">
      <w:pPr>
        <w:rPr>
          <w:highlight w:val="yellow"/>
          <w:lang w:val="sv-SE" w:eastAsia="zh-CN"/>
        </w:rPr>
      </w:pPr>
    </w:p>
    <w:p w14:paraId="67EA3547" w14:textId="115E43A9" w:rsidR="00484C5D" w:rsidRPr="004277F1" w:rsidRDefault="00837458" w:rsidP="00B831AE">
      <w:pPr>
        <w:pStyle w:val="Heading2"/>
      </w:pPr>
      <w:r w:rsidRPr="004277F1">
        <w:rPr>
          <w:rFonts w:hint="eastAsia"/>
        </w:rPr>
        <w:t>Open issues</w:t>
      </w:r>
      <w:r w:rsidR="00DC2500" w:rsidRPr="004277F1">
        <w:t xml:space="preserve"> summary</w:t>
      </w:r>
    </w:p>
    <w:p w14:paraId="68565ADF" w14:textId="05632DF5" w:rsidR="001055CA" w:rsidRPr="004277F1" w:rsidRDefault="001055CA" w:rsidP="001055CA">
      <w:pPr>
        <w:rPr>
          <w:lang w:val="sv-SE" w:eastAsia="zh-CN"/>
        </w:rPr>
      </w:pPr>
      <w:r w:rsidRPr="004277F1">
        <w:rPr>
          <w:lang w:val="sv-SE" w:eastAsia="zh-CN"/>
        </w:rPr>
        <w:t xml:space="preserve">The following sub-topics were identified based on the formal Proposals, as capture in contributions listed in clase 1.1. </w:t>
      </w:r>
    </w:p>
    <w:p w14:paraId="5B23E466" w14:textId="2726F284" w:rsidR="00C2731E" w:rsidRPr="00841033" w:rsidRDefault="00C2731E" w:rsidP="00C2731E">
      <w:pPr>
        <w:pStyle w:val="Heading3"/>
        <w:rPr>
          <w:sz w:val="24"/>
          <w:szCs w:val="16"/>
        </w:rPr>
      </w:pPr>
      <w:r w:rsidRPr="004277F1">
        <w:rPr>
          <w:sz w:val="24"/>
          <w:szCs w:val="16"/>
        </w:rPr>
        <w:t>Sub-topic 1-</w:t>
      </w:r>
      <w:r w:rsidR="00180D48" w:rsidRPr="004277F1">
        <w:rPr>
          <w:sz w:val="24"/>
          <w:szCs w:val="16"/>
        </w:rPr>
        <w:t>1</w:t>
      </w:r>
      <w:r w:rsidRPr="004277F1">
        <w:rPr>
          <w:sz w:val="24"/>
          <w:szCs w:val="16"/>
        </w:rPr>
        <w:t xml:space="preserve">: </w:t>
      </w:r>
      <w:r w:rsidR="007D2AEC" w:rsidRPr="004277F1">
        <w:rPr>
          <w:sz w:val="24"/>
          <w:szCs w:val="16"/>
        </w:rPr>
        <w:t>BS-to-BS</w:t>
      </w:r>
      <w:r w:rsidR="007D2AEC" w:rsidRPr="00841033">
        <w:rPr>
          <w:sz w:val="24"/>
          <w:szCs w:val="16"/>
        </w:rPr>
        <w:t xml:space="preserve"> isolation analysis</w:t>
      </w:r>
    </w:p>
    <w:p w14:paraId="46AF2421" w14:textId="5E8B03CE" w:rsidR="007D2AEC" w:rsidRPr="007B76EF" w:rsidRDefault="004B3678" w:rsidP="007D2AEC">
      <w:pPr>
        <w:rPr>
          <w:i/>
          <w:color w:val="0070C0"/>
          <w:lang w:val="en-US" w:eastAsia="zh-CN"/>
        </w:rPr>
      </w:pPr>
      <w:r w:rsidRPr="007B76EF">
        <w:rPr>
          <w:color w:val="000000" w:themeColor="text1"/>
          <w:lang w:val="en-US" w:eastAsia="zh-CN"/>
        </w:rPr>
        <w:t>Discussion on BS-to-BS</w:t>
      </w:r>
      <w:r w:rsidR="009C6FC0" w:rsidRPr="007B76EF">
        <w:rPr>
          <w:color w:val="000000" w:themeColor="text1"/>
          <w:lang w:val="en-US" w:eastAsia="zh-CN"/>
        </w:rPr>
        <w:t xml:space="preserve"> </w:t>
      </w:r>
      <w:r w:rsidRPr="007B76EF">
        <w:rPr>
          <w:color w:val="000000" w:themeColor="text1"/>
          <w:lang w:val="en-US" w:eastAsia="zh-CN"/>
        </w:rPr>
        <w:t>isolation analyses were provided in multiple contributions</w:t>
      </w:r>
      <w:r w:rsidR="006523DF" w:rsidRPr="007B76EF">
        <w:rPr>
          <w:color w:val="000000" w:themeColor="text1"/>
          <w:lang w:val="en-US" w:eastAsia="zh-CN"/>
        </w:rPr>
        <w:t>.</w:t>
      </w:r>
    </w:p>
    <w:p w14:paraId="326627AD" w14:textId="12CDAE6B" w:rsidR="000110A9" w:rsidRPr="00F7280F" w:rsidRDefault="000110A9" w:rsidP="001247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7280F">
        <w:rPr>
          <w:rFonts w:eastAsia="SimSun"/>
          <w:color w:val="000000" w:themeColor="text1"/>
          <w:szCs w:val="24"/>
          <w:lang w:eastAsia="zh-CN"/>
        </w:rPr>
        <w:t>Proposals</w:t>
      </w:r>
    </w:p>
    <w:p w14:paraId="393D368D" w14:textId="1BA883B6" w:rsidR="000110A9" w:rsidRDefault="000110A9" w:rsidP="000110A9">
      <w:pPr>
        <w:pStyle w:val="ListParagraph"/>
        <w:numPr>
          <w:ilvl w:val="1"/>
          <w:numId w:val="4"/>
        </w:numPr>
        <w:ind w:firstLineChars="0"/>
      </w:pPr>
      <w:r w:rsidRPr="00F7280F">
        <w:lastRenderedPageBreak/>
        <w:t>Proposal 1: Co-location of two systems at different bands should be further studied. (R4-2504013, Ericsson)</w:t>
      </w:r>
    </w:p>
    <w:p w14:paraId="2AD19D1C" w14:textId="2C6DF148" w:rsidR="0026065A" w:rsidRDefault="0026065A" w:rsidP="000110A9">
      <w:pPr>
        <w:pStyle w:val="ListParagraph"/>
        <w:numPr>
          <w:ilvl w:val="1"/>
          <w:numId w:val="4"/>
        </w:numPr>
        <w:ind w:firstLineChars="0"/>
      </w:pPr>
      <w:r w:rsidRPr="0026065A">
        <w:t xml:space="preserve">Proposal 2: When deriving co-location requirements, we need to agree on what percentile to use in the coupling loss statistics. </w:t>
      </w:r>
      <w:r w:rsidRPr="00F7280F">
        <w:t>(R4-2504013, Ericsson)</w:t>
      </w:r>
    </w:p>
    <w:p w14:paraId="10CE0F81" w14:textId="3D1DE14C" w:rsidR="005945C9" w:rsidRDefault="005945C9" w:rsidP="000110A9">
      <w:pPr>
        <w:pStyle w:val="ListParagraph"/>
        <w:numPr>
          <w:ilvl w:val="1"/>
          <w:numId w:val="4"/>
        </w:numPr>
        <w:ind w:firstLineChars="0"/>
      </w:pPr>
      <w:r w:rsidRPr="005945C9">
        <w:t>Proposal 3: Zero correlation of antenna weights can be used to derive worst case requirements for co-location between different bands well separated in frequency.</w:t>
      </w:r>
      <w:r>
        <w:t xml:space="preserve"> </w:t>
      </w:r>
      <w:r w:rsidRPr="00F7280F">
        <w:t>(R4-2504013, Ericsson)</w:t>
      </w:r>
    </w:p>
    <w:p w14:paraId="10366C03" w14:textId="002A2352" w:rsidR="00865931" w:rsidRPr="00F7280F" w:rsidRDefault="00865931" w:rsidP="002234DE">
      <w:pPr>
        <w:pStyle w:val="ListParagraph"/>
        <w:numPr>
          <w:ilvl w:val="1"/>
          <w:numId w:val="4"/>
        </w:numPr>
        <w:ind w:firstLineChars="0"/>
      </w:pPr>
      <w:r w:rsidRPr="00865931">
        <w:t>Proposal 4: For conformance testing a reduced set of beams can be used in co-location testing, especially for the antenna-subarray coupling</w:t>
      </w:r>
      <w:r>
        <w:t xml:space="preserve">. </w:t>
      </w:r>
      <w:r w:rsidRPr="00F7280F">
        <w:t>(R4-2504013, Ericsson)</w:t>
      </w:r>
    </w:p>
    <w:p w14:paraId="3F17E0C8" w14:textId="59371D26" w:rsidR="0012475B" w:rsidRPr="0012475B" w:rsidRDefault="0012475B" w:rsidP="001247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7280F">
        <w:rPr>
          <w:rFonts w:eastAsia="SimSun"/>
          <w:color w:val="000000" w:themeColor="text1"/>
          <w:szCs w:val="24"/>
          <w:lang w:eastAsia="zh-CN"/>
        </w:rPr>
        <w:t>Moderator: WF in R4-2502279</w:t>
      </w:r>
      <w:r w:rsidRPr="0012475B">
        <w:rPr>
          <w:rFonts w:eastAsia="SimSun"/>
          <w:color w:val="000000" w:themeColor="text1"/>
          <w:szCs w:val="24"/>
          <w:lang w:eastAsia="zh-CN"/>
        </w:rPr>
        <w:t xml:space="preserve"> has prioritized the following </w:t>
      </w:r>
      <w:r w:rsidRPr="0012475B">
        <w:t xml:space="preserve">BS-to-BS isolation </w:t>
      </w:r>
      <w:r w:rsidRPr="0012475B">
        <w:rPr>
          <w:color w:val="000000" w:themeColor="text1"/>
          <w:szCs w:val="24"/>
          <w:lang w:eastAsia="zh-CN"/>
        </w:rPr>
        <w:t xml:space="preserve">scenarios: </w:t>
      </w:r>
    </w:p>
    <w:p w14:paraId="12173DAA" w14:textId="77777777" w:rsidR="0012475B" w:rsidRPr="00CA1D17" w:rsidRDefault="0012475B" w:rsidP="0012475B">
      <w:pPr>
        <w:pStyle w:val="ListParagraph"/>
        <w:numPr>
          <w:ilvl w:val="0"/>
          <w:numId w:val="39"/>
        </w:numPr>
        <w:spacing w:after="120"/>
        <w:ind w:firstLineChars="0"/>
        <w:rPr>
          <w:i/>
          <w:iCs/>
        </w:rPr>
      </w:pPr>
      <w:r w:rsidRPr="00CA1D17">
        <w:rPr>
          <w:i/>
          <w:iCs/>
        </w:rPr>
        <w:t>Horizontal domain prioritized (vertical BS stacking analyses not precluded);</w:t>
      </w:r>
    </w:p>
    <w:p w14:paraId="20A5508B" w14:textId="5C120518" w:rsidR="0012475B" w:rsidRPr="00CA1D17" w:rsidRDefault="0012475B" w:rsidP="0012475B">
      <w:pPr>
        <w:pStyle w:val="ListParagraph"/>
        <w:numPr>
          <w:ilvl w:val="0"/>
          <w:numId w:val="39"/>
        </w:numPr>
        <w:spacing w:after="120"/>
        <w:ind w:firstLineChars="0"/>
        <w:rPr>
          <w:i/>
          <w:iCs/>
        </w:rPr>
      </w:pPr>
      <w:r w:rsidRPr="00CA1D17">
        <w:rPr>
          <w:i/>
          <w:iCs/>
          <w:color w:val="000000" w:themeColor="text1"/>
          <w:szCs w:val="24"/>
          <w:lang w:eastAsia="zh-CN"/>
        </w:rPr>
        <w:t>Same-band analysis (</w:t>
      </w:r>
      <w:r w:rsidR="00F7280F" w:rsidRPr="00CA1D17">
        <w:rPr>
          <w:i/>
          <w:iCs/>
          <w:color w:val="000000" w:themeColor="text1"/>
          <w:szCs w:val="24"/>
          <w:lang w:eastAsia="zh-CN"/>
        </w:rPr>
        <w:t>inter-band analysis not precluded</w:t>
      </w:r>
      <w:r w:rsidRPr="00CA1D17">
        <w:rPr>
          <w:i/>
          <w:iCs/>
          <w:color w:val="000000" w:themeColor="text1"/>
          <w:szCs w:val="24"/>
          <w:lang w:eastAsia="zh-CN"/>
        </w:rPr>
        <w:t>),</w:t>
      </w:r>
    </w:p>
    <w:p w14:paraId="010F974D" w14:textId="77777777" w:rsidR="0012475B" w:rsidRPr="00CA1D17" w:rsidRDefault="0012475B" w:rsidP="0012475B">
      <w:pPr>
        <w:pStyle w:val="ListParagraph"/>
        <w:numPr>
          <w:ilvl w:val="0"/>
          <w:numId w:val="39"/>
        </w:numPr>
        <w:spacing w:after="120"/>
        <w:ind w:firstLineChars="0"/>
        <w:rPr>
          <w:i/>
          <w:iCs/>
        </w:rPr>
      </w:pPr>
      <w:r w:rsidRPr="00CA1D17">
        <w:rPr>
          <w:i/>
          <w:iCs/>
          <w:color w:val="000000" w:themeColor="text1"/>
          <w:szCs w:val="24"/>
          <w:lang w:eastAsia="zh-CN"/>
        </w:rPr>
        <w:t xml:space="preserve">Array-to-array case (array to sub-array not precluded); </w:t>
      </w:r>
    </w:p>
    <w:p w14:paraId="4E2C1E4B" w14:textId="49ABBC40" w:rsidR="0012475B" w:rsidRPr="00CA1D17" w:rsidRDefault="0012475B" w:rsidP="0012475B">
      <w:pPr>
        <w:pStyle w:val="ListParagraph"/>
        <w:numPr>
          <w:ilvl w:val="0"/>
          <w:numId w:val="39"/>
        </w:numPr>
        <w:spacing w:after="120"/>
        <w:ind w:firstLineChars="0"/>
        <w:rPr>
          <w:i/>
          <w:iCs/>
        </w:rPr>
      </w:pPr>
      <w:r w:rsidRPr="00CA1D17">
        <w:rPr>
          <w:i/>
          <w:iCs/>
        </w:rPr>
        <w:t>Same BS type for aggressor and victim (mixed cases of various BS types not precluded).</w:t>
      </w:r>
    </w:p>
    <w:p w14:paraId="2AD166D3" w14:textId="77777777" w:rsidR="0026065A" w:rsidRPr="0026065A" w:rsidRDefault="0026065A" w:rsidP="0026065A">
      <w:pPr>
        <w:spacing w:after="120"/>
        <w:ind w:left="360"/>
        <w:rPr>
          <w:i/>
          <w:iCs/>
        </w:rPr>
      </w:pPr>
      <w:r w:rsidRPr="0026065A">
        <w:rPr>
          <w:i/>
          <w:iCs/>
        </w:rPr>
        <w:t>For the derivation of the conclusion, [95-99</w:t>
      </w:r>
      <w:r w:rsidRPr="0026065A">
        <w:rPr>
          <w:i/>
          <w:iCs/>
          <w:vertAlign w:val="superscript"/>
        </w:rPr>
        <w:t>th</w:t>
      </w:r>
      <w:r w:rsidRPr="0026065A">
        <w:rPr>
          <w:i/>
          <w:iCs/>
        </w:rPr>
        <w:t>] percentile of CDF is expected to be used for simulations, or the worst-case results from measurements.</w:t>
      </w:r>
    </w:p>
    <w:p w14:paraId="5C61B5F8" w14:textId="77777777" w:rsidR="003A6873" w:rsidRPr="00E9389D" w:rsidRDefault="003A6873" w:rsidP="0026065A">
      <w:pPr>
        <w:spacing w:after="120"/>
        <w:ind w:left="360"/>
      </w:pPr>
    </w:p>
    <w:p w14:paraId="4A7BBE98" w14:textId="639A6200" w:rsidR="00C2731E" w:rsidRPr="003A6873" w:rsidRDefault="00C2731E" w:rsidP="00C273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A6873">
        <w:rPr>
          <w:rFonts w:eastAsia="SimSun"/>
          <w:color w:val="000000" w:themeColor="text1"/>
          <w:szCs w:val="24"/>
          <w:lang w:eastAsia="zh-CN"/>
        </w:rPr>
        <w:t>Recommended WF</w:t>
      </w:r>
    </w:p>
    <w:p w14:paraId="42417F7C" w14:textId="10109BFA" w:rsidR="00F7280F" w:rsidRDefault="00F7280F"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Inter-band scenario: As the </w:t>
      </w:r>
      <w:r w:rsidRPr="00955048">
        <w:rPr>
          <w:color w:val="000000" w:themeColor="text1"/>
          <w:szCs w:val="24"/>
          <w:lang w:eastAsia="zh-CN"/>
        </w:rPr>
        <w:t xml:space="preserve">inter-band </w:t>
      </w:r>
      <w:r>
        <w:rPr>
          <w:color w:val="000000" w:themeColor="text1"/>
          <w:szCs w:val="24"/>
          <w:lang w:eastAsia="zh-CN"/>
        </w:rPr>
        <w:t>scenario was de-prioritized last meeting, no need to re-open the discussion.</w:t>
      </w:r>
    </w:p>
    <w:p w14:paraId="55DD2D10" w14:textId="3CED4FC3" w:rsidR="00082A8C" w:rsidRDefault="00082A8C"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Till end of Q3 2025, discussion focuses on Core aspects (conformance testing aspects to be handled after Core is concluded). </w:t>
      </w:r>
    </w:p>
    <w:p w14:paraId="3E4E960E" w14:textId="46EB8F17" w:rsidR="00F7280F" w:rsidRPr="00F7280F" w:rsidRDefault="008108A9" w:rsidP="00F7280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F7280F">
        <w:rPr>
          <w:rFonts w:eastAsia="SimSun"/>
          <w:color w:val="000000" w:themeColor="text1"/>
          <w:szCs w:val="24"/>
          <w:lang w:eastAsia="zh-CN"/>
        </w:rPr>
        <w:t>BS-to-BS isolation</w:t>
      </w:r>
      <w:r w:rsidR="00F7280F">
        <w:rPr>
          <w:rFonts w:eastAsia="SimSun"/>
          <w:color w:val="000000" w:themeColor="text1"/>
          <w:szCs w:val="24"/>
          <w:lang w:eastAsia="zh-CN"/>
        </w:rPr>
        <w:t xml:space="preserve"> data collection</w:t>
      </w:r>
      <w:r w:rsidRPr="00F7280F">
        <w:rPr>
          <w:rFonts w:eastAsia="SimSun"/>
          <w:color w:val="000000" w:themeColor="text1"/>
          <w:szCs w:val="24"/>
          <w:lang w:eastAsia="zh-CN"/>
        </w:rPr>
        <w:t xml:space="preserve">: </w:t>
      </w:r>
      <w:r w:rsidR="0034169A" w:rsidRPr="00F7280F">
        <w:rPr>
          <w:rFonts w:eastAsia="SimSun"/>
          <w:color w:val="000000" w:themeColor="text1"/>
          <w:szCs w:val="24"/>
          <w:lang w:eastAsia="zh-CN"/>
        </w:rPr>
        <w:t xml:space="preserve">Update the baseline set of collected values as </w:t>
      </w:r>
      <w:r w:rsidR="003A6873" w:rsidRPr="00F7280F">
        <w:rPr>
          <w:rFonts w:eastAsia="SimSun"/>
          <w:color w:val="000000" w:themeColor="text1"/>
          <w:szCs w:val="24"/>
          <w:lang w:eastAsia="zh-CN"/>
        </w:rPr>
        <w:t xml:space="preserve">in tables below. </w:t>
      </w:r>
      <w:r w:rsidR="00F7280F">
        <w:rPr>
          <w:rFonts w:eastAsia="SimSun"/>
          <w:color w:val="000000" w:themeColor="text1"/>
          <w:szCs w:val="24"/>
          <w:lang w:eastAsia="zh-CN"/>
        </w:rPr>
        <w:t xml:space="preserve"> </w:t>
      </w:r>
      <w:r w:rsidR="00FA776B" w:rsidRPr="00F7280F">
        <w:rPr>
          <w:rFonts w:eastAsia="SimSun"/>
          <w:color w:val="000000" w:themeColor="text1"/>
          <w:szCs w:val="24"/>
          <w:lang w:eastAsia="zh-CN"/>
        </w:rPr>
        <w:t>Companies are asked to fill in all any missing data based on the template agreed in WF (R4-2502279)</w:t>
      </w:r>
    </w:p>
    <w:p w14:paraId="42ED72BB" w14:textId="77777777" w:rsidR="00C04A67" w:rsidRPr="00944D85" w:rsidRDefault="00C04A67" w:rsidP="006C3456">
      <w:pPr>
        <w:pStyle w:val="ListParagraph"/>
        <w:numPr>
          <w:ilvl w:val="0"/>
          <w:numId w:val="40"/>
        </w:numPr>
        <w:spacing w:after="120"/>
        <w:ind w:firstLineChars="0"/>
        <w:rPr>
          <w:color w:val="000000" w:themeColor="text1"/>
          <w:szCs w:val="24"/>
          <w:lang w:eastAsia="zh-CN"/>
        </w:rPr>
      </w:pPr>
      <w:r w:rsidRPr="003A6873">
        <w:rPr>
          <w:color w:val="000000" w:themeColor="text1"/>
          <w:szCs w:val="24"/>
          <w:lang w:eastAsia="zh-CN"/>
        </w:rPr>
        <w:t>No beam steering consideration; same band; same BS type; A-to-A</w:t>
      </w:r>
      <w:r>
        <w:rPr>
          <w:color w:val="000000" w:themeColor="text1"/>
          <w:szCs w:val="24"/>
          <w:lang w:eastAsia="zh-CN"/>
        </w:rPr>
        <w:t xml:space="preserve"> (unless otherwise stated)</w:t>
      </w:r>
      <w:r w:rsidRPr="00944D85">
        <w:rPr>
          <w:color w:val="000000" w:themeColor="text1"/>
          <w:szCs w:val="24"/>
          <w:lang w:eastAsia="zh-CN"/>
        </w:rPr>
        <w:t>:</w:t>
      </w:r>
    </w:p>
    <w:tbl>
      <w:tblPr>
        <w:tblStyle w:val="TableGrid"/>
        <w:tblW w:w="0" w:type="auto"/>
        <w:jc w:val="center"/>
        <w:tblLook w:val="04A0" w:firstRow="1" w:lastRow="0" w:firstColumn="1" w:lastColumn="0" w:noHBand="0" w:noVBand="1"/>
      </w:tblPr>
      <w:tblGrid>
        <w:gridCol w:w="1548"/>
        <w:gridCol w:w="1581"/>
        <w:gridCol w:w="2149"/>
        <w:gridCol w:w="1901"/>
        <w:gridCol w:w="2452"/>
      </w:tblGrid>
      <w:tr w:rsidR="00C04A67" w:rsidRPr="00884EBE" w14:paraId="2758829D" w14:textId="77777777" w:rsidTr="00FA100C">
        <w:trPr>
          <w:trHeight w:val="107"/>
          <w:jc w:val="center"/>
        </w:trPr>
        <w:tc>
          <w:tcPr>
            <w:tcW w:w="0" w:type="auto"/>
          </w:tcPr>
          <w:p w14:paraId="2A57358B" w14:textId="77777777" w:rsidR="00C04A67" w:rsidRPr="00A638BF" w:rsidRDefault="00C04A67" w:rsidP="00FA100C">
            <w:pPr>
              <w:pStyle w:val="NormalWeb"/>
              <w:jc w:val="center"/>
              <w:rPr>
                <w:sz w:val="20"/>
                <w:szCs w:val="20"/>
              </w:rPr>
            </w:pPr>
          </w:p>
        </w:tc>
        <w:tc>
          <w:tcPr>
            <w:tcW w:w="1581" w:type="dxa"/>
          </w:tcPr>
          <w:p w14:paraId="6EADE584" w14:textId="77777777" w:rsidR="00C04A67" w:rsidRPr="00884EBE" w:rsidRDefault="00C04A67" w:rsidP="00FA100C">
            <w:pPr>
              <w:pStyle w:val="NormalWeb"/>
              <w:jc w:val="center"/>
              <w:rPr>
                <w:sz w:val="20"/>
                <w:szCs w:val="20"/>
              </w:rPr>
            </w:pPr>
            <w:r w:rsidRPr="00884EBE">
              <w:rPr>
                <w:b/>
                <w:bCs/>
                <w:sz w:val="20"/>
                <w:szCs w:val="20"/>
              </w:rPr>
              <w:t>2.6 GHz</w:t>
            </w:r>
          </w:p>
        </w:tc>
        <w:tc>
          <w:tcPr>
            <w:tcW w:w="2149" w:type="dxa"/>
          </w:tcPr>
          <w:p w14:paraId="204AF8DC" w14:textId="77777777" w:rsidR="00C04A67" w:rsidRPr="00884EBE" w:rsidRDefault="00C04A67" w:rsidP="00FA100C">
            <w:pPr>
              <w:pStyle w:val="NormalWeb"/>
              <w:jc w:val="center"/>
              <w:rPr>
                <w:sz w:val="20"/>
                <w:szCs w:val="20"/>
              </w:rPr>
            </w:pPr>
            <w:r w:rsidRPr="00884EBE">
              <w:rPr>
                <w:b/>
                <w:bCs/>
                <w:sz w:val="20"/>
                <w:szCs w:val="20"/>
              </w:rPr>
              <w:t>3.5 GHz</w:t>
            </w:r>
          </w:p>
        </w:tc>
        <w:tc>
          <w:tcPr>
            <w:tcW w:w="1901" w:type="dxa"/>
          </w:tcPr>
          <w:p w14:paraId="7739C5CB" w14:textId="77777777" w:rsidR="00C04A67" w:rsidRPr="00884EBE" w:rsidRDefault="00C04A67" w:rsidP="00FA100C">
            <w:pPr>
              <w:pStyle w:val="NormalWeb"/>
              <w:jc w:val="center"/>
              <w:rPr>
                <w:sz w:val="20"/>
                <w:szCs w:val="20"/>
              </w:rPr>
            </w:pPr>
            <w:r w:rsidRPr="00884EBE">
              <w:rPr>
                <w:b/>
                <w:bCs/>
                <w:sz w:val="20"/>
                <w:szCs w:val="20"/>
              </w:rPr>
              <w:t>4.9 GHz</w:t>
            </w:r>
          </w:p>
        </w:tc>
        <w:tc>
          <w:tcPr>
            <w:tcW w:w="2452" w:type="dxa"/>
          </w:tcPr>
          <w:p w14:paraId="7E65ED96" w14:textId="77777777" w:rsidR="00C04A67" w:rsidRPr="00884EBE" w:rsidRDefault="00C04A67" w:rsidP="00FA100C">
            <w:pPr>
              <w:pStyle w:val="NormalWeb"/>
              <w:jc w:val="center"/>
              <w:rPr>
                <w:b/>
                <w:bCs/>
                <w:sz w:val="20"/>
                <w:szCs w:val="20"/>
              </w:rPr>
            </w:pPr>
            <w:r>
              <w:rPr>
                <w:b/>
                <w:bCs/>
                <w:sz w:val="20"/>
                <w:szCs w:val="20"/>
              </w:rPr>
              <w:t>7 GHz</w:t>
            </w:r>
          </w:p>
        </w:tc>
      </w:tr>
      <w:tr w:rsidR="00C04A67" w:rsidRPr="00884EBE" w14:paraId="38DF3465" w14:textId="77777777" w:rsidTr="00FA100C">
        <w:trPr>
          <w:trHeight w:val="56"/>
          <w:jc w:val="center"/>
        </w:trPr>
        <w:tc>
          <w:tcPr>
            <w:tcW w:w="0" w:type="auto"/>
          </w:tcPr>
          <w:p w14:paraId="099782E7" w14:textId="77777777" w:rsidR="00C04A67" w:rsidRPr="00884EBE" w:rsidRDefault="00C04A67" w:rsidP="00FA100C">
            <w:pPr>
              <w:pStyle w:val="NormalWeb"/>
              <w:jc w:val="center"/>
              <w:rPr>
                <w:sz w:val="20"/>
                <w:szCs w:val="20"/>
              </w:rPr>
            </w:pPr>
            <w:r w:rsidRPr="00884EBE">
              <w:rPr>
                <w:sz w:val="20"/>
                <w:szCs w:val="20"/>
              </w:rPr>
              <w:t>Isolation in vertical domain (dB)</w:t>
            </w:r>
          </w:p>
        </w:tc>
        <w:tc>
          <w:tcPr>
            <w:tcW w:w="1581" w:type="dxa"/>
          </w:tcPr>
          <w:p w14:paraId="14857E6F" w14:textId="1AD2B594" w:rsidR="00C04A67" w:rsidRPr="00884EBE" w:rsidRDefault="00C04A67" w:rsidP="00FA100C">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914A6B">
              <w:rPr>
                <w:sz w:val="20"/>
                <w:szCs w:val="20"/>
              </w:rPr>
              <w:t>R4-2504358</w:t>
            </w:r>
            <w:r w:rsidRPr="00F84D62">
              <w:rPr>
                <w:sz w:val="20"/>
                <w:szCs w:val="20"/>
                <w:lang w:val="pl-PL"/>
              </w:rPr>
              <w:t>)</w:t>
            </w:r>
            <w:r w:rsidRPr="00884EBE">
              <w:rPr>
                <w:sz w:val="20"/>
                <w:szCs w:val="20"/>
              </w:rPr>
              <w:t>: -54</w:t>
            </w:r>
          </w:p>
        </w:tc>
        <w:tc>
          <w:tcPr>
            <w:tcW w:w="2149" w:type="dxa"/>
          </w:tcPr>
          <w:p w14:paraId="605029BC" w14:textId="601F053C"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-52</w:t>
            </w:r>
          </w:p>
        </w:tc>
        <w:tc>
          <w:tcPr>
            <w:tcW w:w="1901" w:type="dxa"/>
          </w:tcPr>
          <w:p w14:paraId="7E5E0116" w14:textId="245E6863"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-56</w:t>
            </w:r>
          </w:p>
        </w:tc>
        <w:tc>
          <w:tcPr>
            <w:tcW w:w="2452" w:type="dxa"/>
          </w:tcPr>
          <w:p w14:paraId="775CA97E" w14:textId="77777777" w:rsidR="00C04A67" w:rsidRPr="00884EBE" w:rsidRDefault="00C04A67" w:rsidP="00FA100C">
            <w:pPr>
              <w:pStyle w:val="NormalWeb"/>
              <w:jc w:val="center"/>
              <w:rPr>
                <w:sz w:val="20"/>
                <w:szCs w:val="20"/>
              </w:rPr>
            </w:pPr>
          </w:p>
        </w:tc>
      </w:tr>
      <w:tr w:rsidR="00C04A67" w:rsidRPr="00884EBE" w14:paraId="3A5466B7" w14:textId="77777777" w:rsidTr="00FA100C">
        <w:trPr>
          <w:trHeight w:val="56"/>
          <w:jc w:val="center"/>
        </w:trPr>
        <w:tc>
          <w:tcPr>
            <w:tcW w:w="0" w:type="auto"/>
          </w:tcPr>
          <w:p w14:paraId="65E9D6A3" w14:textId="77777777" w:rsidR="00C04A67" w:rsidRPr="00884EBE" w:rsidRDefault="00C04A67" w:rsidP="00FA100C">
            <w:pPr>
              <w:pStyle w:val="NormalWeb"/>
              <w:jc w:val="center"/>
              <w:rPr>
                <w:sz w:val="20"/>
                <w:szCs w:val="20"/>
              </w:rPr>
            </w:pPr>
            <w:r w:rsidRPr="00884EBE">
              <w:rPr>
                <w:sz w:val="20"/>
                <w:szCs w:val="20"/>
              </w:rPr>
              <w:t>Isolation in horizontal domain (dB)</w:t>
            </w:r>
          </w:p>
        </w:tc>
        <w:tc>
          <w:tcPr>
            <w:tcW w:w="1581" w:type="dxa"/>
          </w:tcPr>
          <w:p w14:paraId="56DC2426" w14:textId="6EEA4DF5" w:rsidR="00C04A67" w:rsidRPr="00884EBE" w:rsidRDefault="00C04A67" w:rsidP="00FA100C">
            <w:pPr>
              <w:pStyle w:val="NormalWeb"/>
              <w:jc w:val="center"/>
              <w:rPr>
                <w:sz w:val="20"/>
                <w:szCs w:val="20"/>
              </w:rPr>
            </w:pPr>
            <w:r w:rsidRPr="00884EBE">
              <w:rPr>
                <w:sz w:val="20"/>
                <w:szCs w:val="20"/>
              </w:rPr>
              <w:t>ZTE</w:t>
            </w:r>
            <w:r w:rsidRPr="00F84D62">
              <w:rPr>
                <w:sz w:val="20"/>
                <w:szCs w:val="20"/>
                <w:lang w:val="pl-PL"/>
              </w:rPr>
              <w:t xml:space="preserve"> (</w:t>
            </w:r>
            <w:r>
              <w:rPr>
                <w:sz w:val="20"/>
                <w:szCs w:val="20"/>
                <w:lang w:val="pl-PL"/>
              </w:rPr>
              <w:t xml:space="preserve">M, </w:t>
            </w:r>
            <w:r w:rsidRPr="00914A6B">
              <w:rPr>
                <w:sz w:val="20"/>
                <w:szCs w:val="20"/>
              </w:rPr>
              <w:t>R4-2504358</w:t>
            </w:r>
            <w:r w:rsidRPr="00F84D62">
              <w:rPr>
                <w:sz w:val="20"/>
                <w:szCs w:val="20"/>
                <w:lang w:val="pl-PL"/>
              </w:rPr>
              <w:t>)</w:t>
            </w:r>
            <w:r w:rsidRPr="00884EBE">
              <w:rPr>
                <w:sz w:val="20"/>
                <w:szCs w:val="20"/>
              </w:rPr>
              <w:t>: -31</w:t>
            </w:r>
          </w:p>
        </w:tc>
        <w:tc>
          <w:tcPr>
            <w:tcW w:w="2149" w:type="dxa"/>
          </w:tcPr>
          <w:p w14:paraId="5663A616" w14:textId="742D0A12" w:rsidR="00C04A67" w:rsidRPr="00F84D62" w:rsidRDefault="00C04A67" w:rsidP="00FA100C">
            <w:pPr>
              <w:pStyle w:val="NormalWeb"/>
              <w:jc w:val="center"/>
              <w:rPr>
                <w:sz w:val="20"/>
                <w:szCs w:val="20"/>
                <w:lang w:val="pl-PL"/>
              </w:rPr>
            </w:pPr>
            <w:r w:rsidRPr="00F84D62">
              <w:rPr>
                <w:sz w:val="20"/>
                <w:szCs w:val="20"/>
                <w:lang w:val="pl-PL"/>
              </w:rPr>
              <w:t>ZTE (</w:t>
            </w:r>
            <w:r>
              <w:rPr>
                <w:sz w:val="20"/>
                <w:szCs w:val="20"/>
                <w:lang w:val="pl-PL"/>
              </w:rPr>
              <w:t xml:space="preserve">M, </w:t>
            </w:r>
            <w:r w:rsidRPr="00CC3B32">
              <w:rPr>
                <w:sz w:val="20"/>
                <w:szCs w:val="20"/>
                <w:lang w:val="pl-PL"/>
              </w:rPr>
              <w:t>R4-2504358</w:t>
            </w:r>
            <w:r w:rsidRPr="00F84D62">
              <w:rPr>
                <w:sz w:val="20"/>
                <w:szCs w:val="20"/>
                <w:lang w:val="pl-PL"/>
              </w:rPr>
              <w:t>): -34</w:t>
            </w:r>
          </w:p>
          <w:p w14:paraId="17AC4906" w14:textId="2DB46BD5" w:rsidR="00C04A67" w:rsidRPr="00E97D1E" w:rsidRDefault="00CC3B32" w:rsidP="00CC3B32">
            <w:pPr>
              <w:pStyle w:val="NormalWeb"/>
              <w:jc w:val="center"/>
              <w:rPr>
                <w:sz w:val="20"/>
                <w:szCs w:val="20"/>
                <w:lang w:val="pl-PL"/>
              </w:rPr>
            </w:pPr>
            <w:r w:rsidRPr="00CC3B32">
              <w:rPr>
                <w:sz w:val="20"/>
                <w:szCs w:val="20"/>
                <w:lang w:val="pl-PL"/>
              </w:rPr>
              <w:t>Huawei (R4-2504594, M): -46</w:t>
            </w:r>
          </w:p>
        </w:tc>
        <w:tc>
          <w:tcPr>
            <w:tcW w:w="1901" w:type="dxa"/>
          </w:tcPr>
          <w:p w14:paraId="477A3343" w14:textId="525D5FB2" w:rsidR="00C04A67" w:rsidRPr="00884EBE" w:rsidRDefault="00C04A67" w:rsidP="00FA100C">
            <w:pPr>
              <w:pStyle w:val="NormalWeb"/>
              <w:jc w:val="center"/>
              <w:rPr>
                <w:sz w:val="20"/>
                <w:szCs w:val="20"/>
              </w:rPr>
            </w:pPr>
            <w:r w:rsidRPr="00884EBE">
              <w:rPr>
                <w:sz w:val="20"/>
                <w:szCs w:val="20"/>
              </w:rPr>
              <w:t>ZTE</w:t>
            </w:r>
            <w:r>
              <w:rPr>
                <w:sz w:val="20"/>
                <w:szCs w:val="20"/>
              </w:rPr>
              <w:t xml:space="preserve"> (</w:t>
            </w:r>
            <w:r>
              <w:rPr>
                <w:sz w:val="20"/>
                <w:szCs w:val="20"/>
                <w:lang w:val="pl-PL"/>
              </w:rPr>
              <w:t xml:space="preserve">M, </w:t>
            </w:r>
            <w:r w:rsidRPr="00914A6B">
              <w:rPr>
                <w:sz w:val="20"/>
                <w:szCs w:val="20"/>
              </w:rPr>
              <w:t>R4-2504358</w:t>
            </w:r>
            <w:r>
              <w:rPr>
                <w:sz w:val="20"/>
                <w:szCs w:val="20"/>
              </w:rPr>
              <w:t>)</w:t>
            </w:r>
            <w:r w:rsidRPr="00884EBE">
              <w:rPr>
                <w:sz w:val="20"/>
                <w:szCs w:val="20"/>
              </w:rPr>
              <w:t>: -46</w:t>
            </w:r>
          </w:p>
        </w:tc>
        <w:tc>
          <w:tcPr>
            <w:tcW w:w="2452" w:type="dxa"/>
          </w:tcPr>
          <w:p w14:paraId="360D6124" w14:textId="77777777" w:rsidR="00C04A67" w:rsidRPr="00884EBE" w:rsidRDefault="00C04A67" w:rsidP="00FA100C">
            <w:pPr>
              <w:pStyle w:val="NormalWeb"/>
              <w:jc w:val="center"/>
              <w:rPr>
                <w:sz w:val="20"/>
                <w:szCs w:val="20"/>
              </w:rPr>
            </w:pPr>
          </w:p>
        </w:tc>
      </w:tr>
      <w:tr w:rsidR="00C04A67" w:rsidRPr="00884EBE" w14:paraId="44414B0A" w14:textId="77777777" w:rsidTr="00FA100C">
        <w:trPr>
          <w:trHeight w:val="56"/>
          <w:jc w:val="center"/>
        </w:trPr>
        <w:tc>
          <w:tcPr>
            <w:tcW w:w="10457" w:type="dxa"/>
            <w:gridSpan w:val="5"/>
          </w:tcPr>
          <w:p w14:paraId="52F53CA4" w14:textId="77777777" w:rsidR="00C04A67" w:rsidRPr="001B4EC6" w:rsidRDefault="00C04A67" w:rsidP="00C04A67">
            <w:pPr>
              <w:pStyle w:val="ListParagraph"/>
              <w:numPr>
                <w:ilvl w:val="0"/>
                <w:numId w:val="33"/>
              </w:numPr>
              <w:ind w:firstLineChars="0"/>
            </w:pPr>
            <w:r w:rsidRPr="001B4EC6">
              <w:t>S: simulations</w:t>
            </w:r>
          </w:p>
          <w:p w14:paraId="25244854" w14:textId="77777777" w:rsidR="00C04A67" w:rsidRPr="00EB10CB" w:rsidRDefault="00C04A67" w:rsidP="00C04A67">
            <w:pPr>
              <w:pStyle w:val="ListParagraph"/>
              <w:numPr>
                <w:ilvl w:val="0"/>
                <w:numId w:val="33"/>
              </w:numPr>
              <w:ind w:firstLineChars="0"/>
            </w:pPr>
            <w:r w:rsidRPr="00EB10CB">
              <w:t>M: measurements</w:t>
            </w:r>
          </w:p>
          <w:p w14:paraId="7BF795CE" w14:textId="77777777" w:rsidR="00C04A67" w:rsidRPr="00EB10CB" w:rsidRDefault="00C04A67" w:rsidP="00C04A67">
            <w:pPr>
              <w:pStyle w:val="ListParagraph"/>
              <w:numPr>
                <w:ilvl w:val="0"/>
                <w:numId w:val="33"/>
              </w:numPr>
              <w:ind w:firstLineChars="0"/>
            </w:pPr>
            <w:r w:rsidRPr="00EB10CB">
              <w:t>A-to-A: array to array coupling</w:t>
            </w:r>
          </w:p>
          <w:p w14:paraId="643AF120" w14:textId="77777777" w:rsidR="00C04A67" w:rsidRPr="00123F09" w:rsidDel="00113677" w:rsidRDefault="00C04A67" w:rsidP="00C04A67">
            <w:pPr>
              <w:pStyle w:val="ListParagraph"/>
              <w:numPr>
                <w:ilvl w:val="0"/>
                <w:numId w:val="33"/>
              </w:numPr>
              <w:ind w:firstLineChars="0"/>
            </w:pPr>
            <w:r w:rsidRPr="00EB10CB">
              <w:t>A-to-SA: array to sub-array coupling</w:t>
            </w:r>
          </w:p>
        </w:tc>
      </w:tr>
    </w:tbl>
    <w:p w14:paraId="17E8A67C" w14:textId="77777777" w:rsidR="00C04A67" w:rsidRPr="004A4B8A" w:rsidRDefault="00C04A67" w:rsidP="00C04A67">
      <w:pPr>
        <w:rPr>
          <w:rFonts w:ascii="Calibri" w:hAnsi="Calibri" w:cs="Calibri"/>
          <w:sz w:val="22"/>
          <w:szCs w:val="22"/>
        </w:rPr>
      </w:pPr>
    </w:p>
    <w:p w14:paraId="5347B372" w14:textId="77777777" w:rsidR="00C04A67" w:rsidRPr="00944D85" w:rsidRDefault="00C04A67" w:rsidP="006C3456">
      <w:pPr>
        <w:pStyle w:val="ListParagraph"/>
        <w:numPr>
          <w:ilvl w:val="0"/>
          <w:numId w:val="40"/>
        </w:numPr>
        <w:spacing w:after="120"/>
        <w:ind w:firstLineChars="0"/>
        <w:rPr>
          <w:color w:val="000000" w:themeColor="text1"/>
          <w:szCs w:val="24"/>
          <w:lang w:eastAsia="zh-CN"/>
        </w:rPr>
      </w:pPr>
      <w:r w:rsidRPr="004A4B8A">
        <w:rPr>
          <w:color w:val="000000" w:themeColor="text1"/>
          <w:szCs w:val="24"/>
          <w:lang w:eastAsia="zh-CN"/>
        </w:rPr>
        <w:t>Beam steering consideration</w:t>
      </w:r>
      <w:r>
        <w:rPr>
          <w:color w:val="000000" w:themeColor="text1"/>
          <w:szCs w:val="24"/>
          <w:lang w:eastAsia="zh-CN"/>
        </w:rPr>
        <w:t>; same band; same BS type; A-to-A (unless otherwise stated)</w:t>
      </w:r>
      <w:r w:rsidRPr="00944D85">
        <w:rPr>
          <w:color w:val="000000" w:themeColor="text1"/>
          <w:szCs w:val="24"/>
          <w:lang w:eastAsia="zh-CN"/>
        </w:rPr>
        <w:t>:</w:t>
      </w:r>
    </w:p>
    <w:tbl>
      <w:tblPr>
        <w:tblStyle w:val="TableGrid"/>
        <w:tblW w:w="0" w:type="auto"/>
        <w:jc w:val="center"/>
        <w:tblLook w:val="04A0" w:firstRow="1" w:lastRow="0" w:firstColumn="1" w:lastColumn="0" w:noHBand="0" w:noVBand="1"/>
      </w:tblPr>
      <w:tblGrid>
        <w:gridCol w:w="2502"/>
        <w:gridCol w:w="1081"/>
        <w:gridCol w:w="2597"/>
        <w:gridCol w:w="1447"/>
        <w:gridCol w:w="2004"/>
      </w:tblGrid>
      <w:tr w:rsidR="00C04A67" w:rsidRPr="00884EBE" w14:paraId="711AA039" w14:textId="77777777" w:rsidTr="00FA100C">
        <w:trPr>
          <w:trHeight w:val="107"/>
          <w:jc w:val="center"/>
        </w:trPr>
        <w:tc>
          <w:tcPr>
            <w:tcW w:w="0" w:type="auto"/>
          </w:tcPr>
          <w:p w14:paraId="00BBF270" w14:textId="77777777" w:rsidR="00C04A67" w:rsidRPr="00884EBE" w:rsidRDefault="00C04A67" w:rsidP="00FA100C">
            <w:pPr>
              <w:pStyle w:val="NormalWeb"/>
              <w:jc w:val="center"/>
              <w:rPr>
                <w:sz w:val="20"/>
                <w:szCs w:val="20"/>
              </w:rPr>
            </w:pPr>
          </w:p>
        </w:tc>
        <w:tc>
          <w:tcPr>
            <w:tcW w:w="1081" w:type="dxa"/>
          </w:tcPr>
          <w:p w14:paraId="455053E1" w14:textId="77777777" w:rsidR="00C04A67" w:rsidRPr="00884EBE" w:rsidRDefault="00C04A67" w:rsidP="00FA100C">
            <w:pPr>
              <w:pStyle w:val="NormalWeb"/>
              <w:jc w:val="center"/>
              <w:rPr>
                <w:sz w:val="20"/>
                <w:szCs w:val="20"/>
              </w:rPr>
            </w:pPr>
            <w:r w:rsidRPr="00884EBE">
              <w:rPr>
                <w:b/>
                <w:bCs/>
                <w:sz w:val="20"/>
                <w:szCs w:val="20"/>
              </w:rPr>
              <w:t>2.6 GHz</w:t>
            </w:r>
          </w:p>
        </w:tc>
        <w:tc>
          <w:tcPr>
            <w:tcW w:w="2597" w:type="dxa"/>
          </w:tcPr>
          <w:p w14:paraId="35AECA7D" w14:textId="77777777" w:rsidR="00C04A67" w:rsidRPr="00884EBE" w:rsidRDefault="00C04A67" w:rsidP="00FA100C">
            <w:pPr>
              <w:pStyle w:val="NormalWeb"/>
              <w:jc w:val="center"/>
              <w:rPr>
                <w:sz w:val="20"/>
                <w:szCs w:val="20"/>
              </w:rPr>
            </w:pPr>
            <w:r w:rsidRPr="00884EBE">
              <w:rPr>
                <w:b/>
                <w:bCs/>
                <w:sz w:val="20"/>
                <w:szCs w:val="20"/>
              </w:rPr>
              <w:t>3.5 GHz</w:t>
            </w:r>
          </w:p>
        </w:tc>
        <w:tc>
          <w:tcPr>
            <w:tcW w:w="1447" w:type="dxa"/>
          </w:tcPr>
          <w:p w14:paraId="0D9AE3FF" w14:textId="77777777" w:rsidR="00C04A67" w:rsidRPr="00884EBE" w:rsidRDefault="00C04A67" w:rsidP="00FA100C">
            <w:pPr>
              <w:pStyle w:val="NormalWeb"/>
              <w:jc w:val="center"/>
              <w:rPr>
                <w:sz w:val="20"/>
                <w:szCs w:val="20"/>
              </w:rPr>
            </w:pPr>
            <w:r w:rsidRPr="00884EBE">
              <w:rPr>
                <w:b/>
                <w:bCs/>
                <w:sz w:val="20"/>
                <w:szCs w:val="20"/>
              </w:rPr>
              <w:t>4.9 GHz</w:t>
            </w:r>
          </w:p>
        </w:tc>
        <w:tc>
          <w:tcPr>
            <w:tcW w:w="0" w:type="auto"/>
          </w:tcPr>
          <w:p w14:paraId="0A29652A" w14:textId="77777777" w:rsidR="00C04A67" w:rsidRPr="00884EBE" w:rsidRDefault="00C04A67" w:rsidP="00FA100C">
            <w:pPr>
              <w:pStyle w:val="NormalWeb"/>
              <w:jc w:val="center"/>
              <w:rPr>
                <w:b/>
                <w:bCs/>
                <w:sz w:val="20"/>
                <w:szCs w:val="20"/>
              </w:rPr>
            </w:pPr>
            <w:r w:rsidRPr="00884EBE">
              <w:rPr>
                <w:b/>
                <w:bCs/>
                <w:sz w:val="20"/>
                <w:szCs w:val="20"/>
              </w:rPr>
              <w:t>6.7 GHz</w:t>
            </w:r>
            <w:r>
              <w:rPr>
                <w:b/>
                <w:bCs/>
                <w:sz w:val="20"/>
                <w:szCs w:val="20"/>
              </w:rPr>
              <w:t xml:space="preserve"> --&gt; 7 GHz</w:t>
            </w:r>
          </w:p>
        </w:tc>
      </w:tr>
      <w:tr w:rsidR="00C04A67" w:rsidRPr="00884EBE" w14:paraId="60493CC8" w14:textId="77777777" w:rsidTr="00FA100C">
        <w:trPr>
          <w:trHeight w:val="56"/>
          <w:jc w:val="center"/>
        </w:trPr>
        <w:tc>
          <w:tcPr>
            <w:tcW w:w="0" w:type="auto"/>
          </w:tcPr>
          <w:p w14:paraId="25818BBE" w14:textId="77777777" w:rsidR="00C04A67" w:rsidRPr="00884EBE" w:rsidRDefault="00C04A67" w:rsidP="00FA100C">
            <w:pPr>
              <w:pStyle w:val="NormalWeb"/>
              <w:jc w:val="center"/>
              <w:rPr>
                <w:sz w:val="20"/>
                <w:szCs w:val="20"/>
              </w:rPr>
            </w:pPr>
            <w:r w:rsidRPr="00884EBE">
              <w:rPr>
                <w:sz w:val="20"/>
                <w:szCs w:val="20"/>
              </w:rPr>
              <w:t>Isolation in vertical domain (dB)</w:t>
            </w:r>
          </w:p>
        </w:tc>
        <w:tc>
          <w:tcPr>
            <w:tcW w:w="1081" w:type="dxa"/>
          </w:tcPr>
          <w:p w14:paraId="75DAB430" w14:textId="77777777" w:rsidR="00C04A67" w:rsidRPr="00884EBE" w:rsidRDefault="00C04A67" w:rsidP="00FA100C">
            <w:pPr>
              <w:pStyle w:val="NormalWeb"/>
              <w:jc w:val="center"/>
              <w:rPr>
                <w:sz w:val="20"/>
                <w:szCs w:val="20"/>
              </w:rPr>
            </w:pPr>
          </w:p>
        </w:tc>
        <w:tc>
          <w:tcPr>
            <w:tcW w:w="2597" w:type="dxa"/>
          </w:tcPr>
          <w:p w14:paraId="623F902B" w14:textId="77777777" w:rsidR="00C04A67" w:rsidRPr="00884EBE" w:rsidRDefault="00C04A67" w:rsidP="00FA100C">
            <w:pPr>
              <w:pStyle w:val="NormalWeb"/>
              <w:jc w:val="center"/>
              <w:rPr>
                <w:sz w:val="20"/>
                <w:szCs w:val="20"/>
              </w:rPr>
            </w:pPr>
          </w:p>
        </w:tc>
        <w:tc>
          <w:tcPr>
            <w:tcW w:w="1447" w:type="dxa"/>
          </w:tcPr>
          <w:p w14:paraId="3B8AAFD7" w14:textId="77777777" w:rsidR="00C04A67" w:rsidRPr="00884EBE" w:rsidRDefault="00C04A67" w:rsidP="00FA100C">
            <w:pPr>
              <w:pStyle w:val="NormalWeb"/>
              <w:jc w:val="center"/>
              <w:rPr>
                <w:sz w:val="20"/>
                <w:szCs w:val="20"/>
              </w:rPr>
            </w:pPr>
          </w:p>
        </w:tc>
        <w:tc>
          <w:tcPr>
            <w:tcW w:w="0" w:type="auto"/>
          </w:tcPr>
          <w:p w14:paraId="5288AC5D" w14:textId="77777777" w:rsidR="00C04A67" w:rsidRPr="00884EBE" w:rsidRDefault="00C04A67" w:rsidP="00FA100C">
            <w:pPr>
              <w:pStyle w:val="NormalWeb"/>
              <w:jc w:val="center"/>
              <w:rPr>
                <w:sz w:val="20"/>
                <w:szCs w:val="20"/>
              </w:rPr>
            </w:pPr>
          </w:p>
        </w:tc>
      </w:tr>
      <w:tr w:rsidR="00C04A67" w:rsidRPr="00884EBE" w14:paraId="0F6892DA" w14:textId="77777777" w:rsidTr="00FA100C">
        <w:trPr>
          <w:trHeight w:val="56"/>
          <w:jc w:val="center"/>
        </w:trPr>
        <w:tc>
          <w:tcPr>
            <w:tcW w:w="0" w:type="auto"/>
          </w:tcPr>
          <w:p w14:paraId="74ADAC0E" w14:textId="77777777" w:rsidR="00C04A67" w:rsidRPr="00884EBE" w:rsidRDefault="00C04A67" w:rsidP="00FA100C">
            <w:pPr>
              <w:pStyle w:val="NormalWeb"/>
              <w:jc w:val="center"/>
              <w:rPr>
                <w:sz w:val="20"/>
                <w:szCs w:val="20"/>
              </w:rPr>
            </w:pPr>
            <w:r w:rsidRPr="00884EBE">
              <w:rPr>
                <w:sz w:val="20"/>
                <w:szCs w:val="20"/>
              </w:rPr>
              <w:lastRenderedPageBreak/>
              <w:t>Isolation in horizontal domain (dB)</w:t>
            </w:r>
          </w:p>
        </w:tc>
        <w:tc>
          <w:tcPr>
            <w:tcW w:w="1081" w:type="dxa"/>
          </w:tcPr>
          <w:p w14:paraId="45AE8867" w14:textId="77777777" w:rsidR="00C04A67" w:rsidRPr="00884EBE" w:rsidRDefault="00C04A67" w:rsidP="00FA100C">
            <w:pPr>
              <w:pStyle w:val="NormalWeb"/>
              <w:jc w:val="center"/>
              <w:rPr>
                <w:sz w:val="20"/>
                <w:szCs w:val="20"/>
              </w:rPr>
            </w:pPr>
          </w:p>
        </w:tc>
        <w:tc>
          <w:tcPr>
            <w:tcW w:w="2597" w:type="dxa"/>
          </w:tcPr>
          <w:p w14:paraId="53B39FDF" w14:textId="77777777" w:rsidR="00C04A67" w:rsidRPr="00371C15" w:rsidRDefault="00C04A67" w:rsidP="00FA100C">
            <w:pPr>
              <w:pStyle w:val="NormalWeb"/>
              <w:jc w:val="center"/>
              <w:rPr>
                <w:sz w:val="20"/>
                <w:szCs w:val="20"/>
              </w:rPr>
            </w:pPr>
            <w:r w:rsidRPr="00123F09">
              <w:rPr>
                <w:sz w:val="20"/>
                <w:szCs w:val="20"/>
              </w:rPr>
              <w:t>S: Ericsson</w:t>
            </w:r>
            <w:r w:rsidRPr="00371C15">
              <w:rPr>
                <w:sz w:val="20"/>
                <w:szCs w:val="20"/>
              </w:rPr>
              <w:t xml:space="preserve"> (R4-</w:t>
            </w:r>
            <w:r w:rsidRPr="00123F09">
              <w:rPr>
                <w:sz w:val="20"/>
                <w:szCs w:val="20"/>
              </w:rPr>
              <w:t>2418398)</w:t>
            </w:r>
            <w:r w:rsidRPr="00371C15">
              <w:rPr>
                <w:sz w:val="20"/>
                <w:szCs w:val="20"/>
              </w:rPr>
              <w:t>: A-to-SA: -55±20 dB</w:t>
            </w:r>
          </w:p>
        </w:tc>
        <w:tc>
          <w:tcPr>
            <w:tcW w:w="1447" w:type="dxa"/>
          </w:tcPr>
          <w:p w14:paraId="2D0920A7" w14:textId="77777777" w:rsidR="00C04A67" w:rsidRPr="00371C15" w:rsidRDefault="00C04A67" w:rsidP="00FA100C">
            <w:pPr>
              <w:pStyle w:val="NormalWeb"/>
              <w:jc w:val="center"/>
              <w:rPr>
                <w:sz w:val="20"/>
                <w:szCs w:val="20"/>
              </w:rPr>
            </w:pPr>
          </w:p>
        </w:tc>
        <w:tc>
          <w:tcPr>
            <w:tcW w:w="0" w:type="auto"/>
          </w:tcPr>
          <w:p w14:paraId="11B83790" w14:textId="77777777" w:rsidR="008E22E4" w:rsidRDefault="00C04A67" w:rsidP="00FA100C">
            <w:pPr>
              <w:pStyle w:val="NormalWeb"/>
              <w:jc w:val="center"/>
              <w:rPr>
                <w:sz w:val="20"/>
                <w:szCs w:val="20"/>
              </w:rPr>
            </w:pPr>
            <w:r w:rsidRPr="00371C15">
              <w:rPr>
                <w:sz w:val="20"/>
                <w:szCs w:val="20"/>
              </w:rPr>
              <w:t>S: Ericsson (R4-2502160</w:t>
            </w:r>
            <w:r w:rsidRPr="00123F09">
              <w:rPr>
                <w:sz w:val="20"/>
                <w:szCs w:val="20"/>
              </w:rPr>
              <w:t>)</w:t>
            </w:r>
            <w:r w:rsidRPr="00371C15">
              <w:rPr>
                <w:sz w:val="20"/>
                <w:szCs w:val="20"/>
              </w:rPr>
              <w:t xml:space="preserve">: </w:t>
            </w:r>
          </w:p>
          <w:p w14:paraId="0152C674" w14:textId="77777777" w:rsidR="008E22E4" w:rsidRDefault="00C04A67" w:rsidP="00FA100C">
            <w:pPr>
              <w:pStyle w:val="NormalWeb"/>
              <w:jc w:val="center"/>
              <w:rPr>
                <w:sz w:val="20"/>
                <w:szCs w:val="20"/>
              </w:rPr>
            </w:pPr>
            <w:r w:rsidRPr="00371C15">
              <w:rPr>
                <w:sz w:val="20"/>
                <w:szCs w:val="20"/>
              </w:rPr>
              <w:t xml:space="preserve">A-to-A: -77±25; </w:t>
            </w:r>
          </w:p>
          <w:p w14:paraId="52367D0F" w14:textId="633848EE" w:rsidR="00C04A67" w:rsidRPr="00371C15" w:rsidRDefault="00C04A67" w:rsidP="00FA100C">
            <w:pPr>
              <w:pStyle w:val="NormalWeb"/>
              <w:jc w:val="center"/>
              <w:rPr>
                <w:sz w:val="20"/>
                <w:szCs w:val="20"/>
              </w:rPr>
            </w:pPr>
            <w:r w:rsidRPr="00371C15">
              <w:rPr>
                <w:sz w:val="20"/>
                <w:szCs w:val="20"/>
              </w:rPr>
              <w:t>A-to-SA: -70±20</w:t>
            </w:r>
          </w:p>
        </w:tc>
      </w:tr>
    </w:tbl>
    <w:p w14:paraId="252FFC66" w14:textId="77777777" w:rsidR="00C04A67" w:rsidRDefault="00C04A67" w:rsidP="00687205">
      <w:pPr>
        <w:spacing w:after="120"/>
        <w:rPr>
          <w:color w:val="000000" w:themeColor="text1"/>
          <w:szCs w:val="24"/>
          <w:highlight w:val="red"/>
          <w:lang w:eastAsia="zh-CN"/>
        </w:rPr>
      </w:pPr>
    </w:p>
    <w:p w14:paraId="2FDF7226" w14:textId="58131479" w:rsidR="00EC271E" w:rsidRPr="00306066" w:rsidRDefault="00EC271E" w:rsidP="00EC271E">
      <w:pPr>
        <w:pStyle w:val="Heading3"/>
        <w:rPr>
          <w:sz w:val="24"/>
          <w:szCs w:val="16"/>
        </w:rPr>
      </w:pPr>
      <w:r w:rsidRPr="00306066">
        <w:rPr>
          <w:sz w:val="24"/>
          <w:szCs w:val="16"/>
        </w:rPr>
        <w:t>Sub-topic 1-</w:t>
      </w:r>
      <w:r w:rsidR="00180D48" w:rsidRPr="00306066">
        <w:rPr>
          <w:sz w:val="24"/>
          <w:szCs w:val="16"/>
        </w:rPr>
        <w:t>2</w:t>
      </w:r>
      <w:r w:rsidRPr="00306066">
        <w:rPr>
          <w:sz w:val="24"/>
          <w:szCs w:val="16"/>
        </w:rPr>
        <w:t>: Beam stering consideration for co-location scenario</w:t>
      </w:r>
    </w:p>
    <w:p w14:paraId="2A2AD86C" w14:textId="77777777" w:rsidR="00EC271E" w:rsidRPr="00306066" w:rsidRDefault="00EC271E" w:rsidP="00EC271E">
      <w:pPr>
        <w:rPr>
          <w:color w:val="000000" w:themeColor="text1"/>
          <w:lang w:val="en-US" w:eastAsia="zh-CN"/>
        </w:rPr>
      </w:pPr>
      <w:r w:rsidRPr="00306066">
        <w:rPr>
          <w:color w:val="000000" w:themeColor="text1"/>
          <w:lang w:val="en-US" w:eastAsia="zh-CN"/>
        </w:rPr>
        <w:t>Open issues and c</w:t>
      </w:r>
      <w:r w:rsidRPr="00306066">
        <w:rPr>
          <w:rFonts w:hint="eastAsia"/>
          <w:color w:val="000000" w:themeColor="text1"/>
          <w:lang w:val="en-US" w:eastAsia="zh-CN"/>
        </w:rPr>
        <w:t>andidate options before meeting:</w:t>
      </w:r>
    </w:p>
    <w:p w14:paraId="0DFD32A0" w14:textId="77777777" w:rsidR="00FA6895" w:rsidRDefault="00EC271E" w:rsidP="00FA68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6066">
        <w:rPr>
          <w:rFonts w:eastAsia="SimSun"/>
          <w:color w:val="000000" w:themeColor="text1"/>
          <w:szCs w:val="24"/>
          <w:lang w:eastAsia="zh-CN"/>
        </w:rPr>
        <w:t>Proposals</w:t>
      </w:r>
    </w:p>
    <w:p w14:paraId="30C48328"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1: All beam steering cases are covered by the core requirement as such no change is required in the core.</w:t>
      </w:r>
    </w:p>
    <w:p w14:paraId="7DE86EC4"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2: Co-location Transmitter spurious emissions (co-location with other base stations) are no affected by DUT beam direction.</w:t>
      </w:r>
    </w:p>
    <w:p w14:paraId="58EE6238"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3: Transmitter intermodulation requirement is not affected by DUT beam direction.</w:t>
      </w:r>
    </w:p>
    <w:p w14:paraId="4C3AD27D"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4: The single column co-located aggressor for the Transmitter intermodulation requirement is confirmed as a worst case.</w:t>
      </w:r>
    </w:p>
    <w:p w14:paraId="07A9DE94" w14:textId="77777777" w:rsidR="0089235C" w:rsidRPr="0089235C" w:rsidRDefault="0089235C" w:rsidP="0089235C">
      <w:pPr>
        <w:pStyle w:val="ListParagraph"/>
        <w:numPr>
          <w:ilvl w:val="1"/>
          <w:numId w:val="4"/>
        </w:numPr>
        <w:spacing w:after="120"/>
        <w:ind w:firstLineChars="0"/>
        <w:rPr>
          <w:rFonts w:eastAsia="SimSun"/>
          <w:color w:val="000000" w:themeColor="text1"/>
          <w:szCs w:val="24"/>
          <w:lang w:eastAsia="zh-CN"/>
        </w:rPr>
      </w:pPr>
      <w:r w:rsidRPr="0089235C">
        <w:rPr>
          <w:rFonts w:eastAsia="SimSun"/>
          <w:color w:val="000000" w:themeColor="text1"/>
          <w:szCs w:val="24"/>
          <w:lang w:eastAsia="zh-CN"/>
        </w:rPr>
        <w:t>Proposal 5: Beam forming direction is not an issue for the Tx OFF requirement.</w:t>
      </w:r>
    </w:p>
    <w:p w14:paraId="662B1885" w14:textId="1ACC8D17" w:rsidR="0089235C" w:rsidRPr="0089235C" w:rsidRDefault="0089235C" w:rsidP="0089235C">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235C">
        <w:rPr>
          <w:rFonts w:eastAsia="SimSun"/>
          <w:color w:val="000000" w:themeColor="text1"/>
          <w:szCs w:val="24"/>
          <w:lang w:eastAsia="zh-CN"/>
        </w:rPr>
        <w:t>Proposal 6: Co-location blocking levels coupled to the Rx are not affected by the DUT Rx beam direction and the single column co-located aggressor is confirmed as the worst case. Beam steering does not affect the co-location blocking test.</w:t>
      </w:r>
    </w:p>
    <w:p w14:paraId="173FF1B2" w14:textId="16F9C607" w:rsidR="00724283" w:rsidRPr="00FA6895" w:rsidRDefault="00FA6895" w:rsidP="00FA6895">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A6895">
        <w:t xml:space="preserve">Proposal </w:t>
      </w:r>
      <w:r w:rsidR="0089235C">
        <w:t>7</w:t>
      </w:r>
      <w:r w:rsidRPr="00FA6895">
        <w:t>:  Consider beam steering range for the scenario analysis of +/- 60°</w:t>
      </w:r>
      <w:r w:rsidR="008A19C5" w:rsidRPr="00FA6895">
        <w:rPr>
          <w:bCs/>
          <w:color w:val="000000" w:themeColor="text1"/>
        </w:rPr>
        <w:t xml:space="preserve"> </w:t>
      </w:r>
      <w:r w:rsidR="00724283" w:rsidRPr="00FA6895">
        <w:rPr>
          <w:bCs/>
          <w:color w:val="000000" w:themeColor="text1"/>
        </w:rPr>
        <w:t>(</w:t>
      </w:r>
      <w:r w:rsidRPr="00FA6895">
        <w:t>R4-2504191</w:t>
      </w:r>
      <w:r w:rsidR="00724283" w:rsidRPr="00FA6895">
        <w:rPr>
          <w:bCs/>
          <w:color w:val="000000" w:themeColor="text1"/>
        </w:rPr>
        <w:t>, Nokia)</w:t>
      </w:r>
    </w:p>
    <w:p w14:paraId="029543A3" w14:textId="31BB1081" w:rsidR="00A93DB1" w:rsidRPr="00A93DB1" w:rsidRDefault="00CB45C3" w:rsidP="00A93DB1">
      <w:pPr>
        <w:pStyle w:val="ListParagraph"/>
        <w:numPr>
          <w:ilvl w:val="0"/>
          <w:numId w:val="39"/>
        </w:numPr>
        <w:spacing w:after="120"/>
        <w:ind w:firstLineChars="0"/>
      </w:pPr>
      <w:r>
        <w:rPr>
          <w:rFonts w:eastAsia="SimSun"/>
          <w:color w:val="000000" w:themeColor="text1"/>
          <w:szCs w:val="24"/>
          <w:lang w:eastAsia="zh-CN"/>
        </w:rPr>
        <w:t xml:space="preserve">Moderator: </w:t>
      </w:r>
      <w:r w:rsidR="00A93DB1">
        <w:rPr>
          <w:rFonts w:eastAsia="SimSun"/>
          <w:color w:val="000000" w:themeColor="text1"/>
          <w:szCs w:val="24"/>
          <w:lang w:eastAsia="zh-CN"/>
        </w:rPr>
        <w:t>During previous meeting, WF (</w:t>
      </w:r>
      <w:r w:rsidR="00A93DB1" w:rsidRPr="00A93DB1">
        <w:rPr>
          <w:rFonts w:eastAsia="SimSun"/>
          <w:color w:val="000000" w:themeColor="text1"/>
          <w:szCs w:val="24"/>
          <w:lang w:eastAsia="zh-CN"/>
        </w:rPr>
        <w:t>R4-2502279</w:t>
      </w:r>
      <w:r w:rsidR="00A93DB1">
        <w:rPr>
          <w:rFonts w:eastAsia="SimSun"/>
          <w:color w:val="000000" w:themeColor="text1"/>
          <w:szCs w:val="24"/>
          <w:lang w:eastAsia="zh-CN"/>
        </w:rPr>
        <w:t>) agreed beam steering range as “</w:t>
      </w:r>
      <w:r w:rsidR="00A93DB1" w:rsidRPr="00A93DB1">
        <w:rPr>
          <w:i/>
          <w:iCs/>
        </w:rPr>
        <w:t>Beam steering range +/- [60] degrees</w:t>
      </w:r>
      <w:r w:rsidR="00A93DB1" w:rsidRPr="00A93DB1">
        <w:rPr>
          <w:color w:val="000000" w:themeColor="text1"/>
          <w:szCs w:val="24"/>
          <w:lang w:eastAsia="zh-CN"/>
        </w:rPr>
        <w:t>”</w:t>
      </w:r>
      <w:r w:rsidR="00A93DB1">
        <w:rPr>
          <w:color w:val="000000" w:themeColor="text1"/>
          <w:szCs w:val="24"/>
          <w:lang w:eastAsia="zh-CN"/>
        </w:rPr>
        <w:t xml:space="preserve">. Therefore, now the value can be confirmed. </w:t>
      </w:r>
    </w:p>
    <w:p w14:paraId="65A9C0BE" w14:textId="0D382A7F" w:rsidR="00EC271E" w:rsidRPr="00A93DB1" w:rsidRDefault="00EC271E" w:rsidP="00EC271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A6895">
        <w:rPr>
          <w:rFonts w:eastAsia="SimSun"/>
          <w:color w:val="000000" w:themeColor="text1"/>
          <w:szCs w:val="24"/>
          <w:lang w:eastAsia="zh-CN"/>
        </w:rPr>
        <w:t xml:space="preserve">Recommended </w:t>
      </w:r>
      <w:r w:rsidRPr="00A93DB1">
        <w:rPr>
          <w:rFonts w:eastAsia="SimSun"/>
          <w:color w:val="000000" w:themeColor="text1"/>
          <w:szCs w:val="24"/>
          <w:lang w:eastAsia="zh-CN"/>
        </w:rPr>
        <w:t>WF</w:t>
      </w:r>
    </w:p>
    <w:p w14:paraId="728E9B88" w14:textId="7ACE41AF" w:rsidR="0089235C" w:rsidRDefault="0089235C" w:rsidP="009A06D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Beam steering impact on RAN4 RF requirements: online discussion on requirement-specific proposals 1 – 6.</w:t>
      </w:r>
    </w:p>
    <w:p w14:paraId="44EE9C31" w14:textId="0DFB08D5" w:rsidR="00130536" w:rsidRDefault="002E58DB" w:rsidP="009A06DA">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Beam steering simulation assumptions: </w:t>
      </w:r>
      <w:r w:rsidR="00A93DB1" w:rsidRPr="00A93DB1">
        <w:rPr>
          <w:rFonts w:eastAsia="SimSun"/>
          <w:color w:val="000000" w:themeColor="text1"/>
          <w:szCs w:val="24"/>
          <w:lang w:eastAsia="zh-CN"/>
        </w:rPr>
        <w:t xml:space="preserve">Agree Proposal </w:t>
      </w:r>
      <w:r w:rsidR="0089235C">
        <w:rPr>
          <w:rFonts w:eastAsia="SimSun"/>
          <w:color w:val="000000" w:themeColor="text1"/>
          <w:szCs w:val="24"/>
          <w:lang w:eastAsia="zh-CN"/>
        </w:rPr>
        <w:t>7</w:t>
      </w:r>
      <w:r w:rsidR="00A93DB1" w:rsidRPr="00A93DB1">
        <w:rPr>
          <w:rFonts w:eastAsia="SimSun"/>
          <w:color w:val="000000" w:themeColor="text1"/>
          <w:szCs w:val="24"/>
          <w:lang w:eastAsia="zh-CN"/>
        </w:rPr>
        <w:t>.</w:t>
      </w:r>
    </w:p>
    <w:p w14:paraId="1D801B06" w14:textId="1F663516" w:rsidR="00306FE5" w:rsidRPr="0067683B" w:rsidRDefault="00306FE5" w:rsidP="00306FE5">
      <w:pPr>
        <w:pStyle w:val="Heading3"/>
        <w:rPr>
          <w:sz w:val="24"/>
          <w:szCs w:val="16"/>
        </w:rPr>
      </w:pPr>
      <w:r w:rsidRPr="00E7476F">
        <w:rPr>
          <w:sz w:val="24"/>
          <w:szCs w:val="16"/>
        </w:rPr>
        <w:t>Sub-</w:t>
      </w:r>
      <w:r w:rsidRPr="0067683B">
        <w:rPr>
          <w:sz w:val="24"/>
          <w:szCs w:val="16"/>
        </w:rPr>
        <w:t>topic 1-</w:t>
      </w:r>
      <w:r w:rsidR="002014AD">
        <w:rPr>
          <w:sz w:val="24"/>
          <w:szCs w:val="16"/>
        </w:rPr>
        <w:t>3</w:t>
      </w:r>
      <w:r w:rsidRPr="0067683B">
        <w:rPr>
          <w:sz w:val="24"/>
          <w:szCs w:val="16"/>
        </w:rPr>
        <w:t xml:space="preserve">: </w:t>
      </w:r>
      <w:r w:rsidR="003D0695">
        <w:rPr>
          <w:sz w:val="24"/>
          <w:szCs w:val="16"/>
        </w:rPr>
        <w:t xml:space="preserve">Impacted RF </w:t>
      </w:r>
      <w:r w:rsidR="000D0406">
        <w:rPr>
          <w:sz w:val="24"/>
          <w:szCs w:val="16"/>
        </w:rPr>
        <w:t>requirements</w:t>
      </w:r>
    </w:p>
    <w:p w14:paraId="569977CA" w14:textId="5536BA98" w:rsidR="00306FE5" w:rsidRPr="0067683B" w:rsidRDefault="00306FE5" w:rsidP="00306FE5">
      <w:pPr>
        <w:rPr>
          <w:color w:val="000000" w:themeColor="text1"/>
          <w:lang w:val="en-US" w:eastAsia="zh-CN"/>
        </w:rPr>
      </w:pPr>
      <w:r w:rsidRPr="0067683B">
        <w:rPr>
          <w:color w:val="000000" w:themeColor="text1"/>
          <w:lang w:val="en-US" w:eastAsia="zh-CN"/>
        </w:rPr>
        <w:t>Open issues and c</w:t>
      </w:r>
      <w:r w:rsidRPr="0067683B">
        <w:rPr>
          <w:rFonts w:hint="eastAsia"/>
          <w:color w:val="000000" w:themeColor="text1"/>
          <w:lang w:val="en-US" w:eastAsia="zh-CN"/>
        </w:rPr>
        <w:t>andidate options before meeting:</w:t>
      </w:r>
    </w:p>
    <w:p w14:paraId="58956C94" w14:textId="77777777" w:rsidR="00306FE5" w:rsidRPr="00F51984"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Proposals</w:t>
      </w:r>
    </w:p>
    <w:p w14:paraId="5EDE5412" w14:textId="6846EC18" w:rsidR="00F51984" w:rsidRDefault="00DE7649" w:rsidP="00F519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Proposal </w:t>
      </w:r>
      <w:r w:rsidR="00306FE5" w:rsidRPr="00F51984">
        <w:rPr>
          <w:lang w:val="en-US"/>
        </w:rPr>
        <w:t xml:space="preserve">1: </w:t>
      </w:r>
      <w:r w:rsidR="00F51984" w:rsidRPr="00F51984">
        <w:t>Intra-system TX IMD requirements should not be removed.</w:t>
      </w:r>
      <w:r w:rsidR="00F51984" w:rsidRPr="00F51984">
        <w:rPr>
          <w:color w:val="000000" w:themeColor="text1"/>
          <w:lang w:val="en-US"/>
        </w:rPr>
        <w:t xml:space="preserve"> </w:t>
      </w:r>
      <w:r w:rsidR="000829CC" w:rsidRPr="00F51984">
        <w:rPr>
          <w:color w:val="000000" w:themeColor="text1"/>
          <w:lang w:val="en-US"/>
        </w:rPr>
        <w:t>(</w:t>
      </w:r>
      <w:r w:rsidR="00F51984" w:rsidRPr="00F51984">
        <w:t>R4-2504191</w:t>
      </w:r>
      <w:r w:rsidR="00074F3C" w:rsidRPr="00F51984">
        <w:t xml:space="preserve">, </w:t>
      </w:r>
      <w:r w:rsidR="00F51984" w:rsidRPr="00F51984">
        <w:t>Nokia</w:t>
      </w:r>
      <w:r w:rsidR="000829CC" w:rsidRPr="00F51984">
        <w:rPr>
          <w:color w:val="000000" w:themeColor="text1"/>
          <w:lang w:val="en-US"/>
        </w:rPr>
        <w:t>)</w:t>
      </w:r>
    </w:p>
    <w:p w14:paraId="03DC36E1" w14:textId="0DF28232" w:rsidR="000D0406" w:rsidRPr="00F51984" w:rsidRDefault="000D0406" w:rsidP="00F51984">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0D0406">
        <w:rPr>
          <w:rFonts w:eastAsia="SimSun"/>
          <w:color w:val="000000" w:themeColor="text1"/>
          <w:szCs w:val="24"/>
          <w:lang w:eastAsia="zh-CN"/>
        </w:rPr>
        <w:t>Proposal 2:</w:t>
      </w:r>
      <w:r>
        <w:rPr>
          <w:rFonts w:eastAsia="SimSun"/>
          <w:color w:val="000000" w:themeColor="text1"/>
          <w:szCs w:val="24"/>
          <w:lang w:eastAsia="zh-CN"/>
        </w:rPr>
        <w:t xml:space="preserve"> </w:t>
      </w:r>
      <w:r w:rsidRPr="000D0406">
        <w:rPr>
          <w:rFonts w:eastAsia="SimSun"/>
          <w:color w:val="000000" w:themeColor="text1"/>
          <w:szCs w:val="24"/>
          <w:lang w:eastAsia="zh-CN"/>
        </w:rPr>
        <w:t>Coupling loss studies need to be completed before any discussion about removing requirements.</w:t>
      </w:r>
      <w:r w:rsidRPr="000D0406">
        <w:rPr>
          <w:color w:val="000000" w:themeColor="text1"/>
          <w:lang w:val="en-US"/>
        </w:rPr>
        <w:t xml:space="preserve"> </w:t>
      </w:r>
      <w:r w:rsidRPr="00F51984">
        <w:rPr>
          <w:color w:val="000000" w:themeColor="text1"/>
          <w:lang w:val="en-US"/>
        </w:rPr>
        <w:t>(</w:t>
      </w:r>
      <w:r w:rsidRPr="00F51984">
        <w:t>R4-2504191, Nokia</w:t>
      </w:r>
      <w:r w:rsidRPr="00F51984">
        <w:rPr>
          <w:color w:val="000000" w:themeColor="text1"/>
          <w:lang w:val="en-US"/>
        </w:rPr>
        <w:t>)</w:t>
      </w:r>
    </w:p>
    <w:p w14:paraId="496AF840" w14:textId="77777777" w:rsidR="00D36121" w:rsidRPr="008F6C0D" w:rsidRDefault="00F51984" w:rsidP="00D3612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51984">
        <w:rPr>
          <w:lang w:eastAsia="zh-CN"/>
        </w:rPr>
        <w:t xml:space="preserve">Proposal </w:t>
      </w:r>
      <w:r w:rsidR="000D0406">
        <w:rPr>
          <w:lang w:eastAsia="zh-CN"/>
        </w:rPr>
        <w:t>3</w:t>
      </w:r>
      <w:r w:rsidRPr="00F51984">
        <w:rPr>
          <w:lang w:eastAsia="zh-CN"/>
        </w:rPr>
        <w:t xml:space="preserve">: TX IMD intra-system requirement is applicable to BS type 1-H, </w:t>
      </w:r>
      <w:r w:rsidRPr="008F6C0D">
        <w:rPr>
          <w:lang w:eastAsia="zh-CN"/>
        </w:rPr>
        <w:t>and therefore not affected by the discussion in this WI.</w:t>
      </w:r>
      <w:r w:rsidRPr="008F6C0D">
        <w:rPr>
          <w:rFonts w:eastAsia="SimSun"/>
          <w:color w:val="000000" w:themeColor="text1"/>
          <w:szCs w:val="24"/>
          <w:lang w:eastAsia="zh-CN"/>
        </w:rPr>
        <w:t xml:space="preserve"> (</w:t>
      </w:r>
      <w:r w:rsidRPr="008F6C0D">
        <w:t>R4-2504594</w:t>
      </w:r>
      <w:r w:rsidRPr="008F6C0D">
        <w:rPr>
          <w:rFonts w:eastAsia="SimSun"/>
          <w:color w:val="000000" w:themeColor="text1"/>
          <w:szCs w:val="24"/>
          <w:lang w:eastAsia="zh-CN"/>
        </w:rPr>
        <w:t>, Huawei)</w:t>
      </w:r>
    </w:p>
    <w:p w14:paraId="24F5E461" w14:textId="5266F849" w:rsidR="00D36121" w:rsidRPr="008F6C0D" w:rsidRDefault="00D36121" w:rsidP="00D3612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F6C0D">
        <w:rPr>
          <w:rFonts w:hint="eastAsia"/>
        </w:rPr>
        <w:t xml:space="preserve">Proposal </w:t>
      </w:r>
      <w:r w:rsidRPr="008F6C0D">
        <w:t>4</w:t>
      </w:r>
      <w:r w:rsidRPr="008F6C0D">
        <w:rPr>
          <w:rFonts w:hint="eastAsia"/>
        </w:rPr>
        <w:t>: if RAN4 agrees to focus on the MCL analysis within the same band in Rel-19, propose to consider Tx OFF power and Tx IMD requirement only.</w:t>
      </w:r>
      <w:r w:rsidRPr="008F6C0D">
        <w:rPr>
          <w:rFonts w:eastAsia="SimSun"/>
          <w:color w:val="000000" w:themeColor="text1"/>
          <w:szCs w:val="24"/>
          <w:lang w:eastAsia="zh-CN"/>
        </w:rPr>
        <w:t xml:space="preserve"> (</w:t>
      </w:r>
      <w:r w:rsidRPr="008F6C0D">
        <w:t>R4-2504358, ZTE</w:t>
      </w:r>
      <w:r w:rsidRPr="008F6C0D">
        <w:rPr>
          <w:rFonts w:eastAsia="SimSun"/>
          <w:color w:val="000000" w:themeColor="text1"/>
          <w:szCs w:val="24"/>
          <w:lang w:eastAsia="zh-CN"/>
        </w:rPr>
        <w:t>)</w:t>
      </w:r>
    </w:p>
    <w:p w14:paraId="2AF0A932" w14:textId="77777777" w:rsidR="003D0695" w:rsidRPr="003D0695" w:rsidRDefault="00BC080D" w:rsidP="003D069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Moderator: </w:t>
      </w:r>
    </w:p>
    <w:p w14:paraId="08810297" w14:textId="7EBF9EE7" w:rsidR="00BC080D" w:rsidRDefault="00BC080D" w:rsidP="003D0695">
      <w:pPr>
        <w:pStyle w:val="ListParagraph"/>
        <w:numPr>
          <w:ilvl w:val="1"/>
          <w:numId w:val="38"/>
        </w:numPr>
        <w:overflowPunct/>
        <w:autoSpaceDE/>
        <w:autoSpaceDN/>
        <w:adjustRightInd/>
        <w:spacing w:after="120"/>
        <w:ind w:firstLineChars="0"/>
        <w:textAlignment w:val="auto"/>
      </w:pPr>
      <w:r w:rsidRPr="00F51984">
        <w:rPr>
          <w:rFonts w:eastAsia="SimSun"/>
          <w:color w:val="000000" w:themeColor="text1"/>
          <w:szCs w:val="24"/>
          <w:lang w:eastAsia="zh-CN"/>
        </w:rPr>
        <w:t>During previous meetings</w:t>
      </w:r>
      <w:r w:rsidR="005D583D" w:rsidRPr="00F51984">
        <w:rPr>
          <w:rFonts w:eastAsia="SimSun"/>
          <w:color w:val="000000" w:themeColor="text1"/>
          <w:szCs w:val="24"/>
          <w:lang w:eastAsia="zh-CN"/>
        </w:rPr>
        <w:t xml:space="preserve"> it was proposed to remove </w:t>
      </w:r>
      <w:r w:rsidR="005D583D" w:rsidRPr="00F51984">
        <w:rPr>
          <w:rFonts w:eastAsia="Times New Roman"/>
        </w:rPr>
        <w:t>TX IMD CLTA test for frequency bands above 4.9 GHz.</w:t>
      </w:r>
      <w:r w:rsidR="005D583D" w:rsidRPr="00F51984">
        <w:rPr>
          <w:rFonts w:eastAsia="SimSun"/>
          <w:color w:val="000000" w:themeColor="text1"/>
          <w:szCs w:val="24"/>
          <w:lang w:eastAsia="zh-CN"/>
        </w:rPr>
        <w:t xml:space="preserve"> </w:t>
      </w:r>
      <w:r w:rsidR="005D583D" w:rsidRPr="00F51984">
        <w:rPr>
          <w:color w:val="000000" w:themeColor="text1"/>
          <w:lang w:val="en-US"/>
        </w:rPr>
        <w:t>(</w:t>
      </w:r>
      <w:r w:rsidR="005D583D" w:rsidRPr="00F51984">
        <w:t>R4-2502135</w:t>
      </w:r>
      <w:r w:rsidR="005D583D" w:rsidRPr="00F51984">
        <w:rPr>
          <w:color w:val="000000" w:themeColor="text1"/>
          <w:lang w:val="en-US"/>
        </w:rPr>
        <w:t>)</w:t>
      </w:r>
      <w:r w:rsidR="005D583D" w:rsidRPr="00F51984">
        <w:rPr>
          <w:rFonts w:eastAsia="SimSun"/>
          <w:color w:val="000000" w:themeColor="text1"/>
          <w:szCs w:val="24"/>
          <w:lang w:eastAsia="zh-CN"/>
        </w:rPr>
        <w:t>. There was a WF agreed</w:t>
      </w:r>
      <w:r w:rsidR="00F51984" w:rsidRPr="00F51984">
        <w:rPr>
          <w:rFonts w:eastAsia="SimSun"/>
          <w:color w:val="000000" w:themeColor="text1"/>
          <w:szCs w:val="24"/>
          <w:lang w:eastAsia="zh-CN"/>
        </w:rPr>
        <w:t xml:space="preserve"> (R4-2419797)</w:t>
      </w:r>
      <w:r w:rsidR="005D583D" w:rsidRPr="00F51984">
        <w:rPr>
          <w:rFonts w:eastAsia="SimSun"/>
          <w:color w:val="000000" w:themeColor="text1"/>
          <w:szCs w:val="24"/>
          <w:lang w:eastAsia="zh-CN"/>
        </w:rPr>
        <w:t xml:space="preserve">, saying </w:t>
      </w:r>
      <w:r w:rsidR="00F51984" w:rsidRPr="00F51984">
        <w:rPr>
          <w:rFonts w:eastAsia="SimSun"/>
          <w:color w:val="000000" w:themeColor="text1"/>
          <w:szCs w:val="24"/>
          <w:lang w:eastAsia="zh-CN"/>
        </w:rPr>
        <w:t>“</w:t>
      </w:r>
      <w:r w:rsidR="00F51984" w:rsidRPr="00F51984">
        <w:rPr>
          <w:i/>
          <w:iCs/>
        </w:rPr>
        <w:t>Decision on potential limitation of TX IMD co-lo</w:t>
      </w:r>
      <w:r w:rsidR="00F51984" w:rsidRPr="009055E6">
        <w:rPr>
          <w:i/>
          <w:iCs/>
        </w:rPr>
        <w:t xml:space="preserve">cation requirement applicability is postponed till conclusion on BS-to-BS isolation analysis </w:t>
      </w:r>
      <w:r w:rsidR="00F51984" w:rsidRPr="008F6C0D">
        <w:rPr>
          <w:i/>
          <w:iCs/>
        </w:rPr>
        <w:t>is reached.</w:t>
      </w:r>
      <w:r w:rsidR="00F51984" w:rsidRPr="008F6C0D">
        <w:rPr>
          <w:color w:val="000000" w:themeColor="text1"/>
          <w:szCs w:val="24"/>
          <w:lang w:eastAsia="zh-CN"/>
        </w:rPr>
        <w:t>”</w:t>
      </w:r>
    </w:p>
    <w:p w14:paraId="17EBB761" w14:textId="70BEA112" w:rsidR="00FE3CD4" w:rsidRPr="00A61DBC" w:rsidRDefault="00FE3CD4" w:rsidP="0035177C">
      <w:pPr>
        <w:pStyle w:val="ListParagraph"/>
        <w:widowControl w:val="0"/>
        <w:numPr>
          <w:ilvl w:val="0"/>
          <w:numId w:val="38"/>
        </w:numPr>
        <w:overflowPunct/>
        <w:autoSpaceDE/>
        <w:autoSpaceDN/>
        <w:adjustRightInd/>
        <w:spacing w:after="160" w:line="259" w:lineRule="auto"/>
        <w:ind w:firstLineChars="0"/>
        <w:jc w:val="both"/>
        <w:textAlignment w:val="auto"/>
      </w:pPr>
      <w:r w:rsidRPr="00FE3CD4">
        <w:rPr>
          <w:rFonts w:eastAsia="SimSun"/>
          <w:color w:val="000000" w:themeColor="text1"/>
          <w:szCs w:val="24"/>
          <w:lang w:eastAsia="zh-CN"/>
        </w:rPr>
        <w:t>D</w:t>
      </w:r>
      <w:r w:rsidR="00655EDF" w:rsidRPr="00FE3CD4">
        <w:rPr>
          <w:rFonts w:eastAsia="SimSun"/>
          <w:color w:val="000000" w:themeColor="text1"/>
          <w:szCs w:val="24"/>
          <w:lang w:eastAsia="zh-CN"/>
        </w:rPr>
        <w:t>uring previous meeting</w:t>
      </w:r>
      <w:r w:rsidRPr="00FE3CD4">
        <w:rPr>
          <w:rFonts w:eastAsia="SimSun"/>
          <w:color w:val="000000" w:themeColor="text1"/>
          <w:szCs w:val="24"/>
          <w:lang w:eastAsia="zh-CN"/>
        </w:rPr>
        <w:t xml:space="preserve">, </w:t>
      </w:r>
      <w:r>
        <w:t xml:space="preserve">baseline set of requirements </w:t>
      </w:r>
      <w:r w:rsidRPr="00165C16">
        <w:rPr>
          <w:lang w:eastAsia="zh-CN"/>
        </w:rPr>
        <w:t xml:space="preserve">for </w:t>
      </w:r>
      <w:r>
        <w:rPr>
          <w:lang w:eastAsia="zh-CN"/>
        </w:rPr>
        <w:t xml:space="preserve">implementation of the </w:t>
      </w:r>
      <w:r w:rsidRPr="00165C16">
        <w:rPr>
          <w:lang w:eastAsia="zh-CN"/>
        </w:rPr>
        <w:t xml:space="preserve">BS-BS isolation </w:t>
      </w:r>
      <w:r>
        <w:rPr>
          <w:lang w:eastAsia="zh-CN"/>
        </w:rPr>
        <w:t>conclusions</w:t>
      </w:r>
      <w:r w:rsidRPr="00FE3CD4">
        <w:rPr>
          <w:rFonts w:eastAsia="SimSun"/>
          <w:color w:val="000000" w:themeColor="text1"/>
          <w:szCs w:val="24"/>
          <w:lang w:eastAsia="zh-CN"/>
        </w:rPr>
        <w:t xml:space="preserve"> </w:t>
      </w:r>
      <w:r w:rsidR="00655EDF" w:rsidRPr="00FE3CD4">
        <w:rPr>
          <w:rFonts w:eastAsia="SimSun"/>
          <w:color w:val="000000" w:themeColor="text1"/>
          <w:szCs w:val="24"/>
          <w:lang w:eastAsia="zh-CN"/>
        </w:rPr>
        <w:t>was agreed in WF (</w:t>
      </w:r>
      <w:r w:rsidRPr="00FE3CD4">
        <w:rPr>
          <w:rFonts w:eastAsia="SimSun"/>
          <w:color w:val="000000" w:themeColor="text1"/>
          <w:szCs w:val="24"/>
          <w:lang w:eastAsia="zh-CN"/>
        </w:rPr>
        <w:t>R4-2502279</w:t>
      </w:r>
      <w:r w:rsidR="00655EDF" w:rsidRPr="00FE3CD4">
        <w:rPr>
          <w:rFonts w:eastAsia="SimSun"/>
          <w:color w:val="000000" w:themeColor="text1"/>
          <w:szCs w:val="24"/>
          <w:lang w:eastAsia="zh-CN"/>
        </w:rPr>
        <w:t>)</w:t>
      </w:r>
      <w:r w:rsidRPr="00FE3CD4">
        <w:rPr>
          <w:rFonts w:eastAsia="SimSun"/>
          <w:color w:val="000000" w:themeColor="text1"/>
          <w:szCs w:val="24"/>
          <w:lang w:eastAsia="zh-CN"/>
        </w:rPr>
        <w:t xml:space="preserve"> as: </w:t>
      </w:r>
      <w:r>
        <w:t>TX OFF power, co-location spur emission/Protection of the BS receiver of own or different BS, Tx IMD, co-located OOBB.</w:t>
      </w:r>
    </w:p>
    <w:p w14:paraId="1D9ECFD8" w14:textId="1C9E85D5" w:rsidR="00306FE5" w:rsidRPr="008F6C0D" w:rsidRDefault="00306FE5" w:rsidP="00306FE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C0D">
        <w:rPr>
          <w:rFonts w:eastAsia="SimSun"/>
          <w:color w:val="000000" w:themeColor="text1"/>
          <w:szCs w:val="24"/>
          <w:lang w:eastAsia="zh-CN"/>
        </w:rPr>
        <w:lastRenderedPageBreak/>
        <w:t>Recommended WF</w:t>
      </w:r>
    </w:p>
    <w:p w14:paraId="56837AAF" w14:textId="60E088AB" w:rsidR="008F6C0D" w:rsidRDefault="008F6C0D" w:rsidP="008F6C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6C0D">
        <w:rPr>
          <w:rFonts w:eastAsia="SimSun"/>
          <w:color w:val="000000" w:themeColor="text1"/>
          <w:szCs w:val="24"/>
          <w:lang w:eastAsia="zh-CN"/>
        </w:rPr>
        <w:t>Conclusions on RF requirements impact: Follow previous WF (R4-2419797), which was saying that “</w:t>
      </w:r>
      <w:r w:rsidRPr="008F6C0D">
        <w:rPr>
          <w:i/>
          <w:iCs/>
        </w:rPr>
        <w:t>Decision on potential limitation of TX IMD co-location requirement applicability is postponed till conclusion on BS-to-BS isolation analysis is reached.</w:t>
      </w:r>
      <w:r w:rsidRPr="008F6C0D">
        <w:rPr>
          <w:color w:val="000000" w:themeColor="text1"/>
          <w:szCs w:val="24"/>
          <w:lang w:eastAsia="zh-CN"/>
        </w:rPr>
        <w:t>”</w:t>
      </w:r>
    </w:p>
    <w:p w14:paraId="20E7FC1D" w14:textId="6FFA538F" w:rsidR="00655EDF" w:rsidRPr="008F6C0D" w:rsidRDefault="00C81D78" w:rsidP="008F6C0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C81D78">
        <w:t>Impacted RF requirements</w:t>
      </w:r>
      <w:r>
        <w:t xml:space="preserve">: </w:t>
      </w:r>
      <w:r w:rsidR="00C955FB">
        <w:t xml:space="preserve">Prioritize analysis for </w:t>
      </w:r>
      <w:r w:rsidR="00C955FB" w:rsidRPr="008F6C0D">
        <w:rPr>
          <w:rFonts w:hint="eastAsia"/>
        </w:rPr>
        <w:t xml:space="preserve">Tx OFF power and Tx IMD </w:t>
      </w:r>
      <w:r w:rsidR="00C955FB">
        <w:t xml:space="preserve">co-location </w:t>
      </w:r>
      <w:r w:rsidR="00C955FB" w:rsidRPr="008F6C0D">
        <w:rPr>
          <w:rFonts w:hint="eastAsia"/>
        </w:rPr>
        <w:t>requirement</w:t>
      </w:r>
      <w:r w:rsidR="00C955FB">
        <w:t>s</w:t>
      </w:r>
      <w:r w:rsidR="00C955FB" w:rsidRPr="008F6C0D">
        <w:rPr>
          <w:rFonts w:hint="eastAsia"/>
        </w:rPr>
        <w:t xml:space="preserve"> only</w:t>
      </w:r>
      <w:r w:rsidR="00C955FB">
        <w:rPr>
          <w:rFonts w:eastAsia="SimSun"/>
          <w:color w:val="000000" w:themeColor="text1"/>
          <w:szCs w:val="24"/>
          <w:lang w:eastAsia="zh-CN"/>
        </w:rPr>
        <w:t>.</w:t>
      </w:r>
    </w:p>
    <w:p w14:paraId="490275AC" w14:textId="060BFA47" w:rsidR="008F6C0D" w:rsidRDefault="008F6C0D" w:rsidP="004D465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8F6C0D">
        <w:t xml:space="preserve">Intra-system TX IMD: </w:t>
      </w:r>
      <w:r w:rsidR="00931A1C">
        <w:rPr>
          <w:lang w:eastAsia="zh-CN"/>
        </w:rPr>
        <w:t>N</w:t>
      </w:r>
      <w:r w:rsidRPr="008F6C0D">
        <w:rPr>
          <w:lang w:eastAsia="zh-CN"/>
        </w:rPr>
        <w:t>ot to be affected by the discussion on OTA co-location requirements and BS-BS coupling.</w:t>
      </w:r>
    </w:p>
    <w:p w14:paraId="148D3662" w14:textId="6F2C7B16" w:rsidR="00143FE0" w:rsidRDefault="00143FE0" w:rsidP="00143FE0">
      <w:pPr>
        <w:spacing w:after="120"/>
        <w:rPr>
          <w:color w:val="000000" w:themeColor="text1"/>
          <w:szCs w:val="24"/>
          <w:lang w:eastAsia="zh-CN"/>
        </w:rPr>
      </w:pPr>
    </w:p>
    <w:p w14:paraId="3F687154" w14:textId="7D7B1534" w:rsidR="00143FE0" w:rsidRPr="00C916B8" w:rsidRDefault="00143FE0" w:rsidP="00143FE0">
      <w:pPr>
        <w:pStyle w:val="Heading3"/>
        <w:rPr>
          <w:sz w:val="24"/>
          <w:szCs w:val="16"/>
        </w:rPr>
      </w:pPr>
      <w:r w:rsidRPr="00C916B8">
        <w:rPr>
          <w:sz w:val="24"/>
          <w:szCs w:val="16"/>
        </w:rPr>
        <w:t>Sub-topic 1-</w:t>
      </w:r>
      <w:r w:rsidR="002014AD" w:rsidRPr="00C916B8">
        <w:rPr>
          <w:sz w:val="24"/>
          <w:szCs w:val="16"/>
        </w:rPr>
        <w:t>4</w:t>
      </w:r>
      <w:r w:rsidRPr="00C916B8">
        <w:rPr>
          <w:sz w:val="24"/>
          <w:szCs w:val="16"/>
        </w:rPr>
        <w:t xml:space="preserve">: </w:t>
      </w:r>
      <w:r w:rsidR="00BC4446" w:rsidRPr="00C916B8">
        <w:rPr>
          <w:sz w:val="24"/>
          <w:szCs w:val="16"/>
        </w:rPr>
        <w:t xml:space="preserve">CLTA alternatives: </w:t>
      </w:r>
      <w:r w:rsidRPr="00C916B8">
        <w:rPr>
          <w:sz w:val="24"/>
          <w:szCs w:val="16"/>
        </w:rPr>
        <w:t>Horn antenna</w:t>
      </w:r>
    </w:p>
    <w:p w14:paraId="3DE84E37" w14:textId="16C33929" w:rsidR="00C916B8" w:rsidRDefault="00C916B8" w:rsidP="00C916B8">
      <w:pPr>
        <w:rPr>
          <w:lang w:val="sv-SE" w:eastAsia="zh-CN"/>
        </w:rPr>
      </w:pPr>
      <w:r w:rsidRPr="00C916B8">
        <w:rPr>
          <w:lang w:val="sv-SE" w:eastAsia="zh-CN"/>
        </w:rPr>
        <w:t xml:space="preserve">Further discussion on horn antenna perfomance comparison with CLTA was provided (R4-2504191, Nokia), with multiple observations. </w:t>
      </w:r>
    </w:p>
    <w:p w14:paraId="5A74A39F" w14:textId="4DEE3B38" w:rsidR="00B72386" w:rsidRPr="007263B5" w:rsidRDefault="00B72386" w:rsidP="00C916B8">
      <w:pPr>
        <w:rPr>
          <w:lang w:val="sv-SE" w:eastAsia="zh-CN"/>
        </w:rPr>
      </w:pPr>
      <w:r w:rsidRPr="007263B5">
        <w:rPr>
          <w:lang w:val="sv-SE" w:eastAsia="zh-CN"/>
        </w:rPr>
        <w:t xml:space="preserve">No formal proposals for horn antenna were formulated this time. </w:t>
      </w:r>
      <w:r w:rsidR="002A3101" w:rsidRPr="007263B5">
        <w:rPr>
          <w:lang w:val="sv-SE" w:eastAsia="zh-CN"/>
        </w:rPr>
        <w:t xml:space="preserve">Further analyses are needed. </w:t>
      </w:r>
    </w:p>
    <w:p w14:paraId="6AEDC8EB" w14:textId="1D1D5C2F" w:rsidR="00BC4446" w:rsidRPr="007263B5" w:rsidRDefault="00BC4446" w:rsidP="00BC4446">
      <w:pPr>
        <w:pStyle w:val="Heading3"/>
        <w:rPr>
          <w:sz w:val="24"/>
          <w:szCs w:val="16"/>
        </w:rPr>
      </w:pPr>
      <w:r w:rsidRPr="007263B5">
        <w:rPr>
          <w:sz w:val="24"/>
          <w:szCs w:val="16"/>
        </w:rPr>
        <w:t>Sub-topic 1-5: OTA co-location requirements re</w:t>
      </w:r>
      <w:r w:rsidR="00F7229D" w:rsidRPr="007263B5">
        <w:rPr>
          <w:sz w:val="24"/>
          <w:szCs w:val="16"/>
        </w:rPr>
        <w:t>-definition</w:t>
      </w:r>
    </w:p>
    <w:p w14:paraId="304DB889" w14:textId="51DEC37B" w:rsidR="00F7229D" w:rsidRPr="007263B5" w:rsidRDefault="00F7229D" w:rsidP="00F7229D">
      <w:pPr>
        <w:rPr>
          <w:lang w:val="sv-SE" w:eastAsia="zh-CN"/>
        </w:rPr>
      </w:pPr>
      <w:r w:rsidRPr="007263B5">
        <w:rPr>
          <w:lang w:val="sv-SE" w:eastAsia="zh-CN"/>
        </w:rPr>
        <w:t xml:space="preserve">Discussion and proposals related to re-defined approach to oc-location requirements were submitted (R4-2503726, R4-2504013, Ericsson). </w:t>
      </w:r>
    </w:p>
    <w:p w14:paraId="39A65F07" w14:textId="77777777" w:rsidR="00F7229D" w:rsidRPr="007263B5" w:rsidRDefault="00F7229D" w:rsidP="00F7229D">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3E985527" w14:textId="77777777" w:rsidR="00F7229D" w:rsidRPr="007263B5"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263B5">
        <w:rPr>
          <w:rFonts w:eastAsia="SimSun"/>
          <w:color w:val="000000" w:themeColor="text1"/>
          <w:szCs w:val="24"/>
          <w:lang w:eastAsia="zh-CN"/>
        </w:rPr>
        <w:t>Proposals</w:t>
      </w:r>
    </w:p>
    <w:p w14:paraId="1158D874" w14:textId="62796D90" w:rsidR="00F7229D" w:rsidRPr="00F7229D" w:rsidRDefault="00F7229D" w:rsidP="00F7229D">
      <w:pPr>
        <w:pStyle w:val="ListParagraph"/>
        <w:numPr>
          <w:ilvl w:val="1"/>
          <w:numId w:val="4"/>
        </w:numPr>
        <w:spacing w:after="120"/>
        <w:ind w:firstLineChars="0"/>
        <w:rPr>
          <w:rFonts w:eastAsia="SimSun"/>
          <w:color w:val="000000" w:themeColor="text1"/>
          <w:szCs w:val="24"/>
          <w:lang w:eastAsia="zh-CN"/>
        </w:rPr>
      </w:pPr>
      <w:r w:rsidRPr="00F7229D">
        <w:rPr>
          <w:rFonts w:eastAsia="SimSun"/>
          <w:color w:val="000000" w:themeColor="text1"/>
          <w:szCs w:val="24"/>
          <w:lang w:eastAsia="zh-CN"/>
        </w:rPr>
        <w:t xml:space="preserve">Proposal </w:t>
      </w:r>
      <w:r>
        <w:rPr>
          <w:rFonts w:eastAsia="SimSun"/>
          <w:color w:val="000000" w:themeColor="text1"/>
          <w:szCs w:val="24"/>
          <w:lang w:eastAsia="zh-CN"/>
        </w:rPr>
        <w:t>1</w:t>
      </w:r>
      <w:r w:rsidRPr="00F7229D">
        <w:rPr>
          <w:rFonts w:eastAsia="SimSun"/>
          <w:color w:val="000000" w:themeColor="text1"/>
          <w:szCs w:val="24"/>
          <w:lang w:eastAsia="zh-CN"/>
        </w:rPr>
        <w:t>: The capability of larger probes (wide band horns) to correctly capture an average field over a surface should be further studied.</w:t>
      </w:r>
      <w:r w:rsidRPr="00F7229D">
        <w:t xml:space="preserve"> </w:t>
      </w:r>
      <w:r w:rsidRPr="00F7229D">
        <w:rPr>
          <w:rFonts w:eastAsia="SimSun"/>
          <w:color w:val="000000" w:themeColor="text1"/>
          <w:szCs w:val="24"/>
          <w:lang w:eastAsia="zh-CN"/>
        </w:rPr>
        <w:t>(R4-2503726, Ericsson)</w:t>
      </w:r>
    </w:p>
    <w:p w14:paraId="4C8890EC" w14:textId="1F5E7ABB" w:rsidR="00F7229D" w:rsidRDefault="00F7229D"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F7229D">
        <w:rPr>
          <w:rFonts w:eastAsia="SimSun"/>
          <w:color w:val="000000" w:themeColor="text1"/>
          <w:szCs w:val="24"/>
          <w:lang w:eastAsia="zh-CN"/>
        </w:rPr>
        <w:t xml:space="preserve">Proposal </w:t>
      </w:r>
      <w:r>
        <w:rPr>
          <w:rFonts w:eastAsia="SimSun"/>
          <w:color w:val="000000" w:themeColor="text1"/>
          <w:szCs w:val="24"/>
          <w:lang w:eastAsia="zh-CN"/>
        </w:rPr>
        <w:t>2</w:t>
      </w:r>
      <w:r w:rsidRPr="00F7229D">
        <w:rPr>
          <w:rFonts w:eastAsia="SimSun"/>
          <w:color w:val="000000" w:themeColor="text1"/>
          <w:szCs w:val="24"/>
          <w:lang w:eastAsia="zh-CN"/>
        </w:rPr>
        <w:t>: The choice of test area needed to sample the average E-field should be further studied. The needed sampling grid also needs to be described. The dependent parameters could be EUT height and depth, test antenna aperture dimensions and/or beamwidths, distance between test antenna and EUT.</w:t>
      </w:r>
      <w:r w:rsidRPr="00F7229D">
        <w:t xml:space="preserve"> </w:t>
      </w:r>
      <w:r w:rsidRPr="00F7229D">
        <w:rPr>
          <w:rFonts w:eastAsia="SimSun"/>
          <w:color w:val="000000" w:themeColor="text1"/>
          <w:szCs w:val="24"/>
          <w:lang w:eastAsia="zh-CN"/>
        </w:rPr>
        <w:t>(R4-2503726, Ericsson)</w:t>
      </w:r>
    </w:p>
    <w:p w14:paraId="0697086B" w14:textId="2A302EFF" w:rsidR="004E0742" w:rsidRDefault="004E0742"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89235C">
        <w:rPr>
          <w:lang w:eastAsia="zh-CN"/>
        </w:rPr>
        <w:t xml:space="preserve">Proposal </w:t>
      </w:r>
      <w:r>
        <w:rPr>
          <w:lang w:eastAsia="zh-CN"/>
        </w:rPr>
        <w:t>3</w:t>
      </w:r>
      <w:r w:rsidRPr="0089235C">
        <w:rPr>
          <w:lang w:eastAsia="zh-CN"/>
        </w:rPr>
        <w:t>: Considering timeline and progress so far, refrain from further WID objectives modifications. Aim to conclude the ongoing open issues.</w:t>
      </w:r>
      <w:r>
        <w:rPr>
          <w:rFonts w:eastAsia="SimSun"/>
          <w:color w:val="000000" w:themeColor="text1"/>
          <w:szCs w:val="24"/>
          <w:lang w:eastAsia="zh-CN"/>
        </w:rPr>
        <w:t xml:space="preserve"> (</w:t>
      </w:r>
      <w:r w:rsidRPr="00960569">
        <w:t>R4-2504594</w:t>
      </w:r>
      <w:r>
        <w:rPr>
          <w:rFonts w:eastAsia="SimSun"/>
          <w:color w:val="000000" w:themeColor="text1"/>
          <w:szCs w:val="24"/>
          <w:lang w:eastAsia="zh-CN"/>
        </w:rPr>
        <w:t>, Huawei)</w:t>
      </w:r>
    </w:p>
    <w:p w14:paraId="29A89951" w14:textId="71A9EFB9" w:rsidR="00F7229D" w:rsidRPr="00F7229D"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51984">
        <w:rPr>
          <w:rFonts w:eastAsia="SimSun"/>
          <w:color w:val="000000" w:themeColor="text1"/>
          <w:szCs w:val="24"/>
          <w:lang w:eastAsia="zh-CN"/>
        </w:rPr>
        <w:t xml:space="preserve">Moderator: </w:t>
      </w:r>
      <w:r>
        <w:rPr>
          <w:rFonts w:eastAsia="SimSun"/>
          <w:color w:val="000000" w:themeColor="text1"/>
          <w:szCs w:val="24"/>
          <w:lang w:eastAsia="zh-CN"/>
        </w:rPr>
        <w:t xml:space="preserve">While WID captures objectives on CLTA definition updates and current work includes investigation on the CLTA antenna alternatives, the above proposals </w:t>
      </w:r>
      <w:r w:rsidR="004E0742">
        <w:rPr>
          <w:rFonts w:eastAsia="SimSun"/>
          <w:color w:val="000000" w:themeColor="text1"/>
          <w:szCs w:val="24"/>
          <w:lang w:eastAsia="zh-CN"/>
        </w:rPr>
        <w:t xml:space="preserve">1 and 2 </w:t>
      </w:r>
      <w:r>
        <w:rPr>
          <w:rFonts w:eastAsia="SimSun"/>
          <w:color w:val="000000" w:themeColor="text1"/>
          <w:szCs w:val="24"/>
          <w:lang w:eastAsia="zh-CN"/>
        </w:rPr>
        <w:t xml:space="preserve">seem to propose new way of OTA co-location requirements testing (i.e., no CLTA needed). It needs to be clarified if this is actually withing the scope of this WID. </w:t>
      </w:r>
    </w:p>
    <w:p w14:paraId="7C4DA08C" w14:textId="132428C1" w:rsidR="00F7229D" w:rsidRDefault="00F7229D" w:rsidP="00F722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C0D">
        <w:rPr>
          <w:rFonts w:eastAsia="SimSun"/>
          <w:color w:val="000000" w:themeColor="text1"/>
          <w:szCs w:val="24"/>
          <w:lang w:eastAsia="zh-CN"/>
        </w:rPr>
        <w:t>Recommended WF</w:t>
      </w:r>
    </w:p>
    <w:p w14:paraId="6D3C21AB" w14:textId="244FA444" w:rsidR="00F7229D" w:rsidRPr="008F6C0D" w:rsidRDefault="00F7229D" w:rsidP="00F7229D">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Online discussion needed. </w:t>
      </w:r>
    </w:p>
    <w:p w14:paraId="187AF07C" w14:textId="77777777" w:rsidR="00143FE0" w:rsidRPr="00BC4446" w:rsidRDefault="00143FE0" w:rsidP="00143FE0">
      <w:pPr>
        <w:spacing w:after="120"/>
        <w:rPr>
          <w:color w:val="000000" w:themeColor="text1"/>
          <w:szCs w:val="24"/>
          <w:lang w:val="sv-SE" w:eastAsia="zh-CN"/>
        </w:rPr>
      </w:pPr>
    </w:p>
    <w:p w14:paraId="57FBC2E8" w14:textId="77777777" w:rsidR="008E17D1" w:rsidRDefault="008E17D1">
      <w:pPr>
        <w:spacing w:after="0"/>
        <w:rPr>
          <w:rFonts w:ascii="Arial" w:hAnsi="Arial"/>
          <w:sz w:val="36"/>
          <w:lang w:val="sv-SE" w:eastAsia="ja-JP"/>
        </w:rPr>
      </w:pPr>
      <w:r>
        <w:rPr>
          <w:lang w:eastAsia="ja-JP"/>
        </w:rPr>
        <w:br w:type="page"/>
      </w:r>
    </w:p>
    <w:p w14:paraId="42B2EEC1" w14:textId="6A9B042B" w:rsidR="00962A34" w:rsidRPr="004D4653" w:rsidRDefault="00962A34" w:rsidP="00962A34">
      <w:pPr>
        <w:pStyle w:val="Heading1"/>
        <w:rPr>
          <w:lang w:eastAsia="ja-JP"/>
        </w:rPr>
      </w:pPr>
      <w:r w:rsidRPr="004D4653">
        <w:rPr>
          <w:lang w:eastAsia="ja-JP"/>
        </w:rPr>
        <w:lastRenderedPageBreak/>
        <w:t>Topic #2: TX co-existence spurious emissions requirements</w:t>
      </w:r>
      <w:r w:rsidR="00A95A4E" w:rsidRPr="004D4653">
        <w:rPr>
          <w:lang w:eastAsia="ja-JP"/>
        </w:rPr>
        <w:t xml:space="preserve"> re-evaluation</w:t>
      </w:r>
    </w:p>
    <w:p w14:paraId="657E4012" w14:textId="77777777" w:rsidR="00962A34" w:rsidRPr="004D4653" w:rsidRDefault="00962A34" w:rsidP="00962A34">
      <w:pPr>
        <w:pStyle w:val="Heading2"/>
      </w:pPr>
      <w:r w:rsidRPr="004D4653">
        <w:rPr>
          <w:rFonts w:hint="eastAsia"/>
        </w:rPr>
        <w:t>Companies</w:t>
      </w:r>
      <w:r w:rsidRPr="004D4653">
        <w:t>’ contributions summary</w:t>
      </w:r>
    </w:p>
    <w:p w14:paraId="376CEA33" w14:textId="0860C1E0" w:rsidR="00962A34" w:rsidRPr="004D4653" w:rsidRDefault="00962A34" w:rsidP="00962A34">
      <w:pPr>
        <w:widowControl w:val="0"/>
        <w:spacing w:after="0"/>
        <w:contextualSpacing/>
      </w:pPr>
      <w:r w:rsidRPr="004D4653">
        <w:t xml:space="preserve">The following contributions were submitted to the meeting: </w:t>
      </w:r>
    </w:p>
    <w:tbl>
      <w:tblPr>
        <w:tblStyle w:val="TableGrid"/>
        <w:tblpPr w:leftFromText="180" w:rightFromText="180" w:vertAnchor="text" w:tblpY="560"/>
        <w:tblW w:w="0" w:type="auto"/>
        <w:tblLook w:val="04A0" w:firstRow="1" w:lastRow="0" w:firstColumn="1" w:lastColumn="0" w:noHBand="0" w:noVBand="1"/>
      </w:tblPr>
      <w:tblGrid>
        <w:gridCol w:w="1368"/>
        <w:gridCol w:w="1417"/>
        <w:gridCol w:w="6846"/>
      </w:tblGrid>
      <w:tr w:rsidR="00962A34" w:rsidRPr="0047204D" w14:paraId="491105E6" w14:textId="77777777" w:rsidTr="00FA100C">
        <w:trPr>
          <w:trHeight w:val="468"/>
        </w:trPr>
        <w:tc>
          <w:tcPr>
            <w:tcW w:w="0" w:type="auto"/>
            <w:vAlign w:val="center"/>
          </w:tcPr>
          <w:p w14:paraId="68618370" w14:textId="77777777" w:rsidR="00962A34" w:rsidRPr="0047204D" w:rsidRDefault="00962A34" w:rsidP="00FA100C">
            <w:pPr>
              <w:spacing w:before="120" w:after="120"/>
              <w:rPr>
                <w:b/>
                <w:bCs/>
              </w:rPr>
            </w:pPr>
            <w:r w:rsidRPr="0047204D">
              <w:rPr>
                <w:b/>
                <w:bCs/>
              </w:rPr>
              <w:t>T-doc number</w:t>
            </w:r>
          </w:p>
        </w:tc>
        <w:tc>
          <w:tcPr>
            <w:tcW w:w="1417" w:type="dxa"/>
            <w:vAlign w:val="center"/>
          </w:tcPr>
          <w:p w14:paraId="7FFC4284" w14:textId="77777777" w:rsidR="00962A34" w:rsidRPr="0047204D" w:rsidRDefault="00962A34" w:rsidP="00FA100C">
            <w:pPr>
              <w:spacing w:before="120" w:after="120"/>
              <w:rPr>
                <w:b/>
                <w:bCs/>
              </w:rPr>
            </w:pPr>
            <w:r w:rsidRPr="0047204D">
              <w:rPr>
                <w:b/>
                <w:bCs/>
              </w:rPr>
              <w:t>Company</w:t>
            </w:r>
          </w:p>
        </w:tc>
        <w:tc>
          <w:tcPr>
            <w:tcW w:w="6846" w:type="dxa"/>
            <w:vAlign w:val="center"/>
          </w:tcPr>
          <w:p w14:paraId="0B90B233" w14:textId="77777777" w:rsidR="00962A34" w:rsidRPr="0047204D" w:rsidRDefault="00962A34" w:rsidP="00FA100C">
            <w:pPr>
              <w:spacing w:before="120" w:after="120"/>
              <w:rPr>
                <w:b/>
                <w:bCs/>
              </w:rPr>
            </w:pPr>
            <w:r w:rsidRPr="0047204D">
              <w:rPr>
                <w:b/>
                <w:bCs/>
              </w:rPr>
              <w:t>Proposals / Observations</w:t>
            </w:r>
          </w:p>
        </w:tc>
      </w:tr>
      <w:tr w:rsidR="00962A34" w:rsidRPr="0047204D" w14:paraId="76DBF23E" w14:textId="77777777" w:rsidTr="00FA100C">
        <w:trPr>
          <w:trHeight w:val="468"/>
        </w:trPr>
        <w:tc>
          <w:tcPr>
            <w:tcW w:w="0" w:type="auto"/>
            <w:vAlign w:val="center"/>
          </w:tcPr>
          <w:p w14:paraId="2D1C2B50" w14:textId="431B8564" w:rsidR="00962A34" w:rsidRPr="00226179" w:rsidRDefault="00962A34" w:rsidP="00FA100C">
            <w:pPr>
              <w:spacing w:before="120" w:after="120"/>
            </w:pPr>
            <w:r w:rsidRPr="00226179">
              <w:t>R4-2504192</w:t>
            </w:r>
          </w:p>
        </w:tc>
        <w:tc>
          <w:tcPr>
            <w:tcW w:w="1417" w:type="dxa"/>
            <w:vAlign w:val="center"/>
          </w:tcPr>
          <w:p w14:paraId="2CB65EFA" w14:textId="068D1BAB" w:rsidR="00962A34" w:rsidRPr="00226179" w:rsidRDefault="00962A34" w:rsidP="00FA100C">
            <w:pPr>
              <w:spacing w:before="120" w:after="120"/>
            </w:pPr>
            <w:r w:rsidRPr="00226179">
              <w:t>Nokia</w:t>
            </w:r>
          </w:p>
        </w:tc>
        <w:tc>
          <w:tcPr>
            <w:tcW w:w="6846" w:type="dxa"/>
            <w:vAlign w:val="center"/>
          </w:tcPr>
          <w:p w14:paraId="0034E20A" w14:textId="5C5E4084" w:rsidR="00226179" w:rsidRPr="00226179" w:rsidRDefault="00226179" w:rsidP="000B6AAC">
            <w:r w:rsidRPr="00226179">
              <w:t>Observation 1:</w:t>
            </w:r>
            <w:r w:rsidRPr="000B6AAC">
              <w:t xml:space="preserve"> </w:t>
            </w:r>
            <w:r w:rsidRPr="00226179">
              <w:t>Requirements cannot change between bands starting and ending frequency.</w:t>
            </w:r>
          </w:p>
          <w:p w14:paraId="07D053A2" w14:textId="28968125" w:rsidR="00226179" w:rsidRPr="00226179" w:rsidRDefault="00226179" w:rsidP="000B6AAC">
            <w:r w:rsidRPr="00226179">
              <w:t>Observation 2:</w:t>
            </w:r>
            <w:r w:rsidRPr="000B6AAC">
              <w:t xml:space="preserve"> </w:t>
            </w:r>
            <w:r w:rsidRPr="00226179">
              <w:t>n96 and n102 are unlicensed bands.</w:t>
            </w:r>
          </w:p>
          <w:p w14:paraId="5E251198" w14:textId="63B9F205" w:rsidR="00226179" w:rsidRPr="00A4298D" w:rsidRDefault="00226179" w:rsidP="000B6AAC">
            <w:r w:rsidRPr="00226179">
              <w:t>Observation 3:</w:t>
            </w:r>
            <w:r w:rsidRPr="000B6AAC">
              <w:t xml:space="preserve"> </w:t>
            </w:r>
            <w:r w:rsidRPr="00226179">
              <w:t xml:space="preserve">There is a need to clarify the </w:t>
            </w:r>
            <w:r w:rsidRPr="00A4298D">
              <w:t>definition of minimum coupling loss.</w:t>
            </w:r>
          </w:p>
          <w:p w14:paraId="2822780A" w14:textId="145A3364" w:rsidR="00226179" w:rsidRPr="00A4298D" w:rsidRDefault="00226179" w:rsidP="000B6AAC">
            <w:r w:rsidRPr="00A4298D">
              <w:t>Proposal 1: Focus on band n104 as first priority.</w:t>
            </w:r>
          </w:p>
          <w:p w14:paraId="52072324" w14:textId="13670317" w:rsidR="00962A34" w:rsidRPr="000B6AAC" w:rsidRDefault="00226179" w:rsidP="000B6AAC">
            <w:r w:rsidRPr="007003F8">
              <w:t>Proposal 2: Consider using system level simulations for MCL evaluation. Define different scenarios with specific path-loss equations, slow-fading impact, Tx and Rx beamforming etc.</w:t>
            </w:r>
          </w:p>
        </w:tc>
      </w:tr>
      <w:tr w:rsidR="00226179" w:rsidRPr="0047204D" w14:paraId="68047D93" w14:textId="77777777" w:rsidTr="00FA100C">
        <w:trPr>
          <w:trHeight w:val="468"/>
        </w:trPr>
        <w:tc>
          <w:tcPr>
            <w:tcW w:w="0" w:type="auto"/>
            <w:vAlign w:val="center"/>
          </w:tcPr>
          <w:p w14:paraId="6FC58756" w14:textId="7F1B97AB" w:rsidR="00226179" w:rsidRPr="00226179" w:rsidRDefault="00AB7B75" w:rsidP="00FA100C">
            <w:pPr>
              <w:spacing w:before="120" w:after="120"/>
            </w:pPr>
            <w:r w:rsidRPr="00AB7B75">
              <w:t>R4-2504267</w:t>
            </w:r>
          </w:p>
        </w:tc>
        <w:tc>
          <w:tcPr>
            <w:tcW w:w="1417" w:type="dxa"/>
            <w:vAlign w:val="center"/>
          </w:tcPr>
          <w:p w14:paraId="07E5DA71" w14:textId="43845BB2" w:rsidR="00226179" w:rsidRPr="00226179" w:rsidRDefault="00AB7B75" w:rsidP="00FA100C">
            <w:pPr>
              <w:spacing w:before="120" w:after="120"/>
            </w:pPr>
            <w:r w:rsidRPr="00AB7B75">
              <w:t>Ericsson</w:t>
            </w:r>
          </w:p>
        </w:tc>
        <w:tc>
          <w:tcPr>
            <w:tcW w:w="6846" w:type="dxa"/>
            <w:vAlign w:val="center"/>
          </w:tcPr>
          <w:p w14:paraId="24C60701" w14:textId="04B527AC" w:rsidR="003F5EFC" w:rsidRPr="000B6AAC" w:rsidRDefault="003F5EFC" w:rsidP="000B6AAC">
            <w:r w:rsidRPr="003F5EFC">
              <w:t>Observation 1</w:t>
            </w:r>
            <w:r w:rsidRPr="000B6AAC">
              <w:t xml:space="preserve">: </w:t>
            </w:r>
            <w:r w:rsidRPr="003F5EFC">
              <w:t>It is a protection requirement. The spurious emission limits in TS 38.104 define the maximum emissions that an aggressor BS is allowed to emit towards the concerned band stated in each row of Table 6.6.5.2.3-1 of TS 38.104.</w:t>
            </w:r>
          </w:p>
          <w:p w14:paraId="7EB14EDE" w14:textId="77777777" w:rsidR="003F5EFC" w:rsidRPr="000B6AAC" w:rsidRDefault="003F5EFC" w:rsidP="000B6AAC">
            <w:r w:rsidRPr="003F5EFC">
              <w:t>Observation 2</w:t>
            </w:r>
            <w:r w:rsidRPr="000B6AAC">
              <w:t xml:space="preserve">: </w:t>
            </w:r>
            <w:r w:rsidRPr="003F5EFC">
              <w:t xml:space="preserve">The spurious emission requirements in current RAN4 specifications for lower bands in FR1 region were originally evaluated considering passive antennas with 17 </w:t>
            </w:r>
            <w:proofErr w:type="spellStart"/>
            <w:r w:rsidRPr="003F5EFC">
              <w:t>dBi</w:t>
            </w:r>
            <w:proofErr w:type="spellEnd"/>
            <w:r w:rsidRPr="003F5EFC">
              <w:t xml:space="preserve"> antenna gain</w:t>
            </w:r>
            <w:r w:rsidRPr="000B6AAC">
              <w:t>.</w:t>
            </w:r>
          </w:p>
          <w:p w14:paraId="38D52D41" w14:textId="77777777" w:rsidR="003F5EFC" w:rsidRPr="000B6AAC" w:rsidRDefault="003F5EFC" w:rsidP="000B6AAC">
            <w:r w:rsidRPr="003F5EFC">
              <w:t>Observation 3</w:t>
            </w:r>
            <w:r w:rsidRPr="000B6AAC">
              <w:t xml:space="preserve">: </w:t>
            </w:r>
            <w:r w:rsidRPr="003F5EFC">
              <w:t>With the introduction of AAS BS in frequencies up to 7125 MHz, the impact of beams pointing towards the UE and considerably larger antenna gain, sub-array antenna structures and relevant propagation models should be considered in the coupling loss evaluation.</w:t>
            </w:r>
          </w:p>
          <w:p w14:paraId="2C9D9D9A" w14:textId="77777777" w:rsidR="003F5EFC" w:rsidRPr="000B6AAC" w:rsidRDefault="003F5EFC" w:rsidP="000B6AAC">
            <w:r w:rsidRPr="003F5EFC">
              <w:t>Observation 4</w:t>
            </w:r>
            <w:r w:rsidRPr="000B6AAC">
              <w:t xml:space="preserve">: </w:t>
            </w:r>
            <w:r w:rsidRPr="003F5EFC">
              <w:t>The first preference should be to validate the existing spurious emission requirements with relevant AAS models for the different bands under considerations, and relevant propagation models</w:t>
            </w:r>
            <w:r w:rsidRPr="000B6AAC">
              <w:t>.</w:t>
            </w:r>
          </w:p>
          <w:p w14:paraId="747409B8" w14:textId="77777777" w:rsidR="003F5EFC" w:rsidRPr="000B6AAC" w:rsidRDefault="003F5EFC" w:rsidP="000B6AAC">
            <w:r w:rsidRPr="003F5EFC">
              <w:t>Observation 5</w:t>
            </w:r>
            <w:r w:rsidRPr="000B6AAC">
              <w:t xml:space="preserve">: </w:t>
            </w:r>
            <w:r w:rsidRPr="003F5EFC">
              <w:t>The requirement levels may differ, depending on the duplex method for BS-to-BS and BS-to-UE coupling.</w:t>
            </w:r>
          </w:p>
          <w:p w14:paraId="27117E1D" w14:textId="77777777" w:rsidR="003F5EFC" w:rsidRPr="000B6AAC" w:rsidRDefault="003F5EFC" w:rsidP="000B6AAC">
            <w:r w:rsidRPr="003F5EFC">
              <w:t>Observation 6</w:t>
            </w:r>
            <w:r w:rsidRPr="000B6AAC">
              <w:t xml:space="preserve">: </w:t>
            </w:r>
            <w:r w:rsidRPr="003F5EFC">
              <w:t>It can be observed that MCL equal to 53 dB relevant for Microcell environment is used for requirement derivation of requirements for Wide Area BS in TR 25.942.</w:t>
            </w:r>
          </w:p>
          <w:p w14:paraId="3EF5DB2B" w14:textId="77777777" w:rsidR="00A74C3E" w:rsidRPr="000B6AAC" w:rsidRDefault="003F5EFC" w:rsidP="000B6AAC">
            <w:r w:rsidRPr="003F5EFC">
              <w:t>Observation 7</w:t>
            </w:r>
            <w:r w:rsidRPr="000B6AAC">
              <w:t xml:space="preserve">: </w:t>
            </w:r>
            <w:r w:rsidRPr="003F5EFC">
              <w:t>It can be noticed that the UE noise figure assumed for 2 GHz in TR 25.942 is not relevant for frequencies in the upper region of FR1.</w:t>
            </w:r>
          </w:p>
          <w:p w14:paraId="0094E23D" w14:textId="77777777" w:rsidR="00A74C3E" w:rsidRPr="000B6AAC" w:rsidRDefault="003F5EFC" w:rsidP="000B6AAC">
            <w:r w:rsidRPr="003F5EFC">
              <w:t>Observation 8</w:t>
            </w:r>
            <w:r w:rsidR="00A74C3E" w:rsidRPr="000B6AAC">
              <w:t xml:space="preserve">: </w:t>
            </w:r>
            <w:r w:rsidRPr="003F5EFC">
              <w:t>It can be observed that the requirement level for BS-to-BS co-existence spurious emission is based on the same link budget as co-location spurious emission but with a different assumption on coupling.</w:t>
            </w:r>
          </w:p>
          <w:p w14:paraId="17ECDF7B" w14:textId="77777777" w:rsidR="00A74C3E" w:rsidRPr="000B6AAC" w:rsidRDefault="003F5EFC" w:rsidP="000B6AAC">
            <w:r w:rsidRPr="003F5EFC">
              <w:t>Observation 9</w:t>
            </w:r>
            <w:r w:rsidR="00A74C3E" w:rsidRPr="000B6AAC">
              <w:t xml:space="preserve">: </w:t>
            </w:r>
            <w:r w:rsidRPr="003F5EFC">
              <w:t>It is essential to define re-evaluation methodology and agree on simulation parameters at an early stage of the work, since the Release-</w:t>
            </w:r>
            <w:proofErr w:type="gramStart"/>
            <w:r w:rsidRPr="003F5EFC">
              <w:t>19 time</w:t>
            </w:r>
            <w:proofErr w:type="gramEnd"/>
            <w:r w:rsidRPr="003F5EFC">
              <w:t xml:space="preserve"> schedule is limited.</w:t>
            </w:r>
            <w:r w:rsidR="00A74C3E" w:rsidRPr="000B6AAC">
              <w:t xml:space="preserve"> </w:t>
            </w:r>
          </w:p>
          <w:p w14:paraId="7F09B258" w14:textId="77777777" w:rsidR="00A74C3E" w:rsidRPr="000B6AAC" w:rsidRDefault="003F5EFC" w:rsidP="000B6AAC">
            <w:r w:rsidRPr="003F5EFC">
              <w:t>Observation 10</w:t>
            </w:r>
            <w:r w:rsidR="00A74C3E" w:rsidRPr="000B6AAC">
              <w:t xml:space="preserve">: </w:t>
            </w:r>
            <w:r w:rsidRPr="003F5EFC">
              <w:t xml:space="preserve">With the variables – High number of bands, Deployment scenarios, Duplexing mode, AAS/ Non-AAS antenna model assumptions, it is </w:t>
            </w:r>
            <w:r w:rsidRPr="003F5EFC">
              <w:lastRenderedPageBreak/>
              <w:t>important to balance the scope of existence work with the available time to conclude on this work item.</w:t>
            </w:r>
          </w:p>
          <w:p w14:paraId="339D8F87" w14:textId="77777777" w:rsidR="00A74C3E" w:rsidRPr="000B6AAC" w:rsidRDefault="003F5EFC" w:rsidP="000B6AAC">
            <w:r w:rsidRPr="003F5EFC">
              <w:t>Observation 11</w:t>
            </w:r>
            <w:r w:rsidR="00A74C3E" w:rsidRPr="000B6AAC">
              <w:t xml:space="preserve">: </w:t>
            </w:r>
            <w:r w:rsidRPr="003F5EFC">
              <w:t xml:space="preserve">It is not clear </w:t>
            </w:r>
            <w:proofErr w:type="spellStart"/>
            <w:r w:rsidRPr="003F5EFC">
              <w:t>upto</w:t>
            </w:r>
            <w:proofErr w:type="spellEnd"/>
            <w:r w:rsidRPr="003F5EFC">
              <w:t xml:space="preserve"> what multiples of the fundamental frequency should be considered if they hit the victim frequency above 5.9 GHz.</w:t>
            </w:r>
          </w:p>
          <w:p w14:paraId="260F854A" w14:textId="77777777" w:rsidR="00A74C3E" w:rsidRPr="0074033B" w:rsidRDefault="003F5EFC" w:rsidP="000B6AAC">
            <w:r w:rsidRPr="003F5EFC">
              <w:t>Observation 12</w:t>
            </w:r>
            <w:r w:rsidR="00A74C3E" w:rsidRPr="000B6AAC">
              <w:t xml:space="preserve">: </w:t>
            </w:r>
            <w:r w:rsidRPr="003F5EFC">
              <w:t xml:space="preserve">For the BS-to-UE coupling, the link is defined considering the beam points towards the served UE, but the </w:t>
            </w:r>
            <w:r w:rsidRPr="0074033B">
              <w:t>coupling loss is calculated towards the victim UE</w:t>
            </w:r>
          </w:p>
          <w:p w14:paraId="6131FC98" w14:textId="77777777" w:rsidR="000C160C" w:rsidRPr="008C4DF4" w:rsidRDefault="003F5EFC" w:rsidP="000B6AAC">
            <w:r w:rsidRPr="0074033B">
              <w:t>Proposal 1</w:t>
            </w:r>
            <w:r w:rsidR="00A74C3E" w:rsidRPr="0074033B">
              <w:t xml:space="preserve">: </w:t>
            </w:r>
            <w:r w:rsidRPr="0074033B">
              <w:t xml:space="preserve">RAN4 to differentiate the spurious emission requirements based on BS classes as per the current </w:t>
            </w:r>
            <w:r w:rsidRPr="008C4DF4">
              <w:t>BS RF specification.</w:t>
            </w:r>
          </w:p>
          <w:p w14:paraId="0A76C419" w14:textId="321F2A15" w:rsidR="000C160C" w:rsidRPr="008C4DF4" w:rsidRDefault="003F5EFC" w:rsidP="000B6AAC">
            <w:r w:rsidRPr="008C4DF4">
              <w:t>Proposal 2</w:t>
            </w:r>
            <w:r w:rsidRPr="008C4DF4">
              <w:tab/>
            </w:r>
            <w:r w:rsidR="000C160C" w:rsidRPr="008C4DF4">
              <w:t xml:space="preserve">: </w:t>
            </w:r>
            <w:r w:rsidRPr="008C4DF4">
              <w:t>RAN4 to prioritize Macro deployment scenarios for the co-existence evaluation.</w:t>
            </w:r>
          </w:p>
          <w:p w14:paraId="0ED23C32" w14:textId="7DA4FF6A" w:rsidR="000C160C" w:rsidRPr="00F41A35" w:rsidRDefault="003F5EFC" w:rsidP="000B6AAC">
            <w:r w:rsidRPr="00F41A35">
              <w:t>Proposal 3</w:t>
            </w:r>
            <w:r w:rsidRPr="00F41A35">
              <w:tab/>
            </w:r>
            <w:r w:rsidR="000C160C" w:rsidRPr="00F41A35">
              <w:t xml:space="preserve">: </w:t>
            </w:r>
            <w:r w:rsidRPr="00F41A35">
              <w:t>RAN4 to prioritize 2 GHz and 3.5 GHz as Aggressor simulation frequency for the co-existence evaluation.</w:t>
            </w:r>
          </w:p>
          <w:p w14:paraId="0235C7C3" w14:textId="76D05F8D" w:rsidR="000C160C" w:rsidRPr="00F41A35" w:rsidRDefault="003F5EFC" w:rsidP="000B6AAC">
            <w:r w:rsidRPr="00F41A35">
              <w:t>Proposal 4</w:t>
            </w:r>
            <w:r w:rsidRPr="00F41A35">
              <w:tab/>
            </w:r>
            <w:r w:rsidR="000C160C" w:rsidRPr="00F41A35">
              <w:t xml:space="preserve">: </w:t>
            </w:r>
            <w:r w:rsidRPr="00F41A35">
              <w:t>RAN4 to prioritize 6 GHz as Victim simulation frequency for the co-existence evaluation.</w:t>
            </w:r>
          </w:p>
          <w:p w14:paraId="188E37F8" w14:textId="113896E2" w:rsidR="000C160C" w:rsidRPr="00F41A35" w:rsidRDefault="003F5EFC" w:rsidP="000B6AAC">
            <w:r w:rsidRPr="00F41A35">
              <w:t>Proposal 5</w:t>
            </w:r>
            <w:r w:rsidRPr="00F41A35">
              <w:tab/>
            </w:r>
            <w:r w:rsidR="000C160C" w:rsidRPr="00F41A35">
              <w:t xml:space="preserve">: </w:t>
            </w:r>
            <w:r w:rsidRPr="00F41A35">
              <w:t>Define a Coupling Loss approach, similar to the legacy MCL approach, where we discuss the possible range on the 95th-99th percentile of the Coupling Loss CDF, instead of the minimum value.</w:t>
            </w:r>
          </w:p>
          <w:p w14:paraId="63BF4A33" w14:textId="28A008FA" w:rsidR="000C160C" w:rsidRPr="00751D61" w:rsidRDefault="003F5EFC" w:rsidP="000B6AAC">
            <w:r w:rsidRPr="00751D61">
              <w:t>Proposal 6</w:t>
            </w:r>
            <w:r w:rsidRPr="00751D61">
              <w:tab/>
            </w:r>
            <w:r w:rsidR="000C160C" w:rsidRPr="00751D61">
              <w:t xml:space="preserve">: </w:t>
            </w:r>
            <w:r w:rsidRPr="00751D61">
              <w:t xml:space="preserve">RAN4 to consider the following in BS-to-UE coupling – For AAS, the gain at Tx to include both array gain and beamforming gain and for </w:t>
            </w:r>
            <w:proofErr w:type="gramStart"/>
            <w:r w:rsidRPr="00751D61">
              <w:t>Non-AAS</w:t>
            </w:r>
            <w:proofErr w:type="gramEnd"/>
            <w:r w:rsidRPr="00751D61">
              <w:t>, the gain at Tx to only include the array gain.</w:t>
            </w:r>
          </w:p>
          <w:p w14:paraId="71F94311" w14:textId="73AB4D4D" w:rsidR="000C160C" w:rsidRPr="00751D61" w:rsidRDefault="003F5EFC" w:rsidP="000B6AAC">
            <w:r w:rsidRPr="00751D61">
              <w:t>Proposal 7</w:t>
            </w:r>
            <w:r w:rsidRPr="00751D61">
              <w:tab/>
            </w:r>
            <w:r w:rsidR="000C160C" w:rsidRPr="00751D61">
              <w:t xml:space="preserve">: </w:t>
            </w:r>
            <w:r w:rsidRPr="00751D61">
              <w:t>Considering the requirement levels must be defined based on co-existence evaluation and not co-location, range of 50% - 100% grid shift is a reasonable assumption for this work.</w:t>
            </w:r>
          </w:p>
          <w:p w14:paraId="2F05B3D1" w14:textId="54258345" w:rsidR="000C160C" w:rsidRPr="00751D61" w:rsidRDefault="003F5EFC" w:rsidP="000B6AAC">
            <w:r w:rsidRPr="00751D61">
              <w:t>Proposal 8</w:t>
            </w:r>
            <w:r w:rsidRPr="00751D61">
              <w:tab/>
            </w:r>
            <w:r w:rsidR="000C160C" w:rsidRPr="00751D61">
              <w:t xml:space="preserve">: </w:t>
            </w:r>
            <w:r w:rsidRPr="00751D61">
              <w:t xml:space="preserve">RAN4 to consider the following in BS-to-BS coupling – For AAS, the gain at Tx to include both array gain and beamforming gain and for </w:t>
            </w:r>
            <w:proofErr w:type="gramStart"/>
            <w:r w:rsidRPr="00751D61">
              <w:t>Non-AAS</w:t>
            </w:r>
            <w:proofErr w:type="gramEnd"/>
            <w:r w:rsidRPr="00751D61">
              <w:t>, the gain at Tx to only include the array gain.</w:t>
            </w:r>
          </w:p>
          <w:p w14:paraId="17F9DF9E" w14:textId="632C095C" w:rsidR="00226179" w:rsidRPr="003F5EFC" w:rsidRDefault="003F5EFC" w:rsidP="000B6AAC">
            <w:r w:rsidRPr="00533EBF">
              <w:t>Proposal 9</w:t>
            </w:r>
            <w:r w:rsidRPr="00533EBF">
              <w:tab/>
            </w:r>
            <w:r w:rsidR="000C160C" w:rsidRPr="00533EBF">
              <w:t xml:space="preserve">: </w:t>
            </w:r>
            <w:r w:rsidRPr="00533EBF">
              <w:t>RAN4 to consider the simulation assumptions in this clause and agree to use them as reference for the simulation evaluation work.</w:t>
            </w:r>
          </w:p>
        </w:tc>
      </w:tr>
      <w:tr w:rsidR="000B6AAC" w:rsidRPr="0047204D" w14:paraId="7EDD85C7" w14:textId="77777777" w:rsidTr="00FA100C">
        <w:trPr>
          <w:trHeight w:val="468"/>
        </w:trPr>
        <w:tc>
          <w:tcPr>
            <w:tcW w:w="0" w:type="auto"/>
            <w:vAlign w:val="center"/>
          </w:tcPr>
          <w:p w14:paraId="1EC5B16F" w14:textId="6F774873" w:rsidR="000B6AAC" w:rsidRPr="00226179" w:rsidRDefault="00952119" w:rsidP="00FA100C">
            <w:pPr>
              <w:spacing w:before="120" w:after="120"/>
            </w:pPr>
            <w:r w:rsidRPr="00952119">
              <w:lastRenderedPageBreak/>
              <w:t>R4-2504298</w:t>
            </w:r>
          </w:p>
        </w:tc>
        <w:tc>
          <w:tcPr>
            <w:tcW w:w="1417" w:type="dxa"/>
            <w:vAlign w:val="center"/>
          </w:tcPr>
          <w:p w14:paraId="2134B26A" w14:textId="12CECC22" w:rsidR="000B6AAC" w:rsidRPr="00226179" w:rsidRDefault="00952119" w:rsidP="00FA100C">
            <w:pPr>
              <w:spacing w:before="120" w:after="120"/>
            </w:pPr>
            <w:r w:rsidRPr="00952119">
              <w:t xml:space="preserve">Huawei, </w:t>
            </w:r>
            <w:proofErr w:type="spellStart"/>
            <w:r w:rsidRPr="00952119">
              <w:t>HiSilicon</w:t>
            </w:r>
            <w:proofErr w:type="spellEnd"/>
          </w:p>
        </w:tc>
        <w:tc>
          <w:tcPr>
            <w:tcW w:w="6846" w:type="dxa"/>
            <w:vAlign w:val="center"/>
          </w:tcPr>
          <w:p w14:paraId="4D6CC95C" w14:textId="77777777" w:rsidR="00D022FA" w:rsidRDefault="00D022FA" w:rsidP="00D022FA">
            <w:r w:rsidRPr="00D022FA">
              <w:t xml:space="preserve">Observation 1: </w:t>
            </w:r>
            <w:r>
              <w:t>co-location emissions are generally required in the same bands as the co-existence in same geographical area emission requirements and co-location are significantly harder the necessity of relaxing the co-existence requirements may not be so motivated.</w:t>
            </w:r>
          </w:p>
          <w:p w14:paraId="6175A88F" w14:textId="77777777" w:rsidR="00D022FA" w:rsidRDefault="00D022FA" w:rsidP="00D022FA">
            <w:r w:rsidRPr="00D022FA">
              <w:t>Observation 2:</w:t>
            </w:r>
            <w:r>
              <w:t xml:space="preserve"> The existing co-existence in same geographical area definitions should be maintained otherwise we are defining a new requirement.</w:t>
            </w:r>
          </w:p>
          <w:p w14:paraId="79D0637E" w14:textId="77777777" w:rsidR="00D022FA" w:rsidRDefault="00D022FA" w:rsidP="00D022FA">
            <w:r w:rsidRPr="00D022FA">
              <w:t>Observation 3:</w:t>
            </w:r>
            <w:r>
              <w:t xml:space="preserve"> as the unwanted emissions are outside the operation </w:t>
            </w:r>
            <w:proofErr w:type="gramStart"/>
            <w:r>
              <w:t>band</w:t>
            </w:r>
            <w:proofErr w:type="gramEnd"/>
            <w:r>
              <w:t xml:space="preserve"> they will be uncorrelated and have no array gain</w:t>
            </w:r>
          </w:p>
          <w:p w14:paraId="4A85C80B" w14:textId="77777777" w:rsidR="00D022FA" w:rsidRDefault="00D022FA" w:rsidP="00D022FA">
            <w:r w:rsidRPr="00D022FA">
              <w:t>Observation 4:</w:t>
            </w:r>
            <w:r>
              <w:t xml:space="preserve"> As the element/sub-array pattern is fixed no statistical simulation is necessary and MCL approach is more suitable.</w:t>
            </w:r>
          </w:p>
          <w:p w14:paraId="7DAD5D34" w14:textId="2E5C1211" w:rsidR="000B6AAC" w:rsidRPr="003F5EFC" w:rsidRDefault="00D022FA" w:rsidP="00D022FA">
            <w:r w:rsidRPr="00D022FA">
              <w:t>Observation 5:</w:t>
            </w:r>
            <w:r>
              <w:t xml:space="preserve"> Calculations indicate that with existing co-existence scenarios and conservative assumptions there is room to relax the same geographical area co-existence requirements at high FR1 frequencies.</w:t>
            </w:r>
          </w:p>
        </w:tc>
      </w:tr>
      <w:tr w:rsidR="00D022FA" w:rsidRPr="0047204D" w14:paraId="305930EA" w14:textId="77777777" w:rsidTr="00FA100C">
        <w:trPr>
          <w:trHeight w:val="468"/>
        </w:trPr>
        <w:tc>
          <w:tcPr>
            <w:tcW w:w="0" w:type="auto"/>
            <w:vAlign w:val="center"/>
          </w:tcPr>
          <w:p w14:paraId="29FA618B" w14:textId="7A743555" w:rsidR="00D022FA" w:rsidRPr="00952119" w:rsidRDefault="00CD4832" w:rsidP="00FA100C">
            <w:pPr>
              <w:spacing w:before="120" w:after="120"/>
            </w:pPr>
            <w:r w:rsidRPr="00CD4832">
              <w:t>R4-2504343</w:t>
            </w:r>
          </w:p>
        </w:tc>
        <w:tc>
          <w:tcPr>
            <w:tcW w:w="1417" w:type="dxa"/>
            <w:vAlign w:val="center"/>
          </w:tcPr>
          <w:p w14:paraId="057CCD84" w14:textId="1D5A9DD1" w:rsidR="00D022FA" w:rsidRPr="00952119" w:rsidRDefault="00CD4832" w:rsidP="00FA100C">
            <w:pPr>
              <w:spacing w:before="120" w:after="120"/>
            </w:pPr>
            <w:r w:rsidRPr="00CD4832">
              <w:t>Qualcomm Germany</w:t>
            </w:r>
          </w:p>
        </w:tc>
        <w:tc>
          <w:tcPr>
            <w:tcW w:w="6846" w:type="dxa"/>
            <w:vAlign w:val="center"/>
          </w:tcPr>
          <w:p w14:paraId="62481F39" w14:textId="77777777" w:rsidR="00CD4832" w:rsidRPr="00CD4832" w:rsidRDefault="00CD4832" w:rsidP="00CD4832">
            <w:r w:rsidRPr="00CD4832">
              <w:t>Observation 1: Legacy co-existence Tx spurious emissions were based on low FR1 bands deployments and assumptions. Noticeably, passive antennas were assumed with fixed antenna gain.</w:t>
            </w:r>
          </w:p>
          <w:p w14:paraId="03E2AFCB" w14:textId="77777777" w:rsidR="00CD4832" w:rsidRPr="00885424" w:rsidRDefault="00CD4832" w:rsidP="00CD4832">
            <w:r w:rsidRPr="00885424">
              <w:t xml:space="preserve">Proposal 1: RAN4 to consider system level simulations to derive the new emission requirements. </w:t>
            </w:r>
          </w:p>
          <w:p w14:paraId="2A7EA94F" w14:textId="77777777" w:rsidR="00CD4832" w:rsidRPr="00F44145" w:rsidRDefault="00CD4832" w:rsidP="00CD4832">
            <w:r w:rsidRPr="00F44145">
              <w:lastRenderedPageBreak/>
              <w:t xml:space="preserve">Proposal 2: RAN4 to reuse BS and UE NF values that were used to derive legacy requirement (i.e., BS NF = 7 dB and UE NF = 9 dB). </w:t>
            </w:r>
          </w:p>
          <w:p w14:paraId="5831F5C4" w14:textId="77777777" w:rsidR="00CD4832" w:rsidRPr="00750BD8" w:rsidRDefault="00CD4832" w:rsidP="00CD4832">
            <w:r w:rsidRPr="00750BD8">
              <w:t xml:space="preserve">Proposal 3: RAN4 to reuse 0.5 dB degradation of victim receiver sensitivity to be used as a starting point. </w:t>
            </w:r>
          </w:p>
          <w:p w14:paraId="0FAE57A4" w14:textId="77777777" w:rsidR="00CD4832" w:rsidRPr="00D84E4A" w:rsidRDefault="00CD4832" w:rsidP="00CD4832">
            <w:r w:rsidRPr="00D84E4A">
              <w:t>Proposal 4: RAN4 to consider both AAS and non-AAS at the BS side for low FR1 bands, while consider only AAS at the BS side for high FR1 bands.</w:t>
            </w:r>
          </w:p>
          <w:p w14:paraId="1FE50763" w14:textId="13871CE1" w:rsidR="00D022FA" w:rsidRPr="00D022FA" w:rsidRDefault="00CD4832" w:rsidP="00CD4832">
            <w:r w:rsidRPr="00D84E4A">
              <w:t xml:space="preserve">Proposal 5: RAN4 to consider no beamforming at the UE side (omnidirectional antenna model with 0 </w:t>
            </w:r>
            <w:proofErr w:type="spellStart"/>
            <w:r w:rsidRPr="00D84E4A">
              <w:t>dBi</w:t>
            </w:r>
            <w:proofErr w:type="spellEnd"/>
            <w:r w:rsidRPr="00D84E4A">
              <w:t>).</w:t>
            </w:r>
            <w:r w:rsidRPr="00CD4832">
              <w:t xml:space="preserve"> </w:t>
            </w:r>
          </w:p>
        </w:tc>
      </w:tr>
      <w:tr w:rsidR="00CD4832" w:rsidRPr="0047204D" w14:paraId="68249063" w14:textId="77777777" w:rsidTr="00FA100C">
        <w:trPr>
          <w:trHeight w:val="468"/>
        </w:trPr>
        <w:tc>
          <w:tcPr>
            <w:tcW w:w="0" w:type="auto"/>
            <w:vAlign w:val="center"/>
          </w:tcPr>
          <w:p w14:paraId="07E741A2" w14:textId="1A3E0623" w:rsidR="00CD4832" w:rsidRPr="00CD4832" w:rsidRDefault="00DE6AEE" w:rsidP="00FA100C">
            <w:pPr>
              <w:spacing w:before="120" w:after="120"/>
            </w:pPr>
            <w:r w:rsidRPr="00DE6AEE">
              <w:lastRenderedPageBreak/>
              <w:t>R4-2504359</w:t>
            </w:r>
          </w:p>
        </w:tc>
        <w:tc>
          <w:tcPr>
            <w:tcW w:w="1417" w:type="dxa"/>
            <w:vAlign w:val="center"/>
          </w:tcPr>
          <w:p w14:paraId="4DCD92D5" w14:textId="4401257D" w:rsidR="00CD4832" w:rsidRPr="00CD4832" w:rsidRDefault="00DE6AEE" w:rsidP="00FA100C">
            <w:pPr>
              <w:spacing w:before="120" w:after="120"/>
            </w:pPr>
            <w:r w:rsidRPr="00DE6AEE">
              <w:t xml:space="preserve">ZTE Corporation, </w:t>
            </w:r>
            <w:proofErr w:type="spellStart"/>
            <w:r w:rsidRPr="00DE6AEE">
              <w:t>Sanechips</w:t>
            </w:r>
            <w:proofErr w:type="spellEnd"/>
          </w:p>
        </w:tc>
        <w:tc>
          <w:tcPr>
            <w:tcW w:w="6846" w:type="dxa"/>
            <w:vAlign w:val="center"/>
          </w:tcPr>
          <w:p w14:paraId="70BF3502" w14:textId="77777777" w:rsidR="00DE6AEE" w:rsidRPr="00B66A6E" w:rsidRDefault="00DE6AEE" w:rsidP="00DE6AEE">
            <w:r w:rsidRPr="00B66A6E">
              <w:rPr>
                <w:rFonts w:hint="eastAsia"/>
              </w:rPr>
              <w:t>Proposal 1: reuse the same principle to specify the co-existence spurious emission requirement for the protection of BS receiver and UE receiver for BS operating at 5.9GHz.</w:t>
            </w:r>
          </w:p>
          <w:p w14:paraId="72618948" w14:textId="77777777" w:rsidR="00DE6AEE" w:rsidRPr="00B66A6E" w:rsidRDefault="00DE6AEE" w:rsidP="00DE6AEE">
            <w:r w:rsidRPr="00B66A6E">
              <w:rPr>
                <w:rFonts w:hint="eastAsia"/>
              </w:rPr>
              <w:t xml:space="preserve">For FDD band: </w:t>
            </w:r>
          </w:p>
          <w:p w14:paraId="22DC7D3A" w14:textId="77777777" w:rsidR="00DE6AEE" w:rsidRPr="00B66A6E" w:rsidRDefault="00DE6AEE" w:rsidP="00DE6AEE">
            <w:pPr>
              <w:pStyle w:val="ListParagraph"/>
              <w:numPr>
                <w:ilvl w:val="0"/>
                <w:numId w:val="37"/>
              </w:numPr>
              <w:ind w:firstLineChars="0"/>
              <w:rPr>
                <w:rFonts w:eastAsia="Yu Mincho"/>
              </w:rPr>
            </w:pPr>
            <w:r w:rsidRPr="00B66A6E">
              <w:rPr>
                <w:rFonts w:eastAsia="Yu Mincho" w:hint="eastAsia"/>
              </w:rPr>
              <w:t>For DL UE protection, reuse the 3db degradation;</w:t>
            </w:r>
          </w:p>
          <w:p w14:paraId="7FBCED76" w14:textId="77777777" w:rsidR="00DE6AEE" w:rsidRPr="00B66A6E" w:rsidRDefault="00DE6AEE" w:rsidP="00DE6AEE">
            <w:pPr>
              <w:pStyle w:val="ListParagraph"/>
              <w:numPr>
                <w:ilvl w:val="0"/>
                <w:numId w:val="37"/>
              </w:numPr>
              <w:ind w:firstLineChars="0"/>
              <w:rPr>
                <w:rFonts w:eastAsia="Yu Mincho"/>
              </w:rPr>
            </w:pPr>
            <w:r w:rsidRPr="00B66A6E">
              <w:rPr>
                <w:rFonts w:eastAsia="Yu Mincho" w:hint="eastAsia"/>
              </w:rPr>
              <w:t>For UL BS protection, reuse the 0.8dB degradation.</w:t>
            </w:r>
          </w:p>
          <w:p w14:paraId="0DEECE71" w14:textId="77777777" w:rsidR="00DE6AEE" w:rsidRPr="00B66A6E" w:rsidRDefault="00DE6AEE" w:rsidP="00DE6AEE">
            <w:r w:rsidRPr="00B66A6E">
              <w:rPr>
                <w:rFonts w:hint="eastAsia"/>
              </w:rPr>
              <w:t>For TDD bands:</w:t>
            </w:r>
          </w:p>
          <w:p w14:paraId="1D728138"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DL UE protection, reuse the 3db degradation;</w:t>
            </w:r>
          </w:p>
          <w:p w14:paraId="4CD415B6"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UL BS protection, reuse the 0.8dB degradation.</w:t>
            </w:r>
          </w:p>
          <w:p w14:paraId="7F51D52F"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 xml:space="preserve">Further discuss how to pick up the appropriate value. </w:t>
            </w:r>
          </w:p>
          <w:p w14:paraId="016C65C3" w14:textId="77777777" w:rsidR="00DE6AEE" w:rsidRPr="00B66A6E" w:rsidRDefault="00DE6AEE" w:rsidP="00DE6AEE">
            <w:r w:rsidRPr="00B66A6E">
              <w:rPr>
                <w:rFonts w:hint="eastAsia"/>
              </w:rPr>
              <w:t>Proposal 2: for the network layout assumption to evaluate the MCL between the aggressor BS and victim UE/</w:t>
            </w:r>
            <w:proofErr w:type="gramStart"/>
            <w:r w:rsidRPr="00B66A6E">
              <w:rPr>
                <w:rFonts w:hint="eastAsia"/>
              </w:rPr>
              <w:t>BS,  propose</w:t>
            </w:r>
            <w:proofErr w:type="gramEnd"/>
            <w:r w:rsidRPr="00B66A6E">
              <w:rPr>
                <w:rFonts w:hint="eastAsia"/>
              </w:rPr>
              <w:t xml:space="preserve"> to use the following assumption as starting point. </w:t>
            </w:r>
          </w:p>
          <w:p w14:paraId="36889CB8"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UE DL protection, victim UE is closest to the aggressor BS.</w:t>
            </w:r>
          </w:p>
          <w:p w14:paraId="31F0FF22" w14:textId="77777777" w:rsidR="00DE6AEE" w:rsidRPr="00B66A6E" w:rsidRDefault="00DE6AEE" w:rsidP="008A0229">
            <w:pPr>
              <w:pStyle w:val="ListParagraph"/>
              <w:numPr>
                <w:ilvl w:val="0"/>
                <w:numId w:val="37"/>
              </w:numPr>
              <w:ind w:firstLineChars="0"/>
              <w:rPr>
                <w:rFonts w:eastAsia="Yu Mincho"/>
              </w:rPr>
            </w:pPr>
            <w:r w:rsidRPr="00B66A6E">
              <w:rPr>
                <w:rFonts w:eastAsia="Yu Mincho" w:hint="eastAsia"/>
              </w:rPr>
              <w:t>For UL BS2BS coexistence, 100% grid shift as starting point.</w:t>
            </w:r>
          </w:p>
          <w:p w14:paraId="05789AD0" w14:textId="77777777" w:rsidR="00DE6AEE" w:rsidRPr="00750BD8" w:rsidRDefault="00DE6AEE" w:rsidP="00DE6AEE">
            <w:r w:rsidRPr="00750BD8">
              <w:rPr>
                <w:rFonts w:hint="eastAsia"/>
              </w:rPr>
              <w:t xml:space="preserve">Proposal 3: for U6GHz coexistence spurious emission requirement evaluation, propose to consider the following example spectrum, 700MHz, 1.8GHz, 2GHz, 3.5GHz, 4.9GHz. </w:t>
            </w:r>
          </w:p>
          <w:p w14:paraId="7ED7E0C5" w14:textId="77777777" w:rsidR="00DE6AEE" w:rsidRPr="004318BA" w:rsidRDefault="00DE6AEE" w:rsidP="00DE6AEE">
            <w:r w:rsidRPr="004318BA">
              <w:rPr>
                <w:rFonts w:hint="eastAsia"/>
              </w:rPr>
              <w:t>Proposal 4: for Tx gain assumption for spurious emission signal of U6GHz BS, propose to consider the following options for the further simulations.</w:t>
            </w:r>
          </w:p>
          <w:p w14:paraId="3AD6E326"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Option 1: to consider the antenna element pattern only without any sub-array and beamforming gain considered</w:t>
            </w:r>
          </w:p>
          <w:p w14:paraId="60D4ECC3"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2: to consider the sub-array pattern only without beamforming included. </w:t>
            </w:r>
          </w:p>
          <w:p w14:paraId="638BEB60"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3: to consider AAS modelling with different correlation level similar as AAS SI phase.   </w:t>
            </w:r>
          </w:p>
          <w:p w14:paraId="09D1A95B"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Option 4: to consider the simulated antenna pattern for spurious emission [to be provided later on] </w:t>
            </w:r>
          </w:p>
          <w:p w14:paraId="4B5AB59D" w14:textId="77777777" w:rsidR="00DE6AEE" w:rsidRPr="004318BA" w:rsidRDefault="00DE6AEE" w:rsidP="00DE6AEE">
            <w:r w:rsidRPr="004318BA">
              <w:rPr>
                <w:rFonts w:hint="eastAsia"/>
              </w:rPr>
              <w:t>Proposal 5: for Rx gain assumption of victim BS subject to spurious emission interference, propose to consider the following principle for the further simulations.</w:t>
            </w:r>
          </w:p>
          <w:p w14:paraId="71F632A8"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t xml:space="preserve">For low than 2GHz, both non-AAS antenna and AAS antenna should be considered since FDD massive MIMO is also supported. </w:t>
            </w:r>
          </w:p>
          <w:p w14:paraId="0D024315" w14:textId="77777777" w:rsidR="00DE6AEE" w:rsidRPr="004318BA" w:rsidRDefault="00DE6AEE" w:rsidP="008A0229">
            <w:pPr>
              <w:pStyle w:val="ListParagraph"/>
              <w:numPr>
                <w:ilvl w:val="1"/>
                <w:numId w:val="37"/>
              </w:numPr>
              <w:ind w:firstLineChars="0"/>
              <w:rPr>
                <w:rFonts w:eastAsia="Yu Mincho"/>
              </w:rPr>
            </w:pPr>
            <w:r w:rsidRPr="004318BA">
              <w:rPr>
                <w:rFonts w:eastAsia="Yu Mincho" w:hint="eastAsia"/>
              </w:rPr>
              <w:t>To figure out the most stringent requirement between non-AAS and AAS antenna from victim perspective.</w:t>
            </w:r>
          </w:p>
          <w:p w14:paraId="2AD42D69" w14:textId="77777777" w:rsidR="00DE6AEE" w:rsidRPr="004318BA" w:rsidRDefault="00DE6AEE" w:rsidP="008A0229">
            <w:pPr>
              <w:pStyle w:val="ListParagraph"/>
              <w:numPr>
                <w:ilvl w:val="0"/>
                <w:numId w:val="37"/>
              </w:numPr>
              <w:ind w:firstLineChars="0"/>
              <w:rPr>
                <w:rFonts w:eastAsia="Yu Mincho"/>
              </w:rPr>
            </w:pPr>
            <w:r w:rsidRPr="004318BA">
              <w:rPr>
                <w:rFonts w:eastAsia="Yu Mincho" w:hint="eastAsia"/>
              </w:rPr>
              <w:lastRenderedPageBreak/>
              <w:t>For above than 2GHz, AAS antenna should be considered</w:t>
            </w:r>
          </w:p>
          <w:p w14:paraId="28DED223" w14:textId="77777777" w:rsidR="00DE6AEE" w:rsidRPr="004318BA" w:rsidRDefault="00DE6AEE" w:rsidP="008A0229">
            <w:pPr>
              <w:pStyle w:val="ListParagraph"/>
              <w:numPr>
                <w:ilvl w:val="1"/>
                <w:numId w:val="37"/>
              </w:numPr>
              <w:ind w:firstLineChars="0"/>
              <w:rPr>
                <w:rFonts w:eastAsia="Yu Mincho"/>
              </w:rPr>
            </w:pPr>
            <w:r w:rsidRPr="004318BA">
              <w:rPr>
                <w:rFonts w:eastAsia="Yu Mincho" w:hint="eastAsia"/>
              </w:rPr>
              <w:t xml:space="preserve">MCL at the sub-array connector should be considered. </w:t>
            </w:r>
          </w:p>
          <w:p w14:paraId="6286CAF2" w14:textId="76C702B3" w:rsidR="00CD4832" w:rsidRPr="008A0229" w:rsidRDefault="00DE6AEE" w:rsidP="008A0229">
            <w:pPr>
              <w:rPr>
                <w:rFonts w:eastAsiaTheme="minorEastAsia"/>
              </w:rPr>
            </w:pPr>
            <w:r w:rsidRPr="004318BA">
              <w:rPr>
                <w:rFonts w:hint="eastAsia"/>
              </w:rPr>
              <w:t xml:space="preserve">Proposal 6: for Tx antenna pattern and Rx antenna pattern, propose to use the antenna configuration in Table 1/2/3/4 for the initial simulation. For Tx gain at U6GHz, BS antenna gain could be assumed as 0dBi as starting point. </w:t>
            </w:r>
          </w:p>
        </w:tc>
      </w:tr>
    </w:tbl>
    <w:p w14:paraId="18885F0B" w14:textId="4AFF6E2F" w:rsidR="00962A34" w:rsidRDefault="00962A34" w:rsidP="00962A34">
      <w:pPr>
        <w:spacing w:after="120"/>
        <w:rPr>
          <w:color w:val="000000" w:themeColor="text1"/>
          <w:szCs w:val="24"/>
          <w:highlight w:val="yellow"/>
          <w:lang w:eastAsia="zh-CN"/>
        </w:rPr>
      </w:pPr>
    </w:p>
    <w:p w14:paraId="5FFC1A84" w14:textId="77777777" w:rsidR="00003B9D" w:rsidRPr="004277F1" w:rsidRDefault="00003B9D" w:rsidP="00003B9D">
      <w:pPr>
        <w:pStyle w:val="Heading2"/>
      </w:pPr>
      <w:r w:rsidRPr="004277F1">
        <w:rPr>
          <w:rFonts w:hint="eastAsia"/>
        </w:rPr>
        <w:t>Open issues</w:t>
      </w:r>
      <w:r w:rsidRPr="004277F1">
        <w:t xml:space="preserve"> summary</w:t>
      </w:r>
    </w:p>
    <w:p w14:paraId="65922C11" w14:textId="39305AA8" w:rsidR="00003B9D" w:rsidRDefault="00003B9D" w:rsidP="00003B9D">
      <w:pPr>
        <w:rPr>
          <w:lang w:val="sv-SE" w:eastAsia="zh-CN"/>
        </w:rPr>
      </w:pPr>
      <w:r w:rsidRPr="004277F1">
        <w:rPr>
          <w:lang w:val="sv-SE" w:eastAsia="zh-CN"/>
        </w:rPr>
        <w:t xml:space="preserve">The following sub-topics were identified based on the formal Proposals, as </w:t>
      </w:r>
      <w:r w:rsidRPr="00F034F0">
        <w:rPr>
          <w:lang w:val="sv-SE" w:eastAsia="zh-CN"/>
        </w:rPr>
        <w:t xml:space="preserve">capture in contributions listed in clase </w:t>
      </w:r>
      <w:r w:rsidR="00F034F0" w:rsidRPr="00F034F0">
        <w:rPr>
          <w:lang w:val="sv-SE" w:eastAsia="zh-CN"/>
        </w:rPr>
        <w:t>2</w:t>
      </w:r>
      <w:r w:rsidRPr="00F034F0">
        <w:rPr>
          <w:lang w:val="sv-SE" w:eastAsia="zh-CN"/>
        </w:rPr>
        <w:t>.1.</w:t>
      </w:r>
      <w:r w:rsidRPr="004277F1">
        <w:rPr>
          <w:lang w:val="sv-SE" w:eastAsia="zh-CN"/>
        </w:rPr>
        <w:t xml:space="preserve"> </w:t>
      </w:r>
    </w:p>
    <w:p w14:paraId="69D0C62A" w14:textId="790D9E9A" w:rsidR="00CD7DA1" w:rsidRPr="00841033" w:rsidRDefault="00CD7DA1" w:rsidP="00CD7DA1">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1</w:t>
      </w:r>
      <w:r w:rsidRPr="004277F1">
        <w:rPr>
          <w:sz w:val="24"/>
          <w:szCs w:val="16"/>
        </w:rPr>
        <w:t xml:space="preserve">: </w:t>
      </w:r>
      <w:r>
        <w:rPr>
          <w:sz w:val="24"/>
          <w:szCs w:val="16"/>
        </w:rPr>
        <w:t>Evaluation methodology</w:t>
      </w:r>
    </w:p>
    <w:p w14:paraId="094F3199" w14:textId="77777777" w:rsidR="00CD7DA1" w:rsidRPr="008F6B50" w:rsidRDefault="00CD7DA1" w:rsidP="00CD7DA1">
      <w:pPr>
        <w:rPr>
          <w:color w:val="000000" w:themeColor="text1"/>
          <w:lang w:val="en-US" w:eastAsia="zh-CN"/>
        </w:rPr>
      </w:pPr>
      <w:r w:rsidRPr="007263B5">
        <w:rPr>
          <w:color w:val="000000" w:themeColor="text1"/>
          <w:lang w:val="en-US" w:eastAsia="zh-CN"/>
        </w:rPr>
        <w:t xml:space="preserve">Open </w:t>
      </w:r>
      <w:r w:rsidRPr="008F6B50">
        <w:rPr>
          <w:color w:val="000000" w:themeColor="text1"/>
          <w:lang w:val="en-US" w:eastAsia="zh-CN"/>
        </w:rPr>
        <w:t>issues and c</w:t>
      </w:r>
      <w:r w:rsidRPr="008F6B50">
        <w:rPr>
          <w:rFonts w:hint="eastAsia"/>
          <w:color w:val="000000" w:themeColor="text1"/>
          <w:lang w:val="en-US" w:eastAsia="zh-CN"/>
        </w:rPr>
        <w:t>andidate options before meeting:</w:t>
      </w:r>
    </w:p>
    <w:p w14:paraId="3E2E7A1F" w14:textId="77777777" w:rsidR="00CD7DA1" w:rsidRPr="008F6B50"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8F6B50">
        <w:rPr>
          <w:rFonts w:eastAsia="SimSun"/>
          <w:color w:val="000000" w:themeColor="text1"/>
          <w:szCs w:val="24"/>
          <w:lang w:eastAsia="zh-CN"/>
        </w:rPr>
        <w:t>Proposals</w:t>
      </w:r>
    </w:p>
    <w:p w14:paraId="180FD24D" w14:textId="77777777" w:rsidR="00CD7DA1" w:rsidRPr="008F6B50" w:rsidRDefault="00CD7DA1" w:rsidP="00CD7DA1">
      <w:pPr>
        <w:pStyle w:val="NoSpacing"/>
        <w:numPr>
          <w:ilvl w:val="1"/>
          <w:numId w:val="4"/>
        </w:numPr>
      </w:pPr>
      <w:r w:rsidRPr="008F6B50">
        <w:t>Proposal 1: Consider using system level simulations for MCL evaluation. Define different scenarios with specific path-loss equations, slow-fading impact, Tx and Rx beamforming etc. (R4-2504192, Nokia)</w:t>
      </w:r>
    </w:p>
    <w:p w14:paraId="3203A20D" w14:textId="77777777" w:rsidR="00CD7DA1" w:rsidRPr="00B45594" w:rsidRDefault="00CD7DA1" w:rsidP="00CD7DA1">
      <w:pPr>
        <w:pStyle w:val="NoSpacing"/>
        <w:numPr>
          <w:ilvl w:val="1"/>
          <w:numId w:val="4"/>
        </w:numPr>
      </w:pPr>
      <w:r w:rsidRPr="00B45594">
        <w:t>Proposal 2: RAN4 to consider system level simulations to derive the new emission requirements. (R4-2504343, Qualcomm)</w:t>
      </w:r>
    </w:p>
    <w:p w14:paraId="506C8A8A" w14:textId="77777777" w:rsidR="00CD7DA1" w:rsidRPr="00B45594" w:rsidRDefault="00CD7DA1" w:rsidP="00CD7DA1">
      <w:pPr>
        <w:pStyle w:val="NoSpacing"/>
        <w:numPr>
          <w:ilvl w:val="1"/>
          <w:numId w:val="4"/>
        </w:numPr>
      </w:pPr>
      <w:r w:rsidRPr="00B45594">
        <w:t xml:space="preserve">Proposal 3: </w:t>
      </w:r>
      <w:bookmarkStart w:id="2" w:name="_Hlk194661811"/>
      <w:ins w:id="3" w:author="Michal Szydelko, Huawei" w:date="2025-04-04T12:23:00Z">
        <w:r w:rsidRPr="00F41A35">
          <w:t>Define a Coupling Loss approach</w:t>
        </w:r>
        <w:bookmarkEnd w:id="2"/>
        <w:r w:rsidRPr="00F41A35">
          <w:t xml:space="preserve">, similar to the legacy MCL approach, where we discuss the possible range on the 95th-99th percentile of the Coupling Loss CDF, instead of the minimum value. </w:t>
        </w:r>
      </w:ins>
      <w:del w:id="4" w:author="Michal Szydelko, Huawei" w:date="2025-04-04T12:23:00Z">
        <w:r w:rsidRPr="00B45594" w:rsidDel="004359F2">
          <w:delText xml:space="preserve">RAN4 to consider the simulation assumptions in this clause and agree to use them as reference for the simulation evaluation work. </w:delText>
        </w:r>
      </w:del>
      <w:r w:rsidRPr="00B45594">
        <w:t xml:space="preserve"> (R4-2504267, Ericsson)</w:t>
      </w:r>
    </w:p>
    <w:p w14:paraId="6F0BA45A" w14:textId="77777777" w:rsidR="00CD7DA1" w:rsidRPr="00B45594" w:rsidRDefault="00CD7DA1" w:rsidP="00CD7DA1">
      <w:pPr>
        <w:pStyle w:val="NoSpacing"/>
      </w:pPr>
    </w:p>
    <w:p w14:paraId="2CACF0D4" w14:textId="77777777" w:rsidR="00CD7DA1"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 xml:space="preserve">Moderator: </w:t>
      </w:r>
    </w:p>
    <w:p w14:paraId="019FD0A8" w14:textId="77777777" w:rsidR="00CD7DA1" w:rsidRPr="00B45594"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B45594">
        <w:rPr>
          <w:rFonts w:eastAsia="SimSun"/>
          <w:color w:val="000000" w:themeColor="text1"/>
          <w:szCs w:val="24"/>
          <w:lang w:eastAsia="zh-CN"/>
        </w:rPr>
        <w:t>Considering timeline of this WI, is would be difficult to finalize system level simulation campaign before Re</w:t>
      </w:r>
      <w:r>
        <w:rPr>
          <w:rFonts w:eastAsia="SimSun"/>
          <w:color w:val="000000" w:themeColor="text1"/>
          <w:szCs w:val="24"/>
          <w:lang w:eastAsia="zh-CN"/>
        </w:rPr>
        <w:t>l</w:t>
      </w:r>
      <w:r w:rsidRPr="00B45594">
        <w:rPr>
          <w:rFonts w:eastAsia="SimSun"/>
          <w:color w:val="000000" w:themeColor="text1"/>
          <w:szCs w:val="24"/>
          <w:lang w:eastAsia="zh-CN"/>
        </w:rPr>
        <w:t xml:space="preserve">-19 Core deadline. As we are touching on 25 years old assumptions, technical work shall be done properly, avoiding unnecessary rush. </w:t>
      </w:r>
    </w:p>
    <w:p w14:paraId="6B147620" w14:textId="77777777" w:rsidR="00CD7DA1" w:rsidRDefault="00CD7DA1" w:rsidP="00CD7DA1">
      <w:pPr>
        <w:pStyle w:val="ListParagraph"/>
        <w:numPr>
          <w:ilvl w:val="1"/>
          <w:numId w:val="4"/>
        </w:numPr>
        <w:overflowPunct/>
        <w:autoSpaceDE/>
        <w:autoSpaceDN/>
        <w:adjustRightInd/>
        <w:spacing w:after="120"/>
        <w:ind w:firstLineChars="0"/>
        <w:textAlignment w:val="auto"/>
        <w:rPr>
          <w:ins w:id="5" w:author="Michal Szydelko, Huawei" w:date="2025-04-04T12:24:00Z"/>
          <w:rFonts w:eastAsia="SimSun"/>
          <w:color w:val="000000" w:themeColor="text1"/>
          <w:szCs w:val="24"/>
          <w:lang w:eastAsia="zh-CN"/>
        </w:rPr>
      </w:pPr>
      <w:r w:rsidRPr="00B45594">
        <w:rPr>
          <w:rFonts w:eastAsia="SimSun"/>
          <w:color w:val="000000" w:themeColor="text1"/>
          <w:szCs w:val="24"/>
          <w:lang w:eastAsia="zh-CN"/>
        </w:rPr>
        <w:t>While there was no firm deadline in the TFES LS request, RAN4 needs to discuss on the work handling, proceed within Rel-19, and then potentially shift the work to Rel-20 if needed.</w:t>
      </w:r>
    </w:p>
    <w:p w14:paraId="0B049334" w14:textId="77777777" w:rsidR="00CD7DA1" w:rsidRPr="00D777DB"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ins w:id="6" w:author="Michal Szydelko, Huawei" w:date="2025-04-04T12:24:00Z">
        <w:r w:rsidRPr="00B45594">
          <w:rPr>
            <w:rFonts w:eastAsia="SimSun"/>
            <w:color w:val="000000" w:themeColor="text1"/>
            <w:szCs w:val="24"/>
            <w:lang w:eastAsia="zh-CN"/>
          </w:rPr>
          <w:t>While most companies suggest to proceed with the system level evaluations, this is not proposed by all companies. Discuss online on the system level vs. link level (MCL) evaluations pros and cons.</w:t>
        </w:r>
      </w:ins>
    </w:p>
    <w:p w14:paraId="498FEE5C" w14:textId="77777777" w:rsidR="00CD7DA1" w:rsidRPr="00B45594" w:rsidRDefault="00CD7DA1" w:rsidP="00CD7DA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B45594">
        <w:rPr>
          <w:rFonts w:eastAsia="SimSun"/>
          <w:color w:val="000000" w:themeColor="text1"/>
          <w:szCs w:val="24"/>
          <w:lang w:eastAsia="zh-CN"/>
        </w:rPr>
        <w:t xml:space="preserve">Recommended WF: </w:t>
      </w:r>
    </w:p>
    <w:p w14:paraId="31B8094D" w14:textId="1A8A7D39" w:rsidR="00CD7DA1" w:rsidRDefault="00CD7DA1" w:rsidP="00CD7DA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del w:id="7" w:author="Michal Szydelko, Huawei" w:date="2025-04-04T12:24:00Z">
        <w:r w:rsidRPr="00CA0FAE" w:rsidDel="00F35156">
          <w:rPr>
            <w:rFonts w:eastAsia="SimSun"/>
            <w:color w:val="000000" w:themeColor="text1"/>
            <w:szCs w:val="24"/>
            <w:lang w:eastAsia="zh-CN"/>
          </w:rPr>
          <w:delText>While most companies suggest to proceed with the system level evaluations, this is not proposed by all companies. Discuss online on the system level vs. link level (MCL) evaluations pros and cons.</w:delText>
        </w:r>
      </w:del>
      <w:ins w:id="8" w:author="Michal Szydelko, Huawei" w:date="2025-04-04T12:58:00Z">
        <w:r w:rsidRPr="00DC260E">
          <w:rPr>
            <w:rFonts w:eastAsia="SimSun"/>
            <w:color w:val="000000" w:themeColor="text1"/>
            <w:szCs w:val="24"/>
            <w:lang w:eastAsia="zh-CN"/>
          </w:rPr>
          <w:t xml:space="preserve">Discuss online. </w:t>
        </w:r>
      </w:ins>
    </w:p>
    <w:p w14:paraId="4DF2B02C" w14:textId="2D7A1645" w:rsidR="009A3CD9" w:rsidRDefault="009A3CD9" w:rsidP="009A3CD9">
      <w:pPr>
        <w:spacing w:after="120"/>
        <w:rPr>
          <w:color w:val="000000" w:themeColor="text1"/>
          <w:szCs w:val="24"/>
          <w:lang w:eastAsia="zh-CN"/>
        </w:rPr>
      </w:pPr>
    </w:p>
    <w:p w14:paraId="202981C1" w14:textId="29DB4054" w:rsidR="009A3CD9" w:rsidRPr="00841033" w:rsidRDefault="009A3CD9" w:rsidP="009A3CD9">
      <w:pPr>
        <w:pStyle w:val="Heading3"/>
        <w:rPr>
          <w:sz w:val="24"/>
          <w:szCs w:val="16"/>
        </w:rPr>
      </w:pPr>
      <w:r w:rsidRPr="004277F1">
        <w:rPr>
          <w:sz w:val="24"/>
          <w:szCs w:val="16"/>
        </w:rPr>
        <w:t xml:space="preserve">Sub-topic </w:t>
      </w:r>
      <w:r>
        <w:rPr>
          <w:sz w:val="24"/>
          <w:szCs w:val="16"/>
        </w:rPr>
        <w:t>2</w:t>
      </w:r>
      <w:r w:rsidRPr="004277F1">
        <w:rPr>
          <w:sz w:val="24"/>
          <w:szCs w:val="16"/>
        </w:rPr>
        <w:t>-</w:t>
      </w:r>
      <w:r>
        <w:rPr>
          <w:sz w:val="24"/>
          <w:szCs w:val="16"/>
        </w:rPr>
        <w:t>2</w:t>
      </w:r>
      <w:r w:rsidRPr="004277F1">
        <w:rPr>
          <w:sz w:val="24"/>
          <w:szCs w:val="16"/>
        </w:rPr>
        <w:t xml:space="preserve">: </w:t>
      </w:r>
      <w:r>
        <w:rPr>
          <w:sz w:val="24"/>
          <w:szCs w:val="16"/>
        </w:rPr>
        <w:t>Network layout</w:t>
      </w:r>
    </w:p>
    <w:p w14:paraId="73639683" w14:textId="77777777" w:rsidR="009A3CD9" w:rsidRPr="00F44145" w:rsidRDefault="009A3CD9" w:rsidP="009A3CD9">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4E9211C8" w14:textId="77777777" w:rsidR="009A3CD9" w:rsidRPr="00F44145"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44145">
        <w:rPr>
          <w:rFonts w:eastAsia="SimSun"/>
          <w:color w:val="000000" w:themeColor="text1"/>
          <w:szCs w:val="24"/>
          <w:lang w:eastAsia="zh-CN"/>
        </w:rPr>
        <w:t>Proposals</w:t>
      </w:r>
    </w:p>
    <w:p w14:paraId="54C0F89A" w14:textId="77777777" w:rsidR="009A3CD9" w:rsidRDefault="009A3CD9" w:rsidP="009A3CD9">
      <w:pPr>
        <w:pStyle w:val="NoSpacing"/>
        <w:numPr>
          <w:ilvl w:val="1"/>
          <w:numId w:val="4"/>
        </w:numPr>
      </w:pPr>
      <w:r>
        <w:t>Proposal 1: for the network layout assumption to evaluate the MCL between the aggressor BS and victim UE/BS, propose to use the following assumption as starting point. (</w:t>
      </w:r>
      <w:r w:rsidRPr="00750BD8">
        <w:t>R4-2504359</w:t>
      </w:r>
      <w:r>
        <w:t xml:space="preserve">, </w:t>
      </w:r>
      <w:r w:rsidRPr="00750BD8">
        <w:t>ZTE</w:t>
      </w:r>
      <w:r>
        <w:t>)</w:t>
      </w:r>
    </w:p>
    <w:p w14:paraId="0A0E08B6" w14:textId="77777777" w:rsidR="009A3CD9" w:rsidRDefault="009A3CD9" w:rsidP="009A3CD9">
      <w:pPr>
        <w:pStyle w:val="NoSpacing"/>
        <w:numPr>
          <w:ilvl w:val="2"/>
          <w:numId w:val="4"/>
        </w:numPr>
      </w:pPr>
      <w:r>
        <w:t>For UE DL protection, victim UE is closest to the aggressor BS.</w:t>
      </w:r>
    </w:p>
    <w:p w14:paraId="5770DCA6" w14:textId="77777777" w:rsidR="009A3CD9" w:rsidRDefault="009A3CD9" w:rsidP="009A3CD9">
      <w:pPr>
        <w:pStyle w:val="NoSpacing"/>
        <w:numPr>
          <w:ilvl w:val="2"/>
          <w:numId w:val="4"/>
        </w:numPr>
      </w:pPr>
      <w:r>
        <w:t>For UL BS2BS coexistence, 100% grid shift as starting point.</w:t>
      </w:r>
    </w:p>
    <w:p w14:paraId="1FCD9E6E" w14:textId="77777777" w:rsidR="009A3CD9" w:rsidRPr="00CC2F4A" w:rsidRDefault="009A3CD9" w:rsidP="009A3CD9">
      <w:pPr>
        <w:pStyle w:val="ListParagraph"/>
        <w:numPr>
          <w:ilvl w:val="1"/>
          <w:numId w:val="37"/>
        </w:numPr>
        <w:ind w:firstLineChars="0"/>
        <w:rPr>
          <w:lang w:eastAsia="ja-JP"/>
        </w:rPr>
      </w:pPr>
      <w:r w:rsidRPr="000548C1">
        <w:t xml:space="preserve">Proposal </w:t>
      </w:r>
      <w:r>
        <w:t>2</w:t>
      </w:r>
      <w:r w:rsidRPr="000548C1">
        <w:t>: Considering the requirement levels must be defined based on co-existence evaluation and not co-location, range of 50% - 100% grid shift is a reasonable assumption for this work. (R4-2504267, Er</w:t>
      </w:r>
      <w:r w:rsidRPr="00CC2F4A">
        <w:t>icsson)</w:t>
      </w:r>
    </w:p>
    <w:p w14:paraId="2E43986F" w14:textId="797B2EF8"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CC2F4A">
        <w:rPr>
          <w:rFonts w:eastAsia="SimSun"/>
          <w:color w:val="000000" w:themeColor="text1"/>
          <w:szCs w:val="24"/>
          <w:lang w:eastAsia="zh-CN"/>
        </w:rPr>
        <w:t xml:space="preserve">Recommended WF: </w:t>
      </w:r>
      <w:r w:rsidRPr="00CC2F4A">
        <w:rPr>
          <w:color w:val="000000" w:themeColor="text1"/>
          <w:szCs w:val="24"/>
          <w:lang w:eastAsia="zh-CN"/>
        </w:rPr>
        <w:t>Discuss online how to narrow down, or decide the value of the grid shift within the range of [</w:t>
      </w:r>
      <w:r w:rsidRPr="00CC2F4A">
        <w:t>50% - 100%</w:t>
      </w:r>
      <w:r w:rsidRPr="00CC2F4A">
        <w:rPr>
          <w:color w:val="000000" w:themeColor="text1"/>
          <w:szCs w:val="24"/>
          <w:lang w:eastAsia="zh-CN"/>
        </w:rPr>
        <w:t xml:space="preserve">]. </w:t>
      </w:r>
    </w:p>
    <w:p w14:paraId="05C5E5D8" w14:textId="77777777" w:rsidR="009A3CD9" w:rsidDel="00DC260E" w:rsidRDefault="009A3CD9" w:rsidP="009A3CD9">
      <w:pPr>
        <w:pStyle w:val="ListParagraph"/>
        <w:overflowPunct/>
        <w:autoSpaceDE/>
        <w:autoSpaceDN/>
        <w:adjustRightInd/>
        <w:spacing w:after="120"/>
        <w:ind w:left="720" w:firstLineChars="0" w:firstLine="0"/>
        <w:textAlignment w:val="auto"/>
        <w:rPr>
          <w:del w:id="9" w:author="Michal Szydelko, Huawei" w:date="2025-04-04T13:11:00Z"/>
          <w:rFonts w:eastAsia="SimSun"/>
          <w:color w:val="000000" w:themeColor="text1"/>
          <w:szCs w:val="24"/>
          <w:lang w:eastAsia="zh-CN"/>
        </w:rPr>
      </w:pPr>
    </w:p>
    <w:p w14:paraId="0EDA859C" w14:textId="31699241" w:rsidR="009A3CD9" w:rsidRDefault="009A3CD9" w:rsidP="009A3CD9">
      <w:pPr>
        <w:pStyle w:val="Heading3"/>
        <w:rPr>
          <w:sz w:val="24"/>
          <w:szCs w:val="16"/>
        </w:rPr>
      </w:pPr>
      <w:r w:rsidRPr="004277F1">
        <w:rPr>
          <w:sz w:val="24"/>
          <w:szCs w:val="16"/>
        </w:rPr>
        <w:t xml:space="preserve">Sub-topic </w:t>
      </w:r>
      <w:r>
        <w:rPr>
          <w:sz w:val="24"/>
          <w:szCs w:val="16"/>
        </w:rPr>
        <w:t>2</w:t>
      </w:r>
      <w:r w:rsidRPr="004277F1">
        <w:rPr>
          <w:sz w:val="24"/>
          <w:szCs w:val="16"/>
        </w:rPr>
        <w:t>-</w:t>
      </w:r>
      <w:r>
        <w:rPr>
          <w:sz w:val="24"/>
          <w:szCs w:val="16"/>
        </w:rPr>
        <w:t>3</w:t>
      </w:r>
      <w:r w:rsidRPr="004277F1">
        <w:rPr>
          <w:sz w:val="24"/>
          <w:szCs w:val="16"/>
        </w:rPr>
        <w:t xml:space="preserve">: </w:t>
      </w:r>
      <w:r>
        <w:rPr>
          <w:sz w:val="24"/>
          <w:szCs w:val="16"/>
        </w:rPr>
        <w:t>Requirements structure</w:t>
      </w:r>
    </w:p>
    <w:p w14:paraId="70445B54" w14:textId="77777777" w:rsidR="009A3CD9" w:rsidRPr="007263B5" w:rsidRDefault="009A3CD9" w:rsidP="009A3CD9">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0970A56C" w14:textId="77777777" w:rsidR="009A3CD9" w:rsidRPr="00EA243A"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A243A">
        <w:rPr>
          <w:rFonts w:eastAsia="SimSun"/>
          <w:color w:val="000000" w:themeColor="text1"/>
          <w:szCs w:val="24"/>
          <w:lang w:eastAsia="zh-CN"/>
        </w:rPr>
        <w:t>Proposals</w:t>
      </w:r>
      <w:ins w:id="10" w:author="Michal Szydelko, Huawei" w:date="2025-04-04T12:19:00Z">
        <w:r>
          <w:rPr>
            <w:rFonts w:eastAsia="SimSun"/>
            <w:color w:val="000000" w:themeColor="text1"/>
            <w:szCs w:val="24"/>
            <w:lang w:eastAsia="zh-CN"/>
          </w:rPr>
          <w:t xml:space="preserve"> (non-exclusive)</w:t>
        </w:r>
      </w:ins>
    </w:p>
    <w:p w14:paraId="4186D61C" w14:textId="77777777" w:rsidR="009A3CD9" w:rsidRDefault="009A3CD9" w:rsidP="009A3CD9">
      <w:pPr>
        <w:pStyle w:val="NoSpacing"/>
        <w:numPr>
          <w:ilvl w:val="1"/>
          <w:numId w:val="4"/>
        </w:numPr>
      </w:pPr>
      <w:r w:rsidRPr="005202EC">
        <w:t>Proposal 1:</w:t>
      </w:r>
      <w:r w:rsidRPr="00224A74">
        <w:t xml:space="preserve"> RAN4 to differentiate the spurious emission requirements based on BS classes as per the current BS RF specification. (R4-2504267, Ericsson)</w:t>
      </w:r>
    </w:p>
    <w:p w14:paraId="6CD0BAA6" w14:textId="77777777" w:rsidR="009A3CD9" w:rsidRPr="00224A74" w:rsidRDefault="009A3CD9" w:rsidP="009A3CD9">
      <w:pPr>
        <w:pStyle w:val="NoSpacing"/>
        <w:numPr>
          <w:ilvl w:val="1"/>
          <w:numId w:val="4"/>
        </w:numPr>
      </w:pPr>
      <w:r w:rsidRPr="008C4DF4">
        <w:t>Proposal 2: RAN4 to prioritize Macro deployment scenarios for the co-existence evaluation.</w:t>
      </w:r>
      <w:r>
        <w:t xml:space="preserve"> </w:t>
      </w:r>
      <w:r w:rsidRPr="00224A74">
        <w:t>(R4-2504267, Ericsson)</w:t>
      </w:r>
    </w:p>
    <w:p w14:paraId="1E956147" w14:textId="77777777" w:rsidR="009A3CD9" w:rsidRPr="00224A74" w:rsidRDefault="009A3CD9" w:rsidP="009A3CD9">
      <w:pPr>
        <w:pStyle w:val="NoSpacing"/>
      </w:pPr>
    </w:p>
    <w:p w14:paraId="63C194B7" w14:textId="77777777"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24A74">
        <w:rPr>
          <w:rFonts w:eastAsia="SimSun"/>
          <w:color w:val="000000" w:themeColor="text1"/>
          <w:szCs w:val="24"/>
          <w:lang w:eastAsia="zh-CN"/>
        </w:rPr>
        <w:t xml:space="preserve">Moderator: </w:t>
      </w:r>
    </w:p>
    <w:p w14:paraId="14732BF7" w14:textId="77777777" w:rsidR="009A3CD9" w:rsidRPr="00224A74"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For Proposal 1: </w:t>
      </w:r>
      <w:r w:rsidRPr="00224A74">
        <w:rPr>
          <w:rFonts w:eastAsia="SimSun"/>
          <w:color w:val="000000" w:themeColor="text1"/>
          <w:szCs w:val="24"/>
          <w:lang w:eastAsia="zh-CN"/>
        </w:rPr>
        <w:t xml:space="preserve">As this work is ETSI-driven, we need to take care of the related European Commission preferences. More specifically – </w:t>
      </w:r>
      <w:ins w:id="11" w:author="Michal Szydelko, Huawei" w:date="2025-04-04T13:30:00Z">
        <w:r>
          <w:rPr>
            <w:rFonts w:eastAsia="SimSun"/>
            <w:color w:val="000000" w:themeColor="text1"/>
            <w:szCs w:val="24"/>
            <w:lang w:eastAsia="zh-CN"/>
          </w:rPr>
          <w:t xml:space="preserve">lack of sympathy to the </w:t>
        </w:r>
      </w:ins>
      <w:r w:rsidRPr="00224A74">
        <w:rPr>
          <w:rFonts w:eastAsia="SimSun"/>
          <w:color w:val="000000" w:themeColor="text1"/>
          <w:szCs w:val="24"/>
          <w:lang w:eastAsia="zh-CN"/>
        </w:rPr>
        <w:t>manufacturer declaration</w:t>
      </w:r>
      <w:ins w:id="12" w:author="Michal Szydelko, Huawei" w:date="2025-04-04T13:31:00Z">
        <w:r>
          <w:rPr>
            <w:rFonts w:eastAsia="SimSun"/>
            <w:color w:val="000000" w:themeColor="text1"/>
            <w:szCs w:val="24"/>
            <w:lang w:eastAsia="zh-CN"/>
          </w:rPr>
          <w:t>-</w:t>
        </w:r>
      </w:ins>
      <w:ins w:id="13" w:author="Michal Szydelko, Huawei" w:date="2025-04-04T13:30:00Z">
        <w:r>
          <w:rPr>
            <w:rFonts w:eastAsia="SimSun"/>
            <w:color w:val="000000" w:themeColor="text1"/>
            <w:szCs w:val="24"/>
            <w:lang w:eastAsia="zh-CN"/>
          </w:rPr>
          <w:t xml:space="preserve">based </w:t>
        </w:r>
      </w:ins>
      <w:ins w:id="14" w:author="Michal Szydelko, Huawei" w:date="2025-04-04T13:31:00Z">
        <w:r>
          <w:rPr>
            <w:rFonts w:eastAsia="SimSun"/>
            <w:color w:val="000000" w:themeColor="text1"/>
            <w:szCs w:val="24"/>
            <w:lang w:eastAsia="zh-CN"/>
          </w:rPr>
          <w:t>requirements</w:t>
        </w:r>
      </w:ins>
      <w:del w:id="15" w:author="Michal Szydelko, Huawei" w:date="2025-04-04T13:30:00Z">
        <w:r w:rsidRPr="00224A74" w:rsidDel="00CC36DE">
          <w:rPr>
            <w:rFonts w:eastAsia="SimSun"/>
            <w:color w:val="000000" w:themeColor="text1"/>
            <w:szCs w:val="24"/>
            <w:lang w:eastAsia="zh-CN"/>
          </w:rPr>
          <w:delText>s</w:delText>
        </w:r>
      </w:del>
      <w:r w:rsidRPr="00224A74">
        <w:rPr>
          <w:rFonts w:eastAsia="SimSun"/>
          <w:color w:val="000000" w:themeColor="text1"/>
          <w:szCs w:val="24"/>
          <w:lang w:eastAsia="zh-CN"/>
        </w:rPr>
        <w:t xml:space="preserve">. As BS class is subject to </w:t>
      </w:r>
      <w:ins w:id="16" w:author="Michal Szydelko, Huawei" w:date="2025-04-04T13:31:00Z">
        <w:r w:rsidRPr="00224A74">
          <w:rPr>
            <w:rFonts w:eastAsia="SimSun"/>
            <w:color w:val="000000" w:themeColor="text1"/>
            <w:szCs w:val="24"/>
            <w:lang w:eastAsia="zh-CN"/>
          </w:rPr>
          <w:t xml:space="preserve">manufacturer </w:t>
        </w:r>
      </w:ins>
      <w:r w:rsidRPr="00224A74">
        <w:rPr>
          <w:rFonts w:eastAsia="SimSun"/>
          <w:color w:val="000000" w:themeColor="text1"/>
          <w:szCs w:val="24"/>
          <w:lang w:eastAsia="zh-CN"/>
        </w:rPr>
        <w:t>declaration, EC may not like to see declaration-dependant (</w:t>
      </w:r>
      <w:r>
        <w:rPr>
          <w:rFonts w:eastAsia="SimSun"/>
          <w:color w:val="000000" w:themeColor="text1"/>
          <w:szCs w:val="24"/>
          <w:lang w:eastAsia="zh-CN"/>
        </w:rPr>
        <w:t xml:space="preserve">i.e., </w:t>
      </w:r>
      <w:r w:rsidRPr="00224A74">
        <w:rPr>
          <w:rFonts w:eastAsia="SimSun"/>
          <w:color w:val="000000" w:themeColor="text1"/>
          <w:szCs w:val="24"/>
          <w:lang w:eastAsia="zh-CN"/>
        </w:rPr>
        <w:t>BS class) requirement levels.</w:t>
      </w:r>
    </w:p>
    <w:p w14:paraId="216A6365" w14:textId="77777777" w:rsidR="009A3CD9" w:rsidRDefault="009A3CD9" w:rsidP="009A3CD9">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224A74">
        <w:rPr>
          <w:rFonts w:eastAsia="SimSun"/>
          <w:color w:val="000000" w:themeColor="text1"/>
          <w:szCs w:val="24"/>
          <w:lang w:eastAsia="zh-CN"/>
        </w:rPr>
        <w:t xml:space="preserve">Recommended WF: </w:t>
      </w:r>
    </w:p>
    <w:p w14:paraId="0973EA2B" w14:textId="77777777" w:rsidR="009A3CD9"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1: </w:t>
      </w:r>
      <w:r w:rsidRPr="00224A74">
        <w:rPr>
          <w:rFonts w:eastAsia="SimSun"/>
          <w:color w:val="000000" w:themeColor="text1"/>
          <w:szCs w:val="24"/>
          <w:lang w:eastAsia="zh-CN"/>
        </w:rPr>
        <w:t xml:space="preserve">Discuss online, considering Moderator feedback above. </w:t>
      </w:r>
    </w:p>
    <w:p w14:paraId="3EEB2A3F" w14:textId="1A7351FB" w:rsidR="009A3CD9" w:rsidRDefault="009A3CD9" w:rsidP="009A3CD9">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Proposal 2: </w:t>
      </w:r>
      <w:r w:rsidRPr="00224A74">
        <w:rPr>
          <w:rFonts w:eastAsia="SimSun"/>
          <w:color w:val="000000" w:themeColor="text1"/>
          <w:szCs w:val="24"/>
          <w:lang w:eastAsia="zh-CN"/>
        </w:rPr>
        <w:t>Discuss online,</w:t>
      </w:r>
      <w:r>
        <w:rPr>
          <w:rFonts w:eastAsia="SimSun"/>
          <w:color w:val="000000" w:themeColor="text1"/>
          <w:szCs w:val="24"/>
          <w:lang w:eastAsia="zh-CN"/>
        </w:rPr>
        <w:t xml:space="preserve"> subject to discussion on Evaluation methodology in sub-topic 2-1.</w:t>
      </w:r>
    </w:p>
    <w:p w14:paraId="03017421" w14:textId="244257C7" w:rsidR="00CD7DA1" w:rsidRDefault="00CD7DA1" w:rsidP="00003B9D">
      <w:pPr>
        <w:rPr>
          <w:lang w:eastAsia="zh-CN"/>
        </w:rPr>
      </w:pPr>
    </w:p>
    <w:p w14:paraId="33B17A84" w14:textId="76457E00" w:rsidR="00003B9D" w:rsidRDefault="00003B9D" w:rsidP="00003B9D">
      <w:pPr>
        <w:pStyle w:val="Heading3"/>
        <w:rPr>
          <w:sz w:val="24"/>
          <w:szCs w:val="16"/>
        </w:rPr>
      </w:pPr>
      <w:r w:rsidRPr="004277F1">
        <w:rPr>
          <w:sz w:val="24"/>
          <w:szCs w:val="16"/>
        </w:rPr>
        <w:t xml:space="preserve">Sub-topic </w:t>
      </w:r>
      <w:r w:rsidR="00BD34A6">
        <w:rPr>
          <w:sz w:val="24"/>
          <w:szCs w:val="16"/>
        </w:rPr>
        <w:t>2</w:t>
      </w:r>
      <w:r w:rsidRPr="004277F1">
        <w:rPr>
          <w:sz w:val="24"/>
          <w:szCs w:val="16"/>
        </w:rPr>
        <w:t>-</w:t>
      </w:r>
      <w:r w:rsidR="009A3CD9">
        <w:rPr>
          <w:sz w:val="24"/>
          <w:szCs w:val="16"/>
        </w:rPr>
        <w:t>4</w:t>
      </w:r>
      <w:r w:rsidRPr="004277F1">
        <w:rPr>
          <w:sz w:val="24"/>
          <w:szCs w:val="16"/>
        </w:rPr>
        <w:t xml:space="preserve">: </w:t>
      </w:r>
      <w:r w:rsidR="00A4298D">
        <w:rPr>
          <w:sz w:val="24"/>
          <w:szCs w:val="16"/>
        </w:rPr>
        <w:t>Frequency bands</w:t>
      </w:r>
      <w:ins w:id="17" w:author="Michal Szydelko, Huawei" w:date="2025-04-04T12:19:00Z">
        <w:r w:rsidR="004D5DEB">
          <w:rPr>
            <w:sz w:val="24"/>
            <w:szCs w:val="16"/>
          </w:rPr>
          <w:t xml:space="preserve"> </w:t>
        </w:r>
        <w:r w:rsidR="004D5DEB" w:rsidRPr="00BF7CF3">
          <w:rPr>
            <w:sz w:val="24"/>
            <w:szCs w:val="16"/>
            <w:lang w:val="en-US"/>
          </w:rPr>
          <w:t>f</w:t>
        </w:r>
        <w:r w:rsidR="004D5DEB">
          <w:rPr>
            <w:sz w:val="24"/>
            <w:szCs w:val="16"/>
            <w:lang w:val="en-US"/>
          </w:rPr>
          <w:t>or co-existence work</w:t>
        </w:r>
      </w:ins>
    </w:p>
    <w:p w14:paraId="42A19290" w14:textId="77777777" w:rsidR="00A4298D" w:rsidRPr="007263B5" w:rsidRDefault="00A4298D" w:rsidP="00A4298D">
      <w:pPr>
        <w:rPr>
          <w:color w:val="000000" w:themeColor="text1"/>
          <w:lang w:val="en-US" w:eastAsia="zh-CN"/>
        </w:rPr>
      </w:pPr>
      <w:r w:rsidRPr="007263B5">
        <w:rPr>
          <w:color w:val="000000" w:themeColor="text1"/>
          <w:lang w:val="en-US" w:eastAsia="zh-CN"/>
        </w:rPr>
        <w:t>Open issues and c</w:t>
      </w:r>
      <w:r w:rsidRPr="007263B5">
        <w:rPr>
          <w:rFonts w:hint="eastAsia"/>
          <w:color w:val="000000" w:themeColor="text1"/>
          <w:lang w:val="en-US" w:eastAsia="zh-CN"/>
        </w:rPr>
        <w:t>andidate options before meeting:</w:t>
      </w:r>
    </w:p>
    <w:p w14:paraId="7264B842" w14:textId="1068F413" w:rsidR="00003B9D" w:rsidRPr="00EA243A" w:rsidRDefault="00003B9D" w:rsidP="00003B9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A243A">
        <w:rPr>
          <w:rFonts w:eastAsia="SimSun"/>
          <w:color w:val="000000" w:themeColor="text1"/>
          <w:szCs w:val="24"/>
          <w:lang w:eastAsia="zh-CN"/>
        </w:rPr>
        <w:t>Proposals</w:t>
      </w:r>
    </w:p>
    <w:p w14:paraId="1D3947DB" w14:textId="2DC81F18" w:rsidR="00A4298D" w:rsidRDefault="00A4298D" w:rsidP="00A4298D">
      <w:pPr>
        <w:pStyle w:val="NoSpacing"/>
        <w:numPr>
          <w:ilvl w:val="1"/>
          <w:numId w:val="4"/>
        </w:numPr>
      </w:pPr>
      <w:r w:rsidRPr="005202EC">
        <w:t>Proposal 1: Focus on band n104 as first priority. (R4-2504192, Nokia)</w:t>
      </w:r>
    </w:p>
    <w:p w14:paraId="46C85A8A" w14:textId="4933145C" w:rsidR="00750BD8" w:rsidRDefault="00750BD8" w:rsidP="00750BD8">
      <w:pPr>
        <w:pStyle w:val="NoSpacing"/>
        <w:numPr>
          <w:ilvl w:val="1"/>
          <w:numId w:val="4"/>
        </w:numPr>
      </w:pPr>
      <w:r w:rsidRPr="00750BD8">
        <w:t xml:space="preserve">Proposal </w:t>
      </w:r>
      <w:r>
        <w:t>2</w:t>
      </w:r>
      <w:r w:rsidRPr="00750BD8">
        <w:t>: for U6GHz coexistence spurious emission requirement evaluation, propose to consider the following example spectrum, 700MHz, 1.8GHz, 2GHz, 3.5GHz, 4.9GHz.</w:t>
      </w:r>
      <w:r>
        <w:t xml:space="preserve"> (</w:t>
      </w:r>
      <w:r w:rsidRPr="00750BD8">
        <w:t>R4-2504359</w:t>
      </w:r>
      <w:r>
        <w:t xml:space="preserve">, </w:t>
      </w:r>
      <w:r w:rsidRPr="00750BD8">
        <w:t>ZTE</w:t>
      </w:r>
      <w:r>
        <w:t>)</w:t>
      </w:r>
    </w:p>
    <w:p w14:paraId="51DDA320" w14:textId="21E41C85" w:rsidR="00224A74" w:rsidRDefault="00224A74" w:rsidP="00224A74">
      <w:pPr>
        <w:pStyle w:val="NoSpacing"/>
        <w:numPr>
          <w:ilvl w:val="1"/>
          <w:numId w:val="4"/>
        </w:numPr>
      </w:pPr>
      <w:r>
        <w:t>Proposal 3</w:t>
      </w:r>
      <w:r>
        <w:tab/>
        <w:t>: RAN4 to prioritize 2 GHz and 3.5 GHz as Aggressor simulation frequency for the co-existence evaluation.</w:t>
      </w:r>
      <w:r w:rsidRPr="000548C1">
        <w:t xml:space="preserve"> (R4-2504267, Ericsson)</w:t>
      </w:r>
    </w:p>
    <w:p w14:paraId="47A0DE45" w14:textId="37109227" w:rsidR="00224A74" w:rsidRDefault="00224A74" w:rsidP="00224A74">
      <w:pPr>
        <w:pStyle w:val="NoSpacing"/>
        <w:numPr>
          <w:ilvl w:val="1"/>
          <w:numId w:val="4"/>
        </w:numPr>
      </w:pPr>
      <w:r>
        <w:t>Proposal 4</w:t>
      </w:r>
      <w:r>
        <w:tab/>
        <w:t>: RAN4 to prioritize 6 GHz as Victim simulation frequency for the co-existence evaluation.</w:t>
      </w:r>
      <w:r w:rsidRPr="00224A74">
        <w:t xml:space="preserve"> </w:t>
      </w:r>
      <w:r w:rsidRPr="000548C1">
        <w:t>(R4-2504267, Ericsson)</w:t>
      </w:r>
    </w:p>
    <w:p w14:paraId="431F0741" w14:textId="77777777" w:rsidR="00750BD8" w:rsidRDefault="00750BD8" w:rsidP="00750BD8">
      <w:pPr>
        <w:pStyle w:val="NoSpacing"/>
      </w:pPr>
    </w:p>
    <w:p w14:paraId="13C63BA9" w14:textId="77777777" w:rsidR="00750BD8" w:rsidRPr="005202EC" w:rsidRDefault="00750BD8" w:rsidP="00750BD8">
      <w:pPr>
        <w:pStyle w:val="NoSpacing"/>
      </w:pPr>
    </w:p>
    <w:p w14:paraId="34700271" w14:textId="1FCE6457" w:rsidR="005202EC" w:rsidRPr="00E21D68" w:rsidRDefault="00523E9B" w:rsidP="00EA243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202EC">
        <w:rPr>
          <w:rFonts w:eastAsia="SimSun"/>
          <w:color w:val="000000" w:themeColor="text1"/>
          <w:szCs w:val="24"/>
          <w:lang w:eastAsia="zh-CN"/>
        </w:rPr>
        <w:t xml:space="preserve">Moderator: </w:t>
      </w:r>
      <w:r w:rsidR="005202EC" w:rsidRPr="005202EC">
        <w:rPr>
          <w:rFonts w:eastAsia="SimSun"/>
          <w:color w:val="000000" w:themeColor="text1"/>
          <w:szCs w:val="24"/>
          <w:lang w:eastAsia="zh-CN"/>
        </w:rPr>
        <w:t>WID say to</w:t>
      </w:r>
      <w:r w:rsidR="005202EC">
        <w:rPr>
          <w:rFonts w:eastAsia="SimSun"/>
          <w:color w:val="000000" w:themeColor="text1"/>
          <w:szCs w:val="24"/>
          <w:lang w:eastAsia="zh-CN"/>
        </w:rPr>
        <w:t xml:space="preserve"> “</w:t>
      </w:r>
      <w:r w:rsidR="005202EC" w:rsidRPr="00EA243A">
        <w:rPr>
          <w:rFonts w:eastAsia="SimSun"/>
          <w:i/>
          <w:iCs/>
          <w:color w:val="000000" w:themeColor="text1"/>
          <w:szCs w:val="24"/>
          <w:lang w:eastAsia="zh-CN"/>
        </w:rPr>
        <w:t xml:space="preserve">focus on bands in the upper </w:t>
      </w:r>
      <w:r w:rsidR="005202EC" w:rsidRPr="00E21D68">
        <w:rPr>
          <w:rFonts w:eastAsia="SimSun"/>
          <w:i/>
          <w:iCs/>
          <w:color w:val="000000" w:themeColor="text1"/>
          <w:szCs w:val="24"/>
          <w:lang w:eastAsia="zh-CN"/>
        </w:rPr>
        <w:t>region of FR1 with priority above 5.9 GHz</w:t>
      </w:r>
      <w:r w:rsidR="005202EC" w:rsidRPr="00E21D68">
        <w:rPr>
          <w:rFonts w:eastAsia="SimSun"/>
          <w:color w:val="000000" w:themeColor="text1"/>
          <w:szCs w:val="24"/>
          <w:lang w:eastAsia="zh-CN"/>
        </w:rPr>
        <w:t>.”</w:t>
      </w:r>
    </w:p>
    <w:p w14:paraId="5D65DEFB" w14:textId="254B06C4" w:rsidR="007C3EC7" w:rsidRPr="00E21D68" w:rsidRDefault="00003B9D" w:rsidP="007003F8">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E21D68">
        <w:rPr>
          <w:rFonts w:eastAsia="SimSun"/>
          <w:color w:val="000000" w:themeColor="text1"/>
          <w:szCs w:val="24"/>
          <w:lang w:eastAsia="zh-CN"/>
        </w:rPr>
        <w:t>Recommended WF</w:t>
      </w:r>
      <w:r w:rsidR="007003F8" w:rsidRPr="00E21D68">
        <w:rPr>
          <w:rFonts w:eastAsia="SimSun"/>
          <w:color w:val="000000" w:themeColor="text1"/>
          <w:szCs w:val="24"/>
          <w:lang w:eastAsia="zh-CN"/>
        </w:rPr>
        <w:t xml:space="preserve">: </w:t>
      </w:r>
      <w:r w:rsidR="003A1D9C" w:rsidRPr="00E21D68">
        <w:rPr>
          <w:rFonts w:eastAsia="SimSun"/>
          <w:color w:val="000000" w:themeColor="text1"/>
          <w:szCs w:val="24"/>
          <w:lang w:eastAsia="zh-CN"/>
        </w:rPr>
        <w:t>Suggest to provide prioritization, while not limiting to certain bands, to allow proper evaluation of co-ex limits for upper region of FR1.</w:t>
      </w:r>
    </w:p>
    <w:p w14:paraId="230BA1AD" w14:textId="7B922DD9" w:rsidR="00A4298D" w:rsidRDefault="00A4298D" w:rsidP="00A4298D">
      <w:pPr>
        <w:spacing w:after="120"/>
        <w:rPr>
          <w:color w:val="000000" w:themeColor="text1"/>
          <w:szCs w:val="24"/>
          <w:highlight w:val="yellow"/>
          <w:lang w:eastAsia="zh-CN"/>
        </w:rPr>
      </w:pPr>
    </w:p>
    <w:p w14:paraId="0DF4F8AE" w14:textId="09130E43" w:rsidR="006E4DF3" w:rsidRPr="00841033" w:rsidRDefault="006E4DF3" w:rsidP="006E4DF3">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5</w:t>
      </w:r>
      <w:r w:rsidRPr="004277F1">
        <w:rPr>
          <w:sz w:val="24"/>
          <w:szCs w:val="16"/>
        </w:rPr>
        <w:t xml:space="preserve">: </w:t>
      </w:r>
      <w:r>
        <w:rPr>
          <w:sz w:val="24"/>
          <w:szCs w:val="16"/>
        </w:rPr>
        <w:t>Antenna / array gain considerations</w:t>
      </w:r>
    </w:p>
    <w:p w14:paraId="09F4E117" w14:textId="77777777" w:rsidR="006E4DF3" w:rsidRPr="00F44145" w:rsidRDefault="006E4DF3" w:rsidP="006E4DF3">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126BD379" w14:textId="77777777" w:rsidR="006E4DF3" w:rsidRPr="006E4DF3" w:rsidRDefault="006E4DF3" w:rsidP="006E4DF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6E4DF3">
        <w:rPr>
          <w:rFonts w:eastAsia="SimSun"/>
          <w:color w:val="000000" w:themeColor="text1"/>
          <w:szCs w:val="24"/>
          <w:lang w:eastAsia="zh-CN"/>
        </w:rPr>
        <w:t>Proposals (non-exclusive)</w:t>
      </w:r>
    </w:p>
    <w:p w14:paraId="48F1D831" w14:textId="0C3D6A0E" w:rsidR="006E4DF3" w:rsidRPr="006E4DF3" w:rsidRDefault="006E4DF3" w:rsidP="006E4DF3">
      <w:pPr>
        <w:pStyle w:val="NoSpacing"/>
        <w:numPr>
          <w:ilvl w:val="1"/>
          <w:numId w:val="4"/>
        </w:numPr>
      </w:pPr>
      <w:r w:rsidRPr="006E4DF3">
        <w:t>Proposal 1: RAN4 to consider both AAS and non-AAS at the BS side for low FR1 bands, while consider only AAS at the BS side for high FR1 bands. (R4-2504343, Qualcomm)</w:t>
      </w:r>
      <w:ins w:id="18" w:author="Michal Szydelko, Huawei" w:date="2025-04-04T13:05:00Z">
        <w:r w:rsidR="00E427B8">
          <w:t xml:space="preserve">, </w:t>
        </w:r>
        <w:r w:rsidR="00E427B8" w:rsidRPr="003007B1">
          <w:t>(R4-2504267, Ericsson)</w:t>
        </w:r>
      </w:ins>
    </w:p>
    <w:p w14:paraId="00FFBAF4" w14:textId="63195F02" w:rsidR="006E4DF3" w:rsidRPr="006E4DF3" w:rsidRDefault="006E4DF3" w:rsidP="006E4DF3">
      <w:pPr>
        <w:pStyle w:val="NoSpacing"/>
        <w:numPr>
          <w:ilvl w:val="1"/>
          <w:numId w:val="4"/>
        </w:numPr>
      </w:pPr>
      <w:r w:rsidRPr="006E4DF3">
        <w:t xml:space="preserve">Proposal 2: RAN4 to consider no beamforming at the UE side (omnidirectional antenna model with 0 </w:t>
      </w:r>
      <w:proofErr w:type="spellStart"/>
      <w:r w:rsidRPr="006E4DF3">
        <w:t>dBi</w:t>
      </w:r>
      <w:proofErr w:type="spellEnd"/>
      <w:r w:rsidRPr="006E4DF3">
        <w:t>). (R4-2504343, Qualcomm)</w:t>
      </w:r>
      <w:ins w:id="19" w:author="Michal Szydelko, Huawei" w:date="2025-04-04T13:05:00Z">
        <w:r w:rsidR="00E427B8">
          <w:t xml:space="preserve">, </w:t>
        </w:r>
        <w:r w:rsidR="00E427B8" w:rsidRPr="003007B1">
          <w:t>(R4-2504267, Ericsson)</w:t>
        </w:r>
      </w:ins>
    </w:p>
    <w:p w14:paraId="348C55BB" w14:textId="5563F87E" w:rsidR="006E4DF3" w:rsidRPr="006E4DF3" w:rsidRDefault="006E4DF3" w:rsidP="006E4DF3">
      <w:pPr>
        <w:pStyle w:val="NoSpacing"/>
        <w:numPr>
          <w:ilvl w:val="1"/>
          <w:numId w:val="4"/>
        </w:numPr>
      </w:pPr>
      <w:r w:rsidRPr="006E4DF3">
        <w:rPr>
          <w:rFonts w:hint="eastAsia"/>
        </w:rPr>
        <w:t xml:space="preserve">Proposal </w:t>
      </w:r>
      <w:r w:rsidRPr="006E4DF3">
        <w:t>3</w:t>
      </w:r>
      <w:r w:rsidRPr="006E4DF3">
        <w:rPr>
          <w:rFonts w:hint="eastAsia"/>
        </w:rPr>
        <w:t>: for Tx gain assumption for spurious emission signal of U6GHz BS, propose to consider the following options for the further simulations.</w:t>
      </w:r>
      <w:r w:rsidRPr="006E4DF3">
        <w:t xml:space="preserve"> (R4-2504359, ZTE)</w:t>
      </w:r>
    </w:p>
    <w:p w14:paraId="06C1BADB"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Option 1: to consider the antenna element pattern only without any sub-array and beamforming gain considered</w:t>
      </w:r>
    </w:p>
    <w:p w14:paraId="512A27D1"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Option 2: to consider the sub-array pattern only without beamforming included. </w:t>
      </w:r>
    </w:p>
    <w:p w14:paraId="594668F9"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lastRenderedPageBreak/>
        <w:t xml:space="preserve">Option 3: to consider AAS modelling with different correlation level similar as AAS SI phase.   </w:t>
      </w:r>
    </w:p>
    <w:p w14:paraId="7D35EF72"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Option 4: to consider the simulated antenna pattern for spurious emission [to be provided later on] </w:t>
      </w:r>
    </w:p>
    <w:p w14:paraId="192FE433" w14:textId="19EC551E" w:rsidR="006E4DF3" w:rsidRPr="006E4DF3" w:rsidRDefault="006E4DF3" w:rsidP="006E4DF3">
      <w:pPr>
        <w:pStyle w:val="ListParagraph"/>
        <w:numPr>
          <w:ilvl w:val="1"/>
          <w:numId w:val="37"/>
        </w:numPr>
        <w:ind w:firstLineChars="0"/>
        <w:rPr>
          <w:lang w:eastAsia="ja-JP"/>
        </w:rPr>
      </w:pPr>
      <w:r w:rsidRPr="006E4DF3">
        <w:rPr>
          <w:rFonts w:hint="eastAsia"/>
          <w:lang w:eastAsia="ja-JP"/>
        </w:rPr>
        <w:t xml:space="preserve">Proposal </w:t>
      </w:r>
      <w:r w:rsidRPr="006E4DF3">
        <w:rPr>
          <w:lang w:eastAsia="ja-JP"/>
        </w:rPr>
        <w:t>4</w:t>
      </w:r>
      <w:r w:rsidRPr="006E4DF3">
        <w:rPr>
          <w:rFonts w:hint="eastAsia"/>
          <w:lang w:eastAsia="ja-JP"/>
        </w:rPr>
        <w:t>: for Rx gain assumption of victim BS subject to spurious emission interference, propose to consider the following principle for the further simulations.</w:t>
      </w:r>
      <w:r w:rsidRPr="006E4DF3">
        <w:t xml:space="preserve"> (R4-2504359, ZTE)</w:t>
      </w:r>
    </w:p>
    <w:p w14:paraId="5D522EB3"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 xml:space="preserve">For low than 2GHz, both non-AAS antenna and AAS antenna should be considered since FDD massive MIMO is also supported. </w:t>
      </w:r>
    </w:p>
    <w:p w14:paraId="34D66F61" w14:textId="77777777" w:rsidR="006E4DF3" w:rsidRPr="006E4DF3" w:rsidRDefault="006E4DF3" w:rsidP="006E4DF3">
      <w:pPr>
        <w:pStyle w:val="ListParagraph"/>
        <w:numPr>
          <w:ilvl w:val="3"/>
          <w:numId w:val="37"/>
        </w:numPr>
        <w:ind w:firstLineChars="0"/>
        <w:rPr>
          <w:lang w:eastAsia="ja-JP"/>
        </w:rPr>
      </w:pPr>
      <w:r w:rsidRPr="006E4DF3">
        <w:rPr>
          <w:rFonts w:hint="eastAsia"/>
          <w:lang w:eastAsia="ja-JP"/>
        </w:rPr>
        <w:t>To figure out the most stringent requirement between non-AAS and AAS antenna from victim perspective.</w:t>
      </w:r>
    </w:p>
    <w:p w14:paraId="217BBABA" w14:textId="77777777" w:rsidR="006E4DF3" w:rsidRPr="006E4DF3" w:rsidRDefault="006E4DF3" w:rsidP="006E4DF3">
      <w:pPr>
        <w:pStyle w:val="ListParagraph"/>
        <w:numPr>
          <w:ilvl w:val="2"/>
          <w:numId w:val="37"/>
        </w:numPr>
        <w:ind w:firstLineChars="0"/>
        <w:rPr>
          <w:lang w:eastAsia="ja-JP"/>
        </w:rPr>
      </w:pPr>
      <w:r w:rsidRPr="006E4DF3">
        <w:rPr>
          <w:rFonts w:hint="eastAsia"/>
          <w:lang w:eastAsia="ja-JP"/>
        </w:rPr>
        <w:t>For above than 2GHz, AAS antenna should be considered</w:t>
      </w:r>
    </w:p>
    <w:p w14:paraId="22B726EC" w14:textId="77777777" w:rsidR="006E4DF3" w:rsidRPr="006E4DF3" w:rsidRDefault="006E4DF3" w:rsidP="006E4DF3">
      <w:pPr>
        <w:pStyle w:val="ListParagraph"/>
        <w:numPr>
          <w:ilvl w:val="3"/>
          <w:numId w:val="37"/>
        </w:numPr>
        <w:ind w:firstLineChars="0"/>
        <w:rPr>
          <w:lang w:eastAsia="ja-JP"/>
        </w:rPr>
      </w:pPr>
      <w:r w:rsidRPr="006E4DF3">
        <w:rPr>
          <w:rFonts w:hint="eastAsia"/>
          <w:lang w:eastAsia="ja-JP"/>
        </w:rPr>
        <w:t xml:space="preserve">MCL at the sub-array connector should be considered. </w:t>
      </w:r>
    </w:p>
    <w:p w14:paraId="675CEBCC" w14:textId="6FD2C794" w:rsidR="006E4DF3" w:rsidRPr="006E4DF3" w:rsidRDefault="006E4DF3" w:rsidP="006E4DF3">
      <w:pPr>
        <w:pStyle w:val="ListParagraph"/>
        <w:numPr>
          <w:ilvl w:val="1"/>
          <w:numId w:val="37"/>
        </w:numPr>
        <w:ind w:firstLineChars="0"/>
        <w:rPr>
          <w:lang w:eastAsia="ja-JP"/>
        </w:rPr>
      </w:pPr>
      <w:r w:rsidRPr="006E4DF3">
        <w:rPr>
          <w:rFonts w:hint="eastAsia"/>
        </w:rPr>
        <w:t xml:space="preserve">Proposal </w:t>
      </w:r>
      <w:r w:rsidRPr="006E4DF3">
        <w:t>5</w:t>
      </w:r>
      <w:r w:rsidRPr="006E4DF3">
        <w:rPr>
          <w:rFonts w:hint="eastAsia"/>
        </w:rPr>
        <w:t>: for Tx antenna pattern and Rx antenna pattern, propose to use the antenna configuration in Table 1/2/3/4 for the initial simulation. For Tx gain at U6GHz, BS antenna gain could be assumed as 0dBi as starting point.</w:t>
      </w:r>
      <w:r w:rsidRPr="006E4DF3">
        <w:t xml:space="preserve"> (R4-2504359, ZTE)</w:t>
      </w:r>
    </w:p>
    <w:p w14:paraId="72CED68F" w14:textId="67EAD7E6" w:rsidR="006E4DF3" w:rsidRPr="006E4DF3" w:rsidRDefault="006E4DF3" w:rsidP="006E4DF3">
      <w:pPr>
        <w:pStyle w:val="ListParagraph"/>
        <w:numPr>
          <w:ilvl w:val="1"/>
          <w:numId w:val="37"/>
        </w:numPr>
        <w:ind w:firstLineChars="0"/>
        <w:rPr>
          <w:lang w:eastAsia="ja-JP"/>
        </w:rPr>
      </w:pPr>
      <w:r w:rsidRPr="006E4DF3">
        <w:t xml:space="preserve">Proposal 6: RAN4 to consider the following in BS-to-UE coupling – For AAS, the gain at Tx to include both array gain and beamforming gain and for </w:t>
      </w:r>
      <w:proofErr w:type="gramStart"/>
      <w:r w:rsidRPr="006E4DF3">
        <w:t>Non-AAS</w:t>
      </w:r>
      <w:proofErr w:type="gramEnd"/>
      <w:r w:rsidRPr="006E4DF3">
        <w:t>, the gain at Tx to only include the array gain. (R4-2504267, Ericsson)</w:t>
      </w:r>
    </w:p>
    <w:p w14:paraId="14F669CC" w14:textId="7E8CDE57" w:rsidR="006E4DF3" w:rsidRPr="003007B1" w:rsidRDefault="006E4DF3" w:rsidP="006E4DF3">
      <w:pPr>
        <w:pStyle w:val="ListParagraph"/>
        <w:numPr>
          <w:ilvl w:val="1"/>
          <w:numId w:val="37"/>
        </w:numPr>
        <w:ind w:firstLineChars="0"/>
        <w:rPr>
          <w:lang w:eastAsia="ja-JP"/>
        </w:rPr>
      </w:pPr>
      <w:r w:rsidRPr="006E4DF3">
        <w:t>Proposal 7: RAN4 to consider the following in BS-to-</w:t>
      </w:r>
      <w:r w:rsidRPr="003007B1">
        <w:t xml:space="preserve">BS coupling – For AAS, the gain at Tx to include both array gain and beamforming gain and for </w:t>
      </w:r>
      <w:proofErr w:type="gramStart"/>
      <w:r w:rsidRPr="003007B1">
        <w:t>Non-AAS</w:t>
      </w:r>
      <w:proofErr w:type="gramEnd"/>
      <w:r w:rsidRPr="003007B1">
        <w:t>, the gain at Tx to only include the array gain. (R4-2504267, Ericsson)</w:t>
      </w:r>
    </w:p>
    <w:p w14:paraId="2058942C" w14:textId="77777777" w:rsidR="006E4DF3" w:rsidRPr="003007B1" w:rsidRDefault="006E4DF3" w:rsidP="006E4DF3">
      <w:pPr>
        <w:pStyle w:val="NoSpacing"/>
        <w:ind w:left="1004"/>
      </w:pPr>
    </w:p>
    <w:p w14:paraId="01391EAD" w14:textId="77777777" w:rsidR="006E4DF3" w:rsidRPr="003007B1" w:rsidRDefault="006E4DF3" w:rsidP="006E4DF3">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Recommended WF: </w:t>
      </w:r>
    </w:p>
    <w:p w14:paraId="5D312C19" w14:textId="06CB7324" w:rsidR="00892C42" w:rsidRPr="003007B1" w:rsidRDefault="00892C42"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Discuss online. </w:t>
      </w:r>
    </w:p>
    <w:p w14:paraId="27CC1302" w14:textId="0C392C0C" w:rsidR="00892C42" w:rsidRPr="003007B1" w:rsidRDefault="00B42171"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w:t>
      </w:r>
      <w:r w:rsidR="00892C42" w:rsidRPr="003007B1">
        <w:rPr>
          <w:rFonts w:eastAsia="SimSun"/>
          <w:color w:val="000000" w:themeColor="text1"/>
          <w:szCs w:val="24"/>
          <w:lang w:eastAsia="zh-CN"/>
        </w:rPr>
        <w:t>llect proposals in table format (WF).</w:t>
      </w:r>
    </w:p>
    <w:p w14:paraId="5098AE84" w14:textId="5E5A6B4C" w:rsidR="00892C42" w:rsidRPr="003007B1" w:rsidRDefault="00892C42" w:rsidP="006E4DF3">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Clarify how to consider frequency specific gains (see </w:t>
      </w:r>
      <w:r w:rsidR="009A3CD9">
        <w:rPr>
          <w:rFonts w:eastAsia="SimSun"/>
          <w:color w:val="000000" w:themeColor="text1"/>
          <w:szCs w:val="24"/>
          <w:lang w:eastAsia="zh-CN"/>
        </w:rPr>
        <w:t>sub-</w:t>
      </w:r>
      <w:r w:rsidRPr="003007B1">
        <w:rPr>
          <w:rFonts w:eastAsia="SimSun"/>
          <w:color w:val="000000" w:themeColor="text1"/>
          <w:szCs w:val="24"/>
          <w:lang w:eastAsia="zh-CN"/>
        </w:rPr>
        <w:t>topic 2-</w:t>
      </w:r>
      <w:r w:rsidR="009A3CD9">
        <w:rPr>
          <w:rFonts w:eastAsia="SimSun"/>
          <w:color w:val="000000" w:themeColor="text1"/>
          <w:szCs w:val="24"/>
          <w:lang w:eastAsia="zh-CN"/>
        </w:rPr>
        <w:t>4</w:t>
      </w:r>
      <w:r w:rsidRPr="003007B1">
        <w:rPr>
          <w:rFonts w:eastAsia="SimSun"/>
          <w:color w:val="000000" w:themeColor="text1"/>
          <w:szCs w:val="24"/>
          <w:lang w:eastAsia="zh-CN"/>
        </w:rPr>
        <w:t xml:space="preserve">). </w:t>
      </w:r>
    </w:p>
    <w:p w14:paraId="18A498E9" w14:textId="77777777" w:rsidR="006E4DF3" w:rsidRDefault="006E4DF3" w:rsidP="00A4298D">
      <w:pPr>
        <w:spacing w:after="120"/>
        <w:rPr>
          <w:color w:val="000000" w:themeColor="text1"/>
          <w:szCs w:val="24"/>
          <w:highlight w:val="yellow"/>
          <w:lang w:eastAsia="zh-CN"/>
        </w:rPr>
      </w:pPr>
    </w:p>
    <w:p w14:paraId="08575F4D" w14:textId="76CE5ED3" w:rsidR="00D84E4A" w:rsidRPr="00841033" w:rsidRDefault="00D84E4A" w:rsidP="00D84E4A">
      <w:pPr>
        <w:pStyle w:val="Heading3"/>
        <w:rPr>
          <w:sz w:val="24"/>
          <w:szCs w:val="16"/>
        </w:rPr>
      </w:pPr>
      <w:r w:rsidRPr="004277F1">
        <w:rPr>
          <w:sz w:val="24"/>
          <w:szCs w:val="16"/>
        </w:rPr>
        <w:t xml:space="preserve">Sub-topic </w:t>
      </w:r>
      <w:r>
        <w:rPr>
          <w:sz w:val="24"/>
          <w:szCs w:val="16"/>
        </w:rPr>
        <w:t>2</w:t>
      </w:r>
      <w:r w:rsidRPr="004277F1">
        <w:rPr>
          <w:sz w:val="24"/>
          <w:szCs w:val="16"/>
        </w:rPr>
        <w:t>-</w:t>
      </w:r>
      <w:r w:rsidR="009A3CD9">
        <w:rPr>
          <w:sz w:val="24"/>
          <w:szCs w:val="16"/>
        </w:rPr>
        <w:t>6</w:t>
      </w:r>
      <w:r w:rsidRPr="004277F1">
        <w:rPr>
          <w:sz w:val="24"/>
          <w:szCs w:val="16"/>
        </w:rPr>
        <w:t xml:space="preserve">: </w:t>
      </w:r>
      <w:r>
        <w:rPr>
          <w:sz w:val="24"/>
          <w:szCs w:val="16"/>
        </w:rPr>
        <w:t>Evaluation scenarios</w:t>
      </w:r>
    </w:p>
    <w:p w14:paraId="1AEFBFB4" w14:textId="77777777" w:rsidR="00D84E4A" w:rsidRPr="00F44145" w:rsidRDefault="00D84E4A" w:rsidP="00D84E4A">
      <w:pPr>
        <w:rPr>
          <w:color w:val="000000" w:themeColor="text1"/>
          <w:lang w:val="en-US" w:eastAsia="zh-CN"/>
        </w:rPr>
      </w:pPr>
      <w:r w:rsidRPr="00F44145">
        <w:rPr>
          <w:color w:val="000000" w:themeColor="text1"/>
          <w:lang w:val="en-US" w:eastAsia="zh-CN"/>
        </w:rPr>
        <w:t>Open issues and c</w:t>
      </w:r>
      <w:r w:rsidRPr="00F44145">
        <w:rPr>
          <w:rFonts w:hint="eastAsia"/>
          <w:color w:val="000000" w:themeColor="text1"/>
          <w:lang w:val="en-US" w:eastAsia="zh-CN"/>
        </w:rPr>
        <w:t>andidate options before meeting:</w:t>
      </w:r>
    </w:p>
    <w:p w14:paraId="7A9A0EBD" w14:textId="7B8C6535" w:rsidR="00D84E4A" w:rsidRPr="00F44145" w:rsidRDefault="00D84E4A" w:rsidP="00D84E4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F44145">
        <w:rPr>
          <w:rFonts w:eastAsia="SimSun"/>
          <w:color w:val="000000" w:themeColor="text1"/>
          <w:szCs w:val="24"/>
          <w:lang w:eastAsia="zh-CN"/>
        </w:rPr>
        <w:t>Proposals (non-exclusive)</w:t>
      </w:r>
    </w:p>
    <w:p w14:paraId="5470EA86" w14:textId="7C4B7845" w:rsidR="00F44145" w:rsidRDefault="00F44145" w:rsidP="00D84E4A">
      <w:pPr>
        <w:pStyle w:val="NoSpacing"/>
        <w:numPr>
          <w:ilvl w:val="1"/>
          <w:numId w:val="4"/>
        </w:numPr>
      </w:pPr>
      <w:r w:rsidRPr="00F44145">
        <w:t>Proposal 1: RAN4 to reuse BS and UE NF values that were used to derive legacy requirement (i.e., BS NF = 7 dB and UE NF = 9 dB). (R4-2504343, Qualcomm)</w:t>
      </w:r>
    </w:p>
    <w:p w14:paraId="1E4FA1D3" w14:textId="5100D2E4" w:rsidR="003E4404" w:rsidRDefault="003E4404" w:rsidP="003E4404">
      <w:pPr>
        <w:pStyle w:val="NoSpacing"/>
        <w:numPr>
          <w:ilvl w:val="1"/>
          <w:numId w:val="4"/>
        </w:numPr>
      </w:pPr>
      <w:r w:rsidRPr="003E4404">
        <w:t xml:space="preserve">Proposal </w:t>
      </w:r>
      <w:r>
        <w:t>2</w:t>
      </w:r>
      <w:r w:rsidRPr="003E4404">
        <w:t xml:space="preserve">: RAN4 to reuse 0.5 dB degradation of victim receiver sensitivity to be used as a starting point. </w:t>
      </w:r>
      <w:r w:rsidRPr="00F44145">
        <w:t>(R4-2504343, Qualcomm)</w:t>
      </w:r>
    </w:p>
    <w:p w14:paraId="03064A90" w14:textId="16C73B6F" w:rsidR="00674BCA" w:rsidRDefault="00674BCA" w:rsidP="00674BCA">
      <w:pPr>
        <w:pStyle w:val="NoSpacing"/>
        <w:numPr>
          <w:ilvl w:val="1"/>
          <w:numId w:val="4"/>
        </w:numPr>
      </w:pPr>
      <w:r>
        <w:t xml:space="preserve">Proposal </w:t>
      </w:r>
      <w:r w:rsidR="00D73A26">
        <w:t>3</w:t>
      </w:r>
      <w:r>
        <w:t>: reuse the same principle to specify the co-existence spurious emission requirement for the protection of BS receiver and UE receiver for BS operating at 5.9GHz.</w:t>
      </w:r>
      <w:r w:rsidR="00B66A6E" w:rsidRPr="00B66A6E">
        <w:t xml:space="preserve"> </w:t>
      </w:r>
      <w:r w:rsidR="00B66A6E">
        <w:t>(</w:t>
      </w:r>
      <w:r w:rsidR="00B66A6E" w:rsidRPr="00750BD8">
        <w:t>R4-2504359</w:t>
      </w:r>
      <w:r w:rsidR="00B66A6E">
        <w:t xml:space="preserve">, </w:t>
      </w:r>
      <w:r w:rsidR="00B66A6E" w:rsidRPr="00750BD8">
        <w:t>ZTE</w:t>
      </w:r>
      <w:r w:rsidR="00B66A6E">
        <w:t>)</w:t>
      </w:r>
    </w:p>
    <w:p w14:paraId="236718B5" w14:textId="77777777" w:rsidR="00674BCA" w:rsidRDefault="00674BCA" w:rsidP="00674BCA">
      <w:pPr>
        <w:pStyle w:val="NoSpacing"/>
        <w:numPr>
          <w:ilvl w:val="2"/>
          <w:numId w:val="4"/>
        </w:numPr>
      </w:pPr>
      <w:r>
        <w:t xml:space="preserve">For FDD band: </w:t>
      </w:r>
    </w:p>
    <w:p w14:paraId="452B998B" w14:textId="77777777" w:rsidR="00674BCA" w:rsidRDefault="00674BCA" w:rsidP="00674BCA">
      <w:pPr>
        <w:pStyle w:val="NoSpacing"/>
        <w:numPr>
          <w:ilvl w:val="3"/>
          <w:numId w:val="4"/>
        </w:numPr>
      </w:pPr>
      <w:r>
        <w:t>For DL UE protection, reuse the 3db degradation;</w:t>
      </w:r>
    </w:p>
    <w:p w14:paraId="34AE4668" w14:textId="77777777" w:rsidR="00674BCA" w:rsidRDefault="00674BCA" w:rsidP="00674BCA">
      <w:pPr>
        <w:pStyle w:val="NoSpacing"/>
        <w:numPr>
          <w:ilvl w:val="3"/>
          <w:numId w:val="4"/>
        </w:numPr>
      </w:pPr>
      <w:r>
        <w:t>For UL BS protection, reuse the 0.8dB degradation.</w:t>
      </w:r>
    </w:p>
    <w:p w14:paraId="1CCFE69D" w14:textId="77777777" w:rsidR="00674BCA" w:rsidRDefault="00674BCA" w:rsidP="00674BCA">
      <w:pPr>
        <w:pStyle w:val="NoSpacing"/>
        <w:numPr>
          <w:ilvl w:val="2"/>
          <w:numId w:val="4"/>
        </w:numPr>
      </w:pPr>
      <w:r>
        <w:t>For TDD bands:</w:t>
      </w:r>
    </w:p>
    <w:p w14:paraId="6ECEDEE9" w14:textId="77777777" w:rsidR="00674BCA" w:rsidRDefault="00674BCA" w:rsidP="00674BCA">
      <w:pPr>
        <w:pStyle w:val="NoSpacing"/>
        <w:numPr>
          <w:ilvl w:val="3"/>
          <w:numId w:val="4"/>
        </w:numPr>
      </w:pPr>
      <w:r>
        <w:t>For DL UE protection, reuse the 3db degradation;</w:t>
      </w:r>
    </w:p>
    <w:p w14:paraId="114A9499" w14:textId="77777777" w:rsidR="00674BCA" w:rsidRDefault="00674BCA" w:rsidP="00674BCA">
      <w:pPr>
        <w:pStyle w:val="NoSpacing"/>
        <w:numPr>
          <w:ilvl w:val="3"/>
          <w:numId w:val="4"/>
        </w:numPr>
      </w:pPr>
      <w:r>
        <w:t>For UL BS protection, reuse the 0.8dB degradation.</w:t>
      </w:r>
    </w:p>
    <w:p w14:paraId="7533601C" w14:textId="77777777" w:rsidR="00674BCA" w:rsidRDefault="00674BCA" w:rsidP="00674BCA">
      <w:pPr>
        <w:pStyle w:val="NoSpacing"/>
        <w:numPr>
          <w:ilvl w:val="3"/>
          <w:numId w:val="4"/>
        </w:numPr>
      </w:pPr>
      <w:r>
        <w:t xml:space="preserve">Further discuss how to pick up the appropriate value. </w:t>
      </w:r>
    </w:p>
    <w:p w14:paraId="7A177749" w14:textId="67335E42" w:rsidR="00D84E4A" w:rsidRPr="00FE6081" w:rsidRDefault="00D84E4A" w:rsidP="00D84E4A">
      <w:pPr>
        <w:pStyle w:val="NoSpacing"/>
        <w:ind w:left="1004"/>
      </w:pPr>
    </w:p>
    <w:p w14:paraId="5CC56485" w14:textId="77777777" w:rsidR="00B42171" w:rsidRPr="003007B1" w:rsidRDefault="00B42171" w:rsidP="00B42171">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Recommended WF: </w:t>
      </w:r>
    </w:p>
    <w:p w14:paraId="1BAE36FB" w14:textId="77777777"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t xml:space="preserve">Discuss online. </w:t>
      </w:r>
    </w:p>
    <w:p w14:paraId="05800DE9" w14:textId="77777777"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Co</w:t>
      </w:r>
      <w:r w:rsidRPr="003007B1">
        <w:rPr>
          <w:rFonts w:eastAsia="SimSun"/>
          <w:color w:val="000000" w:themeColor="text1"/>
          <w:szCs w:val="24"/>
          <w:lang w:eastAsia="zh-CN"/>
        </w:rPr>
        <w:t>llect proposals in table format (WF).</w:t>
      </w:r>
    </w:p>
    <w:p w14:paraId="1CA24524" w14:textId="2DC2AA7C" w:rsidR="00B42171" w:rsidRPr="003007B1" w:rsidRDefault="00B42171" w:rsidP="00B4217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3007B1">
        <w:rPr>
          <w:rFonts w:eastAsia="SimSun"/>
          <w:color w:val="000000" w:themeColor="text1"/>
          <w:szCs w:val="24"/>
          <w:lang w:eastAsia="zh-CN"/>
        </w:rPr>
        <w:lastRenderedPageBreak/>
        <w:t xml:space="preserve">Clarify </w:t>
      </w:r>
      <w:r>
        <w:rPr>
          <w:rFonts w:eastAsia="SimSun"/>
          <w:color w:val="000000" w:themeColor="text1"/>
          <w:szCs w:val="24"/>
          <w:lang w:eastAsia="zh-CN"/>
        </w:rPr>
        <w:t>if there is need</w:t>
      </w:r>
      <w:r w:rsidRPr="003007B1">
        <w:rPr>
          <w:rFonts w:eastAsia="SimSun"/>
          <w:color w:val="000000" w:themeColor="text1"/>
          <w:szCs w:val="24"/>
          <w:lang w:eastAsia="zh-CN"/>
        </w:rPr>
        <w:t xml:space="preserve"> to consider frequency specific </w:t>
      </w:r>
      <w:r>
        <w:rPr>
          <w:rFonts w:eastAsia="SimSun"/>
          <w:color w:val="000000" w:themeColor="text1"/>
          <w:szCs w:val="24"/>
          <w:lang w:eastAsia="zh-CN"/>
        </w:rPr>
        <w:t>aspects</w:t>
      </w:r>
      <w:r w:rsidRPr="003007B1">
        <w:rPr>
          <w:rFonts w:eastAsia="SimSun"/>
          <w:color w:val="000000" w:themeColor="text1"/>
          <w:szCs w:val="24"/>
          <w:lang w:eastAsia="zh-CN"/>
        </w:rPr>
        <w:t xml:space="preserve"> (see topic 2-1). </w:t>
      </w:r>
    </w:p>
    <w:p w14:paraId="5070C679" w14:textId="6BEE0179" w:rsidR="009E3BD9" w:rsidRPr="009A3CD9" w:rsidDel="00DC260E" w:rsidRDefault="009E3BD9" w:rsidP="009A3CD9">
      <w:pPr>
        <w:spacing w:after="120"/>
        <w:rPr>
          <w:del w:id="20" w:author="Michal Szydelko, Huawei" w:date="2025-04-04T13:11:00Z"/>
          <w:szCs w:val="24"/>
          <w:lang w:eastAsia="zh-CN"/>
        </w:rPr>
      </w:pPr>
    </w:p>
    <w:p w14:paraId="49EBFAC4" w14:textId="47D22F67" w:rsidR="009E3BD9" w:rsidRPr="00841033" w:rsidDel="004359F2" w:rsidRDefault="009E3BD9" w:rsidP="009A3CD9">
      <w:pPr>
        <w:rPr>
          <w:del w:id="21" w:author="Michal Szydelko, Huawei" w:date="2025-04-04T12:21:00Z"/>
          <w:sz w:val="24"/>
          <w:szCs w:val="16"/>
        </w:rPr>
      </w:pPr>
      <w:del w:id="22" w:author="Michal Szydelko, Huawei" w:date="2025-04-04T12:21:00Z">
        <w:r w:rsidRPr="004277F1" w:rsidDel="004359F2">
          <w:rPr>
            <w:sz w:val="24"/>
            <w:szCs w:val="16"/>
          </w:rPr>
          <w:delText xml:space="preserve">Sub-topic </w:delText>
        </w:r>
        <w:r w:rsidDel="004359F2">
          <w:rPr>
            <w:sz w:val="24"/>
            <w:szCs w:val="16"/>
          </w:rPr>
          <w:delText>2</w:delText>
        </w:r>
        <w:r w:rsidRPr="004277F1" w:rsidDel="004359F2">
          <w:rPr>
            <w:sz w:val="24"/>
            <w:szCs w:val="16"/>
          </w:rPr>
          <w:delText>-</w:delText>
        </w:r>
        <w:r w:rsidDel="004359F2">
          <w:rPr>
            <w:sz w:val="24"/>
            <w:szCs w:val="16"/>
          </w:rPr>
          <w:delText>6</w:delText>
        </w:r>
        <w:r w:rsidRPr="004277F1" w:rsidDel="004359F2">
          <w:rPr>
            <w:sz w:val="24"/>
            <w:szCs w:val="16"/>
          </w:rPr>
          <w:delText xml:space="preserve">: </w:delText>
        </w:r>
        <w:r w:rsidDel="004359F2">
          <w:rPr>
            <w:sz w:val="24"/>
            <w:szCs w:val="16"/>
          </w:rPr>
          <w:delText>Performance metric</w:delText>
        </w:r>
      </w:del>
    </w:p>
    <w:p w14:paraId="7D001022" w14:textId="6E1A562B" w:rsidR="009E3BD9" w:rsidRPr="00F44145" w:rsidDel="004359F2" w:rsidRDefault="009E3BD9" w:rsidP="009A3CD9">
      <w:pPr>
        <w:rPr>
          <w:del w:id="23" w:author="Michal Szydelko, Huawei" w:date="2025-04-04T12:21:00Z"/>
          <w:color w:val="000000" w:themeColor="text1"/>
          <w:lang w:val="en-US" w:eastAsia="zh-CN"/>
        </w:rPr>
      </w:pPr>
      <w:del w:id="24" w:author="Michal Szydelko, Huawei" w:date="2025-04-04T12:21:00Z">
        <w:r w:rsidRPr="00F44145" w:rsidDel="004359F2">
          <w:rPr>
            <w:color w:val="000000" w:themeColor="text1"/>
            <w:lang w:val="en-US" w:eastAsia="zh-CN"/>
          </w:rPr>
          <w:delText>Open issues and c</w:delText>
        </w:r>
        <w:r w:rsidRPr="00F44145" w:rsidDel="004359F2">
          <w:rPr>
            <w:rFonts w:hint="eastAsia"/>
            <w:color w:val="000000" w:themeColor="text1"/>
            <w:lang w:val="en-US" w:eastAsia="zh-CN"/>
          </w:rPr>
          <w:delText>andidate options before meeting:</w:delText>
        </w:r>
      </w:del>
    </w:p>
    <w:p w14:paraId="0677EDE1" w14:textId="5EDB29AE" w:rsidR="009E3BD9" w:rsidRPr="00F44145" w:rsidDel="004359F2" w:rsidRDefault="009E3BD9" w:rsidP="009A3CD9">
      <w:pPr>
        <w:rPr>
          <w:del w:id="25" w:author="Michal Szydelko, Huawei" w:date="2025-04-04T12:21:00Z"/>
          <w:color w:val="000000" w:themeColor="text1"/>
          <w:lang w:eastAsia="zh-CN"/>
        </w:rPr>
      </w:pPr>
      <w:del w:id="26" w:author="Michal Szydelko, Huawei" w:date="2025-04-04T12:21:00Z">
        <w:r w:rsidRPr="00F44145" w:rsidDel="004359F2">
          <w:rPr>
            <w:color w:val="000000" w:themeColor="text1"/>
            <w:lang w:eastAsia="zh-CN"/>
          </w:rPr>
          <w:delText>Proposals</w:delText>
        </w:r>
      </w:del>
    </w:p>
    <w:p w14:paraId="2CBEA83C" w14:textId="04EEB90B" w:rsidR="009E3BD9" w:rsidRPr="00CC2F4A" w:rsidDel="004359F2" w:rsidRDefault="009E3BD9" w:rsidP="009A3CD9">
      <w:pPr>
        <w:rPr>
          <w:del w:id="27" w:author="Michal Szydelko, Huawei" w:date="2025-04-04T12:21:00Z"/>
        </w:rPr>
      </w:pPr>
      <w:del w:id="28" w:author="Michal Szydelko, Huawei" w:date="2025-04-04T12:21:00Z">
        <w:r w:rsidRPr="00F41A35" w:rsidDel="004359F2">
          <w:delText xml:space="preserve">Proposal </w:delText>
        </w:r>
        <w:r w:rsidDel="004359F2">
          <w:delText>1</w:delText>
        </w:r>
        <w:r w:rsidRPr="00F41A35" w:rsidDel="004359F2">
          <w:delText xml:space="preserve">: Define a Coupling Loss approach, similar to the legacy MCL approach, where we discuss the possible range on the 95th-99th percentile of the Coupling Loss CDF, instead of the minimum value. </w:delText>
        </w:r>
        <w:r w:rsidRPr="000548C1" w:rsidDel="004359F2">
          <w:delText>(R4-2504267, Ericsson)</w:delText>
        </w:r>
      </w:del>
    </w:p>
    <w:p w14:paraId="2C4DCEA0" w14:textId="0A2AEFC8" w:rsidR="002B0950" w:rsidRPr="002B0950" w:rsidDel="004359F2" w:rsidRDefault="009E3BD9" w:rsidP="009A3CD9">
      <w:pPr>
        <w:rPr>
          <w:del w:id="29" w:author="Michal Szydelko, Huawei" w:date="2025-04-04T12:21:00Z"/>
          <w:color w:val="000000" w:themeColor="text1"/>
          <w:lang w:eastAsia="zh-CN"/>
        </w:rPr>
      </w:pPr>
      <w:del w:id="30" w:author="Michal Szydelko, Huawei" w:date="2025-04-04T12:21:00Z">
        <w:r w:rsidRPr="00CC2F4A" w:rsidDel="004359F2">
          <w:rPr>
            <w:color w:val="000000" w:themeColor="text1"/>
            <w:lang w:eastAsia="zh-CN"/>
          </w:rPr>
          <w:delText>Recommended WF:</w:delText>
        </w:r>
        <w:r w:rsidR="007D30BA" w:rsidDel="004359F2">
          <w:rPr>
            <w:color w:val="000000" w:themeColor="text1"/>
            <w:lang w:eastAsia="zh-CN"/>
          </w:rPr>
          <w:delText xml:space="preserve"> </w:delText>
        </w:r>
      </w:del>
    </w:p>
    <w:p w14:paraId="2948C590" w14:textId="2C14E011" w:rsidR="009E3BD9" w:rsidDel="004359F2" w:rsidRDefault="007D30BA" w:rsidP="009A3CD9">
      <w:pPr>
        <w:rPr>
          <w:del w:id="31" w:author="Michal Szydelko, Huawei" w:date="2025-04-04T12:21:00Z"/>
          <w:color w:val="000000" w:themeColor="text1"/>
          <w:lang w:eastAsia="zh-CN"/>
        </w:rPr>
      </w:pPr>
      <w:del w:id="32" w:author="Michal Szydelko, Huawei" w:date="2025-04-04T12:21:00Z">
        <w:r w:rsidDel="004359F2">
          <w:rPr>
            <w:color w:val="000000" w:themeColor="text1"/>
            <w:lang w:eastAsia="zh-CN"/>
          </w:rPr>
          <w:delText xml:space="preserve">Discuss depending on Evaluation methodology in topic 2-3. </w:delText>
        </w:r>
      </w:del>
    </w:p>
    <w:p w14:paraId="4BD47441" w14:textId="09D92F08" w:rsidR="00DC260E" w:rsidRPr="00DC260E" w:rsidRDefault="002B0950" w:rsidP="009A3CD9">
      <w:pPr>
        <w:rPr>
          <w:ins w:id="33" w:author="Michal Szydelko, Huawei" w:date="2025-04-04T13:11:00Z"/>
          <w:color w:val="000000" w:themeColor="text1"/>
          <w:lang w:eastAsia="zh-CN"/>
        </w:rPr>
      </w:pPr>
      <w:del w:id="34" w:author="Michal Szydelko, Huawei" w:date="2025-04-04T12:21:00Z">
        <w:r w:rsidRPr="00DC260E" w:rsidDel="004359F2">
          <w:rPr>
            <w:color w:val="000000" w:themeColor="text1"/>
            <w:lang w:eastAsia="zh-CN"/>
          </w:rPr>
          <w:delText xml:space="preserve">If system level evaluation is confirmed, reuse of the legacy metric seems justified. </w:delText>
        </w:r>
      </w:del>
    </w:p>
    <w:p w14:paraId="10CE94C0" w14:textId="607E2922" w:rsidR="00DC260E" w:rsidRPr="00DC260E" w:rsidRDefault="00DC260E" w:rsidP="00DC260E">
      <w:pPr>
        <w:pStyle w:val="Heading3"/>
        <w:rPr>
          <w:ins w:id="35" w:author="Michal Szydelko, Huawei" w:date="2025-04-04T13:11:00Z"/>
          <w:sz w:val="24"/>
          <w:szCs w:val="16"/>
        </w:rPr>
      </w:pPr>
      <w:ins w:id="36" w:author="Michal Szydelko, Huawei" w:date="2025-04-04T13:11:00Z">
        <w:r w:rsidRPr="004277F1">
          <w:rPr>
            <w:sz w:val="24"/>
            <w:szCs w:val="16"/>
          </w:rPr>
          <w:t xml:space="preserve">Sub-topic </w:t>
        </w:r>
        <w:r>
          <w:rPr>
            <w:sz w:val="24"/>
            <w:szCs w:val="16"/>
          </w:rPr>
          <w:t>2</w:t>
        </w:r>
        <w:r w:rsidRPr="004277F1">
          <w:rPr>
            <w:sz w:val="24"/>
            <w:szCs w:val="16"/>
          </w:rPr>
          <w:t>-</w:t>
        </w:r>
      </w:ins>
      <w:r w:rsidR="009A3CD9">
        <w:rPr>
          <w:sz w:val="24"/>
          <w:szCs w:val="16"/>
        </w:rPr>
        <w:t>7</w:t>
      </w:r>
      <w:ins w:id="37" w:author="Michal Szydelko, Huawei" w:date="2025-04-04T13:11:00Z">
        <w:r w:rsidRPr="004277F1">
          <w:rPr>
            <w:sz w:val="24"/>
            <w:szCs w:val="16"/>
          </w:rPr>
          <w:t xml:space="preserve">: </w:t>
        </w:r>
      </w:ins>
      <w:ins w:id="38" w:author="Michal Szydelko, Huawei" w:date="2025-04-04T14:36:00Z">
        <w:r w:rsidR="009F09F1">
          <w:rPr>
            <w:sz w:val="24"/>
            <w:szCs w:val="16"/>
          </w:rPr>
          <w:t xml:space="preserve">System-level simulation </w:t>
        </w:r>
      </w:ins>
      <w:ins w:id="39" w:author="Michal Szydelko, Huawei" w:date="2025-04-04T13:11:00Z">
        <w:r w:rsidRPr="00DC260E">
          <w:rPr>
            <w:sz w:val="24"/>
            <w:szCs w:val="16"/>
          </w:rPr>
          <w:t>assumptions</w:t>
        </w:r>
      </w:ins>
    </w:p>
    <w:p w14:paraId="602D3355" w14:textId="77777777" w:rsidR="00DC260E" w:rsidRPr="00F44145" w:rsidRDefault="00DC260E" w:rsidP="00DC260E">
      <w:pPr>
        <w:rPr>
          <w:ins w:id="40" w:author="Michal Szydelko, Huawei" w:date="2025-04-04T13:11:00Z"/>
          <w:color w:val="000000" w:themeColor="text1"/>
          <w:lang w:val="en-US" w:eastAsia="zh-CN"/>
        </w:rPr>
      </w:pPr>
      <w:ins w:id="41" w:author="Michal Szydelko, Huawei" w:date="2025-04-04T13:11:00Z">
        <w:r w:rsidRPr="00F44145">
          <w:rPr>
            <w:color w:val="000000" w:themeColor="text1"/>
            <w:lang w:val="en-US" w:eastAsia="zh-CN"/>
          </w:rPr>
          <w:t>Open issues and c</w:t>
        </w:r>
        <w:r w:rsidRPr="00F44145">
          <w:rPr>
            <w:rFonts w:hint="eastAsia"/>
            <w:color w:val="000000" w:themeColor="text1"/>
            <w:lang w:val="en-US" w:eastAsia="zh-CN"/>
          </w:rPr>
          <w:t>andidate options before meeting:</w:t>
        </w:r>
      </w:ins>
    </w:p>
    <w:p w14:paraId="41173CD0" w14:textId="77777777" w:rsidR="00DC260E" w:rsidRPr="00F44145" w:rsidRDefault="00DC260E" w:rsidP="00DC260E">
      <w:pPr>
        <w:pStyle w:val="ListParagraph"/>
        <w:numPr>
          <w:ilvl w:val="0"/>
          <w:numId w:val="4"/>
        </w:numPr>
        <w:overflowPunct/>
        <w:autoSpaceDE/>
        <w:autoSpaceDN/>
        <w:adjustRightInd/>
        <w:spacing w:after="120"/>
        <w:ind w:left="720" w:firstLineChars="0"/>
        <w:textAlignment w:val="auto"/>
        <w:rPr>
          <w:ins w:id="42" w:author="Michal Szydelko, Huawei" w:date="2025-04-04T13:11:00Z"/>
          <w:rFonts w:eastAsia="SimSun"/>
          <w:color w:val="000000" w:themeColor="text1"/>
          <w:szCs w:val="24"/>
          <w:lang w:eastAsia="zh-CN"/>
        </w:rPr>
      </w:pPr>
      <w:ins w:id="43" w:author="Michal Szydelko, Huawei" w:date="2025-04-04T13:11:00Z">
        <w:r w:rsidRPr="00F44145">
          <w:rPr>
            <w:rFonts w:eastAsia="SimSun"/>
            <w:color w:val="000000" w:themeColor="text1"/>
            <w:szCs w:val="24"/>
            <w:lang w:eastAsia="zh-CN"/>
          </w:rPr>
          <w:t>Proposals</w:t>
        </w:r>
      </w:ins>
    </w:p>
    <w:p w14:paraId="3384D7D9" w14:textId="77777777" w:rsidR="00DC260E" w:rsidRPr="00BA57F5" w:rsidRDefault="00DC260E" w:rsidP="00DC260E">
      <w:pPr>
        <w:pStyle w:val="NoSpacing"/>
        <w:numPr>
          <w:ilvl w:val="1"/>
          <w:numId w:val="4"/>
        </w:numPr>
        <w:rPr>
          <w:ins w:id="44" w:author="Michal Szydelko, Huawei" w:date="2025-04-04T13:11:00Z"/>
        </w:rPr>
      </w:pPr>
      <w:ins w:id="45" w:author="Michal Szydelko, Huawei" w:date="2025-04-04T13:11:00Z">
        <w:r w:rsidRPr="00BA57F5">
          <w:t>Proposal 1: RAN4 to consider the simulation assumptions in this clause and agree to use them as reference for the simulation evaluation work. (R4-2504267, Ericsson)</w:t>
        </w:r>
      </w:ins>
    </w:p>
    <w:p w14:paraId="626C0E85" w14:textId="0BC9FDCF" w:rsidR="00DC260E" w:rsidRDefault="00DC260E" w:rsidP="00DC260E">
      <w:pPr>
        <w:spacing w:after="0"/>
        <w:rPr>
          <w:ins w:id="46" w:author="Michal Szydelko, Huawei" w:date="2025-04-04T13:20:00Z"/>
          <w:rFonts w:eastAsia="Times New Roman"/>
          <w:b/>
          <w:bCs/>
          <w:lang w:eastAsia="zh-CN"/>
        </w:rPr>
      </w:pPr>
    </w:p>
    <w:p w14:paraId="1A8E48F9" w14:textId="77777777" w:rsidR="00CD7DA1" w:rsidRPr="003007B1" w:rsidRDefault="00CD7DA1" w:rsidP="00CD7DA1">
      <w:pPr>
        <w:pStyle w:val="ListParagraph"/>
        <w:numPr>
          <w:ilvl w:val="0"/>
          <w:numId w:val="4"/>
        </w:numPr>
        <w:overflowPunct/>
        <w:autoSpaceDE/>
        <w:autoSpaceDN/>
        <w:adjustRightInd/>
        <w:spacing w:after="120"/>
        <w:ind w:left="720" w:firstLineChars="0"/>
        <w:textAlignment w:val="auto"/>
        <w:rPr>
          <w:ins w:id="47" w:author="Michal Szydelko, Huawei" w:date="2025-04-04T13:20:00Z"/>
          <w:rFonts w:eastAsia="SimSun"/>
          <w:color w:val="000000" w:themeColor="text1"/>
          <w:szCs w:val="24"/>
          <w:lang w:eastAsia="zh-CN"/>
        </w:rPr>
      </w:pPr>
      <w:ins w:id="48" w:author="Michal Szydelko, Huawei" w:date="2025-04-04T13:20:00Z">
        <w:r w:rsidRPr="003007B1">
          <w:rPr>
            <w:rFonts w:eastAsia="SimSun"/>
            <w:color w:val="000000" w:themeColor="text1"/>
            <w:szCs w:val="24"/>
            <w:lang w:eastAsia="zh-CN"/>
          </w:rPr>
          <w:t xml:space="preserve">Recommended WF: </w:t>
        </w:r>
      </w:ins>
    </w:p>
    <w:p w14:paraId="5F923213" w14:textId="0E417B16" w:rsidR="00CD7DA1" w:rsidRPr="003007B1" w:rsidRDefault="00CD7DA1" w:rsidP="00CD7DA1">
      <w:pPr>
        <w:pStyle w:val="ListParagraph"/>
        <w:numPr>
          <w:ilvl w:val="1"/>
          <w:numId w:val="4"/>
        </w:numPr>
        <w:overflowPunct/>
        <w:autoSpaceDE/>
        <w:autoSpaceDN/>
        <w:adjustRightInd/>
        <w:spacing w:after="120"/>
        <w:ind w:firstLineChars="0"/>
        <w:textAlignment w:val="auto"/>
        <w:rPr>
          <w:ins w:id="49" w:author="Michal Szydelko, Huawei" w:date="2025-04-04T13:20:00Z"/>
          <w:rFonts w:eastAsia="SimSun"/>
          <w:color w:val="000000" w:themeColor="text1"/>
          <w:szCs w:val="24"/>
          <w:lang w:eastAsia="zh-CN"/>
        </w:rPr>
      </w:pPr>
      <w:ins w:id="50" w:author="Michal Szydelko, Huawei" w:date="2025-04-04T13:20:00Z">
        <w:r>
          <w:rPr>
            <w:rFonts w:eastAsia="SimSun"/>
            <w:color w:val="000000" w:themeColor="text1"/>
            <w:szCs w:val="24"/>
            <w:lang w:eastAsia="zh-CN"/>
          </w:rPr>
          <w:t>Handling depends on the Evaluation methodology dis</w:t>
        </w:r>
      </w:ins>
      <w:ins w:id="51" w:author="Michal Szydelko, Huawei" w:date="2025-04-04T13:21:00Z">
        <w:r>
          <w:rPr>
            <w:rFonts w:eastAsia="SimSun"/>
            <w:color w:val="000000" w:themeColor="text1"/>
            <w:szCs w:val="24"/>
            <w:lang w:eastAsia="zh-CN"/>
          </w:rPr>
          <w:t>cussion.</w:t>
        </w:r>
      </w:ins>
      <w:ins w:id="52" w:author="Michal Szydelko, Huawei" w:date="2025-04-04T13:20:00Z">
        <w:r w:rsidRPr="003007B1">
          <w:rPr>
            <w:rFonts w:eastAsia="SimSun"/>
            <w:color w:val="000000" w:themeColor="text1"/>
            <w:szCs w:val="24"/>
            <w:lang w:eastAsia="zh-CN"/>
          </w:rPr>
          <w:t xml:space="preserve"> </w:t>
        </w:r>
      </w:ins>
    </w:p>
    <w:p w14:paraId="3B7C75F7" w14:textId="77777777" w:rsidR="00DC260E" w:rsidRPr="00933D48" w:rsidRDefault="00DC260E" w:rsidP="00DC260E">
      <w:pPr>
        <w:spacing w:after="0"/>
        <w:rPr>
          <w:ins w:id="53" w:author="Michal Szydelko, Huawei" w:date="2025-04-04T13:11:00Z"/>
          <w:rFonts w:eastAsia="Times New Roman"/>
          <w:lang w:eastAsia="zh-CN"/>
        </w:rPr>
      </w:pPr>
    </w:p>
    <w:p w14:paraId="0E90B04E" w14:textId="4A090B71" w:rsidR="00DC260E" w:rsidRPr="003D7459" w:rsidRDefault="00DC260E" w:rsidP="00DC260E">
      <w:pPr>
        <w:pStyle w:val="TH"/>
        <w:rPr>
          <w:ins w:id="54" w:author="Michal Szydelko, Huawei" w:date="2025-04-04T13:18:00Z"/>
        </w:rPr>
      </w:pPr>
      <w:ins w:id="55" w:author="Michal Szydelko, Huawei" w:date="2025-04-04T13:18:00Z">
        <w:r w:rsidRPr="0938454A">
          <w:rPr>
            <w:lang w:val="en-US"/>
          </w:rPr>
          <w:t xml:space="preserve">Table </w:t>
        </w:r>
        <w:r w:rsidRPr="0938454A">
          <w:rPr>
            <w:lang w:val="en-US" w:eastAsia="ja-JP"/>
          </w:rPr>
          <w:t>3.3</w:t>
        </w:r>
        <w:r w:rsidRPr="0938454A">
          <w:rPr>
            <w:rFonts w:hint="eastAsia"/>
            <w:lang w:val="en-US" w:eastAsia="ja-JP"/>
          </w:rPr>
          <w:t xml:space="preserve">.1-1: </w:t>
        </w:r>
        <w:r w:rsidRPr="0938454A">
          <w:rPr>
            <w:lang w:val="en-US"/>
          </w:rPr>
          <w:t>AAS Macro BS antenna configuration</w:t>
        </w:r>
      </w:ins>
    </w:p>
    <w:tbl>
      <w:tblPr>
        <w:tblStyle w:val="TableGrid"/>
        <w:tblW w:w="0" w:type="auto"/>
        <w:tblLook w:val="04A0" w:firstRow="1" w:lastRow="0" w:firstColumn="1" w:lastColumn="0" w:noHBand="0" w:noVBand="1"/>
      </w:tblPr>
      <w:tblGrid>
        <w:gridCol w:w="3358"/>
        <w:gridCol w:w="2109"/>
        <w:gridCol w:w="2109"/>
        <w:gridCol w:w="2055"/>
      </w:tblGrid>
      <w:tr w:rsidR="00DC260E" w:rsidRPr="00DC260E" w14:paraId="39308E11" w14:textId="77777777" w:rsidTr="00DC260E">
        <w:trPr>
          <w:ins w:id="56" w:author="Michal Szydelko, Huawei" w:date="2025-04-04T13:18:00Z"/>
        </w:trPr>
        <w:tc>
          <w:tcPr>
            <w:tcW w:w="0" w:type="auto"/>
          </w:tcPr>
          <w:p w14:paraId="5FC85CCD" w14:textId="77777777" w:rsidR="00DC260E" w:rsidRPr="00DC260E" w:rsidRDefault="00DC260E" w:rsidP="00933D48">
            <w:pPr>
              <w:jc w:val="center"/>
              <w:rPr>
                <w:ins w:id="57" w:author="Michal Szydelko, Huawei" w:date="2025-04-04T13:18:00Z"/>
                <w:lang w:eastAsia="ja-JP"/>
              </w:rPr>
            </w:pPr>
          </w:p>
        </w:tc>
        <w:tc>
          <w:tcPr>
            <w:tcW w:w="0" w:type="auto"/>
            <w:gridSpan w:val="3"/>
          </w:tcPr>
          <w:p w14:paraId="249D14B8" w14:textId="77777777" w:rsidR="00DC260E" w:rsidRPr="00DC260E" w:rsidRDefault="00DC260E" w:rsidP="00933D48">
            <w:pPr>
              <w:jc w:val="center"/>
              <w:rPr>
                <w:ins w:id="58" w:author="Michal Szydelko, Huawei" w:date="2025-04-04T13:18:00Z"/>
                <w:b/>
                <w:bCs/>
                <w:lang w:eastAsia="ja-JP"/>
              </w:rPr>
            </w:pPr>
            <w:ins w:id="59" w:author="Michal Szydelko, Huawei" w:date="2025-04-04T13:18:00Z">
              <w:r w:rsidRPr="00DC260E">
                <w:rPr>
                  <w:b/>
                  <w:bCs/>
                  <w:lang w:eastAsia="ja-JP"/>
                </w:rPr>
                <w:t>AAS Urban Macro</w:t>
              </w:r>
            </w:ins>
          </w:p>
        </w:tc>
      </w:tr>
      <w:tr w:rsidR="00DC260E" w:rsidRPr="00DC260E" w14:paraId="6E954C3D" w14:textId="77777777" w:rsidTr="00DC260E">
        <w:trPr>
          <w:ins w:id="60" w:author="Michal Szydelko, Huawei" w:date="2025-04-04T13:18:00Z"/>
        </w:trPr>
        <w:tc>
          <w:tcPr>
            <w:tcW w:w="0" w:type="auto"/>
          </w:tcPr>
          <w:p w14:paraId="16C6F6FF" w14:textId="77777777" w:rsidR="00DC260E" w:rsidRPr="00DC260E" w:rsidRDefault="00DC260E" w:rsidP="00933D48">
            <w:pPr>
              <w:jc w:val="center"/>
              <w:rPr>
                <w:ins w:id="61" w:author="Michal Szydelko, Huawei" w:date="2025-04-04T13:18:00Z"/>
                <w:lang w:eastAsia="ja-JP"/>
              </w:rPr>
            </w:pPr>
          </w:p>
        </w:tc>
        <w:tc>
          <w:tcPr>
            <w:tcW w:w="0" w:type="auto"/>
          </w:tcPr>
          <w:p w14:paraId="69FE5FCA" w14:textId="77777777" w:rsidR="00DC260E" w:rsidRPr="00DC260E" w:rsidRDefault="00DC260E" w:rsidP="00933D48">
            <w:pPr>
              <w:jc w:val="center"/>
              <w:rPr>
                <w:ins w:id="62" w:author="Michal Szydelko, Huawei" w:date="2025-04-04T13:18:00Z"/>
                <w:b/>
                <w:bCs/>
                <w:lang w:eastAsia="ja-JP"/>
              </w:rPr>
            </w:pPr>
            <w:ins w:id="63" w:author="Michal Szydelko, Huawei" w:date="2025-04-04T13:18:00Z">
              <w:r w:rsidRPr="00DC260E">
                <w:rPr>
                  <w:b/>
                  <w:bCs/>
                  <w:lang w:eastAsia="ja-JP"/>
                </w:rPr>
                <w:t>2 GHz (Aggressor)</w:t>
              </w:r>
            </w:ins>
          </w:p>
        </w:tc>
        <w:tc>
          <w:tcPr>
            <w:tcW w:w="0" w:type="auto"/>
          </w:tcPr>
          <w:p w14:paraId="5EADA957" w14:textId="77777777" w:rsidR="00DC260E" w:rsidRPr="00DC260E" w:rsidRDefault="00DC260E" w:rsidP="00933D48">
            <w:pPr>
              <w:jc w:val="center"/>
              <w:rPr>
                <w:ins w:id="64" w:author="Michal Szydelko, Huawei" w:date="2025-04-04T13:18:00Z"/>
                <w:b/>
                <w:bCs/>
                <w:lang w:eastAsia="ja-JP"/>
              </w:rPr>
            </w:pPr>
            <w:ins w:id="65" w:author="Michal Szydelko, Huawei" w:date="2025-04-04T13:18:00Z">
              <w:r w:rsidRPr="00DC260E">
                <w:rPr>
                  <w:b/>
                  <w:bCs/>
                  <w:lang w:eastAsia="ja-JP"/>
                </w:rPr>
                <w:t>3.5 GHz (Aggressor)</w:t>
              </w:r>
            </w:ins>
          </w:p>
        </w:tc>
        <w:tc>
          <w:tcPr>
            <w:tcW w:w="0" w:type="auto"/>
          </w:tcPr>
          <w:p w14:paraId="47464A18" w14:textId="77777777" w:rsidR="00DC260E" w:rsidRPr="00DC260E" w:rsidRDefault="00DC260E" w:rsidP="00933D48">
            <w:pPr>
              <w:jc w:val="center"/>
              <w:rPr>
                <w:ins w:id="66" w:author="Michal Szydelko, Huawei" w:date="2025-04-04T13:18:00Z"/>
                <w:b/>
                <w:bCs/>
                <w:lang w:eastAsia="ja-JP"/>
              </w:rPr>
            </w:pPr>
            <w:ins w:id="67" w:author="Michal Szydelko, Huawei" w:date="2025-04-04T13:18:00Z">
              <w:r w:rsidRPr="00DC260E">
                <w:rPr>
                  <w:b/>
                  <w:bCs/>
                  <w:lang w:eastAsia="ja-JP"/>
                </w:rPr>
                <w:t>6 GHz (Victim)</w:t>
              </w:r>
            </w:ins>
          </w:p>
        </w:tc>
      </w:tr>
      <w:tr w:rsidR="00DC260E" w:rsidRPr="00DC260E" w14:paraId="3D24D8BE" w14:textId="77777777" w:rsidTr="00DC260E">
        <w:trPr>
          <w:ins w:id="68" w:author="Michal Szydelko, Huawei" w:date="2025-04-04T13:18:00Z"/>
        </w:trPr>
        <w:tc>
          <w:tcPr>
            <w:tcW w:w="0" w:type="auto"/>
          </w:tcPr>
          <w:p w14:paraId="709AB1F9" w14:textId="77777777" w:rsidR="00DC260E" w:rsidRPr="00DC260E" w:rsidRDefault="00DC260E" w:rsidP="00933D48">
            <w:pPr>
              <w:jc w:val="center"/>
              <w:rPr>
                <w:ins w:id="69" w:author="Michal Szydelko, Huawei" w:date="2025-04-04T13:18:00Z"/>
                <w:b/>
                <w:bCs/>
                <w:lang w:eastAsia="ja-JP"/>
              </w:rPr>
            </w:pPr>
            <w:ins w:id="70" w:author="Michal Szydelko, Huawei" w:date="2025-04-04T13:18:00Z">
              <w:r w:rsidRPr="00DC260E">
                <w:rPr>
                  <w:b/>
                  <w:bCs/>
                  <w:lang w:eastAsia="ja-JP"/>
                </w:rPr>
                <w:t>Parameter</w:t>
              </w:r>
            </w:ins>
          </w:p>
        </w:tc>
        <w:tc>
          <w:tcPr>
            <w:tcW w:w="0" w:type="auto"/>
          </w:tcPr>
          <w:p w14:paraId="79AA9A5C" w14:textId="77777777" w:rsidR="00DC260E" w:rsidRPr="00DC260E" w:rsidRDefault="00DC260E" w:rsidP="00933D48">
            <w:pPr>
              <w:jc w:val="center"/>
              <w:rPr>
                <w:ins w:id="71" w:author="Michal Szydelko, Huawei" w:date="2025-04-04T13:18:00Z"/>
                <w:lang w:eastAsia="ja-JP"/>
              </w:rPr>
            </w:pPr>
          </w:p>
        </w:tc>
        <w:tc>
          <w:tcPr>
            <w:tcW w:w="0" w:type="auto"/>
          </w:tcPr>
          <w:p w14:paraId="20F0B3D5" w14:textId="77777777" w:rsidR="00DC260E" w:rsidRPr="00DC260E" w:rsidRDefault="00DC260E" w:rsidP="00933D48">
            <w:pPr>
              <w:jc w:val="center"/>
              <w:rPr>
                <w:ins w:id="72" w:author="Michal Szydelko, Huawei" w:date="2025-04-04T13:18:00Z"/>
                <w:lang w:eastAsia="ja-JP"/>
              </w:rPr>
            </w:pPr>
          </w:p>
        </w:tc>
        <w:tc>
          <w:tcPr>
            <w:tcW w:w="0" w:type="auto"/>
          </w:tcPr>
          <w:p w14:paraId="4D2FC852" w14:textId="77777777" w:rsidR="00DC260E" w:rsidRPr="00DC260E" w:rsidRDefault="00DC260E" w:rsidP="00933D48">
            <w:pPr>
              <w:jc w:val="center"/>
              <w:rPr>
                <w:ins w:id="73" w:author="Michal Szydelko, Huawei" w:date="2025-04-04T13:18:00Z"/>
                <w:lang w:eastAsia="ja-JP"/>
              </w:rPr>
            </w:pPr>
          </w:p>
        </w:tc>
      </w:tr>
      <w:tr w:rsidR="00DC260E" w:rsidRPr="00DC260E" w14:paraId="444F518E" w14:textId="77777777" w:rsidTr="00DC260E">
        <w:trPr>
          <w:ins w:id="74" w:author="Michal Szydelko, Huawei" w:date="2025-04-04T13:18:00Z"/>
        </w:trPr>
        <w:tc>
          <w:tcPr>
            <w:tcW w:w="0" w:type="auto"/>
          </w:tcPr>
          <w:p w14:paraId="499BBA87" w14:textId="77777777" w:rsidR="00DC260E" w:rsidRPr="00DC260E" w:rsidRDefault="00DC260E" w:rsidP="00933D48">
            <w:pPr>
              <w:jc w:val="center"/>
              <w:rPr>
                <w:ins w:id="75" w:author="Michal Szydelko, Huawei" w:date="2025-04-04T13:18:00Z"/>
                <w:b/>
                <w:bCs/>
                <w:lang w:eastAsia="ja-JP"/>
              </w:rPr>
            </w:pPr>
            <w:ins w:id="76" w:author="Michal Szydelko, Huawei" w:date="2025-04-04T13:18:00Z">
              <w:r w:rsidRPr="00DC260E">
                <w:rPr>
                  <w:rFonts w:eastAsia="Times New Roman"/>
                  <w:b/>
                  <w:bCs/>
                  <w:lang w:eastAsia="ja-JP"/>
                </w:rPr>
                <w:t>Element gain (</w:t>
              </w:r>
              <w:proofErr w:type="spellStart"/>
              <w:r w:rsidRPr="00DC260E">
                <w:rPr>
                  <w:rFonts w:eastAsia="Times New Roman"/>
                  <w:b/>
                  <w:bCs/>
                  <w:lang w:eastAsia="ja-JP"/>
                </w:rPr>
                <w:t>dBi</w:t>
              </w:r>
              <w:proofErr w:type="spellEnd"/>
              <w:r w:rsidRPr="00DC260E">
                <w:rPr>
                  <w:rFonts w:eastAsia="Times New Roman"/>
                  <w:b/>
                  <w:bCs/>
                  <w:lang w:eastAsia="ja-JP"/>
                </w:rPr>
                <w:t xml:space="preserve">) </w:t>
              </w:r>
              <w:r w:rsidRPr="00DC260E">
                <w:rPr>
                  <w:rFonts w:eastAsia="Times New Roman"/>
                  <w:b/>
                  <w:bCs/>
                  <w:vertAlign w:val="superscript"/>
                  <w:lang w:eastAsia="ja-JP"/>
                </w:rPr>
                <w:t>(Note 2)</w:t>
              </w:r>
            </w:ins>
          </w:p>
        </w:tc>
        <w:tc>
          <w:tcPr>
            <w:tcW w:w="0" w:type="auto"/>
          </w:tcPr>
          <w:p w14:paraId="764FAE26" w14:textId="77777777" w:rsidR="00DC260E" w:rsidRPr="00DC260E" w:rsidRDefault="00DC260E" w:rsidP="00933D48">
            <w:pPr>
              <w:jc w:val="center"/>
              <w:rPr>
                <w:ins w:id="77" w:author="Michal Szydelko, Huawei" w:date="2025-04-04T13:18:00Z"/>
                <w:lang w:eastAsia="ja-JP"/>
              </w:rPr>
            </w:pPr>
            <w:ins w:id="78" w:author="Michal Szydelko, Huawei" w:date="2025-04-04T13:18:00Z">
              <w:r w:rsidRPr="00DC260E">
                <w:rPr>
                  <w:lang w:eastAsia="ja-JP"/>
                </w:rPr>
                <w:t>6.4</w:t>
              </w:r>
            </w:ins>
          </w:p>
        </w:tc>
        <w:tc>
          <w:tcPr>
            <w:tcW w:w="0" w:type="auto"/>
          </w:tcPr>
          <w:p w14:paraId="69D8D13A" w14:textId="77777777" w:rsidR="00DC260E" w:rsidRPr="00DC260E" w:rsidRDefault="00DC260E" w:rsidP="00933D48">
            <w:pPr>
              <w:jc w:val="center"/>
              <w:rPr>
                <w:ins w:id="79" w:author="Michal Szydelko, Huawei" w:date="2025-04-04T13:18:00Z"/>
                <w:lang w:eastAsia="ja-JP"/>
              </w:rPr>
            </w:pPr>
            <w:ins w:id="80" w:author="Michal Szydelko, Huawei" w:date="2025-04-04T13:18:00Z">
              <w:r w:rsidRPr="00DC260E">
                <w:rPr>
                  <w:lang w:eastAsia="ja-JP"/>
                </w:rPr>
                <w:t>6.4</w:t>
              </w:r>
            </w:ins>
          </w:p>
        </w:tc>
        <w:tc>
          <w:tcPr>
            <w:tcW w:w="0" w:type="auto"/>
          </w:tcPr>
          <w:p w14:paraId="3DDF8DCA" w14:textId="77777777" w:rsidR="00DC260E" w:rsidRPr="00DC260E" w:rsidRDefault="00DC260E" w:rsidP="00933D48">
            <w:pPr>
              <w:jc w:val="center"/>
              <w:rPr>
                <w:ins w:id="81" w:author="Michal Szydelko, Huawei" w:date="2025-04-04T13:18:00Z"/>
                <w:lang w:eastAsia="ja-JP"/>
              </w:rPr>
            </w:pPr>
            <w:ins w:id="82" w:author="Michal Szydelko, Huawei" w:date="2025-04-04T13:18:00Z">
              <w:r w:rsidRPr="00DC260E">
                <w:rPr>
                  <w:lang w:eastAsia="ja-JP"/>
                </w:rPr>
                <w:t>6.4</w:t>
              </w:r>
            </w:ins>
          </w:p>
        </w:tc>
      </w:tr>
      <w:tr w:rsidR="00DC260E" w:rsidRPr="00DC260E" w14:paraId="23CB3B1A" w14:textId="77777777" w:rsidTr="00DC260E">
        <w:trPr>
          <w:ins w:id="83" w:author="Michal Szydelko, Huawei" w:date="2025-04-04T13:18:00Z"/>
        </w:trPr>
        <w:tc>
          <w:tcPr>
            <w:tcW w:w="0" w:type="auto"/>
          </w:tcPr>
          <w:p w14:paraId="31F87FE4" w14:textId="77777777" w:rsidR="00DC260E" w:rsidRPr="00DC260E" w:rsidRDefault="00DC260E" w:rsidP="00933D48">
            <w:pPr>
              <w:jc w:val="center"/>
              <w:rPr>
                <w:ins w:id="84" w:author="Michal Szydelko, Huawei" w:date="2025-04-04T13:18:00Z"/>
                <w:b/>
                <w:bCs/>
                <w:lang w:eastAsia="ja-JP"/>
              </w:rPr>
            </w:pPr>
            <w:ins w:id="85" w:author="Michal Szydelko, Huawei" w:date="2025-04-04T13:18:00Z">
              <w:r w:rsidRPr="00DC260E">
                <w:rPr>
                  <w:rFonts w:eastAsia="Times New Roman"/>
                  <w:b/>
                  <w:bCs/>
                  <w:lang w:eastAsia="ja-JP"/>
                </w:rPr>
                <w:t>Horizontal/vertical 3 dB beam width of single element (degree)</w:t>
              </w:r>
            </w:ins>
          </w:p>
        </w:tc>
        <w:tc>
          <w:tcPr>
            <w:tcW w:w="0" w:type="auto"/>
          </w:tcPr>
          <w:p w14:paraId="254F165C" w14:textId="77777777" w:rsidR="00DC260E" w:rsidRPr="00DC260E" w:rsidRDefault="00DC260E" w:rsidP="00933D48">
            <w:pPr>
              <w:jc w:val="center"/>
              <w:rPr>
                <w:ins w:id="86" w:author="Michal Szydelko, Huawei" w:date="2025-04-04T13:18:00Z"/>
                <w:lang w:eastAsia="ja-JP"/>
              </w:rPr>
            </w:pPr>
            <w:ins w:id="87" w:author="Michal Szydelko, Huawei" w:date="2025-04-04T13:18:00Z">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ins>
          </w:p>
        </w:tc>
        <w:tc>
          <w:tcPr>
            <w:tcW w:w="0" w:type="auto"/>
          </w:tcPr>
          <w:p w14:paraId="66199AAA" w14:textId="77777777" w:rsidR="00DC260E" w:rsidRPr="00DC260E" w:rsidRDefault="00DC260E" w:rsidP="00933D48">
            <w:pPr>
              <w:jc w:val="center"/>
              <w:rPr>
                <w:ins w:id="88" w:author="Michal Szydelko, Huawei" w:date="2025-04-04T13:18:00Z"/>
                <w:lang w:eastAsia="ja-JP"/>
              </w:rPr>
            </w:pPr>
            <w:ins w:id="89" w:author="Michal Szydelko, Huawei" w:date="2025-04-04T13:18:00Z">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ins>
          </w:p>
        </w:tc>
        <w:tc>
          <w:tcPr>
            <w:tcW w:w="0" w:type="auto"/>
          </w:tcPr>
          <w:p w14:paraId="7F4F6464" w14:textId="77777777" w:rsidR="00DC260E" w:rsidRPr="00DC260E" w:rsidRDefault="00DC260E" w:rsidP="00933D48">
            <w:pPr>
              <w:jc w:val="center"/>
              <w:rPr>
                <w:ins w:id="90" w:author="Michal Szydelko, Huawei" w:date="2025-04-04T13:18:00Z"/>
                <w:lang w:eastAsia="ja-JP"/>
              </w:rPr>
            </w:pPr>
            <w:ins w:id="91" w:author="Michal Szydelko, Huawei" w:date="2025-04-04T13:18:00Z">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ins>
          </w:p>
        </w:tc>
      </w:tr>
      <w:tr w:rsidR="00DC260E" w:rsidRPr="00DC260E" w14:paraId="388B7B0A" w14:textId="77777777" w:rsidTr="00DC260E">
        <w:trPr>
          <w:ins w:id="92" w:author="Michal Szydelko, Huawei" w:date="2025-04-04T13:18:00Z"/>
        </w:trPr>
        <w:tc>
          <w:tcPr>
            <w:tcW w:w="0" w:type="auto"/>
          </w:tcPr>
          <w:p w14:paraId="46A72824" w14:textId="77777777" w:rsidR="00DC260E" w:rsidRPr="00DC260E" w:rsidRDefault="00DC260E" w:rsidP="00933D48">
            <w:pPr>
              <w:jc w:val="center"/>
              <w:rPr>
                <w:ins w:id="93" w:author="Michal Szydelko, Huawei" w:date="2025-04-04T13:18:00Z"/>
                <w:b/>
                <w:bCs/>
                <w:lang w:eastAsia="ja-JP"/>
              </w:rPr>
            </w:pPr>
            <w:ins w:id="94" w:author="Michal Szydelko, Huawei" w:date="2025-04-04T13:18:00Z">
              <w:r w:rsidRPr="00DC260E">
                <w:rPr>
                  <w:rFonts w:eastAsia="Times New Roman"/>
                  <w:b/>
                  <w:bCs/>
                  <w:lang w:eastAsia="ja-JP"/>
                </w:rPr>
                <w:t>Horizontal/vertical front</w:t>
              </w:r>
              <w:r w:rsidRPr="00DC260E">
                <w:rPr>
                  <w:rFonts w:eastAsia="Times New Roman"/>
                  <w:b/>
                  <w:bCs/>
                  <w:lang w:eastAsia="ja-JP"/>
                </w:rPr>
                <w:noBreakHyphen/>
                <w:t>to</w:t>
              </w:r>
              <w:r w:rsidRPr="00DC260E">
                <w:rPr>
                  <w:rFonts w:eastAsia="Times New Roman"/>
                  <w:b/>
                  <w:bCs/>
                  <w:lang w:eastAsia="ja-JP"/>
                </w:rPr>
                <w:noBreakHyphen/>
                <w:t>back ratio (dB)</w:t>
              </w:r>
            </w:ins>
          </w:p>
        </w:tc>
        <w:tc>
          <w:tcPr>
            <w:tcW w:w="0" w:type="auto"/>
            <w:vAlign w:val="center"/>
          </w:tcPr>
          <w:p w14:paraId="15BBC2CD" w14:textId="77777777" w:rsidR="00DC260E" w:rsidRPr="00DC260E" w:rsidRDefault="00DC260E" w:rsidP="00933D48">
            <w:pPr>
              <w:jc w:val="center"/>
              <w:rPr>
                <w:ins w:id="95" w:author="Michal Szydelko, Huawei" w:date="2025-04-04T13:18:00Z"/>
                <w:lang w:eastAsia="ja-JP"/>
              </w:rPr>
            </w:pPr>
            <w:ins w:id="96" w:author="Michal Szydelko, Huawei" w:date="2025-04-04T13:18:00Z">
              <w:r w:rsidRPr="00DC260E">
                <w:rPr>
                  <w:rFonts w:eastAsiaTheme="minorEastAsia"/>
                </w:rPr>
                <w:t>30 for both H/V</w:t>
              </w:r>
            </w:ins>
          </w:p>
        </w:tc>
        <w:tc>
          <w:tcPr>
            <w:tcW w:w="0" w:type="auto"/>
            <w:vAlign w:val="center"/>
          </w:tcPr>
          <w:p w14:paraId="5F2CDE27" w14:textId="77777777" w:rsidR="00DC260E" w:rsidRPr="00DC260E" w:rsidRDefault="00DC260E" w:rsidP="00933D48">
            <w:pPr>
              <w:jc w:val="center"/>
              <w:rPr>
                <w:ins w:id="97" w:author="Michal Szydelko, Huawei" w:date="2025-04-04T13:18:00Z"/>
                <w:lang w:eastAsia="ja-JP"/>
              </w:rPr>
            </w:pPr>
            <w:ins w:id="98" w:author="Michal Szydelko, Huawei" w:date="2025-04-04T13:18:00Z">
              <w:r w:rsidRPr="00DC260E">
                <w:rPr>
                  <w:rFonts w:eastAsiaTheme="minorEastAsia"/>
                </w:rPr>
                <w:t>30 for both H/V</w:t>
              </w:r>
            </w:ins>
          </w:p>
        </w:tc>
        <w:tc>
          <w:tcPr>
            <w:tcW w:w="0" w:type="auto"/>
            <w:vAlign w:val="center"/>
          </w:tcPr>
          <w:p w14:paraId="57537A66" w14:textId="77777777" w:rsidR="00DC260E" w:rsidRPr="00DC260E" w:rsidRDefault="00DC260E" w:rsidP="00933D48">
            <w:pPr>
              <w:jc w:val="center"/>
              <w:rPr>
                <w:ins w:id="99" w:author="Michal Szydelko, Huawei" w:date="2025-04-04T13:18:00Z"/>
                <w:lang w:eastAsia="ja-JP"/>
              </w:rPr>
            </w:pPr>
            <w:ins w:id="100" w:author="Michal Szydelko, Huawei" w:date="2025-04-04T13:18:00Z">
              <w:r w:rsidRPr="00DC260E">
                <w:rPr>
                  <w:rFonts w:eastAsiaTheme="minorEastAsia"/>
                </w:rPr>
                <w:t>30 for both H/V</w:t>
              </w:r>
            </w:ins>
          </w:p>
        </w:tc>
      </w:tr>
      <w:tr w:rsidR="00DC260E" w:rsidRPr="00DC260E" w14:paraId="69B6C756" w14:textId="77777777" w:rsidTr="00DC260E">
        <w:trPr>
          <w:ins w:id="101" w:author="Michal Szydelko, Huawei" w:date="2025-04-04T13:18:00Z"/>
        </w:trPr>
        <w:tc>
          <w:tcPr>
            <w:tcW w:w="0" w:type="auto"/>
          </w:tcPr>
          <w:p w14:paraId="59FBFC42" w14:textId="77777777" w:rsidR="00DC260E" w:rsidRPr="00DC260E" w:rsidRDefault="00DC260E" w:rsidP="00933D48">
            <w:pPr>
              <w:jc w:val="center"/>
              <w:rPr>
                <w:ins w:id="102" w:author="Michal Szydelko, Huawei" w:date="2025-04-04T13:18:00Z"/>
                <w:b/>
                <w:bCs/>
                <w:lang w:eastAsia="ja-JP"/>
              </w:rPr>
            </w:pPr>
            <w:ins w:id="103" w:author="Michal Szydelko, Huawei" w:date="2025-04-04T13:18:00Z">
              <w:r w:rsidRPr="00DC260E">
                <w:rPr>
                  <w:rFonts w:eastAsia="Times New Roman"/>
                  <w:b/>
                  <w:bCs/>
                  <w:lang w:eastAsia="ja-JP"/>
                </w:rPr>
                <w:t>Antenna polarization</w:t>
              </w:r>
            </w:ins>
          </w:p>
        </w:tc>
        <w:tc>
          <w:tcPr>
            <w:tcW w:w="0" w:type="auto"/>
            <w:vAlign w:val="center"/>
          </w:tcPr>
          <w:p w14:paraId="330950B6" w14:textId="77777777" w:rsidR="00DC260E" w:rsidRPr="00DC260E" w:rsidRDefault="00DC260E" w:rsidP="00933D48">
            <w:pPr>
              <w:jc w:val="center"/>
              <w:rPr>
                <w:ins w:id="104" w:author="Michal Szydelko, Huawei" w:date="2025-04-04T13:18:00Z"/>
                <w:lang w:eastAsia="ja-JP"/>
              </w:rPr>
            </w:pPr>
            <w:ins w:id="105" w:author="Michal Szydelko, Huawei" w:date="2025-04-04T13:18:00Z">
              <w:r w:rsidRPr="00DC260E">
                <w:rPr>
                  <w:rFonts w:eastAsiaTheme="minorEastAsia"/>
                </w:rPr>
                <w:t>Linear ±45</w:t>
              </w:r>
              <w:r w:rsidRPr="00DC260E">
                <w:rPr>
                  <w:rFonts w:eastAsiaTheme="minorEastAsia"/>
                  <w:lang w:eastAsia="ko-KR"/>
                </w:rPr>
                <w:t>º polarized sub-array</w:t>
              </w:r>
            </w:ins>
          </w:p>
        </w:tc>
        <w:tc>
          <w:tcPr>
            <w:tcW w:w="0" w:type="auto"/>
            <w:vAlign w:val="center"/>
          </w:tcPr>
          <w:p w14:paraId="076A1CB4" w14:textId="77777777" w:rsidR="00DC260E" w:rsidRPr="00DC260E" w:rsidRDefault="00DC260E" w:rsidP="00933D48">
            <w:pPr>
              <w:jc w:val="center"/>
              <w:rPr>
                <w:ins w:id="106" w:author="Michal Szydelko, Huawei" w:date="2025-04-04T13:18:00Z"/>
                <w:lang w:eastAsia="ja-JP"/>
              </w:rPr>
            </w:pPr>
            <w:ins w:id="107" w:author="Michal Szydelko, Huawei" w:date="2025-04-04T13:18:00Z">
              <w:r w:rsidRPr="00DC260E">
                <w:rPr>
                  <w:rFonts w:eastAsiaTheme="minorEastAsia"/>
                </w:rPr>
                <w:t>Linear ±45</w:t>
              </w:r>
              <w:r w:rsidRPr="00DC260E">
                <w:rPr>
                  <w:rFonts w:eastAsiaTheme="minorEastAsia"/>
                  <w:lang w:eastAsia="ko-KR"/>
                </w:rPr>
                <w:t>º polarized sub-array</w:t>
              </w:r>
            </w:ins>
          </w:p>
        </w:tc>
        <w:tc>
          <w:tcPr>
            <w:tcW w:w="0" w:type="auto"/>
            <w:vAlign w:val="center"/>
          </w:tcPr>
          <w:p w14:paraId="0CDBDCEA" w14:textId="77777777" w:rsidR="00DC260E" w:rsidRPr="00DC260E" w:rsidRDefault="00DC260E" w:rsidP="00933D48">
            <w:pPr>
              <w:jc w:val="center"/>
              <w:rPr>
                <w:ins w:id="108" w:author="Michal Szydelko, Huawei" w:date="2025-04-04T13:18:00Z"/>
                <w:lang w:eastAsia="ja-JP"/>
              </w:rPr>
            </w:pPr>
            <w:ins w:id="109" w:author="Michal Szydelko, Huawei" w:date="2025-04-04T13:18:00Z">
              <w:r w:rsidRPr="00DC260E">
                <w:rPr>
                  <w:rFonts w:eastAsiaTheme="minorEastAsia"/>
                </w:rPr>
                <w:t>Linear ±45</w:t>
              </w:r>
              <w:r w:rsidRPr="00DC260E">
                <w:rPr>
                  <w:rFonts w:eastAsiaTheme="minorEastAsia"/>
                  <w:lang w:eastAsia="ko-KR"/>
                </w:rPr>
                <w:t>º polarized sub-array</w:t>
              </w:r>
            </w:ins>
          </w:p>
        </w:tc>
      </w:tr>
      <w:tr w:rsidR="00DC260E" w:rsidRPr="00DC260E" w14:paraId="17361E45" w14:textId="77777777" w:rsidTr="00DC260E">
        <w:trPr>
          <w:ins w:id="110" w:author="Michal Szydelko, Huawei" w:date="2025-04-04T13:18:00Z"/>
        </w:trPr>
        <w:tc>
          <w:tcPr>
            <w:tcW w:w="0" w:type="auto"/>
          </w:tcPr>
          <w:p w14:paraId="240A0F47" w14:textId="77777777" w:rsidR="00DC260E" w:rsidRPr="00DC260E" w:rsidRDefault="00DC260E" w:rsidP="00933D48">
            <w:pPr>
              <w:jc w:val="center"/>
              <w:rPr>
                <w:ins w:id="111" w:author="Michal Szydelko, Huawei" w:date="2025-04-04T13:18:00Z"/>
                <w:b/>
                <w:bCs/>
                <w:lang w:eastAsia="ja-JP"/>
              </w:rPr>
            </w:pPr>
            <w:ins w:id="112" w:author="Michal Szydelko, Huawei" w:date="2025-04-04T13:18:00Z">
              <w:r w:rsidRPr="00DC260E">
                <w:rPr>
                  <w:rFonts w:eastAsia="Times New Roman"/>
                  <w:b/>
                  <w:bCs/>
                  <w:lang w:eastAsia="ja-JP"/>
                </w:rPr>
                <w:t xml:space="preserve">Antenna array configuration (Row × Column) </w:t>
              </w:r>
              <w:r w:rsidRPr="00DC260E">
                <w:rPr>
                  <w:rFonts w:eastAsia="Times New Roman"/>
                  <w:b/>
                  <w:bCs/>
                  <w:lang w:eastAsia="ja-JP"/>
                </w:rPr>
                <w:br/>
              </w:r>
              <w:r w:rsidRPr="00DC260E">
                <w:rPr>
                  <w:rFonts w:eastAsia="Times New Roman"/>
                  <w:b/>
                  <w:bCs/>
                  <w:vertAlign w:val="superscript"/>
                  <w:lang w:eastAsia="ja-JP"/>
                </w:rPr>
                <w:t>(Note 4)</w:t>
              </w:r>
            </w:ins>
          </w:p>
        </w:tc>
        <w:tc>
          <w:tcPr>
            <w:tcW w:w="0" w:type="auto"/>
          </w:tcPr>
          <w:p w14:paraId="30F8D2E3" w14:textId="77777777" w:rsidR="00DC260E" w:rsidRPr="00DC260E" w:rsidRDefault="00DC260E" w:rsidP="00933D48">
            <w:pPr>
              <w:jc w:val="center"/>
              <w:rPr>
                <w:ins w:id="113" w:author="Michal Szydelko, Huawei" w:date="2025-04-04T13:18:00Z"/>
                <w:lang w:eastAsia="ja-JP"/>
              </w:rPr>
            </w:pPr>
            <w:ins w:id="114" w:author="Michal Szydelko, Huawei" w:date="2025-04-04T13:18:00Z">
              <w:r w:rsidRPr="00DC260E">
                <w:rPr>
                  <w:lang w:eastAsia="ja-JP"/>
                </w:rPr>
                <w:t>2x8</w:t>
              </w:r>
            </w:ins>
          </w:p>
        </w:tc>
        <w:tc>
          <w:tcPr>
            <w:tcW w:w="0" w:type="auto"/>
          </w:tcPr>
          <w:p w14:paraId="54BF1BDD" w14:textId="77777777" w:rsidR="00DC260E" w:rsidRPr="00DC260E" w:rsidRDefault="00DC260E" w:rsidP="00933D48">
            <w:pPr>
              <w:jc w:val="center"/>
              <w:rPr>
                <w:ins w:id="115" w:author="Michal Szydelko, Huawei" w:date="2025-04-04T13:18:00Z"/>
                <w:lang w:eastAsia="ja-JP"/>
              </w:rPr>
            </w:pPr>
            <w:ins w:id="116" w:author="Michal Szydelko, Huawei" w:date="2025-04-04T13:18:00Z">
              <w:r w:rsidRPr="00DC260E">
                <w:rPr>
                  <w:lang w:eastAsia="ja-JP"/>
                </w:rPr>
                <w:t>4x8</w:t>
              </w:r>
            </w:ins>
          </w:p>
        </w:tc>
        <w:tc>
          <w:tcPr>
            <w:tcW w:w="0" w:type="auto"/>
          </w:tcPr>
          <w:p w14:paraId="429CDF7A" w14:textId="77777777" w:rsidR="00DC260E" w:rsidRPr="00DC260E" w:rsidRDefault="00DC260E" w:rsidP="00933D48">
            <w:pPr>
              <w:jc w:val="center"/>
              <w:rPr>
                <w:ins w:id="117" w:author="Michal Szydelko, Huawei" w:date="2025-04-04T13:18:00Z"/>
                <w:lang w:eastAsia="ja-JP"/>
              </w:rPr>
            </w:pPr>
            <w:ins w:id="118" w:author="Michal Szydelko, Huawei" w:date="2025-04-04T13:18:00Z">
              <w:r w:rsidRPr="00DC260E">
                <w:rPr>
                  <w:lang w:eastAsia="ja-JP"/>
                </w:rPr>
                <w:t>8x16</w:t>
              </w:r>
            </w:ins>
          </w:p>
        </w:tc>
      </w:tr>
      <w:tr w:rsidR="00DC260E" w:rsidRPr="00DC260E" w14:paraId="43E46CA5" w14:textId="77777777" w:rsidTr="00DC260E">
        <w:trPr>
          <w:ins w:id="119" w:author="Michal Szydelko, Huawei" w:date="2025-04-04T13:18:00Z"/>
        </w:trPr>
        <w:tc>
          <w:tcPr>
            <w:tcW w:w="0" w:type="auto"/>
          </w:tcPr>
          <w:p w14:paraId="1233F378" w14:textId="77777777" w:rsidR="00DC260E" w:rsidRPr="00DC260E" w:rsidRDefault="00DC260E" w:rsidP="00933D48">
            <w:pPr>
              <w:jc w:val="center"/>
              <w:rPr>
                <w:ins w:id="120" w:author="Michal Szydelko, Huawei" w:date="2025-04-04T13:18:00Z"/>
                <w:rFonts w:eastAsia="Times New Roman"/>
                <w:b/>
                <w:bCs/>
                <w:lang w:eastAsia="ja-JP"/>
              </w:rPr>
            </w:pPr>
            <w:ins w:id="121" w:author="Michal Szydelko, Huawei" w:date="2025-04-04T13:18:00Z">
              <w:r w:rsidRPr="00DC260E">
                <w:rPr>
                  <w:rFonts w:eastAsia="Times New Roman"/>
                  <w:b/>
                  <w:bCs/>
                  <w:lang w:eastAsia="ja-JP"/>
                </w:rPr>
                <w:t>Horizontal/Vertical radiating sub-array spacing</w:t>
              </w:r>
            </w:ins>
          </w:p>
        </w:tc>
        <w:tc>
          <w:tcPr>
            <w:tcW w:w="0" w:type="auto"/>
          </w:tcPr>
          <w:p w14:paraId="6E0FF11F" w14:textId="77777777" w:rsidR="00DC260E" w:rsidRPr="00DC260E" w:rsidRDefault="00DC260E" w:rsidP="00933D48">
            <w:pPr>
              <w:jc w:val="center"/>
              <w:rPr>
                <w:ins w:id="122" w:author="Michal Szydelko, Huawei" w:date="2025-04-04T13:18:00Z"/>
                <w:lang w:eastAsia="ja-JP"/>
              </w:rPr>
            </w:pPr>
            <w:ins w:id="123" w:author="Michal Szydelko, Huawei" w:date="2025-04-04T13:18:00Z">
              <w:r w:rsidRPr="00DC260E">
                <w:rPr>
                  <w:rFonts w:eastAsia="Times New Roman"/>
                  <w:lang w:eastAsia="ja-JP"/>
                </w:rPr>
                <w:t>0.5 of wavelength for H, 2.1 of wavelength for V</w:t>
              </w:r>
            </w:ins>
          </w:p>
        </w:tc>
        <w:tc>
          <w:tcPr>
            <w:tcW w:w="0" w:type="auto"/>
          </w:tcPr>
          <w:p w14:paraId="74A22ABE" w14:textId="77777777" w:rsidR="00DC260E" w:rsidRPr="00DC260E" w:rsidRDefault="00DC260E" w:rsidP="00933D48">
            <w:pPr>
              <w:jc w:val="center"/>
              <w:rPr>
                <w:ins w:id="124" w:author="Michal Szydelko, Huawei" w:date="2025-04-04T13:18:00Z"/>
                <w:lang w:eastAsia="ja-JP"/>
              </w:rPr>
            </w:pPr>
            <w:ins w:id="125" w:author="Michal Szydelko, Huawei" w:date="2025-04-04T13:18:00Z">
              <w:r w:rsidRPr="00DC260E">
                <w:rPr>
                  <w:rFonts w:eastAsia="Times New Roman"/>
                  <w:lang w:eastAsia="ja-JP"/>
                </w:rPr>
                <w:t>0.5 of wavelength for H, 2.1 of wavelength for V</w:t>
              </w:r>
            </w:ins>
          </w:p>
        </w:tc>
        <w:tc>
          <w:tcPr>
            <w:tcW w:w="0" w:type="auto"/>
          </w:tcPr>
          <w:p w14:paraId="0C4EBE3A" w14:textId="77777777" w:rsidR="00DC260E" w:rsidRPr="00DC260E" w:rsidRDefault="00DC260E" w:rsidP="00933D48">
            <w:pPr>
              <w:jc w:val="center"/>
              <w:rPr>
                <w:ins w:id="126" w:author="Michal Szydelko, Huawei" w:date="2025-04-04T13:18:00Z"/>
                <w:lang w:eastAsia="ja-JP"/>
              </w:rPr>
            </w:pPr>
            <w:ins w:id="127" w:author="Michal Szydelko, Huawei" w:date="2025-04-04T13:18:00Z">
              <w:r w:rsidRPr="00DC260E">
                <w:rPr>
                  <w:rFonts w:eastAsia="Times New Roman"/>
                  <w:lang w:eastAsia="ja-JP"/>
                </w:rPr>
                <w:t>0.5 of wavelength for H, 2.1 of wavelength for V</w:t>
              </w:r>
            </w:ins>
          </w:p>
        </w:tc>
      </w:tr>
      <w:tr w:rsidR="00DC260E" w:rsidRPr="00DC260E" w14:paraId="5868B9FE" w14:textId="77777777" w:rsidTr="00DC260E">
        <w:trPr>
          <w:ins w:id="128" w:author="Michal Szydelko, Huawei" w:date="2025-04-04T13:18:00Z"/>
        </w:trPr>
        <w:tc>
          <w:tcPr>
            <w:tcW w:w="0" w:type="auto"/>
          </w:tcPr>
          <w:p w14:paraId="2D28CAE9" w14:textId="77777777" w:rsidR="00DC260E" w:rsidRPr="00DC260E" w:rsidRDefault="00DC260E" w:rsidP="00933D48">
            <w:pPr>
              <w:jc w:val="center"/>
              <w:rPr>
                <w:ins w:id="129" w:author="Michal Szydelko, Huawei" w:date="2025-04-04T13:18:00Z"/>
                <w:rFonts w:eastAsia="Times New Roman"/>
                <w:b/>
                <w:bCs/>
                <w:lang w:eastAsia="ja-JP"/>
              </w:rPr>
            </w:pPr>
            <w:ins w:id="130" w:author="Michal Szydelko, Huawei" w:date="2025-04-04T13:18:00Z">
              <w:r w:rsidRPr="00DC260E">
                <w:rPr>
                  <w:rFonts w:eastAsia="Times New Roman"/>
                  <w:b/>
                  <w:bCs/>
                  <w:lang w:eastAsia="ja-JP"/>
                </w:rPr>
                <w:t>Number of element rows in sub-array</w:t>
              </w:r>
            </w:ins>
          </w:p>
        </w:tc>
        <w:tc>
          <w:tcPr>
            <w:tcW w:w="0" w:type="auto"/>
          </w:tcPr>
          <w:p w14:paraId="10FD25BD" w14:textId="77777777" w:rsidR="00DC260E" w:rsidRPr="00DC260E" w:rsidRDefault="00DC260E" w:rsidP="00933D48">
            <w:pPr>
              <w:jc w:val="center"/>
              <w:rPr>
                <w:ins w:id="131" w:author="Michal Szydelko, Huawei" w:date="2025-04-04T13:18:00Z"/>
                <w:lang w:eastAsia="ja-JP"/>
              </w:rPr>
            </w:pPr>
            <w:ins w:id="132" w:author="Michal Szydelko, Huawei" w:date="2025-04-04T13:18:00Z">
              <w:r w:rsidRPr="00DC260E">
                <w:rPr>
                  <w:lang w:eastAsia="ja-JP"/>
                </w:rPr>
                <w:t>6x1</w:t>
              </w:r>
            </w:ins>
          </w:p>
        </w:tc>
        <w:tc>
          <w:tcPr>
            <w:tcW w:w="0" w:type="auto"/>
          </w:tcPr>
          <w:p w14:paraId="5A9D7603" w14:textId="77777777" w:rsidR="00DC260E" w:rsidRPr="00DC260E" w:rsidRDefault="00DC260E" w:rsidP="00933D48">
            <w:pPr>
              <w:jc w:val="center"/>
              <w:rPr>
                <w:ins w:id="133" w:author="Michal Szydelko, Huawei" w:date="2025-04-04T13:18:00Z"/>
                <w:lang w:eastAsia="ja-JP"/>
              </w:rPr>
            </w:pPr>
            <w:ins w:id="134" w:author="Michal Szydelko, Huawei" w:date="2025-04-04T13:18:00Z">
              <w:r w:rsidRPr="00DC260E">
                <w:rPr>
                  <w:lang w:eastAsia="ja-JP"/>
                </w:rPr>
                <w:t>3x1</w:t>
              </w:r>
            </w:ins>
          </w:p>
        </w:tc>
        <w:tc>
          <w:tcPr>
            <w:tcW w:w="0" w:type="auto"/>
          </w:tcPr>
          <w:p w14:paraId="65C52D53" w14:textId="77777777" w:rsidR="00DC260E" w:rsidRPr="00DC260E" w:rsidRDefault="00DC260E" w:rsidP="00933D48">
            <w:pPr>
              <w:jc w:val="center"/>
              <w:rPr>
                <w:ins w:id="135" w:author="Michal Szydelko, Huawei" w:date="2025-04-04T13:18:00Z"/>
                <w:lang w:eastAsia="ja-JP"/>
              </w:rPr>
            </w:pPr>
            <w:ins w:id="136" w:author="Michal Szydelko, Huawei" w:date="2025-04-04T13:18:00Z">
              <w:r w:rsidRPr="00DC260E">
                <w:rPr>
                  <w:lang w:eastAsia="ja-JP"/>
                </w:rPr>
                <w:t>3x1</w:t>
              </w:r>
            </w:ins>
          </w:p>
        </w:tc>
      </w:tr>
      <w:tr w:rsidR="00DC260E" w:rsidRPr="00DC260E" w14:paraId="27339E6F" w14:textId="77777777" w:rsidTr="00DC260E">
        <w:trPr>
          <w:ins w:id="137" w:author="Michal Szydelko, Huawei" w:date="2025-04-04T13:18:00Z"/>
        </w:trPr>
        <w:tc>
          <w:tcPr>
            <w:tcW w:w="0" w:type="auto"/>
          </w:tcPr>
          <w:p w14:paraId="44B4343E" w14:textId="77777777" w:rsidR="00DC260E" w:rsidRPr="00DC260E" w:rsidRDefault="00DC260E" w:rsidP="00933D48">
            <w:pPr>
              <w:jc w:val="center"/>
              <w:rPr>
                <w:ins w:id="138" w:author="Michal Szydelko, Huawei" w:date="2025-04-04T13:18:00Z"/>
                <w:rFonts w:eastAsia="Times New Roman"/>
                <w:b/>
                <w:bCs/>
                <w:lang w:eastAsia="ja-JP"/>
              </w:rPr>
            </w:pPr>
            <w:ins w:id="139" w:author="Michal Szydelko, Huawei" w:date="2025-04-04T13:18:00Z">
              <w:r w:rsidRPr="00DC260E">
                <w:rPr>
                  <w:rFonts w:eastAsia="Times New Roman"/>
                  <w:b/>
                  <w:bCs/>
                  <w:lang w:eastAsia="ja-JP"/>
                </w:rPr>
                <w:t>Vertical element separation in sub-array (</w:t>
              </w:r>
            </w:ins>
            <m:oMath>
              <m:sSub>
                <m:sSubPr>
                  <m:ctrlPr>
                    <w:ins w:id="140" w:author="Michal Szydelko, Huawei" w:date="2025-04-04T13:18:00Z">
                      <w:rPr>
                        <w:rFonts w:ascii="Cambria Math" w:eastAsia="Times New Roman" w:hAnsi="Cambria Math"/>
                        <w:b/>
                        <w:bCs/>
                        <w:i/>
                        <w:iCs/>
                        <w:lang w:eastAsia="ja-JP"/>
                      </w:rPr>
                    </w:ins>
                  </m:ctrlPr>
                </m:sSubPr>
                <m:e>
                  <m:r>
                    <w:ins w:id="141" w:author="Michal Szydelko, Huawei" w:date="2025-04-04T13:18:00Z">
                      <m:rPr>
                        <m:sty m:val="bi"/>
                      </m:rPr>
                      <w:rPr>
                        <w:rFonts w:ascii="Cambria Math" w:eastAsia="Times New Roman" w:hAnsi="Cambria Math"/>
                        <w:lang w:eastAsia="ja-JP"/>
                      </w:rPr>
                      <m:t>d</m:t>
                    </w:ins>
                  </m:r>
                </m:e>
                <m:sub>
                  <m:r>
                    <w:ins w:id="142" w:author="Michal Szydelko, Huawei" w:date="2025-04-04T13:18:00Z">
                      <m:rPr>
                        <m:sty m:val="bi"/>
                      </m:rPr>
                      <w:rPr>
                        <w:rFonts w:ascii="Cambria Math" w:eastAsia="Times New Roman" w:hAnsi="Cambria Math"/>
                        <w:lang w:eastAsia="ja-JP"/>
                      </w:rPr>
                      <m:t>v,sub</m:t>
                    </w:ins>
                  </m:r>
                </m:sub>
              </m:sSub>
            </m:oMath>
            <w:ins w:id="143" w:author="Michal Szydelko, Huawei" w:date="2025-04-04T13:18:00Z">
              <w:r w:rsidRPr="00DC260E">
                <w:rPr>
                  <w:rFonts w:eastAsia="Times New Roman"/>
                  <w:b/>
                  <w:bCs/>
                  <w:lang w:eastAsia="ja-JP"/>
                </w:rPr>
                <w:t>)</w:t>
              </w:r>
            </w:ins>
          </w:p>
        </w:tc>
        <w:tc>
          <w:tcPr>
            <w:tcW w:w="0" w:type="auto"/>
            <w:vAlign w:val="center"/>
          </w:tcPr>
          <w:p w14:paraId="504508BD" w14:textId="77777777" w:rsidR="00DC260E" w:rsidRPr="00DC260E" w:rsidRDefault="00DC260E" w:rsidP="00933D48">
            <w:pPr>
              <w:jc w:val="center"/>
              <w:rPr>
                <w:ins w:id="144" w:author="Michal Szydelko, Huawei" w:date="2025-04-04T13:18:00Z"/>
                <w:lang w:eastAsia="ja-JP"/>
              </w:rPr>
            </w:pPr>
            <w:ins w:id="145" w:author="Michal Szydelko, Huawei" w:date="2025-04-04T13:18:00Z">
              <w:r w:rsidRPr="00DC260E">
                <w:rPr>
                  <w:rFonts w:eastAsia="Times New Roman"/>
                  <w:lang w:eastAsia="ja-JP"/>
                </w:rPr>
                <w:t>0.7 of wavelength of V</w:t>
              </w:r>
            </w:ins>
          </w:p>
        </w:tc>
        <w:tc>
          <w:tcPr>
            <w:tcW w:w="0" w:type="auto"/>
            <w:vAlign w:val="center"/>
          </w:tcPr>
          <w:p w14:paraId="036D08D0" w14:textId="77777777" w:rsidR="00DC260E" w:rsidRPr="00DC260E" w:rsidRDefault="00DC260E" w:rsidP="00933D48">
            <w:pPr>
              <w:jc w:val="center"/>
              <w:rPr>
                <w:ins w:id="146" w:author="Michal Szydelko, Huawei" w:date="2025-04-04T13:18:00Z"/>
                <w:lang w:eastAsia="ja-JP"/>
              </w:rPr>
            </w:pPr>
            <w:ins w:id="147" w:author="Michal Szydelko, Huawei" w:date="2025-04-04T13:18:00Z">
              <w:r w:rsidRPr="00DC260E">
                <w:rPr>
                  <w:rFonts w:eastAsia="Times New Roman"/>
                  <w:lang w:eastAsia="ja-JP"/>
                </w:rPr>
                <w:t>0.7 of wavelength of V</w:t>
              </w:r>
            </w:ins>
          </w:p>
        </w:tc>
        <w:tc>
          <w:tcPr>
            <w:tcW w:w="0" w:type="auto"/>
            <w:vAlign w:val="center"/>
          </w:tcPr>
          <w:p w14:paraId="08F7D85A" w14:textId="77777777" w:rsidR="00DC260E" w:rsidRPr="00DC260E" w:rsidRDefault="00DC260E" w:rsidP="00933D48">
            <w:pPr>
              <w:jc w:val="center"/>
              <w:rPr>
                <w:ins w:id="148" w:author="Michal Szydelko, Huawei" w:date="2025-04-04T13:18:00Z"/>
                <w:lang w:eastAsia="ja-JP"/>
              </w:rPr>
            </w:pPr>
            <w:ins w:id="149" w:author="Michal Szydelko, Huawei" w:date="2025-04-04T13:18:00Z">
              <w:r w:rsidRPr="00DC260E">
                <w:rPr>
                  <w:rFonts w:eastAsia="Times New Roman"/>
                  <w:lang w:eastAsia="ja-JP"/>
                </w:rPr>
                <w:t>0.7 of wavelength of V</w:t>
              </w:r>
            </w:ins>
          </w:p>
        </w:tc>
      </w:tr>
      <w:tr w:rsidR="00DC260E" w:rsidRPr="00DC260E" w14:paraId="511B7433" w14:textId="77777777" w:rsidTr="00DC260E">
        <w:trPr>
          <w:ins w:id="150" w:author="Michal Szydelko, Huawei" w:date="2025-04-04T13:18:00Z"/>
        </w:trPr>
        <w:tc>
          <w:tcPr>
            <w:tcW w:w="0" w:type="auto"/>
          </w:tcPr>
          <w:p w14:paraId="0251C279" w14:textId="77777777" w:rsidR="00DC260E" w:rsidRPr="00DC260E" w:rsidRDefault="00DC260E" w:rsidP="00933D48">
            <w:pPr>
              <w:jc w:val="center"/>
              <w:rPr>
                <w:ins w:id="151" w:author="Michal Szydelko, Huawei" w:date="2025-04-04T13:18:00Z"/>
                <w:rFonts w:eastAsia="Times New Roman"/>
                <w:b/>
                <w:bCs/>
                <w:lang w:eastAsia="ja-JP"/>
              </w:rPr>
            </w:pPr>
            <w:ins w:id="152" w:author="Michal Szydelko, Huawei" w:date="2025-04-04T13:18:00Z">
              <w:r w:rsidRPr="00DC260E">
                <w:rPr>
                  <w:rFonts w:eastAsia="Times New Roman"/>
                  <w:b/>
                  <w:bCs/>
                  <w:lang w:eastAsia="ja-JP"/>
                </w:rPr>
                <w:lastRenderedPageBreak/>
                <w:t>Pre-set sub-array down-tilt (degrees)</w:t>
              </w:r>
            </w:ins>
          </w:p>
        </w:tc>
        <w:tc>
          <w:tcPr>
            <w:tcW w:w="0" w:type="auto"/>
            <w:vAlign w:val="center"/>
          </w:tcPr>
          <w:p w14:paraId="159E4DA3" w14:textId="77777777" w:rsidR="00DC260E" w:rsidRPr="00DC260E" w:rsidRDefault="00DC260E" w:rsidP="00933D48">
            <w:pPr>
              <w:jc w:val="center"/>
              <w:rPr>
                <w:ins w:id="153" w:author="Michal Szydelko, Huawei" w:date="2025-04-04T13:18:00Z"/>
                <w:lang w:eastAsia="ja-JP"/>
              </w:rPr>
            </w:pPr>
            <w:ins w:id="154" w:author="Michal Szydelko, Huawei" w:date="2025-04-04T13:18:00Z">
              <w:r w:rsidRPr="00DC260E">
                <w:rPr>
                  <w:rFonts w:eastAsia="Times New Roman"/>
                  <w:lang w:eastAsia="ja-JP"/>
                </w:rPr>
                <w:t>3</w:t>
              </w:r>
            </w:ins>
          </w:p>
        </w:tc>
        <w:tc>
          <w:tcPr>
            <w:tcW w:w="0" w:type="auto"/>
            <w:vAlign w:val="center"/>
          </w:tcPr>
          <w:p w14:paraId="75152A19" w14:textId="77777777" w:rsidR="00DC260E" w:rsidRPr="00DC260E" w:rsidRDefault="00DC260E" w:rsidP="00933D48">
            <w:pPr>
              <w:jc w:val="center"/>
              <w:rPr>
                <w:ins w:id="155" w:author="Michal Szydelko, Huawei" w:date="2025-04-04T13:18:00Z"/>
                <w:lang w:eastAsia="ja-JP"/>
              </w:rPr>
            </w:pPr>
            <w:ins w:id="156" w:author="Michal Szydelko, Huawei" w:date="2025-04-04T13:18:00Z">
              <w:r w:rsidRPr="00DC260E">
                <w:rPr>
                  <w:rFonts w:eastAsia="Times New Roman"/>
                  <w:lang w:eastAsia="ja-JP"/>
                </w:rPr>
                <w:t>3</w:t>
              </w:r>
            </w:ins>
          </w:p>
        </w:tc>
        <w:tc>
          <w:tcPr>
            <w:tcW w:w="0" w:type="auto"/>
            <w:vAlign w:val="center"/>
          </w:tcPr>
          <w:p w14:paraId="47FD07A7" w14:textId="77777777" w:rsidR="00DC260E" w:rsidRPr="00DC260E" w:rsidRDefault="00DC260E" w:rsidP="00933D48">
            <w:pPr>
              <w:jc w:val="center"/>
              <w:rPr>
                <w:ins w:id="157" w:author="Michal Szydelko, Huawei" w:date="2025-04-04T13:18:00Z"/>
                <w:lang w:eastAsia="ja-JP"/>
              </w:rPr>
            </w:pPr>
            <w:ins w:id="158" w:author="Michal Szydelko, Huawei" w:date="2025-04-04T13:18:00Z">
              <w:r w:rsidRPr="00DC260E">
                <w:rPr>
                  <w:rFonts w:eastAsia="Times New Roman"/>
                  <w:lang w:eastAsia="ja-JP"/>
                </w:rPr>
                <w:t>3</w:t>
              </w:r>
            </w:ins>
          </w:p>
        </w:tc>
      </w:tr>
      <w:tr w:rsidR="00DC260E" w:rsidRPr="00DC260E" w14:paraId="79644580" w14:textId="77777777" w:rsidTr="00DC260E">
        <w:trPr>
          <w:ins w:id="159" w:author="Michal Szydelko, Huawei" w:date="2025-04-04T13:18:00Z"/>
        </w:trPr>
        <w:tc>
          <w:tcPr>
            <w:tcW w:w="0" w:type="auto"/>
          </w:tcPr>
          <w:p w14:paraId="25459CE6" w14:textId="77777777" w:rsidR="00DC260E" w:rsidRPr="00DC260E" w:rsidRDefault="00DC260E" w:rsidP="00933D48">
            <w:pPr>
              <w:jc w:val="center"/>
              <w:rPr>
                <w:ins w:id="160" w:author="Michal Szydelko, Huawei" w:date="2025-04-04T13:18:00Z"/>
                <w:rFonts w:eastAsia="Times New Roman"/>
                <w:b/>
                <w:bCs/>
                <w:lang w:eastAsia="ja-JP"/>
              </w:rPr>
            </w:pPr>
            <w:ins w:id="161" w:author="Michal Szydelko, Huawei" w:date="2025-04-04T13:18:00Z">
              <w:r w:rsidRPr="00DC260E">
                <w:rPr>
                  <w:rFonts w:eastAsia="Times New Roman"/>
                  <w:b/>
                  <w:bCs/>
                  <w:lang w:eastAsia="ja-JP"/>
                </w:rPr>
                <w:t xml:space="preserve">Array Ohmic loss (dB) </w:t>
              </w:r>
              <w:r w:rsidRPr="00DC260E">
                <w:rPr>
                  <w:rFonts w:eastAsia="Times New Roman"/>
                  <w:b/>
                  <w:bCs/>
                  <w:vertAlign w:val="superscript"/>
                  <w:lang w:eastAsia="ja-JP"/>
                </w:rPr>
                <w:t>(Note 2)</w:t>
              </w:r>
            </w:ins>
          </w:p>
        </w:tc>
        <w:tc>
          <w:tcPr>
            <w:tcW w:w="0" w:type="auto"/>
            <w:vAlign w:val="center"/>
          </w:tcPr>
          <w:p w14:paraId="7AA0EB42" w14:textId="77777777" w:rsidR="00DC260E" w:rsidRPr="00DC260E" w:rsidRDefault="00DC260E" w:rsidP="00933D48">
            <w:pPr>
              <w:jc w:val="center"/>
              <w:rPr>
                <w:ins w:id="162" w:author="Michal Szydelko, Huawei" w:date="2025-04-04T13:18:00Z"/>
                <w:lang w:eastAsia="ja-JP"/>
              </w:rPr>
            </w:pPr>
            <w:ins w:id="163" w:author="Michal Szydelko, Huawei" w:date="2025-04-04T13:18:00Z">
              <w:r w:rsidRPr="00DC260E">
                <w:rPr>
                  <w:rFonts w:eastAsia="Times New Roman"/>
                  <w:lang w:eastAsia="ja-JP"/>
                </w:rPr>
                <w:t>2</w:t>
              </w:r>
            </w:ins>
          </w:p>
        </w:tc>
        <w:tc>
          <w:tcPr>
            <w:tcW w:w="0" w:type="auto"/>
            <w:vAlign w:val="center"/>
          </w:tcPr>
          <w:p w14:paraId="0A6E3CAA" w14:textId="77777777" w:rsidR="00DC260E" w:rsidRPr="00DC260E" w:rsidRDefault="00DC260E" w:rsidP="00933D48">
            <w:pPr>
              <w:jc w:val="center"/>
              <w:rPr>
                <w:ins w:id="164" w:author="Michal Szydelko, Huawei" w:date="2025-04-04T13:18:00Z"/>
                <w:lang w:eastAsia="ja-JP"/>
              </w:rPr>
            </w:pPr>
            <w:ins w:id="165" w:author="Michal Szydelko, Huawei" w:date="2025-04-04T13:18:00Z">
              <w:r w:rsidRPr="00DC260E">
                <w:rPr>
                  <w:rFonts w:eastAsia="Times New Roman"/>
                  <w:lang w:eastAsia="ja-JP"/>
                </w:rPr>
                <w:t>2</w:t>
              </w:r>
            </w:ins>
          </w:p>
        </w:tc>
        <w:tc>
          <w:tcPr>
            <w:tcW w:w="0" w:type="auto"/>
            <w:vAlign w:val="center"/>
          </w:tcPr>
          <w:p w14:paraId="4219F8A2" w14:textId="77777777" w:rsidR="00DC260E" w:rsidRPr="00DC260E" w:rsidRDefault="00DC260E" w:rsidP="00933D48">
            <w:pPr>
              <w:jc w:val="center"/>
              <w:rPr>
                <w:ins w:id="166" w:author="Michal Szydelko, Huawei" w:date="2025-04-04T13:18:00Z"/>
                <w:lang w:eastAsia="ja-JP"/>
              </w:rPr>
            </w:pPr>
            <w:ins w:id="167" w:author="Michal Szydelko, Huawei" w:date="2025-04-04T13:18:00Z">
              <w:r w:rsidRPr="00DC260E">
                <w:rPr>
                  <w:rFonts w:eastAsia="Times New Roman"/>
                  <w:lang w:eastAsia="ja-JP"/>
                </w:rPr>
                <w:t>2</w:t>
              </w:r>
            </w:ins>
          </w:p>
        </w:tc>
      </w:tr>
      <w:tr w:rsidR="00DC260E" w:rsidRPr="00DC260E" w14:paraId="31AF6E13" w14:textId="77777777" w:rsidTr="00DC260E">
        <w:trPr>
          <w:ins w:id="168" w:author="Michal Szydelko, Huawei" w:date="2025-04-04T13:18:00Z"/>
        </w:trPr>
        <w:tc>
          <w:tcPr>
            <w:tcW w:w="0" w:type="auto"/>
          </w:tcPr>
          <w:p w14:paraId="16CB39DC" w14:textId="77777777" w:rsidR="00DC260E" w:rsidRPr="00DC260E" w:rsidRDefault="00DC260E" w:rsidP="00933D48">
            <w:pPr>
              <w:jc w:val="center"/>
              <w:rPr>
                <w:ins w:id="169" w:author="Michal Szydelko, Huawei" w:date="2025-04-04T13:18:00Z"/>
                <w:rFonts w:eastAsia="Times New Roman"/>
                <w:b/>
                <w:bCs/>
                <w:lang w:eastAsia="ja-JP"/>
              </w:rPr>
            </w:pPr>
            <w:ins w:id="170" w:author="Michal Szydelko, Huawei" w:date="2025-04-04T13:18:00Z">
              <w:r w:rsidRPr="00DC260E">
                <w:rPr>
                  <w:rFonts w:eastAsia="Times New Roman"/>
                  <w:b/>
                  <w:bCs/>
                  <w:lang w:eastAsia="ja-JP"/>
                </w:rPr>
                <w:t xml:space="preserve">Conducted power (before Ohmic loss) per sub-array or element (dBm) </w:t>
              </w:r>
              <w:r w:rsidRPr="00DC260E">
                <w:rPr>
                  <w:rFonts w:eastAsia="Times New Roman"/>
                  <w:b/>
                  <w:bCs/>
                  <w:vertAlign w:val="superscript"/>
                  <w:lang w:eastAsia="ja-JP"/>
                </w:rPr>
                <w:t>(Note 3)</w:t>
              </w:r>
            </w:ins>
          </w:p>
        </w:tc>
        <w:tc>
          <w:tcPr>
            <w:tcW w:w="0" w:type="auto"/>
          </w:tcPr>
          <w:p w14:paraId="0D77783A" w14:textId="77777777" w:rsidR="00DC260E" w:rsidRPr="00DC260E" w:rsidRDefault="00DC260E" w:rsidP="00933D48">
            <w:pPr>
              <w:jc w:val="center"/>
              <w:rPr>
                <w:ins w:id="171" w:author="Michal Szydelko, Huawei" w:date="2025-04-04T13:18:00Z"/>
                <w:lang w:eastAsia="ja-JP"/>
              </w:rPr>
            </w:pPr>
            <w:ins w:id="172" w:author="Michal Szydelko, Huawei" w:date="2025-04-04T13:18:00Z">
              <w:r w:rsidRPr="00DC260E">
                <w:rPr>
                  <w:lang w:eastAsia="ja-JP"/>
                </w:rPr>
                <w:t>28.1</w:t>
              </w:r>
            </w:ins>
          </w:p>
        </w:tc>
        <w:tc>
          <w:tcPr>
            <w:tcW w:w="0" w:type="auto"/>
          </w:tcPr>
          <w:p w14:paraId="3B4C119A" w14:textId="77777777" w:rsidR="00DC260E" w:rsidRPr="00DC260E" w:rsidRDefault="00DC260E" w:rsidP="00933D48">
            <w:pPr>
              <w:jc w:val="center"/>
              <w:rPr>
                <w:ins w:id="173" w:author="Michal Szydelko, Huawei" w:date="2025-04-04T13:18:00Z"/>
                <w:lang w:eastAsia="ja-JP"/>
              </w:rPr>
            </w:pPr>
            <w:ins w:id="174" w:author="Michal Szydelko, Huawei" w:date="2025-04-04T13:18:00Z">
              <w:r w:rsidRPr="00DC260E">
                <w:rPr>
                  <w:lang w:eastAsia="ja-JP"/>
                </w:rPr>
                <w:t>28.25</w:t>
              </w:r>
            </w:ins>
          </w:p>
        </w:tc>
        <w:tc>
          <w:tcPr>
            <w:tcW w:w="0" w:type="auto"/>
          </w:tcPr>
          <w:p w14:paraId="704C1430" w14:textId="77777777" w:rsidR="00DC260E" w:rsidRPr="00DC260E" w:rsidRDefault="00DC260E" w:rsidP="00933D48">
            <w:pPr>
              <w:jc w:val="center"/>
              <w:rPr>
                <w:ins w:id="175" w:author="Michal Szydelko, Huawei" w:date="2025-04-04T13:18:00Z"/>
                <w:lang w:eastAsia="ja-JP"/>
              </w:rPr>
            </w:pPr>
            <w:ins w:id="176" w:author="Michal Szydelko, Huawei" w:date="2025-04-04T13:18:00Z">
              <w:r w:rsidRPr="00DC260E">
                <w:rPr>
                  <w:lang w:eastAsia="ja-JP"/>
                </w:rPr>
                <w:t>22.2</w:t>
              </w:r>
            </w:ins>
          </w:p>
        </w:tc>
      </w:tr>
      <w:tr w:rsidR="00DC260E" w:rsidRPr="00DC260E" w14:paraId="4D919705" w14:textId="77777777" w:rsidTr="00DC260E">
        <w:trPr>
          <w:ins w:id="177" w:author="Michal Szydelko, Huawei" w:date="2025-04-04T13:18:00Z"/>
        </w:trPr>
        <w:tc>
          <w:tcPr>
            <w:tcW w:w="0" w:type="auto"/>
          </w:tcPr>
          <w:p w14:paraId="321E9377" w14:textId="77777777" w:rsidR="00DC260E" w:rsidRPr="00DC260E" w:rsidRDefault="00DC260E" w:rsidP="00933D48">
            <w:pPr>
              <w:jc w:val="center"/>
              <w:rPr>
                <w:ins w:id="178" w:author="Michal Szydelko, Huawei" w:date="2025-04-04T13:18:00Z"/>
                <w:rFonts w:eastAsia="Times New Roman"/>
                <w:b/>
                <w:bCs/>
                <w:lang w:eastAsia="ja-JP"/>
              </w:rPr>
            </w:pPr>
            <w:ins w:id="179" w:author="Michal Szydelko, Huawei" w:date="2025-04-04T13:18:00Z">
              <w:r w:rsidRPr="00DC260E">
                <w:rPr>
                  <w:rFonts w:eastAsia="Times New Roman"/>
                  <w:b/>
                  <w:bCs/>
                  <w:lang w:eastAsia="ja-JP"/>
                </w:rPr>
                <w:t>Base station horizontal coverage range (degrees)</w:t>
              </w:r>
            </w:ins>
          </w:p>
        </w:tc>
        <w:tc>
          <w:tcPr>
            <w:tcW w:w="0" w:type="auto"/>
            <w:vAlign w:val="center"/>
          </w:tcPr>
          <w:p w14:paraId="5A0BF76C" w14:textId="77777777" w:rsidR="00DC260E" w:rsidRPr="00DC260E" w:rsidRDefault="00DC260E" w:rsidP="00933D48">
            <w:pPr>
              <w:jc w:val="center"/>
              <w:rPr>
                <w:ins w:id="180" w:author="Michal Szydelko, Huawei" w:date="2025-04-04T13:18:00Z"/>
                <w:lang w:eastAsia="ja-JP"/>
              </w:rPr>
            </w:pPr>
            <w:ins w:id="181" w:author="Michal Szydelko, Huawei" w:date="2025-04-04T13:18:00Z">
              <w:r w:rsidRPr="00DC260E">
                <w:rPr>
                  <w:rFonts w:eastAsia="Times New Roman"/>
                  <w:lang w:eastAsia="ja-JP"/>
                </w:rPr>
                <w:t>+/-60</w:t>
              </w:r>
            </w:ins>
          </w:p>
        </w:tc>
        <w:tc>
          <w:tcPr>
            <w:tcW w:w="0" w:type="auto"/>
            <w:vAlign w:val="center"/>
          </w:tcPr>
          <w:p w14:paraId="181FD71C" w14:textId="77777777" w:rsidR="00DC260E" w:rsidRPr="00DC260E" w:rsidRDefault="00DC260E" w:rsidP="00933D48">
            <w:pPr>
              <w:jc w:val="center"/>
              <w:rPr>
                <w:ins w:id="182" w:author="Michal Szydelko, Huawei" w:date="2025-04-04T13:18:00Z"/>
                <w:lang w:eastAsia="ja-JP"/>
              </w:rPr>
            </w:pPr>
            <w:ins w:id="183" w:author="Michal Szydelko, Huawei" w:date="2025-04-04T13:18:00Z">
              <w:r w:rsidRPr="00DC260E">
                <w:rPr>
                  <w:rFonts w:eastAsia="Times New Roman"/>
                  <w:lang w:eastAsia="ja-JP"/>
                </w:rPr>
                <w:t>+/-60</w:t>
              </w:r>
            </w:ins>
          </w:p>
        </w:tc>
        <w:tc>
          <w:tcPr>
            <w:tcW w:w="0" w:type="auto"/>
            <w:vAlign w:val="center"/>
          </w:tcPr>
          <w:p w14:paraId="188BFDBA" w14:textId="77777777" w:rsidR="00DC260E" w:rsidRPr="00DC260E" w:rsidRDefault="00DC260E" w:rsidP="00933D48">
            <w:pPr>
              <w:jc w:val="center"/>
              <w:rPr>
                <w:ins w:id="184" w:author="Michal Szydelko, Huawei" w:date="2025-04-04T13:18:00Z"/>
                <w:lang w:eastAsia="ja-JP"/>
              </w:rPr>
            </w:pPr>
            <w:ins w:id="185" w:author="Michal Szydelko, Huawei" w:date="2025-04-04T13:18:00Z">
              <w:r w:rsidRPr="00DC260E">
                <w:rPr>
                  <w:rFonts w:eastAsia="Times New Roman"/>
                  <w:lang w:eastAsia="ja-JP"/>
                </w:rPr>
                <w:t>+/-60</w:t>
              </w:r>
            </w:ins>
          </w:p>
        </w:tc>
      </w:tr>
      <w:tr w:rsidR="00DC260E" w:rsidRPr="00DC260E" w14:paraId="301ABE0C" w14:textId="77777777" w:rsidTr="00DC260E">
        <w:trPr>
          <w:ins w:id="186" w:author="Michal Szydelko, Huawei" w:date="2025-04-04T13:18:00Z"/>
        </w:trPr>
        <w:tc>
          <w:tcPr>
            <w:tcW w:w="0" w:type="auto"/>
          </w:tcPr>
          <w:p w14:paraId="655B7B79" w14:textId="77777777" w:rsidR="00DC260E" w:rsidRPr="00DC260E" w:rsidRDefault="00DC260E" w:rsidP="00933D48">
            <w:pPr>
              <w:jc w:val="center"/>
              <w:rPr>
                <w:ins w:id="187" w:author="Michal Szydelko, Huawei" w:date="2025-04-04T13:18:00Z"/>
                <w:rFonts w:eastAsia="Times New Roman"/>
                <w:b/>
                <w:bCs/>
                <w:lang w:eastAsia="ja-JP"/>
              </w:rPr>
            </w:pPr>
            <w:ins w:id="188" w:author="Michal Szydelko, Huawei" w:date="2025-04-04T13:18:00Z">
              <w:r w:rsidRPr="00DC260E">
                <w:rPr>
                  <w:rFonts w:eastAsia="Times New Roman"/>
                  <w:b/>
                  <w:bCs/>
                  <w:lang w:eastAsia="ja-JP"/>
                </w:rPr>
                <w:t xml:space="preserve">Base station vertical coverage range (degrees) </w:t>
              </w:r>
              <w:r w:rsidRPr="00DC260E">
                <w:rPr>
                  <w:rFonts w:eastAsia="Times New Roman"/>
                  <w:b/>
                  <w:bCs/>
                  <w:vertAlign w:val="superscript"/>
                  <w:lang w:eastAsia="ja-JP"/>
                </w:rPr>
                <w:t>(Note 1)</w:t>
              </w:r>
            </w:ins>
          </w:p>
        </w:tc>
        <w:tc>
          <w:tcPr>
            <w:tcW w:w="0" w:type="auto"/>
            <w:vAlign w:val="center"/>
          </w:tcPr>
          <w:p w14:paraId="019CB6F0" w14:textId="77777777" w:rsidR="00DC260E" w:rsidRPr="00DC260E" w:rsidRDefault="00DC260E" w:rsidP="00933D48">
            <w:pPr>
              <w:jc w:val="center"/>
              <w:rPr>
                <w:ins w:id="189" w:author="Michal Szydelko, Huawei" w:date="2025-04-04T13:18:00Z"/>
                <w:lang w:eastAsia="ja-JP"/>
              </w:rPr>
            </w:pPr>
            <w:ins w:id="190" w:author="Michal Szydelko, Huawei" w:date="2025-04-04T13:18:00Z">
              <w:r w:rsidRPr="00DC260E">
                <w:rPr>
                  <w:rFonts w:eastAsia="Times New Roman"/>
                  <w:lang w:eastAsia="ja-JP"/>
                </w:rPr>
                <w:t>90-100</w:t>
              </w:r>
            </w:ins>
          </w:p>
        </w:tc>
        <w:tc>
          <w:tcPr>
            <w:tcW w:w="0" w:type="auto"/>
            <w:vAlign w:val="center"/>
          </w:tcPr>
          <w:p w14:paraId="7422D0D4" w14:textId="77777777" w:rsidR="00DC260E" w:rsidRPr="00DC260E" w:rsidRDefault="00DC260E" w:rsidP="00933D48">
            <w:pPr>
              <w:jc w:val="center"/>
              <w:rPr>
                <w:ins w:id="191" w:author="Michal Szydelko, Huawei" w:date="2025-04-04T13:18:00Z"/>
                <w:lang w:eastAsia="ja-JP"/>
              </w:rPr>
            </w:pPr>
            <w:ins w:id="192" w:author="Michal Szydelko, Huawei" w:date="2025-04-04T13:18:00Z">
              <w:r w:rsidRPr="00DC260E">
                <w:rPr>
                  <w:rFonts w:eastAsia="Times New Roman"/>
                  <w:lang w:eastAsia="ja-JP"/>
                </w:rPr>
                <w:t>90-100</w:t>
              </w:r>
            </w:ins>
          </w:p>
        </w:tc>
        <w:tc>
          <w:tcPr>
            <w:tcW w:w="0" w:type="auto"/>
            <w:vAlign w:val="center"/>
          </w:tcPr>
          <w:p w14:paraId="76B24555" w14:textId="77777777" w:rsidR="00DC260E" w:rsidRPr="00DC260E" w:rsidRDefault="00DC260E" w:rsidP="00933D48">
            <w:pPr>
              <w:jc w:val="center"/>
              <w:rPr>
                <w:ins w:id="193" w:author="Michal Szydelko, Huawei" w:date="2025-04-04T13:18:00Z"/>
                <w:lang w:eastAsia="ja-JP"/>
              </w:rPr>
            </w:pPr>
            <w:ins w:id="194" w:author="Michal Szydelko, Huawei" w:date="2025-04-04T13:18:00Z">
              <w:r w:rsidRPr="00DC260E">
                <w:rPr>
                  <w:rFonts w:eastAsia="Times New Roman"/>
                  <w:lang w:eastAsia="ja-JP"/>
                </w:rPr>
                <w:t>90-100</w:t>
              </w:r>
            </w:ins>
          </w:p>
        </w:tc>
      </w:tr>
      <w:tr w:rsidR="00DC260E" w:rsidRPr="00DC260E" w14:paraId="7DEF13D5" w14:textId="77777777" w:rsidTr="00DC260E">
        <w:trPr>
          <w:ins w:id="195" w:author="Michal Szydelko, Huawei" w:date="2025-04-04T13:18:00Z"/>
        </w:trPr>
        <w:tc>
          <w:tcPr>
            <w:tcW w:w="0" w:type="auto"/>
          </w:tcPr>
          <w:p w14:paraId="0CF9A90E" w14:textId="77777777" w:rsidR="00DC260E" w:rsidRPr="00DC260E" w:rsidRDefault="00DC260E" w:rsidP="00933D48">
            <w:pPr>
              <w:jc w:val="center"/>
              <w:rPr>
                <w:ins w:id="196" w:author="Michal Szydelko, Huawei" w:date="2025-04-04T13:18:00Z"/>
                <w:rFonts w:eastAsia="Times New Roman"/>
                <w:b/>
                <w:bCs/>
                <w:lang w:eastAsia="ja-JP"/>
              </w:rPr>
            </w:pPr>
            <w:ins w:id="197" w:author="Michal Szydelko, Huawei" w:date="2025-04-04T13:18:00Z">
              <w:r w:rsidRPr="00DC260E">
                <w:rPr>
                  <w:rFonts w:eastAsia="Times New Roman"/>
                  <w:b/>
                  <w:bCs/>
                  <w:lang w:eastAsia="ja-JP"/>
                </w:rPr>
                <w:t>Mechanical down-tilt (degrees)</w:t>
              </w:r>
            </w:ins>
          </w:p>
        </w:tc>
        <w:tc>
          <w:tcPr>
            <w:tcW w:w="0" w:type="auto"/>
          </w:tcPr>
          <w:p w14:paraId="60D737A1" w14:textId="77777777" w:rsidR="00DC260E" w:rsidRPr="00DC260E" w:rsidRDefault="00DC260E" w:rsidP="00933D48">
            <w:pPr>
              <w:jc w:val="center"/>
              <w:rPr>
                <w:ins w:id="198" w:author="Michal Szydelko, Huawei" w:date="2025-04-04T13:18:00Z"/>
                <w:lang w:eastAsia="ja-JP"/>
              </w:rPr>
            </w:pPr>
            <w:ins w:id="199" w:author="Michal Szydelko, Huawei" w:date="2025-04-04T13:18:00Z">
              <w:r w:rsidRPr="00DC260E">
                <w:rPr>
                  <w:lang w:eastAsia="ja-JP"/>
                </w:rPr>
                <w:t>6</w:t>
              </w:r>
            </w:ins>
          </w:p>
        </w:tc>
        <w:tc>
          <w:tcPr>
            <w:tcW w:w="0" w:type="auto"/>
          </w:tcPr>
          <w:p w14:paraId="3B7E0882" w14:textId="77777777" w:rsidR="00DC260E" w:rsidRPr="00DC260E" w:rsidRDefault="00DC260E" w:rsidP="00933D48">
            <w:pPr>
              <w:jc w:val="center"/>
              <w:rPr>
                <w:ins w:id="200" w:author="Michal Szydelko, Huawei" w:date="2025-04-04T13:18:00Z"/>
                <w:lang w:eastAsia="ja-JP"/>
              </w:rPr>
            </w:pPr>
            <w:ins w:id="201" w:author="Michal Szydelko, Huawei" w:date="2025-04-04T13:18:00Z">
              <w:r w:rsidRPr="00DC260E">
                <w:rPr>
                  <w:lang w:eastAsia="ja-JP"/>
                </w:rPr>
                <w:t>6</w:t>
              </w:r>
            </w:ins>
          </w:p>
        </w:tc>
        <w:tc>
          <w:tcPr>
            <w:tcW w:w="0" w:type="auto"/>
          </w:tcPr>
          <w:p w14:paraId="6D194814" w14:textId="77777777" w:rsidR="00DC260E" w:rsidRPr="00DC260E" w:rsidRDefault="00DC260E" w:rsidP="00933D48">
            <w:pPr>
              <w:jc w:val="center"/>
              <w:rPr>
                <w:ins w:id="202" w:author="Michal Szydelko, Huawei" w:date="2025-04-04T13:18:00Z"/>
                <w:lang w:eastAsia="ja-JP"/>
              </w:rPr>
            </w:pPr>
            <w:ins w:id="203" w:author="Michal Szydelko, Huawei" w:date="2025-04-04T13:18:00Z">
              <w:r w:rsidRPr="00DC260E">
                <w:rPr>
                  <w:lang w:eastAsia="ja-JP"/>
                </w:rPr>
                <w:t>6</w:t>
              </w:r>
            </w:ins>
          </w:p>
        </w:tc>
      </w:tr>
    </w:tbl>
    <w:p w14:paraId="7F91A0B1" w14:textId="33351528" w:rsidR="00DC260E" w:rsidRDefault="00DC260E" w:rsidP="00DC260E">
      <w:pPr>
        <w:spacing w:after="120"/>
        <w:rPr>
          <w:ins w:id="204" w:author="Michal Szydelko, Huawei" w:date="2025-04-04T13:18:00Z"/>
          <w:color w:val="000000" w:themeColor="text1"/>
          <w:szCs w:val="24"/>
          <w:lang w:eastAsia="zh-CN"/>
        </w:rPr>
      </w:pPr>
    </w:p>
    <w:p w14:paraId="4C0FB03F" w14:textId="5AFBD540" w:rsidR="00DC260E" w:rsidRPr="008B2654" w:rsidRDefault="00DC260E" w:rsidP="00DC260E">
      <w:pPr>
        <w:pStyle w:val="TH"/>
        <w:rPr>
          <w:ins w:id="205" w:author="Michal Szydelko, Huawei" w:date="2025-04-04T13:18:00Z"/>
          <w:rFonts w:eastAsia="Times New Roman"/>
          <w:sz w:val="24"/>
          <w:lang w:val="en-US" w:eastAsia="ja-JP"/>
        </w:rPr>
      </w:pPr>
      <w:ins w:id="206" w:author="Michal Szydelko, Huawei" w:date="2025-04-04T13:18:00Z">
        <w:r w:rsidRPr="592BF42E">
          <w:rPr>
            <w:lang w:val="en-US"/>
          </w:rPr>
          <w:t xml:space="preserve">Table </w:t>
        </w:r>
        <w:r w:rsidRPr="592BF42E">
          <w:rPr>
            <w:lang w:val="en-US" w:eastAsia="ja-JP"/>
          </w:rPr>
          <w:t>3.3</w:t>
        </w:r>
        <w:r w:rsidRPr="592BF42E">
          <w:rPr>
            <w:rFonts w:hint="eastAsia"/>
            <w:lang w:val="en-US" w:eastAsia="ja-JP"/>
          </w:rPr>
          <w:t>.</w:t>
        </w:r>
        <w:r w:rsidRPr="592BF42E">
          <w:rPr>
            <w:lang w:val="en-US" w:eastAsia="ja-JP"/>
          </w:rPr>
          <w:t>2</w:t>
        </w:r>
        <w:r w:rsidRPr="592BF42E">
          <w:rPr>
            <w:rFonts w:hint="eastAsia"/>
            <w:lang w:val="en-US" w:eastAsia="ja-JP"/>
          </w:rPr>
          <w:t xml:space="preserve">-1: </w:t>
        </w:r>
        <w:r w:rsidRPr="592BF42E">
          <w:rPr>
            <w:lang w:val="en-US" w:eastAsia="ja-JP"/>
          </w:rPr>
          <w:t>Non-</w:t>
        </w:r>
        <w:r w:rsidRPr="592BF42E">
          <w:rPr>
            <w:lang w:val="en-US"/>
          </w:rPr>
          <w:t>AAS Macro BS antenna configuration</w:t>
        </w:r>
      </w:ins>
    </w:p>
    <w:tbl>
      <w:tblPr>
        <w:tblStyle w:val="TableGrid"/>
        <w:tblW w:w="0" w:type="auto"/>
        <w:tblLook w:val="04A0" w:firstRow="1" w:lastRow="0" w:firstColumn="1" w:lastColumn="0" w:noHBand="0" w:noVBand="1"/>
      </w:tblPr>
      <w:tblGrid>
        <w:gridCol w:w="4287"/>
        <w:gridCol w:w="2672"/>
        <w:gridCol w:w="2672"/>
      </w:tblGrid>
      <w:tr w:rsidR="00DC260E" w:rsidRPr="00DC260E" w14:paraId="7F40A5FC" w14:textId="77777777" w:rsidTr="00DC260E">
        <w:trPr>
          <w:ins w:id="207" w:author="Michal Szydelko, Huawei" w:date="2025-04-04T13:18:00Z"/>
        </w:trPr>
        <w:tc>
          <w:tcPr>
            <w:tcW w:w="0" w:type="auto"/>
          </w:tcPr>
          <w:p w14:paraId="10E93483" w14:textId="77777777" w:rsidR="00DC260E" w:rsidRPr="00DC260E" w:rsidRDefault="00DC260E" w:rsidP="00933D48">
            <w:pPr>
              <w:jc w:val="center"/>
              <w:rPr>
                <w:ins w:id="208" w:author="Michal Szydelko, Huawei" w:date="2025-04-04T13:18:00Z"/>
                <w:lang w:eastAsia="ja-JP"/>
              </w:rPr>
            </w:pPr>
          </w:p>
        </w:tc>
        <w:tc>
          <w:tcPr>
            <w:tcW w:w="0" w:type="auto"/>
            <w:gridSpan w:val="2"/>
          </w:tcPr>
          <w:p w14:paraId="5D902DFA" w14:textId="77777777" w:rsidR="00DC260E" w:rsidRPr="00DC260E" w:rsidRDefault="00DC260E" w:rsidP="00933D48">
            <w:pPr>
              <w:jc w:val="center"/>
              <w:rPr>
                <w:ins w:id="209" w:author="Michal Szydelko, Huawei" w:date="2025-04-04T13:18:00Z"/>
                <w:b/>
                <w:bCs/>
                <w:lang w:eastAsia="ja-JP"/>
              </w:rPr>
            </w:pPr>
            <w:ins w:id="210" w:author="Michal Szydelko, Huawei" w:date="2025-04-04T13:18:00Z">
              <w:r w:rsidRPr="00DC260E">
                <w:rPr>
                  <w:b/>
                  <w:bCs/>
                  <w:lang w:eastAsia="ja-JP"/>
                </w:rPr>
                <w:t>Non- AAS Urban Macro</w:t>
              </w:r>
            </w:ins>
          </w:p>
        </w:tc>
      </w:tr>
      <w:tr w:rsidR="00DC260E" w:rsidRPr="00DC260E" w14:paraId="1381E15B" w14:textId="77777777" w:rsidTr="00DC260E">
        <w:trPr>
          <w:ins w:id="211" w:author="Michal Szydelko, Huawei" w:date="2025-04-04T13:18:00Z"/>
        </w:trPr>
        <w:tc>
          <w:tcPr>
            <w:tcW w:w="0" w:type="auto"/>
          </w:tcPr>
          <w:p w14:paraId="6E2CB067" w14:textId="77777777" w:rsidR="00DC260E" w:rsidRPr="00DC260E" w:rsidRDefault="00DC260E" w:rsidP="00933D48">
            <w:pPr>
              <w:jc w:val="center"/>
              <w:rPr>
                <w:ins w:id="212" w:author="Michal Szydelko, Huawei" w:date="2025-04-04T13:18:00Z"/>
                <w:lang w:eastAsia="ja-JP"/>
              </w:rPr>
            </w:pPr>
          </w:p>
        </w:tc>
        <w:tc>
          <w:tcPr>
            <w:tcW w:w="0" w:type="auto"/>
          </w:tcPr>
          <w:p w14:paraId="437842FF" w14:textId="77777777" w:rsidR="00DC260E" w:rsidRPr="00DC260E" w:rsidRDefault="00DC260E" w:rsidP="00933D48">
            <w:pPr>
              <w:jc w:val="center"/>
              <w:rPr>
                <w:ins w:id="213" w:author="Michal Szydelko, Huawei" w:date="2025-04-04T13:18:00Z"/>
                <w:b/>
                <w:bCs/>
                <w:lang w:eastAsia="ja-JP"/>
              </w:rPr>
            </w:pPr>
            <w:ins w:id="214" w:author="Michal Szydelko, Huawei" w:date="2025-04-04T13:18:00Z">
              <w:r w:rsidRPr="00DC260E">
                <w:rPr>
                  <w:b/>
                  <w:bCs/>
                  <w:lang w:eastAsia="ja-JP"/>
                </w:rPr>
                <w:t>2 GHz (Aggressor)</w:t>
              </w:r>
            </w:ins>
          </w:p>
        </w:tc>
        <w:tc>
          <w:tcPr>
            <w:tcW w:w="0" w:type="auto"/>
          </w:tcPr>
          <w:p w14:paraId="77AF19E8" w14:textId="77777777" w:rsidR="00DC260E" w:rsidRPr="00DC260E" w:rsidRDefault="00DC260E" w:rsidP="00933D48">
            <w:pPr>
              <w:jc w:val="center"/>
              <w:rPr>
                <w:ins w:id="215" w:author="Michal Szydelko, Huawei" w:date="2025-04-04T13:18:00Z"/>
                <w:b/>
                <w:bCs/>
                <w:lang w:eastAsia="ja-JP"/>
              </w:rPr>
            </w:pPr>
            <w:ins w:id="216" w:author="Michal Szydelko, Huawei" w:date="2025-04-04T13:18:00Z">
              <w:r w:rsidRPr="00DC260E">
                <w:rPr>
                  <w:b/>
                  <w:bCs/>
                  <w:lang w:eastAsia="ja-JP"/>
                </w:rPr>
                <w:t>3.5 GHz (Aggressor)</w:t>
              </w:r>
            </w:ins>
          </w:p>
        </w:tc>
      </w:tr>
      <w:tr w:rsidR="00DC260E" w:rsidRPr="00DC260E" w14:paraId="1155D67F" w14:textId="77777777" w:rsidTr="00DC260E">
        <w:trPr>
          <w:ins w:id="217" w:author="Michal Szydelko, Huawei" w:date="2025-04-04T13:18:00Z"/>
        </w:trPr>
        <w:tc>
          <w:tcPr>
            <w:tcW w:w="0" w:type="auto"/>
          </w:tcPr>
          <w:p w14:paraId="78AF0E23" w14:textId="77777777" w:rsidR="00DC260E" w:rsidRPr="00DC260E" w:rsidRDefault="00DC260E" w:rsidP="00933D48">
            <w:pPr>
              <w:jc w:val="center"/>
              <w:rPr>
                <w:ins w:id="218" w:author="Michal Szydelko, Huawei" w:date="2025-04-04T13:18:00Z"/>
                <w:b/>
                <w:bCs/>
                <w:lang w:eastAsia="ja-JP"/>
              </w:rPr>
            </w:pPr>
            <w:ins w:id="219" w:author="Michal Szydelko, Huawei" w:date="2025-04-04T13:18:00Z">
              <w:r w:rsidRPr="00DC260E">
                <w:rPr>
                  <w:b/>
                  <w:bCs/>
                  <w:lang w:eastAsia="ja-JP"/>
                </w:rPr>
                <w:t>Parameter</w:t>
              </w:r>
            </w:ins>
          </w:p>
        </w:tc>
        <w:tc>
          <w:tcPr>
            <w:tcW w:w="0" w:type="auto"/>
          </w:tcPr>
          <w:p w14:paraId="6EBE49C0" w14:textId="77777777" w:rsidR="00DC260E" w:rsidRPr="00DC260E" w:rsidRDefault="00DC260E" w:rsidP="00933D48">
            <w:pPr>
              <w:jc w:val="center"/>
              <w:rPr>
                <w:ins w:id="220" w:author="Michal Szydelko, Huawei" w:date="2025-04-04T13:18:00Z"/>
                <w:lang w:eastAsia="ja-JP"/>
              </w:rPr>
            </w:pPr>
          </w:p>
        </w:tc>
        <w:tc>
          <w:tcPr>
            <w:tcW w:w="0" w:type="auto"/>
          </w:tcPr>
          <w:p w14:paraId="15204077" w14:textId="77777777" w:rsidR="00DC260E" w:rsidRPr="00DC260E" w:rsidRDefault="00DC260E" w:rsidP="00933D48">
            <w:pPr>
              <w:jc w:val="center"/>
              <w:rPr>
                <w:ins w:id="221" w:author="Michal Szydelko, Huawei" w:date="2025-04-04T13:18:00Z"/>
                <w:lang w:eastAsia="ja-JP"/>
              </w:rPr>
            </w:pPr>
          </w:p>
        </w:tc>
      </w:tr>
      <w:tr w:rsidR="00DC260E" w:rsidRPr="00DC260E" w14:paraId="77D8C95C" w14:textId="77777777" w:rsidTr="00DC260E">
        <w:trPr>
          <w:ins w:id="222" w:author="Michal Szydelko, Huawei" w:date="2025-04-04T13:18:00Z"/>
        </w:trPr>
        <w:tc>
          <w:tcPr>
            <w:tcW w:w="0" w:type="auto"/>
          </w:tcPr>
          <w:p w14:paraId="251281A2" w14:textId="77777777" w:rsidR="00DC260E" w:rsidRPr="00DC260E" w:rsidRDefault="00DC260E" w:rsidP="00933D48">
            <w:pPr>
              <w:jc w:val="center"/>
              <w:rPr>
                <w:ins w:id="223" w:author="Michal Szydelko, Huawei" w:date="2025-04-04T13:18:00Z"/>
                <w:b/>
                <w:bCs/>
                <w:lang w:eastAsia="ja-JP"/>
              </w:rPr>
            </w:pPr>
            <w:ins w:id="224" w:author="Michal Szydelko, Huawei" w:date="2025-04-04T13:18:00Z">
              <w:r w:rsidRPr="00DC260E">
                <w:rPr>
                  <w:rFonts w:eastAsia="Times New Roman"/>
                  <w:b/>
                  <w:bCs/>
                  <w:lang w:eastAsia="ja-JP"/>
                </w:rPr>
                <w:t>Element gain (</w:t>
              </w:r>
              <w:proofErr w:type="spellStart"/>
              <w:r w:rsidRPr="00DC260E">
                <w:rPr>
                  <w:rFonts w:eastAsia="Times New Roman"/>
                  <w:b/>
                  <w:bCs/>
                  <w:lang w:eastAsia="ja-JP"/>
                </w:rPr>
                <w:t>dBi</w:t>
              </w:r>
              <w:proofErr w:type="spellEnd"/>
              <w:r w:rsidRPr="00DC260E">
                <w:rPr>
                  <w:rFonts w:eastAsia="Times New Roman"/>
                  <w:b/>
                  <w:bCs/>
                  <w:lang w:eastAsia="ja-JP"/>
                </w:rPr>
                <w:t xml:space="preserve">) </w:t>
              </w:r>
              <w:r w:rsidRPr="00DC260E">
                <w:rPr>
                  <w:rFonts w:eastAsia="Times New Roman"/>
                  <w:b/>
                  <w:bCs/>
                  <w:vertAlign w:val="superscript"/>
                  <w:lang w:eastAsia="ja-JP"/>
                </w:rPr>
                <w:t>(Note 2)</w:t>
              </w:r>
            </w:ins>
          </w:p>
        </w:tc>
        <w:tc>
          <w:tcPr>
            <w:tcW w:w="0" w:type="auto"/>
          </w:tcPr>
          <w:p w14:paraId="5203DFDE" w14:textId="77777777" w:rsidR="00DC260E" w:rsidRPr="00DC260E" w:rsidRDefault="00DC260E" w:rsidP="00933D48">
            <w:pPr>
              <w:jc w:val="center"/>
              <w:rPr>
                <w:ins w:id="225" w:author="Michal Szydelko, Huawei" w:date="2025-04-04T13:18:00Z"/>
                <w:lang w:eastAsia="ja-JP"/>
              </w:rPr>
            </w:pPr>
            <w:ins w:id="226" w:author="Michal Szydelko, Huawei" w:date="2025-04-04T13:18:00Z">
              <w:r w:rsidRPr="00DC260E">
                <w:rPr>
                  <w:lang w:eastAsia="ja-JP"/>
                </w:rPr>
                <w:t>6.4</w:t>
              </w:r>
            </w:ins>
          </w:p>
        </w:tc>
        <w:tc>
          <w:tcPr>
            <w:tcW w:w="0" w:type="auto"/>
          </w:tcPr>
          <w:p w14:paraId="79B03471" w14:textId="77777777" w:rsidR="00DC260E" w:rsidRPr="00DC260E" w:rsidRDefault="00DC260E" w:rsidP="00933D48">
            <w:pPr>
              <w:jc w:val="center"/>
              <w:rPr>
                <w:ins w:id="227" w:author="Michal Szydelko, Huawei" w:date="2025-04-04T13:18:00Z"/>
                <w:lang w:eastAsia="ja-JP"/>
              </w:rPr>
            </w:pPr>
            <w:ins w:id="228" w:author="Michal Szydelko, Huawei" w:date="2025-04-04T13:18:00Z">
              <w:r w:rsidRPr="00DC260E">
                <w:rPr>
                  <w:lang w:eastAsia="ja-JP"/>
                </w:rPr>
                <w:t>6.4</w:t>
              </w:r>
            </w:ins>
          </w:p>
        </w:tc>
      </w:tr>
      <w:tr w:rsidR="00DC260E" w:rsidRPr="00DC260E" w14:paraId="5C9B9B26" w14:textId="77777777" w:rsidTr="00DC260E">
        <w:trPr>
          <w:ins w:id="229" w:author="Michal Szydelko, Huawei" w:date="2025-04-04T13:18:00Z"/>
        </w:trPr>
        <w:tc>
          <w:tcPr>
            <w:tcW w:w="0" w:type="auto"/>
          </w:tcPr>
          <w:p w14:paraId="52B1C76E" w14:textId="77777777" w:rsidR="00DC260E" w:rsidRPr="00DC260E" w:rsidRDefault="00DC260E" w:rsidP="00933D48">
            <w:pPr>
              <w:jc w:val="center"/>
              <w:rPr>
                <w:ins w:id="230" w:author="Michal Szydelko, Huawei" w:date="2025-04-04T13:18:00Z"/>
                <w:b/>
                <w:bCs/>
                <w:lang w:eastAsia="ja-JP"/>
              </w:rPr>
            </w:pPr>
            <w:ins w:id="231" w:author="Michal Szydelko, Huawei" w:date="2025-04-04T13:18:00Z">
              <w:r w:rsidRPr="00DC260E">
                <w:rPr>
                  <w:rFonts w:eastAsia="Times New Roman"/>
                  <w:b/>
                  <w:bCs/>
                  <w:lang w:eastAsia="ja-JP"/>
                </w:rPr>
                <w:t>Horizontal/vertical 3 dB beam width of single element (degree)</w:t>
              </w:r>
            </w:ins>
          </w:p>
        </w:tc>
        <w:tc>
          <w:tcPr>
            <w:tcW w:w="0" w:type="auto"/>
          </w:tcPr>
          <w:p w14:paraId="093CAE4A" w14:textId="77777777" w:rsidR="00DC260E" w:rsidRPr="00DC260E" w:rsidRDefault="00DC260E" w:rsidP="00933D48">
            <w:pPr>
              <w:jc w:val="center"/>
              <w:rPr>
                <w:ins w:id="232" w:author="Michal Szydelko, Huawei" w:date="2025-04-04T13:18:00Z"/>
                <w:lang w:eastAsia="ja-JP"/>
              </w:rPr>
            </w:pPr>
            <w:ins w:id="233" w:author="Michal Szydelko, Huawei" w:date="2025-04-04T13:18:00Z">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ins>
          </w:p>
        </w:tc>
        <w:tc>
          <w:tcPr>
            <w:tcW w:w="0" w:type="auto"/>
          </w:tcPr>
          <w:p w14:paraId="77F712DD" w14:textId="77777777" w:rsidR="00DC260E" w:rsidRPr="00DC260E" w:rsidRDefault="00DC260E" w:rsidP="00933D48">
            <w:pPr>
              <w:jc w:val="center"/>
              <w:rPr>
                <w:ins w:id="234" w:author="Michal Szydelko, Huawei" w:date="2025-04-04T13:18:00Z"/>
                <w:lang w:eastAsia="ja-JP"/>
              </w:rPr>
            </w:pPr>
            <w:ins w:id="235" w:author="Michal Szydelko, Huawei" w:date="2025-04-04T13:18:00Z">
              <w:r w:rsidRPr="00DC260E">
                <w:rPr>
                  <w:rFonts w:eastAsiaTheme="minorEastAsia"/>
                </w:rPr>
                <w:t>90</w:t>
              </w:r>
              <w:r w:rsidRPr="00DC260E">
                <w:rPr>
                  <w:rFonts w:eastAsiaTheme="minorEastAsia"/>
                  <w:lang w:eastAsia="ko-KR"/>
                </w:rPr>
                <w:t xml:space="preserve">º </w:t>
              </w:r>
              <w:r w:rsidRPr="00DC260E">
                <w:rPr>
                  <w:rFonts w:eastAsiaTheme="minorEastAsia"/>
                </w:rPr>
                <w:t xml:space="preserve">for </w:t>
              </w:r>
              <w:r w:rsidRPr="00DC260E">
                <w:rPr>
                  <w:rFonts w:eastAsiaTheme="minorEastAsia"/>
                  <w:lang w:eastAsia="ko-KR"/>
                </w:rPr>
                <w:t>H</w:t>
              </w:r>
              <w:r w:rsidRPr="00DC260E">
                <w:rPr>
                  <w:rFonts w:eastAsiaTheme="minorEastAsia"/>
                  <w:lang w:eastAsia="ko-KR"/>
                </w:rPr>
                <w:br/>
                <w:t>65º</w:t>
              </w:r>
              <w:r w:rsidRPr="00DC260E">
                <w:rPr>
                  <w:rFonts w:eastAsia="Malgun Gothic"/>
                  <w:lang w:eastAsia="ko-KR"/>
                </w:rPr>
                <w:t xml:space="preserve"> </w:t>
              </w:r>
              <w:r w:rsidRPr="00DC260E">
                <w:rPr>
                  <w:rFonts w:eastAsiaTheme="minorEastAsia"/>
                </w:rPr>
                <w:t xml:space="preserve">for </w:t>
              </w:r>
              <w:r w:rsidRPr="00DC260E">
                <w:rPr>
                  <w:rFonts w:eastAsiaTheme="minorEastAsia"/>
                  <w:lang w:eastAsia="ko-KR"/>
                </w:rPr>
                <w:t>V</w:t>
              </w:r>
            </w:ins>
          </w:p>
        </w:tc>
      </w:tr>
      <w:tr w:rsidR="00DC260E" w:rsidRPr="00DC260E" w14:paraId="49C9B858" w14:textId="77777777" w:rsidTr="00DC260E">
        <w:trPr>
          <w:ins w:id="236" w:author="Michal Szydelko, Huawei" w:date="2025-04-04T13:18:00Z"/>
        </w:trPr>
        <w:tc>
          <w:tcPr>
            <w:tcW w:w="0" w:type="auto"/>
          </w:tcPr>
          <w:p w14:paraId="589BEC2D" w14:textId="77777777" w:rsidR="00DC260E" w:rsidRPr="00DC260E" w:rsidRDefault="00DC260E" w:rsidP="00933D48">
            <w:pPr>
              <w:jc w:val="center"/>
              <w:rPr>
                <w:ins w:id="237" w:author="Michal Szydelko, Huawei" w:date="2025-04-04T13:18:00Z"/>
                <w:b/>
                <w:bCs/>
                <w:lang w:eastAsia="ja-JP"/>
              </w:rPr>
            </w:pPr>
            <w:ins w:id="238" w:author="Michal Szydelko, Huawei" w:date="2025-04-04T13:18:00Z">
              <w:r w:rsidRPr="00DC260E">
                <w:rPr>
                  <w:rFonts w:eastAsia="Times New Roman"/>
                  <w:b/>
                  <w:bCs/>
                  <w:lang w:eastAsia="ja-JP"/>
                </w:rPr>
                <w:t>Horizontal/vertical front</w:t>
              </w:r>
              <w:r w:rsidRPr="00DC260E">
                <w:rPr>
                  <w:rFonts w:eastAsia="Times New Roman"/>
                  <w:b/>
                  <w:bCs/>
                  <w:lang w:eastAsia="ja-JP"/>
                </w:rPr>
                <w:noBreakHyphen/>
                <w:t>to</w:t>
              </w:r>
              <w:r w:rsidRPr="00DC260E">
                <w:rPr>
                  <w:rFonts w:eastAsia="Times New Roman"/>
                  <w:b/>
                  <w:bCs/>
                  <w:lang w:eastAsia="ja-JP"/>
                </w:rPr>
                <w:noBreakHyphen/>
                <w:t>back ratio (dB)</w:t>
              </w:r>
            </w:ins>
          </w:p>
        </w:tc>
        <w:tc>
          <w:tcPr>
            <w:tcW w:w="0" w:type="auto"/>
            <w:vAlign w:val="center"/>
          </w:tcPr>
          <w:p w14:paraId="70C05F59" w14:textId="77777777" w:rsidR="00DC260E" w:rsidRPr="00DC260E" w:rsidRDefault="00DC260E" w:rsidP="00933D48">
            <w:pPr>
              <w:jc w:val="center"/>
              <w:rPr>
                <w:ins w:id="239" w:author="Michal Szydelko, Huawei" w:date="2025-04-04T13:18:00Z"/>
                <w:lang w:eastAsia="ja-JP"/>
              </w:rPr>
            </w:pPr>
            <w:ins w:id="240" w:author="Michal Szydelko, Huawei" w:date="2025-04-04T13:18:00Z">
              <w:r w:rsidRPr="00DC260E">
                <w:rPr>
                  <w:rFonts w:eastAsiaTheme="minorEastAsia"/>
                </w:rPr>
                <w:t>30 for both H/V</w:t>
              </w:r>
            </w:ins>
          </w:p>
        </w:tc>
        <w:tc>
          <w:tcPr>
            <w:tcW w:w="0" w:type="auto"/>
            <w:vAlign w:val="center"/>
          </w:tcPr>
          <w:p w14:paraId="1F16D3D8" w14:textId="77777777" w:rsidR="00DC260E" w:rsidRPr="00DC260E" w:rsidRDefault="00DC260E" w:rsidP="00933D48">
            <w:pPr>
              <w:jc w:val="center"/>
              <w:rPr>
                <w:ins w:id="241" w:author="Michal Szydelko, Huawei" w:date="2025-04-04T13:18:00Z"/>
                <w:lang w:eastAsia="ja-JP"/>
              </w:rPr>
            </w:pPr>
            <w:ins w:id="242" w:author="Michal Szydelko, Huawei" w:date="2025-04-04T13:18:00Z">
              <w:r w:rsidRPr="00DC260E">
                <w:rPr>
                  <w:rFonts w:eastAsiaTheme="minorEastAsia"/>
                </w:rPr>
                <w:t>30 for both H/V</w:t>
              </w:r>
            </w:ins>
          </w:p>
        </w:tc>
      </w:tr>
      <w:tr w:rsidR="00DC260E" w:rsidRPr="00DC260E" w14:paraId="19A6EF52" w14:textId="77777777" w:rsidTr="00DC260E">
        <w:trPr>
          <w:ins w:id="243" w:author="Michal Szydelko, Huawei" w:date="2025-04-04T13:18:00Z"/>
        </w:trPr>
        <w:tc>
          <w:tcPr>
            <w:tcW w:w="0" w:type="auto"/>
          </w:tcPr>
          <w:p w14:paraId="5AB1EE9F" w14:textId="77777777" w:rsidR="00DC260E" w:rsidRPr="00DC260E" w:rsidRDefault="00DC260E" w:rsidP="00933D48">
            <w:pPr>
              <w:jc w:val="center"/>
              <w:rPr>
                <w:ins w:id="244" w:author="Michal Szydelko, Huawei" w:date="2025-04-04T13:18:00Z"/>
                <w:b/>
                <w:bCs/>
                <w:lang w:eastAsia="ja-JP"/>
              </w:rPr>
            </w:pPr>
            <w:ins w:id="245" w:author="Michal Szydelko, Huawei" w:date="2025-04-04T13:18:00Z">
              <w:r w:rsidRPr="00DC260E">
                <w:rPr>
                  <w:rFonts w:eastAsia="Times New Roman"/>
                  <w:b/>
                  <w:bCs/>
                  <w:lang w:eastAsia="ja-JP"/>
                </w:rPr>
                <w:t>Antenna polarization</w:t>
              </w:r>
            </w:ins>
          </w:p>
        </w:tc>
        <w:tc>
          <w:tcPr>
            <w:tcW w:w="0" w:type="auto"/>
            <w:vAlign w:val="center"/>
          </w:tcPr>
          <w:p w14:paraId="771C1DC1" w14:textId="77777777" w:rsidR="00DC260E" w:rsidRPr="00DC260E" w:rsidRDefault="00DC260E" w:rsidP="00933D48">
            <w:pPr>
              <w:jc w:val="center"/>
              <w:rPr>
                <w:ins w:id="246" w:author="Michal Szydelko, Huawei" w:date="2025-04-04T13:18:00Z"/>
                <w:lang w:eastAsia="ja-JP"/>
              </w:rPr>
            </w:pPr>
            <w:ins w:id="247" w:author="Michal Szydelko, Huawei" w:date="2025-04-04T13:18:00Z">
              <w:r w:rsidRPr="00DC260E">
                <w:rPr>
                  <w:rFonts w:eastAsiaTheme="minorEastAsia"/>
                </w:rPr>
                <w:t>Linear ±45</w:t>
              </w:r>
              <w:r w:rsidRPr="00DC260E">
                <w:rPr>
                  <w:rFonts w:eastAsiaTheme="minorEastAsia"/>
                  <w:lang w:eastAsia="ko-KR"/>
                </w:rPr>
                <w:t>º polarized sub-array</w:t>
              </w:r>
            </w:ins>
          </w:p>
        </w:tc>
        <w:tc>
          <w:tcPr>
            <w:tcW w:w="0" w:type="auto"/>
            <w:vAlign w:val="center"/>
          </w:tcPr>
          <w:p w14:paraId="0CAE66B5" w14:textId="77777777" w:rsidR="00DC260E" w:rsidRPr="00DC260E" w:rsidRDefault="00DC260E" w:rsidP="00933D48">
            <w:pPr>
              <w:jc w:val="center"/>
              <w:rPr>
                <w:ins w:id="248" w:author="Michal Szydelko, Huawei" w:date="2025-04-04T13:18:00Z"/>
                <w:lang w:eastAsia="ja-JP"/>
              </w:rPr>
            </w:pPr>
            <w:ins w:id="249" w:author="Michal Szydelko, Huawei" w:date="2025-04-04T13:18:00Z">
              <w:r w:rsidRPr="00DC260E">
                <w:rPr>
                  <w:rFonts w:eastAsiaTheme="minorEastAsia"/>
                </w:rPr>
                <w:t>Linear ±45</w:t>
              </w:r>
              <w:r w:rsidRPr="00DC260E">
                <w:rPr>
                  <w:rFonts w:eastAsiaTheme="minorEastAsia"/>
                  <w:lang w:eastAsia="ko-KR"/>
                </w:rPr>
                <w:t>º polarized sub-array</w:t>
              </w:r>
            </w:ins>
          </w:p>
        </w:tc>
      </w:tr>
      <w:tr w:rsidR="00DC260E" w:rsidRPr="00DC260E" w14:paraId="612F163C" w14:textId="77777777" w:rsidTr="00DC260E">
        <w:trPr>
          <w:ins w:id="250" w:author="Michal Szydelko, Huawei" w:date="2025-04-04T13:18:00Z"/>
        </w:trPr>
        <w:tc>
          <w:tcPr>
            <w:tcW w:w="0" w:type="auto"/>
          </w:tcPr>
          <w:p w14:paraId="3437CDCB" w14:textId="77777777" w:rsidR="00DC260E" w:rsidRPr="00DC260E" w:rsidRDefault="00DC260E" w:rsidP="00933D48">
            <w:pPr>
              <w:jc w:val="center"/>
              <w:rPr>
                <w:ins w:id="251" w:author="Michal Szydelko, Huawei" w:date="2025-04-04T13:18:00Z"/>
                <w:b/>
                <w:bCs/>
                <w:lang w:eastAsia="ja-JP"/>
              </w:rPr>
            </w:pPr>
            <w:ins w:id="252" w:author="Michal Szydelko, Huawei" w:date="2025-04-04T13:18:00Z">
              <w:r w:rsidRPr="00DC260E">
                <w:rPr>
                  <w:rFonts w:eastAsia="Times New Roman"/>
                  <w:b/>
                  <w:bCs/>
                  <w:lang w:eastAsia="ja-JP"/>
                </w:rPr>
                <w:t xml:space="preserve">Antenna array configuration (Row × Column) </w:t>
              </w:r>
              <w:r w:rsidRPr="00DC260E">
                <w:rPr>
                  <w:rFonts w:eastAsia="Times New Roman"/>
                  <w:b/>
                  <w:bCs/>
                  <w:lang w:eastAsia="ja-JP"/>
                </w:rPr>
                <w:br/>
              </w:r>
              <w:r w:rsidRPr="00DC260E">
                <w:rPr>
                  <w:rFonts w:eastAsia="Times New Roman"/>
                  <w:b/>
                  <w:bCs/>
                  <w:vertAlign w:val="superscript"/>
                  <w:lang w:eastAsia="ja-JP"/>
                </w:rPr>
                <w:t>(Note 4)</w:t>
              </w:r>
            </w:ins>
          </w:p>
        </w:tc>
        <w:tc>
          <w:tcPr>
            <w:tcW w:w="0" w:type="auto"/>
          </w:tcPr>
          <w:p w14:paraId="5BDEB6A4" w14:textId="77777777" w:rsidR="00DC260E" w:rsidRPr="00DC260E" w:rsidRDefault="00DC260E" w:rsidP="00933D48">
            <w:pPr>
              <w:jc w:val="center"/>
              <w:rPr>
                <w:ins w:id="253" w:author="Michal Szydelko, Huawei" w:date="2025-04-04T13:18:00Z"/>
                <w:lang w:eastAsia="ja-JP"/>
              </w:rPr>
            </w:pPr>
            <w:ins w:id="254" w:author="Michal Szydelko, Huawei" w:date="2025-04-04T13:18:00Z">
              <w:r w:rsidRPr="00DC260E">
                <w:rPr>
                  <w:lang w:eastAsia="ja-JP"/>
                </w:rPr>
                <w:t>10x1</w:t>
              </w:r>
            </w:ins>
          </w:p>
        </w:tc>
        <w:tc>
          <w:tcPr>
            <w:tcW w:w="0" w:type="auto"/>
          </w:tcPr>
          <w:p w14:paraId="0A119FE0" w14:textId="77777777" w:rsidR="00DC260E" w:rsidRPr="00DC260E" w:rsidRDefault="00DC260E" w:rsidP="00933D48">
            <w:pPr>
              <w:jc w:val="center"/>
              <w:rPr>
                <w:ins w:id="255" w:author="Michal Szydelko, Huawei" w:date="2025-04-04T13:18:00Z"/>
                <w:lang w:eastAsia="ja-JP"/>
              </w:rPr>
            </w:pPr>
            <w:ins w:id="256" w:author="Michal Szydelko, Huawei" w:date="2025-04-04T13:18:00Z">
              <w:r w:rsidRPr="00DC260E">
                <w:rPr>
                  <w:lang w:eastAsia="ja-JP"/>
                </w:rPr>
                <w:t>10x1</w:t>
              </w:r>
            </w:ins>
          </w:p>
        </w:tc>
      </w:tr>
      <w:tr w:rsidR="00DC260E" w:rsidRPr="00DC260E" w14:paraId="34C3F486" w14:textId="77777777" w:rsidTr="00DC260E">
        <w:trPr>
          <w:ins w:id="257" w:author="Michal Szydelko, Huawei" w:date="2025-04-04T13:18:00Z"/>
        </w:trPr>
        <w:tc>
          <w:tcPr>
            <w:tcW w:w="0" w:type="auto"/>
          </w:tcPr>
          <w:p w14:paraId="6674EF09" w14:textId="77777777" w:rsidR="00DC260E" w:rsidRPr="00DC260E" w:rsidRDefault="00DC260E" w:rsidP="00933D48">
            <w:pPr>
              <w:jc w:val="center"/>
              <w:rPr>
                <w:ins w:id="258" w:author="Michal Szydelko, Huawei" w:date="2025-04-04T13:18:00Z"/>
                <w:rFonts w:eastAsia="Times New Roman"/>
                <w:b/>
                <w:bCs/>
                <w:lang w:eastAsia="ja-JP"/>
              </w:rPr>
            </w:pPr>
            <w:ins w:id="259" w:author="Michal Szydelko, Huawei" w:date="2025-04-04T13:18:00Z">
              <w:r w:rsidRPr="00DC260E">
                <w:rPr>
                  <w:rFonts w:eastAsia="Times New Roman"/>
                  <w:b/>
                  <w:bCs/>
                  <w:lang w:eastAsia="ja-JP"/>
                </w:rPr>
                <w:t>Horizontal/Vertical radiating sub-array spacing</w:t>
              </w:r>
            </w:ins>
          </w:p>
        </w:tc>
        <w:tc>
          <w:tcPr>
            <w:tcW w:w="0" w:type="auto"/>
          </w:tcPr>
          <w:p w14:paraId="2F03140C" w14:textId="77777777" w:rsidR="00DC260E" w:rsidRPr="00DC260E" w:rsidRDefault="00DC260E" w:rsidP="00933D48">
            <w:pPr>
              <w:jc w:val="center"/>
              <w:rPr>
                <w:ins w:id="260" w:author="Michal Szydelko, Huawei" w:date="2025-04-04T13:18:00Z"/>
                <w:lang w:eastAsia="ja-JP"/>
              </w:rPr>
            </w:pPr>
            <w:ins w:id="261" w:author="Michal Szydelko, Huawei" w:date="2025-04-04T13:18:00Z">
              <w:r w:rsidRPr="00DC260E">
                <w:rPr>
                  <w:rFonts w:eastAsia="Times New Roman"/>
                  <w:lang w:eastAsia="ja-JP"/>
                </w:rPr>
                <w:t>0.5 of wavelength for H, 0.7 of wavelength for V</w:t>
              </w:r>
            </w:ins>
          </w:p>
        </w:tc>
        <w:tc>
          <w:tcPr>
            <w:tcW w:w="0" w:type="auto"/>
          </w:tcPr>
          <w:p w14:paraId="2424D9CB" w14:textId="77777777" w:rsidR="00DC260E" w:rsidRPr="00DC260E" w:rsidRDefault="00DC260E" w:rsidP="00933D48">
            <w:pPr>
              <w:jc w:val="center"/>
              <w:rPr>
                <w:ins w:id="262" w:author="Michal Szydelko, Huawei" w:date="2025-04-04T13:18:00Z"/>
                <w:lang w:eastAsia="ja-JP"/>
              </w:rPr>
            </w:pPr>
            <w:ins w:id="263" w:author="Michal Szydelko, Huawei" w:date="2025-04-04T13:18:00Z">
              <w:r w:rsidRPr="00DC260E">
                <w:rPr>
                  <w:rFonts w:eastAsia="Times New Roman"/>
                  <w:lang w:eastAsia="ja-JP"/>
                </w:rPr>
                <w:t>0.5 of wavelength for H, 0.7 of wavelength for V</w:t>
              </w:r>
            </w:ins>
          </w:p>
        </w:tc>
      </w:tr>
      <w:tr w:rsidR="00DC260E" w:rsidRPr="00DC260E" w14:paraId="21B4FDB6" w14:textId="77777777" w:rsidTr="00DC260E">
        <w:trPr>
          <w:ins w:id="264" w:author="Michal Szydelko, Huawei" w:date="2025-04-04T13:18:00Z"/>
        </w:trPr>
        <w:tc>
          <w:tcPr>
            <w:tcW w:w="0" w:type="auto"/>
          </w:tcPr>
          <w:p w14:paraId="5C887FDC" w14:textId="77777777" w:rsidR="00DC260E" w:rsidRPr="00DC260E" w:rsidRDefault="00DC260E" w:rsidP="00933D48">
            <w:pPr>
              <w:jc w:val="center"/>
              <w:rPr>
                <w:ins w:id="265" w:author="Michal Szydelko, Huawei" w:date="2025-04-04T13:18:00Z"/>
                <w:rFonts w:eastAsia="Times New Roman"/>
                <w:b/>
                <w:bCs/>
                <w:lang w:eastAsia="ja-JP"/>
              </w:rPr>
            </w:pPr>
            <w:ins w:id="266" w:author="Michal Szydelko, Huawei" w:date="2025-04-04T13:18:00Z">
              <w:r w:rsidRPr="00DC260E">
                <w:rPr>
                  <w:rFonts w:eastAsia="Times New Roman"/>
                  <w:b/>
                  <w:bCs/>
                  <w:lang w:eastAsia="ja-JP"/>
                </w:rPr>
                <w:t>Number of element rows in sub-array</w:t>
              </w:r>
            </w:ins>
          </w:p>
        </w:tc>
        <w:tc>
          <w:tcPr>
            <w:tcW w:w="0" w:type="auto"/>
          </w:tcPr>
          <w:p w14:paraId="7B9E0A30" w14:textId="77777777" w:rsidR="00DC260E" w:rsidRPr="00DC260E" w:rsidRDefault="00DC260E" w:rsidP="00933D48">
            <w:pPr>
              <w:jc w:val="center"/>
              <w:rPr>
                <w:ins w:id="267" w:author="Michal Szydelko, Huawei" w:date="2025-04-04T13:18:00Z"/>
                <w:lang w:eastAsia="ja-JP"/>
              </w:rPr>
            </w:pPr>
            <w:ins w:id="268" w:author="Michal Szydelko, Huawei" w:date="2025-04-04T13:18:00Z">
              <w:r w:rsidRPr="00DC260E">
                <w:rPr>
                  <w:lang w:eastAsia="ja-JP"/>
                </w:rPr>
                <w:t>1x1</w:t>
              </w:r>
            </w:ins>
          </w:p>
        </w:tc>
        <w:tc>
          <w:tcPr>
            <w:tcW w:w="0" w:type="auto"/>
          </w:tcPr>
          <w:p w14:paraId="78F9C985" w14:textId="77777777" w:rsidR="00DC260E" w:rsidRPr="00DC260E" w:rsidRDefault="00DC260E" w:rsidP="00933D48">
            <w:pPr>
              <w:jc w:val="center"/>
              <w:rPr>
                <w:ins w:id="269" w:author="Michal Szydelko, Huawei" w:date="2025-04-04T13:18:00Z"/>
                <w:lang w:eastAsia="ja-JP"/>
              </w:rPr>
            </w:pPr>
            <w:ins w:id="270" w:author="Michal Szydelko, Huawei" w:date="2025-04-04T13:18:00Z">
              <w:r w:rsidRPr="00DC260E">
                <w:rPr>
                  <w:lang w:eastAsia="ja-JP"/>
                </w:rPr>
                <w:t>1x1</w:t>
              </w:r>
            </w:ins>
          </w:p>
        </w:tc>
      </w:tr>
      <w:tr w:rsidR="00DC260E" w:rsidRPr="00DC260E" w14:paraId="26E85BAB" w14:textId="77777777" w:rsidTr="00DC260E">
        <w:trPr>
          <w:ins w:id="271" w:author="Michal Szydelko, Huawei" w:date="2025-04-04T13:18:00Z"/>
        </w:trPr>
        <w:tc>
          <w:tcPr>
            <w:tcW w:w="0" w:type="auto"/>
          </w:tcPr>
          <w:p w14:paraId="3775F57A" w14:textId="77777777" w:rsidR="00DC260E" w:rsidRPr="00DC260E" w:rsidRDefault="00DC260E" w:rsidP="00933D48">
            <w:pPr>
              <w:jc w:val="center"/>
              <w:rPr>
                <w:ins w:id="272" w:author="Michal Szydelko, Huawei" w:date="2025-04-04T13:18:00Z"/>
                <w:rFonts w:eastAsia="Times New Roman"/>
                <w:b/>
                <w:bCs/>
                <w:lang w:eastAsia="ja-JP"/>
              </w:rPr>
            </w:pPr>
            <w:ins w:id="273" w:author="Michal Szydelko, Huawei" w:date="2025-04-04T13:18:00Z">
              <w:r w:rsidRPr="00DC260E">
                <w:rPr>
                  <w:rFonts w:eastAsia="Times New Roman"/>
                  <w:b/>
                  <w:bCs/>
                  <w:lang w:eastAsia="ja-JP"/>
                </w:rPr>
                <w:t>Vertical element separation in sub-array (</w:t>
              </w:r>
            </w:ins>
            <m:oMath>
              <m:sSub>
                <m:sSubPr>
                  <m:ctrlPr>
                    <w:ins w:id="274" w:author="Michal Szydelko, Huawei" w:date="2025-04-04T13:18:00Z">
                      <w:rPr>
                        <w:rFonts w:ascii="Cambria Math" w:eastAsia="Times New Roman" w:hAnsi="Cambria Math"/>
                        <w:b/>
                        <w:bCs/>
                        <w:i/>
                        <w:iCs/>
                        <w:lang w:eastAsia="ja-JP"/>
                      </w:rPr>
                    </w:ins>
                  </m:ctrlPr>
                </m:sSubPr>
                <m:e>
                  <m:r>
                    <w:ins w:id="275" w:author="Michal Szydelko, Huawei" w:date="2025-04-04T13:18:00Z">
                      <m:rPr>
                        <m:sty m:val="bi"/>
                      </m:rPr>
                      <w:rPr>
                        <w:rFonts w:ascii="Cambria Math" w:eastAsia="Times New Roman" w:hAnsi="Cambria Math"/>
                        <w:lang w:eastAsia="ja-JP"/>
                      </w:rPr>
                      <m:t>d</m:t>
                    </w:ins>
                  </m:r>
                </m:e>
                <m:sub>
                  <m:r>
                    <w:ins w:id="276" w:author="Michal Szydelko, Huawei" w:date="2025-04-04T13:18:00Z">
                      <m:rPr>
                        <m:sty m:val="bi"/>
                      </m:rPr>
                      <w:rPr>
                        <w:rFonts w:ascii="Cambria Math" w:eastAsia="Times New Roman" w:hAnsi="Cambria Math"/>
                        <w:lang w:eastAsia="ja-JP"/>
                      </w:rPr>
                      <m:t>v,sub</m:t>
                    </w:ins>
                  </m:r>
                </m:sub>
              </m:sSub>
            </m:oMath>
            <w:ins w:id="277" w:author="Michal Szydelko, Huawei" w:date="2025-04-04T13:18:00Z">
              <w:r w:rsidRPr="00DC260E">
                <w:rPr>
                  <w:rFonts w:eastAsia="Times New Roman"/>
                  <w:b/>
                  <w:bCs/>
                  <w:lang w:eastAsia="ja-JP"/>
                </w:rPr>
                <w:t>)</w:t>
              </w:r>
            </w:ins>
          </w:p>
        </w:tc>
        <w:tc>
          <w:tcPr>
            <w:tcW w:w="0" w:type="auto"/>
            <w:vAlign w:val="center"/>
          </w:tcPr>
          <w:p w14:paraId="4357124D" w14:textId="77777777" w:rsidR="00DC260E" w:rsidRPr="00DC260E" w:rsidRDefault="00DC260E" w:rsidP="00933D48">
            <w:pPr>
              <w:jc w:val="center"/>
              <w:rPr>
                <w:ins w:id="278" w:author="Michal Szydelko, Huawei" w:date="2025-04-04T13:18:00Z"/>
                <w:lang w:eastAsia="ja-JP"/>
              </w:rPr>
            </w:pPr>
            <w:ins w:id="279" w:author="Michal Szydelko, Huawei" w:date="2025-04-04T13:18:00Z">
              <w:r w:rsidRPr="00DC260E">
                <w:rPr>
                  <w:rFonts w:eastAsia="Times New Roman"/>
                  <w:lang w:eastAsia="ja-JP"/>
                </w:rPr>
                <w:t>0.7 of wavelength of V</w:t>
              </w:r>
            </w:ins>
          </w:p>
        </w:tc>
        <w:tc>
          <w:tcPr>
            <w:tcW w:w="0" w:type="auto"/>
            <w:vAlign w:val="center"/>
          </w:tcPr>
          <w:p w14:paraId="7E65EAA9" w14:textId="77777777" w:rsidR="00DC260E" w:rsidRPr="00DC260E" w:rsidRDefault="00DC260E" w:rsidP="00933D48">
            <w:pPr>
              <w:jc w:val="center"/>
              <w:rPr>
                <w:ins w:id="280" w:author="Michal Szydelko, Huawei" w:date="2025-04-04T13:18:00Z"/>
                <w:lang w:eastAsia="ja-JP"/>
              </w:rPr>
            </w:pPr>
            <w:ins w:id="281" w:author="Michal Szydelko, Huawei" w:date="2025-04-04T13:18:00Z">
              <w:r w:rsidRPr="00DC260E">
                <w:rPr>
                  <w:rFonts w:eastAsia="Times New Roman"/>
                  <w:lang w:eastAsia="ja-JP"/>
                </w:rPr>
                <w:t>0.7 of wavelength of V</w:t>
              </w:r>
            </w:ins>
          </w:p>
        </w:tc>
      </w:tr>
      <w:tr w:rsidR="00DC260E" w:rsidRPr="00DC260E" w14:paraId="4EF6E47F" w14:textId="77777777" w:rsidTr="00DC260E">
        <w:trPr>
          <w:ins w:id="282" w:author="Michal Szydelko, Huawei" w:date="2025-04-04T13:18:00Z"/>
        </w:trPr>
        <w:tc>
          <w:tcPr>
            <w:tcW w:w="0" w:type="auto"/>
          </w:tcPr>
          <w:p w14:paraId="3B1175C7" w14:textId="77777777" w:rsidR="00DC260E" w:rsidRPr="00DC260E" w:rsidRDefault="00DC260E" w:rsidP="00933D48">
            <w:pPr>
              <w:jc w:val="center"/>
              <w:rPr>
                <w:ins w:id="283" w:author="Michal Szydelko, Huawei" w:date="2025-04-04T13:18:00Z"/>
                <w:rFonts w:eastAsia="Times New Roman"/>
                <w:b/>
                <w:bCs/>
                <w:lang w:eastAsia="ja-JP"/>
              </w:rPr>
            </w:pPr>
            <w:ins w:id="284" w:author="Michal Szydelko, Huawei" w:date="2025-04-04T13:18:00Z">
              <w:r w:rsidRPr="00DC260E">
                <w:rPr>
                  <w:rFonts w:eastAsia="Times New Roman"/>
                  <w:b/>
                  <w:bCs/>
                  <w:lang w:eastAsia="ja-JP"/>
                </w:rPr>
                <w:t>Pre-set sub-array down-tilt (degrees)</w:t>
              </w:r>
            </w:ins>
          </w:p>
        </w:tc>
        <w:tc>
          <w:tcPr>
            <w:tcW w:w="0" w:type="auto"/>
            <w:vAlign w:val="center"/>
          </w:tcPr>
          <w:p w14:paraId="27E03826" w14:textId="77777777" w:rsidR="00DC260E" w:rsidRPr="00DC260E" w:rsidRDefault="00DC260E" w:rsidP="00933D48">
            <w:pPr>
              <w:jc w:val="center"/>
              <w:rPr>
                <w:ins w:id="285" w:author="Michal Szydelko, Huawei" w:date="2025-04-04T13:18:00Z"/>
                <w:lang w:val="en-IN" w:eastAsia="ja-JP"/>
              </w:rPr>
            </w:pPr>
            <w:ins w:id="286" w:author="Michal Szydelko, Huawei" w:date="2025-04-04T13:18:00Z">
              <w:r w:rsidRPr="00DC260E">
                <w:rPr>
                  <w:rFonts w:eastAsia="Times New Roman"/>
                  <w:lang w:eastAsia="ja-JP"/>
                </w:rPr>
                <w:t>N</w:t>
              </w:r>
              <w:r w:rsidRPr="00DC260E">
                <w:rPr>
                  <w:rFonts w:eastAsia="Times New Roman"/>
                  <w:lang w:val="en-IN" w:eastAsia="ja-JP"/>
                </w:rPr>
                <w:t>/A</w:t>
              </w:r>
            </w:ins>
          </w:p>
        </w:tc>
        <w:tc>
          <w:tcPr>
            <w:tcW w:w="0" w:type="auto"/>
            <w:vAlign w:val="center"/>
          </w:tcPr>
          <w:p w14:paraId="5FD6D003" w14:textId="77777777" w:rsidR="00DC260E" w:rsidRPr="00DC260E" w:rsidRDefault="00DC260E" w:rsidP="00933D48">
            <w:pPr>
              <w:jc w:val="center"/>
              <w:rPr>
                <w:ins w:id="287" w:author="Michal Szydelko, Huawei" w:date="2025-04-04T13:18:00Z"/>
                <w:lang w:eastAsia="ja-JP"/>
              </w:rPr>
            </w:pPr>
            <w:ins w:id="288" w:author="Michal Szydelko, Huawei" w:date="2025-04-04T13:18:00Z">
              <w:r w:rsidRPr="00DC260E">
                <w:rPr>
                  <w:rFonts w:eastAsia="Times New Roman"/>
                  <w:lang w:eastAsia="ja-JP"/>
                </w:rPr>
                <w:t>N</w:t>
              </w:r>
              <w:r w:rsidRPr="00DC260E">
                <w:rPr>
                  <w:rFonts w:eastAsia="Times New Roman"/>
                  <w:lang w:val="en-IN" w:eastAsia="ja-JP"/>
                </w:rPr>
                <w:t>/A</w:t>
              </w:r>
            </w:ins>
          </w:p>
        </w:tc>
      </w:tr>
      <w:tr w:rsidR="00DC260E" w:rsidRPr="00DC260E" w14:paraId="6CFD2703" w14:textId="77777777" w:rsidTr="00DC260E">
        <w:trPr>
          <w:ins w:id="289" w:author="Michal Szydelko, Huawei" w:date="2025-04-04T13:18:00Z"/>
        </w:trPr>
        <w:tc>
          <w:tcPr>
            <w:tcW w:w="0" w:type="auto"/>
          </w:tcPr>
          <w:p w14:paraId="70A8BB11" w14:textId="77777777" w:rsidR="00DC260E" w:rsidRPr="00DC260E" w:rsidRDefault="00DC260E" w:rsidP="00933D48">
            <w:pPr>
              <w:jc w:val="center"/>
              <w:rPr>
                <w:ins w:id="290" w:author="Michal Szydelko, Huawei" w:date="2025-04-04T13:18:00Z"/>
                <w:rFonts w:eastAsia="Times New Roman"/>
                <w:b/>
                <w:bCs/>
                <w:lang w:eastAsia="ja-JP"/>
              </w:rPr>
            </w:pPr>
            <w:ins w:id="291" w:author="Michal Szydelko, Huawei" w:date="2025-04-04T13:18:00Z">
              <w:r w:rsidRPr="00DC260E">
                <w:rPr>
                  <w:rFonts w:eastAsia="Times New Roman"/>
                  <w:b/>
                  <w:bCs/>
                  <w:lang w:eastAsia="ja-JP"/>
                </w:rPr>
                <w:t xml:space="preserve">Array Ohmic loss (dB) </w:t>
              </w:r>
              <w:r w:rsidRPr="00DC260E">
                <w:rPr>
                  <w:rFonts w:eastAsia="Times New Roman"/>
                  <w:b/>
                  <w:bCs/>
                  <w:vertAlign w:val="superscript"/>
                  <w:lang w:eastAsia="ja-JP"/>
                </w:rPr>
                <w:t>(Note 2)</w:t>
              </w:r>
            </w:ins>
          </w:p>
        </w:tc>
        <w:tc>
          <w:tcPr>
            <w:tcW w:w="0" w:type="auto"/>
            <w:vAlign w:val="center"/>
          </w:tcPr>
          <w:p w14:paraId="141D80B3" w14:textId="77777777" w:rsidR="00DC260E" w:rsidRPr="00DC260E" w:rsidRDefault="00DC260E" w:rsidP="00933D48">
            <w:pPr>
              <w:jc w:val="center"/>
              <w:rPr>
                <w:ins w:id="292" w:author="Michal Szydelko, Huawei" w:date="2025-04-04T13:18:00Z"/>
                <w:lang w:eastAsia="ja-JP"/>
              </w:rPr>
            </w:pPr>
            <w:ins w:id="293" w:author="Michal Szydelko, Huawei" w:date="2025-04-04T13:18:00Z">
              <w:r w:rsidRPr="00DC260E">
                <w:rPr>
                  <w:rFonts w:eastAsia="Times New Roman"/>
                  <w:lang w:eastAsia="ja-JP"/>
                </w:rPr>
                <w:t>2</w:t>
              </w:r>
            </w:ins>
          </w:p>
        </w:tc>
        <w:tc>
          <w:tcPr>
            <w:tcW w:w="0" w:type="auto"/>
            <w:vAlign w:val="center"/>
          </w:tcPr>
          <w:p w14:paraId="4ADF20E1" w14:textId="77777777" w:rsidR="00DC260E" w:rsidRPr="00DC260E" w:rsidRDefault="00DC260E" w:rsidP="00933D48">
            <w:pPr>
              <w:jc w:val="center"/>
              <w:rPr>
                <w:ins w:id="294" w:author="Michal Szydelko, Huawei" w:date="2025-04-04T13:18:00Z"/>
                <w:lang w:eastAsia="ja-JP"/>
              </w:rPr>
            </w:pPr>
            <w:ins w:id="295" w:author="Michal Szydelko, Huawei" w:date="2025-04-04T13:18:00Z">
              <w:r w:rsidRPr="00DC260E">
                <w:rPr>
                  <w:rFonts w:eastAsia="Times New Roman"/>
                  <w:lang w:eastAsia="ja-JP"/>
                </w:rPr>
                <w:t>2</w:t>
              </w:r>
            </w:ins>
          </w:p>
        </w:tc>
      </w:tr>
      <w:tr w:rsidR="00DC260E" w:rsidRPr="00DC260E" w14:paraId="1E2C1F64" w14:textId="77777777" w:rsidTr="00DC260E">
        <w:trPr>
          <w:ins w:id="296" w:author="Michal Szydelko, Huawei" w:date="2025-04-04T13:18:00Z"/>
        </w:trPr>
        <w:tc>
          <w:tcPr>
            <w:tcW w:w="0" w:type="auto"/>
          </w:tcPr>
          <w:p w14:paraId="46CE7EAC" w14:textId="77777777" w:rsidR="00DC260E" w:rsidRPr="00DC260E" w:rsidRDefault="00DC260E" w:rsidP="00933D48">
            <w:pPr>
              <w:jc w:val="center"/>
              <w:rPr>
                <w:ins w:id="297" w:author="Michal Szydelko, Huawei" w:date="2025-04-04T13:18:00Z"/>
                <w:rFonts w:eastAsia="Times New Roman"/>
                <w:b/>
                <w:bCs/>
                <w:lang w:eastAsia="ja-JP"/>
              </w:rPr>
            </w:pPr>
            <w:ins w:id="298" w:author="Michal Szydelko, Huawei" w:date="2025-04-04T13:18:00Z">
              <w:r w:rsidRPr="00DC260E">
                <w:rPr>
                  <w:rFonts w:eastAsia="Times New Roman"/>
                  <w:b/>
                  <w:bCs/>
                  <w:lang w:eastAsia="ja-JP"/>
                </w:rPr>
                <w:t xml:space="preserve">Conducted power (before Ohmic loss) per sub-array or element (dBm) </w:t>
              </w:r>
              <w:r w:rsidRPr="00DC260E">
                <w:rPr>
                  <w:rFonts w:eastAsia="Times New Roman"/>
                  <w:b/>
                  <w:bCs/>
                  <w:vertAlign w:val="superscript"/>
                  <w:lang w:eastAsia="ja-JP"/>
                </w:rPr>
                <w:t>(Note 3)</w:t>
              </w:r>
            </w:ins>
          </w:p>
        </w:tc>
        <w:tc>
          <w:tcPr>
            <w:tcW w:w="0" w:type="auto"/>
          </w:tcPr>
          <w:p w14:paraId="7ADE6B91" w14:textId="77777777" w:rsidR="00DC260E" w:rsidRPr="00DC260E" w:rsidRDefault="00DC260E" w:rsidP="00933D48">
            <w:pPr>
              <w:jc w:val="center"/>
              <w:rPr>
                <w:ins w:id="299" w:author="Michal Szydelko, Huawei" w:date="2025-04-04T13:18:00Z"/>
                <w:lang w:eastAsia="ja-JP"/>
              </w:rPr>
            </w:pPr>
            <w:ins w:id="300" w:author="Michal Szydelko, Huawei" w:date="2025-04-04T13:18:00Z">
              <w:r w:rsidRPr="00DC260E">
                <w:rPr>
                  <w:lang w:eastAsia="ja-JP"/>
                </w:rPr>
                <w:t>38</w:t>
              </w:r>
            </w:ins>
          </w:p>
        </w:tc>
        <w:tc>
          <w:tcPr>
            <w:tcW w:w="0" w:type="auto"/>
          </w:tcPr>
          <w:p w14:paraId="41D186C6" w14:textId="77777777" w:rsidR="00DC260E" w:rsidRPr="00DC260E" w:rsidRDefault="00DC260E" w:rsidP="00933D48">
            <w:pPr>
              <w:jc w:val="center"/>
              <w:rPr>
                <w:ins w:id="301" w:author="Michal Szydelko, Huawei" w:date="2025-04-04T13:18:00Z"/>
                <w:lang w:eastAsia="ja-JP"/>
              </w:rPr>
            </w:pPr>
            <w:ins w:id="302" w:author="Michal Szydelko, Huawei" w:date="2025-04-04T13:18:00Z">
              <w:r w:rsidRPr="00DC260E">
                <w:rPr>
                  <w:lang w:eastAsia="ja-JP"/>
                </w:rPr>
                <w:t>38</w:t>
              </w:r>
            </w:ins>
          </w:p>
        </w:tc>
      </w:tr>
      <w:tr w:rsidR="00DC260E" w:rsidRPr="00DC260E" w14:paraId="537A012A" w14:textId="77777777" w:rsidTr="00DC260E">
        <w:trPr>
          <w:ins w:id="303" w:author="Michal Szydelko, Huawei" w:date="2025-04-04T13:18:00Z"/>
        </w:trPr>
        <w:tc>
          <w:tcPr>
            <w:tcW w:w="0" w:type="auto"/>
          </w:tcPr>
          <w:p w14:paraId="1DBD016B" w14:textId="77777777" w:rsidR="00DC260E" w:rsidRPr="00DC260E" w:rsidRDefault="00DC260E" w:rsidP="00933D48">
            <w:pPr>
              <w:jc w:val="center"/>
              <w:rPr>
                <w:ins w:id="304" w:author="Michal Szydelko, Huawei" w:date="2025-04-04T13:18:00Z"/>
                <w:rFonts w:eastAsia="Times New Roman"/>
                <w:b/>
                <w:bCs/>
                <w:lang w:eastAsia="ja-JP"/>
              </w:rPr>
            </w:pPr>
            <w:ins w:id="305" w:author="Michal Szydelko, Huawei" w:date="2025-04-04T13:18:00Z">
              <w:r w:rsidRPr="00DC260E">
                <w:rPr>
                  <w:rFonts w:eastAsia="Times New Roman"/>
                  <w:b/>
                  <w:bCs/>
                  <w:lang w:eastAsia="ja-JP"/>
                </w:rPr>
                <w:t>Base station horizontal coverage range (degrees)</w:t>
              </w:r>
            </w:ins>
          </w:p>
        </w:tc>
        <w:tc>
          <w:tcPr>
            <w:tcW w:w="0" w:type="auto"/>
            <w:vAlign w:val="center"/>
          </w:tcPr>
          <w:p w14:paraId="76EC2149" w14:textId="77777777" w:rsidR="00DC260E" w:rsidRPr="00DC260E" w:rsidRDefault="00DC260E" w:rsidP="00933D48">
            <w:pPr>
              <w:jc w:val="center"/>
              <w:rPr>
                <w:ins w:id="306" w:author="Michal Szydelko, Huawei" w:date="2025-04-04T13:18:00Z"/>
                <w:lang w:eastAsia="ja-JP"/>
              </w:rPr>
            </w:pPr>
            <w:ins w:id="307" w:author="Michal Szydelko, Huawei" w:date="2025-04-04T13:18:00Z">
              <w:r w:rsidRPr="00DC260E">
                <w:rPr>
                  <w:rFonts w:eastAsia="Times New Roman"/>
                  <w:lang w:eastAsia="ja-JP"/>
                </w:rPr>
                <w:t>+/-60</w:t>
              </w:r>
            </w:ins>
          </w:p>
        </w:tc>
        <w:tc>
          <w:tcPr>
            <w:tcW w:w="0" w:type="auto"/>
            <w:vAlign w:val="center"/>
          </w:tcPr>
          <w:p w14:paraId="5BC5EF4B" w14:textId="77777777" w:rsidR="00DC260E" w:rsidRPr="00DC260E" w:rsidRDefault="00DC260E" w:rsidP="00933D48">
            <w:pPr>
              <w:jc w:val="center"/>
              <w:rPr>
                <w:ins w:id="308" w:author="Michal Szydelko, Huawei" w:date="2025-04-04T13:18:00Z"/>
                <w:lang w:eastAsia="ja-JP"/>
              </w:rPr>
            </w:pPr>
            <w:ins w:id="309" w:author="Michal Szydelko, Huawei" w:date="2025-04-04T13:18:00Z">
              <w:r w:rsidRPr="00DC260E">
                <w:rPr>
                  <w:rFonts w:eastAsia="Times New Roman"/>
                  <w:lang w:eastAsia="ja-JP"/>
                </w:rPr>
                <w:t>+/-60</w:t>
              </w:r>
            </w:ins>
          </w:p>
        </w:tc>
      </w:tr>
      <w:tr w:rsidR="00DC260E" w:rsidRPr="00DC260E" w14:paraId="2B4E6250" w14:textId="77777777" w:rsidTr="00DC260E">
        <w:trPr>
          <w:ins w:id="310" w:author="Michal Szydelko, Huawei" w:date="2025-04-04T13:18:00Z"/>
        </w:trPr>
        <w:tc>
          <w:tcPr>
            <w:tcW w:w="0" w:type="auto"/>
          </w:tcPr>
          <w:p w14:paraId="0A8B77D6" w14:textId="77777777" w:rsidR="00DC260E" w:rsidRPr="00DC260E" w:rsidRDefault="00DC260E" w:rsidP="00933D48">
            <w:pPr>
              <w:jc w:val="center"/>
              <w:rPr>
                <w:ins w:id="311" w:author="Michal Szydelko, Huawei" w:date="2025-04-04T13:18:00Z"/>
                <w:rFonts w:eastAsia="Times New Roman"/>
                <w:b/>
                <w:bCs/>
                <w:lang w:eastAsia="ja-JP"/>
              </w:rPr>
            </w:pPr>
            <w:ins w:id="312" w:author="Michal Szydelko, Huawei" w:date="2025-04-04T13:18:00Z">
              <w:r w:rsidRPr="00DC260E">
                <w:rPr>
                  <w:rFonts w:eastAsia="Times New Roman"/>
                  <w:b/>
                  <w:bCs/>
                  <w:lang w:eastAsia="ja-JP"/>
                </w:rPr>
                <w:t xml:space="preserve">Base station vertical coverage range (degrees) </w:t>
              </w:r>
              <w:r w:rsidRPr="00DC260E">
                <w:rPr>
                  <w:rFonts w:eastAsia="Times New Roman"/>
                  <w:b/>
                  <w:bCs/>
                  <w:vertAlign w:val="superscript"/>
                  <w:lang w:eastAsia="ja-JP"/>
                </w:rPr>
                <w:t>(Note 1)</w:t>
              </w:r>
            </w:ins>
          </w:p>
        </w:tc>
        <w:tc>
          <w:tcPr>
            <w:tcW w:w="0" w:type="auto"/>
            <w:vAlign w:val="center"/>
          </w:tcPr>
          <w:p w14:paraId="2380FC79" w14:textId="77777777" w:rsidR="00DC260E" w:rsidRPr="00DC260E" w:rsidRDefault="00DC260E" w:rsidP="00933D48">
            <w:pPr>
              <w:jc w:val="center"/>
              <w:rPr>
                <w:ins w:id="313" w:author="Michal Szydelko, Huawei" w:date="2025-04-04T13:18:00Z"/>
                <w:lang w:eastAsia="ja-JP"/>
              </w:rPr>
            </w:pPr>
            <w:ins w:id="314" w:author="Michal Szydelko, Huawei" w:date="2025-04-04T13:18:00Z">
              <w:r w:rsidRPr="00DC260E">
                <w:rPr>
                  <w:rFonts w:eastAsia="Times New Roman"/>
                  <w:lang w:eastAsia="ja-JP"/>
                </w:rPr>
                <w:t>90-100</w:t>
              </w:r>
            </w:ins>
          </w:p>
        </w:tc>
        <w:tc>
          <w:tcPr>
            <w:tcW w:w="0" w:type="auto"/>
            <w:vAlign w:val="center"/>
          </w:tcPr>
          <w:p w14:paraId="26627C7C" w14:textId="77777777" w:rsidR="00DC260E" w:rsidRPr="00DC260E" w:rsidRDefault="00DC260E" w:rsidP="00933D48">
            <w:pPr>
              <w:jc w:val="center"/>
              <w:rPr>
                <w:ins w:id="315" w:author="Michal Szydelko, Huawei" w:date="2025-04-04T13:18:00Z"/>
                <w:lang w:eastAsia="ja-JP"/>
              </w:rPr>
            </w:pPr>
            <w:ins w:id="316" w:author="Michal Szydelko, Huawei" w:date="2025-04-04T13:18:00Z">
              <w:r w:rsidRPr="00DC260E">
                <w:rPr>
                  <w:rFonts w:eastAsia="Times New Roman"/>
                  <w:lang w:eastAsia="ja-JP"/>
                </w:rPr>
                <w:t>90-100</w:t>
              </w:r>
            </w:ins>
          </w:p>
        </w:tc>
      </w:tr>
      <w:tr w:rsidR="00DC260E" w:rsidRPr="00DC260E" w14:paraId="26A6E5DD" w14:textId="77777777" w:rsidTr="00DC260E">
        <w:trPr>
          <w:ins w:id="317" w:author="Michal Szydelko, Huawei" w:date="2025-04-04T13:18:00Z"/>
        </w:trPr>
        <w:tc>
          <w:tcPr>
            <w:tcW w:w="0" w:type="auto"/>
          </w:tcPr>
          <w:p w14:paraId="791E528D" w14:textId="77777777" w:rsidR="00DC260E" w:rsidRPr="00DC260E" w:rsidRDefault="00DC260E" w:rsidP="00933D48">
            <w:pPr>
              <w:jc w:val="center"/>
              <w:rPr>
                <w:ins w:id="318" w:author="Michal Szydelko, Huawei" w:date="2025-04-04T13:18:00Z"/>
                <w:rFonts w:eastAsia="Times New Roman"/>
                <w:b/>
                <w:bCs/>
                <w:lang w:eastAsia="ja-JP"/>
              </w:rPr>
            </w:pPr>
            <w:ins w:id="319" w:author="Michal Szydelko, Huawei" w:date="2025-04-04T13:18:00Z">
              <w:r w:rsidRPr="00DC260E">
                <w:rPr>
                  <w:rFonts w:eastAsia="Times New Roman"/>
                  <w:b/>
                  <w:bCs/>
                  <w:lang w:eastAsia="ja-JP"/>
                </w:rPr>
                <w:t>Mechanical down-tilt (degrees)</w:t>
              </w:r>
            </w:ins>
          </w:p>
        </w:tc>
        <w:tc>
          <w:tcPr>
            <w:tcW w:w="0" w:type="auto"/>
          </w:tcPr>
          <w:p w14:paraId="1B51F3F8" w14:textId="77777777" w:rsidR="00DC260E" w:rsidRPr="00DC260E" w:rsidRDefault="00DC260E" w:rsidP="00933D48">
            <w:pPr>
              <w:jc w:val="center"/>
              <w:rPr>
                <w:ins w:id="320" w:author="Michal Szydelko, Huawei" w:date="2025-04-04T13:18:00Z"/>
                <w:lang w:eastAsia="ja-JP"/>
              </w:rPr>
            </w:pPr>
            <w:ins w:id="321" w:author="Michal Szydelko, Huawei" w:date="2025-04-04T13:18:00Z">
              <w:r w:rsidRPr="00DC260E">
                <w:rPr>
                  <w:lang w:eastAsia="ja-JP"/>
                </w:rPr>
                <w:t>6</w:t>
              </w:r>
            </w:ins>
          </w:p>
        </w:tc>
        <w:tc>
          <w:tcPr>
            <w:tcW w:w="0" w:type="auto"/>
          </w:tcPr>
          <w:p w14:paraId="3209379A" w14:textId="77777777" w:rsidR="00DC260E" w:rsidRPr="00DC260E" w:rsidRDefault="00DC260E" w:rsidP="00933D48">
            <w:pPr>
              <w:jc w:val="center"/>
              <w:rPr>
                <w:ins w:id="322" w:author="Michal Szydelko, Huawei" w:date="2025-04-04T13:18:00Z"/>
                <w:lang w:eastAsia="ja-JP"/>
              </w:rPr>
            </w:pPr>
            <w:ins w:id="323" w:author="Michal Szydelko, Huawei" w:date="2025-04-04T13:18:00Z">
              <w:r w:rsidRPr="00DC260E">
                <w:rPr>
                  <w:lang w:eastAsia="ja-JP"/>
                </w:rPr>
                <w:t>6</w:t>
              </w:r>
            </w:ins>
          </w:p>
        </w:tc>
      </w:tr>
    </w:tbl>
    <w:p w14:paraId="167971CE" w14:textId="77777777" w:rsidR="00DC260E" w:rsidRPr="00CD7DA1" w:rsidRDefault="00DC260E" w:rsidP="00CD7DA1">
      <w:pPr>
        <w:spacing w:after="120"/>
        <w:rPr>
          <w:color w:val="000000" w:themeColor="text1"/>
          <w:szCs w:val="24"/>
          <w:lang w:eastAsia="zh-CN"/>
        </w:rPr>
      </w:pPr>
    </w:p>
    <w:sectPr w:rsidR="00DC260E" w:rsidRPr="00CD7DA1"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04613" w14:textId="77777777" w:rsidR="00E4404C" w:rsidRDefault="00E4404C">
      <w:r>
        <w:separator/>
      </w:r>
    </w:p>
  </w:endnote>
  <w:endnote w:type="continuationSeparator" w:id="0">
    <w:p w14:paraId="7E19D1C0" w14:textId="77777777" w:rsidR="00E4404C" w:rsidRDefault="00E4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7752" w14:textId="77777777" w:rsidR="00E4404C" w:rsidRDefault="00E4404C">
      <w:r>
        <w:separator/>
      </w:r>
    </w:p>
  </w:footnote>
  <w:footnote w:type="continuationSeparator" w:id="0">
    <w:p w14:paraId="2EB95236" w14:textId="77777777" w:rsidR="00E4404C" w:rsidRDefault="00E44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21AB1AC"/>
    <w:multiLevelType w:val="singleLevel"/>
    <w:tmpl w:val="821AB1AC"/>
    <w:lvl w:ilvl="0">
      <w:start w:val="1"/>
      <w:numFmt w:val="bullet"/>
      <w:lvlText w:val=""/>
      <w:lvlJc w:val="left"/>
      <w:pPr>
        <w:ind w:left="420" w:hanging="420"/>
      </w:pPr>
      <w:rPr>
        <w:rFonts w:ascii="Wingdings" w:hAnsi="Wingdings" w:hint="default"/>
      </w:rPr>
    </w:lvl>
  </w:abstractNum>
  <w:abstractNum w:abstractNumId="1" w15:restartNumberingAfterBreak="0">
    <w:nsid w:val="A3943C05"/>
    <w:multiLevelType w:val="singleLevel"/>
    <w:tmpl w:val="A3943C05"/>
    <w:lvl w:ilvl="0">
      <w:start w:val="1"/>
      <w:numFmt w:val="bullet"/>
      <w:lvlText w:val=""/>
      <w:lvlJc w:val="left"/>
      <w:pPr>
        <w:ind w:left="420" w:hanging="420"/>
      </w:pPr>
      <w:rPr>
        <w:rFonts w:ascii="Wingdings" w:hAnsi="Wingdings" w:hint="default"/>
      </w:rPr>
    </w:lvl>
  </w:abstractNum>
  <w:abstractNum w:abstractNumId="2"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44B67"/>
    <w:multiLevelType w:val="singleLevel"/>
    <w:tmpl w:val="0E944B67"/>
    <w:lvl w:ilvl="0">
      <w:start w:val="1"/>
      <w:numFmt w:val="bullet"/>
      <w:lvlText w:val="−"/>
      <w:lvlJc w:val="left"/>
      <w:pPr>
        <w:ind w:left="420" w:hanging="420"/>
      </w:pPr>
      <w:rPr>
        <w:rFonts w:ascii="Arial" w:hAnsi="Arial" w:cs="Arial" w:hint="default"/>
      </w:rPr>
    </w:lvl>
  </w:abstractNum>
  <w:abstractNum w:abstractNumId="6" w15:restartNumberingAfterBreak="0">
    <w:nsid w:val="0FAD0F5A"/>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24E7EE5"/>
    <w:multiLevelType w:val="multilevel"/>
    <w:tmpl w:val="124E7EE5"/>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45174"/>
    <w:multiLevelType w:val="multilevel"/>
    <w:tmpl w:val="1A945174"/>
    <w:lvl w:ilvl="0">
      <w:start w:val="4"/>
      <w:numFmt w:val="bullet"/>
      <w:lvlText w:val="-"/>
      <w:lvlJc w:val="left"/>
      <w:pPr>
        <w:ind w:left="-180" w:hanging="360"/>
      </w:pPr>
      <w:rPr>
        <w:rFonts w:ascii="Times New Roman" w:eastAsia="Malgun Gothic" w:hAnsi="Times New Roman" w:cs="Times New Roman" w:hint="default"/>
      </w:rPr>
    </w:lvl>
    <w:lvl w:ilvl="1">
      <w:start w:val="1"/>
      <w:numFmt w:val="bullet"/>
      <w:lvlText w:val="o"/>
      <w:lvlJc w:val="left"/>
      <w:pPr>
        <w:ind w:left="1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1620" w:hanging="360"/>
      </w:pPr>
      <w:rPr>
        <w:rFonts w:ascii="Symbol" w:hAnsi="Symbol" w:hint="default"/>
      </w:rPr>
    </w:lvl>
    <w:lvl w:ilvl="4">
      <w:start w:val="1"/>
      <w:numFmt w:val="bullet"/>
      <w:lvlText w:val="o"/>
      <w:lvlJc w:val="left"/>
      <w:pPr>
        <w:ind w:left="2340" w:hanging="360"/>
      </w:pPr>
      <w:rPr>
        <w:rFonts w:ascii="Courier New" w:hAnsi="Courier New" w:cs="Courier New" w:hint="default"/>
      </w:rPr>
    </w:lvl>
    <w:lvl w:ilvl="5">
      <w:start w:val="1"/>
      <w:numFmt w:val="bullet"/>
      <w:lvlText w:val=""/>
      <w:lvlJc w:val="left"/>
      <w:pPr>
        <w:ind w:left="3060" w:hanging="360"/>
      </w:pPr>
      <w:rPr>
        <w:rFonts w:ascii="Wingdings" w:hAnsi="Wingdings" w:hint="default"/>
      </w:rPr>
    </w:lvl>
    <w:lvl w:ilvl="6">
      <w:start w:val="1"/>
      <w:numFmt w:val="bullet"/>
      <w:lvlText w:val=""/>
      <w:lvlJc w:val="left"/>
      <w:pPr>
        <w:ind w:left="3780" w:hanging="360"/>
      </w:pPr>
      <w:rPr>
        <w:rFonts w:ascii="Symbol" w:hAnsi="Symbol" w:hint="default"/>
      </w:rPr>
    </w:lvl>
    <w:lvl w:ilvl="7">
      <w:start w:val="1"/>
      <w:numFmt w:val="bullet"/>
      <w:lvlText w:val="o"/>
      <w:lvlJc w:val="left"/>
      <w:pPr>
        <w:ind w:left="4500" w:hanging="360"/>
      </w:pPr>
      <w:rPr>
        <w:rFonts w:ascii="Courier New" w:hAnsi="Courier New" w:cs="Courier New" w:hint="default"/>
      </w:rPr>
    </w:lvl>
    <w:lvl w:ilvl="8">
      <w:start w:val="1"/>
      <w:numFmt w:val="bullet"/>
      <w:lvlText w:val=""/>
      <w:lvlJc w:val="left"/>
      <w:pPr>
        <w:ind w:left="5220" w:hanging="36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5613B"/>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09E172"/>
    <w:multiLevelType w:val="singleLevel"/>
    <w:tmpl w:val="2209E172"/>
    <w:lvl w:ilvl="0">
      <w:start w:val="1"/>
      <w:numFmt w:val="bullet"/>
      <w:lvlText w:val=""/>
      <w:lvlJc w:val="left"/>
      <w:pPr>
        <w:ind w:left="42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5B34205"/>
    <w:multiLevelType w:val="hybridMultilevel"/>
    <w:tmpl w:val="F2D6878A"/>
    <w:lvl w:ilvl="0" w:tplc="957AE35A">
      <w:start w:val="3"/>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F805443"/>
    <w:multiLevelType w:val="hybridMultilevel"/>
    <w:tmpl w:val="91388B1C"/>
    <w:lvl w:ilvl="0" w:tplc="957AE35A">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73F285B8"/>
    <w:multiLevelType w:val="multilevel"/>
    <w:tmpl w:val="73F285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7A8E6381"/>
    <w:multiLevelType w:val="hybridMultilevel"/>
    <w:tmpl w:val="EA0AFFDA"/>
    <w:lvl w:ilvl="0" w:tplc="35F099FC">
      <w:start w:val="3"/>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4"/>
  </w:num>
  <w:num w:numId="3">
    <w:abstractNumId w:val="24"/>
  </w:num>
  <w:num w:numId="4">
    <w:abstractNumId w:val="21"/>
  </w:num>
  <w:num w:numId="5">
    <w:abstractNumId w:val="17"/>
  </w:num>
  <w:num w:numId="6">
    <w:abstractNumId w:val="17"/>
  </w:num>
  <w:num w:numId="7">
    <w:abstractNumId w:val="17"/>
  </w:num>
  <w:num w:numId="8">
    <w:abstractNumId w:val="17"/>
  </w:num>
  <w:num w:numId="9">
    <w:abstractNumId w:val="17"/>
  </w:num>
  <w:num w:numId="10">
    <w:abstractNumId w:val="17"/>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3"/>
  </w:num>
  <w:num w:numId="18">
    <w:abstractNumId w:val="10"/>
  </w:num>
  <w:num w:numId="19">
    <w:abstractNumId w:val="8"/>
  </w:num>
  <w:num w:numId="20">
    <w:abstractNumId w:val="4"/>
  </w:num>
  <w:num w:numId="21">
    <w:abstractNumId w:val="17"/>
  </w:num>
  <w:num w:numId="22">
    <w:abstractNumId w:val="17"/>
  </w:num>
  <w:num w:numId="23">
    <w:abstractNumId w:val="15"/>
  </w:num>
  <w:num w:numId="24">
    <w:abstractNumId w:val="9"/>
  </w:num>
  <w:num w:numId="25">
    <w:abstractNumId w:val="5"/>
  </w:num>
  <w:num w:numId="26">
    <w:abstractNumId w:val="18"/>
  </w:num>
  <w:num w:numId="27">
    <w:abstractNumId w:val="20"/>
  </w:num>
  <w:num w:numId="28">
    <w:abstractNumId w:val="2"/>
  </w:num>
  <w:num w:numId="29">
    <w:abstractNumId w:val="2"/>
    <w:lvlOverride w:ilvl="0">
      <w:startOverride w:val="1"/>
    </w:lvlOverride>
  </w:num>
  <w:num w:numId="30">
    <w:abstractNumId w:val="20"/>
    <w:lvlOverride w:ilvl="0">
      <w:startOverride w:val="1"/>
    </w:lvlOverride>
  </w:num>
  <w:num w:numId="31">
    <w:abstractNumId w:val="0"/>
  </w:num>
  <w:num w:numId="32">
    <w:abstractNumId w:val="11"/>
  </w:num>
  <w:num w:numId="33">
    <w:abstractNumId w:val="19"/>
  </w:num>
  <w:num w:numId="34">
    <w:abstractNumId w:val="12"/>
  </w:num>
  <w:num w:numId="35">
    <w:abstractNumId w:val="1"/>
  </w:num>
  <w:num w:numId="36">
    <w:abstractNumId w:val="22"/>
  </w:num>
  <w:num w:numId="37">
    <w:abstractNumId w:val="16"/>
  </w:num>
  <w:num w:numId="38">
    <w:abstractNumId w:val="7"/>
  </w:num>
  <w:num w:numId="39">
    <w:abstractNumId w:val="23"/>
  </w:num>
  <w:num w:numId="40">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B9D"/>
    <w:rsid w:val="00004165"/>
    <w:rsid w:val="000110A9"/>
    <w:rsid w:val="00020C56"/>
    <w:rsid w:val="00026ACC"/>
    <w:rsid w:val="0003171D"/>
    <w:rsid w:val="00031C1D"/>
    <w:rsid w:val="00035C50"/>
    <w:rsid w:val="000368AA"/>
    <w:rsid w:val="000457A1"/>
    <w:rsid w:val="00050001"/>
    <w:rsid w:val="00052041"/>
    <w:rsid w:val="0005326A"/>
    <w:rsid w:val="000548C1"/>
    <w:rsid w:val="00062603"/>
    <w:rsid w:val="0006266D"/>
    <w:rsid w:val="00065506"/>
    <w:rsid w:val="00067AFE"/>
    <w:rsid w:val="0007382E"/>
    <w:rsid w:val="00074F3C"/>
    <w:rsid w:val="000766E1"/>
    <w:rsid w:val="00077FF6"/>
    <w:rsid w:val="00080D82"/>
    <w:rsid w:val="00081692"/>
    <w:rsid w:val="00082991"/>
    <w:rsid w:val="000829CC"/>
    <w:rsid w:val="00082A8C"/>
    <w:rsid w:val="00082C46"/>
    <w:rsid w:val="00085A0E"/>
    <w:rsid w:val="00087548"/>
    <w:rsid w:val="000918C9"/>
    <w:rsid w:val="00093E7E"/>
    <w:rsid w:val="000A1830"/>
    <w:rsid w:val="000A4121"/>
    <w:rsid w:val="000A4AA3"/>
    <w:rsid w:val="000A550E"/>
    <w:rsid w:val="000B0960"/>
    <w:rsid w:val="000B1A55"/>
    <w:rsid w:val="000B20BB"/>
    <w:rsid w:val="000B2EF6"/>
    <w:rsid w:val="000B2FA6"/>
    <w:rsid w:val="000B4882"/>
    <w:rsid w:val="000B4AA0"/>
    <w:rsid w:val="000B6AAC"/>
    <w:rsid w:val="000C091D"/>
    <w:rsid w:val="000C160C"/>
    <w:rsid w:val="000C2553"/>
    <w:rsid w:val="000C38C3"/>
    <w:rsid w:val="000C4371"/>
    <w:rsid w:val="000C4549"/>
    <w:rsid w:val="000D0406"/>
    <w:rsid w:val="000D09FD"/>
    <w:rsid w:val="000D19DE"/>
    <w:rsid w:val="000D363D"/>
    <w:rsid w:val="000D44FB"/>
    <w:rsid w:val="000D574B"/>
    <w:rsid w:val="000D6CFC"/>
    <w:rsid w:val="000E537B"/>
    <w:rsid w:val="000E57D0"/>
    <w:rsid w:val="000E7858"/>
    <w:rsid w:val="000E7A0B"/>
    <w:rsid w:val="000F39CA"/>
    <w:rsid w:val="001055CA"/>
    <w:rsid w:val="00107927"/>
    <w:rsid w:val="00110E26"/>
    <w:rsid w:val="00111321"/>
    <w:rsid w:val="001128E7"/>
    <w:rsid w:val="00117BD6"/>
    <w:rsid w:val="001206C2"/>
    <w:rsid w:val="00120AA2"/>
    <w:rsid w:val="00121978"/>
    <w:rsid w:val="00123422"/>
    <w:rsid w:val="0012475B"/>
    <w:rsid w:val="00124B6A"/>
    <w:rsid w:val="00130462"/>
    <w:rsid w:val="00130536"/>
    <w:rsid w:val="00136D4C"/>
    <w:rsid w:val="00142538"/>
    <w:rsid w:val="00142BB9"/>
    <w:rsid w:val="00143FE0"/>
    <w:rsid w:val="001440E3"/>
    <w:rsid w:val="00144F96"/>
    <w:rsid w:val="00151EAC"/>
    <w:rsid w:val="00153528"/>
    <w:rsid w:val="001546F5"/>
    <w:rsid w:val="00154E68"/>
    <w:rsid w:val="00162548"/>
    <w:rsid w:val="00172183"/>
    <w:rsid w:val="00174A4A"/>
    <w:rsid w:val="001751AB"/>
    <w:rsid w:val="00175A3F"/>
    <w:rsid w:val="00180D48"/>
    <w:rsid w:val="00180E09"/>
    <w:rsid w:val="00181FCD"/>
    <w:rsid w:val="001827AD"/>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3EF6"/>
    <w:rsid w:val="001D7D94"/>
    <w:rsid w:val="001D7E78"/>
    <w:rsid w:val="001E0A28"/>
    <w:rsid w:val="001E4218"/>
    <w:rsid w:val="001E6C4D"/>
    <w:rsid w:val="001F0B20"/>
    <w:rsid w:val="00200A62"/>
    <w:rsid w:val="002014AD"/>
    <w:rsid w:val="00203740"/>
    <w:rsid w:val="002138EA"/>
    <w:rsid w:val="002139EA"/>
    <w:rsid w:val="00213E34"/>
    <w:rsid w:val="00213F84"/>
    <w:rsid w:val="00214FBD"/>
    <w:rsid w:val="00221E08"/>
    <w:rsid w:val="00222897"/>
    <w:rsid w:val="00222B0C"/>
    <w:rsid w:val="00224A74"/>
    <w:rsid w:val="00226179"/>
    <w:rsid w:val="00235394"/>
    <w:rsid w:val="00235577"/>
    <w:rsid w:val="002371B2"/>
    <w:rsid w:val="00237252"/>
    <w:rsid w:val="002435CA"/>
    <w:rsid w:val="0024469F"/>
    <w:rsid w:val="00250B5B"/>
    <w:rsid w:val="00252DB8"/>
    <w:rsid w:val="002537BC"/>
    <w:rsid w:val="00255C58"/>
    <w:rsid w:val="00255E9B"/>
    <w:rsid w:val="0026065A"/>
    <w:rsid w:val="00260EC7"/>
    <w:rsid w:val="00261539"/>
    <w:rsid w:val="0026179F"/>
    <w:rsid w:val="00263534"/>
    <w:rsid w:val="00266112"/>
    <w:rsid w:val="002666AE"/>
    <w:rsid w:val="00270167"/>
    <w:rsid w:val="00274E1A"/>
    <w:rsid w:val="00274E25"/>
    <w:rsid w:val="002775B1"/>
    <w:rsid w:val="002775B9"/>
    <w:rsid w:val="002811C4"/>
    <w:rsid w:val="00282213"/>
    <w:rsid w:val="00284016"/>
    <w:rsid w:val="00284A6C"/>
    <w:rsid w:val="002858BF"/>
    <w:rsid w:val="00286B5F"/>
    <w:rsid w:val="00287F48"/>
    <w:rsid w:val="002939AF"/>
    <w:rsid w:val="00294491"/>
    <w:rsid w:val="00294BDE"/>
    <w:rsid w:val="002A0CED"/>
    <w:rsid w:val="002A3101"/>
    <w:rsid w:val="002A4CD0"/>
    <w:rsid w:val="002A7DA6"/>
    <w:rsid w:val="002B0950"/>
    <w:rsid w:val="002B516C"/>
    <w:rsid w:val="002B55FA"/>
    <w:rsid w:val="002B5E1D"/>
    <w:rsid w:val="002B60C1"/>
    <w:rsid w:val="002C0E7C"/>
    <w:rsid w:val="002C4B52"/>
    <w:rsid w:val="002D03E5"/>
    <w:rsid w:val="002D36EB"/>
    <w:rsid w:val="002D6BDF"/>
    <w:rsid w:val="002E2CE9"/>
    <w:rsid w:val="002E3BF7"/>
    <w:rsid w:val="002E403E"/>
    <w:rsid w:val="002E4C74"/>
    <w:rsid w:val="002E58DB"/>
    <w:rsid w:val="002E6DA4"/>
    <w:rsid w:val="002F158C"/>
    <w:rsid w:val="002F4093"/>
    <w:rsid w:val="002F5636"/>
    <w:rsid w:val="003007B1"/>
    <w:rsid w:val="003022A5"/>
    <w:rsid w:val="00306066"/>
    <w:rsid w:val="00306FE5"/>
    <w:rsid w:val="00307A99"/>
    <w:rsid w:val="00307E51"/>
    <w:rsid w:val="00311363"/>
    <w:rsid w:val="00315867"/>
    <w:rsid w:val="00321150"/>
    <w:rsid w:val="003260D7"/>
    <w:rsid w:val="003274B5"/>
    <w:rsid w:val="0033052D"/>
    <w:rsid w:val="00333C07"/>
    <w:rsid w:val="00336697"/>
    <w:rsid w:val="003378F6"/>
    <w:rsid w:val="0034169A"/>
    <w:rsid w:val="003418CB"/>
    <w:rsid w:val="00345D14"/>
    <w:rsid w:val="00350555"/>
    <w:rsid w:val="00351FB9"/>
    <w:rsid w:val="00354E4B"/>
    <w:rsid w:val="00355873"/>
    <w:rsid w:val="0035660F"/>
    <w:rsid w:val="003628B9"/>
    <w:rsid w:val="00362D8F"/>
    <w:rsid w:val="00367724"/>
    <w:rsid w:val="003710BA"/>
    <w:rsid w:val="00375756"/>
    <w:rsid w:val="003770F6"/>
    <w:rsid w:val="00383E37"/>
    <w:rsid w:val="00385D9C"/>
    <w:rsid w:val="00393042"/>
    <w:rsid w:val="0039495A"/>
    <w:rsid w:val="00394AD5"/>
    <w:rsid w:val="0039642D"/>
    <w:rsid w:val="003A1D9C"/>
    <w:rsid w:val="003A2B9E"/>
    <w:rsid w:val="003A2E40"/>
    <w:rsid w:val="003A6873"/>
    <w:rsid w:val="003B0158"/>
    <w:rsid w:val="003B40B6"/>
    <w:rsid w:val="003B56DB"/>
    <w:rsid w:val="003B755E"/>
    <w:rsid w:val="003B7B66"/>
    <w:rsid w:val="003C228E"/>
    <w:rsid w:val="003C51E7"/>
    <w:rsid w:val="003C6893"/>
    <w:rsid w:val="003C6DE2"/>
    <w:rsid w:val="003C713C"/>
    <w:rsid w:val="003D014A"/>
    <w:rsid w:val="003D0695"/>
    <w:rsid w:val="003D1EFD"/>
    <w:rsid w:val="003D28BF"/>
    <w:rsid w:val="003D4215"/>
    <w:rsid w:val="003D4C47"/>
    <w:rsid w:val="003D7719"/>
    <w:rsid w:val="003E40EE"/>
    <w:rsid w:val="003E4404"/>
    <w:rsid w:val="003F1C1B"/>
    <w:rsid w:val="003F3A2F"/>
    <w:rsid w:val="003F5EFC"/>
    <w:rsid w:val="003F7B27"/>
    <w:rsid w:val="00401144"/>
    <w:rsid w:val="00403A61"/>
    <w:rsid w:val="00404831"/>
    <w:rsid w:val="00407661"/>
    <w:rsid w:val="00410314"/>
    <w:rsid w:val="00412063"/>
    <w:rsid w:val="00412EB1"/>
    <w:rsid w:val="00413DDE"/>
    <w:rsid w:val="00414118"/>
    <w:rsid w:val="00416084"/>
    <w:rsid w:val="00416256"/>
    <w:rsid w:val="00416713"/>
    <w:rsid w:val="00424F8C"/>
    <w:rsid w:val="00426275"/>
    <w:rsid w:val="004271BA"/>
    <w:rsid w:val="004277F1"/>
    <w:rsid w:val="00427897"/>
    <w:rsid w:val="00430497"/>
    <w:rsid w:val="00430EA5"/>
    <w:rsid w:val="004318BA"/>
    <w:rsid w:val="00431BD6"/>
    <w:rsid w:val="00434DC1"/>
    <w:rsid w:val="004350F4"/>
    <w:rsid w:val="004359F2"/>
    <w:rsid w:val="004412A0"/>
    <w:rsid w:val="00442337"/>
    <w:rsid w:val="00442ACD"/>
    <w:rsid w:val="0044366B"/>
    <w:rsid w:val="00446408"/>
    <w:rsid w:val="00450F27"/>
    <w:rsid w:val="004510E5"/>
    <w:rsid w:val="004514F1"/>
    <w:rsid w:val="00454BD4"/>
    <w:rsid w:val="00456A75"/>
    <w:rsid w:val="00461E39"/>
    <w:rsid w:val="00462D3A"/>
    <w:rsid w:val="00463521"/>
    <w:rsid w:val="0046685D"/>
    <w:rsid w:val="00471125"/>
    <w:rsid w:val="0047204D"/>
    <w:rsid w:val="0047437A"/>
    <w:rsid w:val="00480E42"/>
    <w:rsid w:val="00484C5D"/>
    <w:rsid w:val="0048543E"/>
    <w:rsid w:val="004868C1"/>
    <w:rsid w:val="0048750F"/>
    <w:rsid w:val="00491386"/>
    <w:rsid w:val="004A0B83"/>
    <w:rsid w:val="004A17E9"/>
    <w:rsid w:val="004A495F"/>
    <w:rsid w:val="004A7544"/>
    <w:rsid w:val="004B3678"/>
    <w:rsid w:val="004B6B0F"/>
    <w:rsid w:val="004C54E5"/>
    <w:rsid w:val="004C7DC8"/>
    <w:rsid w:val="004D0EC8"/>
    <w:rsid w:val="004D21B0"/>
    <w:rsid w:val="004D4653"/>
    <w:rsid w:val="004D5DEB"/>
    <w:rsid w:val="004D66BB"/>
    <w:rsid w:val="004D737D"/>
    <w:rsid w:val="004E0742"/>
    <w:rsid w:val="004E2659"/>
    <w:rsid w:val="004E39EE"/>
    <w:rsid w:val="004E475C"/>
    <w:rsid w:val="004E475E"/>
    <w:rsid w:val="004E56E0"/>
    <w:rsid w:val="004E7329"/>
    <w:rsid w:val="004F0A1A"/>
    <w:rsid w:val="004F2CB0"/>
    <w:rsid w:val="005017F7"/>
    <w:rsid w:val="00501FA7"/>
    <w:rsid w:val="005034DC"/>
    <w:rsid w:val="00505BFA"/>
    <w:rsid w:val="005071B4"/>
    <w:rsid w:val="00507687"/>
    <w:rsid w:val="005117A9"/>
    <w:rsid w:val="00511F57"/>
    <w:rsid w:val="00513CBF"/>
    <w:rsid w:val="00515CBE"/>
    <w:rsid w:val="00515E2B"/>
    <w:rsid w:val="005202EC"/>
    <w:rsid w:val="00522A7E"/>
    <w:rsid w:val="00522F20"/>
    <w:rsid w:val="00523E9B"/>
    <w:rsid w:val="00526E35"/>
    <w:rsid w:val="005308DB"/>
    <w:rsid w:val="00530A2E"/>
    <w:rsid w:val="00530FBE"/>
    <w:rsid w:val="00533159"/>
    <w:rsid w:val="005339DB"/>
    <w:rsid w:val="00533EBF"/>
    <w:rsid w:val="00534C89"/>
    <w:rsid w:val="00541573"/>
    <w:rsid w:val="0054348A"/>
    <w:rsid w:val="00545467"/>
    <w:rsid w:val="00553E24"/>
    <w:rsid w:val="00554497"/>
    <w:rsid w:val="00563A97"/>
    <w:rsid w:val="00571777"/>
    <w:rsid w:val="00574369"/>
    <w:rsid w:val="0057659F"/>
    <w:rsid w:val="00580FF5"/>
    <w:rsid w:val="00582A50"/>
    <w:rsid w:val="0058519C"/>
    <w:rsid w:val="0059149A"/>
    <w:rsid w:val="005945C9"/>
    <w:rsid w:val="005956EE"/>
    <w:rsid w:val="005A083E"/>
    <w:rsid w:val="005B3603"/>
    <w:rsid w:val="005B4802"/>
    <w:rsid w:val="005B54D9"/>
    <w:rsid w:val="005C1265"/>
    <w:rsid w:val="005C1EA6"/>
    <w:rsid w:val="005D0B99"/>
    <w:rsid w:val="005D308E"/>
    <w:rsid w:val="005D3A48"/>
    <w:rsid w:val="005D583D"/>
    <w:rsid w:val="005D7AF8"/>
    <w:rsid w:val="005E17BF"/>
    <w:rsid w:val="005E366A"/>
    <w:rsid w:val="005F2145"/>
    <w:rsid w:val="006016E1"/>
    <w:rsid w:val="00602D27"/>
    <w:rsid w:val="00606962"/>
    <w:rsid w:val="006144A1"/>
    <w:rsid w:val="00615EBB"/>
    <w:rsid w:val="00616096"/>
    <w:rsid w:val="006160A2"/>
    <w:rsid w:val="006166D9"/>
    <w:rsid w:val="00624341"/>
    <w:rsid w:val="00625A35"/>
    <w:rsid w:val="006302AA"/>
    <w:rsid w:val="006363BD"/>
    <w:rsid w:val="006412DC"/>
    <w:rsid w:val="006418C7"/>
    <w:rsid w:val="00642BC6"/>
    <w:rsid w:val="00644790"/>
    <w:rsid w:val="00646E2D"/>
    <w:rsid w:val="006501AF"/>
    <w:rsid w:val="00650DDE"/>
    <w:rsid w:val="006523DF"/>
    <w:rsid w:val="00653BCF"/>
    <w:rsid w:val="0065505B"/>
    <w:rsid w:val="00655EDF"/>
    <w:rsid w:val="006614F2"/>
    <w:rsid w:val="006670AC"/>
    <w:rsid w:val="00672307"/>
    <w:rsid w:val="00674BCA"/>
    <w:rsid w:val="00675E65"/>
    <w:rsid w:val="0067683B"/>
    <w:rsid w:val="00676D9F"/>
    <w:rsid w:val="006808C6"/>
    <w:rsid w:val="00682668"/>
    <w:rsid w:val="00687205"/>
    <w:rsid w:val="00687D0D"/>
    <w:rsid w:val="00692A68"/>
    <w:rsid w:val="00695D85"/>
    <w:rsid w:val="006A0A41"/>
    <w:rsid w:val="006A30A2"/>
    <w:rsid w:val="006A6D23"/>
    <w:rsid w:val="006B25DE"/>
    <w:rsid w:val="006B683F"/>
    <w:rsid w:val="006C1C3B"/>
    <w:rsid w:val="006C3456"/>
    <w:rsid w:val="006C4E43"/>
    <w:rsid w:val="006C643E"/>
    <w:rsid w:val="006D2932"/>
    <w:rsid w:val="006D3671"/>
    <w:rsid w:val="006D4176"/>
    <w:rsid w:val="006E0A73"/>
    <w:rsid w:val="006E0FEE"/>
    <w:rsid w:val="006E3C91"/>
    <w:rsid w:val="006E4DF3"/>
    <w:rsid w:val="006E6C11"/>
    <w:rsid w:val="006F7C0C"/>
    <w:rsid w:val="007003F8"/>
    <w:rsid w:val="00700755"/>
    <w:rsid w:val="0070646B"/>
    <w:rsid w:val="007130A2"/>
    <w:rsid w:val="00715463"/>
    <w:rsid w:val="00724283"/>
    <w:rsid w:val="007263B5"/>
    <w:rsid w:val="00730655"/>
    <w:rsid w:val="00731D77"/>
    <w:rsid w:val="00732360"/>
    <w:rsid w:val="0073390A"/>
    <w:rsid w:val="00734E64"/>
    <w:rsid w:val="00736B37"/>
    <w:rsid w:val="0074033B"/>
    <w:rsid w:val="00740A35"/>
    <w:rsid w:val="00741A2B"/>
    <w:rsid w:val="00750BD8"/>
    <w:rsid w:val="00751D61"/>
    <w:rsid w:val="007520B4"/>
    <w:rsid w:val="0075308B"/>
    <w:rsid w:val="00754183"/>
    <w:rsid w:val="00755BA1"/>
    <w:rsid w:val="00760591"/>
    <w:rsid w:val="007635C6"/>
    <w:rsid w:val="007655D5"/>
    <w:rsid w:val="007763C1"/>
    <w:rsid w:val="00777538"/>
    <w:rsid w:val="00777E82"/>
    <w:rsid w:val="00781359"/>
    <w:rsid w:val="00786921"/>
    <w:rsid w:val="00790C81"/>
    <w:rsid w:val="007A1EAA"/>
    <w:rsid w:val="007A665A"/>
    <w:rsid w:val="007A79FD"/>
    <w:rsid w:val="007B0B9D"/>
    <w:rsid w:val="007B26E3"/>
    <w:rsid w:val="007B5A43"/>
    <w:rsid w:val="007B709B"/>
    <w:rsid w:val="007B76EF"/>
    <w:rsid w:val="007C1343"/>
    <w:rsid w:val="007C3EC7"/>
    <w:rsid w:val="007C5EF1"/>
    <w:rsid w:val="007C7BF5"/>
    <w:rsid w:val="007D19B7"/>
    <w:rsid w:val="007D2AEC"/>
    <w:rsid w:val="007D30BA"/>
    <w:rsid w:val="007D4989"/>
    <w:rsid w:val="007D75E5"/>
    <w:rsid w:val="007D773E"/>
    <w:rsid w:val="007E066E"/>
    <w:rsid w:val="007E1356"/>
    <w:rsid w:val="007E18B0"/>
    <w:rsid w:val="007E20FC"/>
    <w:rsid w:val="007E2257"/>
    <w:rsid w:val="007E7046"/>
    <w:rsid w:val="007E7062"/>
    <w:rsid w:val="007F0E1E"/>
    <w:rsid w:val="007F29A7"/>
    <w:rsid w:val="008004B4"/>
    <w:rsid w:val="00800AB9"/>
    <w:rsid w:val="00805BE8"/>
    <w:rsid w:val="008108A9"/>
    <w:rsid w:val="00816078"/>
    <w:rsid w:val="008177E3"/>
    <w:rsid w:val="00823AA9"/>
    <w:rsid w:val="008255B9"/>
    <w:rsid w:val="00825CD8"/>
    <w:rsid w:val="00827324"/>
    <w:rsid w:val="008355EA"/>
    <w:rsid w:val="00837458"/>
    <w:rsid w:val="00837AAE"/>
    <w:rsid w:val="00837C04"/>
    <w:rsid w:val="00840558"/>
    <w:rsid w:val="00841033"/>
    <w:rsid w:val="008429AD"/>
    <w:rsid w:val="008429DB"/>
    <w:rsid w:val="00844114"/>
    <w:rsid w:val="008466CF"/>
    <w:rsid w:val="00850C75"/>
    <w:rsid w:val="00850E39"/>
    <w:rsid w:val="0085477A"/>
    <w:rsid w:val="00855107"/>
    <w:rsid w:val="00855173"/>
    <w:rsid w:val="008557D9"/>
    <w:rsid w:val="00855BF7"/>
    <w:rsid w:val="00856214"/>
    <w:rsid w:val="00862089"/>
    <w:rsid w:val="00865931"/>
    <w:rsid w:val="00866D5B"/>
    <w:rsid w:val="00866FF5"/>
    <w:rsid w:val="00870470"/>
    <w:rsid w:val="00871869"/>
    <w:rsid w:val="0087332D"/>
    <w:rsid w:val="00873E1F"/>
    <w:rsid w:val="00874C16"/>
    <w:rsid w:val="00880302"/>
    <w:rsid w:val="00885424"/>
    <w:rsid w:val="00886D1F"/>
    <w:rsid w:val="00891EE1"/>
    <w:rsid w:val="0089235C"/>
    <w:rsid w:val="00892C42"/>
    <w:rsid w:val="00893422"/>
    <w:rsid w:val="00893987"/>
    <w:rsid w:val="008963EF"/>
    <w:rsid w:val="0089688E"/>
    <w:rsid w:val="00897663"/>
    <w:rsid w:val="008A0229"/>
    <w:rsid w:val="008A19C5"/>
    <w:rsid w:val="008A1D74"/>
    <w:rsid w:val="008A1FBE"/>
    <w:rsid w:val="008A3F0A"/>
    <w:rsid w:val="008A51C9"/>
    <w:rsid w:val="008B3194"/>
    <w:rsid w:val="008B5AE7"/>
    <w:rsid w:val="008C388A"/>
    <w:rsid w:val="008C4DF4"/>
    <w:rsid w:val="008C60E9"/>
    <w:rsid w:val="008D1916"/>
    <w:rsid w:val="008D1B7C"/>
    <w:rsid w:val="008D241F"/>
    <w:rsid w:val="008D6657"/>
    <w:rsid w:val="008E17D1"/>
    <w:rsid w:val="008E1F60"/>
    <w:rsid w:val="008E22E4"/>
    <w:rsid w:val="008E307E"/>
    <w:rsid w:val="008F171F"/>
    <w:rsid w:val="008F46BC"/>
    <w:rsid w:val="008F4DD1"/>
    <w:rsid w:val="008F6056"/>
    <w:rsid w:val="008F6B50"/>
    <w:rsid w:val="008F6C0D"/>
    <w:rsid w:val="00902C07"/>
    <w:rsid w:val="009055E6"/>
    <w:rsid w:val="00905804"/>
    <w:rsid w:val="009101E2"/>
    <w:rsid w:val="00911742"/>
    <w:rsid w:val="00914A6B"/>
    <w:rsid w:val="00915D73"/>
    <w:rsid w:val="00916077"/>
    <w:rsid w:val="009170A2"/>
    <w:rsid w:val="009206FB"/>
    <w:rsid w:val="009208A6"/>
    <w:rsid w:val="00924514"/>
    <w:rsid w:val="00927316"/>
    <w:rsid w:val="0093133D"/>
    <w:rsid w:val="00931A1C"/>
    <w:rsid w:val="0093276D"/>
    <w:rsid w:val="00933D12"/>
    <w:rsid w:val="00937065"/>
    <w:rsid w:val="00940285"/>
    <w:rsid w:val="009415B0"/>
    <w:rsid w:val="00947E7E"/>
    <w:rsid w:val="0095139A"/>
    <w:rsid w:val="00952119"/>
    <w:rsid w:val="00953E16"/>
    <w:rsid w:val="009542AC"/>
    <w:rsid w:val="0095580F"/>
    <w:rsid w:val="00960569"/>
    <w:rsid w:val="00961BB2"/>
    <w:rsid w:val="00962108"/>
    <w:rsid w:val="00962A34"/>
    <w:rsid w:val="009638D6"/>
    <w:rsid w:val="00967156"/>
    <w:rsid w:val="009674CD"/>
    <w:rsid w:val="0097408E"/>
    <w:rsid w:val="00974BB2"/>
    <w:rsid w:val="00974FA7"/>
    <w:rsid w:val="009756E5"/>
    <w:rsid w:val="00977A8C"/>
    <w:rsid w:val="00980FCE"/>
    <w:rsid w:val="00983910"/>
    <w:rsid w:val="009852FC"/>
    <w:rsid w:val="00987D50"/>
    <w:rsid w:val="009932AC"/>
    <w:rsid w:val="00994351"/>
    <w:rsid w:val="00995FD8"/>
    <w:rsid w:val="00996A8F"/>
    <w:rsid w:val="009A06DA"/>
    <w:rsid w:val="009A1DBF"/>
    <w:rsid w:val="009A3CD9"/>
    <w:rsid w:val="009A68E6"/>
    <w:rsid w:val="009A7598"/>
    <w:rsid w:val="009B1443"/>
    <w:rsid w:val="009B1DF8"/>
    <w:rsid w:val="009B3D20"/>
    <w:rsid w:val="009B5418"/>
    <w:rsid w:val="009B61B4"/>
    <w:rsid w:val="009C0727"/>
    <w:rsid w:val="009C08B2"/>
    <w:rsid w:val="009C3C80"/>
    <w:rsid w:val="009C492F"/>
    <w:rsid w:val="009C6FC0"/>
    <w:rsid w:val="009D2FF2"/>
    <w:rsid w:val="009D3226"/>
    <w:rsid w:val="009D3385"/>
    <w:rsid w:val="009D793C"/>
    <w:rsid w:val="009E16A9"/>
    <w:rsid w:val="009E375F"/>
    <w:rsid w:val="009E39D4"/>
    <w:rsid w:val="009E3BD9"/>
    <w:rsid w:val="009E433B"/>
    <w:rsid w:val="009E4CD6"/>
    <w:rsid w:val="009E5401"/>
    <w:rsid w:val="009F09F1"/>
    <w:rsid w:val="00A00615"/>
    <w:rsid w:val="00A0758F"/>
    <w:rsid w:val="00A07BA8"/>
    <w:rsid w:val="00A1570A"/>
    <w:rsid w:val="00A17866"/>
    <w:rsid w:val="00A211B4"/>
    <w:rsid w:val="00A223CF"/>
    <w:rsid w:val="00A30D6F"/>
    <w:rsid w:val="00A33DDF"/>
    <w:rsid w:val="00A34547"/>
    <w:rsid w:val="00A35D4B"/>
    <w:rsid w:val="00A376B7"/>
    <w:rsid w:val="00A41BF5"/>
    <w:rsid w:val="00A4298D"/>
    <w:rsid w:val="00A44778"/>
    <w:rsid w:val="00A469E7"/>
    <w:rsid w:val="00A604A4"/>
    <w:rsid w:val="00A60C26"/>
    <w:rsid w:val="00A61B7D"/>
    <w:rsid w:val="00A61E3F"/>
    <w:rsid w:val="00A6472B"/>
    <w:rsid w:val="00A6605B"/>
    <w:rsid w:val="00A66ADC"/>
    <w:rsid w:val="00A7147D"/>
    <w:rsid w:val="00A74C3E"/>
    <w:rsid w:val="00A81B15"/>
    <w:rsid w:val="00A837FF"/>
    <w:rsid w:val="00A84052"/>
    <w:rsid w:val="00A84DC8"/>
    <w:rsid w:val="00A85DBC"/>
    <w:rsid w:val="00A87FEB"/>
    <w:rsid w:val="00A906F6"/>
    <w:rsid w:val="00A9292E"/>
    <w:rsid w:val="00A93DB1"/>
    <w:rsid w:val="00A93F9F"/>
    <w:rsid w:val="00A9420E"/>
    <w:rsid w:val="00A95A4E"/>
    <w:rsid w:val="00A9684F"/>
    <w:rsid w:val="00A97648"/>
    <w:rsid w:val="00AA1CFD"/>
    <w:rsid w:val="00AA2239"/>
    <w:rsid w:val="00AA33D2"/>
    <w:rsid w:val="00AB0C57"/>
    <w:rsid w:val="00AB0E4B"/>
    <w:rsid w:val="00AB1195"/>
    <w:rsid w:val="00AB4182"/>
    <w:rsid w:val="00AB7B75"/>
    <w:rsid w:val="00AC27DB"/>
    <w:rsid w:val="00AC3FCB"/>
    <w:rsid w:val="00AC5345"/>
    <w:rsid w:val="00AC6D6B"/>
    <w:rsid w:val="00AD32D4"/>
    <w:rsid w:val="00AD7736"/>
    <w:rsid w:val="00AE034D"/>
    <w:rsid w:val="00AE10CE"/>
    <w:rsid w:val="00AE70D4"/>
    <w:rsid w:val="00AE7868"/>
    <w:rsid w:val="00AF0407"/>
    <w:rsid w:val="00AF049B"/>
    <w:rsid w:val="00AF4D8B"/>
    <w:rsid w:val="00B067CA"/>
    <w:rsid w:val="00B12B26"/>
    <w:rsid w:val="00B163F8"/>
    <w:rsid w:val="00B2472D"/>
    <w:rsid w:val="00B24CA0"/>
    <w:rsid w:val="00B2549F"/>
    <w:rsid w:val="00B33C37"/>
    <w:rsid w:val="00B41015"/>
    <w:rsid w:val="00B4108D"/>
    <w:rsid w:val="00B42171"/>
    <w:rsid w:val="00B45594"/>
    <w:rsid w:val="00B5565F"/>
    <w:rsid w:val="00B57265"/>
    <w:rsid w:val="00B633AE"/>
    <w:rsid w:val="00B665D2"/>
    <w:rsid w:val="00B66A6E"/>
    <w:rsid w:val="00B6737C"/>
    <w:rsid w:val="00B7214D"/>
    <w:rsid w:val="00B72386"/>
    <w:rsid w:val="00B73D5B"/>
    <w:rsid w:val="00B74372"/>
    <w:rsid w:val="00B75525"/>
    <w:rsid w:val="00B80283"/>
    <w:rsid w:val="00B8095F"/>
    <w:rsid w:val="00B80B0C"/>
    <w:rsid w:val="00B80B11"/>
    <w:rsid w:val="00B81304"/>
    <w:rsid w:val="00B831AE"/>
    <w:rsid w:val="00B8446C"/>
    <w:rsid w:val="00B87725"/>
    <w:rsid w:val="00BA259A"/>
    <w:rsid w:val="00BA259C"/>
    <w:rsid w:val="00BA29D3"/>
    <w:rsid w:val="00BA307F"/>
    <w:rsid w:val="00BA5280"/>
    <w:rsid w:val="00BB14F1"/>
    <w:rsid w:val="00BB572E"/>
    <w:rsid w:val="00BB74FD"/>
    <w:rsid w:val="00BC080D"/>
    <w:rsid w:val="00BC4446"/>
    <w:rsid w:val="00BC548F"/>
    <w:rsid w:val="00BC5982"/>
    <w:rsid w:val="00BC60BF"/>
    <w:rsid w:val="00BD28BF"/>
    <w:rsid w:val="00BD2D12"/>
    <w:rsid w:val="00BD34A6"/>
    <w:rsid w:val="00BD6404"/>
    <w:rsid w:val="00BE33AE"/>
    <w:rsid w:val="00BF046F"/>
    <w:rsid w:val="00BF290E"/>
    <w:rsid w:val="00BF7D3B"/>
    <w:rsid w:val="00C01D50"/>
    <w:rsid w:val="00C04A67"/>
    <w:rsid w:val="00C056DC"/>
    <w:rsid w:val="00C068A4"/>
    <w:rsid w:val="00C1329B"/>
    <w:rsid w:val="00C1572F"/>
    <w:rsid w:val="00C1601B"/>
    <w:rsid w:val="00C20863"/>
    <w:rsid w:val="00C21995"/>
    <w:rsid w:val="00C24C05"/>
    <w:rsid w:val="00C24D2F"/>
    <w:rsid w:val="00C26222"/>
    <w:rsid w:val="00C2731E"/>
    <w:rsid w:val="00C31283"/>
    <w:rsid w:val="00C33C48"/>
    <w:rsid w:val="00C340E5"/>
    <w:rsid w:val="00C35AA7"/>
    <w:rsid w:val="00C35C0E"/>
    <w:rsid w:val="00C404C3"/>
    <w:rsid w:val="00C43BA1"/>
    <w:rsid w:val="00C43DAB"/>
    <w:rsid w:val="00C47F08"/>
    <w:rsid w:val="00C514A6"/>
    <w:rsid w:val="00C53C90"/>
    <w:rsid w:val="00C54EA7"/>
    <w:rsid w:val="00C5739F"/>
    <w:rsid w:val="00C57CF0"/>
    <w:rsid w:val="00C63557"/>
    <w:rsid w:val="00C649BD"/>
    <w:rsid w:val="00C65891"/>
    <w:rsid w:val="00C66AC9"/>
    <w:rsid w:val="00C724D3"/>
    <w:rsid w:val="00C72951"/>
    <w:rsid w:val="00C77DD9"/>
    <w:rsid w:val="00C81D78"/>
    <w:rsid w:val="00C83BE6"/>
    <w:rsid w:val="00C85354"/>
    <w:rsid w:val="00C86ABA"/>
    <w:rsid w:val="00C91436"/>
    <w:rsid w:val="00C916B8"/>
    <w:rsid w:val="00C919C9"/>
    <w:rsid w:val="00C943F3"/>
    <w:rsid w:val="00C955FB"/>
    <w:rsid w:val="00CA08C6"/>
    <w:rsid w:val="00CA0A77"/>
    <w:rsid w:val="00CA0FAE"/>
    <w:rsid w:val="00CA1D17"/>
    <w:rsid w:val="00CA2729"/>
    <w:rsid w:val="00CA3057"/>
    <w:rsid w:val="00CA4036"/>
    <w:rsid w:val="00CA45F8"/>
    <w:rsid w:val="00CB0305"/>
    <w:rsid w:val="00CB33C7"/>
    <w:rsid w:val="00CB45C3"/>
    <w:rsid w:val="00CB6DA7"/>
    <w:rsid w:val="00CB7E4C"/>
    <w:rsid w:val="00CC0B88"/>
    <w:rsid w:val="00CC0BF9"/>
    <w:rsid w:val="00CC25B4"/>
    <w:rsid w:val="00CC2F4A"/>
    <w:rsid w:val="00CC3582"/>
    <w:rsid w:val="00CC36DE"/>
    <w:rsid w:val="00CC3B32"/>
    <w:rsid w:val="00CC5F88"/>
    <w:rsid w:val="00CC69C8"/>
    <w:rsid w:val="00CC77A2"/>
    <w:rsid w:val="00CD307E"/>
    <w:rsid w:val="00CD4832"/>
    <w:rsid w:val="00CD629F"/>
    <w:rsid w:val="00CD6A1B"/>
    <w:rsid w:val="00CD7DA1"/>
    <w:rsid w:val="00CE0A7F"/>
    <w:rsid w:val="00CE1718"/>
    <w:rsid w:val="00CE4D95"/>
    <w:rsid w:val="00CF0411"/>
    <w:rsid w:val="00CF3DAC"/>
    <w:rsid w:val="00CF4156"/>
    <w:rsid w:val="00D0036C"/>
    <w:rsid w:val="00D022FA"/>
    <w:rsid w:val="00D03D00"/>
    <w:rsid w:val="00D05C30"/>
    <w:rsid w:val="00D0651F"/>
    <w:rsid w:val="00D069BD"/>
    <w:rsid w:val="00D07600"/>
    <w:rsid w:val="00D10052"/>
    <w:rsid w:val="00D11359"/>
    <w:rsid w:val="00D24D50"/>
    <w:rsid w:val="00D3188C"/>
    <w:rsid w:val="00D33924"/>
    <w:rsid w:val="00D35F9B"/>
    <w:rsid w:val="00D36121"/>
    <w:rsid w:val="00D36B69"/>
    <w:rsid w:val="00D408DD"/>
    <w:rsid w:val="00D45D72"/>
    <w:rsid w:val="00D520E4"/>
    <w:rsid w:val="00D53A38"/>
    <w:rsid w:val="00D575DD"/>
    <w:rsid w:val="00D57DFA"/>
    <w:rsid w:val="00D67FCF"/>
    <w:rsid w:val="00D709CE"/>
    <w:rsid w:val="00D71F73"/>
    <w:rsid w:val="00D73A26"/>
    <w:rsid w:val="00D763CA"/>
    <w:rsid w:val="00D777DB"/>
    <w:rsid w:val="00D80786"/>
    <w:rsid w:val="00D81CAB"/>
    <w:rsid w:val="00D81F1A"/>
    <w:rsid w:val="00D831B6"/>
    <w:rsid w:val="00D84E4A"/>
    <w:rsid w:val="00D8576F"/>
    <w:rsid w:val="00D8677F"/>
    <w:rsid w:val="00D97F0C"/>
    <w:rsid w:val="00DA3A86"/>
    <w:rsid w:val="00DA50FD"/>
    <w:rsid w:val="00DC0613"/>
    <w:rsid w:val="00DC2500"/>
    <w:rsid w:val="00DC260E"/>
    <w:rsid w:val="00DC4EE6"/>
    <w:rsid w:val="00DC4F72"/>
    <w:rsid w:val="00DC77DC"/>
    <w:rsid w:val="00DD0453"/>
    <w:rsid w:val="00DD0C2C"/>
    <w:rsid w:val="00DD19DE"/>
    <w:rsid w:val="00DD28BC"/>
    <w:rsid w:val="00DD3472"/>
    <w:rsid w:val="00DE31F0"/>
    <w:rsid w:val="00DE3D1C"/>
    <w:rsid w:val="00DE6AEE"/>
    <w:rsid w:val="00DE7649"/>
    <w:rsid w:val="00DF42B5"/>
    <w:rsid w:val="00E01C41"/>
    <w:rsid w:val="00E0227D"/>
    <w:rsid w:val="00E04B84"/>
    <w:rsid w:val="00E06466"/>
    <w:rsid w:val="00E06835"/>
    <w:rsid w:val="00E06FDA"/>
    <w:rsid w:val="00E160A5"/>
    <w:rsid w:val="00E1713D"/>
    <w:rsid w:val="00E20A43"/>
    <w:rsid w:val="00E21B12"/>
    <w:rsid w:val="00E21D68"/>
    <w:rsid w:val="00E23898"/>
    <w:rsid w:val="00E319F1"/>
    <w:rsid w:val="00E33CD2"/>
    <w:rsid w:val="00E3525E"/>
    <w:rsid w:val="00E40E90"/>
    <w:rsid w:val="00E427B8"/>
    <w:rsid w:val="00E43B22"/>
    <w:rsid w:val="00E4404C"/>
    <w:rsid w:val="00E45C7E"/>
    <w:rsid w:val="00E46807"/>
    <w:rsid w:val="00E531EB"/>
    <w:rsid w:val="00E54874"/>
    <w:rsid w:val="00E54B6F"/>
    <w:rsid w:val="00E55ACA"/>
    <w:rsid w:val="00E57B74"/>
    <w:rsid w:val="00E65BC6"/>
    <w:rsid w:val="00E661FF"/>
    <w:rsid w:val="00E726EB"/>
    <w:rsid w:val="00E72CF1"/>
    <w:rsid w:val="00E74631"/>
    <w:rsid w:val="00E7476F"/>
    <w:rsid w:val="00E80B52"/>
    <w:rsid w:val="00E824C3"/>
    <w:rsid w:val="00E840B3"/>
    <w:rsid w:val="00E84D10"/>
    <w:rsid w:val="00E8601A"/>
    <w:rsid w:val="00E8629F"/>
    <w:rsid w:val="00E87380"/>
    <w:rsid w:val="00E91008"/>
    <w:rsid w:val="00E91D50"/>
    <w:rsid w:val="00E9374E"/>
    <w:rsid w:val="00E9389D"/>
    <w:rsid w:val="00E94F54"/>
    <w:rsid w:val="00E97AD5"/>
    <w:rsid w:val="00EA1111"/>
    <w:rsid w:val="00EA243A"/>
    <w:rsid w:val="00EA3B4F"/>
    <w:rsid w:val="00EA3C24"/>
    <w:rsid w:val="00EA73DF"/>
    <w:rsid w:val="00EB61AE"/>
    <w:rsid w:val="00EC271E"/>
    <w:rsid w:val="00EC322D"/>
    <w:rsid w:val="00EC34E5"/>
    <w:rsid w:val="00ED383A"/>
    <w:rsid w:val="00EE1080"/>
    <w:rsid w:val="00EF1EC5"/>
    <w:rsid w:val="00EF4C88"/>
    <w:rsid w:val="00EF55EB"/>
    <w:rsid w:val="00F00DCC"/>
    <w:rsid w:val="00F0156F"/>
    <w:rsid w:val="00F034F0"/>
    <w:rsid w:val="00F05AC8"/>
    <w:rsid w:val="00F07167"/>
    <w:rsid w:val="00F072D8"/>
    <w:rsid w:val="00F07CE0"/>
    <w:rsid w:val="00F115F5"/>
    <w:rsid w:val="00F11906"/>
    <w:rsid w:val="00F12973"/>
    <w:rsid w:val="00F13D05"/>
    <w:rsid w:val="00F1679D"/>
    <w:rsid w:val="00F1682C"/>
    <w:rsid w:val="00F20063"/>
    <w:rsid w:val="00F20B91"/>
    <w:rsid w:val="00F21139"/>
    <w:rsid w:val="00F24B8B"/>
    <w:rsid w:val="00F25A99"/>
    <w:rsid w:val="00F30D2E"/>
    <w:rsid w:val="00F33BD2"/>
    <w:rsid w:val="00F35156"/>
    <w:rsid w:val="00F35516"/>
    <w:rsid w:val="00F35790"/>
    <w:rsid w:val="00F36AFA"/>
    <w:rsid w:val="00F4136D"/>
    <w:rsid w:val="00F41A35"/>
    <w:rsid w:val="00F4212E"/>
    <w:rsid w:val="00F42C20"/>
    <w:rsid w:val="00F43E34"/>
    <w:rsid w:val="00F44145"/>
    <w:rsid w:val="00F444C0"/>
    <w:rsid w:val="00F51984"/>
    <w:rsid w:val="00F53053"/>
    <w:rsid w:val="00F53FE2"/>
    <w:rsid w:val="00F571F1"/>
    <w:rsid w:val="00F575FF"/>
    <w:rsid w:val="00F618EF"/>
    <w:rsid w:val="00F65582"/>
    <w:rsid w:val="00F66E75"/>
    <w:rsid w:val="00F7229D"/>
    <w:rsid w:val="00F727F4"/>
    <w:rsid w:val="00F7280F"/>
    <w:rsid w:val="00F77EB0"/>
    <w:rsid w:val="00F829B8"/>
    <w:rsid w:val="00F87CDD"/>
    <w:rsid w:val="00F933F0"/>
    <w:rsid w:val="00F937A3"/>
    <w:rsid w:val="00F94715"/>
    <w:rsid w:val="00F96A3D"/>
    <w:rsid w:val="00FA4718"/>
    <w:rsid w:val="00FA5848"/>
    <w:rsid w:val="00FA6895"/>
    <w:rsid w:val="00FA6899"/>
    <w:rsid w:val="00FA776B"/>
    <w:rsid w:val="00FA7F3D"/>
    <w:rsid w:val="00FB03E0"/>
    <w:rsid w:val="00FB1E38"/>
    <w:rsid w:val="00FB29F4"/>
    <w:rsid w:val="00FB38D8"/>
    <w:rsid w:val="00FC051F"/>
    <w:rsid w:val="00FC06FF"/>
    <w:rsid w:val="00FC45F4"/>
    <w:rsid w:val="00FC69B4"/>
    <w:rsid w:val="00FC7528"/>
    <w:rsid w:val="00FD0694"/>
    <w:rsid w:val="00FD25BE"/>
    <w:rsid w:val="00FD2E70"/>
    <w:rsid w:val="00FD3202"/>
    <w:rsid w:val="00FD34A0"/>
    <w:rsid w:val="00FD3EE5"/>
    <w:rsid w:val="00FD7AA7"/>
    <w:rsid w:val="00FE3CD4"/>
    <w:rsid w:val="00FE608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3BD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EC34E5"/>
  </w:style>
  <w:style w:type="character" w:customStyle="1" w:styleId="eop">
    <w:name w:val="eop"/>
    <w:basedOn w:val="DefaultParagraphFont"/>
    <w:rsid w:val="00EC34E5"/>
  </w:style>
  <w:style w:type="paragraph" w:customStyle="1" w:styleId="Proposal">
    <w:name w:val="Proposal"/>
    <w:basedOn w:val="BodyText"/>
    <w:next w:val="Normal"/>
    <w:link w:val="ProposalChar"/>
    <w:qFormat/>
    <w:rsid w:val="00EC34E5"/>
    <w:pPr>
      <w:numPr>
        <w:numId w:val="27"/>
      </w:numPr>
      <w:overflowPunct w:val="0"/>
      <w:autoSpaceDE w:val="0"/>
      <w:autoSpaceDN w:val="0"/>
      <w:adjustRightInd w:val="0"/>
      <w:spacing w:before="240" w:after="120"/>
      <w:jc w:val="both"/>
      <w:textAlignment w:val="baseline"/>
    </w:pPr>
    <w:rPr>
      <w:b/>
      <w:bCs/>
      <w:lang w:val="en-US"/>
    </w:rPr>
  </w:style>
  <w:style w:type="paragraph" w:customStyle="1" w:styleId="Observation">
    <w:name w:val="Observation"/>
    <w:basedOn w:val="Proposal"/>
    <w:link w:val="ObservationChar"/>
    <w:qFormat/>
    <w:rsid w:val="00EC34E5"/>
    <w:pPr>
      <w:numPr>
        <w:numId w:val="28"/>
      </w:numPr>
      <w:jc w:val="left"/>
    </w:pPr>
    <w:rPr>
      <w:bCs w:val="0"/>
      <w:i/>
      <w:kern w:val="24"/>
    </w:rPr>
  </w:style>
  <w:style w:type="character" w:customStyle="1" w:styleId="ProposalChar">
    <w:name w:val="Proposal Char"/>
    <w:basedOn w:val="DefaultParagraphFont"/>
    <w:link w:val="Proposal"/>
    <w:rsid w:val="00EC34E5"/>
    <w:rPr>
      <w:b/>
      <w:bCs/>
      <w:lang w:val="en-US" w:eastAsia="en-US"/>
    </w:rPr>
  </w:style>
  <w:style w:type="character" w:customStyle="1" w:styleId="ObservationChar">
    <w:name w:val="Observation Char"/>
    <w:basedOn w:val="ProposalChar"/>
    <w:link w:val="Observation"/>
    <w:rsid w:val="00EC34E5"/>
    <w:rPr>
      <w:b/>
      <w:bCs w:val="0"/>
      <w:i/>
      <w:kern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242660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0014025">
      <w:bodyDiv w:val="1"/>
      <w:marLeft w:val="0"/>
      <w:marRight w:val="0"/>
      <w:marTop w:val="0"/>
      <w:marBottom w:val="0"/>
      <w:divBdr>
        <w:top w:val="none" w:sz="0" w:space="0" w:color="auto"/>
        <w:left w:val="none" w:sz="0" w:space="0" w:color="auto"/>
        <w:bottom w:val="none" w:sz="0" w:space="0" w:color="auto"/>
        <w:right w:val="none" w:sz="0" w:space="0" w:color="auto"/>
      </w:divBdr>
    </w:div>
    <w:div w:id="956133439">
      <w:bodyDiv w:val="1"/>
      <w:marLeft w:val="0"/>
      <w:marRight w:val="0"/>
      <w:marTop w:val="0"/>
      <w:marBottom w:val="0"/>
      <w:divBdr>
        <w:top w:val="none" w:sz="0" w:space="0" w:color="auto"/>
        <w:left w:val="none" w:sz="0" w:space="0" w:color="auto"/>
        <w:bottom w:val="none" w:sz="0" w:space="0" w:color="auto"/>
        <w:right w:val="none" w:sz="0" w:space="0" w:color="auto"/>
      </w:divBdr>
    </w:div>
    <w:div w:id="99106285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660482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6157014">
      <w:bodyDiv w:val="1"/>
      <w:marLeft w:val="0"/>
      <w:marRight w:val="0"/>
      <w:marTop w:val="0"/>
      <w:marBottom w:val="0"/>
      <w:divBdr>
        <w:top w:val="none" w:sz="0" w:space="0" w:color="auto"/>
        <w:left w:val="none" w:sz="0" w:space="0" w:color="auto"/>
        <w:bottom w:val="none" w:sz="0" w:space="0" w:color="auto"/>
        <w:right w:val="none" w:sz="0" w:space="0" w:color="auto"/>
      </w:divBdr>
    </w:div>
    <w:div w:id="16341425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958720">
      <w:bodyDiv w:val="1"/>
      <w:marLeft w:val="0"/>
      <w:marRight w:val="0"/>
      <w:marTop w:val="0"/>
      <w:marBottom w:val="0"/>
      <w:divBdr>
        <w:top w:val="none" w:sz="0" w:space="0" w:color="auto"/>
        <w:left w:val="none" w:sz="0" w:space="0" w:color="auto"/>
        <w:bottom w:val="none" w:sz="0" w:space="0" w:color="auto"/>
        <w:right w:val="none" w:sz="0" w:space="0" w:color="auto"/>
      </w:divBdr>
    </w:div>
    <w:div w:id="19881695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E48-D722-4252-BADF-728C3090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5254</Words>
  <Characters>29954</Characters>
  <Application>Microsoft Office Word</Application>
  <DocSecurity>0</DocSecurity>
  <Lines>249</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Michal Szydelko, Huawei</cp:lastModifiedBy>
  <cp:revision>2</cp:revision>
  <cp:lastPrinted>2019-04-25T01:09:00Z</cp:lastPrinted>
  <dcterms:created xsi:type="dcterms:W3CDTF">2025-04-04T12:47:00Z</dcterms:created>
  <dcterms:modified xsi:type="dcterms:W3CDTF">2025-04-04T12:47:00Z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