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4E0B3" w14:textId="67089B6C" w:rsidR="00EA6A87" w:rsidRPr="00CA4B24" w:rsidRDefault="00EA6A87" w:rsidP="00EA6A87">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#114</w:t>
      </w:r>
      <w:r>
        <w:rPr>
          <w:rFonts w:ascii="Arial" w:eastAsia="MS Mincho" w:hAnsi="Arial" w:cs="Arial"/>
          <w:b/>
          <w:sz w:val="24"/>
          <w:lang w:val="en-US"/>
        </w:rPr>
        <w:t>bis</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6D333B">
        <w:rPr>
          <w:rFonts w:ascii="Arial" w:eastAsia="MS Mincho" w:hAnsi="Arial" w:cs="Arial"/>
          <w:b/>
          <w:sz w:val="24"/>
        </w:rPr>
        <w:t>R4-25</w:t>
      </w:r>
      <w:r w:rsidR="006D333B">
        <w:rPr>
          <w:rFonts w:ascii="Arial" w:eastAsia="MS Mincho" w:hAnsi="Arial" w:cs="Arial"/>
          <w:b/>
          <w:sz w:val="24"/>
        </w:rPr>
        <w:t>04220</w:t>
      </w:r>
    </w:p>
    <w:p w14:paraId="32ACD3FF" w14:textId="77777777" w:rsidR="00EA6A87" w:rsidRPr="00CA4B24" w:rsidRDefault="00EA6A87" w:rsidP="00EA6A87">
      <w:pPr>
        <w:spacing w:after="120"/>
        <w:ind w:left="1985" w:hanging="1985"/>
        <w:rPr>
          <w:rFonts w:ascii="Arial" w:eastAsia="Times New Roman" w:hAnsi="Arial" w:cs="Arial"/>
          <w:b/>
          <w:sz w:val="24"/>
        </w:rPr>
      </w:pPr>
      <w:r>
        <w:rPr>
          <w:rFonts w:ascii="Arial" w:eastAsia="Times New Roman" w:hAnsi="Arial" w:cs="Arial"/>
          <w:b/>
          <w:sz w:val="24"/>
        </w:rPr>
        <w:t>Wuhan, Hubei, China</w:t>
      </w:r>
      <w:r w:rsidRPr="00CA4B24">
        <w:rPr>
          <w:rFonts w:ascii="Arial" w:eastAsia="Times New Roman" w:hAnsi="Arial" w:cs="Arial"/>
          <w:b/>
          <w:sz w:val="24"/>
        </w:rPr>
        <w:t xml:space="preserve">, </w:t>
      </w:r>
      <w:r>
        <w:rPr>
          <w:rFonts w:ascii="Arial" w:eastAsia="Times New Roman" w:hAnsi="Arial" w:cs="Arial"/>
          <w:b/>
          <w:sz w:val="24"/>
        </w:rPr>
        <w:t>0</w:t>
      </w:r>
      <w:r w:rsidRPr="00CA4B24">
        <w:rPr>
          <w:rFonts w:ascii="Arial" w:eastAsia="Times New Roman" w:hAnsi="Arial" w:cs="Arial"/>
          <w:b/>
          <w:sz w:val="24"/>
        </w:rPr>
        <w:t>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11</w:t>
      </w:r>
      <w:r w:rsidRPr="00A5272F">
        <w:rPr>
          <w:rFonts w:ascii="Arial" w:eastAsia="Times New Roman" w:hAnsi="Arial" w:cs="Arial"/>
          <w:b/>
          <w:sz w:val="24"/>
          <w:vertAlign w:val="superscript"/>
        </w:rPr>
        <w:t>th</w:t>
      </w:r>
      <w:r>
        <w:rPr>
          <w:rFonts w:ascii="Arial" w:eastAsia="Times New Roman" w:hAnsi="Arial" w:cs="Arial"/>
          <w:b/>
          <w:sz w:val="24"/>
        </w:rPr>
        <w:t xml:space="preserve"> April</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67485B5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C26EE">
        <w:rPr>
          <w:rFonts w:ascii="Arial" w:eastAsiaTheme="minorEastAsia" w:hAnsi="Arial" w:cs="Arial"/>
          <w:color w:val="000000"/>
        </w:rPr>
        <w:t>7</w:t>
      </w:r>
      <w:r w:rsidR="00E50AE3">
        <w:rPr>
          <w:rFonts w:ascii="Arial" w:eastAsiaTheme="minorEastAsia" w:hAnsi="Arial" w:cs="Arial" w:hint="eastAsia"/>
          <w:color w:val="000000"/>
        </w:rPr>
        <w:t>.</w:t>
      </w:r>
      <w:r w:rsidR="00FA6759">
        <w:rPr>
          <w:rFonts w:ascii="Arial" w:eastAsiaTheme="minorEastAsia" w:hAnsi="Arial" w:cs="Arial"/>
          <w:color w:val="000000"/>
        </w:rPr>
        <w:t>23</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557AEE07" w:rsidR="002072CA" w:rsidRDefault="00D24675" w:rsidP="002072CA">
      <w:pPr>
        <w:spacing w:before="120" w:after="180"/>
        <w:jc w:val="both"/>
        <w:rPr>
          <w:rFonts w:ascii="Times New Roman" w:eastAsiaTheme="minorEastAsia" w:hAnsi="Times New Roman"/>
          <w:lang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n the RAN4#111</w:t>
      </w:r>
      <w:r w:rsidR="00397AD2">
        <w:rPr>
          <w:rFonts w:ascii="Times New Roman" w:hAnsi="Times New Roman"/>
        </w:rPr>
        <w:t>,</w:t>
      </w:r>
      <w:r w:rsidR="001B3200">
        <w:rPr>
          <w:rFonts w:ascii="Times New Roman" w:hAnsi="Times New Roman"/>
        </w:rPr>
        <w:t xml:space="preserve"> #112</w:t>
      </w:r>
      <w:r w:rsidR="00397AD2">
        <w:rPr>
          <w:rFonts w:ascii="Times New Roman" w:hAnsi="Times New Roman"/>
        </w:rPr>
        <w:t xml:space="preserve"> and #112bis</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397AD2">
        <w:rPr>
          <w:rFonts w:ascii="Times New Roman" w:hAnsi="Times New Roman"/>
        </w:rPr>
        <w:t xml:space="preserve"> [10]</w:t>
      </w:r>
      <w:r w:rsidR="00405927">
        <w:rPr>
          <w:rFonts w:ascii="Times New Roman" w:hAnsi="Times New Roman"/>
        </w:rPr>
        <w:t xml:space="preserve"> and [12]</w:t>
      </w:r>
      <w:r w:rsidR="001735E1">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w:t>
      </w:r>
      <w:r w:rsidR="006B3BC3">
        <w:rPr>
          <w:rFonts w:ascii="Times New Roman" w:hAnsi="Times New Roman"/>
        </w:rPr>
        <w:t>continue</w:t>
      </w:r>
      <w:r w:rsidR="00600202" w:rsidRPr="004E62C0">
        <w:rPr>
          <w:rFonts w:ascii="Times New Roman" w:hAnsi="Times New Roman"/>
        </w:rPr>
        <w:t xml:space="preserv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2"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2"/>
    </w:p>
    <w:p w14:paraId="57D349FF" w14:textId="499C253A" w:rsidR="0048188C" w:rsidRDefault="0048188C" w:rsidP="006B3BC3">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bookmarkStart w:id="3" w:name="_Hlk174137936"/>
      <w:r w:rsidR="00814D27" w:rsidRPr="00814D27">
        <w:rPr>
          <w:lang w:val="en-US" w:eastAsia="zh-CN"/>
        </w:rPr>
        <w:t>Base Station output power and radiated transmit power</w:t>
      </w:r>
      <w:bookmarkEnd w:id="3"/>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Since configuration (</w:t>
            </w:r>
            <w:proofErr w:type="gramStart"/>
            <w:r w:rsidRPr="00814D27">
              <w:rPr>
                <w:rFonts w:hint="eastAsia"/>
                <w:szCs w:val="16"/>
                <w:lang w:val="en-US" w:eastAsia="zh-CN"/>
              </w:rPr>
              <w:t>e.g.</w:t>
            </w:r>
            <w:proofErr w:type="gramEnd"/>
            <w:r w:rsidRPr="00814D27">
              <w:rPr>
                <w:rFonts w:hint="eastAsia"/>
                <w:szCs w:val="16"/>
                <w:lang w:val="en-US" w:eastAsia="zh-CN"/>
              </w:rPr>
              <w:t xml:space="preserve"> antenna, power configuration </w:t>
            </w:r>
            <w:proofErr w:type="spellStart"/>
            <w:r w:rsidRPr="00814D27">
              <w:rPr>
                <w:rFonts w:hint="eastAsia"/>
                <w:szCs w:val="16"/>
                <w:lang w:val="en-US" w:eastAsia="zh-CN"/>
              </w:rPr>
              <w:t>etc</w:t>
            </w:r>
            <w:proofErr w:type="spellEnd"/>
            <w:r w:rsidRPr="00814D27">
              <w:rPr>
                <w:rFonts w:hint="eastAsia"/>
                <w:szCs w:val="16"/>
                <w:lang w:val="en-US" w:eastAsia="zh-CN"/>
              </w:rPr>
              <w:t xml:space="preserve">)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4"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4"/>
          </w:p>
        </w:tc>
      </w:tr>
    </w:tbl>
    <w:p w14:paraId="0FED708B" w14:textId="77777777" w:rsidR="00636714" w:rsidRDefault="00636714" w:rsidP="00814D27">
      <w:pPr>
        <w:spacing w:before="120" w:after="60"/>
        <w:jc w:val="both"/>
        <w:rPr>
          <w:rFonts w:ascii="Times New Roman" w:hAnsi="Times New Roman"/>
        </w:rPr>
      </w:pPr>
    </w:p>
    <w:p w14:paraId="4BEEA2D7" w14:textId="1E2FD753" w:rsidR="002878EB" w:rsidRDefault="00432F10" w:rsidP="00607873">
      <w:pPr>
        <w:spacing w:before="120" w:after="60"/>
        <w:jc w:val="both"/>
        <w:rPr>
          <w:rFonts w:ascii="Times New Roman" w:eastAsiaTheme="minorEastAsia" w:hAnsi="Times New Roman"/>
          <w:lang w:eastAsia="zh-CN"/>
        </w:rPr>
      </w:pPr>
      <w:r>
        <w:rPr>
          <w:rFonts w:ascii="Times New Roman" w:hAnsi="Times New Roman"/>
        </w:rPr>
        <w:lastRenderedPageBreak/>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w:t>
      </w:r>
      <w:r w:rsidR="006B3BC3">
        <w:rPr>
          <w:rFonts w:ascii="Times New Roman" w:hAnsi="Times New Roman"/>
        </w:rPr>
        <w:t xml:space="preserve">i.e., </w:t>
      </w:r>
      <w:r>
        <w:rPr>
          <w:rFonts w:ascii="Times New Roman" w:hAnsi="Times New Roman"/>
        </w:rPr>
        <w:t xml:space="preserve">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sidRPr="006A56F6">
        <w:rPr>
          <w:szCs w:val="16"/>
          <w:lang w:val="en-US" w:eastAsia="zh-CN"/>
        </w:rPr>
        <w:t xml:space="preserve">RAN4 </w:t>
      </w:r>
      <w:r w:rsidR="00405927">
        <w:rPr>
          <w:szCs w:val="16"/>
          <w:lang w:val="en-US" w:eastAsia="zh-CN"/>
        </w:rPr>
        <w:t>take the new chapter for SBFD-capable BS in TS38.104</w:t>
      </w:r>
      <w:r w:rsidR="006A56F6" w:rsidRPr="006A56F6">
        <w:rPr>
          <w:szCs w:val="16"/>
          <w:lang w:val="en-US" w:eastAsia="zh-CN"/>
        </w:rPr>
        <w:t>.</w:t>
      </w:r>
      <w:r w:rsidR="006A56F6">
        <w:rPr>
          <w:szCs w:val="16"/>
          <w:lang w:val="en-US" w:eastAsia="zh-CN"/>
        </w:rPr>
        <w:t xml:space="preserve"> </w:t>
      </w:r>
    </w:p>
    <w:p w14:paraId="7C45670B" w14:textId="59492209" w:rsidR="00EB4DFC" w:rsidRDefault="007643EC" w:rsidP="00EF7ED0">
      <w:pPr>
        <w:spacing w:after="180"/>
        <w:jc w:val="both"/>
        <w:rPr>
          <w:rFonts w:eastAsiaTheme="minorEastAsia"/>
          <w:lang w:eastAsia="zh-CN"/>
        </w:rPr>
      </w:pPr>
      <w:r>
        <w:rPr>
          <w:rFonts w:ascii="Times New Roman" w:eastAsiaTheme="minorEastAsia" w:hAnsi="Times New Roman"/>
          <w:lang w:eastAsia="zh-CN"/>
        </w:rPr>
        <w:t xml:space="preserve">Taking the conducted requirement 6.2B </w:t>
      </w:r>
      <w:r>
        <w:rPr>
          <w:rFonts w:eastAsiaTheme="minorEastAsia"/>
          <w:lang w:eastAsia="zh-CN"/>
        </w:rPr>
        <w:t xml:space="preserve">“Base station output power for SBFD” as example, we see the following text proposal can be given for the corresponding requirement for SBFD operation. </w:t>
      </w:r>
      <w:r w:rsidR="00460E99">
        <w:rPr>
          <w:rFonts w:eastAsiaTheme="minorEastAsia" w:hint="eastAsia"/>
          <w:lang w:eastAsia="zh-CN"/>
        </w:rPr>
        <w:t>Different</w:t>
      </w:r>
      <w:r w:rsidR="00460E99">
        <w:rPr>
          <w:rFonts w:eastAsiaTheme="minorEastAsia"/>
          <w:lang w:eastAsia="zh-CN"/>
        </w:rPr>
        <w:t xml:space="preserve"> from last meeting’s proposal, we have </w:t>
      </w:r>
      <w:r w:rsidR="005F3832">
        <w:rPr>
          <w:rFonts w:eastAsiaTheme="minorEastAsia"/>
          <w:lang w:eastAsia="zh-CN"/>
        </w:rPr>
        <w:t>updated the text proposal by removing the BS type 1-C part, according to the agreement from RAN4#113, i.e., “</w:t>
      </w:r>
      <w:r w:rsidR="005F3832" w:rsidRPr="005F3832">
        <w:rPr>
          <w:rFonts w:eastAsiaTheme="minorEastAsia"/>
          <w:lang w:eastAsia="zh-CN"/>
        </w:rPr>
        <w:t>For SBFD, BS type 1-C is precluded.</w:t>
      </w:r>
      <w:r w:rsidR="005F3832">
        <w:rPr>
          <w:rFonts w:eastAsiaTheme="minorEastAsia"/>
          <w:lang w:eastAsia="zh-CN"/>
        </w:rPr>
        <w:t>”</w:t>
      </w:r>
    </w:p>
    <w:p w14:paraId="5BB532FC" w14:textId="2E8604A8"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607873">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005F3832" w:rsidRPr="005F3832">
        <w:rPr>
          <w:rFonts w:ascii="Times New Roman" w:eastAsiaTheme="minorEastAsia" w:hAnsi="Times New Roman"/>
          <w:lang w:eastAsia="zh-CN"/>
        </w:rPr>
        <w:t>T</w:t>
      </w:r>
      <w:r w:rsidR="00B5349A">
        <w:rPr>
          <w:rFonts w:ascii="Times New Roman" w:eastAsiaTheme="minorEastAsia" w:hAnsi="Times New Roman"/>
          <w:lang w:eastAsia="zh-CN"/>
        </w:rPr>
        <w:t xml:space="preserve">he following text proposal is </w:t>
      </w:r>
      <w:r w:rsidR="005F3832">
        <w:rPr>
          <w:rFonts w:ascii="Times New Roman" w:eastAsiaTheme="minorEastAsia" w:hAnsi="Times New Roman"/>
          <w:lang w:eastAsia="zh-CN"/>
        </w:rPr>
        <w:t>endorsed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for BS output power requirement</w:t>
      </w:r>
      <w:r w:rsidR="00BB1EB6">
        <w:rPr>
          <w:rFonts w:ascii="Times New Roman" w:eastAsiaTheme="minorEastAsia" w:hAnsi="Times New Roman"/>
          <w:lang w:eastAsia="zh-CN"/>
        </w:rPr>
        <w:t xml:space="preserve"> (taking the conducted requirement as example)</w:t>
      </w:r>
      <w:r>
        <w:rPr>
          <w:rFonts w:ascii="Times New Roman" w:eastAsiaTheme="minorEastAsia" w:hAnsi="Times New Roman"/>
          <w:lang w:eastAsia="zh-CN"/>
        </w:rPr>
        <w:t>:</w:t>
      </w:r>
    </w:p>
    <w:p w14:paraId="4A4DC51C" w14:textId="77777777" w:rsidR="00D37424" w:rsidRDefault="00D37424" w:rsidP="00D37424">
      <w:pPr>
        <w:spacing w:after="120"/>
        <w:jc w:val="both"/>
        <w:rPr>
          <w:rFonts w:ascii="Times New Roman" w:hAnsi="Times New Roman"/>
        </w:rPr>
      </w:pPr>
      <w:r>
        <w:rPr>
          <w:rFonts w:ascii="Times New Roman" w:hAnsi="Times New Roman"/>
        </w:rPr>
        <w:t>=================== Start of Text Proposal ===================</w:t>
      </w:r>
    </w:p>
    <w:p w14:paraId="074C9CB2" w14:textId="77777777" w:rsidR="00B504FA" w:rsidRPr="00D37424" w:rsidRDefault="00B504FA" w:rsidP="00B504FA">
      <w:pPr>
        <w:pStyle w:val="Heading2"/>
        <w:rPr>
          <w:ins w:id="5" w:author="He Wang/Advanced Solution Research Lab /SRC-Beijing/Principal Engineer/Samsung Electronics" w:date="2025-03-26T21:54:00Z"/>
          <w:lang w:val="en-US"/>
        </w:rPr>
      </w:pPr>
      <w:bookmarkStart w:id="6" w:name="_Toc13080177"/>
      <w:bookmarkStart w:id="7" w:name="_Toc29811676"/>
      <w:bookmarkStart w:id="8" w:name="_Toc36817228"/>
      <w:bookmarkStart w:id="9" w:name="_Toc37260144"/>
      <w:bookmarkStart w:id="10" w:name="_Toc37267532"/>
      <w:bookmarkStart w:id="11" w:name="_Toc44712134"/>
      <w:bookmarkStart w:id="12" w:name="_Toc45893447"/>
      <w:bookmarkStart w:id="13" w:name="_Toc53178174"/>
      <w:bookmarkStart w:id="14" w:name="_Toc53178625"/>
      <w:bookmarkStart w:id="15" w:name="_Toc61178851"/>
      <w:bookmarkStart w:id="16" w:name="_Toc61179321"/>
      <w:bookmarkStart w:id="17" w:name="_Toc67916617"/>
      <w:bookmarkStart w:id="18" w:name="_Toc74663215"/>
      <w:bookmarkStart w:id="19" w:name="_Toc82621755"/>
      <w:bookmarkStart w:id="20" w:name="_Toc90422602"/>
      <w:bookmarkStart w:id="21" w:name="_Toc106782795"/>
      <w:bookmarkStart w:id="22" w:name="_Toc107311686"/>
      <w:bookmarkStart w:id="23" w:name="_Toc107419270"/>
      <w:bookmarkStart w:id="24" w:name="_Toc107474897"/>
      <w:bookmarkStart w:id="25" w:name="_Toc114255490"/>
      <w:bookmarkStart w:id="26" w:name="_Toc115186170"/>
      <w:bookmarkStart w:id="27" w:name="_Toc123048984"/>
      <w:bookmarkStart w:id="28" w:name="_Toc123051903"/>
      <w:bookmarkStart w:id="29" w:name="_Toc123054372"/>
      <w:bookmarkStart w:id="30" w:name="_Toc123717473"/>
      <w:bookmarkStart w:id="31" w:name="_Toc124157049"/>
      <w:bookmarkStart w:id="32" w:name="_Toc124266453"/>
      <w:bookmarkStart w:id="33" w:name="_Toc131595811"/>
      <w:bookmarkStart w:id="34" w:name="_Toc131740809"/>
      <w:bookmarkStart w:id="35" w:name="_Toc131766343"/>
      <w:bookmarkStart w:id="36" w:name="_Toc138837565"/>
      <w:bookmarkStart w:id="37" w:name="_Toc156567386"/>
      <w:ins w:id="38" w:author="He Wang/Advanced Solution Research Lab /SRC-Beijing/Principal Engineer/Samsung Electronics" w:date="2025-03-26T21:54:00Z">
        <w:r>
          <w:rPr>
            <w:lang w:val="en-US"/>
          </w:rPr>
          <w:t>12</w:t>
        </w:r>
        <w:r w:rsidRPr="00D37424">
          <w:rPr>
            <w:lang w:val="en-US"/>
          </w:rPr>
          <w:t>.</w:t>
        </w:r>
        <w:r>
          <w:rPr>
            <w:lang w:val="en-US"/>
          </w:rPr>
          <w:t xml:space="preserve">3.2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val="en-US"/>
          </w:rPr>
          <w:t>Base station output power</w:t>
        </w:r>
        <w:r w:rsidRPr="00B5349A">
          <w:rPr>
            <w:lang w:val="en-US"/>
          </w:rPr>
          <w:t xml:space="preserve"> for SBFD</w:t>
        </w:r>
      </w:ins>
    </w:p>
    <w:p w14:paraId="2123FAC2" w14:textId="77777777" w:rsidR="00B504FA" w:rsidRPr="00B5349A" w:rsidRDefault="00B504FA" w:rsidP="00B504FA">
      <w:pPr>
        <w:pStyle w:val="Heading3"/>
        <w:rPr>
          <w:ins w:id="39" w:author="He Wang/Advanced Solution Research Lab /SRC-Beijing/Principal Engineer/Samsung Electronics" w:date="2025-03-26T21:54:00Z"/>
          <w:lang w:val="en-US"/>
        </w:rPr>
      </w:pPr>
      <w:bookmarkStart w:id="40" w:name="_Toc21127450"/>
      <w:bookmarkStart w:id="41" w:name="_Toc29811656"/>
      <w:bookmarkStart w:id="42" w:name="_Toc36817208"/>
      <w:bookmarkStart w:id="43" w:name="_Toc37260124"/>
      <w:bookmarkStart w:id="44" w:name="_Toc37267512"/>
      <w:bookmarkStart w:id="45" w:name="_Toc44712114"/>
      <w:bookmarkStart w:id="46" w:name="_Toc45893427"/>
      <w:bookmarkStart w:id="47" w:name="_Toc53178154"/>
      <w:bookmarkStart w:id="48" w:name="_Toc53178605"/>
      <w:bookmarkStart w:id="49" w:name="_Toc61178831"/>
      <w:bookmarkStart w:id="50" w:name="_Toc61179301"/>
      <w:bookmarkStart w:id="51" w:name="_Toc67916597"/>
      <w:bookmarkStart w:id="52" w:name="_Toc74663195"/>
      <w:bookmarkStart w:id="53" w:name="_Toc82621735"/>
      <w:bookmarkStart w:id="54" w:name="_Toc90422582"/>
      <w:bookmarkStart w:id="55" w:name="_Toc106782775"/>
      <w:bookmarkStart w:id="56" w:name="_Toc107311666"/>
      <w:bookmarkStart w:id="57" w:name="_Toc107419250"/>
      <w:bookmarkStart w:id="58" w:name="_Toc107474877"/>
      <w:bookmarkStart w:id="59" w:name="_Toc114255470"/>
      <w:bookmarkStart w:id="60" w:name="_Toc115186150"/>
      <w:bookmarkStart w:id="61" w:name="_Toc123048964"/>
      <w:bookmarkStart w:id="62" w:name="_Toc123051883"/>
      <w:bookmarkStart w:id="63" w:name="_Toc123054352"/>
      <w:bookmarkStart w:id="64" w:name="_Toc123717453"/>
      <w:bookmarkStart w:id="65" w:name="_Toc124157029"/>
      <w:bookmarkStart w:id="66" w:name="_Toc124266433"/>
      <w:bookmarkStart w:id="67" w:name="_Toc131595791"/>
      <w:bookmarkStart w:id="68" w:name="_Toc131740789"/>
      <w:bookmarkStart w:id="69" w:name="_Toc131766323"/>
      <w:bookmarkStart w:id="70" w:name="_Toc138837545"/>
      <w:bookmarkStart w:id="71" w:name="_Toc156567366"/>
      <w:ins w:id="72" w:author="He Wang/Advanced Solution Research Lab /SRC-Beijing/Principal Engineer/Samsung Electronics" w:date="2025-03-26T21:54:00Z">
        <w:r>
          <w:rPr>
            <w:lang w:val="en-US"/>
          </w:rPr>
          <w:t>12</w:t>
        </w:r>
        <w:r w:rsidRPr="00B5349A">
          <w:rPr>
            <w:lang w:val="en-US"/>
          </w:rPr>
          <w:t>.</w:t>
        </w:r>
        <w:r>
          <w:rPr>
            <w:lang w:val="en-US"/>
          </w:rPr>
          <w:t>3</w:t>
        </w:r>
        <w:r w:rsidRPr="00B5349A">
          <w:rPr>
            <w:lang w:val="en-US"/>
          </w:rPr>
          <w:t>.</w:t>
        </w:r>
        <w:r>
          <w:rPr>
            <w:lang w:val="en-US"/>
          </w:rPr>
          <w:t>2.1</w:t>
        </w:r>
        <w:r w:rsidRPr="00B5349A">
          <w:rPr>
            <w:lang w:val="en-US"/>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7C57B0C0" w14:textId="77777777" w:rsidR="00B504FA" w:rsidRDefault="00B504FA" w:rsidP="00B504FA">
      <w:pPr>
        <w:spacing w:after="180"/>
        <w:rPr>
          <w:ins w:id="73" w:author="He Wang/Advanced Solution Research Lab /SRC-Beijing/Principal Engineer/Samsung Electronics" w:date="2025-03-26T21:54:00Z"/>
          <w:rFonts w:ascii="Times New Roman" w:eastAsia="Times New Roman" w:hAnsi="Times New Roman"/>
          <w:iCs/>
          <w:szCs w:val="20"/>
        </w:rPr>
      </w:pPr>
      <w:ins w:id="74" w:author="He Wang/Advanced Solution Research Lab /SRC-Beijing/Principal Engineer/Samsung Electronics" w:date="2025-03-26T21:54: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4B24B281" w14:textId="77777777" w:rsidR="00B504FA" w:rsidRPr="00B5349A" w:rsidRDefault="00B504FA" w:rsidP="00B504FA">
      <w:pPr>
        <w:pStyle w:val="Heading3"/>
        <w:rPr>
          <w:ins w:id="75" w:author="He Wang/Advanced Solution Research Lab /SRC-Beijing/Principal Engineer/Samsung Electronics" w:date="2025-03-26T21:54:00Z"/>
          <w:lang w:val="en-US"/>
        </w:rPr>
      </w:pPr>
      <w:bookmarkStart w:id="76" w:name="_Toc37260126"/>
      <w:bookmarkStart w:id="77" w:name="_Toc37267514"/>
      <w:bookmarkStart w:id="78" w:name="_Toc44712116"/>
      <w:bookmarkStart w:id="79" w:name="_Toc45893429"/>
      <w:bookmarkStart w:id="80" w:name="_Toc53178156"/>
      <w:bookmarkStart w:id="81" w:name="_Toc53178607"/>
      <w:bookmarkStart w:id="82" w:name="_Toc61178833"/>
      <w:bookmarkStart w:id="83" w:name="_Toc61179303"/>
      <w:bookmarkStart w:id="84" w:name="_Toc67916599"/>
      <w:bookmarkStart w:id="85" w:name="_Toc74663197"/>
      <w:bookmarkStart w:id="86" w:name="_Toc82621737"/>
      <w:bookmarkStart w:id="87" w:name="_Toc90422584"/>
      <w:bookmarkStart w:id="88" w:name="_Toc106782777"/>
      <w:bookmarkStart w:id="89" w:name="_Toc107311668"/>
      <w:bookmarkStart w:id="90" w:name="_Toc107419252"/>
      <w:bookmarkStart w:id="91" w:name="_Toc107474879"/>
      <w:bookmarkStart w:id="92" w:name="_Toc114255472"/>
      <w:bookmarkStart w:id="93" w:name="_Toc115186152"/>
      <w:bookmarkStart w:id="94" w:name="_Toc123048966"/>
      <w:bookmarkStart w:id="95" w:name="_Toc123051885"/>
      <w:bookmarkStart w:id="96" w:name="_Toc123054354"/>
      <w:bookmarkStart w:id="97" w:name="_Toc123717455"/>
      <w:bookmarkStart w:id="98" w:name="_Toc124157031"/>
      <w:bookmarkStart w:id="99" w:name="_Toc124266435"/>
      <w:bookmarkStart w:id="100" w:name="_Toc131595793"/>
      <w:bookmarkStart w:id="101" w:name="_Toc131740791"/>
      <w:bookmarkStart w:id="102" w:name="_Toc131766325"/>
      <w:bookmarkStart w:id="103" w:name="_Toc138837547"/>
      <w:bookmarkStart w:id="104" w:name="_Toc156567368"/>
      <w:ins w:id="105" w:author="He Wang/Advanced Solution Research Lab /SRC-Beijing/Principal Engineer/Samsung Electronics" w:date="2025-03-26T21:54:00Z">
        <w:r>
          <w:rPr>
            <w:lang w:val="en-US"/>
          </w:rPr>
          <w:t>12</w:t>
        </w:r>
        <w:r w:rsidRPr="00B5349A">
          <w:rPr>
            <w:lang w:val="en-US"/>
          </w:rPr>
          <w:t>.</w:t>
        </w:r>
        <w:r>
          <w:rPr>
            <w:lang w:val="en-US"/>
          </w:rPr>
          <w:t>3</w:t>
        </w:r>
        <w:r w:rsidRPr="00B5349A">
          <w:rPr>
            <w:lang w:val="en-US"/>
          </w:rPr>
          <w:t>.</w:t>
        </w:r>
        <w:r>
          <w:rPr>
            <w:lang w:val="en-US"/>
          </w:rPr>
          <w:t>2.2</w:t>
        </w:r>
        <w:r w:rsidRPr="00B5349A">
          <w:rPr>
            <w:lang w:val="en-US"/>
          </w:rPr>
          <w:tab/>
          <w:t xml:space="preserve">Minimum requirement for </w:t>
        </w:r>
        <w:r w:rsidRPr="00B5349A">
          <w:rPr>
            <w:i/>
            <w:lang w:val="en-US"/>
          </w:rPr>
          <w:t>BS type 1-H</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59E0E956" w14:textId="77777777" w:rsidR="00B504FA" w:rsidRPr="00B5349A" w:rsidRDefault="00B504FA" w:rsidP="00B504FA">
      <w:pPr>
        <w:spacing w:after="180"/>
        <w:rPr>
          <w:ins w:id="106" w:author="He Wang/Advanced Solution Research Lab /SRC-Beijing/Principal Engineer/Samsung Electronics" w:date="2025-03-26T21:54:00Z"/>
          <w:rFonts w:ascii="Times New Roman" w:eastAsia="Times New Roman" w:hAnsi="Times New Roman"/>
          <w:iCs/>
          <w:szCs w:val="20"/>
          <w:lang w:val="en-US"/>
        </w:rPr>
      </w:pPr>
      <w:ins w:id="107" w:author="He Wang/Advanced Solution Research Lab /SRC-Beijing/Principal Engineer/Samsung Electronics" w:date="2025-03-26T21:54:00Z">
        <w:r>
          <w:rPr>
            <w:rFonts w:ascii="Times New Roman" w:eastAsia="Times New Roman" w:hAnsi="Times New Roman"/>
            <w:iCs/>
            <w:szCs w:val="20"/>
            <w:lang w:val="en-US"/>
          </w:rPr>
          <w:t xml:space="preserve">The same requirement as clause 6.2.3 is applicable to BS output power requirement for SBFD operation. </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226382FE" w14:textId="77777777" w:rsidR="007643EC" w:rsidRDefault="007643EC" w:rsidP="00EF7ED0">
      <w:pPr>
        <w:spacing w:after="180"/>
        <w:jc w:val="both"/>
        <w:rPr>
          <w:rFonts w:ascii="Times New Roman" w:eastAsiaTheme="minorEastAsia" w:hAnsi="Times New Roman"/>
          <w:lang w:eastAsia="zh-CN"/>
        </w:rPr>
      </w:pPr>
    </w:p>
    <w:p w14:paraId="163F5C02" w14:textId="4F389AEC" w:rsidR="000D1FA5" w:rsidRDefault="000D1FA5" w:rsidP="00220AE4">
      <w:pPr>
        <w:pStyle w:val="Heading2"/>
        <w:rPr>
          <w:lang w:val="en-US" w:eastAsia="zh-CN"/>
        </w:rPr>
      </w:pPr>
      <w:r>
        <w:rPr>
          <w:lang w:val="en-US" w:eastAsia="zh-CN"/>
        </w:rPr>
        <w:t xml:space="preserve">2.2 </w:t>
      </w:r>
      <w:r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313B9" w14:paraId="3910BEA7" w14:textId="77777777" w:rsidTr="00220AE4">
        <w:tc>
          <w:tcPr>
            <w:tcW w:w="9631" w:type="dxa"/>
          </w:tcPr>
          <w:p w14:paraId="0387459E" w14:textId="247A8D66" w:rsidR="006935CC" w:rsidRPr="006935CC" w:rsidRDefault="006935CC" w:rsidP="00220AE4">
            <w:pPr>
              <w:pStyle w:val="Heading4"/>
              <w:outlineLvl w:val="3"/>
              <w:rPr>
                <w:lang w:val="en-US"/>
              </w:rPr>
            </w:pPr>
            <w:bookmarkStart w:id="108" w:name="_Toc152011624"/>
            <w:proofErr w:type="gramStart"/>
            <w:r w:rsidRPr="006935CC">
              <w:rPr>
                <w:lang w:val="en-US"/>
              </w:rPr>
              <w:t>10.1.2.2</w:t>
            </w:r>
            <w:r>
              <w:rPr>
                <w:lang w:val="en-US"/>
              </w:rPr>
              <w:t xml:space="preserve">  </w:t>
            </w:r>
            <w:r w:rsidRPr="006935CC">
              <w:rPr>
                <w:lang w:val="en-US"/>
              </w:rPr>
              <w:t>Output</w:t>
            </w:r>
            <w:proofErr w:type="gramEnd"/>
            <w:r w:rsidRPr="006935CC">
              <w:rPr>
                <w:lang w:val="en-US"/>
              </w:rPr>
              <w:t xml:space="preserve"> power dynamics</w:t>
            </w:r>
            <w:bookmarkEnd w:id="108"/>
          </w:p>
          <w:p w14:paraId="778669B4" w14:textId="77777777" w:rsidR="006935CC" w:rsidRPr="00555CC4" w:rsidRDefault="006935CC" w:rsidP="00220AE4">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220AE4">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220AE4">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0CEDC7DC" w14:textId="0C7F084A" w:rsidR="008C3EEA" w:rsidRDefault="00F05F23" w:rsidP="000D1FA5">
      <w:pPr>
        <w:rPr>
          <w:lang w:val="en-US" w:eastAsia="zh-CN"/>
        </w:rPr>
      </w:pPr>
      <w:r>
        <w:rPr>
          <w:lang w:val="en-US" w:eastAsia="zh-CN"/>
        </w:rPr>
        <w:t>Based on the agreement from RAN4#113, the requirement of total dynamic range can be defined as</w:t>
      </w:r>
      <w:r w:rsidR="008C3EEA">
        <w:rPr>
          <w:lang w:val="en-US" w:eastAsia="zh-CN"/>
        </w:rPr>
        <w:t xml:space="preserve"> [</w:t>
      </w:r>
      <w:r>
        <w:rPr>
          <w:lang w:val="en-US" w:eastAsia="zh-CN"/>
        </w:rPr>
        <w:t>10</w:t>
      </w:r>
      <w:r w:rsidR="008C3EEA">
        <w:rPr>
          <w:lang w:val="en-US" w:eastAsia="zh-CN"/>
        </w:rPr>
        <w:t>]</w:t>
      </w:r>
      <w:r>
        <w:rPr>
          <w:lang w:val="en-US" w:eastAsia="zh-CN"/>
        </w:rPr>
        <w:t>, by considering the different definition for DU/UD and DUD case respectively</w:t>
      </w:r>
      <w:r w:rsidR="008C3EEA">
        <w:rPr>
          <w:lang w:val="en-US" w:eastAsia="zh-CN"/>
        </w:rPr>
        <w:t xml:space="preserve">: </w:t>
      </w:r>
    </w:p>
    <w:tbl>
      <w:tblPr>
        <w:tblStyle w:val="TableGrid"/>
        <w:tblW w:w="0" w:type="auto"/>
        <w:tblLook w:val="04A0" w:firstRow="1" w:lastRow="0" w:firstColumn="1" w:lastColumn="0" w:noHBand="0" w:noVBand="1"/>
      </w:tblPr>
      <w:tblGrid>
        <w:gridCol w:w="9631"/>
      </w:tblGrid>
      <w:tr w:rsidR="008C3EEA" w:rsidRPr="00F05F23" w14:paraId="418CED78" w14:textId="77777777" w:rsidTr="008C3EEA">
        <w:tc>
          <w:tcPr>
            <w:tcW w:w="9631" w:type="dxa"/>
          </w:tcPr>
          <w:p w14:paraId="42C40053" w14:textId="77777777" w:rsidR="00F05F23" w:rsidRPr="00F05F23" w:rsidRDefault="00F05F23" w:rsidP="00F05F23">
            <w:pPr>
              <w:jc w:val="both"/>
              <w:rPr>
                <w:rFonts w:ascii="Times New Roman" w:hAnsi="Times New Roman"/>
                <w:szCs w:val="20"/>
                <w:lang w:eastAsia="zh-CN"/>
              </w:rPr>
            </w:pPr>
            <w:r w:rsidRPr="00F05F23">
              <w:rPr>
                <w:rFonts w:ascii="Times New Roman" w:hAnsi="Times New Roman"/>
                <w:b/>
                <w:szCs w:val="20"/>
                <w:lang w:eastAsia="zh-CN"/>
              </w:rPr>
              <w:t>Agreement</w:t>
            </w:r>
            <w:r w:rsidRPr="00F05F23">
              <w:rPr>
                <w:rFonts w:ascii="Times New Roman" w:hAnsi="Times New Roman"/>
                <w:szCs w:val="20"/>
                <w:lang w:eastAsia="zh-CN"/>
              </w:rPr>
              <w:t xml:space="preserve">: </w:t>
            </w:r>
          </w:p>
          <w:p w14:paraId="65852FF0" w14:textId="547CDF4D" w:rsidR="008C3EEA" w:rsidRPr="00F05F23" w:rsidRDefault="00F05F23" w:rsidP="00F05F23">
            <w:pPr>
              <w:pStyle w:val="ListParagraph"/>
              <w:numPr>
                <w:ilvl w:val="0"/>
                <w:numId w:val="8"/>
              </w:numPr>
              <w:ind w:firstLineChars="0"/>
              <w:jc w:val="both"/>
              <w:rPr>
                <w:lang w:eastAsia="zh-CN"/>
              </w:rPr>
            </w:pPr>
            <w:r w:rsidRPr="00F05F23">
              <w:t>The downlink (DL) total power dynamic range for each NR carrier shall be larger than or equal to the level calculated as 10</w:t>
            </w:r>
            <w:proofErr w:type="gramStart"/>
            <w:r w:rsidRPr="00F05F23">
              <w:t>log(</w:t>
            </w:r>
            <w:proofErr w:type="gramEnd"/>
            <w:r w:rsidRPr="00F05F23">
              <w:t>N</w:t>
            </w:r>
            <w:r w:rsidRPr="00F05F23">
              <w:rPr>
                <w:vertAlign w:val="subscript"/>
              </w:rPr>
              <w:t>RB,SBFD,DL</w:t>
            </w:r>
            <w:r w:rsidRPr="00F05F23">
              <w:t xml:space="preserve">) if one SBFD DL </w:t>
            </w:r>
            <w:proofErr w:type="spellStart"/>
            <w:r w:rsidRPr="00F05F23">
              <w:t>subband</w:t>
            </w:r>
            <w:proofErr w:type="spellEnd"/>
            <w:r w:rsidRPr="00F05F23">
              <w:t xml:space="preserve"> is configured, and as 10log(N</w:t>
            </w:r>
            <w:r w:rsidRPr="00F05F23">
              <w:rPr>
                <w:vertAlign w:val="subscript"/>
              </w:rPr>
              <w:t>RB,SBFD,DL,1</w:t>
            </w:r>
            <w:r w:rsidRPr="00F05F23">
              <w:t xml:space="preserve"> + N</w:t>
            </w:r>
            <w:r w:rsidRPr="00F05F23">
              <w:rPr>
                <w:vertAlign w:val="subscript"/>
              </w:rPr>
              <w:t>RB,SBFD,DL,2</w:t>
            </w:r>
            <w:r w:rsidRPr="00F05F23">
              <w:t xml:space="preserve">) if two SBFD DL </w:t>
            </w:r>
            <w:proofErr w:type="spellStart"/>
            <w:r w:rsidRPr="00F05F23">
              <w:t>subbands</w:t>
            </w:r>
            <w:proofErr w:type="spellEnd"/>
            <w:r w:rsidRPr="00F05F23">
              <w:t xml:space="preserve"> are configured.</w:t>
            </w:r>
          </w:p>
        </w:tc>
      </w:tr>
    </w:tbl>
    <w:p w14:paraId="28BBC69C" w14:textId="203CDEBB" w:rsidR="008C3EEA" w:rsidRDefault="008C3EEA" w:rsidP="000D1FA5">
      <w:pPr>
        <w:rPr>
          <w:rFonts w:eastAsiaTheme="minorEastAsia"/>
          <w:lang w:val="en-US" w:eastAsia="zh-CN"/>
        </w:rPr>
      </w:pPr>
    </w:p>
    <w:p w14:paraId="25B30C58" w14:textId="047E9FE5" w:rsidR="00D313B9" w:rsidRDefault="00F05F23" w:rsidP="000D1FA5">
      <w:pPr>
        <w:rPr>
          <w:lang w:val="en-US" w:eastAsia="zh-CN"/>
        </w:rPr>
      </w:pPr>
      <w:r>
        <w:rPr>
          <w:lang w:eastAsia="zh-CN"/>
        </w:rPr>
        <w:t>Accordingly</w:t>
      </w:r>
      <w:r w:rsidR="006935CC">
        <w:rPr>
          <w:lang w:val="en-US" w:eastAsia="zh-CN"/>
        </w:rPr>
        <w:t xml:space="preserve">, we </w:t>
      </w:r>
      <w:r w:rsidR="000C0F45">
        <w:rPr>
          <w:lang w:val="en-US" w:eastAsia="zh-CN"/>
        </w:rPr>
        <w:t xml:space="preserve">further </w:t>
      </w:r>
      <w:r w:rsidR="006935CC">
        <w:rPr>
          <w:lang w:val="en-US" w:eastAsia="zh-CN"/>
        </w:rPr>
        <w:t xml:space="preserve">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1126A3EB" w14:textId="0C4D9FD9" w:rsidR="001478EA" w:rsidRPr="001478EA" w:rsidRDefault="001478EA" w:rsidP="001478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lastRenderedPageBreak/>
        <w:t xml:space="preserve">Proposal </w:t>
      </w:r>
      <w:r w:rsidR="00607873">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following text proposal is </w:t>
      </w:r>
      <w:r w:rsidR="00F05F23">
        <w:rPr>
          <w:rFonts w:ascii="Times New Roman" w:eastAsiaTheme="minorEastAsia" w:hAnsi="Times New Roman"/>
          <w:lang w:eastAsia="zh-CN"/>
        </w:rPr>
        <w:t>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w:t>
      </w:r>
      <w:r w:rsidR="00BB1EB6">
        <w:rPr>
          <w:rFonts w:ascii="Times New Roman" w:eastAsiaTheme="minorEastAsia" w:hAnsi="Times New Roman"/>
          <w:lang w:eastAsia="zh-CN"/>
        </w:rPr>
        <w:t xml:space="preserve"> (taking the conducted requirement as example)</w:t>
      </w:r>
      <w:r>
        <w:rPr>
          <w:rFonts w:ascii="Times New Roman" w:eastAsiaTheme="minorEastAsia" w:hAnsi="Times New Roman"/>
          <w:lang w:eastAsia="zh-CN"/>
        </w:rPr>
        <w:t>:</w:t>
      </w:r>
    </w:p>
    <w:p w14:paraId="20504D16" w14:textId="77777777" w:rsidR="001478EA" w:rsidRDefault="001478EA" w:rsidP="001478EA">
      <w:pPr>
        <w:spacing w:after="120"/>
        <w:jc w:val="both"/>
        <w:rPr>
          <w:rFonts w:ascii="Times New Roman" w:hAnsi="Times New Roman"/>
        </w:rPr>
      </w:pPr>
      <w:r>
        <w:rPr>
          <w:rFonts w:ascii="Times New Roman" w:hAnsi="Times New Roman"/>
        </w:rPr>
        <w:t>=================== Start of Text Proposal ===================</w:t>
      </w:r>
    </w:p>
    <w:p w14:paraId="4C8C40FE" w14:textId="77777777" w:rsidR="00B504FA" w:rsidRPr="001478EA" w:rsidRDefault="00B504FA" w:rsidP="00B504FA">
      <w:pPr>
        <w:keepNext/>
        <w:keepLines/>
        <w:spacing w:before="120" w:after="180"/>
        <w:ind w:left="1134" w:hanging="1134"/>
        <w:outlineLvl w:val="2"/>
        <w:rPr>
          <w:ins w:id="109" w:author="He Wang/Advanced Solution Research Lab /SRC-Beijing/Principal Engineer/Samsung Electronics" w:date="2025-03-26T21:56:00Z"/>
          <w:rFonts w:ascii="Arial" w:eastAsia="Times New Roman" w:hAnsi="Arial"/>
          <w:sz w:val="28"/>
          <w:szCs w:val="20"/>
          <w:lang w:eastAsia="zh-CN"/>
        </w:rPr>
      </w:pPr>
      <w:bookmarkStart w:id="110" w:name="_Toc21127459"/>
      <w:bookmarkStart w:id="111" w:name="_Toc29811665"/>
      <w:bookmarkStart w:id="112" w:name="_Toc36817217"/>
      <w:bookmarkStart w:id="113" w:name="_Toc37260133"/>
      <w:bookmarkStart w:id="114" w:name="_Toc37267521"/>
      <w:bookmarkStart w:id="115" w:name="_Toc44712123"/>
      <w:bookmarkStart w:id="116" w:name="_Toc45893436"/>
      <w:bookmarkStart w:id="117" w:name="_Toc53178163"/>
      <w:bookmarkStart w:id="118" w:name="_Toc53178614"/>
      <w:bookmarkStart w:id="119" w:name="_Toc61178840"/>
      <w:bookmarkStart w:id="120" w:name="_Toc61179310"/>
      <w:bookmarkStart w:id="121" w:name="_Toc67916606"/>
      <w:bookmarkStart w:id="122" w:name="_Toc74663204"/>
      <w:bookmarkStart w:id="123" w:name="_Toc82621744"/>
      <w:bookmarkStart w:id="124" w:name="_Toc90422591"/>
      <w:bookmarkStart w:id="125" w:name="_Toc106782784"/>
      <w:bookmarkStart w:id="126" w:name="_Toc107311675"/>
      <w:bookmarkStart w:id="127" w:name="_Toc107419259"/>
      <w:bookmarkStart w:id="128" w:name="_Toc107474886"/>
      <w:bookmarkStart w:id="129" w:name="_Toc114255479"/>
      <w:bookmarkStart w:id="130" w:name="_Toc115186159"/>
      <w:bookmarkStart w:id="131" w:name="_Toc123048973"/>
      <w:bookmarkStart w:id="132" w:name="_Toc123051892"/>
      <w:bookmarkStart w:id="133" w:name="_Toc123054361"/>
      <w:bookmarkStart w:id="134" w:name="_Toc123717462"/>
      <w:bookmarkStart w:id="135" w:name="_Toc124157038"/>
      <w:bookmarkStart w:id="136" w:name="_Toc124266442"/>
      <w:bookmarkStart w:id="137" w:name="_Toc131595800"/>
      <w:bookmarkStart w:id="138" w:name="_Toc131740798"/>
      <w:bookmarkStart w:id="139" w:name="_Toc131766332"/>
      <w:bookmarkStart w:id="140" w:name="_Toc138837554"/>
      <w:bookmarkStart w:id="141" w:name="_Toc156567375"/>
      <w:ins w:id="142" w:author="He Wang/Advanced Solution Research Lab /SRC-Beijing/Principal Engineer/Samsung Electronics" w:date="2025-03-26T21:56:00Z">
        <w:r>
          <w:rPr>
            <w:rFonts w:ascii="Arial" w:eastAsia="Times New Roman" w:hAnsi="Arial"/>
            <w:sz w:val="28"/>
            <w:szCs w:val="20"/>
          </w:rPr>
          <w:t>12.3.3</w:t>
        </w:r>
        <w:r w:rsidRPr="001478EA">
          <w:rPr>
            <w:rFonts w:ascii="Arial" w:eastAsia="Times New Roman" w:hAnsi="Arial"/>
            <w:sz w:val="28"/>
            <w:szCs w:val="20"/>
          </w:rPr>
          <w:tab/>
          <w:t>Total power dynamic range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ascii="Arial" w:eastAsia="Times New Roman" w:hAnsi="Arial"/>
            <w:sz w:val="28"/>
            <w:szCs w:val="20"/>
          </w:rPr>
          <w:t xml:space="preserve"> for SBFD</w:t>
        </w:r>
      </w:ins>
    </w:p>
    <w:p w14:paraId="3BA635F4" w14:textId="77777777" w:rsidR="00B504FA" w:rsidRPr="001478EA" w:rsidRDefault="00B504FA" w:rsidP="00B504FA">
      <w:pPr>
        <w:keepNext/>
        <w:keepLines/>
        <w:spacing w:before="120" w:after="180"/>
        <w:ind w:left="1418" w:hanging="1418"/>
        <w:outlineLvl w:val="3"/>
        <w:rPr>
          <w:ins w:id="143" w:author="He Wang/Advanced Solution Research Lab /SRC-Beijing/Principal Engineer/Samsung Electronics" w:date="2025-03-26T21:56:00Z"/>
          <w:rFonts w:ascii="Arial" w:eastAsia="Times New Roman" w:hAnsi="Arial"/>
          <w:sz w:val="24"/>
          <w:szCs w:val="20"/>
        </w:rPr>
      </w:pPr>
      <w:bookmarkStart w:id="144" w:name="_Toc21127460"/>
      <w:bookmarkStart w:id="145" w:name="_Toc29811666"/>
      <w:bookmarkStart w:id="146" w:name="_Toc36817218"/>
      <w:bookmarkStart w:id="147" w:name="_Toc37260134"/>
      <w:bookmarkStart w:id="148" w:name="_Toc37267522"/>
      <w:bookmarkStart w:id="149" w:name="_Toc44712124"/>
      <w:bookmarkStart w:id="150" w:name="_Toc45893437"/>
      <w:bookmarkStart w:id="151" w:name="_Toc53178164"/>
      <w:bookmarkStart w:id="152" w:name="_Toc53178615"/>
      <w:bookmarkStart w:id="153" w:name="_Toc61178841"/>
      <w:bookmarkStart w:id="154" w:name="_Toc61179311"/>
      <w:bookmarkStart w:id="155" w:name="_Toc67916607"/>
      <w:bookmarkStart w:id="156" w:name="_Toc74663205"/>
      <w:bookmarkStart w:id="157" w:name="_Toc82621745"/>
      <w:bookmarkStart w:id="158" w:name="_Toc90422592"/>
      <w:bookmarkStart w:id="159" w:name="_Toc106782785"/>
      <w:bookmarkStart w:id="160" w:name="_Toc107311676"/>
      <w:bookmarkStart w:id="161" w:name="_Toc107419260"/>
      <w:bookmarkStart w:id="162" w:name="_Toc107474887"/>
      <w:bookmarkStart w:id="163" w:name="_Toc114255480"/>
      <w:bookmarkStart w:id="164" w:name="_Toc115186160"/>
      <w:bookmarkStart w:id="165" w:name="_Toc123048974"/>
      <w:bookmarkStart w:id="166" w:name="_Toc123051893"/>
      <w:bookmarkStart w:id="167" w:name="_Toc123054362"/>
      <w:bookmarkStart w:id="168" w:name="_Toc123717463"/>
      <w:bookmarkStart w:id="169" w:name="_Toc124157039"/>
      <w:bookmarkStart w:id="170" w:name="_Toc124266443"/>
      <w:bookmarkStart w:id="171" w:name="_Toc131595801"/>
      <w:bookmarkStart w:id="172" w:name="_Toc131740799"/>
      <w:bookmarkStart w:id="173" w:name="_Toc131766333"/>
      <w:bookmarkStart w:id="174" w:name="_Toc138837555"/>
      <w:bookmarkStart w:id="175" w:name="_Toc156567376"/>
      <w:ins w:id="176" w:author="He Wang/Advanced Solution Research Lab /SRC-Beijing/Principal Engineer/Samsung Electronics" w:date="2025-03-26T21:56:00Z">
        <w:r>
          <w:rPr>
            <w:rFonts w:ascii="Arial" w:eastAsia="Times New Roman" w:hAnsi="Arial"/>
            <w:sz w:val="24"/>
            <w:szCs w:val="20"/>
          </w:rPr>
          <w:t>12.3.3.1</w:t>
        </w:r>
        <w:r w:rsidRPr="001478EA">
          <w:rPr>
            <w:rFonts w:ascii="Arial" w:eastAsia="Times New Roman" w:hAnsi="Arial"/>
            <w:sz w:val="24"/>
            <w:szCs w:val="20"/>
          </w:rP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727097C5" w14:textId="77777777" w:rsidR="00B504FA" w:rsidRPr="001478EA" w:rsidRDefault="00B504FA" w:rsidP="00B504FA">
      <w:pPr>
        <w:spacing w:after="180"/>
        <w:rPr>
          <w:ins w:id="177" w:author="He Wang/Advanced Solution Research Lab /SRC-Beijing/Principal Engineer/Samsung Electronics" w:date="2025-03-26T21:56:00Z"/>
          <w:rFonts w:ascii="Times New Roman" w:eastAsia="Times New Roman" w:hAnsi="Times New Roman"/>
          <w:szCs w:val="20"/>
        </w:rPr>
      </w:pPr>
      <w:ins w:id="178" w:author="He Wang/Advanced Solution Research Lab /SRC-Beijing/Principal Engineer/Samsung Electronics" w:date="2025-03-26T21:56: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647B615E" w14:textId="77777777" w:rsidR="00B504FA" w:rsidRPr="001478EA" w:rsidRDefault="00B504FA" w:rsidP="00B504FA">
      <w:pPr>
        <w:spacing w:after="180"/>
        <w:rPr>
          <w:ins w:id="179" w:author="He Wang/Advanced Solution Research Lab /SRC-Beijing/Principal Engineer/Samsung Electronics" w:date="2025-03-26T21:56:00Z"/>
          <w:rFonts w:ascii="Times New Roman" w:eastAsia="Times New Roman" w:hAnsi="Times New Roman" w:cs="v5.0.0"/>
          <w:szCs w:val="20"/>
        </w:rPr>
      </w:pPr>
      <w:ins w:id="180" w:author="He Wang/Advanced Solution Research Lab /SRC-Beijing/Principal Engineer/Samsung Electronics" w:date="2025-03-26T21:56: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C533647" w14:textId="77777777" w:rsidR="00B504FA" w:rsidRPr="001478EA" w:rsidRDefault="00B504FA" w:rsidP="00B504FA">
      <w:pPr>
        <w:keepLines/>
        <w:spacing w:after="180"/>
        <w:ind w:left="1135" w:hanging="851"/>
        <w:rPr>
          <w:ins w:id="181" w:author="He Wang/Advanced Solution Research Lab /SRC-Beijing/Principal Engineer/Samsung Electronics" w:date="2025-03-26T21:56:00Z"/>
          <w:rFonts w:ascii="Times New Roman" w:eastAsia="Times New Roman" w:hAnsi="Times New Roman"/>
          <w:szCs w:val="20"/>
          <w:lang w:eastAsia="zh-CN"/>
        </w:rPr>
      </w:pPr>
      <w:ins w:id="182" w:author="He Wang/Advanced Solution Research Lab /SRC-Beijing/Principal Engineer/Samsung Electronics" w:date="2025-03-26T21:56: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4F56278C" w14:textId="77777777" w:rsidR="00B504FA" w:rsidRDefault="00B504FA" w:rsidP="00B504FA">
      <w:pPr>
        <w:keepLines/>
        <w:spacing w:after="180"/>
        <w:ind w:left="1135" w:hanging="851"/>
        <w:rPr>
          <w:ins w:id="183" w:author="He Wang/Advanced Solution Research Lab /SRC-Beijing/Principal Engineer/Samsung Electronics" w:date="2025-03-26T21:56:00Z"/>
          <w:rFonts w:ascii="Times New Roman" w:eastAsia="Times New Roman" w:hAnsi="Times New Roman"/>
          <w:szCs w:val="20"/>
        </w:rPr>
      </w:pPr>
      <w:ins w:id="184" w:author="He Wang/Advanced Solution Research Lab /SRC-Beijing/Principal Engineer/Samsung Electronics" w:date="2025-03-26T21:56: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3737F31C" w14:textId="77777777" w:rsidR="00B504FA" w:rsidRPr="00D8352C" w:rsidRDefault="00B504FA" w:rsidP="00B504FA">
      <w:pPr>
        <w:keepNext/>
        <w:keepLines/>
        <w:spacing w:before="120" w:after="180"/>
        <w:ind w:left="1418" w:hanging="1418"/>
        <w:outlineLvl w:val="3"/>
        <w:rPr>
          <w:ins w:id="185" w:author="He Wang/Advanced Solution Research Lab /SRC-Beijing/Principal Engineer/Samsung Electronics" w:date="2025-03-26T21:56:00Z"/>
          <w:rFonts w:ascii="Arial" w:eastAsia="Times New Roman" w:hAnsi="Arial"/>
          <w:sz w:val="24"/>
          <w:szCs w:val="20"/>
        </w:rPr>
      </w:pPr>
      <w:bookmarkStart w:id="186" w:name="_Toc53178165"/>
      <w:bookmarkStart w:id="187" w:name="_Toc53178616"/>
      <w:bookmarkStart w:id="188" w:name="_Toc61178842"/>
      <w:bookmarkStart w:id="189" w:name="_Toc61179312"/>
      <w:bookmarkStart w:id="190" w:name="_Toc67916608"/>
      <w:bookmarkStart w:id="191" w:name="_Toc74663206"/>
      <w:bookmarkStart w:id="192" w:name="_Toc82621746"/>
      <w:bookmarkStart w:id="193" w:name="_Toc90422593"/>
      <w:bookmarkStart w:id="194" w:name="_Toc106782786"/>
      <w:bookmarkStart w:id="195" w:name="_Toc107311677"/>
      <w:bookmarkStart w:id="196" w:name="_Toc107419261"/>
      <w:bookmarkStart w:id="197" w:name="_Toc107474888"/>
      <w:bookmarkStart w:id="198" w:name="_Toc114255481"/>
      <w:bookmarkStart w:id="199" w:name="_Toc115186161"/>
      <w:bookmarkStart w:id="200" w:name="_Toc123048975"/>
      <w:bookmarkStart w:id="201" w:name="_Toc123051894"/>
      <w:bookmarkStart w:id="202" w:name="_Toc123054363"/>
      <w:bookmarkStart w:id="203" w:name="_Toc123717464"/>
      <w:bookmarkStart w:id="204" w:name="_Toc124157040"/>
      <w:bookmarkStart w:id="205" w:name="_Toc124266444"/>
      <w:bookmarkStart w:id="206" w:name="_Toc131595802"/>
      <w:bookmarkStart w:id="207" w:name="_Toc131740800"/>
      <w:bookmarkStart w:id="208" w:name="_Toc131766334"/>
      <w:bookmarkStart w:id="209" w:name="_Toc138837556"/>
      <w:bookmarkStart w:id="210" w:name="_Toc156567377"/>
      <w:ins w:id="211" w:author="He Wang/Advanced Solution Research Lab /SRC-Beijing/Principal Engineer/Samsung Electronics" w:date="2025-03-26T21:56:00Z">
        <w:r>
          <w:rPr>
            <w:rFonts w:ascii="Arial" w:eastAsia="Times New Roman" w:hAnsi="Arial"/>
            <w:sz w:val="24"/>
            <w:szCs w:val="20"/>
          </w:rPr>
          <w:t>12.3.3.2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78765D6C" w14:textId="77777777" w:rsidR="00B504FA" w:rsidRPr="001478EA" w:rsidRDefault="00B504FA" w:rsidP="00B504FA">
      <w:pPr>
        <w:spacing w:after="180"/>
        <w:rPr>
          <w:ins w:id="212" w:author="He Wang/Advanced Solution Research Lab /SRC-Beijing/Principal Engineer/Samsung Electronics" w:date="2025-03-26T21:56:00Z"/>
          <w:rFonts w:ascii="Times New Roman" w:eastAsia="Times New Roman" w:hAnsi="Times New Roman"/>
          <w:szCs w:val="20"/>
        </w:rPr>
      </w:pPr>
      <w:ins w:id="213" w:author="He Wang/Advanced Solution Research Lab /SRC-Beijing/Principal Engineer/Samsung Electronics" w:date="2025-03-26T21:56: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w:t>
        </w:r>
        <w:proofErr w:type="gramStart"/>
        <w:r>
          <w:rPr>
            <w:rFonts w:ascii="Times New Roman" w:eastAsia="Times New Roman" w:hAnsi="Times New Roman"/>
            <w:szCs w:val="20"/>
          </w:rPr>
          <w:t>log(</w:t>
        </w:r>
        <w:proofErr w:type="gramEnd"/>
        <w:r w:rsidRPr="00C32093">
          <w:rPr>
            <w:rFonts w:eastAsia="宋体"/>
          </w:rPr>
          <w:t>N</w:t>
        </w:r>
        <w:r w:rsidRPr="001A0E43">
          <w:rPr>
            <w:rFonts w:eastAsia="宋体"/>
            <w:vertAlign w:val="subscript"/>
          </w:rPr>
          <w:t>RB,SBFD,DL</w:t>
        </w:r>
        <w:r>
          <w:rPr>
            <w:rFonts w:ascii="Times New Roman" w:eastAsia="Times New Roman" w:hAnsi="Times New Roman"/>
            <w:szCs w:val="20"/>
          </w:rPr>
          <w:t xml:space="preserve">) if one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 xml:space="preserve">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xml:space="preserve">) if two SBFD DL </w:t>
        </w:r>
        <w:proofErr w:type="spellStart"/>
        <w:r>
          <w:rPr>
            <w:rFonts w:ascii="Times New Roman" w:eastAsia="Times New Roman" w:hAnsi="Times New Roman"/>
            <w:szCs w:val="20"/>
          </w:rPr>
          <w:t>subbands</w:t>
        </w:r>
        <w:proofErr w:type="spellEnd"/>
        <w:r>
          <w:rPr>
            <w:rFonts w:ascii="Times New Roman" w:eastAsia="Times New Roman" w:hAnsi="Times New Roman"/>
            <w:szCs w:val="20"/>
          </w:rPr>
          <w:t xml:space="preserve"> are configured</w:t>
        </w:r>
        <w:r w:rsidRPr="00D8352C">
          <w:rPr>
            <w:rFonts w:ascii="Times New Roman" w:eastAsia="Times New Roman" w:hAnsi="Times New Roman"/>
            <w:szCs w:val="20"/>
          </w:rPr>
          <w:t>.</w:t>
        </w:r>
      </w:ins>
    </w:p>
    <w:p w14:paraId="476D055A" w14:textId="77777777" w:rsidR="001478EA" w:rsidRDefault="001478EA" w:rsidP="001478EA">
      <w:pPr>
        <w:spacing w:after="120"/>
        <w:jc w:val="both"/>
        <w:rPr>
          <w:rFonts w:ascii="Times New Roman" w:hAnsi="Times New Roman"/>
        </w:rPr>
      </w:pPr>
      <w:r>
        <w:rPr>
          <w:rFonts w:ascii="Times New Roman" w:hAnsi="Times New Roman"/>
        </w:rPr>
        <w:t>=================== End of Text Proposal ===================</w:t>
      </w:r>
    </w:p>
    <w:p w14:paraId="63E27F52" w14:textId="77777777" w:rsidR="006935CC" w:rsidRDefault="006935CC" w:rsidP="000D1FA5">
      <w:pPr>
        <w:rPr>
          <w:lang w:val="en-US" w:eastAsia="zh-CN"/>
        </w:rPr>
      </w:pPr>
    </w:p>
    <w:p w14:paraId="31EE0A3F" w14:textId="6A06FA19" w:rsidR="000D1FA5" w:rsidRDefault="000D1FA5" w:rsidP="00220AE4">
      <w:pPr>
        <w:pStyle w:val="Heading2"/>
        <w:rPr>
          <w:lang w:val="en-US" w:eastAsia="zh-CN"/>
        </w:rPr>
      </w:pPr>
      <w:r>
        <w:rPr>
          <w:lang w:val="en-US" w:eastAsia="zh-CN"/>
        </w:rPr>
        <w:t xml:space="preserve">2.3 </w:t>
      </w:r>
      <w:r w:rsidRPr="000D1FA5">
        <w:rPr>
          <w:lang w:val="en-US" w:eastAsia="zh-CN"/>
        </w:rPr>
        <w:t>Transmit 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3AC5DFC1" w14:textId="4F8AA83D" w:rsidR="00871824" w:rsidRDefault="00C230DF" w:rsidP="000D1FA5">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 xml:space="preserve">adding </w:t>
      </w:r>
      <w:r w:rsidR="00787EF7">
        <w:rPr>
          <w:lang w:val="en-US" w:eastAsia="zh-CN"/>
        </w:rPr>
        <w:t>n</w:t>
      </w:r>
      <w:r w:rsidR="0082761C">
        <w:rPr>
          <w:lang w:val="en-US" w:eastAsia="zh-CN"/>
        </w:rPr>
        <w:t>otes in both clause 6.4.1.1 and 9.5.2.1</w:t>
      </w:r>
      <w:r w:rsidR="0082761C">
        <w:rPr>
          <w:rFonts w:ascii="Times New Roman" w:eastAsiaTheme="minorEastAsia" w:hAnsi="Times New Roman"/>
          <w:lang w:eastAsia="zh-CN"/>
        </w:rPr>
        <w:t xml:space="preserve">” is preferred by us for its simplicity. </w:t>
      </w:r>
    </w:p>
    <w:p w14:paraId="0D353B52" w14:textId="77777777" w:rsidR="004C6289" w:rsidRDefault="004C6289" w:rsidP="000D1FA5">
      <w:pPr>
        <w:rPr>
          <w:lang w:val="en-US" w:eastAsia="zh-CN"/>
        </w:rPr>
      </w:pPr>
    </w:p>
    <w:p w14:paraId="406AC124" w14:textId="4040D049" w:rsidR="004C6289" w:rsidRDefault="00871824" w:rsidP="004C6289">
      <w:pPr>
        <w:rPr>
          <w:lang w:val="en-US" w:eastAsia="zh-CN"/>
        </w:rPr>
      </w:pPr>
      <w:r w:rsidRPr="008256E5">
        <w:rPr>
          <w:rFonts w:ascii="Times New Roman" w:eastAsiaTheme="minorEastAsia" w:hAnsi="Times New Roman"/>
          <w:b/>
          <w:bCs/>
          <w:lang w:eastAsia="zh-CN"/>
        </w:rPr>
        <w:t xml:space="preserve">Proposal </w:t>
      </w:r>
      <w:r w:rsidR="00607873">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sidR="004C6289">
        <w:rPr>
          <w:lang w:val="en-US" w:eastAsia="zh-CN"/>
        </w:rPr>
        <w:t>To implement</w:t>
      </w:r>
      <w:r w:rsidR="00592ED6">
        <w:rPr>
          <w:lang w:val="en-US" w:eastAsia="zh-CN"/>
        </w:rPr>
        <w:t xml:space="preserve"> agreements</w:t>
      </w:r>
      <w:r w:rsidR="004C6289">
        <w:rPr>
          <w:lang w:val="en-US" w:eastAsia="zh-CN"/>
        </w:rPr>
        <w:t xml:space="preserve">, </w:t>
      </w:r>
      <w:r w:rsidR="00BB1EB6">
        <w:rPr>
          <w:lang w:val="en-US" w:eastAsia="zh-CN"/>
        </w:rPr>
        <w:t>the following Note can be adopted to clarify</w:t>
      </w:r>
      <w:r w:rsidR="0082761C">
        <w:rPr>
          <w:lang w:val="en-US" w:eastAsia="zh-CN"/>
        </w:rPr>
        <w:t xml:space="preserve"> OFF power requirement </w:t>
      </w:r>
      <w:r w:rsidR="00B51ECD">
        <w:rPr>
          <w:lang w:val="en-US" w:eastAsia="zh-CN"/>
        </w:rPr>
        <w:t xml:space="preserve">shall not </w:t>
      </w:r>
      <w:r w:rsidR="00D7490A">
        <w:rPr>
          <w:lang w:val="en-US" w:eastAsia="zh-CN"/>
        </w:rPr>
        <w:t>be</w:t>
      </w:r>
      <w:r w:rsidR="0082761C">
        <w:rPr>
          <w:lang w:val="en-US" w:eastAsia="zh-CN"/>
        </w:rPr>
        <w:t xml:space="preserve"> applied for SBFD symbols</w:t>
      </w:r>
      <w:r w:rsidR="00592ED6">
        <w:rPr>
          <w:lang w:val="en-US" w:eastAsia="zh-CN"/>
        </w:rPr>
        <w:t xml:space="preserve">, i.e., </w:t>
      </w:r>
    </w:p>
    <w:p w14:paraId="291B4719" w14:textId="676F76EF" w:rsidR="004B6731" w:rsidRPr="0073045C" w:rsidRDefault="00592ED6" w:rsidP="000D1FA5">
      <w:pPr>
        <w:pStyle w:val="ListParagraph"/>
        <w:numPr>
          <w:ilvl w:val="0"/>
          <w:numId w:val="7"/>
        </w:numPr>
        <w:ind w:firstLineChars="0"/>
        <w:rPr>
          <w:lang w:val="en-US" w:eastAsia="zh-CN"/>
        </w:rPr>
      </w:pPr>
      <w:r>
        <w:rPr>
          <w:lang w:val="en-US" w:eastAsia="zh-CN"/>
        </w:rPr>
        <w:t>“</w:t>
      </w:r>
      <w:r w:rsidR="00A31243">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0E9AFAE8" w14:textId="2E541041" w:rsidR="003F0729" w:rsidRDefault="003F0729" w:rsidP="003F0729">
      <w:pPr>
        <w:spacing w:before="120"/>
        <w:jc w:val="both"/>
        <w:rPr>
          <w:rFonts w:eastAsiaTheme="minorEastAsia"/>
          <w:lang w:eastAsia="zh-CN"/>
        </w:rPr>
      </w:pPr>
      <w:r w:rsidRPr="003F0729">
        <w:rPr>
          <w:rFonts w:eastAsiaTheme="minorEastAsia"/>
          <w:b/>
          <w:bCs/>
          <w:lang w:eastAsia="zh-CN"/>
        </w:rPr>
        <w:t xml:space="preserve">Proposal </w:t>
      </w:r>
      <w:r w:rsidR="00607873">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sidR="00787EF7">
        <w:rPr>
          <w:rFonts w:eastAsiaTheme="minorEastAsia"/>
          <w:lang w:eastAsia="zh-CN"/>
        </w:rPr>
        <w:t>transmit OFF power</w:t>
      </w:r>
      <w:r w:rsidR="00B51ECD">
        <w:rPr>
          <w:rFonts w:eastAsiaTheme="minorEastAsia"/>
          <w:lang w:eastAsia="zh-CN"/>
        </w:rPr>
        <w:t xml:space="preserve"> (</w:t>
      </w:r>
      <w:r w:rsidR="00B51ECD">
        <w:rPr>
          <w:rFonts w:ascii="Times New Roman" w:eastAsiaTheme="minorEastAsia" w:hAnsi="Times New Roman"/>
          <w:lang w:eastAsia="zh-CN"/>
        </w:rPr>
        <w:t>taking the conducted requirement as example</w:t>
      </w:r>
      <w:r w:rsidR="00B51ECD">
        <w:rPr>
          <w:rFonts w:eastAsiaTheme="minorEastAsia"/>
          <w:lang w:eastAsia="zh-CN"/>
        </w:rPr>
        <w:t>)</w:t>
      </w:r>
      <w:r w:rsidRPr="003F0729">
        <w:rPr>
          <w:rFonts w:eastAsiaTheme="minorEastAsia"/>
          <w:lang w:eastAsia="zh-CN"/>
        </w:rPr>
        <w:t>:</w:t>
      </w:r>
    </w:p>
    <w:p w14:paraId="675EA639" w14:textId="77777777" w:rsidR="00787EF7" w:rsidRDefault="00787EF7" w:rsidP="00787EF7">
      <w:pPr>
        <w:spacing w:after="120"/>
        <w:jc w:val="both"/>
        <w:rPr>
          <w:rFonts w:ascii="Times New Roman" w:hAnsi="Times New Roman"/>
        </w:rPr>
      </w:pPr>
      <w:r>
        <w:rPr>
          <w:rFonts w:ascii="Times New Roman" w:hAnsi="Times New Roman"/>
        </w:rPr>
        <w:t>=================== Start of Text Proposal ===================</w:t>
      </w:r>
    </w:p>
    <w:p w14:paraId="7D24ED44" w14:textId="77777777" w:rsidR="00B728D5" w:rsidRDefault="00B728D5" w:rsidP="00B728D5">
      <w:pPr>
        <w:keepNext/>
        <w:keepLines/>
        <w:spacing w:before="120" w:after="180"/>
        <w:ind w:left="1134" w:hanging="1134"/>
        <w:outlineLvl w:val="2"/>
        <w:rPr>
          <w:ins w:id="214" w:author="He Wang/Advanced Solution Research Lab /SRC-Beijing/Principal Engineer/Samsung Electronics" w:date="2025-03-26T22:00:00Z"/>
          <w:rFonts w:ascii="Arial" w:eastAsiaTheme="minorEastAsia" w:hAnsi="Arial"/>
          <w:sz w:val="28"/>
          <w:szCs w:val="20"/>
        </w:rPr>
      </w:pPr>
      <w:bookmarkStart w:id="215" w:name="_Toc21127463"/>
      <w:bookmarkStart w:id="216" w:name="_Toc29811672"/>
      <w:bookmarkStart w:id="217" w:name="_Toc36817224"/>
      <w:bookmarkStart w:id="218" w:name="_Toc37260140"/>
      <w:bookmarkStart w:id="219" w:name="_Toc37267528"/>
      <w:bookmarkStart w:id="220" w:name="_Toc44712130"/>
      <w:bookmarkStart w:id="221" w:name="_Toc45893443"/>
      <w:bookmarkStart w:id="222" w:name="_Toc53178170"/>
      <w:bookmarkStart w:id="223" w:name="_Toc53178621"/>
      <w:bookmarkStart w:id="224" w:name="_Toc61178847"/>
      <w:bookmarkStart w:id="225" w:name="_Toc61179317"/>
      <w:bookmarkStart w:id="226" w:name="_Toc67916613"/>
      <w:bookmarkStart w:id="227" w:name="_Toc74663211"/>
      <w:bookmarkStart w:id="228" w:name="_Toc82621751"/>
      <w:bookmarkStart w:id="229" w:name="_Toc90422598"/>
      <w:bookmarkStart w:id="230" w:name="_Toc106782791"/>
      <w:bookmarkStart w:id="231" w:name="_Toc107311682"/>
      <w:bookmarkStart w:id="232" w:name="_Toc107419266"/>
      <w:bookmarkStart w:id="233" w:name="_Toc107474893"/>
      <w:bookmarkStart w:id="234" w:name="_Toc114255486"/>
      <w:bookmarkStart w:id="235" w:name="_Toc115186166"/>
      <w:bookmarkStart w:id="236" w:name="_Toc123048980"/>
      <w:bookmarkStart w:id="237" w:name="_Toc123051899"/>
      <w:bookmarkStart w:id="238" w:name="_Toc123054368"/>
      <w:bookmarkStart w:id="239" w:name="_Toc123717469"/>
      <w:bookmarkStart w:id="240" w:name="_Toc124157045"/>
      <w:bookmarkStart w:id="241" w:name="_Toc124266449"/>
      <w:bookmarkStart w:id="242" w:name="_Toc131595807"/>
      <w:bookmarkStart w:id="243" w:name="_Toc131740805"/>
      <w:bookmarkStart w:id="244" w:name="_Toc131766339"/>
      <w:bookmarkStart w:id="245" w:name="_Toc138837561"/>
      <w:bookmarkStart w:id="246" w:name="_Toc156567382"/>
      <w:bookmarkStart w:id="247" w:name="_Toc176875988"/>
      <w:bookmarkStart w:id="248" w:name="_Toc187245493"/>
      <w:ins w:id="249" w:author="He Wang/Advanced Solution Research Lab /SRC-Beijing/Principal Engineer/Samsung Electronics" w:date="2025-03-26T22:00:00Z">
        <w:r>
          <w:rPr>
            <w:rFonts w:ascii="Arial" w:eastAsia="Times New Roman" w:hAnsi="Arial"/>
            <w:sz w:val="28"/>
            <w:szCs w:val="20"/>
          </w:rPr>
          <w:t>12.3.4</w:t>
        </w:r>
        <w:r w:rsidRPr="001478EA">
          <w:rPr>
            <w:rFonts w:ascii="Arial" w:eastAsia="Times New Roman" w:hAnsi="Arial"/>
            <w:sz w:val="28"/>
            <w:szCs w:val="20"/>
          </w:rPr>
          <w:tab/>
        </w:r>
        <w:r>
          <w:rPr>
            <w:rFonts w:ascii="Arial" w:eastAsia="Times New Roman" w:hAnsi="Arial"/>
            <w:sz w:val="28"/>
            <w:szCs w:val="20"/>
          </w:rPr>
          <w:t>Transmit ON/OFF power</w:t>
        </w:r>
        <w:r w:rsidRPr="00A31243">
          <w:rPr>
            <w:rFonts w:ascii="Arial" w:eastAsiaTheme="minorEastAsia" w:hAnsi="Arial"/>
            <w:sz w:val="28"/>
            <w:szCs w:val="20"/>
          </w:rPr>
          <w:t xml:space="preserve"> </w:t>
        </w:r>
      </w:ins>
    </w:p>
    <w:p w14:paraId="0CAF3454" w14:textId="77777777" w:rsidR="00B728D5" w:rsidRPr="00A31243" w:rsidRDefault="00B728D5" w:rsidP="00B728D5">
      <w:pPr>
        <w:keepNext/>
        <w:keepLines/>
        <w:spacing w:before="120" w:after="180"/>
        <w:ind w:left="1134" w:hanging="1134"/>
        <w:outlineLvl w:val="2"/>
        <w:rPr>
          <w:ins w:id="250" w:author="He Wang/Advanced Solution Research Lab /SRC-Beijing/Principal Engineer/Samsung Electronics" w:date="2025-03-26T22:00:00Z"/>
          <w:rFonts w:ascii="Arial" w:eastAsiaTheme="minorEastAsia" w:hAnsi="Arial"/>
          <w:sz w:val="28"/>
          <w:szCs w:val="20"/>
        </w:rPr>
      </w:pPr>
      <w:ins w:id="251" w:author="He Wang/Advanced Solution Research Lab /SRC-Beijing/Principal Engineer/Samsung Electronics" w:date="2025-03-26T22:00:00Z">
        <w:r>
          <w:rPr>
            <w:rFonts w:ascii="Arial" w:eastAsiaTheme="minorEastAsia" w:hAnsi="Arial"/>
            <w:sz w:val="28"/>
            <w:szCs w:val="20"/>
          </w:rPr>
          <w:t>12</w:t>
        </w:r>
        <w:r w:rsidRPr="00A31243">
          <w:rPr>
            <w:rFonts w:ascii="Arial" w:eastAsiaTheme="minorEastAsia" w:hAnsi="Arial"/>
            <w:sz w:val="28"/>
            <w:szCs w:val="20"/>
          </w:rPr>
          <w:t>.</w:t>
        </w:r>
        <w:r>
          <w:rPr>
            <w:rFonts w:ascii="Arial" w:eastAsiaTheme="minorEastAsia" w:hAnsi="Arial"/>
            <w:sz w:val="28"/>
            <w:szCs w:val="20"/>
          </w:rPr>
          <w:t>3</w:t>
        </w:r>
        <w:r w:rsidRPr="00A31243">
          <w:rPr>
            <w:rFonts w:ascii="Arial" w:eastAsiaTheme="minorEastAsia" w:hAnsi="Arial"/>
            <w:sz w:val="28"/>
            <w:szCs w:val="20"/>
          </w:rPr>
          <w:t>.</w:t>
        </w:r>
        <w:r>
          <w:rPr>
            <w:rFonts w:ascii="Arial" w:eastAsiaTheme="minorEastAsia" w:hAnsi="Arial"/>
            <w:sz w:val="28"/>
            <w:szCs w:val="20"/>
          </w:rPr>
          <w:t>4.</w:t>
        </w:r>
        <w:r w:rsidRPr="00A31243">
          <w:rPr>
            <w:rFonts w:ascii="Arial" w:eastAsiaTheme="minorEastAsia" w:hAnsi="Arial"/>
            <w:sz w:val="28"/>
            <w:szCs w:val="20"/>
          </w:rPr>
          <w:t>1</w:t>
        </w:r>
        <w:r w:rsidRPr="00A31243">
          <w:rPr>
            <w:rFonts w:ascii="Arial" w:eastAsiaTheme="minorEastAsia" w:hAnsi="Arial"/>
            <w:sz w:val="28"/>
            <w:szCs w:val="20"/>
          </w:rPr>
          <w:tab/>
          <w:t>Transmitter OFF power</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38774046" w14:textId="77777777" w:rsidR="00B728D5" w:rsidRPr="00A31243" w:rsidRDefault="00B728D5" w:rsidP="00B728D5">
      <w:pPr>
        <w:keepNext/>
        <w:keepLines/>
        <w:spacing w:before="120" w:after="180"/>
        <w:ind w:left="1418" w:hanging="1418"/>
        <w:outlineLvl w:val="3"/>
        <w:rPr>
          <w:ins w:id="252" w:author="He Wang/Advanced Solution Research Lab /SRC-Beijing/Principal Engineer/Samsung Electronics" w:date="2025-03-26T22:00:00Z"/>
          <w:rFonts w:ascii="Arial" w:eastAsiaTheme="minorEastAsia" w:hAnsi="Arial"/>
          <w:sz w:val="24"/>
          <w:szCs w:val="20"/>
        </w:rPr>
      </w:pPr>
      <w:bookmarkStart w:id="253" w:name="_Toc21127464"/>
      <w:bookmarkStart w:id="254" w:name="_Toc29811673"/>
      <w:bookmarkStart w:id="255" w:name="_Toc36817225"/>
      <w:bookmarkStart w:id="256" w:name="_Toc37260141"/>
      <w:bookmarkStart w:id="257" w:name="_Toc37267529"/>
      <w:bookmarkStart w:id="258" w:name="_Toc44712131"/>
      <w:bookmarkStart w:id="259" w:name="_Toc45893444"/>
      <w:bookmarkStart w:id="260" w:name="_Toc53178171"/>
      <w:bookmarkStart w:id="261" w:name="_Toc53178622"/>
      <w:bookmarkStart w:id="262" w:name="_Toc61178848"/>
      <w:bookmarkStart w:id="263" w:name="_Toc61179318"/>
      <w:bookmarkStart w:id="264" w:name="_Toc67916614"/>
      <w:bookmarkStart w:id="265" w:name="_Toc74663212"/>
      <w:bookmarkStart w:id="266" w:name="_Toc82621752"/>
      <w:bookmarkStart w:id="267" w:name="_Toc90422599"/>
      <w:bookmarkStart w:id="268" w:name="_Toc106782792"/>
      <w:bookmarkStart w:id="269" w:name="_Toc107311683"/>
      <w:bookmarkStart w:id="270" w:name="_Toc107419267"/>
      <w:bookmarkStart w:id="271" w:name="_Toc107474894"/>
      <w:bookmarkStart w:id="272" w:name="_Toc114255487"/>
      <w:bookmarkStart w:id="273" w:name="_Toc115186167"/>
      <w:bookmarkStart w:id="274" w:name="_Toc123048981"/>
      <w:bookmarkStart w:id="275" w:name="_Toc123051900"/>
      <w:bookmarkStart w:id="276" w:name="_Toc123054369"/>
      <w:bookmarkStart w:id="277" w:name="_Toc123717470"/>
      <w:bookmarkStart w:id="278" w:name="_Toc124157046"/>
      <w:bookmarkStart w:id="279" w:name="_Toc124266450"/>
      <w:bookmarkStart w:id="280" w:name="_Toc131595808"/>
      <w:bookmarkStart w:id="281" w:name="_Toc131740806"/>
      <w:bookmarkStart w:id="282" w:name="_Toc131766340"/>
      <w:bookmarkStart w:id="283" w:name="_Toc138837562"/>
      <w:bookmarkStart w:id="284" w:name="_Toc156567383"/>
      <w:bookmarkStart w:id="285" w:name="_Toc176875989"/>
      <w:bookmarkStart w:id="286" w:name="_Toc187245494"/>
      <w:ins w:id="287" w:author="He Wang/Advanced Solution Research Lab /SRC-Beijing/Principal Engineer/Samsung Electronics" w:date="2025-03-26T22:00:00Z">
        <w:r>
          <w:rPr>
            <w:rFonts w:ascii="Arial" w:eastAsiaTheme="minorEastAsia" w:hAnsi="Arial"/>
            <w:sz w:val="24"/>
            <w:szCs w:val="20"/>
          </w:rPr>
          <w:t>12</w:t>
        </w:r>
        <w:r w:rsidRPr="00A31243">
          <w:rPr>
            <w:rFonts w:ascii="Arial" w:eastAsiaTheme="minorEastAsia" w:hAnsi="Arial"/>
            <w:sz w:val="24"/>
            <w:szCs w:val="20"/>
          </w:rPr>
          <w:t>.</w:t>
        </w:r>
        <w:r>
          <w:rPr>
            <w:rFonts w:ascii="Arial" w:eastAsiaTheme="minorEastAsia" w:hAnsi="Arial"/>
            <w:sz w:val="24"/>
            <w:szCs w:val="20"/>
          </w:rPr>
          <w:t>3</w:t>
        </w:r>
        <w:r w:rsidRPr="00A31243">
          <w:rPr>
            <w:rFonts w:ascii="Arial" w:eastAsiaTheme="minorEastAsia" w:hAnsi="Arial"/>
            <w:sz w:val="24"/>
            <w:szCs w:val="20"/>
          </w:rPr>
          <w:t>.</w:t>
        </w:r>
        <w:r>
          <w:rPr>
            <w:rFonts w:ascii="Arial" w:eastAsiaTheme="minorEastAsia" w:hAnsi="Arial"/>
            <w:sz w:val="24"/>
            <w:szCs w:val="20"/>
          </w:rPr>
          <w:t>4</w:t>
        </w:r>
        <w:r w:rsidRPr="00A31243">
          <w:rPr>
            <w:rFonts w:ascii="Arial" w:eastAsiaTheme="minorEastAsia" w:hAnsi="Arial"/>
            <w:sz w:val="24"/>
            <w:szCs w:val="20"/>
          </w:rPr>
          <w:t>.1</w:t>
        </w:r>
        <w:r>
          <w:rPr>
            <w:rFonts w:ascii="Arial" w:eastAsiaTheme="minorEastAsia" w:hAnsi="Arial"/>
            <w:sz w:val="24"/>
            <w:szCs w:val="20"/>
          </w:rPr>
          <w:t>.1</w:t>
        </w:r>
        <w:r w:rsidRPr="00A31243">
          <w:rPr>
            <w:rFonts w:ascii="Arial" w:eastAsiaTheme="minorEastAsia" w:hAnsi="Arial"/>
            <w:sz w:val="24"/>
            <w:szCs w:val="20"/>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14:paraId="51E99B64" w14:textId="77777777" w:rsidR="00B728D5" w:rsidRPr="00A31243" w:rsidRDefault="00B728D5" w:rsidP="00B728D5">
      <w:pPr>
        <w:spacing w:after="180"/>
        <w:rPr>
          <w:ins w:id="288" w:author="He Wang/Advanced Solution Research Lab /SRC-Beijing/Principal Engineer/Samsung Electronics" w:date="2025-03-26T22:00:00Z"/>
          <w:rFonts w:ascii="Times New Roman" w:eastAsiaTheme="minorEastAsia" w:hAnsi="Times New Roman"/>
          <w:szCs w:val="20"/>
        </w:rPr>
      </w:pPr>
      <w:ins w:id="289" w:author="He Wang/Advanced Solution Research Lab /SRC-Beijing/Principal Engineer/Samsung Electronics" w:date="2025-03-26T22:00: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04AB7EDE" w14:textId="77777777" w:rsidR="00787EF7" w:rsidRDefault="00787EF7" w:rsidP="00787EF7">
      <w:pPr>
        <w:spacing w:after="120"/>
        <w:jc w:val="both"/>
        <w:rPr>
          <w:rFonts w:ascii="Times New Roman" w:hAnsi="Times New Roman"/>
        </w:rPr>
      </w:pPr>
      <w:r>
        <w:rPr>
          <w:rFonts w:ascii="Times New Roman" w:hAnsi="Times New Roman"/>
        </w:rPr>
        <w:t>=================== End of Text Proposal ===================</w:t>
      </w:r>
    </w:p>
    <w:p w14:paraId="6BF4DC3D" w14:textId="77777777" w:rsidR="00787EF7" w:rsidRPr="00787EF7" w:rsidRDefault="00787EF7" w:rsidP="003F0729">
      <w:pPr>
        <w:spacing w:before="120"/>
        <w:jc w:val="both"/>
        <w:rPr>
          <w:rFonts w:eastAsiaTheme="minorEastAsia"/>
          <w:lang w:eastAsia="zh-CN"/>
        </w:rPr>
      </w:pPr>
    </w:p>
    <w:p w14:paraId="25D4E0A4" w14:textId="2EDC633A" w:rsidR="006A2667" w:rsidRDefault="006A2667" w:rsidP="00B029FD">
      <w:pPr>
        <w:pStyle w:val="Heading2"/>
        <w:rPr>
          <w:lang w:val="en-US" w:eastAsia="zh-CN"/>
        </w:rPr>
      </w:pPr>
      <w:r>
        <w:rPr>
          <w:lang w:val="en-US" w:eastAsia="zh-CN"/>
        </w:rPr>
        <w:t xml:space="preserve">2.4 </w:t>
      </w:r>
      <w:r w:rsidRPr="000D1FA5">
        <w:rPr>
          <w:lang w:val="en-US" w:eastAsia="zh-CN"/>
        </w:rPr>
        <w:t>Transmit</w:t>
      </w:r>
      <w:r>
        <w:rPr>
          <w:lang w:val="en-US" w:eastAsia="zh-CN"/>
        </w:rPr>
        <w:t>ted</w:t>
      </w:r>
      <w:r w:rsidRPr="000D1FA5">
        <w:rPr>
          <w:lang w:val="en-US" w:eastAsia="zh-CN"/>
        </w:rPr>
        <w:t xml:space="preserve"> </w:t>
      </w:r>
      <w:r>
        <w:rPr>
          <w:lang w:val="en-US" w:eastAsia="zh-CN"/>
        </w:rPr>
        <w:t>signal</w:t>
      </w:r>
      <w:r w:rsidRPr="000D1FA5">
        <w:rPr>
          <w:lang w:val="en-US" w:eastAsia="zh-CN"/>
        </w:rPr>
        <w:t xml:space="preserve"> </w:t>
      </w:r>
      <w:r>
        <w:rPr>
          <w:lang w:val="en-US" w:eastAsia="zh-CN"/>
        </w:rPr>
        <w:t xml:space="preserve">quality </w:t>
      </w:r>
    </w:p>
    <w:p w14:paraId="1C7BDD0C" w14:textId="6E141515" w:rsidR="006A2667" w:rsidRDefault="006A2667" w:rsidP="000D1FA5">
      <w:pPr>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the requirement transmitted signal quality requirement, particularly for EVM measurement, the following bullet is agreed for separate measurement over SBFD and non-SBFD symbols: </w:t>
      </w:r>
    </w:p>
    <w:tbl>
      <w:tblPr>
        <w:tblStyle w:val="TableGrid"/>
        <w:tblW w:w="0" w:type="auto"/>
        <w:tblLook w:val="04A0" w:firstRow="1" w:lastRow="0" w:firstColumn="1" w:lastColumn="0" w:noHBand="0" w:noVBand="1"/>
      </w:tblPr>
      <w:tblGrid>
        <w:gridCol w:w="9631"/>
      </w:tblGrid>
      <w:tr w:rsidR="006A2667" w14:paraId="76D93C5E" w14:textId="77777777" w:rsidTr="006A2667">
        <w:tc>
          <w:tcPr>
            <w:tcW w:w="9631" w:type="dxa"/>
          </w:tcPr>
          <w:p w14:paraId="068A7215" w14:textId="77777777" w:rsidR="006A2667" w:rsidRDefault="006A2667" w:rsidP="006A2667">
            <w:pPr>
              <w:overflowPunct/>
              <w:autoSpaceDE/>
              <w:autoSpaceDN/>
              <w:adjustRightInd/>
              <w:spacing w:after="120"/>
              <w:textAlignment w:val="auto"/>
              <w:rPr>
                <w:rFonts w:eastAsia="宋体"/>
                <w:color w:val="0070C0"/>
                <w:lang w:eastAsia="zh-CN"/>
              </w:rPr>
            </w:pPr>
            <w:r>
              <w:rPr>
                <w:b/>
                <w:lang w:eastAsia="zh-CN"/>
              </w:rPr>
              <w:t>Agreement:</w:t>
            </w:r>
          </w:p>
          <w:p w14:paraId="0847498D" w14:textId="77777777" w:rsidR="006A2667" w:rsidRPr="00AB378D" w:rsidRDefault="006A2667" w:rsidP="006A2667">
            <w:pPr>
              <w:pStyle w:val="ListParagraph"/>
              <w:numPr>
                <w:ilvl w:val="0"/>
                <w:numId w:val="9"/>
              </w:numPr>
              <w:ind w:firstLineChars="0"/>
              <w:rPr>
                <w:rFonts w:eastAsiaTheme="minorEastAsia"/>
                <w:lang w:eastAsia="zh-CN"/>
              </w:rPr>
            </w:pPr>
            <w:r w:rsidRPr="00AB378D">
              <w:rPr>
                <w:rFonts w:eastAsiaTheme="minorEastAsia"/>
                <w:lang w:eastAsia="zh-CN"/>
              </w:rPr>
              <w:t>Averaged EVMs for SBFD slots and non-SBFD slots shall be measured separately.</w:t>
            </w:r>
          </w:p>
          <w:p w14:paraId="463B953E" w14:textId="4E01D1BF" w:rsidR="006A2667" w:rsidRPr="006A2667" w:rsidRDefault="006A2667" w:rsidP="000D1FA5">
            <w:pPr>
              <w:pStyle w:val="ListParagraph"/>
              <w:numPr>
                <w:ilvl w:val="0"/>
                <w:numId w:val="9"/>
              </w:numPr>
              <w:ind w:firstLineChars="0"/>
              <w:rPr>
                <w:rFonts w:eastAsiaTheme="minorEastAsia"/>
                <w:lang w:eastAsia="zh-CN"/>
              </w:rPr>
            </w:pPr>
            <w:r w:rsidRPr="00AB378D">
              <w:rPr>
                <w:rFonts w:eastAsiaTheme="minorEastAsia"/>
                <w:lang w:eastAsia="zh-CN"/>
              </w:rPr>
              <w:t>Averaged EVM for SBFD slots shall be calculated only based on the data samples where DLs are allocated within the SBFD slots.</w:t>
            </w:r>
          </w:p>
        </w:tc>
      </w:tr>
    </w:tbl>
    <w:p w14:paraId="1379C603" w14:textId="2B749FDD" w:rsidR="006A2667" w:rsidRDefault="006A2667" w:rsidP="000D1FA5">
      <w:pPr>
        <w:rPr>
          <w:rFonts w:eastAsiaTheme="minorEastAsia"/>
          <w:lang w:val="en-US" w:eastAsia="zh-CN"/>
        </w:rPr>
      </w:pPr>
    </w:p>
    <w:p w14:paraId="0AF19788" w14:textId="3BAC109A" w:rsidR="00750884" w:rsidRDefault="00090EED" w:rsidP="000D1FA5">
      <w:pPr>
        <w:rPr>
          <w:rFonts w:eastAsiaTheme="minorEastAsia"/>
          <w:lang w:val="en-US" w:eastAsia="zh-CN"/>
        </w:rPr>
      </w:pPr>
      <w:r>
        <w:rPr>
          <w:rFonts w:eastAsiaTheme="minorEastAsia"/>
          <w:lang w:val="en-US" w:eastAsia="zh-CN"/>
        </w:rPr>
        <w:t>Fo</w:t>
      </w:r>
      <w:r w:rsidR="000E1C95">
        <w:rPr>
          <w:rFonts w:eastAsiaTheme="minorEastAsia"/>
          <w:lang w:val="en-US" w:eastAsia="zh-CN"/>
        </w:rPr>
        <w:t xml:space="preserve">r the issue of </w:t>
      </w:r>
      <w:r>
        <w:rPr>
          <w:rFonts w:eastAsiaTheme="minorEastAsia"/>
          <w:lang w:val="en-US" w:eastAsia="zh-CN"/>
        </w:rPr>
        <w:t>EVM</w:t>
      </w:r>
      <w:r w:rsidR="000E1C95">
        <w:rPr>
          <w:rFonts w:eastAsiaTheme="minorEastAsia"/>
          <w:lang w:val="en-US" w:eastAsia="zh-CN"/>
        </w:rPr>
        <w:t xml:space="preserve"> measurement </w:t>
      </w:r>
      <w:r>
        <w:rPr>
          <w:rFonts w:eastAsiaTheme="minorEastAsia"/>
          <w:lang w:val="en-US" w:eastAsia="zh-CN"/>
        </w:rPr>
        <w:t xml:space="preserve">method update for the Annex, </w:t>
      </w:r>
      <w:r w:rsidR="000E1C95">
        <w:rPr>
          <w:rFonts w:eastAsiaTheme="minorEastAsia"/>
          <w:lang w:val="en-US" w:eastAsia="zh-CN"/>
        </w:rPr>
        <w:t xml:space="preserve">symbols/slots, the following agreement is achieved: </w:t>
      </w:r>
    </w:p>
    <w:tbl>
      <w:tblPr>
        <w:tblStyle w:val="TableGrid"/>
        <w:tblW w:w="0" w:type="auto"/>
        <w:tblLook w:val="04A0" w:firstRow="1" w:lastRow="0" w:firstColumn="1" w:lastColumn="0" w:noHBand="0" w:noVBand="1"/>
      </w:tblPr>
      <w:tblGrid>
        <w:gridCol w:w="9631"/>
      </w:tblGrid>
      <w:tr w:rsidR="000E1C95" w:rsidRPr="000E1C95" w14:paraId="7D67C3AF" w14:textId="77777777" w:rsidTr="000E1C95">
        <w:tc>
          <w:tcPr>
            <w:tcW w:w="9631" w:type="dxa"/>
          </w:tcPr>
          <w:p w14:paraId="66F719DB" w14:textId="77777777" w:rsidR="000E1C95" w:rsidRPr="000E1C95" w:rsidRDefault="000E1C95" w:rsidP="000E1C95">
            <w:pPr>
              <w:jc w:val="both"/>
              <w:rPr>
                <w:rFonts w:ascii="Times New Roman" w:hAnsi="Times New Roman"/>
                <w:b/>
                <w:szCs w:val="20"/>
                <w:lang w:eastAsia="zh-CN"/>
              </w:rPr>
            </w:pPr>
            <w:r w:rsidRPr="000E1C95">
              <w:rPr>
                <w:rFonts w:ascii="Times New Roman" w:hAnsi="Times New Roman"/>
                <w:b/>
                <w:szCs w:val="20"/>
                <w:lang w:eastAsia="zh-CN"/>
              </w:rPr>
              <w:t xml:space="preserve">Agreement: </w:t>
            </w:r>
          </w:p>
          <w:p w14:paraId="09758B25" w14:textId="00DB0CC0" w:rsidR="000E1C95" w:rsidRPr="000E1C95" w:rsidRDefault="000E1C95" w:rsidP="000D1FA5">
            <w:pPr>
              <w:pStyle w:val="ListParagraph"/>
              <w:numPr>
                <w:ilvl w:val="0"/>
                <w:numId w:val="11"/>
              </w:numPr>
              <w:ind w:firstLineChars="0"/>
            </w:pPr>
            <w:r w:rsidRPr="000E1C95">
              <w:t>FFS on the Proposal 3 from R4-2419221.</w:t>
            </w:r>
          </w:p>
        </w:tc>
      </w:tr>
    </w:tbl>
    <w:p w14:paraId="23249EF4" w14:textId="3B3F98CC" w:rsidR="000E1C95" w:rsidRDefault="000E1C95" w:rsidP="000D1FA5">
      <w:pPr>
        <w:rPr>
          <w:rFonts w:eastAsiaTheme="minorEastAsia"/>
          <w:lang w:val="en-US" w:eastAsia="zh-CN"/>
        </w:rPr>
      </w:pPr>
    </w:p>
    <w:p w14:paraId="11D58D8C" w14:textId="4688A3C7" w:rsidR="00090EED" w:rsidRDefault="00090EED" w:rsidP="000D1FA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in RAN4#114, it is agreed that </w:t>
      </w:r>
    </w:p>
    <w:p w14:paraId="0482F462" w14:textId="21E421C8" w:rsidR="00090EED" w:rsidRDefault="00090EED" w:rsidP="000D1FA5">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090EED" w:rsidRPr="000E1C95" w14:paraId="65C58AD0" w14:textId="77777777" w:rsidTr="004627FD">
        <w:tc>
          <w:tcPr>
            <w:tcW w:w="9631" w:type="dxa"/>
          </w:tcPr>
          <w:p w14:paraId="102FEB4A" w14:textId="77777777" w:rsidR="00090EED" w:rsidRPr="00090EED" w:rsidRDefault="00090EED" w:rsidP="00090EED">
            <w:pPr>
              <w:jc w:val="both"/>
              <w:rPr>
                <w:rFonts w:ascii="Times New Roman" w:hAnsi="Times New Roman"/>
                <w:b/>
                <w:szCs w:val="20"/>
                <w:lang w:eastAsia="zh-CN"/>
              </w:rPr>
            </w:pPr>
            <w:r w:rsidRPr="00090EED">
              <w:rPr>
                <w:rFonts w:ascii="Times New Roman" w:hAnsi="Times New Roman"/>
                <w:b/>
                <w:szCs w:val="20"/>
                <w:lang w:eastAsia="zh-CN"/>
              </w:rPr>
              <w:t xml:space="preserve">WF: </w:t>
            </w:r>
          </w:p>
          <w:p w14:paraId="74225FE3" w14:textId="6A4CB7E1" w:rsidR="00090EED" w:rsidRPr="006620FB" w:rsidRDefault="00090EED" w:rsidP="006620FB">
            <w:pPr>
              <w:pStyle w:val="ListParagraph"/>
              <w:numPr>
                <w:ilvl w:val="0"/>
                <w:numId w:val="11"/>
              </w:numPr>
              <w:ind w:firstLineChars="0"/>
              <w:jc w:val="both"/>
              <w:rPr>
                <w:rFonts w:eastAsiaTheme="minorEastAsia"/>
                <w:bCs/>
                <w:lang w:eastAsia="zh-CN"/>
              </w:rPr>
            </w:pPr>
            <w:r w:rsidRPr="006620FB">
              <w:rPr>
                <w:bCs/>
                <w:lang w:eastAsia="zh-CN"/>
              </w:rPr>
              <w:t>Separate testing for SBFD slot and non-SBFD slot, with the consideration to try to adopt slot-level for the test granularity.</w:t>
            </w:r>
          </w:p>
        </w:tc>
      </w:tr>
    </w:tbl>
    <w:p w14:paraId="666B376F" w14:textId="77777777" w:rsidR="00090EED" w:rsidRDefault="00090EED" w:rsidP="00090EED">
      <w:pPr>
        <w:rPr>
          <w:rFonts w:eastAsiaTheme="minorEastAsia"/>
          <w:lang w:val="en-US" w:eastAsia="zh-CN"/>
        </w:rPr>
      </w:pPr>
    </w:p>
    <w:p w14:paraId="47F0BB6A" w14:textId="77777777" w:rsidR="00090EED" w:rsidRPr="00090EED" w:rsidRDefault="00090EED" w:rsidP="000D1FA5">
      <w:pPr>
        <w:rPr>
          <w:rFonts w:eastAsiaTheme="minorEastAsia"/>
          <w:lang w:val="en-US" w:eastAsia="zh-CN"/>
        </w:rPr>
      </w:pPr>
    </w:p>
    <w:p w14:paraId="202EA452" w14:textId="4848D2B9" w:rsidR="009A0998" w:rsidRDefault="004C7E61" w:rsidP="000D1FA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t>
      </w:r>
      <w:r w:rsidR="00C820F5">
        <w:rPr>
          <w:rFonts w:eastAsiaTheme="minorEastAsia"/>
          <w:lang w:val="en-US" w:eastAsia="zh-CN"/>
        </w:rPr>
        <w:t>provided in R4-2419221</w:t>
      </w:r>
      <w:r>
        <w:rPr>
          <w:rFonts w:eastAsiaTheme="minorEastAsia"/>
          <w:lang w:val="en-US" w:eastAsia="zh-CN"/>
        </w:rPr>
        <w:t>, the detailed averaging method</w:t>
      </w:r>
      <w:r w:rsidR="000133B0">
        <w:rPr>
          <w:rFonts w:eastAsiaTheme="minorEastAsia"/>
          <w:lang w:val="en-US" w:eastAsia="zh-CN"/>
        </w:rPr>
        <w:t xml:space="preserve"> in Annex B.7</w:t>
      </w:r>
      <w:r>
        <w:rPr>
          <w:rFonts w:eastAsiaTheme="minorEastAsia"/>
          <w:lang w:val="en-US" w:eastAsia="zh-CN"/>
        </w:rPr>
        <w:t xml:space="preserve"> </w:t>
      </w:r>
      <w:r w:rsidR="00C820F5">
        <w:rPr>
          <w:rFonts w:eastAsiaTheme="minorEastAsia"/>
          <w:lang w:val="en-US" w:eastAsia="zh-CN"/>
        </w:rPr>
        <w:t>shall be updated as below</w:t>
      </w:r>
      <w:r w:rsidR="009A0998">
        <w:rPr>
          <w:rFonts w:eastAsiaTheme="minorEastAsia"/>
          <w:lang w:val="en-US" w:eastAsia="zh-CN"/>
        </w:rPr>
        <w:t>:</w:t>
      </w:r>
    </w:p>
    <w:tbl>
      <w:tblPr>
        <w:tblStyle w:val="TableGrid"/>
        <w:tblW w:w="0" w:type="auto"/>
        <w:tblLook w:val="04A0" w:firstRow="1" w:lastRow="0" w:firstColumn="1" w:lastColumn="0" w:noHBand="0" w:noVBand="1"/>
      </w:tblPr>
      <w:tblGrid>
        <w:gridCol w:w="9631"/>
      </w:tblGrid>
      <w:tr w:rsidR="009A0998" w14:paraId="710C43DA" w14:textId="77777777" w:rsidTr="009A0998">
        <w:tc>
          <w:tcPr>
            <w:tcW w:w="9631" w:type="dxa"/>
          </w:tcPr>
          <w:p w14:paraId="1D8D3FA1" w14:textId="77777777" w:rsidR="000133B0" w:rsidRDefault="000133B0" w:rsidP="000133B0">
            <w:pPr>
              <w:rPr>
                <w:i/>
                <w:iCs/>
                <w:color w:val="000000" w:themeColor="text1"/>
                <w:lang w:eastAsia="ko-KR"/>
              </w:rPr>
            </w:pPr>
            <w:r>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oMath>
            <w:r>
              <w:rPr>
                <w:rFonts w:eastAsia="Osaka"/>
                <w:i/>
                <w:iCs/>
                <w:color w:val="000000" w:themeColor="text1"/>
              </w:rPr>
              <w:t xml:space="preserve"> symbols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r>
                <w:rPr>
                  <w:rFonts w:ascii="Cambria Math" w:eastAsia="Osaka" w:hAnsi="Cambria Math"/>
                  <w:color w:val="000000" w:themeColor="text1"/>
                </w:rPr>
                <m:t xml:space="preserve"> </m:t>
              </m:r>
            </m:oMath>
            <w:r>
              <w:rPr>
                <w:rFonts w:eastAsia="Osaka"/>
                <w:i/>
                <w:iCs/>
                <w:color w:val="000000" w:themeColor="text1"/>
              </w:rPr>
              <w:t xml:space="preserve"> is the number of dl symbols in a 10 ms measurement interval</w:t>
            </w:r>
            <w:r>
              <w:rPr>
                <w:i/>
                <w:iCs/>
                <w:color w:val="000000" w:themeColor="text1"/>
                <w:lang w:eastAsia="ko-KR"/>
              </w:rPr>
              <w:t>.</w:t>
            </w:r>
          </w:p>
          <w:p w14:paraId="4ECEC43A" w14:textId="77777777" w:rsidR="000133B0" w:rsidRDefault="000133B0" w:rsidP="000133B0">
            <w:pPr>
              <w:rPr>
                <w:i/>
                <w:iCs/>
                <w:color w:val="000000" w:themeColor="text1"/>
                <w:lang w:eastAsia="ko-KR"/>
              </w:rPr>
            </w:pPr>
            <w:r>
              <w:rPr>
                <w:i/>
                <w:iCs/>
                <w:color w:val="000000" w:themeColor="text1"/>
                <w:lang w:eastAsia="ko-KR"/>
              </w:rPr>
              <w:t>For TDD, l</w:t>
            </w:r>
            <w:r>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lang w:eastAsia="ko-KR"/>
              </w:rPr>
              <w:t xml:space="preserve"> be the number of </w:t>
            </w:r>
            <w:r>
              <w:rPr>
                <w:i/>
                <w:iCs/>
                <w:color w:val="000000" w:themeColor="text1"/>
              </w:rPr>
              <w:t xml:space="preserve">downlink SBFD symbols or non-SBFD symbols </w:t>
            </w:r>
            <w:r>
              <w:rPr>
                <w:i/>
                <w:iCs/>
                <w:color w:val="000000" w:themeColor="text1"/>
                <w:lang w:eastAsia="ko-KR"/>
              </w:rPr>
              <w:t xml:space="preserve">within a 10 </w:t>
            </w:r>
            <w:proofErr w:type="spellStart"/>
            <w:r>
              <w:rPr>
                <w:i/>
                <w:iCs/>
                <w:color w:val="000000" w:themeColor="text1"/>
                <w:lang w:eastAsia="ko-KR"/>
              </w:rPr>
              <w:t>ms</w:t>
            </w:r>
            <w:proofErr w:type="spellEnd"/>
            <w:r>
              <w:rPr>
                <w:i/>
                <w:iCs/>
                <w:color w:val="000000" w:themeColor="text1"/>
                <w:lang w:eastAsia="ko-KR"/>
              </w:rPr>
              <w:t xml:space="preserve">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rPr>
              <w:t xml:space="preserve"> symbols </w:t>
            </w:r>
            <w:r>
              <w:rPr>
                <w:i/>
                <w:iCs/>
                <w:color w:val="000000" w:themeColor="text1"/>
                <w:lang w:eastAsia="ko-KR"/>
              </w:rPr>
              <w:t xml:space="preserve">of different 10 </w:t>
            </w:r>
            <w:proofErr w:type="spellStart"/>
            <w:r>
              <w:rPr>
                <w:i/>
                <w:iCs/>
                <w:color w:val="000000" w:themeColor="text1"/>
                <w:lang w:eastAsia="ko-KR"/>
              </w:rPr>
              <w:t>ms</w:t>
            </w:r>
            <w:proofErr w:type="spellEnd"/>
            <w:r>
              <w:rPr>
                <w:i/>
                <w:iCs/>
                <w:color w:val="000000" w:themeColor="text1"/>
                <w:lang w:eastAsia="ko-KR"/>
              </w:rPr>
              <w:t xml:space="preserve"> measurement intervals</w:t>
            </w:r>
            <w:r>
              <w:rPr>
                <w:i/>
                <w:iCs/>
                <w:color w:val="000000" w:themeColor="text1"/>
              </w:rPr>
              <w:t xml:space="preserve"> and should have a minimum of</w:t>
            </w:r>
            <w:r>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symbols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is the number of symbols in a 10 ms measurement interval.</w:t>
            </w:r>
          </w:p>
          <w:p w14:paraId="6D4ABC82"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is </w:t>
            </w:r>
            <w:r>
              <w:rPr>
                <w:rFonts w:eastAsia="×–¾’©‘Ì"/>
                <w:i/>
                <w:iCs/>
                <w:color w:val="000000" w:themeColor="text1"/>
              </w:rPr>
              <w:t>derived by:</w:t>
            </w:r>
            <w:r>
              <w:rPr>
                <w:i/>
                <w:iCs/>
                <w:color w:val="000000" w:themeColor="text1"/>
              </w:rPr>
              <w:t xml:space="preserve"> Square the EVM results in each 10 </w:t>
            </w:r>
            <w:proofErr w:type="spellStart"/>
            <w:r>
              <w:rPr>
                <w:i/>
                <w:iCs/>
                <w:color w:val="000000" w:themeColor="text1"/>
              </w:rPr>
              <w:t>ms</w:t>
            </w:r>
            <w:proofErr w:type="spellEnd"/>
            <w:r>
              <w:rPr>
                <w:i/>
                <w:iCs/>
                <w:color w:val="000000" w:themeColor="text1"/>
              </w:rPr>
              <w:t xml:space="preserve"> measurement interval. Sum the squares, divide the sum by the number of EVM relevant locations, square-root the quotient (RMS).</w:t>
            </w:r>
          </w:p>
          <w:p w14:paraId="672EC674" w14:textId="77777777" w:rsidR="000133B0" w:rsidRDefault="00FD3878" w:rsidP="000133B0">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08803A78" w14:textId="77777777" w:rsidR="000133B0" w:rsidRDefault="000133B0" w:rsidP="000133B0">
            <w:pPr>
              <w:pStyle w:val="B1"/>
              <w:rPr>
                <w:i/>
                <w:iCs/>
                <w:color w:val="000000" w:themeColor="text1"/>
                <w:lang w:eastAsia="ko-KR"/>
              </w:rPr>
            </w:pPr>
            <w:r>
              <w:rPr>
                <w:i/>
                <w:iCs/>
                <w:color w:val="000000" w:themeColor="text1"/>
                <w:lang w:eastAsia="ko-KR"/>
              </w:rPr>
              <w:t>-</w:t>
            </w:r>
            <w:r>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Pr>
                <w:i/>
                <w:iCs/>
                <w:color w:val="000000" w:themeColor="text1"/>
                <w:lang w:eastAsia="ko-KR"/>
              </w:rPr>
              <w:t xml:space="preserve"> is the number of resource blocks with the considered modulation scheme in symbol i.</w:t>
            </w:r>
          </w:p>
          <w:p w14:paraId="3A4FB768"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Pr>
                <w:rFonts w:eastAsia="×–¾’©‘Ì"/>
                <w:i/>
                <w:iCs/>
                <w:color w:val="000000" w:themeColor="text1"/>
              </w:rPr>
              <w:t xml:space="preserve"> i</w:t>
            </w:r>
            <w:r>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w:t>
            </w:r>
          </w:p>
          <w:p w14:paraId="1F3BD1E5" w14:textId="77777777" w:rsidR="000133B0" w:rsidRDefault="00FD3878" w:rsidP="000133B0">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54F0121C"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In order to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i/>
                <w:iCs/>
                <w:color w:val="000000" w:themeColor="text1"/>
              </w:rPr>
              <w:t xml:space="preserve">, consider the minimum integer number of 10 </w:t>
            </w:r>
            <w:proofErr w:type="spellStart"/>
            <w:r>
              <w:rPr>
                <w:i/>
                <w:iCs/>
                <w:color w:val="000000" w:themeColor="text1"/>
              </w:rPr>
              <w:t>ms</w:t>
            </w:r>
            <w:proofErr w:type="spellEnd"/>
            <w:r>
              <w:rPr>
                <w:i/>
                <w:iCs/>
                <w:color w:val="000000" w:themeColor="text1"/>
              </w:rPr>
              <w:t xml:space="preserve">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Pr>
                <w:i/>
                <w:iCs/>
                <w:color w:val="000000" w:themeColor="text1"/>
                <w:lang w:eastAsia="ko-KR"/>
              </w:rPr>
              <w:t xml:space="preserve"> is determined by</w:t>
            </w:r>
            <w:r>
              <w:rPr>
                <w:i/>
                <w:iCs/>
                <w:color w:val="000000" w:themeColor="text1"/>
              </w:rPr>
              <w:t>.</w:t>
            </w:r>
          </w:p>
          <w:p w14:paraId="18F3A6CC" w14:textId="77777777" w:rsidR="000133B0" w:rsidRDefault="00FD3878" w:rsidP="000133B0">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num>
                      <m:den>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den>
                    </m:f>
                  </m:e>
                </m:d>
              </m:oMath>
            </m:oMathPara>
          </w:p>
          <w:p w14:paraId="5652A5CB" w14:textId="77777777" w:rsidR="000133B0" w:rsidRDefault="000133B0" w:rsidP="000133B0">
            <w:pPr>
              <w:pStyle w:val="B2"/>
              <w:rPr>
                <w:i/>
                <w:iCs/>
                <w:color w:val="000000" w:themeColor="text1"/>
                <w:lang w:eastAsia="ko-KR"/>
              </w:rPr>
            </w:pPr>
            <w:r>
              <w:rPr>
                <w:i/>
                <w:iCs/>
                <w:color w:val="000000" w:themeColor="text1"/>
                <w:lang w:eastAsia="ko-KR"/>
              </w:rPr>
              <w:lastRenderedPageBreak/>
              <w:t xml:space="preserve">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=14</m:t>
              </m:r>
            </m:oMath>
            <w:r>
              <w:rPr>
                <w:i/>
                <w:iCs/>
                <w:color w:val="000000" w:themeColor="text1"/>
                <w:lang w:eastAsia="ko-KR"/>
              </w:rPr>
              <w:t xml:space="preserve"> for 15 kHz SCS,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=28</m:t>
              </m:r>
            </m:oMath>
            <w:r>
              <w:rPr>
                <w:i/>
                <w:iCs/>
                <w:color w:val="000000" w:themeColor="text1"/>
                <w:lang w:eastAsia="ko-KR"/>
              </w:rPr>
              <w:t xml:space="preserve"> for 30 kHz SCS 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=56</m:t>
              </m:r>
            </m:oMath>
            <w:r>
              <w:rPr>
                <w:i/>
                <w:iCs/>
                <w:color w:val="000000" w:themeColor="text1"/>
                <w:lang w:eastAsia="ko-KR"/>
              </w:rPr>
              <w:t xml:space="preserve"> for 60 kHz SCS normal CP.</w:t>
            </w:r>
          </w:p>
          <w:p w14:paraId="3BAF33BD" w14:textId="77777777" w:rsidR="000133B0" w:rsidRDefault="000133B0" w:rsidP="000133B0">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Unite by RMS.</w:t>
            </w:r>
          </w:p>
          <w:p w14:paraId="3A4480C1" w14:textId="50EB7471" w:rsidR="009A0998" w:rsidRPr="000133B0" w:rsidRDefault="00FD3878" w:rsidP="009A0998">
            <w:pPr>
              <w:pStyle w:val="EQ"/>
              <w:rPr>
                <w:rFonts w:eastAsia="Malgun Gothic" w:hAnsi="Cambria Math"/>
                <w:iCs/>
                <w:color w:val="000000" w:themeColor="text1"/>
                <w:lang w:eastAsia="ko-KR"/>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tc>
      </w:tr>
    </w:tbl>
    <w:p w14:paraId="38CA1406" w14:textId="77777777" w:rsidR="00D95A2D" w:rsidRDefault="00D95A2D" w:rsidP="000D1FA5">
      <w:pPr>
        <w:rPr>
          <w:rFonts w:eastAsiaTheme="minorEastAsia"/>
          <w:lang w:val="en-US" w:eastAsia="zh-CN"/>
        </w:rPr>
      </w:pPr>
    </w:p>
    <w:p w14:paraId="678704F9" w14:textId="77777777" w:rsidR="00C92FDE" w:rsidRDefault="00C92FDE" w:rsidP="00AF4030">
      <w:pPr>
        <w:rPr>
          <w:rFonts w:ascii="Times New Roman" w:eastAsiaTheme="minorEastAsia" w:hAnsi="Times New Roman"/>
          <w:lang w:eastAsia="zh-CN"/>
        </w:rPr>
      </w:pPr>
    </w:p>
    <w:p w14:paraId="456856D2" w14:textId="7DE480BC" w:rsidR="00C92FDE" w:rsidRDefault="00C92FDE" w:rsidP="00AF4030">
      <w:pPr>
        <w:rPr>
          <w:rFonts w:ascii="Times New Roman" w:eastAsiaTheme="minorEastAsia" w:hAnsi="Times New Roman"/>
          <w:lang w:eastAsia="zh-CN"/>
        </w:rPr>
      </w:pPr>
      <w:r w:rsidRPr="00A6370E">
        <w:rPr>
          <w:rFonts w:ascii="Times New Roman" w:eastAsiaTheme="minorEastAsia" w:hAnsi="Times New Roman"/>
          <w:b/>
          <w:bCs/>
          <w:lang w:eastAsia="zh-CN"/>
        </w:rPr>
        <w:t xml:space="preserve">Proposal </w:t>
      </w:r>
      <w:r w:rsidR="006620FB">
        <w:rPr>
          <w:rFonts w:ascii="Times New Roman" w:eastAsiaTheme="minorEastAsia" w:hAnsi="Times New Roman"/>
          <w:b/>
          <w:bCs/>
          <w:lang w:eastAsia="zh-CN"/>
        </w:rPr>
        <w:t>5</w:t>
      </w:r>
      <w:r>
        <w:rPr>
          <w:rFonts w:ascii="Times New Roman" w:eastAsiaTheme="minorEastAsia" w:hAnsi="Times New Roman"/>
          <w:lang w:eastAsia="zh-CN"/>
        </w:rPr>
        <w:t xml:space="preserve">: Text proposal </w:t>
      </w:r>
      <w:r w:rsidRPr="00C92FDE">
        <w:rPr>
          <w:rFonts w:ascii="Times New Roman" w:eastAsiaTheme="minorEastAsia" w:hAnsi="Times New Roman"/>
          <w:lang w:eastAsia="zh-CN"/>
        </w:rPr>
        <w:t>from R4-2419221</w:t>
      </w:r>
      <w:r>
        <w:rPr>
          <w:rFonts w:ascii="Times New Roman" w:eastAsiaTheme="minorEastAsia" w:hAnsi="Times New Roman"/>
          <w:lang w:eastAsia="zh-CN"/>
        </w:rPr>
        <w:t xml:space="preserve"> could be used as baseline, while considering the following </w:t>
      </w:r>
      <w:r w:rsidR="00A6370E">
        <w:rPr>
          <w:rFonts w:ascii="Times New Roman" w:eastAsiaTheme="minorEastAsia" w:hAnsi="Times New Roman"/>
          <w:lang w:eastAsia="zh-CN"/>
        </w:rPr>
        <w:t>aspects</w:t>
      </w:r>
      <w:r>
        <w:rPr>
          <w:rFonts w:ascii="Times New Roman" w:eastAsiaTheme="minorEastAsia" w:hAnsi="Times New Roman"/>
          <w:lang w:eastAsia="zh-CN"/>
        </w:rPr>
        <w:t xml:space="preserve">: </w:t>
      </w:r>
    </w:p>
    <w:p w14:paraId="7164B992" w14:textId="77777777" w:rsidR="00A6370E" w:rsidRPr="00A6370E" w:rsidRDefault="00C92FDE" w:rsidP="00B67567">
      <w:pPr>
        <w:pStyle w:val="ListParagraph"/>
        <w:numPr>
          <w:ilvl w:val="0"/>
          <w:numId w:val="7"/>
        </w:numPr>
        <w:spacing w:beforeLines="50" w:before="120" w:after="0"/>
        <w:ind w:left="714" w:firstLineChars="0" w:hanging="357"/>
        <w:rPr>
          <w:lang w:val="en-US" w:eastAsia="zh-CN"/>
        </w:rPr>
      </w:pPr>
      <w:r>
        <w:rPr>
          <w:rFonts w:eastAsiaTheme="minorEastAsia"/>
          <w:lang w:eastAsia="zh-CN"/>
        </w:rPr>
        <w:t xml:space="preserve">No impact on existing FDD/TDD BS </w:t>
      </w:r>
      <w:r>
        <w:rPr>
          <w:rFonts w:eastAsiaTheme="minorEastAsia" w:hint="eastAsia"/>
          <w:lang w:eastAsia="zh-CN"/>
        </w:rPr>
        <w:t>EV</w:t>
      </w:r>
      <w:r>
        <w:rPr>
          <w:rFonts w:eastAsiaTheme="minorEastAsia"/>
          <w:lang w:eastAsia="zh-CN"/>
        </w:rPr>
        <w:t xml:space="preserve">M measurement, in which </w:t>
      </w:r>
      <w:r w:rsidR="00A6370E">
        <w:rPr>
          <w:rFonts w:eastAsiaTheme="minorEastAsia"/>
          <w:lang w:eastAsia="zh-CN"/>
        </w:rPr>
        <w:t>it is still slot-based;</w:t>
      </w:r>
    </w:p>
    <w:p w14:paraId="061FFEF7" w14:textId="6FB34954" w:rsidR="00CD37B1" w:rsidRPr="00CD37B1" w:rsidRDefault="00FD3878" w:rsidP="00B67567">
      <w:pPr>
        <w:pStyle w:val="ListParagraph"/>
        <w:numPr>
          <w:ilvl w:val="0"/>
          <w:numId w:val="7"/>
        </w:numPr>
        <w:spacing w:beforeLines="50" w:before="120" w:after="0"/>
        <w:ind w:left="714" w:firstLineChars="0" w:hanging="357"/>
        <w:rPr>
          <w:lang w:val="en-US" w:eastAsia="zh-CN"/>
        </w:rPr>
      </w:pP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00CD37B1">
        <w:rPr>
          <w:i/>
          <w:iCs/>
          <w:color w:val="000000" w:themeColor="text1"/>
          <w:lang w:eastAsia="ko-KR"/>
        </w:rPr>
        <w:t xml:space="preserve"> </w:t>
      </w:r>
      <w:r w:rsidR="00CD37B1" w:rsidRPr="00CD37B1">
        <w:rPr>
          <w:color w:val="000000" w:themeColor="text1"/>
          <w:lang w:eastAsia="ko-KR"/>
        </w:rPr>
        <w:t xml:space="preserve">should be the number of resource blocks in DL </w:t>
      </w:r>
      <w:proofErr w:type="spellStart"/>
      <w:r w:rsidR="00CD37B1" w:rsidRPr="00CD37B1">
        <w:rPr>
          <w:color w:val="000000" w:themeColor="text1"/>
          <w:lang w:eastAsia="ko-KR"/>
        </w:rPr>
        <w:t>subband</w:t>
      </w:r>
      <w:proofErr w:type="spellEnd"/>
      <w:r w:rsidR="00CD37B1" w:rsidRPr="00CD37B1">
        <w:rPr>
          <w:color w:val="000000" w:themeColor="text1"/>
          <w:lang w:eastAsia="ko-KR"/>
        </w:rPr>
        <w:t xml:space="preserve"> with the considered modulation scheme in symbol </w:t>
      </w:r>
      <w:proofErr w:type="spellStart"/>
      <w:r w:rsidR="00CD37B1" w:rsidRPr="00CD37B1">
        <w:rPr>
          <w:i/>
          <w:iCs/>
          <w:color w:val="000000" w:themeColor="text1"/>
          <w:lang w:eastAsia="ko-KR"/>
        </w:rPr>
        <w:t>i</w:t>
      </w:r>
      <w:proofErr w:type="spellEnd"/>
      <w:r w:rsidR="00CD37B1" w:rsidRPr="00CD37B1">
        <w:rPr>
          <w:color w:val="000000" w:themeColor="text1"/>
          <w:lang w:eastAsia="ko-KR"/>
        </w:rPr>
        <w:t xml:space="preserve"> if the symbol is SBFD symbol.</w:t>
      </w:r>
    </w:p>
    <w:p w14:paraId="0E4AE88D" w14:textId="264A2952" w:rsidR="00AF4030" w:rsidRPr="00C92FDE" w:rsidRDefault="00A6370E" w:rsidP="00B67567">
      <w:pPr>
        <w:pStyle w:val="ListParagraph"/>
        <w:numPr>
          <w:ilvl w:val="0"/>
          <w:numId w:val="7"/>
        </w:numPr>
        <w:spacing w:beforeLines="50" w:before="120" w:after="0"/>
        <w:ind w:left="714" w:firstLineChars="0" w:hanging="357"/>
        <w:rPr>
          <w:lang w:val="en-US" w:eastAsia="zh-CN"/>
        </w:rPr>
      </w:pPr>
      <w:r>
        <w:rPr>
          <w:rFonts w:eastAsiaTheme="minorEastAsia" w:hint="eastAsia"/>
          <w:lang w:val="en-US" w:eastAsia="zh-CN"/>
        </w:rPr>
        <w:t>E</w:t>
      </w:r>
      <w:r>
        <w:rPr>
          <w:rFonts w:eastAsiaTheme="minorEastAsia"/>
          <w:lang w:val="en-US" w:eastAsia="zh-CN"/>
        </w:rPr>
        <w:t>ditorial errors should be corrected such as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rFonts w:eastAsiaTheme="minorEastAsia"/>
          <w:lang w:val="en-US" w:eastAsia="zh-CN"/>
        </w:rPr>
        <w:t xml:space="preserve">”, </w:t>
      </w:r>
    </w:p>
    <w:p w14:paraId="68837A92" w14:textId="77777777" w:rsidR="006A2667" w:rsidRPr="00567D9B" w:rsidRDefault="006A2667" w:rsidP="000D1FA5">
      <w:pPr>
        <w:rPr>
          <w:rFonts w:eastAsiaTheme="minorEastAsia"/>
          <w:lang w:val="en-US" w:eastAsia="zh-CN"/>
        </w:rPr>
      </w:pPr>
    </w:p>
    <w:p w14:paraId="7EB194DB" w14:textId="74478F08" w:rsidR="00E23125" w:rsidRPr="005872BC" w:rsidRDefault="00E23125" w:rsidP="00220AE4">
      <w:pPr>
        <w:pStyle w:val="Heading2"/>
        <w:rPr>
          <w:lang w:val="en-US" w:eastAsia="zh-CN"/>
        </w:rPr>
      </w:pPr>
      <w:r>
        <w:rPr>
          <w:lang w:val="en-US" w:eastAsia="zh-CN"/>
        </w:rPr>
        <w:t>2</w:t>
      </w:r>
      <w:r w:rsidRPr="005872BC">
        <w:rPr>
          <w:lang w:val="en-US" w:eastAsia="zh-CN"/>
        </w:rPr>
        <w:t>.</w:t>
      </w:r>
      <w:r w:rsidR="006A2667">
        <w:rPr>
          <w:lang w:val="en-US" w:eastAsia="zh-CN"/>
        </w:rPr>
        <w:t>5</w:t>
      </w:r>
      <w:r w:rsidRPr="005872BC">
        <w:rPr>
          <w:lang w:val="en-US" w:eastAsia="zh-CN"/>
        </w:rPr>
        <w:t xml:space="preserve"> </w:t>
      </w:r>
      <w:r>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23A76706" w14:textId="14F068C1" w:rsidR="00EE6B1B" w:rsidRDefault="00EE6B1B" w:rsidP="00BA7EBE">
      <w:pPr>
        <w:spacing w:before="120" w:after="180"/>
        <w:jc w:val="both"/>
        <w:rPr>
          <w:rFonts w:ascii="Times New Roman" w:hAnsi="Times New Roman"/>
        </w:rPr>
      </w:pPr>
      <w:r>
        <w:rPr>
          <w:rFonts w:ascii="Times New Roman" w:hAnsi="Times New Roman"/>
        </w:rPr>
        <w:t xml:space="preserve">In RAN4#111, the following agreement is achieved: </w:t>
      </w:r>
    </w:p>
    <w:tbl>
      <w:tblPr>
        <w:tblStyle w:val="TableGrid"/>
        <w:tblW w:w="0" w:type="auto"/>
        <w:tblLook w:val="04A0" w:firstRow="1" w:lastRow="0" w:firstColumn="1" w:lastColumn="0" w:noHBand="0" w:noVBand="1"/>
      </w:tblPr>
      <w:tblGrid>
        <w:gridCol w:w="9631"/>
      </w:tblGrid>
      <w:tr w:rsidR="00EE6B1B" w14:paraId="5DF61C04" w14:textId="77777777" w:rsidTr="00EE6B1B">
        <w:tc>
          <w:tcPr>
            <w:tcW w:w="9631" w:type="dxa"/>
          </w:tcPr>
          <w:p w14:paraId="02087349" w14:textId="77777777" w:rsidR="00EE6B1B" w:rsidRPr="00DF2E58" w:rsidRDefault="00EE6B1B" w:rsidP="00EE6B1B">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93B7A35" w14:textId="77777777" w:rsidR="00EE6B1B" w:rsidRPr="00DF2E58" w:rsidRDefault="00EE6B1B" w:rsidP="00EE6B1B">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RAN4 further study the ACLR requirement by applying the existing ACLR requirement for SBFD-capable BS in SBFD symbols/slots</w:t>
            </w:r>
          </w:p>
          <w:p w14:paraId="3C819815" w14:textId="77777777" w:rsidR="00EE6B1B" w:rsidRDefault="00EE6B1B" w:rsidP="00EE6B1B">
            <w:pPr>
              <w:numPr>
                <w:ilvl w:val="2"/>
                <w:numId w:val="6"/>
              </w:numPr>
              <w:spacing w:after="120" w:line="256" w:lineRule="auto"/>
              <w:rPr>
                <w:rFonts w:ascii="Times New Roman" w:eastAsia="Times New Roman" w:hAnsi="Times New Roman"/>
                <w:kern w:val="2"/>
                <w:szCs w:val="20"/>
                <w:lang w:val="en-US" w:eastAsia="ja-JP"/>
              </w:rPr>
            </w:pPr>
            <w:r w:rsidRPr="00BA0C5E">
              <w:rPr>
                <w:rFonts w:ascii="Times New Roman" w:eastAsia="Times New Roman" w:hAnsi="Times New Roman"/>
                <w:kern w:val="2"/>
                <w:szCs w:val="20"/>
                <w:lang w:val="en-US" w:eastAsia="ja-JP"/>
              </w:rPr>
              <w:t xml:space="preserve">FFS the applicable deployment scenario where different ACLR requirement could be useful, whether it justify the different ACLR requirement.  </w:t>
            </w:r>
          </w:p>
          <w:p w14:paraId="259C0B49" w14:textId="77777777" w:rsidR="00485F03" w:rsidRPr="00450148" w:rsidRDefault="00485F03" w:rsidP="00485F03">
            <w:pPr>
              <w:numPr>
                <w:ilvl w:val="0"/>
                <w:numId w:val="6"/>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531EC19A" w14:textId="6E69A8B0" w:rsidR="00485F03" w:rsidRPr="00EE6B1B" w:rsidRDefault="00485F03" w:rsidP="00485F03">
            <w:pPr>
              <w:numPr>
                <w:ilvl w:val="1"/>
                <w:numId w:val="6"/>
              </w:numPr>
              <w:spacing w:after="120" w:line="256" w:lineRule="auto"/>
              <w:rPr>
                <w:rFonts w:ascii="Times New Roman" w:eastAsia="Times New Roman" w:hAnsi="Times New Roman"/>
                <w:kern w:val="2"/>
                <w:szCs w:val="20"/>
                <w:lang w:val="en-US" w:eastAsia="ja-JP"/>
              </w:rPr>
            </w:pPr>
            <w:r w:rsidRPr="00485F03">
              <w:rPr>
                <w:rFonts w:ascii="Times New Roman" w:eastAsia="Times New Roman" w:hAnsi="Times New Roman"/>
                <w:kern w:val="2"/>
                <w:szCs w:val="20"/>
                <w:lang w:val="en-US" w:eastAsia="ja-JP"/>
              </w:rPr>
              <w:t>Further discuss how to define OBUE requirement for SBFD capable BS in order to ensure feasible co-existence performance for SBFD BSs operating in adjacent frequency.</w:t>
            </w:r>
            <w:r w:rsidRPr="00450148">
              <w:rPr>
                <w:rFonts w:ascii="Times New Roman" w:eastAsia="MS Mincho" w:hAnsi="Times New Roman"/>
                <w:color w:val="000000" w:themeColor="text1"/>
                <w:szCs w:val="20"/>
                <w:lang w:val="en-US"/>
              </w:rPr>
              <w:t xml:space="preserve">   </w:t>
            </w:r>
          </w:p>
        </w:tc>
      </w:tr>
    </w:tbl>
    <w:p w14:paraId="5A1050DA" w14:textId="208B28A1" w:rsidR="00C85E3D" w:rsidRDefault="00C85E3D" w:rsidP="00BA7EBE">
      <w:pPr>
        <w:spacing w:before="120" w:after="180"/>
        <w:jc w:val="both"/>
        <w:rPr>
          <w:rFonts w:ascii="Times New Roman" w:hAnsi="Times New Roman"/>
        </w:rPr>
      </w:pPr>
      <w:r>
        <w:rPr>
          <w:rFonts w:ascii="Times New Roman" w:hAnsi="Times New Roman"/>
        </w:rPr>
        <w:t>By separating the discussion on ACLR requirement by (1) coexisting with legacy TDD system in adjacent channel and (2) coexisting with new SBFD system in adjacent channel, the following agreement and way forward is achieved in RAN4#112</w:t>
      </w:r>
      <w:r w:rsidR="00567D9B">
        <w:rPr>
          <w:rFonts w:ascii="Times New Roman" w:hAnsi="Times New Roman"/>
        </w:rPr>
        <w:t xml:space="preserve"> and #113</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85E3D" w:rsidRPr="00567D9B" w14:paraId="143D9B81" w14:textId="77777777" w:rsidTr="00B029FD">
        <w:tc>
          <w:tcPr>
            <w:tcW w:w="9631" w:type="dxa"/>
          </w:tcPr>
          <w:p w14:paraId="376FB767" w14:textId="1E387D06" w:rsidR="00C85E3D" w:rsidRPr="00567D9B" w:rsidRDefault="00567D9B" w:rsidP="00B029FD">
            <w:pPr>
              <w:pStyle w:val="Heading2"/>
              <w:outlineLvl w:val="1"/>
              <w:rPr>
                <w:rFonts w:ascii="Times New Roman" w:hAnsi="Times New Roman"/>
                <w:sz w:val="20"/>
              </w:rPr>
            </w:pPr>
            <w:r w:rsidRPr="00567D9B">
              <w:rPr>
                <w:rFonts w:ascii="Times New Roman" w:hAnsi="Times New Roman"/>
                <w:sz w:val="20"/>
              </w:rPr>
              <w:t>&lt;from RAN4#112&gt;</w:t>
            </w:r>
          </w:p>
          <w:p w14:paraId="53DBB6B2"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Agreement:</w:t>
            </w:r>
            <w:r w:rsidRPr="00567D9B">
              <w:rPr>
                <w:rFonts w:ascii="Times New Roman" w:eastAsia="宋体" w:hAnsi="Times New Roman"/>
                <w:color w:val="0070C0"/>
                <w:szCs w:val="20"/>
                <w:lang w:eastAsia="zh-CN"/>
              </w:rPr>
              <w:t xml:space="preserve"> </w:t>
            </w:r>
          </w:p>
          <w:p w14:paraId="2EFCA10F"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宋体"/>
                <w:lang w:eastAsia="zh-CN"/>
              </w:rPr>
              <w:t>When coexisting with legacy TDD system in adjacent channel, RAN4 shall apply the legacy ACLR and OBUE requirement for SBFD-capable BS</w:t>
            </w:r>
            <w:r w:rsidRPr="00567D9B">
              <w:rPr>
                <w:rFonts w:eastAsiaTheme="minorEastAsia"/>
                <w:lang w:eastAsia="zh-CN"/>
              </w:rPr>
              <w:t>.</w:t>
            </w:r>
          </w:p>
          <w:p w14:paraId="2CBB807C"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WF:</w:t>
            </w:r>
            <w:r w:rsidRPr="00567D9B">
              <w:rPr>
                <w:rFonts w:ascii="Times New Roman" w:eastAsia="宋体" w:hAnsi="Times New Roman"/>
                <w:color w:val="0070C0"/>
                <w:szCs w:val="20"/>
                <w:lang w:eastAsia="zh-CN"/>
              </w:rPr>
              <w:t xml:space="preserve"> </w:t>
            </w:r>
          </w:p>
          <w:p w14:paraId="303CEC31"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Theme="minorEastAsia"/>
                <w:lang w:eastAsia="zh-CN"/>
              </w:rPr>
              <w:t>FFS on the followings:</w:t>
            </w:r>
          </w:p>
          <w:p w14:paraId="29BCA72C" w14:textId="77777777" w:rsidR="00C85E3D" w:rsidRPr="00567D9B" w:rsidRDefault="00C85E3D" w:rsidP="00B029FD">
            <w:pPr>
              <w:pStyle w:val="ListParagraph"/>
              <w:numPr>
                <w:ilvl w:val="1"/>
                <w:numId w:val="9"/>
              </w:numPr>
              <w:ind w:firstLineChars="0"/>
              <w:rPr>
                <w:rFonts w:eastAsiaTheme="minorEastAsia"/>
                <w:lang w:eastAsia="zh-CN"/>
              </w:rPr>
            </w:pPr>
            <w:r w:rsidRPr="00567D9B">
              <w:rPr>
                <w:color w:val="000000" w:themeColor="text1"/>
              </w:rPr>
              <w:t xml:space="preserve">For FR1 macro deployments, when coexisting with new SBFD system in adjacent channel, RAN4 to define additional ACLR and/or OBUE requirement to ensure feasible coexistence with SBFD-capable </w:t>
            </w:r>
            <w:proofErr w:type="spellStart"/>
            <w:r w:rsidRPr="00567D9B">
              <w:rPr>
                <w:color w:val="000000" w:themeColor="text1"/>
              </w:rPr>
              <w:t>gNB</w:t>
            </w:r>
            <w:proofErr w:type="spellEnd"/>
            <w:r w:rsidRPr="00567D9B">
              <w:rPr>
                <w:color w:val="000000" w:themeColor="text1"/>
              </w:rPr>
              <w:t>. The assumption for the victim BS DESENS and CL of BS2BS is FFS.</w:t>
            </w:r>
          </w:p>
          <w:p w14:paraId="298992FF" w14:textId="286FDED2" w:rsidR="00567D9B" w:rsidRPr="00567D9B" w:rsidRDefault="00567D9B" w:rsidP="00567D9B">
            <w:pPr>
              <w:pStyle w:val="Heading2"/>
              <w:outlineLvl w:val="1"/>
              <w:rPr>
                <w:rFonts w:ascii="Times New Roman" w:hAnsi="Times New Roman"/>
                <w:sz w:val="20"/>
              </w:rPr>
            </w:pPr>
            <w:r w:rsidRPr="00567D9B">
              <w:rPr>
                <w:rFonts w:ascii="Times New Roman" w:hAnsi="Times New Roman"/>
                <w:sz w:val="20"/>
              </w:rPr>
              <w:lastRenderedPageBreak/>
              <w:t>&lt;from RAN4#113&gt;</w:t>
            </w:r>
          </w:p>
          <w:p w14:paraId="278F6249" w14:textId="77777777" w:rsidR="00567D9B" w:rsidRPr="00567D9B" w:rsidRDefault="00567D9B" w:rsidP="00567D9B">
            <w:pPr>
              <w:jc w:val="both"/>
              <w:rPr>
                <w:rFonts w:ascii="Times New Roman" w:hAnsi="Times New Roman"/>
                <w:b/>
                <w:szCs w:val="20"/>
                <w:lang w:eastAsia="zh-CN"/>
              </w:rPr>
            </w:pPr>
            <w:r w:rsidRPr="00567D9B">
              <w:rPr>
                <w:rFonts w:ascii="Times New Roman" w:hAnsi="Times New Roman"/>
                <w:b/>
                <w:szCs w:val="20"/>
                <w:lang w:eastAsia="zh-CN"/>
              </w:rPr>
              <w:t xml:space="preserve">Agreement: </w:t>
            </w:r>
          </w:p>
          <w:p w14:paraId="2163FF15" w14:textId="1A1D1292" w:rsidR="00567D9B" w:rsidRPr="00567D9B" w:rsidRDefault="00567D9B" w:rsidP="00567D9B">
            <w:pPr>
              <w:pStyle w:val="ListParagraph"/>
              <w:numPr>
                <w:ilvl w:val="0"/>
                <w:numId w:val="11"/>
              </w:numPr>
              <w:ind w:firstLineChars="0"/>
            </w:pPr>
            <w:r w:rsidRPr="00567D9B">
              <w:t>FFS whether/how to introduce the additional ACLR and/or OBUE requirements for FR1 WA BS.</w:t>
            </w:r>
          </w:p>
        </w:tc>
      </w:tr>
    </w:tbl>
    <w:p w14:paraId="0BFAC837" w14:textId="4DC26816"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lang w:eastAsia="zh-CN"/>
        </w:rPr>
        <w:lastRenderedPageBreak/>
        <w:t>Especially for the scenario in which SBFD BS c</w:t>
      </w:r>
      <w:r w:rsidRPr="00196B9B">
        <w:rPr>
          <w:rFonts w:ascii="Times New Roman" w:eastAsiaTheme="minorEastAsia" w:hAnsi="Times New Roman"/>
          <w:lang w:eastAsia="zh-CN"/>
        </w:rPr>
        <w:t>oexisting with new SBFD BS in the adjacent channel</w:t>
      </w:r>
      <w:r>
        <w:rPr>
          <w:rFonts w:ascii="Times New Roman" w:eastAsiaTheme="minorEastAsia" w:hAnsi="Times New Roman"/>
          <w:lang w:eastAsia="zh-CN"/>
        </w:rPr>
        <w:t>, RAN4 has not yet achieved further progress in RAN4#112bis</w:t>
      </w:r>
      <w:r w:rsidR="00FB0E93">
        <w:rPr>
          <w:rFonts w:ascii="Times New Roman" w:eastAsiaTheme="minorEastAsia" w:hAnsi="Times New Roman"/>
          <w:lang w:eastAsia="zh-CN"/>
        </w:rPr>
        <w:t xml:space="preserve"> and #113</w:t>
      </w:r>
      <w:r>
        <w:rPr>
          <w:rFonts w:ascii="Times New Roman" w:eastAsiaTheme="minorEastAsia" w:hAnsi="Times New Roman"/>
          <w:lang w:eastAsia="zh-CN"/>
        </w:rPr>
        <w:t xml:space="preserve">. </w:t>
      </w:r>
    </w:p>
    <w:p w14:paraId="6F0C4CE2" w14:textId="412AB7E3"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understanding, for the scenario </w:t>
      </w:r>
      <w:r w:rsidR="004E1869">
        <w:rPr>
          <w:rFonts w:ascii="Times New Roman" w:eastAsiaTheme="minorEastAsia" w:hAnsi="Times New Roman"/>
          <w:lang w:eastAsia="zh-CN"/>
        </w:rPr>
        <w:t xml:space="preserve">of </w:t>
      </w:r>
      <w:r w:rsidRPr="00196B9B">
        <w:rPr>
          <w:rFonts w:ascii="Times New Roman" w:eastAsiaTheme="minorEastAsia" w:hAnsi="Times New Roman"/>
          <w:lang w:eastAsia="zh-CN"/>
        </w:rPr>
        <w:t>SBFD BS coexisting with new SBFD BS in the adjacent channel</w:t>
      </w:r>
      <w:r w:rsidR="004E1869">
        <w:rPr>
          <w:rFonts w:ascii="Times New Roman" w:eastAsiaTheme="minorEastAsia" w:hAnsi="Times New Roman"/>
          <w:lang w:eastAsia="zh-CN"/>
        </w:rPr>
        <w:t xml:space="preserve">, although it is not explicitly </w:t>
      </w:r>
      <w:proofErr w:type="spellStart"/>
      <w:r w:rsidR="004E1869">
        <w:rPr>
          <w:rFonts w:ascii="Times New Roman" w:eastAsiaTheme="minorEastAsia" w:hAnsi="Times New Roman"/>
          <w:lang w:eastAsia="zh-CN"/>
        </w:rPr>
        <w:t>analyzed</w:t>
      </w:r>
      <w:proofErr w:type="spellEnd"/>
      <w:r w:rsidR="004E1869">
        <w:rPr>
          <w:rFonts w:ascii="Times New Roman" w:eastAsiaTheme="minorEastAsia" w:hAnsi="Times New Roman"/>
          <w:lang w:eastAsia="zh-CN"/>
        </w:rPr>
        <w:t xml:space="preserve"> in the Rel-18 study phase, the situation could be </w:t>
      </w:r>
      <w:r w:rsidR="00FB0E93">
        <w:rPr>
          <w:rFonts w:ascii="Times New Roman" w:eastAsiaTheme="minorEastAsia" w:hAnsi="Times New Roman"/>
          <w:lang w:eastAsia="zh-CN"/>
        </w:rPr>
        <w:t>the same</w:t>
      </w:r>
      <w:r w:rsidR="004E1869">
        <w:rPr>
          <w:rFonts w:ascii="Times New Roman" w:eastAsiaTheme="minorEastAsia" w:hAnsi="Times New Roman"/>
          <w:lang w:eastAsia="zh-CN"/>
        </w:rPr>
        <w:t xml:space="preserve"> as Case 3 (the aggressor as NR TDD DL and victim as SBFD DU). </w:t>
      </w:r>
      <w:r w:rsidR="00DC48BF">
        <w:rPr>
          <w:rFonts w:ascii="Times New Roman" w:eastAsiaTheme="minorEastAsia" w:hAnsi="Times New Roman"/>
          <w:lang w:eastAsia="zh-CN"/>
        </w:rPr>
        <w:t xml:space="preserve">The Case 3 results can be applied for the SBFD-SBFD coexistence scenario due to the assumption of flat adjacent channel interference modelling. </w:t>
      </w:r>
    </w:p>
    <w:p w14:paraId="417EC125" w14:textId="2DB12C11" w:rsidR="00FB0E93" w:rsidRDefault="00FB0E93" w:rsidP="00FB0E93">
      <w:pPr>
        <w:spacing w:after="180"/>
        <w:jc w:val="both"/>
        <w:rPr>
          <w:rFonts w:ascii="Times New Roman" w:eastAsiaTheme="minorEastAsia" w:hAnsi="Times New Roman"/>
          <w:lang w:eastAsia="zh-CN"/>
        </w:rPr>
      </w:pPr>
      <w:r>
        <w:rPr>
          <w:rFonts w:ascii="Times New Roman" w:eastAsiaTheme="minorEastAsia" w:hAnsi="Times New Roman"/>
          <w:b/>
          <w:bCs/>
          <w:lang w:eastAsia="zh-CN"/>
        </w:rPr>
        <w:t>Observation</w:t>
      </w:r>
      <w:r w:rsidRPr="003F212E">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Pr>
          <w:rFonts w:ascii="Times New Roman" w:eastAsiaTheme="minorEastAsia" w:hAnsi="Times New Roman"/>
          <w:lang w:eastAsia="zh-CN"/>
        </w:rPr>
        <w:t xml:space="preserve">: </w:t>
      </w:r>
      <w:r w:rsidR="00044964">
        <w:rPr>
          <w:rFonts w:ascii="Times New Roman" w:eastAsiaTheme="minorEastAsia" w:hAnsi="Times New Roman"/>
          <w:lang w:eastAsia="zh-CN"/>
        </w:rPr>
        <w:t xml:space="preserve">For the scenario of </w:t>
      </w:r>
      <w:r w:rsidR="00044964" w:rsidRPr="00196B9B">
        <w:rPr>
          <w:rFonts w:ascii="Times New Roman" w:eastAsiaTheme="minorEastAsia" w:hAnsi="Times New Roman"/>
          <w:lang w:eastAsia="zh-CN"/>
        </w:rPr>
        <w:t>SBFD</w:t>
      </w:r>
      <w:r w:rsidR="00044964">
        <w:rPr>
          <w:rFonts w:ascii="Times New Roman" w:eastAsiaTheme="minorEastAsia" w:hAnsi="Times New Roman"/>
          <w:lang w:eastAsia="zh-CN"/>
        </w:rPr>
        <w:t>-SBFD co-</w:t>
      </w:r>
      <w:r w:rsidR="005C1C92">
        <w:rPr>
          <w:rFonts w:ascii="Times New Roman" w:eastAsiaTheme="minorEastAsia" w:hAnsi="Times New Roman"/>
          <w:lang w:eastAsia="zh-CN"/>
        </w:rPr>
        <w:t>existence</w:t>
      </w:r>
      <w:r w:rsidR="00044964">
        <w:rPr>
          <w:rFonts w:ascii="Times New Roman" w:eastAsiaTheme="minorEastAsia" w:hAnsi="Times New Roman"/>
          <w:lang w:eastAsia="zh-CN"/>
        </w:rPr>
        <w:t xml:space="preserve"> </w:t>
      </w:r>
      <w:r w:rsidR="00044964" w:rsidRPr="00196B9B">
        <w:rPr>
          <w:rFonts w:ascii="Times New Roman" w:eastAsiaTheme="minorEastAsia" w:hAnsi="Times New Roman"/>
          <w:lang w:eastAsia="zh-CN"/>
        </w:rPr>
        <w:t>in the adjacent channel</w:t>
      </w:r>
      <w:r w:rsidR="00044964">
        <w:rPr>
          <w:rFonts w:ascii="Times New Roman" w:eastAsiaTheme="minorEastAsia" w:hAnsi="Times New Roman"/>
          <w:lang w:eastAsia="zh-CN"/>
        </w:rPr>
        <w:t>, the Case 3 results from Rel-18 co-existence study can be applied due to the assumption of flat adjacent channel interference modelling.</w:t>
      </w:r>
      <w:r>
        <w:rPr>
          <w:rFonts w:ascii="Times New Roman" w:eastAsiaTheme="minorEastAsia" w:hAnsi="Times New Roman"/>
          <w:lang w:eastAsia="zh-CN"/>
        </w:rPr>
        <w:t xml:space="preserve"> </w:t>
      </w:r>
    </w:p>
    <w:p w14:paraId="1040C007" w14:textId="4AC1A6E5" w:rsidR="00787E57" w:rsidRDefault="00BA7EBE" w:rsidP="00BA7EB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w:t>
      </w:r>
      <w:r w:rsidR="00787E57">
        <w:rPr>
          <w:rFonts w:ascii="Times New Roman" w:eastAsiaTheme="minorEastAsia" w:hAnsi="Times New Roman"/>
          <w:lang w:eastAsia="zh-CN"/>
        </w:rPr>
        <w:t>unwanted emission</w:t>
      </w:r>
      <w:r>
        <w:rPr>
          <w:rFonts w:ascii="Times New Roman" w:eastAsiaTheme="minorEastAsia" w:hAnsi="Times New Roman"/>
          <w:lang w:eastAsia="zh-CN"/>
        </w:rPr>
        <w:t xml:space="preserve"> requirement for BS coexisting with new SBFD BS in the adjacent channel, </w:t>
      </w:r>
      <w:r w:rsidR="00787E57">
        <w:rPr>
          <w:rFonts w:ascii="Times New Roman" w:eastAsiaTheme="minorEastAsia" w:hAnsi="Times New Roman"/>
          <w:lang w:eastAsia="zh-CN"/>
        </w:rPr>
        <w:t xml:space="preserve">it is FFS that </w:t>
      </w:r>
      <w:r w:rsidR="00787E57" w:rsidRPr="00787E57">
        <w:rPr>
          <w:rFonts w:ascii="Times New Roman" w:eastAsiaTheme="minorEastAsia" w:hAnsi="Times New Roman"/>
          <w:lang w:eastAsia="zh-CN"/>
        </w:rPr>
        <w:t xml:space="preserve">RAN4 </w:t>
      </w:r>
      <w:r w:rsidR="00787E57">
        <w:rPr>
          <w:rFonts w:ascii="Times New Roman" w:eastAsiaTheme="minorEastAsia" w:hAnsi="Times New Roman"/>
          <w:lang w:eastAsia="zh-CN"/>
        </w:rPr>
        <w:t>shall</w:t>
      </w:r>
      <w:r w:rsidR="00787E57" w:rsidRPr="00787E57">
        <w:rPr>
          <w:rFonts w:ascii="Times New Roman" w:eastAsiaTheme="minorEastAsia" w:hAnsi="Times New Roman"/>
          <w:lang w:eastAsia="zh-CN"/>
        </w:rPr>
        <w:t xml:space="preserve"> define additional ACLR and/or OBUE requirement to ensure feasible coexistence with SBFD-capable </w:t>
      </w:r>
      <w:proofErr w:type="spellStart"/>
      <w:r w:rsidR="00787E57" w:rsidRPr="00787E57">
        <w:rPr>
          <w:rFonts w:ascii="Times New Roman" w:eastAsiaTheme="minorEastAsia" w:hAnsi="Times New Roman"/>
          <w:lang w:eastAsia="zh-CN"/>
        </w:rPr>
        <w:t>gNB</w:t>
      </w:r>
      <w:proofErr w:type="spellEnd"/>
      <w:r w:rsidR="00787E57" w:rsidRPr="00787E57">
        <w:rPr>
          <w:rFonts w:ascii="Times New Roman" w:eastAsiaTheme="minorEastAsia" w:hAnsi="Times New Roman"/>
          <w:lang w:eastAsia="zh-CN"/>
        </w:rPr>
        <w:t xml:space="preserve">. </w:t>
      </w:r>
      <w:r w:rsidR="00787E57">
        <w:rPr>
          <w:rFonts w:ascii="Times New Roman" w:eastAsiaTheme="minorEastAsia" w:hAnsi="Times New Roman"/>
          <w:lang w:eastAsia="zh-CN"/>
        </w:rPr>
        <w:t xml:space="preserve">Based on the technical analysis in [R4-2413283], it is proposed that the new OBUE requirement </w:t>
      </w:r>
      <w:r w:rsidR="00D4287F">
        <w:rPr>
          <w:rFonts w:ascii="Times New Roman" w:eastAsiaTheme="minorEastAsia" w:hAnsi="Times New Roman"/>
          <w:lang w:eastAsia="zh-CN"/>
        </w:rPr>
        <w:t xml:space="preserve">can be defined with </w:t>
      </w:r>
      <w:r w:rsidR="00787E57">
        <w:rPr>
          <w:rFonts w:ascii="Times New Roman" w:eastAsiaTheme="minorEastAsia" w:hAnsi="Times New Roman"/>
          <w:lang w:eastAsia="zh-CN"/>
        </w:rPr>
        <w:t>tightened</w:t>
      </w:r>
      <w:r w:rsidR="00D4287F">
        <w:rPr>
          <w:rFonts w:ascii="Times New Roman" w:eastAsiaTheme="minorEastAsia" w:hAnsi="Times New Roman"/>
          <w:lang w:eastAsia="zh-CN"/>
        </w:rPr>
        <w:t xml:space="preserve"> emission mask</w:t>
      </w:r>
      <w:r w:rsidR="00C3744B">
        <w:rPr>
          <w:rFonts w:ascii="Times New Roman" w:eastAsiaTheme="minorEastAsia" w:hAnsi="Times New Roman"/>
          <w:lang w:eastAsia="zh-CN"/>
        </w:rPr>
        <w:t xml:space="preserve">. Similarly, the ACLR requirement when coexisting with new SBFD BS in the adjacent channel is </w:t>
      </w:r>
      <w:r w:rsidR="00FE6385">
        <w:rPr>
          <w:rFonts w:ascii="Times New Roman" w:eastAsiaTheme="minorEastAsia" w:hAnsi="Times New Roman"/>
          <w:lang w:eastAsia="zh-CN"/>
        </w:rPr>
        <w:t>another option</w:t>
      </w:r>
      <w:r w:rsidR="00C3744B">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Introducing either of new tightened requirements can be regarded as the requirement of implementing TX filtering before band filter. </w:t>
      </w:r>
      <w:r w:rsidR="00910626">
        <w:rPr>
          <w:rFonts w:ascii="Times New Roman" w:eastAsiaTheme="minorEastAsia" w:hAnsi="Times New Roman"/>
          <w:lang w:eastAsia="zh-CN"/>
        </w:rPr>
        <w:t xml:space="preserve">By investigating the victim BS DESENS, we propose to reuse the 1dB DESENS assumption used in Rel-18.  </w:t>
      </w:r>
    </w:p>
    <w:p w14:paraId="3F161B12" w14:textId="03D6F63F" w:rsidR="00994B16" w:rsidRDefault="00BA7EBE"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B1EB6">
        <w:rPr>
          <w:rFonts w:ascii="Times New Roman" w:eastAsiaTheme="minorEastAsia" w:hAnsi="Times New Roman"/>
          <w:b/>
          <w:bCs/>
          <w:lang w:eastAsia="zh-CN"/>
        </w:rPr>
        <w:t>6</w:t>
      </w:r>
      <w:r>
        <w:rPr>
          <w:rFonts w:ascii="Times New Roman" w:eastAsiaTheme="minorEastAsia" w:hAnsi="Times New Roman"/>
          <w:lang w:eastAsia="zh-CN"/>
        </w:rPr>
        <w:t xml:space="preserve">: </w:t>
      </w:r>
      <w:r w:rsidR="00607873">
        <w:rPr>
          <w:rFonts w:ascii="Times New Roman" w:eastAsiaTheme="minorEastAsia" w:hAnsi="Times New Roman"/>
          <w:lang w:eastAsia="zh-CN"/>
        </w:rPr>
        <w:t>RAN4 shall restrict the discussion of</w:t>
      </w:r>
      <w:r w:rsidR="00D4287F">
        <w:rPr>
          <w:rFonts w:ascii="Times New Roman" w:eastAsiaTheme="minorEastAsia" w:hAnsi="Times New Roman"/>
          <w:lang w:eastAsia="zh-CN"/>
        </w:rPr>
        <w:t xml:space="preserve"> the additional ACLR and/or OBUE requirements</w:t>
      </w:r>
      <w:r w:rsidR="00910626">
        <w:rPr>
          <w:rFonts w:ascii="Times New Roman" w:eastAsiaTheme="minorEastAsia" w:hAnsi="Times New Roman"/>
          <w:lang w:eastAsia="zh-CN"/>
        </w:rPr>
        <w:t xml:space="preserve"> for FR1 </w:t>
      </w:r>
      <w:proofErr w:type="gramStart"/>
      <w:r w:rsidR="00910626">
        <w:rPr>
          <w:rFonts w:ascii="Times New Roman" w:eastAsiaTheme="minorEastAsia" w:hAnsi="Times New Roman"/>
          <w:lang w:eastAsia="zh-CN"/>
        </w:rPr>
        <w:t>macro BS</w:t>
      </w:r>
      <w:proofErr w:type="gramEnd"/>
      <w:r w:rsidR="00607873">
        <w:rPr>
          <w:rFonts w:ascii="Times New Roman" w:eastAsiaTheme="minorEastAsia" w:hAnsi="Times New Roman"/>
          <w:lang w:eastAsia="zh-CN"/>
        </w:rPr>
        <w:t xml:space="preserve"> only</w:t>
      </w:r>
      <w:r w:rsidR="00994B16">
        <w:rPr>
          <w:rFonts w:ascii="Times New Roman" w:eastAsiaTheme="minorEastAsia" w:hAnsi="Times New Roman"/>
          <w:lang w:eastAsia="zh-CN"/>
        </w:rPr>
        <w:t xml:space="preserve">. </w:t>
      </w:r>
    </w:p>
    <w:p w14:paraId="03544F6D" w14:textId="7A3F79D8" w:rsidR="00D67BF5" w:rsidRDefault="00D67BF5" w:rsidP="00D67BF5">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B1EB6">
        <w:rPr>
          <w:rFonts w:ascii="Times New Roman" w:eastAsiaTheme="minorEastAsia" w:hAnsi="Times New Roman"/>
          <w:b/>
          <w:bCs/>
          <w:lang w:eastAsia="zh-CN"/>
        </w:rPr>
        <w:t>7</w:t>
      </w:r>
      <w:r>
        <w:rPr>
          <w:rFonts w:ascii="Times New Roman" w:eastAsiaTheme="minorEastAsia" w:hAnsi="Times New Roman"/>
          <w:lang w:eastAsia="zh-CN"/>
        </w:rPr>
        <w:t xml:space="preserve">: The support of additional ACLR and/or OBUE requirements for FR1 </w:t>
      </w:r>
      <w:proofErr w:type="gramStart"/>
      <w:r>
        <w:rPr>
          <w:rFonts w:ascii="Times New Roman" w:eastAsiaTheme="minorEastAsia" w:hAnsi="Times New Roman"/>
          <w:lang w:eastAsia="zh-CN"/>
        </w:rPr>
        <w:t>macro BS</w:t>
      </w:r>
      <w:proofErr w:type="gramEnd"/>
      <w:r>
        <w:rPr>
          <w:rFonts w:ascii="Times New Roman" w:eastAsiaTheme="minorEastAsia" w:hAnsi="Times New Roman"/>
          <w:lang w:eastAsia="zh-CN"/>
        </w:rPr>
        <w:t xml:space="preserve"> is manufacture declaration based, for certain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p w14:paraId="57D43724" w14:textId="77777777" w:rsidR="00D67BF5" w:rsidRPr="00D67BF5" w:rsidRDefault="00D67BF5" w:rsidP="00310CA8">
      <w:pPr>
        <w:spacing w:after="180"/>
        <w:jc w:val="both"/>
        <w:rPr>
          <w:rFonts w:ascii="Times New Roman" w:eastAsiaTheme="minorEastAsia" w:hAnsi="Times New Roman"/>
          <w:lang w:eastAsia="zh-CN"/>
        </w:rPr>
      </w:pPr>
    </w:p>
    <w:p w14:paraId="3D942CC1" w14:textId="11140577" w:rsidR="00994B16" w:rsidRDefault="00994B16" w:rsidP="00310CA8">
      <w:pPr>
        <w:spacing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w:t>
      </w:r>
      <w:r w:rsidR="00897B82">
        <w:rPr>
          <w:rFonts w:ascii="Times New Roman" w:eastAsiaTheme="minorEastAsia" w:hAnsi="Times New Roman"/>
          <w:lang w:eastAsia="zh-CN"/>
        </w:rPr>
        <w:t>the BS</w:t>
      </w:r>
      <w:r w:rsidR="00897B82" w:rsidRPr="00897B82">
        <w:rPr>
          <w:rFonts w:ascii="Times New Roman" w:eastAsiaTheme="minorEastAsia" w:hAnsi="Times New Roman"/>
          <w:lang w:eastAsia="zh-CN"/>
        </w:rPr>
        <w:t xml:space="preserve"> RF Bandwidth edge</w:t>
      </w:r>
      <w:r w:rsidR="00897B82">
        <w:rPr>
          <w:rFonts w:ascii="Times New Roman" w:eastAsiaTheme="minorEastAsia" w:hAnsi="Times New Roman"/>
          <w:lang w:eastAsia="zh-CN"/>
        </w:rPr>
        <w:t xml:space="preserve"> should be based on the declared SBFD DL </w:t>
      </w:r>
      <w:proofErr w:type="spellStart"/>
      <w:r w:rsidR="00897B82">
        <w:rPr>
          <w:rFonts w:ascii="Times New Roman" w:eastAsiaTheme="minorEastAsia" w:hAnsi="Times New Roman"/>
          <w:lang w:eastAsia="zh-CN"/>
        </w:rPr>
        <w:t>subband</w:t>
      </w:r>
      <w:proofErr w:type="spellEnd"/>
      <w:r w:rsidR="00897B82">
        <w:rPr>
          <w:rFonts w:ascii="Times New Roman" w:eastAsiaTheme="minorEastAsia" w:hAnsi="Times New Roman"/>
          <w:lang w:eastAsia="zh-CN"/>
        </w:rPr>
        <w:t xml:space="preserve"> and</w:t>
      </w:r>
      <w:r w:rsidR="00897B82"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w:t>
      </w:r>
      <w:r w:rsidR="00D67BF5">
        <w:rPr>
          <w:rFonts w:ascii="Times New Roman" w:eastAsiaTheme="minorEastAsia" w:hAnsi="Times New Roman"/>
          <w:lang w:eastAsia="zh-CN"/>
        </w:rPr>
        <w:t xml:space="preserve">determined by considering the </w:t>
      </w:r>
      <w:r>
        <w:rPr>
          <w:rFonts w:ascii="Times New Roman" w:eastAsiaTheme="minorEastAsia" w:hAnsi="Times New Roman"/>
          <w:lang w:eastAsia="zh-CN"/>
        </w:rPr>
        <w:t xml:space="preserve">practical co-existence scenario. </w:t>
      </w:r>
    </w:p>
    <w:p w14:paraId="78C2074B" w14:textId="5716CFEA" w:rsidR="00D67BF5" w:rsidRPr="00897B82" w:rsidRDefault="00897B82"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B1EB6">
        <w:rPr>
          <w:rFonts w:ascii="Times New Roman" w:eastAsiaTheme="minorEastAsia" w:hAnsi="Times New Roman"/>
          <w:b/>
          <w:bCs/>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47DB0D89" w14:textId="77777777" w:rsidR="00B51EFE" w:rsidRDefault="00897B82" w:rsidP="00310CA8">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To </w:t>
      </w:r>
      <w:r w:rsidR="00910626">
        <w:rPr>
          <w:rFonts w:ascii="Times New Roman" w:eastAsiaTheme="minorEastAsia" w:hAnsi="Times New Roman"/>
          <w:lang w:eastAsia="zh-CN"/>
        </w:rPr>
        <w:t xml:space="preserve">ensure feasible coexistence with SBFD-capable </w:t>
      </w:r>
      <w:proofErr w:type="spellStart"/>
      <w:r w:rsidR="00910626">
        <w:rPr>
          <w:rFonts w:ascii="Times New Roman" w:eastAsiaTheme="minorEastAsia" w:hAnsi="Times New Roman"/>
          <w:lang w:eastAsia="zh-CN"/>
        </w:rPr>
        <w:t>gNB</w:t>
      </w:r>
      <w:proofErr w:type="spellEnd"/>
      <w:r w:rsidR="00910626">
        <w:rPr>
          <w:rFonts w:ascii="Times New Roman" w:eastAsiaTheme="minorEastAsia" w:hAnsi="Times New Roman"/>
          <w:lang w:eastAsia="zh-CN"/>
        </w:rPr>
        <w:t xml:space="preserve">, the assumption of 1dB DESENS in the victim SBFD </w:t>
      </w:r>
      <w:r w:rsidR="00C77933">
        <w:rPr>
          <w:rFonts w:ascii="Times New Roman" w:eastAsiaTheme="minorEastAsia" w:hAnsi="Times New Roman"/>
          <w:lang w:eastAsia="zh-CN"/>
        </w:rPr>
        <w:t>receiver</w:t>
      </w:r>
      <w:r w:rsidR="00B51EFE">
        <w:rPr>
          <w:rFonts w:ascii="Times New Roman" w:eastAsiaTheme="minorEastAsia" w:hAnsi="Times New Roman"/>
          <w:lang w:eastAsia="zh-CN"/>
        </w:rPr>
        <w:t xml:space="preserve"> and certain level MCL (e.g., 67dB MCL) can be used as the starting point</w:t>
      </w:r>
      <w:r w:rsidR="00910626">
        <w:rPr>
          <w:rFonts w:ascii="Times New Roman" w:eastAsiaTheme="minorEastAsia" w:hAnsi="Times New Roman"/>
          <w:lang w:eastAsia="zh-CN"/>
        </w:rPr>
        <w:t>.</w:t>
      </w:r>
    </w:p>
    <w:p w14:paraId="302C5146" w14:textId="445439BE" w:rsidR="00B51EFE" w:rsidRDefault="00B51EFE" w:rsidP="00B51EFE">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BB1EB6">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67341B27" w14:textId="77777777" w:rsidR="00BA7EBE" w:rsidRPr="00EE6B1B" w:rsidRDefault="00BA7EBE" w:rsidP="000D1FA5">
      <w:pPr>
        <w:rPr>
          <w:lang w:eastAsia="zh-CN"/>
        </w:rPr>
      </w:pPr>
    </w:p>
    <w:p w14:paraId="258D48EE" w14:textId="59D07179" w:rsidR="00CE022E" w:rsidRPr="005872BC" w:rsidRDefault="0040769B" w:rsidP="00220AE4">
      <w:pPr>
        <w:pStyle w:val="Heading2"/>
        <w:rPr>
          <w:lang w:val="en-US" w:eastAsia="zh-CN"/>
        </w:rPr>
      </w:pPr>
      <w:r>
        <w:rPr>
          <w:lang w:val="en-US" w:eastAsia="zh-CN"/>
        </w:rPr>
        <w:t>2</w:t>
      </w:r>
      <w:r w:rsidR="00CE022E" w:rsidRPr="005872BC">
        <w:rPr>
          <w:lang w:val="en-US" w:eastAsia="zh-CN"/>
        </w:rPr>
        <w:t>.</w:t>
      </w:r>
      <w:r w:rsidR="006A2667">
        <w:rPr>
          <w:lang w:val="en-US" w:eastAsia="zh-CN"/>
        </w:rPr>
        <w:t>6</w:t>
      </w:r>
      <w:r w:rsidR="00CE022E" w:rsidRPr="005872BC">
        <w:rPr>
          <w:lang w:val="en-US" w:eastAsia="zh-CN"/>
        </w:rPr>
        <w:t xml:space="preserve"> </w:t>
      </w:r>
      <w:r w:rsidR="00CE022E">
        <w:rPr>
          <w:lang w:val="en-US" w:eastAsia="zh-CN"/>
        </w:rPr>
        <w:t>Transmitter intermodulation</w:t>
      </w:r>
    </w:p>
    <w:p w14:paraId="2DAAE610" w14:textId="5FD203AD" w:rsidR="0032544D" w:rsidRDefault="004C6289" w:rsidP="00D86CB4">
      <w:pPr>
        <w:rPr>
          <w:lang w:val="en-US"/>
        </w:rPr>
      </w:pPr>
      <w:r>
        <w:rPr>
          <w:lang w:val="en-US"/>
        </w:rPr>
        <w:t>Based on last meeting’s agreement</w:t>
      </w:r>
      <w:r w:rsidR="000968E4">
        <w:rPr>
          <w:lang w:val="en-US"/>
        </w:rPr>
        <w:t xml:space="preserve">, there will be no receiver requirement specified for </w:t>
      </w:r>
      <w:r w:rsidR="000968E4" w:rsidRPr="000968E4">
        <w:rPr>
          <w:lang w:val="en-US"/>
        </w:rPr>
        <w:t>transmitter intermodulation requirement applicable in SBFD symbols</w:t>
      </w:r>
      <w:r w:rsidR="000968E4">
        <w:rPr>
          <w:lang w:val="en-US"/>
        </w:rPr>
        <w:t xml:space="preserve">, i.e., </w:t>
      </w:r>
    </w:p>
    <w:tbl>
      <w:tblPr>
        <w:tblStyle w:val="TableGrid"/>
        <w:tblW w:w="0" w:type="auto"/>
        <w:tblLook w:val="04A0" w:firstRow="1" w:lastRow="0" w:firstColumn="1" w:lastColumn="0" w:noHBand="0" w:noVBand="1"/>
      </w:tblPr>
      <w:tblGrid>
        <w:gridCol w:w="9631"/>
      </w:tblGrid>
      <w:tr w:rsidR="000968E4" w14:paraId="0A6E582E" w14:textId="77777777" w:rsidTr="000968E4">
        <w:tc>
          <w:tcPr>
            <w:tcW w:w="9631" w:type="dxa"/>
          </w:tcPr>
          <w:p w14:paraId="6B723E0D" w14:textId="77777777" w:rsidR="000968E4" w:rsidRPr="00DF2E58" w:rsidRDefault="000968E4" w:rsidP="00B51ECD">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2-2-1: TX intermodulation requirement</w:t>
            </w:r>
          </w:p>
          <w:p w14:paraId="18C36FDD" w14:textId="77777777" w:rsidR="000968E4" w:rsidRPr="00DF2E58" w:rsidRDefault="000968E4" w:rsidP="00B51ECD">
            <w:pPr>
              <w:numPr>
                <w:ilvl w:val="0"/>
                <w:numId w:val="6"/>
              </w:numPr>
              <w:spacing w:after="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CA71D92" w14:textId="77777777" w:rsidR="000968E4" w:rsidRPr="00DF2E58" w:rsidRDefault="000968E4" w:rsidP="00B51ECD">
            <w:pPr>
              <w:numPr>
                <w:ilvl w:val="1"/>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transmitter intermodulation requirement is applicable in SBFD slots/symbols: </w:t>
            </w:r>
          </w:p>
          <w:p w14:paraId="52262AED" w14:textId="77777777" w:rsidR="000968E4" w:rsidRPr="00DF2E58" w:rsidRDefault="000968E4" w:rsidP="00B51ECD">
            <w:pPr>
              <w:numPr>
                <w:ilvl w:val="2"/>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Follow the existing requirement </w:t>
            </w:r>
          </w:p>
          <w:p w14:paraId="021C156B" w14:textId="4DE9676E" w:rsidR="000968E4" w:rsidRPr="000968E4" w:rsidRDefault="000968E4" w:rsidP="00B51ECD">
            <w:pPr>
              <w:numPr>
                <w:ilvl w:val="2"/>
                <w:numId w:val="6"/>
              </w:numPr>
              <w:spacing w:after="0" w:line="256" w:lineRule="auto"/>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No receiver requirement is specified.</w:t>
            </w:r>
          </w:p>
        </w:tc>
      </w:tr>
    </w:tbl>
    <w:p w14:paraId="16E3EBDA" w14:textId="77777777" w:rsidR="000968E4" w:rsidRDefault="000968E4" w:rsidP="00D86CB4">
      <w:pPr>
        <w:rPr>
          <w:lang w:val="en-US"/>
        </w:rPr>
      </w:pPr>
    </w:p>
    <w:p w14:paraId="523B84D3" w14:textId="62D03EEA" w:rsidR="004C6289" w:rsidRDefault="00710F90" w:rsidP="00D86CB4">
      <w:pPr>
        <w:rPr>
          <w:lang w:val="en-US"/>
        </w:rPr>
      </w:pPr>
      <w:r>
        <w:rPr>
          <w:lang w:val="en-US"/>
        </w:rPr>
        <w:t>To implement the above agreement, we have the following simple proposal</w:t>
      </w:r>
      <w:r w:rsidR="00B51ECD">
        <w:rPr>
          <w:lang w:val="en-US"/>
        </w:rPr>
        <w:t>s</w:t>
      </w:r>
      <w:r>
        <w:rPr>
          <w:lang w:val="en-US"/>
        </w:rPr>
        <w:t xml:space="preserve">: </w:t>
      </w:r>
    </w:p>
    <w:p w14:paraId="153FF415" w14:textId="77777777" w:rsidR="00710F90" w:rsidRDefault="00710F90" w:rsidP="00D86CB4">
      <w:pPr>
        <w:rPr>
          <w:lang w:val="en-US"/>
        </w:rPr>
      </w:pPr>
    </w:p>
    <w:p w14:paraId="3C9FA3C4" w14:textId="7A8986AF" w:rsidR="00710F90" w:rsidRPr="00C65070" w:rsidRDefault="00710F90" w:rsidP="00710F9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lastRenderedPageBreak/>
        <w:t xml:space="preserve">Proposal </w:t>
      </w:r>
      <w:r w:rsidR="00BB1EB6">
        <w:rPr>
          <w:rFonts w:ascii="Times New Roman" w:eastAsiaTheme="minorEastAsia" w:hAnsi="Times New Roman"/>
          <w:b/>
          <w:bCs/>
          <w:lang w:eastAsia="zh-CN"/>
        </w:rPr>
        <w:t>10</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xml:space="preserve">, RAN4 can specify </w:t>
      </w:r>
      <w:r w:rsidR="00822EE1">
        <w:rPr>
          <w:rFonts w:ascii="Times New Roman" w:eastAsiaTheme="minorEastAsia" w:hAnsi="Times New Roman"/>
          <w:lang w:eastAsia="zh-CN"/>
        </w:rPr>
        <w:t>a</w:t>
      </w:r>
      <w:r>
        <w:rPr>
          <w:rFonts w:ascii="Times New Roman" w:eastAsiaTheme="minorEastAsia" w:hAnsi="Times New Roman"/>
          <w:lang w:eastAsia="zh-CN"/>
        </w:rPr>
        <w:t xml:space="preserve"> new </w:t>
      </w:r>
      <w:r w:rsidR="00822EE1">
        <w:rPr>
          <w:rFonts w:ascii="Times New Roman" w:eastAsiaTheme="minorEastAsia" w:hAnsi="Times New Roman"/>
          <w:lang w:eastAsia="zh-CN"/>
        </w:rPr>
        <w:t>sub-</w:t>
      </w:r>
      <w:r>
        <w:rPr>
          <w:rFonts w:ascii="Times New Roman" w:eastAsiaTheme="minorEastAsia" w:hAnsi="Times New Roman"/>
          <w:lang w:eastAsia="zh-CN"/>
        </w:rPr>
        <w:t xml:space="preserve">clause </w:t>
      </w:r>
      <w:r w:rsidR="006D7820">
        <w:rPr>
          <w:rFonts w:ascii="Times New Roman" w:eastAsiaTheme="minorEastAsia" w:hAnsi="Times New Roman"/>
          <w:lang w:eastAsia="zh-CN"/>
        </w:rPr>
        <w:t>12.3.7</w:t>
      </w:r>
      <w:r>
        <w:rPr>
          <w:rFonts w:ascii="Times New Roman" w:eastAsiaTheme="minorEastAsia" w:hAnsi="Times New Roman"/>
          <w:lang w:eastAsia="zh-CN"/>
        </w:rPr>
        <w:t xml:space="preserve">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and </w:t>
      </w:r>
      <w:r w:rsidR="00822EE1">
        <w:rPr>
          <w:rFonts w:ascii="Times New Roman" w:eastAsiaTheme="minorEastAsia" w:hAnsi="Times New Roman"/>
          <w:lang w:eastAsia="zh-CN"/>
        </w:rPr>
        <w:t xml:space="preserve">a new sub-clause </w:t>
      </w:r>
      <w:r w:rsidR="006D7820">
        <w:rPr>
          <w:rFonts w:ascii="Times New Roman" w:eastAsiaTheme="minorEastAsia" w:hAnsi="Times New Roman"/>
          <w:lang w:eastAsia="zh-CN"/>
        </w:rPr>
        <w:t>12.6.8</w:t>
      </w:r>
      <w:r w:rsidR="00822EE1">
        <w:rPr>
          <w:rFonts w:ascii="Times New Roman" w:eastAsiaTheme="minorEastAsia" w:hAnsi="Times New Roman"/>
          <w:lang w:eastAsia="zh-CN"/>
        </w:rPr>
        <w:t xml:space="preserve"> (OTA transmitter intermodulation), by simply explain that the existing requirement shall be applied while no receiver requirement is specified for SBFD symbols.  </w:t>
      </w:r>
    </w:p>
    <w:p w14:paraId="6216C39D" w14:textId="7FA886FC" w:rsidR="00B7319B" w:rsidRPr="001478EA" w:rsidRDefault="00B7319B" w:rsidP="00B7319B">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BB1EB6">
        <w:rPr>
          <w:rFonts w:ascii="Times New Roman" w:eastAsiaTheme="minorEastAsia" w:hAnsi="Times New Roman"/>
          <w:b/>
          <w:bCs/>
          <w:lang w:eastAsia="zh-CN"/>
        </w:rPr>
        <w:t>11</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w:t>
      </w:r>
      <w:r w:rsidR="006D7820">
        <w:rPr>
          <w:rFonts w:ascii="Times New Roman" w:eastAsiaTheme="minorEastAsia" w:hAnsi="Times New Roman"/>
          <w:lang w:eastAsia="zh-CN"/>
        </w:rPr>
        <w:t>taking the conducted requirement as example</w:t>
      </w:r>
      <w:r w:rsidR="006D7820">
        <w:rPr>
          <w:rFonts w:eastAsiaTheme="minorEastAsia"/>
          <w:lang w:eastAsia="zh-CN"/>
        </w:rPr>
        <w:t>)</w:t>
      </w:r>
      <w:r>
        <w:rPr>
          <w:rFonts w:ascii="Times New Roman" w:eastAsiaTheme="minorEastAsia" w:hAnsi="Times New Roman"/>
          <w:lang w:eastAsia="zh-CN"/>
        </w:rPr>
        <w:t>):</w:t>
      </w:r>
    </w:p>
    <w:p w14:paraId="5C1363D7" w14:textId="77777777" w:rsidR="00B7319B" w:rsidRDefault="00B7319B" w:rsidP="00B7319B">
      <w:pPr>
        <w:spacing w:after="120"/>
        <w:jc w:val="both"/>
        <w:rPr>
          <w:rFonts w:ascii="Times New Roman" w:hAnsi="Times New Roman"/>
        </w:rPr>
      </w:pPr>
      <w:r>
        <w:rPr>
          <w:rFonts w:ascii="Times New Roman" w:hAnsi="Times New Roman"/>
        </w:rPr>
        <w:t>=================== Start of Text Proposal ===================</w:t>
      </w:r>
    </w:p>
    <w:p w14:paraId="15E3F838" w14:textId="77777777" w:rsidR="006D7820" w:rsidRPr="00B7319B" w:rsidRDefault="006D7820" w:rsidP="006D7820">
      <w:pPr>
        <w:pStyle w:val="Heading2"/>
        <w:rPr>
          <w:ins w:id="290" w:author="He Wang/Advanced Solution Research Lab /SRC-Beijing/Principal Engineer/Samsung Electronics" w:date="2025-03-26T22:11:00Z"/>
          <w:lang w:val="en-US"/>
        </w:rPr>
      </w:pPr>
      <w:bookmarkStart w:id="291" w:name="_Toc21127516"/>
      <w:bookmarkStart w:id="292" w:name="_Toc29811725"/>
      <w:bookmarkStart w:id="293" w:name="_Toc36817277"/>
      <w:bookmarkStart w:id="294" w:name="_Toc37260194"/>
      <w:bookmarkStart w:id="295" w:name="_Toc37267582"/>
      <w:bookmarkStart w:id="296" w:name="_Toc44712184"/>
      <w:bookmarkStart w:id="297" w:name="_Toc45893497"/>
      <w:bookmarkStart w:id="298" w:name="_Toc53178219"/>
      <w:bookmarkStart w:id="299" w:name="_Toc53178670"/>
      <w:bookmarkStart w:id="300" w:name="_Toc61178896"/>
      <w:bookmarkStart w:id="301" w:name="_Toc61179366"/>
      <w:bookmarkStart w:id="302" w:name="_Toc67916662"/>
      <w:bookmarkStart w:id="303" w:name="_Toc74663260"/>
      <w:bookmarkStart w:id="304" w:name="_Toc82621800"/>
      <w:bookmarkStart w:id="305" w:name="_Toc90422647"/>
      <w:bookmarkStart w:id="306" w:name="_Toc106782840"/>
      <w:bookmarkStart w:id="307" w:name="_Toc107311731"/>
      <w:bookmarkStart w:id="308" w:name="_Toc107419315"/>
      <w:bookmarkStart w:id="309" w:name="_Toc107474942"/>
      <w:bookmarkStart w:id="310" w:name="_Toc114255535"/>
      <w:bookmarkStart w:id="311" w:name="_Toc115186215"/>
      <w:bookmarkStart w:id="312" w:name="_Toc123049029"/>
      <w:bookmarkStart w:id="313" w:name="_Toc123051948"/>
      <w:bookmarkStart w:id="314" w:name="_Toc123054417"/>
      <w:bookmarkStart w:id="315" w:name="_Toc123717518"/>
      <w:bookmarkStart w:id="316" w:name="_Toc124157094"/>
      <w:bookmarkStart w:id="317" w:name="_Toc124266498"/>
      <w:bookmarkStart w:id="318" w:name="_Toc131595856"/>
      <w:bookmarkStart w:id="319" w:name="_Toc131740854"/>
      <w:bookmarkStart w:id="320" w:name="_Toc131766388"/>
      <w:bookmarkStart w:id="321" w:name="_Toc138837610"/>
      <w:bookmarkStart w:id="322" w:name="_Toc156567431"/>
      <w:ins w:id="323" w:author="He Wang/Advanced Solution Research Lab /SRC-Beijing/Principal Engineer/Samsung Electronics" w:date="2025-03-26T22:11:00Z">
        <w:r>
          <w:rPr>
            <w:lang w:val="en-US"/>
          </w:rPr>
          <w:t>12.3.7</w:t>
        </w:r>
        <w:r w:rsidRPr="00B7319B">
          <w:rPr>
            <w:lang w:val="en-US"/>
          </w:rPr>
          <w:tab/>
          <w:t>Transmitter intermodulation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65B643C0" w14:textId="77777777" w:rsidR="006D7820" w:rsidRDefault="006D7820" w:rsidP="006D7820">
      <w:pPr>
        <w:spacing w:after="120"/>
        <w:jc w:val="both"/>
        <w:rPr>
          <w:ins w:id="324" w:author="He Wang/Advanced Solution Research Lab /SRC-Beijing/Principal Engineer/Samsung Electronics" w:date="2025-03-26T22:11:00Z"/>
          <w:rFonts w:ascii="Times New Roman" w:hAnsi="Times New Roman"/>
        </w:rPr>
      </w:pPr>
      <w:ins w:id="325" w:author="He Wang/Advanced Solution Research Lab /SRC-Beijing/Principal Engineer/Samsung Electronics" w:date="2025-03-26T22:11: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5B8B2322" w14:textId="09486AEF" w:rsidR="00B7319B" w:rsidRDefault="00B7319B" w:rsidP="00B7319B">
      <w:pPr>
        <w:spacing w:after="120"/>
        <w:jc w:val="both"/>
        <w:rPr>
          <w:rFonts w:ascii="Times New Roman" w:hAnsi="Times New Roman"/>
        </w:rPr>
      </w:pPr>
      <w:r>
        <w:rPr>
          <w:rFonts w:ascii="Times New Roman" w:hAnsi="Times New Roman"/>
        </w:rPr>
        <w:t>=================== End of Text Proposal ===================</w:t>
      </w:r>
    </w:p>
    <w:p w14:paraId="785C87C1" w14:textId="31B9F1A2" w:rsidR="00710F90" w:rsidRDefault="00710F90" w:rsidP="00D86CB4"/>
    <w:p w14:paraId="69395183" w14:textId="2EBB59B0" w:rsidR="00EB55B4" w:rsidRDefault="00220AE4"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1DBDAB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2AE86047" w14:textId="77777777" w:rsidR="006D7820" w:rsidRDefault="006D7820" w:rsidP="006D7820">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Pr="005F3832">
        <w:rPr>
          <w:rFonts w:ascii="Times New Roman" w:eastAsiaTheme="minorEastAsia" w:hAnsi="Times New Roman"/>
          <w:lang w:eastAsia="zh-CN"/>
        </w:rPr>
        <w:t>T</w:t>
      </w:r>
      <w:r>
        <w:rPr>
          <w:rFonts w:ascii="Times New Roman" w:eastAsiaTheme="minorEastAsia" w:hAnsi="Times New Roman"/>
          <w:lang w:eastAsia="zh-CN"/>
        </w:rPr>
        <w: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requirement (taking the conducted requirement as example):</w:t>
      </w:r>
    </w:p>
    <w:p w14:paraId="2FC24E20" w14:textId="77777777" w:rsidR="006D7820" w:rsidRDefault="006D7820" w:rsidP="006D7820">
      <w:pPr>
        <w:spacing w:after="120"/>
        <w:jc w:val="both"/>
        <w:rPr>
          <w:rFonts w:ascii="Times New Roman" w:hAnsi="Times New Roman"/>
        </w:rPr>
      </w:pPr>
      <w:r>
        <w:rPr>
          <w:rFonts w:ascii="Times New Roman" w:hAnsi="Times New Roman"/>
        </w:rPr>
        <w:t>=================== Start of Text Proposal ===================</w:t>
      </w:r>
    </w:p>
    <w:p w14:paraId="4C3BDC4B" w14:textId="77777777" w:rsidR="006D7820" w:rsidRPr="00D37424" w:rsidRDefault="006D7820" w:rsidP="006D7820">
      <w:pPr>
        <w:pStyle w:val="Heading2"/>
        <w:rPr>
          <w:ins w:id="326" w:author="He Wang/Advanced Solution Research Lab /SRC-Beijing/Principal Engineer/Samsung Electronics" w:date="2025-03-26T21:54:00Z"/>
          <w:lang w:val="en-US"/>
        </w:rPr>
      </w:pPr>
      <w:ins w:id="327" w:author="He Wang/Advanced Solution Research Lab /SRC-Beijing/Principal Engineer/Samsung Electronics" w:date="2025-03-26T21:54:00Z">
        <w:r>
          <w:rPr>
            <w:lang w:val="en-US"/>
          </w:rPr>
          <w:t>12</w:t>
        </w:r>
        <w:r w:rsidRPr="00D37424">
          <w:rPr>
            <w:lang w:val="en-US"/>
          </w:rPr>
          <w:t>.</w:t>
        </w:r>
        <w:r>
          <w:rPr>
            <w:lang w:val="en-US"/>
          </w:rPr>
          <w:t>3.2 Base station output power</w:t>
        </w:r>
        <w:r w:rsidRPr="00B5349A">
          <w:rPr>
            <w:lang w:val="en-US"/>
          </w:rPr>
          <w:t xml:space="preserve"> for SBFD</w:t>
        </w:r>
      </w:ins>
    </w:p>
    <w:p w14:paraId="2F7F0BB4" w14:textId="77777777" w:rsidR="006D7820" w:rsidRPr="00B5349A" w:rsidRDefault="006D7820" w:rsidP="006D7820">
      <w:pPr>
        <w:pStyle w:val="Heading3"/>
        <w:rPr>
          <w:ins w:id="328" w:author="He Wang/Advanced Solution Research Lab /SRC-Beijing/Principal Engineer/Samsung Electronics" w:date="2025-03-26T21:54:00Z"/>
          <w:lang w:val="en-US"/>
        </w:rPr>
      </w:pPr>
      <w:ins w:id="329" w:author="He Wang/Advanced Solution Research Lab /SRC-Beijing/Principal Engineer/Samsung Electronics" w:date="2025-03-26T21:54:00Z">
        <w:r>
          <w:rPr>
            <w:lang w:val="en-US"/>
          </w:rPr>
          <w:t>12</w:t>
        </w:r>
        <w:r w:rsidRPr="00B5349A">
          <w:rPr>
            <w:lang w:val="en-US"/>
          </w:rPr>
          <w:t>.</w:t>
        </w:r>
        <w:r>
          <w:rPr>
            <w:lang w:val="en-US"/>
          </w:rPr>
          <w:t>3</w:t>
        </w:r>
        <w:r w:rsidRPr="00B5349A">
          <w:rPr>
            <w:lang w:val="en-US"/>
          </w:rPr>
          <w:t>.</w:t>
        </w:r>
        <w:r>
          <w:rPr>
            <w:lang w:val="en-US"/>
          </w:rPr>
          <w:t>2.1</w:t>
        </w:r>
        <w:r w:rsidRPr="00B5349A">
          <w:rPr>
            <w:lang w:val="en-US"/>
          </w:rPr>
          <w:tab/>
          <w:t>General</w:t>
        </w:r>
      </w:ins>
    </w:p>
    <w:p w14:paraId="37F0C5CB" w14:textId="77777777" w:rsidR="006D7820" w:rsidRDefault="006D7820" w:rsidP="006D7820">
      <w:pPr>
        <w:spacing w:after="180"/>
        <w:rPr>
          <w:ins w:id="330" w:author="He Wang/Advanced Solution Research Lab /SRC-Beijing/Principal Engineer/Samsung Electronics" w:date="2025-03-26T21:54:00Z"/>
          <w:rFonts w:ascii="Times New Roman" w:eastAsia="Times New Roman" w:hAnsi="Times New Roman"/>
          <w:iCs/>
          <w:szCs w:val="20"/>
        </w:rPr>
      </w:pPr>
      <w:ins w:id="331" w:author="He Wang/Advanced Solution Research Lab /SRC-Beijing/Principal Engineer/Samsung Electronics" w:date="2025-03-26T21:54: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2AE0C893" w14:textId="77777777" w:rsidR="006D7820" w:rsidRPr="00B5349A" w:rsidRDefault="006D7820" w:rsidP="006D7820">
      <w:pPr>
        <w:pStyle w:val="Heading3"/>
        <w:rPr>
          <w:ins w:id="332" w:author="He Wang/Advanced Solution Research Lab /SRC-Beijing/Principal Engineer/Samsung Electronics" w:date="2025-03-26T21:54:00Z"/>
          <w:lang w:val="en-US"/>
        </w:rPr>
      </w:pPr>
      <w:ins w:id="333" w:author="He Wang/Advanced Solution Research Lab /SRC-Beijing/Principal Engineer/Samsung Electronics" w:date="2025-03-26T21:54:00Z">
        <w:r>
          <w:rPr>
            <w:lang w:val="en-US"/>
          </w:rPr>
          <w:t>12</w:t>
        </w:r>
        <w:r w:rsidRPr="00B5349A">
          <w:rPr>
            <w:lang w:val="en-US"/>
          </w:rPr>
          <w:t>.</w:t>
        </w:r>
        <w:r>
          <w:rPr>
            <w:lang w:val="en-US"/>
          </w:rPr>
          <w:t>3</w:t>
        </w:r>
        <w:r w:rsidRPr="00B5349A">
          <w:rPr>
            <w:lang w:val="en-US"/>
          </w:rPr>
          <w:t>.</w:t>
        </w:r>
        <w:r>
          <w:rPr>
            <w:lang w:val="en-US"/>
          </w:rPr>
          <w:t>2.2</w:t>
        </w:r>
        <w:r w:rsidRPr="00B5349A">
          <w:rPr>
            <w:lang w:val="en-US"/>
          </w:rPr>
          <w:tab/>
          <w:t xml:space="preserve">Minimum requirement for </w:t>
        </w:r>
        <w:r w:rsidRPr="00B5349A">
          <w:rPr>
            <w:i/>
            <w:lang w:val="en-US"/>
          </w:rPr>
          <w:t>BS type 1-H</w:t>
        </w:r>
      </w:ins>
    </w:p>
    <w:p w14:paraId="0C7B825A" w14:textId="77777777" w:rsidR="006D7820" w:rsidRPr="00B5349A" w:rsidRDefault="006D7820" w:rsidP="006D7820">
      <w:pPr>
        <w:spacing w:after="180"/>
        <w:rPr>
          <w:ins w:id="334" w:author="He Wang/Advanced Solution Research Lab /SRC-Beijing/Principal Engineer/Samsung Electronics" w:date="2025-03-26T21:54:00Z"/>
          <w:rFonts w:ascii="Times New Roman" w:eastAsia="Times New Roman" w:hAnsi="Times New Roman"/>
          <w:iCs/>
          <w:szCs w:val="20"/>
          <w:lang w:val="en-US"/>
        </w:rPr>
      </w:pPr>
      <w:ins w:id="335" w:author="He Wang/Advanced Solution Research Lab /SRC-Beijing/Principal Engineer/Samsung Electronics" w:date="2025-03-26T21:54:00Z">
        <w:r>
          <w:rPr>
            <w:rFonts w:ascii="Times New Roman" w:eastAsia="Times New Roman" w:hAnsi="Times New Roman"/>
            <w:iCs/>
            <w:szCs w:val="20"/>
            <w:lang w:val="en-US"/>
          </w:rPr>
          <w:t xml:space="preserve">The same requirement as clause 6.2.3 is applicable to BS output power requirement for SBFD operation. </w:t>
        </w:r>
      </w:ins>
    </w:p>
    <w:p w14:paraId="79446D17" w14:textId="77777777" w:rsidR="006D7820" w:rsidRDefault="006D7820" w:rsidP="006D7820">
      <w:pPr>
        <w:spacing w:after="120"/>
        <w:jc w:val="both"/>
        <w:rPr>
          <w:rFonts w:ascii="Times New Roman" w:hAnsi="Times New Roman"/>
        </w:rPr>
      </w:pPr>
      <w:r>
        <w:rPr>
          <w:rFonts w:ascii="Times New Roman" w:hAnsi="Times New Roman"/>
        </w:rPr>
        <w:t>=================== End of Text Proposal ===================</w:t>
      </w:r>
    </w:p>
    <w:p w14:paraId="7DD5F631" w14:textId="3FE30E16" w:rsidR="00607873" w:rsidRDefault="00607873" w:rsidP="009410D5">
      <w:pPr>
        <w:spacing w:after="180"/>
        <w:jc w:val="both"/>
        <w:rPr>
          <w:rFonts w:eastAsiaTheme="minorEastAsia"/>
          <w:i/>
          <w:iCs/>
          <w:u w:val="single"/>
          <w:lang w:val="en-US" w:eastAsia="zh-CN"/>
        </w:rPr>
      </w:pPr>
    </w:p>
    <w:p w14:paraId="10E23A8A" w14:textId="77777777" w:rsidR="006D7820" w:rsidRPr="001478EA" w:rsidRDefault="006D7820" w:rsidP="006D7820">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conducted requirement as example):</w:t>
      </w:r>
    </w:p>
    <w:p w14:paraId="51EC745B" w14:textId="77777777" w:rsidR="006D7820" w:rsidRDefault="006D7820" w:rsidP="006D7820">
      <w:pPr>
        <w:spacing w:after="120"/>
        <w:jc w:val="both"/>
        <w:rPr>
          <w:rFonts w:ascii="Times New Roman" w:hAnsi="Times New Roman"/>
        </w:rPr>
      </w:pPr>
      <w:r>
        <w:rPr>
          <w:rFonts w:ascii="Times New Roman" w:hAnsi="Times New Roman"/>
        </w:rPr>
        <w:t>=================== Start of Text Proposal ===================</w:t>
      </w:r>
    </w:p>
    <w:p w14:paraId="7738B80C" w14:textId="77777777" w:rsidR="006D7820" w:rsidRPr="001478EA" w:rsidRDefault="006D7820" w:rsidP="006D7820">
      <w:pPr>
        <w:keepNext/>
        <w:keepLines/>
        <w:spacing w:before="120" w:after="180"/>
        <w:ind w:left="1134" w:hanging="1134"/>
        <w:outlineLvl w:val="2"/>
        <w:rPr>
          <w:ins w:id="336" w:author="He Wang/Advanced Solution Research Lab /SRC-Beijing/Principal Engineer/Samsung Electronics" w:date="2025-03-26T21:56:00Z"/>
          <w:rFonts w:ascii="Arial" w:eastAsia="Times New Roman" w:hAnsi="Arial"/>
          <w:sz w:val="28"/>
          <w:szCs w:val="20"/>
          <w:lang w:eastAsia="zh-CN"/>
        </w:rPr>
      </w:pPr>
      <w:ins w:id="337" w:author="He Wang/Advanced Solution Research Lab /SRC-Beijing/Principal Engineer/Samsung Electronics" w:date="2025-03-26T21:56:00Z">
        <w:r>
          <w:rPr>
            <w:rFonts w:ascii="Arial" w:eastAsia="Times New Roman" w:hAnsi="Arial"/>
            <w:sz w:val="28"/>
            <w:szCs w:val="20"/>
          </w:rPr>
          <w:t>12.3.3</w:t>
        </w:r>
        <w:r w:rsidRPr="001478EA">
          <w:rPr>
            <w:rFonts w:ascii="Arial" w:eastAsia="Times New Roman" w:hAnsi="Arial"/>
            <w:sz w:val="28"/>
            <w:szCs w:val="20"/>
          </w:rPr>
          <w:tab/>
          <w:t>Total power dynamic range</w:t>
        </w:r>
        <w:r>
          <w:rPr>
            <w:rFonts w:ascii="Arial" w:eastAsia="Times New Roman" w:hAnsi="Arial"/>
            <w:sz w:val="28"/>
            <w:szCs w:val="20"/>
          </w:rPr>
          <w:t xml:space="preserve"> for SBFD</w:t>
        </w:r>
      </w:ins>
    </w:p>
    <w:p w14:paraId="55F9A144" w14:textId="77777777" w:rsidR="006D7820" w:rsidRPr="001478EA" w:rsidRDefault="006D7820" w:rsidP="006D7820">
      <w:pPr>
        <w:keepNext/>
        <w:keepLines/>
        <w:spacing w:before="120" w:after="180"/>
        <w:ind w:left="1418" w:hanging="1418"/>
        <w:outlineLvl w:val="3"/>
        <w:rPr>
          <w:ins w:id="338" w:author="He Wang/Advanced Solution Research Lab /SRC-Beijing/Principal Engineer/Samsung Electronics" w:date="2025-03-26T21:56:00Z"/>
          <w:rFonts w:ascii="Arial" w:eastAsia="Times New Roman" w:hAnsi="Arial"/>
          <w:sz w:val="24"/>
          <w:szCs w:val="20"/>
        </w:rPr>
      </w:pPr>
      <w:ins w:id="339" w:author="He Wang/Advanced Solution Research Lab /SRC-Beijing/Principal Engineer/Samsung Electronics" w:date="2025-03-26T21:56:00Z">
        <w:r>
          <w:rPr>
            <w:rFonts w:ascii="Arial" w:eastAsia="Times New Roman" w:hAnsi="Arial"/>
            <w:sz w:val="24"/>
            <w:szCs w:val="20"/>
          </w:rPr>
          <w:t>12.3.3.1</w:t>
        </w:r>
        <w:r w:rsidRPr="001478EA">
          <w:rPr>
            <w:rFonts w:ascii="Arial" w:eastAsia="Times New Roman" w:hAnsi="Arial"/>
            <w:sz w:val="24"/>
            <w:szCs w:val="20"/>
          </w:rPr>
          <w:tab/>
          <w:t>General</w:t>
        </w:r>
      </w:ins>
    </w:p>
    <w:p w14:paraId="64AC7FBF" w14:textId="77777777" w:rsidR="006D7820" w:rsidRPr="001478EA" w:rsidRDefault="006D7820" w:rsidP="006D7820">
      <w:pPr>
        <w:spacing w:after="180"/>
        <w:rPr>
          <w:ins w:id="340" w:author="He Wang/Advanced Solution Research Lab /SRC-Beijing/Principal Engineer/Samsung Electronics" w:date="2025-03-26T21:56:00Z"/>
          <w:rFonts w:ascii="Times New Roman" w:eastAsia="Times New Roman" w:hAnsi="Times New Roman"/>
          <w:szCs w:val="20"/>
        </w:rPr>
      </w:pPr>
      <w:ins w:id="341" w:author="He Wang/Advanced Solution Research Lab /SRC-Beijing/Principal Engineer/Samsung Electronics" w:date="2025-03-26T21:56: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48ADBE9E" w14:textId="77777777" w:rsidR="006D7820" w:rsidRPr="001478EA" w:rsidRDefault="006D7820" w:rsidP="006D7820">
      <w:pPr>
        <w:spacing w:after="180"/>
        <w:rPr>
          <w:ins w:id="342" w:author="He Wang/Advanced Solution Research Lab /SRC-Beijing/Principal Engineer/Samsung Electronics" w:date="2025-03-26T21:56:00Z"/>
          <w:rFonts w:ascii="Times New Roman" w:eastAsia="Times New Roman" w:hAnsi="Times New Roman" w:cs="v5.0.0"/>
          <w:szCs w:val="20"/>
        </w:rPr>
      </w:pPr>
      <w:ins w:id="343" w:author="He Wang/Advanced Solution Research Lab /SRC-Beijing/Principal Engineer/Samsung Electronics" w:date="2025-03-26T21:56: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4C769362" w14:textId="77777777" w:rsidR="006D7820" w:rsidRPr="001478EA" w:rsidRDefault="006D7820" w:rsidP="006D7820">
      <w:pPr>
        <w:keepLines/>
        <w:spacing w:after="180"/>
        <w:ind w:left="1135" w:hanging="851"/>
        <w:rPr>
          <w:ins w:id="344" w:author="He Wang/Advanced Solution Research Lab /SRC-Beijing/Principal Engineer/Samsung Electronics" w:date="2025-03-26T21:56:00Z"/>
          <w:rFonts w:ascii="Times New Roman" w:eastAsia="Times New Roman" w:hAnsi="Times New Roman"/>
          <w:szCs w:val="20"/>
          <w:lang w:eastAsia="zh-CN"/>
        </w:rPr>
      </w:pPr>
      <w:ins w:id="345" w:author="He Wang/Advanced Solution Research Lab /SRC-Beijing/Principal Engineer/Samsung Electronics" w:date="2025-03-26T21:56:00Z">
        <w:r w:rsidRPr="001478EA">
          <w:rPr>
            <w:rFonts w:ascii="Times New Roman" w:eastAsia="Times New Roman" w:hAnsi="Times New Roman"/>
            <w:szCs w:val="20"/>
          </w:rPr>
          <w:lastRenderedPageBreak/>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7C00E439" w14:textId="77777777" w:rsidR="006D7820" w:rsidRDefault="006D7820" w:rsidP="006D7820">
      <w:pPr>
        <w:keepLines/>
        <w:spacing w:after="180"/>
        <w:ind w:left="1135" w:hanging="851"/>
        <w:rPr>
          <w:ins w:id="346" w:author="He Wang/Advanced Solution Research Lab /SRC-Beijing/Principal Engineer/Samsung Electronics" w:date="2025-03-26T21:56:00Z"/>
          <w:rFonts w:ascii="Times New Roman" w:eastAsia="Times New Roman" w:hAnsi="Times New Roman"/>
          <w:szCs w:val="20"/>
        </w:rPr>
      </w:pPr>
      <w:ins w:id="347" w:author="He Wang/Advanced Solution Research Lab /SRC-Beijing/Principal Engineer/Samsung Electronics" w:date="2025-03-26T21:56: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494065CD" w14:textId="77777777" w:rsidR="006D7820" w:rsidRPr="00D8352C" w:rsidRDefault="006D7820" w:rsidP="006D7820">
      <w:pPr>
        <w:keepNext/>
        <w:keepLines/>
        <w:spacing w:before="120" w:after="180"/>
        <w:ind w:left="1418" w:hanging="1418"/>
        <w:outlineLvl w:val="3"/>
        <w:rPr>
          <w:ins w:id="348" w:author="He Wang/Advanced Solution Research Lab /SRC-Beijing/Principal Engineer/Samsung Electronics" w:date="2025-03-26T21:56:00Z"/>
          <w:rFonts w:ascii="Arial" w:eastAsia="Times New Roman" w:hAnsi="Arial"/>
          <w:sz w:val="24"/>
          <w:szCs w:val="20"/>
        </w:rPr>
      </w:pPr>
      <w:ins w:id="349" w:author="He Wang/Advanced Solution Research Lab /SRC-Beijing/Principal Engineer/Samsung Electronics" w:date="2025-03-26T21:56:00Z">
        <w:r>
          <w:rPr>
            <w:rFonts w:ascii="Arial" w:eastAsia="Times New Roman" w:hAnsi="Arial"/>
            <w:sz w:val="24"/>
            <w:szCs w:val="20"/>
          </w:rPr>
          <w:t>12.3.3.2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ins>
    </w:p>
    <w:p w14:paraId="468E567E" w14:textId="77777777" w:rsidR="006D7820" w:rsidRPr="001478EA" w:rsidRDefault="006D7820" w:rsidP="006D7820">
      <w:pPr>
        <w:spacing w:after="180"/>
        <w:rPr>
          <w:ins w:id="350" w:author="He Wang/Advanced Solution Research Lab /SRC-Beijing/Principal Engineer/Samsung Electronics" w:date="2025-03-26T21:56:00Z"/>
          <w:rFonts w:ascii="Times New Roman" w:eastAsia="Times New Roman" w:hAnsi="Times New Roman"/>
          <w:szCs w:val="20"/>
        </w:rPr>
      </w:pPr>
      <w:ins w:id="351" w:author="He Wang/Advanced Solution Research Lab /SRC-Beijing/Principal Engineer/Samsung Electronics" w:date="2025-03-26T21:56: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w:t>
        </w:r>
        <w:proofErr w:type="gramStart"/>
        <w:r>
          <w:rPr>
            <w:rFonts w:ascii="Times New Roman" w:eastAsia="Times New Roman" w:hAnsi="Times New Roman"/>
            <w:szCs w:val="20"/>
          </w:rPr>
          <w:t>log(</w:t>
        </w:r>
        <w:proofErr w:type="gramEnd"/>
        <w:r w:rsidRPr="00C32093">
          <w:rPr>
            <w:rFonts w:eastAsia="宋体"/>
          </w:rPr>
          <w:t>N</w:t>
        </w:r>
        <w:r w:rsidRPr="001A0E43">
          <w:rPr>
            <w:rFonts w:eastAsia="宋体"/>
            <w:vertAlign w:val="subscript"/>
          </w:rPr>
          <w:t>RB,SBFD,DL</w:t>
        </w:r>
        <w:r>
          <w:rPr>
            <w:rFonts w:ascii="Times New Roman" w:eastAsia="Times New Roman" w:hAnsi="Times New Roman"/>
            <w:szCs w:val="20"/>
          </w:rPr>
          <w:t xml:space="preserve">) if one SBFD DL </w:t>
        </w:r>
        <w:proofErr w:type="spellStart"/>
        <w:r>
          <w:rPr>
            <w:rFonts w:ascii="Times New Roman" w:eastAsia="Times New Roman" w:hAnsi="Times New Roman"/>
            <w:szCs w:val="20"/>
          </w:rPr>
          <w:t>subband</w:t>
        </w:r>
        <w:proofErr w:type="spellEnd"/>
        <w:r>
          <w:rPr>
            <w:rFonts w:ascii="Times New Roman" w:eastAsia="Times New Roman" w:hAnsi="Times New Roman"/>
            <w:szCs w:val="20"/>
          </w:rPr>
          <w:t xml:space="preserve">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xml:space="preserve">) if two SBFD DL </w:t>
        </w:r>
        <w:proofErr w:type="spellStart"/>
        <w:r>
          <w:rPr>
            <w:rFonts w:ascii="Times New Roman" w:eastAsia="Times New Roman" w:hAnsi="Times New Roman"/>
            <w:szCs w:val="20"/>
          </w:rPr>
          <w:t>subbands</w:t>
        </w:r>
        <w:proofErr w:type="spellEnd"/>
        <w:r>
          <w:rPr>
            <w:rFonts w:ascii="Times New Roman" w:eastAsia="Times New Roman" w:hAnsi="Times New Roman"/>
            <w:szCs w:val="20"/>
          </w:rPr>
          <w:t xml:space="preserve"> are configured</w:t>
        </w:r>
        <w:r w:rsidRPr="00D8352C">
          <w:rPr>
            <w:rFonts w:ascii="Times New Roman" w:eastAsia="Times New Roman" w:hAnsi="Times New Roman"/>
            <w:szCs w:val="20"/>
          </w:rPr>
          <w:t>.</w:t>
        </w:r>
      </w:ins>
    </w:p>
    <w:p w14:paraId="5D9904A0" w14:textId="77777777" w:rsidR="006D7820" w:rsidRDefault="006D7820" w:rsidP="006D7820">
      <w:pPr>
        <w:spacing w:after="120"/>
        <w:jc w:val="both"/>
        <w:rPr>
          <w:rFonts w:ascii="Times New Roman" w:hAnsi="Times New Roman"/>
        </w:rPr>
      </w:pPr>
      <w:r>
        <w:rPr>
          <w:rFonts w:ascii="Times New Roman" w:hAnsi="Times New Roman"/>
        </w:rPr>
        <w:t>=================== End of Text Proposal ===================</w:t>
      </w:r>
    </w:p>
    <w:p w14:paraId="04A03371" w14:textId="6805CF22" w:rsidR="006D7820" w:rsidRDefault="006D7820" w:rsidP="009410D5">
      <w:pPr>
        <w:spacing w:after="180"/>
        <w:jc w:val="both"/>
        <w:rPr>
          <w:rFonts w:eastAsiaTheme="minorEastAsia"/>
          <w:i/>
          <w:iCs/>
          <w:u w:val="single"/>
          <w:lang w:val="en-US" w:eastAsia="zh-CN"/>
        </w:rPr>
      </w:pPr>
    </w:p>
    <w:p w14:paraId="3DE319F2" w14:textId="77777777" w:rsidR="006D7820" w:rsidRDefault="006D7820" w:rsidP="006D7820">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lang w:val="en-US" w:eastAsia="zh-CN"/>
        </w:rPr>
        <w:t xml:space="preserve">To implement agreements, the following Note can be adopted to clarify OFF power requirement shall not be applied for SBFD symbols, i.e., </w:t>
      </w:r>
    </w:p>
    <w:p w14:paraId="4C672A5C" w14:textId="77777777" w:rsidR="006D7820" w:rsidRPr="0073045C" w:rsidRDefault="006D7820" w:rsidP="006D7820">
      <w:pPr>
        <w:pStyle w:val="ListParagraph"/>
        <w:numPr>
          <w:ilvl w:val="0"/>
          <w:numId w:val="7"/>
        </w:numPr>
        <w:ind w:firstLineChars="0"/>
        <w:rPr>
          <w:lang w:val="en-US" w:eastAsia="zh-CN"/>
        </w:rPr>
      </w:pPr>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2CD0F645" w14:textId="77777777" w:rsidR="006D7820" w:rsidRDefault="006D7820" w:rsidP="006D7820">
      <w:pPr>
        <w:spacing w:before="120"/>
        <w:jc w:val="both"/>
        <w:rPr>
          <w:rFonts w:eastAsiaTheme="minorEastAsia"/>
          <w:lang w:eastAsia="zh-CN"/>
        </w:rPr>
      </w:pPr>
      <w:r w:rsidRPr="003F0729">
        <w:rPr>
          <w:rFonts w:eastAsiaTheme="minorEastAsia"/>
          <w:b/>
          <w:bCs/>
          <w:lang w:eastAsia="zh-CN"/>
        </w:rPr>
        <w:t xml:space="preserve">Proposal </w:t>
      </w:r>
      <w:r>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Pr>
          <w:rFonts w:eastAsiaTheme="minorEastAsia"/>
          <w:lang w:eastAsia="zh-CN"/>
        </w:rPr>
        <w:t>transmit OFF power (</w:t>
      </w:r>
      <w:r>
        <w:rPr>
          <w:rFonts w:ascii="Times New Roman" w:eastAsiaTheme="minorEastAsia" w:hAnsi="Times New Roman"/>
          <w:lang w:eastAsia="zh-CN"/>
        </w:rPr>
        <w:t>taking the conducted requirement as example</w:t>
      </w:r>
      <w:r>
        <w:rPr>
          <w:rFonts w:eastAsiaTheme="minorEastAsia"/>
          <w:lang w:eastAsia="zh-CN"/>
        </w:rPr>
        <w:t>)</w:t>
      </w:r>
      <w:r w:rsidRPr="003F0729">
        <w:rPr>
          <w:rFonts w:eastAsiaTheme="minorEastAsia"/>
          <w:lang w:eastAsia="zh-CN"/>
        </w:rPr>
        <w:t>:</w:t>
      </w:r>
    </w:p>
    <w:p w14:paraId="67848FA7" w14:textId="77777777" w:rsidR="006D7820" w:rsidRDefault="006D7820" w:rsidP="006D7820">
      <w:pPr>
        <w:spacing w:after="120"/>
        <w:jc w:val="both"/>
        <w:rPr>
          <w:rFonts w:ascii="Times New Roman" w:hAnsi="Times New Roman"/>
        </w:rPr>
      </w:pPr>
      <w:r>
        <w:rPr>
          <w:rFonts w:ascii="Times New Roman" w:hAnsi="Times New Roman"/>
        </w:rPr>
        <w:t>=================== Start of Text Proposal ===================</w:t>
      </w:r>
    </w:p>
    <w:p w14:paraId="6387EAA8" w14:textId="77777777" w:rsidR="006D7820" w:rsidRDefault="006D7820" w:rsidP="006D7820">
      <w:pPr>
        <w:keepNext/>
        <w:keepLines/>
        <w:spacing w:before="120" w:after="180"/>
        <w:ind w:left="1134" w:hanging="1134"/>
        <w:outlineLvl w:val="2"/>
        <w:rPr>
          <w:ins w:id="352" w:author="He Wang/Advanced Solution Research Lab /SRC-Beijing/Principal Engineer/Samsung Electronics" w:date="2025-03-26T22:00:00Z"/>
          <w:rFonts w:ascii="Arial" w:eastAsiaTheme="minorEastAsia" w:hAnsi="Arial"/>
          <w:sz w:val="28"/>
          <w:szCs w:val="20"/>
        </w:rPr>
      </w:pPr>
      <w:ins w:id="353" w:author="He Wang/Advanced Solution Research Lab /SRC-Beijing/Principal Engineer/Samsung Electronics" w:date="2025-03-26T22:00:00Z">
        <w:r>
          <w:rPr>
            <w:rFonts w:ascii="Arial" w:eastAsia="Times New Roman" w:hAnsi="Arial"/>
            <w:sz w:val="28"/>
            <w:szCs w:val="20"/>
          </w:rPr>
          <w:t>12.3.4</w:t>
        </w:r>
        <w:r w:rsidRPr="001478EA">
          <w:rPr>
            <w:rFonts w:ascii="Arial" w:eastAsia="Times New Roman" w:hAnsi="Arial"/>
            <w:sz w:val="28"/>
            <w:szCs w:val="20"/>
          </w:rPr>
          <w:tab/>
        </w:r>
        <w:r>
          <w:rPr>
            <w:rFonts w:ascii="Arial" w:eastAsia="Times New Roman" w:hAnsi="Arial"/>
            <w:sz w:val="28"/>
            <w:szCs w:val="20"/>
          </w:rPr>
          <w:t>Transmit ON/OFF power</w:t>
        </w:r>
        <w:r w:rsidRPr="00A31243">
          <w:rPr>
            <w:rFonts w:ascii="Arial" w:eastAsiaTheme="minorEastAsia" w:hAnsi="Arial"/>
            <w:sz w:val="28"/>
            <w:szCs w:val="20"/>
          </w:rPr>
          <w:t xml:space="preserve"> </w:t>
        </w:r>
      </w:ins>
    </w:p>
    <w:p w14:paraId="70422BEF" w14:textId="77777777" w:rsidR="006D7820" w:rsidRPr="00A31243" w:rsidRDefault="006D7820" w:rsidP="006D7820">
      <w:pPr>
        <w:keepNext/>
        <w:keepLines/>
        <w:spacing w:before="120" w:after="180"/>
        <w:ind w:left="1134" w:hanging="1134"/>
        <w:outlineLvl w:val="2"/>
        <w:rPr>
          <w:ins w:id="354" w:author="He Wang/Advanced Solution Research Lab /SRC-Beijing/Principal Engineer/Samsung Electronics" w:date="2025-03-26T22:00:00Z"/>
          <w:rFonts w:ascii="Arial" w:eastAsiaTheme="minorEastAsia" w:hAnsi="Arial"/>
          <w:sz w:val="28"/>
          <w:szCs w:val="20"/>
        </w:rPr>
      </w:pPr>
      <w:ins w:id="355" w:author="He Wang/Advanced Solution Research Lab /SRC-Beijing/Principal Engineer/Samsung Electronics" w:date="2025-03-26T22:00:00Z">
        <w:r>
          <w:rPr>
            <w:rFonts w:ascii="Arial" w:eastAsiaTheme="minorEastAsia" w:hAnsi="Arial"/>
            <w:sz w:val="28"/>
            <w:szCs w:val="20"/>
          </w:rPr>
          <w:t>12</w:t>
        </w:r>
        <w:r w:rsidRPr="00A31243">
          <w:rPr>
            <w:rFonts w:ascii="Arial" w:eastAsiaTheme="minorEastAsia" w:hAnsi="Arial"/>
            <w:sz w:val="28"/>
            <w:szCs w:val="20"/>
          </w:rPr>
          <w:t>.</w:t>
        </w:r>
        <w:r>
          <w:rPr>
            <w:rFonts w:ascii="Arial" w:eastAsiaTheme="minorEastAsia" w:hAnsi="Arial"/>
            <w:sz w:val="28"/>
            <w:szCs w:val="20"/>
          </w:rPr>
          <w:t>3</w:t>
        </w:r>
        <w:r w:rsidRPr="00A31243">
          <w:rPr>
            <w:rFonts w:ascii="Arial" w:eastAsiaTheme="minorEastAsia" w:hAnsi="Arial"/>
            <w:sz w:val="28"/>
            <w:szCs w:val="20"/>
          </w:rPr>
          <w:t>.</w:t>
        </w:r>
        <w:r>
          <w:rPr>
            <w:rFonts w:ascii="Arial" w:eastAsiaTheme="minorEastAsia" w:hAnsi="Arial"/>
            <w:sz w:val="28"/>
            <w:szCs w:val="20"/>
          </w:rPr>
          <w:t>4.</w:t>
        </w:r>
        <w:r w:rsidRPr="00A31243">
          <w:rPr>
            <w:rFonts w:ascii="Arial" w:eastAsiaTheme="minorEastAsia" w:hAnsi="Arial"/>
            <w:sz w:val="28"/>
            <w:szCs w:val="20"/>
          </w:rPr>
          <w:t>1</w:t>
        </w:r>
        <w:r w:rsidRPr="00A31243">
          <w:rPr>
            <w:rFonts w:ascii="Arial" w:eastAsiaTheme="minorEastAsia" w:hAnsi="Arial"/>
            <w:sz w:val="28"/>
            <w:szCs w:val="20"/>
          </w:rPr>
          <w:tab/>
          <w:t>Transmitter OFF power</w:t>
        </w:r>
      </w:ins>
    </w:p>
    <w:p w14:paraId="359C6829" w14:textId="77777777" w:rsidR="006D7820" w:rsidRPr="00A31243" w:rsidRDefault="006D7820" w:rsidP="006D7820">
      <w:pPr>
        <w:keepNext/>
        <w:keepLines/>
        <w:spacing w:before="120" w:after="180"/>
        <w:ind w:left="1418" w:hanging="1418"/>
        <w:outlineLvl w:val="3"/>
        <w:rPr>
          <w:ins w:id="356" w:author="He Wang/Advanced Solution Research Lab /SRC-Beijing/Principal Engineer/Samsung Electronics" w:date="2025-03-26T22:00:00Z"/>
          <w:rFonts w:ascii="Arial" w:eastAsiaTheme="minorEastAsia" w:hAnsi="Arial"/>
          <w:sz w:val="24"/>
          <w:szCs w:val="20"/>
        </w:rPr>
      </w:pPr>
      <w:ins w:id="357" w:author="He Wang/Advanced Solution Research Lab /SRC-Beijing/Principal Engineer/Samsung Electronics" w:date="2025-03-26T22:00:00Z">
        <w:r>
          <w:rPr>
            <w:rFonts w:ascii="Arial" w:eastAsiaTheme="minorEastAsia" w:hAnsi="Arial"/>
            <w:sz w:val="24"/>
            <w:szCs w:val="20"/>
          </w:rPr>
          <w:t>12</w:t>
        </w:r>
        <w:r w:rsidRPr="00A31243">
          <w:rPr>
            <w:rFonts w:ascii="Arial" w:eastAsiaTheme="minorEastAsia" w:hAnsi="Arial"/>
            <w:sz w:val="24"/>
            <w:szCs w:val="20"/>
          </w:rPr>
          <w:t>.</w:t>
        </w:r>
        <w:r>
          <w:rPr>
            <w:rFonts w:ascii="Arial" w:eastAsiaTheme="minorEastAsia" w:hAnsi="Arial"/>
            <w:sz w:val="24"/>
            <w:szCs w:val="20"/>
          </w:rPr>
          <w:t>3</w:t>
        </w:r>
        <w:r w:rsidRPr="00A31243">
          <w:rPr>
            <w:rFonts w:ascii="Arial" w:eastAsiaTheme="minorEastAsia" w:hAnsi="Arial"/>
            <w:sz w:val="24"/>
            <w:szCs w:val="20"/>
          </w:rPr>
          <w:t>.</w:t>
        </w:r>
        <w:r>
          <w:rPr>
            <w:rFonts w:ascii="Arial" w:eastAsiaTheme="minorEastAsia" w:hAnsi="Arial"/>
            <w:sz w:val="24"/>
            <w:szCs w:val="20"/>
          </w:rPr>
          <w:t>4</w:t>
        </w:r>
        <w:r w:rsidRPr="00A31243">
          <w:rPr>
            <w:rFonts w:ascii="Arial" w:eastAsiaTheme="minorEastAsia" w:hAnsi="Arial"/>
            <w:sz w:val="24"/>
            <w:szCs w:val="20"/>
          </w:rPr>
          <w:t>.1</w:t>
        </w:r>
        <w:r>
          <w:rPr>
            <w:rFonts w:ascii="Arial" w:eastAsiaTheme="minorEastAsia" w:hAnsi="Arial"/>
            <w:sz w:val="24"/>
            <w:szCs w:val="20"/>
          </w:rPr>
          <w:t>.1</w:t>
        </w:r>
        <w:r w:rsidRPr="00A31243">
          <w:rPr>
            <w:rFonts w:ascii="Arial" w:eastAsiaTheme="minorEastAsia" w:hAnsi="Arial"/>
            <w:sz w:val="24"/>
            <w:szCs w:val="20"/>
          </w:rPr>
          <w:tab/>
          <w:t>General</w:t>
        </w:r>
      </w:ins>
    </w:p>
    <w:p w14:paraId="4C54BBF2" w14:textId="77777777" w:rsidR="006D7820" w:rsidRPr="00A31243" w:rsidRDefault="006D7820" w:rsidP="006D7820">
      <w:pPr>
        <w:spacing w:after="180"/>
        <w:rPr>
          <w:ins w:id="358" w:author="He Wang/Advanced Solution Research Lab /SRC-Beijing/Principal Engineer/Samsung Electronics" w:date="2025-03-26T22:00:00Z"/>
          <w:rFonts w:ascii="Times New Roman" w:eastAsiaTheme="minorEastAsia" w:hAnsi="Times New Roman"/>
          <w:szCs w:val="20"/>
        </w:rPr>
      </w:pPr>
      <w:ins w:id="359" w:author="He Wang/Advanced Solution Research Lab /SRC-Beijing/Principal Engineer/Samsung Electronics" w:date="2025-03-26T22:00: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69BAFE97" w14:textId="77777777" w:rsidR="006D7820" w:rsidRDefault="006D7820" w:rsidP="006D7820">
      <w:pPr>
        <w:spacing w:after="120"/>
        <w:jc w:val="both"/>
        <w:rPr>
          <w:rFonts w:ascii="Times New Roman" w:hAnsi="Times New Roman"/>
        </w:rPr>
      </w:pPr>
      <w:r>
        <w:rPr>
          <w:rFonts w:ascii="Times New Roman" w:hAnsi="Times New Roman"/>
        </w:rPr>
        <w:t>=================== End of Text Proposal ===================</w:t>
      </w:r>
    </w:p>
    <w:p w14:paraId="41E82FAE" w14:textId="27E3BB7A" w:rsidR="006D7820" w:rsidRDefault="006D7820" w:rsidP="009410D5">
      <w:pPr>
        <w:spacing w:after="180"/>
        <w:jc w:val="both"/>
        <w:rPr>
          <w:rFonts w:eastAsiaTheme="minorEastAsia"/>
          <w:i/>
          <w:iCs/>
          <w:u w:val="single"/>
          <w:lang w:val="en-US" w:eastAsia="zh-CN"/>
        </w:rPr>
      </w:pPr>
    </w:p>
    <w:p w14:paraId="7A7F7C33" w14:textId="77777777" w:rsidR="006D7820" w:rsidRDefault="006D7820" w:rsidP="006D7820">
      <w:pPr>
        <w:rPr>
          <w:rFonts w:ascii="Times New Roman" w:eastAsiaTheme="minorEastAsia" w:hAnsi="Times New Roman"/>
          <w:lang w:eastAsia="zh-CN"/>
        </w:rPr>
      </w:pPr>
      <w:r w:rsidRPr="00A6370E">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Pr>
          <w:rFonts w:ascii="Times New Roman" w:eastAsiaTheme="minorEastAsia" w:hAnsi="Times New Roman"/>
          <w:lang w:eastAsia="zh-CN"/>
        </w:rPr>
        <w:t xml:space="preserve">: Text proposal </w:t>
      </w:r>
      <w:r w:rsidRPr="00C92FDE">
        <w:rPr>
          <w:rFonts w:ascii="Times New Roman" w:eastAsiaTheme="minorEastAsia" w:hAnsi="Times New Roman"/>
          <w:lang w:eastAsia="zh-CN"/>
        </w:rPr>
        <w:t>from R4-2419221</w:t>
      </w:r>
      <w:r>
        <w:rPr>
          <w:rFonts w:ascii="Times New Roman" w:eastAsiaTheme="minorEastAsia" w:hAnsi="Times New Roman"/>
          <w:lang w:eastAsia="zh-CN"/>
        </w:rPr>
        <w:t xml:space="preserve"> could be used as baseline, while considering the following aspects: </w:t>
      </w:r>
    </w:p>
    <w:p w14:paraId="07CCAB0A" w14:textId="77777777" w:rsidR="006D7820" w:rsidRPr="00A6370E" w:rsidRDefault="006D7820" w:rsidP="006D7820">
      <w:pPr>
        <w:pStyle w:val="ListParagraph"/>
        <w:numPr>
          <w:ilvl w:val="0"/>
          <w:numId w:val="7"/>
        </w:numPr>
        <w:spacing w:beforeLines="50" w:before="120" w:after="0"/>
        <w:ind w:left="714" w:firstLineChars="0" w:hanging="357"/>
        <w:rPr>
          <w:lang w:val="en-US" w:eastAsia="zh-CN"/>
        </w:rPr>
      </w:pPr>
      <w:r>
        <w:rPr>
          <w:rFonts w:eastAsiaTheme="minorEastAsia"/>
          <w:lang w:eastAsia="zh-CN"/>
        </w:rPr>
        <w:t xml:space="preserve">No impact on existing FDD/TDD BS </w:t>
      </w:r>
      <w:r>
        <w:rPr>
          <w:rFonts w:eastAsiaTheme="minorEastAsia" w:hint="eastAsia"/>
          <w:lang w:eastAsia="zh-CN"/>
        </w:rPr>
        <w:t>EV</w:t>
      </w:r>
      <w:r>
        <w:rPr>
          <w:rFonts w:eastAsiaTheme="minorEastAsia"/>
          <w:lang w:eastAsia="zh-CN"/>
        </w:rPr>
        <w:t>M measurement, in which it is still slot-based;</w:t>
      </w:r>
    </w:p>
    <w:p w14:paraId="51CA5182" w14:textId="77777777" w:rsidR="006D7820" w:rsidRPr="00CD37B1" w:rsidRDefault="00FD3878" w:rsidP="006D7820">
      <w:pPr>
        <w:pStyle w:val="ListParagraph"/>
        <w:numPr>
          <w:ilvl w:val="0"/>
          <w:numId w:val="7"/>
        </w:numPr>
        <w:spacing w:beforeLines="50" w:before="120" w:after="0"/>
        <w:ind w:left="714" w:firstLineChars="0" w:hanging="357"/>
        <w:rPr>
          <w:lang w:val="en-US" w:eastAsia="zh-CN"/>
        </w:rPr>
      </w:pP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006D7820">
        <w:rPr>
          <w:i/>
          <w:iCs/>
          <w:color w:val="000000" w:themeColor="text1"/>
          <w:lang w:eastAsia="ko-KR"/>
        </w:rPr>
        <w:t xml:space="preserve"> </w:t>
      </w:r>
      <w:r w:rsidR="006D7820" w:rsidRPr="00CD37B1">
        <w:rPr>
          <w:color w:val="000000" w:themeColor="text1"/>
          <w:lang w:eastAsia="ko-KR"/>
        </w:rPr>
        <w:t xml:space="preserve">should be the number of resource blocks in DL </w:t>
      </w:r>
      <w:proofErr w:type="spellStart"/>
      <w:r w:rsidR="006D7820" w:rsidRPr="00CD37B1">
        <w:rPr>
          <w:color w:val="000000" w:themeColor="text1"/>
          <w:lang w:eastAsia="ko-KR"/>
        </w:rPr>
        <w:t>subband</w:t>
      </w:r>
      <w:proofErr w:type="spellEnd"/>
      <w:r w:rsidR="006D7820" w:rsidRPr="00CD37B1">
        <w:rPr>
          <w:color w:val="000000" w:themeColor="text1"/>
          <w:lang w:eastAsia="ko-KR"/>
        </w:rPr>
        <w:t xml:space="preserve"> with the considered modulation scheme in symbol </w:t>
      </w:r>
      <w:proofErr w:type="spellStart"/>
      <w:r w:rsidR="006D7820" w:rsidRPr="00CD37B1">
        <w:rPr>
          <w:i/>
          <w:iCs/>
          <w:color w:val="000000" w:themeColor="text1"/>
          <w:lang w:eastAsia="ko-KR"/>
        </w:rPr>
        <w:t>i</w:t>
      </w:r>
      <w:proofErr w:type="spellEnd"/>
      <w:r w:rsidR="006D7820" w:rsidRPr="00CD37B1">
        <w:rPr>
          <w:color w:val="000000" w:themeColor="text1"/>
          <w:lang w:eastAsia="ko-KR"/>
        </w:rPr>
        <w:t xml:space="preserve"> if the symbol is SBFD symbol.</w:t>
      </w:r>
    </w:p>
    <w:p w14:paraId="59A5CEE1" w14:textId="77777777" w:rsidR="006D7820" w:rsidRPr="00C92FDE" w:rsidRDefault="006D7820" w:rsidP="006D7820">
      <w:pPr>
        <w:pStyle w:val="ListParagraph"/>
        <w:numPr>
          <w:ilvl w:val="0"/>
          <w:numId w:val="7"/>
        </w:numPr>
        <w:spacing w:beforeLines="50" w:before="120" w:after="0"/>
        <w:ind w:left="714" w:firstLineChars="0" w:hanging="357"/>
        <w:rPr>
          <w:lang w:val="en-US" w:eastAsia="zh-CN"/>
        </w:rPr>
      </w:pPr>
      <w:r>
        <w:rPr>
          <w:rFonts w:eastAsiaTheme="minorEastAsia" w:hint="eastAsia"/>
          <w:lang w:val="en-US" w:eastAsia="zh-CN"/>
        </w:rPr>
        <w:t>E</w:t>
      </w:r>
      <w:r>
        <w:rPr>
          <w:rFonts w:eastAsiaTheme="minorEastAsia"/>
          <w:lang w:val="en-US" w:eastAsia="zh-CN"/>
        </w:rPr>
        <w:t>ditorial errors should be corrected such as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rFonts w:eastAsiaTheme="minorEastAsia"/>
          <w:lang w:val="en-US" w:eastAsia="zh-CN"/>
        </w:rPr>
        <w:t xml:space="preserve">”, </w:t>
      </w:r>
    </w:p>
    <w:p w14:paraId="669C065E" w14:textId="61F83486" w:rsidR="006D7820" w:rsidRDefault="006D7820" w:rsidP="009410D5">
      <w:pPr>
        <w:spacing w:after="180"/>
        <w:jc w:val="both"/>
        <w:rPr>
          <w:rFonts w:eastAsiaTheme="minorEastAsia"/>
          <w:i/>
          <w:iCs/>
          <w:u w:val="single"/>
          <w:lang w:val="en-US" w:eastAsia="zh-CN"/>
        </w:rPr>
      </w:pPr>
    </w:p>
    <w:p w14:paraId="30622652" w14:textId="77777777" w:rsidR="006D7820" w:rsidRDefault="006D7820" w:rsidP="006D7820">
      <w:pPr>
        <w:spacing w:after="180"/>
        <w:jc w:val="both"/>
        <w:rPr>
          <w:rFonts w:ascii="Times New Roman" w:eastAsiaTheme="minorEastAsia" w:hAnsi="Times New Roman"/>
          <w:lang w:eastAsia="zh-CN"/>
        </w:rPr>
      </w:pPr>
      <w:r>
        <w:rPr>
          <w:rFonts w:ascii="Times New Roman" w:eastAsiaTheme="minorEastAsia" w:hAnsi="Times New Roman"/>
          <w:b/>
          <w:bCs/>
          <w:lang w:eastAsia="zh-CN"/>
        </w:rPr>
        <w:t>Observation</w:t>
      </w:r>
      <w:r w:rsidRPr="003F212E">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Pr>
          <w:rFonts w:ascii="Times New Roman" w:eastAsiaTheme="minorEastAsia" w:hAnsi="Times New Roman"/>
          <w:lang w:eastAsia="zh-CN"/>
        </w:rPr>
        <w:t xml:space="preserve">: For the scenario of </w:t>
      </w:r>
      <w:r w:rsidRPr="00196B9B">
        <w:rPr>
          <w:rFonts w:ascii="Times New Roman" w:eastAsiaTheme="minorEastAsia" w:hAnsi="Times New Roman"/>
          <w:lang w:eastAsia="zh-CN"/>
        </w:rPr>
        <w:t>SBFD</w:t>
      </w:r>
      <w:r>
        <w:rPr>
          <w:rFonts w:ascii="Times New Roman" w:eastAsiaTheme="minorEastAsia" w:hAnsi="Times New Roman"/>
          <w:lang w:eastAsia="zh-CN"/>
        </w:rPr>
        <w:t xml:space="preserve">-SBFD co-existence </w:t>
      </w:r>
      <w:r w:rsidRPr="00196B9B">
        <w:rPr>
          <w:rFonts w:ascii="Times New Roman" w:eastAsiaTheme="minorEastAsia" w:hAnsi="Times New Roman"/>
          <w:lang w:eastAsia="zh-CN"/>
        </w:rPr>
        <w:t>in the adjacent channel</w:t>
      </w:r>
      <w:r>
        <w:rPr>
          <w:rFonts w:ascii="Times New Roman" w:eastAsiaTheme="minorEastAsia" w:hAnsi="Times New Roman"/>
          <w:lang w:eastAsia="zh-CN"/>
        </w:rPr>
        <w:t xml:space="preserve">, the Case 3 results from Rel-18 co-existence study can be applied due to the assumption of flat adjacent channel interference modelling. </w:t>
      </w:r>
    </w:p>
    <w:p w14:paraId="7F94C445" w14:textId="77777777" w:rsidR="006D7820" w:rsidRDefault="006D7820" w:rsidP="006D782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6</w:t>
      </w:r>
      <w:r>
        <w:rPr>
          <w:rFonts w:ascii="Times New Roman" w:eastAsiaTheme="minorEastAsia" w:hAnsi="Times New Roman"/>
          <w:lang w:eastAsia="zh-CN"/>
        </w:rPr>
        <w:t xml:space="preserve">: RAN4 shall restrict the discussion of the additional ACLR and/or OBUE requirements for FR1 </w:t>
      </w:r>
      <w:proofErr w:type="gramStart"/>
      <w:r>
        <w:rPr>
          <w:rFonts w:ascii="Times New Roman" w:eastAsiaTheme="minorEastAsia" w:hAnsi="Times New Roman"/>
          <w:lang w:eastAsia="zh-CN"/>
        </w:rPr>
        <w:t>macro BS</w:t>
      </w:r>
      <w:proofErr w:type="gramEnd"/>
      <w:r>
        <w:rPr>
          <w:rFonts w:ascii="Times New Roman" w:eastAsiaTheme="minorEastAsia" w:hAnsi="Times New Roman"/>
          <w:lang w:eastAsia="zh-CN"/>
        </w:rPr>
        <w:t xml:space="preserve"> only. </w:t>
      </w:r>
    </w:p>
    <w:p w14:paraId="093A7AF0" w14:textId="77777777" w:rsidR="006D7820" w:rsidRDefault="006D7820" w:rsidP="006D782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7</w:t>
      </w:r>
      <w:r>
        <w:rPr>
          <w:rFonts w:ascii="Times New Roman" w:eastAsiaTheme="minorEastAsia" w:hAnsi="Times New Roman"/>
          <w:lang w:eastAsia="zh-CN"/>
        </w:rPr>
        <w:t xml:space="preserve">: The support of additional ACLR and/or OBUE requirements for FR1 </w:t>
      </w:r>
      <w:proofErr w:type="gramStart"/>
      <w:r>
        <w:rPr>
          <w:rFonts w:ascii="Times New Roman" w:eastAsiaTheme="minorEastAsia" w:hAnsi="Times New Roman"/>
          <w:lang w:eastAsia="zh-CN"/>
        </w:rPr>
        <w:t>macro BS</w:t>
      </w:r>
      <w:proofErr w:type="gramEnd"/>
      <w:r>
        <w:rPr>
          <w:rFonts w:ascii="Times New Roman" w:eastAsiaTheme="minorEastAsia" w:hAnsi="Times New Roman"/>
          <w:lang w:eastAsia="zh-CN"/>
        </w:rPr>
        <w:t xml:space="preserve"> is manufacture declaration based, for certain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p w14:paraId="27258AC2" w14:textId="77777777" w:rsidR="006D7820" w:rsidRPr="00897B82" w:rsidRDefault="006D7820" w:rsidP="006D782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189DAECB" w14:textId="77777777" w:rsidR="006D7820" w:rsidRDefault="006D7820" w:rsidP="006D782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9</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assumption of 1dB DESENS in the victim SBFD receiver and certain level MCL (e.g., 67dB MCL) can be used as the starting point. </w:t>
      </w:r>
    </w:p>
    <w:p w14:paraId="5CA7F721" w14:textId="77777777" w:rsidR="006D7820" w:rsidRPr="00C65070" w:rsidRDefault="006D7820" w:rsidP="006D782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lastRenderedPageBreak/>
        <w:t xml:space="preserve">Proposal </w:t>
      </w:r>
      <w:r>
        <w:rPr>
          <w:rFonts w:ascii="Times New Roman" w:eastAsiaTheme="minorEastAsia" w:hAnsi="Times New Roman"/>
          <w:b/>
          <w:bCs/>
          <w:lang w:eastAsia="zh-CN"/>
        </w:rPr>
        <w:t>10</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RAN4 can specify a new sub-clause 12.3.7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and a new sub-clause 12.6.8 (OTA transmitter intermodulation), by simply explain that the existing requirement shall be applied while no receiver requirement is specified for SBFD symbols.  </w:t>
      </w:r>
    </w:p>
    <w:p w14:paraId="32C088A0" w14:textId="77777777" w:rsidR="006D7820" w:rsidRPr="001478EA" w:rsidRDefault="006D7820" w:rsidP="006D7820">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11</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conducted requirement as example</w:t>
      </w:r>
      <w:r>
        <w:rPr>
          <w:rFonts w:eastAsiaTheme="minorEastAsia"/>
          <w:lang w:eastAsia="zh-CN"/>
        </w:rPr>
        <w:t>)</w:t>
      </w:r>
      <w:r>
        <w:rPr>
          <w:rFonts w:ascii="Times New Roman" w:eastAsiaTheme="minorEastAsia" w:hAnsi="Times New Roman"/>
          <w:lang w:eastAsia="zh-CN"/>
        </w:rPr>
        <w:t>):</w:t>
      </w:r>
    </w:p>
    <w:p w14:paraId="1F464196" w14:textId="77777777" w:rsidR="006D7820" w:rsidRDefault="006D7820" w:rsidP="006D7820">
      <w:pPr>
        <w:spacing w:after="120"/>
        <w:jc w:val="both"/>
        <w:rPr>
          <w:rFonts w:ascii="Times New Roman" w:hAnsi="Times New Roman"/>
        </w:rPr>
      </w:pPr>
      <w:r>
        <w:rPr>
          <w:rFonts w:ascii="Times New Roman" w:hAnsi="Times New Roman"/>
        </w:rPr>
        <w:t>=================== Start of Text Proposal ===================</w:t>
      </w:r>
    </w:p>
    <w:p w14:paraId="654EDAB3" w14:textId="77777777" w:rsidR="006D7820" w:rsidRPr="00B7319B" w:rsidRDefault="006D7820" w:rsidP="006D7820">
      <w:pPr>
        <w:pStyle w:val="Heading2"/>
        <w:rPr>
          <w:ins w:id="360" w:author="He Wang/Advanced Solution Research Lab /SRC-Beijing/Principal Engineer/Samsung Electronics" w:date="2025-03-26T22:11:00Z"/>
          <w:lang w:val="en-US"/>
        </w:rPr>
      </w:pPr>
      <w:ins w:id="361" w:author="He Wang/Advanced Solution Research Lab /SRC-Beijing/Principal Engineer/Samsung Electronics" w:date="2025-03-26T22:11:00Z">
        <w:r>
          <w:rPr>
            <w:lang w:val="en-US"/>
          </w:rPr>
          <w:t>12.3.7</w:t>
        </w:r>
        <w:r w:rsidRPr="00B7319B">
          <w:rPr>
            <w:lang w:val="en-US"/>
          </w:rPr>
          <w:tab/>
          <w:t>Transmitter intermodulation</w:t>
        </w:r>
      </w:ins>
    </w:p>
    <w:p w14:paraId="1D29029C" w14:textId="77777777" w:rsidR="006D7820" w:rsidRDefault="006D7820" w:rsidP="006D7820">
      <w:pPr>
        <w:spacing w:after="120"/>
        <w:jc w:val="both"/>
        <w:rPr>
          <w:ins w:id="362" w:author="He Wang/Advanced Solution Research Lab /SRC-Beijing/Principal Engineer/Samsung Electronics" w:date="2025-03-26T22:11:00Z"/>
          <w:rFonts w:ascii="Times New Roman" w:hAnsi="Times New Roman"/>
        </w:rPr>
      </w:pPr>
      <w:ins w:id="363" w:author="He Wang/Advanced Solution Research Lab /SRC-Beijing/Principal Engineer/Samsung Electronics" w:date="2025-03-26T22:11: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4955DEA2" w14:textId="77777777" w:rsidR="006D7820" w:rsidRDefault="006D7820" w:rsidP="006D7820">
      <w:pPr>
        <w:spacing w:after="120"/>
        <w:jc w:val="both"/>
        <w:rPr>
          <w:rFonts w:ascii="Times New Roman" w:hAnsi="Times New Roman"/>
        </w:rPr>
      </w:pPr>
      <w:r>
        <w:rPr>
          <w:rFonts w:ascii="Times New Roman" w:hAnsi="Times New Roman"/>
        </w:rPr>
        <w:t>=================== End of Text Proposal ===================</w:t>
      </w:r>
    </w:p>
    <w:p w14:paraId="0A03E09C" w14:textId="77777777" w:rsidR="006D7820" w:rsidRPr="006D7820" w:rsidRDefault="006D7820" w:rsidP="009410D5">
      <w:pPr>
        <w:spacing w:after="180"/>
        <w:jc w:val="both"/>
        <w:rPr>
          <w:rFonts w:eastAsiaTheme="minorEastAsia"/>
          <w:i/>
          <w:iCs/>
          <w:u w:val="single"/>
          <w:lang w:eastAsia="zh-CN"/>
        </w:rPr>
      </w:pPr>
    </w:p>
    <w:p w14:paraId="1DCCAF6F" w14:textId="2EE890EE" w:rsidR="008429AD" w:rsidRDefault="00220AE4" w:rsidP="008429AD">
      <w:pPr>
        <w:pStyle w:val="Heading1"/>
        <w:tabs>
          <w:tab w:val="num" w:pos="522"/>
        </w:tabs>
        <w:ind w:left="522" w:hanging="522"/>
        <w:rPr>
          <w:lang w:val="en-US" w:eastAsia="zh-CN"/>
        </w:rPr>
      </w:pPr>
      <w:bookmarkStart w:id="364" w:name="_Hlk149926769"/>
      <w:r>
        <w:rPr>
          <w:lang w:val="en-US" w:eastAsia="zh-CN"/>
        </w:rPr>
        <w:t>4</w:t>
      </w:r>
      <w:r w:rsidR="008429AD" w:rsidRPr="00873E1F">
        <w:rPr>
          <w:rFonts w:hint="eastAsia"/>
          <w:lang w:val="en-US" w:eastAsia="zh-CN"/>
        </w:rPr>
        <w:t>. Reference</w:t>
      </w:r>
    </w:p>
    <w:bookmarkEnd w:id="364"/>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xml:space="preserve">] </w:t>
      </w:r>
      <w:proofErr w:type="spellStart"/>
      <w:r w:rsidRPr="009F2D1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xml:space="preserve">”, Huawei, RAN4#112. </w:t>
      </w:r>
    </w:p>
    <w:p w14:paraId="702A6D7F" w14:textId="6865DCB2" w:rsidR="00223682"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R4-2416499</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RAN4#112bis. </w:t>
      </w:r>
    </w:p>
    <w:p w14:paraId="26D078A6" w14:textId="51F1563A" w:rsidR="000034E1"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0034E1">
        <w:rPr>
          <w:rFonts w:ascii="Times New Roman" w:eastAsiaTheme="minorEastAsia" w:hAnsi="Times New Roman"/>
          <w:lang w:val="en-US" w:eastAsia="zh-CN"/>
        </w:rPr>
        <w:t>R4-2416585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 xml:space="preserve">Way Forward for [112bis][307]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RAN4#112bis.</w:t>
      </w:r>
    </w:p>
    <w:p w14:paraId="3F3A80CC" w14:textId="7D6F79A2"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w:t>
      </w:r>
      <w:r>
        <w:rPr>
          <w:rFonts w:ascii="Times New Roman" w:eastAsiaTheme="minorEastAsia" w:hAnsi="Times New Roman"/>
          <w:lang w:val="en-US" w:eastAsia="zh-CN"/>
        </w:rPr>
        <w:t>8099,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RAN4#113. </w:t>
      </w:r>
    </w:p>
    <w:p w14:paraId="426BEE59" w14:textId="011C2521"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CC1E7C">
        <w:rPr>
          <w:rFonts w:ascii="Times New Roman" w:eastAsiaTheme="minorEastAsia" w:hAnsi="Times New Roman"/>
          <w:lang w:val="en-US" w:eastAsia="zh-CN"/>
        </w:rPr>
        <w:t>R4-2419908</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3</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RAN4#113.</w:t>
      </w:r>
    </w:p>
    <w:p w14:paraId="4D6D4790" w14:textId="62B7B083"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2501969,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RAN4#114. </w:t>
      </w:r>
    </w:p>
    <w:p w14:paraId="745F3C1C" w14:textId="2AC43521"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[12] </w:t>
      </w:r>
      <w:r w:rsidRPr="00EA6A87">
        <w:rPr>
          <w:rFonts w:ascii="Times New Roman" w:eastAsiaTheme="minorEastAsia" w:hAnsi="Times New Roman"/>
          <w:lang w:val="en-US" w:eastAsia="zh-CN"/>
        </w:rPr>
        <w:t>R4-2502380</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0034E1">
        <w:rPr>
          <w:rFonts w:ascii="Times New Roman" w:eastAsiaTheme="minorEastAsia" w:hAnsi="Times New Roman"/>
          <w:lang w:val="en-US" w:eastAsia="zh-CN"/>
        </w:rPr>
        <w:t xml:space="preserve">][307] </w:t>
      </w:r>
      <w:proofErr w:type="spellStart"/>
      <w:r w:rsidRPr="000034E1">
        <w:rPr>
          <w:rFonts w:ascii="Times New Roman" w:eastAsiaTheme="minorEastAsia" w:hAnsi="Times New Roman"/>
          <w:lang w:val="en-US" w:eastAsia="zh-CN"/>
        </w:rPr>
        <w:t>NR_duplex_evo_BSRF</w:t>
      </w:r>
      <w:proofErr w:type="spellEnd"/>
      <w:r>
        <w:rPr>
          <w:rFonts w:ascii="Times New Roman" w:eastAsiaTheme="minorEastAsia" w:hAnsi="Times New Roman"/>
          <w:lang w:val="en-US" w:eastAsia="zh-CN"/>
        </w:rPr>
        <w:t>”, Huawei, RAN4#114.</w:t>
      </w:r>
    </w:p>
    <w:p w14:paraId="2FC90262" w14:textId="77777777" w:rsidR="00EA6A87" w:rsidRPr="00EA6A87" w:rsidRDefault="00EA6A87" w:rsidP="00CC1E7C">
      <w:pPr>
        <w:spacing w:after="180"/>
        <w:jc w:val="both"/>
        <w:rPr>
          <w:rFonts w:ascii="Times New Roman" w:eastAsiaTheme="minorEastAsia" w:hAnsi="Times New Roman"/>
          <w:lang w:val="en-US" w:eastAsia="zh-CN"/>
        </w:rPr>
      </w:pPr>
    </w:p>
    <w:p w14:paraId="0B2761E7" w14:textId="77777777" w:rsidR="0055778C" w:rsidRPr="00EA6A87" w:rsidRDefault="0055778C" w:rsidP="004418D3">
      <w:pPr>
        <w:spacing w:after="180"/>
        <w:jc w:val="both"/>
        <w:rPr>
          <w:rFonts w:ascii="Times New Roman" w:eastAsiaTheme="minorEastAsia" w:hAnsi="Times New Roman"/>
          <w:lang w:val="en-US" w:eastAsia="zh-CN"/>
        </w:rPr>
      </w:pPr>
    </w:p>
    <w:sectPr w:rsidR="0055778C" w:rsidRPr="00EA6A8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8256" w14:textId="77777777" w:rsidR="00FD3878" w:rsidRDefault="00FD3878">
      <w:r>
        <w:separator/>
      </w:r>
    </w:p>
  </w:endnote>
  <w:endnote w:type="continuationSeparator" w:id="0">
    <w:p w14:paraId="32DFC807" w14:textId="77777777" w:rsidR="00FD3878" w:rsidRDefault="00FD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8FBD" w14:textId="77777777" w:rsidR="00FD3878" w:rsidRDefault="00FD3878">
      <w:r>
        <w:separator/>
      </w:r>
    </w:p>
  </w:footnote>
  <w:footnote w:type="continuationSeparator" w:id="0">
    <w:p w14:paraId="5F95104E" w14:textId="77777777" w:rsidR="00FD3878" w:rsidRDefault="00FD3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723DB"/>
    <w:multiLevelType w:val="hybridMultilevel"/>
    <w:tmpl w:val="CA4A05D8"/>
    <w:lvl w:ilvl="0" w:tplc="C108EC3C">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71E11E37"/>
    <w:multiLevelType w:val="hybridMultilevel"/>
    <w:tmpl w:val="C9DA5C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9"/>
  </w:num>
  <w:num w:numId="4">
    <w:abstractNumId w:val="0"/>
  </w:num>
  <w:num w:numId="5">
    <w:abstractNumId w:val="4"/>
  </w:num>
  <w:num w:numId="6">
    <w:abstractNumId w:val="6"/>
  </w:num>
  <w:num w:numId="7">
    <w:abstractNumId w:val="1"/>
  </w:num>
  <w:num w:numId="8">
    <w:abstractNumId w:val="5"/>
  </w:num>
  <w:num w:numId="9">
    <w:abstractNumId w:val="10"/>
  </w:num>
  <w:num w:numId="10">
    <w:abstractNumId w:val="3"/>
  </w:num>
  <w:num w:numId="11">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4E1"/>
    <w:rsid w:val="00005C08"/>
    <w:rsid w:val="00006323"/>
    <w:rsid w:val="00006A12"/>
    <w:rsid w:val="000079EF"/>
    <w:rsid w:val="000133B0"/>
    <w:rsid w:val="000168DE"/>
    <w:rsid w:val="00017954"/>
    <w:rsid w:val="00017CD6"/>
    <w:rsid w:val="00017DBD"/>
    <w:rsid w:val="0002089E"/>
    <w:rsid w:val="00020FE2"/>
    <w:rsid w:val="00021222"/>
    <w:rsid w:val="000236C3"/>
    <w:rsid w:val="00023855"/>
    <w:rsid w:val="0002510E"/>
    <w:rsid w:val="0002530B"/>
    <w:rsid w:val="00025B46"/>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964"/>
    <w:rsid w:val="00044A50"/>
    <w:rsid w:val="000457A1"/>
    <w:rsid w:val="00047B7B"/>
    <w:rsid w:val="00047FCD"/>
    <w:rsid w:val="00050001"/>
    <w:rsid w:val="000503EA"/>
    <w:rsid w:val="000507BF"/>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0EED"/>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0F45"/>
    <w:rsid w:val="000C2BBB"/>
    <w:rsid w:val="000C38C3"/>
    <w:rsid w:val="000C4A5C"/>
    <w:rsid w:val="000C5B53"/>
    <w:rsid w:val="000D1CED"/>
    <w:rsid w:val="000D1FA5"/>
    <w:rsid w:val="000D20DB"/>
    <w:rsid w:val="000D329B"/>
    <w:rsid w:val="000D4089"/>
    <w:rsid w:val="000D44FB"/>
    <w:rsid w:val="000D66A7"/>
    <w:rsid w:val="000D6CFC"/>
    <w:rsid w:val="000D7A70"/>
    <w:rsid w:val="000E1270"/>
    <w:rsid w:val="000E1C95"/>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10BE"/>
    <w:rsid w:val="00113605"/>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0B62"/>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6B9B"/>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4CD8"/>
    <w:rsid w:val="001C50EC"/>
    <w:rsid w:val="001C529C"/>
    <w:rsid w:val="001C6177"/>
    <w:rsid w:val="001C636C"/>
    <w:rsid w:val="001C673A"/>
    <w:rsid w:val="001C771F"/>
    <w:rsid w:val="001C7C0E"/>
    <w:rsid w:val="001C7D95"/>
    <w:rsid w:val="001D0363"/>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0AE4"/>
    <w:rsid w:val="00221F9A"/>
    <w:rsid w:val="00222897"/>
    <w:rsid w:val="00222B0C"/>
    <w:rsid w:val="00223682"/>
    <w:rsid w:val="002237CC"/>
    <w:rsid w:val="0022700F"/>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8E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3792"/>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75E"/>
    <w:rsid w:val="002E3BF7"/>
    <w:rsid w:val="002E549E"/>
    <w:rsid w:val="002E5694"/>
    <w:rsid w:val="002F0CB1"/>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0CA8"/>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742"/>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6E10"/>
    <w:rsid w:val="00387F80"/>
    <w:rsid w:val="00391FCC"/>
    <w:rsid w:val="00392D61"/>
    <w:rsid w:val="00393042"/>
    <w:rsid w:val="003935C6"/>
    <w:rsid w:val="003938F7"/>
    <w:rsid w:val="00394AD5"/>
    <w:rsid w:val="003959F3"/>
    <w:rsid w:val="00395C5E"/>
    <w:rsid w:val="0039642D"/>
    <w:rsid w:val="003974A6"/>
    <w:rsid w:val="00397AD2"/>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729"/>
    <w:rsid w:val="003F0C1D"/>
    <w:rsid w:val="003F1C1B"/>
    <w:rsid w:val="003F212E"/>
    <w:rsid w:val="003F2FEF"/>
    <w:rsid w:val="003F3452"/>
    <w:rsid w:val="003F35B1"/>
    <w:rsid w:val="003F6C42"/>
    <w:rsid w:val="003F6C6B"/>
    <w:rsid w:val="003F6D17"/>
    <w:rsid w:val="003F7EEC"/>
    <w:rsid w:val="004007FE"/>
    <w:rsid w:val="00401144"/>
    <w:rsid w:val="00401433"/>
    <w:rsid w:val="00402D73"/>
    <w:rsid w:val="00403CE7"/>
    <w:rsid w:val="00404A68"/>
    <w:rsid w:val="00405927"/>
    <w:rsid w:val="00407661"/>
    <w:rsid w:val="0040769B"/>
    <w:rsid w:val="00410314"/>
    <w:rsid w:val="00411995"/>
    <w:rsid w:val="00412063"/>
    <w:rsid w:val="00412EB1"/>
    <w:rsid w:val="00414118"/>
    <w:rsid w:val="00416084"/>
    <w:rsid w:val="00416811"/>
    <w:rsid w:val="004168BB"/>
    <w:rsid w:val="00416F79"/>
    <w:rsid w:val="00417DFD"/>
    <w:rsid w:val="00420587"/>
    <w:rsid w:val="00420969"/>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0E99"/>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4E1E"/>
    <w:rsid w:val="004C6289"/>
    <w:rsid w:val="004C68EB"/>
    <w:rsid w:val="004C6B3D"/>
    <w:rsid w:val="004C7E61"/>
    <w:rsid w:val="004D020E"/>
    <w:rsid w:val="004D0A19"/>
    <w:rsid w:val="004D128D"/>
    <w:rsid w:val="004D21D6"/>
    <w:rsid w:val="004D286E"/>
    <w:rsid w:val="004D43CA"/>
    <w:rsid w:val="004D67CC"/>
    <w:rsid w:val="004D7E18"/>
    <w:rsid w:val="004E1869"/>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6624"/>
    <w:rsid w:val="0055778C"/>
    <w:rsid w:val="00557ADF"/>
    <w:rsid w:val="0056321E"/>
    <w:rsid w:val="0056479E"/>
    <w:rsid w:val="00567D9B"/>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EA2"/>
    <w:rsid w:val="005A6CDE"/>
    <w:rsid w:val="005A74E2"/>
    <w:rsid w:val="005A7A26"/>
    <w:rsid w:val="005B03C2"/>
    <w:rsid w:val="005B0A97"/>
    <w:rsid w:val="005B145A"/>
    <w:rsid w:val="005B44FA"/>
    <w:rsid w:val="005B4F04"/>
    <w:rsid w:val="005B5F07"/>
    <w:rsid w:val="005B6A43"/>
    <w:rsid w:val="005B7C47"/>
    <w:rsid w:val="005C0423"/>
    <w:rsid w:val="005C087C"/>
    <w:rsid w:val="005C09A5"/>
    <w:rsid w:val="005C0E67"/>
    <w:rsid w:val="005C10D6"/>
    <w:rsid w:val="005C1C92"/>
    <w:rsid w:val="005C1EA6"/>
    <w:rsid w:val="005C20B6"/>
    <w:rsid w:val="005C52B4"/>
    <w:rsid w:val="005C6C7B"/>
    <w:rsid w:val="005C7368"/>
    <w:rsid w:val="005D0364"/>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832"/>
    <w:rsid w:val="005F3925"/>
    <w:rsid w:val="005F3E0F"/>
    <w:rsid w:val="005F5764"/>
    <w:rsid w:val="005F57D1"/>
    <w:rsid w:val="005F64C2"/>
    <w:rsid w:val="00600202"/>
    <w:rsid w:val="00600BA4"/>
    <w:rsid w:val="006016E1"/>
    <w:rsid w:val="00602D27"/>
    <w:rsid w:val="00607873"/>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20FB"/>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667"/>
    <w:rsid w:val="006A2715"/>
    <w:rsid w:val="006A3245"/>
    <w:rsid w:val="006A39DE"/>
    <w:rsid w:val="006A5171"/>
    <w:rsid w:val="006A56F6"/>
    <w:rsid w:val="006A5871"/>
    <w:rsid w:val="006A6D23"/>
    <w:rsid w:val="006B012A"/>
    <w:rsid w:val="006B111B"/>
    <w:rsid w:val="006B18C8"/>
    <w:rsid w:val="006B21DE"/>
    <w:rsid w:val="006B3BC3"/>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33B"/>
    <w:rsid w:val="006D3671"/>
    <w:rsid w:val="006D470A"/>
    <w:rsid w:val="006D48B8"/>
    <w:rsid w:val="006D5659"/>
    <w:rsid w:val="006D7820"/>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463"/>
    <w:rsid w:val="007167D8"/>
    <w:rsid w:val="00716890"/>
    <w:rsid w:val="0071705D"/>
    <w:rsid w:val="00721E1E"/>
    <w:rsid w:val="00722413"/>
    <w:rsid w:val="0072327C"/>
    <w:rsid w:val="00723B32"/>
    <w:rsid w:val="00725FFB"/>
    <w:rsid w:val="00727F46"/>
    <w:rsid w:val="0073045C"/>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884"/>
    <w:rsid w:val="00750FD8"/>
    <w:rsid w:val="00751001"/>
    <w:rsid w:val="007520B4"/>
    <w:rsid w:val="0075247D"/>
    <w:rsid w:val="007530EF"/>
    <w:rsid w:val="00753BED"/>
    <w:rsid w:val="00760721"/>
    <w:rsid w:val="00760F95"/>
    <w:rsid w:val="00761E9F"/>
    <w:rsid w:val="00761F65"/>
    <w:rsid w:val="00761FA8"/>
    <w:rsid w:val="00763D31"/>
    <w:rsid w:val="00764142"/>
    <w:rsid w:val="007643EC"/>
    <w:rsid w:val="00767768"/>
    <w:rsid w:val="00767B67"/>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5814"/>
    <w:rsid w:val="00787237"/>
    <w:rsid w:val="00787E57"/>
    <w:rsid w:val="00787EF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205"/>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05755"/>
    <w:rsid w:val="00810294"/>
    <w:rsid w:val="00813175"/>
    <w:rsid w:val="00813872"/>
    <w:rsid w:val="00813D73"/>
    <w:rsid w:val="008145E5"/>
    <w:rsid w:val="00814D27"/>
    <w:rsid w:val="00816078"/>
    <w:rsid w:val="008168A9"/>
    <w:rsid w:val="008171F3"/>
    <w:rsid w:val="008177E3"/>
    <w:rsid w:val="00820415"/>
    <w:rsid w:val="00820FBE"/>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6F12"/>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97B82"/>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0E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04E3"/>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4B16"/>
    <w:rsid w:val="00996E1E"/>
    <w:rsid w:val="009A0998"/>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12DE"/>
    <w:rsid w:val="009C26EE"/>
    <w:rsid w:val="009C2EED"/>
    <w:rsid w:val="009C3207"/>
    <w:rsid w:val="009C4072"/>
    <w:rsid w:val="009C492F"/>
    <w:rsid w:val="009C4A32"/>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27D83"/>
    <w:rsid w:val="00A306AC"/>
    <w:rsid w:val="00A31243"/>
    <w:rsid w:val="00A327D7"/>
    <w:rsid w:val="00A33B4F"/>
    <w:rsid w:val="00A33DDF"/>
    <w:rsid w:val="00A34547"/>
    <w:rsid w:val="00A355D2"/>
    <w:rsid w:val="00A362DE"/>
    <w:rsid w:val="00A372CE"/>
    <w:rsid w:val="00A376B7"/>
    <w:rsid w:val="00A405FE"/>
    <w:rsid w:val="00A41A96"/>
    <w:rsid w:val="00A41BF5"/>
    <w:rsid w:val="00A420B4"/>
    <w:rsid w:val="00A421FA"/>
    <w:rsid w:val="00A434AD"/>
    <w:rsid w:val="00A43F09"/>
    <w:rsid w:val="00A44035"/>
    <w:rsid w:val="00A447C4"/>
    <w:rsid w:val="00A469E7"/>
    <w:rsid w:val="00A503DB"/>
    <w:rsid w:val="00A5040B"/>
    <w:rsid w:val="00A52133"/>
    <w:rsid w:val="00A548ED"/>
    <w:rsid w:val="00A56596"/>
    <w:rsid w:val="00A604A4"/>
    <w:rsid w:val="00A6370E"/>
    <w:rsid w:val="00A64004"/>
    <w:rsid w:val="00A64A13"/>
    <w:rsid w:val="00A64ECF"/>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4030"/>
    <w:rsid w:val="00AF7018"/>
    <w:rsid w:val="00B00012"/>
    <w:rsid w:val="00B00F54"/>
    <w:rsid w:val="00B029FD"/>
    <w:rsid w:val="00B02FD3"/>
    <w:rsid w:val="00B0508E"/>
    <w:rsid w:val="00B05A44"/>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04FA"/>
    <w:rsid w:val="00B51652"/>
    <w:rsid w:val="00B51ECD"/>
    <w:rsid w:val="00B51EFE"/>
    <w:rsid w:val="00B5349A"/>
    <w:rsid w:val="00B536E2"/>
    <w:rsid w:val="00B546C8"/>
    <w:rsid w:val="00B57265"/>
    <w:rsid w:val="00B57C13"/>
    <w:rsid w:val="00B60328"/>
    <w:rsid w:val="00B633AE"/>
    <w:rsid w:val="00B63FFC"/>
    <w:rsid w:val="00B65009"/>
    <w:rsid w:val="00B653F5"/>
    <w:rsid w:val="00B665D2"/>
    <w:rsid w:val="00B669D6"/>
    <w:rsid w:val="00B6737C"/>
    <w:rsid w:val="00B67567"/>
    <w:rsid w:val="00B67EE7"/>
    <w:rsid w:val="00B70B36"/>
    <w:rsid w:val="00B715E1"/>
    <w:rsid w:val="00B718C9"/>
    <w:rsid w:val="00B71DB3"/>
    <w:rsid w:val="00B7214D"/>
    <w:rsid w:val="00B728D5"/>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EB"/>
    <w:rsid w:val="00BA45F7"/>
    <w:rsid w:val="00BA5280"/>
    <w:rsid w:val="00BA54B1"/>
    <w:rsid w:val="00BA6086"/>
    <w:rsid w:val="00BA757A"/>
    <w:rsid w:val="00BA7EBE"/>
    <w:rsid w:val="00BB0946"/>
    <w:rsid w:val="00BB0C1C"/>
    <w:rsid w:val="00BB0FDE"/>
    <w:rsid w:val="00BB122B"/>
    <w:rsid w:val="00BB14F1"/>
    <w:rsid w:val="00BB1791"/>
    <w:rsid w:val="00BB1EB6"/>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278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20F5"/>
    <w:rsid w:val="00C83077"/>
    <w:rsid w:val="00C83F94"/>
    <w:rsid w:val="00C84027"/>
    <w:rsid w:val="00C85354"/>
    <w:rsid w:val="00C85E3D"/>
    <w:rsid w:val="00C86ABA"/>
    <w:rsid w:val="00C871FF"/>
    <w:rsid w:val="00C92AE6"/>
    <w:rsid w:val="00C92FDE"/>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1E7C"/>
    <w:rsid w:val="00CC25B4"/>
    <w:rsid w:val="00CC2E7B"/>
    <w:rsid w:val="00CC4AFB"/>
    <w:rsid w:val="00CC69C8"/>
    <w:rsid w:val="00CC77A2"/>
    <w:rsid w:val="00CC7AEA"/>
    <w:rsid w:val="00CD0115"/>
    <w:rsid w:val="00CD1897"/>
    <w:rsid w:val="00CD37B1"/>
    <w:rsid w:val="00CD48F5"/>
    <w:rsid w:val="00CD5914"/>
    <w:rsid w:val="00CD6A1B"/>
    <w:rsid w:val="00CD7743"/>
    <w:rsid w:val="00CE022E"/>
    <w:rsid w:val="00CE0A7F"/>
    <w:rsid w:val="00CE0BB0"/>
    <w:rsid w:val="00CE1718"/>
    <w:rsid w:val="00CE1B0A"/>
    <w:rsid w:val="00CE2111"/>
    <w:rsid w:val="00CE4029"/>
    <w:rsid w:val="00CE64A0"/>
    <w:rsid w:val="00CF1FE6"/>
    <w:rsid w:val="00CF278C"/>
    <w:rsid w:val="00CF4156"/>
    <w:rsid w:val="00CF5FC0"/>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276BA"/>
    <w:rsid w:val="00D30384"/>
    <w:rsid w:val="00D30A5E"/>
    <w:rsid w:val="00D313B9"/>
    <w:rsid w:val="00D3188C"/>
    <w:rsid w:val="00D34FA0"/>
    <w:rsid w:val="00D35016"/>
    <w:rsid w:val="00D35F9B"/>
    <w:rsid w:val="00D35FD4"/>
    <w:rsid w:val="00D3667C"/>
    <w:rsid w:val="00D36B69"/>
    <w:rsid w:val="00D37424"/>
    <w:rsid w:val="00D37876"/>
    <w:rsid w:val="00D408DD"/>
    <w:rsid w:val="00D40CC3"/>
    <w:rsid w:val="00D426A6"/>
    <w:rsid w:val="00D4287F"/>
    <w:rsid w:val="00D4570E"/>
    <w:rsid w:val="00D45D72"/>
    <w:rsid w:val="00D50C97"/>
    <w:rsid w:val="00D51E4A"/>
    <w:rsid w:val="00D520E4"/>
    <w:rsid w:val="00D52AE4"/>
    <w:rsid w:val="00D5351A"/>
    <w:rsid w:val="00D539E0"/>
    <w:rsid w:val="00D53D4E"/>
    <w:rsid w:val="00D56591"/>
    <w:rsid w:val="00D56DBB"/>
    <w:rsid w:val="00D575DD"/>
    <w:rsid w:val="00D57816"/>
    <w:rsid w:val="00D57DFA"/>
    <w:rsid w:val="00D57F87"/>
    <w:rsid w:val="00D60689"/>
    <w:rsid w:val="00D65EC2"/>
    <w:rsid w:val="00D661D8"/>
    <w:rsid w:val="00D67BF5"/>
    <w:rsid w:val="00D7002F"/>
    <w:rsid w:val="00D706AA"/>
    <w:rsid w:val="00D709CE"/>
    <w:rsid w:val="00D71F73"/>
    <w:rsid w:val="00D7281F"/>
    <w:rsid w:val="00D72848"/>
    <w:rsid w:val="00D73B9B"/>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5A2D"/>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3FDE"/>
    <w:rsid w:val="00DC48BF"/>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078E2"/>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554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5630"/>
    <w:rsid w:val="00E77291"/>
    <w:rsid w:val="00E80B52"/>
    <w:rsid w:val="00E80C3B"/>
    <w:rsid w:val="00E824C3"/>
    <w:rsid w:val="00E83CE9"/>
    <w:rsid w:val="00E840B3"/>
    <w:rsid w:val="00E851F7"/>
    <w:rsid w:val="00E8629F"/>
    <w:rsid w:val="00E8662D"/>
    <w:rsid w:val="00E86E0C"/>
    <w:rsid w:val="00E8769C"/>
    <w:rsid w:val="00E90B73"/>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6A87"/>
    <w:rsid w:val="00EA73DF"/>
    <w:rsid w:val="00EB2B11"/>
    <w:rsid w:val="00EB335C"/>
    <w:rsid w:val="00EB4170"/>
    <w:rsid w:val="00EB4823"/>
    <w:rsid w:val="00EB4DFC"/>
    <w:rsid w:val="00EB55B4"/>
    <w:rsid w:val="00EB61AE"/>
    <w:rsid w:val="00EB6CDA"/>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5F23"/>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BF8"/>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759"/>
    <w:rsid w:val="00FA6DC1"/>
    <w:rsid w:val="00FA7F3D"/>
    <w:rsid w:val="00FB0E93"/>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3878"/>
    <w:rsid w:val="00FD67AB"/>
    <w:rsid w:val="00FD6CEF"/>
    <w:rsid w:val="00FD7AA7"/>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customStyle="1" w:styleId="TableGrid1">
    <w:name w:val="TableGrid1"/>
    <w:basedOn w:val="TableNormal"/>
    <w:next w:val="TableGrid"/>
    <w:uiPriority w:val="39"/>
    <w:qFormat/>
    <w:rsid w:val="00E90B7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9</Pages>
  <Words>3683</Words>
  <Characters>20995</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16</cp:revision>
  <cp:lastPrinted>2019-04-25T01:09:00Z</cp:lastPrinted>
  <dcterms:created xsi:type="dcterms:W3CDTF">2025-02-02T09:24:00Z</dcterms:created>
  <dcterms:modified xsi:type="dcterms:W3CDTF">2025-03-28T14:40:00Z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