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977B859"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D689B">
        <w:rPr>
          <w:rFonts w:eastAsia="宋体" w:cs="Arial"/>
          <w:sz w:val="24"/>
          <w:szCs w:val="24"/>
          <w:lang w:eastAsia="zh-CN"/>
        </w:rPr>
        <w:t>4</w:t>
      </w:r>
      <w:r w:rsidR="008B1389">
        <w:rPr>
          <w:rFonts w:eastAsia="宋体" w:cs="Arial"/>
          <w:sz w:val="24"/>
          <w:szCs w:val="24"/>
          <w:lang w:eastAsia="zh-CN"/>
        </w:rPr>
        <w:t>bis</w:t>
      </w:r>
      <w:r w:rsidR="009A5D49" w:rsidRPr="00952411">
        <w:rPr>
          <w:rFonts w:cs="Arial"/>
          <w:sz w:val="24"/>
          <w:szCs w:val="24"/>
        </w:rPr>
        <w:tab/>
      </w:r>
      <w:r w:rsidR="002C2E68" w:rsidRPr="002C2E68">
        <w:rPr>
          <w:rFonts w:cs="Arial"/>
          <w:sz w:val="24"/>
          <w:szCs w:val="24"/>
        </w:rPr>
        <w:t>R4-2503863</w:t>
      </w:r>
      <w:bookmarkStart w:id="2" w:name="_GoBack"/>
      <w:bookmarkEnd w:id="2"/>
    </w:p>
    <w:p w14:paraId="727C369E" w14:textId="77777777" w:rsidR="008B1389" w:rsidRPr="00F542A0" w:rsidRDefault="008B1389" w:rsidP="008B1389">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12C19EE5" w14:textId="77777777" w:rsidR="00DE64A1" w:rsidRPr="002D2977" w:rsidRDefault="00DE64A1" w:rsidP="001F4680">
      <w:pPr>
        <w:pStyle w:val="Footer"/>
        <w:jc w:val="left"/>
        <w:rPr>
          <w:noProof w:val="0"/>
        </w:rPr>
      </w:pPr>
    </w:p>
    <w:p w14:paraId="7F9FBBE7" w14:textId="52C4224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w:t>
      </w:r>
      <w:r w:rsidR="008D689B">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79CBBA4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D689B" w:rsidRPr="008D689B">
        <w:rPr>
          <w:rFonts w:ascii="Arial" w:hAnsi="Arial"/>
          <w:sz w:val="24"/>
          <w:lang w:val="en-US"/>
        </w:rPr>
        <w:t>Discussion on maintenance for fast SCell activation based on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DBFB891" w14:textId="29131453" w:rsidR="008D689B" w:rsidRDefault="008D689B" w:rsidP="00622EBC">
      <w:pPr>
        <w:rPr>
          <w:rFonts w:eastAsiaTheme="minorEastAsia"/>
          <w:lang w:val="en-US" w:eastAsia="zh-CN"/>
        </w:rPr>
      </w:pPr>
      <w:bookmarkStart w:id="3" w:name="_Hlk131426020"/>
      <w:r>
        <w:rPr>
          <w:rFonts w:eastAsiaTheme="minorEastAsia"/>
          <w:lang w:val="en-US" w:eastAsia="zh-CN"/>
        </w:rPr>
        <w:t>The enhancement about fast SCell activation based on Rel-18 EMR is completed in last meeting with agreements captured in [1] and the CR is endorsed in [2].</w:t>
      </w:r>
      <w:r w:rsidR="0021793F">
        <w:rPr>
          <w:rFonts w:eastAsiaTheme="minorEastAsia"/>
          <w:lang w:val="en-US" w:eastAsia="zh-CN"/>
        </w:rPr>
        <w:t xml:space="preserve"> In last RAN4 meeting, the structure of the CR is updated to captured the requirements in dedicated section [3].</w:t>
      </w:r>
      <w:r>
        <w:rPr>
          <w:rFonts w:eastAsiaTheme="minorEastAsia"/>
          <w:lang w:val="en-US" w:eastAsia="zh-CN"/>
        </w:rPr>
        <w:t xml:space="preserve"> In this contribution, we provide our views on maintenance about how to accommodate the new requirements in the spec.</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4AB8C33E" w14:textId="0B1FCC0E" w:rsidR="008D689B" w:rsidRDefault="0021793F" w:rsidP="007A7559">
      <w:pPr>
        <w:jc w:val="both"/>
        <w:rPr>
          <w:lang w:eastAsia="zh-CN"/>
        </w:rPr>
      </w:pPr>
      <w:r>
        <w:rPr>
          <w:lang w:eastAsia="zh-CN"/>
        </w:rPr>
        <w:t xml:space="preserve">In the latest version of the requirements [3], dedicated sections are introduced to captured the new requirements, and other requirements are updated accordingly when referring to the new section. </w:t>
      </w:r>
      <w:r w:rsidR="00C15A38">
        <w:rPr>
          <w:lang w:eastAsia="zh-CN"/>
        </w:rPr>
        <w:t xml:space="preserve">In particular, for PUCCH SCell activation requirements, </w:t>
      </w:r>
      <w:proofErr w:type="spellStart"/>
      <w:r w:rsidR="00C15A38">
        <w:t>T</w:t>
      </w:r>
      <w:r w:rsidR="00C15A38">
        <w:rPr>
          <w:vertAlign w:val="subscript"/>
        </w:rPr>
        <w:t>activation_time</w:t>
      </w:r>
      <w:proofErr w:type="spellEnd"/>
      <w:r w:rsidR="00C15A38">
        <w:rPr>
          <w:lang w:eastAsia="zh-CN"/>
        </w:rPr>
        <w:t xml:space="preserve"> can directly refer to the new section. Apart from that, there are other aspects which needs to be updated accordingly</w:t>
      </w:r>
      <w:r>
        <w:rPr>
          <w:lang w:eastAsia="zh-CN"/>
        </w:rPr>
        <w:t>, which is not discussed in last meeting</w:t>
      </w:r>
      <w:r w:rsidR="00C15A38">
        <w:rPr>
          <w:lang w:eastAsia="zh-CN"/>
        </w:rPr>
        <w:t>. Taking Rel-18 L3 reporting after SCell activation as reference, the known conditions for PL-RS should be updated. We provide TP as follows:</w:t>
      </w:r>
    </w:p>
    <w:tbl>
      <w:tblPr>
        <w:tblStyle w:val="TableGrid"/>
        <w:tblW w:w="0" w:type="auto"/>
        <w:tblLook w:val="04A0" w:firstRow="1" w:lastRow="0" w:firstColumn="1" w:lastColumn="0" w:noHBand="0" w:noVBand="1"/>
      </w:tblPr>
      <w:tblGrid>
        <w:gridCol w:w="9562"/>
      </w:tblGrid>
      <w:tr w:rsidR="00C15A38" w14:paraId="5891E353" w14:textId="77777777" w:rsidTr="00C15A38">
        <w:tc>
          <w:tcPr>
            <w:tcW w:w="9562" w:type="dxa"/>
          </w:tcPr>
          <w:p w14:paraId="2EABCC59" w14:textId="77777777" w:rsidR="00C15A38" w:rsidRPr="00063FCC" w:rsidRDefault="00C15A38" w:rsidP="00C15A38">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p>
          <w:p w14:paraId="0FCB2BF5" w14:textId="77777777" w:rsidR="00C15A38" w:rsidRPr="00063FCC" w:rsidRDefault="00C15A38" w:rsidP="00C15A38">
            <w:pPr>
              <w:pStyle w:val="B1"/>
            </w:pPr>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p>
          <w:p w14:paraId="0061FD45" w14:textId="77777777" w:rsidR="00C15A38" w:rsidRPr="00063FCC" w:rsidRDefault="00C15A38" w:rsidP="00C15A38">
            <w:pPr>
              <w:pStyle w:val="B1"/>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4A3DFA6F" w14:textId="77777777" w:rsidR="00C15A38" w:rsidRPr="003802B0" w:rsidRDefault="00C15A38" w:rsidP="00C15A38">
            <w:pPr>
              <w:pStyle w:val="B1"/>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46BD6145" w14:textId="77777777" w:rsidR="00C15A38" w:rsidRPr="003802B0" w:rsidRDefault="00C15A38" w:rsidP="00C15A38">
            <w:pPr>
              <w:pStyle w:val="B1"/>
            </w:pPr>
            <w:r w:rsidRPr="003802B0">
              <w:t>-</w:t>
            </w:r>
            <w:r w:rsidRPr="003802B0">
              <w:tab/>
              <w:t>The target pathloss reference signal remains detectable during the PUCCH SCell activation period</w:t>
            </w:r>
          </w:p>
          <w:p w14:paraId="6A498056" w14:textId="77777777" w:rsidR="00C15A38" w:rsidRPr="003802B0" w:rsidRDefault="00C15A38" w:rsidP="00C15A38">
            <w:pPr>
              <w:pStyle w:val="B2"/>
            </w:pPr>
            <w:r w:rsidRPr="003802B0">
              <w:t>-</w:t>
            </w:r>
            <w:r w:rsidRPr="003802B0">
              <w:tab/>
              <w:t>SNR of the target pathloss reference signal</w:t>
            </w:r>
            <w:r w:rsidRPr="003802B0">
              <w:rPr>
                <w:lang w:val="en-US"/>
              </w:rPr>
              <w:t>≥</w:t>
            </w:r>
            <w:r w:rsidRPr="003802B0">
              <w:t>-3dB</w:t>
            </w:r>
          </w:p>
          <w:p w14:paraId="20CD4F24" w14:textId="77777777" w:rsidR="00C15A38" w:rsidRPr="003802B0" w:rsidRDefault="00C15A38" w:rsidP="00C15A38">
            <w:pPr>
              <w:pStyle w:val="B1"/>
            </w:pPr>
            <w:r w:rsidRPr="003802B0">
              <w:t>-</w:t>
            </w:r>
            <w:r w:rsidRPr="003802B0">
              <w:tab/>
              <w:t>The associated SSBs with the target pathloss reference signal remain detectable during the PUCCH SCell activation period</w:t>
            </w:r>
          </w:p>
          <w:p w14:paraId="7F61E121" w14:textId="443E6E36" w:rsidR="00C15A38" w:rsidRDefault="00C15A38" w:rsidP="00C15A38">
            <w:pPr>
              <w:pStyle w:val="B2"/>
            </w:pPr>
            <w:r w:rsidRPr="003802B0">
              <w:t>-</w:t>
            </w:r>
            <w:r w:rsidRPr="003802B0">
              <w:tab/>
              <w:t xml:space="preserve">SNR of the associated SSB </w:t>
            </w:r>
            <w:r w:rsidRPr="003802B0">
              <w:rPr>
                <w:lang w:val="en-US"/>
              </w:rPr>
              <w:t>≥</w:t>
            </w:r>
            <w:r w:rsidRPr="003802B0">
              <w:t>-3dB</w:t>
            </w:r>
          </w:p>
          <w:p w14:paraId="2A16ED4D" w14:textId="4BBD619B" w:rsidR="00C15A38" w:rsidRPr="00C15A38" w:rsidRDefault="00C15A38" w:rsidP="00C15A38">
            <w:pPr>
              <w:pStyle w:val="B2"/>
              <w:rPr>
                <w:color w:val="FF0000"/>
              </w:rPr>
            </w:pPr>
            <w:r w:rsidRPr="00C15A38">
              <w:rPr>
                <w:color w:val="FF0000"/>
              </w:rPr>
              <w:t>------------------------------------ Text proposal 1------------------------------------</w:t>
            </w:r>
          </w:p>
          <w:p w14:paraId="35B60611" w14:textId="77777777" w:rsidR="008B1389" w:rsidRDefault="008B1389">
            <w:pPr>
              <w:pStyle w:val="B2"/>
              <w:ind w:left="0" w:firstLine="0"/>
              <w:rPr>
                <w:ins w:id="4" w:author="Huawei" w:date="2025-03-27T16:41:00Z"/>
              </w:rPr>
              <w:pPrChange w:id="5" w:author="Huawei" w:date="2025-03-27T16:41:00Z">
                <w:pPr>
                  <w:pStyle w:val="B2"/>
                  <w:ind w:left="1600" w:hanging="400"/>
                </w:pPr>
              </w:pPrChange>
            </w:pPr>
            <w:ins w:id="6" w:author="Huawei" w:date="2025-03-27T16:41:00Z">
              <w:r>
                <w:t xml:space="preserve">If the target SCell is known and </w:t>
              </w:r>
              <w:r>
                <w:rPr>
                  <w:lang w:eastAsia="zh-CN"/>
                </w:rPr>
                <w:t>following conditions are met:</w:t>
              </w:r>
            </w:ins>
          </w:p>
          <w:p w14:paraId="231396CA" w14:textId="77777777" w:rsidR="008B1389" w:rsidRPr="002E5431" w:rsidRDefault="008B1389" w:rsidP="008B1389">
            <w:pPr>
              <w:pStyle w:val="B2"/>
              <w:ind w:left="1600" w:hanging="400"/>
              <w:rPr>
                <w:ins w:id="7" w:author="Huawei" w:date="2025-03-27T16:41:00Z"/>
              </w:rPr>
            </w:pPr>
            <w:ins w:id="8" w:author="Huawei" w:date="2025-03-27T16:41: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18C8A57" w14:textId="77777777" w:rsidR="008B1389" w:rsidRPr="002E5431" w:rsidRDefault="008B1389" w:rsidP="008B1389">
            <w:pPr>
              <w:pStyle w:val="B2"/>
              <w:ind w:left="1600" w:hanging="400"/>
              <w:rPr>
                <w:ins w:id="9" w:author="Huawei" w:date="2025-03-27T16:41:00Z"/>
              </w:rPr>
            </w:pPr>
            <w:ins w:id="10" w:author="Huawei" w:date="2025-03-27T16:41: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7A405F8" w14:textId="77777777" w:rsidR="008B1389" w:rsidRDefault="008B1389" w:rsidP="008B1389">
            <w:pPr>
              <w:pStyle w:val="B2"/>
              <w:ind w:left="1600" w:hanging="400"/>
              <w:rPr>
                <w:ins w:id="11" w:author="Huawei" w:date="2025-03-27T16:41:00Z"/>
              </w:rPr>
            </w:pPr>
            <w:ins w:id="12" w:author="Huawei" w:date="2025-03-27T16:41: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7A85D72D" w14:textId="77777777" w:rsidR="008B1389" w:rsidRPr="00063FCC" w:rsidRDefault="008B1389" w:rsidP="008B1389">
            <w:pPr>
              <w:tabs>
                <w:tab w:val="left" w:pos="0"/>
              </w:tabs>
              <w:rPr>
                <w:ins w:id="13" w:author="Huawei" w:date="2025-03-27T16:41:00Z"/>
              </w:rPr>
            </w:pPr>
            <w:ins w:id="14" w:author="Huawei" w:date="2025-03-27T16:41: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r>
                <w:t xml:space="preserve">measurement report </w:t>
              </w:r>
              <w:r w:rsidRPr="00063FCC">
                <w:t xml:space="preserve">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7B9CE29D" w14:textId="77777777" w:rsidR="008B1389" w:rsidRPr="00063FCC" w:rsidRDefault="008B1389" w:rsidP="008B1389">
            <w:pPr>
              <w:pStyle w:val="B1"/>
              <w:rPr>
                <w:ins w:id="15" w:author="Huawei" w:date="2025-03-27T16:41:00Z"/>
              </w:rPr>
            </w:pPr>
            <w:ins w:id="16" w:author="Huawei" w:date="2025-03-27T16:41:00Z">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w:t>
              </w:r>
              <w:r>
                <w:t>measurement</w:t>
              </w:r>
              <w:r w:rsidRPr="00063FCC">
                <w:t xml:space="preserve"> reporting</w:t>
              </w:r>
            </w:ins>
          </w:p>
          <w:p w14:paraId="4CAE983F" w14:textId="77777777" w:rsidR="008B1389" w:rsidRPr="003802B0" w:rsidRDefault="008B1389" w:rsidP="008B1389">
            <w:pPr>
              <w:pStyle w:val="B1"/>
              <w:rPr>
                <w:ins w:id="17" w:author="Huawei" w:date="2025-03-27T16:41:00Z"/>
              </w:rPr>
            </w:pPr>
            <w:ins w:id="18" w:author="Huawei" w:date="2025-03-27T16:41:00Z">
              <w:r w:rsidRPr="00063FCC">
                <w:t>-</w:t>
              </w:r>
              <w:r w:rsidRPr="00063FCC">
                <w:tab/>
                <w:t>The target pathloss reference signal determination is based on the reporting</w:t>
              </w:r>
            </w:ins>
          </w:p>
          <w:p w14:paraId="6113826D" w14:textId="77777777" w:rsidR="008B1389" w:rsidRPr="003802B0" w:rsidRDefault="008B1389" w:rsidP="008B1389">
            <w:pPr>
              <w:pStyle w:val="B1"/>
              <w:rPr>
                <w:ins w:id="19" w:author="Huawei" w:date="2025-03-27T16:41:00Z"/>
              </w:rPr>
            </w:pPr>
            <w:ins w:id="20" w:author="Huawei" w:date="2025-03-27T16:41:00Z">
              <w:r w:rsidRPr="003802B0">
                <w:t>-</w:t>
              </w:r>
              <w:r w:rsidRPr="003802B0">
                <w:tab/>
                <w:t>The target pathloss reference signal remains detectable during the PUCCH SCell activation period</w:t>
              </w:r>
            </w:ins>
          </w:p>
          <w:p w14:paraId="447F6BC2" w14:textId="77777777" w:rsidR="008B1389" w:rsidRPr="003802B0" w:rsidRDefault="008B1389" w:rsidP="008B1389">
            <w:pPr>
              <w:pStyle w:val="B2"/>
              <w:ind w:left="1600" w:hanging="400"/>
              <w:rPr>
                <w:ins w:id="21" w:author="Huawei" w:date="2025-03-27T16:41:00Z"/>
              </w:rPr>
            </w:pPr>
            <w:ins w:id="22" w:author="Huawei" w:date="2025-03-27T16:41:00Z">
              <w:r w:rsidRPr="003802B0">
                <w:t>-</w:t>
              </w:r>
              <w:r w:rsidRPr="003802B0">
                <w:tab/>
                <w:t>SNR of the target pathloss reference signal</w:t>
              </w:r>
              <w:r w:rsidRPr="003802B0">
                <w:rPr>
                  <w:lang w:val="en-US"/>
                </w:rPr>
                <w:t>≥</w:t>
              </w:r>
              <w:r w:rsidRPr="003802B0">
                <w:t>-3dB</w:t>
              </w:r>
            </w:ins>
          </w:p>
          <w:p w14:paraId="6755DB59" w14:textId="77777777" w:rsidR="008B1389" w:rsidRPr="003802B0" w:rsidRDefault="008B1389" w:rsidP="008B1389">
            <w:pPr>
              <w:pStyle w:val="B1"/>
              <w:rPr>
                <w:ins w:id="23" w:author="Huawei" w:date="2025-03-27T16:41:00Z"/>
              </w:rPr>
            </w:pPr>
            <w:ins w:id="24" w:author="Huawei" w:date="2025-03-27T16:41:00Z">
              <w:r w:rsidRPr="003802B0">
                <w:t>-</w:t>
              </w:r>
              <w:r w:rsidRPr="003802B0">
                <w:tab/>
                <w:t>The associated SSBs with the target pathloss reference signal remain detectable during the PUCCH SCell activation period</w:t>
              </w:r>
            </w:ins>
          </w:p>
          <w:p w14:paraId="63CCD86C" w14:textId="77777777" w:rsidR="008B1389" w:rsidRDefault="008B1389" w:rsidP="008B1389">
            <w:pPr>
              <w:pStyle w:val="B2"/>
              <w:ind w:left="1600" w:hanging="400"/>
              <w:rPr>
                <w:ins w:id="25" w:author="Huawei" w:date="2025-03-27T16:41:00Z"/>
                <w:lang w:eastAsia="zh-CN"/>
              </w:rPr>
            </w:pPr>
            <w:ins w:id="26" w:author="Huawei" w:date="2025-03-27T16:41:00Z">
              <w:r w:rsidRPr="003802B0">
                <w:t>-</w:t>
              </w:r>
              <w:r w:rsidRPr="003802B0">
                <w:tab/>
                <w:t xml:space="preserve">SNR of the associated SSB </w:t>
              </w:r>
              <w:r w:rsidRPr="003802B0">
                <w:rPr>
                  <w:lang w:val="en-US"/>
                </w:rPr>
                <w:t>≥</w:t>
              </w:r>
              <w:r w:rsidRPr="003802B0">
                <w:t>-3dB</w:t>
              </w:r>
            </w:ins>
          </w:p>
          <w:p w14:paraId="33DA4B92" w14:textId="49FACDCD" w:rsidR="00C15A38" w:rsidRDefault="00C15A38" w:rsidP="00C15A38">
            <w:pPr>
              <w:pStyle w:val="B2"/>
            </w:pPr>
          </w:p>
        </w:tc>
      </w:tr>
    </w:tbl>
    <w:p w14:paraId="5F916D3D" w14:textId="69189DE4" w:rsidR="00C15A38" w:rsidRDefault="00C15A38" w:rsidP="007A7559">
      <w:pPr>
        <w:jc w:val="both"/>
        <w:rPr>
          <w:lang w:eastAsia="zh-CN"/>
        </w:rPr>
      </w:pPr>
    </w:p>
    <w:p w14:paraId="3E0D0154" w14:textId="3BB60DAF" w:rsidR="00C15A38" w:rsidRDefault="00C15A38" w:rsidP="007A7559">
      <w:pPr>
        <w:jc w:val="both"/>
        <w:rPr>
          <w:lang w:eastAsia="zh-CN"/>
        </w:rPr>
      </w:pPr>
    </w:p>
    <w:p w14:paraId="5237D4BB" w14:textId="7C426450" w:rsidR="00C15A38" w:rsidRPr="00C15A38" w:rsidRDefault="00C15A38" w:rsidP="007A7559">
      <w:pPr>
        <w:jc w:val="both"/>
        <w:rPr>
          <w:b/>
          <w:lang w:eastAsia="zh-CN"/>
        </w:rPr>
      </w:pPr>
      <w:r w:rsidRPr="00C15A38">
        <w:rPr>
          <w:b/>
          <w:lang w:eastAsia="zh-CN"/>
        </w:rPr>
        <w:t xml:space="preserve">Proposal </w:t>
      </w:r>
      <w:r w:rsidR="0021793F">
        <w:rPr>
          <w:b/>
          <w:lang w:eastAsia="zh-CN"/>
        </w:rPr>
        <w:t>1</w:t>
      </w:r>
      <w:r w:rsidRPr="00C15A38">
        <w:rPr>
          <w:b/>
          <w:lang w:eastAsia="zh-CN"/>
        </w:rPr>
        <w:t xml:space="preserve">: Based on proposal 1, the requirements for unknown PUCCH SCell activation based on EMR shall be updated accordingly as proposed TP in </w:t>
      </w:r>
      <w:r>
        <w:rPr>
          <w:b/>
          <w:lang w:eastAsia="zh-CN"/>
        </w:rPr>
        <w:t xml:space="preserve">this </w:t>
      </w:r>
      <w:r w:rsidRPr="00C15A38">
        <w:rPr>
          <w:b/>
          <w:lang w:eastAsia="zh-CN"/>
        </w:rPr>
        <w:t>contribution.</w:t>
      </w:r>
    </w:p>
    <w:p w14:paraId="68614C13" w14:textId="3FCD5C47" w:rsidR="00C15A38" w:rsidRPr="00805386" w:rsidRDefault="0021793F" w:rsidP="007A7559">
      <w:pPr>
        <w:jc w:val="both"/>
        <w:rPr>
          <w:lang w:eastAsia="zh-CN"/>
        </w:rPr>
      </w:pPr>
      <w:r>
        <w:rPr>
          <w:lang w:eastAsia="zh-CN"/>
        </w:rPr>
        <w:t xml:space="preserve">The change can also be found in our companied CR in this meeting.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182C07C" w14:textId="77777777" w:rsidR="009B26A4" w:rsidRPr="00C15A38" w:rsidRDefault="009B26A4" w:rsidP="009B26A4">
      <w:pPr>
        <w:jc w:val="both"/>
        <w:rPr>
          <w:b/>
          <w:lang w:eastAsia="zh-CN"/>
        </w:rPr>
      </w:pPr>
      <w:r w:rsidRPr="00C15A38">
        <w:rPr>
          <w:b/>
          <w:lang w:eastAsia="zh-CN"/>
        </w:rPr>
        <w:t xml:space="preserve">Proposal </w:t>
      </w:r>
      <w:r>
        <w:rPr>
          <w:b/>
          <w:lang w:eastAsia="zh-CN"/>
        </w:rPr>
        <w:t>1</w:t>
      </w:r>
      <w:r w:rsidRPr="00C15A38">
        <w:rPr>
          <w:b/>
          <w:lang w:eastAsia="zh-CN"/>
        </w:rPr>
        <w:t xml:space="preserve">: Based on proposal 1, the requirements for unknown PUCCH SCell activation based on EMR shall be updated accordingly as proposed TP in </w:t>
      </w:r>
      <w:r>
        <w:rPr>
          <w:b/>
          <w:lang w:eastAsia="zh-CN"/>
        </w:rPr>
        <w:t xml:space="preserve">this </w:t>
      </w:r>
      <w:r w:rsidRPr="00C15A38">
        <w:rPr>
          <w:b/>
          <w:lang w:eastAsia="zh-CN"/>
        </w:rPr>
        <w:t>contribution.</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23836A7C" w:rsidR="007E1DD2" w:rsidRDefault="00850948">
      <w:pPr>
        <w:rPr>
          <w:rFonts w:eastAsiaTheme="minorEastAsia"/>
          <w:lang w:eastAsia="zh-CN"/>
        </w:rPr>
      </w:pPr>
      <w:r>
        <w:rPr>
          <w:rFonts w:eastAsiaTheme="minorEastAsia"/>
          <w:lang w:eastAsia="zh-CN"/>
        </w:rPr>
        <w:t xml:space="preserve">[1] </w:t>
      </w:r>
      <w:r w:rsidR="008D689B" w:rsidRPr="008D689B">
        <w:rPr>
          <w:rFonts w:eastAsiaTheme="minorEastAsia"/>
          <w:lang w:eastAsia="zh-CN"/>
        </w:rPr>
        <w:t>R4-2420094    WF on RRM requirements for NR_RRM_Ph5_Part2</w:t>
      </w:r>
    </w:p>
    <w:p w14:paraId="497EA562" w14:textId="4285D159" w:rsidR="007A7559" w:rsidRDefault="007A7559">
      <w:pPr>
        <w:rPr>
          <w:rFonts w:cs="Arial"/>
        </w:rPr>
      </w:pPr>
      <w:r>
        <w:rPr>
          <w:rFonts w:eastAsiaTheme="minorEastAsia"/>
          <w:lang w:eastAsia="zh-CN"/>
        </w:rPr>
        <w:t xml:space="preserve">[2] </w:t>
      </w:r>
      <w:r w:rsidR="008D689B" w:rsidRPr="008D689B">
        <w:rPr>
          <w:rFonts w:cs="Arial"/>
        </w:rPr>
        <w:t xml:space="preserve">R4-2420132    </w:t>
      </w:r>
      <w:proofErr w:type="spellStart"/>
      <w:r w:rsidR="008D689B" w:rsidRPr="008D689B">
        <w:rPr>
          <w:rFonts w:cs="Arial"/>
        </w:rPr>
        <w:t>draftCR</w:t>
      </w:r>
      <w:proofErr w:type="spellEnd"/>
      <w:r w:rsidR="008D689B" w:rsidRPr="008D689B">
        <w:rPr>
          <w:rFonts w:cs="Arial"/>
        </w:rPr>
        <w:t xml:space="preserve"> on Fast SCell activation for UE supporting Rel-18 </w:t>
      </w:r>
      <w:proofErr w:type="spellStart"/>
      <w:r w:rsidR="008D689B" w:rsidRPr="008D689B">
        <w:rPr>
          <w:rFonts w:cs="Arial"/>
        </w:rPr>
        <w:t>eEMR</w:t>
      </w:r>
      <w:proofErr w:type="spellEnd"/>
    </w:p>
    <w:p w14:paraId="22BD0FFC" w14:textId="4745B82B" w:rsidR="0021793F" w:rsidRDefault="0021793F">
      <w:pPr>
        <w:rPr>
          <w:rFonts w:eastAsiaTheme="minorEastAsia"/>
          <w:lang w:eastAsia="zh-CN"/>
        </w:rPr>
      </w:pPr>
      <w:r>
        <w:rPr>
          <w:rFonts w:eastAsiaTheme="minorEastAsia"/>
          <w:lang w:eastAsia="zh-CN"/>
        </w:rPr>
        <w:t xml:space="preserve">[3] </w:t>
      </w:r>
      <w:r w:rsidRPr="0021793F">
        <w:rPr>
          <w:rFonts w:eastAsiaTheme="minorEastAsia"/>
          <w:lang w:eastAsia="zh-CN"/>
        </w:rPr>
        <w:t>R4-2502685</w:t>
      </w:r>
      <w:r>
        <w:rPr>
          <w:rFonts w:eastAsiaTheme="minorEastAsia"/>
          <w:lang w:eastAsia="zh-CN"/>
        </w:rPr>
        <w:t xml:space="preserve">    </w:t>
      </w:r>
      <w:r w:rsidRPr="0021793F">
        <w:rPr>
          <w:rFonts w:eastAsiaTheme="minorEastAsia"/>
          <w:lang w:eastAsia="zh-CN"/>
        </w:rPr>
        <w:t>draft CR for fast SCell activation for UE supporting Rel-18 EMR</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DD48A" w14:textId="77777777" w:rsidR="0048141E" w:rsidRDefault="0048141E">
      <w:pPr>
        <w:spacing w:after="0"/>
      </w:pPr>
      <w:r>
        <w:separator/>
      </w:r>
    </w:p>
  </w:endnote>
  <w:endnote w:type="continuationSeparator" w:id="0">
    <w:p w14:paraId="30CA2810" w14:textId="77777777" w:rsidR="0048141E" w:rsidRDefault="00481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F8831" w14:textId="77777777" w:rsidR="0048141E" w:rsidRDefault="0048141E">
      <w:pPr>
        <w:spacing w:after="0"/>
      </w:pPr>
      <w:r>
        <w:separator/>
      </w:r>
    </w:p>
  </w:footnote>
  <w:footnote w:type="continuationSeparator" w:id="0">
    <w:p w14:paraId="35213846" w14:textId="77777777" w:rsidR="0048141E" w:rsidRDefault="004814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40"/>
  </w:num>
  <w:num w:numId="3">
    <w:abstractNumId w:val="29"/>
  </w:num>
  <w:num w:numId="4">
    <w:abstractNumId w:val="23"/>
  </w:num>
  <w:num w:numId="5">
    <w:abstractNumId w:val="24"/>
  </w:num>
  <w:num w:numId="6">
    <w:abstractNumId w:val="6"/>
  </w:num>
  <w:num w:numId="7">
    <w:abstractNumId w:val="3"/>
  </w:num>
  <w:num w:numId="8">
    <w:abstractNumId w:val="31"/>
  </w:num>
  <w:num w:numId="9">
    <w:abstractNumId w:val="15"/>
  </w:num>
  <w:num w:numId="10">
    <w:abstractNumId w:val="34"/>
  </w:num>
  <w:num w:numId="11">
    <w:abstractNumId w:val="42"/>
  </w:num>
  <w:num w:numId="12">
    <w:abstractNumId w:val="0"/>
  </w:num>
  <w:num w:numId="13">
    <w:abstractNumId w:val="8"/>
  </w:num>
  <w:num w:numId="14">
    <w:abstractNumId w:val="1"/>
  </w:num>
  <w:num w:numId="15">
    <w:abstractNumId w:val="38"/>
  </w:num>
  <w:num w:numId="16">
    <w:abstractNumId w:val="32"/>
  </w:num>
  <w:num w:numId="17">
    <w:abstractNumId w:val="18"/>
  </w:num>
  <w:num w:numId="18">
    <w:abstractNumId w:val="37"/>
  </w:num>
  <w:num w:numId="19">
    <w:abstractNumId w:val="21"/>
  </w:num>
  <w:num w:numId="20">
    <w:abstractNumId w:val="33"/>
  </w:num>
  <w:num w:numId="21">
    <w:abstractNumId w:val="9"/>
  </w:num>
  <w:num w:numId="22">
    <w:abstractNumId w:val="30"/>
  </w:num>
  <w:num w:numId="23">
    <w:abstractNumId w:val="45"/>
  </w:num>
  <w:num w:numId="24">
    <w:abstractNumId w:val="4"/>
  </w:num>
  <w:num w:numId="25">
    <w:abstractNumId w:val="17"/>
  </w:num>
  <w:num w:numId="26">
    <w:abstractNumId w:val="7"/>
  </w:num>
  <w:num w:numId="27">
    <w:abstractNumId w:val="28"/>
  </w:num>
  <w:num w:numId="28">
    <w:abstractNumId w:val="10"/>
  </w:num>
  <w:num w:numId="29">
    <w:abstractNumId w:val="25"/>
  </w:num>
  <w:num w:numId="30">
    <w:abstractNumId w:val="46"/>
  </w:num>
  <w:num w:numId="31">
    <w:abstractNumId w:val="22"/>
  </w:num>
  <w:num w:numId="32">
    <w:abstractNumId w:val="19"/>
  </w:num>
  <w:num w:numId="33">
    <w:abstractNumId w:val="5"/>
  </w:num>
  <w:num w:numId="34">
    <w:abstractNumId w:val="41"/>
  </w:num>
  <w:num w:numId="35">
    <w:abstractNumId w:val="12"/>
  </w:num>
  <w:num w:numId="36">
    <w:abstractNumId w:val="26"/>
  </w:num>
  <w:num w:numId="37">
    <w:abstractNumId w:val="16"/>
  </w:num>
  <w:num w:numId="38">
    <w:abstractNumId w:val="2"/>
  </w:num>
  <w:num w:numId="39">
    <w:abstractNumId w:val="39"/>
  </w:num>
  <w:num w:numId="40">
    <w:abstractNumId w:val="13"/>
  </w:num>
  <w:num w:numId="41">
    <w:abstractNumId w:val="47"/>
  </w:num>
  <w:num w:numId="42">
    <w:abstractNumId w:val="14"/>
  </w:num>
  <w:num w:numId="43">
    <w:abstractNumId w:val="20"/>
  </w:num>
  <w:num w:numId="44">
    <w:abstractNumId w:val="35"/>
  </w:num>
  <w:num w:numId="45">
    <w:abstractNumId w:val="43"/>
  </w:num>
  <w:num w:numId="46">
    <w:abstractNumId w:val="36"/>
  </w:num>
  <w:num w:numId="47">
    <w:abstractNumId w:val="44"/>
  </w:num>
  <w:num w:numId="4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4240"/>
    <w:rsid w:val="001C5D98"/>
    <w:rsid w:val="001D01D3"/>
    <w:rsid w:val="001D151D"/>
    <w:rsid w:val="001D154C"/>
    <w:rsid w:val="001D2A26"/>
    <w:rsid w:val="001D3006"/>
    <w:rsid w:val="001D4901"/>
    <w:rsid w:val="001E0445"/>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2E68"/>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141E"/>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06EE"/>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1389"/>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A38"/>
    <w:rsid w:val="00C15E40"/>
    <w:rsid w:val="00C161BE"/>
    <w:rsid w:val="00C239E2"/>
    <w:rsid w:val="00C32655"/>
    <w:rsid w:val="00C338CA"/>
    <w:rsid w:val="00C35CB3"/>
    <w:rsid w:val="00C35E4B"/>
    <w:rsid w:val="00C37748"/>
    <w:rsid w:val="00C402BA"/>
    <w:rsid w:val="00C418A9"/>
    <w:rsid w:val="00C43FD3"/>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20B"/>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1DCA"/>
    <w:rsid w:val="00FA4943"/>
    <w:rsid w:val="00FA66E0"/>
    <w:rsid w:val="00FB03B2"/>
    <w:rsid w:val="00FB3C79"/>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3775-35B8-41A4-817A-51EF78D7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10786</TotalTime>
  <Pages>2</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2022-09-19T08:46:00Z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