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6E62CA2A"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r w:rsidR="00243F98">
        <w:rPr>
          <w:b/>
          <w:noProof/>
          <w:sz w:val="24"/>
        </w:rPr>
        <w:t>-bis</w:t>
      </w:r>
      <w:fldSimple w:instr=" DOCPROPERTY  MtgTitle  \* MERGEFORMAT "/>
      <w:r>
        <w:rPr>
          <w:b/>
          <w:i/>
          <w:noProof/>
          <w:sz w:val="28"/>
        </w:rPr>
        <w:tab/>
      </w:r>
      <w:fldSimple w:instr=" DOCPROPERTY  Tdoc#  \* MERGEFORMAT ">
        <w:r w:rsidRPr="00E13F3D">
          <w:rPr>
            <w:b/>
            <w:i/>
            <w:noProof/>
            <w:sz w:val="28"/>
          </w:rPr>
          <w:t>R4-250</w:t>
        </w:r>
      </w:fldSimple>
      <w:r w:rsidR="00ED7728">
        <w:rPr>
          <w:b/>
          <w:i/>
          <w:noProof/>
          <w:sz w:val="28"/>
        </w:rPr>
        <w:t>3513</w:t>
      </w:r>
    </w:p>
    <w:p w14:paraId="78538CC0" w14:textId="25DB46D9" w:rsidR="00673413" w:rsidRPr="001459D3" w:rsidRDefault="001459D3" w:rsidP="001459D3">
      <w:pPr>
        <w:pStyle w:val="CRCoverPage"/>
        <w:tabs>
          <w:tab w:val="right" w:pos="9639"/>
        </w:tabs>
        <w:spacing w:after="0"/>
        <w:rPr>
          <w:b/>
          <w:i/>
          <w:noProof/>
          <w:sz w:val="28"/>
        </w:rPr>
      </w:pPr>
      <w:r w:rsidRPr="008242A7">
        <w:rPr>
          <w:b/>
          <w:noProof/>
          <w:sz w:val="24"/>
        </w:rPr>
        <w:t>Wuhan, China</w:t>
      </w:r>
      <w:r>
        <w:rPr>
          <w:b/>
          <w:noProof/>
          <w:sz w:val="24"/>
        </w:rPr>
        <w:t xml:space="preserve"> </w:t>
      </w:r>
      <w:r w:rsidR="00673413">
        <w:rPr>
          <w:b/>
          <w:noProof/>
          <w:sz w:val="24"/>
        </w:rPr>
        <w:t xml:space="preserve">, </w:t>
      </w:r>
      <w:r w:rsidR="002059C6">
        <w:rPr>
          <w:b/>
          <w:noProof/>
          <w:sz w:val="24"/>
        </w:rPr>
        <w:fldChar w:fldCharType="begin"/>
      </w:r>
      <w:r w:rsidR="002059C6" w:rsidRPr="008242A7">
        <w:rPr>
          <w:b/>
          <w:noProof/>
          <w:sz w:val="24"/>
        </w:rPr>
        <w:instrText xml:space="preserve"> DOCPROPERTY  StartDate  \* MERGEFORMAT </w:instrText>
      </w:r>
      <w:r w:rsidR="002059C6">
        <w:rPr>
          <w:b/>
          <w:noProof/>
          <w:sz w:val="24"/>
        </w:rPr>
        <w:fldChar w:fldCharType="separate"/>
      </w:r>
      <w:r w:rsidR="00B65F42">
        <w:rPr>
          <w:b/>
          <w:noProof/>
          <w:sz w:val="24"/>
        </w:rPr>
        <w:t>7</w:t>
      </w:r>
      <w:r w:rsidR="00673413" w:rsidRPr="00BA51D9">
        <w:rPr>
          <w:b/>
          <w:noProof/>
          <w:sz w:val="24"/>
        </w:rPr>
        <w:t xml:space="preserve">th </w:t>
      </w:r>
      <w:r w:rsidR="008242A7">
        <w:rPr>
          <w:b/>
          <w:noProof/>
          <w:sz w:val="24"/>
        </w:rPr>
        <w:t>Apr</w:t>
      </w:r>
      <w:r w:rsidR="00673413" w:rsidRPr="00BA51D9">
        <w:rPr>
          <w:b/>
          <w:noProof/>
          <w:sz w:val="24"/>
        </w:rPr>
        <w:t xml:space="preserve"> 2025</w:t>
      </w:r>
      <w:r w:rsidR="002059C6">
        <w:rPr>
          <w:b/>
          <w:noProof/>
          <w:sz w:val="24"/>
        </w:rPr>
        <w:fldChar w:fldCharType="end"/>
      </w:r>
      <w:r w:rsidR="00673413">
        <w:rPr>
          <w:b/>
          <w:noProof/>
          <w:sz w:val="24"/>
        </w:rPr>
        <w:t xml:space="preserve"> </w:t>
      </w:r>
      <w:r w:rsidR="00B65F42">
        <w:rPr>
          <w:b/>
          <w:noProof/>
          <w:sz w:val="24"/>
        </w:rPr>
        <w:t>–</w:t>
      </w:r>
      <w:r w:rsidR="00673413">
        <w:rPr>
          <w:b/>
          <w:noProof/>
          <w:sz w:val="24"/>
        </w:rPr>
        <w:t xml:space="preserve"> </w:t>
      </w:r>
      <w:fldSimple w:instr=" DOCPROPERTY  EndDate  \* MERGEFORMAT ">
        <w:r w:rsidR="00B65F42">
          <w:rPr>
            <w:b/>
            <w:noProof/>
            <w:sz w:val="24"/>
          </w:rPr>
          <w:t>11th</w:t>
        </w:r>
        <w:r w:rsidR="00673413" w:rsidRPr="00BA51D9">
          <w:rPr>
            <w:b/>
            <w:noProof/>
            <w:sz w:val="24"/>
          </w:rPr>
          <w:t xml:space="preserve"> </w:t>
        </w:r>
        <w:r w:rsidR="00B65F42">
          <w:rPr>
            <w:b/>
            <w:noProof/>
            <w:sz w:val="24"/>
          </w:rPr>
          <w:t>Apr</w:t>
        </w:r>
        <w:r w:rsidR="00673413"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3C628135" w:rsidR="00673413" w:rsidRPr="00DD526F" w:rsidRDefault="006D7FDB" w:rsidP="006D7FDB">
            <w:pPr>
              <w:pStyle w:val="CRCoverPage"/>
              <w:spacing w:after="0"/>
              <w:jc w:val="center"/>
              <w:rPr>
                <w:b/>
                <w:bCs/>
                <w:noProof/>
                <w:sz w:val="28"/>
                <w:szCs w:val="28"/>
              </w:rPr>
            </w:pPr>
            <w:r w:rsidRPr="00DD526F">
              <w:rPr>
                <w:b/>
                <w:bCs/>
                <w:noProof/>
                <w:sz w:val="28"/>
                <w:szCs w:val="28"/>
              </w:rPr>
              <w:t>-</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2A03AB51" w:rsidR="00673413" w:rsidRPr="00DD526F" w:rsidRDefault="006D7FDB" w:rsidP="00640D22">
            <w:pPr>
              <w:pStyle w:val="CRCoverPage"/>
              <w:spacing w:after="0"/>
              <w:jc w:val="center"/>
              <w:rPr>
                <w:b/>
                <w:noProof/>
                <w:sz w:val="28"/>
                <w:szCs w:val="28"/>
              </w:rPr>
            </w:pPr>
            <w:r w:rsidRPr="00DD526F">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77777777" w:rsidR="00673413" w:rsidRPr="00410371" w:rsidRDefault="00673413" w:rsidP="00640D22">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4BFC8568" w:rsidR="00673413" w:rsidRDefault="00CF51AC" w:rsidP="00640D22">
            <w:pPr>
              <w:pStyle w:val="CRCoverPage"/>
              <w:spacing w:after="0"/>
              <w:ind w:left="100"/>
              <w:rPr>
                <w:noProof/>
              </w:rPr>
            </w:pPr>
            <w:r>
              <w:t xml:space="preserve">Draft </w:t>
            </w:r>
            <w:fldSimple w:instr=" DOCPROPERTY  CrTitle  \* MERGEFORMAT ">
              <w:r w:rsidR="00673413">
                <w:t xml:space="preserve">CR to </w:t>
              </w:r>
              <w:r w:rsidR="002F780A">
                <w:t xml:space="preserve">TS </w:t>
              </w:r>
              <w:r w:rsidR="00673413">
                <w:t xml:space="preserve">38.101-1 - </w:t>
              </w:r>
              <w:r w:rsidR="00504180">
                <w:t>Correction of</w:t>
              </w:r>
              <w:r w:rsidR="00673413">
                <w:t xml:space="preserve"> </w:t>
              </w:r>
              <w:r w:rsidR="00F40850">
                <w:t xml:space="preserve">A-MPR tables for </w:t>
              </w:r>
              <w:r w:rsidR="00673413">
                <w:t>band n68</w:t>
              </w:r>
            </w:fldSimple>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BB2FDEA" w:rsidR="00673413" w:rsidRDefault="00F40850" w:rsidP="00640D22">
            <w:pPr>
              <w:pStyle w:val="CRCoverPage"/>
              <w:spacing w:after="0"/>
              <w:ind w:left="100"/>
              <w:rPr>
                <w:noProof/>
              </w:rPr>
            </w:pPr>
            <w:r>
              <w:t>Qualcomm</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7777777" w:rsidR="00673413" w:rsidRDefault="00673413" w:rsidP="00640D22">
            <w:pPr>
              <w:pStyle w:val="CRCoverPage"/>
              <w:spacing w:after="0"/>
              <w:ind w:left="100"/>
              <w:rPr>
                <w:noProof/>
              </w:rPr>
            </w:pPr>
            <w:fldSimple w:instr=" DOCPROPERTY  RelatedWis  \* MERGEFORMAT ">
              <w:r>
                <w:rPr>
                  <w:noProof/>
                </w:rPr>
                <w:t>NR_band_n68-Core</w:t>
              </w:r>
            </w:fldSimple>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4D7C4CCC" w:rsidR="00673413" w:rsidRDefault="00673413" w:rsidP="00640D22">
            <w:pPr>
              <w:pStyle w:val="CRCoverPage"/>
              <w:spacing w:after="0"/>
              <w:ind w:left="100"/>
              <w:rPr>
                <w:noProof/>
              </w:rPr>
            </w:pPr>
            <w:fldSimple w:instr=" DOCPROPERTY  ResDate  \* MERGEFORMAT ">
              <w:r>
                <w:rPr>
                  <w:noProof/>
                </w:rPr>
                <w:t>2025-0</w:t>
              </w:r>
              <w:r w:rsidR="00F40850">
                <w:rPr>
                  <w:noProof/>
                </w:rPr>
                <w:t>3</w:t>
              </w:r>
              <w:r>
                <w:rPr>
                  <w:noProof/>
                </w:rPr>
                <w:t>-</w:t>
              </w:r>
            </w:fldSimple>
            <w:r w:rsidR="00F40850">
              <w:rPr>
                <w:noProof/>
              </w:rPr>
              <w:t>13</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56C89E28" w:rsidR="00673413" w:rsidRDefault="006D7FDB" w:rsidP="00640D22">
            <w:pPr>
              <w:pStyle w:val="CRCoverPage"/>
              <w:spacing w:after="0"/>
              <w:ind w:left="100" w:right="-609"/>
              <w:rPr>
                <w:b/>
                <w:noProof/>
              </w:rPr>
            </w:pPr>
            <w:r>
              <w:t>F</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77777777" w:rsidR="00673413" w:rsidRDefault="00673413" w:rsidP="00640D22">
            <w:pPr>
              <w:pStyle w:val="CRCoverPage"/>
              <w:spacing w:after="0"/>
              <w:ind w:left="100"/>
              <w:rPr>
                <w:noProof/>
              </w:rPr>
            </w:pPr>
            <w:fldSimple w:instr=" DOCPROPERTY  Release  \* MERGEFORMAT ">
              <w:r>
                <w:rPr>
                  <w:noProof/>
                </w:rPr>
                <w:t>Rel-19</w:t>
              </w:r>
            </w:fldSimple>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4519F8FB" w:rsidR="00673413" w:rsidRDefault="00DC4518" w:rsidP="00640D22">
            <w:pPr>
              <w:pStyle w:val="CRCoverPage"/>
              <w:spacing w:after="0"/>
              <w:ind w:left="100"/>
              <w:rPr>
                <w:noProof/>
              </w:rPr>
            </w:pPr>
            <w:r>
              <w:rPr>
                <w:noProof/>
              </w:rPr>
              <w:t>Correct A-MPR tables for NS_26 and NS_36</w:t>
            </w:r>
            <w:r w:rsidR="003E63C0">
              <w:rPr>
                <w:noProof/>
              </w:rPr>
              <w:t xml:space="preserve"> for band n68</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3AAA70F5" w:rsidR="00673413" w:rsidRDefault="00CB2BB3" w:rsidP="00640D22">
            <w:pPr>
              <w:pStyle w:val="CRCoverPage"/>
              <w:spacing w:after="0"/>
              <w:ind w:left="100"/>
              <w:rPr>
                <w:noProof/>
              </w:rPr>
            </w:pPr>
            <w:r>
              <w:rPr>
                <w:noProof/>
              </w:rPr>
              <w:t>RB</w:t>
            </w:r>
            <w:r w:rsidRPr="00E37983">
              <w:rPr>
                <w:noProof/>
                <w:vertAlign w:val="subscript"/>
              </w:rPr>
              <w:t>end</w:t>
            </w:r>
            <w:r>
              <w:rPr>
                <w:noProof/>
              </w:rPr>
              <w:t xml:space="preserve"> changed to RB</w:t>
            </w:r>
            <w:r w:rsidRPr="00E37983">
              <w:rPr>
                <w:noProof/>
                <w:vertAlign w:val="subscript"/>
              </w:rPr>
              <w:t>start</w:t>
            </w:r>
            <w:r>
              <w:rPr>
                <w:noProof/>
              </w:rPr>
              <w:t>. Also 1 MHz terminology added to correct units</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568E5FE" w:rsidR="00673413" w:rsidRDefault="00673413" w:rsidP="00640D22">
            <w:pPr>
              <w:pStyle w:val="CRCoverPage"/>
              <w:spacing w:after="0"/>
              <w:ind w:left="100"/>
              <w:rPr>
                <w:noProof/>
              </w:rPr>
            </w:pPr>
            <w:r>
              <w:rPr>
                <w:noProof/>
              </w:rPr>
              <w:t xml:space="preserve">The </w:t>
            </w:r>
            <w:r w:rsidR="003D0A50">
              <w:rPr>
                <w:noProof/>
              </w:rPr>
              <w:t>NS_26 and NS_36</w:t>
            </w:r>
            <w:r w:rsidR="00DE2F7E">
              <w:rPr>
                <w:noProof/>
              </w:rPr>
              <w:t xml:space="preserve"> tables would not specify the </w:t>
            </w:r>
            <w:r w:rsidR="004075EB">
              <w:rPr>
                <w:noProof/>
              </w:rPr>
              <w:t>A-MPR</w:t>
            </w:r>
            <w:r w:rsidR="003D0A50">
              <w:rPr>
                <w:noProof/>
              </w:rPr>
              <w:t xml:space="preserve"> </w:t>
            </w:r>
            <w:r w:rsidR="00DE2F7E">
              <w:rPr>
                <w:noProof/>
              </w:rPr>
              <w:t xml:space="preserve">regions </w:t>
            </w:r>
            <w:r w:rsidR="00CB2BB3">
              <w:rPr>
                <w:noProof/>
              </w:rPr>
              <w:t>correctly</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0BAF993D" w:rsidR="00673413" w:rsidRDefault="00673413" w:rsidP="00640D22">
            <w:pPr>
              <w:pStyle w:val="CRCoverPage"/>
              <w:spacing w:after="0"/>
              <w:ind w:left="100"/>
              <w:rPr>
                <w:noProof/>
              </w:rPr>
            </w:pPr>
            <w:r>
              <w:rPr>
                <w:noProof/>
              </w:rPr>
              <w:t xml:space="preserve">6.2.1, 6.2.3.34, </w:t>
            </w:r>
            <w:r w:rsidR="00DD7C36">
              <w:rPr>
                <w:noProof/>
              </w:rPr>
              <w:t xml:space="preserve">6.2.3.35 </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E0310" w14:textId="6D1F7BF7" w:rsidR="0095499B" w:rsidRDefault="0095499B" w:rsidP="0095499B">
      <w:pPr>
        <w:rPr>
          <w:i/>
          <w:color w:val="0000FF"/>
          <w:lang w:eastAsia="zh-CN"/>
        </w:rPr>
      </w:pPr>
    </w:p>
    <w:p w14:paraId="78482F7C" w14:textId="77777777" w:rsidR="008E5439" w:rsidRPr="00A1115A" w:rsidRDefault="008E5439" w:rsidP="008E5439">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1C11182" w14:textId="77777777" w:rsidR="00685672" w:rsidRDefault="00685672" w:rsidP="00685672">
      <w:pPr>
        <w:rPr>
          <w:i/>
          <w:color w:val="0000FF"/>
          <w:lang w:eastAsia="zh-CN"/>
        </w:rPr>
      </w:pPr>
    </w:p>
    <w:p w14:paraId="6E84359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01293D" w14:textId="3A44C863" w:rsidR="002820D3" w:rsidRDefault="002820D3" w:rsidP="002820D3">
      <w:pPr>
        <w:pStyle w:val="Heading4"/>
      </w:pPr>
      <w:bookmarkStart w:id="19" w:name="_CRTable6_2_421"/>
      <w:r>
        <w:t>6.2.3.3</w:t>
      </w:r>
      <w:r w:rsidR="00F72FDE">
        <w:t>4</w:t>
      </w:r>
      <w:r>
        <w:tab/>
        <w:t>A-MPR for NS_</w:t>
      </w:r>
      <w:r w:rsidR="009A4D78">
        <w:t>2</w:t>
      </w:r>
      <w:r>
        <w:t>6</w:t>
      </w:r>
    </w:p>
    <w:p w14:paraId="2A62EC8F" w14:textId="7E63F254" w:rsidR="002820D3" w:rsidRPr="001D386E" w:rsidRDefault="002820D3" w:rsidP="002820D3">
      <w:pPr>
        <w:pStyle w:val="TH"/>
      </w:pPr>
      <w:r w:rsidRPr="001D386E">
        <w:t xml:space="preserve">Table </w:t>
      </w:r>
      <w:bookmarkEnd w:id="19"/>
      <w:r w:rsidRPr="001D386E">
        <w:t>6.2.</w:t>
      </w:r>
      <w:r>
        <w:t>3.3</w:t>
      </w:r>
      <w:r w:rsidR="00F72FDE">
        <w:t>4</w:t>
      </w:r>
      <w:r>
        <w:t>-1</w:t>
      </w:r>
      <w:r w:rsidRPr="001D386E">
        <w:t xml:space="preserve">: A-MPR </w:t>
      </w:r>
      <w:r w:rsidR="009379CB">
        <w:t xml:space="preserve">regions </w:t>
      </w:r>
      <w:r w:rsidRPr="001D386E">
        <w:t>for "NS_26"</w:t>
      </w:r>
    </w:p>
    <w:tbl>
      <w:tblPr>
        <w:tblW w:w="6804" w:type="dxa"/>
        <w:tblInd w:w="141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1E0" w:firstRow="1" w:lastRow="1" w:firstColumn="1" w:lastColumn="1" w:noHBand="0" w:noVBand="0"/>
      </w:tblPr>
      <w:tblGrid>
        <w:gridCol w:w="1198"/>
        <w:gridCol w:w="2487"/>
        <w:gridCol w:w="2127"/>
        <w:gridCol w:w="992"/>
      </w:tblGrid>
      <w:tr w:rsidR="00A52307" w:rsidRPr="00A1115A" w14:paraId="7AA3E3CA" w14:textId="77777777" w:rsidTr="004628A7">
        <w:trPr>
          <w:trHeight w:val="187"/>
        </w:trPr>
        <w:tc>
          <w:tcPr>
            <w:tcW w:w="1198" w:type="dxa"/>
            <w:tcBorders>
              <w:bottom w:val="single" w:sz="4" w:space="0" w:color="FFFFFF" w:themeColor="background1"/>
            </w:tcBorders>
            <w:shd w:val="clear" w:color="auto" w:fill="auto"/>
            <w:vAlign w:val="center"/>
          </w:tcPr>
          <w:p w14:paraId="7565B1CA" w14:textId="77777777" w:rsidR="00B822C7" w:rsidRPr="00A1115A" w:rsidRDefault="00B822C7" w:rsidP="00E1613C">
            <w:pPr>
              <w:pStyle w:val="TAH"/>
            </w:pPr>
            <w:r w:rsidRPr="00A1115A">
              <w:t>Channel Bandwidth, MHz</w:t>
            </w:r>
          </w:p>
        </w:tc>
        <w:tc>
          <w:tcPr>
            <w:tcW w:w="4614" w:type="dxa"/>
            <w:gridSpan w:val="2"/>
            <w:vAlign w:val="center"/>
          </w:tcPr>
          <w:p w14:paraId="596298A7" w14:textId="77777777" w:rsidR="00B822C7" w:rsidRPr="00A1115A" w:rsidRDefault="00B822C7" w:rsidP="00E1613C">
            <w:pPr>
              <w:pStyle w:val="TAH"/>
            </w:pPr>
            <w:r w:rsidRPr="00A1115A">
              <w:t>Regions</w:t>
            </w:r>
          </w:p>
        </w:tc>
        <w:tc>
          <w:tcPr>
            <w:tcW w:w="992" w:type="dxa"/>
            <w:shd w:val="clear" w:color="auto" w:fill="auto"/>
            <w:vAlign w:val="center"/>
          </w:tcPr>
          <w:p w14:paraId="36872BB1" w14:textId="77777777" w:rsidR="00B822C7" w:rsidRPr="00A1115A" w:rsidRDefault="00B822C7" w:rsidP="00E1613C">
            <w:pPr>
              <w:pStyle w:val="TAH"/>
            </w:pPr>
            <w:r w:rsidRPr="00A1115A">
              <w:t>A-MPR</w:t>
            </w:r>
          </w:p>
        </w:tc>
      </w:tr>
      <w:tr w:rsidR="00A52307" w:rsidRPr="00A1115A" w14:paraId="24CDC4B4" w14:textId="77777777" w:rsidTr="004628A7">
        <w:trPr>
          <w:trHeight w:val="187"/>
        </w:trPr>
        <w:tc>
          <w:tcPr>
            <w:tcW w:w="1198" w:type="dxa"/>
            <w:tcBorders>
              <w:top w:val="single" w:sz="4" w:space="0" w:color="FFFFFF" w:themeColor="background1"/>
            </w:tcBorders>
            <w:shd w:val="clear" w:color="auto" w:fill="auto"/>
            <w:vAlign w:val="center"/>
          </w:tcPr>
          <w:p w14:paraId="7C66A8F3" w14:textId="77777777" w:rsidR="00B822C7" w:rsidRPr="00A1115A" w:rsidRDefault="00B822C7" w:rsidP="00E1613C">
            <w:pPr>
              <w:pStyle w:val="TAH"/>
            </w:pPr>
          </w:p>
        </w:tc>
        <w:tc>
          <w:tcPr>
            <w:tcW w:w="2487" w:type="dxa"/>
            <w:vAlign w:val="center"/>
          </w:tcPr>
          <w:p w14:paraId="096C7A20" w14:textId="4CD4F161" w:rsidR="00B822C7" w:rsidRPr="00A1115A" w:rsidRDefault="00B822C7" w:rsidP="00E1613C">
            <w:pPr>
              <w:pStyle w:val="TAH"/>
            </w:pPr>
            <w:proofErr w:type="spellStart"/>
            <w:r w:rsidRPr="00A1115A">
              <w:t>RB</w:t>
            </w:r>
            <w:del w:id="20" w:author="Chan Fernando" w:date="2025-03-13T12:01:00Z" w16du:dateUtc="2025-03-13T19:01:00Z">
              <w:r w:rsidRPr="00A1115A" w:rsidDel="005D2773">
                <w:rPr>
                  <w:vertAlign w:val="subscript"/>
                </w:rPr>
                <w:delText>end</w:delText>
              </w:r>
            </w:del>
            <w:ins w:id="21" w:author="Chan Fernando" w:date="2025-03-13T12:01:00Z" w16du:dateUtc="2025-03-13T19:01:00Z">
              <w:r w:rsidR="005D2773">
                <w:rPr>
                  <w:vertAlign w:val="subscript"/>
                </w:rPr>
                <w:t>st</w:t>
              </w:r>
            </w:ins>
            <w:ins w:id="22" w:author="Chan Fernando" w:date="2025-03-13T12:02:00Z" w16du:dateUtc="2025-03-13T19:02:00Z">
              <w:r w:rsidR="005D2773">
                <w:rPr>
                  <w:vertAlign w:val="subscript"/>
                </w:rPr>
                <w:t>art</w:t>
              </w:r>
            </w:ins>
            <w:proofErr w:type="spellEnd"/>
            <w:r w:rsidRPr="00A1115A">
              <w:t>*12*SCS</w:t>
            </w:r>
          </w:p>
          <w:p w14:paraId="2195DD3E" w14:textId="77777777" w:rsidR="00B822C7" w:rsidRPr="00A1115A" w:rsidRDefault="00B822C7" w:rsidP="00E1613C">
            <w:pPr>
              <w:pStyle w:val="TAH"/>
            </w:pPr>
            <w:r w:rsidRPr="00A1115A">
              <w:t>MHz</w:t>
            </w:r>
          </w:p>
        </w:tc>
        <w:tc>
          <w:tcPr>
            <w:tcW w:w="2127" w:type="dxa"/>
            <w:vAlign w:val="center"/>
          </w:tcPr>
          <w:p w14:paraId="0D554F2B" w14:textId="77777777" w:rsidR="00B822C7" w:rsidRPr="00A1115A" w:rsidRDefault="00B822C7" w:rsidP="00E1613C">
            <w:pPr>
              <w:pStyle w:val="TAH"/>
            </w:pPr>
            <w:r w:rsidRPr="00A1115A">
              <w:t>L</w:t>
            </w:r>
            <w:r w:rsidRPr="00A1115A">
              <w:rPr>
                <w:vertAlign w:val="subscript"/>
              </w:rPr>
              <w:t>CRB</w:t>
            </w:r>
            <w:r w:rsidRPr="00A1115A">
              <w:t>*12*SCS</w:t>
            </w:r>
          </w:p>
          <w:p w14:paraId="1CCAEE94" w14:textId="77777777" w:rsidR="00B822C7" w:rsidRPr="00A1115A" w:rsidRDefault="00B822C7" w:rsidP="00E1613C">
            <w:pPr>
              <w:pStyle w:val="TAH"/>
            </w:pPr>
            <w:r w:rsidRPr="00A1115A">
              <w:t>MHz</w:t>
            </w:r>
          </w:p>
        </w:tc>
        <w:tc>
          <w:tcPr>
            <w:tcW w:w="992" w:type="dxa"/>
            <w:shd w:val="clear" w:color="auto" w:fill="auto"/>
            <w:vAlign w:val="center"/>
          </w:tcPr>
          <w:p w14:paraId="302F61F5" w14:textId="77777777" w:rsidR="00B822C7" w:rsidRPr="00A1115A" w:rsidRDefault="00B822C7" w:rsidP="00E1613C">
            <w:pPr>
              <w:pStyle w:val="TAH"/>
            </w:pPr>
          </w:p>
        </w:tc>
      </w:tr>
      <w:tr w:rsidR="00A52307" w:rsidRPr="00A1115A" w14:paraId="53280321" w14:textId="77777777" w:rsidTr="00A52307">
        <w:trPr>
          <w:trHeight w:val="187"/>
        </w:trPr>
        <w:tc>
          <w:tcPr>
            <w:tcW w:w="1198" w:type="dxa"/>
            <w:shd w:val="clear" w:color="auto" w:fill="auto"/>
            <w:vAlign w:val="center"/>
          </w:tcPr>
          <w:p w14:paraId="04FFF8EC" w14:textId="77777777" w:rsidR="00B822C7" w:rsidRPr="00A1115A" w:rsidRDefault="00B822C7" w:rsidP="00E1613C">
            <w:pPr>
              <w:pStyle w:val="TAC"/>
            </w:pPr>
            <w:r>
              <w:t>10</w:t>
            </w:r>
            <w:r w:rsidRPr="00A1115A">
              <w:t xml:space="preserve"> MHz</w:t>
            </w:r>
          </w:p>
        </w:tc>
        <w:tc>
          <w:tcPr>
            <w:tcW w:w="2487" w:type="dxa"/>
            <w:vAlign w:val="center"/>
          </w:tcPr>
          <w:p w14:paraId="6AFD2CCE" w14:textId="77777777" w:rsidR="00B822C7" w:rsidRPr="00A1115A" w:rsidRDefault="00B822C7" w:rsidP="00E1613C">
            <w:pPr>
              <w:pStyle w:val="TAC"/>
            </w:pPr>
            <w:r w:rsidRPr="007D5312">
              <w:rPr>
                <w:rFonts w:cs="Arial"/>
              </w:rPr>
              <w:t>≤ 2.16</w:t>
            </w:r>
          </w:p>
        </w:tc>
        <w:tc>
          <w:tcPr>
            <w:tcW w:w="2127" w:type="dxa"/>
            <w:vAlign w:val="center"/>
          </w:tcPr>
          <w:p w14:paraId="0DACC816" w14:textId="77777777" w:rsidR="00B822C7" w:rsidRPr="00A1115A" w:rsidRDefault="00B822C7" w:rsidP="00E1613C">
            <w:pPr>
              <w:pStyle w:val="TAC"/>
            </w:pPr>
            <w:r w:rsidRPr="007D5312">
              <w:rPr>
                <w:rFonts w:cs="Arial"/>
              </w:rPr>
              <w:t>≥ 1</w:t>
            </w:r>
          </w:p>
        </w:tc>
        <w:tc>
          <w:tcPr>
            <w:tcW w:w="992" w:type="dxa"/>
            <w:vAlign w:val="center"/>
          </w:tcPr>
          <w:p w14:paraId="3884A12D" w14:textId="77777777" w:rsidR="00B822C7" w:rsidRPr="00A1115A" w:rsidRDefault="00B822C7" w:rsidP="00E1613C">
            <w:pPr>
              <w:pStyle w:val="TAC"/>
            </w:pPr>
            <w:r w:rsidRPr="00A1115A">
              <w:t>A</w:t>
            </w:r>
            <w:r>
              <w:t>1</w:t>
            </w:r>
          </w:p>
        </w:tc>
      </w:tr>
      <w:tr w:rsidR="00A52307" w:rsidRPr="00A1115A" w14:paraId="3761D5FE" w14:textId="77777777" w:rsidTr="00A52307">
        <w:trPr>
          <w:trHeight w:val="187"/>
        </w:trPr>
        <w:tc>
          <w:tcPr>
            <w:tcW w:w="1198" w:type="dxa"/>
            <w:shd w:val="clear" w:color="auto" w:fill="auto"/>
            <w:vAlign w:val="center"/>
          </w:tcPr>
          <w:p w14:paraId="410CE347" w14:textId="77777777" w:rsidR="00B822C7" w:rsidRPr="00A1115A" w:rsidRDefault="00B822C7" w:rsidP="00E1613C">
            <w:pPr>
              <w:pStyle w:val="TAC"/>
            </w:pPr>
            <w:r>
              <w:t>15 MHz</w:t>
            </w:r>
          </w:p>
        </w:tc>
        <w:tc>
          <w:tcPr>
            <w:tcW w:w="2487" w:type="dxa"/>
            <w:vAlign w:val="center"/>
          </w:tcPr>
          <w:p w14:paraId="2677EFEA" w14:textId="77777777" w:rsidR="00B822C7" w:rsidRPr="00A1115A" w:rsidRDefault="00B822C7" w:rsidP="00E1613C">
            <w:pPr>
              <w:pStyle w:val="TAC"/>
              <w:rPr>
                <w:rFonts w:cs="Arial"/>
              </w:rPr>
            </w:pPr>
            <w:r w:rsidRPr="00074451">
              <w:rPr>
                <w:rFonts w:eastAsia="MS Mincho" w:cs="Arial"/>
                <w:color w:val="000000" w:themeColor="text1"/>
                <w:kern w:val="24"/>
                <w:szCs w:val="18"/>
              </w:rPr>
              <w:t>≤ 4.5</w:t>
            </w:r>
          </w:p>
        </w:tc>
        <w:tc>
          <w:tcPr>
            <w:tcW w:w="2127" w:type="dxa"/>
            <w:vAlign w:val="center"/>
          </w:tcPr>
          <w:p w14:paraId="623BA4AB" w14:textId="77777777" w:rsidR="00B822C7" w:rsidRPr="00A1115A" w:rsidRDefault="00B822C7" w:rsidP="00E1613C">
            <w:pPr>
              <w:pStyle w:val="TAC"/>
              <w:rPr>
                <w:rFonts w:cs="Arial"/>
              </w:rPr>
            </w:pPr>
            <w:r w:rsidRPr="007D5312">
              <w:rPr>
                <w:rFonts w:eastAsia="MS Mincho" w:cs="Arial"/>
                <w:color w:val="000000" w:themeColor="text1"/>
                <w:kern w:val="24"/>
                <w:szCs w:val="18"/>
              </w:rPr>
              <w:t>≥ 1</w:t>
            </w:r>
          </w:p>
        </w:tc>
        <w:tc>
          <w:tcPr>
            <w:tcW w:w="992" w:type="dxa"/>
            <w:vAlign w:val="center"/>
          </w:tcPr>
          <w:p w14:paraId="25292AF6" w14:textId="77777777" w:rsidR="00B822C7" w:rsidRPr="00A1115A" w:rsidRDefault="00B822C7" w:rsidP="00E1613C">
            <w:pPr>
              <w:pStyle w:val="TAC"/>
            </w:pPr>
            <w:r>
              <w:rPr>
                <w:rFonts w:eastAsia="MS Mincho"/>
                <w:color w:val="000000" w:themeColor="text1"/>
                <w:kern w:val="24"/>
                <w:szCs w:val="18"/>
              </w:rPr>
              <w:t>A2</w:t>
            </w:r>
          </w:p>
        </w:tc>
      </w:tr>
    </w:tbl>
    <w:p w14:paraId="3F5B34B6" w14:textId="77777777" w:rsidR="00B822C7" w:rsidRPr="00A1115A" w:rsidRDefault="00B822C7" w:rsidP="00B822C7">
      <w:pPr>
        <w:rPr>
          <w:lang w:val="en-US"/>
        </w:rPr>
      </w:pPr>
    </w:p>
    <w:p w14:paraId="2901EFE1" w14:textId="42D8CD88" w:rsidR="00B822C7" w:rsidRPr="00A1115A" w:rsidRDefault="00B822C7" w:rsidP="00B822C7">
      <w:pPr>
        <w:pStyle w:val="TH"/>
        <w:rPr>
          <w:noProof/>
          <w:lang w:val="en-US"/>
        </w:rPr>
      </w:pPr>
      <w:r w:rsidRPr="00A1115A">
        <w:t>Table</w:t>
      </w:r>
      <w:r w:rsidR="000B49BE">
        <w:t xml:space="preserve"> </w:t>
      </w:r>
      <w:r w:rsidR="000B49BE" w:rsidRPr="001D386E">
        <w:t>6.2.</w:t>
      </w:r>
      <w:r w:rsidR="000B49BE">
        <w:t>3.34-2</w:t>
      </w:r>
      <w:r w:rsidRPr="00A1115A">
        <w:t>: A-MPR for NS_</w:t>
      </w:r>
      <w:r>
        <w:t>2</w:t>
      </w:r>
      <w:r w:rsidRPr="00A1115A">
        <w:t>6</w:t>
      </w:r>
      <w:r>
        <w:t xml:space="preserve"> </w:t>
      </w:r>
    </w:p>
    <w:tbl>
      <w:tblPr>
        <w:tblW w:w="2438" w:type="pct"/>
        <w:jc w:val="center"/>
        <w:tblCellMar>
          <w:left w:w="70" w:type="dxa"/>
          <w:right w:w="70" w:type="dxa"/>
        </w:tblCellMar>
        <w:tblLook w:val="01E0" w:firstRow="1" w:lastRow="1" w:firstColumn="1" w:lastColumn="1" w:noHBand="0" w:noVBand="0"/>
      </w:tblPr>
      <w:tblGrid>
        <w:gridCol w:w="1270"/>
        <w:gridCol w:w="1203"/>
        <w:gridCol w:w="1111"/>
        <w:gridCol w:w="1111"/>
      </w:tblGrid>
      <w:tr w:rsidR="00B822C7" w:rsidRPr="00A1115A" w14:paraId="6B4FA5D3" w14:textId="77777777" w:rsidTr="009B17DE">
        <w:trPr>
          <w:jc w:val="center"/>
        </w:trPr>
        <w:tc>
          <w:tcPr>
            <w:tcW w:w="2634" w:type="pct"/>
            <w:gridSpan w:val="2"/>
            <w:tcBorders>
              <w:top w:val="single" w:sz="4" w:space="0" w:color="auto"/>
              <w:left w:val="single" w:sz="4" w:space="0" w:color="auto"/>
              <w:right w:val="single" w:sz="4" w:space="0" w:color="auto"/>
            </w:tcBorders>
            <w:shd w:val="clear" w:color="auto" w:fill="auto"/>
            <w:vAlign w:val="center"/>
            <w:hideMark/>
          </w:tcPr>
          <w:p w14:paraId="4A5C4256" w14:textId="77777777" w:rsidR="00B822C7" w:rsidRPr="00A1115A" w:rsidRDefault="00B822C7" w:rsidP="00E1613C">
            <w:pPr>
              <w:pStyle w:val="TAH"/>
            </w:pPr>
            <w:r w:rsidRPr="00A1115A">
              <w:t>Modulation/Waveform</w:t>
            </w:r>
          </w:p>
        </w:tc>
        <w:tc>
          <w:tcPr>
            <w:tcW w:w="1183" w:type="pct"/>
            <w:tcBorders>
              <w:top w:val="single" w:sz="4" w:space="0" w:color="auto"/>
              <w:left w:val="single" w:sz="4" w:space="0" w:color="auto"/>
              <w:bottom w:val="single" w:sz="4" w:space="0" w:color="auto"/>
              <w:right w:val="single" w:sz="4" w:space="0" w:color="auto"/>
            </w:tcBorders>
            <w:vAlign w:val="center"/>
          </w:tcPr>
          <w:p w14:paraId="5069AE8A" w14:textId="77777777" w:rsidR="00B822C7" w:rsidRPr="00A1115A" w:rsidRDefault="00B822C7" w:rsidP="00E1613C">
            <w:pPr>
              <w:pStyle w:val="TAH"/>
            </w:pPr>
            <w:r w:rsidRPr="00A1115A">
              <w:t>A</w:t>
            </w:r>
            <w:r>
              <w:t>1</w:t>
            </w:r>
          </w:p>
        </w:tc>
        <w:tc>
          <w:tcPr>
            <w:tcW w:w="1183" w:type="pct"/>
            <w:tcBorders>
              <w:top w:val="single" w:sz="4" w:space="0" w:color="auto"/>
              <w:left w:val="single" w:sz="4" w:space="0" w:color="auto"/>
              <w:bottom w:val="single" w:sz="4" w:space="0" w:color="auto"/>
              <w:right w:val="single" w:sz="4" w:space="0" w:color="auto"/>
            </w:tcBorders>
            <w:vAlign w:val="center"/>
          </w:tcPr>
          <w:p w14:paraId="0159C10C" w14:textId="77777777" w:rsidR="00B822C7" w:rsidRPr="00A1115A" w:rsidRDefault="00B822C7" w:rsidP="00E1613C">
            <w:pPr>
              <w:pStyle w:val="TAH"/>
            </w:pPr>
            <w:r w:rsidRPr="00A1115A">
              <w:t>A</w:t>
            </w:r>
            <w:r>
              <w:t>2</w:t>
            </w:r>
          </w:p>
        </w:tc>
      </w:tr>
      <w:tr w:rsidR="00B822C7" w:rsidRPr="00A1115A" w14:paraId="4BEE1ADA" w14:textId="77777777" w:rsidTr="009B17DE">
        <w:trPr>
          <w:jc w:val="center"/>
        </w:trPr>
        <w:tc>
          <w:tcPr>
            <w:tcW w:w="2634" w:type="pct"/>
            <w:gridSpan w:val="2"/>
            <w:tcBorders>
              <w:left w:val="single" w:sz="4" w:space="0" w:color="auto"/>
              <w:bottom w:val="single" w:sz="4" w:space="0" w:color="auto"/>
              <w:right w:val="single" w:sz="4" w:space="0" w:color="auto"/>
            </w:tcBorders>
            <w:shd w:val="clear" w:color="auto" w:fill="auto"/>
            <w:vAlign w:val="center"/>
          </w:tcPr>
          <w:p w14:paraId="69997FE5" w14:textId="77777777" w:rsidR="00B822C7" w:rsidRPr="00A1115A" w:rsidRDefault="00B822C7" w:rsidP="00E1613C">
            <w:pPr>
              <w:pStyle w:val="TAH"/>
            </w:pPr>
          </w:p>
        </w:tc>
        <w:tc>
          <w:tcPr>
            <w:tcW w:w="1183" w:type="pct"/>
            <w:tcBorders>
              <w:top w:val="single" w:sz="4" w:space="0" w:color="auto"/>
              <w:left w:val="single" w:sz="4" w:space="0" w:color="auto"/>
              <w:bottom w:val="single" w:sz="4" w:space="0" w:color="auto"/>
              <w:right w:val="single" w:sz="4" w:space="0" w:color="auto"/>
            </w:tcBorders>
            <w:vAlign w:val="center"/>
          </w:tcPr>
          <w:p w14:paraId="40CC5D51" w14:textId="77777777" w:rsidR="00B822C7" w:rsidRPr="00A1115A" w:rsidRDefault="00B822C7" w:rsidP="00E1613C">
            <w:pPr>
              <w:pStyle w:val="TAH"/>
            </w:pPr>
            <w:r w:rsidRPr="00A1115A">
              <w:t>Outer/Inner</w:t>
            </w:r>
          </w:p>
        </w:tc>
        <w:tc>
          <w:tcPr>
            <w:tcW w:w="1183" w:type="pct"/>
            <w:tcBorders>
              <w:top w:val="single" w:sz="4" w:space="0" w:color="auto"/>
              <w:left w:val="single" w:sz="4" w:space="0" w:color="auto"/>
              <w:bottom w:val="single" w:sz="4" w:space="0" w:color="auto"/>
              <w:right w:val="single" w:sz="4" w:space="0" w:color="auto"/>
            </w:tcBorders>
            <w:vAlign w:val="center"/>
          </w:tcPr>
          <w:p w14:paraId="7B24C031" w14:textId="77777777" w:rsidR="00B822C7" w:rsidRPr="00A1115A" w:rsidRDefault="00B822C7" w:rsidP="00E1613C">
            <w:pPr>
              <w:pStyle w:val="TAH"/>
            </w:pPr>
            <w:r w:rsidRPr="00A1115A">
              <w:t>Outer/Inner</w:t>
            </w:r>
          </w:p>
        </w:tc>
      </w:tr>
      <w:tr w:rsidR="00B822C7" w:rsidRPr="00A1115A" w14:paraId="59E5AFBE" w14:textId="77777777" w:rsidTr="009B17DE">
        <w:trPr>
          <w:jc w:val="center"/>
        </w:trPr>
        <w:tc>
          <w:tcPr>
            <w:tcW w:w="1353" w:type="pct"/>
            <w:tcBorders>
              <w:top w:val="single" w:sz="4" w:space="0" w:color="auto"/>
              <w:left w:val="single" w:sz="4" w:space="0" w:color="auto"/>
              <w:right w:val="single" w:sz="4" w:space="0" w:color="auto"/>
            </w:tcBorders>
            <w:shd w:val="clear" w:color="auto" w:fill="auto"/>
            <w:hideMark/>
          </w:tcPr>
          <w:p w14:paraId="0888EB33" w14:textId="77777777" w:rsidR="00B822C7" w:rsidRPr="00A1115A" w:rsidRDefault="00B822C7" w:rsidP="00E1613C">
            <w:pPr>
              <w:pStyle w:val="TAC"/>
            </w:pPr>
            <w:r w:rsidRPr="00A1115A">
              <w:t>DFT-s-OFDM</w:t>
            </w:r>
          </w:p>
        </w:tc>
        <w:tc>
          <w:tcPr>
            <w:tcW w:w="1278" w:type="pct"/>
            <w:tcBorders>
              <w:top w:val="single" w:sz="4" w:space="0" w:color="auto"/>
              <w:left w:val="single" w:sz="4" w:space="0" w:color="auto"/>
              <w:bottom w:val="single" w:sz="4" w:space="0" w:color="000000"/>
              <w:right w:val="single" w:sz="4" w:space="0" w:color="000000"/>
            </w:tcBorders>
          </w:tcPr>
          <w:p w14:paraId="07B3BA61" w14:textId="77777777" w:rsidR="00B822C7" w:rsidRPr="00A1115A" w:rsidRDefault="00B822C7" w:rsidP="00E1613C">
            <w:pPr>
              <w:pStyle w:val="TAC"/>
            </w:pPr>
            <w:r w:rsidRPr="00A1115A">
              <w:t>PI/2 BPSK</w:t>
            </w:r>
          </w:p>
        </w:tc>
        <w:tc>
          <w:tcPr>
            <w:tcW w:w="1183" w:type="pct"/>
            <w:tcBorders>
              <w:top w:val="single" w:sz="4" w:space="0" w:color="auto"/>
              <w:left w:val="single" w:sz="4" w:space="0" w:color="000000"/>
              <w:bottom w:val="single" w:sz="4" w:space="0" w:color="000000"/>
              <w:right w:val="single" w:sz="4" w:space="0" w:color="000000"/>
            </w:tcBorders>
          </w:tcPr>
          <w:p w14:paraId="1501CD38" w14:textId="77777777" w:rsidR="00B822C7" w:rsidRPr="00A1115A" w:rsidRDefault="00B822C7" w:rsidP="00E1613C">
            <w:pPr>
              <w:pStyle w:val="TAC"/>
            </w:pPr>
            <w:r>
              <w:t>3</w:t>
            </w:r>
          </w:p>
        </w:tc>
        <w:tc>
          <w:tcPr>
            <w:tcW w:w="1183" w:type="pct"/>
            <w:tcBorders>
              <w:top w:val="single" w:sz="4" w:space="0" w:color="auto"/>
              <w:left w:val="single" w:sz="4" w:space="0" w:color="000000"/>
              <w:bottom w:val="single" w:sz="4" w:space="0" w:color="000000"/>
              <w:right w:val="single" w:sz="4" w:space="0" w:color="000000"/>
            </w:tcBorders>
            <w:shd w:val="clear" w:color="auto" w:fill="auto"/>
          </w:tcPr>
          <w:p w14:paraId="012A96BE" w14:textId="77777777" w:rsidR="00B822C7" w:rsidRPr="00A1115A" w:rsidRDefault="00B822C7" w:rsidP="00E1613C">
            <w:pPr>
              <w:pStyle w:val="TAC"/>
            </w:pPr>
            <w:r>
              <w:t>3.5</w:t>
            </w:r>
          </w:p>
        </w:tc>
      </w:tr>
      <w:tr w:rsidR="00B822C7" w:rsidRPr="00A1115A" w14:paraId="67C30820" w14:textId="77777777" w:rsidTr="009B17DE">
        <w:trPr>
          <w:jc w:val="center"/>
        </w:trPr>
        <w:tc>
          <w:tcPr>
            <w:tcW w:w="1353" w:type="pct"/>
            <w:tcBorders>
              <w:left w:val="single" w:sz="4" w:space="0" w:color="auto"/>
              <w:right w:val="single" w:sz="4" w:space="0" w:color="auto"/>
            </w:tcBorders>
            <w:shd w:val="clear" w:color="auto" w:fill="auto"/>
          </w:tcPr>
          <w:p w14:paraId="5B93F91E"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56C8EB2F" w14:textId="77777777" w:rsidR="00B822C7" w:rsidRPr="00A1115A" w:rsidRDefault="00B822C7" w:rsidP="00E1613C">
            <w:pPr>
              <w:pStyle w:val="TAC"/>
            </w:pPr>
            <w:r w:rsidRPr="00A1115A">
              <w:t>QPSK</w:t>
            </w:r>
          </w:p>
        </w:tc>
        <w:tc>
          <w:tcPr>
            <w:tcW w:w="1183" w:type="pct"/>
            <w:tcBorders>
              <w:top w:val="single" w:sz="4" w:space="0" w:color="000000"/>
              <w:left w:val="single" w:sz="4" w:space="0" w:color="000000"/>
              <w:bottom w:val="single" w:sz="4" w:space="0" w:color="000000"/>
              <w:right w:val="single" w:sz="4" w:space="0" w:color="000000"/>
            </w:tcBorders>
          </w:tcPr>
          <w:p w14:paraId="74F34A81" w14:textId="77777777" w:rsidR="00B822C7" w:rsidRPr="00A1115A" w:rsidRDefault="00B822C7" w:rsidP="00E1613C">
            <w:pPr>
              <w:pStyle w:val="TAC"/>
            </w:pPr>
            <w:r>
              <w:t>3.5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347E2E4D" w14:textId="77777777" w:rsidR="00B822C7" w:rsidRPr="00A1115A" w:rsidRDefault="00B822C7" w:rsidP="00E1613C">
            <w:pPr>
              <w:pStyle w:val="TAC"/>
            </w:pPr>
            <w:r>
              <w:t>3.5</w:t>
            </w:r>
          </w:p>
        </w:tc>
      </w:tr>
      <w:tr w:rsidR="00B822C7" w:rsidRPr="00A1115A" w14:paraId="5109F81C" w14:textId="77777777" w:rsidTr="009B17DE">
        <w:trPr>
          <w:trHeight w:val="70"/>
          <w:jc w:val="center"/>
        </w:trPr>
        <w:tc>
          <w:tcPr>
            <w:tcW w:w="1353" w:type="pct"/>
            <w:tcBorders>
              <w:left w:val="single" w:sz="4" w:space="0" w:color="auto"/>
              <w:right w:val="single" w:sz="4" w:space="0" w:color="auto"/>
            </w:tcBorders>
            <w:shd w:val="clear" w:color="auto" w:fill="auto"/>
          </w:tcPr>
          <w:p w14:paraId="401BB0C1"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0158C2FE" w14:textId="77777777" w:rsidR="00B822C7" w:rsidRPr="00A1115A" w:rsidRDefault="00B822C7" w:rsidP="00E1613C">
            <w:pPr>
              <w:pStyle w:val="TAC"/>
            </w:pPr>
            <w:r w:rsidRPr="00A1115A">
              <w:t>16 QAM</w:t>
            </w:r>
          </w:p>
        </w:tc>
        <w:tc>
          <w:tcPr>
            <w:tcW w:w="1183" w:type="pct"/>
            <w:tcBorders>
              <w:top w:val="single" w:sz="4" w:space="0" w:color="000000"/>
              <w:left w:val="single" w:sz="4" w:space="0" w:color="000000"/>
              <w:bottom w:val="single" w:sz="4" w:space="0" w:color="000000"/>
              <w:right w:val="single" w:sz="4" w:space="0" w:color="000000"/>
            </w:tcBorders>
          </w:tcPr>
          <w:p w14:paraId="453D4CCF" w14:textId="77777777" w:rsidR="00B822C7" w:rsidRPr="00A1115A" w:rsidRDefault="00B822C7" w:rsidP="00E1613C">
            <w:pPr>
              <w:pStyle w:val="TAC"/>
            </w:pPr>
            <w:r>
              <w:t>4</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BB8866D" w14:textId="77777777" w:rsidR="00B822C7" w:rsidRPr="00A1115A" w:rsidRDefault="00B822C7" w:rsidP="00E1613C">
            <w:pPr>
              <w:pStyle w:val="TAC"/>
            </w:pPr>
            <w:r>
              <w:t>4</w:t>
            </w:r>
          </w:p>
        </w:tc>
      </w:tr>
      <w:tr w:rsidR="00B822C7" w:rsidRPr="00A1115A" w14:paraId="42714076" w14:textId="77777777" w:rsidTr="009B17DE">
        <w:trPr>
          <w:jc w:val="center"/>
        </w:trPr>
        <w:tc>
          <w:tcPr>
            <w:tcW w:w="1353" w:type="pct"/>
            <w:tcBorders>
              <w:left w:val="single" w:sz="4" w:space="0" w:color="auto"/>
              <w:right w:val="single" w:sz="4" w:space="0" w:color="auto"/>
            </w:tcBorders>
            <w:shd w:val="clear" w:color="auto" w:fill="auto"/>
          </w:tcPr>
          <w:p w14:paraId="06803553"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7F8A5AE2" w14:textId="77777777" w:rsidR="00B822C7" w:rsidRPr="00A1115A" w:rsidRDefault="00B822C7" w:rsidP="00E1613C">
            <w:pPr>
              <w:pStyle w:val="TAC"/>
            </w:pPr>
            <w:r w:rsidRPr="00A1115A">
              <w:t>64 QAM</w:t>
            </w:r>
          </w:p>
        </w:tc>
        <w:tc>
          <w:tcPr>
            <w:tcW w:w="1183" w:type="pct"/>
            <w:tcBorders>
              <w:top w:val="single" w:sz="4" w:space="0" w:color="000000"/>
              <w:left w:val="single" w:sz="4" w:space="0" w:color="000000"/>
              <w:bottom w:val="single" w:sz="4" w:space="0" w:color="000000"/>
              <w:right w:val="single" w:sz="4" w:space="0" w:color="000000"/>
            </w:tcBorders>
          </w:tcPr>
          <w:p w14:paraId="79CD96F8" w14:textId="77777777" w:rsidR="00B822C7" w:rsidRPr="00A1115A" w:rsidRDefault="00B822C7" w:rsidP="00E1613C">
            <w:pPr>
              <w:pStyle w:val="TAC"/>
            </w:pPr>
            <w:r>
              <w:t>4.5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F25A67F" w14:textId="77777777" w:rsidR="00B822C7" w:rsidRPr="00A1115A" w:rsidRDefault="00B822C7" w:rsidP="00E1613C">
            <w:pPr>
              <w:pStyle w:val="TAC"/>
            </w:pPr>
            <w:r>
              <w:t>4.5</w:t>
            </w:r>
          </w:p>
        </w:tc>
      </w:tr>
      <w:tr w:rsidR="00B822C7" w:rsidRPr="00A1115A" w14:paraId="4D2E8DDF" w14:textId="77777777" w:rsidTr="009B17DE">
        <w:trPr>
          <w:jc w:val="center"/>
        </w:trPr>
        <w:tc>
          <w:tcPr>
            <w:tcW w:w="1353" w:type="pct"/>
            <w:tcBorders>
              <w:left w:val="single" w:sz="4" w:space="0" w:color="auto"/>
              <w:bottom w:val="single" w:sz="4" w:space="0" w:color="auto"/>
              <w:right w:val="single" w:sz="4" w:space="0" w:color="auto"/>
            </w:tcBorders>
            <w:shd w:val="clear" w:color="auto" w:fill="auto"/>
          </w:tcPr>
          <w:p w14:paraId="0DC2BF0B"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0327CA1D" w14:textId="77777777" w:rsidR="00B822C7" w:rsidRPr="00A1115A" w:rsidRDefault="00B822C7" w:rsidP="00E1613C">
            <w:pPr>
              <w:pStyle w:val="TAC"/>
            </w:pPr>
            <w:r w:rsidRPr="00A1115A">
              <w:t>256 QAM</w:t>
            </w:r>
          </w:p>
        </w:tc>
        <w:tc>
          <w:tcPr>
            <w:tcW w:w="1183" w:type="pct"/>
            <w:tcBorders>
              <w:top w:val="single" w:sz="4" w:space="0" w:color="000000"/>
              <w:left w:val="single" w:sz="4" w:space="0" w:color="000000"/>
              <w:bottom w:val="single" w:sz="4" w:space="0" w:color="000000"/>
              <w:right w:val="single" w:sz="4" w:space="0" w:color="000000"/>
            </w:tcBorders>
          </w:tcPr>
          <w:p w14:paraId="28816818" w14:textId="77777777" w:rsidR="00B822C7" w:rsidRPr="00A1115A" w:rsidRDefault="00B822C7" w:rsidP="00E1613C">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078324FC" w14:textId="77777777" w:rsidR="00B822C7" w:rsidRPr="00A1115A" w:rsidRDefault="00B822C7" w:rsidP="00E1613C">
            <w:pPr>
              <w:pStyle w:val="TAC"/>
            </w:pPr>
            <w:r>
              <w:t>5</w:t>
            </w:r>
          </w:p>
        </w:tc>
      </w:tr>
      <w:tr w:rsidR="00B822C7" w:rsidRPr="00A1115A" w14:paraId="42CD1702" w14:textId="77777777" w:rsidTr="009B17DE">
        <w:trPr>
          <w:jc w:val="center"/>
        </w:trPr>
        <w:tc>
          <w:tcPr>
            <w:tcW w:w="1353" w:type="pct"/>
            <w:tcBorders>
              <w:top w:val="single" w:sz="4" w:space="0" w:color="auto"/>
              <w:left w:val="single" w:sz="4" w:space="0" w:color="auto"/>
              <w:right w:val="single" w:sz="4" w:space="0" w:color="auto"/>
            </w:tcBorders>
            <w:shd w:val="clear" w:color="auto" w:fill="auto"/>
            <w:hideMark/>
          </w:tcPr>
          <w:p w14:paraId="0E0571F1" w14:textId="77777777" w:rsidR="00B822C7" w:rsidRPr="00A1115A" w:rsidRDefault="00B822C7" w:rsidP="00E1613C">
            <w:pPr>
              <w:pStyle w:val="TAC"/>
            </w:pPr>
            <w:r w:rsidRPr="00A1115A">
              <w:t>CP-OFDM</w:t>
            </w:r>
          </w:p>
        </w:tc>
        <w:tc>
          <w:tcPr>
            <w:tcW w:w="1278" w:type="pct"/>
            <w:tcBorders>
              <w:top w:val="single" w:sz="4" w:space="0" w:color="000000"/>
              <w:left w:val="single" w:sz="4" w:space="0" w:color="auto"/>
              <w:bottom w:val="single" w:sz="4" w:space="0" w:color="000000"/>
              <w:right w:val="single" w:sz="4" w:space="0" w:color="000000"/>
            </w:tcBorders>
          </w:tcPr>
          <w:p w14:paraId="01F0DA6F" w14:textId="77777777" w:rsidR="00B822C7" w:rsidRPr="00A1115A" w:rsidRDefault="00B822C7" w:rsidP="00E1613C">
            <w:pPr>
              <w:pStyle w:val="TAC"/>
            </w:pPr>
            <w:r w:rsidRPr="00A1115A">
              <w:t>QPSK</w:t>
            </w:r>
          </w:p>
        </w:tc>
        <w:tc>
          <w:tcPr>
            <w:tcW w:w="1183" w:type="pct"/>
            <w:tcBorders>
              <w:top w:val="single" w:sz="4" w:space="0" w:color="000000"/>
              <w:left w:val="single" w:sz="4" w:space="0" w:color="000000"/>
              <w:bottom w:val="single" w:sz="4" w:space="0" w:color="000000"/>
              <w:right w:val="single" w:sz="4" w:space="0" w:color="000000"/>
            </w:tcBorders>
          </w:tcPr>
          <w:p w14:paraId="0FF88A6D" w14:textId="77777777" w:rsidR="00B822C7" w:rsidRPr="00A1115A" w:rsidRDefault="00B822C7" w:rsidP="00E1613C">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4CE3309F" w14:textId="77777777" w:rsidR="00B822C7" w:rsidRPr="00A1115A" w:rsidRDefault="00B822C7" w:rsidP="00E1613C">
            <w:pPr>
              <w:pStyle w:val="TAC"/>
            </w:pPr>
            <w:r>
              <w:t>5</w:t>
            </w:r>
          </w:p>
        </w:tc>
      </w:tr>
      <w:tr w:rsidR="00B822C7" w:rsidRPr="00A1115A" w14:paraId="2C8274CF" w14:textId="77777777" w:rsidTr="009B17DE">
        <w:trPr>
          <w:jc w:val="center"/>
        </w:trPr>
        <w:tc>
          <w:tcPr>
            <w:tcW w:w="1353" w:type="pct"/>
            <w:tcBorders>
              <w:left w:val="single" w:sz="4" w:space="0" w:color="auto"/>
              <w:right w:val="single" w:sz="4" w:space="0" w:color="auto"/>
            </w:tcBorders>
            <w:shd w:val="clear" w:color="auto" w:fill="auto"/>
          </w:tcPr>
          <w:p w14:paraId="50F879FF"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676D1668" w14:textId="77777777" w:rsidR="00B822C7" w:rsidRPr="00A1115A" w:rsidRDefault="00B822C7" w:rsidP="00E1613C">
            <w:pPr>
              <w:pStyle w:val="TAC"/>
            </w:pPr>
            <w:r w:rsidRPr="00A1115A">
              <w:t>16 QAM</w:t>
            </w:r>
          </w:p>
        </w:tc>
        <w:tc>
          <w:tcPr>
            <w:tcW w:w="1183" w:type="pct"/>
            <w:tcBorders>
              <w:top w:val="single" w:sz="4" w:space="0" w:color="000000"/>
              <w:left w:val="single" w:sz="4" w:space="0" w:color="000000"/>
              <w:bottom w:val="single" w:sz="4" w:space="0" w:color="000000"/>
              <w:right w:val="single" w:sz="4" w:space="0" w:color="000000"/>
            </w:tcBorders>
          </w:tcPr>
          <w:p w14:paraId="5F018DC3" w14:textId="77777777" w:rsidR="00B822C7" w:rsidRPr="00A1115A" w:rsidRDefault="00B822C7" w:rsidP="00E1613C">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59A866F4" w14:textId="77777777" w:rsidR="00B822C7" w:rsidRPr="00A1115A" w:rsidRDefault="00B822C7" w:rsidP="00E1613C">
            <w:pPr>
              <w:pStyle w:val="TAC"/>
            </w:pPr>
            <w:r>
              <w:t>5</w:t>
            </w:r>
          </w:p>
        </w:tc>
      </w:tr>
      <w:tr w:rsidR="00B822C7" w:rsidRPr="00A1115A" w14:paraId="25A70476" w14:textId="77777777" w:rsidTr="009B17DE">
        <w:trPr>
          <w:jc w:val="center"/>
        </w:trPr>
        <w:tc>
          <w:tcPr>
            <w:tcW w:w="1353" w:type="pct"/>
            <w:tcBorders>
              <w:left w:val="single" w:sz="4" w:space="0" w:color="auto"/>
              <w:right w:val="single" w:sz="4" w:space="0" w:color="auto"/>
            </w:tcBorders>
            <w:shd w:val="clear" w:color="auto" w:fill="auto"/>
          </w:tcPr>
          <w:p w14:paraId="23C7FEB2"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4A82AFCE" w14:textId="77777777" w:rsidR="00B822C7" w:rsidRPr="00A1115A" w:rsidRDefault="00B822C7" w:rsidP="00E1613C">
            <w:pPr>
              <w:pStyle w:val="TAC"/>
            </w:pPr>
            <w:r w:rsidRPr="00A1115A">
              <w:t>64 QAM</w:t>
            </w:r>
          </w:p>
        </w:tc>
        <w:tc>
          <w:tcPr>
            <w:tcW w:w="1183" w:type="pct"/>
            <w:tcBorders>
              <w:top w:val="single" w:sz="4" w:space="0" w:color="000000"/>
              <w:left w:val="single" w:sz="4" w:space="0" w:color="000000"/>
              <w:bottom w:val="single" w:sz="4" w:space="0" w:color="000000"/>
              <w:right w:val="single" w:sz="4" w:space="0" w:color="000000"/>
            </w:tcBorders>
          </w:tcPr>
          <w:p w14:paraId="129F5412" w14:textId="77777777" w:rsidR="00B822C7" w:rsidRPr="00A1115A" w:rsidRDefault="00B822C7" w:rsidP="00E1613C">
            <w:pPr>
              <w:pStyle w:val="TAC"/>
            </w:pPr>
            <w:r>
              <w:t>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0568EF0A" w14:textId="77777777" w:rsidR="00B822C7" w:rsidRPr="00A1115A" w:rsidRDefault="00B822C7" w:rsidP="00E1613C">
            <w:pPr>
              <w:pStyle w:val="TAC"/>
            </w:pPr>
            <w:r>
              <w:t>5</w:t>
            </w:r>
          </w:p>
        </w:tc>
      </w:tr>
      <w:tr w:rsidR="00B822C7" w:rsidRPr="00A1115A" w14:paraId="6BB76CFC" w14:textId="77777777" w:rsidTr="009B17DE">
        <w:trPr>
          <w:jc w:val="center"/>
        </w:trPr>
        <w:tc>
          <w:tcPr>
            <w:tcW w:w="1353" w:type="pct"/>
            <w:tcBorders>
              <w:left w:val="single" w:sz="4" w:space="0" w:color="auto"/>
              <w:bottom w:val="single" w:sz="4" w:space="0" w:color="auto"/>
              <w:right w:val="single" w:sz="4" w:space="0" w:color="auto"/>
            </w:tcBorders>
            <w:shd w:val="clear" w:color="auto" w:fill="auto"/>
          </w:tcPr>
          <w:p w14:paraId="1362F4B1" w14:textId="77777777" w:rsidR="00B822C7" w:rsidRPr="00A1115A" w:rsidRDefault="00B822C7" w:rsidP="00E1613C">
            <w:pPr>
              <w:pStyle w:val="TAC"/>
            </w:pPr>
          </w:p>
        </w:tc>
        <w:tc>
          <w:tcPr>
            <w:tcW w:w="1278" w:type="pct"/>
            <w:tcBorders>
              <w:top w:val="single" w:sz="4" w:space="0" w:color="000000"/>
              <w:left w:val="single" w:sz="4" w:space="0" w:color="auto"/>
              <w:bottom w:val="single" w:sz="4" w:space="0" w:color="000000"/>
              <w:right w:val="single" w:sz="4" w:space="0" w:color="000000"/>
            </w:tcBorders>
          </w:tcPr>
          <w:p w14:paraId="5651EB43" w14:textId="77777777" w:rsidR="00B822C7" w:rsidRPr="00A1115A" w:rsidRDefault="00B822C7" w:rsidP="00E1613C">
            <w:pPr>
              <w:pStyle w:val="TAC"/>
            </w:pPr>
            <w:r w:rsidRPr="00A1115A">
              <w:t>256 QAM</w:t>
            </w:r>
          </w:p>
        </w:tc>
        <w:tc>
          <w:tcPr>
            <w:tcW w:w="1183" w:type="pct"/>
            <w:tcBorders>
              <w:top w:val="single" w:sz="4" w:space="0" w:color="000000"/>
              <w:left w:val="single" w:sz="4" w:space="0" w:color="000000"/>
              <w:bottom w:val="single" w:sz="4" w:space="0" w:color="000000"/>
              <w:right w:val="single" w:sz="4" w:space="0" w:color="000000"/>
            </w:tcBorders>
          </w:tcPr>
          <w:p w14:paraId="1FBB55B0" w14:textId="77777777" w:rsidR="00B822C7" w:rsidRPr="00A1115A" w:rsidRDefault="00B822C7" w:rsidP="00E1613C">
            <w:pPr>
              <w:pStyle w:val="TAC"/>
            </w:pPr>
            <w:r>
              <w:t>6.5</w:t>
            </w:r>
          </w:p>
        </w:tc>
        <w:tc>
          <w:tcPr>
            <w:tcW w:w="1183" w:type="pct"/>
            <w:tcBorders>
              <w:top w:val="single" w:sz="4" w:space="0" w:color="000000"/>
              <w:left w:val="single" w:sz="4" w:space="0" w:color="000000"/>
              <w:bottom w:val="single" w:sz="4" w:space="0" w:color="000000"/>
              <w:right w:val="single" w:sz="4" w:space="0" w:color="000000"/>
            </w:tcBorders>
            <w:shd w:val="clear" w:color="auto" w:fill="auto"/>
          </w:tcPr>
          <w:p w14:paraId="70D30D70" w14:textId="77777777" w:rsidR="00B822C7" w:rsidRPr="00A1115A" w:rsidRDefault="00B822C7" w:rsidP="00E1613C">
            <w:pPr>
              <w:pStyle w:val="TAC"/>
            </w:pPr>
            <w:r>
              <w:t>6.5</w:t>
            </w:r>
          </w:p>
        </w:tc>
      </w:tr>
    </w:tbl>
    <w:p w14:paraId="76DCDD94" w14:textId="77777777" w:rsidR="00B822C7" w:rsidRDefault="00B822C7" w:rsidP="00B822C7"/>
    <w:p w14:paraId="39BBDC69" w14:textId="53E7049B" w:rsidR="002820D3" w:rsidRPr="002820D3" w:rsidDel="002E03CF" w:rsidRDefault="002820D3" w:rsidP="002820D3">
      <w:pPr>
        <w:rPr>
          <w:del w:id="23" w:author="Dominique Everaere" w:date="2024-10-07T14:53:00Z"/>
        </w:rPr>
      </w:pPr>
    </w:p>
    <w:p w14:paraId="6109D785" w14:textId="77777777" w:rsidR="00685672" w:rsidRDefault="00685672" w:rsidP="00685672">
      <w:pPr>
        <w:rPr>
          <w:ins w:id="24"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E50D93" w14:textId="77777777" w:rsidR="00763E0F" w:rsidRDefault="00763E0F" w:rsidP="00685672">
      <w:pPr>
        <w:rPr>
          <w:i/>
          <w:color w:val="0000FF"/>
          <w:lang w:eastAsia="zh-CN"/>
        </w:rPr>
      </w:pPr>
    </w:p>
    <w:p w14:paraId="391C7002" w14:textId="77777777" w:rsidR="00763E0F" w:rsidRDefault="00763E0F" w:rsidP="00763E0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01CC14" w14:textId="5FF09760" w:rsidR="00763E0F" w:rsidRDefault="00763E0F" w:rsidP="00763E0F">
      <w:pPr>
        <w:pStyle w:val="Heading4"/>
      </w:pPr>
      <w:r>
        <w:lastRenderedPageBreak/>
        <w:t>6.2.3.3</w:t>
      </w:r>
      <w:r w:rsidR="00F72FDE">
        <w:t>5</w:t>
      </w:r>
      <w:r>
        <w:tab/>
        <w:t>A-MPR for NS_</w:t>
      </w:r>
      <w:r w:rsidR="00F72FDE">
        <w:t>3</w:t>
      </w:r>
      <w:r>
        <w:t>6</w:t>
      </w:r>
    </w:p>
    <w:p w14:paraId="46FEDC74" w14:textId="1C225289" w:rsidR="00763E0F" w:rsidRDefault="00763E0F" w:rsidP="00763E0F">
      <w:pPr>
        <w:pStyle w:val="TH"/>
      </w:pPr>
      <w:r w:rsidRPr="001D386E">
        <w:t>Table 6.2.</w:t>
      </w:r>
      <w:r>
        <w:t>3.3</w:t>
      </w:r>
      <w:r w:rsidR="00F72FDE">
        <w:t>5</w:t>
      </w:r>
      <w:r>
        <w:t>-1</w:t>
      </w:r>
      <w:r w:rsidRPr="001D386E">
        <w:t xml:space="preserve">: A-MPR </w:t>
      </w:r>
      <w:r w:rsidR="009379CB">
        <w:t xml:space="preserve">regions </w:t>
      </w:r>
      <w:r w:rsidRPr="001D386E">
        <w:t>for "NS_</w:t>
      </w:r>
      <w:r w:rsidR="00CA53D7">
        <w:t>3</w:t>
      </w:r>
      <w:r w:rsidRPr="001D386E">
        <w:t>6"</w:t>
      </w:r>
    </w:p>
    <w:tbl>
      <w:tblPr>
        <w:tblW w:w="942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3832"/>
        <w:gridCol w:w="3402"/>
        <w:gridCol w:w="992"/>
      </w:tblGrid>
      <w:tr w:rsidR="00C24370" w:rsidRPr="00A1115A" w14:paraId="2D9F033B" w14:textId="77777777" w:rsidTr="00E31EA3">
        <w:trPr>
          <w:trHeight w:val="187"/>
        </w:trPr>
        <w:tc>
          <w:tcPr>
            <w:tcW w:w="1198" w:type="dxa"/>
            <w:tcBorders>
              <w:top w:val="single" w:sz="4" w:space="0" w:color="000000" w:themeColor="text1"/>
              <w:left w:val="single" w:sz="4" w:space="0" w:color="000000" w:themeColor="text1"/>
              <w:bottom w:val="nil"/>
              <w:right w:val="single" w:sz="4" w:space="0" w:color="000000" w:themeColor="text1"/>
            </w:tcBorders>
            <w:shd w:val="clear" w:color="auto" w:fill="auto"/>
            <w:vAlign w:val="center"/>
          </w:tcPr>
          <w:p w14:paraId="493440D9" w14:textId="77777777" w:rsidR="00C24370" w:rsidRPr="00A1115A" w:rsidRDefault="00C24370" w:rsidP="00E1613C">
            <w:pPr>
              <w:pStyle w:val="TAH"/>
            </w:pPr>
            <w:r w:rsidRPr="00A1115A">
              <w:t>Channel Bandwidth, MHz</w:t>
            </w:r>
          </w:p>
        </w:tc>
        <w:tc>
          <w:tcPr>
            <w:tcW w:w="7234" w:type="dxa"/>
            <w:gridSpan w:val="2"/>
            <w:tcBorders>
              <w:top w:val="single" w:sz="4" w:space="0" w:color="000000" w:themeColor="text1"/>
              <w:left w:val="single" w:sz="4" w:space="0" w:color="000000" w:themeColor="text1"/>
              <w:right w:val="single" w:sz="4" w:space="0" w:color="000000" w:themeColor="text1"/>
            </w:tcBorders>
            <w:vAlign w:val="center"/>
          </w:tcPr>
          <w:p w14:paraId="74A89F31" w14:textId="77777777" w:rsidR="00C24370" w:rsidRPr="00A1115A" w:rsidRDefault="00C24370" w:rsidP="00E1613C">
            <w:pPr>
              <w:pStyle w:val="TAH"/>
            </w:pPr>
            <w:r w:rsidRPr="00A1115A">
              <w:t>Regions</w:t>
            </w:r>
          </w:p>
        </w:tc>
        <w:tc>
          <w:tcPr>
            <w:tcW w:w="992" w:type="dxa"/>
            <w:tcBorders>
              <w:top w:val="single" w:sz="4" w:space="0" w:color="000000" w:themeColor="text1"/>
              <w:left w:val="single" w:sz="4" w:space="0" w:color="000000" w:themeColor="text1"/>
              <w:bottom w:val="nil"/>
              <w:right w:val="single" w:sz="4" w:space="0" w:color="000000" w:themeColor="text1"/>
            </w:tcBorders>
            <w:shd w:val="clear" w:color="auto" w:fill="auto"/>
            <w:vAlign w:val="center"/>
          </w:tcPr>
          <w:p w14:paraId="03F01D41" w14:textId="77777777" w:rsidR="00C24370" w:rsidRPr="00A1115A" w:rsidRDefault="00C24370" w:rsidP="00E1613C">
            <w:pPr>
              <w:pStyle w:val="TAH"/>
            </w:pPr>
            <w:r w:rsidRPr="00A1115A">
              <w:t>A-MPR</w:t>
            </w:r>
          </w:p>
        </w:tc>
      </w:tr>
      <w:tr w:rsidR="00C24370" w:rsidRPr="00A1115A" w14:paraId="272032EA" w14:textId="77777777" w:rsidTr="00E31EA3">
        <w:trPr>
          <w:trHeight w:val="187"/>
        </w:trPr>
        <w:tc>
          <w:tcPr>
            <w:tcW w:w="1198"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484BC640" w14:textId="77777777" w:rsidR="00C24370" w:rsidRPr="00A1115A" w:rsidRDefault="00C24370" w:rsidP="00E1613C">
            <w:pPr>
              <w:pStyle w:val="TAH"/>
            </w:pPr>
          </w:p>
        </w:tc>
        <w:tc>
          <w:tcPr>
            <w:tcW w:w="3832" w:type="dxa"/>
            <w:tcBorders>
              <w:left w:val="single" w:sz="4" w:space="0" w:color="000000" w:themeColor="text1"/>
              <w:bottom w:val="single" w:sz="4" w:space="0" w:color="000000" w:themeColor="text1"/>
              <w:right w:val="single" w:sz="4" w:space="0" w:color="000000" w:themeColor="text1"/>
            </w:tcBorders>
            <w:vAlign w:val="center"/>
          </w:tcPr>
          <w:p w14:paraId="1E015A99" w14:textId="1F85A501" w:rsidR="00C24370" w:rsidRPr="00A1115A" w:rsidRDefault="00C24370" w:rsidP="00E1613C">
            <w:pPr>
              <w:pStyle w:val="TAH"/>
            </w:pPr>
            <w:proofErr w:type="spellStart"/>
            <w:r w:rsidRPr="00A1115A">
              <w:t>RB</w:t>
            </w:r>
            <w:del w:id="25" w:author="Chan Fernando" w:date="2025-03-13T12:02:00Z" w16du:dateUtc="2025-03-13T19:02:00Z">
              <w:r w:rsidRPr="00A1115A" w:rsidDel="00603521">
                <w:rPr>
                  <w:vertAlign w:val="subscript"/>
                </w:rPr>
                <w:delText>end</w:delText>
              </w:r>
            </w:del>
            <w:ins w:id="26" w:author="Chan Fernando" w:date="2025-03-13T12:02:00Z" w16du:dateUtc="2025-03-13T19:02:00Z">
              <w:r w:rsidR="00603521">
                <w:rPr>
                  <w:vertAlign w:val="subscript"/>
                </w:rPr>
                <w:t>start</w:t>
              </w:r>
            </w:ins>
            <w:proofErr w:type="spellEnd"/>
            <w:r w:rsidRPr="00A1115A">
              <w:t>*12*SCS</w:t>
            </w:r>
          </w:p>
          <w:p w14:paraId="34FD4ECA" w14:textId="77777777" w:rsidR="00C24370" w:rsidRPr="00A1115A" w:rsidRDefault="00C24370" w:rsidP="00E1613C">
            <w:pPr>
              <w:pStyle w:val="TAH"/>
            </w:pPr>
            <w:r w:rsidRPr="00A1115A">
              <w:t>MHz</w:t>
            </w:r>
          </w:p>
        </w:tc>
        <w:tc>
          <w:tcPr>
            <w:tcW w:w="3402" w:type="dxa"/>
            <w:tcBorders>
              <w:left w:val="single" w:sz="4" w:space="0" w:color="000000" w:themeColor="text1"/>
              <w:bottom w:val="single" w:sz="4" w:space="0" w:color="000000" w:themeColor="text1"/>
              <w:right w:val="single" w:sz="4" w:space="0" w:color="000000" w:themeColor="text1"/>
            </w:tcBorders>
            <w:vAlign w:val="center"/>
          </w:tcPr>
          <w:p w14:paraId="74C45F7D" w14:textId="77777777" w:rsidR="00C24370" w:rsidRPr="00A1115A" w:rsidRDefault="00C24370" w:rsidP="00E1613C">
            <w:pPr>
              <w:pStyle w:val="TAH"/>
            </w:pPr>
            <w:r w:rsidRPr="00A1115A">
              <w:t>L</w:t>
            </w:r>
            <w:r w:rsidRPr="00A1115A">
              <w:rPr>
                <w:vertAlign w:val="subscript"/>
              </w:rPr>
              <w:t>CRB</w:t>
            </w:r>
            <w:r w:rsidRPr="00A1115A">
              <w:t>*12*SCS</w:t>
            </w:r>
          </w:p>
          <w:p w14:paraId="2C9042E3" w14:textId="77777777" w:rsidR="00C24370" w:rsidRPr="00A1115A" w:rsidRDefault="00C24370" w:rsidP="00E1613C">
            <w:pPr>
              <w:pStyle w:val="TAH"/>
            </w:pPr>
            <w:r w:rsidRPr="00A1115A">
              <w:t>MHz</w:t>
            </w:r>
          </w:p>
        </w:tc>
        <w:tc>
          <w:tcPr>
            <w:tcW w:w="992" w:type="dxa"/>
            <w:tcBorders>
              <w:top w:val="nil"/>
              <w:left w:val="single" w:sz="4" w:space="0" w:color="000000" w:themeColor="text1"/>
              <w:bottom w:val="single" w:sz="4" w:space="0" w:color="000000" w:themeColor="text1"/>
              <w:right w:val="single" w:sz="4" w:space="0" w:color="000000" w:themeColor="text1"/>
            </w:tcBorders>
            <w:shd w:val="clear" w:color="auto" w:fill="auto"/>
            <w:vAlign w:val="center"/>
          </w:tcPr>
          <w:p w14:paraId="3562B756" w14:textId="77777777" w:rsidR="00C24370" w:rsidRPr="00A1115A" w:rsidRDefault="00C24370" w:rsidP="00E1613C">
            <w:pPr>
              <w:pStyle w:val="TAH"/>
            </w:pPr>
          </w:p>
        </w:tc>
      </w:tr>
      <w:tr w:rsidR="00C24370" w:rsidRPr="00A1115A" w14:paraId="2F1543E7" w14:textId="77777777" w:rsidTr="00E31EA3">
        <w:trPr>
          <w:trHeight w:val="187"/>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4DF83A" w14:textId="77777777" w:rsidR="00C24370" w:rsidRPr="00A1115A" w:rsidRDefault="00C24370" w:rsidP="00E1613C">
            <w:pPr>
              <w:pStyle w:val="TAC"/>
            </w:pPr>
            <w:r>
              <w:t>5</w:t>
            </w:r>
            <w:r w:rsidRPr="00A1115A">
              <w:t xml:space="preserve"> MHz</w:t>
            </w: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88BE8" w14:textId="77777777" w:rsidR="00C24370" w:rsidRPr="00A1115A" w:rsidRDefault="00C24370" w:rsidP="00E1613C">
            <w:pPr>
              <w:pStyle w:val="TAC"/>
            </w:pPr>
            <w:r w:rsidRPr="00B902F5">
              <w:t>≤ 1.08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5C1E06" w14:textId="77777777" w:rsidR="00C24370" w:rsidRPr="00A1115A" w:rsidRDefault="00C24370" w:rsidP="00E1613C">
            <w:pPr>
              <w:pStyle w:val="TAC"/>
            </w:pPr>
            <w:r>
              <w:t>&gt;0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87E62" w14:textId="77777777" w:rsidR="00C24370" w:rsidRPr="00A1115A" w:rsidRDefault="00C24370" w:rsidP="00E1613C">
            <w:pPr>
              <w:pStyle w:val="TAC"/>
            </w:pPr>
            <w:r>
              <w:t>A1</w:t>
            </w:r>
          </w:p>
        </w:tc>
      </w:tr>
      <w:tr w:rsidR="00C24370" w:rsidRPr="00A1115A" w14:paraId="3CB73D07"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DAC7A3"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9A670" w14:textId="77777777" w:rsidR="00C24370" w:rsidRPr="00A1115A" w:rsidRDefault="00C24370" w:rsidP="00E1613C">
            <w:pPr>
              <w:pStyle w:val="TAC"/>
            </w:pPr>
            <w:r>
              <w:rPr>
                <w:rFonts w:eastAsia="Calibri" w:cs="Arial"/>
              </w:rPr>
              <w:t>≥</w:t>
            </w:r>
            <w:r w:rsidRPr="00B902F5">
              <w:t xml:space="preserve"> 1.08</w:t>
            </w:r>
            <w:r>
              <w:t xml:space="preserve"> and </w:t>
            </w:r>
            <w:r w:rsidRPr="00B902F5">
              <w:t>≤ 2.7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2D195" w14:textId="77777777" w:rsidR="00C24370" w:rsidRPr="00A1115A" w:rsidRDefault="00C24370" w:rsidP="00E1613C">
            <w:pPr>
              <w:pStyle w:val="TAC"/>
            </w:pPr>
            <w:r w:rsidRPr="007E5446">
              <w:t>≥ 1.8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F1220" w14:textId="77777777" w:rsidR="00C24370" w:rsidRPr="00A1115A" w:rsidRDefault="00C24370" w:rsidP="00E1613C">
            <w:pPr>
              <w:pStyle w:val="TAC"/>
            </w:pPr>
            <w:r>
              <w:t>A2</w:t>
            </w:r>
          </w:p>
        </w:tc>
      </w:tr>
      <w:tr w:rsidR="00C24370" w:rsidRPr="00A1115A" w14:paraId="4400781C" w14:textId="77777777" w:rsidTr="00E31EA3">
        <w:trPr>
          <w:trHeight w:val="187"/>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AD027E" w14:textId="77777777" w:rsidR="00C24370" w:rsidRDefault="00C24370" w:rsidP="00E1613C">
            <w:pPr>
              <w:pStyle w:val="TAC"/>
            </w:pPr>
            <w:r>
              <w:t>10 MHz</w:t>
            </w: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58A84" w14:textId="77777777" w:rsidR="00C24370" w:rsidRPr="00A1115A" w:rsidRDefault="00C24370" w:rsidP="00E1613C">
            <w:pPr>
              <w:pStyle w:val="TAC"/>
            </w:pPr>
            <w:r w:rsidRPr="007E5446">
              <w:t>≤2.16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FD5A0" w14:textId="77777777" w:rsidR="00C24370" w:rsidRPr="00A1115A" w:rsidRDefault="00C24370" w:rsidP="00E1613C">
            <w:pPr>
              <w:pStyle w:val="TAC"/>
            </w:pPr>
            <w:r>
              <w:t>&gt;0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1335B6" w14:textId="77777777" w:rsidR="00C24370" w:rsidRPr="00A1115A" w:rsidRDefault="00C24370" w:rsidP="00E1613C">
            <w:pPr>
              <w:pStyle w:val="TAC"/>
            </w:pPr>
            <w:r>
              <w:t>A3</w:t>
            </w:r>
          </w:p>
        </w:tc>
      </w:tr>
      <w:tr w:rsidR="00C24370" w:rsidRPr="00A1115A" w14:paraId="17DE65EA"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10CA0B6"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E5E74" w14:textId="1EDAAFA2" w:rsidR="00C24370" w:rsidRPr="00A1115A" w:rsidRDefault="00C24370" w:rsidP="00E1613C">
            <w:pPr>
              <w:pStyle w:val="TAC"/>
            </w:pPr>
            <w:r w:rsidRPr="007E5446">
              <w:t>≥ 2.34</w:t>
            </w:r>
            <w:r>
              <w:t xml:space="preserve"> and </w:t>
            </w:r>
            <w:del w:id="27" w:author="Chan Fernando" w:date="2025-03-13T12:03:00Z" w16du:dateUtc="2025-03-13T19:03:00Z">
              <w:r w:rsidDel="00C55F90">
                <w:rPr>
                  <w:rFonts w:eastAsia="Calibri" w:cs="Arial"/>
                </w:rPr>
                <w:delText>≥</w:delText>
              </w:r>
            </w:del>
            <w:r>
              <w:rPr>
                <w:rFonts w:eastAsia="Calibri" w:cs="Arial"/>
              </w:rPr>
              <w:t xml:space="preserve"> </w:t>
            </w:r>
            <w:ins w:id="28" w:author="Chan Fernando" w:date="2025-03-13T12:03:00Z" w16du:dateUtc="2025-03-13T19:03:00Z">
              <w:r w:rsidR="00C55F90" w:rsidRPr="00C52279">
                <w:t>≤</w:t>
              </w:r>
            </w:ins>
            <w:r>
              <w:rPr>
                <w:rFonts w:eastAsia="Calibri" w:cs="Arial"/>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A570A" w14:textId="6773D6C4" w:rsidR="00C24370" w:rsidRPr="00A1115A" w:rsidRDefault="00C24370" w:rsidP="00E1613C">
            <w:pPr>
              <w:pStyle w:val="TAC"/>
            </w:pPr>
            <w:r w:rsidRPr="006E76F1">
              <w:t xml:space="preserve">≥ </w:t>
            </w:r>
            <w:ins w:id="29" w:author="Chan Fernando" w:date="2025-03-13T12:03:00Z" w16du:dateUtc="2025-03-13T19:03:00Z">
              <w:r w:rsidR="00C111A5">
                <w:t>(</w:t>
              </w:r>
            </w:ins>
            <w:r w:rsidRPr="006E76F1">
              <w:t>12*SCS*</w:t>
            </w:r>
            <w:proofErr w:type="spellStart"/>
            <w:r w:rsidRPr="006E76F1">
              <w:t>RB_start</w:t>
            </w:r>
            <w:proofErr w:type="spellEnd"/>
            <w:ins w:id="30" w:author="Chan Fernando" w:date="2025-03-13T12:04:00Z" w16du:dateUtc="2025-03-13T19:04:00Z">
              <w:r w:rsidR="00C111A5">
                <w:t>/1MHz)</w:t>
              </w:r>
            </w:ins>
            <w:r w:rsidRPr="006E76F1">
              <w:t xml:space="preserve"> + 1.62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9FEBC" w14:textId="77777777" w:rsidR="00C24370" w:rsidRPr="00A1115A" w:rsidRDefault="00C24370" w:rsidP="00E1613C">
            <w:pPr>
              <w:pStyle w:val="TAC"/>
            </w:pPr>
            <w:r>
              <w:t>A4</w:t>
            </w:r>
          </w:p>
        </w:tc>
      </w:tr>
      <w:tr w:rsidR="00C24370" w:rsidRPr="00A1115A" w14:paraId="723B96D2"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F87FE6"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F75BE" w14:textId="77777777" w:rsidR="00C24370" w:rsidRPr="00A1115A" w:rsidRDefault="00C24370" w:rsidP="00E1613C">
            <w:pPr>
              <w:pStyle w:val="TAC"/>
            </w:pPr>
            <w:r w:rsidRPr="00C52279">
              <w:t>≥ 2.34</w:t>
            </w:r>
            <w:r>
              <w:t xml:space="preserve"> and </w:t>
            </w:r>
            <w:r w:rsidRPr="00C52279">
              <w:t>≤ 4.32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4D609" w14:textId="1A2DADB1" w:rsidR="00C24370" w:rsidRDefault="00C24370" w:rsidP="00E1613C">
            <w:pPr>
              <w:pStyle w:val="TAC"/>
            </w:pPr>
            <w:r w:rsidRPr="00C96994">
              <w:t xml:space="preserve">≥ </w:t>
            </w:r>
            <w:ins w:id="31" w:author="Chan Fernando" w:date="2025-03-13T12:04:00Z" w16du:dateUtc="2025-03-13T19:04:00Z">
              <w:r w:rsidR="00C111A5">
                <w:t>(</w:t>
              </w:r>
            </w:ins>
            <w:r w:rsidRPr="00C96994">
              <w:t>0.5*12*SCS*</w:t>
            </w:r>
            <w:proofErr w:type="spellStart"/>
            <w:r w:rsidRPr="00C96994">
              <w:t>RB_start</w:t>
            </w:r>
            <w:proofErr w:type="spellEnd"/>
            <w:ins w:id="32" w:author="Chan Fernando" w:date="2025-03-13T12:04:00Z" w16du:dateUtc="2025-03-13T19:04:00Z">
              <w:r w:rsidR="00C111A5">
                <w:t>/1MHz)</w:t>
              </w:r>
            </w:ins>
            <w:r w:rsidRPr="00C96994">
              <w:t xml:space="preserve"> + 0.63</w:t>
            </w:r>
          </w:p>
          <w:p w14:paraId="5373F335" w14:textId="77777777" w:rsidR="00C24370" w:rsidRDefault="00C24370" w:rsidP="00E1613C">
            <w:pPr>
              <w:pStyle w:val="TAC"/>
            </w:pPr>
            <w:r>
              <w:t>and</w:t>
            </w:r>
          </w:p>
          <w:p w14:paraId="22460D3A" w14:textId="4804977D" w:rsidR="00C24370" w:rsidRPr="00A1115A" w:rsidRDefault="00C24370" w:rsidP="00E1613C">
            <w:pPr>
              <w:pStyle w:val="TAC"/>
            </w:pPr>
            <w:r w:rsidRPr="00C96994">
              <w:t xml:space="preserve">&lt; </w:t>
            </w:r>
            <w:ins w:id="33" w:author="Chan Fernando" w:date="2025-03-13T12:04:00Z" w16du:dateUtc="2025-03-13T19:04:00Z">
              <w:r w:rsidR="00C111A5">
                <w:t>(</w:t>
              </w:r>
            </w:ins>
            <w:r w:rsidRPr="00C96994">
              <w:t>12*SCS*</w:t>
            </w:r>
            <w:proofErr w:type="spellStart"/>
            <w:r w:rsidRPr="00C96994">
              <w:t>RB_start</w:t>
            </w:r>
            <w:proofErr w:type="spellEnd"/>
            <w:ins w:id="34" w:author="Chan Fernando" w:date="2025-03-13T12:04:00Z" w16du:dateUtc="2025-03-13T19:04:00Z">
              <w:r w:rsidR="00C111A5">
                <w:t>/1MHz)</w:t>
              </w:r>
            </w:ins>
            <w:r w:rsidRPr="00C96994">
              <w:t xml:space="preserve"> + 1.62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61CCB" w14:textId="77777777" w:rsidR="00C24370" w:rsidRPr="00A1115A" w:rsidRDefault="00C24370" w:rsidP="00E1613C">
            <w:pPr>
              <w:pStyle w:val="TAC"/>
            </w:pPr>
            <w:r>
              <w:t>A5</w:t>
            </w:r>
          </w:p>
        </w:tc>
      </w:tr>
      <w:tr w:rsidR="00C24370" w:rsidRPr="00A1115A" w14:paraId="0FDCE378"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315F8E3"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FA0D62" w14:textId="77777777" w:rsidR="00C24370" w:rsidRPr="00C52279" w:rsidRDefault="00C24370" w:rsidP="00E1613C">
            <w:pPr>
              <w:pStyle w:val="TAC"/>
            </w:pPr>
            <w:r w:rsidRPr="00F46988">
              <w:t>&gt;4.32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E03841" w14:textId="462CEE39" w:rsidR="00C24370" w:rsidRPr="00C96994" w:rsidRDefault="00C24370" w:rsidP="00E1613C">
            <w:pPr>
              <w:pStyle w:val="TAC"/>
            </w:pPr>
            <w:r w:rsidRPr="00F46988">
              <w:t xml:space="preserve">≥ </w:t>
            </w:r>
            <w:r>
              <w:t xml:space="preserve">7.2 </w:t>
            </w:r>
            <w:r w:rsidRPr="00F46988">
              <w:t>-</w:t>
            </w:r>
            <w:ins w:id="35" w:author="Chan Fernando" w:date="2025-03-13T12:04:00Z" w16du:dateUtc="2025-03-13T19:04:00Z">
              <w:r w:rsidR="00B32868">
                <w:t>(</w:t>
              </w:r>
            </w:ins>
            <w:r w:rsidRPr="00F46988">
              <w:t>12*SCS*</w:t>
            </w:r>
            <w:proofErr w:type="spellStart"/>
            <w:r w:rsidRPr="00F46988">
              <w:t>RB_start</w:t>
            </w:r>
            <w:proofErr w:type="spellEnd"/>
            <w:ins w:id="36" w:author="Chan Fernando" w:date="2025-03-13T12:05:00Z" w16du:dateUtc="2025-03-13T19:05:00Z">
              <w:r w:rsidR="00B32868">
                <w:t>/1MHz)</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ACC50" w14:textId="77777777" w:rsidR="00C24370" w:rsidRDefault="00C24370" w:rsidP="00E1613C">
            <w:pPr>
              <w:pStyle w:val="TAC"/>
            </w:pPr>
            <w:r>
              <w:t>A6</w:t>
            </w:r>
          </w:p>
        </w:tc>
      </w:tr>
      <w:tr w:rsidR="00C24370" w:rsidRPr="00A1115A" w14:paraId="4D02A222" w14:textId="77777777" w:rsidTr="00E31EA3">
        <w:trPr>
          <w:trHeight w:val="187"/>
        </w:trPr>
        <w:tc>
          <w:tcPr>
            <w:tcW w:w="11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0F343C" w14:textId="77777777" w:rsidR="00C24370" w:rsidRDefault="00C24370" w:rsidP="00E1613C">
            <w:pPr>
              <w:pStyle w:val="TAC"/>
            </w:pPr>
            <w:r>
              <w:t>15 MHz</w:t>
            </w: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399C4" w14:textId="77777777" w:rsidR="00C24370" w:rsidRPr="00A1115A" w:rsidRDefault="00C24370" w:rsidP="00E1613C">
            <w:pPr>
              <w:pStyle w:val="TAC"/>
            </w:pPr>
            <w:r w:rsidRPr="00E60BEA">
              <w:t>≤ 4.14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EE858" w14:textId="77777777" w:rsidR="00C24370" w:rsidRPr="00A1115A" w:rsidRDefault="00C24370" w:rsidP="00E1613C">
            <w:pPr>
              <w:pStyle w:val="TAC"/>
            </w:pPr>
            <w:r>
              <w:t>&gt;0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644047" w14:textId="77777777" w:rsidR="00C24370" w:rsidRPr="00A1115A" w:rsidRDefault="00C24370" w:rsidP="00E1613C">
            <w:pPr>
              <w:pStyle w:val="TAC"/>
            </w:pPr>
            <w:r>
              <w:t>A7</w:t>
            </w:r>
          </w:p>
        </w:tc>
      </w:tr>
      <w:tr w:rsidR="00C24370" w:rsidRPr="00A1115A" w14:paraId="44376519"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912D0FC"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83D32" w14:textId="77777777" w:rsidR="00C24370" w:rsidRPr="00A1115A" w:rsidRDefault="00C24370" w:rsidP="00E1613C">
            <w:pPr>
              <w:pStyle w:val="TAC"/>
            </w:pPr>
            <w:r w:rsidRPr="00E60BEA">
              <w:t>&gt; 4.14</w:t>
            </w:r>
            <w:r>
              <w:t xml:space="preserve"> and </w:t>
            </w:r>
            <w:r w:rsidRPr="009553C6">
              <w:t>≤ 6.12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08580" w14:textId="5FF5C5A0" w:rsidR="00C24370" w:rsidRPr="00A1115A" w:rsidRDefault="00C24370" w:rsidP="00E1613C">
            <w:pPr>
              <w:pStyle w:val="TAC"/>
            </w:pPr>
            <w:r w:rsidRPr="00706D2D">
              <w:t xml:space="preserve">≥ </w:t>
            </w:r>
            <w:ins w:id="37" w:author="Chan Fernando" w:date="2025-03-13T12:05:00Z" w16du:dateUtc="2025-03-13T19:05:00Z">
              <w:r w:rsidR="00B32868">
                <w:t>(</w:t>
              </w:r>
            </w:ins>
            <w:r w:rsidRPr="00706D2D">
              <w:t>12*SCS*</w:t>
            </w:r>
            <w:proofErr w:type="spellStart"/>
            <w:r w:rsidRPr="00706D2D">
              <w:t>RB_start</w:t>
            </w:r>
            <w:proofErr w:type="spellEnd"/>
            <w:ins w:id="38" w:author="Chan Fernando" w:date="2025-03-13T12:05:00Z" w16du:dateUtc="2025-03-13T19:05:00Z">
              <w:r w:rsidR="00B32868">
                <w:t>/1MHz)</w:t>
              </w:r>
            </w:ins>
            <w:r w:rsidRPr="00706D2D">
              <w:t xml:space="preserve"> + 2.16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E4D46" w14:textId="77777777" w:rsidR="00C24370" w:rsidRPr="00A1115A" w:rsidRDefault="00C24370" w:rsidP="00E1613C">
            <w:pPr>
              <w:pStyle w:val="TAC"/>
            </w:pPr>
            <w:r>
              <w:t>A8</w:t>
            </w:r>
          </w:p>
        </w:tc>
      </w:tr>
      <w:tr w:rsidR="00C24370" w:rsidRPr="00A1115A" w14:paraId="36C4D6B1"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2E54CA"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781A8" w14:textId="77777777" w:rsidR="00C24370" w:rsidRPr="00A1115A" w:rsidRDefault="00C24370" w:rsidP="00E1613C">
            <w:pPr>
              <w:pStyle w:val="TAC"/>
            </w:pPr>
            <w:r w:rsidRPr="009553C6">
              <w:t>&gt; 4.14</w:t>
            </w:r>
            <w:r>
              <w:t xml:space="preserve"> and </w:t>
            </w:r>
            <w:r w:rsidRPr="009553C6">
              <w:t>≤ 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B5CD51" w14:textId="409EDAD2" w:rsidR="00C24370" w:rsidRDefault="00C24370" w:rsidP="00E1613C">
            <w:pPr>
              <w:pStyle w:val="TAC"/>
            </w:pPr>
            <w:r w:rsidRPr="00706D2D">
              <w:t xml:space="preserve">≥ </w:t>
            </w:r>
            <w:ins w:id="39" w:author="Chan Fernando" w:date="2025-03-13T12:05:00Z" w16du:dateUtc="2025-03-13T19:05:00Z">
              <w:r w:rsidR="00B32868">
                <w:t>(</w:t>
              </w:r>
            </w:ins>
            <w:r w:rsidRPr="00706D2D">
              <w:t>0.5*12*SCS*</w:t>
            </w:r>
            <w:proofErr w:type="spellStart"/>
            <w:r w:rsidRPr="00706D2D">
              <w:t>RB_start</w:t>
            </w:r>
            <w:proofErr w:type="spellEnd"/>
            <w:ins w:id="40" w:author="Chan Fernando" w:date="2025-03-13T12:05:00Z" w16du:dateUtc="2025-03-13T19:05:00Z">
              <w:r w:rsidR="00B32868">
                <w:t>/1MHz)</w:t>
              </w:r>
            </w:ins>
            <w:r w:rsidRPr="00706D2D">
              <w:t xml:space="preserve"> + 0.63</w:t>
            </w:r>
          </w:p>
          <w:p w14:paraId="68927A9C" w14:textId="77777777" w:rsidR="00C24370" w:rsidRDefault="00C24370" w:rsidP="00E1613C">
            <w:pPr>
              <w:pStyle w:val="TAC"/>
            </w:pPr>
            <w:r>
              <w:t xml:space="preserve">and </w:t>
            </w:r>
          </w:p>
          <w:p w14:paraId="567698DF" w14:textId="6BF413AA" w:rsidR="00C24370" w:rsidRPr="00A1115A" w:rsidRDefault="00C24370" w:rsidP="00E1613C">
            <w:pPr>
              <w:pStyle w:val="TAC"/>
            </w:pPr>
            <w:r w:rsidRPr="00AA40F6">
              <w:t xml:space="preserve">&lt; </w:t>
            </w:r>
            <w:ins w:id="41" w:author="Chan Fernando" w:date="2025-03-13T12:05:00Z" w16du:dateUtc="2025-03-13T19:05:00Z">
              <w:r w:rsidR="00B32868">
                <w:t>(</w:t>
              </w:r>
            </w:ins>
            <w:r w:rsidRPr="00AA40F6">
              <w:t>12*SCS*</w:t>
            </w:r>
            <w:proofErr w:type="spellStart"/>
            <w:r w:rsidRPr="00AA40F6">
              <w:t>RB_start</w:t>
            </w:r>
            <w:proofErr w:type="spellEnd"/>
            <w:ins w:id="42" w:author="Chan Fernando" w:date="2025-03-13T12:05:00Z" w16du:dateUtc="2025-03-13T19:05:00Z">
              <w:r w:rsidR="00B32868">
                <w:t>/1MHz)</w:t>
              </w:r>
            </w:ins>
            <w:r w:rsidRPr="00AA40F6">
              <w:t xml:space="preserve"> + 2.16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D399ED" w14:textId="77777777" w:rsidR="00C24370" w:rsidRPr="00A1115A" w:rsidRDefault="00C24370" w:rsidP="00E1613C">
            <w:pPr>
              <w:pStyle w:val="TAC"/>
            </w:pPr>
            <w:r>
              <w:t>A9</w:t>
            </w:r>
          </w:p>
        </w:tc>
      </w:tr>
      <w:tr w:rsidR="00C24370" w:rsidRPr="00A1115A" w14:paraId="24A09577" w14:textId="77777777" w:rsidTr="00E31EA3">
        <w:trPr>
          <w:trHeight w:val="187"/>
        </w:trPr>
        <w:tc>
          <w:tcPr>
            <w:tcW w:w="11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6D039E" w14:textId="77777777" w:rsidR="00C24370" w:rsidRDefault="00C24370" w:rsidP="00E1613C">
            <w:pPr>
              <w:pStyle w:val="TAC"/>
            </w:pPr>
          </w:p>
        </w:tc>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08A88" w14:textId="77777777" w:rsidR="00C24370" w:rsidRPr="00A1115A" w:rsidRDefault="00C24370" w:rsidP="00E1613C">
            <w:pPr>
              <w:pStyle w:val="TAC"/>
            </w:pPr>
            <w:r w:rsidRPr="009553C6">
              <w:t>&gt; 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F5DD8" w14:textId="18ECED97" w:rsidR="00C24370" w:rsidRPr="00A1115A" w:rsidRDefault="00C24370" w:rsidP="00E1613C">
            <w:pPr>
              <w:pStyle w:val="TAC"/>
            </w:pPr>
            <w:r w:rsidRPr="00AA40F6">
              <w:t xml:space="preserve">≥ </w:t>
            </w:r>
            <w:r>
              <w:t xml:space="preserve">11.0 </w:t>
            </w:r>
            <w:r w:rsidRPr="00AA40F6">
              <w:t>-</w:t>
            </w:r>
            <w:ins w:id="43" w:author="Chan Fernando" w:date="2025-03-13T12:05:00Z" w16du:dateUtc="2025-03-13T19:05:00Z">
              <w:r w:rsidR="00BF060A">
                <w:t>(</w:t>
              </w:r>
            </w:ins>
            <w:r w:rsidRPr="00AA40F6">
              <w:t>12*SCS*</w:t>
            </w:r>
            <w:proofErr w:type="spellStart"/>
            <w:r w:rsidRPr="00AA40F6">
              <w:t>RB_start</w:t>
            </w:r>
            <w:proofErr w:type="spellEnd"/>
            <w:ins w:id="44" w:author="Chan Fernando" w:date="2025-03-13T12:06:00Z" w16du:dateUtc="2025-03-13T19:06:00Z">
              <w:r w:rsidR="00BF060A">
                <w:t>/1MHz)</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00A87" w14:textId="77777777" w:rsidR="00C24370" w:rsidRPr="00A1115A" w:rsidRDefault="00C24370" w:rsidP="00E1613C">
            <w:pPr>
              <w:pStyle w:val="TAC"/>
            </w:pPr>
            <w:r>
              <w:t>A10</w:t>
            </w:r>
          </w:p>
        </w:tc>
      </w:tr>
    </w:tbl>
    <w:p w14:paraId="3F92C774" w14:textId="77777777" w:rsidR="00C24370" w:rsidRPr="00A1115A" w:rsidRDefault="00C24370" w:rsidP="00C24370">
      <w:pPr>
        <w:rPr>
          <w:lang w:val="en-US"/>
        </w:rPr>
      </w:pPr>
    </w:p>
    <w:p w14:paraId="7CFA8314" w14:textId="07CA5A3C" w:rsidR="00C24370" w:rsidRPr="00A1115A" w:rsidRDefault="00C24370" w:rsidP="00C24370">
      <w:pPr>
        <w:pStyle w:val="TH"/>
        <w:rPr>
          <w:noProof/>
          <w:lang w:val="en-US"/>
        </w:rPr>
      </w:pPr>
      <w:r w:rsidRPr="00A1115A">
        <w:t>Table</w:t>
      </w:r>
      <w:r w:rsidR="00E31EA3">
        <w:t xml:space="preserve"> </w:t>
      </w:r>
      <w:r w:rsidR="00E31EA3" w:rsidRPr="001D386E">
        <w:t>6.2.</w:t>
      </w:r>
      <w:r w:rsidR="00E31EA3">
        <w:t>3.35-2</w:t>
      </w:r>
      <w:r w:rsidRPr="00A1115A">
        <w:t>: A-MPR for NS_</w:t>
      </w:r>
      <w:r>
        <w:t>3</w:t>
      </w:r>
      <w:r w:rsidRPr="00A1115A">
        <w:t>6</w:t>
      </w:r>
      <w:r>
        <w:t xml:space="preserve"> </w:t>
      </w:r>
    </w:p>
    <w:tbl>
      <w:tblPr>
        <w:tblW w:w="559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70" w:type="dxa"/>
          <w:right w:w="70" w:type="dxa"/>
        </w:tblCellMar>
        <w:tblLook w:val="01E0" w:firstRow="1" w:lastRow="1" w:firstColumn="1" w:lastColumn="1" w:noHBand="0" w:noVBand="0"/>
      </w:tblPr>
      <w:tblGrid>
        <w:gridCol w:w="832"/>
        <w:gridCol w:w="1198"/>
        <w:gridCol w:w="954"/>
        <w:gridCol w:w="850"/>
        <w:gridCol w:w="990"/>
        <w:gridCol w:w="993"/>
        <w:gridCol w:w="850"/>
        <w:gridCol w:w="850"/>
        <w:gridCol w:w="850"/>
        <w:gridCol w:w="848"/>
        <w:gridCol w:w="850"/>
        <w:gridCol w:w="700"/>
      </w:tblGrid>
      <w:tr w:rsidR="000B49BE" w:rsidRPr="00A1115A" w14:paraId="6EDC536E" w14:textId="77777777" w:rsidTr="000B49BE">
        <w:trPr>
          <w:jc w:val="center"/>
        </w:trPr>
        <w:tc>
          <w:tcPr>
            <w:tcW w:w="942" w:type="pct"/>
            <w:gridSpan w:val="2"/>
            <w:shd w:val="clear" w:color="auto" w:fill="auto"/>
            <w:vAlign w:val="center"/>
            <w:hideMark/>
          </w:tcPr>
          <w:p w14:paraId="3183A395" w14:textId="77777777" w:rsidR="00C24370" w:rsidRPr="00A1115A" w:rsidRDefault="00C24370" w:rsidP="00E1613C">
            <w:pPr>
              <w:pStyle w:val="TAH"/>
            </w:pPr>
            <w:r w:rsidRPr="00A1115A">
              <w:t>Modulation/Waveform</w:t>
            </w:r>
          </w:p>
        </w:tc>
        <w:tc>
          <w:tcPr>
            <w:tcW w:w="443" w:type="pct"/>
            <w:vAlign w:val="center"/>
          </w:tcPr>
          <w:p w14:paraId="222754C9" w14:textId="77777777" w:rsidR="00C24370" w:rsidRPr="00A1115A" w:rsidRDefault="00C24370" w:rsidP="00E1613C">
            <w:pPr>
              <w:pStyle w:val="TAH"/>
            </w:pPr>
            <w:r w:rsidRPr="00A1115A">
              <w:t>A</w:t>
            </w:r>
            <w:r>
              <w:t>1</w:t>
            </w:r>
          </w:p>
        </w:tc>
        <w:tc>
          <w:tcPr>
            <w:tcW w:w="395" w:type="pct"/>
            <w:vAlign w:val="center"/>
          </w:tcPr>
          <w:p w14:paraId="59EC6BB3" w14:textId="77777777" w:rsidR="00C24370" w:rsidRPr="00A1115A" w:rsidRDefault="00C24370" w:rsidP="00E1613C">
            <w:pPr>
              <w:pStyle w:val="TAH"/>
            </w:pPr>
            <w:r w:rsidRPr="00A1115A">
              <w:t>A</w:t>
            </w:r>
            <w:r>
              <w:t>2</w:t>
            </w:r>
          </w:p>
        </w:tc>
        <w:tc>
          <w:tcPr>
            <w:tcW w:w="460" w:type="pct"/>
          </w:tcPr>
          <w:p w14:paraId="5DEC9335" w14:textId="77777777" w:rsidR="00C24370" w:rsidRPr="00A1115A" w:rsidRDefault="00C24370" w:rsidP="00E1613C">
            <w:pPr>
              <w:pStyle w:val="TAH"/>
            </w:pPr>
            <w:r>
              <w:t>A3</w:t>
            </w:r>
          </w:p>
        </w:tc>
        <w:tc>
          <w:tcPr>
            <w:tcW w:w="461" w:type="pct"/>
          </w:tcPr>
          <w:p w14:paraId="57D848A5" w14:textId="77777777" w:rsidR="00C24370" w:rsidRPr="00A1115A" w:rsidRDefault="00C24370" w:rsidP="00E1613C">
            <w:pPr>
              <w:pStyle w:val="TAH"/>
            </w:pPr>
            <w:r>
              <w:t>A4</w:t>
            </w:r>
          </w:p>
        </w:tc>
        <w:tc>
          <w:tcPr>
            <w:tcW w:w="395" w:type="pct"/>
          </w:tcPr>
          <w:p w14:paraId="1F67CD77" w14:textId="77777777" w:rsidR="00C24370" w:rsidRPr="00A1115A" w:rsidRDefault="00C24370" w:rsidP="00E1613C">
            <w:pPr>
              <w:pStyle w:val="TAH"/>
            </w:pPr>
            <w:r>
              <w:t>A5</w:t>
            </w:r>
          </w:p>
        </w:tc>
        <w:tc>
          <w:tcPr>
            <w:tcW w:w="395" w:type="pct"/>
          </w:tcPr>
          <w:p w14:paraId="6C421ACE" w14:textId="77777777" w:rsidR="00C24370" w:rsidRPr="00A1115A" w:rsidRDefault="00C24370" w:rsidP="00E1613C">
            <w:pPr>
              <w:pStyle w:val="TAH"/>
            </w:pPr>
            <w:r>
              <w:t>A6</w:t>
            </w:r>
          </w:p>
        </w:tc>
        <w:tc>
          <w:tcPr>
            <w:tcW w:w="395" w:type="pct"/>
          </w:tcPr>
          <w:p w14:paraId="3F0B431A" w14:textId="77777777" w:rsidR="00C24370" w:rsidRDefault="00C24370" w:rsidP="00E1613C">
            <w:pPr>
              <w:pStyle w:val="TAH"/>
            </w:pPr>
            <w:r>
              <w:t>A7</w:t>
            </w:r>
          </w:p>
        </w:tc>
        <w:tc>
          <w:tcPr>
            <w:tcW w:w="394" w:type="pct"/>
          </w:tcPr>
          <w:p w14:paraId="2E1A1670" w14:textId="77777777" w:rsidR="00C24370" w:rsidRDefault="00C24370" w:rsidP="00E1613C">
            <w:pPr>
              <w:pStyle w:val="TAH"/>
            </w:pPr>
            <w:r>
              <w:t>A8</w:t>
            </w:r>
          </w:p>
        </w:tc>
        <w:tc>
          <w:tcPr>
            <w:tcW w:w="395" w:type="pct"/>
          </w:tcPr>
          <w:p w14:paraId="39DB7FEF" w14:textId="77777777" w:rsidR="00C24370" w:rsidRDefault="00C24370" w:rsidP="00E1613C">
            <w:pPr>
              <w:pStyle w:val="TAH"/>
            </w:pPr>
            <w:r>
              <w:t>A9</w:t>
            </w:r>
          </w:p>
        </w:tc>
        <w:tc>
          <w:tcPr>
            <w:tcW w:w="326" w:type="pct"/>
          </w:tcPr>
          <w:p w14:paraId="34C7C4F9" w14:textId="77777777" w:rsidR="00C24370" w:rsidRDefault="00C24370" w:rsidP="00E1613C">
            <w:pPr>
              <w:pStyle w:val="TAH"/>
            </w:pPr>
            <w:r>
              <w:t>A10</w:t>
            </w:r>
          </w:p>
        </w:tc>
      </w:tr>
      <w:tr w:rsidR="000B49BE" w:rsidRPr="00A1115A" w14:paraId="5722E1EB" w14:textId="77777777" w:rsidTr="000B49BE">
        <w:trPr>
          <w:jc w:val="center"/>
        </w:trPr>
        <w:tc>
          <w:tcPr>
            <w:tcW w:w="942" w:type="pct"/>
            <w:gridSpan w:val="2"/>
            <w:shd w:val="clear" w:color="auto" w:fill="auto"/>
            <w:vAlign w:val="center"/>
          </w:tcPr>
          <w:p w14:paraId="15798E09" w14:textId="77777777" w:rsidR="00C24370" w:rsidRPr="00A1115A" w:rsidRDefault="00C24370" w:rsidP="00E1613C">
            <w:pPr>
              <w:pStyle w:val="TAH"/>
            </w:pPr>
          </w:p>
        </w:tc>
        <w:tc>
          <w:tcPr>
            <w:tcW w:w="443" w:type="pct"/>
            <w:vAlign w:val="center"/>
          </w:tcPr>
          <w:p w14:paraId="734AB879" w14:textId="77777777" w:rsidR="00C24370" w:rsidRDefault="00C24370" w:rsidP="00E1613C">
            <w:pPr>
              <w:pStyle w:val="TAH"/>
            </w:pPr>
            <w:r w:rsidRPr="00A1115A">
              <w:t>Outer</w:t>
            </w:r>
          </w:p>
          <w:p w14:paraId="1493E58F" w14:textId="77777777" w:rsidR="00C24370" w:rsidRPr="00A1115A" w:rsidRDefault="00C24370" w:rsidP="00E1613C">
            <w:pPr>
              <w:pStyle w:val="TAH"/>
            </w:pPr>
            <w:r w:rsidRPr="00A1115A">
              <w:t>/Inner</w:t>
            </w:r>
          </w:p>
        </w:tc>
        <w:tc>
          <w:tcPr>
            <w:tcW w:w="395" w:type="pct"/>
            <w:vAlign w:val="center"/>
          </w:tcPr>
          <w:p w14:paraId="08DA4C22" w14:textId="77777777" w:rsidR="00C24370" w:rsidRDefault="00C24370" w:rsidP="00E1613C">
            <w:pPr>
              <w:pStyle w:val="TAH"/>
            </w:pPr>
            <w:r w:rsidRPr="00A1115A">
              <w:t>Outer/</w:t>
            </w:r>
          </w:p>
          <w:p w14:paraId="39A77C22" w14:textId="77777777" w:rsidR="00C24370" w:rsidRPr="00A1115A" w:rsidRDefault="00C24370" w:rsidP="00E1613C">
            <w:pPr>
              <w:pStyle w:val="TAH"/>
            </w:pPr>
            <w:r w:rsidRPr="00A1115A">
              <w:t>Inner</w:t>
            </w:r>
          </w:p>
        </w:tc>
        <w:tc>
          <w:tcPr>
            <w:tcW w:w="460" w:type="pct"/>
          </w:tcPr>
          <w:p w14:paraId="6951FEA3" w14:textId="77777777" w:rsidR="00C24370" w:rsidRDefault="00C24370" w:rsidP="00E1613C">
            <w:pPr>
              <w:pStyle w:val="TAH"/>
            </w:pPr>
            <w:r w:rsidRPr="00A1115A">
              <w:t>Outer/</w:t>
            </w:r>
          </w:p>
          <w:p w14:paraId="09A2AEB3" w14:textId="77777777" w:rsidR="00C24370" w:rsidRPr="00A1115A" w:rsidRDefault="00C24370" w:rsidP="00E1613C">
            <w:pPr>
              <w:pStyle w:val="TAH"/>
            </w:pPr>
            <w:r w:rsidRPr="00A1115A">
              <w:t>Inner</w:t>
            </w:r>
          </w:p>
        </w:tc>
        <w:tc>
          <w:tcPr>
            <w:tcW w:w="461" w:type="pct"/>
          </w:tcPr>
          <w:p w14:paraId="4114C9B1" w14:textId="77777777" w:rsidR="00C24370" w:rsidRDefault="00C24370" w:rsidP="00E1613C">
            <w:pPr>
              <w:pStyle w:val="TAH"/>
            </w:pPr>
            <w:r w:rsidRPr="00A1115A">
              <w:t>Outer/I</w:t>
            </w:r>
          </w:p>
          <w:p w14:paraId="558A5BC6" w14:textId="77777777" w:rsidR="00C24370" w:rsidRPr="00A1115A" w:rsidRDefault="00C24370" w:rsidP="00E1613C">
            <w:pPr>
              <w:pStyle w:val="TAH"/>
            </w:pPr>
            <w:r w:rsidRPr="00A1115A">
              <w:t>nner</w:t>
            </w:r>
          </w:p>
        </w:tc>
        <w:tc>
          <w:tcPr>
            <w:tcW w:w="395" w:type="pct"/>
          </w:tcPr>
          <w:p w14:paraId="37EF97EB" w14:textId="77777777" w:rsidR="00C24370" w:rsidRDefault="00C24370" w:rsidP="00E1613C">
            <w:pPr>
              <w:pStyle w:val="TAH"/>
            </w:pPr>
            <w:r w:rsidRPr="00A1115A">
              <w:t>Outer/</w:t>
            </w:r>
          </w:p>
          <w:p w14:paraId="7DA3D5CE" w14:textId="77777777" w:rsidR="00C24370" w:rsidRPr="00A1115A" w:rsidRDefault="00C24370" w:rsidP="00E1613C">
            <w:pPr>
              <w:pStyle w:val="TAH"/>
            </w:pPr>
            <w:r w:rsidRPr="00A1115A">
              <w:t>Inner</w:t>
            </w:r>
          </w:p>
        </w:tc>
        <w:tc>
          <w:tcPr>
            <w:tcW w:w="395" w:type="pct"/>
          </w:tcPr>
          <w:p w14:paraId="114E2BF6" w14:textId="77777777" w:rsidR="00C24370" w:rsidRDefault="00C24370" w:rsidP="00E1613C">
            <w:pPr>
              <w:pStyle w:val="TAH"/>
            </w:pPr>
            <w:r w:rsidRPr="00A1115A">
              <w:t>Outer/I</w:t>
            </w:r>
          </w:p>
          <w:p w14:paraId="7EF93409" w14:textId="77777777" w:rsidR="00C24370" w:rsidRPr="00A1115A" w:rsidRDefault="00C24370" w:rsidP="00E1613C">
            <w:pPr>
              <w:pStyle w:val="TAH"/>
            </w:pPr>
            <w:r w:rsidRPr="00A1115A">
              <w:t>nner</w:t>
            </w:r>
          </w:p>
        </w:tc>
        <w:tc>
          <w:tcPr>
            <w:tcW w:w="395" w:type="pct"/>
          </w:tcPr>
          <w:p w14:paraId="394E3BE6" w14:textId="77777777" w:rsidR="00C24370" w:rsidRDefault="00C24370" w:rsidP="00E1613C">
            <w:pPr>
              <w:pStyle w:val="TAH"/>
            </w:pPr>
            <w:r w:rsidRPr="00A1115A">
              <w:t>Outer/</w:t>
            </w:r>
          </w:p>
          <w:p w14:paraId="095CBF80" w14:textId="77777777" w:rsidR="00C24370" w:rsidRPr="00A1115A" w:rsidRDefault="00C24370" w:rsidP="00E1613C">
            <w:pPr>
              <w:pStyle w:val="TAH"/>
            </w:pPr>
            <w:r w:rsidRPr="00A1115A">
              <w:t>Inner</w:t>
            </w:r>
          </w:p>
        </w:tc>
        <w:tc>
          <w:tcPr>
            <w:tcW w:w="394" w:type="pct"/>
          </w:tcPr>
          <w:p w14:paraId="462B35EA" w14:textId="77777777" w:rsidR="00C24370" w:rsidRDefault="00C24370" w:rsidP="00E1613C">
            <w:pPr>
              <w:pStyle w:val="TAH"/>
            </w:pPr>
            <w:r w:rsidRPr="00A1115A">
              <w:t>Outer/</w:t>
            </w:r>
          </w:p>
          <w:p w14:paraId="02C0367E" w14:textId="77777777" w:rsidR="00C24370" w:rsidRPr="00A1115A" w:rsidRDefault="00C24370" w:rsidP="00E1613C">
            <w:pPr>
              <w:pStyle w:val="TAH"/>
            </w:pPr>
            <w:r w:rsidRPr="00A1115A">
              <w:t>Inner</w:t>
            </w:r>
          </w:p>
        </w:tc>
        <w:tc>
          <w:tcPr>
            <w:tcW w:w="395" w:type="pct"/>
          </w:tcPr>
          <w:p w14:paraId="22F72324" w14:textId="77777777" w:rsidR="00C24370" w:rsidRDefault="00C24370" w:rsidP="00E1613C">
            <w:pPr>
              <w:pStyle w:val="TAH"/>
            </w:pPr>
            <w:r w:rsidRPr="00A1115A">
              <w:t>Outer/</w:t>
            </w:r>
          </w:p>
          <w:p w14:paraId="7E0BEBBA" w14:textId="77777777" w:rsidR="00C24370" w:rsidRPr="00A1115A" w:rsidRDefault="00C24370" w:rsidP="00E1613C">
            <w:pPr>
              <w:pStyle w:val="TAH"/>
            </w:pPr>
            <w:r w:rsidRPr="00A1115A">
              <w:t>Inner</w:t>
            </w:r>
          </w:p>
        </w:tc>
        <w:tc>
          <w:tcPr>
            <w:tcW w:w="326" w:type="pct"/>
          </w:tcPr>
          <w:p w14:paraId="2A5F32A3" w14:textId="77777777" w:rsidR="00C24370" w:rsidRDefault="00C24370" w:rsidP="00E1613C">
            <w:pPr>
              <w:pStyle w:val="TAH"/>
            </w:pPr>
            <w:r w:rsidRPr="00A1115A">
              <w:t>Outer/</w:t>
            </w:r>
          </w:p>
          <w:p w14:paraId="212658A1" w14:textId="77777777" w:rsidR="00C24370" w:rsidRPr="00A1115A" w:rsidRDefault="00C24370" w:rsidP="00E1613C">
            <w:pPr>
              <w:pStyle w:val="TAH"/>
            </w:pPr>
            <w:r w:rsidRPr="00A1115A">
              <w:t>Inner</w:t>
            </w:r>
          </w:p>
        </w:tc>
      </w:tr>
      <w:tr w:rsidR="000B49BE" w:rsidRPr="00A1115A" w14:paraId="4676E942" w14:textId="77777777" w:rsidTr="004628A7">
        <w:trPr>
          <w:jc w:val="center"/>
        </w:trPr>
        <w:tc>
          <w:tcPr>
            <w:tcW w:w="386" w:type="pct"/>
            <w:tcBorders>
              <w:bottom w:val="single" w:sz="4" w:space="0" w:color="FFFFFF" w:themeColor="background1"/>
            </w:tcBorders>
            <w:shd w:val="clear" w:color="auto" w:fill="auto"/>
            <w:hideMark/>
          </w:tcPr>
          <w:p w14:paraId="7041CE82" w14:textId="77777777" w:rsidR="00C24370" w:rsidRPr="00A1115A" w:rsidRDefault="00C24370" w:rsidP="00E1613C">
            <w:pPr>
              <w:pStyle w:val="TAC"/>
            </w:pPr>
            <w:r w:rsidRPr="00A1115A">
              <w:t>DFT-s-OFDM</w:t>
            </w:r>
          </w:p>
        </w:tc>
        <w:tc>
          <w:tcPr>
            <w:tcW w:w="556" w:type="pct"/>
          </w:tcPr>
          <w:p w14:paraId="279C3EC6" w14:textId="77777777" w:rsidR="00C24370" w:rsidRPr="00A1115A" w:rsidRDefault="00C24370" w:rsidP="00E1613C">
            <w:pPr>
              <w:pStyle w:val="TAC"/>
            </w:pPr>
            <w:r w:rsidRPr="00A1115A">
              <w:t>PI/2 BPSK</w:t>
            </w:r>
          </w:p>
        </w:tc>
        <w:tc>
          <w:tcPr>
            <w:tcW w:w="443" w:type="pct"/>
          </w:tcPr>
          <w:p w14:paraId="3020FAFC" w14:textId="77777777" w:rsidR="00C24370" w:rsidRPr="00A1115A" w:rsidRDefault="00C24370" w:rsidP="00E1613C">
            <w:pPr>
              <w:pStyle w:val="TAC"/>
            </w:pPr>
            <w:r>
              <w:t>8</w:t>
            </w:r>
          </w:p>
        </w:tc>
        <w:tc>
          <w:tcPr>
            <w:tcW w:w="395" w:type="pct"/>
            <w:shd w:val="clear" w:color="auto" w:fill="auto"/>
          </w:tcPr>
          <w:p w14:paraId="7C497334" w14:textId="77777777" w:rsidR="00C24370" w:rsidRPr="00A1115A" w:rsidRDefault="00C24370" w:rsidP="00E1613C">
            <w:pPr>
              <w:pStyle w:val="TAC"/>
            </w:pPr>
            <w:r>
              <w:t>4</w:t>
            </w:r>
          </w:p>
        </w:tc>
        <w:tc>
          <w:tcPr>
            <w:tcW w:w="460" w:type="pct"/>
          </w:tcPr>
          <w:p w14:paraId="28D5940B" w14:textId="77777777" w:rsidR="00C24370" w:rsidRDefault="00C24370" w:rsidP="00E1613C">
            <w:pPr>
              <w:pStyle w:val="TAC"/>
            </w:pPr>
            <w:r>
              <w:t>13</w:t>
            </w:r>
          </w:p>
        </w:tc>
        <w:tc>
          <w:tcPr>
            <w:tcW w:w="461" w:type="pct"/>
          </w:tcPr>
          <w:p w14:paraId="249D311B" w14:textId="77777777" w:rsidR="00C24370" w:rsidRDefault="00C24370" w:rsidP="00E1613C">
            <w:pPr>
              <w:pStyle w:val="TAC"/>
            </w:pPr>
            <w:r>
              <w:t>10</w:t>
            </w:r>
          </w:p>
        </w:tc>
        <w:tc>
          <w:tcPr>
            <w:tcW w:w="395" w:type="pct"/>
          </w:tcPr>
          <w:p w14:paraId="3D719ABF" w14:textId="77777777" w:rsidR="00C24370" w:rsidRDefault="00C24370" w:rsidP="00E1613C">
            <w:pPr>
              <w:pStyle w:val="TAC"/>
            </w:pPr>
            <w:r>
              <w:t>4.5</w:t>
            </w:r>
          </w:p>
        </w:tc>
        <w:tc>
          <w:tcPr>
            <w:tcW w:w="395" w:type="pct"/>
          </w:tcPr>
          <w:p w14:paraId="4A4A653B" w14:textId="77777777" w:rsidR="00C24370" w:rsidRDefault="00C24370" w:rsidP="00E1613C">
            <w:pPr>
              <w:pStyle w:val="TAC"/>
            </w:pPr>
            <w:r>
              <w:t>4.5</w:t>
            </w:r>
          </w:p>
        </w:tc>
        <w:tc>
          <w:tcPr>
            <w:tcW w:w="395" w:type="pct"/>
          </w:tcPr>
          <w:p w14:paraId="231A6C17" w14:textId="77777777" w:rsidR="00C24370" w:rsidRDefault="00C24370" w:rsidP="00E1613C">
            <w:pPr>
              <w:pStyle w:val="TAC"/>
            </w:pPr>
            <w:r>
              <w:t>12.5</w:t>
            </w:r>
          </w:p>
        </w:tc>
        <w:tc>
          <w:tcPr>
            <w:tcW w:w="394" w:type="pct"/>
          </w:tcPr>
          <w:p w14:paraId="47B17829" w14:textId="77777777" w:rsidR="00C24370" w:rsidRDefault="00C24370" w:rsidP="00E1613C">
            <w:pPr>
              <w:pStyle w:val="TAC"/>
            </w:pPr>
            <w:r>
              <w:t>10.5</w:t>
            </w:r>
          </w:p>
        </w:tc>
        <w:tc>
          <w:tcPr>
            <w:tcW w:w="395" w:type="pct"/>
          </w:tcPr>
          <w:p w14:paraId="7E5B9382" w14:textId="77777777" w:rsidR="00C24370" w:rsidRDefault="00C24370" w:rsidP="00E1613C">
            <w:pPr>
              <w:pStyle w:val="TAC"/>
            </w:pPr>
            <w:r>
              <w:t>5</w:t>
            </w:r>
          </w:p>
        </w:tc>
        <w:tc>
          <w:tcPr>
            <w:tcW w:w="326" w:type="pct"/>
          </w:tcPr>
          <w:p w14:paraId="1A36E188" w14:textId="77777777" w:rsidR="00C24370" w:rsidRDefault="00C24370" w:rsidP="00E1613C">
            <w:pPr>
              <w:pStyle w:val="TAC"/>
            </w:pPr>
            <w:r>
              <w:t>5</w:t>
            </w:r>
          </w:p>
        </w:tc>
      </w:tr>
      <w:tr w:rsidR="000B49BE" w:rsidRPr="00A1115A" w14:paraId="587BEEE0" w14:textId="77777777" w:rsidTr="004628A7">
        <w:trPr>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5ADF746C" w14:textId="77777777" w:rsidR="00C24370" w:rsidRPr="00A1115A" w:rsidRDefault="00C24370" w:rsidP="00E1613C">
            <w:pPr>
              <w:pStyle w:val="TAC"/>
            </w:pPr>
          </w:p>
        </w:tc>
        <w:tc>
          <w:tcPr>
            <w:tcW w:w="556" w:type="pct"/>
            <w:tcBorders>
              <w:left w:val="single" w:sz="4" w:space="0" w:color="000000" w:themeColor="text1"/>
            </w:tcBorders>
          </w:tcPr>
          <w:p w14:paraId="49823F35" w14:textId="77777777" w:rsidR="00C24370" w:rsidRPr="00A1115A" w:rsidRDefault="00C24370" w:rsidP="00E1613C">
            <w:pPr>
              <w:pStyle w:val="TAC"/>
            </w:pPr>
            <w:r w:rsidRPr="00A1115A">
              <w:t>QPSK</w:t>
            </w:r>
          </w:p>
        </w:tc>
        <w:tc>
          <w:tcPr>
            <w:tcW w:w="443" w:type="pct"/>
          </w:tcPr>
          <w:p w14:paraId="24BFA448" w14:textId="77777777" w:rsidR="00C24370" w:rsidRPr="00A1115A" w:rsidRDefault="00C24370" w:rsidP="00E1613C">
            <w:pPr>
              <w:pStyle w:val="TAC"/>
            </w:pPr>
            <w:r>
              <w:t>8</w:t>
            </w:r>
          </w:p>
        </w:tc>
        <w:tc>
          <w:tcPr>
            <w:tcW w:w="395" w:type="pct"/>
            <w:shd w:val="clear" w:color="auto" w:fill="auto"/>
          </w:tcPr>
          <w:p w14:paraId="670E1155" w14:textId="77777777" w:rsidR="00C24370" w:rsidRPr="00A1115A" w:rsidRDefault="00C24370" w:rsidP="00E1613C">
            <w:pPr>
              <w:pStyle w:val="TAC"/>
            </w:pPr>
            <w:r>
              <w:t>4.5</w:t>
            </w:r>
          </w:p>
        </w:tc>
        <w:tc>
          <w:tcPr>
            <w:tcW w:w="460" w:type="pct"/>
          </w:tcPr>
          <w:p w14:paraId="21BBC60B" w14:textId="77777777" w:rsidR="00C24370" w:rsidRDefault="00C24370" w:rsidP="00E1613C">
            <w:pPr>
              <w:pStyle w:val="TAC"/>
            </w:pPr>
            <w:r>
              <w:t>13</w:t>
            </w:r>
          </w:p>
        </w:tc>
        <w:tc>
          <w:tcPr>
            <w:tcW w:w="461" w:type="pct"/>
          </w:tcPr>
          <w:p w14:paraId="3BA95782" w14:textId="77777777" w:rsidR="00C24370" w:rsidRDefault="00C24370" w:rsidP="00E1613C">
            <w:pPr>
              <w:pStyle w:val="TAC"/>
            </w:pPr>
            <w:r>
              <w:t>10</w:t>
            </w:r>
          </w:p>
        </w:tc>
        <w:tc>
          <w:tcPr>
            <w:tcW w:w="395" w:type="pct"/>
          </w:tcPr>
          <w:p w14:paraId="6A8EE2F3" w14:textId="77777777" w:rsidR="00C24370" w:rsidRDefault="00C24370" w:rsidP="00E1613C">
            <w:pPr>
              <w:pStyle w:val="TAC"/>
            </w:pPr>
            <w:r>
              <w:t>5.5</w:t>
            </w:r>
          </w:p>
        </w:tc>
        <w:tc>
          <w:tcPr>
            <w:tcW w:w="395" w:type="pct"/>
          </w:tcPr>
          <w:p w14:paraId="06A5847C" w14:textId="77777777" w:rsidR="00C24370" w:rsidRDefault="00C24370" w:rsidP="00E1613C">
            <w:pPr>
              <w:pStyle w:val="TAC"/>
            </w:pPr>
            <w:r>
              <w:t>5.5</w:t>
            </w:r>
          </w:p>
        </w:tc>
        <w:tc>
          <w:tcPr>
            <w:tcW w:w="395" w:type="pct"/>
          </w:tcPr>
          <w:p w14:paraId="16D8345C" w14:textId="77777777" w:rsidR="00C24370" w:rsidRDefault="00C24370" w:rsidP="00E1613C">
            <w:pPr>
              <w:pStyle w:val="TAC"/>
            </w:pPr>
            <w:r>
              <w:t>12.5</w:t>
            </w:r>
          </w:p>
        </w:tc>
        <w:tc>
          <w:tcPr>
            <w:tcW w:w="394" w:type="pct"/>
          </w:tcPr>
          <w:p w14:paraId="7F5D6072" w14:textId="77777777" w:rsidR="00C24370" w:rsidRDefault="00C24370" w:rsidP="00E1613C">
            <w:pPr>
              <w:pStyle w:val="TAC"/>
            </w:pPr>
            <w:r>
              <w:t>10.5</w:t>
            </w:r>
          </w:p>
        </w:tc>
        <w:tc>
          <w:tcPr>
            <w:tcW w:w="395" w:type="pct"/>
          </w:tcPr>
          <w:p w14:paraId="3C49EA01" w14:textId="77777777" w:rsidR="00C24370" w:rsidRDefault="00C24370" w:rsidP="00E1613C">
            <w:pPr>
              <w:pStyle w:val="TAC"/>
            </w:pPr>
            <w:r>
              <w:t>6</w:t>
            </w:r>
          </w:p>
        </w:tc>
        <w:tc>
          <w:tcPr>
            <w:tcW w:w="326" w:type="pct"/>
          </w:tcPr>
          <w:p w14:paraId="7AA2F41D" w14:textId="77777777" w:rsidR="00C24370" w:rsidRDefault="00C24370" w:rsidP="00E1613C">
            <w:pPr>
              <w:pStyle w:val="TAC"/>
            </w:pPr>
            <w:r>
              <w:t>6</w:t>
            </w:r>
          </w:p>
        </w:tc>
      </w:tr>
      <w:tr w:rsidR="000B49BE" w:rsidRPr="00A1115A" w14:paraId="531B91D6" w14:textId="77777777" w:rsidTr="004628A7">
        <w:trPr>
          <w:trHeight w:val="70"/>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2587E869" w14:textId="77777777" w:rsidR="00C24370" w:rsidRPr="00A1115A" w:rsidRDefault="00C24370" w:rsidP="00E1613C">
            <w:pPr>
              <w:pStyle w:val="TAC"/>
            </w:pPr>
          </w:p>
        </w:tc>
        <w:tc>
          <w:tcPr>
            <w:tcW w:w="556" w:type="pct"/>
            <w:tcBorders>
              <w:left w:val="single" w:sz="4" w:space="0" w:color="000000" w:themeColor="text1"/>
            </w:tcBorders>
          </w:tcPr>
          <w:p w14:paraId="69EBC03C" w14:textId="77777777" w:rsidR="00C24370" w:rsidRPr="00A1115A" w:rsidRDefault="00C24370" w:rsidP="00E1613C">
            <w:pPr>
              <w:pStyle w:val="TAC"/>
            </w:pPr>
            <w:r w:rsidRPr="00A1115A">
              <w:t>16 QAM</w:t>
            </w:r>
          </w:p>
        </w:tc>
        <w:tc>
          <w:tcPr>
            <w:tcW w:w="443" w:type="pct"/>
          </w:tcPr>
          <w:p w14:paraId="143AB190" w14:textId="77777777" w:rsidR="00C24370" w:rsidRPr="00A1115A" w:rsidRDefault="00C24370" w:rsidP="00E1613C">
            <w:pPr>
              <w:pStyle w:val="TAC"/>
            </w:pPr>
            <w:r>
              <w:t>8.5</w:t>
            </w:r>
          </w:p>
        </w:tc>
        <w:tc>
          <w:tcPr>
            <w:tcW w:w="395" w:type="pct"/>
            <w:shd w:val="clear" w:color="auto" w:fill="auto"/>
          </w:tcPr>
          <w:p w14:paraId="2ABAAD24" w14:textId="77777777" w:rsidR="00C24370" w:rsidRPr="00A1115A" w:rsidRDefault="00C24370" w:rsidP="00E1613C">
            <w:pPr>
              <w:pStyle w:val="TAC"/>
            </w:pPr>
            <w:r>
              <w:t>4.5</w:t>
            </w:r>
          </w:p>
        </w:tc>
        <w:tc>
          <w:tcPr>
            <w:tcW w:w="460" w:type="pct"/>
          </w:tcPr>
          <w:p w14:paraId="56911106" w14:textId="77777777" w:rsidR="00C24370" w:rsidRDefault="00C24370" w:rsidP="00E1613C">
            <w:pPr>
              <w:pStyle w:val="TAC"/>
            </w:pPr>
            <w:r>
              <w:t>13</w:t>
            </w:r>
          </w:p>
        </w:tc>
        <w:tc>
          <w:tcPr>
            <w:tcW w:w="461" w:type="pct"/>
          </w:tcPr>
          <w:p w14:paraId="1646EFF2" w14:textId="77777777" w:rsidR="00C24370" w:rsidRDefault="00C24370" w:rsidP="00E1613C">
            <w:pPr>
              <w:pStyle w:val="TAC"/>
            </w:pPr>
            <w:r>
              <w:t>10.5</w:t>
            </w:r>
          </w:p>
        </w:tc>
        <w:tc>
          <w:tcPr>
            <w:tcW w:w="395" w:type="pct"/>
          </w:tcPr>
          <w:p w14:paraId="3A6FC572" w14:textId="77777777" w:rsidR="00C24370" w:rsidRDefault="00C24370" w:rsidP="00E1613C">
            <w:pPr>
              <w:pStyle w:val="TAC"/>
            </w:pPr>
            <w:r>
              <w:t>7</w:t>
            </w:r>
          </w:p>
        </w:tc>
        <w:tc>
          <w:tcPr>
            <w:tcW w:w="395" w:type="pct"/>
          </w:tcPr>
          <w:p w14:paraId="6CF67888" w14:textId="77777777" w:rsidR="00C24370" w:rsidRDefault="00C24370" w:rsidP="00E1613C">
            <w:pPr>
              <w:pStyle w:val="TAC"/>
            </w:pPr>
            <w:r>
              <w:t>6.5</w:t>
            </w:r>
          </w:p>
        </w:tc>
        <w:tc>
          <w:tcPr>
            <w:tcW w:w="395" w:type="pct"/>
          </w:tcPr>
          <w:p w14:paraId="467AFC9B" w14:textId="77777777" w:rsidR="00C24370" w:rsidRDefault="00C24370" w:rsidP="00E1613C">
            <w:pPr>
              <w:pStyle w:val="TAC"/>
            </w:pPr>
            <w:r>
              <w:t>12.5</w:t>
            </w:r>
          </w:p>
        </w:tc>
        <w:tc>
          <w:tcPr>
            <w:tcW w:w="394" w:type="pct"/>
          </w:tcPr>
          <w:p w14:paraId="7739A23E" w14:textId="77777777" w:rsidR="00C24370" w:rsidRDefault="00C24370" w:rsidP="00E1613C">
            <w:pPr>
              <w:pStyle w:val="TAC"/>
            </w:pPr>
            <w:r>
              <w:t>11</w:t>
            </w:r>
          </w:p>
        </w:tc>
        <w:tc>
          <w:tcPr>
            <w:tcW w:w="395" w:type="pct"/>
          </w:tcPr>
          <w:p w14:paraId="79121FDA" w14:textId="77777777" w:rsidR="00C24370" w:rsidRDefault="00C24370" w:rsidP="00E1613C">
            <w:pPr>
              <w:pStyle w:val="TAC"/>
            </w:pPr>
            <w:r>
              <w:t>7.5</w:t>
            </w:r>
          </w:p>
        </w:tc>
        <w:tc>
          <w:tcPr>
            <w:tcW w:w="326" w:type="pct"/>
          </w:tcPr>
          <w:p w14:paraId="475CEDCC" w14:textId="77777777" w:rsidR="00C24370" w:rsidRDefault="00C24370" w:rsidP="00E1613C">
            <w:pPr>
              <w:pStyle w:val="TAC"/>
            </w:pPr>
            <w:r>
              <w:t>7</w:t>
            </w:r>
          </w:p>
        </w:tc>
      </w:tr>
      <w:tr w:rsidR="000B49BE" w:rsidRPr="00A1115A" w14:paraId="3BD775A6" w14:textId="77777777" w:rsidTr="004628A7">
        <w:trPr>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63B699B4" w14:textId="77777777" w:rsidR="00C24370" w:rsidRPr="00A1115A" w:rsidRDefault="00C24370" w:rsidP="00E1613C">
            <w:pPr>
              <w:pStyle w:val="TAC"/>
            </w:pPr>
          </w:p>
        </w:tc>
        <w:tc>
          <w:tcPr>
            <w:tcW w:w="556" w:type="pct"/>
            <w:tcBorders>
              <w:left w:val="single" w:sz="4" w:space="0" w:color="000000" w:themeColor="text1"/>
            </w:tcBorders>
          </w:tcPr>
          <w:p w14:paraId="6F337BDC" w14:textId="77777777" w:rsidR="00C24370" w:rsidRPr="00A1115A" w:rsidRDefault="00C24370" w:rsidP="00E1613C">
            <w:pPr>
              <w:pStyle w:val="TAC"/>
            </w:pPr>
            <w:r w:rsidRPr="00A1115A">
              <w:t>64 QAM</w:t>
            </w:r>
          </w:p>
        </w:tc>
        <w:tc>
          <w:tcPr>
            <w:tcW w:w="443" w:type="pct"/>
          </w:tcPr>
          <w:p w14:paraId="25238F39" w14:textId="77777777" w:rsidR="00C24370" w:rsidRPr="00A1115A" w:rsidRDefault="00C24370" w:rsidP="00E1613C">
            <w:pPr>
              <w:pStyle w:val="TAC"/>
            </w:pPr>
            <w:r>
              <w:t>8.5</w:t>
            </w:r>
          </w:p>
        </w:tc>
        <w:tc>
          <w:tcPr>
            <w:tcW w:w="395" w:type="pct"/>
            <w:shd w:val="clear" w:color="auto" w:fill="auto"/>
          </w:tcPr>
          <w:p w14:paraId="603A518D" w14:textId="77777777" w:rsidR="00C24370" w:rsidRPr="00A1115A" w:rsidRDefault="00C24370" w:rsidP="00E1613C">
            <w:pPr>
              <w:pStyle w:val="TAC"/>
            </w:pPr>
            <w:r>
              <w:t>4.5</w:t>
            </w:r>
          </w:p>
        </w:tc>
        <w:tc>
          <w:tcPr>
            <w:tcW w:w="460" w:type="pct"/>
          </w:tcPr>
          <w:p w14:paraId="385771E1" w14:textId="77777777" w:rsidR="00C24370" w:rsidRDefault="00C24370" w:rsidP="00E1613C">
            <w:pPr>
              <w:pStyle w:val="TAC"/>
            </w:pPr>
            <w:r>
              <w:t>13</w:t>
            </w:r>
          </w:p>
        </w:tc>
        <w:tc>
          <w:tcPr>
            <w:tcW w:w="461" w:type="pct"/>
          </w:tcPr>
          <w:p w14:paraId="0DB88E8C" w14:textId="77777777" w:rsidR="00C24370" w:rsidRDefault="00C24370" w:rsidP="00E1613C">
            <w:pPr>
              <w:pStyle w:val="TAC"/>
            </w:pPr>
            <w:r>
              <w:t>10.5</w:t>
            </w:r>
          </w:p>
        </w:tc>
        <w:tc>
          <w:tcPr>
            <w:tcW w:w="395" w:type="pct"/>
          </w:tcPr>
          <w:p w14:paraId="7C41411C" w14:textId="77777777" w:rsidR="00C24370" w:rsidRDefault="00C24370" w:rsidP="00E1613C">
            <w:pPr>
              <w:pStyle w:val="TAC"/>
            </w:pPr>
            <w:r>
              <w:t>7.5</w:t>
            </w:r>
          </w:p>
        </w:tc>
        <w:tc>
          <w:tcPr>
            <w:tcW w:w="395" w:type="pct"/>
          </w:tcPr>
          <w:p w14:paraId="6E6BCE79" w14:textId="77777777" w:rsidR="00C24370" w:rsidRDefault="00C24370" w:rsidP="00E1613C">
            <w:pPr>
              <w:pStyle w:val="TAC"/>
            </w:pPr>
            <w:r>
              <w:t>7</w:t>
            </w:r>
          </w:p>
        </w:tc>
        <w:tc>
          <w:tcPr>
            <w:tcW w:w="395" w:type="pct"/>
          </w:tcPr>
          <w:p w14:paraId="38DCE92D" w14:textId="77777777" w:rsidR="00C24370" w:rsidRDefault="00C24370" w:rsidP="00E1613C">
            <w:pPr>
              <w:pStyle w:val="TAC"/>
            </w:pPr>
            <w:r>
              <w:t>12.5</w:t>
            </w:r>
          </w:p>
        </w:tc>
        <w:tc>
          <w:tcPr>
            <w:tcW w:w="394" w:type="pct"/>
          </w:tcPr>
          <w:p w14:paraId="0DEA2883" w14:textId="77777777" w:rsidR="00C24370" w:rsidRDefault="00C24370" w:rsidP="00E1613C">
            <w:pPr>
              <w:pStyle w:val="TAC"/>
            </w:pPr>
            <w:r>
              <w:t>11</w:t>
            </w:r>
          </w:p>
        </w:tc>
        <w:tc>
          <w:tcPr>
            <w:tcW w:w="395" w:type="pct"/>
          </w:tcPr>
          <w:p w14:paraId="6B20CFCD" w14:textId="77777777" w:rsidR="00C24370" w:rsidRDefault="00C24370" w:rsidP="00E1613C">
            <w:pPr>
              <w:pStyle w:val="TAC"/>
            </w:pPr>
            <w:r>
              <w:t>7.5</w:t>
            </w:r>
          </w:p>
        </w:tc>
        <w:tc>
          <w:tcPr>
            <w:tcW w:w="326" w:type="pct"/>
          </w:tcPr>
          <w:p w14:paraId="64D0DDBD" w14:textId="77777777" w:rsidR="00C24370" w:rsidRDefault="00C24370" w:rsidP="00E1613C">
            <w:pPr>
              <w:pStyle w:val="TAC"/>
            </w:pPr>
            <w:r>
              <w:t>7.5</w:t>
            </w:r>
          </w:p>
        </w:tc>
      </w:tr>
      <w:tr w:rsidR="000B49BE" w:rsidRPr="00A1115A" w14:paraId="0B2C52ED" w14:textId="77777777" w:rsidTr="004628A7">
        <w:trPr>
          <w:jc w:val="center"/>
        </w:trPr>
        <w:tc>
          <w:tcPr>
            <w:tcW w:w="386" w:type="pct"/>
            <w:tcBorders>
              <w:top w:val="single" w:sz="4" w:space="0" w:color="FFFFFF" w:themeColor="background1"/>
            </w:tcBorders>
            <w:shd w:val="clear" w:color="auto" w:fill="auto"/>
          </w:tcPr>
          <w:p w14:paraId="53C940EA" w14:textId="77777777" w:rsidR="00C24370" w:rsidRPr="00A1115A" w:rsidRDefault="00C24370" w:rsidP="00E1613C">
            <w:pPr>
              <w:pStyle w:val="TAC"/>
            </w:pPr>
          </w:p>
        </w:tc>
        <w:tc>
          <w:tcPr>
            <w:tcW w:w="556" w:type="pct"/>
          </w:tcPr>
          <w:p w14:paraId="6ACC2227" w14:textId="77777777" w:rsidR="00C24370" w:rsidRPr="00A1115A" w:rsidRDefault="00C24370" w:rsidP="00E1613C">
            <w:pPr>
              <w:pStyle w:val="TAC"/>
            </w:pPr>
            <w:r w:rsidRPr="00A1115A">
              <w:t>256 QAM</w:t>
            </w:r>
          </w:p>
        </w:tc>
        <w:tc>
          <w:tcPr>
            <w:tcW w:w="443" w:type="pct"/>
          </w:tcPr>
          <w:p w14:paraId="34472782" w14:textId="77777777" w:rsidR="00C24370" w:rsidRPr="00A1115A" w:rsidRDefault="00C24370" w:rsidP="00E1613C">
            <w:pPr>
              <w:pStyle w:val="TAC"/>
            </w:pPr>
            <w:r>
              <w:t>8.5</w:t>
            </w:r>
          </w:p>
        </w:tc>
        <w:tc>
          <w:tcPr>
            <w:tcW w:w="395" w:type="pct"/>
            <w:shd w:val="clear" w:color="auto" w:fill="auto"/>
          </w:tcPr>
          <w:p w14:paraId="28C36B16" w14:textId="77777777" w:rsidR="00C24370" w:rsidRPr="00A1115A" w:rsidRDefault="00C24370" w:rsidP="00E1613C">
            <w:pPr>
              <w:pStyle w:val="TAC"/>
            </w:pPr>
            <w:r>
              <w:t>5</w:t>
            </w:r>
          </w:p>
        </w:tc>
        <w:tc>
          <w:tcPr>
            <w:tcW w:w="460" w:type="pct"/>
          </w:tcPr>
          <w:p w14:paraId="6BF0020E" w14:textId="77777777" w:rsidR="00C24370" w:rsidRDefault="00C24370" w:rsidP="00E1613C">
            <w:pPr>
              <w:pStyle w:val="TAC"/>
            </w:pPr>
            <w:r>
              <w:t>13</w:t>
            </w:r>
          </w:p>
        </w:tc>
        <w:tc>
          <w:tcPr>
            <w:tcW w:w="461" w:type="pct"/>
          </w:tcPr>
          <w:p w14:paraId="718BD5D5" w14:textId="77777777" w:rsidR="00C24370" w:rsidRDefault="00C24370" w:rsidP="00E1613C">
            <w:pPr>
              <w:pStyle w:val="TAC"/>
            </w:pPr>
            <w:r>
              <w:t>10.5</w:t>
            </w:r>
          </w:p>
        </w:tc>
        <w:tc>
          <w:tcPr>
            <w:tcW w:w="395" w:type="pct"/>
          </w:tcPr>
          <w:p w14:paraId="1C974B3C" w14:textId="77777777" w:rsidR="00C24370" w:rsidRDefault="00C24370" w:rsidP="00E1613C">
            <w:pPr>
              <w:pStyle w:val="TAC"/>
            </w:pPr>
            <w:r>
              <w:t>8</w:t>
            </w:r>
          </w:p>
        </w:tc>
        <w:tc>
          <w:tcPr>
            <w:tcW w:w="395" w:type="pct"/>
          </w:tcPr>
          <w:p w14:paraId="732E0433" w14:textId="77777777" w:rsidR="00C24370" w:rsidRDefault="00C24370" w:rsidP="00E1613C">
            <w:pPr>
              <w:pStyle w:val="TAC"/>
            </w:pPr>
            <w:r>
              <w:t>7.5</w:t>
            </w:r>
          </w:p>
        </w:tc>
        <w:tc>
          <w:tcPr>
            <w:tcW w:w="395" w:type="pct"/>
          </w:tcPr>
          <w:p w14:paraId="47641CB3" w14:textId="77777777" w:rsidR="00C24370" w:rsidRDefault="00C24370" w:rsidP="00E1613C">
            <w:pPr>
              <w:pStyle w:val="TAC"/>
            </w:pPr>
            <w:r>
              <w:t>12.5</w:t>
            </w:r>
          </w:p>
        </w:tc>
        <w:tc>
          <w:tcPr>
            <w:tcW w:w="394" w:type="pct"/>
          </w:tcPr>
          <w:p w14:paraId="66ADE8C0" w14:textId="77777777" w:rsidR="00C24370" w:rsidRDefault="00C24370" w:rsidP="00E1613C">
            <w:pPr>
              <w:pStyle w:val="TAC"/>
            </w:pPr>
            <w:r>
              <w:t>11</w:t>
            </w:r>
          </w:p>
        </w:tc>
        <w:tc>
          <w:tcPr>
            <w:tcW w:w="395" w:type="pct"/>
          </w:tcPr>
          <w:p w14:paraId="38C6F2E7" w14:textId="77777777" w:rsidR="00C24370" w:rsidRDefault="00C24370" w:rsidP="00E1613C">
            <w:pPr>
              <w:pStyle w:val="TAC"/>
            </w:pPr>
            <w:r>
              <w:t>7.5</w:t>
            </w:r>
          </w:p>
        </w:tc>
        <w:tc>
          <w:tcPr>
            <w:tcW w:w="326" w:type="pct"/>
          </w:tcPr>
          <w:p w14:paraId="43616A00" w14:textId="77777777" w:rsidR="00C24370" w:rsidRDefault="00C24370" w:rsidP="00E1613C">
            <w:pPr>
              <w:pStyle w:val="TAC"/>
            </w:pPr>
            <w:r>
              <w:t>7.5</w:t>
            </w:r>
          </w:p>
        </w:tc>
      </w:tr>
      <w:tr w:rsidR="000B49BE" w:rsidRPr="00A1115A" w14:paraId="02D2777A" w14:textId="77777777" w:rsidTr="004628A7">
        <w:trPr>
          <w:jc w:val="center"/>
        </w:trPr>
        <w:tc>
          <w:tcPr>
            <w:tcW w:w="386" w:type="pct"/>
            <w:tcBorders>
              <w:bottom w:val="single" w:sz="4" w:space="0" w:color="FFFFFF" w:themeColor="background1"/>
            </w:tcBorders>
            <w:shd w:val="clear" w:color="auto" w:fill="auto"/>
            <w:hideMark/>
          </w:tcPr>
          <w:p w14:paraId="3E76082B" w14:textId="77777777" w:rsidR="00C24370" w:rsidRPr="00A1115A" w:rsidRDefault="00C24370" w:rsidP="00E1613C">
            <w:pPr>
              <w:pStyle w:val="TAC"/>
            </w:pPr>
            <w:r w:rsidRPr="00A1115A">
              <w:t>CP-OFDM</w:t>
            </w:r>
          </w:p>
        </w:tc>
        <w:tc>
          <w:tcPr>
            <w:tcW w:w="556" w:type="pct"/>
          </w:tcPr>
          <w:p w14:paraId="51242AB1" w14:textId="77777777" w:rsidR="00C24370" w:rsidRPr="00A1115A" w:rsidRDefault="00C24370" w:rsidP="00E1613C">
            <w:pPr>
              <w:pStyle w:val="TAC"/>
            </w:pPr>
            <w:r w:rsidRPr="00A1115A">
              <w:t>QPSK</w:t>
            </w:r>
          </w:p>
        </w:tc>
        <w:tc>
          <w:tcPr>
            <w:tcW w:w="443" w:type="pct"/>
          </w:tcPr>
          <w:p w14:paraId="7386B6AB" w14:textId="77777777" w:rsidR="00C24370" w:rsidRPr="00A1115A" w:rsidRDefault="00C24370" w:rsidP="00E1613C">
            <w:pPr>
              <w:pStyle w:val="TAC"/>
            </w:pPr>
            <w:r>
              <w:t>9</w:t>
            </w:r>
          </w:p>
        </w:tc>
        <w:tc>
          <w:tcPr>
            <w:tcW w:w="395" w:type="pct"/>
            <w:shd w:val="clear" w:color="auto" w:fill="auto"/>
          </w:tcPr>
          <w:p w14:paraId="121AAD51" w14:textId="77777777" w:rsidR="00C24370" w:rsidRPr="00A1115A" w:rsidRDefault="00C24370" w:rsidP="00E1613C">
            <w:pPr>
              <w:pStyle w:val="TAC"/>
            </w:pPr>
            <w:r>
              <w:t>5</w:t>
            </w:r>
          </w:p>
        </w:tc>
        <w:tc>
          <w:tcPr>
            <w:tcW w:w="460" w:type="pct"/>
          </w:tcPr>
          <w:p w14:paraId="2477C52F" w14:textId="77777777" w:rsidR="00C24370" w:rsidRDefault="00C24370" w:rsidP="00E1613C">
            <w:pPr>
              <w:pStyle w:val="TAC"/>
            </w:pPr>
            <w:r>
              <w:t>13.5</w:t>
            </w:r>
          </w:p>
        </w:tc>
        <w:tc>
          <w:tcPr>
            <w:tcW w:w="461" w:type="pct"/>
          </w:tcPr>
          <w:p w14:paraId="21D45DDD" w14:textId="77777777" w:rsidR="00C24370" w:rsidRDefault="00C24370" w:rsidP="00E1613C">
            <w:pPr>
              <w:pStyle w:val="TAC"/>
            </w:pPr>
            <w:r>
              <w:t>12</w:t>
            </w:r>
          </w:p>
        </w:tc>
        <w:tc>
          <w:tcPr>
            <w:tcW w:w="395" w:type="pct"/>
          </w:tcPr>
          <w:p w14:paraId="6B21AD31" w14:textId="77777777" w:rsidR="00C24370" w:rsidRDefault="00C24370" w:rsidP="00E1613C">
            <w:pPr>
              <w:pStyle w:val="TAC"/>
            </w:pPr>
            <w:r>
              <w:t>7</w:t>
            </w:r>
          </w:p>
        </w:tc>
        <w:tc>
          <w:tcPr>
            <w:tcW w:w="395" w:type="pct"/>
          </w:tcPr>
          <w:p w14:paraId="05FE1CB4" w14:textId="77777777" w:rsidR="00C24370" w:rsidRDefault="00C24370" w:rsidP="00E1613C">
            <w:pPr>
              <w:pStyle w:val="TAC"/>
            </w:pPr>
            <w:r>
              <w:t>5.5</w:t>
            </w:r>
          </w:p>
        </w:tc>
        <w:tc>
          <w:tcPr>
            <w:tcW w:w="395" w:type="pct"/>
          </w:tcPr>
          <w:p w14:paraId="009FC816" w14:textId="77777777" w:rsidR="00C24370" w:rsidRDefault="00C24370" w:rsidP="00E1613C">
            <w:pPr>
              <w:pStyle w:val="TAC"/>
            </w:pPr>
            <w:r>
              <w:t>13.5</w:t>
            </w:r>
          </w:p>
        </w:tc>
        <w:tc>
          <w:tcPr>
            <w:tcW w:w="394" w:type="pct"/>
          </w:tcPr>
          <w:p w14:paraId="0CCBAB4B" w14:textId="77777777" w:rsidR="00C24370" w:rsidRDefault="00C24370" w:rsidP="00E1613C">
            <w:pPr>
              <w:pStyle w:val="TAC"/>
            </w:pPr>
            <w:r>
              <w:t>12</w:t>
            </w:r>
          </w:p>
        </w:tc>
        <w:tc>
          <w:tcPr>
            <w:tcW w:w="395" w:type="pct"/>
          </w:tcPr>
          <w:p w14:paraId="7C7711AB" w14:textId="77777777" w:rsidR="00C24370" w:rsidRDefault="00C24370" w:rsidP="00E1613C">
            <w:pPr>
              <w:pStyle w:val="TAC"/>
            </w:pPr>
            <w:r>
              <w:t>7.5</w:t>
            </w:r>
          </w:p>
        </w:tc>
        <w:tc>
          <w:tcPr>
            <w:tcW w:w="326" w:type="pct"/>
          </w:tcPr>
          <w:p w14:paraId="7EEDC604" w14:textId="77777777" w:rsidR="00C24370" w:rsidRDefault="00C24370" w:rsidP="00E1613C">
            <w:pPr>
              <w:pStyle w:val="TAC"/>
            </w:pPr>
            <w:r>
              <w:t>6</w:t>
            </w:r>
          </w:p>
        </w:tc>
      </w:tr>
      <w:tr w:rsidR="000B49BE" w:rsidRPr="00A1115A" w14:paraId="3D033823" w14:textId="77777777" w:rsidTr="004628A7">
        <w:trPr>
          <w:jc w:val="center"/>
        </w:trPr>
        <w:tc>
          <w:tcPr>
            <w:tcW w:w="386" w:type="pct"/>
            <w:tcBorders>
              <w:top w:val="single" w:sz="4" w:space="0" w:color="FFFFFF" w:themeColor="background1"/>
              <w:left w:val="nil"/>
              <w:bottom w:val="single" w:sz="4" w:space="0" w:color="FFFFFF" w:themeColor="background1"/>
              <w:right w:val="single" w:sz="4" w:space="0" w:color="000000" w:themeColor="text1"/>
            </w:tcBorders>
            <w:shd w:val="clear" w:color="auto" w:fill="auto"/>
          </w:tcPr>
          <w:p w14:paraId="5F3E25B6" w14:textId="77777777" w:rsidR="00C24370" w:rsidRPr="00A1115A" w:rsidRDefault="00C24370" w:rsidP="00E1613C">
            <w:pPr>
              <w:pStyle w:val="TAC"/>
            </w:pPr>
          </w:p>
        </w:tc>
        <w:tc>
          <w:tcPr>
            <w:tcW w:w="556" w:type="pct"/>
            <w:tcBorders>
              <w:left w:val="single" w:sz="4" w:space="0" w:color="000000" w:themeColor="text1"/>
            </w:tcBorders>
          </w:tcPr>
          <w:p w14:paraId="6E399F44" w14:textId="77777777" w:rsidR="00C24370" w:rsidRPr="00A1115A" w:rsidRDefault="00C24370" w:rsidP="00E1613C">
            <w:pPr>
              <w:pStyle w:val="TAC"/>
            </w:pPr>
            <w:r w:rsidRPr="00A1115A">
              <w:t>16 QAM</w:t>
            </w:r>
          </w:p>
        </w:tc>
        <w:tc>
          <w:tcPr>
            <w:tcW w:w="443" w:type="pct"/>
          </w:tcPr>
          <w:p w14:paraId="339FF6FB" w14:textId="77777777" w:rsidR="00C24370" w:rsidRPr="00A1115A" w:rsidRDefault="00C24370" w:rsidP="00E1613C">
            <w:pPr>
              <w:pStyle w:val="TAC"/>
            </w:pPr>
            <w:r>
              <w:t>9</w:t>
            </w:r>
          </w:p>
        </w:tc>
        <w:tc>
          <w:tcPr>
            <w:tcW w:w="395" w:type="pct"/>
            <w:shd w:val="clear" w:color="auto" w:fill="auto"/>
          </w:tcPr>
          <w:p w14:paraId="1AD2B7A7" w14:textId="77777777" w:rsidR="00C24370" w:rsidRPr="00A1115A" w:rsidRDefault="00C24370" w:rsidP="00E1613C">
            <w:pPr>
              <w:pStyle w:val="TAC"/>
            </w:pPr>
            <w:r>
              <w:t>5</w:t>
            </w:r>
          </w:p>
        </w:tc>
        <w:tc>
          <w:tcPr>
            <w:tcW w:w="460" w:type="pct"/>
          </w:tcPr>
          <w:p w14:paraId="20DC4B8D" w14:textId="77777777" w:rsidR="00C24370" w:rsidRDefault="00C24370" w:rsidP="00E1613C">
            <w:pPr>
              <w:pStyle w:val="TAC"/>
            </w:pPr>
            <w:r>
              <w:t>13.5</w:t>
            </w:r>
          </w:p>
        </w:tc>
        <w:tc>
          <w:tcPr>
            <w:tcW w:w="461" w:type="pct"/>
          </w:tcPr>
          <w:p w14:paraId="3E4B1772" w14:textId="77777777" w:rsidR="00C24370" w:rsidRDefault="00C24370" w:rsidP="00E1613C">
            <w:pPr>
              <w:pStyle w:val="TAC"/>
            </w:pPr>
            <w:r>
              <w:t>12</w:t>
            </w:r>
          </w:p>
        </w:tc>
        <w:tc>
          <w:tcPr>
            <w:tcW w:w="395" w:type="pct"/>
          </w:tcPr>
          <w:p w14:paraId="61CF453B" w14:textId="77777777" w:rsidR="00C24370" w:rsidRDefault="00C24370" w:rsidP="00E1613C">
            <w:pPr>
              <w:pStyle w:val="TAC"/>
            </w:pPr>
            <w:r>
              <w:t>7</w:t>
            </w:r>
          </w:p>
        </w:tc>
        <w:tc>
          <w:tcPr>
            <w:tcW w:w="395" w:type="pct"/>
          </w:tcPr>
          <w:p w14:paraId="679FD9F3" w14:textId="77777777" w:rsidR="00C24370" w:rsidRDefault="00C24370" w:rsidP="00E1613C">
            <w:pPr>
              <w:pStyle w:val="TAC"/>
            </w:pPr>
            <w:r>
              <w:t>5.5</w:t>
            </w:r>
          </w:p>
        </w:tc>
        <w:tc>
          <w:tcPr>
            <w:tcW w:w="395" w:type="pct"/>
          </w:tcPr>
          <w:p w14:paraId="7A79203B" w14:textId="77777777" w:rsidR="00C24370" w:rsidRDefault="00C24370" w:rsidP="00E1613C">
            <w:pPr>
              <w:pStyle w:val="TAC"/>
            </w:pPr>
            <w:r>
              <w:t>13.5</w:t>
            </w:r>
          </w:p>
        </w:tc>
        <w:tc>
          <w:tcPr>
            <w:tcW w:w="394" w:type="pct"/>
          </w:tcPr>
          <w:p w14:paraId="13D6794A" w14:textId="77777777" w:rsidR="00C24370" w:rsidRDefault="00C24370" w:rsidP="00E1613C">
            <w:pPr>
              <w:pStyle w:val="TAC"/>
            </w:pPr>
            <w:r>
              <w:t>12</w:t>
            </w:r>
          </w:p>
        </w:tc>
        <w:tc>
          <w:tcPr>
            <w:tcW w:w="395" w:type="pct"/>
          </w:tcPr>
          <w:p w14:paraId="25F7B71E" w14:textId="77777777" w:rsidR="00C24370" w:rsidRDefault="00C24370" w:rsidP="00E1613C">
            <w:pPr>
              <w:pStyle w:val="TAC"/>
            </w:pPr>
            <w:r>
              <w:t>7.5</w:t>
            </w:r>
          </w:p>
        </w:tc>
        <w:tc>
          <w:tcPr>
            <w:tcW w:w="326" w:type="pct"/>
          </w:tcPr>
          <w:p w14:paraId="2B38CC52" w14:textId="77777777" w:rsidR="00C24370" w:rsidRDefault="00C24370" w:rsidP="00E1613C">
            <w:pPr>
              <w:pStyle w:val="TAC"/>
            </w:pPr>
            <w:r>
              <w:t>6</w:t>
            </w:r>
          </w:p>
        </w:tc>
      </w:tr>
      <w:tr w:rsidR="000B49BE" w:rsidRPr="00A1115A" w14:paraId="359CFB50" w14:textId="77777777" w:rsidTr="004628A7">
        <w:trPr>
          <w:jc w:val="center"/>
        </w:trPr>
        <w:tc>
          <w:tcPr>
            <w:tcW w:w="386" w:type="pct"/>
            <w:tcBorders>
              <w:top w:val="single" w:sz="4" w:space="0" w:color="FFFFFF" w:themeColor="background1"/>
              <w:left w:val="nil"/>
              <w:bottom w:val="nil"/>
              <w:right w:val="single" w:sz="4" w:space="0" w:color="000000" w:themeColor="text1"/>
            </w:tcBorders>
            <w:shd w:val="clear" w:color="auto" w:fill="auto"/>
          </w:tcPr>
          <w:p w14:paraId="3F8D6218" w14:textId="77777777" w:rsidR="00C24370" w:rsidRPr="00A1115A" w:rsidRDefault="00C24370" w:rsidP="00E1613C">
            <w:pPr>
              <w:pStyle w:val="TAC"/>
            </w:pPr>
          </w:p>
        </w:tc>
        <w:tc>
          <w:tcPr>
            <w:tcW w:w="556" w:type="pct"/>
            <w:tcBorders>
              <w:left w:val="single" w:sz="4" w:space="0" w:color="000000" w:themeColor="text1"/>
            </w:tcBorders>
          </w:tcPr>
          <w:p w14:paraId="2DF90238" w14:textId="77777777" w:rsidR="00C24370" w:rsidRPr="00A1115A" w:rsidRDefault="00C24370" w:rsidP="00E1613C">
            <w:pPr>
              <w:pStyle w:val="TAC"/>
            </w:pPr>
            <w:r w:rsidRPr="00A1115A">
              <w:t>64 QAM</w:t>
            </w:r>
          </w:p>
        </w:tc>
        <w:tc>
          <w:tcPr>
            <w:tcW w:w="443" w:type="pct"/>
          </w:tcPr>
          <w:p w14:paraId="44D6ED78" w14:textId="77777777" w:rsidR="00C24370" w:rsidRPr="00A1115A" w:rsidRDefault="00C24370" w:rsidP="00E1613C">
            <w:pPr>
              <w:pStyle w:val="TAC"/>
            </w:pPr>
            <w:r>
              <w:t>9</w:t>
            </w:r>
          </w:p>
        </w:tc>
        <w:tc>
          <w:tcPr>
            <w:tcW w:w="395" w:type="pct"/>
            <w:shd w:val="clear" w:color="auto" w:fill="auto"/>
          </w:tcPr>
          <w:p w14:paraId="0460E73E" w14:textId="77777777" w:rsidR="00C24370" w:rsidRPr="00A1115A" w:rsidRDefault="00C24370" w:rsidP="00E1613C">
            <w:pPr>
              <w:pStyle w:val="TAC"/>
            </w:pPr>
            <w:r>
              <w:t>5</w:t>
            </w:r>
          </w:p>
        </w:tc>
        <w:tc>
          <w:tcPr>
            <w:tcW w:w="460" w:type="pct"/>
          </w:tcPr>
          <w:p w14:paraId="1493F66A" w14:textId="77777777" w:rsidR="00C24370" w:rsidRDefault="00C24370" w:rsidP="00E1613C">
            <w:pPr>
              <w:pStyle w:val="TAC"/>
            </w:pPr>
            <w:r>
              <w:t>13.5</w:t>
            </w:r>
          </w:p>
        </w:tc>
        <w:tc>
          <w:tcPr>
            <w:tcW w:w="461" w:type="pct"/>
          </w:tcPr>
          <w:p w14:paraId="0B60FF87" w14:textId="77777777" w:rsidR="00C24370" w:rsidRDefault="00C24370" w:rsidP="00E1613C">
            <w:pPr>
              <w:pStyle w:val="TAC"/>
            </w:pPr>
            <w:r>
              <w:t>12</w:t>
            </w:r>
          </w:p>
        </w:tc>
        <w:tc>
          <w:tcPr>
            <w:tcW w:w="395" w:type="pct"/>
          </w:tcPr>
          <w:p w14:paraId="2337884E" w14:textId="77777777" w:rsidR="00C24370" w:rsidRDefault="00C24370" w:rsidP="00E1613C">
            <w:pPr>
              <w:pStyle w:val="TAC"/>
            </w:pPr>
            <w:r>
              <w:t>7</w:t>
            </w:r>
          </w:p>
        </w:tc>
        <w:tc>
          <w:tcPr>
            <w:tcW w:w="395" w:type="pct"/>
          </w:tcPr>
          <w:p w14:paraId="2474DCE6" w14:textId="77777777" w:rsidR="00C24370" w:rsidRDefault="00C24370" w:rsidP="00E1613C">
            <w:pPr>
              <w:pStyle w:val="TAC"/>
            </w:pPr>
            <w:r>
              <w:t>5.5</w:t>
            </w:r>
          </w:p>
        </w:tc>
        <w:tc>
          <w:tcPr>
            <w:tcW w:w="395" w:type="pct"/>
          </w:tcPr>
          <w:p w14:paraId="324B1EC0" w14:textId="77777777" w:rsidR="00C24370" w:rsidRDefault="00C24370" w:rsidP="00E1613C">
            <w:pPr>
              <w:pStyle w:val="TAC"/>
            </w:pPr>
            <w:r>
              <w:t>13.5</w:t>
            </w:r>
          </w:p>
        </w:tc>
        <w:tc>
          <w:tcPr>
            <w:tcW w:w="394" w:type="pct"/>
          </w:tcPr>
          <w:p w14:paraId="06E77243" w14:textId="77777777" w:rsidR="00C24370" w:rsidRDefault="00C24370" w:rsidP="00E1613C">
            <w:pPr>
              <w:pStyle w:val="TAC"/>
            </w:pPr>
            <w:r>
              <w:t>12</w:t>
            </w:r>
          </w:p>
        </w:tc>
        <w:tc>
          <w:tcPr>
            <w:tcW w:w="395" w:type="pct"/>
          </w:tcPr>
          <w:p w14:paraId="781724E4" w14:textId="77777777" w:rsidR="00C24370" w:rsidRDefault="00C24370" w:rsidP="00E1613C">
            <w:pPr>
              <w:pStyle w:val="TAC"/>
            </w:pPr>
            <w:r>
              <w:t>7.5</w:t>
            </w:r>
          </w:p>
        </w:tc>
        <w:tc>
          <w:tcPr>
            <w:tcW w:w="326" w:type="pct"/>
          </w:tcPr>
          <w:p w14:paraId="2AEF33A5" w14:textId="77777777" w:rsidR="00C24370" w:rsidRDefault="00C24370" w:rsidP="00E1613C">
            <w:pPr>
              <w:pStyle w:val="TAC"/>
            </w:pPr>
            <w:r>
              <w:t>6</w:t>
            </w:r>
          </w:p>
        </w:tc>
      </w:tr>
      <w:tr w:rsidR="000B49BE" w:rsidRPr="00A1115A" w14:paraId="696CEF69" w14:textId="77777777" w:rsidTr="004628A7">
        <w:trPr>
          <w:jc w:val="center"/>
        </w:trPr>
        <w:tc>
          <w:tcPr>
            <w:tcW w:w="386" w:type="pct"/>
            <w:tcBorders>
              <w:top w:val="nil"/>
            </w:tcBorders>
            <w:shd w:val="clear" w:color="auto" w:fill="auto"/>
          </w:tcPr>
          <w:p w14:paraId="6261F2A5" w14:textId="77777777" w:rsidR="00C24370" w:rsidRPr="00A1115A" w:rsidRDefault="00C24370" w:rsidP="00E1613C">
            <w:pPr>
              <w:pStyle w:val="TAC"/>
            </w:pPr>
          </w:p>
        </w:tc>
        <w:tc>
          <w:tcPr>
            <w:tcW w:w="556" w:type="pct"/>
          </w:tcPr>
          <w:p w14:paraId="62A681D3" w14:textId="77777777" w:rsidR="00C24370" w:rsidRPr="00A1115A" w:rsidRDefault="00C24370" w:rsidP="00E1613C">
            <w:pPr>
              <w:pStyle w:val="TAC"/>
            </w:pPr>
            <w:r w:rsidRPr="00A1115A">
              <w:t>256 QAM</w:t>
            </w:r>
          </w:p>
        </w:tc>
        <w:tc>
          <w:tcPr>
            <w:tcW w:w="443" w:type="pct"/>
          </w:tcPr>
          <w:p w14:paraId="28CF6C59" w14:textId="77777777" w:rsidR="00C24370" w:rsidRPr="00A1115A" w:rsidRDefault="00C24370" w:rsidP="00E1613C">
            <w:pPr>
              <w:pStyle w:val="TAC"/>
            </w:pPr>
            <w:r>
              <w:t>9</w:t>
            </w:r>
          </w:p>
        </w:tc>
        <w:tc>
          <w:tcPr>
            <w:tcW w:w="395" w:type="pct"/>
            <w:shd w:val="clear" w:color="auto" w:fill="auto"/>
          </w:tcPr>
          <w:p w14:paraId="387C4D00" w14:textId="77777777" w:rsidR="00C24370" w:rsidRPr="00A1115A" w:rsidRDefault="00C24370" w:rsidP="00E1613C">
            <w:pPr>
              <w:pStyle w:val="TAC"/>
            </w:pPr>
            <w:r>
              <w:t>6.5</w:t>
            </w:r>
          </w:p>
        </w:tc>
        <w:tc>
          <w:tcPr>
            <w:tcW w:w="460" w:type="pct"/>
          </w:tcPr>
          <w:p w14:paraId="13A2DB75" w14:textId="77777777" w:rsidR="00C24370" w:rsidRDefault="00C24370" w:rsidP="00E1613C">
            <w:pPr>
              <w:pStyle w:val="TAC"/>
            </w:pPr>
            <w:r>
              <w:t>13.5</w:t>
            </w:r>
          </w:p>
        </w:tc>
        <w:tc>
          <w:tcPr>
            <w:tcW w:w="461" w:type="pct"/>
          </w:tcPr>
          <w:p w14:paraId="69C9E4E7" w14:textId="77777777" w:rsidR="00C24370" w:rsidRDefault="00C24370" w:rsidP="00E1613C">
            <w:pPr>
              <w:pStyle w:val="TAC"/>
            </w:pPr>
            <w:r>
              <w:t>12</w:t>
            </w:r>
          </w:p>
        </w:tc>
        <w:tc>
          <w:tcPr>
            <w:tcW w:w="395" w:type="pct"/>
          </w:tcPr>
          <w:p w14:paraId="015F641D" w14:textId="77777777" w:rsidR="00C24370" w:rsidRDefault="00C24370" w:rsidP="00E1613C">
            <w:pPr>
              <w:pStyle w:val="TAC"/>
            </w:pPr>
            <w:r>
              <w:t>8</w:t>
            </w:r>
          </w:p>
        </w:tc>
        <w:tc>
          <w:tcPr>
            <w:tcW w:w="395" w:type="pct"/>
          </w:tcPr>
          <w:p w14:paraId="4390591E" w14:textId="77777777" w:rsidR="00C24370" w:rsidRDefault="00C24370" w:rsidP="00E1613C">
            <w:pPr>
              <w:pStyle w:val="TAC"/>
            </w:pPr>
            <w:r>
              <w:t>6</w:t>
            </w:r>
          </w:p>
        </w:tc>
        <w:tc>
          <w:tcPr>
            <w:tcW w:w="395" w:type="pct"/>
          </w:tcPr>
          <w:p w14:paraId="13B7B0AA" w14:textId="77777777" w:rsidR="00C24370" w:rsidRDefault="00C24370" w:rsidP="00E1613C">
            <w:pPr>
              <w:pStyle w:val="TAC"/>
            </w:pPr>
            <w:r>
              <w:t>13.5</w:t>
            </w:r>
          </w:p>
        </w:tc>
        <w:tc>
          <w:tcPr>
            <w:tcW w:w="394" w:type="pct"/>
          </w:tcPr>
          <w:p w14:paraId="090123C2" w14:textId="77777777" w:rsidR="00C24370" w:rsidRDefault="00C24370" w:rsidP="00E1613C">
            <w:pPr>
              <w:pStyle w:val="TAC"/>
            </w:pPr>
            <w:r>
              <w:t>12</w:t>
            </w:r>
          </w:p>
        </w:tc>
        <w:tc>
          <w:tcPr>
            <w:tcW w:w="395" w:type="pct"/>
          </w:tcPr>
          <w:p w14:paraId="0BC56D39" w14:textId="77777777" w:rsidR="00C24370" w:rsidRDefault="00C24370" w:rsidP="00E1613C">
            <w:pPr>
              <w:pStyle w:val="TAC"/>
            </w:pPr>
            <w:r>
              <w:t>7.5</w:t>
            </w:r>
          </w:p>
        </w:tc>
        <w:tc>
          <w:tcPr>
            <w:tcW w:w="326" w:type="pct"/>
          </w:tcPr>
          <w:p w14:paraId="2FFBC979" w14:textId="77777777" w:rsidR="00C24370" w:rsidRDefault="00C24370" w:rsidP="00E1613C">
            <w:pPr>
              <w:pStyle w:val="TAC"/>
            </w:pPr>
            <w:r>
              <w:t>6</w:t>
            </w:r>
          </w:p>
        </w:tc>
      </w:tr>
    </w:tbl>
    <w:p w14:paraId="56AA1B83" w14:textId="06822BA2" w:rsidR="00763E0F" w:rsidRPr="002820D3" w:rsidDel="00FA6FDE" w:rsidRDefault="00763E0F" w:rsidP="00763E0F">
      <w:pPr>
        <w:rPr>
          <w:del w:id="45" w:author="Dominique Everaere" w:date="2025-02-19T10:58:00Z"/>
        </w:rPr>
      </w:pPr>
    </w:p>
    <w:p w14:paraId="56EE42EF" w14:textId="77777777" w:rsidR="00763E0F" w:rsidRDefault="00763E0F" w:rsidP="00763E0F">
      <w:pPr>
        <w:rPr>
          <w:ins w:id="46"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39F272" w14:textId="77777777" w:rsidR="00685672" w:rsidRDefault="00685672" w:rsidP="00DD7C36">
      <w:pPr>
        <w:rPr>
          <w:i/>
          <w:color w:val="0000FF"/>
          <w:lang w:eastAsia="zh-CN"/>
        </w:rPr>
      </w:pPr>
    </w:p>
    <w:sectPr w:rsidR="0068567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8E5F" w14:textId="77777777" w:rsidR="00EB7794" w:rsidRDefault="00EB7794">
      <w:r>
        <w:separator/>
      </w:r>
    </w:p>
  </w:endnote>
  <w:endnote w:type="continuationSeparator" w:id="0">
    <w:p w14:paraId="3607C727" w14:textId="77777777" w:rsidR="00EB7794" w:rsidRDefault="00EB7794">
      <w:r>
        <w:continuationSeparator/>
      </w:r>
    </w:p>
  </w:endnote>
  <w:endnote w:type="continuationNotice" w:id="1">
    <w:p w14:paraId="5747AA0E" w14:textId="77777777" w:rsidR="00EB7794" w:rsidRDefault="00EB7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11FE6" w14:textId="77777777" w:rsidR="00EB7794" w:rsidRDefault="00EB7794">
      <w:r>
        <w:separator/>
      </w:r>
    </w:p>
  </w:footnote>
  <w:footnote w:type="continuationSeparator" w:id="0">
    <w:p w14:paraId="5805433A" w14:textId="77777777" w:rsidR="00EB7794" w:rsidRDefault="00EB7794">
      <w:r>
        <w:continuationSeparator/>
      </w:r>
    </w:p>
  </w:footnote>
  <w:footnote w:type="continuationNotice" w:id="1">
    <w:p w14:paraId="2028B88B" w14:textId="77777777" w:rsidR="00EB7794" w:rsidRDefault="00EB7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3"/>
  </w:num>
  <w:num w:numId="2" w16cid:durableId="2144302058">
    <w:abstractNumId w:val="29"/>
  </w:num>
  <w:num w:numId="3" w16cid:durableId="949362876">
    <w:abstractNumId w:val="16"/>
  </w:num>
  <w:num w:numId="4" w16cid:durableId="792989038">
    <w:abstractNumId w:val="11"/>
  </w:num>
  <w:num w:numId="5" w16cid:durableId="2117560992">
    <w:abstractNumId w:val="27"/>
  </w:num>
  <w:num w:numId="6" w16cid:durableId="1328903400">
    <w:abstractNumId w:val="9"/>
  </w:num>
  <w:num w:numId="7" w16cid:durableId="2017223490">
    <w:abstractNumId w:val="26"/>
  </w:num>
  <w:num w:numId="8" w16cid:durableId="2003122196">
    <w:abstractNumId w:val="28"/>
  </w:num>
  <w:num w:numId="9" w16cid:durableId="160391262">
    <w:abstractNumId w:val="14"/>
  </w:num>
  <w:num w:numId="10" w16cid:durableId="1794666421">
    <w:abstractNumId w:val="17"/>
  </w:num>
  <w:num w:numId="11" w16cid:durableId="1510021876">
    <w:abstractNumId w:val="12"/>
  </w:num>
  <w:num w:numId="12" w16cid:durableId="1974434789">
    <w:abstractNumId w:val="25"/>
  </w:num>
  <w:num w:numId="13" w16cid:durableId="1169448711">
    <w:abstractNumId w:val="10"/>
  </w:num>
  <w:num w:numId="14" w16cid:durableId="1327978959">
    <w:abstractNumId w:val="8"/>
  </w:num>
  <w:num w:numId="15" w16cid:durableId="673340450">
    <w:abstractNumId w:val="24"/>
  </w:num>
  <w:num w:numId="16" w16cid:durableId="1620988226">
    <w:abstractNumId w:val="21"/>
  </w:num>
  <w:num w:numId="17" w16cid:durableId="990519617">
    <w:abstractNumId w:val="18"/>
  </w:num>
  <w:num w:numId="18" w16cid:durableId="1768696687">
    <w:abstractNumId w:val="22"/>
  </w:num>
  <w:num w:numId="19" w16cid:durableId="178353229">
    <w:abstractNumId w:val="19"/>
  </w:num>
  <w:num w:numId="20" w16cid:durableId="1036273576">
    <w:abstractNumId w:val="13"/>
  </w:num>
  <w:num w:numId="21" w16cid:durableId="340008215">
    <w:abstractNumId w:val="0"/>
  </w:num>
  <w:num w:numId="22" w16cid:durableId="262881271">
    <w:abstractNumId w:val="20"/>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25CEA"/>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59C6"/>
    <w:rsid w:val="0020724E"/>
    <w:rsid w:val="002118AC"/>
    <w:rsid w:val="0021328E"/>
    <w:rsid w:val="00214412"/>
    <w:rsid w:val="00216ADB"/>
    <w:rsid w:val="00217EFB"/>
    <w:rsid w:val="002201FC"/>
    <w:rsid w:val="0022087F"/>
    <w:rsid w:val="002247AC"/>
    <w:rsid w:val="00225B0E"/>
    <w:rsid w:val="00227956"/>
    <w:rsid w:val="00230E13"/>
    <w:rsid w:val="00231C77"/>
    <w:rsid w:val="00233985"/>
    <w:rsid w:val="00243F98"/>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03CF"/>
    <w:rsid w:val="002E06D4"/>
    <w:rsid w:val="002E13C7"/>
    <w:rsid w:val="002E309E"/>
    <w:rsid w:val="002E401C"/>
    <w:rsid w:val="002E472E"/>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0A50"/>
    <w:rsid w:val="003D141D"/>
    <w:rsid w:val="003D579D"/>
    <w:rsid w:val="003D5D65"/>
    <w:rsid w:val="003E1A36"/>
    <w:rsid w:val="003E2291"/>
    <w:rsid w:val="003E2EB9"/>
    <w:rsid w:val="003E395B"/>
    <w:rsid w:val="003E408C"/>
    <w:rsid w:val="003E63C0"/>
    <w:rsid w:val="003E6BE6"/>
    <w:rsid w:val="003E74E5"/>
    <w:rsid w:val="003E7BDB"/>
    <w:rsid w:val="003F0100"/>
    <w:rsid w:val="003F0381"/>
    <w:rsid w:val="003F090D"/>
    <w:rsid w:val="003F3553"/>
    <w:rsid w:val="003F3D98"/>
    <w:rsid w:val="003F4DCA"/>
    <w:rsid w:val="003F5F3E"/>
    <w:rsid w:val="003F69DC"/>
    <w:rsid w:val="004005C8"/>
    <w:rsid w:val="004013D9"/>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74C62"/>
    <w:rsid w:val="00474DB2"/>
    <w:rsid w:val="004829E0"/>
    <w:rsid w:val="00482F08"/>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7FDB"/>
    <w:rsid w:val="006E1E2F"/>
    <w:rsid w:val="006E21FB"/>
    <w:rsid w:val="006F0872"/>
    <w:rsid w:val="006F0967"/>
    <w:rsid w:val="006F2C26"/>
    <w:rsid w:val="006F2F61"/>
    <w:rsid w:val="006F3C7A"/>
    <w:rsid w:val="006F3C82"/>
    <w:rsid w:val="006F4327"/>
    <w:rsid w:val="007024CB"/>
    <w:rsid w:val="00705E07"/>
    <w:rsid w:val="007102CE"/>
    <w:rsid w:val="0071059B"/>
    <w:rsid w:val="0071128C"/>
    <w:rsid w:val="00717436"/>
    <w:rsid w:val="007176FF"/>
    <w:rsid w:val="00721CF4"/>
    <w:rsid w:val="00722BC7"/>
    <w:rsid w:val="00722BCB"/>
    <w:rsid w:val="00722D66"/>
    <w:rsid w:val="007255AE"/>
    <w:rsid w:val="00725E71"/>
    <w:rsid w:val="00731EAF"/>
    <w:rsid w:val="00732DD9"/>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38DB"/>
    <w:rsid w:val="0087650A"/>
    <w:rsid w:val="008775B5"/>
    <w:rsid w:val="00880364"/>
    <w:rsid w:val="00881962"/>
    <w:rsid w:val="008826FA"/>
    <w:rsid w:val="008863B9"/>
    <w:rsid w:val="00892872"/>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4E3"/>
    <w:rsid w:val="008F686C"/>
    <w:rsid w:val="00900629"/>
    <w:rsid w:val="009007DF"/>
    <w:rsid w:val="009018D5"/>
    <w:rsid w:val="009045C0"/>
    <w:rsid w:val="00906CF6"/>
    <w:rsid w:val="00907102"/>
    <w:rsid w:val="00910FFE"/>
    <w:rsid w:val="009148DE"/>
    <w:rsid w:val="00917878"/>
    <w:rsid w:val="00920335"/>
    <w:rsid w:val="009206E3"/>
    <w:rsid w:val="0092185D"/>
    <w:rsid w:val="00921C3D"/>
    <w:rsid w:val="00922D2B"/>
    <w:rsid w:val="009272BB"/>
    <w:rsid w:val="00930240"/>
    <w:rsid w:val="00931A8C"/>
    <w:rsid w:val="009379CB"/>
    <w:rsid w:val="009401CF"/>
    <w:rsid w:val="0094055C"/>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FFA"/>
    <w:rsid w:val="00B258BB"/>
    <w:rsid w:val="00B26DCD"/>
    <w:rsid w:val="00B30B7A"/>
    <w:rsid w:val="00B30F37"/>
    <w:rsid w:val="00B31A27"/>
    <w:rsid w:val="00B32868"/>
    <w:rsid w:val="00B32EE3"/>
    <w:rsid w:val="00B336FD"/>
    <w:rsid w:val="00B346C0"/>
    <w:rsid w:val="00B35412"/>
    <w:rsid w:val="00B40DA2"/>
    <w:rsid w:val="00B43CC1"/>
    <w:rsid w:val="00B47E60"/>
    <w:rsid w:val="00B5013C"/>
    <w:rsid w:val="00B50260"/>
    <w:rsid w:val="00B50FEB"/>
    <w:rsid w:val="00B55A9A"/>
    <w:rsid w:val="00B621AC"/>
    <w:rsid w:val="00B63723"/>
    <w:rsid w:val="00B65F42"/>
    <w:rsid w:val="00B674A6"/>
    <w:rsid w:val="00B67B97"/>
    <w:rsid w:val="00B700E5"/>
    <w:rsid w:val="00B70D53"/>
    <w:rsid w:val="00B7103C"/>
    <w:rsid w:val="00B737FA"/>
    <w:rsid w:val="00B7450E"/>
    <w:rsid w:val="00B75F77"/>
    <w:rsid w:val="00B80F61"/>
    <w:rsid w:val="00B822C7"/>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76AC"/>
    <w:rsid w:val="00C406D6"/>
    <w:rsid w:val="00C44DEE"/>
    <w:rsid w:val="00C45CF2"/>
    <w:rsid w:val="00C45E70"/>
    <w:rsid w:val="00C52DF2"/>
    <w:rsid w:val="00C54EE3"/>
    <w:rsid w:val="00C55AF4"/>
    <w:rsid w:val="00C55F90"/>
    <w:rsid w:val="00C636B0"/>
    <w:rsid w:val="00C66BA2"/>
    <w:rsid w:val="00C70B2C"/>
    <w:rsid w:val="00C7215B"/>
    <w:rsid w:val="00C72D6F"/>
    <w:rsid w:val="00C736F9"/>
    <w:rsid w:val="00C76A3B"/>
    <w:rsid w:val="00C86DE9"/>
    <w:rsid w:val="00C86E90"/>
    <w:rsid w:val="00C90EC4"/>
    <w:rsid w:val="00C91C11"/>
    <w:rsid w:val="00C92698"/>
    <w:rsid w:val="00C92C7C"/>
    <w:rsid w:val="00C95985"/>
    <w:rsid w:val="00CA0CB2"/>
    <w:rsid w:val="00CA197B"/>
    <w:rsid w:val="00CA53D7"/>
    <w:rsid w:val="00CA5A25"/>
    <w:rsid w:val="00CA6FED"/>
    <w:rsid w:val="00CA7936"/>
    <w:rsid w:val="00CB2BB3"/>
    <w:rsid w:val="00CC0E53"/>
    <w:rsid w:val="00CC2C04"/>
    <w:rsid w:val="00CC4966"/>
    <w:rsid w:val="00CC5026"/>
    <w:rsid w:val="00CC68D0"/>
    <w:rsid w:val="00CC6B1C"/>
    <w:rsid w:val="00CC7B9A"/>
    <w:rsid w:val="00CD0E5B"/>
    <w:rsid w:val="00CD6747"/>
    <w:rsid w:val="00CD7693"/>
    <w:rsid w:val="00CE1F79"/>
    <w:rsid w:val="00CE756D"/>
    <w:rsid w:val="00CE7F4D"/>
    <w:rsid w:val="00CF1A6F"/>
    <w:rsid w:val="00CF51AC"/>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37E2"/>
    <w:rsid w:val="00DD512A"/>
    <w:rsid w:val="00DD526F"/>
    <w:rsid w:val="00DD762A"/>
    <w:rsid w:val="00DD7C36"/>
    <w:rsid w:val="00DD7C90"/>
    <w:rsid w:val="00DE0E73"/>
    <w:rsid w:val="00DE26CE"/>
    <w:rsid w:val="00DE2F7E"/>
    <w:rsid w:val="00DE34CF"/>
    <w:rsid w:val="00DE6644"/>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37983"/>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26A"/>
    <w:rsid w:val="00E86317"/>
    <w:rsid w:val="00E8714B"/>
    <w:rsid w:val="00E8721E"/>
    <w:rsid w:val="00E91A31"/>
    <w:rsid w:val="00E91EB3"/>
    <w:rsid w:val="00E92299"/>
    <w:rsid w:val="00E922B9"/>
    <w:rsid w:val="00E95716"/>
    <w:rsid w:val="00E96EB7"/>
    <w:rsid w:val="00E97C74"/>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41B8"/>
    <w:rsid w:val="00ED772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51556"/>
    <w:rsid w:val="00F53284"/>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587</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15</cp:revision>
  <cp:lastPrinted>2024-01-30T18:25:00Z</cp:lastPrinted>
  <dcterms:created xsi:type="dcterms:W3CDTF">2025-03-25T22:37:00Z</dcterms:created>
  <dcterms:modified xsi:type="dcterms:W3CDTF">2025-03-28T18:14:00Z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