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722F1" w:rsidRDefault="001722F1" w:rsidP="00E50D37">
      <w:pPr>
        <w:pStyle w:val="CRCoverPage"/>
        <w:tabs>
          <w:tab w:val="right" w:pos="9639"/>
        </w:tabs>
        <w:spacing w:after="0"/>
        <w:rPr>
          <w:b/>
          <w:i/>
          <w:sz w:val="28"/>
          <w:lang w:eastAsia="zh-CN"/>
        </w:rPr>
      </w:pPr>
      <w:r>
        <w:rPr>
          <w:b/>
          <w:sz w:val="24"/>
        </w:rPr>
        <w:t>3GPP TSG-</w:t>
      </w:r>
      <w:r>
        <w:rPr>
          <w:rFonts w:hint="eastAsia"/>
          <w:b/>
          <w:sz w:val="24"/>
          <w:lang w:eastAsia="zh-CN"/>
        </w:rPr>
        <w:t>RAN WG4</w:t>
      </w:r>
      <w:r>
        <w:rPr>
          <w:b/>
          <w:sz w:val="24"/>
        </w:rPr>
        <w:t xml:space="preserve"> Meeting # </w:t>
      </w:r>
      <w:r>
        <w:rPr>
          <w:rFonts w:hint="eastAsia"/>
          <w:b/>
          <w:sz w:val="24"/>
          <w:lang w:eastAsia="zh-CN"/>
        </w:rPr>
        <w:t>114</w:t>
      </w:r>
      <w:r w:rsidR="00E30C5E">
        <w:rPr>
          <w:rFonts w:hint="eastAsia"/>
          <w:b/>
          <w:sz w:val="24"/>
          <w:lang w:eastAsia="zh-CN"/>
        </w:rPr>
        <w:t>-bis</w:t>
      </w:r>
      <w:r>
        <w:rPr>
          <w:b/>
          <w:i/>
          <w:sz w:val="28"/>
        </w:rPr>
        <w:tab/>
      </w:r>
      <w:r>
        <w:rPr>
          <w:rFonts w:hint="eastAsia"/>
          <w:b/>
          <w:i/>
          <w:sz w:val="28"/>
          <w:lang w:eastAsia="zh-CN"/>
        </w:rPr>
        <w:t>R4-2</w:t>
      </w:r>
      <w:r w:rsidR="006567D2">
        <w:rPr>
          <w:rFonts w:hint="eastAsia"/>
          <w:b/>
          <w:i/>
          <w:sz w:val="28"/>
          <w:lang w:eastAsia="zh-CN"/>
        </w:rPr>
        <w:t>50</w:t>
      </w:r>
      <w:r w:rsidR="005F222E">
        <w:rPr>
          <w:rFonts w:hint="eastAsia"/>
          <w:b/>
          <w:i/>
          <w:sz w:val="28"/>
          <w:lang w:eastAsia="zh-CN"/>
        </w:rPr>
        <w:t>3451</w:t>
      </w:r>
      <w:bookmarkStart w:id="0" w:name="_GoBack"/>
      <w:bookmarkEnd w:id="0"/>
    </w:p>
    <w:p w:rsidR="001722F1" w:rsidRPr="00FA41CD" w:rsidRDefault="00E30C5E" w:rsidP="001722F1">
      <w:pPr>
        <w:tabs>
          <w:tab w:val="left" w:pos="1985"/>
        </w:tabs>
        <w:ind w:left="1980" w:hanging="1980"/>
        <w:rPr>
          <w:rFonts w:eastAsiaTheme="minorEastAsia" w:cs="Arial"/>
          <w:b/>
          <w:bCs/>
          <w:sz w:val="24"/>
          <w:lang w:val="en-US" w:eastAsia="zh-CN"/>
        </w:rPr>
      </w:pPr>
      <w:r>
        <w:rPr>
          <w:rFonts w:ascii="Arial" w:hAnsi="Arial" w:cs="Arial" w:hint="eastAsia"/>
          <w:b/>
          <w:sz w:val="24"/>
          <w:szCs w:val="24"/>
          <w:lang w:eastAsia="zh-CN"/>
        </w:rPr>
        <w:t>Wuhan</w:t>
      </w:r>
      <w:r w:rsidR="001722F1">
        <w:rPr>
          <w:rFonts w:ascii="Arial" w:hAnsi="Arial" w:cs="Arial"/>
          <w:b/>
          <w:sz w:val="24"/>
          <w:szCs w:val="24"/>
          <w:lang w:eastAsia="zh-CN"/>
        </w:rPr>
        <w:t xml:space="preserve">, </w:t>
      </w:r>
      <w:r>
        <w:rPr>
          <w:rFonts w:ascii="Arial" w:hAnsi="Arial" w:cs="Arial" w:hint="eastAsia"/>
          <w:b/>
          <w:sz w:val="24"/>
          <w:szCs w:val="24"/>
          <w:lang w:eastAsia="zh-CN"/>
        </w:rPr>
        <w:t>CN</w:t>
      </w:r>
      <w:r>
        <w:rPr>
          <w:rFonts w:ascii="Arial" w:hAnsi="Arial" w:cs="Arial"/>
          <w:b/>
          <w:sz w:val="24"/>
          <w:szCs w:val="24"/>
          <w:lang w:eastAsia="zh-CN"/>
        </w:rPr>
        <w:t xml:space="preserve">, </w:t>
      </w:r>
      <w:r w:rsidR="001722F1">
        <w:rPr>
          <w:rFonts w:ascii="Arial" w:hAnsi="Arial" w:cs="Arial"/>
          <w:b/>
          <w:sz w:val="24"/>
          <w:szCs w:val="24"/>
          <w:lang w:eastAsia="zh-CN"/>
        </w:rPr>
        <w:t>7</w:t>
      </w:r>
      <w:r w:rsidR="001722F1">
        <w:rPr>
          <w:rFonts w:ascii="Arial" w:hAnsi="Arial" w:cs="Arial"/>
          <w:b/>
          <w:sz w:val="24"/>
          <w:szCs w:val="24"/>
          <w:vertAlign w:val="superscript"/>
          <w:lang w:eastAsia="zh-CN"/>
        </w:rPr>
        <w:t>h</w:t>
      </w:r>
      <w:r>
        <w:rPr>
          <w:rFonts w:ascii="Arial" w:hAnsi="Arial" w:cs="Arial"/>
          <w:b/>
          <w:sz w:val="24"/>
          <w:szCs w:val="24"/>
          <w:lang w:eastAsia="zh-CN"/>
        </w:rPr>
        <w:t xml:space="preserve"> – </w:t>
      </w:r>
      <w:r>
        <w:rPr>
          <w:rFonts w:ascii="Arial" w:hAnsi="Arial" w:cs="Arial" w:hint="eastAsia"/>
          <w:b/>
          <w:sz w:val="24"/>
          <w:szCs w:val="24"/>
          <w:lang w:eastAsia="zh-CN"/>
        </w:rPr>
        <w:t>1</w:t>
      </w:r>
      <w:r w:rsidR="001722F1">
        <w:rPr>
          <w:rFonts w:ascii="Arial" w:hAnsi="Arial" w:cs="Arial"/>
          <w:b/>
          <w:sz w:val="24"/>
          <w:szCs w:val="24"/>
          <w:lang w:eastAsia="zh-CN"/>
        </w:rPr>
        <w:t>1</w:t>
      </w:r>
      <w:r w:rsidR="001722F1">
        <w:rPr>
          <w:rFonts w:ascii="Arial" w:hAnsi="Arial" w:cs="Arial"/>
          <w:b/>
          <w:sz w:val="24"/>
          <w:szCs w:val="24"/>
          <w:vertAlign w:val="superscript"/>
          <w:lang w:eastAsia="zh-CN"/>
        </w:rPr>
        <w:t>th</w:t>
      </w:r>
      <w:r w:rsidR="001722F1">
        <w:rPr>
          <w:rFonts w:ascii="Arial" w:hAnsi="Arial" w:cs="Arial"/>
          <w:b/>
          <w:sz w:val="24"/>
          <w:szCs w:val="24"/>
          <w:lang w:eastAsia="zh-CN"/>
        </w:rPr>
        <w:t xml:space="preserve"> </w:t>
      </w:r>
      <w:r>
        <w:rPr>
          <w:rFonts w:ascii="Arial" w:hAnsi="Arial" w:cs="Arial" w:hint="eastAsia"/>
          <w:b/>
          <w:sz w:val="24"/>
          <w:szCs w:val="24"/>
          <w:lang w:eastAsia="zh-CN"/>
        </w:rPr>
        <w:t>Apr</w:t>
      </w:r>
      <w:r w:rsidR="001722F1">
        <w:rPr>
          <w:rFonts w:ascii="Arial" w:hAnsi="Arial" w:cs="Arial" w:hint="eastAsia"/>
          <w:b/>
          <w:sz w:val="24"/>
          <w:szCs w:val="24"/>
          <w:lang w:val="en-US" w:eastAsia="zh-CN"/>
        </w:rPr>
        <w:t>, 2025</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1027FB">
        <w:tc>
          <w:tcPr>
            <w:tcW w:w="9641" w:type="dxa"/>
            <w:gridSpan w:val="9"/>
            <w:tcBorders>
              <w:top w:val="single" w:sz="4" w:space="0" w:color="auto"/>
              <w:left w:val="single" w:sz="4" w:space="0" w:color="auto"/>
              <w:right w:val="single" w:sz="4" w:space="0" w:color="auto"/>
            </w:tcBorders>
          </w:tcPr>
          <w:p w:rsidR="001027FB" w:rsidRDefault="00DD20CF">
            <w:pPr>
              <w:pStyle w:val="CRCoverPage"/>
              <w:spacing w:after="0"/>
              <w:jc w:val="right"/>
              <w:rPr>
                <w:i/>
              </w:rPr>
            </w:pPr>
            <w:r>
              <w:rPr>
                <w:i/>
                <w:sz w:val="14"/>
              </w:rPr>
              <w:t>CR-Form-v12.3</w:t>
            </w:r>
          </w:p>
        </w:tc>
      </w:tr>
      <w:tr w:rsidR="001027FB">
        <w:tc>
          <w:tcPr>
            <w:tcW w:w="9641" w:type="dxa"/>
            <w:gridSpan w:val="9"/>
            <w:tcBorders>
              <w:left w:val="single" w:sz="4" w:space="0" w:color="auto"/>
              <w:right w:val="single" w:sz="4" w:space="0" w:color="auto"/>
            </w:tcBorders>
          </w:tcPr>
          <w:p w:rsidR="001027FB" w:rsidRDefault="00DD20CF">
            <w:pPr>
              <w:pStyle w:val="CRCoverPage"/>
              <w:spacing w:after="0"/>
              <w:jc w:val="center"/>
            </w:pPr>
            <w:r>
              <w:rPr>
                <w:b/>
                <w:sz w:val="32"/>
              </w:rPr>
              <w:t>CHANGE REQUEST</w:t>
            </w:r>
          </w:p>
        </w:tc>
      </w:tr>
      <w:tr w:rsidR="001027FB">
        <w:tc>
          <w:tcPr>
            <w:tcW w:w="9641" w:type="dxa"/>
            <w:gridSpan w:val="9"/>
            <w:tcBorders>
              <w:left w:val="single" w:sz="4" w:space="0" w:color="auto"/>
              <w:right w:val="single" w:sz="4" w:space="0" w:color="auto"/>
            </w:tcBorders>
          </w:tcPr>
          <w:p w:rsidR="001027FB" w:rsidRDefault="001027FB">
            <w:pPr>
              <w:pStyle w:val="CRCoverPage"/>
              <w:spacing w:after="0"/>
              <w:rPr>
                <w:sz w:val="8"/>
                <w:szCs w:val="8"/>
              </w:rPr>
            </w:pPr>
          </w:p>
        </w:tc>
      </w:tr>
      <w:tr w:rsidR="001027FB">
        <w:tc>
          <w:tcPr>
            <w:tcW w:w="142" w:type="dxa"/>
            <w:tcBorders>
              <w:left w:val="single" w:sz="4" w:space="0" w:color="auto"/>
            </w:tcBorders>
          </w:tcPr>
          <w:p w:rsidR="001027FB" w:rsidRDefault="001027FB">
            <w:pPr>
              <w:pStyle w:val="CRCoverPage"/>
              <w:spacing w:after="0"/>
              <w:jc w:val="right"/>
            </w:pPr>
          </w:p>
        </w:tc>
        <w:tc>
          <w:tcPr>
            <w:tcW w:w="1559" w:type="dxa"/>
            <w:shd w:val="pct30" w:color="FFFF00" w:fill="auto"/>
          </w:tcPr>
          <w:p w:rsidR="001027FB" w:rsidRDefault="00E30C5E">
            <w:pPr>
              <w:pStyle w:val="CRCoverPage"/>
              <w:spacing w:after="0"/>
              <w:jc w:val="right"/>
              <w:rPr>
                <w:b/>
                <w:sz w:val="28"/>
                <w:lang w:eastAsia="zh-CN"/>
              </w:rPr>
            </w:pPr>
            <w:r>
              <w:rPr>
                <w:rFonts w:hint="eastAsia"/>
                <w:b/>
                <w:sz w:val="28"/>
                <w:lang w:eastAsia="zh-CN"/>
              </w:rPr>
              <w:t>38.</w:t>
            </w:r>
            <w:r w:rsidR="00380014">
              <w:rPr>
                <w:rFonts w:hint="eastAsia"/>
                <w:b/>
                <w:sz w:val="28"/>
                <w:lang w:eastAsia="zh-CN"/>
              </w:rPr>
              <w:t>1</w:t>
            </w:r>
            <w:r w:rsidR="0053435E">
              <w:rPr>
                <w:rFonts w:hint="eastAsia"/>
                <w:b/>
                <w:sz w:val="28"/>
                <w:lang w:eastAsia="zh-CN"/>
              </w:rPr>
              <w:t>81</w:t>
            </w:r>
          </w:p>
        </w:tc>
        <w:tc>
          <w:tcPr>
            <w:tcW w:w="709" w:type="dxa"/>
          </w:tcPr>
          <w:p w:rsidR="001027FB" w:rsidRDefault="00DD20CF">
            <w:pPr>
              <w:pStyle w:val="CRCoverPage"/>
              <w:spacing w:after="0"/>
              <w:jc w:val="center"/>
            </w:pPr>
            <w:r>
              <w:rPr>
                <w:b/>
                <w:sz w:val="28"/>
              </w:rPr>
              <w:t>CR</w:t>
            </w:r>
          </w:p>
        </w:tc>
        <w:tc>
          <w:tcPr>
            <w:tcW w:w="1276" w:type="dxa"/>
            <w:shd w:val="pct30" w:color="FFFF00" w:fill="auto"/>
          </w:tcPr>
          <w:p w:rsidR="001027FB" w:rsidRDefault="00320533">
            <w:pPr>
              <w:pStyle w:val="CRCoverPage"/>
              <w:spacing w:after="0"/>
            </w:pPr>
            <w:r w:rsidRPr="00320533">
              <w:rPr>
                <w:rFonts w:hint="eastAsia"/>
                <w:b/>
                <w:sz w:val="28"/>
                <w:lang w:eastAsia="zh-CN"/>
              </w:rPr>
              <w:t>Draft</w:t>
            </w:r>
          </w:p>
        </w:tc>
        <w:tc>
          <w:tcPr>
            <w:tcW w:w="709" w:type="dxa"/>
          </w:tcPr>
          <w:p w:rsidR="001027FB" w:rsidRDefault="00DD20CF">
            <w:pPr>
              <w:pStyle w:val="CRCoverPage"/>
              <w:tabs>
                <w:tab w:val="right" w:pos="625"/>
              </w:tabs>
              <w:spacing w:after="0"/>
              <w:jc w:val="center"/>
            </w:pPr>
            <w:r>
              <w:rPr>
                <w:b/>
                <w:bCs/>
                <w:sz w:val="28"/>
              </w:rPr>
              <w:t>rev</w:t>
            </w:r>
          </w:p>
        </w:tc>
        <w:tc>
          <w:tcPr>
            <w:tcW w:w="992" w:type="dxa"/>
            <w:shd w:val="pct30" w:color="FFFF00" w:fill="auto"/>
          </w:tcPr>
          <w:p w:rsidR="001027FB" w:rsidRDefault="009F7A21">
            <w:pPr>
              <w:pStyle w:val="CRCoverPage"/>
              <w:spacing w:after="0"/>
              <w:jc w:val="center"/>
              <w:rPr>
                <w:b/>
                <w:lang w:eastAsia="zh-CN"/>
              </w:rPr>
            </w:pPr>
            <w:r>
              <w:rPr>
                <w:b/>
                <w:sz w:val="28"/>
                <w:lang w:eastAsia="zh-CN"/>
              </w:rPr>
              <w:t>-</w:t>
            </w:r>
          </w:p>
        </w:tc>
        <w:tc>
          <w:tcPr>
            <w:tcW w:w="2410" w:type="dxa"/>
          </w:tcPr>
          <w:p w:rsidR="001027FB" w:rsidRDefault="00DD20CF">
            <w:pPr>
              <w:pStyle w:val="CRCoverPage"/>
              <w:tabs>
                <w:tab w:val="right" w:pos="1825"/>
              </w:tabs>
              <w:spacing w:after="0"/>
              <w:jc w:val="center"/>
            </w:pPr>
            <w:r>
              <w:rPr>
                <w:b/>
                <w:sz w:val="28"/>
                <w:szCs w:val="28"/>
              </w:rPr>
              <w:t>Current version:</w:t>
            </w:r>
          </w:p>
        </w:tc>
        <w:tc>
          <w:tcPr>
            <w:tcW w:w="1701" w:type="dxa"/>
            <w:shd w:val="pct30" w:color="FFFF00" w:fill="auto"/>
          </w:tcPr>
          <w:p w:rsidR="001027FB" w:rsidRDefault="0053435E">
            <w:pPr>
              <w:pStyle w:val="CRCoverPage"/>
              <w:spacing w:after="0"/>
              <w:jc w:val="center"/>
              <w:rPr>
                <w:sz w:val="28"/>
              </w:rPr>
            </w:pPr>
            <w:r>
              <w:rPr>
                <w:rFonts w:hint="eastAsia"/>
                <w:b/>
                <w:sz w:val="28"/>
                <w:lang w:eastAsia="zh-CN"/>
              </w:rPr>
              <w:t>18.5</w:t>
            </w:r>
            <w:r w:rsidR="00DD20CF">
              <w:rPr>
                <w:rFonts w:hint="eastAsia"/>
                <w:b/>
                <w:sz w:val="28"/>
                <w:lang w:eastAsia="zh-CN"/>
              </w:rPr>
              <w:t>.0</w:t>
            </w:r>
          </w:p>
        </w:tc>
        <w:tc>
          <w:tcPr>
            <w:tcW w:w="143" w:type="dxa"/>
            <w:tcBorders>
              <w:right w:val="single" w:sz="4" w:space="0" w:color="auto"/>
            </w:tcBorders>
          </w:tcPr>
          <w:p w:rsidR="001027FB" w:rsidRDefault="001027FB">
            <w:pPr>
              <w:pStyle w:val="CRCoverPage"/>
              <w:spacing w:after="0"/>
            </w:pPr>
          </w:p>
        </w:tc>
      </w:tr>
      <w:tr w:rsidR="001027FB">
        <w:tc>
          <w:tcPr>
            <w:tcW w:w="9641" w:type="dxa"/>
            <w:gridSpan w:val="9"/>
            <w:tcBorders>
              <w:left w:val="single" w:sz="4" w:space="0" w:color="auto"/>
              <w:right w:val="single" w:sz="4" w:space="0" w:color="auto"/>
            </w:tcBorders>
          </w:tcPr>
          <w:p w:rsidR="001027FB" w:rsidRDefault="001027FB">
            <w:pPr>
              <w:pStyle w:val="CRCoverPage"/>
              <w:spacing w:after="0"/>
            </w:pPr>
          </w:p>
        </w:tc>
      </w:tr>
      <w:tr w:rsidR="001027FB">
        <w:tc>
          <w:tcPr>
            <w:tcW w:w="9641" w:type="dxa"/>
            <w:gridSpan w:val="9"/>
            <w:tcBorders>
              <w:top w:val="single" w:sz="4" w:space="0" w:color="auto"/>
            </w:tcBorders>
          </w:tcPr>
          <w:p w:rsidR="001027FB" w:rsidRDefault="00DD20CF">
            <w:pPr>
              <w:pStyle w:val="CRCoverPage"/>
              <w:spacing w:after="0"/>
              <w:jc w:val="center"/>
              <w:rPr>
                <w:rFonts w:cs="Arial"/>
                <w:i/>
              </w:rPr>
            </w:pPr>
            <w:r>
              <w:rPr>
                <w:rFonts w:cs="Arial"/>
                <w:i/>
              </w:rPr>
              <w:t xml:space="preserve">For </w:t>
            </w:r>
            <w:r>
              <w:rPr>
                <w:rFonts w:cs="Arial"/>
                <w:b/>
                <w:i/>
              </w:rPr>
              <w:t>HE</w:t>
            </w:r>
            <w:bookmarkStart w:id="1" w:name="_Hlt497126619"/>
            <w:r>
              <w:rPr>
                <w:rFonts w:cs="Arial"/>
                <w:b/>
                <w:i/>
              </w:rPr>
              <w:t>L</w:t>
            </w:r>
            <w:bookmarkEnd w:id="1"/>
            <w:r>
              <w:rPr>
                <w:rFonts w:cs="Arial"/>
                <w:b/>
                <w:i/>
              </w:rPr>
              <w:t>P</w:t>
            </w:r>
            <w:r>
              <w:rPr>
                <w:rFonts w:cs="Arial"/>
                <w:b/>
                <w:i/>
                <w:color w:val="FF0000"/>
              </w:rPr>
              <w:t xml:space="preserve"> </w:t>
            </w:r>
            <w:r>
              <w:rPr>
                <w:rFonts w:cs="Arial"/>
                <w:i/>
              </w:rPr>
              <w:t xml:space="preserve">on using this form: comprehensive instructions can be found at </w:t>
            </w:r>
            <w:r>
              <w:rPr>
                <w:rFonts w:cs="Arial"/>
                <w:i/>
              </w:rPr>
              <w:br/>
              <w:t>http://www.3gpp.org/Change-Requests.</w:t>
            </w:r>
          </w:p>
        </w:tc>
      </w:tr>
      <w:tr w:rsidR="001027FB">
        <w:tc>
          <w:tcPr>
            <w:tcW w:w="9641" w:type="dxa"/>
            <w:gridSpan w:val="9"/>
          </w:tcPr>
          <w:p w:rsidR="001027FB" w:rsidRDefault="001027FB">
            <w:pPr>
              <w:pStyle w:val="CRCoverPage"/>
              <w:spacing w:after="0"/>
              <w:rPr>
                <w:sz w:val="8"/>
                <w:szCs w:val="8"/>
              </w:rPr>
            </w:pPr>
          </w:p>
        </w:tc>
      </w:tr>
    </w:tbl>
    <w:p w:rsidR="001027FB" w:rsidRDefault="001027FB">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1027FB">
        <w:tc>
          <w:tcPr>
            <w:tcW w:w="2835" w:type="dxa"/>
          </w:tcPr>
          <w:p w:rsidR="001027FB" w:rsidRDefault="00DD20CF">
            <w:pPr>
              <w:pStyle w:val="CRCoverPage"/>
              <w:tabs>
                <w:tab w:val="right" w:pos="2751"/>
              </w:tabs>
              <w:spacing w:after="0"/>
              <w:rPr>
                <w:b/>
                <w:i/>
              </w:rPr>
            </w:pPr>
            <w:r>
              <w:rPr>
                <w:b/>
                <w:i/>
              </w:rPr>
              <w:t>Proposed change affects:</w:t>
            </w:r>
          </w:p>
        </w:tc>
        <w:tc>
          <w:tcPr>
            <w:tcW w:w="1418" w:type="dxa"/>
          </w:tcPr>
          <w:p w:rsidR="001027FB" w:rsidRDefault="00DD20CF">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1027FB" w:rsidRDefault="001027FB">
            <w:pPr>
              <w:pStyle w:val="CRCoverPage"/>
              <w:spacing w:after="0"/>
              <w:jc w:val="center"/>
              <w:rPr>
                <w:b/>
                <w:caps/>
              </w:rPr>
            </w:pPr>
          </w:p>
        </w:tc>
        <w:tc>
          <w:tcPr>
            <w:tcW w:w="709" w:type="dxa"/>
            <w:tcBorders>
              <w:left w:val="single" w:sz="4" w:space="0" w:color="auto"/>
            </w:tcBorders>
          </w:tcPr>
          <w:p w:rsidR="001027FB" w:rsidRDefault="00DD20CF">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1027FB" w:rsidRDefault="001027FB">
            <w:pPr>
              <w:pStyle w:val="CRCoverPage"/>
              <w:spacing w:after="0"/>
              <w:jc w:val="center"/>
              <w:rPr>
                <w:b/>
                <w:caps/>
              </w:rPr>
            </w:pPr>
          </w:p>
        </w:tc>
        <w:tc>
          <w:tcPr>
            <w:tcW w:w="2126" w:type="dxa"/>
          </w:tcPr>
          <w:p w:rsidR="001027FB" w:rsidRDefault="00DD20CF">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1027FB" w:rsidRDefault="00DD20CF">
            <w:pPr>
              <w:pStyle w:val="CRCoverPage"/>
              <w:spacing w:after="0"/>
              <w:jc w:val="center"/>
              <w:rPr>
                <w:b/>
                <w:caps/>
                <w:lang w:eastAsia="zh-CN"/>
              </w:rPr>
            </w:pPr>
            <w:r>
              <w:rPr>
                <w:rFonts w:hint="eastAsia"/>
                <w:b/>
                <w:caps/>
                <w:lang w:eastAsia="zh-CN"/>
              </w:rPr>
              <w:t>X</w:t>
            </w:r>
          </w:p>
        </w:tc>
        <w:tc>
          <w:tcPr>
            <w:tcW w:w="1418" w:type="dxa"/>
            <w:tcBorders>
              <w:left w:val="nil"/>
            </w:tcBorders>
          </w:tcPr>
          <w:p w:rsidR="001027FB" w:rsidRDefault="00DD20CF">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1027FB" w:rsidRDefault="001027FB">
            <w:pPr>
              <w:pStyle w:val="CRCoverPage"/>
              <w:spacing w:after="0"/>
              <w:jc w:val="center"/>
              <w:rPr>
                <w:b/>
                <w:bCs/>
                <w:caps/>
              </w:rPr>
            </w:pPr>
          </w:p>
        </w:tc>
      </w:tr>
    </w:tbl>
    <w:p w:rsidR="001027FB" w:rsidRDefault="001027FB">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1027FB">
        <w:tc>
          <w:tcPr>
            <w:tcW w:w="9640" w:type="dxa"/>
            <w:gridSpan w:val="11"/>
          </w:tcPr>
          <w:p w:rsidR="001027FB" w:rsidRDefault="001027FB">
            <w:pPr>
              <w:pStyle w:val="CRCoverPage"/>
              <w:spacing w:after="0"/>
              <w:rPr>
                <w:sz w:val="8"/>
                <w:szCs w:val="8"/>
              </w:rPr>
            </w:pPr>
          </w:p>
        </w:tc>
      </w:tr>
      <w:tr w:rsidR="001027FB">
        <w:tc>
          <w:tcPr>
            <w:tcW w:w="1843" w:type="dxa"/>
            <w:tcBorders>
              <w:top w:val="single" w:sz="4" w:space="0" w:color="auto"/>
              <w:left w:val="single" w:sz="4" w:space="0" w:color="auto"/>
            </w:tcBorders>
          </w:tcPr>
          <w:p w:rsidR="001027FB" w:rsidRDefault="00DD20CF">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1027FB" w:rsidRPr="00BC18A4" w:rsidRDefault="00BC18A4" w:rsidP="003211B0">
            <w:pPr>
              <w:pStyle w:val="CRCoverPage"/>
              <w:spacing w:after="0"/>
              <w:ind w:left="100"/>
              <w:rPr>
                <w:lang w:eastAsia="zh-CN"/>
              </w:rPr>
            </w:pPr>
            <w:proofErr w:type="spellStart"/>
            <w:r w:rsidRPr="00BC18A4">
              <w:rPr>
                <w:lang w:eastAsia="zh-CN"/>
              </w:rPr>
              <w:t>DraftCR</w:t>
            </w:r>
            <w:proofErr w:type="spellEnd"/>
            <w:r w:rsidR="00EC0251">
              <w:rPr>
                <w:lang w:eastAsia="zh-CN"/>
              </w:rPr>
              <w:t xml:space="preserve"> for TS 38.181</w:t>
            </w:r>
            <w:r w:rsidRPr="00BC18A4">
              <w:rPr>
                <w:lang w:eastAsia="zh-CN"/>
              </w:rPr>
              <w:t>, Introduction on SAN diagram for SAN supporting regenerative payload</w:t>
            </w:r>
          </w:p>
        </w:tc>
      </w:tr>
      <w:tr w:rsidR="001027FB">
        <w:tc>
          <w:tcPr>
            <w:tcW w:w="1843" w:type="dxa"/>
            <w:tcBorders>
              <w:left w:val="single" w:sz="4" w:space="0" w:color="auto"/>
            </w:tcBorders>
          </w:tcPr>
          <w:p w:rsidR="001027FB" w:rsidRDefault="001027FB">
            <w:pPr>
              <w:pStyle w:val="CRCoverPage"/>
              <w:spacing w:after="0"/>
              <w:rPr>
                <w:b/>
                <w:i/>
                <w:sz w:val="8"/>
                <w:szCs w:val="8"/>
              </w:rPr>
            </w:pPr>
          </w:p>
        </w:tc>
        <w:tc>
          <w:tcPr>
            <w:tcW w:w="7797" w:type="dxa"/>
            <w:gridSpan w:val="10"/>
            <w:tcBorders>
              <w:right w:val="single" w:sz="4" w:space="0" w:color="auto"/>
            </w:tcBorders>
          </w:tcPr>
          <w:p w:rsidR="001027FB" w:rsidRDefault="001027FB">
            <w:pPr>
              <w:pStyle w:val="CRCoverPage"/>
              <w:spacing w:after="0"/>
              <w:rPr>
                <w:sz w:val="8"/>
                <w:szCs w:val="8"/>
              </w:rPr>
            </w:pPr>
          </w:p>
        </w:tc>
      </w:tr>
      <w:tr w:rsidR="001027FB">
        <w:tc>
          <w:tcPr>
            <w:tcW w:w="1843" w:type="dxa"/>
            <w:tcBorders>
              <w:left w:val="single" w:sz="4" w:space="0" w:color="auto"/>
            </w:tcBorders>
          </w:tcPr>
          <w:p w:rsidR="001027FB" w:rsidRDefault="00DD20CF">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1027FB" w:rsidRDefault="00DD20CF">
            <w:pPr>
              <w:pStyle w:val="CRCoverPage"/>
              <w:spacing w:after="0"/>
              <w:ind w:left="100"/>
              <w:rPr>
                <w:lang w:eastAsia="zh-CN"/>
              </w:rPr>
            </w:pPr>
            <w:r>
              <w:rPr>
                <w:rFonts w:hint="eastAsia"/>
                <w:lang w:eastAsia="zh-CN"/>
              </w:rPr>
              <w:t>CATT</w:t>
            </w:r>
          </w:p>
        </w:tc>
      </w:tr>
      <w:tr w:rsidR="001027FB">
        <w:tc>
          <w:tcPr>
            <w:tcW w:w="1843" w:type="dxa"/>
            <w:tcBorders>
              <w:left w:val="single" w:sz="4" w:space="0" w:color="auto"/>
            </w:tcBorders>
          </w:tcPr>
          <w:p w:rsidR="001027FB" w:rsidRDefault="00DD20CF">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1027FB" w:rsidRDefault="00DD20CF">
            <w:pPr>
              <w:pStyle w:val="CRCoverPage"/>
              <w:spacing w:after="0"/>
              <w:ind w:left="100"/>
              <w:rPr>
                <w:lang w:eastAsia="zh-CN"/>
              </w:rPr>
            </w:pPr>
            <w:r>
              <w:rPr>
                <w:rFonts w:hint="eastAsia"/>
                <w:lang w:eastAsia="zh-CN"/>
              </w:rPr>
              <w:t>R4</w:t>
            </w:r>
          </w:p>
        </w:tc>
      </w:tr>
      <w:tr w:rsidR="001027FB">
        <w:tc>
          <w:tcPr>
            <w:tcW w:w="1843" w:type="dxa"/>
            <w:tcBorders>
              <w:left w:val="single" w:sz="4" w:space="0" w:color="auto"/>
            </w:tcBorders>
          </w:tcPr>
          <w:p w:rsidR="001027FB" w:rsidRDefault="001027FB">
            <w:pPr>
              <w:pStyle w:val="CRCoverPage"/>
              <w:spacing w:after="0"/>
              <w:rPr>
                <w:b/>
                <w:i/>
                <w:sz w:val="8"/>
                <w:szCs w:val="8"/>
              </w:rPr>
            </w:pPr>
          </w:p>
        </w:tc>
        <w:tc>
          <w:tcPr>
            <w:tcW w:w="7797" w:type="dxa"/>
            <w:gridSpan w:val="10"/>
            <w:tcBorders>
              <w:right w:val="single" w:sz="4" w:space="0" w:color="auto"/>
            </w:tcBorders>
          </w:tcPr>
          <w:p w:rsidR="001027FB" w:rsidRDefault="001027FB">
            <w:pPr>
              <w:pStyle w:val="CRCoverPage"/>
              <w:spacing w:after="0"/>
              <w:rPr>
                <w:sz w:val="8"/>
                <w:szCs w:val="8"/>
              </w:rPr>
            </w:pPr>
          </w:p>
        </w:tc>
      </w:tr>
      <w:tr w:rsidR="001027FB">
        <w:tc>
          <w:tcPr>
            <w:tcW w:w="1843" w:type="dxa"/>
            <w:tcBorders>
              <w:left w:val="single" w:sz="4" w:space="0" w:color="auto"/>
            </w:tcBorders>
          </w:tcPr>
          <w:p w:rsidR="001027FB" w:rsidRDefault="00DD20CF">
            <w:pPr>
              <w:pStyle w:val="CRCoverPage"/>
              <w:tabs>
                <w:tab w:val="right" w:pos="1759"/>
              </w:tabs>
              <w:spacing w:after="0"/>
              <w:rPr>
                <w:b/>
                <w:i/>
              </w:rPr>
            </w:pPr>
            <w:r>
              <w:rPr>
                <w:b/>
                <w:i/>
              </w:rPr>
              <w:t>Work item code:</w:t>
            </w:r>
          </w:p>
        </w:tc>
        <w:tc>
          <w:tcPr>
            <w:tcW w:w="3686" w:type="dxa"/>
            <w:gridSpan w:val="5"/>
            <w:shd w:val="pct30" w:color="FFFF00" w:fill="auto"/>
          </w:tcPr>
          <w:p w:rsidR="001027FB" w:rsidRDefault="000418CC">
            <w:pPr>
              <w:pStyle w:val="CRCoverPage"/>
              <w:spacing w:after="0"/>
              <w:ind w:left="100"/>
              <w:rPr>
                <w:lang w:eastAsia="zh-CN"/>
              </w:rPr>
            </w:pPr>
            <w:r w:rsidRPr="000418CC">
              <w:rPr>
                <w:lang w:eastAsia="zh-CN"/>
              </w:rPr>
              <w:t>NR_NTN_Ph3-Core</w:t>
            </w:r>
          </w:p>
        </w:tc>
        <w:tc>
          <w:tcPr>
            <w:tcW w:w="567" w:type="dxa"/>
            <w:tcBorders>
              <w:left w:val="nil"/>
            </w:tcBorders>
          </w:tcPr>
          <w:p w:rsidR="001027FB" w:rsidRDefault="001027FB">
            <w:pPr>
              <w:pStyle w:val="CRCoverPage"/>
              <w:spacing w:after="0"/>
              <w:ind w:right="100"/>
            </w:pPr>
          </w:p>
        </w:tc>
        <w:tc>
          <w:tcPr>
            <w:tcW w:w="1417" w:type="dxa"/>
            <w:gridSpan w:val="3"/>
            <w:tcBorders>
              <w:left w:val="nil"/>
            </w:tcBorders>
          </w:tcPr>
          <w:p w:rsidR="001027FB" w:rsidRDefault="00DD20CF">
            <w:pPr>
              <w:pStyle w:val="CRCoverPage"/>
              <w:spacing w:after="0"/>
              <w:jc w:val="right"/>
            </w:pPr>
            <w:r>
              <w:rPr>
                <w:b/>
                <w:i/>
              </w:rPr>
              <w:t>Date:</w:t>
            </w:r>
          </w:p>
        </w:tc>
        <w:tc>
          <w:tcPr>
            <w:tcW w:w="2127" w:type="dxa"/>
            <w:tcBorders>
              <w:right w:val="single" w:sz="4" w:space="0" w:color="auto"/>
            </w:tcBorders>
            <w:shd w:val="pct30" w:color="FFFF00" w:fill="auto"/>
          </w:tcPr>
          <w:p w:rsidR="001027FB" w:rsidRDefault="00672C09" w:rsidP="000935DF">
            <w:pPr>
              <w:pStyle w:val="CRCoverPage"/>
              <w:spacing w:after="0"/>
              <w:ind w:left="100"/>
              <w:rPr>
                <w:lang w:eastAsia="zh-CN"/>
              </w:rPr>
            </w:pPr>
            <w:r>
              <w:rPr>
                <w:rFonts w:hint="eastAsia"/>
                <w:lang w:eastAsia="zh-CN"/>
              </w:rPr>
              <w:t>2025-0</w:t>
            </w:r>
            <w:r w:rsidR="000935DF">
              <w:rPr>
                <w:rFonts w:hint="eastAsia"/>
                <w:lang w:eastAsia="zh-CN"/>
              </w:rPr>
              <w:t>3-28</w:t>
            </w:r>
          </w:p>
        </w:tc>
      </w:tr>
      <w:tr w:rsidR="001027FB">
        <w:tc>
          <w:tcPr>
            <w:tcW w:w="1843" w:type="dxa"/>
            <w:tcBorders>
              <w:left w:val="single" w:sz="4" w:space="0" w:color="auto"/>
            </w:tcBorders>
          </w:tcPr>
          <w:p w:rsidR="001027FB" w:rsidRDefault="001027FB">
            <w:pPr>
              <w:pStyle w:val="CRCoverPage"/>
              <w:spacing w:after="0"/>
              <w:rPr>
                <w:b/>
                <w:i/>
                <w:sz w:val="8"/>
                <w:szCs w:val="8"/>
              </w:rPr>
            </w:pPr>
          </w:p>
        </w:tc>
        <w:tc>
          <w:tcPr>
            <w:tcW w:w="1986" w:type="dxa"/>
            <w:gridSpan w:val="4"/>
          </w:tcPr>
          <w:p w:rsidR="001027FB" w:rsidRDefault="001027FB">
            <w:pPr>
              <w:pStyle w:val="CRCoverPage"/>
              <w:spacing w:after="0"/>
              <w:rPr>
                <w:sz w:val="8"/>
                <w:szCs w:val="8"/>
              </w:rPr>
            </w:pPr>
          </w:p>
        </w:tc>
        <w:tc>
          <w:tcPr>
            <w:tcW w:w="2267" w:type="dxa"/>
            <w:gridSpan w:val="2"/>
          </w:tcPr>
          <w:p w:rsidR="001027FB" w:rsidRDefault="001027FB">
            <w:pPr>
              <w:pStyle w:val="CRCoverPage"/>
              <w:spacing w:after="0"/>
              <w:rPr>
                <w:sz w:val="8"/>
                <w:szCs w:val="8"/>
              </w:rPr>
            </w:pPr>
          </w:p>
        </w:tc>
        <w:tc>
          <w:tcPr>
            <w:tcW w:w="1417" w:type="dxa"/>
            <w:gridSpan w:val="3"/>
          </w:tcPr>
          <w:p w:rsidR="001027FB" w:rsidRDefault="001027FB">
            <w:pPr>
              <w:pStyle w:val="CRCoverPage"/>
              <w:spacing w:after="0"/>
              <w:rPr>
                <w:sz w:val="8"/>
                <w:szCs w:val="8"/>
              </w:rPr>
            </w:pPr>
          </w:p>
        </w:tc>
        <w:tc>
          <w:tcPr>
            <w:tcW w:w="2127" w:type="dxa"/>
            <w:tcBorders>
              <w:right w:val="single" w:sz="4" w:space="0" w:color="auto"/>
            </w:tcBorders>
          </w:tcPr>
          <w:p w:rsidR="001027FB" w:rsidRDefault="001027FB">
            <w:pPr>
              <w:pStyle w:val="CRCoverPage"/>
              <w:spacing w:after="0"/>
              <w:rPr>
                <w:sz w:val="8"/>
                <w:szCs w:val="8"/>
              </w:rPr>
            </w:pPr>
          </w:p>
        </w:tc>
      </w:tr>
      <w:tr w:rsidR="001027FB">
        <w:trPr>
          <w:cantSplit/>
        </w:trPr>
        <w:tc>
          <w:tcPr>
            <w:tcW w:w="1843" w:type="dxa"/>
            <w:tcBorders>
              <w:left w:val="single" w:sz="4" w:space="0" w:color="auto"/>
            </w:tcBorders>
          </w:tcPr>
          <w:p w:rsidR="001027FB" w:rsidRDefault="00DD20CF">
            <w:pPr>
              <w:pStyle w:val="CRCoverPage"/>
              <w:tabs>
                <w:tab w:val="right" w:pos="1759"/>
              </w:tabs>
              <w:spacing w:after="0"/>
              <w:rPr>
                <w:b/>
                <w:i/>
              </w:rPr>
            </w:pPr>
            <w:r>
              <w:rPr>
                <w:b/>
                <w:i/>
              </w:rPr>
              <w:t>Category:</w:t>
            </w:r>
          </w:p>
        </w:tc>
        <w:tc>
          <w:tcPr>
            <w:tcW w:w="851" w:type="dxa"/>
            <w:shd w:val="pct30" w:color="FFFF00" w:fill="auto"/>
          </w:tcPr>
          <w:p w:rsidR="001027FB" w:rsidRDefault="00BE784A">
            <w:pPr>
              <w:pStyle w:val="CRCoverPage"/>
              <w:spacing w:after="0"/>
              <w:ind w:left="100" w:right="-609"/>
              <w:rPr>
                <w:b/>
                <w:lang w:eastAsia="zh-CN"/>
              </w:rPr>
            </w:pPr>
            <w:r>
              <w:rPr>
                <w:rFonts w:hint="eastAsia"/>
                <w:b/>
                <w:lang w:eastAsia="zh-CN"/>
              </w:rPr>
              <w:t>B</w:t>
            </w:r>
          </w:p>
        </w:tc>
        <w:tc>
          <w:tcPr>
            <w:tcW w:w="3402" w:type="dxa"/>
            <w:gridSpan w:val="5"/>
            <w:tcBorders>
              <w:left w:val="nil"/>
            </w:tcBorders>
          </w:tcPr>
          <w:p w:rsidR="001027FB" w:rsidRDefault="001027FB">
            <w:pPr>
              <w:pStyle w:val="CRCoverPage"/>
              <w:spacing w:after="0"/>
            </w:pPr>
          </w:p>
        </w:tc>
        <w:tc>
          <w:tcPr>
            <w:tcW w:w="1417" w:type="dxa"/>
            <w:gridSpan w:val="3"/>
            <w:tcBorders>
              <w:left w:val="nil"/>
            </w:tcBorders>
          </w:tcPr>
          <w:p w:rsidR="001027FB" w:rsidRDefault="00DD20CF">
            <w:pPr>
              <w:pStyle w:val="CRCoverPage"/>
              <w:spacing w:after="0"/>
              <w:jc w:val="right"/>
              <w:rPr>
                <w:b/>
                <w:i/>
              </w:rPr>
            </w:pPr>
            <w:r>
              <w:rPr>
                <w:b/>
                <w:i/>
              </w:rPr>
              <w:t>Release:</w:t>
            </w:r>
          </w:p>
        </w:tc>
        <w:tc>
          <w:tcPr>
            <w:tcW w:w="2127" w:type="dxa"/>
            <w:tcBorders>
              <w:right w:val="single" w:sz="4" w:space="0" w:color="auto"/>
            </w:tcBorders>
            <w:shd w:val="pct30" w:color="FFFF00" w:fill="auto"/>
          </w:tcPr>
          <w:p w:rsidR="001027FB" w:rsidRDefault="00DD20CF">
            <w:pPr>
              <w:pStyle w:val="CRCoverPage"/>
              <w:spacing w:after="0"/>
              <w:ind w:left="100"/>
              <w:rPr>
                <w:lang w:eastAsia="zh-CN"/>
              </w:rPr>
            </w:pPr>
            <w:r>
              <w:t>R</w:t>
            </w:r>
            <w:r>
              <w:rPr>
                <w:rFonts w:hint="eastAsia"/>
                <w:lang w:eastAsia="zh-CN"/>
              </w:rPr>
              <w:t>el-1</w:t>
            </w:r>
            <w:r w:rsidR="00A82E1A">
              <w:rPr>
                <w:rFonts w:hint="eastAsia"/>
                <w:lang w:eastAsia="zh-CN"/>
              </w:rPr>
              <w:t>9</w:t>
            </w:r>
          </w:p>
        </w:tc>
      </w:tr>
      <w:tr w:rsidR="001027FB">
        <w:tc>
          <w:tcPr>
            <w:tcW w:w="1843" w:type="dxa"/>
            <w:tcBorders>
              <w:left w:val="single" w:sz="4" w:space="0" w:color="auto"/>
              <w:bottom w:val="single" w:sz="4" w:space="0" w:color="auto"/>
            </w:tcBorders>
          </w:tcPr>
          <w:p w:rsidR="001027FB" w:rsidRDefault="001027FB">
            <w:pPr>
              <w:pStyle w:val="CRCoverPage"/>
              <w:spacing w:after="0"/>
              <w:rPr>
                <w:b/>
                <w:i/>
              </w:rPr>
            </w:pPr>
          </w:p>
        </w:tc>
        <w:tc>
          <w:tcPr>
            <w:tcW w:w="4677" w:type="dxa"/>
            <w:gridSpan w:val="8"/>
            <w:tcBorders>
              <w:bottom w:val="single" w:sz="4" w:space="0" w:color="auto"/>
            </w:tcBorders>
          </w:tcPr>
          <w:p w:rsidR="001027FB" w:rsidRDefault="00DD20CF">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1027FB" w:rsidRDefault="00DD20CF">
            <w:pPr>
              <w:pStyle w:val="CRCoverPage"/>
            </w:pPr>
            <w:r>
              <w:rPr>
                <w:sz w:val="18"/>
              </w:rPr>
              <w:t>Detailed explanations of the above categories can</w:t>
            </w:r>
            <w:r>
              <w:rPr>
                <w:sz w:val="18"/>
              </w:rPr>
              <w:br/>
              <w:t>be found in 3GPP TR 21.900.</w:t>
            </w:r>
          </w:p>
        </w:tc>
        <w:tc>
          <w:tcPr>
            <w:tcW w:w="3120" w:type="dxa"/>
            <w:gridSpan w:val="2"/>
            <w:tcBorders>
              <w:bottom w:val="single" w:sz="4" w:space="0" w:color="auto"/>
              <w:right w:val="single" w:sz="4" w:space="0" w:color="auto"/>
            </w:tcBorders>
          </w:tcPr>
          <w:p w:rsidR="001027FB" w:rsidRDefault="00DD20CF">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1027FB">
        <w:tc>
          <w:tcPr>
            <w:tcW w:w="1843" w:type="dxa"/>
          </w:tcPr>
          <w:p w:rsidR="001027FB" w:rsidRDefault="001027FB">
            <w:pPr>
              <w:pStyle w:val="CRCoverPage"/>
              <w:spacing w:after="0"/>
              <w:rPr>
                <w:b/>
                <w:i/>
                <w:sz w:val="8"/>
                <w:szCs w:val="8"/>
              </w:rPr>
            </w:pPr>
          </w:p>
        </w:tc>
        <w:tc>
          <w:tcPr>
            <w:tcW w:w="7797" w:type="dxa"/>
            <w:gridSpan w:val="10"/>
          </w:tcPr>
          <w:p w:rsidR="001027FB" w:rsidRDefault="001027FB">
            <w:pPr>
              <w:pStyle w:val="CRCoverPage"/>
              <w:spacing w:after="0"/>
              <w:rPr>
                <w:sz w:val="8"/>
                <w:szCs w:val="8"/>
              </w:rPr>
            </w:pPr>
          </w:p>
        </w:tc>
      </w:tr>
      <w:tr w:rsidR="001027FB">
        <w:tc>
          <w:tcPr>
            <w:tcW w:w="2694" w:type="dxa"/>
            <w:gridSpan w:val="2"/>
            <w:tcBorders>
              <w:top w:val="single" w:sz="4" w:space="0" w:color="auto"/>
              <w:left w:val="single" w:sz="4" w:space="0" w:color="auto"/>
            </w:tcBorders>
          </w:tcPr>
          <w:p w:rsidR="001027FB" w:rsidRDefault="00DD20CF">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1027FB" w:rsidRDefault="00DD20CF" w:rsidP="00AE48CE">
            <w:pPr>
              <w:pStyle w:val="CRCoverPage"/>
              <w:spacing w:after="0"/>
              <w:ind w:left="100"/>
              <w:rPr>
                <w:lang w:eastAsia="zh-CN"/>
              </w:rPr>
            </w:pPr>
            <w:r>
              <w:rPr>
                <w:rFonts w:hint="eastAsia"/>
                <w:lang w:eastAsia="zh-CN"/>
              </w:rPr>
              <w:t xml:space="preserve">To </w:t>
            </w:r>
            <w:r w:rsidR="002D3F3E">
              <w:rPr>
                <w:rFonts w:hint="eastAsia"/>
                <w:lang w:eastAsia="zh-CN"/>
              </w:rPr>
              <w:t xml:space="preserve">introduce </w:t>
            </w:r>
            <w:r w:rsidR="00AE48CE">
              <w:rPr>
                <w:rFonts w:hint="eastAsia"/>
                <w:lang w:eastAsia="zh-CN"/>
              </w:rPr>
              <w:t>a note on SAN diagram</w:t>
            </w:r>
            <w:r w:rsidR="002D3F3E">
              <w:rPr>
                <w:rFonts w:hint="eastAsia"/>
                <w:lang w:eastAsia="zh-CN"/>
              </w:rPr>
              <w:t xml:space="preserve"> </w:t>
            </w:r>
            <w:r>
              <w:rPr>
                <w:rFonts w:hint="eastAsia"/>
                <w:lang w:eastAsia="zh-CN"/>
              </w:rPr>
              <w:t xml:space="preserve">for </w:t>
            </w:r>
            <w:r w:rsidR="002D3F3E">
              <w:rPr>
                <w:rFonts w:hint="eastAsia"/>
                <w:lang w:eastAsia="zh-CN"/>
              </w:rPr>
              <w:t>SAN</w:t>
            </w:r>
            <w:r w:rsidR="00077563">
              <w:rPr>
                <w:rFonts w:hint="eastAsia"/>
                <w:lang w:eastAsia="zh-CN"/>
              </w:rPr>
              <w:t xml:space="preserve"> supporting </w:t>
            </w:r>
            <w:r w:rsidR="00AE48CE">
              <w:rPr>
                <w:rFonts w:hint="eastAsia"/>
                <w:lang w:eastAsia="zh-CN"/>
              </w:rPr>
              <w:t xml:space="preserve">regenerative payload to indicate the non-NTN infrastructure </w:t>
            </w:r>
            <w:proofErr w:type="spellStart"/>
            <w:r w:rsidR="00AE48CE">
              <w:rPr>
                <w:rFonts w:hint="eastAsia"/>
                <w:lang w:eastAsia="zh-CN"/>
              </w:rPr>
              <w:t>gNB</w:t>
            </w:r>
            <w:proofErr w:type="spellEnd"/>
            <w:r w:rsidR="002B42CF">
              <w:rPr>
                <w:rFonts w:hint="eastAsia"/>
                <w:lang w:eastAsia="zh-CN"/>
              </w:rPr>
              <w:t xml:space="preserve"> functions</w:t>
            </w:r>
            <w:r w:rsidR="00AE48CE">
              <w:rPr>
                <w:rFonts w:hint="eastAsia"/>
                <w:lang w:eastAsia="zh-CN"/>
              </w:rPr>
              <w:t xml:space="preserve"> could be optional.</w:t>
            </w:r>
          </w:p>
        </w:tc>
      </w:tr>
      <w:tr w:rsidR="001027FB">
        <w:tc>
          <w:tcPr>
            <w:tcW w:w="2694" w:type="dxa"/>
            <w:gridSpan w:val="2"/>
            <w:tcBorders>
              <w:left w:val="single" w:sz="4" w:space="0" w:color="auto"/>
            </w:tcBorders>
          </w:tcPr>
          <w:p w:rsidR="001027FB" w:rsidRDefault="001027FB">
            <w:pPr>
              <w:pStyle w:val="CRCoverPage"/>
              <w:spacing w:after="0"/>
              <w:rPr>
                <w:b/>
                <w:i/>
                <w:sz w:val="8"/>
                <w:szCs w:val="8"/>
              </w:rPr>
            </w:pPr>
          </w:p>
        </w:tc>
        <w:tc>
          <w:tcPr>
            <w:tcW w:w="6946" w:type="dxa"/>
            <w:gridSpan w:val="9"/>
            <w:tcBorders>
              <w:right w:val="single" w:sz="4" w:space="0" w:color="auto"/>
            </w:tcBorders>
          </w:tcPr>
          <w:p w:rsidR="001027FB" w:rsidRDefault="001027FB">
            <w:pPr>
              <w:pStyle w:val="CRCoverPage"/>
              <w:spacing w:after="0"/>
              <w:rPr>
                <w:sz w:val="8"/>
                <w:szCs w:val="8"/>
              </w:rPr>
            </w:pPr>
          </w:p>
        </w:tc>
      </w:tr>
      <w:tr w:rsidR="001027FB">
        <w:tc>
          <w:tcPr>
            <w:tcW w:w="2694" w:type="dxa"/>
            <w:gridSpan w:val="2"/>
            <w:tcBorders>
              <w:left w:val="single" w:sz="4" w:space="0" w:color="auto"/>
            </w:tcBorders>
          </w:tcPr>
          <w:p w:rsidR="001027FB" w:rsidRDefault="00DD20CF">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8403B1" w:rsidRPr="008403B1" w:rsidRDefault="000E5CB7" w:rsidP="008403B1">
            <w:pPr>
              <w:pStyle w:val="CRCoverPage"/>
              <w:spacing w:after="0"/>
              <w:ind w:left="100"/>
              <w:rPr>
                <w:lang w:eastAsia="zh-CN"/>
              </w:rPr>
            </w:pPr>
            <w:r>
              <w:rPr>
                <w:rFonts w:hint="eastAsia"/>
                <w:lang w:eastAsia="zh-CN"/>
              </w:rPr>
              <w:t xml:space="preserve">To introduce a note on SAN diagram for SAN supporting regenerative payload to indicate the non-NTN infrastructure </w:t>
            </w:r>
            <w:proofErr w:type="spellStart"/>
            <w:r>
              <w:rPr>
                <w:rFonts w:hint="eastAsia"/>
                <w:lang w:eastAsia="zh-CN"/>
              </w:rPr>
              <w:t>gNB</w:t>
            </w:r>
            <w:proofErr w:type="spellEnd"/>
            <w:r w:rsidR="002B42CF">
              <w:rPr>
                <w:rFonts w:hint="eastAsia"/>
                <w:lang w:eastAsia="zh-CN"/>
              </w:rPr>
              <w:t xml:space="preserve"> functions</w:t>
            </w:r>
            <w:r>
              <w:rPr>
                <w:rFonts w:hint="eastAsia"/>
                <w:lang w:eastAsia="zh-CN"/>
              </w:rPr>
              <w:t xml:space="preserve"> could be optional in </w:t>
            </w:r>
            <w:r w:rsidR="00570FEF">
              <w:rPr>
                <w:rFonts w:hint="eastAsia"/>
                <w:lang w:eastAsia="zh-CN"/>
              </w:rPr>
              <w:t>C</w:t>
            </w:r>
            <w:r w:rsidR="005E2EA7">
              <w:rPr>
                <w:rFonts w:hint="eastAsia"/>
                <w:lang w:eastAsia="zh-CN"/>
              </w:rPr>
              <w:t>lause 4.2</w:t>
            </w:r>
            <w:r>
              <w:rPr>
                <w:rFonts w:hint="eastAsia"/>
                <w:lang w:eastAsia="zh-CN"/>
              </w:rPr>
              <w:t>.</w:t>
            </w:r>
          </w:p>
        </w:tc>
      </w:tr>
      <w:tr w:rsidR="001027FB">
        <w:tc>
          <w:tcPr>
            <w:tcW w:w="2694" w:type="dxa"/>
            <w:gridSpan w:val="2"/>
            <w:tcBorders>
              <w:left w:val="single" w:sz="4" w:space="0" w:color="auto"/>
            </w:tcBorders>
          </w:tcPr>
          <w:p w:rsidR="001027FB" w:rsidRDefault="001027FB">
            <w:pPr>
              <w:pStyle w:val="CRCoverPage"/>
              <w:spacing w:after="0"/>
              <w:rPr>
                <w:b/>
                <w:i/>
                <w:sz w:val="8"/>
                <w:szCs w:val="8"/>
              </w:rPr>
            </w:pPr>
          </w:p>
        </w:tc>
        <w:tc>
          <w:tcPr>
            <w:tcW w:w="6946" w:type="dxa"/>
            <w:gridSpan w:val="9"/>
            <w:tcBorders>
              <w:right w:val="single" w:sz="4" w:space="0" w:color="auto"/>
            </w:tcBorders>
          </w:tcPr>
          <w:p w:rsidR="001027FB" w:rsidRDefault="001027FB">
            <w:pPr>
              <w:pStyle w:val="CRCoverPage"/>
              <w:spacing w:after="0"/>
              <w:rPr>
                <w:sz w:val="8"/>
                <w:szCs w:val="8"/>
              </w:rPr>
            </w:pPr>
          </w:p>
        </w:tc>
      </w:tr>
      <w:tr w:rsidR="001027FB">
        <w:tc>
          <w:tcPr>
            <w:tcW w:w="2694" w:type="dxa"/>
            <w:gridSpan w:val="2"/>
            <w:tcBorders>
              <w:left w:val="single" w:sz="4" w:space="0" w:color="auto"/>
              <w:bottom w:val="single" w:sz="4" w:space="0" w:color="auto"/>
            </w:tcBorders>
          </w:tcPr>
          <w:p w:rsidR="001027FB" w:rsidRDefault="00DD20CF">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1027FB" w:rsidRDefault="00DD20CF" w:rsidP="00077563">
            <w:pPr>
              <w:pStyle w:val="CRCoverPage"/>
              <w:spacing w:after="0"/>
              <w:ind w:left="100"/>
            </w:pPr>
            <w:r>
              <w:rPr>
                <w:rFonts w:hint="eastAsia"/>
                <w:lang w:eastAsia="zh-CN"/>
              </w:rPr>
              <w:t xml:space="preserve">The </w:t>
            </w:r>
            <w:r w:rsidR="00570FEF">
              <w:rPr>
                <w:rFonts w:hint="eastAsia"/>
                <w:lang w:eastAsia="zh-CN"/>
              </w:rPr>
              <w:t>SAN diagram</w:t>
            </w:r>
            <w:r w:rsidR="004B60BB" w:rsidRPr="004B60BB">
              <w:rPr>
                <w:lang w:eastAsia="zh-CN"/>
              </w:rPr>
              <w:t xml:space="preserve"> of </w:t>
            </w:r>
            <w:r w:rsidR="00077563">
              <w:rPr>
                <w:rFonts w:hint="eastAsia"/>
                <w:lang w:eastAsia="zh-CN"/>
              </w:rPr>
              <w:t>SAN supporting</w:t>
            </w:r>
            <w:r w:rsidR="00570FEF">
              <w:rPr>
                <w:rFonts w:hint="eastAsia"/>
                <w:lang w:eastAsia="zh-CN"/>
              </w:rPr>
              <w:t xml:space="preserve"> </w:t>
            </w:r>
            <w:proofErr w:type="spellStart"/>
            <w:r w:rsidR="00570FEF">
              <w:rPr>
                <w:rFonts w:hint="eastAsia"/>
                <w:lang w:eastAsia="zh-CN"/>
              </w:rPr>
              <w:t>supporting</w:t>
            </w:r>
            <w:proofErr w:type="spellEnd"/>
            <w:r w:rsidR="00570FEF">
              <w:rPr>
                <w:rFonts w:hint="eastAsia"/>
                <w:lang w:eastAsia="zh-CN"/>
              </w:rPr>
              <w:t xml:space="preserve"> regenerative payload</w:t>
            </w:r>
            <w:r>
              <w:rPr>
                <w:rFonts w:hint="eastAsia"/>
                <w:lang w:eastAsia="zh-CN"/>
              </w:rPr>
              <w:t xml:space="preserve"> would be </w:t>
            </w:r>
            <w:r w:rsidR="00570FEF">
              <w:rPr>
                <w:rFonts w:hint="eastAsia"/>
                <w:lang w:eastAsia="zh-CN"/>
              </w:rPr>
              <w:t>confusing</w:t>
            </w:r>
            <w:r>
              <w:rPr>
                <w:rFonts w:hint="eastAsia"/>
                <w:lang w:eastAsia="zh-CN"/>
              </w:rPr>
              <w:t>.</w:t>
            </w:r>
          </w:p>
        </w:tc>
      </w:tr>
      <w:tr w:rsidR="001027FB">
        <w:tc>
          <w:tcPr>
            <w:tcW w:w="2694" w:type="dxa"/>
            <w:gridSpan w:val="2"/>
          </w:tcPr>
          <w:p w:rsidR="001027FB" w:rsidRDefault="001027FB">
            <w:pPr>
              <w:pStyle w:val="CRCoverPage"/>
              <w:spacing w:after="0"/>
              <w:rPr>
                <w:b/>
                <w:i/>
                <w:sz w:val="8"/>
                <w:szCs w:val="8"/>
              </w:rPr>
            </w:pPr>
          </w:p>
        </w:tc>
        <w:tc>
          <w:tcPr>
            <w:tcW w:w="6946" w:type="dxa"/>
            <w:gridSpan w:val="9"/>
          </w:tcPr>
          <w:p w:rsidR="001027FB" w:rsidRDefault="001027FB">
            <w:pPr>
              <w:pStyle w:val="CRCoverPage"/>
              <w:spacing w:after="0"/>
              <w:rPr>
                <w:sz w:val="8"/>
                <w:szCs w:val="8"/>
              </w:rPr>
            </w:pPr>
          </w:p>
        </w:tc>
      </w:tr>
      <w:tr w:rsidR="001027FB">
        <w:tc>
          <w:tcPr>
            <w:tcW w:w="2694" w:type="dxa"/>
            <w:gridSpan w:val="2"/>
            <w:tcBorders>
              <w:top w:val="single" w:sz="4" w:space="0" w:color="auto"/>
              <w:left w:val="single" w:sz="4" w:space="0" w:color="auto"/>
            </w:tcBorders>
          </w:tcPr>
          <w:p w:rsidR="001027FB" w:rsidRDefault="00DD20CF">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1027FB" w:rsidRDefault="00570FEF" w:rsidP="00570FEF">
            <w:pPr>
              <w:pStyle w:val="CRCoverPage"/>
              <w:spacing w:after="0"/>
              <w:ind w:left="100"/>
              <w:rPr>
                <w:lang w:eastAsia="zh-CN"/>
              </w:rPr>
            </w:pPr>
            <w:r>
              <w:rPr>
                <w:rFonts w:hint="eastAsia"/>
                <w:lang w:eastAsia="zh-CN"/>
              </w:rPr>
              <w:t>4.</w:t>
            </w:r>
            <w:r w:rsidR="005E2EA7">
              <w:rPr>
                <w:rFonts w:hint="eastAsia"/>
                <w:lang w:eastAsia="zh-CN"/>
              </w:rPr>
              <w:t>2</w:t>
            </w:r>
          </w:p>
        </w:tc>
      </w:tr>
      <w:tr w:rsidR="001027FB">
        <w:tc>
          <w:tcPr>
            <w:tcW w:w="2694" w:type="dxa"/>
            <w:gridSpan w:val="2"/>
            <w:tcBorders>
              <w:left w:val="single" w:sz="4" w:space="0" w:color="auto"/>
            </w:tcBorders>
          </w:tcPr>
          <w:p w:rsidR="001027FB" w:rsidRDefault="001027FB">
            <w:pPr>
              <w:pStyle w:val="CRCoverPage"/>
              <w:spacing w:after="0"/>
              <w:rPr>
                <w:b/>
                <w:i/>
                <w:sz w:val="8"/>
                <w:szCs w:val="8"/>
              </w:rPr>
            </w:pPr>
          </w:p>
        </w:tc>
        <w:tc>
          <w:tcPr>
            <w:tcW w:w="6946" w:type="dxa"/>
            <w:gridSpan w:val="9"/>
            <w:tcBorders>
              <w:right w:val="single" w:sz="4" w:space="0" w:color="auto"/>
            </w:tcBorders>
          </w:tcPr>
          <w:p w:rsidR="001027FB" w:rsidRDefault="001027FB">
            <w:pPr>
              <w:pStyle w:val="CRCoverPage"/>
              <w:spacing w:after="0"/>
              <w:rPr>
                <w:sz w:val="8"/>
                <w:szCs w:val="8"/>
              </w:rPr>
            </w:pPr>
          </w:p>
        </w:tc>
      </w:tr>
      <w:tr w:rsidR="001027FB">
        <w:tc>
          <w:tcPr>
            <w:tcW w:w="2694" w:type="dxa"/>
            <w:gridSpan w:val="2"/>
            <w:tcBorders>
              <w:left w:val="single" w:sz="4" w:space="0" w:color="auto"/>
            </w:tcBorders>
          </w:tcPr>
          <w:p w:rsidR="001027FB" w:rsidRDefault="001027FB">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1027FB" w:rsidRDefault="00DD20CF">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027FB" w:rsidRDefault="00DD20CF">
            <w:pPr>
              <w:pStyle w:val="CRCoverPage"/>
              <w:spacing w:after="0"/>
              <w:jc w:val="center"/>
              <w:rPr>
                <w:b/>
                <w:caps/>
              </w:rPr>
            </w:pPr>
            <w:r>
              <w:rPr>
                <w:b/>
                <w:caps/>
              </w:rPr>
              <w:t>N</w:t>
            </w:r>
          </w:p>
        </w:tc>
        <w:tc>
          <w:tcPr>
            <w:tcW w:w="2977" w:type="dxa"/>
            <w:gridSpan w:val="4"/>
          </w:tcPr>
          <w:p w:rsidR="001027FB" w:rsidRDefault="001027FB">
            <w:pPr>
              <w:pStyle w:val="CRCoverPage"/>
              <w:tabs>
                <w:tab w:val="right" w:pos="2893"/>
              </w:tabs>
              <w:spacing w:after="0"/>
            </w:pPr>
          </w:p>
        </w:tc>
        <w:tc>
          <w:tcPr>
            <w:tcW w:w="3401" w:type="dxa"/>
            <w:gridSpan w:val="3"/>
            <w:tcBorders>
              <w:right w:val="single" w:sz="4" w:space="0" w:color="auto"/>
            </w:tcBorders>
            <w:shd w:val="clear" w:color="FFFF00" w:fill="auto"/>
          </w:tcPr>
          <w:p w:rsidR="001027FB" w:rsidRDefault="001027FB">
            <w:pPr>
              <w:pStyle w:val="CRCoverPage"/>
              <w:spacing w:after="0"/>
              <w:ind w:left="99"/>
            </w:pPr>
          </w:p>
        </w:tc>
      </w:tr>
      <w:tr w:rsidR="001027FB">
        <w:tc>
          <w:tcPr>
            <w:tcW w:w="2694" w:type="dxa"/>
            <w:gridSpan w:val="2"/>
            <w:tcBorders>
              <w:left w:val="single" w:sz="4" w:space="0" w:color="auto"/>
            </w:tcBorders>
          </w:tcPr>
          <w:p w:rsidR="001027FB" w:rsidRDefault="00DD20CF">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1027FB" w:rsidRDefault="001027F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027FB" w:rsidRDefault="00DD20CF">
            <w:pPr>
              <w:pStyle w:val="CRCoverPage"/>
              <w:spacing w:after="0"/>
              <w:jc w:val="center"/>
              <w:rPr>
                <w:b/>
                <w:caps/>
                <w:lang w:eastAsia="zh-CN"/>
              </w:rPr>
            </w:pPr>
            <w:r>
              <w:rPr>
                <w:rFonts w:hint="eastAsia"/>
                <w:b/>
                <w:caps/>
                <w:lang w:eastAsia="zh-CN"/>
              </w:rPr>
              <w:t>X</w:t>
            </w:r>
          </w:p>
        </w:tc>
        <w:tc>
          <w:tcPr>
            <w:tcW w:w="2977" w:type="dxa"/>
            <w:gridSpan w:val="4"/>
          </w:tcPr>
          <w:p w:rsidR="001027FB" w:rsidRDefault="00DD20CF">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1027FB" w:rsidRDefault="00DD20CF">
            <w:pPr>
              <w:pStyle w:val="CRCoverPage"/>
              <w:spacing w:after="0"/>
              <w:ind w:left="99"/>
            </w:pPr>
            <w:r>
              <w:t xml:space="preserve">TS/TR ... CR ... </w:t>
            </w:r>
          </w:p>
        </w:tc>
      </w:tr>
      <w:tr w:rsidR="001027FB">
        <w:tc>
          <w:tcPr>
            <w:tcW w:w="2694" w:type="dxa"/>
            <w:gridSpan w:val="2"/>
            <w:tcBorders>
              <w:left w:val="single" w:sz="4" w:space="0" w:color="auto"/>
            </w:tcBorders>
          </w:tcPr>
          <w:p w:rsidR="001027FB" w:rsidRDefault="00DD20CF">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1027FB" w:rsidRDefault="001027F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027FB" w:rsidRDefault="00EC0251">
            <w:pPr>
              <w:pStyle w:val="CRCoverPage"/>
              <w:spacing w:after="0"/>
              <w:jc w:val="center"/>
              <w:rPr>
                <w:b/>
                <w:caps/>
                <w:lang w:eastAsia="zh-CN"/>
              </w:rPr>
            </w:pPr>
            <w:r>
              <w:rPr>
                <w:rFonts w:hint="eastAsia"/>
                <w:b/>
                <w:caps/>
                <w:lang w:eastAsia="zh-CN"/>
              </w:rPr>
              <w:t>X</w:t>
            </w:r>
          </w:p>
        </w:tc>
        <w:tc>
          <w:tcPr>
            <w:tcW w:w="2977" w:type="dxa"/>
            <w:gridSpan w:val="4"/>
          </w:tcPr>
          <w:p w:rsidR="001027FB" w:rsidRDefault="00DD20CF">
            <w:pPr>
              <w:pStyle w:val="CRCoverPage"/>
              <w:spacing w:after="0"/>
            </w:pPr>
            <w:r>
              <w:t xml:space="preserve"> Test specifications</w:t>
            </w:r>
          </w:p>
        </w:tc>
        <w:tc>
          <w:tcPr>
            <w:tcW w:w="3401" w:type="dxa"/>
            <w:gridSpan w:val="3"/>
            <w:tcBorders>
              <w:right w:val="single" w:sz="4" w:space="0" w:color="auto"/>
            </w:tcBorders>
            <w:shd w:val="pct30" w:color="FFFF00" w:fill="auto"/>
          </w:tcPr>
          <w:p w:rsidR="001027FB" w:rsidRDefault="00EC0251" w:rsidP="00BC6DF6">
            <w:pPr>
              <w:pStyle w:val="CRCoverPage"/>
              <w:spacing w:after="0"/>
              <w:ind w:left="99"/>
              <w:rPr>
                <w:lang w:eastAsia="zh-CN"/>
              </w:rPr>
            </w:pPr>
            <w:r>
              <w:t>TS/TR ... CR ...</w:t>
            </w:r>
          </w:p>
        </w:tc>
      </w:tr>
      <w:tr w:rsidR="001027FB">
        <w:tc>
          <w:tcPr>
            <w:tcW w:w="2694" w:type="dxa"/>
            <w:gridSpan w:val="2"/>
            <w:tcBorders>
              <w:left w:val="single" w:sz="4" w:space="0" w:color="auto"/>
            </w:tcBorders>
          </w:tcPr>
          <w:p w:rsidR="001027FB" w:rsidRDefault="00DD20CF">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1027FB" w:rsidRDefault="001027F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027FB" w:rsidRDefault="00DD20CF">
            <w:pPr>
              <w:pStyle w:val="CRCoverPage"/>
              <w:spacing w:after="0"/>
              <w:jc w:val="center"/>
              <w:rPr>
                <w:b/>
                <w:caps/>
                <w:lang w:eastAsia="zh-CN"/>
              </w:rPr>
            </w:pPr>
            <w:r>
              <w:rPr>
                <w:rFonts w:hint="eastAsia"/>
                <w:b/>
                <w:caps/>
                <w:lang w:eastAsia="zh-CN"/>
              </w:rPr>
              <w:t>X</w:t>
            </w:r>
          </w:p>
        </w:tc>
        <w:tc>
          <w:tcPr>
            <w:tcW w:w="2977" w:type="dxa"/>
            <w:gridSpan w:val="4"/>
          </w:tcPr>
          <w:p w:rsidR="001027FB" w:rsidRDefault="00DD20CF">
            <w:pPr>
              <w:pStyle w:val="CRCoverPage"/>
              <w:spacing w:after="0"/>
            </w:pPr>
            <w:r>
              <w:t xml:space="preserve"> O&amp;M Specifications</w:t>
            </w:r>
          </w:p>
        </w:tc>
        <w:tc>
          <w:tcPr>
            <w:tcW w:w="3401" w:type="dxa"/>
            <w:gridSpan w:val="3"/>
            <w:tcBorders>
              <w:right w:val="single" w:sz="4" w:space="0" w:color="auto"/>
            </w:tcBorders>
            <w:shd w:val="pct30" w:color="FFFF00" w:fill="auto"/>
          </w:tcPr>
          <w:p w:rsidR="001027FB" w:rsidRDefault="00DD20CF">
            <w:pPr>
              <w:pStyle w:val="CRCoverPage"/>
              <w:spacing w:after="0"/>
              <w:ind w:left="99"/>
            </w:pPr>
            <w:r>
              <w:t xml:space="preserve">TS/TR ... CR ... </w:t>
            </w:r>
          </w:p>
        </w:tc>
      </w:tr>
      <w:tr w:rsidR="001027FB">
        <w:tc>
          <w:tcPr>
            <w:tcW w:w="2694" w:type="dxa"/>
            <w:gridSpan w:val="2"/>
            <w:tcBorders>
              <w:left w:val="single" w:sz="4" w:space="0" w:color="auto"/>
            </w:tcBorders>
          </w:tcPr>
          <w:p w:rsidR="001027FB" w:rsidRDefault="001027FB">
            <w:pPr>
              <w:pStyle w:val="CRCoverPage"/>
              <w:spacing w:after="0"/>
              <w:rPr>
                <w:b/>
                <w:i/>
              </w:rPr>
            </w:pPr>
          </w:p>
        </w:tc>
        <w:tc>
          <w:tcPr>
            <w:tcW w:w="6946" w:type="dxa"/>
            <w:gridSpan w:val="9"/>
            <w:tcBorders>
              <w:right w:val="single" w:sz="4" w:space="0" w:color="auto"/>
            </w:tcBorders>
          </w:tcPr>
          <w:p w:rsidR="001027FB" w:rsidRDefault="001027FB">
            <w:pPr>
              <w:pStyle w:val="CRCoverPage"/>
              <w:spacing w:after="0"/>
            </w:pPr>
          </w:p>
        </w:tc>
      </w:tr>
      <w:tr w:rsidR="001027FB">
        <w:tc>
          <w:tcPr>
            <w:tcW w:w="2694" w:type="dxa"/>
            <w:gridSpan w:val="2"/>
            <w:tcBorders>
              <w:left w:val="single" w:sz="4" w:space="0" w:color="auto"/>
              <w:bottom w:val="single" w:sz="4" w:space="0" w:color="auto"/>
            </w:tcBorders>
          </w:tcPr>
          <w:p w:rsidR="001027FB" w:rsidRDefault="00DD20CF">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1027FB" w:rsidRDefault="001027FB">
            <w:pPr>
              <w:pStyle w:val="CRCoverPage"/>
              <w:spacing w:after="0"/>
              <w:ind w:left="100"/>
            </w:pPr>
          </w:p>
        </w:tc>
      </w:tr>
      <w:tr w:rsidR="001027FB">
        <w:tc>
          <w:tcPr>
            <w:tcW w:w="2694" w:type="dxa"/>
            <w:gridSpan w:val="2"/>
            <w:tcBorders>
              <w:top w:val="single" w:sz="4" w:space="0" w:color="auto"/>
              <w:bottom w:val="single" w:sz="4" w:space="0" w:color="auto"/>
            </w:tcBorders>
          </w:tcPr>
          <w:p w:rsidR="001027FB" w:rsidRDefault="001027FB">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1027FB" w:rsidRDefault="001027FB">
            <w:pPr>
              <w:pStyle w:val="CRCoverPage"/>
              <w:spacing w:after="0"/>
              <w:ind w:left="100"/>
              <w:rPr>
                <w:sz w:val="8"/>
                <w:szCs w:val="8"/>
              </w:rPr>
            </w:pPr>
          </w:p>
        </w:tc>
      </w:tr>
      <w:tr w:rsidR="001027FB">
        <w:tc>
          <w:tcPr>
            <w:tcW w:w="2694" w:type="dxa"/>
            <w:gridSpan w:val="2"/>
            <w:tcBorders>
              <w:top w:val="single" w:sz="4" w:space="0" w:color="auto"/>
              <w:left w:val="single" w:sz="4" w:space="0" w:color="auto"/>
              <w:bottom w:val="single" w:sz="4" w:space="0" w:color="auto"/>
            </w:tcBorders>
          </w:tcPr>
          <w:p w:rsidR="001027FB" w:rsidRDefault="00DD20CF">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1027FB" w:rsidRDefault="001027FB" w:rsidP="00976A3F">
            <w:pPr>
              <w:pStyle w:val="CRCoverPage"/>
              <w:spacing w:after="0"/>
              <w:ind w:left="100"/>
              <w:rPr>
                <w:lang w:eastAsia="zh-CN"/>
              </w:rPr>
            </w:pPr>
          </w:p>
        </w:tc>
      </w:tr>
    </w:tbl>
    <w:p w:rsidR="001027FB" w:rsidRDefault="001027FB">
      <w:pPr>
        <w:pStyle w:val="CRCoverPage"/>
        <w:spacing w:after="0"/>
        <w:rPr>
          <w:sz w:val="8"/>
          <w:szCs w:val="8"/>
        </w:rPr>
      </w:pPr>
    </w:p>
    <w:p w:rsidR="001027FB" w:rsidRDefault="001027FB">
      <w:pPr>
        <w:sectPr w:rsidR="001027FB">
          <w:headerReference w:type="even" r:id="rId10"/>
          <w:footnotePr>
            <w:numRestart w:val="eachSect"/>
          </w:footnotePr>
          <w:pgSz w:w="11907" w:h="16840"/>
          <w:pgMar w:top="1418" w:right="1134" w:bottom="1134" w:left="1134" w:header="680" w:footer="567" w:gutter="0"/>
          <w:cols w:space="720"/>
        </w:sectPr>
      </w:pPr>
    </w:p>
    <w:p w:rsidR="001027FB" w:rsidRDefault="00DD20CF">
      <w:pPr>
        <w:pStyle w:val="ad"/>
        <w:rPr>
          <w:lang w:eastAsia="zh-CN"/>
        </w:rPr>
      </w:pPr>
      <w:r>
        <w:rPr>
          <w:rFonts w:hint="eastAsia"/>
        </w:rPr>
        <w:lastRenderedPageBreak/>
        <w:t>&lt;Start of Change&gt;</w:t>
      </w:r>
    </w:p>
    <w:p w:rsidR="005E2EA7" w:rsidRDefault="005E2EA7" w:rsidP="005E2EA7">
      <w:pPr>
        <w:pStyle w:val="2"/>
        <w:rPr>
          <w:lang w:eastAsia="zh-CN"/>
        </w:rPr>
      </w:pPr>
      <w:bookmarkStart w:id="2" w:name="_Toc120544754"/>
      <w:bookmarkStart w:id="3" w:name="_Toc120545109"/>
      <w:bookmarkStart w:id="4" w:name="_Toc120545725"/>
      <w:bookmarkStart w:id="5" w:name="_Toc120606629"/>
      <w:bookmarkStart w:id="6" w:name="_Toc120606983"/>
      <w:bookmarkStart w:id="7" w:name="_Toc120607340"/>
      <w:bookmarkStart w:id="8" w:name="_Toc120607697"/>
      <w:bookmarkStart w:id="9" w:name="_Toc120608060"/>
      <w:bookmarkStart w:id="10" w:name="_Toc120608425"/>
      <w:bookmarkStart w:id="11" w:name="_Toc120608805"/>
      <w:bookmarkStart w:id="12" w:name="_Toc120609185"/>
      <w:bookmarkStart w:id="13" w:name="_Toc120609576"/>
      <w:bookmarkStart w:id="14" w:name="_Toc120609967"/>
      <w:bookmarkStart w:id="15" w:name="_Toc120610719"/>
      <w:bookmarkStart w:id="16" w:name="_Toc120611121"/>
      <w:bookmarkStart w:id="17" w:name="_Toc120611530"/>
      <w:bookmarkStart w:id="18" w:name="_Toc120611948"/>
      <w:bookmarkStart w:id="19" w:name="_Toc120612368"/>
      <w:bookmarkStart w:id="20" w:name="_Toc120612795"/>
      <w:bookmarkStart w:id="21" w:name="_Toc120613224"/>
      <w:bookmarkStart w:id="22" w:name="_Toc120613654"/>
      <w:bookmarkStart w:id="23" w:name="_Toc120614084"/>
      <w:bookmarkStart w:id="24" w:name="_Toc120614527"/>
      <w:bookmarkStart w:id="25" w:name="_Toc120614986"/>
      <w:bookmarkStart w:id="26" w:name="_Toc120622163"/>
      <w:bookmarkStart w:id="27" w:name="_Toc120622669"/>
      <w:bookmarkStart w:id="28" w:name="_Toc120623288"/>
      <w:bookmarkStart w:id="29" w:name="_Toc120623813"/>
      <w:bookmarkStart w:id="30" w:name="_Toc120624350"/>
      <w:bookmarkStart w:id="31" w:name="_Toc120624887"/>
      <w:bookmarkStart w:id="32" w:name="_Toc120625424"/>
      <w:bookmarkStart w:id="33" w:name="_Toc120625961"/>
      <w:bookmarkStart w:id="34" w:name="_Toc120626508"/>
      <w:bookmarkStart w:id="35" w:name="_Toc120627064"/>
      <w:bookmarkStart w:id="36" w:name="_Toc120627629"/>
      <w:bookmarkStart w:id="37" w:name="_Toc120628205"/>
      <w:bookmarkStart w:id="38" w:name="_Toc120628790"/>
      <w:bookmarkStart w:id="39" w:name="_Toc120629378"/>
      <w:bookmarkStart w:id="40" w:name="_Toc120630879"/>
      <w:bookmarkStart w:id="41" w:name="_Toc120631530"/>
      <w:bookmarkStart w:id="42" w:name="_Toc120632180"/>
      <w:bookmarkStart w:id="43" w:name="_Toc120632830"/>
      <w:bookmarkStart w:id="44" w:name="_Toc120633480"/>
      <w:bookmarkStart w:id="45" w:name="_Toc120634131"/>
      <w:bookmarkStart w:id="46" w:name="_Toc120634782"/>
      <w:bookmarkStart w:id="47" w:name="_Toc121753906"/>
      <w:bookmarkStart w:id="48" w:name="_Toc121754576"/>
      <w:bookmarkStart w:id="49" w:name="_Toc129108528"/>
      <w:bookmarkStart w:id="50" w:name="_Toc129109189"/>
      <w:bookmarkStart w:id="51" w:name="_Toc129109851"/>
      <w:bookmarkStart w:id="52" w:name="_Toc130388971"/>
      <w:bookmarkStart w:id="53" w:name="_Toc130390044"/>
      <w:bookmarkStart w:id="54" w:name="_Toc130390732"/>
      <w:bookmarkStart w:id="55" w:name="_Toc131624496"/>
      <w:bookmarkStart w:id="56" w:name="_Toc137475929"/>
      <w:bookmarkStart w:id="57" w:name="_Toc138872584"/>
      <w:bookmarkStart w:id="58" w:name="_Toc138874170"/>
      <w:bookmarkStart w:id="59" w:name="_Toc145524769"/>
      <w:bookmarkStart w:id="60" w:name="_Toc153559894"/>
      <w:bookmarkStart w:id="61" w:name="_Toc161647194"/>
      <w:bookmarkStart w:id="62" w:name="_Toc169532774"/>
      <w:bookmarkStart w:id="63" w:name="_Toc171519375"/>
      <w:bookmarkStart w:id="64" w:name="_Toc176539104"/>
      <w:bookmarkStart w:id="65" w:name="_Toc192246393"/>
      <w:r>
        <w:rPr>
          <w:rFonts w:hint="eastAsia"/>
          <w:lang w:eastAsia="zh-CN"/>
        </w:rPr>
        <w:t>4.2</w:t>
      </w:r>
      <w:r>
        <w:rPr>
          <w:rFonts w:hint="eastAsia"/>
          <w:lang w:eastAsia="zh-CN"/>
        </w:rPr>
        <w:tab/>
        <w:t>Requirement reference points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p>
    <w:p w:rsidR="005E2EA7" w:rsidRPr="00782800" w:rsidRDefault="005E2EA7" w:rsidP="005E2EA7">
      <w:pPr>
        <w:pStyle w:val="30"/>
        <w:rPr>
          <w:lang w:eastAsia="zh-CN"/>
        </w:rPr>
      </w:pPr>
      <w:bookmarkStart w:id="66" w:name="_Toc120544755"/>
      <w:bookmarkStart w:id="67" w:name="_Toc120545110"/>
      <w:bookmarkStart w:id="68" w:name="_Toc120545726"/>
      <w:bookmarkStart w:id="69" w:name="_Toc120606630"/>
      <w:bookmarkStart w:id="70" w:name="_Toc120606984"/>
      <w:bookmarkStart w:id="71" w:name="_Toc120607341"/>
      <w:bookmarkStart w:id="72" w:name="_Toc120607698"/>
      <w:bookmarkStart w:id="73" w:name="_Toc120608061"/>
      <w:bookmarkStart w:id="74" w:name="_Toc120608426"/>
      <w:bookmarkStart w:id="75" w:name="_Toc120608806"/>
      <w:bookmarkStart w:id="76" w:name="_Toc120609186"/>
      <w:bookmarkStart w:id="77" w:name="_Toc120609577"/>
      <w:bookmarkStart w:id="78" w:name="_Toc120609968"/>
      <w:bookmarkStart w:id="79" w:name="_Toc120610720"/>
      <w:bookmarkStart w:id="80" w:name="_Toc120611122"/>
      <w:bookmarkStart w:id="81" w:name="_Toc120611531"/>
      <w:bookmarkStart w:id="82" w:name="_Toc120611949"/>
      <w:bookmarkStart w:id="83" w:name="_Toc120612369"/>
      <w:bookmarkStart w:id="84" w:name="_Toc120612796"/>
      <w:bookmarkStart w:id="85" w:name="_Toc120613225"/>
      <w:bookmarkStart w:id="86" w:name="_Toc120613655"/>
      <w:bookmarkStart w:id="87" w:name="_Toc120614085"/>
      <w:bookmarkStart w:id="88" w:name="_Toc120614528"/>
      <w:bookmarkStart w:id="89" w:name="_Toc120614987"/>
      <w:bookmarkStart w:id="90" w:name="_Toc120622164"/>
      <w:bookmarkStart w:id="91" w:name="_Toc120622670"/>
      <w:bookmarkStart w:id="92" w:name="_Toc120623289"/>
      <w:bookmarkStart w:id="93" w:name="_Toc120623814"/>
      <w:bookmarkStart w:id="94" w:name="_Toc120624351"/>
      <w:bookmarkStart w:id="95" w:name="_Toc120624888"/>
      <w:bookmarkStart w:id="96" w:name="_Toc120625425"/>
      <w:bookmarkStart w:id="97" w:name="_Toc120625962"/>
      <w:bookmarkStart w:id="98" w:name="_Toc120626509"/>
      <w:bookmarkStart w:id="99" w:name="_Toc120627065"/>
      <w:bookmarkStart w:id="100" w:name="_Toc120627630"/>
      <w:bookmarkStart w:id="101" w:name="_Toc120628206"/>
      <w:bookmarkStart w:id="102" w:name="_Toc120628791"/>
      <w:bookmarkStart w:id="103" w:name="_Toc120629379"/>
      <w:bookmarkStart w:id="104" w:name="_Toc120630880"/>
      <w:bookmarkStart w:id="105" w:name="_Toc120631531"/>
      <w:bookmarkStart w:id="106" w:name="_Toc120632181"/>
      <w:bookmarkStart w:id="107" w:name="_Toc120632831"/>
      <w:bookmarkStart w:id="108" w:name="_Toc120633481"/>
      <w:bookmarkStart w:id="109" w:name="_Toc120634132"/>
      <w:bookmarkStart w:id="110" w:name="_Toc120634783"/>
      <w:bookmarkStart w:id="111" w:name="_Toc121753907"/>
      <w:bookmarkStart w:id="112" w:name="_Toc121754577"/>
      <w:bookmarkStart w:id="113" w:name="_Toc129108529"/>
      <w:bookmarkStart w:id="114" w:name="_Toc129109190"/>
      <w:bookmarkStart w:id="115" w:name="_Toc129109852"/>
      <w:bookmarkStart w:id="116" w:name="_Toc130388972"/>
      <w:bookmarkStart w:id="117" w:name="_Toc130390045"/>
      <w:bookmarkStart w:id="118" w:name="_Toc130390733"/>
      <w:bookmarkStart w:id="119" w:name="_Toc131624497"/>
      <w:bookmarkStart w:id="120" w:name="_Toc137475930"/>
      <w:bookmarkStart w:id="121" w:name="_Toc138872585"/>
      <w:bookmarkStart w:id="122" w:name="_Toc138874171"/>
      <w:bookmarkStart w:id="123" w:name="_Toc145524770"/>
      <w:bookmarkStart w:id="124" w:name="_Toc153559895"/>
      <w:bookmarkStart w:id="125" w:name="_Toc161647195"/>
      <w:bookmarkStart w:id="126" w:name="_Toc169532775"/>
      <w:bookmarkStart w:id="127" w:name="_Toc171519376"/>
      <w:bookmarkStart w:id="128" w:name="_Toc176539105"/>
      <w:bookmarkStart w:id="129" w:name="_Toc192246394"/>
      <w:r>
        <w:rPr>
          <w:rFonts w:hint="eastAsia"/>
          <w:lang w:eastAsia="zh-CN"/>
        </w:rPr>
        <w:t>4.2</w:t>
      </w:r>
      <w:r>
        <w:rPr>
          <w:lang w:eastAsia="zh-CN"/>
        </w:rPr>
        <w:t>.1</w:t>
      </w:r>
      <w:r>
        <w:rPr>
          <w:rFonts w:hint="eastAsia"/>
          <w:lang w:eastAsia="zh-CN"/>
        </w:rPr>
        <w:tab/>
      </w:r>
      <w:r w:rsidRPr="000C7AAD">
        <w:t>SAN type 1-H</w:t>
      </w:r>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p>
    <w:p w:rsidR="005E2EA7" w:rsidRPr="00F95B02" w:rsidRDefault="005E2EA7" w:rsidP="005E2EA7">
      <w:r w:rsidRPr="00F95B02">
        <w:t xml:space="preserve">For </w:t>
      </w:r>
      <w:r>
        <w:rPr>
          <w:rFonts w:hint="eastAsia"/>
          <w:i/>
        </w:rPr>
        <w:t>SAN</w:t>
      </w:r>
      <w:r w:rsidRPr="00F95B02">
        <w:rPr>
          <w:i/>
        </w:rPr>
        <w:t xml:space="preserve"> type 1-H</w:t>
      </w:r>
      <w:r w:rsidRPr="00F95B02">
        <w:t>, the requirements are defined for two points of reference, signified by radiated requirements and conducted requirements.</w:t>
      </w:r>
    </w:p>
    <w:p w:rsidR="005E2EA7" w:rsidRPr="00F95B02" w:rsidRDefault="005E2EA7" w:rsidP="005E2EA7">
      <w:pPr>
        <w:pStyle w:val="TH"/>
      </w:pPr>
      <w:r>
        <w:rPr>
          <w:noProof/>
          <w:lang w:val="en-US" w:eastAsia="zh-CN"/>
        </w:rPr>
        <w:drawing>
          <wp:inline distT="0" distB="0" distL="0" distR="0" wp14:anchorId="7804E30D" wp14:editId="6E87583D">
            <wp:extent cx="5871210" cy="3091815"/>
            <wp:effectExtent l="0" t="0" r="0" b="0"/>
            <wp:docPr id="661665954" name="图片 2" descr="C:\Users\sunsang\Pictures\Saved Pictures\san diagram.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C:\Users\sunsang\Pictures\Saved Pictures\san diagram.pn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a:xfrm>
                      <a:off x="0" y="0"/>
                      <a:ext cx="5871600" cy="3092400"/>
                    </a:xfrm>
                    <a:prstGeom prst="rect">
                      <a:avLst/>
                    </a:prstGeom>
                    <a:noFill/>
                    <a:ln>
                      <a:noFill/>
                    </a:ln>
                  </pic:spPr>
                </pic:pic>
              </a:graphicData>
            </a:graphic>
          </wp:inline>
        </w:drawing>
      </w:r>
    </w:p>
    <w:p w:rsidR="005E2EA7" w:rsidRPr="00F95B02" w:rsidRDefault="005E2EA7" w:rsidP="005E2EA7">
      <w:pPr>
        <w:pStyle w:val="TF"/>
      </w:pPr>
      <w:r w:rsidRPr="00F95B02">
        <w:t xml:space="preserve">Figure </w:t>
      </w:r>
      <w:r>
        <w:rPr>
          <w:rFonts w:hint="eastAsia"/>
          <w:lang w:eastAsia="zh-CN"/>
        </w:rPr>
        <w:t>4.2.1</w:t>
      </w:r>
      <w:r w:rsidRPr="00F95B02">
        <w:t xml:space="preserve">-1: Radiated and conducted reference points for </w:t>
      </w:r>
      <w:r>
        <w:rPr>
          <w:i/>
        </w:rPr>
        <w:t>SAN type</w:t>
      </w:r>
      <w:r w:rsidRPr="00F95B02">
        <w:rPr>
          <w:i/>
        </w:rPr>
        <w:t xml:space="preserve"> 1-H</w:t>
      </w:r>
    </w:p>
    <w:p w:rsidR="005E2EA7" w:rsidRPr="00F95B02" w:rsidRDefault="005E2EA7" w:rsidP="005E2EA7">
      <w:r w:rsidRPr="00F95B02">
        <w:t xml:space="preserve">Radiated characteristics are defined over the air (OTA), where the radiated interface is referred to as the </w:t>
      </w:r>
      <w:r w:rsidRPr="00F95B02">
        <w:rPr>
          <w:i/>
        </w:rPr>
        <w:t>Radiated Interface Boundary</w:t>
      </w:r>
      <w:r w:rsidRPr="00F95B02">
        <w:t xml:space="preserve"> (RIB). Radiated requirements are also referred to as OTA requirements. The (spatial) characteristics in which the OTA requirements apply are detailed for each requirement.</w:t>
      </w:r>
    </w:p>
    <w:p w:rsidR="005E2EA7" w:rsidRPr="00F95B02" w:rsidRDefault="005E2EA7" w:rsidP="005E2EA7">
      <w:r w:rsidRPr="00F95B02">
        <w:t xml:space="preserve">Conducted characteristics are defined at individual or groups of </w:t>
      </w:r>
      <w:r w:rsidRPr="00F95B02">
        <w:rPr>
          <w:i/>
        </w:rPr>
        <w:t xml:space="preserve">TAB connectors </w:t>
      </w:r>
      <w:r w:rsidRPr="00F95B02">
        <w:t xml:space="preserve">at the </w:t>
      </w:r>
      <w:r w:rsidRPr="00F95B02">
        <w:rPr>
          <w:i/>
        </w:rPr>
        <w:t>transceiver array boundary</w:t>
      </w:r>
      <w:r>
        <w:t xml:space="preserve">, </w:t>
      </w:r>
      <w:r w:rsidRPr="00F95B02">
        <w:t>which is the conducted interface between the transceiver unit array and the composite antenna.</w:t>
      </w:r>
    </w:p>
    <w:p w:rsidR="005E2EA7" w:rsidRPr="00F95B02" w:rsidRDefault="005E2EA7" w:rsidP="005E2EA7">
      <w:r w:rsidRPr="00F95B02">
        <w:t xml:space="preserve">The transceiver unit array is part of the composite transceiver functionality </w:t>
      </w:r>
      <w:r>
        <w:rPr>
          <w:rFonts w:hint="eastAsia"/>
        </w:rPr>
        <w:t xml:space="preserve">receiving and transmitting </w:t>
      </w:r>
      <w:r w:rsidRPr="00F95B02">
        <w:t>modulated signal</w:t>
      </w:r>
      <w:r>
        <w:t xml:space="preserve"> </w:t>
      </w:r>
      <w:r>
        <w:rPr>
          <w:rFonts w:hint="eastAsia"/>
        </w:rPr>
        <w:t>to ensure radio links with users</w:t>
      </w:r>
      <w:r w:rsidRPr="00F95B02">
        <w:t>.</w:t>
      </w:r>
    </w:p>
    <w:p w:rsidR="005E2EA7" w:rsidRPr="00CD4556" w:rsidRDefault="005E2EA7" w:rsidP="005E2EA7">
      <w:r w:rsidRPr="00900F43">
        <w:t xml:space="preserve">The satellite payload is composed by a transceiver unit array and a composite antenna array. </w:t>
      </w:r>
      <w:r w:rsidRPr="00F95B02">
        <w:t xml:space="preserve">The transceiver unit array contains an implementation specific number of transmitter units and an implementation specific number of receiver units. </w:t>
      </w:r>
    </w:p>
    <w:p w:rsidR="005E2EA7" w:rsidRPr="00F95B02" w:rsidRDefault="005E2EA7" w:rsidP="005E2EA7">
      <w:r w:rsidRPr="00F95B02">
        <w:t>The composite antenna contains a radio distribution network (RDN) and an antenna array. The RDN is a linear passive network which distributes the RF power generated by the transceiver unit array to the antenna array, and/or distributes the radio signals collected by the antenna array to the transceiver unit array, in an implementation specific way.</w:t>
      </w:r>
    </w:p>
    <w:p w:rsidR="005E2EA7" w:rsidRDefault="005E2EA7" w:rsidP="005E2EA7">
      <w:pPr>
        <w:rPr>
          <w:ins w:id="130" w:author="CATT" w:date="2025-03-27T18:51:00Z"/>
          <w:lang w:eastAsia="zh-CN"/>
        </w:rPr>
      </w:pPr>
      <w:r w:rsidRPr="00F95B02">
        <w:t xml:space="preserve">How a conducted requirement is applied to the </w:t>
      </w:r>
      <w:r w:rsidRPr="00F95B02">
        <w:rPr>
          <w:i/>
        </w:rPr>
        <w:t>transceiver array boundary</w:t>
      </w:r>
      <w:r w:rsidRPr="00F95B02">
        <w:t xml:space="preserve"> is detailed in the respective requirement clause.</w:t>
      </w:r>
    </w:p>
    <w:p w:rsidR="007925DC" w:rsidRPr="007925DC" w:rsidRDefault="007925DC" w:rsidP="005E2EA7">
      <w:pPr>
        <w:rPr>
          <w:lang w:eastAsia="zh-CN"/>
        </w:rPr>
      </w:pPr>
      <w:ins w:id="131" w:author="CATT" w:date="2025-03-27T18:51:00Z">
        <w:r>
          <w:rPr>
            <w:rFonts w:hint="eastAsia"/>
            <w:lang w:eastAsia="zh-CN"/>
          </w:rPr>
          <w:t xml:space="preserve">NOTE: For SAN encompasses a regenerative payload, the non-NTN infrastructure </w:t>
        </w:r>
        <w:proofErr w:type="spellStart"/>
        <w:r>
          <w:rPr>
            <w:rFonts w:hint="eastAsia"/>
            <w:lang w:eastAsia="zh-CN"/>
          </w:rPr>
          <w:t>gNB</w:t>
        </w:r>
        <w:proofErr w:type="spellEnd"/>
        <w:r>
          <w:rPr>
            <w:rFonts w:hint="eastAsia"/>
            <w:lang w:eastAsia="zh-CN"/>
          </w:rPr>
          <w:t xml:space="preserve"> </w:t>
        </w:r>
        <w:proofErr w:type="gramStart"/>
        <w:r>
          <w:rPr>
            <w:rFonts w:hint="eastAsia"/>
            <w:lang w:eastAsia="zh-CN"/>
          </w:rPr>
          <w:t>functions is</w:t>
        </w:r>
        <w:proofErr w:type="gramEnd"/>
        <w:r>
          <w:rPr>
            <w:rFonts w:hint="eastAsia"/>
            <w:lang w:eastAsia="zh-CN"/>
          </w:rPr>
          <w:t xml:space="preserve"> optional.</w:t>
        </w:r>
      </w:ins>
    </w:p>
    <w:p w:rsidR="005E2EA7" w:rsidRPr="00D01BE2" w:rsidRDefault="005E2EA7" w:rsidP="005E2EA7">
      <w:pPr>
        <w:pStyle w:val="30"/>
      </w:pPr>
      <w:bookmarkStart w:id="132" w:name="_Toc104310958"/>
      <w:bookmarkStart w:id="133" w:name="_Toc106126658"/>
      <w:bookmarkStart w:id="134" w:name="_Toc106176971"/>
      <w:bookmarkStart w:id="135" w:name="_Toc114242139"/>
      <w:bookmarkStart w:id="136" w:name="_Toc120544756"/>
      <w:bookmarkStart w:id="137" w:name="_Toc120545111"/>
      <w:bookmarkStart w:id="138" w:name="_Toc120545727"/>
      <w:bookmarkStart w:id="139" w:name="_Toc120606631"/>
      <w:bookmarkStart w:id="140" w:name="_Toc120606985"/>
      <w:bookmarkStart w:id="141" w:name="_Toc120607342"/>
      <w:bookmarkStart w:id="142" w:name="_Toc120607699"/>
      <w:bookmarkStart w:id="143" w:name="_Toc120608062"/>
      <w:bookmarkStart w:id="144" w:name="_Toc120608427"/>
      <w:bookmarkStart w:id="145" w:name="_Toc120608807"/>
      <w:bookmarkStart w:id="146" w:name="_Toc120609187"/>
      <w:bookmarkStart w:id="147" w:name="_Toc120609578"/>
      <w:bookmarkStart w:id="148" w:name="_Toc120609969"/>
      <w:bookmarkStart w:id="149" w:name="_Toc120610721"/>
      <w:bookmarkStart w:id="150" w:name="_Toc120611123"/>
      <w:bookmarkStart w:id="151" w:name="_Toc120611532"/>
      <w:bookmarkStart w:id="152" w:name="_Toc120611950"/>
      <w:bookmarkStart w:id="153" w:name="_Toc120612370"/>
      <w:bookmarkStart w:id="154" w:name="_Toc120612797"/>
      <w:bookmarkStart w:id="155" w:name="_Toc120613226"/>
      <w:bookmarkStart w:id="156" w:name="_Toc120613656"/>
      <w:bookmarkStart w:id="157" w:name="_Toc120614086"/>
      <w:bookmarkStart w:id="158" w:name="_Toc120614529"/>
      <w:bookmarkStart w:id="159" w:name="_Toc120614988"/>
      <w:bookmarkStart w:id="160" w:name="_Toc120622165"/>
      <w:bookmarkStart w:id="161" w:name="_Toc120622671"/>
      <w:bookmarkStart w:id="162" w:name="_Toc120623290"/>
      <w:bookmarkStart w:id="163" w:name="_Toc120623815"/>
      <w:bookmarkStart w:id="164" w:name="_Toc120624352"/>
      <w:bookmarkStart w:id="165" w:name="_Toc120624889"/>
      <w:bookmarkStart w:id="166" w:name="_Toc120625426"/>
      <w:bookmarkStart w:id="167" w:name="_Toc120625963"/>
      <w:bookmarkStart w:id="168" w:name="_Toc120626510"/>
      <w:bookmarkStart w:id="169" w:name="_Toc120627066"/>
      <w:bookmarkStart w:id="170" w:name="_Toc120627631"/>
      <w:bookmarkStart w:id="171" w:name="_Toc120628207"/>
      <w:bookmarkStart w:id="172" w:name="_Toc120628792"/>
      <w:bookmarkStart w:id="173" w:name="_Toc120629380"/>
      <w:bookmarkStart w:id="174" w:name="_Toc120630881"/>
      <w:bookmarkStart w:id="175" w:name="_Toc120631532"/>
      <w:bookmarkStart w:id="176" w:name="_Toc120632182"/>
      <w:bookmarkStart w:id="177" w:name="_Toc120632832"/>
      <w:bookmarkStart w:id="178" w:name="_Toc120633482"/>
      <w:bookmarkStart w:id="179" w:name="_Toc120634133"/>
      <w:bookmarkStart w:id="180" w:name="_Toc120634784"/>
      <w:bookmarkStart w:id="181" w:name="_Toc121753908"/>
      <w:bookmarkStart w:id="182" w:name="_Toc121754578"/>
      <w:bookmarkStart w:id="183" w:name="_Toc129108530"/>
      <w:bookmarkStart w:id="184" w:name="_Toc129109191"/>
      <w:bookmarkStart w:id="185" w:name="_Toc129109853"/>
      <w:bookmarkStart w:id="186" w:name="_Toc130388973"/>
      <w:bookmarkStart w:id="187" w:name="_Toc130390046"/>
      <w:bookmarkStart w:id="188" w:name="_Toc130390734"/>
      <w:bookmarkStart w:id="189" w:name="_Toc131624498"/>
      <w:bookmarkStart w:id="190" w:name="_Toc137475931"/>
      <w:bookmarkStart w:id="191" w:name="_Toc138872586"/>
      <w:bookmarkStart w:id="192" w:name="_Toc138874172"/>
      <w:bookmarkStart w:id="193" w:name="_Toc145524771"/>
      <w:bookmarkStart w:id="194" w:name="_Toc153559896"/>
      <w:bookmarkStart w:id="195" w:name="_Toc161647196"/>
      <w:bookmarkStart w:id="196" w:name="_Toc169532776"/>
      <w:bookmarkStart w:id="197" w:name="_Toc171519377"/>
      <w:bookmarkStart w:id="198" w:name="_Toc176539106"/>
      <w:bookmarkStart w:id="199" w:name="_Toc192246395"/>
      <w:r>
        <w:rPr>
          <w:rFonts w:hint="eastAsia"/>
        </w:rPr>
        <w:t>4.2.</w:t>
      </w:r>
      <w:r>
        <w:t>2</w:t>
      </w:r>
      <w:r>
        <w:tab/>
      </w:r>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r w:rsidRPr="00162D28">
        <w:rPr>
          <w:i/>
          <w:iCs/>
        </w:rPr>
        <w:t>SAN type 1-O</w:t>
      </w:r>
      <w:r>
        <w:t xml:space="preserve">, </w:t>
      </w:r>
      <w:r w:rsidRPr="00162D28">
        <w:rPr>
          <w:i/>
          <w:iCs/>
        </w:rPr>
        <w:t>SAN type 2-O</w:t>
      </w:r>
      <w:bookmarkEnd w:id="196"/>
      <w:bookmarkEnd w:id="197"/>
      <w:bookmarkEnd w:id="198"/>
      <w:bookmarkEnd w:id="199"/>
    </w:p>
    <w:p w:rsidR="005E2EA7" w:rsidRPr="00F95B02" w:rsidRDefault="005E2EA7" w:rsidP="005E2EA7">
      <w:r>
        <w:t xml:space="preserve">For </w:t>
      </w:r>
      <w:r>
        <w:rPr>
          <w:i/>
        </w:rPr>
        <w:t xml:space="preserve">SAN type 1-O </w:t>
      </w:r>
      <w:r w:rsidRPr="00712B23">
        <w:rPr>
          <w:iCs/>
        </w:rPr>
        <w:t>and</w:t>
      </w:r>
      <w:r>
        <w:rPr>
          <w:i/>
        </w:rPr>
        <w:t xml:space="preserve"> SAN type 2-O</w:t>
      </w:r>
      <w:r>
        <w:t xml:space="preserve">, the radiated characteristics are defined over the air (OTA), where the </w:t>
      </w:r>
      <w:r>
        <w:rPr>
          <w:i/>
          <w:lang w:eastAsia="sv-SE"/>
        </w:rPr>
        <w:t>operating band</w:t>
      </w:r>
      <w:r>
        <w:rPr>
          <w:lang w:eastAsia="sv-SE"/>
        </w:rPr>
        <w:t xml:space="preserve"> specific </w:t>
      </w:r>
      <w:r>
        <w:t xml:space="preserve">radiated interface is referred to as the </w:t>
      </w:r>
      <w:r>
        <w:rPr>
          <w:i/>
        </w:rPr>
        <w:t>Radiated Interface Boundary</w:t>
      </w:r>
      <w:r>
        <w:t xml:space="preserve"> (RIB). Radiated requirements are also </w:t>
      </w:r>
      <w:r>
        <w:lastRenderedPageBreak/>
        <w:t>referred to as OTA requirements. The (spatial) characteristics in which the OTA requirements apply are detailed for each requirement.</w:t>
      </w:r>
    </w:p>
    <w:p w:rsidR="005E2EA7" w:rsidRDefault="005E2EA7" w:rsidP="005E2EA7">
      <w:pPr>
        <w:pStyle w:val="TH"/>
        <w:rPr>
          <w:lang w:eastAsia="zh-CN"/>
        </w:rPr>
      </w:pPr>
      <w:bookmarkStart w:id="200" w:name="_Hlk500328328"/>
      <w:r>
        <w:rPr>
          <w:noProof/>
          <w:lang w:val="en-US" w:eastAsia="zh-CN"/>
        </w:rPr>
        <w:drawing>
          <wp:inline distT="0" distB="0" distL="0" distR="0" wp14:anchorId="5951195D" wp14:editId="1746F2B5">
            <wp:extent cx="5478780" cy="3091815"/>
            <wp:effectExtent l="0" t="0" r="7620" b="0"/>
            <wp:docPr id="479908053" name="图片 4" descr="C:\Users\sunsang\Pictures\Saved Pictures\OTA diagram.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C:\Users\sunsang\Pictures\Saved Pictures\OTA diagram.pn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a:xfrm>
                      <a:off x="0" y="0"/>
                      <a:ext cx="5479200" cy="3092400"/>
                    </a:xfrm>
                    <a:prstGeom prst="rect">
                      <a:avLst/>
                    </a:prstGeom>
                    <a:noFill/>
                    <a:ln>
                      <a:noFill/>
                    </a:ln>
                  </pic:spPr>
                </pic:pic>
              </a:graphicData>
            </a:graphic>
          </wp:inline>
        </w:drawing>
      </w:r>
    </w:p>
    <w:p w:rsidR="005E2EA7" w:rsidRPr="00F95B02" w:rsidRDefault="005E2EA7" w:rsidP="005E2EA7">
      <w:pPr>
        <w:pStyle w:val="TF"/>
      </w:pPr>
      <w:r w:rsidRPr="00F95B02">
        <w:t>Figure 4.</w:t>
      </w:r>
      <w:r>
        <w:t>2</w:t>
      </w:r>
      <w:r w:rsidRPr="00F95B02">
        <w:t>.</w:t>
      </w:r>
      <w:r>
        <w:rPr>
          <w:rFonts w:hint="eastAsia"/>
          <w:lang w:eastAsia="zh-CN"/>
        </w:rPr>
        <w:t>2</w:t>
      </w:r>
      <w:r w:rsidRPr="00F95B02">
        <w:t xml:space="preserve">-1: </w:t>
      </w:r>
      <w:r>
        <w:t xml:space="preserve">Radiated reference points for </w:t>
      </w:r>
      <w:r>
        <w:rPr>
          <w:i/>
        </w:rPr>
        <w:t>SAN type 1-O</w:t>
      </w:r>
      <w:r>
        <w:t xml:space="preserve"> and </w:t>
      </w:r>
      <w:r w:rsidRPr="00712B23">
        <w:rPr>
          <w:i/>
          <w:iCs/>
        </w:rPr>
        <w:t>SAN type 2-O</w:t>
      </w:r>
    </w:p>
    <w:bookmarkEnd w:id="200"/>
    <w:p w:rsidR="005E2EA7" w:rsidRDefault="005E2EA7" w:rsidP="005E2EA7">
      <w:pPr>
        <w:rPr>
          <w:ins w:id="201" w:author="CATT" w:date="2025-03-27T18:51:00Z"/>
          <w:lang w:eastAsia="zh-CN"/>
        </w:rPr>
      </w:pPr>
      <w:r w:rsidRPr="00F95B02">
        <w:t>Transmitter units and receiver units may be combined into transceiver units.</w:t>
      </w:r>
      <w:r w:rsidRPr="00F95B02">
        <w:rPr>
          <w:rFonts w:eastAsia="MS Mincho"/>
        </w:rPr>
        <w:t xml:space="preserve"> The transmitter/receiver units have the ability to transmit/receive </w:t>
      </w:r>
      <w:r w:rsidRPr="00F95B02">
        <w:t>parallel independent modulated symbol streams</w:t>
      </w:r>
      <w:r w:rsidRPr="00F95B02">
        <w:rPr>
          <w:rFonts w:eastAsia="MS Mincho"/>
        </w:rPr>
        <w:t>.</w:t>
      </w:r>
    </w:p>
    <w:p w:rsidR="007925DC" w:rsidRPr="007925DC" w:rsidRDefault="007925DC" w:rsidP="005E2EA7">
      <w:pPr>
        <w:rPr>
          <w:lang w:eastAsia="zh-CN"/>
        </w:rPr>
      </w:pPr>
      <w:ins w:id="202" w:author="CATT" w:date="2025-03-27T18:51:00Z">
        <w:r>
          <w:rPr>
            <w:rFonts w:hint="eastAsia"/>
            <w:lang w:eastAsia="zh-CN"/>
          </w:rPr>
          <w:t xml:space="preserve">NOTE: For SAN encompasses a regenerative payload, the non-NTN infrastructure </w:t>
        </w:r>
        <w:proofErr w:type="spellStart"/>
        <w:r>
          <w:rPr>
            <w:rFonts w:hint="eastAsia"/>
            <w:lang w:eastAsia="zh-CN"/>
          </w:rPr>
          <w:t>gNB</w:t>
        </w:r>
        <w:proofErr w:type="spellEnd"/>
        <w:r>
          <w:rPr>
            <w:rFonts w:hint="eastAsia"/>
            <w:lang w:eastAsia="zh-CN"/>
          </w:rPr>
          <w:t xml:space="preserve"> functions is optional.</w:t>
        </w:r>
      </w:ins>
    </w:p>
    <w:p w:rsidR="00DD0C71" w:rsidRPr="00DD0C71" w:rsidRDefault="00F2317C" w:rsidP="004F6950">
      <w:pPr>
        <w:pStyle w:val="ad"/>
        <w:rPr>
          <w:lang w:eastAsia="zh-CN"/>
        </w:rPr>
      </w:pPr>
      <w:r>
        <w:rPr>
          <w:rFonts w:hint="eastAsia"/>
        </w:rPr>
        <w:t>&lt;</w:t>
      </w:r>
      <w:r>
        <w:rPr>
          <w:rFonts w:hint="eastAsia"/>
          <w:lang w:eastAsia="zh-CN"/>
        </w:rPr>
        <w:t>End</w:t>
      </w:r>
      <w:r>
        <w:rPr>
          <w:rFonts w:hint="eastAsia"/>
        </w:rPr>
        <w:t xml:space="preserve"> of Change&gt;</w:t>
      </w:r>
    </w:p>
    <w:sectPr w:rsidR="00DD0C71" w:rsidRPr="00DD0C71">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A224C" w:rsidRDefault="003A224C">
      <w:pPr>
        <w:spacing w:after="0"/>
      </w:pPr>
      <w:r>
        <w:separator/>
      </w:r>
    </w:p>
  </w:endnote>
  <w:endnote w:type="continuationSeparator" w:id="0">
    <w:p w:rsidR="003A224C" w:rsidRDefault="003A224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Malgun Gothic">
    <w:panose1 w:val="020B0503020000020004"/>
    <w:charset w:val="81"/>
    <w:family w:val="swiss"/>
    <w:pitch w:val="variable"/>
    <w:sig w:usb0="9000002F" w:usb1="29D77CFB" w:usb2="00000012" w:usb3="00000000" w:csb0="00080001" w:csb1="00000000"/>
  </w:font>
  <w:font w:name="Yu Mincho">
    <w:altName w:val="MS Gothic"/>
    <w:charset w:val="80"/>
    <w:family w:val="roman"/>
    <w:pitch w:val="variable"/>
    <w:sig w:usb0="00000000" w:usb1="2AC7FCFF" w:usb2="00000012" w:usb3="00000000" w:csb0="0002009F" w:csb1="00000000"/>
  </w:font>
  <w:font w:name="Nokia Pure Text">
    <w:charset w:val="00"/>
    <w:family w:val="auto"/>
    <w:pitch w:val="variable"/>
    <w:sig w:usb0="00000001" w:usb1="700078FB" w:usb2="00010000" w:usb3="00000000" w:csb0="0000019F" w:csb1="00000000"/>
  </w:font>
  <w:font w:name="Calibri">
    <w:panose1 w:val="020F0502020204030204"/>
    <w:charset w:val="00"/>
    <w:family w:val="swiss"/>
    <w:pitch w:val="variable"/>
    <w:sig w:usb0="E4002EFF" w:usb1="C000247B" w:usb2="00000009" w:usb3="00000000" w:csb0="000001FF" w:csb1="00000000"/>
  </w:font>
  <w:font w:name="Osaka">
    <w:altName w:val="MS Gothic"/>
    <w:charset w:val="80"/>
    <w:family w:val="auto"/>
    <w:pitch w:val="default"/>
    <w:sig w:usb0="00000000" w:usb1="00000000" w:usb2="00000010" w:usb3="00000000" w:csb0="00020000" w:csb1="00000000"/>
  </w:font>
  <w:font w:name="MS Mincho">
    <w:altName w:val="MS Gothic"/>
    <w:panose1 w:val="02020609040205080304"/>
    <w:charset w:val="80"/>
    <w:family w:val="roman"/>
    <w:notTrueType/>
    <w:pitch w:val="fixed"/>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charset w:val="00"/>
    <w:family w:val="roman"/>
    <w:pitch w:val="default"/>
    <w:sig w:usb0="00000000" w:usb1="00000000" w:usb2="00000000" w:usb3="00000000" w:csb0="00000001"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TimesNewRomanPSMT">
    <w:altName w:val="Times New Roman"/>
    <w:charset w:val="00"/>
    <w:family w:val="roman"/>
    <w:pitch w:val="variable"/>
    <w:sig w:usb0="00000000" w:usb1="C0007841"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Arial Unicode MS"/>
    <w:panose1 w:val="02010601000101010101"/>
    <w:charset w:val="88"/>
    <w:family w:val="auto"/>
    <w:notTrueType/>
    <w:pitch w:val="variable"/>
    <w:sig w:usb0="00000000"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等线 Light">
    <w:altName w:val="DengXian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A224C" w:rsidRDefault="003A224C">
      <w:pPr>
        <w:spacing w:after="0"/>
      </w:pPr>
      <w:r>
        <w:separator/>
      </w:r>
    </w:p>
  </w:footnote>
  <w:footnote w:type="continuationSeparator" w:id="0">
    <w:p w:rsidR="003A224C" w:rsidRDefault="003A224C">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50D37" w:rsidRDefault="00E50D37">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50D37" w:rsidRDefault="00E50D37">
    <w:pPr>
      <w:pStyle w:val="ac"/>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50D37" w:rsidRDefault="00E50D37">
    <w:pPr>
      <w:pStyle w:val="ac"/>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50D37" w:rsidRDefault="00E50D37">
    <w:pPr>
      <w:pStyle w:val="ac"/>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nsid w:val="29F978E9"/>
    <w:multiLevelType w:val="hybridMultilevel"/>
    <w:tmpl w:val="669A7826"/>
    <w:lvl w:ilvl="0" w:tplc="9704FDD4">
      <w:start w:val="1"/>
      <w:numFmt w:val="bullet"/>
      <w:pStyle w:val="References"/>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nsid w:val="31913D55"/>
    <w:multiLevelType w:val="hybridMultilevel"/>
    <w:tmpl w:val="814E2198"/>
    <w:lvl w:ilvl="0" w:tplc="A1C81294">
      <w:start w:val="1"/>
      <w:numFmt w:val="decimal"/>
      <w:pStyle w:val="1"/>
      <w:lvlText w:val="%1"/>
      <w:lvlJc w:val="left"/>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33284E7E"/>
    <w:multiLevelType w:val="hybridMultilevel"/>
    <w:tmpl w:val="EDB85486"/>
    <w:lvl w:ilvl="0" w:tplc="04090001">
      <w:start w:val="1"/>
      <w:numFmt w:val="bullet"/>
      <w:pStyle w:val="Head1Mine"/>
      <w:lvlText w:val=""/>
      <w:lvlJc w:val="left"/>
      <w:pPr>
        <w:tabs>
          <w:tab w:val="num" w:pos="720"/>
        </w:tabs>
        <w:ind w:left="720" w:hanging="360"/>
      </w:pPr>
      <w:rPr>
        <w:rFonts w:ascii="Symbol" w:hAnsi="Symbol" w:hint="default"/>
      </w:rPr>
    </w:lvl>
    <w:lvl w:ilvl="1" w:tplc="04090003" w:tentative="1">
      <w:start w:val="1"/>
      <w:numFmt w:val="bullet"/>
      <w:pStyle w:val="Head2Mine"/>
      <w:lvlText w:val="o"/>
      <w:lvlJc w:val="left"/>
      <w:pPr>
        <w:tabs>
          <w:tab w:val="num" w:pos="1440"/>
        </w:tabs>
        <w:ind w:left="1440" w:hanging="360"/>
      </w:pPr>
      <w:rPr>
        <w:rFonts w:ascii="Courier New" w:hAnsi="Courier New" w:cs="Courier New" w:hint="default"/>
      </w:rPr>
    </w:lvl>
    <w:lvl w:ilvl="2" w:tplc="04090005" w:tentative="1">
      <w:start w:val="1"/>
      <w:numFmt w:val="bullet"/>
      <w:pStyle w:val="Head3Mine"/>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34A83D66"/>
    <w:multiLevelType w:val="multilevel"/>
    <w:tmpl w:val="5FCEE1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1">
    <w:nsid w:val="3A877D64"/>
    <w:multiLevelType w:val="singleLevel"/>
    <w:tmpl w:val="5DA6FC16"/>
    <w:lvl w:ilvl="0">
      <w:start w:val="1"/>
      <w:numFmt w:val="decimal"/>
      <w:lvlText w:val="[%1]"/>
      <w:lvlJc w:val="left"/>
      <w:pPr>
        <w:tabs>
          <w:tab w:val="num" w:pos="502"/>
        </w:tabs>
        <w:ind w:left="502" w:hanging="360"/>
      </w:pPr>
    </w:lvl>
  </w:abstractNum>
  <w:abstractNum w:abstractNumId="12">
    <w:nsid w:val="3D3E3422"/>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14">
    <w:nsid w:val="427E184A"/>
    <w:multiLevelType w:val="hybridMultilevel"/>
    <w:tmpl w:val="F51A9A3A"/>
    <w:lvl w:ilvl="0" w:tplc="599AD8DA">
      <w:start w:val="1"/>
      <w:numFmt w:val="bullet"/>
      <w:pStyle w:val="ECCParBulleted"/>
      <w:lvlText w:val=""/>
      <w:lvlJc w:val="left"/>
      <w:pPr>
        <w:tabs>
          <w:tab w:val="num" w:pos="360"/>
        </w:tabs>
        <w:ind w:left="360" w:hanging="360"/>
      </w:pPr>
      <w:rPr>
        <w:rFonts w:ascii="Wingdings" w:hAnsi="Wingdings" w:hint="default"/>
        <w:color w:val="D2232A"/>
      </w:rPr>
    </w:lvl>
    <w:lvl w:ilvl="1" w:tplc="D1AC4AAC" w:tentative="1">
      <w:start w:val="1"/>
      <w:numFmt w:val="bullet"/>
      <w:lvlText w:val="o"/>
      <w:lvlJc w:val="left"/>
      <w:pPr>
        <w:tabs>
          <w:tab w:val="num" w:pos="1440"/>
        </w:tabs>
        <w:ind w:left="1440" w:hanging="360"/>
      </w:pPr>
      <w:rPr>
        <w:rFonts w:ascii="Courier New" w:hAnsi="Courier New" w:cs="Arial" w:hint="default"/>
      </w:rPr>
    </w:lvl>
    <w:lvl w:ilvl="2" w:tplc="250EECF8" w:tentative="1">
      <w:start w:val="1"/>
      <w:numFmt w:val="bullet"/>
      <w:lvlText w:val=""/>
      <w:lvlJc w:val="left"/>
      <w:pPr>
        <w:tabs>
          <w:tab w:val="num" w:pos="2160"/>
        </w:tabs>
        <w:ind w:left="2160" w:hanging="360"/>
      </w:pPr>
      <w:rPr>
        <w:rFonts w:ascii="Wingdings" w:hAnsi="Wingdings" w:hint="default"/>
      </w:rPr>
    </w:lvl>
    <w:lvl w:ilvl="3" w:tplc="7C4ABC66" w:tentative="1">
      <w:start w:val="1"/>
      <w:numFmt w:val="bullet"/>
      <w:lvlText w:val=""/>
      <w:lvlJc w:val="left"/>
      <w:pPr>
        <w:tabs>
          <w:tab w:val="num" w:pos="2880"/>
        </w:tabs>
        <w:ind w:left="2880" w:hanging="360"/>
      </w:pPr>
      <w:rPr>
        <w:rFonts w:ascii="Symbol" w:hAnsi="Symbol" w:hint="default"/>
      </w:rPr>
    </w:lvl>
    <w:lvl w:ilvl="4" w:tplc="3EEC50EE" w:tentative="1">
      <w:start w:val="1"/>
      <w:numFmt w:val="bullet"/>
      <w:lvlText w:val="o"/>
      <w:lvlJc w:val="left"/>
      <w:pPr>
        <w:tabs>
          <w:tab w:val="num" w:pos="3600"/>
        </w:tabs>
        <w:ind w:left="3600" w:hanging="360"/>
      </w:pPr>
      <w:rPr>
        <w:rFonts w:ascii="Courier New" w:hAnsi="Courier New" w:cs="Arial" w:hint="default"/>
      </w:rPr>
    </w:lvl>
    <w:lvl w:ilvl="5" w:tplc="4C9C5EBE" w:tentative="1">
      <w:start w:val="1"/>
      <w:numFmt w:val="bullet"/>
      <w:lvlText w:val=""/>
      <w:lvlJc w:val="left"/>
      <w:pPr>
        <w:tabs>
          <w:tab w:val="num" w:pos="4320"/>
        </w:tabs>
        <w:ind w:left="4320" w:hanging="360"/>
      </w:pPr>
      <w:rPr>
        <w:rFonts w:ascii="Wingdings" w:hAnsi="Wingdings" w:hint="default"/>
      </w:rPr>
    </w:lvl>
    <w:lvl w:ilvl="6" w:tplc="3A88F0D8" w:tentative="1">
      <w:start w:val="1"/>
      <w:numFmt w:val="bullet"/>
      <w:lvlText w:val=""/>
      <w:lvlJc w:val="left"/>
      <w:pPr>
        <w:tabs>
          <w:tab w:val="num" w:pos="5040"/>
        </w:tabs>
        <w:ind w:left="5040" w:hanging="360"/>
      </w:pPr>
      <w:rPr>
        <w:rFonts w:ascii="Symbol" w:hAnsi="Symbol" w:hint="default"/>
      </w:rPr>
    </w:lvl>
    <w:lvl w:ilvl="7" w:tplc="480C6B0C" w:tentative="1">
      <w:start w:val="1"/>
      <w:numFmt w:val="bullet"/>
      <w:lvlText w:val="o"/>
      <w:lvlJc w:val="left"/>
      <w:pPr>
        <w:tabs>
          <w:tab w:val="num" w:pos="5760"/>
        </w:tabs>
        <w:ind w:left="5760" w:hanging="360"/>
      </w:pPr>
      <w:rPr>
        <w:rFonts w:ascii="Courier New" w:hAnsi="Courier New" w:cs="Arial" w:hint="default"/>
      </w:rPr>
    </w:lvl>
    <w:lvl w:ilvl="8" w:tplc="421A464E" w:tentative="1">
      <w:start w:val="1"/>
      <w:numFmt w:val="bullet"/>
      <w:lvlText w:val=""/>
      <w:lvlJc w:val="left"/>
      <w:pPr>
        <w:tabs>
          <w:tab w:val="num" w:pos="6480"/>
        </w:tabs>
        <w:ind w:left="6480" w:hanging="360"/>
      </w:pPr>
      <w:rPr>
        <w:rFonts w:ascii="Wingdings" w:hAnsi="Wingdings" w:hint="default"/>
      </w:rPr>
    </w:lvl>
  </w:abstractNum>
  <w:abstractNum w:abstractNumId="15">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nsid w:val="47B350F4"/>
    <w:multiLevelType w:val="hybridMultilevel"/>
    <w:tmpl w:val="4B488902"/>
    <w:lvl w:ilvl="0" w:tplc="DBEEE72E">
      <w:start w:val="8"/>
      <w:numFmt w:val="bullet"/>
      <w:lvlText w:val="-"/>
      <w:lvlJc w:val="left"/>
      <w:pPr>
        <w:ind w:left="660" w:hanging="360"/>
      </w:pPr>
      <w:rPr>
        <w:rFonts w:ascii="Times New Roman" w:eastAsia="Times New Roman"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17">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8">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9">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534B328A"/>
    <w:multiLevelType w:val="hybridMultilevel"/>
    <w:tmpl w:val="4AA4D214"/>
    <w:lvl w:ilvl="0" w:tplc="A1B6661A">
      <w:start w:val="1"/>
      <w:numFmt w:val="decimal"/>
      <w:lvlText w:val="[%1]"/>
      <w:lvlJc w:val="left"/>
      <w:pPr>
        <w:tabs>
          <w:tab w:val="num" w:pos="720"/>
        </w:tabs>
        <w:ind w:left="720" w:hanging="36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1">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2">
    <w:nsid w:val="69217601"/>
    <w:multiLevelType w:val="hybridMultilevel"/>
    <w:tmpl w:val="CEB47B26"/>
    <w:lvl w:ilvl="0" w:tplc="04090001">
      <w:start w:val="1"/>
      <w:numFmt w:val="decimal"/>
      <w:lvlText w:val="%1."/>
      <w:lvlJc w:val="left"/>
      <w:pPr>
        <w:ind w:left="720" w:hanging="360"/>
      </w:p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23">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6AA45146"/>
    <w:multiLevelType w:val="hybridMultilevel"/>
    <w:tmpl w:val="40D0CF3C"/>
    <w:lvl w:ilvl="0" w:tplc="0809000F">
      <w:start w:val="7"/>
      <w:numFmt w:val="bullet"/>
      <w:lvlText w:val="-"/>
      <w:lvlJc w:val="left"/>
      <w:pPr>
        <w:ind w:left="720" w:hanging="360"/>
      </w:pPr>
      <w:rPr>
        <w:rFonts w:ascii="Times New Roman" w:eastAsia="Batang" w:hAnsi="Times New Roman" w:cs="Times New Roman" w:hint="default"/>
      </w:rPr>
    </w:lvl>
    <w:lvl w:ilvl="1" w:tplc="08090019" w:tentative="1">
      <w:start w:val="1"/>
      <w:numFmt w:val="bullet"/>
      <w:lvlText w:val="o"/>
      <w:lvlJc w:val="left"/>
      <w:pPr>
        <w:ind w:left="1440" w:hanging="360"/>
      </w:pPr>
      <w:rPr>
        <w:rFonts w:ascii="Courier New" w:hAnsi="Courier New" w:cs="Courier New" w:hint="default"/>
      </w:rPr>
    </w:lvl>
    <w:lvl w:ilvl="2" w:tplc="0809001B" w:tentative="1">
      <w:start w:val="1"/>
      <w:numFmt w:val="bullet"/>
      <w:lvlText w:val=""/>
      <w:lvlJc w:val="left"/>
      <w:pPr>
        <w:ind w:left="2160" w:hanging="360"/>
      </w:pPr>
      <w:rPr>
        <w:rFonts w:ascii="Wingdings" w:hAnsi="Wingdings" w:hint="default"/>
      </w:rPr>
    </w:lvl>
    <w:lvl w:ilvl="3" w:tplc="0809000F" w:tentative="1">
      <w:start w:val="1"/>
      <w:numFmt w:val="bullet"/>
      <w:lvlText w:val=""/>
      <w:lvlJc w:val="left"/>
      <w:pPr>
        <w:ind w:left="2880" w:hanging="360"/>
      </w:pPr>
      <w:rPr>
        <w:rFonts w:ascii="Symbol" w:hAnsi="Symbol" w:hint="default"/>
      </w:rPr>
    </w:lvl>
    <w:lvl w:ilvl="4" w:tplc="08090019" w:tentative="1">
      <w:start w:val="1"/>
      <w:numFmt w:val="bullet"/>
      <w:lvlText w:val="o"/>
      <w:lvlJc w:val="left"/>
      <w:pPr>
        <w:ind w:left="3600" w:hanging="360"/>
      </w:pPr>
      <w:rPr>
        <w:rFonts w:ascii="Courier New" w:hAnsi="Courier New" w:cs="Courier New" w:hint="default"/>
      </w:rPr>
    </w:lvl>
    <w:lvl w:ilvl="5" w:tplc="0809001B" w:tentative="1">
      <w:start w:val="1"/>
      <w:numFmt w:val="bullet"/>
      <w:lvlText w:val=""/>
      <w:lvlJc w:val="left"/>
      <w:pPr>
        <w:ind w:left="4320" w:hanging="360"/>
      </w:pPr>
      <w:rPr>
        <w:rFonts w:ascii="Wingdings" w:hAnsi="Wingdings" w:hint="default"/>
      </w:rPr>
    </w:lvl>
    <w:lvl w:ilvl="6" w:tplc="0809000F" w:tentative="1">
      <w:start w:val="1"/>
      <w:numFmt w:val="bullet"/>
      <w:lvlText w:val=""/>
      <w:lvlJc w:val="left"/>
      <w:pPr>
        <w:ind w:left="5040" w:hanging="360"/>
      </w:pPr>
      <w:rPr>
        <w:rFonts w:ascii="Symbol" w:hAnsi="Symbol" w:hint="default"/>
      </w:rPr>
    </w:lvl>
    <w:lvl w:ilvl="7" w:tplc="08090019" w:tentative="1">
      <w:start w:val="1"/>
      <w:numFmt w:val="bullet"/>
      <w:lvlText w:val="o"/>
      <w:lvlJc w:val="left"/>
      <w:pPr>
        <w:ind w:left="5760" w:hanging="360"/>
      </w:pPr>
      <w:rPr>
        <w:rFonts w:ascii="Courier New" w:hAnsi="Courier New" w:cs="Courier New" w:hint="default"/>
      </w:rPr>
    </w:lvl>
    <w:lvl w:ilvl="8" w:tplc="0809001B" w:tentative="1">
      <w:start w:val="1"/>
      <w:numFmt w:val="bullet"/>
      <w:lvlText w:val=""/>
      <w:lvlJc w:val="left"/>
      <w:pPr>
        <w:ind w:left="6480" w:hanging="360"/>
      </w:pPr>
      <w:rPr>
        <w:rFonts w:ascii="Wingdings" w:hAnsi="Wingdings" w:hint="default"/>
      </w:rPr>
    </w:lvl>
  </w:abstractNum>
  <w:abstractNum w:abstractNumId="25">
    <w:nsid w:val="6CEA2025"/>
    <w:multiLevelType w:val="multilevel"/>
    <w:tmpl w:val="CA6E5ED6"/>
    <w:lvl w:ilvl="0">
      <w:start w:val="1"/>
      <w:numFmt w:val="decimal"/>
      <w:pStyle w:val="1030302"/>
      <w:lvlText w:val="%1."/>
      <w:lvlJc w:val="left"/>
      <w:rPr>
        <w:rFonts w:ascii="Times New Roman" w:hAnsi="Times New Roman" w:cs="Times New Roman" w:hint="default"/>
        <w:b/>
        <w:i w:val="0"/>
        <w:caps w:val="0"/>
        <w:strike w:val="0"/>
        <w:dstrike w:val="0"/>
        <w:color w:val="00000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6">
    <w:nsid w:val="6F1D6A21"/>
    <w:multiLevelType w:val="singleLevel"/>
    <w:tmpl w:val="A100F9DC"/>
    <w:lvl w:ilvl="0">
      <w:start w:val="1"/>
      <w:numFmt w:val="decimal"/>
      <w:lvlText w:val="[%1]"/>
      <w:lvlJc w:val="left"/>
      <w:pPr>
        <w:tabs>
          <w:tab w:val="num" w:pos="360"/>
        </w:tabs>
        <w:ind w:left="360" w:hanging="360"/>
      </w:pPr>
      <w:rPr>
        <w:rFonts w:ascii="Times New Roman" w:hAnsi="Times New Roman" w:hint="default"/>
        <w:sz w:val="18"/>
      </w:rPr>
    </w:lvl>
  </w:abstractNum>
  <w:abstractNum w:abstractNumId="27">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8">
    <w:nsid w:val="70BD643C"/>
    <w:multiLevelType w:val="hybridMultilevel"/>
    <w:tmpl w:val="699CF268"/>
    <w:lvl w:ilvl="0" w:tplc="2F9276B0">
      <w:start w:val="1"/>
      <w:numFmt w:val="bullet"/>
      <w:pStyle w:val="TB1"/>
      <w:lvlText w:val=""/>
      <w:lvlJc w:val="left"/>
      <w:pPr>
        <w:ind w:left="720" w:hanging="360"/>
      </w:pPr>
      <w:rPr>
        <w:rFonts w:ascii="Symbol" w:hAnsi="Symbol" w:hint="default"/>
      </w:rPr>
    </w:lvl>
    <w:lvl w:ilvl="1" w:tplc="AE905FDC">
      <w:start w:val="1"/>
      <w:numFmt w:val="bullet"/>
      <w:lvlText w:val=""/>
      <w:lvlJc w:val="left"/>
      <w:pPr>
        <w:ind w:left="1440" w:hanging="360"/>
      </w:pPr>
      <w:rPr>
        <w:rFonts w:ascii="Symbol" w:hAnsi="Symbol" w:hint="default"/>
        <w:color w:val="auto"/>
      </w:rPr>
    </w:lvl>
    <w:lvl w:ilvl="2" w:tplc="F6D03732" w:tentative="1">
      <w:start w:val="1"/>
      <w:numFmt w:val="bullet"/>
      <w:lvlText w:val=""/>
      <w:lvlJc w:val="left"/>
      <w:pPr>
        <w:ind w:left="2160" w:hanging="360"/>
      </w:pPr>
      <w:rPr>
        <w:rFonts w:ascii="Wingdings" w:hAnsi="Wingdings" w:hint="default"/>
      </w:rPr>
    </w:lvl>
    <w:lvl w:ilvl="3" w:tplc="C11E309A" w:tentative="1">
      <w:start w:val="1"/>
      <w:numFmt w:val="bullet"/>
      <w:lvlText w:val=""/>
      <w:lvlJc w:val="left"/>
      <w:pPr>
        <w:ind w:left="2880" w:hanging="360"/>
      </w:pPr>
      <w:rPr>
        <w:rFonts w:ascii="Symbol" w:hAnsi="Symbol" w:hint="default"/>
      </w:rPr>
    </w:lvl>
    <w:lvl w:ilvl="4" w:tplc="FA206AC8" w:tentative="1">
      <w:start w:val="1"/>
      <w:numFmt w:val="bullet"/>
      <w:lvlText w:val="o"/>
      <w:lvlJc w:val="left"/>
      <w:pPr>
        <w:ind w:left="3600" w:hanging="360"/>
      </w:pPr>
      <w:rPr>
        <w:rFonts w:ascii="Courier New" w:hAnsi="Courier New" w:cs="Courier New" w:hint="default"/>
      </w:rPr>
    </w:lvl>
    <w:lvl w:ilvl="5" w:tplc="DEE0C070" w:tentative="1">
      <w:start w:val="1"/>
      <w:numFmt w:val="bullet"/>
      <w:lvlText w:val=""/>
      <w:lvlJc w:val="left"/>
      <w:pPr>
        <w:ind w:left="4320" w:hanging="360"/>
      </w:pPr>
      <w:rPr>
        <w:rFonts w:ascii="Wingdings" w:hAnsi="Wingdings" w:hint="default"/>
      </w:rPr>
    </w:lvl>
    <w:lvl w:ilvl="6" w:tplc="40EAAAEC" w:tentative="1">
      <w:start w:val="1"/>
      <w:numFmt w:val="bullet"/>
      <w:lvlText w:val=""/>
      <w:lvlJc w:val="left"/>
      <w:pPr>
        <w:ind w:left="5040" w:hanging="360"/>
      </w:pPr>
      <w:rPr>
        <w:rFonts w:ascii="Symbol" w:hAnsi="Symbol" w:hint="default"/>
      </w:rPr>
    </w:lvl>
    <w:lvl w:ilvl="7" w:tplc="D2D01BF6" w:tentative="1">
      <w:start w:val="1"/>
      <w:numFmt w:val="bullet"/>
      <w:lvlText w:val="o"/>
      <w:lvlJc w:val="left"/>
      <w:pPr>
        <w:ind w:left="5760" w:hanging="360"/>
      </w:pPr>
      <w:rPr>
        <w:rFonts w:ascii="Courier New" w:hAnsi="Courier New" w:cs="Courier New" w:hint="default"/>
      </w:rPr>
    </w:lvl>
    <w:lvl w:ilvl="8" w:tplc="360E1F1E" w:tentative="1">
      <w:start w:val="1"/>
      <w:numFmt w:val="bullet"/>
      <w:lvlText w:val=""/>
      <w:lvlJc w:val="left"/>
      <w:pPr>
        <w:ind w:left="6480" w:hanging="360"/>
      </w:pPr>
      <w:rPr>
        <w:rFonts w:ascii="Wingdings" w:hAnsi="Wingdings" w:hint="default"/>
      </w:rPr>
    </w:lvl>
  </w:abstractNum>
  <w:abstractNum w:abstractNumId="29">
    <w:nsid w:val="79156C54"/>
    <w:multiLevelType w:val="hybridMultilevel"/>
    <w:tmpl w:val="EAFC6A0C"/>
    <w:lvl w:ilvl="0" w:tplc="B9601C18">
      <w:start w:val="1"/>
      <w:numFmt w:val="bullet"/>
      <w:pStyle w:val="B2"/>
      <w:lvlText w:val="-"/>
      <w:lvlJc w:val="left"/>
      <w:pPr>
        <w:tabs>
          <w:tab w:val="num" w:pos="1191"/>
        </w:tabs>
        <w:ind w:left="1191" w:hanging="454"/>
      </w:pPr>
      <w:rPr>
        <w:rFonts w:hint="default"/>
      </w:rPr>
    </w:lvl>
    <w:lvl w:ilvl="1" w:tplc="3BBCFB9E" w:tentative="1">
      <w:start w:val="1"/>
      <w:numFmt w:val="bullet"/>
      <w:lvlText w:val="o"/>
      <w:lvlJc w:val="left"/>
      <w:pPr>
        <w:tabs>
          <w:tab w:val="num" w:pos="1440"/>
        </w:tabs>
        <w:ind w:left="1440" w:hanging="360"/>
      </w:pPr>
      <w:rPr>
        <w:rFonts w:ascii="Courier New" w:hAnsi="Courier New" w:hint="default"/>
      </w:rPr>
    </w:lvl>
    <w:lvl w:ilvl="2" w:tplc="68446AA0" w:tentative="1">
      <w:start w:val="1"/>
      <w:numFmt w:val="bullet"/>
      <w:lvlText w:val=""/>
      <w:lvlJc w:val="left"/>
      <w:pPr>
        <w:tabs>
          <w:tab w:val="num" w:pos="2160"/>
        </w:tabs>
        <w:ind w:left="2160" w:hanging="360"/>
      </w:pPr>
      <w:rPr>
        <w:rFonts w:ascii="Wingdings" w:hAnsi="Wingdings" w:hint="default"/>
      </w:rPr>
    </w:lvl>
    <w:lvl w:ilvl="3" w:tplc="EEE43AD0" w:tentative="1">
      <w:start w:val="1"/>
      <w:numFmt w:val="bullet"/>
      <w:lvlText w:val=""/>
      <w:lvlJc w:val="left"/>
      <w:pPr>
        <w:tabs>
          <w:tab w:val="num" w:pos="2880"/>
        </w:tabs>
        <w:ind w:left="2880" w:hanging="360"/>
      </w:pPr>
      <w:rPr>
        <w:rFonts w:ascii="Symbol" w:hAnsi="Symbol" w:hint="default"/>
      </w:rPr>
    </w:lvl>
    <w:lvl w:ilvl="4" w:tplc="A48C3162" w:tentative="1">
      <w:start w:val="1"/>
      <w:numFmt w:val="bullet"/>
      <w:lvlText w:val="o"/>
      <w:lvlJc w:val="left"/>
      <w:pPr>
        <w:tabs>
          <w:tab w:val="num" w:pos="3600"/>
        </w:tabs>
        <w:ind w:left="3600" w:hanging="360"/>
      </w:pPr>
      <w:rPr>
        <w:rFonts w:ascii="Courier New" w:hAnsi="Courier New" w:hint="default"/>
      </w:rPr>
    </w:lvl>
    <w:lvl w:ilvl="5" w:tplc="F586C82E" w:tentative="1">
      <w:start w:val="1"/>
      <w:numFmt w:val="bullet"/>
      <w:lvlText w:val=""/>
      <w:lvlJc w:val="left"/>
      <w:pPr>
        <w:tabs>
          <w:tab w:val="num" w:pos="4320"/>
        </w:tabs>
        <w:ind w:left="4320" w:hanging="360"/>
      </w:pPr>
      <w:rPr>
        <w:rFonts w:ascii="Wingdings" w:hAnsi="Wingdings" w:hint="default"/>
      </w:rPr>
    </w:lvl>
    <w:lvl w:ilvl="6" w:tplc="2C68084C" w:tentative="1">
      <w:start w:val="1"/>
      <w:numFmt w:val="bullet"/>
      <w:lvlText w:val=""/>
      <w:lvlJc w:val="left"/>
      <w:pPr>
        <w:tabs>
          <w:tab w:val="num" w:pos="5040"/>
        </w:tabs>
        <w:ind w:left="5040" w:hanging="360"/>
      </w:pPr>
      <w:rPr>
        <w:rFonts w:ascii="Symbol" w:hAnsi="Symbol" w:hint="default"/>
      </w:rPr>
    </w:lvl>
    <w:lvl w:ilvl="7" w:tplc="8A3C8CBA" w:tentative="1">
      <w:start w:val="1"/>
      <w:numFmt w:val="bullet"/>
      <w:lvlText w:val="o"/>
      <w:lvlJc w:val="left"/>
      <w:pPr>
        <w:tabs>
          <w:tab w:val="num" w:pos="5760"/>
        </w:tabs>
        <w:ind w:left="5760" w:hanging="360"/>
      </w:pPr>
      <w:rPr>
        <w:rFonts w:ascii="Courier New" w:hAnsi="Courier New" w:hint="default"/>
      </w:rPr>
    </w:lvl>
    <w:lvl w:ilvl="8" w:tplc="1D4AFA26" w:tentative="1">
      <w:start w:val="1"/>
      <w:numFmt w:val="bullet"/>
      <w:lvlText w:val=""/>
      <w:lvlJc w:val="left"/>
      <w:pPr>
        <w:tabs>
          <w:tab w:val="num" w:pos="6480"/>
        </w:tabs>
        <w:ind w:left="6480" w:hanging="360"/>
      </w:pPr>
      <w:rPr>
        <w:rFonts w:ascii="Wingdings" w:hAnsi="Wingdings" w:hint="default"/>
      </w:rPr>
    </w:lvl>
  </w:abstractNum>
  <w:abstractNum w:abstractNumId="30">
    <w:nsid w:val="792F5895"/>
    <w:multiLevelType w:val="hybridMultilevel"/>
    <w:tmpl w:val="18ACF656"/>
    <w:lvl w:ilvl="0" w:tplc="1674C0D4">
      <w:start w:val="1"/>
      <w:numFmt w:val="bullet"/>
      <w:pStyle w:val="TB2"/>
      <w:lvlText w:val=""/>
      <w:lvlJc w:val="left"/>
      <w:pPr>
        <w:ind w:left="1403" w:hanging="360"/>
      </w:pPr>
      <w:rPr>
        <w:rFonts w:ascii="Symbol" w:hAnsi="Symbol" w:hint="default"/>
      </w:rPr>
    </w:lvl>
    <w:lvl w:ilvl="1" w:tplc="2A0EB680" w:tentative="1">
      <w:start w:val="1"/>
      <w:numFmt w:val="bullet"/>
      <w:lvlText w:val="o"/>
      <w:lvlJc w:val="left"/>
      <w:pPr>
        <w:ind w:left="2123" w:hanging="360"/>
      </w:pPr>
      <w:rPr>
        <w:rFonts w:ascii="Courier New" w:hAnsi="Courier New" w:cs="Courier New" w:hint="default"/>
      </w:rPr>
    </w:lvl>
    <w:lvl w:ilvl="2" w:tplc="08090005" w:tentative="1">
      <w:start w:val="1"/>
      <w:numFmt w:val="bullet"/>
      <w:lvlText w:val=""/>
      <w:lvlJc w:val="left"/>
      <w:pPr>
        <w:ind w:left="2843" w:hanging="360"/>
      </w:pPr>
      <w:rPr>
        <w:rFonts w:ascii="Wingdings" w:hAnsi="Wingdings" w:hint="default"/>
      </w:rPr>
    </w:lvl>
    <w:lvl w:ilvl="3" w:tplc="08090001" w:tentative="1">
      <w:start w:val="1"/>
      <w:numFmt w:val="bullet"/>
      <w:lvlText w:val=""/>
      <w:lvlJc w:val="left"/>
      <w:pPr>
        <w:ind w:left="3563" w:hanging="360"/>
      </w:pPr>
      <w:rPr>
        <w:rFonts w:ascii="Symbol" w:hAnsi="Symbol" w:hint="default"/>
      </w:rPr>
    </w:lvl>
    <w:lvl w:ilvl="4" w:tplc="08090003" w:tentative="1">
      <w:start w:val="1"/>
      <w:numFmt w:val="bullet"/>
      <w:lvlText w:val="o"/>
      <w:lvlJc w:val="left"/>
      <w:pPr>
        <w:ind w:left="4283" w:hanging="360"/>
      </w:pPr>
      <w:rPr>
        <w:rFonts w:ascii="Courier New" w:hAnsi="Courier New" w:cs="Courier New" w:hint="default"/>
      </w:rPr>
    </w:lvl>
    <w:lvl w:ilvl="5" w:tplc="08090005" w:tentative="1">
      <w:start w:val="1"/>
      <w:numFmt w:val="bullet"/>
      <w:lvlText w:val=""/>
      <w:lvlJc w:val="left"/>
      <w:pPr>
        <w:ind w:left="5003" w:hanging="360"/>
      </w:pPr>
      <w:rPr>
        <w:rFonts w:ascii="Wingdings" w:hAnsi="Wingdings" w:hint="default"/>
      </w:rPr>
    </w:lvl>
    <w:lvl w:ilvl="6" w:tplc="08090001" w:tentative="1">
      <w:start w:val="1"/>
      <w:numFmt w:val="bullet"/>
      <w:lvlText w:val=""/>
      <w:lvlJc w:val="left"/>
      <w:pPr>
        <w:ind w:left="5723" w:hanging="360"/>
      </w:pPr>
      <w:rPr>
        <w:rFonts w:ascii="Symbol" w:hAnsi="Symbol" w:hint="default"/>
      </w:rPr>
    </w:lvl>
    <w:lvl w:ilvl="7" w:tplc="08090003" w:tentative="1">
      <w:start w:val="1"/>
      <w:numFmt w:val="bullet"/>
      <w:lvlText w:val="o"/>
      <w:lvlJc w:val="left"/>
      <w:pPr>
        <w:ind w:left="6443" w:hanging="360"/>
      </w:pPr>
      <w:rPr>
        <w:rFonts w:ascii="Courier New" w:hAnsi="Courier New" w:cs="Courier New" w:hint="default"/>
      </w:rPr>
    </w:lvl>
    <w:lvl w:ilvl="8" w:tplc="08090005" w:tentative="1">
      <w:start w:val="1"/>
      <w:numFmt w:val="bullet"/>
      <w:lvlText w:val=""/>
      <w:lvlJc w:val="left"/>
      <w:pPr>
        <w:ind w:left="7163" w:hanging="360"/>
      </w:pPr>
      <w:rPr>
        <w:rFonts w:ascii="Wingdings" w:hAnsi="Wingdings" w:hint="default"/>
      </w:rPr>
    </w:lvl>
  </w:abstractNum>
  <w:abstractNum w:abstractNumId="31">
    <w:nsid w:val="7BC330F5"/>
    <w:multiLevelType w:val="hybridMultilevel"/>
    <w:tmpl w:val="C2769C2A"/>
    <w:lvl w:ilvl="0" w:tplc="8564E26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2"/>
  </w:num>
  <w:num w:numId="5">
    <w:abstractNumId w:val="23"/>
  </w:num>
  <w:num w:numId="6">
    <w:abstractNumId w:val="18"/>
  </w:num>
  <w:num w:numId="7">
    <w:abstractNumId w:val="8"/>
  </w:num>
  <w:num w:numId="8">
    <w:abstractNumId w:val="31"/>
  </w:num>
  <w:num w:numId="9">
    <w:abstractNumId w:val="6"/>
  </w:num>
  <w:num w:numId="10">
    <w:abstractNumId w:val="3"/>
  </w:num>
  <w:num w:numId="11">
    <w:abstractNumId w:val="26"/>
  </w:num>
  <w:num w:numId="12">
    <w:abstractNumId w:val="21"/>
  </w:num>
  <w:num w:numId="13">
    <w:abstractNumId w:val="25"/>
  </w:num>
  <w:num w:numId="14">
    <w:abstractNumId w:val="7"/>
  </w:num>
  <w:num w:numId="15">
    <w:abstractNumId w:val="19"/>
  </w:num>
  <w:num w:numId="16">
    <w:abstractNumId w:val="32"/>
  </w:num>
  <w:num w:numId="17">
    <w:abstractNumId w:val="14"/>
  </w:num>
  <w:num w:numId="18">
    <w:abstractNumId w:val="20"/>
  </w:num>
  <w:num w:numId="19">
    <w:abstractNumId w:val="12"/>
  </w:num>
  <w:num w:numId="2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8"/>
  </w:num>
  <w:num w:numId="23">
    <w:abstractNumId w:val="30"/>
  </w:num>
  <w:num w:numId="24">
    <w:abstractNumId w:val="27"/>
  </w:num>
  <w:num w:numId="25">
    <w:abstractNumId w:val="29"/>
  </w:num>
  <w:num w:numId="26">
    <w:abstractNumId w:val="2"/>
  </w:num>
  <w:num w:numId="27">
    <w:abstractNumId w:val="5"/>
  </w:num>
  <w:num w:numId="2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9"/>
  </w:num>
  <w:num w:numId="30">
    <w:abstractNumId w:val="11"/>
  </w:num>
  <w:num w:numId="31">
    <w:abstractNumId w:val="4"/>
  </w:num>
  <w:num w:numId="32">
    <w:abstractNumId w:val="10"/>
  </w:num>
  <w:num w:numId="33">
    <w:abstractNumId w:val="15"/>
  </w:num>
  <w:num w:numId="34">
    <w:abstractNumId w:val="16"/>
  </w:num>
  <w:num w:numId="35">
    <w:abstractNumId w:val="13"/>
  </w:num>
  <w:num w:numId="36">
    <w:abstractNumId w:val="2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ATT">
    <w15:presenceInfo w15:providerId="None" w15:userId="CATT"/>
  </w15:person>
  <w15:person w15:author="ZTE, Fei Xue">
    <w15:presenceInfo w15:providerId="None" w15:userId="ZTE, Fei Xu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418CC"/>
    <w:rsid w:val="000449F5"/>
    <w:rsid w:val="0004691C"/>
    <w:rsid w:val="00054CC0"/>
    <w:rsid w:val="00054E91"/>
    <w:rsid w:val="00056D58"/>
    <w:rsid w:val="000700F6"/>
    <w:rsid w:val="00070E09"/>
    <w:rsid w:val="00077563"/>
    <w:rsid w:val="000935DF"/>
    <w:rsid w:val="000A4D31"/>
    <w:rsid w:val="000A6394"/>
    <w:rsid w:val="000B7FED"/>
    <w:rsid w:val="000C038A"/>
    <w:rsid w:val="000C486F"/>
    <w:rsid w:val="000C53D6"/>
    <w:rsid w:val="000C5BC7"/>
    <w:rsid w:val="000C6598"/>
    <w:rsid w:val="000D1078"/>
    <w:rsid w:val="000D32D8"/>
    <w:rsid w:val="000D44B3"/>
    <w:rsid w:val="000E5CB7"/>
    <w:rsid w:val="001026BC"/>
    <w:rsid w:val="001027FB"/>
    <w:rsid w:val="001035B6"/>
    <w:rsid w:val="00115757"/>
    <w:rsid w:val="001247CE"/>
    <w:rsid w:val="00133126"/>
    <w:rsid w:val="00145D43"/>
    <w:rsid w:val="0015141A"/>
    <w:rsid w:val="00160CE7"/>
    <w:rsid w:val="001722F1"/>
    <w:rsid w:val="00192C46"/>
    <w:rsid w:val="001A08B3"/>
    <w:rsid w:val="001A40B0"/>
    <w:rsid w:val="001A7B60"/>
    <w:rsid w:val="001B52F0"/>
    <w:rsid w:val="001B7A65"/>
    <w:rsid w:val="001D3385"/>
    <w:rsid w:val="001D4318"/>
    <w:rsid w:val="001E41F3"/>
    <w:rsid w:val="001F38D6"/>
    <w:rsid w:val="001F4A62"/>
    <w:rsid w:val="0021149E"/>
    <w:rsid w:val="002163E7"/>
    <w:rsid w:val="002425AD"/>
    <w:rsid w:val="002441BB"/>
    <w:rsid w:val="0026004D"/>
    <w:rsid w:val="00260DD7"/>
    <w:rsid w:val="002633D7"/>
    <w:rsid w:val="002640DD"/>
    <w:rsid w:val="0026574C"/>
    <w:rsid w:val="00275D12"/>
    <w:rsid w:val="00284FEB"/>
    <w:rsid w:val="002860C4"/>
    <w:rsid w:val="00291E8A"/>
    <w:rsid w:val="002929B1"/>
    <w:rsid w:val="002A35AC"/>
    <w:rsid w:val="002B42CF"/>
    <w:rsid w:val="002B5741"/>
    <w:rsid w:val="002D3F3E"/>
    <w:rsid w:val="002D54E5"/>
    <w:rsid w:val="002E472E"/>
    <w:rsid w:val="002F5EA4"/>
    <w:rsid w:val="002F5F19"/>
    <w:rsid w:val="00305409"/>
    <w:rsid w:val="00320533"/>
    <w:rsid w:val="003211B0"/>
    <w:rsid w:val="003421F0"/>
    <w:rsid w:val="00343C17"/>
    <w:rsid w:val="00350BB7"/>
    <w:rsid w:val="00352F14"/>
    <w:rsid w:val="003609EF"/>
    <w:rsid w:val="0036231A"/>
    <w:rsid w:val="003657E5"/>
    <w:rsid w:val="00374DD4"/>
    <w:rsid w:val="0037601E"/>
    <w:rsid w:val="00380014"/>
    <w:rsid w:val="00387C95"/>
    <w:rsid w:val="003A06BA"/>
    <w:rsid w:val="003A224C"/>
    <w:rsid w:val="003B2336"/>
    <w:rsid w:val="003B37CA"/>
    <w:rsid w:val="003D44D6"/>
    <w:rsid w:val="003E1A36"/>
    <w:rsid w:val="003E3500"/>
    <w:rsid w:val="003F26E2"/>
    <w:rsid w:val="00402C26"/>
    <w:rsid w:val="00410371"/>
    <w:rsid w:val="0041193C"/>
    <w:rsid w:val="004242F1"/>
    <w:rsid w:val="004336DB"/>
    <w:rsid w:val="004602E1"/>
    <w:rsid w:val="00463673"/>
    <w:rsid w:val="0047147D"/>
    <w:rsid w:val="00493096"/>
    <w:rsid w:val="004B60BB"/>
    <w:rsid w:val="004B75B7"/>
    <w:rsid w:val="004C0F88"/>
    <w:rsid w:val="004E79E2"/>
    <w:rsid w:val="004F5456"/>
    <w:rsid w:val="004F6950"/>
    <w:rsid w:val="00503B4B"/>
    <w:rsid w:val="00507893"/>
    <w:rsid w:val="005141D9"/>
    <w:rsid w:val="0051580D"/>
    <w:rsid w:val="00515B4C"/>
    <w:rsid w:val="00515C7E"/>
    <w:rsid w:val="0053435E"/>
    <w:rsid w:val="0054676D"/>
    <w:rsid w:val="00546CA3"/>
    <w:rsid w:val="00547111"/>
    <w:rsid w:val="00551B0B"/>
    <w:rsid w:val="00560FD0"/>
    <w:rsid w:val="005653C4"/>
    <w:rsid w:val="00570FEF"/>
    <w:rsid w:val="0057273D"/>
    <w:rsid w:val="005866FA"/>
    <w:rsid w:val="00592D74"/>
    <w:rsid w:val="0059687A"/>
    <w:rsid w:val="005978DA"/>
    <w:rsid w:val="005A0321"/>
    <w:rsid w:val="005A3305"/>
    <w:rsid w:val="005A69E3"/>
    <w:rsid w:val="005A6A68"/>
    <w:rsid w:val="005B4382"/>
    <w:rsid w:val="005B739E"/>
    <w:rsid w:val="005C534A"/>
    <w:rsid w:val="005D69ED"/>
    <w:rsid w:val="005E2C44"/>
    <w:rsid w:val="005E2EA7"/>
    <w:rsid w:val="005E73BE"/>
    <w:rsid w:val="005F222E"/>
    <w:rsid w:val="005F2838"/>
    <w:rsid w:val="00610739"/>
    <w:rsid w:val="00621188"/>
    <w:rsid w:val="00621CF2"/>
    <w:rsid w:val="006257ED"/>
    <w:rsid w:val="0062593C"/>
    <w:rsid w:val="0065208F"/>
    <w:rsid w:val="00653DE4"/>
    <w:rsid w:val="006567D2"/>
    <w:rsid w:val="00665C47"/>
    <w:rsid w:val="00672C09"/>
    <w:rsid w:val="00674485"/>
    <w:rsid w:val="00695808"/>
    <w:rsid w:val="006958C0"/>
    <w:rsid w:val="006A121D"/>
    <w:rsid w:val="006A35CF"/>
    <w:rsid w:val="006B46FB"/>
    <w:rsid w:val="006C5AA1"/>
    <w:rsid w:val="006C602C"/>
    <w:rsid w:val="006E21FB"/>
    <w:rsid w:val="007074AC"/>
    <w:rsid w:val="00734511"/>
    <w:rsid w:val="00734932"/>
    <w:rsid w:val="007436B1"/>
    <w:rsid w:val="00753487"/>
    <w:rsid w:val="00753963"/>
    <w:rsid w:val="00761364"/>
    <w:rsid w:val="007710E3"/>
    <w:rsid w:val="007711FF"/>
    <w:rsid w:val="00785F1A"/>
    <w:rsid w:val="00792342"/>
    <w:rsid w:val="007925DC"/>
    <w:rsid w:val="00794D6C"/>
    <w:rsid w:val="007977A8"/>
    <w:rsid w:val="007A36E1"/>
    <w:rsid w:val="007B3C44"/>
    <w:rsid w:val="007B512A"/>
    <w:rsid w:val="007C2097"/>
    <w:rsid w:val="007C2A21"/>
    <w:rsid w:val="007D6A07"/>
    <w:rsid w:val="007F30F6"/>
    <w:rsid w:val="007F7259"/>
    <w:rsid w:val="00801920"/>
    <w:rsid w:val="008040A8"/>
    <w:rsid w:val="00825706"/>
    <w:rsid w:val="008279FA"/>
    <w:rsid w:val="00834BB9"/>
    <w:rsid w:val="008403B1"/>
    <w:rsid w:val="00846A34"/>
    <w:rsid w:val="008626E7"/>
    <w:rsid w:val="0086293E"/>
    <w:rsid w:val="00870EE7"/>
    <w:rsid w:val="00871E2D"/>
    <w:rsid w:val="008863B9"/>
    <w:rsid w:val="00897A4C"/>
    <w:rsid w:val="008A45A6"/>
    <w:rsid w:val="008C1416"/>
    <w:rsid w:val="008D1601"/>
    <w:rsid w:val="008D3C98"/>
    <w:rsid w:val="008D3CCC"/>
    <w:rsid w:val="008D599A"/>
    <w:rsid w:val="008E3351"/>
    <w:rsid w:val="008F3789"/>
    <w:rsid w:val="008F686C"/>
    <w:rsid w:val="009148DE"/>
    <w:rsid w:val="009155F0"/>
    <w:rsid w:val="0091770D"/>
    <w:rsid w:val="00941E30"/>
    <w:rsid w:val="0094369A"/>
    <w:rsid w:val="00945E7B"/>
    <w:rsid w:val="009531B0"/>
    <w:rsid w:val="00963236"/>
    <w:rsid w:val="00972EFB"/>
    <w:rsid w:val="009741B3"/>
    <w:rsid w:val="00976A3F"/>
    <w:rsid w:val="009777D9"/>
    <w:rsid w:val="00984F0F"/>
    <w:rsid w:val="00991B88"/>
    <w:rsid w:val="009A123B"/>
    <w:rsid w:val="009A5753"/>
    <w:rsid w:val="009A579D"/>
    <w:rsid w:val="009E3297"/>
    <w:rsid w:val="009E3DC7"/>
    <w:rsid w:val="009E574E"/>
    <w:rsid w:val="009F6E8C"/>
    <w:rsid w:val="009F734F"/>
    <w:rsid w:val="009F7A21"/>
    <w:rsid w:val="00A17295"/>
    <w:rsid w:val="00A246B6"/>
    <w:rsid w:val="00A3310F"/>
    <w:rsid w:val="00A47E70"/>
    <w:rsid w:val="00A50B60"/>
    <w:rsid w:val="00A50CF0"/>
    <w:rsid w:val="00A65B23"/>
    <w:rsid w:val="00A67DB5"/>
    <w:rsid w:val="00A7671C"/>
    <w:rsid w:val="00A82E1A"/>
    <w:rsid w:val="00A876BA"/>
    <w:rsid w:val="00A91527"/>
    <w:rsid w:val="00A9687B"/>
    <w:rsid w:val="00AA2CBC"/>
    <w:rsid w:val="00AA42F7"/>
    <w:rsid w:val="00AC5820"/>
    <w:rsid w:val="00AD1CD8"/>
    <w:rsid w:val="00AD7176"/>
    <w:rsid w:val="00AE44F2"/>
    <w:rsid w:val="00AE48CE"/>
    <w:rsid w:val="00AE6FB7"/>
    <w:rsid w:val="00AF1DFB"/>
    <w:rsid w:val="00B06454"/>
    <w:rsid w:val="00B258BB"/>
    <w:rsid w:val="00B27767"/>
    <w:rsid w:val="00B67B97"/>
    <w:rsid w:val="00B76BC6"/>
    <w:rsid w:val="00B8340F"/>
    <w:rsid w:val="00B968C8"/>
    <w:rsid w:val="00BA3EC5"/>
    <w:rsid w:val="00BA51D9"/>
    <w:rsid w:val="00BB36D2"/>
    <w:rsid w:val="00BB382E"/>
    <w:rsid w:val="00BB5DFC"/>
    <w:rsid w:val="00BB62B0"/>
    <w:rsid w:val="00BC18A4"/>
    <w:rsid w:val="00BC6DF6"/>
    <w:rsid w:val="00BD279D"/>
    <w:rsid w:val="00BD6BB8"/>
    <w:rsid w:val="00BE784A"/>
    <w:rsid w:val="00BF2A7B"/>
    <w:rsid w:val="00C01E67"/>
    <w:rsid w:val="00C22883"/>
    <w:rsid w:val="00C376DC"/>
    <w:rsid w:val="00C50701"/>
    <w:rsid w:val="00C5222F"/>
    <w:rsid w:val="00C547E5"/>
    <w:rsid w:val="00C61978"/>
    <w:rsid w:val="00C66BA2"/>
    <w:rsid w:val="00C75D4A"/>
    <w:rsid w:val="00C870F6"/>
    <w:rsid w:val="00C95985"/>
    <w:rsid w:val="00CB4CD1"/>
    <w:rsid w:val="00CC5026"/>
    <w:rsid w:val="00CC68D0"/>
    <w:rsid w:val="00CE08BB"/>
    <w:rsid w:val="00CF0285"/>
    <w:rsid w:val="00D03F9A"/>
    <w:rsid w:val="00D06D51"/>
    <w:rsid w:val="00D1332F"/>
    <w:rsid w:val="00D24991"/>
    <w:rsid w:val="00D30084"/>
    <w:rsid w:val="00D37B88"/>
    <w:rsid w:val="00D50255"/>
    <w:rsid w:val="00D54F94"/>
    <w:rsid w:val="00D66520"/>
    <w:rsid w:val="00D84AE9"/>
    <w:rsid w:val="00D9124E"/>
    <w:rsid w:val="00D9272A"/>
    <w:rsid w:val="00DA7EC2"/>
    <w:rsid w:val="00DC6CEE"/>
    <w:rsid w:val="00DD0C71"/>
    <w:rsid w:val="00DD20CF"/>
    <w:rsid w:val="00DD7FFE"/>
    <w:rsid w:val="00DE34CF"/>
    <w:rsid w:val="00E05A34"/>
    <w:rsid w:val="00E12860"/>
    <w:rsid w:val="00E13F3D"/>
    <w:rsid w:val="00E146E1"/>
    <w:rsid w:val="00E30C5E"/>
    <w:rsid w:val="00E34898"/>
    <w:rsid w:val="00E50D37"/>
    <w:rsid w:val="00E54F77"/>
    <w:rsid w:val="00E57C1F"/>
    <w:rsid w:val="00E77EAC"/>
    <w:rsid w:val="00E9319F"/>
    <w:rsid w:val="00EA11BA"/>
    <w:rsid w:val="00EA7B79"/>
    <w:rsid w:val="00EB09B7"/>
    <w:rsid w:val="00EC0251"/>
    <w:rsid w:val="00EC495C"/>
    <w:rsid w:val="00EE272F"/>
    <w:rsid w:val="00EE7D7C"/>
    <w:rsid w:val="00EF13F6"/>
    <w:rsid w:val="00EF3FFC"/>
    <w:rsid w:val="00F2317C"/>
    <w:rsid w:val="00F25D98"/>
    <w:rsid w:val="00F27E31"/>
    <w:rsid w:val="00F300FB"/>
    <w:rsid w:val="00F459A7"/>
    <w:rsid w:val="00F50A29"/>
    <w:rsid w:val="00F75CF2"/>
    <w:rsid w:val="00F826A3"/>
    <w:rsid w:val="00F90E5A"/>
    <w:rsid w:val="00F9178E"/>
    <w:rsid w:val="00FA0940"/>
    <w:rsid w:val="00FB27F8"/>
    <w:rsid w:val="00FB6386"/>
    <w:rsid w:val="00FF7F9A"/>
    <w:rsid w:val="2195490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qFormat="1"/>
    <w:lsdException w:name="toc 3" w:semiHidden="1"/>
    <w:lsdException w:name="toc 4" w:semiHidden="1"/>
    <w:lsdException w:name="toc 5" w:semiHidden="1" w:qFormat="1"/>
    <w:lsdException w:name="toc 6" w:semiHidden="1" w:qFormat="1"/>
    <w:lsdException w:name="toc 7" w:semiHidden="1" w:qFormat="1"/>
    <w:lsdException w:name="toc 8" w:semiHidden="1"/>
    <w:lsdException w:name="toc 9" w:semiHidden="1" w:qFormat="1"/>
    <w:lsdException w:name="Normal Indent" w:semiHidden="1" w:unhideWhenUsed="1" w:qFormat="1"/>
    <w:lsdException w:name="footnote text" w:semiHidden="1" w:qFormat="1"/>
    <w:lsdException w:name="annotation text" w:qFormat="1"/>
    <w:lsdException w:name="header" w:qFormat="1"/>
    <w:lsdException w:name="footer"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39" w:qFormat="1"/>
    <w:lsdException w:name="Table Theme" w:semiHidden="1" w:unhideWhenUsed="1"/>
    <w:lsdException w:name="Placeholder Text" w:semiHidden="1" w:uiPriority="99" w:unhideWhenUsed="1" w:qFormat="1"/>
    <w:lsdException w:name="No Spacing" w:semiHidden="1" w:uiPriority="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34" w:unhideWhenUsed="1" w:qFormat="1"/>
    <w:lsdException w:name="Quote" w:semiHidden="1" w:uiPriority="99" w:unhideWhenUsed="1"/>
    <w:lsdException w:name="Intense Quote" w:semiHidden="1" w:uiPriority="30"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pPr>
      <w:spacing w:after="180"/>
    </w:pPr>
    <w:rPr>
      <w:rFonts w:ascii="Times New Roman" w:hAnsi="Times New Roman"/>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Char"/>
    <w:next w:val="a1"/>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0"/>
    <w:next w:val="a1"/>
    <w:link w:val="2Char"/>
    <w:qFormat/>
    <w:pPr>
      <w:pBdr>
        <w:top w:val="none" w:sz="0" w:space="0" w:color="auto"/>
      </w:pBdr>
      <w:spacing w:before="180"/>
      <w:outlineLvl w:val="1"/>
    </w:pPr>
    <w:rPr>
      <w:sz w:val="32"/>
    </w:rPr>
  </w:style>
  <w:style w:type="paragraph" w:styleId="30">
    <w:name w:val="heading 3"/>
    <w:aliases w:val="Underrubrik2,H3,Memo Heading 3,h3,no break,Heading 3 Char1 Char,Heading 3 Char Char Char,Heading 3 Char1 Char Char Char,Heading 3 Char Char Char Char Char,Heading 3 Char Char1 Char,Heading 3 Char2 Char,0H,l3,3,list 3,Head 3,1.1.1,3rd level,31"/>
    <w:basedOn w:val="2"/>
    <w:next w:val="a1"/>
    <w:link w:val="3Char"/>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413"/>
    <w:basedOn w:val="30"/>
    <w:next w:val="a1"/>
    <w:link w:val="4Char"/>
    <w:qFormat/>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pPr>
      <w:ind w:left="1701" w:hanging="1701"/>
      <w:outlineLvl w:val="4"/>
    </w:pPr>
    <w:rPr>
      <w:sz w:val="22"/>
    </w:rPr>
  </w:style>
  <w:style w:type="paragraph" w:styleId="6">
    <w:name w:val="heading 6"/>
    <w:aliases w:val="T1,Header 6"/>
    <w:basedOn w:val="H6"/>
    <w:next w:val="a1"/>
    <w:link w:val="6Char"/>
    <w:qFormat/>
    <w:pPr>
      <w:outlineLvl w:val="5"/>
    </w:pPr>
  </w:style>
  <w:style w:type="paragraph" w:styleId="7">
    <w:name w:val="heading 7"/>
    <w:basedOn w:val="H6"/>
    <w:next w:val="a1"/>
    <w:link w:val="7Char"/>
    <w:qFormat/>
    <w:pPr>
      <w:outlineLvl w:val="6"/>
    </w:pPr>
  </w:style>
  <w:style w:type="paragraph" w:styleId="8">
    <w:name w:val="heading 8"/>
    <w:basedOn w:val="10"/>
    <w:next w:val="a1"/>
    <w:link w:val="8Char"/>
    <w:qFormat/>
    <w:pPr>
      <w:ind w:left="0" w:firstLine="0"/>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qFormat/>
    <w:pPr>
      <w:ind w:left="1985" w:hanging="1985"/>
      <w:outlineLvl w:val="9"/>
    </w:pPr>
    <w:rPr>
      <w:sz w:val="20"/>
    </w:rPr>
  </w:style>
  <w:style w:type="paragraph" w:styleId="31">
    <w:name w:val="List 3"/>
    <w:basedOn w:val="20"/>
    <w:qFormat/>
    <w:pPr>
      <w:ind w:left="1135"/>
    </w:pPr>
  </w:style>
  <w:style w:type="paragraph" w:styleId="20">
    <w:name w:val="List 2"/>
    <w:basedOn w:val="a5"/>
    <w:link w:val="2Char0"/>
    <w:qFormat/>
    <w:pPr>
      <w:ind w:left="851"/>
    </w:pPr>
  </w:style>
  <w:style w:type="paragraph" w:styleId="a5">
    <w:name w:val="List"/>
    <w:basedOn w:val="a1"/>
    <w:link w:val="Char"/>
    <w:qFormat/>
    <w:pPr>
      <w:ind w:left="568" w:hanging="284"/>
    </w:pPr>
  </w:style>
  <w:style w:type="paragraph" w:styleId="70">
    <w:name w:val="toc 7"/>
    <w:basedOn w:val="60"/>
    <w:next w:val="a1"/>
    <w:qFormat/>
    <w:pPr>
      <w:ind w:left="2268" w:hanging="2268"/>
    </w:pPr>
  </w:style>
  <w:style w:type="paragraph" w:styleId="60">
    <w:name w:val="toc 6"/>
    <w:basedOn w:val="50"/>
    <w:next w:val="a1"/>
    <w:qFormat/>
    <w:pPr>
      <w:ind w:left="1985" w:hanging="1985"/>
    </w:pPr>
  </w:style>
  <w:style w:type="paragraph" w:styleId="50">
    <w:name w:val="toc 5"/>
    <w:basedOn w:val="41"/>
    <w:next w:val="a1"/>
    <w:qFormat/>
    <w:pPr>
      <w:ind w:left="1701" w:hanging="1701"/>
    </w:pPr>
  </w:style>
  <w:style w:type="paragraph" w:styleId="41">
    <w:name w:val="toc 4"/>
    <w:basedOn w:val="32"/>
    <w:next w:val="a1"/>
    <w:pPr>
      <w:ind w:left="1418" w:hanging="1418"/>
    </w:pPr>
  </w:style>
  <w:style w:type="paragraph" w:styleId="32">
    <w:name w:val="toc 3"/>
    <w:basedOn w:val="21"/>
    <w:next w:val="a1"/>
    <w:pPr>
      <w:ind w:left="1134" w:hanging="1134"/>
    </w:pPr>
  </w:style>
  <w:style w:type="paragraph" w:styleId="21">
    <w:name w:val="toc 2"/>
    <w:basedOn w:val="11"/>
    <w:next w:val="a1"/>
    <w:qFormat/>
    <w:pPr>
      <w:keepNext w:val="0"/>
      <w:spacing w:before="0"/>
      <w:ind w:left="851" w:hanging="851"/>
    </w:pPr>
    <w:rPr>
      <w:sz w:val="20"/>
    </w:rPr>
  </w:style>
  <w:style w:type="paragraph" w:styleId="11">
    <w:name w:val="toc 1"/>
    <w:next w:val="a1"/>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6"/>
    <w:qFormat/>
    <w:pPr>
      <w:ind w:left="851"/>
    </w:pPr>
  </w:style>
  <w:style w:type="paragraph" w:styleId="a6">
    <w:name w:val="List Number"/>
    <w:basedOn w:val="a5"/>
    <w:qFormat/>
  </w:style>
  <w:style w:type="paragraph" w:styleId="42">
    <w:name w:val="List Bullet 4"/>
    <w:basedOn w:val="33"/>
    <w:qFormat/>
    <w:pPr>
      <w:ind w:left="1418"/>
    </w:pPr>
  </w:style>
  <w:style w:type="paragraph" w:styleId="33">
    <w:name w:val="List Bullet 3"/>
    <w:basedOn w:val="23"/>
    <w:link w:val="3Char0"/>
    <w:qFormat/>
    <w:pPr>
      <w:ind w:left="1135"/>
    </w:pPr>
  </w:style>
  <w:style w:type="paragraph" w:styleId="23">
    <w:name w:val="List Bullet 2"/>
    <w:basedOn w:val="a7"/>
    <w:link w:val="2Char1"/>
    <w:qFormat/>
    <w:pPr>
      <w:ind w:left="851"/>
    </w:pPr>
  </w:style>
  <w:style w:type="paragraph" w:styleId="a7">
    <w:name w:val="List Bullet"/>
    <w:basedOn w:val="a5"/>
    <w:link w:val="Char0"/>
    <w:qFormat/>
  </w:style>
  <w:style w:type="paragraph" w:styleId="a8">
    <w:name w:val="Document Map"/>
    <w:basedOn w:val="a1"/>
    <w:link w:val="Char1"/>
    <w:qFormat/>
    <w:pPr>
      <w:shd w:val="clear" w:color="auto" w:fill="000080"/>
    </w:pPr>
    <w:rPr>
      <w:rFonts w:ascii="Tahoma" w:hAnsi="Tahoma" w:cs="Tahoma"/>
    </w:rPr>
  </w:style>
  <w:style w:type="paragraph" w:styleId="a9">
    <w:name w:val="annotation text"/>
    <w:basedOn w:val="a1"/>
    <w:link w:val="Char2"/>
    <w:qFormat/>
  </w:style>
  <w:style w:type="paragraph" w:styleId="51">
    <w:name w:val="List Bullet 5"/>
    <w:basedOn w:val="42"/>
    <w:qFormat/>
    <w:pPr>
      <w:ind w:left="1702"/>
    </w:pPr>
  </w:style>
  <w:style w:type="paragraph" w:styleId="80">
    <w:name w:val="toc 8"/>
    <w:basedOn w:val="11"/>
    <w:next w:val="a1"/>
    <w:pPr>
      <w:spacing w:before="180"/>
      <w:ind w:left="2693" w:hanging="2693"/>
    </w:pPr>
    <w:rPr>
      <w:b/>
    </w:rPr>
  </w:style>
  <w:style w:type="paragraph" w:styleId="aa">
    <w:name w:val="Balloon Text"/>
    <w:basedOn w:val="a1"/>
    <w:link w:val="Char3"/>
    <w:qFormat/>
    <w:rPr>
      <w:rFonts w:ascii="Tahoma" w:hAnsi="Tahoma" w:cs="Tahoma"/>
      <w:sz w:val="16"/>
      <w:szCs w:val="16"/>
    </w:rPr>
  </w:style>
  <w:style w:type="paragraph" w:styleId="ab">
    <w:name w:val="footer"/>
    <w:aliases w:val="footer odd,footer,fo,pie de página"/>
    <w:basedOn w:val="ac"/>
    <w:link w:val="Char4"/>
    <w:qFormat/>
    <w:pPr>
      <w:jc w:val="center"/>
    </w:pPr>
    <w:rPr>
      <w:i/>
    </w:rPr>
  </w:style>
  <w:style w:type="paragraph" w:styleId="ac">
    <w:name w:val="header"/>
    <w:aliases w:val="header odd,header,header odd1,header odd2,header odd3,header odd4,header odd5,header odd6,header1,header2,header3,header odd11,header odd21,header odd7,header4,header odd8,header odd9,header5,header odd12,header11,header21,header odd22,header31,h"/>
    <w:link w:val="Char5"/>
    <w:qFormat/>
    <w:pPr>
      <w:widowControl w:val="0"/>
    </w:pPr>
    <w:rPr>
      <w:rFonts w:ascii="Arial" w:hAnsi="Arial"/>
      <w:b/>
      <w:sz w:val="18"/>
      <w:lang w:val="en-GB" w:eastAsia="en-US"/>
    </w:rPr>
  </w:style>
  <w:style w:type="paragraph" w:styleId="ad">
    <w:name w:val="Subtitle"/>
    <w:basedOn w:val="a1"/>
    <w:next w:val="a1"/>
    <w:link w:val="Char6"/>
    <w:uiPriority w:val="11"/>
    <w:qFormat/>
    <w:pPr>
      <w:overflowPunct w:val="0"/>
      <w:autoSpaceDE w:val="0"/>
      <w:autoSpaceDN w:val="0"/>
      <w:adjustRightInd w:val="0"/>
      <w:spacing w:before="240" w:after="60" w:line="312" w:lineRule="auto"/>
      <w:jc w:val="center"/>
      <w:textAlignment w:val="baseline"/>
      <w:outlineLvl w:val="1"/>
    </w:pPr>
    <w:rPr>
      <w:rFonts w:cstheme="majorBidi"/>
      <w:b/>
      <w:bCs/>
      <w:color w:val="FF0000"/>
      <w:kern w:val="28"/>
      <w:sz w:val="32"/>
      <w:szCs w:val="32"/>
      <w:lang w:eastAsia="ko-KR"/>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footnote text"/>
    <w:basedOn w:val="a1"/>
    <w:link w:val="Char7"/>
    <w:qFormat/>
    <w:pPr>
      <w:keepLines/>
      <w:spacing w:after="0"/>
      <w:ind w:left="454" w:hanging="454"/>
    </w:pPr>
    <w:rPr>
      <w:sz w:val="16"/>
    </w:rPr>
  </w:style>
  <w:style w:type="paragraph" w:styleId="52">
    <w:name w:val="List 5"/>
    <w:basedOn w:val="43"/>
    <w:qFormat/>
    <w:pPr>
      <w:ind w:left="1702"/>
    </w:pPr>
  </w:style>
  <w:style w:type="paragraph" w:styleId="43">
    <w:name w:val="List 4"/>
    <w:basedOn w:val="31"/>
    <w:qFormat/>
    <w:pPr>
      <w:ind w:left="1418"/>
    </w:pPr>
  </w:style>
  <w:style w:type="paragraph" w:styleId="90">
    <w:name w:val="toc 9"/>
    <w:basedOn w:val="80"/>
    <w:next w:val="a1"/>
    <w:qFormat/>
    <w:pPr>
      <w:ind w:left="1418" w:hanging="1418"/>
    </w:pPr>
  </w:style>
  <w:style w:type="paragraph" w:styleId="12">
    <w:name w:val="index 1"/>
    <w:basedOn w:val="a1"/>
    <w:next w:val="a1"/>
    <w:pPr>
      <w:keepLines/>
      <w:spacing w:after="0"/>
    </w:pPr>
  </w:style>
  <w:style w:type="paragraph" w:styleId="24">
    <w:name w:val="index 2"/>
    <w:basedOn w:val="12"/>
    <w:next w:val="a1"/>
    <w:qFormat/>
    <w:pPr>
      <w:ind w:left="284"/>
    </w:pPr>
  </w:style>
  <w:style w:type="paragraph" w:styleId="af">
    <w:name w:val="annotation subject"/>
    <w:basedOn w:val="a9"/>
    <w:next w:val="a9"/>
    <w:link w:val="Char8"/>
    <w:qFormat/>
    <w:rPr>
      <w:b/>
      <w:bCs/>
    </w:rPr>
  </w:style>
  <w:style w:type="character" w:styleId="af0">
    <w:name w:val="FollowedHyperlink"/>
    <w:qFormat/>
    <w:rPr>
      <w:color w:val="800080"/>
      <w:u w:val="single"/>
    </w:rPr>
  </w:style>
  <w:style w:type="character" w:styleId="af1">
    <w:name w:val="Hyperlink"/>
    <w:qFormat/>
    <w:rPr>
      <w:color w:val="0000FF"/>
      <w:u w:val="single"/>
    </w:rPr>
  </w:style>
  <w:style w:type="character" w:styleId="af2">
    <w:name w:val="annotation reference"/>
    <w:qFormat/>
    <w:rPr>
      <w:sz w:val="16"/>
    </w:rPr>
  </w:style>
  <w:style w:type="character" w:styleId="af3">
    <w:name w:val="footnote reference"/>
    <w:aliases w:val="Appel note de bas de p,Footnote Reference/,Footnote symbol,Style 12,(NECG) Footnote Reference,Style 124,Appel note de bas de p + 11 pt,Italic,Appel note de bas de p1,Appel note de bas de p2,Appel note de bas de p3,Footnote,o,fr,Ref,FR"/>
    <w:qFormat/>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0"/>
    <w:next w:val="a1"/>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1"/>
    <w:link w:val="TALC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1"/>
    <w:link w:val="THChar"/>
    <w:qFormat/>
    <w:pPr>
      <w:keepNext/>
      <w:keepLines/>
      <w:spacing w:before="60"/>
      <w:jc w:val="center"/>
    </w:pPr>
    <w:rPr>
      <w:rFonts w:ascii="Arial" w:hAnsi="Arial"/>
      <w:b/>
    </w:rPr>
  </w:style>
  <w:style w:type="paragraph" w:customStyle="1" w:styleId="NO">
    <w:name w:val="NO"/>
    <w:basedOn w:val="a1"/>
    <w:link w:val="NOChar"/>
    <w:qFormat/>
    <w:pPr>
      <w:keepLines/>
      <w:ind w:left="1135" w:hanging="851"/>
    </w:pPr>
  </w:style>
  <w:style w:type="paragraph" w:customStyle="1" w:styleId="EX">
    <w:name w:val="EX"/>
    <w:basedOn w:val="a1"/>
    <w:link w:val="EXChar"/>
    <w:qFormat/>
    <w:pPr>
      <w:keepLines/>
      <w:ind w:left="1702" w:hanging="1418"/>
    </w:pPr>
  </w:style>
  <w:style w:type="paragraph" w:customStyle="1" w:styleId="FP">
    <w:name w:val="FP"/>
    <w:basedOn w:val="a1"/>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1"/>
    <w:next w:val="a1"/>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
    <w:basedOn w:val="NO"/>
    <w:link w:val="EditorsNoteCarCar"/>
    <w:qFormat/>
    <w:rPr>
      <w:color w:val="FF0000"/>
    </w:rPr>
  </w:style>
  <w:style w:type="paragraph" w:customStyle="1" w:styleId="B1">
    <w:name w:val="B1"/>
    <w:basedOn w:val="a5"/>
    <w:link w:val="B1Char"/>
    <w:qFormat/>
  </w:style>
  <w:style w:type="paragraph" w:customStyle="1" w:styleId="B20">
    <w:name w:val="B2"/>
    <w:basedOn w:val="20"/>
    <w:link w:val="B2Char"/>
    <w:qFormat/>
  </w:style>
  <w:style w:type="paragraph" w:customStyle="1" w:styleId="B30">
    <w:name w:val="B3"/>
    <w:basedOn w:val="31"/>
    <w:link w:val="B3Char2"/>
    <w:qFormat/>
  </w:style>
  <w:style w:type="paragraph" w:customStyle="1" w:styleId="B4">
    <w:name w:val="B4"/>
    <w:basedOn w:val="43"/>
    <w:link w:val="B4Char"/>
    <w:qFormat/>
  </w:style>
  <w:style w:type="paragraph" w:customStyle="1" w:styleId="B5">
    <w:name w:val="B5"/>
    <w:basedOn w:val="52"/>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Char6">
    <w:name w:val="副标题 Char"/>
    <w:basedOn w:val="a2"/>
    <w:link w:val="ad"/>
    <w:uiPriority w:val="11"/>
    <w:qFormat/>
    <w:rPr>
      <w:rFonts w:ascii="Times New Roman" w:hAnsi="Times New Roman" w:cstheme="majorBidi"/>
      <w:b/>
      <w:bCs/>
      <w:color w:val="FF0000"/>
      <w:kern w:val="28"/>
      <w:sz w:val="32"/>
      <w:szCs w:val="32"/>
      <w:lang w:val="en-GB" w:eastAsia="ko-KR"/>
    </w:rPr>
  </w:style>
  <w:style w:type="character" w:customStyle="1" w:styleId="TACChar">
    <w:name w:val="TAC Char"/>
    <w:link w:val="TAC"/>
    <w:qFormat/>
    <w:locked/>
    <w:rPr>
      <w:rFonts w:ascii="Arial" w:hAnsi="Arial"/>
      <w:sz w:val="18"/>
      <w:lang w:val="en-GB" w:eastAsia="en-US"/>
    </w:rPr>
  </w:style>
  <w:style w:type="character" w:customStyle="1" w:styleId="NOChar">
    <w:name w:val="NO Char"/>
    <w:link w:val="NO"/>
    <w:qFormat/>
    <w:locked/>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Char2">
    <w:name w:val="批注文字 Char"/>
    <w:basedOn w:val="a2"/>
    <w:link w:val="a9"/>
    <w:qFormat/>
    <w:rPr>
      <w:rFonts w:ascii="Times New Roman" w:hAnsi="Times New Roman"/>
      <w:lang w:val="en-GB" w:eastAsia="en-US"/>
    </w:rPr>
  </w:style>
  <w:style w:type="character" w:customStyle="1" w:styleId="TALCar">
    <w:name w:val="TAL C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TANChar">
    <w:name w:val="TAN Char"/>
    <w:link w:val="TAN"/>
    <w:qFormat/>
    <w:rPr>
      <w:rFonts w:ascii="Arial" w:hAnsi="Arial"/>
      <w:sz w:val="18"/>
      <w:lang w:val="en-GB" w:eastAsia="en-US"/>
    </w:rPr>
  </w:style>
  <w:style w:type="character" w:customStyle="1" w:styleId="B1Char1">
    <w:name w:val="B1 Char1"/>
    <w:qFormat/>
    <w:rPr>
      <w:rFonts w:eastAsia="Times New Roman"/>
    </w:rPr>
  </w:style>
  <w:style w:type="table" w:styleId="af4">
    <w:name w:val="Table Grid"/>
    <w:aliases w:val="TableGrid"/>
    <w:basedOn w:val="a3"/>
    <w:uiPriority w:val="39"/>
    <w:qFormat/>
    <w:rsid w:val="00976A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qFormat/>
    <w:rsid w:val="000D1078"/>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0D1078"/>
    <w:pPr>
      <w:overflowPunct w:val="0"/>
      <w:autoSpaceDE w:val="0"/>
      <w:autoSpaceDN w:val="0"/>
      <w:adjustRightInd w:val="0"/>
      <w:textAlignment w:val="baseline"/>
    </w:pPr>
    <w:rPr>
      <w:rFonts w:eastAsia="Times New Roman"/>
      <w:i/>
      <w:color w:val="0000FF"/>
      <w:lang w:eastAsia="en-GB"/>
    </w:rPr>
  </w:style>
  <w:style w:type="character" w:customStyle="1" w:styleId="Char3">
    <w:name w:val="批注框文本 Char"/>
    <w:link w:val="aa"/>
    <w:qFormat/>
    <w:rsid w:val="000D1078"/>
    <w:rPr>
      <w:rFonts w:ascii="Tahoma" w:hAnsi="Tahoma" w:cs="Tahoma"/>
      <w:sz w:val="16"/>
      <w:szCs w:val="16"/>
      <w:lang w:val="en-GB" w:eastAsia="en-US"/>
    </w:rPr>
  </w:style>
  <w:style w:type="character" w:customStyle="1" w:styleId="UnresolvedMention1">
    <w:name w:val="Unresolved Mention1"/>
    <w:basedOn w:val="a2"/>
    <w:uiPriority w:val="99"/>
    <w:unhideWhenUsed/>
    <w:rsid w:val="000D1078"/>
    <w:rPr>
      <w:color w:val="605E5C"/>
      <w:shd w:val="clear" w:color="auto" w:fill="E1DFDD"/>
    </w:rPr>
  </w:style>
  <w:style w:type="character" w:customStyle="1" w:styleId="Char1">
    <w:name w:val="文档结构图 Char"/>
    <w:basedOn w:val="a2"/>
    <w:link w:val="a8"/>
    <w:qFormat/>
    <w:rsid w:val="000D1078"/>
    <w:rPr>
      <w:rFonts w:ascii="Tahoma" w:hAnsi="Tahoma" w:cs="Tahoma"/>
      <w:shd w:val="clear" w:color="auto" w:fill="000080"/>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qFormat/>
    <w:rsid w:val="000D1078"/>
    <w:rPr>
      <w:rFonts w:ascii="Arial" w:hAnsi="Arial"/>
      <w:sz w:val="32"/>
      <w:lang w:val="en-GB" w:eastAsia="en-US"/>
    </w:rPr>
  </w:style>
  <w:style w:type="character" w:customStyle="1" w:styleId="1Char">
    <w:name w:val="标题 1 Char"/>
    <w:aliases w:val="H1 Char3,NMP Heading 1 Char3,h1 Char3,app heading 1 Char3,l1 Char3,Memo Heading 1 Char3,h11 Char3,h12 Char3,h13 Char3,h14 Char3,h15 Char3,h16 Char3,h17 Char3,h111 Char3,h121 Char3,h131 Char3,h141 Char3,h151 Char3,h161 Char2,h18 Char2,h152 Char"/>
    <w:basedOn w:val="a2"/>
    <w:link w:val="10"/>
    <w:rsid w:val="000D1078"/>
    <w:rPr>
      <w:rFonts w:ascii="Arial" w:hAnsi="Arial"/>
      <w:sz w:val="36"/>
      <w:lang w:val="en-GB" w:eastAsia="en-US"/>
    </w:rPr>
  </w:style>
  <w:style w:type="character" w:customStyle="1" w:styleId="3Char">
    <w:name w:val="标题 3 Char"/>
    <w:aliases w:val="Underrubrik2 Char,H3 Char,Memo Heading 3 Char,h3 Char,no break Char,Heading 3 Char1 Char Char,Heading 3 Char Char Char Char,Heading 3 Char1 Char Char Char Char,Heading 3 Char Char Char Char Char Char,Heading 3 Char Char1 Char Char,0H Char"/>
    <w:basedOn w:val="2Char"/>
    <w:link w:val="30"/>
    <w:qFormat/>
    <w:rsid w:val="000D1078"/>
    <w:rPr>
      <w:rFonts w:ascii="Arial" w:hAnsi="Arial"/>
      <w:sz w:val="28"/>
      <w:lang w:val="en-GB" w:eastAsia="en-US"/>
    </w:rPr>
  </w:style>
  <w:style w:type="character" w:customStyle="1" w:styleId="GuidanceChar">
    <w:name w:val="Guidance Char"/>
    <w:link w:val="Guidance"/>
    <w:qFormat/>
    <w:rsid w:val="000D1078"/>
    <w:rPr>
      <w:rFonts w:ascii="Times New Roman" w:eastAsia="Times New Roman" w:hAnsi="Times New Roman"/>
      <w:i/>
      <w:color w:val="0000FF"/>
      <w:lang w:val="en-GB" w:eastAsia="en-GB"/>
    </w:rPr>
  </w:style>
  <w:style w:type="character" w:customStyle="1" w:styleId="Char8">
    <w:name w:val="批注主题 Char"/>
    <w:basedOn w:val="Char2"/>
    <w:link w:val="af"/>
    <w:qFormat/>
    <w:rsid w:val="000D1078"/>
    <w:rPr>
      <w:rFonts w:ascii="Times New Roman" w:hAnsi="Times New Roman"/>
      <w:b/>
      <w:bCs/>
      <w:lang w:val="en-GB" w:eastAsia="en-US"/>
    </w:rPr>
  </w:style>
  <w:style w:type="character" w:customStyle="1" w:styleId="TFChar">
    <w:name w:val="TF Char"/>
    <w:link w:val="TF"/>
    <w:qFormat/>
    <w:rsid w:val="000D1078"/>
    <w:rPr>
      <w:rFonts w:ascii="Arial" w:hAnsi="Arial"/>
      <w:b/>
      <w:lang w:val="en-GB" w:eastAsia="en-US"/>
    </w:rPr>
  </w:style>
  <w:style w:type="character" w:customStyle="1" w:styleId="TALChar">
    <w:name w:val="TAL Char"/>
    <w:qFormat/>
    <w:rsid w:val="000D1078"/>
    <w:rPr>
      <w:rFonts w:ascii="Arial" w:hAnsi="Arial"/>
      <w:sz w:val="18"/>
      <w:lang w:val="en-GB" w:eastAsia="en-US"/>
    </w:rPr>
  </w:style>
  <w:style w:type="character" w:customStyle="1" w:styleId="EXChar">
    <w:name w:val="EX Char"/>
    <w:link w:val="EX"/>
    <w:qFormat/>
    <w:rsid w:val="000D1078"/>
    <w:rPr>
      <w:rFonts w:ascii="Times New Roman" w:hAnsi="Times New Roman"/>
      <w:lang w:val="en-GB" w:eastAsia="en-US"/>
    </w:rPr>
  </w:style>
  <w:style w:type="character" w:customStyle="1" w:styleId="Char7">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e"/>
    <w:qFormat/>
    <w:rsid w:val="000D1078"/>
    <w:rPr>
      <w:rFonts w:ascii="Times New Roman" w:hAnsi="Times New Roman"/>
      <w:sz w:val="16"/>
      <w:lang w:val="en-GB" w:eastAsia="en-US"/>
    </w:rPr>
  </w:style>
  <w:style w:type="paragraph" w:styleId="af5">
    <w:name w:val="index heading"/>
    <w:basedOn w:val="a1"/>
    <w:next w:val="a1"/>
    <w:qFormat/>
    <w:rsid w:val="000D1078"/>
    <w:pPr>
      <w:pBdr>
        <w:top w:val="single" w:sz="12" w:space="0" w:color="auto"/>
      </w:pBdr>
      <w:overflowPunct w:val="0"/>
      <w:autoSpaceDE w:val="0"/>
      <w:autoSpaceDN w:val="0"/>
      <w:adjustRightInd w:val="0"/>
      <w:spacing w:before="360" w:after="240"/>
      <w:textAlignment w:val="baseline"/>
    </w:pPr>
    <w:rPr>
      <w:rFonts w:eastAsia="Yu Mincho"/>
      <w:b/>
      <w:i/>
      <w:sz w:val="26"/>
      <w:lang w:eastAsia="en-GB"/>
    </w:rPr>
  </w:style>
  <w:style w:type="paragraph" w:customStyle="1" w:styleId="INDENT1">
    <w:name w:val="INDENT1"/>
    <w:basedOn w:val="a1"/>
    <w:qFormat/>
    <w:rsid w:val="000D1078"/>
    <w:pPr>
      <w:overflowPunct w:val="0"/>
      <w:autoSpaceDE w:val="0"/>
      <w:autoSpaceDN w:val="0"/>
      <w:adjustRightInd w:val="0"/>
      <w:ind w:left="851"/>
      <w:textAlignment w:val="baseline"/>
    </w:pPr>
    <w:rPr>
      <w:rFonts w:eastAsia="Yu Mincho"/>
      <w:lang w:eastAsia="en-GB"/>
    </w:rPr>
  </w:style>
  <w:style w:type="paragraph" w:customStyle="1" w:styleId="INDENT2">
    <w:name w:val="INDENT2"/>
    <w:basedOn w:val="a1"/>
    <w:qFormat/>
    <w:rsid w:val="000D1078"/>
    <w:pPr>
      <w:overflowPunct w:val="0"/>
      <w:autoSpaceDE w:val="0"/>
      <w:autoSpaceDN w:val="0"/>
      <w:adjustRightInd w:val="0"/>
      <w:ind w:left="1135" w:hanging="284"/>
      <w:textAlignment w:val="baseline"/>
    </w:pPr>
    <w:rPr>
      <w:rFonts w:eastAsia="Yu Mincho"/>
      <w:lang w:eastAsia="en-GB"/>
    </w:rPr>
  </w:style>
  <w:style w:type="paragraph" w:customStyle="1" w:styleId="INDENT3">
    <w:name w:val="INDENT3"/>
    <w:basedOn w:val="a1"/>
    <w:qFormat/>
    <w:rsid w:val="000D1078"/>
    <w:pPr>
      <w:overflowPunct w:val="0"/>
      <w:autoSpaceDE w:val="0"/>
      <w:autoSpaceDN w:val="0"/>
      <w:adjustRightInd w:val="0"/>
      <w:ind w:left="1701" w:hanging="567"/>
      <w:textAlignment w:val="baseline"/>
    </w:pPr>
    <w:rPr>
      <w:rFonts w:eastAsia="Yu Mincho"/>
      <w:lang w:eastAsia="en-GB"/>
    </w:rPr>
  </w:style>
  <w:style w:type="paragraph" w:customStyle="1" w:styleId="FigureTitle">
    <w:name w:val="Figure_Title"/>
    <w:basedOn w:val="a1"/>
    <w:next w:val="a1"/>
    <w:qFormat/>
    <w:rsid w:val="000D107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Yu Mincho"/>
      <w:b/>
      <w:sz w:val="24"/>
      <w:lang w:eastAsia="en-GB"/>
    </w:rPr>
  </w:style>
  <w:style w:type="paragraph" w:customStyle="1" w:styleId="RecCCITT">
    <w:name w:val="Rec_CCITT_#"/>
    <w:basedOn w:val="a1"/>
    <w:qFormat/>
    <w:rsid w:val="000D1078"/>
    <w:pPr>
      <w:keepNext/>
      <w:keepLines/>
      <w:overflowPunct w:val="0"/>
      <w:autoSpaceDE w:val="0"/>
      <w:autoSpaceDN w:val="0"/>
      <w:adjustRightInd w:val="0"/>
      <w:textAlignment w:val="baseline"/>
    </w:pPr>
    <w:rPr>
      <w:rFonts w:eastAsia="Yu Mincho"/>
      <w:b/>
      <w:lang w:eastAsia="en-GB"/>
    </w:rPr>
  </w:style>
  <w:style w:type="paragraph" w:customStyle="1" w:styleId="enumlev2">
    <w:name w:val="enumlev2"/>
    <w:basedOn w:val="a1"/>
    <w:qFormat/>
    <w:rsid w:val="000D107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Yu Mincho"/>
      <w:lang w:val="en-US" w:eastAsia="en-GB"/>
    </w:rPr>
  </w:style>
  <w:style w:type="paragraph" w:customStyle="1" w:styleId="CouvRecTitle">
    <w:name w:val="Couv Rec Title"/>
    <w:basedOn w:val="a1"/>
    <w:qFormat/>
    <w:rsid w:val="000D1078"/>
    <w:pPr>
      <w:keepNext/>
      <w:keepLines/>
      <w:overflowPunct w:val="0"/>
      <w:autoSpaceDE w:val="0"/>
      <w:autoSpaceDN w:val="0"/>
      <w:adjustRightInd w:val="0"/>
      <w:spacing w:before="240"/>
      <w:ind w:left="1418"/>
      <w:textAlignment w:val="baseline"/>
    </w:pPr>
    <w:rPr>
      <w:rFonts w:ascii="Arial" w:eastAsia="Yu Mincho" w:hAnsi="Arial"/>
      <w:b/>
      <w:sz w:val="36"/>
      <w:lang w:val="en-US" w:eastAsia="en-GB"/>
    </w:rPr>
  </w:style>
  <w:style w:type="paragraph" w:styleId="af6">
    <w:name w:val="caption"/>
    <w:aliases w:val="cap,cap Char,Caption Char,Caption Char1 Char,cap Char Char1,Caption Char Char1 Char,cap Char2,cap Char2 Char,Ca,Caption Char C...,cap1,cap2,cap11,Légende-figure,Légende-figure Char,Beschrifubg,Beschriftung Char,label,cap11 Char Char Char,caption"/>
    <w:basedOn w:val="a1"/>
    <w:next w:val="a1"/>
    <w:link w:val="Char9"/>
    <w:qFormat/>
    <w:rsid w:val="000D1078"/>
    <w:pPr>
      <w:overflowPunct w:val="0"/>
      <w:autoSpaceDE w:val="0"/>
      <w:autoSpaceDN w:val="0"/>
      <w:adjustRightInd w:val="0"/>
      <w:spacing w:before="120" w:after="120"/>
      <w:textAlignment w:val="baseline"/>
    </w:pPr>
    <w:rPr>
      <w:rFonts w:eastAsia="Yu Mincho"/>
      <w:b/>
      <w:lang w:eastAsia="en-GB"/>
    </w:rPr>
  </w:style>
  <w:style w:type="paragraph" w:styleId="af7">
    <w:name w:val="Plain Text"/>
    <w:basedOn w:val="a1"/>
    <w:link w:val="Chara"/>
    <w:qFormat/>
    <w:rsid w:val="000D1078"/>
    <w:pPr>
      <w:overflowPunct w:val="0"/>
      <w:autoSpaceDE w:val="0"/>
      <w:autoSpaceDN w:val="0"/>
      <w:adjustRightInd w:val="0"/>
      <w:textAlignment w:val="baseline"/>
    </w:pPr>
    <w:rPr>
      <w:rFonts w:ascii="Courier New" w:eastAsia="Yu Mincho" w:hAnsi="Courier New"/>
      <w:lang w:val="nb-NO" w:eastAsia="en-GB"/>
    </w:rPr>
  </w:style>
  <w:style w:type="character" w:customStyle="1" w:styleId="Chara">
    <w:name w:val="纯文本 Char"/>
    <w:basedOn w:val="a2"/>
    <w:link w:val="af7"/>
    <w:qFormat/>
    <w:rsid w:val="000D1078"/>
    <w:rPr>
      <w:rFonts w:ascii="Courier New" w:eastAsia="Yu Mincho" w:hAnsi="Courier New"/>
      <w:lang w:val="nb-NO" w:eastAsia="en-GB"/>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b"/>
    <w:uiPriority w:val="99"/>
    <w:qFormat/>
    <w:rsid w:val="000D1078"/>
    <w:pPr>
      <w:overflowPunct w:val="0"/>
      <w:autoSpaceDE w:val="0"/>
      <w:autoSpaceDN w:val="0"/>
      <w:adjustRightInd w:val="0"/>
      <w:textAlignment w:val="baseline"/>
    </w:pPr>
    <w:rPr>
      <w:rFonts w:eastAsia="Yu Mincho"/>
      <w:lang w:eastAsia="en-GB"/>
    </w:rPr>
  </w:style>
  <w:style w:type="character" w:customStyle="1" w:styleId="Charb">
    <w:name w:val="正文文本 Char"/>
    <w:aliases w:val="bt Char5,Corps de texte Car Char5,Corps de texte Car1 Car Char5,Corps de texte Car Car Car Char5,Corps de texte Car1 Car Car Car Char5,Corps de texte Car Car Car Car Car Char5,Corps de texte Car1 Car Car Car Car Car Char5,bt Car Char"/>
    <w:basedOn w:val="a2"/>
    <w:link w:val="af8"/>
    <w:uiPriority w:val="99"/>
    <w:qFormat/>
    <w:rsid w:val="000D1078"/>
    <w:rPr>
      <w:rFonts w:ascii="Times New Roman" w:eastAsia="Yu Mincho" w:hAnsi="Times New Roman"/>
      <w:lang w:val="en-GB" w:eastAsia="en-GB"/>
    </w:rPr>
  </w:style>
  <w:style w:type="character" w:customStyle="1" w:styleId="FigureTitleChar">
    <w:name w:val="Figure Title Char"/>
    <w:rsid w:val="000D1078"/>
    <w:rPr>
      <w:rFonts w:ascii="Arial" w:hAnsi="Arial"/>
      <w:lang w:val="en-GB" w:eastAsia="en-US" w:bidi="ar-SA"/>
    </w:rPr>
  </w:style>
  <w:style w:type="paragraph" w:customStyle="1" w:styleId="StandardText">
    <w:name w:val="StandardText"/>
    <w:basedOn w:val="a1"/>
    <w:rsid w:val="000D1078"/>
    <w:pPr>
      <w:overflowPunct w:val="0"/>
      <w:autoSpaceDE w:val="0"/>
      <w:autoSpaceDN w:val="0"/>
      <w:adjustRightInd w:val="0"/>
      <w:spacing w:after="120"/>
      <w:jc w:val="both"/>
      <w:textAlignment w:val="baseline"/>
    </w:pPr>
    <w:rPr>
      <w:rFonts w:eastAsia="Yu Mincho"/>
      <w:sz w:val="22"/>
      <w:lang w:val="en-US" w:eastAsia="en-GB"/>
    </w:rPr>
  </w:style>
  <w:style w:type="paragraph" w:customStyle="1" w:styleId="CarCar">
    <w:name w:val="Car Car"/>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9">
    <w:name w:val="page number"/>
    <w:basedOn w:val="a2"/>
    <w:qFormat/>
    <w:rsid w:val="000D1078"/>
  </w:style>
  <w:style w:type="character" w:customStyle="1" w:styleId="p1">
    <w:name w:val="p1"/>
    <w:rsid w:val="000D1078"/>
    <w:rPr>
      <w:vanish w:val="0"/>
      <w:webHidden w:val="0"/>
      <w:specVanish w:val="0"/>
    </w:rPr>
  </w:style>
  <w:style w:type="character" w:customStyle="1" w:styleId="e-031">
    <w:name w:val="e-031"/>
    <w:rsid w:val="000D1078"/>
    <w:rPr>
      <w:i/>
      <w:iCs/>
    </w:rPr>
  </w:style>
  <w:style w:type="character" w:customStyle="1" w:styleId="Char9">
    <w:name w:val="题注 Char"/>
    <w:aliases w:val="cap Char1,cap Char Char,Caption Char Char,Caption Char1 Char Char,cap Char Char1 Char,Caption Char Char1 Char Char,cap Char2 Char1,cap Char2 Char Char,Ca Char,Caption Char C... Char,cap1 Char,cap2 Char,cap11 Char,Légende-figure Char1,label Char"/>
    <w:link w:val="af6"/>
    <w:qFormat/>
    <w:rsid w:val="000D1078"/>
    <w:rPr>
      <w:rFonts w:ascii="Times New Roman" w:eastAsia="Yu Mincho" w:hAnsi="Times New Roman"/>
      <w:b/>
      <w:lang w:val="en-GB" w:eastAsia="en-GB"/>
    </w:rPr>
  </w:style>
  <w:style w:type="paragraph" w:customStyle="1" w:styleId="myReference">
    <w:name w:val="myReference"/>
    <w:basedOn w:val="a1"/>
    <w:next w:val="a1"/>
    <w:autoRedefine/>
    <w:rsid w:val="000D1078"/>
    <w:pPr>
      <w:keepNext/>
      <w:numPr>
        <w:numId w:val="6"/>
      </w:numPr>
      <w:tabs>
        <w:tab w:val="clear" w:pos="-1440"/>
        <w:tab w:val="left" w:pos="540"/>
      </w:tabs>
      <w:overflowPunct w:val="0"/>
      <w:autoSpaceDE w:val="0"/>
      <w:autoSpaceDN w:val="0"/>
      <w:adjustRightInd w:val="0"/>
      <w:spacing w:after="40"/>
      <w:ind w:left="547" w:hanging="547"/>
      <w:jc w:val="both"/>
      <w:textAlignment w:val="baseline"/>
    </w:pPr>
    <w:rPr>
      <w:rFonts w:eastAsia="Yu Mincho"/>
      <w:sz w:val="22"/>
      <w:lang w:val="en-US" w:eastAsia="en-GB"/>
    </w:rPr>
  </w:style>
  <w:style w:type="paragraph" w:styleId="afa">
    <w:name w:val="Normal (Web)"/>
    <w:basedOn w:val="a1"/>
    <w:uiPriority w:val="99"/>
    <w:qFormat/>
    <w:rsid w:val="000D1078"/>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Head1Mine">
    <w:name w:val="Head1Mine"/>
    <w:basedOn w:val="10"/>
    <w:next w:val="StandardText"/>
    <w:autoRedefine/>
    <w:rsid w:val="000D1078"/>
    <w:pPr>
      <w:keepLines w:val="0"/>
      <w:numPr>
        <w:numId w:val="7"/>
      </w:numPr>
      <w:pBdr>
        <w:top w:val="none" w:sz="0" w:space="0" w:color="auto"/>
      </w:pBdr>
      <w:tabs>
        <w:tab w:val="clear" w:pos="720"/>
      </w:tabs>
      <w:overflowPunct w:val="0"/>
      <w:autoSpaceDE w:val="0"/>
      <w:autoSpaceDN w:val="0"/>
      <w:adjustRightInd w:val="0"/>
      <w:spacing w:after="120"/>
      <w:textAlignment w:val="baseline"/>
    </w:pPr>
    <w:rPr>
      <w:rFonts w:ascii="Times New Roman" w:eastAsia="Yu Mincho" w:hAnsi="Times New Roman"/>
      <w:b/>
      <w:bCs/>
      <w:sz w:val="28"/>
      <w:szCs w:val="28"/>
      <w:lang w:eastAsia="en-GB"/>
    </w:rPr>
  </w:style>
  <w:style w:type="paragraph" w:customStyle="1" w:styleId="Head2Mine">
    <w:name w:val="Head2Mine"/>
    <w:basedOn w:val="Head1Mine"/>
    <w:next w:val="StandardText"/>
    <w:rsid w:val="000D1078"/>
    <w:pPr>
      <w:numPr>
        <w:ilvl w:val="1"/>
      </w:numPr>
      <w:tabs>
        <w:tab w:val="clear" w:pos="1440"/>
      </w:tabs>
    </w:pPr>
  </w:style>
  <w:style w:type="paragraph" w:customStyle="1" w:styleId="Head3Mine">
    <w:name w:val="Head3Mine"/>
    <w:basedOn w:val="Head2Mine"/>
    <w:next w:val="StandardText"/>
    <w:rsid w:val="000D1078"/>
    <w:pPr>
      <w:numPr>
        <w:ilvl w:val="2"/>
      </w:numPr>
      <w:tabs>
        <w:tab w:val="clear" w:pos="2160"/>
      </w:tabs>
    </w:pPr>
  </w:style>
  <w:style w:type="paragraph" w:customStyle="1" w:styleId="TableText">
    <w:name w:val="TableText"/>
    <w:basedOn w:val="afb"/>
    <w:qFormat/>
    <w:rsid w:val="000D1078"/>
    <w:pPr>
      <w:keepNext/>
      <w:keepLines/>
      <w:spacing w:after="180"/>
      <w:ind w:left="0"/>
      <w:jc w:val="center"/>
    </w:pPr>
    <w:rPr>
      <w:snapToGrid w:val="0"/>
      <w:kern w:val="2"/>
    </w:rPr>
  </w:style>
  <w:style w:type="paragraph" w:styleId="afb">
    <w:name w:val="Body Text Indent"/>
    <w:basedOn w:val="a1"/>
    <w:link w:val="Charc"/>
    <w:qFormat/>
    <w:rsid w:val="000D1078"/>
    <w:pPr>
      <w:overflowPunct w:val="0"/>
      <w:autoSpaceDE w:val="0"/>
      <w:autoSpaceDN w:val="0"/>
      <w:adjustRightInd w:val="0"/>
      <w:spacing w:after="120"/>
      <w:ind w:left="283"/>
      <w:textAlignment w:val="baseline"/>
    </w:pPr>
    <w:rPr>
      <w:rFonts w:eastAsia="Yu Mincho"/>
      <w:lang w:eastAsia="en-GB"/>
    </w:rPr>
  </w:style>
  <w:style w:type="character" w:customStyle="1" w:styleId="Charc">
    <w:name w:val="正文文本缩进 Char"/>
    <w:basedOn w:val="a2"/>
    <w:link w:val="afb"/>
    <w:qFormat/>
    <w:rsid w:val="000D1078"/>
    <w:rPr>
      <w:rFonts w:ascii="Times New Roman" w:eastAsia="Yu Mincho" w:hAnsi="Times New Roman"/>
      <w:lang w:val="en-GB" w:eastAsia="en-GB"/>
    </w:rPr>
  </w:style>
  <w:style w:type="paragraph" w:customStyle="1" w:styleId="Default">
    <w:name w:val="Default"/>
    <w:qFormat/>
    <w:rsid w:val="000D1078"/>
    <w:pPr>
      <w:autoSpaceDE w:val="0"/>
      <w:autoSpaceDN w:val="0"/>
      <w:adjustRightInd w:val="0"/>
    </w:pPr>
    <w:rPr>
      <w:rFonts w:ascii="Nokia Pure Text" w:eastAsia="Calibri" w:hAnsi="Nokia Pure Text" w:cs="Nokia Pure Text"/>
      <w:color w:val="000000"/>
      <w:sz w:val="24"/>
      <w:szCs w:val="24"/>
      <w:lang w:eastAsia="en-US"/>
    </w:rPr>
  </w:style>
  <w:style w:type="character" w:customStyle="1" w:styleId="Char5">
    <w:name w:val="页眉 Char"/>
    <w:aliases w:val="header odd Char,header Char,header odd1 Char,header odd2 Char,header odd3 Char,header odd4 Char,header odd5 Char,header odd6 Char,header1 Char,header2 Char,header3 Char,header odd11 Char,header odd21 Char,header odd7 Char,header4 Char,h Char"/>
    <w:link w:val="ac"/>
    <w:qFormat/>
    <w:rsid w:val="000D1078"/>
    <w:rPr>
      <w:rFonts w:ascii="Arial" w:hAnsi="Arial"/>
      <w:b/>
      <w:sz w:val="18"/>
      <w:lang w:val="en-GB" w:eastAsia="en-US"/>
    </w:rPr>
  </w:style>
  <w:style w:type="paragraph" w:styleId="afc">
    <w:name w:val="Title"/>
    <w:basedOn w:val="a1"/>
    <w:next w:val="a1"/>
    <w:link w:val="Chard"/>
    <w:qFormat/>
    <w:rsid w:val="000D1078"/>
    <w:pPr>
      <w:overflowPunct w:val="0"/>
      <w:autoSpaceDE w:val="0"/>
      <w:autoSpaceDN w:val="0"/>
      <w:adjustRightInd w:val="0"/>
      <w:spacing w:before="240" w:after="60"/>
      <w:textAlignment w:val="baseline"/>
      <w:outlineLvl w:val="0"/>
    </w:pPr>
    <w:rPr>
      <w:rFonts w:ascii="Arial" w:eastAsia="Yu Mincho" w:hAnsi="Arial"/>
      <w:b/>
      <w:bCs/>
      <w:kern w:val="28"/>
      <w:sz w:val="28"/>
      <w:szCs w:val="32"/>
      <w:lang w:eastAsia="en-GB"/>
    </w:rPr>
  </w:style>
  <w:style w:type="character" w:customStyle="1" w:styleId="Chard">
    <w:name w:val="标题 Char"/>
    <w:basedOn w:val="a2"/>
    <w:link w:val="afc"/>
    <w:qFormat/>
    <w:rsid w:val="000D1078"/>
    <w:rPr>
      <w:rFonts w:ascii="Arial" w:eastAsia="Yu Mincho" w:hAnsi="Arial"/>
      <w:b/>
      <w:bCs/>
      <w:kern w:val="28"/>
      <w:sz w:val="28"/>
      <w:szCs w:val="32"/>
      <w:lang w:val="en-GB" w:eastAsia="en-GB"/>
    </w:rPr>
  </w:style>
  <w:style w:type="character" w:customStyle="1" w:styleId="4Char">
    <w:name w:val="标题 4 Char"/>
    <w:aliases w:val="h4 Char3,H4 Char3,H41 Char3,h41 Char3,H42 Char3,h42 Char3,H43 Char3,h43 Char3,H411 Char3,h411 Char3,H421 Char3,h421 Char3,H44 Char3,h44 Char3,H412 Char3,h412 Char3,H422 Char3,h422 Char3,H431 Char3,h431 Char3,H45 Char3,h45 Char3,H413 Char3"/>
    <w:link w:val="40"/>
    <w:qFormat/>
    <w:rsid w:val="000D1078"/>
    <w:rPr>
      <w:rFonts w:ascii="Arial" w:hAnsi="Arial"/>
      <w:sz w:val="24"/>
      <w:lang w:val="en-GB" w:eastAsia="en-US"/>
    </w:rPr>
  </w:style>
  <w:style w:type="character" w:customStyle="1" w:styleId="5Char">
    <w:name w:val="标题 5 Char"/>
    <w:aliases w:val="h5 Char4,Heading5 Char3,Head5 Char3,H5 Char3,M5 Char3,mh2 Char3,Module heading 2 Char3,heading 8 Char3,Numbered Sub-list Char2,Heading 81 Char,标题 81 Char,Heading 811 Char,Heading 8111 Char"/>
    <w:link w:val="5"/>
    <w:qFormat/>
    <w:rsid w:val="000D1078"/>
    <w:rPr>
      <w:rFonts w:ascii="Arial" w:hAnsi="Arial"/>
      <w:sz w:val="22"/>
      <w:lang w:val="en-GB" w:eastAsia="en-US"/>
    </w:rPr>
  </w:style>
  <w:style w:type="character" w:customStyle="1" w:styleId="H6Char">
    <w:name w:val="H6 Char"/>
    <w:link w:val="H6"/>
    <w:qFormat/>
    <w:rsid w:val="000D1078"/>
    <w:rPr>
      <w:rFonts w:ascii="Arial" w:hAnsi="Arial"/>
      <w:lang w:val="en-GB" w:eastAsia="en-US"/>
    </w:rPr>
  </w:style>
  <w:style w:type="character" w:customStyle="1" w:styleId="6Char">
    <w:name w:val="标题 6 Char"/>
    <w:aliases w:val="T1 Char4,Header 6 Char"/>
    <w:basedOn w:val="H6Char"/>
    <w:link w:val="6"/>
    <w:qFormat/>
    <w:rsid w:val="000D1078"/>
    <w:rPr>
      <w:rFonts w:ascii="Arial" w:hAnsi="Arial"/>
      <w:lang w:val="en-GB" w:eastAsia="en-US"/>
    </w:rPr>
  </w:style>
  <w:style w:type="character" w:customStyle="1" w:styleId="CharChar12">
    <w:name w:val="Char Char12"/>
    <w:qFormat/>
    <w:locked/>
    <w:rsid w:val="000D1078"/>
    <w:rPr>
      <w:rFonts w:ascii="Arial" w:hAnsi="Arial"/>
      <w:b/>
      <w:noProof/>
      <w:sz w:val="18"/>
      <w:lang w:val="en-GB" w:bidi="ar-SA"/>
    </w:rPr>
  </w:style>
  <w:style w:type="character" w:customStyle="1" w:styleId="CharChar5">
    <w:name w:val="Char Char5"/>
    <w:rsid w:val="000D1078"/>
    <w:rPr>
      <w:lang w:val="en-GB" w:eastAsia="ja-JP" w:bidi="ar-SA"/>
    </w:rPr>
  </w:style>
  <w:style w:type="paragraph" w:styleId="25">
    <w:name w:val="Body Text 2"/>
    <w:basedOn w:val="a1"/>
    <w:link w:val="2Char2"/>
    <w:qFormat/>
    <w:rsid w:val="000D1078"/>
    <w:pPr>
      <w:overflowPunct w:val="0"/>
      <w:autoSpaceDE w:val="0"/>
      <w:autoSpaceDN w:val="0"/>
      <w:adjustRightInd w:val="0"/>
      <w:textAlignment w:val="baseline"/>
    </w:pPr>
    <w:rPr>
      <w:rFonts w:eastAsia="Yu Mincho"/>
      <w:i/>
      <w:lang w:eastAsia="en-GB"/>
    </w:rPr>
  </w:style>
  <w:style w:type="character" w:customStyle="1" w:styleId="2Char2">
    <w:name w:val="正文文本 2 Char"/>
    <w:basedOn w:val="a2"/>
    <w:link w:val="25"/>
    <w:qFormat/>
    <w:rsid w:val="000D1078"/>
    <w:rPr>
      <w:rFonts w:ascii="Times New Roman" w:eastAsia="Yu Mincho" w:hAnsi="Times New Roman"/>
      <w:i/>
      <w:lang w:val="en-GB" w:eastAsia="en-GB"/>
    </w:rPr>
  </w:style>
  <w:style w:type="paragraph" w:styleId="34">
    <w:name w:val="Body Text 3"/>
    <w:basedOn w:val="a1"/>
    <w:link w:val="3Char1"/>
    <w:qFormat/>
    <w:rsid w:val="000D1078"/>
    <w:pPr>
      <w:keepNext/>
      <w:keepLines/>
      <w:overflowPunct w:val="0"/>
      <w:autoSpaceDE w:val="0"/>
      <w:autoSpaceDN w:val="0"/>
      <w:adjustRightInd w:val="0"/>
      <w:textAlignment w:val="baseline"/>
    </w:pPr>
    <w:rPr>
      <w:rFonts w:eastAsia="Osaka"/>
      <w:color w:val="000000"/>
      <w:lang w:eastAsia="en-GB"/>
    </w:rPr>
  </w:style>
  <w:style w:type="character" w:customStyle="1" w:styleId="3Char1">
    <w:name w:val="正文文本 3 Char"/>
    <w:basedOn w:val="a2"/>
    <w:link w:val="34"/>
    <w:qFormat/>
    <w:rsid w:val="000D1078"/>
    <w:rPr>
      <w:rFonts w:ascii="Times New Roman" w:eastAsia="Osaka" w:hAnsi="Times New Roman"/>
      <w:color w:val="000000"/>
      <w:lang w:val="en-GB" w:eastAsia="en-GB"/>
    </w:rPr>
  </w:style>
  <w:style w:type="paragraph" w:customStyle="1" w:styleId="CharCharCharCharChar">
    <w:name w:val="Char Char Char Char Char"/>
    <w:semiHidden/>
    <w:rsid w:val="000D1078"/>
    <w:pPr>
      <w:keepNext/>
      <w:numPr>
        <w:numId w:val="8"/>
      </w:numPr>
      <w:autoSpaceDE w:val="0"/>
      <w:autoSpaceDN w:val="0"/>
      <w:adjustRightInd w:val="0"/>
      <w:spacing w:before="60" w:after="60"/>
      <w:jc w:val="both"/>
    </w:pPr>
    <w:rPr>
      <w:rFonts w:ascii="Arial" w:hAnsi="Arial" w:cs="Arial"/>
      <w:color w:val="0000FF"/>
      <w:kern w:val="2"/>
    </w:rPr>
  </w:style>
  <w:style w:type="character" w:customStyle="1" w:styleId="msoins0">
    <w:name w:val="msoins"/>
    <w:basedOn w:val="a2"/>
    <w:qFormat/>
    <w:rsid w:val="000D1078"/>
  </w:style>
  <w:style w:type="paragraph" w:customStyle="1" w:styleId="CharChar">
    <w:name w:val="Char Char"/>
    <w:uiPriority w:val="99"/>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D1078"/>
    <w:rPr>
      <w:lang w:val="en-GB" w:eastAsia="ja-JP" w:bidi="ar-SA"/>
    </w:rPr>
  </w:style>
  <w:style w:type="paragraph" w:customStyle="1" w:styleId="1Char0">
    <w:name w:val="(文字) (文字)1 Char (文字) (文字)"/>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qFormat/>
    <w:rsid w:val="000D1078"/>
    <w:rPr>
      <w:rFonts w:eastAsia="MS Mincho"/>
      <w:lang w:val="en-GB" w:eastAsia="en-US" w:bidi="ar-SA"/>
    </w:rPr>
  </w:style>
  <w:style w:type="paragraph" w:customStyle="1" w:styleId="1CharChar">
    <w:name w:val="(文字) (文字)1 Char (文字) (文字) Char"/>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0D107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0D1078"/>
    <w:rPr>
      <w:lang w:val="en-GB" w:eastAsia="ja-JP" w:bidi="ar-SA"/>
    </w:rPr>
  </w:style>
  <w:style w:type="paragraph" w:styleId="afd">
    <w:name w:val="List Paragraph"/>
    <w:aliases w:val="- Bullets,?? ??,?????,????,Lista1,中等深浅网格 1 - 着色 21,列表段落,¥¡¡¡¡ì¬º¥¹¥È¶ÎÂä,ÁÐ³ö¶ÎÂä,¥ê¥¹¥È¶ÎÂä,列表段落1,—ño’i—Ž,列出段落1,목록 단락,1st level - Bullet List Paragraph,Lettre d'introduction,Paragrafo elenco,Normal bullet 2,Bullet list,列表段落11,リスト段落"/>
    <w:basedOn w:val="a1"/>
    <w:link w:val="Chare"/>
    <w:uiPriority w:val="34"/>
    <w:qFormat/>
    <w:rsid w:val="000D1078"/>
    <w:pPr>
      <w:overflowPunct w:val="0"/>
      <w:autoSpaceDE w:val="0"/>
      <w:autoSpaceDN w:val="0"/>
      <w:adjustRightInd w:val="0"/>
      <w:ind w:left="720"/>
      <w:contextualSpacing/>
      <w:textAlignment w:val="baseline"/>
    </w:pPr>
    <w:rPr>
      <w:rFonts w:eastAsia="Yu Mincho"/>
      <w:lang w:eastAsia="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D107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D1078"/>
    <w:rPr>
      <w:rFonts w:ascii="Arial" w:hAnsi="Arial"/>
      <w:sz w:val="32"/>
      <w:lang w:val="en-GB" w:eastAsia="ja-JP" w:bidi="ar-SA"/>
    </w:rPr>
  </w:style>
  <w:style w:type="character" w:customStyle="1" w:styleId="CharChar4">
    <w:name w:val="Char Char4"/>
    <w:rsid w:val="000D1078"/>
    <w:rPr>
      <w:rFonts w:ascii="Courier New" w:hAnsi="Courier New"/>
      <w:lang w:val="nb-NO" w:eastAsia="ja-JP" w:bidi="ar-SA"/>
    </w:rPr>
  </w:style>
  <w:style w:type="character" w:customStyle="1" w:styleId="AndreaLeonardi">
    <w:name w:val="Andrea Leonardi"/>
    <w:semiHidden/>
    <w:qFormat/>
    <w:rsid w:val="000D1078"/>
    <w:rPr>
      <w:rFonts w:ascii="Arial" w:hAnsi="Arial" w:cs="Arial"/>
      <w:color w:val="auto"/>
      <w:sz w:val="20"/>
      <w:szCs w:val="20"/>
    </w:rPr>
  </w:style>
  <w:style w:type="character" w:customStyle="1" w:styleId="NOCharChar">
    <w:name w:val="NO Char Char"/>
    <w:qFormat/>
    <w:rsid w:val="000D1078"/>
    <w:rPr>
      <w:lang w:val="en-GB" w:eastAsia="en-US" w:bidi="ar-SA"/>
    </w:rPr>
  </w:style>
  <w:style w:type="character" w:customStyle="1" w:styleId="NOZchn">
    <w:name w:val="NO Zchn"/>
    <w:qFormat/>
    <w:rsid w:val="000D1078"/>
    <w:rPr>
      <w:lang w:val="en-GB" w:eastAsia="en-US" w:bidi="ar-SA"/>
    </w:rPr>
  </w:style>
  <w:style w:type="character" w:customStyle="1" w:styleId="Heading1Char">
    <w:name w:val="Heading 1 Char"/>
    <w:aliases w:val="Char Char2"/>
    <w:qFormat/>
    <w:rsid w:val="000D1078"/>
    <w:rPr>
      <w:rFonts w:ascii="Arial" w:hAnsi="Arial"/>
      <w:sz w:val="36"/>
      <w:lang w:val="en-GB" w:eastAsia="en-US" w:bidi="ar-SA"/>
    </w:rPr>
  </w:style>
  <w:style w:type="character" w:customStyle="1" w:styleId="TACCar">
    <w:name w:val="TAC Car"/>
    <w:qFormat/>
    <w:rsid w:val="000D1078"/>
    <w:rPr>
      <w:rFonts w:ascii="Arial" w:hAnsi="Arial"/>
      <w:sz w:val="18"/>
      <w:lang w:val="en-GB" w:eastAsia="ja-JP" w:bidi="ar-SA"/>
    </w:rPr>
  </w:style>
  <w:style w:type="character" w:customStyle="1" w:styleId="TAL0">
    <w:name w:val="TAL (文字)"/>
    <w:qFormat/>
    <w:rsid w:val="000D1078"/>
    <w:rPr>
      <w:rFonts w:ascii="Arial" w:hAnsi="Arial"/>
      <w:sz w:val="18"/>
      <w:lang w:val="en-GB" w:eastAsia="ja-JP" w:bidi="ar-SA"/>
    </w:rPr>
  </w:style>
  <w:style w:type="paragraph" w:customStyle="1" w:styleId="CharCharCharCharCharChar">
    <w:name w:val="Char Char Char Char Char Char"/>
    <w:semiHidden/>
    <w:rsid w:val="000D1078"/>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e">
    <w:name w:val="(文字) (文字)"/>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basedOn w:val="H6Char"/>
    <w:qFormat/>
    <w:rsid w:val="000D1078"/>
    <w:rPr>
      <w:rFonts w:ascii="Arial" w:hAnsi="Arial"/>
      <w:lang w:val="en-GB" w:eastAsia="en-US"/>
    </w:rPr>
  </w:style>
  <w:style w:type="character" w:customStyle="1" w:styleId="T1Char1">
    <w:name w:val="T1 Char1"/>
    <w:aliases w:val="Header 6 Char Char1"/>
    <w:basedOn w:val="H6Char"/>
    <w:qFormat/>
    <w:rsid w:val="000D1078"/>
    <w:rPr>
      <w:rFonts w:ascii="Arial" w:hAnsi="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0D1078"/>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标题 81 Char1,Heading 811 Char1,5 Char Char"/>
    <w:rsid w:val="000D1078"/>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D1078"/>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qFormat/>
    <w:rsid w:val="000D1078"/>
    <w:rPr>
      <w:rFonts w:ascii="Arial" w:hAnsi="Arial"/>
      <w:sz w:val="36"/>
      <w:lang w:val="en-GB" w:eastAsia="en-US" w:bidi="ar-SA"/>
    </w:rPr>
  </w:style>
  <w:style w:type="paragraph" w:customStyle="1" w:styleId="ZchnZchn1">
    <w:name w:val="Zchn Zchn1"/>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0D107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D1078"/>
    <w:rPr>
      <w:rFonts w:ascii="Arial" w:hAnsi="Arial"/>
      <w:sz w:val="32"/>
      <w:lang w:val="en-GB" w:eastAsia="en-US" w:bidi="ar-SA"/>
    </w:rPr>
  </w:style>
  <w:style w:type="paragraph" w:customStyle="1" w:styleId="26">
    <w:name w:val="(文字) (文字)2"/>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D107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D107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Heading 8111 Char1"/>
    <w:qFormat/>
    <w:rsid w:val="000D107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0D1078"/>
    <w:rPr>
      <w:rFonts w:ascii="Arial" w:eastAsia="Batang" w:hAnsi="Arial" w:cs="Times New Roman"/>
      <w:b/>
      <w:bCs/>
      <w:i/>
      <w:iCs/>
      <w:sz w:val="28"/>
      <w:szCs w:val="28"/>
      <w:lang w:val="en-GB" w:eastAsia="en-US" w:bidi="ar-SA"/>
    </w:rPr>
  </w:style>
  <w:style w:type="paragraph" w:customStyle="1" w:styleId="35">
    <w:name w:val="(文字) (文字)3"/>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basedOn w:val="H6Char"/>
    <w:qFormat/>
    <w:rsid w:val="000D1078"/>
    <w:rPr>
      <w:rFonts w:ascii="Arial" w:hAnsi="Arial"/>
      <w:lang w:val="en-GB" w:eastAsia="en-US"/>
    </w:rPr>
  </w:style>
  <w:style w:type="paragraph" w:customStyle="1" w:styleId="13">
    <w:name w:val="(文字) (文字)1"/>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
    <w:name w:val="Revision"/>
    <w:hidden/>
    <w:uiPriority w:val="99"/>
    <w:rsid w:val="000D1078"/>
    <w:rPr>
      <w:rFonts w:ascii="Times New Roman" w:eastAsia="Batang" w:hAnsi="Times New Roman"/>
      <w:lang w:val="en-GB" w:eastAsia="en-US"/>
    </w:rPr>
  </w:style>
  <w:style w:type="paragraph" w:styleId="27">
    <w:name w:val="Body Text Indent 2"/>
    <w:basedOn w:val="a1"/>
    <w:link w:val="2Char3"/>
    <w:qFormat/>
    <w:rsid w:val="000D107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qFormat/>
    <w:rsid w:val="000D1078"/>
    <w:rPr>
      <w:rFonts w:ascii="Times New Roman" w:eastAsia="MS Mincho" w:hAnsi="Times New Roman"/>
      <w:lang w:val="en-GB" w:eastAsia="en-GB"/>
    </w:rPr>
  </w:style>
  <w:style w:type="paragraph" w:styleId="aff0">
    <w:name w:val="Normal Indent"/>
    <w:basedOn w:val="a1"/>
    <w:qFormat/>
    <w:rsid w:val="000D1078"/>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1"/>
    <w:qFormat/>
    <w:rsid w:val="000D107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0D1078"/>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0D1078"/>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styleId="aff1">
    <w:name w:val="Strong"/>
    <w:qFormat/>
    <w:rsid w:val="000D1078"/>
    <w:rPr>
      <w:b/>
      <w:bCs/>
    </w:rPr>
  </w:style>
  <w:style w:type="character" w:customStyle="1" w:styleId="CharChar7">
    <w:name w:val="Char Char7"/>
    <w:rsid w:val="000D1078"/>
    <w:rPr>
      <w:rFonts w:ascii="Tahoma" w:hAnsi="Tahoma" w:cs="Tahoma"/>
      <w:shd w:val="clear" w:color="auto" w:fill="000080"/>
      <w:lang w:val="en-GB" w:eastAsia="en-US"/>
    </w:rPr>
  </w:style>
  <w:style w:type="character" w:customStyle="1" w:styleId="ZchnZchn5">
    <w:name w:val="Zchn Zchn5"/>
    <w:rsid w:val="000D1078"/>
    <w:rPr>
      <w:rFonts w:ascii="Courier New" w:eastAsia="Batang" w:hAnsi="Courier New"/>
      <w:lang w:val="nb-NO" w:eastAsia="en-US" w:bidi="ar-SA"/>
    </w:rPr>
  </w:style>
  <w:style w:type="character" w:customStyle="1" w:styleId="CharChar10">
    <w:name w:val="Char Char10"/>
    <w:rsid w:val="000D1078"/>
    <w:rPr>
      <w:rFonts w:ascii="Times New Roman" w:hAnsi="Times New Roman"/>
      <w:lang w:val="en-GB" w:eastAsia="en-US"/>
    </w:rPr>
  </w:style>
  <w:style w:type="character" w:customStyle="1" w:styleId="CharChar9">
    <w:name w:val="Char Char9"/>
    <w:rsid w:val="000D1078"/>
    <w:rPr>
      <w:rFonts w:ascii="Tahoma" w:hAnsi="Tahoma" w:cs="Tahoma"/>
      <w:sz w:val="16"/>
      <w:szCs w:val="16"/>
      <w:lang w:val="en-GB" w:eastAsia="en-US"/>
    </w:rPr>
  </w:style>
  <w:style w:type="character" w:customStyle="1" w:styleId="CharChar8">
    <w:name w:val="Char Char8"/>
    <w:rsid w:val="000D1078"/>
    <w:rPr>
      <w:rFonts w:ascii="Times New Roman" w:hAnsi="Times New Roman"/>
      <w:b/>
      <w:bCs/>
      <w:lang w:val="en-GB" w:eastAsia="en-US"/>
    </w:rPr>
  </w:style>
  <w:style w:type="paragraph" w:customStyle="1" w:styleId="54">
    <w:name w:val="修订5"/>
    <w:hidden/>
    <w:semiHidden/>
    <w:rsid w:val="000D1078"/>
    <w:rPr>
      <w:rFonts w:ascii="Times New Roman" w:eastAsia="Batang" w:hAnsi="Times New Roman"/>
      <w:lang w:val="en-GB" w:eastAsia="en-US"/>
    </w:rPr>
  </w:style>
  <w:style w:type="paragraph" w:styleId="aff2">
    <w:name w:val="endnote text"/>
    <w:basedOn w:val="a1"/>
    <w:link w:val="Charf"/>
    <w:qFormat/>
    <w:rsid w:val="000D1078"/>
    <w:pPr>
      <w:overflowPunct w:val="0"/>
      <w:autoSpaceDE w:val="0"/>
      <w:autoSpaceDN w:val="0"/>
      <w:adjustRightInd w:val="0"/>
      <w:snapToGrid w:val="0"/>
      <w:textAlignment w:val="baseline"/>
    </w:pPr>
    <w:rPr>
      <w:lang w:eastAsia="en-GB"/>
    </w:rPr>
  </w:style>
  <w:style w:type="character" w:customStyle="1" w:styleId="Charf">
    <w:name w:val="尾注文本 Char"/>
    <w:basedOn w:val="a2"/>
    <w:link w:val="aff2"/>
    <w:qFormat/>
    <w:rsid w:val="000D1078"/>
    <w:rPr>
      <w:rFonts w:ascii="Times New Roman" w:hAnsi="Times New Roman"/>
      <w:lang w:val="en-GB" w:eastAsia="en-GB"/>
    </w:rPr>
  </w:style>
  <w:style w:type="character" w:styleId="aff3">
    <w:name w:val="endnote reference"/>
    <w:qFormat/>
    <w:rsid w:val="000D1078"/>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0D1078"/>
    <w:rPr>
      <w:lang w:val="en-GB" w:eastAsia="ja-JP" w:bidi="ar-SA"/>
    </w:rPr>
  </w:style>
  <w:style w:type="paragraph" w:customStyle="1" w:styleId="FL">
    <w:name w:val="FL"/>
    <w:basedOn w:val="a1"/>
    <w:qFormat/>
    <w:rsid w:val="000D1078"/>
    <w:pPr>
      <w:keepNext/>
      <w:keepLines/>
      <w:overflowPunct w:val="0"/>
      <w:autoSpaceDE w:val="0"/>
      <w:autoSpaceDN w:val="0"/>
      <w:adjustRightInd w:val="0"/>
      <w:spacing w:before="60"/>
      <w:jc w:val="center"/>
      <w:textAlignment w:val="baseline"/>
    </w:pPr>
    <w:rPr>
      <w:rFonts w:ascii="Arial" w:eastAsia="Yu Mincho" w:hAnsi="Arial"/>
      <w:b/>
      <w:lang w:eastAsia="en-GB"/>
    </w:rPr>
  </w:style>
  <w:style w:type="character" w:customStyle="1" w:styleId="h5Char2">
    <w:name w:val="h5 Char2"/>
    <w:aliases w:val="Heading5 Char2,Head5 Char2,H5 Char2,M5 Char2,mh2 Char2,Module heading 2 Char2,heading 8 Char2,Numbered Sub-list Char1,Heading 81 Char Char1"/>
    <w:qFormat/>
    <w:rsid w:val="000D1078"/>
    <w:rPr>
      <w:rFonts w:ascii="Arial" w:hAnsi="Arial"/>
      <w:sz w:val="22"/>
      <w:lang w:val="en-GB" w:eastAsia="ja-JP" w:bidi="ar-SA"/>
    </w:rPr>
  </w:style>
  <w:style w:type="paragraph" w:styleId="aff4">
    <w:name w:val="Date"/>
    <w:basedOn w:val="a1"/>
    <w:next w:val="a1"/>
    <w:link w:val="Charf0"/>
    <w:qFormat/>
    <w:rsid w:val="000D1078"/>
    <w:pPr>
      <w:overflowPunct w:val="0"/>
      <w:autoSpaceDE w:val="0"/>
      <w:autoSpaceDN w:val="0"/>
      <w:adjustRightInd w:val="0"/>
      <w:textAlignment w:val="baseline"/>
    </w:pPr>
    <w:rPr>
      <w:rFonts w:eastAsia="Yu Mincho"/>
      <w:lang w:eastAsia="en-GB"/>
    </w:rPr>
  </w:style>
  <w:style w:type="character" w:customStyle="1" w:styleId="Charf0">
    <w:name w:val="日期 Char"/>
    <w:basedOn w:val="a2"/>
    <w:link w:val="aff4"/>
    <w:qFormat/>
    <w:rsid w:val="000D1078"/>
    <w:rPr>
      <w:rFonts w:ascii="Times New Roman" w:eastAsia="Yu Mincho"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D1078"/>
    <w:rPr>
      <w:rFonts w:ascii="Arial" w:hAnsi="Arial"/>
      <w:sz w:val="24"/>
      <w:lang w:val="en-GB"/>
    </w:rPr>
  </w:style>
  <w:style w:type="paragraph" w:customStyle="1" w:styleId="gpotbltitle">
    <w:name w:val="gpotbl_title"/>
    <w:basedOn w:val="a1"/>
    <w:rsid w:val="000D1078"/>
    <w:pPr>
      <w:overflowPunct w:val="0"/>
      <w:autoSpaceDE w:val="0"/>
      <w:autoSpaceDN w:val="0"/>
      <w:adjustRightInd w:val="0"/>
      <w:spacing w:before="100" w:beforeAutospacing="1" w:after="100" w:afterAutospacing="1"/>
      <w:jc w:val="center"/>
      <w:textAlignment w:val="baseline"/>
    </w:pPr>
    <w:rPr>
      <w:rFonts w:eastAsia="Yu Mincho"/>
      <w:b/>
      <w:bCs/>
      <w:sz w:val="24"/>
      <w:szCs w:val="24"/>
      <w:lang w:eastAsia="en-GB"/>
    </w:rPr>
  </w:style>
  <w:style w:type="paragraph" w:customStyle="1" w:styleId="gpotblnote">
    <w:name w:val="gpotbl_note"/>
    <w:basedOn w:val="a1"/>
    <w:qFormat/>
    <w:rsid w:val="000D1078"/>
    <w:pPr>
      <w:overflowPunct w:val="0"/>
      <w:autoSpaceDE w:val="0"/>
      <w:autoSpaceDN w:val="0"/>
      <w:adjustRightInd w:val="0"/>
      <w:spacing w:before="100" w:beforeAutospacing="1" w:after="100" w:afterAutospacing="1"/>
      <w:textAlignment w:val="baseline"/>
    </w:pPr>
    <w:rPr>
      <w:rFonts w:eastAsia="Yu Mincho"/>
      <w:sz w:val="24"/>
      <w:szCs w:val="24"/>
      <w:lang w:eastAsia="en-GB"/>
    </w:rPr>
  </w:style>
  <w:style w:type="character" w:customStyle="1" w:styleId="8Char">
    <w:name w:val="标题 8 Char"/>
    <w:basedOn w:val="NMPHeading1Char"/>
    <w:link w:val="8"/>
    <w:qFormat/>
    <w:rsid w:val="000D1078"/>
    <w:rPr>
      <w:rFonts w:ascii="Arial" w:hAnsi="Arial"/>
      <w:sz w:val="36"/>
      <w:lang w:val="en-GB" w:eastAsia="en-US" w:bidi="ar-SA"/>
    </w:rPr>
  </w:style>
  <w:style w:type="character" w:customStyle="1" w:styleId="Char">
    <w:name w:val="列表 Char"/>
    <w:link w:val="a5"/>
    <w:qFormat/>
    <w:rsid w:val="000D1078"/>
    <w:rPr>
      <w:rFonts w:ascii="Times New Roman" w:hAnsi="Times New Roman"/>
      <w:lang w:val="en-GB" w:eastAsia="en-US"/>
    </w:rPr>
  </w:style>
  <w:style w:type="character" w:customStyle="1" w:styleId="Char0">
    <w:name w:val="列表项目符号 Char"/>
    <w:basedOn w:val="Char"/>
    <w:link w:val="a7"/>
    <w:qFormat/>
    <w:rsid w:val="000D1078"/>
    <w:rPr>
      <w:rFonts w:ascii="Times New Roman" w:hAnsi="Times New Roman"/>
      <w:lang w:val="en-GB" w:eastAsia="en-US"/>
    </w:rPr>
  </w:style>
  <w:style w:type="character" w:customStyle="1" w:styleId="2Char1">
    <w:name w:val="列表项目符号 2 Char"/>
    <w:basedOn w:val="Char0"/>
    <w:link w:val="23"/>
    <w:qFormat/>
    <w:rsid w:val="000D1078"/>
    <w:rPr>
      <w:rFonts w:ascii="Times New Roman" w:hAnsi="Times New Roman"/>
      <w:lang w:val="en-GB" w:eastAsia="en-US"/>
    </w:rPr>
  </w:style>
  <w:style w:type="character" w:customStyle="1" w:styleId="3Char0">
    <w:name w:val="列表项目符号 3 Char"/>
    <w:basedOn w:val="2Char1"/>
    <w:link w:val="33"/>
    <w:qFormat/>
    <w:rsid w:val="000D1078"/>
    <w:rPr>
      <w:rFonts w:ascii="Times New Roman" w:hAnsi="Times New Roman"/>
      <w:lang w:val="en-GB" w:eastAsia="en-US"/>
    </w:rPr>
  </w:style>
  <w:style w:type="paragraph" w:customStyle="1" w:styleId="TabList">
    <w:name w:val="TabList"/>
    <w:basedOn w:val="a1"/>
    <w:qFormat/>
    <w:rsid w:val="000D107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a1"/>
    <w:next w:val="table"/>
    <w:qFormat/>
    <w:rsid w:val="000D107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1"/>
    <w:next w:val="a1"/>
    <w:qFormat/>
    <w:rsid w:val="000D107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1"/>
    <w:qFormat/>
    <w:rsid w:val="000D107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1"/>
    <w:qFormat/>
    <w:rsid w:val="000D1078"/>
    <w:pPr>
      <w:widowControl w:val="0"/>
      <w:overflowPunct w:val="0"/>
      <w:autoSpaceDE w:val="0"/>
      <w:autoSpaceDN w:val="0"/>
      <w:adjustRightInd w:val="0"/>
      <w:spacing w:after="240"/>
      <w:jc w:val="both"/>
      <w:textAlignment w:val="baseline"/>
    </w:pPr>
    <w:rPr>
      <w:rFonts w:eastAsia="Yu Mincho"/>
      <w:sz w:val="24"/>
      <w:lang w:val="en-AU" w:eastAsia="en-GB"/>
    </w:rPr>
  </w:style>
  <w:style w:type="paragraph" w:customStyle="1" w:styleId="Reference">
    <w:name w:val="Reference"/>
    <w:basedOn w:val="EX"/>
    <w:link w:val="ReferenceChar"/>
    <w:qFormat/>
    <w:rsid w:val="000D1078"/>
    <w:pPr>
      <w:tabs>
        <w:tab w:val="num" w:pos="567"/>
      </w:tabs>
      <w:overflowPunct w:val="0"/>
      <w:autoSpaceDE w:val="0"/>
      <w:autoSpaceDN w:val="0"/>
      <w:adjustRightInd w:val="0"/>
      <w:ind w:left="567" w:hanging="567"/>
      <w:textAlignment w:val="baseline"/>
    </w:pPr>
    <w:rPr>
      <w:rFonts w:eastAsia="Yu Mincho"/>
      <w:lang w:eastAsia="en-GB"/>
    </w:rPr>
  </w:style>
  <w:style w:type="paragraph" w:customStyle="1" w:styleId="berschrift1H1">
    <w:name w:val="Überschrift 1.H1"/>
    <w:basedOn w:val="a1"/>
    <w:next w:val="a1"/>
    <w:qFormat/>
    <w:rsid w:val="000D1078"/>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Yu Mincho" w:hAnsi="Arial"/>
      <w:sz w:val="36"/>
      <w:lang w:eastAsia="de-DE"/>
    </w:rPr>
  </w:style>
  <w:style w:type="paragraph" w:customStyle="1" w:styleId="CRfront">
    <w:name w:val="CR_front"/>
    <w:qFormat/>
    <w:rsid w:val="000D1078"/>
    <w:rPr>
      <w:rFonts w:ascii="Arial" w:eastAsia="Yu Mincho" w:hAnsi="Arial"/>
      <w:lang w:val="en-GB" w:eastAsia="en-US"/>
    </w:rPr>
  </w:style>
  <w:style w:type="paragraph" w:customStyle="1" w:styleId="textintend1">
    <w:name w:val="text intend 1"/>
    <w:basedOn w:val="text"/>
    <w:qFormat/>
    <w:rsid w:val="000D1078"/>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0D1078"/>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0D1078"/>
    <w:pPr>
      <w:widowControl/>
      <w:tabs>
        <w:tab w:val="num" w:pos="1843"/>
      </w:tabs>
      <w:spacing w:after="120"/>
      <w:ind w:left="1843" w:hanging="425"/>
    </w:pPr>
    <w:rPr>
      <w:rFonts w:eastAsia="MS Mincho"/>
      <w:lang w:val="en-US"/>
    </w:rPr>
  </w:style>
  <w:style w:type="paragraph" w:customStyle="1" w:styleId="normalpuce">
    <w:name w:val="normal puce"/>
    <w:basedOn w:val="a1"/>
    <w:qFormat/>
    <w:rsid w:val="000D1078"/>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a1"/>
    <w:qFormat/>
    <w:rsid w:val="000D1078"/>
    <w:pPr>
      <w:overflowPunct w:val="0"/>
      <w:autoSpaceDE w:val="0"/>
      <w:autoSpaceDN w:val="0"/>
      <w:adjustRightInd w:val="0"/>
      <w:spacing w:after="240"/>
      <w:jc w:val="both"/>
      <w:textAlignment w:val="baseline"/>
    </w:pPr>
    <w:rPr>
      <w:rFonts w:ascii="Helvetica" w:eastAsia="Yu Mincho" w:hAnsi="Helvetica"/>
      <w:lang w:eastAsia="en-GB"/>
    </w:rPr>
  </w:style>
  <w:style w:type="character" w:customStyle="1" w:styleId="MTEquationSection">
    <w:name w:val="MTEquationSection"/>
    <w:qFormat/>
    <w:rsid w:val="000D1078"/>
    <w:rPr>
      <w:noProof w:val="0"/>
      <w:vanish w:val="0"/>
      <w:color w:val="FF0000"/>
      <w:lang w:eastAsia="en-US"/>
    </w:rPr>
  </w:style>
  <w:style w:type="paragraph" w:customStyle="1" w:styleId="MTDisplayEquation">
    <w:name w:val="MTDisplayEquation"/>
    <w:basedOn w:val="a1"/>
    <w:qFormat/>
    <w:rsid w:val="000D1078"/>
    <w:pPr>
      <w:tabs>
        <w:tab w:val="center" w:pos="4820"/>
        <w:tab w:val="right" w:pos="9640"/>
      </w:tabs>
      <w:overflowPunct w:val="0"/>
      <w:autoSpaceDE w:val="0"/>
      <w:autoSpaceDN w:val="0"/>
      <w:adjustRightInd w:val="0"/>
      <w:textAlignment w:val="baseline"/>
    </w:pPr>
    <w:rPr>
      <w:rFonts w:eastAsia="Yu Mincho"/>
      <w:lang w:eastAsia="en-GB"/>
    </w:rPr>
  </w:style>
  <w:style w:type="paragraph" w:customStyle="1" w:styleId="List1">
    <w:name w:val="List1"/>
    <w:basedOn w:val="a1"/>
    <w:rsid w:val="000D1078"/>
    <w:pPr>
      <w:overflowPunct w:val="0"/>
      <w:autoSpaceDE w:val="0"/>
      <w:autoSpaceDN w:val="0"/>
      <w:adjustRightInd w:val="0"/>
      <w:spacing w:before="120" w:after="0" w:line="280" w:lineRule="atLeast"/>
      <w:ind w:left="360" w:hanging="360"/>
      <w:jc w:val="both"/>
      <w:textAlignment w:val="baseline"/>
    </w:pPr>
    <w:rPr>
      <w:rFonts w:ascii="Bookman" w:eastAsia="Yu Mincho" w:hAnsi="Bookman"/>
      <w:lang w:val="en-US" w:eastAsia="en-GB"/>
    </w:rPr>
  </w:style>
  <w:style w:type="paragraph" w:customStyle="1" w:styleId="TdocText">
    <w:name w:val="Tdoc_Text"/>
    <w:basedOn w:val="a1"/>
    <w:qFormat/>
    <w:rsid w:val="000D1078"/>
    <w:pPr>
      <w:overflowPunct w:val="0"/>
      <w:autoSpaceDE w:val="0"/>
      <w:autoSpaceDN w:val="0"/>
      <w:adjustRightInd w:val="0"/>
      <w:spacing w:before="120" w:after="0"/>
      <w:jc w:val="both"/>
      <w:textAlignment w:val="baseline"/>
    </w:pPr>
    <w:rPr>
      <w:rFonts w:eastAsia="Yu Mincho"/>
      <w:lang w:val="en-US" w:eastAsia="en-GB"/>
    </w:rPr>
  </w:style>
  <w:style w:type="paragraph" w:customStyle="1" w:styleId="centered">
    <w:name w:val="centered"/>
    <w:basedOn w:val="a1"/>
    <w:qFormat/>
    <w:rsid w:val="000D1078"/>
    <w:pPr>
      <w:widowControl w:val="0"/>
      <w:overflowPunct w:val="0"/>
      <w:autoSpaceDE w:val="0"/>
      <w:autoSpaceDN w:val="0"/>
      <w:adjustRightInd w:val="0"/>
      <w:spacing w:before="120" w:after="0" w:line="280" w:lineRule="atLeast"/>
      <w:jc w:val="center"/>
      <w:textAlignment w:val="baseline"/>
    </w:pPr>
    <w:rPr>
      <w:rFonts w:ascii="Bookman" w:eastAsia="Yu Mincho" w:hAnsi="Bookman"/>
      <w:lang w:val="en-US" w:eastAsia="en-GB"/>
    </w:rPr>
  </w:style>
  <w:style w:type="character" w:customStyle="1" w:styleId="superscript">
    <w:name w:val="superscript"/>
    <w:qFormat/>
    <w:rsid w:val="000D1078"/>
    <w:rPr>
      <w:rFonts w:ascii="Bookman" w:hAnsi="Bookman"/>
      <w:position w:val="6"/>
      <w:sz w:val="18"/>
    </w:rPr>
  </w:style>
  <w:style w:type="paragraph" w:customStyle="1" w:styleId="References">
    <w:name w:val="References"/>
    <w:basedOn w:val="a1"/>
    <w:qFormat/>
    <w:rsid w:val="000D1078"/>
    <w:pPr>
      <w:numPr>
        <w:numId w:val="31"/>
      </w:numPr>
      <w:tabs>
        <w:tab w:val="clear" w:pos="737"/>
        <w:tab w:val="num" w:pos="360"/>
      </w:tabs>
      <w:overflowPunct w:val="0"/>
      <w:autoSpaceDE w:val="0"/>
      <w:autoSpaceDN w:val="0"/>
      <w:adjustRightInd w:val="0"/>
      <w:spacing w:after="80"/>
      <w:ind w:left="360" w:hanging="360"/>
      <w:textAlignment w:val="baseline"/>
    </w:pPr>
    <w:rPr>
      <w:rFonts w:eastAsia="Yu Mincho"/>
      <w:sz w:val="18"/>
      <w:lang w:val="en-US" w:eastAsia="en-GB"/>
    </w:rPr>
  </w:style>
  <w:style w:type="paragraph" w:customStyle="1" w:styleId="ZchnZchn">
    <w:name w:val="Zchn Zchn"/>
    <w:semiHidden/>
    <w:qFormat/>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OChar1">
    <w:name w:val="NO Char1"/>
    <w:qFormat/>
    <w:rsid w:val="000D1078"/>
    <w:rPr>
      <w:rFonts w:eastAsia="MS Mincho"/>
      <w:lang w:val="en-GB" w:eastAsia="en-US" w:bidi="ar-SA"/>
    </w:rPr>
  </w:style>
  <w:style w:type="character" w:customStyle="1" w:styleId="B2Char">
    <w:name w:val="B2 Char"/>
    <w:link w:val="B20"/>
    <w:qFormat/>
    <w:rsid w:val="000D1078"/>
    <w:rPr>
      <w:rFonts w:ascii="Times New Roman" w:hAnsi="Times New Roman"/>
      <w:lang w:val="en-GB" w:eastAsia="en-US"/>
    </w:rPr>
  </w:style>
  <w:style w:type="character" w:customStyle="1" w:styleId="Char4">
    <w:name w:val="页脚 Char"/>
    <w:aliases w:val="footer odd Char,footer Char,fo Char,pie de página Char"/>
    <w:link w:val="ab"/>
    <w:qFormat/>
    <w:rsid w:val="000D1078"/>
    <w:rPr>
      <w:rFonts w:ascii="Arial" w:hAnsi="Arial"/>
      <w:b/>
      <w:i/>
      <w:sz w:val="18"/>
      <w:lang w:val="en-GB" w:eastAsia="en-US"/>
    </w:rPr>
  </w:style>
  <w:style w:type="character" w:customStyle="1" w:styleId="CRCoverPageChar">
    <w:name w:val="CR Cover Page Char"/>
    <w:link w:val="CRCoverPage"/>
    <w:qFormat/>
    <w:rsid w:val="000D1078"/>
    <w:rPr>
      <w:rFonts w:ascii="Arial" w:hAnsi="Arial"/>
      <w:lang w:val="en-GB"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D1078"/>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0D1078"/>
    <w:rPr>
      <w:rFonts w:eastAsia="MS Mincho"/>
      <w:sz w:val="24"/>
      <w:lang w:val="en-US" w:eastAsia="en-US" w:bidi="ar-SA"/>
    </w:rPr>
  </w:style>
  <w:style w:type="paragraph" w:customStyle="1" w:styleId="Figure">
    <w:name w:val="Figure"/>
    <w:basedOn w:val="a1"/>
    <w:qFormat/>
    <w:rsid w:val="000D1078"/>
    <w:pPr>
      <w:numPr>
        <w:numId w:val="12"/>
      </w:numPr>
      <w:overflowPunct w:val="0"/>
      <w:autoSpaceDE w:val="0"/>
      <w:autoSpaceDN w:val="0"/>
      <w:adjustRightInd w:val="0"/>
      <w:spacing w:before="180" w:after="240" w:line="280" w:lineRule="atLeast"/>
      <w:jc w:val="center"/>
      <w:textAlignment w:val="baseline"/>
    </w:pPr>
    <w:rPr>
      <w:rFonts w:ascii="Arial" w:eastAsia="Yu Mincho" w:hAnsi="Arial"/>
      <w:b/>
      <w:lang w:val="en-US" w:eastAsia="ja-JP"/>
    </w:rPr>
  </w:style>
  <w:style w:type="table" w:customStyle="1" w:styleId="TableGrid1">
    <w:name w:val="Table Grid1"/>
    <w:basedOn w:val="a3"/>
    <w:next w:val="af4"/>
    <w:uiPriority w:val="39"/>
    <w:qFormat/>
    <w:rsid w:val="000D107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0D1078"/>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qFormat/>
    <w:rsid w:val="000D1078"/>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a1"/>
    <w:qFormat/>
    <w:rsid w:val="000D1078"/>
    <w:pPr>
      <w:overflowPunct w:val="0"/>
      <w:autoSpaceDE w:val="0"/>
      <w:autoSpaceDN w:val="0"/>
      <w:adjustRightInd w:val="0"/>
      <w:textAlignment w:val="baseline"/>
    </w:pPr>
    <w:rPr>
      <w:rFonts w:eastAsia="Yu Mincho"/>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0D1078"/>
    <w:rPr>
      <w:rFonts w:ascii="Arial" w:hAnsi="Arial"/>
      <w:sz w:val="32"/>
      <w:lang w:val="en-GB" w:eastAsia="en-US" w:bidi="ar-SA"/>
    </w:rPr>
  </w:style>
  <w:style w:type="paragraph" w:customStyle="1" w:styleId="xl40">
    <w:name w:val="xl40"/>
    <w:basedOn w:val="a1"/>
    <w:qFormat/>
    <w:rsid w:val="000D1078"/>
    <w:pPr>
      <w:shd w:val="clear" w:color="000000" w:fill="FFFF00"/>
      <w:overflowPunct w:val="0"/>
      <w:autoSpaceDE w:val="0"/>
      <w:autoSpaceDN w:val="0"/>
      <w:adjustRightInd w:val="0"/>
      <w:spacing w:before="100" w:beforeAutospacing="1" w:after="100" w:afterAutospacing="1"/>
      <w:jc w:val="center"/>
      <w:textAlignment w:val="baseline"/>
    </w:pPr>
    <w:rPr>
      <w:rFonts w:ascii="Arial" w:eastAsia="Yu Mincho"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qFormat/>
    <w:rsid w:val="000D1078"/>
    <w:pPr>
      <w:keepNext/>
      <w:numPr>
        <w:numId w:val="13"/>
      </w:numPr>
      <w:overflowPunct w:val="0"/>
      <w:autoSpaceDE w:val="0"/>
      <w:autoSpaceDN w:val="0"/>
      <w:adjustRightInd w:val="0"/>
      <w:spacing w:beforeLines="20" w:afterLines="10"/>
      <w:ind w:right="284"/>
      <w:jc w:val="both"/>
      <w:textAlignment w:val="baseline"/>
      <w:outlineLvl w:val="0"/>
    </w:pPr>
    <w:rPr>
      <w:rFonts w:ascii="Arial" w:hAnsi="Arial" w:cs="宋体"/>
      <w:b/>
      <w:bCs/>
      <w:sz w:val="28"/>
      <w:lang w:val="en-US" w:eastAsia="zh-CN"/>
    </w:rPr>
  </w:style>
  <w:style w:type="table" w:customStyle="1" w:styleId="36">
    <w:name w:val="网格型3"/>
    <w:basedOn w:val="a3"/>
    <w:next w:val="af4"/>
    <w:qFormat/>
    <w:rsid w:val="000D107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4"/>
    <w:qFormat/>
    <w:rsid w:val="000D107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1"/>
    <w:qFormat/>
    <w:rsid w:val="000D1078"/>
    <w:pPr>
      <w:numPr>
        <w:numId w:val="14"/>
      </w:numPr>
      <w:overflowPunct w:val="0"/>
      <w:autoSpaceDE w:val="0"/>
      <w:autoSpaceDN w:val="0"/>
      <w:adjustRightInd w:val="0"/>
      <w:textAlignment w:val="baseline"/>
    </w:pPr>
    <w:rPr>
      <w:rFonts w:eastAsia="MS Mincho"/>
      <w:lang w:eastAsia="ja-JP"/>
    </w:rPr>
  </w:style>
  <w:style w:type="character" w:customStyle="1" w:styleId="1Char1">
    <w:name w:val="样式1 Char"/>
    <w:link w:val="1"/>
    <w:qFormat/>
    <w:rsid w:val="000D1078"/>
    <w:rPr>
      <w:rFonts w:ascii="Arial" w:eastAsia="MS Mincho" w:hAnsi="Arial"/>
      <w:sz w:val="18"/>
      <w:lang w:val="en-GB" w:eastAsia="ja-JP"/>
    </w:rPr>
  </w:style>
  <w:style w:type="character" w:customStyle="1" w:styleId="capCharChar2">
    <w:name w:val="cap Char Char2"/>
    <w:aliases w:val="Caption Char Char1,Caption Char1 Char Char1,cap Char Char1 Char1,Caption Char Char1 Char Char1,cap Char2 Char Char Char1"/>
    <w:qFormat/>
    <w:rsid w:val="000D1078"/>
    <w:rPr>
      <w:b/>
      <w:lang w:val="en-GB" w:eastAsia="en-GB" w:bidi="ar-SA"/>
    </w:rPr>
  </w:style>
  <w:style w:type="paragraph" w:customStyle="1" w:styleId="Separation">
    <w:name w:val="Separation"/>
    <w:basedOn w:val="10"/>
    <w:next w:val="a1"/>
    <w:qFormat/>
    <w:rsid w:val="000D1078"/>
    <w:pPr>
      <w:pBdr>
        <w:top w:val="none" w:sz="0" w:space="0" w:color="auto"/>
      </w:pBdr>
      <w:overflowPunct w:val="0"/>
      <w:autoSpaceDE w:val="0"/>
      <w:autoSpaceDN w:val="0"/>
      <w:adjustRightInd w:val="0"/>
      <w:textAlignment w:val="baseline"/>
    </w:pPr>
    <w:rPr>
      <w:rFonts w:eastAsia="Yu Mincho"/>
      <w:b/>
      <w:color w:val="0000FF"/>
      <w:lang w:eastAsia="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qFormat/>
    <w:rsid w:val="000D1078"/>
    <w:rPr>
      <w:rFonts w:ascii="Arial" w:hAnsi="Arial"/>
      <w:sz w:val="36"/>
      <w:lang w:val="en-GB" w:eastAsia="en-US" w:bidi="ar-SA"/>
    </w:rPr>
  </w:style>
  <w:style w:type="character" w:customStyle="1" w:styleId="T1Char3">
    <w:name w:val="T1 Char3"/>
    <w:aliases w:val="Header 6 Char Char3"/>
    <w:qFormat/>
    <w:rsid w:val="000D1078"/>
    <w:rPr>
      <w:rFonts w:ascii="Arial" w:hAnsi="Arial"/>
      <w:lang w:val="en-GB" w:eastAsia="en-US" w:bidi="ar-SA"/>
    </w:rPr>
  </w:style>
  <w:style w:type="table" w:customStyle="1" w:styleId="Tabellengitternetz1">
    <w:name w:val="Tabellengitternetz1"/>
    <w:basedOn w:val="a3"/>
    <w:next w:val="af4"/>
    <w:qFormat/>
    <w:rsid w:val="000D1078"/>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4"/>
    <w:qFormat/>
    <w:rsid w:val="000D1078"/>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4"/>
    <w:qFormat/>
    <w:rsid w:val="000D1078"/>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4"/>
    <w:qFormat/>
    <w:rsid w:val="000D1078"/>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4"/>
    <w:qFormat/>
    <w:rsid w:val="000D1078"/>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4"/>
    <w:qFormat/>
    <w:rsid w:val="000D1078"/>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4"/>
    <w:qFormat/>
    <w:rsid w:val="000D1078"/>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4"/>
    <w:qFormat/>
    <w:rsid w:val="000D1078"/>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4"/>
    <w:qFormat/>
    <w:rsid w:val="000D1078"/>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0D1078"/>
    <w:pPr>
      <w:numPr>
        <w:numId w:val="15"/>
      </w:numPr>
      <w:overflowPunct w:val="0"/>
      <w:autoSpaceDE w:val="0"/>
      <w:autoSpaceDN w:val="0"/>
      <w:adjustRightInd w:val="0"/>
      <w:textAlignment w:val="baseline"/>
    </w:pPr>
    <w:rPr>
      <w:rFonts w:eastAsia="Batang"/>
      <w:lang w:eastAsia="en-GB"/>
    </w:rPr>
  </w:style>
  <w:style w:type="table" w:customStyle="1" w:styleId="TableGrid2">
    <w:name w:val="Table Grid2"/>
    <w:basedOn w:val="a3"/>
    <w:next w:val="af4"/>
    <w:qFormat/>
    <w:rsid w:val="000D107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0D1078"/>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0D1078"/>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3"/>
    <w:next w:val="af4"/>
    <w:qFormat/>
    <w:rsid w:val="000D107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6">
    <w:name w:val="吹き出し4"/>
    <w:basedOn w:val="a1"/>
    <w:semiHidden/>
    <w:qFormat/>
    <w:rsid w:val="000D107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af8"/>
    <w:autoRedefine/>
    <w:qFormat/>
    <w:rsid w:val="000D1078"/>
    <w:pPr>
      <w:numPr>
        <w:numId w:val="16"/>
      </w:numPr>
      <w:tabs>
        <w:tab w:val="clear" w:pos="1980"/>
        <w:tab w:val="num" w:pos="1097"/>
      </w:tabs>
      <w:overflowPunct/>
      <w:autoSpaceDE/>
      <w:autoSpaceDN/>
      <w:adjustRightInd/>
      <w:spacing w:after="120" w:line="288" w:lineRule="auto"/>
      <w:ind w:left="1097" w:hanging="360"/>
      <w:textAlignment w:val="auto"/>
    </w:pPr>
    <w:rPr>
      <w:rFonts w:ascii="Arial" w:eastAsia="宋体" w:hAnsi="Arial" w:cs="Arial"/>
      <w:lang w:val="en-US"/>
    </w:rPr>
  </w:style>
  <w:style w:type="paragraph" w:customStyle="1" w:styleId="b10">
    <w:name w:val="b1"/>
    <w:basedOn w:val="a1"/>
    <w:qFormat/>
    <w:rsid w:val="000D107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paragraph" w:customStyle="1" w:styleId="14">
    <w:name w:val="吹き出し1"/>
    <w:basedOn w:val="a1"/>
    <w:qFormat/>
    <w:rsid w:val="000D107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8">
    <w:name w:val="吹き出し2"/>
    <w:basedOn w:val="a1"/>
    <w:semiHidden/>
    <w:qFormat/>
    <w:rsid w:val="000D107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
    <w:qFormat/>
    <w:rsid w:val="000D1078"/>
    <w:pPr>
      <w:overflowPunct w:val="0"/>
      <w:autoSpaceDE w:val="0"/>
      <w:autoSpaceDN w:val="0"/>
      <w:adjustRightInd w:val="0"/>
      <w:textAlignment w:val="baseline"/>
    </w:pPr>
    <w:rPr>
      <w:rFonts w:eastAsia="MS Mincho"/>
      <w:lang w:eastAsia="en-GB"/>
    </w:rPr>
  </w:style>
  <w:style w:type="paragraph" w:customStyle="1" w:styleId="TOC91">
    <w:name w:val="TOC 91"/>
    <w:basedOn w:val="80"/>
    <w:rsid w:val="000D1078"/>
    <w:pPr>
      <w:overflowPunct w:val="0"/>
      <w:autoSpaceDE w:val="0"/>
      <w:autoSpaceDN w:val="0"/>
      <w:adjustRightInd w:val="0"/>
      <w:ind w:left="1418" w:hanging="1418"/>
      <w:textAlignment w:val="baseline"/>
    </w:pPr>
    <w:rPr>
      <w:rFonts w:eastAsia="MS Mincho"/>
      <w:noProof/>
      <w:lang w:eastAsia="en-GB"/>
    </w:rPr>
  </w:style>
  <w:style w:type="paragraph" w:customStyle="1" w:styleId="HO">
    <w:name w:val="HO"/>
    <w:basedOn w:val="a1"/>
    <w:qFormat/>
    <w:rsid w:val="000D107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0D1078"/>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0D107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D1078"/>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0D107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en-GB"/>
    </w:rPr>
  </w:style>
  <w:style w:type="paragraph" w:customStyle="1" w:styleId="NumberedList">
    <w:name w:val="Numbered List"/>
    <w:basedOn w:val="Para1"/>
    <w:link w:val="NumberedListChar"/>
    <w:qFormat/>
    <w:rsid w:val="000D1078"/>
    <w:pPr>
      <w:tabs>
        <w:tab w:val="left" w:pos="360"/>
      </w:tabs>
      <w:ind w:left="360" w:hanging="360"/>
    </w:pPr>
  </w:style>
  <w:style w:type="paragraph" w:customStyle="1" w:styleId="Para1">
    <w:name w:val="Para1"/>
    <w:basedOn w:val="a1"/>
    <w:qFormat/>
    <w:rsid w:val="000D107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0D107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0D1078"/>
    <w:pPr>
      <w:keepNext/>
      <w:keepLines/>
      <w:spacing w:after="60"/>
      <w:ind w:left="210"/>
      <w:jc w:val="center"/>
    </w:pPr>
    <w:rPr>
      <w:rFonts w:eastAsia="MS Mincho"/>
      <w:b/>
      <w:i w:val="0"/>
    </w:rPr>
  </w:style>
  <w:style w:type="paragraph" w:customStyle="1" w:styleId="TableofFigures1">
    <w:name w:val="Table of Figures1"/>
    <w:basedOn w:val="a1"/>
    <w:next w:val="a1"/>
    <w:rsid w:val="000D107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1"/>
    <w:qFormat/>
    <w:rsid w:val="000D107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0D107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0D107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0D1078"/>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1"/>
    <w:qFormat/>
    <w:rsid w:val="000D1078"/>
    <w:pPr>
      <w:spacing w:before="120"/>
      <w:outlineLvl w:val="2"/>
    </w:pPr>
    <w:rPr>
      <w:sz w:val="28"/>
    </w:rPr>
  </w:style>
  <w:style w:type="paragraph" w:customStyle="1" w:styleId="Heading2Head2A2">
    <w:name w:val="Heading 2.Head2A.2"/>
    <w:basedOn w:val="10"/>
    <w:next w:val="a1"/>
    <w:qFormat/>
    <w:rsid w:val="000D1078"/>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1"/>
    <w:next w:val="a1"/>
    <w:qFormat/>
    <w:rsid w:val="000D107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0D1078"/>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qFormat/>
    <w:rsid w:val="000D1078"/>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8"/>
    <w:qFormat/>
    <w:rsid w:val="000D1078"/>
    <w:pPr>
      <w:widowControl w:val="0"/>
      <w:spacing w:after="120"/>
      <w:ind w:left="283" w:hanging="283"/>
    </w:pPr>
    <w:rPr>
      <w:rFonts w:eastAsia="MS Mincho"/>
      <w:lang w:eastAsia="de-DE"/>
    </w:rPr>
  </w:style>
  <w:style w:type="paragraph" w:customStyle="1" w:styleId="11BodyText">
    <w:name w:val="11 BodyText"/>
    <w:basedOn w:val="a1"/>
    <w:link w:val="11BodyTextChar"/>
    <w:qFormat/>
    <w:rsid w:val="000D1078"/>
    <w:pPr>
      <w:overflowPunct w:val="0"/>
      <w:autoSpaceDE w:val="0"/>
      <w:autoSpaceDN w:val="0"/>
      <w:adjustRightInd w:val="0"/>
      <w:spacing w:after="220"/>
      <w:ind w:left="1298"/>
      <w:textAlignment w:val="baseline"/>
    </w:pPr>
    <w:rPr>
      <w:rFonts w:ascii="Arial" w:hAnsi="Arial"/>
      <w:lang w:val="en-US" w:eastAsia="en-GB"/>
    </w:rPr>
  </w:style>
  <w:style w:type="numbering" w:customStyle="1" w:styleId="15">
    <w:name w:val="无列表1"/>
    <w:next w:val="a4"/>
    <w:semiHidden/>
    <w:rsid w:val="000D1078"/>
  </w:style>
  <w:style w:type="paragraph" w:customStyle="1" w:styleId="AutoCorrect">
    <w:name w:val="AutoCorrect"/>
    <w:qFormat/>
    <w:rsid w:val="000D1078"/>
    <w:rPr>
      <w:rFonts w:ascii="Times New Roman" w:eastAsia="Yu Mincho" w:hAnsi="Times New Roman"/>
      <w:sz w:val="24"/>
      <w:szCs w:val="24"/>
      <w:lang w:val="en-GB" w:eastAsia="ko-KR"/>
    </w:rPr>
  </w:style>
  <w:style w:type="paragraph" w:customStyle="1" w:styleId="-PAGE-">
    <w:name w:val="- PAGE -"/>
    <w:qFormat/>
    <w:rsid w:val="000D1078"/>
    <w:rPr>
      <w:rFonts w:ascii="Times New Roman" w:eastAsia="Yu Mincho" w:hAnsi="Times New Roman"/>
      <w:sz w:val="24"/>
      <w:szCs w:val="24"/>
      <w:lang w:val="en-GB" w:eastAsia="ko-KR"/>
    </w:rPr>
  </w:style>
  <w:style w:type="paragraph" w:customStyle="1" w:styleId="PageXofY">
    <w:name w:val="Page X of Y"/>
    <w:qFormat/>
    <w:rsid w:val="000D1078"/>
    <w:rPr>
      <w:rFonts w:ascii="Times New Roman" w:eastAsia="Yu Mincho" w:hAnsi="Times New Roman"/>
      <w:sz w:val="24"/>
      <w:szCs w:val="24"/>
      <w:lang w:val="en-GB" w:eastAsia="ko-KR"/>
    </w:rPr>
  </w:style>
  <w:style w:type="paragraph" w:customStyle="1" w:styleId="Createdby">
    <w:name w:val="Created by"/>
    <w:qFormat/>
    <w:rsid w:val="000D1078"/>
    <w:rPr>
      <w:rFonts w:ascii="Times New Roman" w:eastAsia="Yu Mincho" w:hAnsi="Times New Roman"/>
      <w:sz w:val="24"/>
      <w:szCs w:val="24"/>
      <w:lang w:val="en-GB" w:eastAsia="ko-KR"/>
    </w:rPr>
  </w:style>
  <w:style w:type="paragraph" w:customStyle="1" w:styleId="Createdon">
    <w:name w:val="Created on"/>
    <w:qFormat/>
    <w:rsid w:val="000D1078"/>
    <w:rPr>
      <w:rFonts w:ascii="Times New Roman" w:eastAsia="Yu Mincho" w:hAnsi="Times New Roman"/>
      <w:sz w:val="24"/>
      <w:szCs w:val="24"/>
      <w:lang w:val="en-GB" w:eastAsia="ko-KR"/>
    </w:rPr>
  </w:style>
  <w:style w:type="paragraph" w:customStyle="1" w:styleId="Lastprinted">
    <w:name w:val="Last printed"/>
    <w:qFormat/>
    <w:rsid w:val="000D1078"/>
    <w:rPr>
      <w:rFonts w:ascii="Times New Roman" w:eastAsia="Yu Mincho" w:hAnsi="Times New Roman"/>
      <w:sz w:val="24"/>
      <w:szCs w:val="24"/>
      <w:lang w:val="en-GB" w:eastAsia="ko-KR"/>
    </w:rPr>
  </w:style>
  <w:style w:type="paragraph" w:customStyle="1" w:styleId="Lastsavedby">
    <w:name w:val="Last saved by"/>
    <w:qFormat/>
    <w:rsid w:val="000D1078"/>
    <w:rPr>
      <w:rFonts w:ascii="Times New Roman" w:eastAsia="Yu Mincho" w:hAnsi="Times New Roman"/>
      <w:sz w:val="24"/>
      <w:szCs w:val="24"/>
      <w:lang w:val="en-GB" w:eastAsia="ko-KR"/>
    </w:rPr>
  </w:style>
  <w:style w:type="paragraph" w:customStyle="1" w:styleId="Filename">
    <w:name w:val="Filename"/>
    <w:qFormat/>
    <w:rsid w:val="000D1078"/>
    <w:rPr>
      <w:rFonts w:ascii="Times New Roman" w:eastAsia="Yu Mincho" w:hAnsi="Times New Roman"/>
      <w:sz w:val="24"/>
      <w:szCs w:val="24"/>
      <w:lang w:val="en-GB" w:eastAsia="ko-KR"/>
    </w:rPr>
  </w:style>
  <w:style w:type="paragraph" w:customStyle="1" w:styleId="Filenameandpath">
    <w:name w:val="Filename and path"/>
    <w:qFormat/>
    <w:rsid w:val="000D1078"/>
    <w:rPr>
      <w:rFonts w:ascii="Times New Roman" w:eastAsia="Yu Mincho" w:hAnsi="Times New Roman"/>
      <w:sz w:val="24"/>
      <w:szCs w:val="24"/>
      <w:lang w:val="en-GB" w:eastAsia="ko-KR"/>
    </w:rPr>
  </w:style>
  <w:style w:type="paragraph" w:customStyle="1" w:styleId="AuthorPageDate">
    <w:name w:val="Author  Page #  Date"/>
    <w:qFormat/>
    <w:rsid w:val="000D1078"/>
    <w:rPr>
      <w:rFonts w:ascii="Times New Roman" w:eastAsia="Yu Mincho" w:hAnsi="Times New Roman"/>
      <w:sz w:val="24"/>
      <w:szCs w:val="24"/>
      <w:lang w:val="en-GB" w:eastAsia="ko-KR"/>
    </w:rPr>
  </w:style>
  <w:style w:type="paragraph" w:customStyle="1" w:styleId="ConfidentialPageDate">
    <w:name w:val="Confidential  Page #  Date"/>
    <w:qFormat/>
    <w:rsid w:val="000D1078"/>
    <w:rPr>
      <w:rFonts w:ascii="Times New Roman" w:eastAsia="Yu Mincho" w:hAnsi="Times New Roman"/>
      <w:sz w:val="24"/>
      <w:szCs w:val="24"/>
      <w:lang w:val="en-GB" w:eastAsia="ko-KR"/>
    </w:rPr>
  </w:style>
  <w:style w:type="paragraph" w:customStyle="1" w:styleId="TaOC">
    <w:name w:val="TaOC"/>
    <w:basedOn w:val="TAC"/>
    <w:qFormat/>
    <w:rsid w:val="000D1078"/>
    <w:pPr>
      <w:overflowPunct w:val="0"/>
      <w:autoSpaceDE w:val="0"/>
      <w:autoSpaceDN w:val="0"/>
      <w:adjustRightInd w:val="0"/>
      <w:textAlignment w:val="baseline"/>
    </w:pPr>
    <w:rPr>
      <w:rFonts w:eastAsia="Yu Mincho"/>
      <w:lang w:eastAsia="ja-JP"/>
    </w:rPr>
  </w:style>
  <w:style w:type="paragraph" w:customStyle="1" w:styleId="1CharChar1Char">
    <w:name w:val="(文字) (文字)1 Char (文字) (文字) Char (文字) (文字)1 Char (文字) (文字)"/>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11">
    <w:name w:val="B1+"/>
    <w:basedOn w:val="a1"/>
    <w:qFormat/>
    <w:rsid w:val="000D1078"/>
    <w:pPr>
      <w:tabs>
        <w:tab w:val="num" w:pos="851"/>
      </w:tabs>
      <w:overflowPunct w:val="0"/>
      <w:autoSpaceDE w:val="0"/>
      <w:autoSpaceDN w:val="0"/>
      <w:adjustRightInd w:val="0"/>
      <w:ind w:left="851" w:hanging="851"/>
      <w:textAlignment w:val="baseline"/>
    </w:pPr>
    <w:rPr>
      <w:rFonts w:eastAsia="Yu Mincho"/>
      <w:lang w:eastAsia="ko-KR"/>
    </w:rPr>
  </w:style>
  <w:style w:type="paragraph" w:customStyle="1" w:styleId="NormalArial">
    <w:name w:val="Normal + Arial"/>
    <w:aliases w:val="9 pt,Right,Right:  0,24 cm,After:  0 pt"/>
    <w:basedOn w:val="a1"/>
    <w:qFormat/>
    <w:rsid w:val="000D1078"/>
    <w:pPr>
      <w:keepNext/>
      <w:keepLines/>
      <w:overflowPunct w:val="0"/>
      <w:autoSpaceDE w:val="0"/>
      <w:autoSpaceDN w:val="0"/>
      <w:adjustRightInd w:val="0"/>
      <w:spacing w:after="0"/>
      <w:ind w:right="134"/>
      <w:jc w:val="right"/>
      <w:textAlignment w:val="baseline"/>
    </w:pPr>
    <w:rPr>
      <w:rFonts w:ascii="Arial" w:eastAsia="Yu Mincho" w:hAnsi="Arial" w:cs="Arial"/>
      <w:sz w:val="18"/>
      <w:szCs w:val="18"/>
      <w:lang w:val="en-US" w:eastAsia="ko-KR"/>
    </w:rPr>
  </w:style>
  <w:style w:type="paragraph" w:customStyle="1" w:styleId="StyleTAC">
    <w:name w:val="Style TAC +"/>
    <w:basedOn w:val="TAC"/>
    <w:next w:val="TAC"/>
    <w:link w:val="StyleTACChar"/>
    <w:autoRedefine/>
    <w:qFormat/>
    <w:rsid w:val="000D1078"/>
    <w:pPr>
      <w:overflowPunct w:val="0"/>
      <w:autoSpaceDE w:val="0"/>
      <w:autoSpaceDN w:val="0"/>
      <w:adjustRightInd w:val="0"/>
      <w:textAlignment w:val="baseline"/>
    </w:pPr>
    <w:rPr>
      <w:rFonts w:eastAsia="Yu Mincho"/>
      <w:kern w:val="2"/>
      <w:lang w:eastAsia="ko-KR"/>
    </w:rPr>
  </w:style>
  <w:style w:type="character" w:customStyle="1" w:styleId="StyleTACChar">
    <w:name w:val="Style TAC + Char"/>
    <w:link w:val="StyleTAC"/>
    <w:qFormat/>
    <w:rsid w:val="000D1078"/>
    <w:rPr>
      <w:rFonts w:ascii="Arial" w:eastAsia="Yu Mincho" w:hAnsi="Arial"/>
      <w:kern w:val="2"/>
      <w:sz w:val="18"/>
      <w:lang w:val="en-GB" w:eastAsia="ko-KR"/>
    </w:rPr>
  </w:style>
  <w:style w:type="character" w:customStyle="1" w:styleId="CharChar29">
    <w:name w:val="Char Char29"/>
    <w:rsid w:val="000D1078"/>
    <w:rPr>
      <w:rFonts w:ascii="Arial" w:hAnsi="Arial"/>
      <w:sz w:val="36"/>
      <w:lang w:val="en-GB" w:eastAsia="en-US" w:bidi="ar-SA"/>
    </w:rPr>
  </w:style>
  <w:style w:type="character" w:customStyle="1" w:styleId="CharChar28">
    <w:name w:val="Char Char28"/>
    <w:rsid w:val="000D1078"/>
    <w:rPr>
      <w:rFonts w:ascii="Arial" w:hAnsi="Arial"/>
      <w:sz w:val="32"/>
      <w:lang w:val="en-GB"/>
    </w:rPr>
  </w:style>
  <w:style w:type="character" w:styleId="aff5">
    <w:name w:val="Emphasis"/>
    <w:qFormat/>
    <w:rsid w:val="000D1078"/>
    <w:rPr>
      <w:i/>
      <w:iCs/>
    </w:rPr>
  </w:style>
  <w:style w:type="paragraph" w:customStyle="1" w:styleId="ECCParagraph">
    <w:name w:val="ECC Paragraph"/>
    <w:basedOn w:val="a1"/>
    <w:qFormat/>
    <w:rsid w:val="000D1078"/>
    <w:pPr>
      <w:overflowPunct w:val="0"/>
      <w:autoSpaceDE w:val="0"/>
      <w:autoSpaceDN w:val="0"/>
      <w:adjustRightInd w:val="0"/>
      <w:spacing w:after="240"/>
      <w:jc w:val="both"/>
      <w:textAlignment w:val="baseline"/>
    </w:pPr>
    <w:rPr>
      <w:rFonts w:ascii="Arial" w:eastAsia="Yu Mincho" w:hAnsi="Arial"/>
      <w:szCs w:val="24"/>
      <w:lang w:eastAsia="en-GB"/>
    </w:rPr>
  </w:style>
  <w:style w:type="paragraph" w:customStyle="1" w:styleId="ECCTabletitle">
    <w:name w:val="ECC Table title"/>
    <w:basedOn w:val="a1"/>
    <w:next w:val="ECCParagraph"/>
    <w:autoRedefine/>
    <w:uiPriority w:val="99"/>
    <w:rsid w:val="000D1078"/>
    <w:pPr>
      <w:keepNext/>
      <w:shd w:val="clear" w:color="auto" w:fill="FFFFFF"/>
      <w:overflowPunct w:val="0"/>
      <w:autoSpaceDE w:val="0"/>
      <w:autoSpaceDN w:val="0"/>
      <w:adjustRightInd w:val="0"/>
      <w:spacing w:before="360" w:after="120"/>
      <w:ind w:left="3119"/>
      <w:textAlignment w:val="baseline"/>
    </w:pPr>
    <w:rPr>
      <w:rFonts w:ascii="Arial" w:eastAsia="Yu Mincho" w:hAnsi="Arial"/>
      <w:b/>
      <w:szCs w:val="24"/>
      <w:lang w:eastAsia="en-GB"/>
    </w:rPr>
  </w:style>
  <w:style w:type="paragraph" w:customStyle="1" w:styleId="ECCParBulleted">
    <w:name w:val="ECC Par Bulleted"/>
    <w:basedOn w:val="a1"/>
    <w:rsid w:val="000D1078"/>
    <w:pPr>
      <w:numPr>
        <w:numId w:val="17"/>
      </w:numPr>
      <w:overflowPunct w:val="0"/>
      <w:autoSpaceDE w:val="0"/>
      <w:autoSpaceDN w:val="0"/>
      <w:adjustRightInd w:val="0"/>
      <w:spacing w:after="120"/>
      <w:jc w:val="both"/>
      <w:textAlignment w:val="baseline"/>
    </w:pPr>
    <w:rPr>
      <w:rFonts w:ascii="Arial" w:eastAsia="Yu Mincho" w:hAnsi="Arial"/>
      <w:szCs w:val="24"/>
      <w:lang w:eastAsia="en-GB"/>
    </w:rPr>
  </w:style>
  <w:style w:type="paragraph" w:customStyle="1" w:styleId="TabellenInhalt">
    <w:name w:val="Tabellen Inhalt"/>
    <w:basedOn w:val="a1"/>
    <w:rsid w:val="000D1078"/>
    <w:pPr>
      <w:suppressLineNumbers/>
      <w:suppressAutoHyphens/>
      <w:overflowPunct w:val="0"/>
      <w:autoSpaceDE w:val="0"/>
      <w:autoSpaceDN w:val="0"/>
      <w:adjustRightInd w:val="0"/>
      <w:spacing w:after="0"/>
      <w:textAlignment w:val="baseline"/>
    </w:pPr>
    <w:rPr>
      <w:rFonts w:eastAsia="Yu Mincho"/>
      <w:sz w:val="24"/>
      <w:szCs w:val="24"/>
      <w:lang w:eastAsia="ar-SA"/>
    </w:rPr>
  </w:style>
  <w:style w:type="character" w:customStyle="1" w:styleId="hps">
    <w:name w:val="hps"/>
    <w:rsid w:val="000D1078"/>
  </w:style>
  <w:style w:type="numbering" w:customStyle="1" w:styleId="NoList1">
    <w:name w:val="No List1"/>
    <w:next w:val="a4"/>
    <w:uiPriority w:val="99"/>
    <w:semiHidden/>
    <w:unhideWhenUsed/>
    <w:rsid w:val="000D1078"/>
  </w:style>
  <w:style w:type="character" w:customStyle="1" w:styleId="7Char">
    <w:name w:val="标题 7 Char"/>
    <w:link w:val="7"/>
    <w:qFormat/>
    <w:rsid w:val="000D1078"/>
    <w:rPr>
      <w:rFonts w:ascii="Arial" w:hAnsi="Arial"/>
      <w:lang w:val="en-GB" w:eastAsia="en-US"/>
    </w:rPr>
  </w:style>
  <w:style w:type="character" w:customStyle="1" w:styleId="9Char">
    <w:name w:val="标题 9 Char"/>
    <w:aliases w:val="Figure Heading Char,FH Char"/>
    <w:link w:val="9"/>
    <w:qFormat/>
    <w:rsid w:val="000D1078"/>
    <w:rPr>
      <w:rFonts w:ascii="Arial" w:hAnsi="Arial"/>
      <w:sz w:val="36"/>
      <w:lang w:val="en-GB" w:eastAsia="en-US"/>
    </w:rPr>
  </w:style>
  <w:style w:type="table" w:customStyle="1" w:styleId="TableGrid4">
    <w:name w:val="Table Grid4"/>
    <w:basedOn w:val="a3"/>
    <w:next w:val="af4"/>
    <w:qFormat/>
    <w:rsid w:val="000D1078"/>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rsid w:val="000D1078"/>
    <w:rPr>
      <w:rFonts w:ascii="Times New Roman" w:hAnsi="Times New Roman"/>
      <w:lang w:val="en-GB" w:eastAsia="en-US"/>
    </w:rPr>
  </w:style>
  <w:style w:type="character" w:customStyle="1" w:styleId="B3Char2">
    <w:name w:val="B3 Char2"/>
    <w:link w:val="B30"/>
    <w:qFormat/>
    <w:rsid w:val="000D1078"/>
    <w:rPr>
      <w:rFonts w:ascii="Times New Roman" w:hAnsi="Times New Roman"/>
      <w:lang w:val="en-GB" w:eastAsia="en-US"/>
    </w:rPr>
  </w:style>
  <w:style w:type="character" w:customStyle="1" w:styleId="UnresolvedMention2">
    <w:name w:val="Unresolved Mention2"/>
    <w:uiPriority w:val="99"/>
    <w:unhideWhenUsed/>
    <w:qFormat/>
    <w:rsid w:val="000D1078"/>
    <w:rPr>
      <w:color w:val="808080"/>
      <w:shd w:val="clear" w:color="auto" w:fill="E6E6E6"/>
    </w:rPr>
  </w:style>
  <w:style w:type="character" w:customStyle="1" w:styleId="EXCar">
    <w:name w:val="EX Car"/>
    <w:qFormat/>
    <w:rsid w:val="000D1078"/>
    <w:rPr>
      <w:lang w:val="en-GB" w:eastAsia="en-US"/>
    </w:rPr>
  </w:style>
  <w:style w:type="character" w:customStyle="1" w:styleId="B4Char">
    <w:name w:val="B4 Char"/>
    <w:link w:val="B4"/>
    <w:qFormat/>
    <w:rsid w:val="000D1078"/>
    <w:rPr>
      <w:rFonts w:ascii="Times New Roman" w:hAnsi="Times New Roman"/>
      <w:lang w:val="en-GB" w:eastAsia="en-US"/>
    </w:rPr>
  </w:style>
  <w:style w:type="character" w:styleId="aff6">
    <w:name w:val="Intense Emphasis"/>
    <w:uiPriority w:val="21"/>
    <w:qFormat/>
    <w:rsid w:val="000D1078"/>
    <w:rPr>
      <w:b/>
      <w:bCs/>
      <w:i/>
      <w:iCs/>
      <w:color w:val="4F81BD"/>
    </w:rPr>
  </w:style>
  <w:style w:type="paragraph" w:customStyle="1" w:styleId="enumlev1">
    <w:name w:val="enumlev1"/>
    <w:basedOn w:val="a1"/>
    <w:link w:val="enumlev1Char"/>
    <w:qFormat/>
    <w:rsid w:val="000D107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Yu Mincho"/>
      <w:sz w:val="24"/>
      <w:lang w:val="fr-FR" w:eastAsia="en-GB"/>
    </w:rPr>
  </w:style>
  <w:style w:type="paragraph" w:customStyle="1" w:styleId="BL">
    <w:name w:val="BL"/>
    <w:basedOn w:val="a1"/>
    <w:qFormat/>
    <w:rsid w:val="000D1078"/>
    <w:pPr>
      <w:tabs>
        <w:tab w:val="num" w:pos="630"/>
        <w:tab w:val="left" w:pos="851"/>
      </w:tabs>
      <w:overflowPunct w:val="0"/>
      <w:autoSpaceDE w:val="0"/>
      <w:autoSpaceDN w:val="0"/>
      <w:adjustRightInd w:val="0"/>
      <w:ind w:left="630" w:hanging="630"/>
      <w:textAlignment w:val="baseline"/>
    </w:pPr>
    <w:rPr>
      <w:rFonts w:eastAsia="Yu Mincho"/>
      <w:lang w:eastAsia="en-GB"/>
    </w:rPr>
  </w:style>
  <w:style w:type="paragraph" w:customStyle="1" w:styleId="BN">
    <w:name w:val="BN"/>
    <w:basedOn w:val="a1"/>
    <w:qFormat/>
    <w:rsid w:val="000D1078"/>
    <w:pPr>
      <w:overflowPunct w:val="0"/>
      <w:autoSpaceDE w:val="0"/>
      <w:autoSpaceDN w:val="0"/>
      <w:adjustRightInd w:val="0"/>
      <w:ind w:left="567" w:hanging="283"/>
      <w:textAlignment w:val="baseline"/>
    </w:pPr>
    <w:rPr>
      <w:rFonts w:eastAsia="Yu Mincho"/>
      <w:lang w:eastAsia="en-GB"/>
    </w:rPr>
  </w:style>
  <w:style w:type="paragraph" w:customStyle="1" w:styleId="B6">
    <w:name w:val="B6"/>
    <w:basedOn w:val="B5"/>
    <w:link w:val="B6Char"/>
    <w:qFormat/>
    <w:rsid w:val="000D1078"/>
    <w:pPr>
      <w:overflowPunct w:val="0"/>
      <w:autoSpaceDE w:val="0"/>
      <w:autoSpaceDN w:val="0"/>
      <w:adjustRightInd w:val="0"/>
      <w:textAlignment w:val="baseline"/>
    </w:pPr>
    <w:rPr>
      <w:rFonts w:eastAsia="Yu Mincho"/>
      <w:lang w:eastAsia="en-GB"/>
    </w:rPr>
  </w:style>
  <w:style w:type="paragraph" w:customStyle="1" w:styleId="Meetingcaption">
    <w:name w:val="Meeting caption"/>
    <w:basedOn w:val="a1"/>
    <w:qFormat/>
    <w:rsid w:val="000D107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Yu Mincho"/>
      <w:lang w:val="fr-FR" w:eastAsia="en-GB"/>
    </w:rPr>
  </w:style>
  <w:style w:type="paragraph" w:customStyle="1" w:styleId="FT">
    <w:name w:val="FT"/>
    <w:basedOn w:val="a1"/>
    <w:qFormat/>
    <w:rsid w:val="000D1078"/>
    <w:pPr>
      <w:overflowPunct w:val="0"/>
      <w:autoSpaceDE w:val="0"/>
      <w:autoSpaceDN w:val="0"/>
      <w:adjustRightInd w:val="0"/>
      <w:textAlignment w:val="baseline"/>
    </w:pPr>
    <w:rPr>
      <w:rFonts w:ascii="Arial" w:eastAsia="Yu Mincho" w:hAnsi="Arial" w:cs="Arial"/>
      <w:b/>
      <w:lang w:eastAsia="en-GB"/>
    </w:rPr>
  </w:style>
  <w:style w:type="paragraph" w:customStyle="1" w:styleId="Tadc">
    <w:name w:val="Tadc"/>
    <w:basedOn w:val="a1"/>
    <w:qFormat/>
    <w:rsid w:val="000D1078"/>
    <w:pPr>
      <w:overflowPunct w:val="0"/>
      <w:autoSpaceDE w:val="0"/>
      <w:autoSpaceDN w:val="0"/>
      <w:adjustRightInd w:val="0"/>
      <w:textAlignment w:val="baseline"/>
    </w:pPr>
    <w:rPr>
      <w:rFonts w:eastAsia="Yu Mincho" w:cs="v4.2.0"/>
      <w:lang w:eastAsia="en-GB"/>
    </w:rPr>
  </w:style>
  <w:style w:type="table" w:customStyle="1" w:styleId="TableGrid11">
    <w:name w:val="Table Grid11"/>
    <w:basedOn w:val="a3"/>
    <w:next w:val="af4"/>
    <w:uiPriority w:val="39"/>
    <w:qFormat/>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0D1078"/>
    <w:rPr>
      <w:rFonts w:ascii="Courier New" w:hAnsi="Courier New"/>
      <w:sz w:val="16"/>
      <w:lang w:val="en-GB" w:eastAsia="en-US"/>
    </w:rPr>
  </w:style>
  <w:style w:type="character" w:customStyle="1" w:styleId="EditorsNoteCarCar">
    <w:name w:val="Editor's Note Car Car"/>
    <w:link w:val="EditorsNote"/>
    <w:qFormat/>
    <w:rsid w:val="000D1078"/>
    <w:rPr>
      <w:rFonts w:ascii="Times New Roman" w:hAnsi="Times New Roman"/>
      <w:color w:val="FF0000"/>
      <w:lang w:val="en-GB" w:eastAsia="en-US"/>
    </w:rPr>
  </w:style>
  <w:style w:type="character" w:customStyle="1" w:styleId="B5Char">
    <w:name w:val="B5 Char"/>
    <w:link w:val="B5"/>
    <w:qFormat/>
    <w:rsid w:val="000D1078"/>
    <w:rPr>
      <w:rFonts w:ascii="Times New Roman" w:hAnsi="Times New Roman"/>
      <w:lang w:val="en-GB" w:eastAsia="en-US"/>
    </w:rPr>
  </w:style>
  <w:style w:type="character" w:customStyle="1" w:styleId="HeadingChar">
    <w:name w:val="Heading Char"/>
    <w:qFormat/>
    <w:rsid w:val="000D1078"/>
    <w:rPr>
      <w:rFonts w:ascii="Arial" w:eastAsia="宋体" w:hAnsi="Arial"/>
      <w:b/>
      <w:sz w:val="22"/>
    </w:rPr>
  </w:style>
  <w:style w:type="character" w:customStyle="1" w:styleId="B6Char">
    <w:name w:val="B6 Char"/>
    <w:link w:val="B6"/>
    <w:qFormat/>
    <w:rsid w:val="000D1078"/>
    <w:rPr>
      <w:rFonts w:ascii="Times New Roman" w:eastAsia="Yu Mincho" w:hAnsi="Times New Roman"/>
      <w:lang w:val="en-GB" w:eastAsia="en-GB"/>
    </w:rPr>
  </w:style>
  <w:style w:type="table" w:customStyle="1" w:styleId="TableStyle1">
    <w:name w:val="Table Style1"/>
    <w:basedOn w:val="a3"/>
    <w:qFormat/>
    <w:rsid w:val="000D1078"/>
    <w:rPr>
      <w:rFonts w:ascii="Times New Roman" w:eastAsia="MS Mincho" w:hAnsi="Times New Roman"/>
      <w:lang w:eastAsia="en-US"/>
    </w:rPr>
    <w:tblPr/>
  </w:style>
  <w:style w:type="paragraph" w:customStyle="1" w:styleId="Caption1">
    <w:name w:val="Caption1"/>
    <w:basedOn w:val="a1"/>
    <w:next w:val="a1"/>
    <w:qFormat/>
    <w:rsid w:val="000D1078"/>
    <w:pPr>
      <w:overflowPunct w:val="0"/>
      <w:autoSpaceDE w:val="0"/>
      <w:autoSpaceDN w:val="0"/>
      <w:adjustRightInd w:val="0"/>
      <w:spacing w:before="120" w:after="120"/>
      <w:textAlignment w:val="baseline"/>
    </w:pPr>
    <w:rPr>
      <w:rFonts w:eastAsia="MS Mincho"/>
      <w:b/>
      <w:lang w:eastAsia="ja-JP"/>
    </w:rPr>
  </w:style>
  <w:style w:type="paragraph" w:customStyle="1" w:styleId="tal1">
    <w:name w:val="tal"/>
    <w:basedOn w:val="a1"/>
    <w:qFormat/>
    <w:rsid w:val="000D1078"/>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table" w:customStyle="1" w:styleId="Tabellengitternetz11">
    <w:name w:val="Tabellengitternetz11"/>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4"/>
    <w:qFormat/>
    <w:rsid w:val="000D1078"/>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수정"/>
    <w:hidden/>
    <w:semiHidden/>
    <w:qFormat/>
    <w:rsid w:val="000D1078"/>
    <w:rPr>
      <w:rFonts w:ascii="Times New Roman" w:eastAsia="Batang" w:hAnsi="Times New Roman"/>
      <w:lang w:val="en-GB" w:eastAsia="en-US"/>
    </w:rPr>
  </w:style>
  <w:style w:type="paragraph" w:customStyle="1" w:styleId="16">
    <w:name w:val="修订1"/>
    <w:hidden/>
    <w:semiHidden/>
    <w:qFormat/>
    <w:rsid w:val="000D1078"/>
    <w:rPr>
      <w:rFonts w:ascii="Times New Roman" w:eastAsia="Batang" w:hAnsi="Times New Roman"/>
      <w:lang w:val="en-GB" w:eastAsia="en-US"/>
    </w:rPr>
  </w:style>
  <w:style w:type="paragraph" w:customStyle="1" w:styleId="17">
    <w:name w:val="変更箇所1"/>
    <w:hidden/>
    <w:semiHidden/>
    <w:qFormat/>
    <w:rsid w:val="000D1078"/>
    <w:rPr>
      <w:rFonts w:ascii="Times New Roman" w:eastAsia="MS Mincho" w:hAnsi="Times New Roman"/>
      <w:lang w:val="en-GB" w:eastAsia="en-US"/>
    </w:rPr>
  </w:style>
  <w:style w:type="paragraph" w:customStyle="1" w:styleId="NB2">
    <w:name w:val="NB2"/>
    <w:basedOn w:val="ZG"/>
    <w:qFormat/>
    <w:rsid w:val="000D1078"/>
    <w:pPr>
      <w:framePr w:wrap="notBeside"/>
      <w:overflowPunct w:val="0"/>
      <w:autoSpaceDE w:val="0"/>
      <w:autoSpaceDN w:val="0"/>
      <w:adjustRightInd w:val="0"/>
      <w:textAlignment w:val="baseline"/>
    </w:pPr>
    <w:rPr>
      <w:rFonts w:eastAsia="Yu Mincho"/>
      <w:noProof/>
      <w:lang w:val="en-US" w:eastAsia="en-GB"/>
    </w:rPr>
  </w:style>
  <w:style w:type="paragraph" w:customStyle="1" w:styleId="tableentry">
    <w:name w:val="table entry"/>
    <w:basedOn w:val="a1"/>
    <w:qFormat/>
    <w:rsid w:val="000D1078"/>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styleId="aff8">
    <w:name w:val="Note Heading"/>
    <w:basedOn w:val="a1"/>
    <w:next w:val="a1"/>
    <w:link w:val="Charf1"/>
    <w:qFormat/>
    <w:rsid w:val="000D1078"/>
    <w:pPr>
      <w:overflowPunct w:val="0"/>
      <w:autoSpaceDE w:val="0"/>
      <w:autoSpaceDN w:val="0"/>
      <w:adjustRightInd w:val="0"/>
      <w:textAlignment w:val="baseline"/>
    </w:pPr>
    <w:rPr>
      <w:rFonts w:eastAsia="MS Mincho"/>
      <w:lang w:eastAsia="en-GB"/>
    </w:rPr>
  </w:style>
  <w:style w:type="character" w:customStyle="1" w:styleId="Charf1">
    <w:name w:val="注释标题 Char"/>
    <w:basedOn w:val="a2"/>
    <w:link w:val="aff8"/>
    <w:qFormat/>
    <w:rsid w:val="000D1078"/>
    <w:rPr>
      <w:rFonts w:ascii="Times New Roman" w:eastAsia="MS Mincho" w:hAnsi="Times New Roman"/>
      <w:lang w:val="en-GB" w:eastAsia="en-GB"/>
    </w:rPr>
  </w:style>
  <w:style w:type="character" w:customStyle="1" w:styleId="EditorsNoteChar">
    <w:name w:val="Editor's Note Char"/>
    <w:qFormat/>
    <w:rsid w:val="000D1078"/>
    <w:rPr>
      <w:rFonts w:ascii="Times New Roman" w:hAnsi="Times New Roman"/>
      <w:color w:val="FF0000"/>
      <w:lang w:val="en-GB" w:eastAsia="en-US"/>
    </w:rPr>
  </w:style>
  <w:style w:type="numbering" w:customStyle="1" w:styleId="NoList11">
    <w:name w:val="No List11"/>
    <w:next w:val="a4"/>
    <w:uiPriority w:val="99"/>
    <w:semiHidden/>
    <w:unhideWhenUsed/>
    <w:rsid w:val="000D1078"/>
  </w:style>
  <w:style w:type="numbering" w:customStyle="1" w:styleId="NoList2">
    <w:name w:val="No List2"/>
    <w:next w:val="a4"/>
    <w:semiHidden/>
    <w:unhideWhenUsed/>
    <w:rsid w:val="000D1078"/>
  </w:style>
  <w:style w:type="table" w:customStyle="1" w:styleId="TableGrid41">
    <w:name w:val="Table Grid41"/>
    <w:basedOn w:val="a3"/>
    <w:next w:val="af4"/>
    <w:qFormat/>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4"/>
    <w:uiPriority w:val="99"/>
    <w:semiHidden/>
    <w:unhideWhenUsed/>
    <w:rsid w:val="000D1078"/>
  </w:style>
  <w:style w:type="table" w:customStyle="1" w:styleId="TableGrid5">
    <w:name w:val="Table Grid5"/>
    <w:basedOn w:val="a3"/>
    <w:next w:val="af4"/>
    <w:qFormat/>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uiPriority w:val="99"/>
    <w:semiHidden/>
    <w:unhideWhenUsed/>
    <w:rsid w:val="000D1078"/>
  </w:style>
  <w:style w:type="table" w:customStyle="1" w:styleId="TableGrid6">
    <w:name w:val="Table Grid6"/>
    <w:basedOn w:val="a3"/>
    <w:next w:val="af4"/>
    <w:qFormat/>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uiPriority w:val="99"/>
    <w:semiHidden/>
    <w:unhideWhenUsed/>
    <w:rsid w:val="000D1078"/>
  </w:style>
  <w:style w:type="numbering" w:customStyle="1" w:styleId="NoList6">
    <w:name w:val="No List6"/>
    <w:next w:val="a4"/>
    <w:uiPriority w:val="99"/>
    <w:semiHidden/>
    <w:unhideWhenUsed/>
    <w:rsid w:val="000D1078"/>
  </w:style>
  <w:style w:type="numbering" w:customStyle="1" w:styleId="NoList7">
    <w:name w:val="No List7"/>
    <w:next w:val="a4"/>
    <w:uiPriority w:val="99"/>
    <w:semiHidden/>
    <w:unhideWhenUsed/>
    <w:rsid w:val="000D1078"/>
  </w:style>
  <w:style w:type="numbering" w:customStyle="1" w:styleId="NoList8">
    <w:name w:val="No List8"/>
    <w:next w:val="a4"/>
    <w:uiPriority w:val="99"/>
    <w:semiHidden/>
    <w:unhideWhenUsed/>
    <w:rsid w:val="000D1078"/>
  </w:style>
  <w:style w:type="character" w:styleId="aff9">
    <w:name w:val="Placeholder Text"/>
    <w:uiPriority w:val="99"/>
    <w:qFormat/>
    <w:rsid w:val="000D1078"/>
    <w:rPr>
      <w:color w:val="808080"/>
    </w:rPr>
  </w:style>
  <w:style w:type="paragraph" w:customStyle="1" w:styleId="TOC92">
    <w:name w:val="TOC 92"/>
    <w:basedOn w:val="80"/>
    <w:qFormat/>
    <w:rsid w:val="000D1078"/>
    <w:pPr>
      <w:overflowPunct w:val="0"/>
      <w:autoSpaceDE w:val="0"/>
      <w:autoSpaceDN w:val="0"/>
      <w:adjustRightInd w:val="0"/>
      <w:ind w:left="1418" w:hanging="1418"/>
      <w:textAlignment w:val="baseline"/>
    </w:pPr>
    <w:rPr>
      <w:rFonts w:eastAsia="MS Mincho"/>
      <w:noProof/>
      <w:lang w:val="en-US" w:eastAsia="ja-JP"/>
    </w:rPr>
  </w:style>
  <w:style w:type="paragraph" w:customStyle="1" w:styleId="Caption2">
    <w:name w:val="Caption2"/>
    <w:basedOn w:val="a1"/>
    <w:next w:val="a1"/>
    <w:qFormat/>
    <w:rsid w:val="000D1078"/>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1"/>
    <w:next w:val="a1"/>
    <w:qFormat/>
    <w:rsid w:val="000D1078"/>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80"/>
    <w:qFormat/>
    <w:rsid w:val="000D1078"/>
    <w:pPr>
      <w:overflowPunct w:val="0"/>
      <w:autoSpaceDE w:val="0"/>
      <w:autoSpaceDN w:val="0"/>
      <w:adjustRightInd w:val="0"/>
      <w:ind w:left="1418" w:hanging="1418"/>
      <w:textAlignment w:val="baseline"/>
    </w:pPr>
    <w:rPr>
      <w:rFonts w:eastAsia="MS Mincho"/>
      <w:noProof/>
      <w:lang w:val="en-US" w:eastAsia="ja-JP"/>
    </w:rPr>
  </w:style>
  <w:style w:type="paragraph" w:customStyle="1" w:styleId="Caption3">
    <w:name w:val="Caption3"/>
    <w:basedOn w:val="a1"/>
    <w:next w:val="a1"/>
    <w:qFormat/>
    <w:rsid w:val="000D1078"/>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0D1078"/>
    <w:pPr>
      <w:overflowPunct w:val="0"/>
      <w:autoSpaceDE w:val="0"/>
      <w:autoSpaceDN w:val="0"/>
      <w:adjustRightInd w:val="0"/>
      <w:ind w:left="400" w:hanging="400"/>
      <w:jc w:val="center"/>
      <w:textAlignment w:val="baseline"/>
    </w:pPr>
    <w:rPr>
      <w:rFonts w:eastAsia="MS Mincho"/>
      <w:b/>
      <w:lang w:eastAsia="ja-JP"/>
    </w:rPr>
  </w:style>
  <w:style w:type="paragraph" w:styleId="TOC">
    <w:name w:val="TOC Heading"/>
    <w:basedOn w:val="10"/>
    <w:next w:val="a1"/>
    <w:uiPriority w:val="39"/>
    <w:unhideWhenUsed/>
    <w:qFormat/>
    <w:rsid w:val="000D1078"/>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Yu Mincho" w:hAnsi="Cambria"/>
      <w:b/>
      <w:bCs/>
      <w:color w:val="365F91"/>
      <w:sz w:val="28"/>
      <w:szCs w:val="28"/>
      <w:lang w:val="en-US" w:eastAsia="en-GB"/>
    </w:rPr>
  </w:style>
  <w:style w:type="numbering" w:customStyle="1" w:styleId="NoList9">
    <w:name w:val="No List9"/>
    <w:next w:val="a4"/>
    <w:uiPriority w:val="99"/>
    <w:semiHidden/>
    <w:unhideWhenUsed/>
    <w:rsid w:val="000D1078"/>
  </w:style>
  <w:style w:type="table" w:customStyle="1" w:styleId="TableGrid7">
    <w:name w:val="Table Grid7"/>
    <w:basedOn w:val="a3"/>
    <w:next w:val="af4"/>
    <w:uiPriority w:val="39"/>
    <w:qFormat/>
    <w:rsid w:val="000D1078"/>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e">
    <w:name w:val="列出段落 Char"/>
    <w:aliases w:val="- Bullets Char,?? ?? Char,????? Char,???? Char,Lista1 Char,中等深浅网格 1 - 着色 21 Char,列表段落 Char,¥¡¡¡¡ì¬º¥¹¥È¶ÎÂä Char,ÁÐ³ö¶ÎÂä Char,¥ê¥¹¥È¶ÎÂä Char,列表段落1 Char,—ño’i—Ž Char,列出段落1 Char,목록 단락 Char,1st level - Bullet List Paragraph Char,列表段落11 Char"/>
    <w:link w:val="afd"/>
    <w:uiPriority w:val="34"/>
    <w:qFormat/>
    <w:locked/>
    <w:rsid w:val="000D1078"/>
    <w:rPr>
      <w:rFonts w:ascii="Times New Roman" w:eastAsia="Yu Mincho" w:hAnsi="Times New Roman"/>
      <w:lang w:val="en-GB" w:eastAsia="en-GB"/>
    </w:rPr>
  </w:style>
  <w:style w:type="paragraph" w:customStyle="1" w:styleId="affa">
    <w:name w:val="样式 页眉"/>
    <w:basedOn w:val="ac"/>
    <w:link w:val="Charf2"/>
    <w:qFormat/>
    <w:rsid w:val="000D1078"/>
    <w:pPr>
      <w:overflowPunct w:val="0"/>
      <w:autoSpaceDE w:val="0"/>
      <w:autoSpaceDN w:val="0"/>
      <w:adjustRightInd w:val="0"/>
      <w:textAlignment w:val="baseline"/>
    </w:pPr>
    <w:rPr>
      <w:rFonts w:eastAsia="Arial"/>
      <w:bCs/>
      <w:noProof/>
      <w:sz w:val="22"/>
      <w:lang w:eastAsia="fi-FI"/>
    </w:rPr>
  </w:style>
  <w:style w:type="character" w:customStyle="1" w:styleId="Charf2">
    <w:name w:val="样式 页眉 Char"/>
    <w:link w:val="affa"/>
    <w:qFormat/>
    <w:rsid w:val="000D1078"/>
    <w:rPr>
      <w:rFonts w:ascii="Arial" w:eastAsia="Arial" w:hAnsi="Arial"/>
      <w:b/>
      <w:bCs/>
      <w:noProof/>
      <w:sz w:val="22"/>
      <w:lang w:val="en-GB" w:eastAsia="fi-FI"/>
    </w:rPr>
  </w:style>
  <w:style w:type="character" w:customStyle="1" w:styleId="11BodyTextChar">
    <w:name w:val="11 BodyText Char"/>
    <w:link w:val="11BodyText"/>
    <w:rsid w:val="000D1078"/>
    <w:rPr>
      <w:rFonts w:ascii="Arial" w:hAnsi="Arial"/>
      <w:lang w:eastAsia="en-GB"/>
    </w:rPr>
  </w:style>
  <w:style w:type="paragraph" w:customStyle="1" w:styleId="paragraph">
    <w:name w:val="paragraph"/>
    <w:basedOn w:val="a1"/>
    <w:rsid w:val="000D1078"/>
    <w:pPr>
      <w:overflowPunct w:val="0"/>
      <w:autoSpaceDE w:val="0"/>
      <w:autoSpaceDN w:val="0"/>
      <w:adjustRightInd w:val="0"/>
      <w:spacing w:before="100" w:beforeAutospacing="1" w:after="100" w:afterAutospacing="1"/>
      <w:textAlignment w:val="baseline"/>
    </w:pPr>
    <w:rPr>
      <w:rFonts w:eastAsia="Yu Mincho"/>
      <w:sz w:val="24"/>
      <w:szCs w:val="24"/>
      <w:lang w:val="fi-FI" w:eastAsia="fi-FI"/>
    </w:rPr>
  </w:style>
  <w:style w:type="character" w:customStyle="1" w:styleId="normaltextrun">
    <w:name w:val="normaltextrun"/>
    <w:basedOn w:val="a2"/>
    <w:rsid w:val="000D1078"/>
  </w:style>
  <w:style w:type="character" w:customStyle="1" w:styleId="eop">
    <w:name w:val="eop"/>
    <w:basedOn w:val="a2"/>
    <w:rsid w:val="000D1078"/>
  </w:style>
  <w:style w:type="paragraph" w:customStyle="1" w:styleId="msonormal0">
    <w:name w:val="msonormal"/>
    <w:basedOn w:val="a1"/>
    <w:qFormat/>
    <w:rsid w:val="000D1078"/>
    <w:pPr>
      <w:overflowPunct w:val="0"/>
      <w:autoSpaceDE w:val="0"/>
      <w:autoSpaceDN w:val="0"/>
      <w:adjustRightInd w:val="0"/>
      <w:spacing w:before="100" w:beforeAutospacing="1" w:after="100" w:afterAutospacing="1"/>
      <w:textAlignment w:val="baseline"/>
    </w:pPr>
    <w:rPr>
      <w:rFonts w:eastAsia="Malgun Gothic"/>
      <w:sz w:val="24"/>
      <w:szCs w:val="24"/>
      <w:lang w:val="en-US" w:eastAsia="fi-FI"/>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0D1078"/>
    <w:rPr>
      <w:rFonts w:ascii="Times New Roman" w:hAnsi="Times New Roman"/>
      <w:lang w:val="en-GB" w:eastAsia="en-US"/>
    </w:rPr>
  </w:style>
  <w:style w:type="character" w:customStyle="1" w:styleId="B3Char">
    <w:name w:val="B3 Char"/>
    <w:qFormat/>
    <w:locked/>
    <w:rsid w:val="000D1078"/>
    <w:rPr>
      <w:rFonts w:ascii="Times New Roman" w:hAnsi="Times New Roman"/>
      <w:lang w:val="en-GB" w:eastAsia="en-US"/>
    </w:rPr>
  </w:style>
  <w:style w:type="paragraph" w:styleId="affb">
    <w:name w:val="table of figures"/>
    <w:basedOn w:val="a1"/>
    <w:next w:val="a1"/>
    <w:unhideWhenUsed/>
    <w:qFormat/>
    <w:rsid w:val="000D1078"/>
    <w:pPr>
      <w:overflowPunct w:val="0"/>
      <w:autoSpaceDE w:val="0"/>
      <w:autoSpaceDN w:val="0"/>
      <w:adjustRightInd w:val="0"/>
      <w:ind w:left="400" w:hanging="400"/>
      <w:jc w:val="center"/>
      <w:textAlignment w:val="baseline"/>
    </w:pPr>
    <w:rPr>
      <w:rFonts w:eastAsia="Yu Mincho"/>
      <w:b/>
      <w:lang w:eastAsia="en-GB"/>
    </w:rPr>
  </w:style>
  <w:style w:type="paragraph" w:styleId="37">
    <w:name w:val="Body Text Indent 3"/>
    <w:basedOn w:val="a1"/>
    <w:link w:val="3Char2"/>
    <w:unhideWhenUsed/>
    <w:qFormat/>
    <w:rsid w:val="000D1078"/>
    <w:pPr>
      <w:overflowPunct w:val="0"/>
      <w:autoSpaceDE w:val="0"/>
      <w:autoSpaceDN w:val="0"/>
      <w:adjustRightInd w:val="0"/>
      <w:ind w:left="1080"/>
      <w:textAlignment w:val="baseline"/>
    </w:pPr>
    <w:rPr>
      <w:rFonts w:eastAsia="Yu Mincho"/>
      <w:lang w:eastAsia="en-GB"/>
    </w:rPr>
  </w:style>
  <w:style w:type="character" w:customStyle="1" w:styleId="3Char2">
    <w:name w:val="正文文本缩进 3 Char"/>
    <w:basedOn w:val="a2"/>
    <w:link w:val="37"/>
    <w:qFormat/>
    <w:rsid w:val="000D1078"/>
    <w:rPr>
      <w:rFonts w:ascii="Times New Roman" w:eastAsia="Yu Mincho" w:hAnsi="Times New Roman"/>
      <w:lang w:val="en-GB" w:eastAsia="en-GB"/>
    </w:rPr>
  </w:style>
  <w:style w:type="paragraph" w:styleId="affc">
    <w:name w:val="No Spacing"/>
    <w:uiPriority w:val="1"/>
    <w:qFormat/>
    <w:rsid w:val="000D1078"/>
    <w:rPr>
      <w:rFonts w:ascii="Times New Roman" w:eastAsia="Yu Mincho" w:hAnsi="Times New Roman"/>
      <w:lang w:val="en-GB" w:eastAsia="en-US"/>
    </w:rPr>
  </w:style>
  <w:style w:type="paragraph" w:customStyle="1" w:styleId="CharChar24">
    <w:name w:val="Char Char24"/>
    <w:basedOn w:val="a1"/>
    <w:semiHidden/>
    <w:qFormat/>
    <w:rsid w:val="000D107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10"/>
    <w:semiHidden/>
    <w:qFormat/>
    <w:rsid w:val="000D1078"/>
    <w:pPr>
      <w:tabs>
        <w:tab w:val="num" w:pos="45"/>
      </w:tabs>
      <w:overflowPunct w:val="0"/>
      <w:autoSpaceDE w:val="0"/>
      <w:autoSpaceDN w:val="0"/>
      <w:adjustRightInd w:val="0"/>
      <w:ind w:left="405" w:hanging="405"/>
      <w:textAlignment w:val="baseline"/>
    </w:pPr>
    <w:rPr>
      <w:rFonts w:eastAsia="Arial"/>
      <w:lang w:eastAsia="en-GB"/>
    </w:rPr>
  </w:style>
  <w:style w:type="paragraph" w:customStyle="1" w:styleId="MotorolaResponse1">
    <w:name w:val="Motorola Response1"/>
    <w:semiHidden/>
    <w:qFormat/>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3">
    <w:name w:val="(文字) (文字) Char"/>
    <w:semiHidden/>
    <w:qFormat/>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enumlev1Char">
    <w:name w:val="enumlev1 Char"/>
    <w:link w:val="enumlev1"/>
    <w:qFormat/>
    <w:locked/>
    <w:rsid w:val="000D1078"/>
    <w:rPr>
      <w:rFonts w:ascii="Times New Roman" w:eastAsia="Yu Mincho" w:hAnsi="Times New Roman"/>
      <w:sz w:val="24"/>
      <w:lang w:val="fr-FR" w:eastAsia="en-GB"/>
    </w:rPr>
  </w:style>
  <w:style w:type="paragraph" w:customStyle="1" w:styleId="FBCharCharCharChar1">
    <w:name w:val="FB Char Char Char Char1"/>
    <w:next w:val="a1"/>
    <w:semiHidden/>
    <w:qFormat/>
    <w:rsid w:val="000D1078"/>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0D1078"/>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1"/>
    <w:semiHidden/>
    <w:qFormat/>
    <w:rsid w:val="000D1078"/>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character" w:customStyle="1" w:styleId="Heading4Char">
    <w:name w:val="Heading4 Char"/>
    <w:link w:val="Heading4"/>
    <w:semiHidden/>
    <w:qFormat/>
    <w:locked/>
    <w:rsid w:val="000D1078"/>
    <w:rPr>
      <w:rFonts w:ascii="Arial" w:eastAsia="Arial" w:hAnsi="Arial" w:cs="Arial"/>
      <w:sz w:val="28"/>
    </w:rPr>
  </w:style>
  <w:style w:type="paragraph" w:customStyle="1" w:styleId="Heading4">
    <w:name w:val="Heading4"/>
    <w:basedOn w:val="30"/>
    <w:link w:val="Heading4Char"/>
    <w:semiHidden/>
    <w:qFormat/>
    <w:rsid w:val="000D1078"/>
    <w:pPr>
      <w:keepNext w:val="0"/>
      <w:keepLines w:val="0"/>
      <w:tabs>
        <w:tab w:val="num" w:pos="1100"/>
      </w:tabs>
      <w:overflowPunct w:val="0"/>
      <w:autoSpaceDE w:val="0"/>
      <w:autoSpaceDN w:val="0"/>
      <w:adjustRightInd w:val="0"/>
      <w:spacing w:before="100" w:beforeAutospacing="1" w:afterLines="100"/>
      <w:ind w:left="930" w:hanging="510"/>
      <w:textAlignment w:val="baseline"/>
    </w:pPr>
    <w:rPr>
      <w:rFonts w:eastAsia="Arial" w:cs="Arial"/>
      <w:lang w:val="en-US" w:eastAsia="zh-CN"/>
    </w:rPr>
  </w:style>
  <w:style w:type="paragraph" w:customStyle="1" w:styleId="a">
    <w:name w:val="表格题注"/>
    <w:next w:val="a1"/>
    <w:qFormat/>
    <w:rsid w:val="000D1078"/>
    <w:pPr>
      <w:numPr>
        <w:numId w:val="20"/>
      </w:numPr>
      <w:tabs>
        <w:tab w:val="clear" w:pos="397"/>
        <w:tab w:val="num" w:pos="926"/>
      </w:tabs>
      <w:spacing w:beforeLines="50" w:afterLines="50"/>
      <w:ind w:left="926" w:hanging="360"/>
      <w:jc w:val="center"/>
    </w:pPr>
    <w:rPr>
      <w:rFonts w:ascii="Times New Roman" w:eastAsia="Malgun Gothic" w:hAnsi="Times New Roman"/>
      <w:b/>
      <w:lang w:val="en-GB"/>
    </w:rPr>
  </w:style>
  <w:style w:type="paragraph" w:customStyle="1" w:styleId="a0">
    <w:name w:val="插图题注"/>
    <w:next w:val="a1"/>
    <w:qFormat/>
    <w:rsid w:val="000D1078"/>
    <w:pPr>
      <w:numPr>
        <w:numId w:val="21"/>
      </w:numPr>
      <w:tabs>
        <w:tab w:val="clear" w:pos="397"/>
        <w:tab w:val="num" w:pos="1209"/>
      </w:tabs>
      <w:ind w:left="1209" w:hanging="360"/>
      <w:jc w:val="center"/>
    </w:pPr>
    <w:rPr>
      <w:rFonts w:ascii="Times New Roman" w:eastAsia="Malgun Gothic" w:hAnsi="Times New Roman"/>
      <w:b/>
      <w:lang w:val="en-GB"/>
    </w:rPr>
  </w:style>
  <w:style w:type="paragraph" w:customStyle="1" w:styleId="CharCharCharChar">
    <w:name w:val="Char Char Char Char"/>
    <w:basedOn w:val="a1"/>
    <w:qFormat/>
    <w:rsid w:val="000D107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Norma">
    <w:name w:val="Norma"/>
    <w:basedOn w:val="10"/>
    <w:uiPriority w:val="99"/>
    <w:rsid w:val="000D1078"/>
    <w:pPr>
      <w:overflowPunct w:val="0"/>
      <w:autoSpaceDE w:val="0"/>
      <w:autoSpaceDN w:val="0"/>
      <w:adjustRightInd w:val="0"/>
      <w:textAlignment w:val="baseline"/>
    </w:pPr>
    <w:rPr>
      <w:rFonts w:eastAsia="Yu Mincho"/>
      <w:szCs w:val="36"/>
      <w:lang w:eastAsia="en-GB"/>
    </w:rPr>
  </w:style>
  <w:style w:type="paragraph" w:customStyle="1" w:styleId="B2">
    <w:name w:val="B2+"/>
    <w:basedOn w:val="B20"/>
    <w:qFormat/>
    <w:rsid w:val="000D1078"/>
    <w:pPr>
      <w:numPr>
        <w:numId w:val="25"/>
      </w:numPr>
      <w:tabs>
        <w:tab w:val="clear" w:pos="1191"/>
        <w:tab w:val="num" w:pos="360"/>
      </w:tabs>
      <w:overflowPunct w:val="0"/>
      <w:autoSpaceDE w:val="0"/>
      <w:autoSpaceDN w:val="0"/>
      <w:adjustRightInd w:val="0"/>
      <w:ind w:left="360" w:hanging="360"/>
      <w:textAlignment w:val="baseline"/>
    </w:pPr>
    <w:rPr>
      <w:rFonts w:eastAsia="等线"/>
      <w:lang w:eastAsia="en-GB"/>
    </w:rPr>
  </w:style>
  <w:style w:type="paragraph" w:customStyle="1" w:styleId="B3">
    <w:name w:val="B3+"/>
    <w:basedOn w:val="B30"/>
    <w:qFormat/>
    <w:rsid w:val="000D1078"/>
    <w:pPr>
      <w:numPr>
        <w:numId w:val="26"/>
      </w:numPr>
      <w:tabs>
        <w:tab w:val="clear" w:pos="1644"/>
        <w:tab w:val="num" w:pos="360"/>
        <w:tab w:val="left" w:pos="1134"/>
      </w:tabs>
      <w:overflowPunct w:val="0"/>
      <w:autoSpaceDE w:val="0"/>
      <w:autoSpaceDN w:val="0"/>
      <w:adjustRightInd w:val="0"/>
      <w:ind w:left="360" w:hanging="360"/>
      <w:textAlignment w:val="baseline"/>
    </w:pPr>
    <w:rPr>
      <w:rFonts w:eastAsia="等线"/>
      <w:lang w:eastAsia="en-GB"/>
    </w:rPr>
  </w:style>
  <w:style w:type="paragraph" w:customStyle="1" w:styleId="Atl">
    <w:name w:val="Atl"/>
    <w:basedOn w:val="a1"/>
    <w:qFormat/>
    <w:rsid w:val="000D107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qFormat/>
    <w:rsid w:val="000D107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0D107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0D1078"/>
    <w:pPr>
      <w:keepLines w:val="0"/>
      <w:pBdr>
        <w:top w:val="none" w:sz="0" w:space="0" w:color="auto"/>
      </w:pBdr>
      <w:overflowPunct w:val="0"/>
      <w:autoSpaceDE w:val="0"/>
      <w:autoSpaceDN w:val="0"/>
      <w:adjustRightInd w:val="0"/>
      <w:ind w:left="0" w:firstLine="0"/>
      <w:textAlignment w:val="baseline"/>
    </w:pPr>
    <w:rPr>
      <w:rFonts w:eastAsia="Yu Mincho"/>
      <w:b/>
      <w:noProof/>
      <w:color w:val="339966"/>
      <w:kern w:val="28"/>
      <w:sz w:val="28"/>
      <w:szCs w:val="28"/>
      <w:lang w:val="en-US" w:eastAsia="zh-CN"/>
    </w:rPr>
  </w:style>
  <w:style w:type="paragraph" w:customStyle="1" w:styleId="xl29">
    <w:name w:val="xl29"/>
    <w:basedOn w:val="a1"/>
    <w:qFormat/>
    <w:rsid w:val="000D107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Yu Mincho" w:hAnsi="Arial" w:cs="Arial"/>
      <w:b/>
      <w:bCs/>
      <w:sz w:val="24"/>
      <w:szCs w:val="24"/>
      <w:lang w:eastAsia="en-GB"/>
    </w:rPr>
  </w:style>
  <w:style w:type="character" w:customStyle="1" w:styleId="msoins00">
    <w:name w:val="msoins0"/>
    <w:qFormat/>
    <w:rsid w:val="000D1078"/>
  </w:style>
  <w:style w:type="character" w:customStyle="1" w:styleId="textbodybold1">
    <w:name w:val="textbodybold1"/>
    <w:qFormat/>
    <w:rsid w:val="000D1078"/>
    <w:rPr>
      <w:rFonts w:ascii="Arial" w:hAnsi="Arial" w:cs="Arial" w:hint="default"/>
      <w:b/>
      <w:bCs/>
      <w:color w:val="902630"/>
      <w:sz w:val="18"/>
      <w:szCs w:val="18"/>
      <w:bdr w:val="none" w:sz="0" w:space="0" w:color="auto" w:frame="1"/>
    </w:rPr>
  </w:style>
  <w:style w:type="character" w:customStyle="1" w:styleId="word">
    <w:name w:val="word"/>
    <w:basedOn w:val="a2"/>
    <w:rsid w:val="000D1078"/>
  </w:style>
  <w:style w:type="character" w:customStyle="1" w:styleId="B1Zchn">
    <w:name w:val="B1 Zchn"/>
    <w:qFormat/>
    <w:rsid w:val="000D1078"/>
    <w:rPr>
      <w:rFonts w:ascii="Times New Roman" w:hAnsi="Times New Roman" w:cs="Times New Roman" w:hint="default"/>
      <w:lang w:val="en-GB"/>
    </w:rPr>
  </w:style>
  <w:style w:type="table" w:customStyle="1" w:styleId="310">
    <w:name w:val="网格型31"/>
    <w:basedOn w:val="a3"/>
    <w:qFormat/>
    <w:rsid w:val="000D107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3"/>
    <w:qFormat/>
    <w:rsid w:val="000D107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1"/>
    <w:uiPriority w:val="99"/>
    <w:qFormat/>
    <w:rsid w:val="000D1078"/>
    <w:pPr>
      <w:keepNext/>
      <w:keepLines/>
      <w:overflowPunct w:val="0"/>
      <w:autoSpaceDE w:val="0"/>
      <w:autoSpaceDN w:val="0"/>
      <w:adjustRightInd w:val="0"/>
      <w:spacing w:after="0"/>
      <w:ind w:left="851" w:hanging="851"/>
      <w:textAlignment w:val="baseline"/>
    </w:pPr>
    <w:rPr>
      <w:rFonts w:ascii="Arial" w:hAnsi="Arial"/>
      <w:sz w:val="18"/>
      <w:lang w:eastAsia="en-GB"/>
    </w:rPr>
  </w:style>
  <w:style w:type="paragraph" w:customStyle="1" w:styleId="TB1">
    <w:name w:val="TB1"/>
    <w:basedOn w:val="a1"/>
    <w:qFormat/>
    <w:rsid w:val="000D1078"/>
    <w:pPr>
      <w:keepNext/>
      <w:keepLines/>
      <w:numPr>
        <w:numId w:val="22"/>
      </w:numPr>
      <w:tabs>
        <w:tab w:val="num" w:pos="0"/>
        <w:tab w:val="num" w:pos="360"/>
        <w:tab w:val="left" w:pos="720"/>
      </w:tabs>
      <w:overflowPunct w:val="0"/>
      <w:autoSpaceDE w:val="0"/>
      <w:autoSpaceDN w:val="0"/>
      <w:adjustRightInd w:val="0"/>
      <w:spacing w:after="0"/>
      <w:ind w:left="737" w:hanging="380"/>
      <w:textAlignment w:val="baseline"/>
    </w:pPr>
    <w:rPr>
      <w:rFonts w:ascii="Arial" w:eastAsia="等线" w:hAnsi="Arial"/>
      <w:sz w:val="18"/>
      <w:lang w:eastAsia="en-GB"/>
    </w:rPr>
  </w:style>
  <w:style w:type="paragraph" w:customStyle="1" w:styleId="TB2">
    <w:name w:val="TB2"/>
    <w:basedOn w:val="a1"/>
    <w:qFormat/>
    <w:rsid w:val="000D1078"/>
    <w:pPr>
      <w:keepNext/>
      <w:keepLines/>
      <w:numPr>
        <w:numId w:val="23"/>
      </w:numPr>
      <w:tabs>
        <w:tab w:val="num" w:pos="360"/>
        <w:tab w:val="left" w:pos="1109"/>
      </w:tabs>
      <w:overflowPunct w:val="0"/>
      <w:autoSpaceDE w:val="0"/>
      <w:autoSpaceDN w:val="0"/>
      <w:adjustRightInd w:val="0"/>
      <w:spacing w:after="0"/>
      <w:ind w:left="1100" w:hanging="380"/>
      <w:textAlignment w:val="baseline"/>
    </w:pPr>
    <w:rPr>
      <w:rFonts w:ascii="Arial" w:eastAsia="等线" w:hAnsi="Arial"/>
      <w:sz w:val="18"/>
      <w:lang w:eastAsia="en-GB"/>
    </w:rPr>
  </w:style>
  <w:style w:type="character" w:styleId="affd">
    <w:name w:val="Subtle Reference"/>
    <w:uiPriority w:val="31"/>
    <w:qFormat/>
    <w:rsid w:val="000D1078"/>
    <w:rPr>
      <w:smallCaps/>
      <w:color w:val="5A5A5A"/>
    </w:rPr>
  </w:style>
  <w:style w:type="character" w:customStyle="1" w:styleId="18">
    <w:name w:val="未处理的提及1"/>
    <w:uiPriority w:val="99"/>
    <w:semiHidden/>
    <w:rsid w:val="000D1078"/>
    <w:rPr>
      <w:color w:val="605E5C"/>
      <w:shd w:val="clear" w:color="auto" w:fill="E1DFDD"/>
    </w:rPr>
  </w:style>
  <w:style w:type="character" w:customStyle="1" w:styleId="fontstyle01">
    <w:name w:val="fontstyle01"/>
    <w:qFormat/>
    <w:rsid w:val="000D1078"/>
    <w:rPr>
      <w:rFonts w:ascii="TimesNewRomanPSMT" w:hAnsi="TimesNewRomanPSMT" w:cs="TimesNewRomanPSMT" w:hint="default"/>
      <w:b w:val="0"/>
      <w:bCs w:val="0"/>
      <w:i w:val="0"/>
      <w:iCs w:val="0"/>
      <w:color w:val="000000"/>
      <w:sz w:val="20"/>
      <w:szCs w:val="20"/>
    </w:rPr>
  </w:style>
  <w:style w:type="character" w:customStyle="1" w:styleId="search-word-mail">
    <w:name w:val="search-word-mail"/>
    <w:rsid w:val="000D1078"/>
  </w:style>
  <w:style w:type="table" w:customStyle="1" w:styleId="TableGrid111">
    <w:name w:val="Table Grid111"/>
    <w:basedOn w:val="a3"/>
    <w:qFormat/>
    <w:rsid w:val="000D1078"/>
    <w:rPr>
      <w:rFonts w:ascii="Calibri"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9">
    <w:name w:val="未处理的提及2"/>
    <w:uiPriority w:val="99"/>
    <w:semiHidden/>
    <w:rsid w:val="000D1078"/>
    <w:rPr>
      <w:color w:val="808080"/>
      <w:shd w:val="clear" w:color="auto" w:fill="E6E6E6"/>
    </w:rPr>
  </w:style>
  <w:style w:type="character" w:customStyle="1" w:styleId="Char10">
    <w:name w:val="注释标题 Char1"/>
    <w:uiPriority w:val="99"/>
    <w:semiHidden/>
    <w:rsid w:val="000D1078"/>
    <w:rPr>
      <w:rFonts w:ascii="Times New Roman" w:hAnsi="Times New Roman"/>
      <w:lang w:val="en-GB" w:eastAsia="en-US"/>
    </w:rPr>
  </w:style>
  <w:style w:type="paragraph" w:styleId="HTML">
    <w:name w:val="HTML Preformatted"/>
    <w:basedOn w:val="a1"/>
    <w:link w:val="HTMLChar"/>
    <w:unhideWhenUsed/>
    <w:rsid w:val="000D10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textAlignment w:val="baseline"/>
    </w:pPr>
    <w:rPr>
      <w:rFonts w:ascii="Courier New" w:eastAsia="MS Mincho" w:hAnsi="Courier New"/>
      <w:lang w:eastAsia="en-GB"/>
    </w:rPr>
  </w:style>
  <w:style w:type="character" w:customStyle="1" w:styleId="HTMLChar">
    <w:name w:val="HTML 预设格式 Char"/>
    <w:basedOn w:val="a2"/>
    <w:link w:val="HTML"/>
    <w:rsid w:val="000D1078"/>
    <w:rPr>
      <w:rFonts w:ascii="Courier New" w:eastAsia="MS Mincho" w:hAnsi="Courier New"/>
      <w:lang w:val="en-GB" w:eastAsia="en-GB"/>
    </w:rPr>
  </w:style>
  <w:style w:type="character" w:styleId="HTML0">
    <w:name w:val="HTML Typewriter"/>
    <w:unhideWhenUsed/>
    <w:rsid w:val="000D1078"/>
    <w:rPr>
      <w:rFonts w:ascii="Courier New" w:eastAsia="Times New Roman" w:hAnsi="Courier New" w:cs="Courier New" w:hint="default"/>
      <w:sz w:val="24"/>
      <w:szCs w:val="24"/>
    </w:rPr>
  </w:style>
  <w:style w:type="paragraph" w:customStyle="1" w:styleId="Figuretitle0">
    <w:name w:val="Figure_title"/>
    <w:basedOn w:val="a1"/>
    <w:next w:val="a1"/>
    <w:uiPriority w:val="99"/>
    <w:rsid w:val="000D1078"/>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等线" w:hAnsi="Times New Roman Bold"/>
      <w:b/>
      <w:lang w:eastAsia="en-GB"/>
    </w:rPr>
  </w:style>
  <w:style w:type="paragraph" w:customStyle="1" w:styleId="FigureNo">
    <w:name w:val="Figure_No"/>
    <w:basedOn w:val="a1"/>
    <w:next w:val="a1"/>
    <w:uiPriority w:val="99"/>
    <w:rsid w:val="000D1078"/>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等线"/>
      <w:caps/>
      <w:lang w:eastAsia="en-GB"/>
    </w:rPr>
  </w:style>
  <w:style w:type="paragraph" w:customStyle="1" w:styleId="Tabletext1">
    <w:name w:val="Table_text"/>
    <w:basedOn w:val="a1"/>
    <w:uiPriority w:val="99"/>
    <w:rsid w:val="000D107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eastAsia="en-GB"/>
    </w:rPr>
  </w:style>
  <w:style w:type="paragraph" w:customStyle="1" w:styleId="Tablelegend">
    <w:name w:val="Table_legend"/>
    <w:basedOn w:val="a1"/>
    <w:uiPriority w:val="99"/>
    <w:rsid w:val="000D1078"/>
    <w:pPr>
      <w:tabs>
        <w:tab w:val="left" w:pos="1134"/>
        <w:tab w:val="left" w:pos="1871"/>
        <w:tab w:val="left" w:pos="2268"/>
      </w:tabs>
      <w:overflowPunct w:val="0"/>
      <w:autoSpaceDE w:val="0"/>
      <w:autoSpaceDN w:val="0"/>
      <w:adjustRightInd w:val="0"/>
      <w:spacing w:before="120" w:after="0"/>
      <w:textAlignment w:val="baseline"/>
    </w:pPr>
    <w:rPr>
      <w:rFonts w:eastAsia="等线"/>
      <w:lang w:eastAsia="en-GB"/>
    </w:rPr>
  </w:style>
  <w:style w:type="paragraph" w:customStyle="1" w:styleId="TableNo">
    <w:name w:val="Table_No"/>
    <w:basedOn w:val="a1"/>
    <w:next w:val="a1"/>
    <w:uiPriority w:val="99"/>
    <w:rsid w:val="000D1078"/>
    <w:pPr>
      <w:keepNext/>
      <w:tabs>
        <w:tab w:val="left" w:pos="1134"/>
        <w:tab w:val="left" w:pos="1871"/>
        <w:tab w:val="left" w:pos="2268"/>
      </w:tabs>
      <w:overflowPunct w:val="0"/>
      <w:autoSpaceDE w:val="0"/>
      <w:autoSpaceDN w:val="0"/>
      <w:adjustRightInd w:val="0"/>
      <w:spacing w:before="560" w:after="120"/>
      <w:jc w:val="center"/>
      <w:textAlignment w:val="baseline"/>
    </w:pPr>
    <w:rPr>
      <w:rFonts w:eastAsia="等线"/>
      <w:caps/>
      <w:lang w:eastAsia="en-GB"/>
    </w:rPr>
  </w:style>
  <w:style w:type="paragraph" w:customStyle="1" w:styleId="Tabletitle0">
    <w:name w:val="Table_title"/>
    <w:basedOn w:val="a1"/>
    <w:next w:val="Tabletext1"/>
    <w:uiPriority w:val="99"/>
    <w:rsid w:val="000D107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等线" w:hAnsi="Times New Roman Bold"/>
      <w:b/>
      <w:lang w:eastAsia="en-GB"/>
    </w:rPr>
  </w:style>
  <w:style w:type="paragraph" w:customStyle="1" w:styleId="Rientra1">
    <w:name w:val="Rientra1"/>
    <w:basedOn w:val="a1"/>
    <w:uiPriority w:val="99"/>
    <w:rsid w:val="000D1078"/>
    <w:pPr>
      <w:numPr>
        <w:numId w:val="24"/>
      </w:numPr>
      <w:tabs>
        <w:tab w:val="left" w:pos="0"/>
        <w:tab w:val="num" w:pos="360"/>
      </w:tabs>
      <w:suppressAutoHyphens/>
      <w:overflowPunct w:val="0"/>
      <w:autoSpaceDE w:val="0"/>
      <w:autoSpaceDN w:val="0"/>
      <w:adjustRightInd w:val="0"/>
      <w:spacing w:before="60" w:after="60"/>
      <w:jc w:val="both"/>
      <w:textAlignment w:val="baseline"/>
    </w:pPr>
    <w:rPr>
      <w:lang w:eastAsia="en-GB"/>
    </w:rPr>
  </w:style>
  <w:style w:type="paragraph" w:customStyle="1" w:styleId="Tablefin">
    <w:name w:val="Table_fin"/>
    <w:basedOn w:val="a1"/>
    <w:next w:val="a1"/>
    <w:uiPriority w:val="99"/>
    <w:rsid w:val="000D1078"/>
    <w:pPr>
      <w:suppressAutoHyphens/>
      <w:overflowPunct w:val="0"/>
      <w:autoSpaceDE w:val="0"/>
      <w:autoSpaceDN w:val="0"/>
      <w:adjustRightInd w:val="0"/>
      <w:spacing w:after="0"/>
      <w:jc w:val="both"/>
      <w:textAlignment w:val="baseline"/>
    </w:pPr>
    <w:rPr>
      <w:rFonts w:eastAsia="Batang"/>
      <w:lang w:eastAsia="en-GB"/>
    </w:rPr>
  </w:style>
  <w:style w:type="paragraph" w:customStyle="1" w:styleId="enumlev3">
    <w:name w:val="enumlev3"/>
    <w:basedOn w:val="enumlev2"/>
    <w:uiPriority w:val="99"/>
    <w:rsid w:val="000D1078"/>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等线"/>
      <w:sz w:val="24"/>
      <w:lang w:val="en-GB"/>
    </w:rPr>
  </w:style>
  <w:style w:type="paragraph" w:customStyle="1" w:styleId="tah0">
    <w:name w:val="tah"/>
    <w:basedOn w:val="a1"/>
    <w:uiPriority w:val="99"/>
    <w:rsid w:val="000D1078"/>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paragraph" w:customStyle="1" w:styleId="tac0">
    <w:name w:val="tac"/>
    <w:basedOn w:val="a1"/>
    <w:uiPriority w:val="99"/>
    <w:qFormat/>
    <w:rsid w:val="000D1078"/>
    <w:pPr>
      <w:keepNext/>
      <w:overflowPunct w:val="0"/>
      <w:autoSpaceDE w:val="0"/>
      <w:autoSpaceDN w:val="0"/>
      <w:adjustRightInd w:val="0"/>
      <w:spacing w:after="0"/>
      <w:jc w:val="center"/>
      <w:textAlignment w:val="baseline"/>
    </w:pPr>
    <w:rPr>
      <w:rFonts w:ascii="Arial" w:eastAsia="PMingLiU" w:hAnsi="Arial" w:cs="Arial"/>
      <w:sz w:val="18"/>
      <w:szCs w:val="18"/>
      <w:lang w:eastAsia="zh-TW"/>
    </w:rPr>
  </w:style>
  <w:style w:type="paragraph" w:customStyle="1" w:styleId="TdocHeader2">
    <w:name w:val="Tdoc_Header_2"/>
    <w:basedOn w:val="a1"/>
    <w:uiPriority w:val="99"/>
    <w:rsid w:val="000D1078"/>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character" w:customStyle="1" w:styleId="href">
    <w:name w:val="href"/>
    <w:rsid w:val="000D1078"/>
  </w:style>
  <w:style w:type="character" w:customStyle="1" w:styleId="st">
    <w:name w:val="st"/>
    <w:rsid w:val="000D1078"/>
  </w:style>
  <w:style w:type="character" w:customStyle="1" w:styleId="capChar6">
    <w:name w:val="cap Char6"/>
    <w:aliases w:val="cap Char Char6,Caption Char Char5,Caption Char1 Char Char5,cap Char Char1 Char5,Caption Char Char1 Char Char5,cap Char2 Char Char Char5"/>
    <w:rsid w:val="000D1078"/>
    <w:rPr>
      <w:b/>
      <w:bCs w:val="0"/>
      <w:lang w:val="en-GB" w:eastAsia="en-US" w:bidi="ar-SA"/>
    </w:rPr>
  </w:style>
  <w:style w:type="character" w:customStyle="1" w:styleId="st1">
    <w:name w:val="st1"/>
    <w:rsid w:val="000D1078"/>
  </w:style>
  <w:style w:type="table" w:customStyle="1" w:styleId="TableGrid211">
    <w:name w:val="Table Grid211"/>
    <w:basedOn w:val="a3"/>
    <w:qFormat/>
    <w:rsid w:val="000D107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0D1078"/>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0D10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qFormat/>
    <w:rsid w:val="000D1078"/>
    <w:pPr>
      <w:spacing w:after="180"/>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0D1078"/>
    <w:rPr>
      <w:rFonts w:ascii="Times New Roman" w:eastAsia="MS Mincho" w:hAnsi="Times New Roman"/>
      <w:lang w:val="en-GB" w:eastAsia="en-GB"/>
    </w:rPr>
    <w:tblPr/>
  </w:style>
  <w:style w:type="table" w:customStyle="1" w:styleId="TableGrid311">
    <w:name w:val="Table Grid311"/>
    <w:basedOn w:val="a3"/>
    <w:qFormat/>
    <w:rsid w:val="000D10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qFormat/>
    <w:rsid w:val="000D1078"/>
    <w:pPr>
      <w:spacing w:after="180"/>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0D1078"/>
    <w:pPr>
      <w:spacing w:after="180"/>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qFormat/>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qFormat/>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qFormat/>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qFormat/>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qFormat/>
    <w:rsid w:val="000D1078"/>
    <w:pPr>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0D1078"/>
    <w:pPr>
      <w:numPr>
        <w:numId w:val="24"/>
      </w:numPr>
    </w:pPr>
  </w:style>
  <w:style w:type="character" w:customStyle="1" w:styleId="affe">
    <w:name w:val="首标题"/>
    <w:rsid w:val="000D1078"/>
    <w:rPr>
      <w:rFonts w:ascii="Arial" w:eastAsia="宋体" w:hAnsi="Arial"/>
      <w:sz w:val="24"/>
      <w:lang w:val="en-US" w:eastAsia="zh-CN" w:bidi="ar-SA"/>
    </w:rPr>
  </w:style>
  <w:style w:type="character" w:customStyle="1" w:styleId="ReferenceChar">
    <w:name w:val="Reference Char"/>
    <w:link w:val="Reference"/>
    <w:rsid w:val="000D1078"/>
    <w:rPr>
      <w:rFonts w:ascii="Times New Roman" w:eastAsia="Yu Mincho" w:hAnsi="Times New Roman"/>
      <w:lang w:val="en-GB" w:eastAsia="en-GB"/>
    </w:rPr>
  </w:style>
  <w:style w:type="table" w:customStyle="1" w:styleId="TableGrid9">
    <w:name w:val="Table Grid9"/>
    <w:basedOn w:val="a3"/>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uiPriority w:val="39"/>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4"/>
    <w:uiPriority w:val="99"/>
    <w:semiHidden/>
    <w:unhideWhenUsed/>
    <w:rsid w:val="000D1078"/>
  </w:style>
  <w:style w:type="numbering" w:customStyle="1" w:styleId="110">
    <w:name w:val="无列表11"/>
    <w:next w:val="a4"/>
    <w:semiHidden/>
    <w:unhideWhenUsed/>
    <w:rsid w:val="000D1078"/>
  </w:style>
  <w:style w:type="numbering" w:customStyle="1" w:styleId="NoList12">
    <w:name w:val="No List12"/>
    <w:next w:val="a4"/>
    <w:uiPriority w:val="99"/>
    <w:semiHidden/>
    <w:unhideWhenUsed/>
    <w:rsid w:val="000D1078"/>
  </w:style>
  <w:style w:type="table" w:customStyle="1" w:styleId="19">
    <w:name w:val="网格型1"/>
    <w:basedOn w:val="a3"/>
    <w:next w:val="af4"/>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4"/>
    <w:uiPriority w:val="39"/>
    <w:qFormat/>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0D1078"/>
    <w:rPr>
      <w:rFonts w:ascii="Times New Roman" w:eastAsia="MS Mincho" w:hAnsi="Times New Roman"/>
      <w:lang w:eastAsia="en-US"/>
    </w:rPr>
    <w:tblPr/>
  </w:style>
  <w:style w:type="table" w:customStyle="1" w:styleId="Tabellengitternetz12">
    <w:name w:val="Tabellengitternetz12"/>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4"/>
    <w:qFormat/>
    <w:rsid w:val="000D1078"/>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4"/>
    <w:uiPriority w:val="99"/>
    <w:semiHidden/>
    <w:unhideWhenUsed/>
    <w:rsid w:val="000D1078"/>
  </w:style>
  <w:style w:type="numbering" w:customStyle="1" w:styleId="NoList21">
    <w:name w:val="No List21"/>
    <w:next w:val="a4"/>
    <w:semiHidden/>
    <w:unhideWhenUsed/>
    <w:rsid w:val="000D1078"/>
  </w:style>
  <w:style w:type="table" w:customStyle="1" w:styleId="TableGrid42">
    <w:name w:val="Table Grid42"/>
    <w:basedOn w:val="a3"/>
    <w:next w:val="af4"/>
    <w:qFormat/>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a4"/>
    <w:uiPriority w:val="99"/>
    <w:semiHidden/>
    <w:unhideWhenUsed/>
    <w:rsid w:val="000D1078"/>
  </w:style>
  <w:style w:type="table" w:customStyle="1" w:styleId="TableGrid52">
    <w:name w:val="Table Grid52"/>
    <w:basedOn w:val="a3"/>
    <w:next w:val="af4"/>
    <w:qFormat/>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a4"/>
    <w:uiPriority w:val="99"/>
    <w:semiHidden/>
    <w:unhideWhenUsed/>
    <w:rsid w:val="000D1078"/>
  </w:style>
  <w:style w:type="table" w:customStyle="1" w:styleId="TableGrid62">
    <w:name w:val="Table Grid62"/>
    <w:basedOn w:val="a3"/>
    <w:next w:val="af4"/>
    <w:qFormat/>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4"/>
    <w:uiPriority w:val="99"/>
    <w:semiHidden/>
    <w:unhideWhenUsed/>
    <w:rsid w:val="000D1078"/>
  </w:style>
  <w:style w:type="numbering" w:customStyle="1" w:styleId="NoList61">
    <w:name w:val="No List61"/>
    <w:next w:val="a4"/>
    <w:uiPriority w:val="99"/>
    <w:semiHidden/>
    <w:unhideWhenUsed/>
    <w:rsid w:val="000D1078"/>
  </w:style>
  <w:style w:type="numbering" w:customStyle="1" w:styleId="NoList71">
    <w:name w:val="No List71"/>
    <w:next w:val="a4"/>
    <w:uiPriority w:val="99"/>
    <w:semiHidden/>
    <w:unhideWhenUsed/>
    <w:rsid w:val="000D1078"/>
  </w:style>
  <w:style w:type="numbering" w:customStyle="1" w:styleId="NoList81">
    <w:name w:val="No List81"/>
    <w:next w:val="a4"/>
    <w:uiPriority w:val="99"/>
    <w:semiHidden/>
    <w:unhideWhenUsed/>
    <w:rsid w:val="000D1078"/>
  </w:style>
  <w:style w:type="numbering" w:customStyle="1" w:styleId="NoList91">
    <w:name w:val="No List91"/>
    <w:next w:val="a4"/>
    <w:uiPriority w:val="99"/>
    <w:semiHidden/>
    <w:unhideWhenUsed/>
    <w:rsid w:val="000D1078"/>
  </w:style>
  <w:style w:type="table" w:customStyle="1" w:styleId="TableGrid77">
    <w:name w:val="Table Grid77"/>
    <w:basedOn w:val="a3"/>
    <w:next w:val="af4"/>
    <w:rsid w:val="000D1078"/>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next w:val="af4"/>
    <w:qFormat/>
    <w:rsid w:val="000D1078"/>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4"/>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next w:val="af4"/>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next w:val="af4"/>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4"/>
    <w:uiPriority w:val="39"/>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next w:val="af4"/>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4"/>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4"/>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4"/>
    <w:uiPriority w:val="39"/>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a">
    <w:name w:val="无列表2"/>
    <w:next w:val="a4"/>
    <w:uiPriority w:val="99"/>
    <w:semiHidden/>
    <w:unhideWhenUsed/>
    <w:rsid w:val="000D1078"/>
  </w:style>
  <w:style w:type="table" w:customStyle="1" w:styleId="2b">
    <w:name w:val="网格型2"/>
    <w:basedOn w:val="a3"/>
    <w:next w:val="af4"/>
    <w:qFormat/>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next w:val="af4"/>
    <w:qFormat/>
    <w:rsid w:val="000D1078"/>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0D1078"/>
    <w:rPr>
      <w:rFonts w:ascii="Times New Roman" w:eastAsia="MS Mincho" w:hAnsi="Times New Roman"/>
      <w:lang w:eastAsia="en-US"/>
    </w:rPr>
    <w:tblPr/>
  </w:style>
  <w:style w:type="table" w:customStyle="1" w:styleId="Tabellengitternetz13">
    <w:name w:val="Tabellengitternetz13"/>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4"/>
    <w:qFormat/>
    <w:rsid w:val="000D1078"/>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4"/>
    <w:uiPriority w:val="99"/>
    <w:semiHidden/>
    <w:unhideWhenUsed/>
    <w:rsid w:val="000D1078"/>
  </w:style>
  <w:style w:type="numbering" w:customStyle="1" w:styleId="NoList22">
    <w:name w:val="No List22"/>
    <w:next w:val="a4"/>
    <w:semiHidden/>
    <w:unhideWhenUsed/>
    <w:rsid w:val="000D1078"/>
  </w:style>
  <w:style w:type="table" w:customStyle="1" w:styleId="TableGrid43">
    <w:name w:val="Table Grid43"/>
    <w:basedOn w:val="a3"/>
    <w:next w:val="af4"/>
    <w:qFormat/>
    <w:rsid w:val="000D1078"/>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a4"/>
    <w:uiPriority w:val="99"/>
    <w:semiHidden/>
    <w:unhideWhenUsed/>
    <w:rsid w:val="000D1078"/>
  </w:style>
  <w:style w:type="table" w:customStyle="1" w:styleId="TableGrid53">
    <w:name w:val="Table Grid53"/>
    <w:basedOn w:val="a3"/>
    <w:next w:val="af4"/>
    <w:qFormat/>
    <w:rsid w:val="000D1078"/>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a4"/>
    <w:uiPriority w:val="99"/>
    <w:semiHidden/>
    <w:unhideWhenUsed/>
    <w:rsid w:val="000D1078"/>
  </w:style>
  <w:style w:type="table" w:customStyle="1" w:styleId="TableGrid63">
    <w:name w:val="Table Grid63"/>
    <w:basedOn w:val="a3"/>
    <w:next w:val="af4"/>
    <w:qFormat/>
    <w:rsid w:val="000D1078"/>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4"/>
    <w:uiPriority w:val="99"/>
    <w:semiHidden/>
    <w:unhideWhenUsed/>
    <w:rsid w:val="000D1078"/>
  </w:style>
  <w:style w:type="numbering" w:customStyle="1" w:styleId="NoList62">
    <w:name w:val="No List62"/>
    <w:next w:val="a4"/>
    <w:uiPriority w:val="99"/>
    <w:semiHidden/>
    <w:unhideWhenUsed/>
    <w:rsid w:val="000D1078"/>
  </w:style>
  <w:style w:type="numbering" w:customStyle="1" w:styleId="NoList72">
    <w:name w:val="No List72"/>
    <w:next w:val="a4"/>
    <w:uiPriority w:val="99"/>
    <w:semiHidden/>
    <w:unhideWhenUsed/>
    <w:rsid w:val="000D1078"/>
  </w:style>
  <w:style w:type="numbering" w:customStyle="1" w:styleId="NoList82">
    <w:name w:val="No List82"/>
    <w:next w:val="a4"/>
    <w:uiPriority w:val="99"/>
    <w:semiHidden/>
    <w:unhideWhenUsed/>
    <w:rsid w:val="000D1078"/>
  </w:style>
  <w:style w:type="numbering" w:customStyle="1" w:styleId="NoList92">
    <w:name w:val="No List92"/>
    <w:next w:val="a4"/>
    <w:uiPriority w:val="99"/>
    <w:semiHidden/>
    <w:unhideWhenUsed/>
    <w:rsid w:val="000D1078"/>
  </w:style>
  <w:style w:type="table" w:customStyle="1" w:styleId="TableGrid78">
    <w:name w:val="Table Grid78"/>
    <w:basedOn w:val="a3"/>
    <w:next w:val="af4"/>
    <w:uiPriority w:val="39"/>
    <w:qFormat/>
    <w:rsid w:val="000D1078"/>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next w:val="af4"/>
    <w:qFormat/>
    <w:rsid w:val="000D1078"/>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qFormat/>
    <w:rsid w:val="000D1078"/>
    <w:rPr>
      <w:rFonts w:ascii="Calibri"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qFormat/>
    <w:rsid w:val="000D107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qFormat/>
    <w:rsid w:val="000D1078"/>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0D10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uiPriority w:val="39"/>
    <w:qFormat/>
    <w:rsid w:val="000D107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0D1078"/>
    <w:rPr>
      <w:rFonts w:ascii="Times New Roman" w:eastAsia="MS Mincho" w:hAnsi="Times New Roman"/>
      <w:lang w:val="en-GB" w:eastAsia="en-GB"/>
    </w:rPr>
    <w:tblPr/>
  </w:style>
  <w:style w:type="table" w:customStyle="1" w:styleId="Tabellengitternetz111">
    <w:name w:val="Tabellengitternetz111"/>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0D107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qFormat/>
    <w:rsid w:val="000D107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qFormat/>
    <w:rsid w:val="000D107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0D107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qFormat/>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qFormat/>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qFormat/>
    <w:rsid w:val="000D1078"/>
    <w:pPr>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rsid w:val="000D1078"/>
  </w:style>
  <w:style w:type="table" w:customStyle="1" w:styleId="TableGrid92">
    <w:name w:val="Table Grid92"/>
    <w:basedOn w:val="a3"/>
    <w:qFormat/>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uiPriority w:val="39"/>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qFormat/>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qFormat/>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qFormat/>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a4"/>
    <w:uiPriority w:val="99"/>
    <w:semiHidden/>
    <w:unhideWhenUsed/>
    <w:rsid w:val="000D1078"/>
  </w:style>
  <w:style w:type="table" w:customStyle="1" w:styleId="55">
    <w:name w:val="网格型5"/>
    <w:basedOn w:val="a3"/>
    <w:next w:val="af4"/>
    <w:qFormat/>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next w:val="af4"/>
    <w:uiPriority w:val="39"/>
    <w:qFormat/>
    <w:rsid w:val="000D1078"/>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3"/>
    <w:rsid w:val="000D1078"/>
    <w:rPr>
      <w:rFonts w:ascii="Times New Roman" w:eastAsia="MS Mincho" w:hAnsi="Times New Roman"/>
      <w:lang w:eastAsia="en-US"/>
    </w:rPr>
    <w:tblPr/>
  </w:style>
  <w:style w:type="table" w:customStyle="1" w:styleId="Tabellengitternetz14">
    <w:name w:val="Tabellengitternetz14"/>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4"/>
    <w:qFormat/>
    <w:rsid w:val="000D1078"/>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4"/>
    <w:uiPriority w:val="99"/>
    <w:semiHidden/>
    <w:unhideWhenUsed/>
    <w:rsid w:val="000D1078"/>
  </w:style>
  <w:style w:type="numbering" w:customStyle="1" w:styleId="NoList23">
    <w:name w:val="No List23"/>
    <w:next w:val="a4"/>
    <w:semiHidden/>
    <w:unhideWhenUsed/>
    <w:rsid w:val="000D1078"/>
  </w:style>
  <w:style w:type="table" w:customStyle="1" w:styleId="TableGrid44">
    <w:name w:val="Table Grid44"/>
    <w:basedOn w:val="a3"/>
    <w:next w:val="af4"/>
    <w:qFormat/>
    <w:rsid w:val="000D1078"/>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4"/>
    <w:uiPriority w:val="99"/>
    <w:semiHidden/>
    <w:unhideWhenUsed/>
    <w:rsid w:val="000D1078"/>
  </w:style>
  <w:style w:type="table" w:customStyle="1" w:styleId="TableGrid54">
    <w:name w:val="Table Grid54"/>
    <w:basedOn w:val="a3"/>
    <w:next w:val="af4"/>
    <w:qFormat/>
    <w:rsid w:val="000D1078"/>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4"/>
    <w:uiPriority w:val="99"/>
    <w:semiHidden/>
    <w:unhideWhenUsed/>
    <w:rsid w:val="000D1078"/>
  </w:style>
  <w:style w:type="table" w:customStyle="1" w:styleId="TableGrid64">
    <w:name w:val="Table Grid64"/>
    <w:basedOn w:val="a3"/>
    <w:next w:val="af4"/>
    <w:qFormat/>
    <w:rsid w:val="000D1078"/>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unhideWhenUsed/>
    <w:rsid w:val="000D1078"/>
  </w:style>
  <w:style w:type="numbering" w:customStyle="1" w:styleId="NoList63">
    <w:name w:val="No List63"/>
    <w:next w:val="a4"/>
    <w:uiPriority w:val="99"/>
    <w:semiHidden/>
    <w:unhideWhenUsed/>
    <w:rsid w:val="000D1078"/>
  </w:style>
  <w:style w:type="numbering" w:customStyle="1" w:styleId="NoList73">
    <w:name w:val="No List73"/>
    <w:next w:val="a4"/>
    <w:uiPriority w:val="99"/>
    <w:semiHidden/>
    <w:unhideWhenUsed/>
    <w:rsid w:val="000D1078"/>
  </w:style>
  <w:style w:type="numbering" w:customStyle="1" w:styleId="NoList83">
    <w:name w:val="No List83"/>
    <w:next w:val="a4"/>
    <w:uiPriority w:val="99"/>
    <w:semiHidden/>
    <w:unhideWhenUsed/>
    <w:rsid w:val="000D1078"/>
  </w:style>
  <w:style w:type="numbering" w:customStyle="1" w:styleId="NoList93">
    <w:name w:val="No List93"/>
    <w:next w:val="a4"/>
    <w:uiPriority w:val="99"/>
    <w:semiHidden/>
    <w:unhideWhenUsed/>
    <w:rsid w:val="000D1078"/>
  </w:style>
  <w:style w:type="table" w:customStyle="1" w:styleId="TableGrid79">
    <w:name w:val="Table Grid79"/>
    <w:basedOn w:val="a3"/>
    <w:next w:val="af4"/>
    <w:uiPriority w:val="39"/>
    <w:qFormat/>
    <w:rsid w:val="000D1078"/>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next w:val="af4"/>
    <w:rsid w:val="000D1078"/>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3"/>
    <w:qFormat/>
    <w:rsid w:val="000D107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3"/>
    <w:qFormat/>
    <w:rsid w:val="000D107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uiPriority w:val="39"/>
    <w:qFormat/>
    <w:rsid w:val="000D1078"/>
    <w:rPr>
      <w:rFonts w:ascii="Calibri"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qFormat/>
    <w:rsid w:val="000D107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uiPriority w:val="39"/>
    <w:qFormat/>
    <w:rsid w:val="000D1078"/>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0D10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uiPriority w:val="39"/>
    <w:qFormat/>
    <w:rsid w:val="000D107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0D1078"/>
    <w:rPr>
      <w:rFonts w:ascii="Times New Roman" w:eastAsia="MS Mincho" w:hAnsi="Times New Roman"/>
      <w:lang w:val="en-GB" w:eastAsia="en-GB"/>
    </w:rPr>
    <w:tblPr/>
  </w:style>
  <w:style w:type="table" w:customStyle="1" w:styleId="Tabellengitternetz112">
    <w:name w:val="Tabellengitternetz112"/>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0D107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0D10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qFormat/>
    <w:rsid w:val="000D107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qFormat/>
    <w:rsid w:val="000D107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0D107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qFormat/>
    <w:rsid w:val="000D1078"/>
    <w:pPr>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rsid w:val="000D1078"/>
  </w:style>
  <w:style w:type="table" w:customStyle="1" w:styleId="TableGrid93">
    <w:name w:val="Table Grid93"/>
    <w:basedOn w:val="a3"/>
    <w:qFormat/>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uiPriority w:val="39"/>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qFormat/>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qFormat/>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qFormat/>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0D1078"/>
  </w:style>
  <w:style w:type="numbering" w:customStyle="1" w:styleId="NoList211">
    <w:name w:val="No List211"/>
    <w:next w:val="a4"/>
    <w:semiHidden/>
    <w:unhideWhenUsed/>
    <w:rsid w:val="000D1078"/>
  </w:style>
  <w:style w:type="numbering" w:customStyle="1" w:styleId="NoList311">
    <w:name w:val="No List311"/>
    <w:next w:val="a4"/>
    <w:uiPriority w:val="99"/>
    <w:semiHidden/>
    <w:unhideWhenUsed/>
    <w:rsid w:val="000D1078"/>
  </w:style>
  <w:style w:type="numbering" w:customStyle="1" w:styleId="NoList411">
    <w:name w:val="No List411"/>
    <w:next w:val="a4"/>
    <w:uiPriority w:val="99"/>
    <w:semiHidden/>
    <w:unhideWhenUsed/>
    <w:rsid w:val="000D1078"/>
  </w:style>
  <w:style w:type="character" w:customStyle="1" w:styleId="apple-converted-space">
    <w:name w:val="apple-converted-space"/>
    <w:qFormat/>
    <w:rsid w:val="000D1078"/>
  </w:style>
  <w:style w:type="character" w:customStyle="1" w:styleId="2Char0">
    <w:name w:val="列表 2 Char"/>
    <w:link w:val="20"/>
    <w:qFormat/>
    <w:rsid w:val="000D1078"/>
    <w:rPr>
      <w:rFonts w:ascii="Times New Roman" w:hAnsi="Times New Roman"/>
      <w:lang w:val="en-GB" w:eastAsia="en-US"/>
    </w:rPr>
  </w:style>
  <w:style w:type="paragraph" w:customStyle="1" w:styleId="Bulletedo1">
    <w:name w:val="Bulleted o 1"/>
    <w:basedOn w:val="a1"/>
    <w:uiPriority w:val="99"/>
    <w:qFormat/>
    <w:rsid w:val="000D1078"/>
    <w:pPr>
      <w:numPr>
        <w:numId w:val="27"/>
      </w:numPr>
      <w:overflowPunct w:val="0"/>
      <w:autoSpaceDE w:val="0"/>
      <w:autoSpaceDN w:val="0"/>
      <w:adjustRightInd w:val="0"/>
      <w:spacing w:before="120" w:after="120"/>
      <w:textAlignment w:val="baseline"/>
    </w:pPr>
    <w:rPr>
      <w:rFonts w:eastAsia="Yu Mincho"/>
      <w:lang w:eastAsia="en-GB"/>
    </w:rPr>
  </w:style>
  <w:style w:type="character" w:customStyle="1" w:styleId="CharChar3">
    <w:name w:val="Char Char3"/>
    <w:qFormat/>
    <w:rsid w:val="000D1078"/>
    <w:rPr>
      <w:rFonts w:ascii="Arial" w:hAnsi="Arial"/>
      <w:sz w:val="28"/>
      <w:lang w:val="en-GB" w:eastAsia="ko-KR" w:bidi="ar-SA"/>
    </w:rPr>
  </w:style>
  <w:style w:type="paragraph" w:customStyle="1" w:styleId="no0">
    <w:name w:val="no"/>
    <w:basedOn w:val="a1"/>
    <w:uiPriority w:val="99"/>
    <w:qFormat/>
    <w:rsid w:val="000D1078"/>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af8"/>
    <w:link w:val="IvDbodytextChar"/>
    <w:qFormat/>
    <w:rsid w:val="000D1078"/>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0D1078"/>
    <w:rPr>
      <w:rFonts w:ascii="Arial" w:eastAsia="Malgun Gothic" w:hAnsi="Arial"/>
      <w:spacing w:val="2"/>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0D1078"/>
    <w:rPr>
      <w:rFonts w:ascii="Times New Roman" w:eastAsia="宋体" w:hAnsi="Times New Roman"/>
      <w:lang w:eastAsia="en-US"/>
    </w:rPr>
  </w:style>
  <w:style w:type="character" w:customStyle="1" w:styleId="CharChar31">
    <w:name w:val="Char Char31"/>
    <w:qFormat/>
    <w:rsid w:val="000D1078"/>
    <w:rPr>
      <w:rFonts w:ascii="Arial" w:hAnsi="Arial" w:cs="Arial" w:hint="default"/>
      <w:sz w:val="28"/>
      <w:lang w:val="en-GB" w:eastAsia="ko-KR" w:bidi="ar-SA"/>
    </w:rPr>
  </w:style>
  <w:style w:type="numbering" w:customStyle="1" w:styleId="1a">
    <w:name w:val="リストなし1"/>
    <w:next w:val="a4"/>
    <w:uiPriority w:val="99"/>
    <w:semiHidden/>
    <w:unhideWhenUsed/>
    <w:rsid w:val="000D1078"/>
  </w:style>
  <w:style w:type="paragraph" w:customStyle="1" w:styleId="39">
    <w:name w:val="吹き出し3"/>
    <w:basedOn w:val="a1"/>
    <w:semiHidden/>
    <w:qFormat/>
    <w:rsid w:val="000D1078"/>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
    <w:name w:val="目次 91"/>
    <w:basedOn w:val="80"/>
    <w:uiPriority w:val="99"/>
    <w:qFormat/>
    <w:rsid w:val="000D1078"/>
    <w:pPr>
      <w:keepNext w:val="0"/>
      <w:overflowPunct w:val="0"/>
      <w:autoSpaceDE w:val="0"/>
      <w:autoSpaceDN w:val="0"/>
      <w:adjustRightInd w:val="0"/>
      <w:ind w:left="1418" w:hanging="1418"/>
      <w:textAlignment w:val="baseline"/>
    </w:pPr>
    <w:rPr>
      <w:rFonts w:eastAsia="MS Mincho"/>
      <w:noProof/>
      <w:lang w:val="en-US" w:eastAsia="en-GB"/>
    </w:rPr>
  </w:style>
  <w:style w:type="paragraph" w:customStyle="1" w:styleId="1b">
    <w:name w:val="図表番号1"/>
    <w:basedOn w:val="a1"/>
    <w:next w:val="a1"/>
    <w:uiPriority w:val="99"/>
    <w:qFormat/>
    <w:rsid w:val="000D1078"/>
    <w:pPr>
      <w:overflowPunct w:val="0"/>
      <w:autoSpaceDE w:val="0"/>
      <w:autoSpaceDN w:val="0"/>
      <w:adjustRightInd w:val="0"/>
      <w:spacing w:before="120" w:after="120"/>
      <w:textAlignment w:val="baseline"/>
    </w:pPr>
    <w:rPr>
      <w:rFonts w:eastAsia="MS Mincho"/>
      <w:b/>
      <w:lang w:eastAsia="en-GB"/>
    </w:rPr>
  </w:style>
  <w:style w:type="paragraph" w:customStyle="1" w:styleId="1c">
    <w:name w:val="図表目次1"/>
    <w:basedOn w:val="a1"/>
    <w:next w:val="a1"/>
    <w:uiPriority w:val="99"/>
    <w:qFormat/>
    <w:rsid w:val="000D1078"/>
    <w:pPr>
      <w:overflowPunct w:val="0"/>
      <w:autoSpaceDE w:val="0"/>
      <w:autoSpaceDN w:val="0"/>
      <w:adjustRightInd w:val="0"/>
      <w:ind w:left="400" w:hanging="400"/>
      <w:jc w:val="center"/>
      <w:textAlignment w:val="baseline"/>
    </w:pPr>
    <w:rPr>
      <w:rFonts w:eastAsia="MS Mincho"/>
      <w:b/>
      <w:lang w:eastAsia="en-GB"/>
    </w:rPr>
  </w:style>
  <w:style w:type="character" w:styleId="HTML1">
    <w:name w:val="HTML Acronym"/>
    <w:uiPriority w:val="99"/>
    <w:unhideWhenUsed/>
    <w:qFormat/>
    <w:rsid w:val="000D1078"/>
  </w:style>
  <w:style w:type="paragraph" w:customStyle="1" w:styleId="3GPPNormalText">
    <w:name w:val="3GPP Normal Text"/>
    <w:basedOn w:val="af8"/>
    <w:link w:val="3GPPNormalTextChar"/>
    <w:qFormat/>
    <w:rsid w:val="000D1078"/>
    <w:pPr>
      <w:spacing w:after="120"/>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sid w:val="000D1078"/>
    <w:rPr>
      <w:rFonts w:ascii="Arial" w:eastAsia="MS Mincho" w:hAnsi="Arial" w:cs="Arial"/>
      <w:sz w:val="24"/>
      <w:szCs w:val="24"/>
      <w:lang w:eastAsia="en-GB"/>
    </w:rPr>
  </w:style>
  <w:style w:type="numbering" w:customStyle="1" w:styleId="1d">
    <w:name w:val="無清單1"/>
    <w:next w:val="a4"/>
    <w:uiPriority w:val="99"/>
    <w:semiHidden/>
    <w:unhideWhenUsed/>
    <w:rsid w:val="000D1078"/>
  </w:style>
  <w:style w:type="numbering" w:customStyle="1" w:styleId="111">
    <w:name w:val="無清單11"/>
    <w:next w:val="a4"/>
    <w:uiPriority w:val="99"/>
    <w:semiHidden/>
    <w:unhideWhenUsed/>
    <w:rsid w:val="000D1078"/>
  </w:style>
  <w:style w:type="table" w:customStyle="1" w:styleId="1e">
    <w:name w:val="表格格線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0D1078"/>
    <w:pPr>
      <w:keepNext/>
      <w:keepLines/>
      <w:overflowPunct w:val="0"/>
      <w:autoSpaceDE w:val="0"/>
      <w:autoSpaceDN w:val="0"/>
      <w:adjustRightInd w:val="0"/>
      <w:spacing w:before="120"/>
      <w:ind w:left="1134" w:hanging="1134"/>
      <w:textAlignment w:val="baseline"/>
      <w:outlineLvl w:val="2"/>
    </w:pPr>
    <w:rPr>
      <w:rFonts w:ascii="Arial" w:eastAsia="Yu Mincho" w:hAnsi="Arial"/>
      <w:snapToGrid w:val="0"/>
      <w:sz w:val="22"/>
      <w:szCs w:val="22"/>
      <w:lang w:eastAsia="en-GB"/>
    </w:rPr>
  </w:style>
  <w:style w:type="character" w:customStyle="1" w:styleId="H53GPPChar">
    <w:name w:val="H5 3GPP Char"/>
    <w:link w:val="H53GPP"/>
    <w:qFormat/>
    <w:rsid w:val="000D1078"/>
    <w:rPr>
      <w:rFonts w:ascii="Arial" w:eastAsia="Yu Mincho" w:hAnsi="Arial"/>
      <w:snapToGrid w:val="0"/>
      <w:sz w:val="22"/>
      <w:szCs w:val="22"/>
      <w:lang w:val="en-GB" w:eastAsia="en-GB"/>
    </w:rPr>
  </w:style>
  <w:style w:type="paragraph" w:customStyle="1" w:styleId="2c">
    <w:name w:val="修订2"/>
    <w:hidden/>
    <w:semiHidden/>
    <w:qFormat/>
    <w:rsid w:val="000D1078"/>
    <w:rPr>
      <w:rFonts w:ascii="Times New Roman" w:eastAsia="Batang" w:hAnsi="Times New Roman"/>
      <w:lang w:val="en-GB" w:eastAsia="en-US"/>
    </w:rPr>
  </w:style>
  <w:style w:type="character" w:customStyle="1" w:styleId="Heading9Char1">
    <w:name w:val="Heading 9 Char1"/>
    <w:aliases w:val="Figure Heading Char1,FH Char1,标题 9 Char1"/>
    <w:qFormat/>
    <w:rsid w:val="000D1078"/>
    <w:rPr>
      <w:rFonts w:ascii="Calibri Light" w:eastAsia="等线 Light" w:hAnsi="Calibri Light" w:cs="Times New Roman"/>
      <w:i/>
      <w:iCs/>
      <w:color w:val="272727"/>
      <w:sz w:val="21"/>
      <w:szCs w:val="21"/>
      <w:lang w:val="en-GB"/>
    </w:rPr>
  </w:style>
  <w:style w:type="numbering" w:customStyle="1" w:styleId="112">
    <w:name w:val="リストなし11"/>
    <w:next w:val="a4"/>
    <w:uiPriority w:val="99"/>
    <w:semiHidden/>
    <w:unhideWhenUsed/>
    <w:rsid w:val="000D1078"/>
  </w:style>
  <w:style w:type="numbering" w:customStyle="1" w:styleId="1110">
    <w:name w:val="无列表111"/>
    <w:next w:val="a4"/>
    <w:semiHidden/>
    <w:rsid w:val="000D1078"/>
  </w:style>
  <w:style w:type="numbering" w:customStyle="1" w:styleId="NoList11111">
    <w:name w:val="No List11111"/>
    <w:next w:val="a4"/>
    <w:uiPriority w:val="99"/>
    <w:semiHidden/>
    <w:unhideWhenUsed/>
    <w:rsid w:val="000D1078"/>
  </w:style>
  <w:style w:type="numbering" w:customStyle="1" w:styleId="120">
    <w:name w:val="無清單12"/>
    <w:next w:val="a4"/>
    <w:uiPriority w:val="99"/>
    <w:semiHidden/>
    <w:unhideWhenUsed/>
    <w:rsid w:val="000D1078"/>
  </w:style>
  <w:style w:type="numbering" w:customStyle="1" w:styleId="1111">
    <w:name w:val="無清單111"/>
    <w:next w:val="a4"/>
    <w:uiPriority w:val="99"/>
    <w:semiHidden/>
    <w:unhideWhenUsed/>
    <w:rsid w:val="000D1078"/>
  </w:style>
  <w:style w:type="table" w:customStyle="1" w:styleId="113">
    <w:name w:val="表格格線1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0D1078"/>
  </w:style>
  <w:style w:type="numbering" w:customStyle="1" w:styleId="1112">
    <w:name w:val="リストなし111"/>
    <w:next w:val="a4"/>
    <w:uiPriority w:val="99"/>
    <w:semiHidden/>
    <w:unhideWhenUsed/>
    <w:rsid w:val="000D1078"/>
  </w:style>
  <w:style w:type="numbering" w:customStyle="1" w:styleId="11110">
    <w:name w:val="无列表1111"/>
    <w:next w:val="a4"/>
    <w:semiHidden/>
    <w:rsid w:val="000D1078"/>
  </w:style>
  <w:style w:type="numbering" w:customStyle="1" w:styleId="NoList111111">
    <w:name w:val="No List111111"/>
    <w:next w:val="a4"/>
    <w:uiPriority w:val="99"/>
    <w:semiHidden/>
    <w:unhideWhenUsed/>
    <w:rsid w:val="000D1078"/>
  </w:style>
  <w:style w:type="numbering" w:customStyle="1" w:styleId="121">
    <w:name w:val="無清單121"/>
    <w:next w:val="a4"/>
    <w:uiPriority w:val="99"/>
    <w:semiHidden/>
    <w:unhideWhenUsed/>
    <w:rsid w:val="000D1078"/>
  </w:style>
  <w:style w:type="numbering" w:customStyle="1" w:styleId="11111">
    <w:name w:val="無清單1111"/>
    <w:next w:val="a4"/>
    <w:uiPriority w:val="99"/>
    <w:semiHidden/>
    <w:unhideWhenUsed/>
    <w:rsid w:val="000D1078"/>
  </w:style>
  <w:style w:type="numbering" w:customStyle="1" w:styleId="122">
    <w:name w:val="リストなし12"/>
    <w:next w:val="a4"/>
    <w:uiPriority w:val="99"/>
    <w:semiHidden/>
    <w:unhideWhenUsed/>
    <w:rsid w:val="000D1078"/>
  </w:style>
  <w:style w:type="numbering" w:customStyle="1" w:styleId="123">
    <w:name w:val="无列表12"/>
    <w:next w:val="a4"/>
    <w:semiHidden/>
    <w:rsid w:val="000D1078"/>
  </w:style>
  <w:style w:type="numbering" w:customStyle="1" w:styleId="130">
    <w:name w:val="無清單13"/>
    <w:next w:val="a4"/>
    <w:uiPriority w:val="99"/>
    <w:semiHidden/>
    <w:unhideWhenUsed/>
    <w:rsid w:val="000D1078"/>
  </w:style>
  <w:style w:type="numbering" w:customStyle="1" w:styleId="1120">
    <w:name w:val="無清單112"/>
    <w:next w:val="a4"/>
    <w:uiPriority w:val="99"/>
    <w:semiHidden/>
    <w:unhideWhenUsed/>
    <w:rsid w:val="000D1078"/>
  </w:style>
  <w:style w:type="table" w:customStyle="1" w:styleId="124">
    <w:name w:val="表格格線1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4"/>
    <w:uiPriority w:val="99"/>
    <w:semiHidden/>
    <w:unhideWhenUsed/>
    <w:rsid w:val="000D1078"/>
  </w:style>
  <w:style w:type="numbering" w:customStyle="1" w:styleId="NoList122">
    <w:name w:val="No List122"/>
    <w:next w:val="a4"/>
    <w:uiPriority w:val="99"/>
    <w:semiHidden/>
    <w:unhideWhenUsed/>
    <w:rsid w:val="000D1078"/>
  </w:style>
  <w:style w:type="numbering" w:customStyle="1" w:styleId="1121">
    <w:name w:val="リストなし112"/>
    <w:next w:val="a4"/>
    <w:uiPriority w:val="99"/>
    <w:semiHidden/>
    <w:unhideWhenUsed/>
    <w:rsid w:val="000D1078"/>
  </w:style>
  <w:style w:type="numbering" w:customStyle="1" w:styleId="1122">
    <w:name w:val="无列表112"/>
    <w:next w:val="a4"/>
    <w:semiHidden/>
    <w:rsid w:val="000D1078"/>
  </w:style>
  <w:style w:type="numbering" w:customStyle="1" w:styleId="NoList212">
    <w:name w:val="No List212"/>
    <w:next w:val="a4"/>
    <w:semiHidden/>
    <w:rsid w:val="000D1078"/>
  </w:style>
  <w:style w:type="numbering" w:customStyle="1" w:styleId="NoList312">
    <w:name w:val="No List312"/>
    <w:next w:val="a4"/>
    <w:uiPriority w:val="99"/>
    <w:semiHidden/>
    <w:rsid w:val="000D1078"/>
  </w:style>
  <w:style w:type="numbering" w:customStyle="1" w:styleId="NoList1112">
    <w:name w:val="No List1112"/>
    <w:next w:val="a4"/>
    <w:uiPriority w:val="99"/>
    <w:semiHidden/>
    <w:unhideWhenUsed/>
    <w:rsid w:val="000D1078"/>
  </w:style>
  <w:style w:type="numbering" w:customStyle="1" w:styleId="1220">
    <w:name w:val="無清單122"/>
    <w:next w:val="a4"/>
    <w:uiPriority w:val="99"/>
    <w:semiHidden/>
    <w:unhideWhenUsed/>
    <w:rsid w:val="000D1078"/>
  </w:style>
  <w:style w:type="numbering" w:customStyle="1" w:styleId="11120">
    <w:name w:val="無清單1112"/>
    <w:next w:val="a4"/>
    <w:uiPriority w:val="99"/>
    <w:semiHidden/>
    <w:unhideWhenUsed/>
    <w:rsid w:val="000D1078"/>
  </w:style>
  <w:style w:type="paragraph" w:customStyle="1" w:styleId="Subtitle1">
    <w:name w:val="Subtitle1"/>
    <w:basedOn w:val="a1"/>
    <w:next w:val="a1"/>
    <w:uiPriority w:val="11"/>
    <w:qFormat/>
    <w:rsid w:val="000D1078"/>
    <w:pPr>
      <w:overflowPunct w:val="0"/>
      <w:autoSpaceDE w:val="0"/>
      <w:autoSpaceDN w:val="0"/>
      <w:adjustRightInd w:val="0"/>
      <w:spacing w:before="240" w:after="60" w:line="312" w:lineRule="auto"/>
      <w:jc w:val="center"/>
      <w:textAlignment w:val="baseline"/>
      <w:outlineLvl w:val="1"/>
    </w:pPr>
    <w:rPr>
      <w:rFonts w:ascii="Calibri Light" w:eastAsia="Yu Mincho" w:hAnsi="Calibri Light"/>
      <w:b/>
      <w:bCs/>
      <w:kern w:val="28"/>
      <w:sz w:val="32"/>
      <w:szCs w:val="32"/>
      <w:lang w:eastAsia="ko-KR"/>
    </w:rPr>
  </w:style>
  <w:style w:type="character" w:customStyle="1" w:styleId="SubtitleChar1">
    <w:name w:val="Subtitle Char1"/>
    <w:qFormat/>
    <w:rsid w:val="000D1078"/>
    <w:rPr>
      <w:rFonts w:ascii="Calibri" w:eastAsia="等线" w:hAnsi="Calibri" w:cs="Times New Roman"/>
      <w:color w:val="5A5A5A"/>
      <w:spacing w:val="15"/>
      <w:sz w:val="22"/>
      <w:szCs w:val="22"/>
      <w:lang w:val="en-GB" w:eastAsia="en-US"/>
    </w:rPr>
  </w:style>
  <w:style w:type="character" w:customStyle="1" w:styleId="CharChar34">
    <w:name w:val="Char Char34"/>
    <w:qFormat/>
    <w:rsid w:val="000D1078"/>
    <w:rPr>
      <w:rFonts w:ascii="Arial" w:hAnsi="Arial"/>
      <w:sz w:val="28"/>
      <w:lang w:val="en-GB" w:eastAsia="ko-KR" w:bidi="ar-SA"/>
    </w:rPr>
  </w:style>
  <w:style w:type="character" w:customStyle="1" w:styleId="CharChar33">
    <w:name w:val="Char Char33"/>
    <w:qFormat/>
    <w:rsid w:val="000D1078"/>
    <w:rPr>
      <w:rFonts w:ascii="Arial" w:hAnsi="Arial"/>
      <w:sz w:val="28"/>
      <w:lang w:val="en-GB" w:eastAsia="ko-KR" w:bidi="ar-SA"/>
    </w:rPr>
  </w:style>
  <w:style w:type="character" w:customStyle="1" w:styleId="CharChar32">
    <w:name w:val="Char Char32"/>
    <w:semiHidden/>
    <w:qFormat/>
    <w:rsid w:val="000D1078"/>
    <w:rPr>
      <w:rFonts w:ascii="Arial" w:hAnsi="Arial"/>
      <w:sz w:val="28"/>
      <w:lang w:val="en-GB" w:eastAsia="ko-KR" w:bidi="ar-SA"/>
    </w:rPr>
  </w:style>
  <w:style w:type="numbering" w:customStyle="1" w:styleId="131">
    <w:name w:val="リストなし13"/>
    <w:next w:val="a4"/>
    <w:uiPriority w:val="99"/>
    <w:semiHidden/>
    <w:unhideWhenUsed/>
    <w:rsid w:val="000D1078"/>
  </w:style>
  <w:style w:type="numbering" w:customStyle="1" w:styleId="132">
    <w:name w:val="无列表13"/>
    <w:next w:val="a4"/>
    <w:semiHidden/>
    <w:rsid w:val="000D1078"/>
  </w:style>
  <w:style w:type="table" w:customStyle="1" w:styleId="330">
    <w:name w:val="网格型3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unhideWhenUsed/>
    <w:rsid w:val="000D1078"/>
  </w:style>
  <w:style w:type="numbering" w:customStyle="1" w:styleId="140">
    <w:name w:val="無清單14"/>
    <w:next w:val="a4"/>
    <w:uiPriority w:val="99"/>
    <w:semiHidden/>
    <w:unhideWhenUsed/>
    <w:rsid w:val="000D1078"/>
  </w:style>
  <w:style w:type="numbering" w:customStyle="1" w:styleId="1130">
    <w:name w:val="無清單113"/>
    <w:next w:val="a4"/>
    <w:uiPriority w:val="99"/>
    <w:semiHidden/>
    <w:unhideWhenUsed/>
    <w:rsid w:val="000D1078"/>
  </w:style>
  <w:style w:type="table" w:customStyle="1" w:styleId="133">
    <w:name w:val="表格格線13"/>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4"/>
    <w:uiPriority w:val="99"/>
    <w:semiHidden/>
    <w:unhideWhenUsed/>
    <w:rsid w:val="000D1078"/>
  </w:style>
  <w:style w:type="numbering" w:customStyle="1" w:styleId="NoList123">
    <w:name w:val="No List123"/>
    <w:next w:val="a4"/>
    <w:uiPriority w:val="99"/>
    <w:semiHidden/>
    <w:unhideWhenUsed/>
    <w:rsid w:val="000D1078"/>
  </w:style>
  <w:style w:type="numbering" w:customStyle="1" w:styleId="1131">
    <w:name w:val="リストなし113"/>
    <w:next w:val="a4"/>
    <w:uiPriority w:val="99"/>
    <w:semiHidden/>
    <w:unhideWhenUsed/>
    <w:rsid w:val="000D1078"/>
  </w:style>
  <w:style w:type="numbering" w:customStyle="1" w:styleId="1132">
    <w:name w:val="无列表113"/>
    <w:next w:val="a4"/>
    <w:semiHidden/>
    <w:rsid w:val="000D1078"/>
  </w:style>
  <w:style w:type="numbering" w:customStyle="1" w:styleId="NoList213">
    <w:name w:val="No List213"/>
    <w:next w:val="a4"/>
    <w:semiHidden/>
    <w:rsid w:val="000D1078"/>
  </w:style>
  <w:style w:type="numbering" w:customStyle="1" w:styleId="NoList313">
    <w:name w:val="No List313"/>
    <w:next w:val="a4"/>
    <w:uiPriority w:val="99"/>
    <w:semiHidden/>
    <w:rsid w:val="000D1078"/>
  </w:style>
  <w:style w:type="numbering" w:customStyle="1" w:styleId="NoList1113">
    <w:name w:val="No List1113"/>
    <w:next w:val="a4"/>
    <w:uiPriority w:val="99"/>
    <w:semiHidden/>
    <w:unhideWhenUsed/>
    <w:rsid w:val="000D1078"/>
  </w:style>
  <w:style w:type="numbering" w:customStyle="1" w:styleId="1230">
    <w:name w:val="無清單123"/>
    <w:next w:val="a4"/>
    <w:uiPriority w:val="99"/>
    <w:semiHidden/>
    <w:unhideWhenUsed/>
    <w:rsid w:val="000D1078"/>
  </w:style>
  <w:style w:type="numbering" w:customStyle="1" w:styleId="1113">
    <w:name w:val="無清單1113"/>
    <w:next w:val="a4"/>
    <w:uiPriority w:val="99"/>
    <w:semiHidden/>
    <w:unhideWhenUsed/>
    <w:rsid w:val="000D1078"/>
  </w:style>
  <w:style w:type="table" w:customStyle="1" w:styleId="311">
    <w:name w:val="网格型3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4"/>
    <w:uiPriority w:val="99"/>
    <w:semiHidden/>
    <w:unhideWhenUsed/>
    <w:rsid w:val="000D1078"/>
  </w:style>
  <w:style w:type="numbering" w:customStyle="1" w:styleId="11112">
    <w:name w:val="リストなし1111"/>
    <w:next w:val="a4"/>
    <w:uiPriority w:val="99"/>
    <w:semiHidden/>
    <w:unhideWhenUsed/>
    <w:rsid w:val="000D1078"/>
  </w:style>
  <w:style w:type="numbering" w:customStyle="1" w:styleId="111110">
    <w:name w:val="无列表11111"/>
    <w:next w:val="a4"/>
    <w:semiHidden/>
    <w:rsid w:val="000D1078"/>
  </w:style>
  <w:style w:type="numbering" w:customStyle="1" w:styleId="NoList2111">
    <w:name w:val="No List2111"/>
    <w:next w:val="a4"/>
    <w:semiHidden/>
    <w:rsid w:val="000D1078"/>
  </w:style>
  <w:style w:type="numbering" w:customStyle="1" w:styleId="NoList3111">
    <w:name w:val="No List3111"/>
    <w:next w:val="a4"/>
    <w:uiPriority w:val="99"/>
    <w:semiHidden/>
    <w:rsid w:val="000D1078"/>
  </w:style>
  <w:style w:type="numbering" w:customStyle="1" w:styleId="NoList1111111">
    <w:name w:val="No List1111111"/>
    <w:next w:val="a4"/>
    <w:uiPriority w:val="99"/>
    <w:semiHidden/>
    <w:unhideWhenUsed/>
    <w:rsid w:val="000D1078"/>
  </w:style>
  <w:style w:type="numbering" w:customStyle="1" w:styleId="1211">
    <w:name w:val="無清單1211"/>
    <w:next w:val="a4"/>
    <w:uiPriority w:val="99"/>
    <w:semiHidden/>
    <w:unhideWhenUsed/>
    <w:rsid w:val="000D1078"/>
  </w:style>
  <w:style w:type="numbering" w:customStyle="1" w:styleId="111111">
    <w:name w:val="無清單11111"/>
    <w:next w:val="a4"/>
    <w:uiPriority w:val="99"/>
    <w:semiHidden/>
    <w:unhideWhenUsed/>
    <w:rsid w:val="000D1078"/>
  </w:style>
  <w:style w:type="numbering" w:customStyle="1" w:styleId="NoList131">
    <w:name w:val="No List131"/>
    <w:next w:val="a4"/>
    <w:uiPriority w:val="99"/>
    <w:semiHidden/>
    <w:unhideWhenUsed/>
    <w:rsid w:val="000D1078"/>
  </w:style>
  <w:style w:type="numbering" w:customStyle="1" w:styleId="1210">
    <w:name w:val="リストなし121"/>
    <w:next w:val="a4"/>
    <w:uiPriority w:val="99"/>
    <w:semiHidden/>
    <w:unhideWhenUsed/>
    <w:rsid w:val="000D1078"/>
  </w:style>
  <w:style w:type="table" w:customStyle="1" w:styleId="Tabellengitternetz121">
    <w:name w:val="Tabellengitternetz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4"/>
    <w:semiHidden/>
    <w:rsid w:val="000D1078"/>
  </w:style>
  <w:style w:type="table" w:customStyle="1" w:styleId="321">
    <w:name w:val="网格型3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semiHidden/>
    <w:rsid w:val="000D1078"/>
  </w:style>
  <w:style w:type="numbering" w:customStyle="1" w:styleId="NoList321">
    <w:name w:val="No List321"/>
    <w:next w:val="a4"/>
    <w:uiPriority w:val="99"/>
    <w:semiHidden/>
    <w:rsid w:val="000D1078"/>
  </w:style>
  <w:style w:type="table" w:customStyle="1" w:styleId="TableGrid421">
    <w:name w:val="Table Grid42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4"/>
    <w:uiPriority w:val="99"/>
    <w:semiHidden/>
    <w:unhideWhenUsed/>
    <w:rsid w:val="000D1078"/>
  </w:style>
  <w:style w:type="numbering" w:customStyle="1" w:styleId="1310">
    <w:name w:val="無清單131"/>
    <w:next w:val="a4"/>
    <w:uiPriority w:val="99"/>
    <w:semiHidden/>
    <w:unhideWhenUsed/>
    <w:rsid w:val="000D1078"/>
  </w:style>
  <w:style w:type="numbering" w:customStyle="1" w:styleId="11210">
    <w:name w:val="無清單1121"/>
    <w:next w:val="a4"/>
    <w:uiPriority w:val="99"/>
    <w:semiHidden/>
    <w:unhideWhenUsed/>
    <w:rsid w:val="000D1078"/>
  </w:style>
  <w:style w:type="table" w:customStyle="1" w:styleId="1213">
    <w:name w:val="表格格線12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4"/>
    <w:uiPriority w:val="99"/>
    <w:semiHidden/>
    <w:unhideWhenUsed/>
    <w:rsid w:val="000D1078"/>
  </w:style>
  <w:style w:type="numbering" w:customStyle="1" w:styleId="NoList1221">
    <w:name w:val="No List1221"/>
    <w:next w:val="a4"/>
    <w:uiPriority w:val="99"/>
    <w:semiHidden/>
    <w:unhideWhenUsed/>
    <w:rsid w:val="000D1078"/>
  </w:style>
  <w:style w:type="numbering" w:customStyle="1" w:styleId="11211">
    <w:name w:val="リストなし1121"/>
    <w:next w:val="a4"/>
    <w:uiPriority w:val="99"/>
    <w:semiHidden/>
    <w:unhideWhenUsed/>
    <w:rsid w:val="000D1078"/>
  </w:style>
  <w:style w:type="numbering" w:customStyle="1" w:styleId="11212">
    <w:name w:val="无列表1121"/>
    <w:next w:val="a4"/>
    <w:semiHidden/>
    <w:rsid w:val="000D1078"/>
  </w:style>
  <w:style w:type="numbering" w:customStyle="1" w:styleId="NoList2121">
    <w:name w:val="No List2121"/>
    <w:next w:val="a4"/>
    <w:semiHidden/>
    <w:rsid w:val="000D1078"/>
  </w:style>
  <w:style w:type="numbering" w:customStyle="1" w:styleId="NoList3121">
    <w:name w:val="No List3121"/>
    <w:next w:val="a4"/>
    <w:uiPriority w:val="99"/>
    <w:semiHidden/>
    <w:rsid w:val="000D1078"/>
  </w:style>
  <w:style w:type="numbering" w:customStyle="1" w:styleId="NoList11121">
    <w:name w:val="No List11121"/>
    <w:next w:val="a4"/>
    <w:uiPriority w:val="99"/>
    <w:semiHidden/>
    <w:unhideWhenUsed/>
    <w:rsid w:val="000D1078"/>
  </w:style>
  <w:style w:type="numbering" w:customStyle="1" w:styleId="1221">
    <w:name w:val="無清單1221"/>
    <w:next w:val="a4"/>
    <w:uiPriority w:val="99"/>
    <w:semiHidden/>
    <w:unhideWhenUsed/>
    <w:rsid w:val="000D1078"/>
  </w:style>
  <w:style w:type="numbering" w:customStyle="1" w:styleId="11121">
    <w:name w:val="無清單11121"/>
    <w:next w:val="a4"/>
    <w:uiPriority w:val="99"/>
    <w:semiHidden/>
    <w:unhideWhenUsed/>
    <w:rsid w:val="000D1078"/>
  </w:style>
  <w:style w:type="paragraph" w:styleId="afff">
    <w:name w:val="Intense Quote"/>
    <w:basedOn w:val="a1"/>
    <w:next w:val="a1"/>
    <w:link w:val="Charf4"/>
    <w:uiPriority w:val="30"/>
    <w:qFormat/>
    <w:rsid w:val="000D1078"/>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Yu Mincho"/>
      <w:i/>
      <w:iCs/>
      <w:color w:val="4472C4"/>
      <w:lang w:eastAsia="en-GB"/>
    </w:rPr>
  </w:style>
  <w:style w:type="character" w:customStyle="1" w:styleId="Charf4">
    <w:name w:val="明显引用 Char"/>
    <w:basedOn w:val="a2"/>
    <w:link w:val="afff"/>
    <w:uiPriority w:val="30"/>
    <w:qFormat/>
    <w:rsid w:val="000D1078"/>
    <w:rPr>
      <w:rFonts w:ascii="Times New Roman" w:eastAsia="Yu Mincho" w:hAnsi="Times New Roman"/>
      <w:i/>
      <w:iCs/>
      <w:color w:val="4472C4"/>
      <w:lang w:val="en-GB" w:eastAsia="en-GB"/>
    </w:rPr>
  </w:style>
  <w:style w:type="paragraph" w:customStyle="1" w:styleId="1f">
    <w:name w:val="副标题1"/>
    <w:basedOn w:val="a1"/>
    <w:next w:val="a1"/>
    <w:uiPriority w:val="11"/>
    <w:qFormat/>
    <w:rsid w:val="000D1078"/>
    <w:pPr>
      <w:overflowPunct w:val="0"/>
      <w:autoSpaceDE w:val="0"/>
      <w:autoSpaceDN w:val="0"/>
      <w:adjustRightInd w:val="0"/>
      <w:spacing w:before="240" w:after="60" w:line="312" w:lineRule="auto"/>
      <w:jc w:val="center"/>
      <w:textAlignment w:val="baseline"/>
      <w:outlineLvl w:val="1"/>
    </w:pPr>
    <w:rPr>
      <w:rFonts w:ascii="Calibri Light" w:eastAsia="Yu Mincho" w:hAnsi="Calibri Light"/>
      <w:b/>
      <w:bCs/>
      <w:kern w:val="28"/>
      <w:sz w:val="32"/>
      <w:szCs w:val="32"/>
      <w:lang w:eastAsia="ko-KR"/>
    </w:rPr>
  </w:style>
  <w:style w:type="character" w:customStyle="1" w:styleId="Char11">
    <w:name w:val="副标题 Char1"/>
    <w:qFormat/>
    <w:rsid w:val="000D1078"/>
    <w:rPr>
      <w:rFonts w:ascii="Calibri Light" w:eastAsia="宋体" w:hAnsi="Calibri Light" w:cs="Times New Roman"/>
      <w:b/>
      <w:bCs/>
      <w:kern w:val="28"/>
      <w:sz w:val="32"/>
      <w:szCs w:val="32"/>
      <w:lang w:val="en-GB" w:eastAsia="en-US"/>
    </w:rPr>
  </w:style>
  <w:style w:type="paragraph" w:customStyle="1" w:styleId="1f0">
    <w:name w:val="明显引用1"/>
    <w:basedOn w:val="a1"/>
    <w:next w:val="a1"/>
    <w:uiPriority w:val="30"/>
    <w:qFormat/>
    <w:rsid w:val="000D107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Yu Mincho"/>
      <w:i/>
      <w:iCs/>
      <w:color w:val="5B9BD5"/>
      <w:lang w:eastAsia="en-GB"/>
    </w:rPr>
  </w:style>
  <w:style w:type="character" w:customStyle="1" w:styleId="Char12">
    <w:name w:val="明显引用 Char1"/>
    <w:uiPriority w:val="30"/>
    <w:qFormat/>
    <w:rsid w:val="000D1078"/>
    <w:rPr>
      <w:rFonts w:ascii="Times New Roman" w:hAnsi="Times New Roman"/>
      <w:i/>
      <w:iCs/>
      <w:color w:val="4472C4"/>
      <w:lang w:val="en-GB" w:eastAsia="en-US"/>
    </w:rPr>
  </w:style>
  <w:style w:type="numbering" w:customStyle="1" w:styleId="1311">
    <w:name w:val="无列表131"/>
    <w:next w:val="a4"/>
    <w:semiHidden/>
    <w:rsid w:val="000D1078"/>
  </w:style>
  <w:style w:type="numbering" w:customStyle="1" w:styleId="NoList1131">
    <w:name w:val="No List1131"/>
    <w:next w:val="a4"/>
    <w:uiPriority w:val="99"/>
    <w:semiHidden/>
    <w:unhideWhenUsed/>
    <w:rsid w:val="000D1078"/>
  </w:style>
  <w:style w:type="numbering" w:customStyle="1" w:styleId="221">
    <w:name w:val="无列表221"/>
    <w:next w:val="a4"/>
    <w:uiPriority w:val="99"/>
    <w:semiHidden/>
    <w:unhideWhenUsed/>
    <w:rsid w:val="000D1078"/>
  </w:style>
  <w:style w:type="numbering" w:customStyle="1" w:styleId="NoList12111">
    <w:name w:val="No List12111"/>
    <w:next w:val="a4"/>
    <w:uiPriority w:val="99"/>
    <w:semiHidden/>
    <w:unhideWhenUsed/>
    <w:rsid w:val="000D1078"/>
  </w:style>
  <w:style w:type="numbering" w:customStyle="1" w:styleId="111112">
    <w:name w:val="リストなし11111"/>
    <w:next w:val="a4"/>
    <w:uiPriority w:val="99"/>
    <w:semiHidden/>
    <w:unhideWhenUsed/>
    <w:rsid w:val="000D1078"/>
  </w:style>
  <w:style w:type="numbering" w:customStyle="1" w:styleId="1111110">
    <w:name w:val="无列表111111"/>
    <w:next w:val="a4"/>
    <w:semiHidden/>
    <w:rsid w:val="000D1078"/>
  </w:style>
  <w:style w:type="numbering" w:customStyle="1" w:styleId="NoList21111">
    <w:name w:val="No List21111"/>
    <w:next w:val="a4"/>
    <w:semiHidden/>
    <w:rsid w:val="000D1078"/>
  </w:style>
  <w:style w:type="numbering" w:customStyle="1" w:styleId="NoList31111">
    <w:name w:val="No List31111"/>
    <w:next w:val="a4"/>
    <w:uiPriority w:val="99"/>
    <w:semiHidden/>
    <w:rsid w:val="000D1078"/>
  </w:style>
  <w:style w:type="numbering" w:customStyle="1" w:styleId="NoList11111111">
    <w:name w:val="No List11111111"/>
    <w:next w:val="a4"/>
    <w:uiPriority w:val="99"/>
    <w:semiHidden/>
    <w:unhideWhenUsed/>
    <w:rsid w:val="000D1078"/>
  </w:style>
  <w:style w:type="numbering" w:customStyle="1" w:styleId="12111">
    <w:name w:val="無清單12111"/>
    <w:next w:val="a4"/>
    <w:uiPriority w:val="99"/>
    <w:semiHidden/>
    <w:unhideWhenUsed/>
    <w:rsid w:val="000D1078"/>
  </w:style>
  <w:style w:type="numbering" w:customStyle="1" w:styleId="1111111">
    <w:name w:val="無清單111111"/>
    <w:next w:val="a4"/>
    <w:uiPriority w:val="99"/>
    <w:semiHidden/>
    <w:unhideWhenUsed/>
    <w:rsid w:val="000D1078"/>
  </w:style>
  <w:style w:type="numbering" w:customStyle="1" w:styleId="NoList1311">
    <w:name w:val="No List1311"/>
    <w:next w:val="a4"/>
    <w:uiPriority w:val="99"/>
    <w:semiHidden/>
    <w:unhideWhenUsed/>
    <w:rsid w:val="000D1078"/>
  </w:style>
  <w:style w:type="numbering" w:customStyle="1" w:styleId="12110">
    <w:name w:val="リストなし1211"/>
    <w:next w:val="a4"/>
    <w:uiPriority w:val="99"/>
    <w:semiHidden/>
    <w:unhideWhenUsed/>
    <w:rsid w:val="000D1078"/>
  </w:style>
  <w:style w:type="numbering" w:customStyle="1" w:styleId="12112">
    <w:name w:val="无列表1211"/>
    <w:next w:val="a4"/>
    <w:semiHidden/>
    <w:rsid w:val="000D1078"/>
  </w:style>
  <w:style w:type="numbering" w:customStyle="1" w:styleId="NoList2211">
    <w:name w:val="No List2211"/>
    <w:next w:val="a4"/>
    <w:semiHidden/>
    <w:rsid w:val="000D1078"/>
  </w:style>
  <w:style w:type="numbering" w:customStyle="1" w:styleId="NoList3211">
    <w:name w:val="No List3211"/>
    <w:next w:val="a4"/>
    <w:uiPriority w:val="99"/>
    <w:semiHidden/>
    <w:rsid w:val="000D1078"/>
  </w:style>
  <w:style w:type="numbering" w:customStyle="1" w:styleId="NoList11211">
    <w:name w:val="No List11211"/>
    <w:next w:val="a4"/>
    <w:uiPriority w:val="99"/>
    <w:semiHidden/>
    <w:unhideWhenUsed/>
    <w:rsid w:val="000D1078"/>
  </w:style>
  <w:style w:type="numbering" w:customStyle="1" w:styleId="13110">
    <w:name w:val="無清單1311"/>
    <w:next w:val="a4"/>
    <w:uiPriority w:val="99"/>
    <w:semiHidden/>
    <w:unhideWhenUsed/>
    <w:rsid w:val="000D1078"/>
  </w:style>
  <w:style w:type="numbering" w:customStyle="1" w:styleId="112110">
    <w:name w:val="無清單11211"/>
    <w:next w:val="a4"/>
    <w:uiPriority w:val="99"/>
    <w:semiHidden/>
    <w:unhideWhenUsed/>
    <w:rsid w:val="000D1078"/>
  </w:style>
  <w:style w:type="numbering" w:customStyle="1" w:styleId="2111">
    <w:name w:val="无列表2111"/>
    <w:next w:val="a4"/>
    <w:uiPriority w:val="99"/>
    <w:semiHidden/>
    <w:unhideWhenUsed/>
    <w:rsid w:val="000D1078"/>
  </w:style>
  <w:style w:type="numbering" w:customStyle="1" w:styleId="NoList12211">
    <w:name w:val="No List12211"/>
    <w:next w:val="a4"/>
    <w:uiPriority w:val="99"/>
    <w:semiHidden/>
    <w:unhideWhenUsed/>
    <w:rsid w:val="000D1078"/>
  </w:style>
  <w:style w:type="numbering" w:customStyle="1" w:styleId="112111">
    <w:name w:val="リストなし11211"/>
    <w:next w:val="a4"/>
    <w:uiPriority w:val="99"/>
    <w:semiHidden/>
    <w:unhideWhenUsed/>
    <w:rsid w:val="000D1078"/>
  </w:style>
  <w:style w:type="numbering" w:customStyle="1" w:styleId="112112">
    <w:name w:val="无列表11211"/>
    <w:next w:val="a4"/>
    <w:semiHidden/>
    <w:rsid w:val="000D1078"/>
  </w:style>
  <w:style w:type="numbering" w:customStyle="1" w:styleId="NoList21211">
    <w:name w:val="No List21211"/>
    <w:next w:val="a4"/>
    <w:semiHidden/>
    <w:rsid w:val="000D1078"/>
  </w:style>
  <w:style w:type="numbering" w:customStyle="1" w:styleId="NoList31211">
    <w:name w:val="No List31211"/>
    <w:next w:val="a4"/>
    <w:uiPriority w:val="99"/>
    <w:semiHidden/>
    <w:rsid w:val="000D1078"/>
  </w:style>
  <w:style w:type="numbering" w:customStyle="1" w:styleId="NoList111211">
    <w:name w:val="No List111211"/>
    <w:next w:val="a4"/>
    <w:uiPriority w:val="99"/>
    <w:semiHidden/>
    <w:unhideWhenUsed/>
    <w:rsid w:val="000D1078"/>
  </w:style>
  <w:style w:type="numbering" w:customStyle="1" w:styleId="12211">
    <w:name w:val="無清單12211"/>
    <w:next w:val="a4"/>
    <w:uiPriority w:val="99"/>
    <w:semiHidden/>
    <w:unhideWhenUsed/>
    <w:rsid w:val="000D1078"/>
  </w:style>
  <w:style w:type="numbering" w:customStyle="1" w:styleId="111211">
    <w:name w:val="無清單111211"/>
    <w:next w:val="a4"/>
    <w:uiPriority w:val="99"/>
    <w:semiHidden/>
    <w:unhideWhenUsed/>
    <w:rsid w:val="000D1078"/>
  </w:style>
  <w:style w:type="paragraph" w:customStyle="1" w:styleId="IntenseQuote1">
    <w:name w:val="Intense Quote1"/>
    <w:basedOn w:val="a1"/>
    <w:next w:val="a1"/>
    <w:uiPriority w:val="30"/>
    <w:qFormat/>
    <w:rsid w:val="000D107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Yu Mincho"/>
      <w:i/>
      <w:iCs/>
      <w:color w:val="5B9BD5"/>
      <w:lang w:eastAsia="en-GB"/>
    </w:rPr>
  </w:style>
  <w:style w:type="character" w:customStyle="1" w:styleId="SubtitleChar2">
    <w:name w:val="Subtitle Char2"/>
    <w:qFormat/>
    <w:rsid w:val="000D1078"/>
    <w:rPr>
      <w:rFonts w:ascii="Calibri" w:eastAsia="等线" w:hAnsi="Calibri" w:cs="Times New Roman"/>
      <w:color w:val="5A5A5A"/>
      <w:spacing w:val="15"/>
      <w:sz w:val="22"/>
      <w:szCs w:val="22"/>
      <w:lang w:val="en-GB" w:eastAsia="en-US"/>
    </w:rPr>
  </w:style>
  <w:style w:type="character" w:customStyle="1" w:styleId="IntenseQuoteChar1">
    <w:name w:val="Intense Quote Char1"/>
    <w:uiPriority w:val="30"/>
    <w:qFormat/>
    <w:rsid w:val="000D1078"/>
    <w:rPr>
      <w:rFonts w:ascii="Times New Roman" w:hAnsi="Times New Roman"/>
      <w:i/>
      <w:iCs/>
      <w:color w:val="4472C4"/>
      <w:lang w:val="en-GB" w:eastAsia="en-US"/>
    </w:rPr>
  </w:style>
  <w:style w:type="numbering" w:customStyle="1" w:styleId="NoList511">
    <w:name w:val="No List511"/>
    <w:next w:val="a4"/>
    <w:uiPriority w:val="99"/>
    <w:semiHidden/>
    <w:unhideWhenUsed/>
    <w:rsid w:val="000D1078"/>
  </w:style>
  <w:style w:type="numbering" w:customStyle="1" w:styleId="NoList141">
    <w:name w:val="No List141"/>
    <w:next w:val="a4"/>
    <w:uiPriority w:val="99"/>
    <w:semiHidden/>
    <w:unhideWhenUsed/>
    <w:rsid w:val="000D1078"/>
  </w:style>
  <w:style w:type="numbering" w:customStyle="1" w:styleId="1312">
    <w:name w:val="リストなし131"/>
    <w:next w:val="a4"/>
    <w:uiPriority w:val="99"/>
    <w:semiHidden/>
    <w:unhideWhenUsed/>
    <w:rsid w:val="000D1078"/>
  </w:style>
  <w:style w:type="numbering" w:customStyle="1" w:styleId="NoList231">
    <w:name w:val="No List231"/>
    <w:next w:val="a4"/>
    <w:semiHidden/>
    <w:rsid w:val="000D1078"/>
  </w:style>
  <w:style w:type="numbering" w:customStyle="1" w:styleId="NoList331">
    <w:name w:val="No List331"/>
    <w:next w:val="a4"/>
    <w:uiPriority w:val="99"/>
    <w:semiHidden/>
    <w:rsid w:val="000D1078"/>
  </w:style>
  <w:style w:type="numbering" w:customStyle="1" w:styleId="NoList114">
    <w:name w:val="No List114"/>
    <w:next w:val="a4"/>
    <w:uiPriority w:val="99"/>
    <w:semiHidden/>
    <w:unhideWhenUsed/>
    <w:rsid w:val="000D1078"/>
  </w:style>
  <w:style w:type="numbering" w:customStyle="1" w:styleId="141">
    <w:name w:val="無清單141"/>
    <w:next w:val="a4"/>
    <w:uiPriority w:val="99"/>
    <w:semiHidden/>
    <w:unhideWhenUsed/>
    <w:rsid w:val="000D1078"/>
  </w:style>
  <w:style w:type="numbering" w:customStyle="1" w:styleId="11310">
    <w:name w:val="無清單1131"/>
    <w:next w:val="a4"/>
    <w:uiPriority w:val="99"/>
    <w:semiHidden/>
    <w:unhideWhenUsed/>
    <w:rsid w:val="000D1078"/>
  </w:style>
  <w:style w:type="numbering" w:customStyle="1" w:styleId="NoList1231">
    <w:name w:val="No List1231"/>
    <w:next w:val="a4"/>
    <w:uiPriority w:val="99"/>
    <w:semiHidden/>
    <w:unhideWhenUsed/>
    <w:rsid w:val="000D1078"/>
  </w:style>
  <w:style w:type="numbering" w:customStyle="1" w:styleId="11311">
    <w:name w:val="リストなし1131"/>
    <w:next w:val="a4"/>
    <w:uiPriority w:val="99"/>
    <w:semiHidden/>
    <w:unhideWhenUsed/>
    <w:rsid w:val="000D1078"/>
  </w:style>
  <w:style w:type="numbering" w:customStyle="1" w:styleId="11312">
    <w:name w:val="无列表1131"/>
    <w:next w:val="a4"/>
    <w:semiHidden/>
    <w:rsid w:val="000D1078"/>
  </w:style>
  <w:style w:type="numbering" w:customStyle="1" w:styleId="NoList2131">
    <w:name w:val="No List2131"/>
    <w:next w:val="a4"/>
    <w:semiHidden/>
    <w:rsid w:val="000D1078"/>
  </w:style>
  <w:style w:type="numbering" w:customStyle="1" w:styleId="NoList3131">
    <w:name w:val="No List3131"/>
    <w:next w:val="a4"/>
    <w:uiPriority w:val="99"/>
    <w:semiHidden/>
    <w:rsid w:val="000D1078"/>
  </w:style>
  <w:style w:type="numbering" w:customStyle="1" w:styleId="NoList11131">
    <w:name w:val="No List11131"/>
    <w:next w:val="a4"/>
    <w:uiPriority w:val="99"/>
    <w:semiHidden/>
    <w:unhideWhenUsed/>
    <w:rsid w:val="000D1078"/>
  </w:style>
  <w:style w:type="numbering" w:customStyle="1" w:styleId="1231">
    <w:name w:val="無清單1231"/>
    <w:next w:val="a4"/>
    <w:uiPriority w:val="99"/>
    <w:semiHidden/>
    <w:unhideWhenUsed/>
    <w:rsid w:val="000D1078"/>
  </w:style>
  <w:style w:type="numbering" w:customStyle="1" w:styleId="11131">
    <w:name w:val="無清單11131"/>
    <w:next w:val="a4"/>
    <w:uiPriority w:val="99"/>
    <w:semiHidden/>
    <w:unhideWhenUsed/>
    <w:rsid w:val="000D1078"/>
  </w:style>
  <w:style w:type="numbering" w:customStyle="1" w:styleId="NoList1212">
    <w:name w:val="No List1212"/>
    <w:next w:val="a4"/>
    <w:uiPriority w:val="99"/>
    <w:semiHidden/>
    <w:unhideWhenUsed/>
    <w:rsid w:val="000D1078"/>
  </w:style>
  <w:style w:type="numbering" w:customStyle="1" w:styleId="11122">
    <w:name w:val="リストなし1112"/>
    <w:next w:val="a4"/>
    <w:uiPriority w:val="99"/>
    <w:semiHidden/>
    <w:unhideWhenUsed/>
    <w:rsid w:val="000D1078"/>
  </w:style>
  <w:style w:type="numbering" w:customStyle="1" w:styleId="11123">
    <w:name w:val="无列表1112"/>
    <w:next w:val="a4"/>
    <w:semiHidden/>
    <w:rsid w:val="000D1078"/>
  </w:style>
  <w:style w:type="numbering" w:customStyle="1" w:styleId="NoList2112">
    <w:name w:val="No List2112"/>
    <w:next w:val="a4"/>
    <w:semiHidden/>
    <w:rsid w:val="000D1078"/>
  </w:style>
  <w:style w:type="numbering" w:customStyle="1" w:styleId="NoList3112">
    <w:name w:val="No List3112"/>
    <w:next w:val="a4"/>
    <w:uiPriority w:val="99"/>
    <w:semiHidden/>
    <w:rsid w:val="000D1078"/>
  </w:style>
  <w:style w:type="numbering" w:customStyle="1" w:styleId="NoList11112">
    <w:name w:val="No List11112"/>
    <w:next w:val="a4"/>
    <w:uiPriority w:val="99"/>
    <w:semiHidden/>
    <w:unhideWhenUsed/>
    <w:rsid w:val="000D1078"/>
  </w:style>
  <w:style w:type="numbering" w:customStyle="1" w:styleId="12120">
    <w:name w:val="無清單1212"/>
    <w:next w:val="a4"/>
    <w:uiPriority w:val="99"/>
    <w:semiHidden/>
    <w:unhideWhenUsed/>
    <w:rsid w:val="000D1078"/>
  </w:style>
  <w:style w:type="numbering" w:customStyle="1" w:styleId="111120">
    <w:name w:val="無清單11112"/>
    <w:next w:val="a4"/>
    <w:uiPriority w:val="99"/>
    <w:semiHidden/>
    <w:unhideWhenUsed/>
    <w:rsid w:val="000D1078"/>
  </w:style>
  <w:style w:type="numbering" w:customStyle="1" w:styleId="NoList132">
    <w:name w:val="No List132"/>
    <w:next w:val="a4"/>
    <w:uiPriority w:val="99"/>
    <w:semiHidden/>
    <w:unhideWhenUsed/>
    <w:rsid w:val="000D1078"/>
  </w:style>
  <w:style w:type="numbering" w:customStyle="1" w:styleId="1222">
    <w:name w:val="リストなし122"/>
    <w:next w:val="a4"/>
    <w:uiPriority w:val="99"/>
    <w:semiHidden/>
    <w:unhideWhenUsed/>
    <w:rsid w:val="000D1078"/>
  </w:style>
  <w:style w:type="numbering" w:customStyle="1" w:styleId="1223">
    <w:name w:val="无列表122"/>
    <w:next w:val="a4"/>
    <w:semiHidden/>
    <w:rsid w:val="000D1078"/>
  </w:style>
  <w:style w:type="numbering" w:customStyle="1" w:styleId="NoList222">
    <w:name w:val="No List222"/>
    <w:next w:val="a4"/>
    <w:semiHidden/>
    <w:rsid w:val="000D1078"/>
  </w:style>
  <w:style w:type="numbering" w:customStyle="1" w:styleId="NoList322">
    <w:name w:val="No List322"/>
    <w:next w:val="a4"/>
    <w:uiPriority w:val="99"/>
    <w:semiHidden/>
    <w:rsid w:val="000D1078"/>
  </w:style>
  <w:style w:type="numbering" w:customStyle="1" w:styleId="NoList1122">
    <w:name w:val="No List1122"/>
    <w:next w:val="a4"/>
    <w:uiPriority w:val="99"/>
    <w:semiHidden/>
    <w:unhideWhenUsed/>
    <w:rsid w:val="000D1078"/>
  </w:style>
  <w:style w:type="numbering" w:customStyle="1" w:styleId="1320">
    <w:name w:val="無清單132"/>
    <w:next w:val="a4"/>
    <w:uiPriority w:val="99"/>
    <w:semiHidden/>
    <w:unhideWhenUsed/>
    <w:rsid w:val="000D1078"/>
  </w:style>
  <w:style w:type="numbering" w:customStyle="1" w:styleId="11220">
    <w:name w:val="無清單1122"/>
    <w:next w:val="a4"/>
    <w:uiPriority w:val="99"/>
    <w:semiHidden/>
    <w:unhideWhenUsed/>
    <w:rsid w:val="000D1078"/>
  </w:style>
  <w:style w:type="numbering" w:customStyle="1" w:styleId="212">
    <w:name w:val="无列表212"/>
    <w:next w:val="a4"/>
    <w:uiPriority w:val="99"/>
    <w:semiHidden/>
    <w:unhideWhenUsed/>
    <w:rsid w:val="000D1078"/>
  </w:style>
  <w:style w:type="numbering" w:customStyle="1" w:styleId="NoList11122">
    <w:name w:val="No List11122"/>
    <w:next w:val="a4"/>
    <w:uiPriority w:val="99"/>
    <w:semiHidden/>
    <w:unhideWhenUsed/>
    <w:rsid w:val="000D1078"/>
  </w:style>
  <w:style w:type="numbering" w:customStyle="1" w:styleId="NoList15">
    <w:name w:val="No List15"/>
    <w:next w:val="a4"/>
    <w:uiPriority w:val="99"/>
    <w:semiHidden/>
    <w:unhideWhenUsed/>
    <w:rsid w:val="000D1078"/>
  </w:style>
  <w:style w:type="numbering" w:customStyle="1" w:styleId="142">
    <w:name w:val="リストなし14"/>
    <w:next w:val="a4"/>
    <w:uiPriority w:val="99"/>
    <w:semiHidden/>
    <w:unhideWhenUsed/>
    <w:rsid w:val="000D1078"/>
  </w:style>
  <w:style w:type="numbering" w:customStyle="1" w:styleId="143">
    <w:name w:val="无列表14"/>
    <w:next w:val="a4"/>
    <w:semiHidden/>
    <w:rsid w:val="000D1078"/>
  </w:style>
  <w:style w:type="table" w:customStyle="1" w:styleId="340">
    <w:name w:val="网格型3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4"/>
    <w:semiHidden/>
    <w:rsid w:val="000D1078"/>
  </w:style>
  <w:style w:type="numbering" w:customStyle="1" w:styleId="NoList34">
    <w:name w:val="No List34"/>
    <w:next w:val="a4"/>
    <w:uiPriority w:val="99"/>
    <w:semiHidden/>
    <w:rsid w:val="000D1078"/>
  </w:style>
  <w:style w:type="numbering" w:customStyle="1" w:styleId="NoList115">
    <w:name w:val="No List115"/>
    <w:next w:val="a4"/>
    <w:uiPriority w:val="99"/>
    <w:semiHidden/>
    <w:unhideWhenUsed/>
    <w:rsid w:val="000D1078"/>
  </w:style>
  <w:style w:type="numbering" w:customStyle="1" w:styleId="150">
    <w:name w:val="無清單15"/>
    <w:next w:val="a4"/>
    <w:uiPriority w:val="99"/>
    <w:semiHidden/>
    <w:unhideWhenUsed/>
    <w:rsid w:val="000D1078"/>
  </w:style>
  <w:style w:type="numbering" w:customStyle="1" w:styleId="114">
    <w:name w:val="無清單114"/>
    <w:next w:val="a4"/>
    <w:uiPriority w:val="99"/>
    <w:semiHidden/>
    <w:unhideWhenUsed/>
    <w:rsid w:val="000D1078"/>
  </w:style>
  <w:style w:type="table" w:customStyle="1" w:styleId="144">
    <w:name w:val="表格格線14"/>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unhideWhenUsed/>
    <w:rsid w:val="000D1078"/>
  </w:style>
  <w:style w:type="numbering" w:customStyle="1" w:styleId="1140">
    <w:name w:val="リストなし114"/>
    <w:next w:val="a4"/>
    <w:uiPriority w:val="99"/>
    <w:semiHidden/>
    <w:unhideWhenUsed/>
    <w:rsid w:val="000D1078"/>
  </w:style>
  <w:style w:type="numbering" w:customStyle="1" w:styleId="1141">
    <w:name w:val="无列表114"/>
    <w:next w:val="a4"/>
    <w:semiHidden/>
    <w:rsid w:val="000D1078"/>
  </w:style>
  <w:style w:type="table" w:customStyle="1" w:styleId="312">
    <w:name w:val="网格型3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4"/>
    <w:semiHidden/>
    <w:rsid w:val="000D1078"/>
  </w:style>
  <w:style w:type="numbering" w:customStyle="1" w:styleId="NoList314">
    <w:name w:val="No List314"/>
    <w:next w:val="a4"/>
    <w:uiPriority w:val="99"/>
    <w:semiHidden/>
    <w:rsid w:val="000D1078"/>
  </w:style>
  <w:style w:type="numbering" w:customStyle="1" w:styleId="NoList1114">
    <w:name w:val="No List1114"/>
    <w:next w:val="a4"/>
    <w:uiPriority w:val="99"/>
    <w:semiHidden/>
    <w:unhideWhenUsed/>
    <w:rsid w:val="000D1078"/>
  </w:style>
  <w:style w:type="numbering" w:customStyle="1" w:styleId="1240">
    <w:name w:val="無清單124"/>
    <w:next w:val="a4"/>
    <w:uiPriority w:val="99"/>
    <w:semiHidden/>
    <w:unhideWhenUsed/>
    <w:rsid w:val="000D1078"/>
  </w:style>
  <w:style w:type="numbering" w:customStyle="1" w:styleId="11140">
    <w:name w:val="無清單1114"/>
    <w:next w:val="a4"/>
    <w:uiPriority w:val="99"/>
    <w:semiHidden/>
    <w:unhideWhenUsed/>
    <w:rsid w:val="000D1078"/>
  </w:style>
  <w:style w:type="table" w:customStyle="1" w:styleId="1123">
    <w:name w:val="表格格線11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4"/>
    <w:uiPriority w:val="99"/>
    <w:semiHidden/>
    <w:unhideWhenUsed/>
    <w:rsid w:val="000D1078"/>
  </w:style>
  <w:style w:type="numbering" w:customStyle="1" w:styleId="NoList1213">
    <w:name w:val="No List1213"/>
    <w:next w:val="a4"/>
    <w:uiPriority w:val="99"/>
    <w:semiHidden/>
    <w:unhideWhenUsed/>
    <w:rsid w:val="000D1078"/>
  </w:style>
  <w:style w:type="numbering" w:customStyle="1" w:styleId="11130">
    <w:name w:val="リストなし1113"/>
    <w:next w:val="a4"/>
    <w:uiPriority w:val="99"/>
    <w:semiHidden/>
    <w:unhideWhenUsed/>
    <w:rsid w:val="000D1078"/>
  </w:style>
  <w:style w:type="numbering" w:customStyle="1" w:styleId="11132">
    <w:name w:val="无列表1113"/>
    <w:next w:val="a4"/>
    <w:semiHidden/>
    <w:rsid w:val="000D1078"/>
  </w:style>
  <w:style w:type="numbering" w:customStyle="1" w:styleId="NoList2113">
    <w:name w:val="No List2113"/>
    <w:next w:val="a4"/>
    <w:semiHidden/>
    <w:rsid w:val="000D1078"/>
  </w:style>
  <w:style w:type="numbering" w:customStyle="1" w:styleId="NoList3113">
    <w:name w:val="No List3113"/>
    <w:next w:val="a4"/>
    <w:uiPriority w:val="99"/>
    <w:semiHidden/>
    <w:rsid w:val="000D1078"/>
  </w:style>
  <w:style w:type="numbering" w:customStyle="1" w:styleId="NoList11113">
    <w:name w:val="No List11113"/>
    <w:next w:val="a4"/>
    <w:uiPriority w:val="99"/>
    <w:semiHidden/>
    <w:unhideWhenUsed/>
    <w:rsid w:val="000D1078"/>
  </w:style>
  <w:style w:type="numbering" w:customStyle="1" w:styleId="12130">
    <w:name w:val="無清單1213"/>
    <w:next w:val="a4"/>
    <w:uiPriority w:val="99"/>
    <w:semiHidden/>
    <w:unhideWhenUsed/>
    <w:rsid w:val="000D1078"/>
  </w:style>
  <w:style w:type="numbering" w:customStyle="1" w:styleId="11113">
    <w:name w:val="無清單11113"/>
    <w:next w:val="a4"/>
    <w:uiPriority w:val="99"/>
    <w:semiHidden/>
    <w:unhideWhenUsed/>
    <w:rsid w:val="000D1078"/>
  </w:style>
  <w:style w:type="numbering" w:customStyle="1" w:styleId="NoList133">
    <w:name w:val="No List133"/>
    <w:next w:val="a4"/>
    <w:uiPriority w:val="99"/>
    <w:semiHidden/>
    <w:unhideWhenUsed/>
    <w:rsid w:val="000D1078"/>
  </w:style>
  <w:style w:type="numbering" w:customStyle="1" w:styleId="1232">
    <w:name w:val="リストなし123"/>
    <w:next w:val="a4"/>
    <w:uiPriority w:val="99"/>
    <w:semiHidden/>
    <w:unhideWhenUsed/>
    <w:rsid w:val="000D1078"/>
  </w:style>
  <w:style w:type="table" w:customStyle="1" w:styleId="Tabellengitternetz122">
    <w:name w:val="Tabellengitternetz1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4"/>
    <w:semiHidden/>
    <w:rsid w:val="000D1078"/>
  </w:style>
  <w:style w:type="table" w:customStyle="1" w:styleId="322">
    <w:name w:val="网格型32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4"/>
    <w:semiHidden/>
    <w:rsid w:val="000D1078"/>
  </w:style>
  <w:style w:type="numbering" w:customStyle="1" w:styleId="NoList323">
    <w:name w:val="No List323"/>
    <w:next w:val="a4"/>
    <w:uiPriority w:val="99"/>
    <w:semiHidden/>
    <w:rsid w:val="000D1078"/>
  </w:style>
  <w:style w:type="table" w:customStyle="1" w:styleId="TableGrid422">
    <w:name w:val="Table Grid422"/>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4"/>
    <w:uiPriority w:val="99"/>
    <w:semiHidden/>
    <w:unhideWhenUsed/>
    <w:rsid w:val="000D1078"/>
  </w:style>
  <w:style w:type="numbering" w:customStyle="1" w:styleId="1330">
    <w:name w:val="無清單133"/>
    <w:next w:val="a4"/>
    <w:uiPriority w:val="99"/>
    <w:semiHidden/>
    <w:unhideWhenUsed/>
    <w:rsid w:val="000D1078"/>
  </w:style>
  <w:style w:type="numbering" w:customStyle="1" w:styleId="11230">
    <w:name w:val="無清單1123"/>
    <w:next w:val="a4"/>
    <w:uiPriority w:val="99"/>
    <w:semiHidden/>
    <w:unhideWhenUsed/>
    <w:rsid w:val="000D1078"/>
  </w:style>
  <w:style w:type="table" w:customStyle="1" w:styleId="1224">
    <w:name w:val="表格格線12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4"/>
    <w:uiPriority w:val="99"/>
    <w:semiHidden/>
    <w:unhideWhenUsed/>
    <w:rsid w:val="000D1078"/>
  </w:style>
  <w:style w:type="numbering" w:customStyle="1" w:styleId="NoList1222">
    <w:name w:val="No List1222"/>
    <w:next w:val="a4"/>
    <w:uiPriority w:val="99"/>
    <w:semiHidden/>
    <w:unhideWhenUsed/>
    <w:rsid w:val="000D1078"/>
  </w:style>
  <w:style w:type="numbering" w:customStyle="1" w:styleId="11221">
    <w:name w:val="リストなし1122"/>
    <w:next w:val="a4"/>
    <w:uiPriority w:val="99"/>
    <w:semiHidden/>
    <w:unhideWhenUsed/>
    <w:rsid w:val="000D1078"/>
  </w:style>
  <w:style w:type="numbering" w:customStyle="1" w:styleId="11222">
    <w:name w:val="无列表1122"/>
    <w:next w:val="a4"/>
    <w:semiHidden/>
    <w:rsid w:val="000D1078"/>
  </w:style>
  <w:style w:type="numbering" w:customStyle="1" w:styleId="NoList2122">
    <w:name w:val="No List2122"/>
    <w:next w:val="a4"/>
    <w:semiHidden/>
    <w:rsid w:val="000D1078"/>
  </w:style>
  <w:style w:type="numbering" w:customStyle="1" w:styleId="NoList3122">
    <w:name w:val="No List3122"/>
    <w:next w:val="a4"/>
    <w:uiPriority w:val="99"/>
    <w:semiHidden/>
    <w:rsid w:val="000D1078"/>
  </w:style>
  <w:style w:type="numbering" w:customStyle="1" w:styleId="NoList11123">
    <w:name w:val="No List11123"/>
    <w:next w:val="a4"/>
    <w:uiPriority w:val="99"/>
    <w:semiHidden/>
    <w:unhideWhenUsed/>
    <w:rsid w:val="000D1078"/>
  </w:style>
  <w:style w:type="numbering" w:customStyle="1" w:styleId="12220">
    <w:name w:val="無清單1222"/>
    <w:next w:val="a4"/>
    <w:uiPriority w:val="99"/>
    <w:semiHidden/>
    <w:unhideWhenUsed/>
    <w:rsid w:val="000D1078"/>
  </w:style>
  <w:style w:type="numbering" w:customStyle="1" w:styleId="111220">
    <w:name w:val="無清單11122"/>
    <w:next w:val="a4"/>
    <w:uiPriority w:val="99"/>
    <w:semiHidden/>
    <w:unhideWhenUsed/>
    <w:rsid w:val="000D1078"/>
  </w:style>
  <w:style w:type="numbering" w:customStyle="1" w:styleId="NoList16">
    <w:name w:val="No List16"/>
    <w:next w:val="a4"/>
    <w:uiPriority w:val="99"/>
    <w:semiHidden/>
    <w:unhideWhenUsed/>
    <w:rsid w:val="000D1078"/>
  </w:style>
  <w:style w:type="numbering" w:customStyle="1" w:styleId="151">
    <w:name w:val="リストなし15"/>
    <w:next w:val="a4"/>
    <w:uiPriority w:val="99"/>
    <w:semiHidden/>
    <w:unhideWhenUsed/>
    <w:rsid w:val="000D1078"/>
  </w:style>
  <w:style w:type="table" w:customStyle="1" w:styleId="Tabellengitternetz15">
    <w:name w:val="Tabellengitternetz1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4"/>
    <w:semiHidden/>
    <w:rsid w:val="000D1078"/>
  </w:style>
  <w:style w:type="table" w:customStyle="1" w:styleId="350">
    <w:name w:val="网格型35"/>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4"/>
    <w:semiHidden/>
    <w:rsid w:val="000D1078"/>
  </w:style>
  <w:style w:type="numbering" w:customStyle="1" w:styleId="NoList35">
    <w:name w:val="No List35"/>
    <w:next w:val="a4"/>
    <w:uiPriority w:val="99"/>
    <w:semiHidden/>
    <w:rsid w:val="000D1078"/>
  </w:style>
  <w:style w:type="table" w:customStyle="1" w:styleId="TableGrid45">
    <w:name w:val="Table Grid45"/>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4"/>
    <w:uiPriority w:val="99"/>
    <w:semiHidden/>
    <w:unhideWhenUsed/>
    <w:rsid w:val="000D1078"/>
  </w:style>
  <w:style w:type="numbering" w:customStyle="1" w:styleId="161">
    <w:name w:val="無清單16"/>
    <w:next w:val="a4"/>
    <w:uiPriority w:val="99"/>
    <w:semiHidden/>
    <w:unhideWhenUsed/>
    <w:rsid w:val="000D1078"/>
  </w:style>
  <w:style w:type="numbering" w:customStyle="1" w:styleId="115">
    <w:name w:val="無清單115"/>
    <w:next w:val="a4"/>
    <w:uiPriority w:val="99"/>
    <w:semiHidden/>
    <w:unhideWhenUsed/>
    <w:rsid w:val="000D1078"/>
  </w:style>
  <w:style w:type="table" w:customStyle="1" w:styleId="153">
    <w:name w:val="表格格線15"/>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0D1078"/>
  </w:style>
  <w:style w:type="numbering" w:customStyle="1" w:styleId="NoList125">
    <w:name w:val="No List125"/>
    <w:next w:val="a4"/>
    <w:uiPriority w:val="99"/>
    <w:semiHidden/>
    <w:unhideWhenUsed/>
    <w:rsid w:val="000D1078"/>
  </w:style>
  <w:style w:type="numbering" w:customStyle="1" w:styleId="1150">
    <w:name w:val="リストなし115"/>
    <w:next w:val="a4"/>
    <w:uiPriority w:val="99"/>
    <w:semiHidden/>
    <w:unhideWhenUsed/>
    <w:rsid w:val="000D1078"/>
  </w:style>
  <w:style w:type="table" w:customStyle="1" w:styleId="Tabellengitternetz113">
    <w:name w:val="Tabellengitternetz1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4"/>
    <w:semiHidden/>
    <w:rsid w:val="000D1078"/>
  </w:style>
  <w:style w:type="table" w:customStyle="1" w:styleId="313">
    <w:name w:val="网格型31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4"/>
    <w:semiHidden/>
    <w:rsid w:val="000D1078"/>
  </w:style>
  <w:style w:type="numbering" w:customStyle="1" w:styleId="NoList315">
    <w:name w:val="No List315"/>
    <w:next w:val="a4"/>
    <w:uiPriority w:val="99"/>
    <w:semiHidden/>
    <w:rsid w:val="000D1078"/>
  </w:style>
  <w:style w:type="table" w:customStyle="1" w:styleId="TableGrid413">
    <w:name w:val="Table Grid413"/>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uiPriority w:val="99"/>
    <w:semiHidden/>
    <w:unhideWhenUsed/>
    <w:rsid w:val="000D1078"/>
  </w:style>
  <w:style w:type="numbering" w:customStyle="1" w:styleId="125">
    <w:name w:val="無清單125"/>
    <w:next w:val="a4"/>
    <w:uiPriority w:val="99"/>
    <w:semiHidden/>
    <w:unhideWhenUsed/>
    <w:rsid w:val="000D1078"/>
  </w:style>
  <w:style w:type="numbering" w:customStyle="1" w:styleId="1115">
    <w:name w:val="無清單1115"/>
    <w:next w:val="a4"/>
    <w:uiPriority w:val="99"/>
    <w:semiHidden/>
    <w:unhideWhenUsed/>
    <w:rsid w:val="000D1078"/>
  </w:style>
  <w:style w:type="table" w:customStyle="1" w:styleId="1133">
    <w:name w:val="表格格線113"/>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4"/>
    <w:uiPriority w:val="99"/>
    <w:semiHidden/>
    <w:unhideWhenUsed/>
    <w:rsid w:val="000D1078"/>
  </w:style>
  <w:style w:type="numbering" w:customStyle="1" w:styleId="NoList1214">
    <w:name w:val="No List1214"/>
    <w:next w:val="a4"/>
    <w:uiPriority w:val="99"/>
    <w:semiHidden/>
    <w:unhideWhenUsed/>
    <w:rsid w:val="000D1078"/>
  </w:style>
  <w:style w:type="numbering" w:customStyle="1" w:styleId="11141">
    <w:name w:val="リストなし1114"/>
    <w:next w:val="a4"/>
    <w:uiPriority w:val="99"/>
    <w:semiHidden/>
    <w:unhideWhenUsed/>
    <w:rsid w:val="000D1078"/>
  </w:style>
  <w:style w:type="numbering" w:customStyle="1" w:styleId="11142">
    <w:name w:val="无列表1114"/>
    <w:next w:val="a4"/>
    <w:semiHidden/>
    <w:rsid w:val="000D1078"/>
  </w:style>
  <w:style w:type="numbering" w:customStyle="1" w:styleId="NoList2114">
    <w:name w:val="No List2114"/>
    <w:next w:val="a4"/>
    <w:semiHidden/>
    <w:rsid w:val="000D1078"/>
  </w:style>
  <w:style w:type="numbering" w:customStyle="1" w:styleId="NoList3114">
    <w:name w:val="No List3114"/>
    <w:next w:val="a4"/>
    <w:uiPriority w:val="99"/>
    <w:semiHidden/>
    <w:rsid w:val="000D1078"/>
  </w:style>
  <w:style w:type="numbering" w:customStyle="1" w:styleId="NoList11114">
    <w:name w:val="No List11114"/>
    <w:next w:val="a4"/>
    <w:uiPriority w:val="99"/>
    <w:semiHidden/>
    <w:unhideWhenUsed/>
    <w:rsid w:val="000D1078"/>
  </w:style>
  <w:style w:type="numbering" w:customStyle="1" w:styleId="1214">
    <w:name w:val="無清單1214"/>
    <w:next w:val="a4"/>
    <w:uiPriority w:val="99"/>
    <w:semiHidden/>
    <w:unhideWhenUsed/>
    <w:rsid w:val="000D1078"/>
  </w:style>
  <w:style w:type="numbering" w:customStyle="1" w:styleId="11114">
    <w:name w:val="無清單11114"/>
    <w:next w:val="a4"/>
    <w:uiPriority w:val="99"/>
    <w:semiHidden/>
    <w:unhideWhenUsed/>
    <w:rsid w:val="000D1078"/>
  </w:style>
  <w:style w:type="numbering" w:customStyle="1" w:styleId="NoList54">
    <w:name w:val="No List54"/>
    <w:next w:val="a4"/>
    <w:uiPriority w:val="99"/>
    <w:semiHidden/>
    <w:unhideWhenUsed/>
    <w:rsid w:val="000D1078"/>
  </w:style>
  <w:style w:type="numbering" w:customStyle="1" w:styleId="NoList134">
    <w:name w:val="No List134"/>
    <w:next w:val="a4"/>
    <w:uiPriority w:val="99"/>
    <w:semiHidden/>
    <w:unhideWhenUsed/>
    <w:rsid w:val="000D1078"/>
  </w:style>
  <w:style w:type="numbering" w:customStyle="1" w:styleId="1241">
    <w:name w:val="リストなし124"/>
    <w:next w:val="a4"/>
    <w:uiPriority w:val="99"/>
    <w:semiHidden/>
    <w:unhideWhenUsed/>
    <w:rsid w:val="000D1078"/>
  </w:style>
  <w:style w:type="table" w:customStyle="1" w:styleId="Tabellengitternetz123">
    <w:name w:val="Tabellengitternetz12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4"/>
    <w:semiHidden/>
    <w:rsid w:val="000D1078"/>
  </w:style>
  <w:style w:type="table" w:customStyle="1" w:styleId="323">
    <w:name w:val="网格型32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semiHidden/>
    <w:rsid w:val="000D1078"/>
  </w:style>
  <w:style w:type="numbering" w:customStyle="1" w:styleId="NoList324">
    <w:name w:val="No List324"/>
    <w:next w:val="a4"/>
    <w:uiPriority w:val="99"/>
    <w:semiHidden/>
    <w:rsid w:val="000D1078"/>
  </w:style>
  <w:style w:type="table" w:customStyle="1" w:styleId="TableGrid423">
    <w:name w:val="Table Grid423"/>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4"/>
    <w:uiPriority w:val="99"/>
    <w:semiHidden/>
    <w:unhideWhenUsed/>
    <w:rsid w:val="000D1078"/>
  </w:style>
  <w:style w:type="numbering" w:customStyle="1" w:styleId="134">
    <w:name w:val="無清單134"/>
    <w:next w:val="a4"/>
    <w:uiPriority w:val="99"/>
    <w:semiHidden/>
    <w:unhideWhenUsed/>
    <w:rsid w:val="000D1078"/>
  </w:style>
  <w:style w:type="numbering" w:customStyle="1" w:styleId="1124">
    <w:name w:val="無清單1124"/>
    <w:next w:val="a4"/>
    <w:uiPriority w:val="99"/>
    <w:semiHidden/>
    <w:unhideWhenUsed/>
    <w:rsid w:val="000D1078"/>
  </w:style>
  <w:style w:type="table" w:customStyle="1" w:styleId="1234">
    <w:name w:val="表格格線123"/>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4"/>
    <w:uiPriority w:val="99"/>
    <w:semiHidden/>
    <w:unhideWhenUsed/>
    <w:rsid w:val="000D1078"/>
  </w:style>
  <w:style w:type="numbering" w:customStyle="1" w:styleId="NoList1223">
    <w:name w:val="No List1223"/>
    <w:next w:val="a4"/>
    <w:uiPriority w:val="99"/>
    <w:semiHidden/>
    <w:unhideWhenUsed/>
    <w:rsid w:val="000D1078"/>
  </w:style>
  <w:style w:type="numbering" w:customStyle="1" w:styleId="11231">
    <w:name w:val="リストなし1123"/>
    <w:next w:val="a4"/>
    <w:uiPriority w:val="99"/>
    <w:semiHidden/>
    <w:unhideWhenUsed/>
    <w:rsid w:val="000D1078"/>
  </w:style>
  <w:style w:type="numbering" w:customStyle="1" w:styleId="11232">
    <w:name w:val="无列表1123"/>
    <w:next w:val="a4"/>
    <w:semiHidden/>
    <w:rsid w:val="000D1078"/>
  </w:style>
  <w:style w:type="numbering" w:customStyle="1" w:styleId="NoList2123">
    <w:name w:val="No List2123"/>
    <w:next w:val="a4"/>
    <w:semiHidden/>
    <w:rsid w:val="000D1078"/>
  </w:style>
  <w:style w:type="numbering" w:customStyle="1" w:styleId="NoList3123">
    <w:name w:val="No List3123"/>
    <w:next w:val="a4"/>
    <w:uiPriority w:val="99"/>
    <w:semiHidden/>
    <w:rsid w:val="000D1078"/>
  </w:style>
  <w:style w:type="numbering" w:customStyle="1" w:styleId="NoList11124">
    <w:name w:val="No List11124"/>
    <w:next w:val="a4"/>
    <w:uiPriority w:val="99"/>
    <w:semiHidden/>
    <w:unhideWhenUsed/>
    <w:rsid w:val="000D1078"/>
  </w:style>
  <w:style w:type="numbering" w:customStyle="1" w:styleId="12230">
    <w:name w:val="無清單1223"/>
    <w:next w:val="a4"/>
    <w:uiPriority w:val="99"/>
    <w:semiHidden/>
    <w:unhideWhenUsed/>
    <w:rsid w:val="000D1078"/>
  </w:style>
  <w:style w:type="numbering" w:customStyle="1" w:styleId="111230">
    <w:name w:val="無清單11123"/>
    <w:next w:val="a4"/>
    <w:uiPriority w:val="99"/>
    <w:semiHidden/>
    <w:unhideWhenUsed/>
    <w:rsid w:val="000D1078"/>
  </w:style>
  <w:style w:type="numbering" w:customStyle="1" w:styleId="NoList142">
    <w:name w:val="No List142"/>
    <w:next w:val="a4"/>
    <w:uiPriority w:val="99"/>
    <w:semiHidden/>
    <w:unhideWhenUsed/>
    <w:rsid w:val="000D1078"/>
  </w:style>
  <w:style w:type="numbering" w:customStyle="1" w:styleId="1321">
    <w:name w:val="リストなし132"/>
    <w:next w:val="a4"/>
    <w:uiPriority w:val="99"/>
    <w:semiHidden/>
    <w:unhideWhenUsed/>
    <w:rsid w:val="000D1078"/>
  </w:style>
  <w:style w:type="table" w:customStyle="1" w:styleId="Tabellengitternetz131">
    <w:name w:val="Tabellengitternetz1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4"/>
    <w:semiHidden/>
    <w:rsid w:val="000D1078"/>
  </w:style>
  <w:style w:type="table" w:customStyle="1" w:styleId="331">
    <w:name w:val="网格型33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4"/>
    <w:semiHidden/>
    <w:rsid w:val="000D1078"/>
  </w:style>
  <w:style w:type="numbering" w:customStyle="1" w:styleId="NoList332">
    <w:name w:val="No List332"/>
    <w:next w:val="a4"/>
    <w:uiPriority w:val="99"/>
    <w:semiHidden/>
    <w:rsid w:val="000D1078"/>
  </w:style>
  <w:style w:type="table" w:customStyle="1" w:styleId="TableGrid431">
    <w:name w:val="Table Grid43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4"/>
    <w:uiPriority w:val="99"/>
    <w:semiHidden/>
    <w:unhideWhenUsed/>
    <w:rsid w:val="000D1078"/>
  </w:style>
  <w:style w:type="numbering" w:customStyle="1" w:styleId="1420">
    <w:name w:val="無清單142"/>
    <w:next w:val="a4"/>
    <w:uiPriority w:val="99"/>
    <w:semiHidden/>
    <w:unhideWhenUsed/>
    <w:rsid w:val="000D1078"/>
  </w:style>
  <w:style w:type="numbering" w:customStyle="1" w:styleId="11320">
    <w:name w:val="無清單1132"/>
    <w:next w:val="a4"/>
    <w:uiPriority w:val="99"/>
    <w:semiHidden/>
    <w:unhideWhenUsed/>
    <w:rsid w:val="000D1078"/>
  </w:style>
  <w:style w:type="table" w:customStyle="1" w:styleId="1313">
    <w:name w:val="表格格線13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4"/>
    <w:uiPriority w:val="99"/>
    <w:semiHidden/>
    <w:unhideWhenUsed/>
    <w:rsid w:val="000D1078"/>
  </w:style>
  <w:style w:type="numbering" w:customStyle="1" w:styleId="NoList1232">
    <w:name w:val="No List1232"/>
    <w:next w:val="a4"/>
    <w:uiPriority w:val="99"/>
    <w:semiHidden/>
    <w:unhideWhenUsed/>
    <w:rsid w:val="000D1078"/>
  </w:style>
  <w:style w:type="numbering" w:customStyle="1" w:styleId="11321">
    <w:name w:val="リストなし1132"/>
    <w:next w:val="a4"/>
    <w:uiPriority w:val="99"/>
    <w:semiHidden/>
    <w:unhideWhenUsed/>
    <w:rsid w:val="000D1078"/>
  </w:style>
  <w:style w:type="numbering" w:customStyle="1" w:styleId="11322">
    <w:name w:val="无列表1132"/>
    <w:next w:val="a4"/>
    <w:semiHidden/>
    <w:rsid w:val="000D1078"/>
  </w:style>
  <w:style w:type="numbering" w:customStyle="1" w:styleId="NoList2132">
    <w:name w:val="No List2132"/>
    <w:next w:val="a4"/>
    <w:semiHidden/>
    <w:rsid w:val="000D1078"/>
  </w:style>
  <w:style w:type="numbering" w:customStyle="1" w:styleId="NoList3132">
    <w:name w:val="No List3132"/>
    <w:next w:val="a4"/>
    <w:uiPriority w:val="99"/>
    <w:semiHidden/>
    <w:rsid w:val="000D1078"/>
  </w:style>
  <w:style w:type="numbering" w:customStyle="1" w:styleId="NoList11132">
    <w:name w:val="No List11132"/>
    <w:next w:val="a4"/>
    <w:uiPriority w:val="99"/>
    <w:semiHidden/>
    <w:unhideWhenUsed/>
    <w:rsid w:val="000D1078"/>
  </w:style>
  <w:style w:type="numbering" w:customStyle="1" w:styleId="12320">
    <w:name w:val="無清單1232"/>
    <w:next w:val="a4"/>
    <w:uiPriority w:val="99"/>
    <w:semiHidden/>
    <w:unhideWhenUsed/>
    <w:rsid w:val="000D1078"/>
  </w:style>
  <w:style w:type="numbering" w:customStyle="1" w:styleId="111320">
    <w:name w:val="無清單11132"/>
    <w:next w:val="a4"/>
    <w:uiPriority w:val="99"/>
    <w:semiHidden/>
    <w:unhideWhenUsed/>
    <w:rsid w:val="000D1078"/>
  </w:style>
  <w:style w:type="numbering" w:customStyle="1" w:styleId="NoList412">
    <w:name w:val="No List412"/>
    <w:next w:val="a4"/>
    <w:uiPriority w:val="99"/>
    <w:semiHidden/>
    <w:unhideWhenUsed/>
    <w:rsid w:val="000D1078"/>
  </w:style>
  <w:style w:type="table" w:customStyle="1" w:styleId="Tabellengitternetz1111">
    <w:name w:val="Tabellengitternetz1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4"/>
    <w:uiPriority w:val="99"/>
    <w:semiHidden/>
    <w:unhideWhenUsed/>
    <w:rsid w:val="000D1078"/>
  </w:style>
  <w:style w:type="numbering" w:customStyle="1" w:styleId="111121">
    <w:name w:val="リストなし11112"/>
    <w:next w:val="a4"/>
    <w:uiPriority w:val="99"/>
    <w:semiHidden/>
    <w:unhideWhenUsed/>
    <w:rsid w:val="000D1078"/>
  </w:style>
  <w:style w:type="numbering" w:customStyle="1" w:styleId="111122">
    <w:name w:val="无列表11112"/>
    <w:next w:val="a4"/>
    <w:semiHidden/>
    <w:rsid w:val="000D1078"/>
  </w:style>
  <w:style w:type="numbering" w:customStyle="1" w:styleId="NoList21112">
    <w:name w:val="No List21112"/>
    <w:next w:val="a4"/>
    <w:semiHidden/>
    <w:rsid w:val="000D1078"/>
  </w:style>
  <w:style w:type="numbering" w:customStyle="1" w:styleId="NoList31112">
    <w:name w:val="No List31112"/>
    <w:next w:val="a4"/>
    <w:uiPriority w:val="99"/>
    <w:semiHidden/>
    <w:rsid w:val="000D1078"/>
  </w:style>
  <w:style w:type="numbering" w:customStyle="1" w:styleId="NoList111112">
    <w:name w:val="No List111112"/>
    <w:next w:val="a4"/>
    <w:uiPriority w:val="99"/>
    <w:semiHidden/>
    <w:unhideWhenUsed/>
    <w:rsid w:val="000D1078"/>
  </w:style>
  <w:style w:type="numbering" w:customStyle="1" w:styleId="121120">
    <w:name w:val="無清單12112"/>
    <w:next w:val="a4"/>
    <w:uiPriority w:val="99"/>
    <w:semiHidden/>
    <w:unhideWhenUsed/>
    <w:rsid w:val="000D1078"/>
  </w:style>
  <w:style w:type="numbering" w:customStyle="1" w:styleId="1111120">
    <w:name w:val="無清單111112"/>
    <w:next w:val="a4"/>
    <w:uiPriority w:val="99"/>
    <w:semiHidden/>
    <w:unhideWhenUsed/>
    <w:rsid w:val="000D1078"/>
  </w:style>
  <w:style w:type="numbering" w:customStyle="1" w:styleId="NoList512">
    <w:name w:val="No List512"/>
    <w:next w:val="a4"/>
    <w:uiPriority w:val="99"/>
    <w:semiHidden/>
    <w:unhideWhenUsed/>
    <w:rsid w:val="000D1078"/>
  </w:style>
  <w:style w:type="numbering" w:customStyle="1" w:styleId="NoList1312">
    <w:name w:val="No List1312"/>
    <w:next w:val="a4"/>
    <w:uiPriority w:val="99"/>
    <w:semiHidden/>
    <w:unhideWhenUsed/>
    <w:rsid w:val="000D1078"/>
  </w:style>
  <w:style w:type="numbering" w:customStyle="1" w:styleId="12121">
    <w:name w:val="リストなし1212"/>
    <w:next w:val="a4"/>
    <w:uiPriority w:val="99"/>
    <w:semiHidden/>
    <w:unhideWhenUsed/>
    <w:rsid w:val="000D1078"/>
  </w:style>
  <w:style w:type="table" w:customStyle="1" w:styleId="TableGrid1211">
    <w:name w:val="Table Grid121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4"/>
    <w:semiHidden/>
    <w:rsid w:val="000D1078"/>
  </w:style>
  <w:style w:type="table" w:customStyle="1" w:styleId="3211">
    <w:name w:val="网格型32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4"/>
    <w:semiHidden/>
    <w:rsid w:val="000D1078"/>
  </w:style>
  <w:style w:type="numbering" w:customStyle="1" w:styleId="NoList3212">
    <w:name w:val="No List3212"/>
    <w:next w:val="a4"/>
    <w:uiPriority w:val="99"/>
    <w:semiHidden/>
    <w:rsid w:val="000D1078"/>
  </w:style>
  <w:style w:type="table" w:customStyle="1" w:styleId="TableGrid4211">
    <w:name w:val="Table Grid421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4"/>
    <w:uiPriority w:val="99"/>
    <w:semiHidden/>
    <w:unhideWhenUsed/>
    <w:rsid w:val="000D1078"/>
  </w:style>
  <w:style w:type="numbering" w:customStyle="1" w:styleId="13120">
    <w:name w:val="無清單1312"/>
    <w:next w:val="a4"/>
    <w:uiPriority w:val="99"/>
    <w:semiHidden/>
    <w:unhideWhenUsed/>
    <w:rsid w:val="000D1078"/>
  </w:style>
  <w:style w:type="numbering" w:customStyle="1" w:styleId="112120">
    <w:name w:val="無清單11212"/>
    <w:next w:val="a4"/>
    <w:uiPriority w:val="99"/>
    <w:semiHidden/>
    <w:unhideWhenUsed/>
    <w:rsid w:val="000D1078"/>
  </w:style>
  <w:style w:type="table" w:customStyle="1" w:styleId="12113">
    <w:name w:val="表格格線121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4"/>
    <w:uiPriority w:val="99"/>
    <w:semiHidden/>
    <w:unhideWhenUsed/>
    <w:rsid w:val="000D1078"/>
  </w:style>
  <w:style w:type="numbering" w:customStyle="1" w:styleId="NoList12212">
    <w:name w:val="No List12212"/>
    <w:next w:val="a4"/>
    <w:uiPriority w:val="99"/>
    <w:semiHidden/>
    <w:unhideWhenUsed/>
    <w:rsid w:val="000D1078"/>
  </w:style>
  <w:style w:type="numbering" w:customStyle="1" w:styleId="112121">
    <w:name w:val="リストなし11212"/>
    <w:next w:val="a4"/>
    <w:uiPriority w:val="99"/>
    <w:semiHidden/>
    <w:unhideWhenUsed/>
    <w:rsid w:val="000D1078"/>
  </w:style>
  <w:style w:type="numbering" w:customStyle="1" w:styleId="112122">
    <w:name w:val="无列表11212"/>
    <w:next w:val="a4"/>
    <w:semiHidden/>
    <w:rsid w:val="000D1078"/>
  </w:style>
  <w:style w:type="numbering" w:customStyle="1" w:styleId="NoList21212">
    <w:name w:val="No List21212"/>
    <w:next w:val="a4"/>
    <w:semiHidden/>
    <w:rsid w:val="000D1078"/>
  </w:style>
  <w:style w:type="numbering" w:customStyle="1" w:styleId="NoList31212">
    <w:name w:val="No List31212"/>
    <w:next w:val="a4"/>
    <w:uiPriority w:val="99"/>
    <w:semiHidden/>
    <w:rsid w:val="000D1078"/>
  </w:style>
  <w:style w:type="numbering" w:customStyle="1" w:styleId="NoList111212">
    <w:name w:val="No List111212"/>
    <w:next w:val="a4"/>
    <w:uiPriority w:val="99"/>
    <w:semiHidden/>
    <w:unhideWhenUsed/>
    <w:rsid w:val="000D1078"/>
  </w:style>
  <w:style w:type="numbering" w:customStyle="1" w:styleId="12212">
    <w:name w:val="無清單12212"/>
    <w:next w:val="a4"/>
    <w:uiPriority w:val="99"/>
    <w:semiHidden/>
    <w:unhideWhenUsed/>
    <w:rsid w:val="000D1078"/>
  </w:style>
  <w:style w:type="numbering" w:customStyle="1" w:styleId="111212">
    <w:name w:val="無清單111212"/>
    <w:next w:val="a4"/>
    <w:uiPriority w:val="99"/>
    <w:semiHidden/>
    <w:unhideWhenUsed/>
    <w:rsid w:val="000D1078"/>
  </w:style>
  <w:style w:type="table" w:customStyle="1" w:styleId="116">
    <w:name w:val="网格型1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f4"/>
    <w:uiPriority w:val="39"/>
    <w:qFormat/>
    <w:rsid w:val="000D1078"/>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4"/>
    <w:uiPriority w:val="99"/>
    <w:semiHidden/>
    <w:unhideWhenUsed/>
    <w:rsid w:val="000D1078"/>
  </w:style>
  <w:style w:type="table" w:customStyle="1" w:styleId="215">
    <w:name w:val="网格型2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4"/>
    <w:semiHidden/>
    <w:rsid w:val="000D1078"/>
  </w:style>
  <w:style w:type="numbering" w:customStyle="1" w:styleId="NoList11311">
    <w:name w:val="No List11311"/>
    <w:next w:val="a4"/>
    <w:uiPriority w:val="99"/>
    <w:semiHidden/>
    <w:unhideWhenUsed/>
    <w:rsid w:val="000D1078"/>
  </w:style>
  <w:style w:type="numbering" w:customStyle="1" w:styleId="NoList4111">
    <w:name w:val="No List4111"/>
    <w:next w:val="a4"/>
    <w:uiPriority w:val="99"/>
    <w:semiHidden/>
    <w:unhideWhenUsed/>
    <w:rsid w:val="000D1078"/>
  </w:style>
  <w:style w:type="table" w:customStyle="1" w:styleId="TableGrid1121">
    <w:name w:val="Table Grid112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4"/>
    <w:uiPriority w:val="99"/>
    <w:semiHidden/>
    <w:unhideWhenUsed/>
    <w:rsid w:val="000D1078"/>
  </w:style>
  <w:style w:type="numbering" w:customStyle="1" w:styleId="NoList121111">
    <w:name w:val="No List121111"/>
    <w:next w:val="a4"/>
    <w:uiPriority w:val="99"/>
    <w:semiHidden/>
    <w:unhideWhenUsed/>
    <w:rsid w:val="000D1078"/>
  </w:style>
  <w:style w:type="numbering" w:customStyle="1" w:styleId="1111112">
    <w:name w:val="リストなし111111"/>
    <w:next w:val="a4"/>
    <w:uiPriority w:val="99"/>
    <w:semiHidden/>
    <w:unhideWhenUsed/>
    <w:rsid w:val="000D1078"/>
  </w:style>
  <w:style w:type="numbering" w:customStyle="1" w:styleId="11111110">
    <w:name w:val="无列表1111111"/>
    <w:next w:val="a4"/>
    <w:semiHidden/>
    <w:rsid w:val="000D1078"/>
  </w:style>
  <w:style w:type="numbering" w:customStyle="1" w:styleId="NoList211111">
    <w:name w:val="No List211111"/>
    <w:next w:val="a4"/>
    <w:semiHidden/>
    <w:rsid w:val="000D1078"/>
  </w:style>
  <w:style w:type="numbering" w:customStyle="1" w:styleId="NoList311111">
    <w:name w:val="No List311111"/>
    <w:next w:val="a4"/>
    <w:uiPriority w:val="99"/>
    <w:semiHidden/>
    <w:rsid w:val="000D1078"/>
  </w:style>
  <w:style w:type="numbering" w:customStyle="1" w:styleId="NoList111111111">
    <w:name w:val="No List111111111"/>
    <w:next w:val="a4"/>
    <w:uiPriority w:val="99"/>
    <w:semiHidden/>
    <w:unhideWhenUsed/>
    <w:rsid w:val="000D1078"/>
  </w:style>
  <w:style w:type="numbering" w:customStyle="1" w:styleId="121111">
    <w:name w:val="無清單121111"/>
    <w:next w:val="a4"/>
    <w:uiPriority w:val="99"/>
    <w:semiHidden/>
    <w:unhideWhenUsed/>
    <w:rsid w:val="000D1078"/>
  </w:style>
  <w:style w:type="numbering" w:customStyle="1" w:styleId="11111111">
    <w:name w:val="無清單1111111"/>
    <w:next w:val="a4"/>
    <w:uiPriority w:val="99"/>
    <w:semiHidden/>
    <w:unhideWhenUsed/>
    <w:rsid w:val="000D1078"/>
  </w:style>
  <w:style w:type="numbering" w:customStyle="1" w:styleId="NoList13111">
    <w:name w:val="No List13111"/>
    <w:next w:val="a4"/>
    <w:uiPriority w:val="99"/>
    <w:semiHidden/>
    <w:unhideWhenUsed/>
    <w:rsid w:val="000D1078"/>
  </w:style>
  <w:style w:type="numbering" w:customStyle="1" w:styleId="121110">
    <w:name w:val="リストなし12111"/>
    <w:next w:val="a4"/>
    <w:uiPriority w:val="99"/>
    <w:semiHidden/>
    <w:unhideWhenUsed/>
    <w:rsid w:val="000D1078"/>
  </w:style>
  <w:style w:type="numbering" w:customStyle="1" w:styleId="121112">
    <w:name w:val="无列表12111"/>
    <w:next w:val="a4"/>
    <w:semiHidden/>
    <w:rsid w:val="000D1078"/>
  </w:style>
  <w:style w:type="numbering" w:customStyle="1" w:styleId="NoList22111">
    <w:name w:val="No List22111"/>
    <w:next w:val="a4"/>
    <w:semiHidden/>
    <w:rsid w:val="000D1078"/>
  </w:style>
  <w:style w:type="numbering" w:customStyle="1" w:styleId="NoList32111">
    <w:name w:val="No List32111"/>
    <w:next w:val="a4"/>
    <w:uiPriority w:val="99"/>
    <w:semiHidden/>
    <w:rsid w:val="000D1078"/>
  </w:style>
  <w:style w:type="numbering" w:customStyle="1" w:styleId="NoList112111">
    <w:name w:val="No List112111"/>
    <w:next w:val="a4"/>
    <w:uiPriority w:val="99"/>
    <w:semiHidden/>
    <w:unhideWhenUsed/>
    <w:rsid w:val="000D1078"/>
  </w:style>
  <w:style w:type="numbering" w:customStyle="1" w:styleId="131110">
    <w:name w:val="無清單13111"/>
    <w:next w:val="a4"/>
    <w:uiPriority w:val="99"/>
    <w:semiHidden/>
    <w:unhideWhenUsed/>
    <w:rsid w:val="000D1078"/>
  </w:style>
  <w:style w:type="numbering" w:customStyle="1" w:styleId="1121110">
    <w:name w:val="無清單112111"/>
    <w:next w:val="a4"/>
    <w:uiPriority w:val="99"/>
    <w:semiHidden/>
    <w:unhideWhenUsed/>
    <w:rsid w:val="000D1078"/>
  </w:style>
  <w:style w:type="numbering" w:customStyle="1" w:styleId="21111">
    <w:name w:val="无列表21111"/>
    <w:next w:val="a4"/>
    <w:uiPriority w:val="99"/>
    <w:semiHidden/>
    <w:unhideWhenUsed/>
    <w:rsid w:val="000D1078"/>
  </w:style>
  <w:style w:type="numbering" w:customStyle="1" w:styleId="NoList122111">
    <w:name w:val="No List122111"/>
    <w:next w:val="a4"/>
    <w:uiPriority w:val="99"/>
    <w:semiHidden/>
    <w:unhideWhenUsed/>
    <w:rsid w:val="000D1078"/>
  </w:style>
  <w:style w:type="numbering" w:customStyle="1" w:styleId="1121111">
    <w:name w:val="リストなし112111"/>
    <w:next w:val="a4"/>
    <w:uiPriority w:val="99"/>
    <w:semiHidden/>
    <w:unhideWhenUsed/>
    <w:rsid w:val="000D1078"/>
  </w:style>
  <w:style w:type="numbering" w:customStyle="1" w:styleId="1121112">
    <w:name w:val="无列表112111"/>
    <w:next w:val="a4"/>
    <w:semiHidden/>
    <w:rsid w:val="000D1078"/>
  </w:style>
  <w:style w:type="numbering" w:customStyle="1" w:styleId="NoList212111">
    <w:name w:val="No List212111"/>
    <w:next w:val="a4"/>
    <w:semiHidden/>
    <w:rsid w:val="000D1078"/>
  </w:style>
  <w:style w:type="numbering" w:customStyle="1" w:styleId="NoList312111">
    <w:name w:val="No List312111"/>
    <w:next w:val="a4"/>
    <w:uiPriority w:val="99"/>
    <w:semiHidden/>
    <w:rsid w:val="000D1078"/>
  </w:style>
  <w:style w:type="numbering" w:customStyle="1" w:styleId="NoList1112111">
    <w:name w:val="No List1112111"/>
    <w:next w:val="a4"/>
    <w:uiPriority w:val="99"/>
    <w:semiHidden/>
    <w:unhideWhenUsed/>
    <w:rsid w:val="000D1078"/>
  </w:style>
  <w:style w:type="numbering" w:customStyle="1" w:styleId="122111">
    <w:name w:val="無清單122111"/>
    <w:next w:val="a4"/>
    <w:uiPriority w:val="99"/>
    <w:semiHidden/>
    <w:unhideWhenUsed/>
    <w:rsid w:val="000D1078"/>
  </w:style>
  <w:style w:type="numbering" w:customStyle="1" w:styleId="1112111">
    <w:name w:val="無清單1112111"/>
    <w:next w:val="a4"/>
    <w:uiPriority w:val="99"/>
    <w:semiHidden/>
    <w:unhideWhenUsed/>
    <w:rsid w:val="000D1078"/>
  </w:style>
  <w:style w:type="numbering" w:customStyle="1" w:styleId="NoList5111">
    <w:name w:val="No List5111"/>
    <w:next w:val="a4"/>
    <w:uiPriority w:val="99"/>
    <w:semiHidden/>
    <w:unhideWhenUsed/>
    <w:rsid w:val="000D1078"/>
  </w:style>
  <w:style w:type="numbering" w:customStyle="1" w:styleId="NoList611">
    <w:name w:val="No List611"/>
    <w:next w:val="a4"/>
    <w:uiPriority w:val="99"/>
    <w:semiHidden/>
    <w:unhideWhenUsed/>
    <w:rsid w:val="000D1078"/>
  </w:style>
  <w:style w:type="numbering" w:customStyle="1" w:styleId="NoList1411">
    <w:name w:val="No List1411"/>
    <w:next w:val="a4"/>
    <w:uiPriority w:val="99"/>
    <w:semiHidden/>
    <w:unhideWhenUsed/>
    <w:rsid w:val="000D1078"/>
  </w:style>
  <w:style w:type="numbering" w:customStyle="1" w:styleId="13112">
    <w:name w:val="リストなし1311"/>
    <w:next w:val="a4"/>
    <w:uiPriority w:val="99"/>
    <w:semiHidden/>
    <w:unhideWhenUsed/>
    <w:rsid w:val="000D1078"/>
  </w:style>
  <w:style w:type="numbering" w:customStyle="1" w:styleId="NoList2311">
    <w:name w:val="No List2311"/>
    <w:next w:val="a4"/>
    <w:semiHidden/>
    <w:rsid w:val="000D1078"/>
  </w:style>
  <w:style w:type="numbering" w:customStyle="1" w:styleId="NoList3311">
    <w:name w:val="No List3311"/>
    <w:next w:val="a4"/>
    <w:uiPriority w:val="99"/>
    <w:semiHidden/>
    <w:rsid w:val="000D1078"/>
  </w:style>
  <w:style w:type="numbering" w:customStyle="1" w:styleId="NoList1141">
    <w:name w:val="No List1141"/>
    <w:next w:val="a4"/>
    <w:uiPriority w:val="99"/>
    <w:semiHidden/>
    <w:unhideWhenUsed/>
    <w:rsid w:val="000D1078"/>
  </w:style>
  <w:style w:type="numbering" w:customStyle="1" w:styleId="1411">
    <w:name w:val="無清單1411"/>
    <w:next w:val="a4"/>
    <w:uiPriority w:val="99"/>
    <w:semiHidden/>
    <w:unhideWhenUsed/>
    <w:rsid w:val="000D1078"/>
  </w:style>
  <w:style w:type="numbering" w:customStyle="1" w:styleId="113110">
    <w:name w:val="無清單11311"/>
    <w:next w:val="a4"/>
    <w:uiPriority w:val="99"/>
    <w:semiHidden/>
    <w:unhideWhenUsed/>
    <w:rsid w:val="000D1078"/>
  </w:style>
  <w:style w:type="numbering" w:customStyle="1" w:styleId="NoList421">
    <w:name w:val="No List421"/>
    <w:next w:val="a4"/>
    <w:uiPriority w:val="99"/>
    <w:semiHidden/>
    <w:unhideWhenUsed/>
    <w:rsid w:val="000D1078"/>
  </w:style>
  <w:style w:type="numbering" w:customStyle="1" w:styleId="NoList12311">
    <w:name w:val="No List12311"/>
    <w:next w:val="a4"/>
    <w:uiPriority w:val="99"/>
    <w:semiHidden/>
    <w:unhideWhenUsed/>
    <w:rsid w:val="000D1078"/>
  </w:style>
  <w:style w:type="numbering" w:customStyle="1" w:styleId="113111">
    <w:name w:val="リストなし11311"/>
    <w:next w:val="a4"/>
    <w:uiPriority w:val="99"/>
    <w:semiHidden/>
    <w:unhideWhenUsed/>
    <w:rsid w:val="000D1078"/>
  </w:style>
  <w:style w:type="numbering" w:customStyle="1" w:styleId="113112">
    <w:name w:val="无列表11311"/>
    <w:next w:val="a4"/>
    <w:semiHidden/>
    <w:rsid w:val="000D1078"/>
  </w:style>
  <w:style w:type="numbering" w:customStyle="1" w:styleId="NoList21311">
    <w:name w:val="No List21311"/>
    <w:next w:val="a4"/>
    <w:semiHidden/>
    <w:rsid w:val="000D1078"/>
  </w:style>
  <w:style w:type="numbering" w:customStyle="1" w:styleId="NoList31311">
    <w:name w:val="No List31311"/>
    <w:next w:val="a4"/>
    <w:uiPriority w:val="99"/>
    <w:semiHidden/>
    <w:rsid w:val="000D1078"/>
  </w:style>
  <w:style w:type="numbering" w:customStyle="1" w:styleId="NoList111311">
    <w:name w:val="No List111311"/>
    <w:next w:val="a4"/>
    <w:uiPriority w:val="99"/>
    <w:semiHidden/>
    <w:unhideWhenUsed/>
    <w:rsid w:val="000D1078"/>
  </w:style>
  <w:style w:type="numbering" w:customStyle="1" w:styleId="12311">
    <w:name w:val="無清單12311"/>
    <w:next w:val="a4"/>
    <w:uiPriority w:val="99"/>
    <w:semiHidden/>
    <w:unhideWhenUsed/>
    <w:rsid w:val="000D1078"/>
  </w:style>
  <w:style w:type="numbering" w:customStyle="1" w:styleId="111311">
    <w:name w:val="無清單111311"/>
    <w:next w:val="a4"/>
    <w:uiPriority w:val="99"/>
    <w:semiHidden/>
    <w:unhideWhenUsed/>
    <w:rsid w:val="000D1078"/>
  </w:style>
  <w:style w:type="numbering" w:customStyle="1" w:styleId="NoList12121">
    <w:name w:val="No List12121"/>
    <w:next w:val="a4"/>
    <w:uiPriority w:val="99"/>
    <w:semiHidden/>
    <w:unhideWhenUsed/>
    <w:rsid w:val="000D1078"/>
  </w:style>
  <w:style w:type="numbering" w:customStyle="1" w:styleId="111210">
    <w:name w:val="リストなし11121"/>
    <w:next w:val="a4"/>
    <w:uiPriority w:val="99"/>
    <w:semiHidden/>
    <w:unhideWhenUsed/>
    <w:rsid w:val="000D1078"/>
  </w:style>
  <w:style w:type="numbering" w:customStyle="1" w:styleId="111213">
    <w:name w:val="无列表11121"/>
    <w:next w:val="a4"/>
    <w:semiHidden/>
    <w:rsid w:val="000D1078"/>
  </w:style>
  <w:style w:type="numbering" w:customStyle="1" w:styleId="NoList21121">
    <w:name w:val="No List21121"/>
    <w:next w:val="a4"/>
    <w:semiHidden/>
    <w:rsid w:val="000D1078"/>
  </w:style>
  <w:style w:type="numbering" w:customStyle="1" w:styleId="NoList31121">
    <w:name w:val="No List31121"/>
    <w:next w:val="a4"/>
    <w:uiPriority w:val="99"/>
    <w:semiHidden/>
    <w:rsid w:val="000D1078"/>
  </w:style>
  <w:style w:type="numbering" w:customStyle="1" w:styleId="NoList111121">
    <w:name w:val="No List111121"/>
    <w:next w:val="a4"/>
    <w:uiPriority w:val="99"/>
    <w:semiHidden/>
    <w:unhideWhenUsed/>
    <w:rsid w:val="000D1078"/>
  </w:style>
  <w:style w:type="numbering" w:customStyle="1" w:styleId="121210">
    <w:name w:val="無清單12121"/>
    <w:next w:val="a4"/>
    <w:uiPriority w:val="99"/>
    <w:semiHidden/>
    <w:unhideWhenUsed/>
    <w:rsid w:val="000D1078"/>
  </w:style>
  <w:style w:type="numbering" w:customStyle="1" w:styleId="1111210">
    <w:name w:val="無清單111121"/>
    <w:next w:val="a4"/>
    <w:uiPriority w:val="99"/>
    <w:semiHidden/>
    <w:unhideWhenUsed/>
    <w:rsid w:val="000D1078"/>
  </w:style>
  <w:style w:type="numbering" w:customStyle="1" w:styleId="NoList521">
    <w:name w:val="No List521"/>
    <w:next w:val="a4"/>
    <w:uiPriority w:val="99"/>
    <w:semiHidden/>
    <w:unhideWhenUsed/>
    <w:rsid w:val="000D1078"/>
  </w:style>
  <w:style w:type="numbering" w:customStyle="1" w:styleId="NoList1321">
    <w:name w:val="No List1321"/>
    <w:next w:val="a4"/>
    <w:uiPriority w:val="99"/>
    <w:semiHidden/>
    <w:unhideWhenUsed/>
    <w:rsid w:val="000D1078"/>
  </w:style>
  <w:style w:type="numbering" w:customStyle="1" w:styleId="12210">
    <w:name w:val="リストなし1221"/>
    <w:next w:val="a4"/>
    <w:uiPriority w:val="99"/>
    <w:semiHidden/>
    <w:unhideWhenUsed/>
    <w:rsid w:val="000D1078"/>
  </w:style>
  <w:style w:type="numbering" w:customStyle="1" w:styleId="12213">
    <w:name w:val="无列表1221"/>
    <w:next w:val="a4"/>
    <w:semiHidden/>
    <w:rsid w:val="000D1078"/>
  </w:style>
  <w:style w:type="numbering" w:customStyle="1" w:styleId="NoList2221">
    <w:name w:val="No List2221"/>
    <w:next w:val="a4"/>
    <w:semiHidden/>
    <w:rsid w:val="000D1078"/>
  </w:style>
  <w:style w:type="numbering" w:customStyle="1" w:styleId="NoList3221">
    <w:name w:val="No List3221"/>
    <w:next w:val="a4"/>
    <w:uiPriority w:val="99"/>
    <w:semiHidden/>
    <w:rsid w:val="000D1078"/>
  </w:style>
  <w:style w:type="numbering" w:customStyle="1" w:styleId="NoList11221">
    <w:name w:val="No List11221"/>
    <w:next w:val="a4"/>
    <w:uiPriority w:val="99"/>
    <w:semiHidden/>
    <w:unhideWhenUsed/>
    <w:rsid w:val="000D1078"/>
  </w:style>
  <w:style w:type="numbering" w:customStyle="1" w:styleId="13210">
    <w:name w:val="無清單1321"/>
    <w:next w:val="a4"/>
    <w:uiPriority w:val="99"/>
    <w:semiHidden/>
    <w:unhideWhenUsed/>
    <w:rsid w:val="000D1078"/>
  </w:style>
  <w:style w:type="numbering" w:customStyle="1" w:styleId="112210">
    <w:name w:val="無清單11221"/>
    <w:next w:val="a4"/>
    <w:uiPriority w:val="99"/>
    <w:semiHidden/>
    <w:unhideWhenUsed/>
    <w:rsid w:val="000D1078"/>
  </w:style>
  <w:style w:type="numbering" w:customStyle="1" w:styleId="2121">
    <w:name w:val="无列表2121"/>
    <w:next w:val="a4"/>
    <w:uiPriority w:val="99"/>
    <w:semiHidden/>
    <w:unhideWhenUsed/>
    <w:rsid w:val="000D1078"/>
  </w:style>
  <w:style w:type="numbering" w:customStyle="1" w:styleId="NoList111221">
    <w:name w:val="No List111221"/>
    <w:next w:val="a4"/>
    <w:uiPriority w:val="99"/>
    <w:semiHidden/>
    <w:unhideWhenUsed/>
    <w:rsid w:val="000D1078"/>
  </w:style>
  <w:style w:type="numbering" w:customStyle="1" w:styleId="NoList151">
    <w:name w:val="No List151"/>
    <w:next w:val="a4"/>
    <w:uiPriority w:val="99"/>
    <w:semiHidden/>
    <w:unhideWhenUsed/>
    <w:rsid w:val="000D1078"/>
  </w:style>
  <w:style w:type="numbering" w:customStyle="1" w:styleId="1410">
    <w:name w:val="リストなし141"/>
    <w:next w:val="a4"/>
    <w:uiPriority w:val="99"/>
    <w:semiHidden/>
    <w:unhideWhenUsed/>
    <w:rsid w:val="000D1078"/>
  </w:style>
  <w:style w:type="table" w:customStyle="1" w:styleId="Tabellengitternetz141">
    <w:name w:val="Tabellengitternetz1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4"/>
    <w:semiHidden/>
    <w:rsid w:val="000D1078"/>
  </w:style>
  <w:style w:type="table" w:customStyle="1" w:styleId="341">
    <w:name w:val="网格型34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4"/>
    <w:semiHidden/>
    <w:rsid w:val="000D1078"/>
  </w:style>
  <w:style w:type="numbering" w:customStyle="1" w:styleId="NoList341">
    <w:name w:val="No List341"/>
    <w:next w:val="a4"/>
    <w:uiPriority w:val="99"/>
    <w:semiHidden/>
    <w:rsid w:val="000D1078"/>
  </w:style>
  <w:style w:type="table" w:customStyle="1" w:styleId="TableGrid441">
    <w:name w:val="Table Grid44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4"/>
    <w:uiPriority w:val="99"/>
    <w:semiHidden/>
    <w:unhideWhenUsed/>
    <w:rsid w:val="000D1078"/>
  </w:style>
  <w:style w:type="numbering" w:customStyle="1" w:styleId="1510">
    <w:name w:val="無清單151"/>
    <w:next w:val="a4"/>
    <w:uiPriority w:val="99"/>
    <w:semiHidden/>
    <w:unhideWhenUsed/>
    <w:rsid w:val="000D1078"/>
  </w:style>
  <w:style w:type="numbering" w:customStyle="1" w:styleId="11410">
    <w:name w:val="無清單1141"/>
    <w:next w:val="a4"/>
    <w:uiPriority w:val="99"/>
    <w:semiHidden/>
    <w:unhideWhenUsed/>
    <w:rsid w:val="000D1078"/>
  </w:style>
  <w:style w:type="table" w:customStyle="1" w:styleId="1413">
    <w:name w:val="表格格線14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4"/>
    <w:uiPriority w:val="99"/>
    <w:semiHidden/>
    <w:unhideWhenUsed/>
    <w:rsid w:val="000D1078"/>
  </w:style>
  <w:style w:type="table" w:customStyle="1" w:styleId="TableGrid521">
    <w:name w:val="Table Grid52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4"/>
    <w:uiPriority w:val="99"/>
    <w:semiHidden/>
    <w:unhideWhenUsed/>
    <w:rsid w:val="000D1078"/>
  </w:style>
  <w:style w:type="numbering" w:customStyle="1" w:styleId="11411">
    <w:name w:val="リストなし1141"/>
    <w:next w:val="a4"/>
    <w:uiPriority w:val="99"/>
    <w:semiHidden/>
    <w:unhideWhenUsed/>
    <w:rsid w:val="000D1078"/>
  </w:style>
  <w:style w:type="table" w:customStyle="1" w:styleId="TableGrid1131">
    <w:name w:val="Table Grid113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4"/>
    <w:semiHidden/>
    <w:rsid w:val="000D1078"/>
  </w:style>
  <w:style w:type="table" w:customStyle="1" w:styleId="3121">
    <w:name w:val="网格型31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4"/>
    <w:semiHidden/>
    <w:rsid w:val="000D1078"/>
  </w:style>
  <w:style w:type="numbering" w:customStyle="1" w:styleId="NoList3141">
    <w:name w:val="No List3141"/>
    <w:next w:val="a4"/>
    <w:uiPriority w:val="99"/>
    <w:semiHidden/>
    <w:rsid w:val="000D1078"/>
  </w:style>
  <w:style w:type="table" w:customStyle="1" w:styleId="TableGrid4121">
    <w:name w:val="Table Grid412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4"/>
    <w:uiPriority w:val="99"/>
    <w:semiHidden/>
    <w:unhideWhenUsed/>
    <w:rsid w:val="000D1078"/>
  </w:style>
  <w:style w:type="numbering" w:customStyle="1" w:styleId="12410">
    <w:name w:val="無清單1241"/>
    <w:next w:val="a4"/>
    <w:uiPriority w:val="99"/>
    <w:semiHidden/>
    <w:unhideWhenUsed/>
    <w:rsid w:val="000D1078"/>
  </w:style>
  <w:style w:type="numbering" w:customStyle="1" w:styleId="111410">
    <w:name w:val="無清單11141"/>
    <w:next w:val="a4"/>
    <w:uiPriority w:val="99"/>
    <w:semiHidden/>
    <w:unhideWhenUsed/>
    <w:rsid w:val="000D1078"/>
  </w:style>
  <w:style w:type="table" w:customStyle="1" w:styleId="11213">
    <w:name w:val="表格格線112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4"/>
    <w:uiPriority w:val="99"/>
    <w:semiHidden/>
    <w:unhideWhenUsed/>
    <w:rsid w:val="000D1078"/>
  </w:style>
  <w:style w:type="numbering" w:customStyle="1" w:styleId="NoList12131">
    <w:name w:val="No List12131"/>
    <w:next w:val="a4"/>
    <w:uiPriority w:val="99"/>
    <w:semiHidden/>
    <w:unhideWhenUsed/>
    <w:rsid w:val="000D1078"/>
  </w:style>
  <w:style w:type="numbering" w:customStyle="1" w:styleId="111310">
    <w:name w:val="リストなし11131"/>
    <w:next w:val="a4"/>
    <w:uiPriority w:val="99"/>
    <w:semiHidden/>
    <w:unhideWhenUsed/>
    <w:rsid w:val="000D1078"/>
  </w:style>
  <w:style w:type="numbering" w:customStyle="1" w:styleId="111312">
    <w:name w:val="无列表11131"/>
    <w:next w:val="a4"/>
    <w:semiHidden/>
    <w:rsid w:val="000D1078"/>
  </w:style>
  <w:style w:type="numbering" w:customStyle="1" w:styleId="NoList21131">
    <w:name w:val="No List21131"/>
    <w:next w:val="a4"/>
    <w:semiHidden/>
    <w:rsid w:val="000D1078"/>
  </w:style>
  <w:style w:type="numbering" w:customStyle="1" w:styleId="NoList31131">
    <w:name w:val="No List31131"/>
    <w:next w:val="a4"/>
    <w:uiPriority w:val="99"/>
    <w:semiHidden/>
    <w:rsid w:val="000D1078"/>
  </w:style>
  <w:style w:type="numbering" w:customStyle="1" w:styleId="NoList111131">
    <w:name w:val="No List111131"/>
    <w:next w:val="a4"/>
    <w:uiPriority w:val="99"/>
    <w:semiHidden/>
    <w:unhideWhenUsed/>
    <w:rsid w:val="000D1078"/>
  </w:style>
  <w:style w:type="numbering" w:customStyle="1" w:styleId="12131">
    <w:name w:val="無清單12131"/>
    <w:next w:val="a4"/>
    <w:uiPriority w:val="99"/>
    <w:semiHidden/>
    <w:unhideWhenUsed/>
    <w:rsid w:val="000D1078"/>
  </w:style>
  <w:style w:type="numbering" w:customStyle="1" w:styleId="111131">
    <w:name w:val="無清單111131"/>
    <w:next w:val="a4"/>
    <w:uiPriority w:val="99"/>
    <w:semiHidden/>
    <w:unhideWhenUsed/>
    <w:rsid w:val="000D1078"/>
  </w:style>
  <w:style w:type="numbering" w:customStyle="1" w:styleId="NoList531">
    <w:name w:val="No List531"/>
    <w:next w:val="a4"/>
    <w:uiPriority w:val="99"/>
    <w:semiHidden/>
    <w:unhideWhenUsed/>
    <w:rsid w:val="000D1078"/>
  </w:style>
  <w:style w:type="table" w:customStyle="1" w:styleId="TableGrid621">
    <w:name w:val="Table Grid62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4"/>
    <w:uiPriority w:val="99"/>
    <w:semiHidden/>
    <w:unhideWhenUsed/>
    <w:rsid w:val="000D1078"/>
  </w:style>
  <w:style w:type="numbering" w:customStyle="1" w:styleId="12310">
    <w:name w:val="リストなし1231"/>
    <w:next w:val="a4"/>
    <w:uiPriority w:val="99"/>
    <w:semiHidden/>
    <w:unhideWhenUsed/>
    <w:rsid w:val="000D1078"/>
  </w:style>
  <w:style w:type="table" w:customStyle="1" w:styleId="TableGrid1221">
    <w:name w:val="Table Grid122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4"/>
    <w:semiHidden/>
    <w:rsid w:val="000D1078"/>
  </w:style>
  <w:style w:type="table" w:customStyle="1" w:styleId="3221">
    <w:name w:val="网格型32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4"/>
    <w:semiHidden/>
    <w:rsid w:val="000D1078"/>
  </w:style>
  <w:style w:type="numbering" w:customStyle="1" w:styleId="NoList3231">
    <w:name w:val="No List3231"/>
    <w:next w:val="a4"/>
    <w:uiPriority w:val="99"/>
    <w:semiHidden/>
    <w:rsid w:val="000D1078"/>
  </w:style>
  <w:style w:type="table" w:customStyle="1" w:styleId="TableGrid4221">
    <w:name w:val="Table Grid422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4"/>
    <w:uiPriority w:val="99"/>
    <w:semiHidden/>
    <w:unhideWhenUsed/>
    <w:rsid w:val="000D1078"/>
  </w:style>
  <w:style w:type="numbering" w:customStyle="1" w:styleId="1331">
    <w:name w:val="無清單1331"/>
    <w:next w:val="a4"/>
    <w:uiPriority w:val="99"/>
    <w:semiHidden/>
    <w:unhideWhenUsed/>
    <w:rsid w:val="000D1078"/>
  </w:style>
  <w:style w:type="numbering" w:customStyle="1" w:styleId="112310">
    <w:name w:val="無清單11231"/>
    <w:next w:val="a4"/>
    <w:uiPriority w:val="99"/>
    <w:semiHidden/>
    <w:unhideWhenUsed/>
    <w:rsid w:val="000D1078"/>
  </w:style>
  <w:style w:type="table" w:customStyle="1" w:styleId="12214">
    <w:name w:val="表格格線122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4"/>
    <w:uiPriority w:val="99"/>
    <w:semiHidden/>
    <w:unhideWhenUsed/>
    <w:rsid w:val="000D1078"/>
  </w:style>
  <w:style w:type="numbering" w:customStyle="1" w:styleId="NoList12221">
    <w:name w:val="No List12221"/>
    <w:next w:val="a4"/>
    <w:uiPriority w:val="99"/>
    <w:semiHidden/>
    <w:unhideWhenUsed/>
    <w:rsid w:val="000D1078"/>
  </w:style>
  <w:style w:type="numbering" w:customStyle="1" w:styleId="112211">
    <w:name w:val="リストなし11221"/>
    <w:next w:val="a4"/>
    <w:uiPriority w:val="99"/>
    <w:semiHidden/>
    <w:unhideWhenUsed/>
    <w:rsid w:val="000D1078"/>
  </w:style>
  <w:style w:type="numbering" w:customStyle="1" w:styleId="112212">
    <w:name w:val="无列表11221"/>
    <w:next w:val="a4"/>
    <w:semiHidden/>
    <w:rsid w:val="000D1078"/>
  </w:style>
  <w:style w:type="numbering" w:customStyle="1" w:styleId="NoList21221">
    <w:name w:val="No List21221"/>
    <w:next w:val="a4"/>
    <w:semiHidden/>
    <w:rsid w:val="000D1078"/>
  </w:style>
  <w:style w:type="numbering" w:customStyle="1" w:styleId="NoList31221">
    <w:name w:val="No List31221"/>
    <w:next w:val="a4"/>
    <w:uiPriority w:val="99"/>
    <w:semiHidden/>
    <w:rsid w:val="000D1078"/>
  </w:style>
  <w:style w:type="numbering" w:customStyle="1" w:styleId="NoList111231">
    <w:name w:val="No List111231"/>
    <w:next w:val="a4"/>
    <w:uiPriority w:val="99"/>
    <w:semiHidden/>
    <w:unhideWhenUsed/>
    <w:rsid w:val="000D1078"/>
  </w:style>
  <w:style w:type="numbering" w:customStyle="1" w:styleId="12221">
    <w:name w:val="無清單12221"/>
    <w:next w:val="a4"/>
    <w:uiPriority w:val="99"/>
    <w:semiHidden/>
    <w:unhideWhenUsed/>
    <w:rsid w:val="000D1078"/>
  </w:style>
  <w:style w:type="numbering" w:customStyle="1" w:styleId="111221">
    <w:name w:val="無清單111221"/>
    <w:next w:val="a4"/>
    <w:uiPriority w:val="99"/>
    <w:semiHidden/>
    <w:unhideWhenUsed/>
    <w:rsid w:val="000D1078"/>
  </w:style>
  <w:style w:type="paragraph" w:customStyle="1" w:styleId="3a">
    <w:name w:val="修订3"/>
    <w:uiPriority w:val="99"/>
    <w:semiHidden/>
    <w:qFormat/>
    <w:rsid w:val="000D1078"/>
    <w:rPr>
      <w:rFonts w:ascii="Times New Roman" w:eastAsia="Batang" w:hAnsi="Times New Roman"/>
      <w:lang w:val="en-GB" w:eastAsia="en-US"/>
    </w:rPr>
  </w:style>
  <w:style w:type="character" w:customStyle="1" w:styleId="NumberedListChar">
    <w:name w:val="Numbered List Char"/>
    <w:link w:val="NumberedList"/>
    <w:qFormat/>
    <w:rsid w:val="000D1078"/>
    <w:rPr>
      <w:rFonts w:ascii="Times New Roman" w:eastAsia="MS Mincho" w:hAnsi="Times New Roman"/>
      <w:lang w:eastAsia="en-GB"/>
    </w:rPr>
  </w:style>
  <w:style w:type="paragraph" w:customStyle="1" w:styleId="Doc-text2">
    <w:name w:val="Doc-text2"/>
    <w:basedOn w:val="a1"/>
    <w:link w:val="Doc-text2Char"/>
    <w:qFormat/>
    <w:rsid w:val="000D1078"/>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0D1078"/>
    <w:rPr>
      <w:rFonts w:ascii="Arial" w:eastAsia="MS Mincho" w:hAnsi="Arial" w:cs="Arial"/>
      <w:lang w:val="en-GB" w:eastAsia="ja-JP"/>
    </w:rPr>
  </w:style>
  <w:style w:type="character" w:customStyle="1" w:styleId="11Char">
    <w:name w:val="1.1 Char"/>
    <w:qFormat/>
    <w:rsid w:val="000D1078"/>
    <w:rPr>
      <w:rFonts w:ascii="Arial" w:eastAsia="MS Mincho" w:hAnsi="Arial" w:cs="Times New Roman"/>
      <w:b/>
      <w:bCs/>
      <w:sz w:val="24"/>
      <w:szCs w:val="26"/>
      <w:lang w:eastAsia="en-US"/>
    </w:rPr>
  </w:style>
  <w:style w:type="character" w:customStyle="1" w:styleId="1f1">
    <w:name w:val="明显强调1"/>
    <w:uiPriority w:val="21"/>
    <w:qFormat/>
    <w:rsid w:val="000D1078"/>
    <w:rPr>
      <w:b/>
      <w:bCs/>
      <w:i/>
      <w:iCs/>
      <w:color w:val="4F81BD"/>
    </w:rPr>
  </w:style>
  <w:style w:type="paragraph" w:customStyle="1" w:styleId="MediumGrid21">
    <w:name w:val="Medium Grid 21"/>
    <w:uiPriority w:val="1"/>
    <w:qFormat/>
    <w:rsid w:val="000D1078"/>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1"/>
    <w:uiPriority w:val="34"/>
    <w:qFormat/>
    <w:rsid w:val="000D1078"/>
    <w:pPr>
      <w:overflowPunct w:val="0"/>
      <w:autoSpaceDE w:val="0"/>
      <w:autoSpaceDN w:val="0"/>
      <w:adjustRightInd w:val="0"/>
      <w:spacing w:before="120" w:after="120"/>
      <w:ind w:left="720"/>
      <w:jc w:val="both"/>
      <w:textAlignment w:val="baseline"/>
    </w:pPr>
    <w:rPr>
      <w:rFonts w:eastAsia="Yu Mincho"/>
      <w:sz w:val="24"/>
      <w:lang w:val="fr-FR" w:eastAsia="en-GB"/>
    </w:rPr>
  </w:style>
  <w:style w:type="paragraph" w:customStyle="1" w:styleId="Observation">
    <w:name w:val="Observation"/>
    <w:basedOn w:val="a1"/>
    <w:uiPriority w:val="99"/>
    <w:qFormat/>
    <w:rsid w:val="000D1078"/>
    <w:pPr>
      <w:numPr>
        <w:numId w:val="28"/>
      </w:numPr>
      <w:tabs>
        <w:tab w:val="left" w:pos="1701"/>
      </w:tabs>
      <w:overflowPunct w:val="0"/>
      <w:autoSpaceDE w:val="0"/>
      <w:autoSpaceDN w:val="0"/>
      <w:adjustRightInd w:val="0"/>
      <w:spacing w:before="120" w:after="120"/>
      <w:jc w:val="both"/>
      <w:textAlignment w:val="baseline"/>
    </w:pPr>
    <w:rPr>
      <w:rFonts w:ascii="Arial" w:eastAsia="Yu Mincho" w:hAnsi="Arial"/>
      <w:b/>
      <w:bCs/>
      <w:lang w:eastAsia="en-GB"/>
    </w:rPr>
  </w:style>
  <w:style w:type="character" w:styleId="afff0">
    <w:name w:val="Intense Reference"/>
    <w:qFormat/>
    <w:rsid w:val="000D1078"/>
    <w:rPr>
      <w:b/>
      <w:bCs w:val="0"/>
      <w:smallCaps/>
      <w:color w:val="C0504D"/>
      <w:spacing w:val="5"/>
      <w:u w:val="single"/>
    </w:rPr>
  </w:style>
  <w:style w:type="paragraph" w:customStyle="1" w:styleId="Header-3gppTdoc">
    <w:name w:val="Header-3gpp Tdoc"/>
    <w:basedOn w:val="ac"/>
    <w:link w:val="Header-3gppTdocChar"/>
    <w:qFormat/>
    <w:rsid w:val="000D1078"/>
    <w:pPr>
      <w:widowControl/>
      <w:tabs>
        <w:tab w:val="center" w:pos="4153"/>
        <w:tab w:val="right" w:pos="9360"/>
      </w:tabs>
      <w:spacing w:before="120" w:after="120"/>
      <w:jc w:val="both"/>
    </w:pPr>
    <w:rPr>
      <w:rFonts w:eastAsia="MS Mincho" w:cs="Arial"/>
      <w:sz w:val="24"/>
      <w:szCs w:val="24"/>
      <w:lang w:val="en-US" w:eastAsia="en-GB"/>
    </w:rPr>
  </w:style>
  <w:style w:type="character" w:customStyle="1" w:styleId="Header-3gppTdocChar">
    <w:name w:val="Header-3gpp Tdoc Char"/>
    <w:link w:val="Header-3gppTdoc"/>
    <w:qFormat/>
    <w:rsid w:val="000D1078"/>
    <w:rPr>
      <w:rFonts w:ascii="Arial" w:eastAsia="MS Mincho" w:hAnsi="Arial" w:cs="Arial"/>
      <w:b/>
      <w:sz w:val="24"/>
      <w:szCs w:val="24"/>
      <w:lang w:eastAsia="en-GB"/>
    </w:rPr>
  </w:style>
  <w:style w:type="character" w:customStyle="1" w:styleId="Char20">
    <w:name w:val="明显引用 Char2"/>
    <w:uiPriority w:val="30"/>
    <w:qFormat/>
    <w:rsid w:val="000D1078"/>
    <w:rPr>
      <w:rFonts w:ascii="Times New Roman" w:hAnsi="Times New Roman"/>
      <w:i/>
      <w:iCs/>
      <w:color w:val="4472C4"/>
      <w:lang w:val="en-GB" w:eastAsia="en-US"/>
    </w:rPr>
  </w:style>
  <w:style w:type="numbering" w:customStyle="1" w:styleId="47">
    <w:name w:val="无列表4"/>
    <w:next w:val="a4"/>
    <w:uiPriority w:val="99"/>
    <w:semiHidden/>
    <w:unhideWhenUsed/>
    <w:rsid w:val="000D1078"/>
  </w:style>
  <w:style w:type="table" w:customStyle="1" w:styleId="126">
    <w:name w:val="网格型12"/>
    <w:basedOn w:val="a3"/>
    <w:next w:val="af4"/>
    <w:uiPriority w:val="59"/>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4"/>
    <w:uiPriority w:val="99"/>
    <w:semiHidden/>
    <w:unhideWhenUsed/>
    <w:rsid w:val="000D1078"/>
  </w:style>
  <w:style w:type="numbering" w:customStyle="1" w:styleId="13121">
    <w:name w:val="无列表1312"/>
    <w:next w:val="a4"/>
    <w:semiHidden/>
    <w:rsid w:val="000D1078"/>
  </w:style>
  <w:style w:type="numbering" w:customStyle="1" w:styleId="NoList4112">
    <w:name w:val="No List4112"/>
    <w:next w:val="a4"/>
    <w:uiPriority w:val="99"/>
    <w:semiHidden/>
    <w:unhideWhenUsed/>
    <w:rsid w:val="000D1078"/>
  </w:style>
  <w:style w:type="numbering" w:customStyle="1" w:styleId="2212">
    <w:name w:val="无列表2212"/>
    <w:next w:val="a4"/>
    <w:uiPriority w:val="99"/>
    <w:semiHidden/>
    <w:unhideWhenUsed/>
    <w:rsid w:val="000D1078"/>
  </w:style>
  <w:style w:type="numbering" w:customStyle="1" w:styleId="NoList121112">
    <w:name w:val="No List121112"/>
    <w:next w:val="a4"/>
    <w:uiPriority w:val="99"/>
    <w:semiHidden/>
    <w:unhideWhenUsed/>
    <w:rsid w:val="000D1078"/>
  </w:style>
  <w:style w:type="numbering" w:customStyle="1" w:styleId="1111121">
    <w:name w:val="リストなし111112"/>
    <w:next w:val="a4"/>
    <w:uiPriority w:val="99"/>
    <w:semiHidden/>
    <w:unhideWhenUsed/>
    <w:rsid w:val="000D1078"/>
  </w:style>
  <w:style w:type="numbering" w:customStyle="1" w:styleId="1111122">
    <w:name w:val="无列表111112"/>
    <w:next w:val="a4"/>
    <w:semiHidden/>
    <w:rsid w:val="000D1078"/>
  </w:style>
  <w:style w:type="numbering" w:customStyle="1" w:styleId="NoList211112">
    <w:name w:val="No List211112"/>
    <w:next w:val="a4"/>
    <w:semiHidden/>
    <w:rsid w:val="000D1078"/>
  </w:style>
  <w:style w:type="numbering" w:customStyle="1" w:styleId="NoList311112">
    <w:name w:val="No List311112"/>
    <w:next w:val="a4"/>
    <w:uiPriority w:val="99"/>
    <w:semiHidden/>
    <w:rsid w:val="000D1078"/>
  </w:style>
  <w:style w:type="numbering" w:customStyle="1" w:styleId="NoList1111112">
    <w:name w:val="No List1111112"/>
    <w:next w:val="a4"/>
    <w:uiPriority w:val="99"/>
    <w:semiHidden/>
    <w:unhideWhenUsed/>
    <w:rsid w:val="000D1078"/>
  </w:style>
  <w:style w:type="numbering" w:customStyle="1" w:styleId="1211120">
    <w:name w:val="無清單121112"/>
    <w:next w:val="a4"/>
    <w:uiPriority w:val="99"/>
    <w:semiHidden/>
    <w:unhideWhenUsed/>
    <w:rsid w:val="000D1078"/>
  </w:style>
  <w:style w:type="numbering" w:customStyle="1" w:styleId="11111120">
    <w:name w:val="無清單1111112"/>
    <w:next w:val="a4"/>
    <w:uiPriority w:val="99"/>
    <w:semiHidden/>
    <w:unhideWhenUsed/>
    <w:rsid w:val="000D1078"/>
  </w:style>
  <w:style w:type="numbering" w:customStyle="1" w:styleId="NoList13112">
    <w:name w:val="No List13112"/>
    <w:next w:val="a4"/>
    <w:uiPriority w:val="99"/>
    <w:semiHidden/>
    <w:unhideWhenUsed/>
    <w:rsid w:val="000D1078"/>
  </w:style>
  <w:style w:type="numbering" w:customStyle="1" w:styleId="121121">
    <w:name w:val="リストなし12112"/>
    <w:next w:val="a4"/>
    <w:uiPriority w:val="99"/>
    <w:semiHidden/>
    <w:unhideWhenUsed/>
    <w:rsid w:val="000D1078"/>
  </w:style>
  <w:style w:type="numbering" w:customStyle="1" w:styleId="121122">
    <w:name w:val="无列表12112"/>
    <w:next w:val="a4"/>
    <w:semiHidden/>
    <w:rsid w:val="000D1078"/>
  </w:style>
  <w:style w:type="numbering" w:customStyle="1" w:styleId="NoList22112">
    <w:name w:val="No List22112"/>
    <w:next w:val="a4"/>
    <w:semiHidden/>
    <w:rsid w:val="000D1078"/>
  </w:style>
  <w:style w:type="numbering" w:customStyle="1" w:styleId="NoList32112">
    <w:name w:val="No List32112"/>
    <w:next w:val="a4"/>
    <w:uiPriority w:val="99"/>
    <w:semiHidden/>
    <w:rsid w:val="000D1078"/>
  </w:style>
  <w:style w:type="numbering" w:customStyle="1" w:styleId="NoList112112">
    <w:name w:val="No List112112"/>
    <w:next w:val="a4"/>
    <w:uiPriority w:val="99"/>
    <w:semiHidden/>
    <w:unhideWhenUsed/>
    <w:rsid w:val="000D1078"/>
  </w:style>
  <w:style w:type="numbering" w:customStyle="1" w:styleId="131120">
    <w:name w:val="無清單13112"/>
    <w:next w:val="a4"/>
    <w:uiPriority w:val="99"/>
    <w:semiHidden/>
    <w:unhideWhenUsed/>
    <w:rsid w:val="000D1078"/>
  </w:style>
  <w:style w:type="numbering" w:customStyle="1" w:styleId="1121120">
    <w:name w:val="無清單112112"/>
    <w:next w:val="a4"/>
    <w:uiPriority w:val="99"/>
    <w:semiHidden/>
    <w:unhideWhenUsed/>
    <w:rsid w:val="000D1078"/>
  </w:style>
  <w:style w:type="numbering" w:customStyle="1" w:styleId="21112">
    <w:name w:val="无列表21112"/>
    <w:next w:val="a4"/>
    <w:uiPriority w:val="99"/>
    <w:semiHidden/>
    <w:unhideWhenUsed/>
    <w:rsid w:val="000D1078"/>
  </w:style>
  <w:style w:type="numbering" w:customStyle="1" w:styleId="NoList122112">
    <w:name w:val="No List122112"/>
    <w:next w:val="a4"/>
    <w:uiPriority w:val="99"/>
    <w:semiHidden/>
    <w:unhideWhenUsed/>
    <w:rsid w:val="000D1078"/>
  </w:style>
  <w:style w:type="numbering" w:customStyle="1" w:styleId="1121121">
    <w:name w:val="リストなし112112"/>
    <w:next w:val="a4"/>
    <w:uiPriority w:val="99"/>
    <w:semiHidden/>
    <w:unhideWhenUsed/>
    <w:rsid w:val="000D1078"/>
  </w:style>
  <w:style w:type="numbering" w:customStyle="1" w:styleId="1121122">
    <w:name w:val="无列表112112"/>
    <w:next w:val="a4"/>
    <w:semiHidden/>
    <w:rsid w:val="000D1078"/>
  </w:style>
  <w:style w:type="numbering" w:customStyle="1" w:styleId="NoList212112">
    <w:name w:val="No List212112"/>
    <w:next w:val="a4"/>
    <w:semiHidden/>
    <w:rsid w:val="000D1078"/>
  </w:style>
  <w:style w:type="numbering" w:customStyle="1" w:styleId="NoList312112">
    <w:name w:val="No List312112"/>
    <w:next w:val="a4"/>
    <w:uiPriority w:val="99"/>
    <w:semiHidden/>
    <w:rsid w:val="000D1078"/>
  </w:style>
  <w:style w:type="numbering" w:customStyle="1" w:styleId="NoList1112112">
    <w:name w:val="No List1112112"/>
    <w:next w:val="a4"/>
    <w:uiPriority w:val="99"/>
    <w:semiHidden/>
    <w:unhideWhenUsed/>
    <w:rsid w:val="000D1078"/>
  </w:style>
  <w:style w:type="numbering" w:customStyle="1" w:styleId="122112">
    <w:name w:val="無清單122112"/>
    <w:next w:val="a4"/>
    <w:uiPriority w:val="99"/>
    <w:semiHidden/>
    <w:unhideWhenUsed/>
    <w:rsid w:val="000D1078"/>
  </w:style>
  <w:style w:type="numbering" w:customStyle="1" w:styleId="1112112">
    <w:name w:val="無清單1112112"/>
    <w:next w:val="a4"/>
    <w:uiPriority w:val="99"/>
    <w:semiHidden/>
    <w:unhideWhenUsed/>
    <w:rsid w:val="000D1078"/>
  </w:style>
  <w:style w:type="numbering" w:customStyle="1" w:styleId="12222">
    <w:name w:val="无列表1222"/>
    <w:next w:val="a4"/>
    <w:semiHidden/>
    <w:rsid w:val="000D1078"/>
  </w:style>
  <w:style w:type="table" w:customStyle="1" w:styleId="TableGrid1122">
    <w:name w:val="Table Grid1122"/>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4"/>
    <w:uiPriority w:val="99"/>
    <w:semiHidden/>
    <w:unhideWhenUsed/>
    <w:rsid w:val="000D1078"/>
  </w:style>
  <w:style w:type="numbering" w:customStyle="1" w:styleId="11111112">
    <w:name w:val="リストなし1111111"/>
    <w:next w:val="a4"/>
    <w:uiPriority w:val="99"/>
    <w:semiHidden/>
    <w:unhideWhenUsed/>
    <w:rsid w:val="000D1078"/>
  </w:style>
  <w:style w:type="numbering" w:customStyle="1" w:styleId="111111110">
    <w:name w:val="无列表11111111"/>
    <w:next w:val="a4"/>
    <w:semiHidden/>
    <w:rsid w:val="000D1078"/>
  </w:style>
  <w:style w:type="numbering" w:customStyle="1" w:styleId="NoList2111111">
    <w:name w:val="No List2111111"/>
    <w:next w:val="a4"/>
    <w:semiHidden/>
    <w:rsid w:val="000D1078"/>
  </w:style>
  <w:style w:type="numbering" w:customStyle="1" w:styleId="NoList3111111">
    <w:name w:val="No List3111111"/>
    <w:next w:val="a4"/>
    <w:uiPriority w:val="99"/>
    <w:semiHidden/>
    <w:rsid w:val="000D1078"/>
  </w:style>
  <w:style w:type="numbering" w:customStyle="1" w:styleId="NoList1111111111">
    <w:name w:val="No List1111111111"/>
    <w:next w:val="a4"/>
    <w:uiPriority w:val="99"/>
    <w:semiHidden/>
    <w:unhideWhenUsed/>
    <w:rsid w:val="000D1078"/>
  </w:style>
  <w:style w:type="numbering" w:customStyle="1" w:styleId="1211111">
    <w:name w:val="無清單1211111"/>
    <w:next w:val="a4"/>
    <w:uiPriority w:val="99"/>
    <w:semiHidden/>
    <w:unhideWhenUsed/>
    <w:rsid w:val="000D1078"/>
  </w:style>
  <w:style w:type="numbering" w:customStyle="1" w:styleId="111111111">
    <w:name w:val="無清單11111111"/>
    <w:next w:val="a4"/>
    <w:uiPriority w:val="99"/>
    <w:semiHidden/>
    <w:unhideWhenUsed/>
    <w:rsid w:val="000D1078"/>
  </w:style>
  <w:style w:type="numbering" w:customStyle="1" w:styleId="1211110">
    <w:name w:val="无列表121111"/>
    <w:next w:val="a4"/>
    <w:semiHidden/>
    <w:rsid w:val="000D1078"/>
  </w:style>
  <w:style w:type="numbering" w:customStyle="1" w:styleId="211111">
    <w:name w:val="无列表211111"/>
    <w:next w:val="a4"/>
    <w:uiPriority w:val="99"/>
    <w:semiHidden/>
    <w:unhideWhenUsed/>
    <w:rsid w:val="000D1078"/>
  </w:style>
  <w:style w:type="character" w:customStyle="1" w:styleId="Char30">
    <w:name w:val="明显引用 Char3"/>
    <w:uiPriority w:val="30"/>
    <w:qFormat/>
    <w:rsid w:val="000D1078"/>
    <w:rPr>
      <w:rFonts w:ascii="Times New Roman" w:hAnsi="Times New Roman"/>
      <w:i/>
      <w:iCs/>
      <w:color w:val="4472C4"/>
      <w:lang w:val="en-GB" w:eastAsia="en-US"/>
    </w:rPr>
  </w:style>
  <w:style w:type="numbering" w:customStyle="1" w:styleId="NoList17">
    <w:name w:val="No List17"/>
    <w:next w:val="a4"/>
    <w:uiPriority w:val="99"/>
    <w:semiHidden/>
    <w:unhideWhenUsed/>
    <w:rsid w:val="000D1078"/>
  </w:style>
  <w:style w:type="numbering" w:customStyle="1" w:styleId="162">
    <w:name w:val="リストなし16"/>
    <w:next w:val="a4"/>
    <w:uiPriority w:val="99"/>
    <w:semiHidden/>
    <w:unhideWhenUsed/>
    <w:rsid w:val="000D1078"/>
  </w:style>
  <w:style w:type="table" w:customStyle="1" w:styleId="Tabellengitternetz16">
    <w:name w:val="Tabellengitternetz16"/>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无列表16"/>
    <w:next w:val="a4"/>
    <w:semiHidden/>
    <w:rsid w:val="000D1078"/>
  </w:style>
  <w:style w:type="table" w:customStyle="1" w:styleId="360">
    <w:name w:val="网格型36"/>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4"/>
    <w:semiHidden/>
    <w:rsid w:val="000D1078"/>
  </w:style>
  <w:style w:type="numbering" w:customStyle="1" w:styleId="NoList36">
    <w:name w:val="No List36"/>
    <w:next w:val="a4"/>
    <w:uiPriority w:val="99"/>
    <w:semiHidden/>
    <w:rsid w:val="000D1078"/>
  </w:style>
  <w:style w:type="table" w:customStyle="1" w:styleId="TableGrid46">
    <w:name w:val="Table Grid46"/>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4"/>
    <w:uiPriority w:val="99"/>
    <w:semiHidden/>
    <w:unhideWhenUsed/>
    <w:rsid w:val="000D1078"/>
  </w:style>
  <w:style w:type="numbering" w:customStyle="1" w:styleId="170">
    <w:name w:val="無清單17"/>
    <w:next w:val="a4"/>
    <w:uiPriority w:val="99"/>
    <w:semiHidden/>
    <w:unhideWhenUsed/>
    <w:rsid w:val="000D1078"/>
  </w:style>
  <w:style w:type="numbering" w:customStyle="1" w:styleId="1160">
    <w:name w:val="無清單116"/>
    <w:next w:val="a4"/>
    <w:uiPriority w:val="99"/>
    <w:semiHidden/>
    <w:unhideWhenUsed/>
    <w:rsid w:val="000D1078"/>
  </w:style>
  <w:style w:type="table" w:customStyle="1" w:styleId="164">
    <w:name w:val="表格格線16"/>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4"/>
    <w:uiPriority w:val="99"/>
    <w:semiHidden/>
    <w:unhideWhenUsed/>
    <w:rsid w:val="000D1078"/>
  </w:style>
  <w:style w:type="numbering" w:customStyle="1" w:styleId="250">
    <w:name w:val="无列表25"/>
    <w:next w:val="a4"/>
    <w:uiPriority w:val="99"/>
    <w:semiHidden/>
    <w:unhideWhenUsed/>
    <w:rsid w:val="000D1078"/>
  </w:style>
  <w:style w:type="numbering" w:customStyle="1" w:styleId="NoList126">
    <w:name w:val="No List126"/>
    <w:next w:val="a4"/>
    <w:uiPriority w:val="99"/>
    <w:semiHidden/>
    <w:unhideWhenUsed/>
    <w:rsid w:val="000D1078"/>
  </w:style>
  <w:style w:type="numbering" w:customStyle="1" w:styleId="1161">
    <w:name w:val="リストなし116"/>
    <w:next w:val="a4"/>
    <w:uiPriority w:val="99"/>
    <w:semiHidden/>
    <w:unhideWhenUsed/>
    <w:rsid w:val="000D1078"/>
  </w:style>
  <w:style w:type="numbering" w:customStyle="1" w:styleId="1162">
    <w:name w:val="无列表116"/>
    <w:next w:val="a4"/>
    <w:semiHidden/>
    <w:rsid w:val="000D1078"/>
  </w:style>
  <w:style w:type="numbering" w:customStyle="1" w:styleId="NoList216">
    <w:name w:val="No List216"/>
    <w:next w:val="a4"/>
    <w:semiHidden/>
    <w:rsid w:val="000D1078"/>
  </w:style>
  <w:style w:type="numbering" w:customStyle="1" w:styleId="NoList316">
    <w:name w:val="No List316"/>
    <w:next w:val="a4"/>
    <w:uiPriority w:val="99"/>
    <w:semiHidden/>
    <w:rsid w:val="000D1078"/>
  </w:style>
  <w:style w:type="numbering" w:customStyle="1" w:styleId="1260">
    <w:name w:val="無清單126"/>
    <w:next w:val="a4"/>
    <w:uiPriority w:val="99"/>
    <w:semiHidden/>
    <w:unhideWhenUsed/>
    <w:rsid w:val="000D1078"/>
  </w:style>
  <w:style w:type="numbering" w:customStyle="1" w:styleId="1116">
    <w:name w:val="無清單1116"/>
    <w:next w:val="a4"/>
    <w:uiPriority w:val="99"/>
    <w:semiHidden/>
    <w:unhideWhenUsed/>
    <w:rsid w:val="000D1078"/>
  </w:style>
  <w:style w:type="table" w:customStyle="1" w:styleId="TableGrid115">
    <w:name w:val="Table Grid115"/>
    <w:basedOn w:val="a3"/>
    <w:next w:val="af4"/>
    <w:uiPriority w:val="39"/>
    <w:qFormat/>
    <w:rsid w:val="000D1078"/>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0D1078"/>
  </w:style>
  <w:style w:type="numbering" w:customStyle="1" w:styleId="NoList1125">
    <w:name w:val="No List1125"/>
    <w:next w:val="a4"/>
    <w:uiPriority w:val="99"/>
    <w:semiHidden/>
    <w:unhideWhenUsed/>
    <w:rsid w:val="000D1078"/>
  </w:style>
  <w:style w:type="table" w:customStyle="1" w:styleId="Tabellengitternetz114">
    <w:name w:val="Tabellengitternetz1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4"/>
    <w:uiPriority w:val="99"/>
    <w:semiHidden/>
    <w:unhideWhenUsed/>
    <w:rsid w:val="000D1078"/>
  </w:style>
  <w:style w:type="numbering" w:customStyle="1" w:styleId="11150">
    <w:name w:val="リストなし1115"/>
    <w:next w:val="a4"/>
    <w:uiPriority w:val="99"/>
    <w:semiHidden/>
    <w:unhideWhenUsed/>
    <w:rsid w:val="000D1078"/>
  </w:style>
  <w:style w:type="numbering" w:customStyle="1" w:styleId="11151">
    <w:name w:val="无列表1115"/>
    <w:next w:val="a4"/>
    <w:semiHidden/>
    <w:rsid w:val="000D1078"/>
  </w:style>
  <w:style w:type="numbering" w:customStyle="1" w:styleId="NoList2115">
    <w:name w:val="No List2115"/>
    <w:next w:val="a4"/>
    <w:semiHidden/>
    <w:rsid w:val="000D1078"/>
  </w:style>
  <w:style w:type="numbering" w:customStyle="1" w:styleId="NoList3115">
    <w:name w:val="No List3115"/>
    <w:next w:val="a4"/>
    <w:uiPriority w:val="99"/>
    <w:semiHidden/>
    <w:rsid w:val="000D1078"/>
  </w:style>
  <w:style w:type="numbering" w:customStyle="1" w:styleId="NoList11115">
    <w:name w:val="No List11115"/>
    <w:next w:val="a4"/>
    <w:uiPriority w:val="99"/>
    <w:semiHidden/>
    <w:unhideWhenUsed/>
    <w:rsid w:val="000D1078"/>
  </w:style>
  <w:style w:type="numbering" w:customStyle="1" w:styleId="1215">
    <w:name w:val="無清單1215"/>
    <w:next w:val="a4"/>
    <w:uiPriority w:val="99"/>
    <w:semiHidden/>
    <w:unhideWhenUsed/>
    <w:rsid w:val="000D1078"/>
  </w:style>
  <w:style w:type="numbering" w:customStyle="1" w:styleId="111150">
    <w:name w:val="無清單11115"/>
    <w:next w:val="a4"/>
    <w:uiPriority w:val="99"/>
    <w:semiHidden/>
    <w:unhideWhenUsed/>
    <w:rsid w:val="000D1078"/>
  </w:style>
  <w:style w:type="numbering" w:customStyle="1" w:styleId="NoList55">
    <w:name w:val="No List55"/>
    <w:next w:val="a4"/>
    <w:uiPriority w:val="99"/>
    <w:semiHidden/>
    <w:unhideWhenUsed/>
    <w:rsid w:val="000D1078"/>
  </w:style>
  <w:style w:type="numbering" w:customStyle="1" w:styleId="NoList135">
    <w:name w:val="No List135"/>
    <w:next w:val="a4"/>
    <w:uiPriority w:val="99"/>
    <w:semiHidden/>
    <w:unhideWhenUsed/>
    <w:rsid w:val="000D1078"/>
  </w:style>
  <w:style w:type="numbering" w:customStyle="1" w:styleId="1250">
    <w:name w:val="リストなし125"/>
    <w:next w:val="a4"/>
    <w:uiPriority w:val="99"/>
    <w:semiHidden/>
    <w:unhideWhenUsed/>
    <w:rsid w:val="000D1078"/>
  </w:style>
  <w:style w:type="table" w:customStyle="1" w:styleId="TableGrid124">
    <w:name w:val="Table Grid124"/>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4"/>
    <w:semiHidden/>
    <w:rsid w:val="000D1078"/>
  </w:style>
  <w:style w:type="table" w:customStyle="1" w:styleId="3240">
    <w:name w:val="网格型32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4"/>
    <w:semiHidden/>
    <w:rsid w:val="000D1078"/>
  </w:style>
  <w:style w:type="numbering" w:customStyle="1" w:styleId="NoList325">
    <w:name w:val="No List325"/>
    <w:next w:val="a4"/>
    <w:uiPriority w:val="99"/>
    <w:semiHidden/>
    <w:rsid w:val="000D1078"/>
  </w:style>
  <w:style w:type="table" w:customStyle="1" w:styleId="TableGrid424">
    <w:name w:val="Table Grid424"/>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4"/>
    <w:uiPriority w:val="99"/>
    <w:semiHidden/>
    <w:unhideWhenUsed/>
    <w:rsid w:val="000D1078"/>
  </w:style>
  <w:style w:type="numbering" w:customStyle="1" w:styleId="1125">
    <w:name w:val="無清單1125"/>
    <w:next w:val="a4"/>
    <w:uiPriority w:val="99"/>
    <w:semiHidden/>
    <w:unhideWhenUsed/>
    <w:rsid w:val="000D1078"/>
  </w:style>
  <w:style w:type="table" w:customStyle="1" w:styleId="1243">
    <w:name w:val="表格格線124"/>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4"/>
    <w:uiPriority w:val="99"/>
    <w:semiHidden/>
    <w:unhideWhenUsed/>
    <w:rsid w:val="000D1078"/>
  </w:style>
  <w:style w:type="numbering" w:customStyle="1" w:styleId="NoList1224">
    <w:name w:val="No List1224"/>
    <w:next w:val="a4"/>
    <w:uiPriority w:val="99"/>
    <w:semiHidden/>
    <w:unhideWhenUsed/>
    <w:rsid w:val="000D1078"/>
  </w:style>
  <w:style w:type="numbering" w:customStyle="1" w:styleId="11240">
    <w:name w:val="リストなし1124"/>
    <w:next w:val="a4"/>
    <w:uiPriority w:val="99"/>
    <w:semiHidden/>
    <w:unhideWhenUsed/>
    <w:rsid w:val="000D1078"/>
  </w:style>
  <w:style w:type="numbering" w:customStyle="1" w:styleId="11241">
    <w:name w:val="无列表1124"/>
    <w:next w:val="a4"/>
    <w:semiHidden/>
    <w:rsid w:val="000D1078"/>
  </w:style>
  <w:style w:type="numbering" w:customStyle="1" w:styleId="NoList2124">
    <w:name w:val="No List2124"/>
    <w:next w:val="a4"/>
    <w:semiHidden/>
    <w:rsid w:val="000D1078"/>
  </w:style>
  <w:style w:type="numbering" w:customStyle="1" w:styleId="NoList3124">
    <w:name w:val="No List3124"/>
    <w:next w:val="a4"/>
    <w:uiPriority w:val="99"/>
    <w:semiHidden/>
    <w:rsid w:val="000D1078"/>
  </w:style>
  <w:style w:type="numbering" w:customStyle="1" w:styleId="NoList11125">
    <w:name w:val="No List11125"/>
    <w:next w:val="a4"/>
    <w:uiPriority w:val="99"/>
    <w:semiHidden/>
    <w:unhideWhenUsed/>
    <w:rsid w:val="000D1078"/>
  </w:style>
  <w:style w:type="numbering" w:customStyle="1" w:styleId="12240">
    <w:name w:val="無清單1224"/>
    <w:next w:val="a4"/>
    <w:uiPriority w:val="99"/>
    <w:semiHidden/>
    <w:unhideWhenUsed/>
    <w:rsid w:val="000D1078"/>
  </w:style>
  <w:style w:type="numbering" w:customStyle="1" w:styleId="111240">
    <w:name w:val="無清單11124"/>
    <w:next w:val="a4"/>
    <w:uiPriority w:val="99"/>
    <w:semiHidden/>
    <w:unhideWhenUsed/>
    <w:rsid w:val="000D1078"/>
  </w:style>
  <w:style w:type="table" w:customStyle="1" w:styleId="TableGrid1113">
    <w:name w:val="Table Grid1113"/>
    <w:basedOn w:val="a3"/>
    <w:next w:val="af4"/>
    <w:uiPriority w:val="39"/>
    <w:qFormat/>
    <w:rsid w:val="000D1078"/>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4"/>
    <w:semiHidden/>
    <w:rsid w:val="000D1078"/>
  </w:style>
  <w:style w:type="numbering" w:customStyle="1" w:styleId="NoList1133">
    <w:name w:val="No List1133"/>
    <w:next w:val="a4"/>
    <w:uiPriority w:val="99"/>
    <w:semiHidden/>
    <w:unhideWhenUsed/>
    <w:rsid w:val="000D1078"/>
  </w:style>
  <w:style w:type="numbering" w:customStyle="1" w:styleId="NoList413">
    <w:name w:val="No List413"/>
    <w:next w:val="a4"/>
    <w:uiPriority w:val="99"/>
    <w:semiHidden/>
    <w:unhideWhenUsed/>
    <w:rsid w:val="000D1078"/>
  </w:style>
  <w:style w:type="table" w:customStyle="1" w:styleId="TableGrid1123">
    <w:name w:val="Table Grid1123"/>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4"/>
    <w:uiPriority w:val="99"/>
    <w:semiHidden/>
    <w:unhideWhenUsed/>
    <w:rsid w:val="000D1078"/>
  </w:style>
  <w:style w:type="numbering" w:customStyle="1" w:styleId="NoList12113">
    <w:name w:val="No List12113"/>
    <w:next w:val="a4"/>
    <w:uiPriority w:val="99"/>
    <w:semiHidden/>
    <w:unhideWhenUsed/>
    <w:rsid w:val="000D1078"/>
  </w:style>
  <w:style w:type="numbering" w:customStyle="1" w:styleId="111130">
    <w:name w:val="リストなし11113"/>
    <w:next w:val="a4"/>
    <w:uiPriority w:val="99"/>
    <w:semiHidden/>
    <w:unhideWhenUsed/>
    <w:rsid w:val="000D1078"/>
  </w:style>
  <w:style w:type="numbering" w:customStyle="1" w:styleId="111132">
    <w:name w:val="无列表11113"/>
    <w:next w:val="a4"/>
    <w:semiHidden/>
    <w:rsid w:val="000D1078"/>
  </w:style>
  <w:style w:type="numbering" w:customStyle="1" w:styleId="NoList21113">
    <w:name w:val="No List21113"/>
    <w:next w:val="a4"/>
    <w:semiHidden/>
    <w:rsid w:val="000D1078"/>
  </w:style>
  <w:style w:type="numbering" w:customStyle="1" w:styleId="NoList31113">
    <w:name w:val="No List31113"/>
    <w:next w:val="a4"/>
    <w:uiPriority w:val="99"/>
    <w:semiHidden/>
    <w:rsid w:val="000D1078"/>
  </w:style>
  <w:style w:type="numbering" w:customStyle="1" w:styleId="NoList111113">
    <w:name w:val="No List111113"/>
    <w:next w:val="a4"/>
    <w:uiPriority w:val="99"/>
    <w:semiHidden/>
    <w:unhideWhenUsed/>
    <w:rsid w:val="000D1078"/>
  </w:style>
  <w:style w:type="numbering" w:customStyle="1" w:styleId="121130">
    <w:name w:val="無清單12113"/>
    <w:next w:val="a4"/>
    <w:uiPriority w:val="99"/>
    <w:semiHidden/>
    <w:unhideWhenUsed/>
    <w:rsid w:val="000D1078"/>
  </w:style>
  <w:style w:type="numbering" w:customStyle="1" w:styleId="111113">
    <w:name w:val="無清單111113"/>
    <w:next w:val="a4"/>
    <w:uiPriority w:val="99"/>
    <w:semiHidden/>
    <w:unhideWhenUsed/>
    <w:rsid w:val="000D1078"/>
  </w:style>
  <w:style w:type="numbering" w:customStyle="1" w:styleId="NoList1313">
    <w:name w:val="No List1313"/>
    <w:next w:val="a4"/>
    <w:uiPriority w:val="99"/>
    <w:semiHidden/>
    <w:unhideWhenUsed/>
    <w:rsid w:val="000D1078"/>
  </w:style>
  <w:style w:type="numbering" w:customStyle="1" w:styleId="12132">
    <w:name w:val="リストなし1213"/>
    <w:next w:val="a4"/>
    <w:uiPriority w:val="99"/>
    <w:semiHidden/>
    <w:unhideWhenUsed/>
    <w:rsid w:val="000D1078"/>
  </w:style>
  <w:style w:type="numbering" w:customStyle="1" w:styleId="12133">
    <w:name w:val="无列表1213"/>
    <w:next w:val="a4"/>
    <w:semiHidden/>
    <w:rsid w:val="000D1078"/>
  </w:style>
  <w:style w:type="numbering" w:customStyle="1" w:styleId="NoList2213">
    <w:name w:val="No List2213"/>
    <w:next w:val="a4"/>
    <w:semiHidden/>
    <w:rsid w:val="000D1078"/>
  </w:style>
  <w:style w:type="numbering" w:customStyle="1" w:styleId="NoList3213">
    <w:name w:val="No List3213"/>
    <w:next w:val="a4"/>
    <w:uiPriority w:val="99"/>
    <w:semiHidden/>
    <w:rsid w:val="000D1078"/>
  </w:style>
  <w:style w:type="numbering" w:customStyle="1" w:styleId="NoList11213">
    <w:name w:val="No List11213"/>
    <w:next w:val="a4"/>
    <w:uiPriority w:val="99"/>
    <w:semiHidden/>
    <w:unhideWhenUsed/>
    <w:rsid w:val="000D1078"/>
  </w:style>
  <w:style w:type="numbering" w:customStyle="1" w:styleId="13130">
    <w:name w:val="無清單1313"/>
    <w:next w:val="a4"/>
    <w:uiPriority w:val="99"/>
    <w:semiHidden/>
    <w:unhideWhenUsed/>
    <w:rsid w:val="000D1078"/>
  </w:style>
  <w:style w:type="numbering" w:customStyle="1" w:styleId="112130">
    <w:name w:val="無清單11213"/>
    <w:next w:val="a4"/>
    <w:uiPriority w:val="99"/>
    <w:semiHidden/>
    <w:unhideWhenUsed/>
    <w:rsid w:val="000D1078"/>
  </w:style>
  <w:style w:type="numbering" w:customStyle="1" w:styleId="2113">
    <w:name w:val="无列表2113"/>
    <w:next w:val="a4"/>
    <w:uiPriority w:val="99"/>
    <w:semiHidden/>
    <w:unhideWhenUsed/>
    <w:rsid w:val="000D1078"/>
  </w:style>
  <w:style w:type="numbering" w:customStyle="1" w:styleId="NoList12213">
    <w:name w:val="No List12213"/>
    <w:next w:val="a4"/>
    <w:uiPriority w:val="99"/>
    <w:semiHidden/>
    <w:unhideWhenUsed/>
    <w:rsid w:val="000D1078"/>
  </w:style>
  <w:style w:type="numbering" w:customStyle="1" w:styleId="112131">
    <w:name w:val="リストなし11213"/>
    <w:next w:val="a4"/>
    <w:uiPriority w:val="99"/>
    <w:semiHidden/>
    <w:unhideWhenUsed/>
    <w:rsid w:val="000D1078"/>
  </w:style>
  <w:style w:type="numbering" w:customStyle="1" w:styleId="112132">
    <w:name w:val="无列表11213"/>
    <w:next w:val="a4"/>
    <w:semiHidden/>
    <w:rsid w:val="000D1078"/>
  </w:style>
  <w:style w:type="numbering" w:customStyle="1" w:styleId="NoList21213">
    <w:name w:val="No List21213"/>
    <w:next w:val="a4"/>
    <w:semiHidden/>
    <w:rsid w:val="000D1078"/>
  </w:style>
  <w:style w:type="numbering" w:customStyle="1" w:styleId="NoList31213">
    <w:name w:val="No List31213"/>
    <w:next w:val="a4"/>
    <w:uiPriority w:val="99"/>
    <w:semiHidden/>
    <w:rsid w:val="000D1078"/>
  </w:style>
  <w:style w:type="numbering" w:customStyle="1" w:styleId="NoList111213">
    <w:name w:val="No List111213"/>
    <w:next w:val="a4"/>
    <w:uiPriority w:val="99"/>
    <w:semiHidden/>
    <w:unhideWhenUsed/>
    <w:rsid w:val="000D1078"/>
  </w:style>
  <w:style w:type="numbering" w:customStyle="1" w:styleId="122130">
    <w:name w:val="無清單12213"/>
    <w:next w:val="a4"/>
    <w:uiPriority w:val="99"/>
    <w:semiHidden/>
    <w:unhideWhenUsed/>
    <w:rsid w:val="000D1078"/>
  </w:style>
  <w:style w:type="numbering" w:customStyle="1" w:styleId="1112130">
    <w:name w:val="無清單111213"/>
    <w:next w:val="a4"/>
    <w:uiPriority w:val="99"/>
    <w:semiHidden/>
    <w:unhideWhenUsed/>
    <w:rsid w:val="000D1078"/>
  </w:style>
  <w:style w:type="table" w:customStyle="1" w:styleId="TableGrid11211">
    <w:name w:val="Table Grid1121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4"/>
    <w:uiPriority w:val="99"/>
    <w:semiHidden/>
    <w:unhideWhenUsed/>
    <w:rsid w:val="000D1078"/>
  </w:style>
  <w:style w:type="numbering" w:customStyle="1" w:styleId="1511">
    <w:name w:val="リストなし151"/>
    <w:next w:val="a4"/>
    <w:uiPriority w:val="99"/>
    <w:semiHidden/>
    <w:unhideWhenUsed/>
    <w:rsid w:val="000D1078"/>
  </w:style>
  <w:style w:type="table" w:customStyle="1" w:styleId="Tabellengitternetz151">
    <w:name w:val="Tabellengitternetz15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4"/>
    <w:semiHidden/>
    <w:rsid w:val="000D1078"/>
  </w:style>
  <w:style w:type="table" w:customStyle="1" w:styleId="351">
    <w:name w:val="网格型35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4"/>
    <w:semiHidden/>
    <w:rsid w:val="000D1078"/>
  </w:style>
  <w:style w:type="numbering" w:customStyle="1" w:styleId="NoList351">
    <w:name w:val="No List351"/>
    <w:next w:val="a4"/>
    <w:uiPriority w:val="99"/>
    <w:semiHidden/>
    <w:rsid w:val="000D1078"/>
  </w:style>
  <w:style w:type="table" w:customStyle="1" w:styleId="TableGrid451">
    <w:name w:val="Table Grid45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4"/>
    <w:uiPriority w:val="99"/>
    <w:semiHidden/>
    <w:unhideWhenUsed/>
    <w:rsid w:val="000D1078"/>
  </w:style>
  <w:style w:type="numbering" w:customStyle="1" w:styleId="1610">
    <w:name w:val="無清單161"/>
    <w:next w:val="a4"/>
    <w:uiPriority w:val="99"/>
    <w:semiHidden/>
    <w:unhideWhenUsed/>
    <w:rsid w:val="000D1078"/>
  </w:style>
  <w:style w:type="numbering" w:customStyle="1" w:styleId="11510">
    <w:name w:val="無清單1151"/>
    <w:next w:val="a4"/>
    <w:uiPriority w:val="99"/>
    <w:semiHidden/>
    <w:unhideWhenUsed/>
    <w:rsid w:val="000D1078"/>
  </w:style>
  <w:style w:type="table" w:customStyle="1" w:styleId="1513">
    <w:name w:val="表格格線15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uiPriority w:val="99"/>
    <w:semiHidden/>
    <w:unhideWhenUsed/>
    <w:rsid w:val="000D1078"/>
  </w:style>
  <w:style w:type="numbering" w:customStyle="1" w:styleId="241">
    <w:name w:val="无列表241"/>
    <w:next w:val="a4"/>
    <w:uiPriority w:val="99"/>
    <w:semiHidden/>
    <w:unhideWhenUsed/>
    <w:rsid w:val="000D1078"/>
  </w:style>
  <w:style w:type="numbering" w:customStyle="1" w:styleId="NoList1251">
    <w:name w:val="No List1251"/>
    <w:next w:val="a4"/>
    <w:uiPriority w:val="99"/>
    <w:semiHidden/>
    <w:unhideWhenUsed/>
    <w:rsid w:val="000D1078"/>
  </w:style>
  <w:style w:type="numbering" w:customStyle="1" w:styleId="11511">
    <w:name w:val="リストなし1151"/>
    <w:next w:val="a4"/>
    <w:uiPriority w:val="99"/>
    <w:semiHidden/>
    <w:unhideWhenUsed/>
    <w:rsid w:val="000D1078"/>
  </w:style>
  <w:style w:type="numbering" w:customStyle="1" w:styleId="11512">
    <w:name w:val="无列表1151"/>
    <w:next w:val="a4"/>
    <w:semiHidden/>
    <w:rsid w:val="000D1078"/>
  </w:style>
  <w:style w:type="numbering" w:customStyle="1" w:styleId="NoList2151">
    <w:name w:val="No List2151"/>
    <w:next w:val="a4"/>
    <w:semiHidden/>
    <w:rsid w:val="000D1078"/>
  </w:style>
  <w:style w:type="numbering" w:customStyle="1" w:styleId="NoList3151">
    <w:name w:val="No List3151"/>
    <w:next w:val="a4"/>
    <w:uiPriority w:val="99"/>
    <w:semiHidden/>
    <w:rsid w:val="000D1078"/>
  </w:style>
  <w:style w:type="numbering" w:customStyle="1" w:styleId="12510">
    <w:name w:val="無清單1251"/>
    <w:next w:val="a4"/>
    <w:uiPriority w:val="99"/>
    <w:semiHidden/>
    <w:unhideWhenUsed/>
    <w:rsid w:val="000D1078"/>
  </w:style>
  <w:style w:type="numbering" w:customStyle="1" w:styleId="111510">
    <w:name w:val="無清單11151"/>
    <w:next w:val="a4"/>
    <w:uiPriority w:val="99"/>
    <w:semiHidden/>
    <w:unhideWhenUsed/>
    <w:rsid w:val="000D1078"/>
  </w:style>
  <w:style w:type="table" w:customStyle="1" w:styleId="TableGrid1141">
    <w:name w:val="Table Grid1141"/>
    <w:basedOn w:val="a3"/>
    <w:next w:val="af4"/>
    <w:uiPriority w:val="39"/>
    <w:qFormat/>
    <w:rsid w:val="000D1078"/>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4"/>
    <w:uiPriority w:val="99"/>
    <w:semiHidden/>
    <w:unhideWhenUsed/>
    <w:rsid w:val="000D1078"/>
  </w:style>
  <w:style w:type="numbering" w:customStyle="1" w:styleId="NoList11241">
    <w:name w:val="No List11241"/>
    <w:next w:val="a4"/>
    <w:uiPriority w:val="99"/>
    <w:semiHidden/>
    <w:unhideWhenUsed/>
    <w:rsid w:val="000D1078"/>
  </w:style>
  <w:style w:type="table" w:customStyle="1" w:styleId="TableGrid531">
    <w:name w:val="Table Grid53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4"/>
    <w:uiPriority w:val="99"/>
    <w:semiHidden/>
    <w:unhideWhenUsed/>
    <w:rsid w:val="000D1078"/>
  </w:style>
  <w:style w:type="numbering" w:customStyle="1" w:styleId="111411">
    <w:name w:val="リストなし11141"/>
    <w:next w:val="a4"/>
    <w:uiPriority w:val="99"/>
    <w:semiHidden/>
    <w:unhideWhenUsed/>
    <w:rsid w:val="000D1078"/>
  </w:style>
  <w:style w:type="numbering" w:customStyle="1" w:styleId="111412">
    <w:name w:val="无列表11141"/>
    <w:next w:val="a4"/>
    <w:semiHidden/>
    <w:rsid w:val="000D1078"/>
  </w:style>
  <w:style w:type="numbering" w:customStyle="1" w:styleId="NoList21141">
    <w:name w:val="No List21141"/>
    <w:next w:val="a4"/>
    <w:semiHidden/>
    <w:rsid w:val="000D1078"/>
  </w:style>
  <w:style w:type="numbering" w:customStyle="1" w:styleId="NoList31141">
    <w:name w:val="No List31141"/>
    <w:next w:val="a4"/>
    <w:uiPriority w:val="99"/>
    <w:semiHidden/>
    <w:rsid w:val="000D1078"/>
  </w:style>
  <w:style w:type="numbering" w:customStyle="1" w:styleId="NoList111141">
    <w:name w:val="No List111141"/>
    <w:next w:val="a4"/>
    <w:uiPriority w:val="99"/>
    <w:semiHidden/>
    <w:unhideWhenUsed/>
    <w:rsid w:val="000D1078"/>
  </w:style>
  <w:style w:type="numbering" w:customStyle="1" w:styleId="12141">
    <w:name w:val="無清單12141"/>
    <w:next w:val="a4"/>
    <w:uiPriority w:val="99"/>
    <w:semiHidden/>
    <w:unhideWhenUsed/>
    <w:rsid w:val="000D1078"/>
  </w:style>
  <w:style w:type="numbering" w:customStyle="1" w:styleId="111141">
    <w:name w:val="無清單111141"/>
    <w:next w:val="a4"/>
    <w:uiPriority w:val="99"/>
    <w:semiHidden/>
    <w:unhideWhenUsed/>
    <w:rsid w:val="000D1078"/>
  </w:style>
  <w:style w:type="numbering" w:customStyle="1" w:styleId="NoList541">
    <w:name w:val="No List541"/>
    <w:next w:val="a4"/>
    <w:uiPriority w:val="99"/>
    <w:semiHidden/>
    <w:unhideWhenUsed/>
    <w:rsid w:val="000D1078"/>
  </w:style>
  <w:style w:type="table" w:customStyle="1" w:styleId="TableGrid631">
    <w:name w:val="Table Grid63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4"/>
    <w:uiPriority w:val="99"/>
    <w:semiHidden/>
    <w:unhideWhenUsed/>
    <w:rsid w:val="000D1078"/>
  </w:style>
  <w:style w:type="numbering" w:customStyle="1" w:styleId="12411">
    <w:name w:val="リストなし1241"/>
    <w:next w:val="a4"/>
    <w:uiPriority w:val="99"/>
    <w:semiHidden/>
    <w:unhideWhenUsed/>
    <w:rsid w:val="000D1078"/>
  </w:style>
  <w:style w:type="table" w:customStyle="1" w:styleId="TableGrid1231">
    <w:name w:val="Table Grid123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4"/>
    <w:semiHidden/>
    <w:rsid w:val="000D1078"/>
  </w:style>
  <w:style w:type="table" w:customStyle="1" w:styleId="3231">
    <w:name w:val="网格型323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4"/>
    <w:semiHidden/>
    <w:rsid w:val="000D1078"/>
  </w:style>
  <w:style w:type="numbering" w:customStyle="1" w:styleId="NoList3241">
    <w:name w:val="No List3241"/>
    <w:next w:val="a4"/>
    <w:uiPriority w:val="99"/>
    <w:semiHidden/>
    <w:rsid w:val="000D1078"/>
  </w:style>
  <w:style w:type="table" w:customStyle="1" w:styleId="TableGrid4231">
    <w:name w:val="Table Grid423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4"/>
    <w:uiPriority w:val="99"/>
    <w:semiHidden/>
    <w:unhideWhenUsed/>
    <w:rsid w:val="000D1078"/>
  </w:style>
  <w:style w:type="numbering" w:customStyle="1" w:styleId="112410">
    <w:name w:val="無清單11241"/>
    <w:next w:val="a4"/>
    <w:uiPriority w:val="99"/>
    <w:semiHidden/>
    <w:unhideWhenUsed/>
    <w:rsid w:val="000D1078"/>
  </w:style>
  <w:style w:type="table" w:customStyle="1" w:styleId="12313">
    <w:name w:val="表格格線123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4"/>
    <w:uiPriority w:val="99"/>
    <w:semiHidden/>
    <w:unhideWhenUsed/>
    <w:rsid w:val="000D1078"/>
  </w:style>
  <w:style w:type="numbering" w:customStyle="1" w:styleId="NoList12231">
    <w:name w:val="No List12231"/>
    <w:next w:val="a4"/>
    <w:uiPriority w:val="99"/>
    <w:semiHidden/>
    <w:unhideWhenUsed/>
    <w:rsid w:val="000D1078"/>
  </w:style>
  <w:style w:type="numbering" w:customStyle="1" w:styleId="112311">
    <w:name w:val="リストなし11231"/>
    <w:next w:val="a4"/>
    <w:uiPriority w:val="99"/>
    <w:semiHidden/>
    <w:unhideWhenUsed/>
    <w:rsid w:val="000D1078"/>
  </w:style>
  <w:style w:type="numbering" w:customStyle="1" w:styleId="112312">
    <w:name w:val="无列表11231"/>
    <w:next w:val="a4"/>
    <w:semiHidden/>
    <w:rsid w:val="000D1078"/>
  </w:style>
  <w:style w:type="numbering" w:customStyle="1" w:styleId="NoList21231">
    <w:name w:val="No List21231"/>
    <w:next w:val="a4"/>
    <w:semiHidden/>
    <w:rsid w:val="000D1078"/>
  </w:style>
  <w:style w:type="numbering" w:customStyle="1" w:styleId="NoList31231">
    <w:name w:val="No List31231"/>
    <w:next w:val="a4"/>
    <w:uiPriority w:val="99"/>
    <w:semiHidden/>
    <w:rsid w:val="000D1078"/>
  </w:style>
  <w:style w:type="numbering" w:customStyle="1" w:styleId="NoList111241">
    <w:name w:val="No List111241"/>
    <w:next w:val="a4"/>
    <w:uiPriority w:val="99"/>
    <w:semiHidden/>
    <w:unhideWhenUsed/>
    <w:rsid w:val="000D1078"/>
  </w:style>
  <w:style w:type="numbering" w:customStyle="1" w:styleId="12231">
    <w:name w:val="無清單12231"/>
    <w:next w:val="a4"/>
    <w:uiPriority w:val="99"/>
    <w:semiHidden/>
    <w:unhideWhenUsed/>
    <w:rsid w:val="000D1078"/>
  </w:style>
  <w:style w:type="numbering" w:customStyle="1" w:styleId="111231">
    <w:name w:val="無清單111231"/>
    <w:next w:val="a4"/>
    <w:uiPriority w:val="99"/>
    <w:semiHidden/>
    <w:unhideWhenUsed/>
    <w:rsid w:val="000D1078"/>
  </w:style>
  <w:style w:type="table" w:customStyle="1" w:styleId="1117">
    <w:name w:val="网格型11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4"/>
    <w:uiPriority w:val="39"/>
    <w:qFormat/>
    <w:rsid w:val="000D1078"/>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4"/>
    <w:uiPriority w:val="99"/>
    <w:semiHidden/>
    <w:unhideWhenUsed/>
    <w:rsid w:val="000D1078"/>
  </w:style>
  <w:style w:type="table" w:customStyle="1" w:styleId="2110">
    <w:name w:val="网格型21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4"/>
    <w:semiHidden/>
    <w:rsid w:val="000D1078"/>
  </w:style>
  <w:style w:type="numbering" w:customStyle="1" w:styleId="NoList11321">
    <w:name w:val="No List11321"/>
    <w:next w:val="a4"/>
    <w:uiPriority w:val="99"/>
    <w:semiHidden/>
    <w:unhideWhenUsed/>
    <w:rsid w:val="000D1078"/>
  </w:style>
  <w:style w:type="numbering" w:customStyle="1" w:styleId="NoList4121">
    <w:name w:val="No List4121"/>
    <w:next w:val="a4"/>
    <w:uiPriority w:val="99"/>
    <w:semiHidden/>
    <w:unhideWhenUsed/>
    <w:rsid w:val="000D1078"/>
  </w:style>
  <w:style w:type="table" w:customStyle="1" w:styleId="TableGrid11221">
    <w:name w:val="Table Grid1122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4"/>
    <w:uiPriority w:val="99"/>
    <w:semiHidden/>
    <w:unhideWhenUsed/>
    <w:rsid w:val="000D1078"/>
  </w:style>
  <w:style w:type="numbering" w:customStyle="1" w:styleId="NoList121121">
    <w:name w:val="No List121121"/>
    <w:next w:val="a4"/>
    <w:uiPriority w:val="99"/>
    <w:semiHidden/>
    <w:unhideWhenUsed/>
    <w:rsid w:val="000D1078"/>
  </w:style>
  <w:style w:type="numbering" w:customStyle="1" w:styleId="1111211">
    <w:name w:val="リストなし111121"/>
    <w:next w:val="a4"/>
    <w:uiPriority w:val="99"/>
    <w:semiHidden/>
    <w:unhideWhenUsed/>
    <w:rsid w:val="000D1078"/>
  </w:style>
  <w:style w:type="numbering" w:customStyle="1" w:styleId="1111212">
    <w:name w:val="无列表111121"/>
    <w:next w:val="a4"/>
    <w:semiHidden/>
    <w:rsid w:val="000D1078"/>
  </w:style>
  <w:style w:type="numbering" w:customStyle="1" w:styleId="NoList211121">
    <w:name w:val="No List211121"/>
    <w:next w:val="a4"/>
    <w:semiHidden/>
    <w:rsid w:val="000D1078"/>
  </w:style>
  <w:style w:type="numbering" w:customStyle="1" w:styleId="NoList311121">
    <w:name w:val="No List311121"/>
    <w:next w:val="a4"/>
    <w:uiPriority w:val="99"/>
    <w:semiHidden/>
    <w:rsid w:val="000D1078"/>
  </w:style>
  <w:style w:type="numbering" w:customStyle="1" w:styleId="NoList1111121">
    <w:name w:val="No List1111121"/>
    <w:next w:val="a4"/>
    <w:uiPriority w:val="99"/>
    <w:semiHidden/>
    <w:unhideWhenUsed/>
    <w:rsid w:val="000D1078"/>
  </w:style>
  <w:style w:type="numbering" w:customStyle="1" w:styleId="1211210">
    <w:name w:val="無清單121121"/>
    <w:next w:val="a4"/>
    <w:uiPriority w:val="99"/>
    <w:semiHidden/>
    <w:unhideWhenUsed/>
    <w:rsid w:val="000D1078"/>
  </w:style>
  <w:style w:type="numbering" w:customStyle="1" w:styleId="11111210">
    <w:name w:val="無清單1111121"/>
    <w:next w:val="a4"/>
    <w:uiPriority w:val="99"/>
    <w:semiHidden/>
    <w:unhideWhenUsed/>
    <w:rsid w:val="000D1078"/>
  </w:style>
  <w:style w:type="numbering" w:customStyle="1" w:styleId="NoList13121">
    <w:name w:val="No List13121"/>
    <w:next w:val="a4"/>
    <w:uiPriority w:val="99"/>
    <w:semiHidden/>
    <w:unhideWhenUsed/>
    <w:rsid w:val="000D1078"/>
  </w:style>
  <w:style w:type="numbering" w:customStyle="1" w:styleId="121211">
    <w:name w:val="リストなし12121"/>
    <w:next w:val="a4"/>
    <w:uiPriority w:val="99"/>
    <w:semiHidden/>
    <w:unhideWhenUsed/>
    <w:rsid w:val="000D1078"/>
  </w:style>
  <w:style w:type="numbering" w:customStyle="1" w:styleId="121212">
    <w:name w:val="无列表12121"/>
    <w:next w:val="a4"/>
    <w:semiHidden/>
    <w:rsid w:val="000D1078"/>
  </w:style>
  <w:style w:type="numbering" w:customStyle="1" w:styleId="NoList22121">
    <w:name w:val="No List22121"/>
    <w:next w:val="a4"/>
    <w:semiHidden/>
    <w:rsid w:val="000D1078"/>
  </w:style>
  <w:style w:type="numbering" w:customStyle="1" w:styleId="NoList32121">
    <w:name w:val="No List32121"/>
    <w:next w:val="a4"/>
    <w:uiPriority w:val="99"/>
    <w:semiHidden/>
    <w:rsid w:val="000D1078"/>
  </w:style>
  <w:style w:type="numbering" w:customStyle="1" w:styleId="NoList112121">
    <w:name w:val="No List112121"/>
    <w:next w:val="a4"/>
    <w:uiPriority w:val="99"/>
    <w:semiHidden/>
    <w:unhideWhenUsed/>
    <w:rsid w:val="000D1078"/>
  </w:style>
  <w:style w:type="numbering" w:customStyle="1" w:styleId="131210">
    <w:name w:val="無清單13121"/>
    <w:next w:val="a4"/>
    <w:uiPriority w:val="99"/>
    <w:semiHidden/>
    <w:unhideWhenUsed/>
    <w:rsid w:val="000D1078"/>
  </w:style>
  <w:style w:type="numbering" w:customStyle="1" w:styleId="1121210">
    <w:name w:val="無清單112121"/>
    <w:next w:val="a4"/>
    <w:uiPriority w:val="99"/>
    <w:semiHidden/>
    <w:unhideWhenUsed/>
    <w:rsid w:val="000D1078"/>
  </w:style>
  <w:style w:type="numbering" w:customStyle="1" w:styleId="21121">
    <w:name w:val="无列表21121"/>
    <w:next w:val="a4"/>
    <w:uiPriority w:val="99"/>
    <w:semiHidden/>
    <w:unhideWhenUsed/>
    <w:rsid w:val="000D1078"/>
  </w:style>
  <w:style w:type="numbering" w:customStyle="1" w:styleId="NoList122121">
    <w:name w:val="No List122121"/>
    <w:next w:val="a4"/>
    <w:uiPriority w:val="99"/>
    <w:semiHidden/>
    <w:unhideWhenUsed/>
    <w:rsid w:val="000D1078"/>
  </w:style>
  <w:style w:type="numbering" w:customStyle="1" w:styleId="1121211">
    <w:name w:val="リストなし112121"/>
    <w:next w:val="a4"/>
    <w:uiPriority w:val="99"/>
    <w:semiHidden/>
    <w:unhideWhenUsed/>
    <w:rsid w:val="000D1078"/>
  </w:style>
  <w:style w:type="numbering" w:customStyle="1" w:styleId="1121212">
    <w:name w:val="无列表112121"/>
    <w:next w:val="a4"/>
    <w:semiHidden/>
    <w:rsid w:val="000D1078"/>
  </w:style>
  <w:style w:type="numbering" w:customStyle="1" w:styleId="NoList212121">
    <w:name w:val="No List212121"/>
    <w:next w:val="a4"/>
    <w:semiHidden/>
    <w:rsid w:val="000D1078"/>
  </w:style>
  <w:style w:type="numbering" w:customStyle="1" w:styleId="NoList312121">
    <w:name w:val="No List312121"/>
    <w:next w:val="a4"/>
    <w:uiPriority w:val="99"/>
    <w:semiHidden/>
    <w:rsid w:val="000D1078"/>
  </w:style>
  <w:style w:type="numbering" w:customStyle="1" w:styleId="NoList1112121">
    <w:name w:val="No List1112121"/>
    <w:next w:val="a4"/>
    <w:uiPriority w:val="99"/>
    <w:semiHidden/>
    <w:unhideWhenUsed/>
    <w:rsid w:val="000D1078"/>
  </w:style>
  <w:style w:type="numbering" w:customStyle="1" w:styleId="122121">
    <w:name w:val="無清單122121"/>
    <w:next w:val="a4"/>
    <w:uiPriority w:val="99"/>
    <w:semiHidden/>
    <w:unhideWhenUsed/>
    <w:rsid w:val="000D1078"/>
  </w:style>
  <w:style w:type="numbering" w:customStyle="1" w:styleId="1112121">
    <w:name w:val="無清單1112121"/>
    <w:next w:val="a4"/>
    <w:uiPriority w:val="99"/>
    <w:semiHidden/>
    <w:unhideWhenUsed/>
    <w:rsid w:val="000D1078"/>
  </w:style>
  <w:style w:type="numbering" w:customStyle="1" w:styleId="131111">
    <w:name w:val="无列表13111"/>
    <w:next w:val="a4"/>
    <w:semiHidden/>
    <w:rsid w:val="000D1078"/>
  </w:style>
  <w:style w:type="numbering" w:customStyle="1" w:styleId="NoList41111">
    <w:name w:val="No List41111"/>
    <w:next w:val="a4"/>
    <w:uiPriority w:val="99"/>
    <w:semiHidden/>
    <w:unhideWhenUsed/>
    <w:rsid w:val="000D1078"/>
  </w:style>
  <w:style w:type="numbering" w:customStyle="1" w:styleId="22111">
    <w:name w:val="无列表22111"/>
    <w:next w:val="a4"/>
    <w:uiPriority w:val="99"/>
    <w:semiHidden/>
    <w:unhideWhenUsed/>
    <w:rsid w:val="000D1078"/>
  </w:style>
  <w:style w:type="numbering" w:customStyle="1" w:styleId="NoList1211112">
    <w:name w:val="No List1211112"/>
    <w:next w:val="a4"/>
    <w:uiPriority w:val="99"/>
    <w:semiHidden/>
    <w:unhideWhenUsed/>
    <w:rsid w:val="000D1078"/>
  </w:style>
  <w:style w:type="numbering" w:customStyle="1" w:styleId="11111121">
    <w:name w:val="リストなし1111112"/>
    <w:next w:val="a4"/>
    <w:uiPriority w:val="99"/>
    <w:semiHidden/>
    <w:unhideWhenUsed/>
    <w:rsid w:val="000D1078"/>
  </w:style>
  <w:style w:type="numbering" w:customStyle="1" w:styleId="11111122">
    <w:name w:val="无列表1111112"/>
    <w:next w:val="a4"/>
    <w:semiHidden/>
    <w:rsid w:val="000D1078"/>
  </w:style>
  <w:style w:type="numbering" w:customStyle="1" w:styleId="NoList2111112">
    <w:name w:val="No List2111112"/>
    <w:next w:val="a4"/>
    <w:semiHidden/>
    <w:rsid w:val="000D1078"/>
  </w:style>
  <w:style w:type="numbering" w:customStyle="1" w:styleId="NoList3111112">
    <w:name w:val="No List3111112"/>
    <w:next w:val="a4"/>
    <w:uiPriority w:val="99"/>
    <w:semiHidden/>
    <w:rsid w:val="000D1078"/>
  </w:style>
  <w:style w:type="numbering" w:customStyle="1" w:styleId="NoList11111112">
    <w:name w:val="No List11111112"/>
    <w:next w:val="a4"/>
    <w:uiPriority w:val="99"/>
    <w:semiHidden/>
    <w:unhideWhenUsed/>
    <w:rsid w:val="000D1078"/>
  </w:style>
  <w:style w:type="numbering" w:customStyle="1" w:styleId="1211112">
    <w:name w:val="無清單1211112"/>
    <w:next w:val="a4"/>
    <w:uiPriority w:val="99"/>
    <w:semiHidden/>
    <w:unhideWhenUsed/>
    <w:rsid w:val="000D1078"/>
  </w:style>
  <w:style w:type="numbering" w:customStyle="1" w:styleId="111111120">
    <w:name w:val="無清單11111112"/>
    <w:next w:val="a4"/>
    <w:uiPriority w:val="99"/>
    <w:semiHidden/>
    <w:unhideWhenUsed/>
    <w:rsid w:val="000D1078"/>
  </w:style>
  <w:style w:type="numbering" w:customStyle="1" w:styleId="NoList131111">
    <w:name w:val="No List131111"/>
    <w:next w:val="a4"/>
    <w:uiPriority w:val="99"/>
    <w:semiHidden/>
    <w:unhideWhenUsed/>
    <w:rsid w:val="000D1078"/>
  </w:style>
  <w:style w:type="numbering" w:customStyle="1" w:styleId="1211113">
    <w:name w:val="リストなし121111"/>
    <w:next w:val="a4"/>
    <w:uiPriority w:val="99"/>
    <w:semiHidden/>
    <w:unhideWhenUsed/>
    <w:rsid w:val="000D1078"/>
  </w:style>
  <w:style w:type="numbering" w:customStyle="1" w:styleId="1211121">
    <w:name w:val="无列表121112"/>
    <w:next w:val="a4"/>
    <w:semiHidden/>
    <w:rsid w:val="000D1078"/>
  </w:style>
  <w:style w:type="numbering" w:customStyle="1" w:styleId="NoList221111">
    <w:name w:val="No List221111"/>
    <w:next w:val="a4"/>
    <w:semiHidden/>
    <w:rsid w:val="000D1078"/>
  </w:style>
  <w:style w:type="numbering" w:customStyle="1" w:styleId="NoList321111">
    <w:name w:val="No List321111"/>
    <w:next w:val="a4"/>
    <w:uiPriority w:val="99"/>
    <w:semiHidden/>
    <w:rsid w:val="000D1078"/>
  </w:style>
  <w:style w:type="numbering" w:customStyle="1" w:styleId="NoList1121111">
    <w:name w:val="No List1121111"/>
    <w:next w:val="a4"/>
    <w:uiPriority w:val="99"/>
    <w:semiHidden/>
    <w:unhideWhenUsed/>
    <w:rsid w:val="000D1078"/>
  </w:style>
  <w:style w:type="numbering" w:customStyle="1" w:styleId="1311110">
    <w:name w:val="無清單131111"/>
    <w:next w:val="a4"/>
    <w:uiPriority w:val="99"/>
    <w:semiHidden/>
    <w:unhideWhenUsed/>
    <w:rsid w:val="000D1078"/>
  </w:style>
  <w:style w:type="numbering" w:customStyle="1" w:styleId="11211110">
    <w:name w:val="無清單1121111"/>
    <w:next w:val="a4"/>
    <w:uiPriority w:val="99"/>
    <w:semiHidden/>
    <w:unhideWhenUsed/>
    <w:rsid w:val="000D1078"/>
  </w:style>
  <w:style w:type="numbering" w:customStyle="1" w:styleId="211112">
    <w:name w:val="无列表211112"/>
    <w:next w:val="a4"/>
    <w:uiPriority w:val="99"/>
    <w:semiHidden/>
    <w:unhideWhenUsed/>
    <w:rsid w:val="000D1078"/>
  </w:style>
  <w:style w:type="numbering" w:customStyle="1" w:styleId="NoList1221111">
    <w:name w:val="No List1221111"/>
    <w:next w:val="a4"/>
    <w:uiPriority w:val="99"/>
    <w:semiHidden/>
    <w:unhideWhenUsed/>
    <w:rsid w:val="000D1078"/>
  </w:style>
  <w:style w:type="numbering" w:customStyle="1" w:styleId="11211111">
    <w:name w:val="リストなし1121111"/>
    <w:next w:val="a4"/>
    <w:uiPriority w:val="99"/>
    <w:semiHidden/>
    <w:unhideWhenUsed/>
    <w:rsid w:val="000D1078"/>
  </w:style>
  <w:style w:type="numbering" w:customStyle="1" w:styleId="11211112">
    <w:name w:val="无列表1121111"/>
    <w:next w:val="a4"/>
    <w:semiHidden/>
    <w:rsid w:val="000D1078"/>
  </w:style>
  <w:style w:type="numbering" w:customStyle="1" w:styleId="NoList2121111">
    <w:name w:val="No List2121111"/>
    <w:next w:val="a4"/>
    <w:semiHidden/>
    <w:rsid w:val="000D1078"/>
  </w:style>
  <w:style w:type="numbering" w:customStyle="1" w:styleId="NoList3121111">
    <w:name w:val="No List3121111"/>
    <w:next w:val="a4"/>
    <w:uiPriority w:val="99"/>
    <w:semiHidden/>
    <w:rsid w:val="000D1078"/>
  </w:style>
  <w:style w:type="numbering" w:customStyle="1" w:styleId="NoList11121111">
    <w:name w:val="No List11121111"/>
    <w:next w:val="a4"/>
    <w:uiPriority w:val="99"/>
    <w:semiHidden/>
    <w:unhideWhenUsed/>
    <w:rsid w:val="000D1078"/>
  </w:style>
  <w:style w:type="numbering" w:customStyle="1" w:styleId="1221111">
    <w:name w:val="無清單1221111"/>
    <w:next w:val="a4"/>
    <w:uiPriority w:val="99"/>
    <w:semiHidden/>
    <w:unhideWhenUsed/>
    <w:rsid w:val="000D1078"/>
  </w:style>
  <w:style w:type="numbering" w:customStyle="1" w:styleId="11121111">
    <w:name w:val="無清單11121111"/>
    <w:next w:val="a4"/>
    <w:uiPriority w:val="99"/>
    <w:semiHidden/>
    <w:unhideWhenUsed/>
    <w:rsid w:val="000D1078"/>
  </w:style>
  <w:style w:type="numbering" w:customStyle="1" w:styleId="122110">
    <w:name w:val="无列表12211"/>
    <w:next w:val="a4"/>
    <w:semiHidden/>
    <w:rsid w:val="000D1078"/>
  </w:style>
  <w:style w:type="numbering" w:customStyle="1" w:styleId="56">
    <w:name w:val="无列表5"/>
    <w:next w:val="a4"/>
    <w:uiPriority w:val="99"/>
    <w:semiHidden/>
    <w:unhideWhenUsed/>
    <w:rsid w:val="000D1078"/>
  </w:style>
  <w:style w:type="table" w:customStyle="1" w:styleId="61">
    <w:name w:val="网格型6"/>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4"/>
    <w:uiPriority w:val="99"/>
    <w:semiHidden/>
    <w:unhideWhenUsed/>
    <w:rsid w:val="000D1078"/>
  </w:style>
  <w:style w:type="numbering" w:customStyle="1" w:styleId="171">
    <w:name w:val="リストなし17"/>
    <w:next w:val="a4"/>
    <w:uiPriority w:val="99"/>
    <w:semiHidden/>
    <w:unhideWhenUsed/>
    <w:rsid w:val="000D1078"/>
  </w:style>
  <w:style w:type="table" w:customStyle="1" w:styleId="Tabellengitternetz17">
    <w:name w:val="Tabellengitternetz17"/>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4"/>
    <w:semiHidden/>
    <w:rsid w:val="000D1078"/>
  </w:style>
  <w:style w:type="table" w:customStyle="1" w:styleId="370">
    <w:name w:val="网格型37"/>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4"/>
    <w:semiHidden/>
    <w:rsid w:val="000D1078"/>
  </w:style>
  <w:style w:type="numbering" w:customStyle="1" w:styleId="NoList37">
    <w:name w:val="No List37"/>
    <w:next w:val="a4"/>
    <w:uiPriority w:val="99"/>
    <w:semiHidden/>
    <w:rsid w:val="000D1078"/>
  </w:style>
  <w:style w:type="table" w:customStyle="1" w:styleId="TableGrid47">
    <w:name w:val="Table Grid47"/>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4"/>
    <w:uiPriority w:val="99"/>
    <w:semiHidden/>
    <w:unhideWhenUsed/>
    <w:rsid w:val="000D1078"/>
  </w:style>
  <w:style w:type="numbering" w:customStyle="1" w:styleId="180">
    <w:name w:val="無清單18"/>
    <w:next w:val="a4"/>
    <w:uiPriority w:val="99"/>
    <w:semiHidden/>
    <w:unhideWhenUsed/>
    <w:rsid w:val="000D1078"/>
  </w:style>
  <w:style w:type="numbering" w:customStyle="1" w:styleId="117">
    <w:name w:val="無清單117"/>
    <w:next w:val="a4"/>
    <w:uiPriority w:val="99"/>
    <w:semiHidden/>
    <w:unhideWhenUsed/>
    <w:rsid w:val="000D1078"/>
  </w:style>
  <w:style w:type="table" w:customStyle="1" w:styleId="173">
    <w:name w:val="表格格線17"/>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4"/>
    <w:uiPriority w:val="99"/>
    <w:semiHidden/>
    <w:unhideWhenUsed/>
    <w:rsid w:val="000D1078"/>
  </w:style>
  <w:style w:type="table" w:customStyle="1" w:styleId="TableGrid55">
    <w:name w:val="Table Grid55"/>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uiPriority w:val="99"/>
    <w:semiHidden/>
    <w:unhideWhenUsed/>
    <w:rsid w:val="000D1078"/>
  </w:style>
  <w:style w:type="numbering" w:customStyle="1" w:styleId="1170">
    <w:name w:val="リストなし117"/>
    <w:next w:val="a4"/>
    <w:uiPriority w:val="99"/>
    <w:semiHidden/>
    <w:unhideWhenUsed/>
    <w:rsid w:val="000D1078"/>
  </w:style>
  <w:style w:type="table" w:customStyle="1" w:styleId="TableGrid116">
    <w:name w:val="Table Grid116"/>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a4"/>
    <w:semiHidden/>
    <w:rsid w:val="000D1078"/>
  </w:style>
  <w:style w:type="table" w:customStyle="1" w:styleId="315">
    <w:name w:val="网格型315"/>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4"/>
    <w:semiHidden/>
    <w:rsid w:val="000D1078"/>
  </w:style>
  <w:style w:type="numbering" w:customStyle="1" w:styleId="NoList317">
    <w:name w:val="No List317"/>
    <w:next w:val="a4"/>
    <w:uiPriority w:val="99"/>
    <w:semiHidden/>
    <w:rsid w:val="000D1078"/>
  </w:style>
  <w:style w:type="table" w:customStyle="1" w:styleId="TableGrid415">
    <w:name w:val="Table Grid415"/>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uiPriority w:val="99"/>
    <w:semiHidden/>
    <w:unhideWhenUsed/>
    <w:rsid w:val="000D1078"/>
  </w:style>
  <w:style w:type="numbering" w:customStyle="1" w:styleId="127">
    <w:name w:val="無清單127"/>
    <w:next w:val="a4"/>
    <w:uiPriority w:val="99"/>
    <w:semiHidden/>
    <w:unhideWhenUsed/>
    <w:rsid w:val="000D1078"/>
  </w:style>
  <w:style w:type="numbering" w:customStyle="1" w:styleId="11170">
    <w:name w:val="無清單1117"/>
    <w:next w:val="a4"/>
    <w:uiPriority w:val="99"/>
    <w:semiHidden/>
    <w:unhideWhenUsed/>
    <w:rsid w:val="000D1078"/>
  </w:style>
  <w:style w:type="table" w:customStyle="1" w:styleId="1152">
    <w:name w:val="表格格線115"/>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4"/>
    <w:uiPriority w:val="99"/>
    <w:semiHidden/>
    <w:unhideWhenUsed/>
    <w:rsid w:val="000D1078"/>
  </w:style>
  <w:style w:type="numbering" w:customStyle="1" w:styleId="NoList1216">
    <w:name w:val="No List1216"/>
    <w:next w:val="a4"/>
    <w:uiPriority w:val="99"/>
    <w:semiHidden/>
    <w:unhideWhenUsed/>
    <w:rsid w:val="000D1078"/>
  </w:style>
  <w:style w:type="numbering" w:customStyle="1" w:styleId="11160">
    <w:name w:val="リストなし1116"/>
    <w:next w:val="a4"/>
    <w:uiPriority w:val="99"/>
    <w:semiHidden/>
    <w:unhideWhenUsed/>
    <w:rsid w:val="000D1078"/>
  </w:style>
  <w:style w:type="numbering" w:customStyle="1" w:styleId="11161">
    <w:name w:val="无列表1116"/>
    <w:next w:val="a4"/>
    <w:semiHidden/>
    <w:rsid w:val="000D1078"/>
  </w:style>
  <w:style w:type="numbering" w:customStyle="1" w:styleId="NoList2116">
    <w:name w:val="No List2116"/>
    <w:next w:val="a4"/>
    <w:semiHidden/>
    <w:rsid w:val="000D1078"/>
  </w:style>
  <w:style w:type="numbering" w:customStyle="1" w:styleId="NoList3116">
    <w:name w:val="No List3116"/>
    <w:next w:val="a4"/>
    <w:uiPriority w:val="99"/>
    <w:semiHidden/>
    <w:rsid w:val="000D1078"/>
  </w:style>
  <w:style w:type="numbering" w:customStyle="1" w:styleId="NoList11116">
    <w:name w:val="No List11116"/>
    <w:next w:val="a4"/>
    <w:uiPriority w:val="99"/>
    <w:semiHidden/>
    <w:unhideWhenUsed/>
    <w:rsid w:val="000D1078"/>
  </w:style>
  <w:style w:type="numbering" w:customStyle="1" w:styleId="1216">
    <w:name w:val="無清單1216"/>
    <w:next w:val="a4"/>
    <w:uiPriority w:val="99"/>
    <w:semiHidden/>
    <w:unhideWhenUsed/>
    <w:rsid w:val="000D1078"/>
  </w:style>
  <w:style w:type="numbering" w:customStyle="1" w:styleId="11116">
    <w:name w:val="無清單11116"/>
    <w:next w:val="a4"/>
    <w:uiPriority w:val="99"/>
    <w:semiHidden/>
    <w:unhideWhenUsed/>
    <w:rsid w:val="000D1078"/>
  </w:style>
  <w:style w:type="numbering" w:customStyle="1" w:styleId="NoList56">
    <w:name w:val="No List56"/>
    <w:next w:val="a4"/>
    <w:uiPriority w:val="99"/>
    <w:semiHidden/>
    <w:unhideWhenUsed/>
    <w:rsid w:val="000D1078"/>
  </w:style>
  <w:style w:type="table" w:customStyle="1" w:styleId="TableGrid65">
    <w:name w:val="Table Grid65"/>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4"/>
    <w:uiPriority w:val="99"/>
    <w:semiHidden/>
    <w:unhideWhenUsed/>
    <w:rsid w:val="000D1078"/>
  </w:style>
  <w:style w:type="numbering" w:customStyle="1" w:styleId="1261">
    <w:name w:val="リストなし126"/>
    <w:next w:val="a4"/>
    <w:uiPriority w:val="99"/>
    <w:semiHidden/>
    <w:unhideWhenUsed/>
    <w:rsid w:val="000D1078"/>
  </w:style>
  <w:style w:type="table" w:customStyle="1" w:styleId="TableGrid125">
    <w:name w:val="Table Grid125"/>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4"/>
    <w:semiHidden/>
    <w:rsid w:val="000D1078"/>
  </w:style>
  <w:style w:type="table" w:customStyle="1" w:styleId="325">
    <w:name w:val="网格型325"/>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4"/>
    <w:semiHidden/>
    <w:rsid w:val="000D1078"/>
  </w:style>
  <w:style w:type="numbering" w:customStyle="1" w:styleId="NoList326">
    <w:name w:val="No List326"/>
    <w:next w:val="a4"/>
    <w:uiPriority w:val="99"/>
    <w:semiHidden/>
    <w:rsid w:val="000D1078"/>
  </w:style>
  <w:style w:type="table" w:customStyle="1" w:styleId="TableGrid425">
    <w:name w:val="Table Grid425"/>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4"/>
    <w:uiPriority w:val="99"/>
    <w:semiHidden/>
    <w:unhideWhenUsed/>
    <w:rsid w:val="000D1078"/>
  </w:style>
  <w:style w:type="numbering" w:customStyle="1" w:styleId="136">
    <w:name w:val="無清單136"/>
    <w:next w:val="a4"/>
    <w:uiPriority w:val="99"/>
    <w:semiHidden/>
    <w:unhideWhenUsed/>
    <w:rsid w:val="000D1078"/>
  </w:style>
  <w:style w:type="numbering" w:customStyle="1" w:styleId="1126">
    <w:name w:val="無清單1126"/>
    <w:next w:val="a4"/>
    <w:uiPriority w:val="99"/>
    <w:semiHidden/>
    <w:unhideWhenUsed/>
    <w:rsid w:val="000D1078"/>
  </w:style>
  <w:style w:type="table" w:customStyle="1" w:styleId="1252">
    <w:name w:val="表格格線125"/>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4"/>
    <w:uiPriority w:val="99"/>
    <w:semiHidden/>
    <w:unhideWhenUsed/>
    <w:rsid w:val="000D1078"/>
  </w:style>
  <w:style w:type="numbering" w:customStyle="1" w:styleId="NoList1225">
    <w:name w:val="No List1225"/>
    <w:next w:val="a4"/>
    <w:uiPriority w:val="99"/>
    <w:semiHidden/>
    <w:unhideWhenUsed/>
    <w:rsid w:val="000D1078"/>
  </w:style>
  <w:style w:type="numbering" w:customStyle="1" w:styleId="11250">
    <w:name w:val="リストなし1125"/>
    <w:next w:val="a4"/>
    <w:uiPriority w:val="99"/>
    <w:semiHidden/>
    <w:unhideWhenUsed/>
    <w:rsid w:val="000D1078"/>
  </w:style>
  <w:style w:type="numbering" w:customStyle="1" w:styleId="11251">
    <w:name w:val="无列表1125"/>
    <w:next w:val="a4"/>
    <w:semiHidden/>
    <w:rsid w:val="000D1078"/>
  </w:style>
  <w:style w:type="numbering" w:customStyle="1" w:styleId="NoList2125">
    <w:name w:val="No List2125"/>
    <w:next w:val="a4"/>
    <w:semiHidden/>
    <w:rsid w:val="000D1078"/>
  </w:style>
  <w:style w:type="numbering" w:customStyle="1" w:styleId="NoList3125">
    <w:name w:val="No List3125"/>
    <w:next w:val="a4"/>
    <w:uiPriority w:val="99"/>
    <w:semiHidden/>
    <w:rsid w:val="000D1078"/>
  </w:style>
  <w:style w:type="numbering" w:customStyle="1" w:styleId="NoList11126">
    <w:name w:val="No List11126"/>
    <w:next w:val="a4"/>
    <w:uiPriority w:val="99"/>
    <w:semiHidden/>
    <w:unhideWhenUsed/>
    <w:rsid w:val="000D1078"/>
  </w:style>
  <w:style w:type="numbering" w:customStyle="1" w:styleId="1225">
    <w:name w:val="無清單1225"/>
    <w:next w:val="a4"/>
    <w:uiPriority w:val="99"/>
    <w:semiHidden/>
    <w:unhideWhenUsed/>
    <w:rsid w:val="000D1078"/>
  </w:style>
  <w:style w:type="numbering" w:customStyle="1" w:styleId="11125">
    <w:name w:val="無清單11125"/>
    <w:next w:val="a4"/>
    <w:uiPriority w:val="99"/>
    <w:semiHidden/>
    <w:unhideWhenUsed/>
    <w:rsid w:val="000D1078"/>
  </w:style>
  <w:style w:type="numbering" w:customStyle="1" w:styleId="NoList143">
    <w:name w:val="No List143"/>
    <w:next w:val="a4"/>
    <w:uiPriority w:val="99"/>
    <w:semiHidden/>
    <w:unhideWhenUsed/>
    <w:rsid w:val="000D1078"/>
  </w:style>
  <w:style w:type="numbering" w:customStyle="1" w:styleId="1333">
    <w:name w:val="リストなし133"/>
    <w:next w:val="a4"/>
    <w:uiPriority w:val="99"/>
    <w:semiHidden/>
    <w:unhideWhenUsed/>
    <w:rsid w:val="000D1078"/>
  </w:style>
  <w:style w:type="table" w:customStyle="1" w:styleId="Tabellengitternetz132">
    <w:name w:val="Tabellengitternetz1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4"/>
    <w:semiHidden/>
    <w:rsid w:val="000D1078"/>
  </w:style>
  <w:style w:type="table" w:customStyle="1" w:styleId="332">
    <w:name w:val="网格型33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4"/>
    <w:semiHidden/>
    <w:rsid w:val="000D1078"/>
  </w:style>
  <w:style w:type="numbering" w:customStyle="1" w:styleId="NoList333">
    <w:name w:val="No List333"/>
    <w:next w:val="a4"/>
    <w:uiPriority w:val="99"/>
    <w:semiHidden/>
    <w:rsid w:val="000D1078"/>
  </w:style>
  <w:style w:type="table" w:customStyle="1" w:styleId="TableGrid432">
    <w:name w:val="Table Grid432"/>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4"/>
    <w:uiPriority w:val="99"/>
    <w:semiHidden/>
    <w:unhideWhenUsed/>
    <w:rsid w:val="000D1078"/>
  </w:style>
  <w:style w:type="numbering" w:customStyle="1" w:styleId="1430">
    <w:name w:val="無清單143"/>
    <w:next w:val="a4"/>
    <w:uiPriority w:val="99"/>
    <w:semiHidden/>
    <w:unhideWhenUsed/>
    <w:rsid w:val="000D1078"/>
  </w:style>
  <w:style w:type="numbering" w:customStyle="1" w:styleId="11330">
    <w:name w:val="無清單1133"/>
    <w:next w:val="a4"/>
    <w:uiPriority w:val="99"/>
    <w:semiHidden/>
    <w:unhideWhenUsed/>
    <w:rsid w:val="000D1078"/>
  </w:style>
  <w:style w:type="table" w:customStyle="1" w:styleId="1323">
    <w:name w:val="表格格線13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4"/>
    <w:uiPriority w:val="99"/>
    <w:semiHidden/>
    <w:unhideWhenUsed/>
    <w:rsid w:val="000D1078"/>
  </w:style>
  <w:style w:type="numbering" w:customStyle="1" w:styleId="NoList1233">
    <w:name w:val="No List1233"/>
    <w:next w:val="a4"/>
    <w:uiPriority w:val="99"/>
    <w:semiHidden/>
    <w:unhideWhenUsed/>
    <w:rsid w:val="000D1078"/>
  </w:style>
  <w:style w:type="numbering" w:customStyle="1" w:styleId="11331">
    <w:name w:val="リストなし1133"/>
    <w:next w:val="a4"/>
    <w:uiPriority w:val="99"/>
    <w:semiHidden/>
    <w:unhideWhenUsed/>
    <w:rsid w:val="000D1078"/>
  </w:style>
  <w:style w:type="numbering" w:customStyle="1" w:styleId="11332">
    <w:name w:val="无列表1133"/>
    <w:next w:val="a4"/>
    <w:semiHidden/>
    <w:rsid w:val="000D1078"/>
  </w:style>
  <w:style w:type="numbering" w:customStyle="1" w:styleId="NoList2133">
    <w:name w:val="No List2133"/>
    <w:next w:val="a4"/>
    <w:semiHidden/>
    <w:rsid w:val="000D1078"/>
  </w:style>
  <w:style w:type="numbering" w:customStyle="1" w:styleId="NoList3133">
    <w:name w:val="No List3133"/>
    <w:next w:val="a4"/>
    <w:uiPriority w:val="99"/>
    <w:semiHidden/>
    <w:rsid w:val="000D1078"/>
  </w:style>
  <w:style w:type="numbering" w:customStyle="1" w:styleId="NoList11133">
    <w:name w:val="No List11133"/>
    <w:next w:val="a4"/>
    <w:uiPriority w:val="99"/>
    <w:semiHidden/>
    <w:unhideWhenUsed/>
    <w:rsid w:val="000D1078"/>
  </w:style>
  <w:style w:type="numbering" w:customStyle="1" w:styleId="12330">
    <w:name w:val="無清單1233"/>
    <w:next w:val="a4"/>
    <w:uiPriority w:val="99"/>
    <w:semiHidden/>
    <w:unhideWhenUsed/>
    <w:rsid w:val="000D1078"/>
  </w:style>
  <w:style w:type="numbering" w:customStyle="1" w:styleId="111330">
    <w:name w:val="無清單11133"/>
    <w:next w:val="a4"/>
    <w:uiPriority w:val="99"/>
    <w:semiHidden/>
    <w:unhideWhenUsed/>
    <w:rsid w:val="000D1078"/>
  </w:style>
  <w:style w:type="numbering" w:customStyle="1" w:styleId="NoList414">
    <w:name w:val="No List414"/>
    <w:next w:val="a4"/>
    <w:uiPriority w:val="99"/>
    <w:semiHidden/>
    <w:unhideWhenUsed/>
    <w:rsid w:val="000D1078"/>
  </w:style>
  <w:style w:type="table" w:customStyle="1" w:styleId="TableGrid1114">
    <w:name w:val="Table Grid1114"/>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4"/>
    <w:uiPriority w:val="99"/>
    <w:semiHidden/>
    <w:unhideWhenUsed/>
    <w:rsid w:val="000D1078"/>
  </w:style>
  <w:style w:type="numbering" w:customStyle="1" w:styleId="111140">
    <w:name w:val="リストなし11114"/>
    <w:next w:val="a4"/>
    <w:uiPriority w:val="99"/>
    <w:semiHidden/>
    <w:unhideWhenUsed/>
    <w:rsid w:val="000D1078"/>
  </w:style>
  <w:style w:type="numbering" w:customStyle="1" w:styleId="111142">
    <w:name w:val="无列表11114"/>
    <w:next w:val="a4"/>
    <w:semiHidden/>
    <w:rsid w:val="000D1078"/>
  </w:style>
  <w:style w:type="numbering" w:customStyle="1" w:styleId="NoList21114">
    <w:name w:val="No List21114"/>
    <w:next w:val="a4"/>
    <w:semiHidden/>
    <w:rsid w:val="000D1078"/>
  </w:style>
  <w:style w:type="numbering" w:customStyle="1" w:styleId="NoList31114">
    <w:name w:val="No List31114"/>
    <w:next w:val="a4"/>
    <w:uiPriority w:val="99"/>
    <w:semiHidden/>
    <w:rsid w:val="000D1078"/>
  </w:style>
  <w:style w:type="numbering" w:customStyle="1" w:styleId="NoList111114">
    <w:name w:val="No List111114"/>
    <w:next w:val="a4"/>
    <w:uiPriority w:val="99"/>
    <w:semiHidden/>
    <w:unhideWhenUsed/>
    <w:rsid w:val="000D1078"/>
  </w:style>
  <w:style w:type="numbering" w:customStyle="1" w:styleId="12114">
    <w:name w:val="無清單12114"/>
    <w:next w:val="a4"/>
    <w:uiPriority w:val="99"/>
    <w:semiHidden/>
    <w:unhideWhenUsed/>
    <w:rsid w:val="000D1078"/>
  </w:style>
  <w:style w:type="numbering" w:customStyle="1" w:styleId="1111140">
    <w:name w:val="無清單111114"/>
    <w:next w:val="a4"/>
    <w:uiPriority w:val="99"/>
    <w:semiHidden/>
    <w:unhideWhenUsed/>
    <w:rsid w:val="000D1078"/>
  </w:style>
  <w:style w:type="numbering" w:customStyle="1" w:styleId="NoList513">
    <w:name w:val="No List513"/>
    <w:next w:val="a4"/>
    <w:uiPriority w:val="99"/>
    <w:semiHidden/>
    <w:unhideWhenUsed/>
    <w:rsid w:val="000D1078"/>
  </w:style>
  <w:style w:type="numbering" w:customStyle="1" w:styleId="NoList1314">
    <w:name w:val="No List1314"/>
    <w:next w:val="a4"/>
    <w:uiPriority w:val="99"/>
    <w:semiHidden/>
    <w:unhideWhenUsed/>
    <w:rsid w:val="000D1078"/>
  </w:style>
  <w:style w:type="numbering" w:customStyle="1" w:styleId="12140">
    <w:name w:val="リストなし1214"/>
    <w:next w:val="a4"/>
    <w:uiPriority w:val="99"/>
    <w:semiHidden/>
    <w:unhideWhenUsed/>
    <w:rsid w:val="000D1078"/>
  </w:style>
  <w:style w:type="table" w:customStyle="1" w:styleId="TableGrid1212">
    <w:name w:val="Table Grid1212"/>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4"/>
    <w:semiHidden/>
    <w:rsid w:val="000D1078"/>
  </w:style>
  <w:style w:type="table" w:customStyle="1" w:styleId="3212">
    <w:name w:val="网格型32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4"/>
    <w:semiHidden/>
    <w:rsid w:val="000D1078"/>
  </w:style>
  <w:style w:type="numbering" w:customStyle="1" w:styleId="NoList3214">
    <w:name w:val="No List3214"/>
    <w:next w:val="a4"/>
    <w:uiPriority w:val="99"/>
    <w:semiHidden/>
    <w:rsid w:val="000D1078"/>
  </w:style>
  <w:style w:type="table" w:customStyle="1" w:styleId="TableGrid4212">
    <w:name w:val="Table Grid4212"/>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4"/>
    <w:uiPriority w:val="99"/>
    <w:semiHidden/>
    <w:unhideWhenUsed/>
    <w:rsid w:val="000D1078"/>
  </w:style>
  <w:style w:type="numbering" w:customStyle="1" w:styleId="1314">
    <w:name w:val="無清單1314"/>
    <w:next w:val="a4"/>
    <w:uiPriority w:val="99"/>
    <w:semiHidden/>
    <w:unhideWhenUsed/>
    <w:rsid w:val="000D1078"/>
  </w:style>
  <w:style w:type="numbering" w:customStyle="1" w:styleId="11214">
    <w:name w:val="無清單11214"/>
    <w:next w:val="a4"/>
    <w:uiPriority w:val="99"/>
    <w:semiHidden/>
    <w:unhideWhenUsed/>
    <w:rsid w:val="000D1078"/>
  </w:style>
  <w:style w:type="table" w:customStyle="1" w:styleId="12123">
    <w:name w:val="表格格線121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4"/>
    <w:uiPriority w:val="99"/>
    <w:semiHidden/>
    <w:unhideWhenUsed/>
    <w:rsid w:val="000D1078"/>
  </w:style>
  <w:style w:type="numbering" w:customStyle="1" w:styleId="NoList12214">
    <w:name w:val="No List12214"/>
    <w:next w:val="a4"/>
    <w:uiPriority w:val="99"/>
    <w:semiHidden/>
    <w:unhideWhenUsed/>
    <w:rsid w:val="000D1078"/>
  </w:style>
  <w:style w:type="numbering" w:customStyle="1" w:styleId="112140">
    <w:name w:val="リストなし11214"/>
    <w:next w:val="a4"/>
    <w:uiPriority w:val="99"/>
    <w:semiHidden/>
    <w:unhideWhenUsed/>
    <w:rsid w:val="000D1078"/>
  </w:style>
  <w:style w:type="numbering" w:customStyle="1" w:styleId="112141">
    <w:name w:val="无列表11214"/>
    <w:next w:val="a4"/>
    <w:semiHidden/>
    <w:rsid w:val="000D1078"/>
  </w:style>
  <w:style w:type="numbering" w:customStyle="1" w:styleId="NoList21214">
    <w:name w:val="No List21214"/>
    <w:next w:val="a4"/>
    <w:semiHidden/>
    <w:rsid w:val="000D1078"/>
  </w:style>
  <w:style w:type="numbering" w:customStyle="1" w:styleId="NoList31214">
    <w:name w:val="No List31214"/>
    <w:next w:val="a4"/>
    <w:uiPriority w:val="99"/>
    <w:semiHidden/>
    <w:rsid w:val="000D1078"/>
  </w:style>
  <w:style w:type="numbering" w:customStyle="1" w:styleId="NoList111214">
    <w:name w:val="No List111214"/>
    <w:next w:val="a4"/>
    <w:uiPriority w:val="99"/>
    <w:semiHidden/>
    <w:unhideWhenUsed/>
    <w:rsid w:val="000D1078"/>
  </w:style>
  <w:style w:type="numbering" w:customStyle="1" w:styleId="122140">
    <w:name w:val="無清單12214"/>
    <w:next w:val="a4"/>
    <w:uiPriority w:val="99"/>
    <w:semiHidden/>
    <w:unhideWhenUsed/>
    <w:rsid w:val="000D1078"/>
  </w:style>
  <w:style w:type="numbering" w:customStyle="1" w:styleId="1112140">
    <w:name w:val="無清單111214"/>
    <w:next w:val="a4"/>
    <w:uiPriority w:val="99"/>
    <w:semiHidden/>
    <w:unhideWhenUsed/>
    <w:rsid w:val="000D1078"/>
  </w:style>
  <w:style w:type="table" w:customStyle="1" w:styleId="137">
    <w:name w:val="网格型13"/>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f4"/>
    <w:uiPriority w:val="39"/>
    <w:qFormat/>
    <w:rsid w:val="000D1078"/>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4"/>
    <w:uiPriority w:val="99"/>
    <w:semiHidden/>
    <w:unhideWhenUsed/>
    <w:rsid w:val="000D1078"/>
  </w:style>
  <w:style w:type="table" w:customStyle="1" w:styleId="232">
    <w:name w:val="网格型23"/>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4"/>
    <w:semiHidden/>
    <w:rsid w:val="000D1078"/>
  </w:style>
  <w:style w:type="numbering" w:customStyle="1" w:styleId="NoList11312">
    <w:name w:val="No List11312"/>
    <w:next w:val="a4"/>
    <w:uiPriority w:val="99"/>
    <w:semiHidden/>
    <w:unhideWhenUsed/>
    <w:rsid w:val="000D1078"/>
  </w:style>
  <w:style w:type="numbering" w:customStyle="1" w:styleId="NoList4113">
    <w:name w:val="No List4113"/>
    <w:next w:val="a4"/>
    <w:uiPriority w:val="99"/>
    <w:semiHidden/>
    <w:unhideWhenUsed/>
    <w:rsid w:val="000D1078"/>
  </w:style>
  <w:style w:type="table" w:customStyle="1" w:styleId="TableGrid1124">
    <w:name w:val="Table Grid1124"/>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4"/>
    <w:uiPriority w:val="99"/>
    <w:semiHidden/>
    <w:unhideWhenUsed/>
    <w:rsid w:val="000D1078"/>
  </w:style>
  <w:style w:type="numbering" w:customStyle="1" w:styleId="NoList121113">
    <w:name w:val="No List121113"/>
    <w:next w:val="a4"/>
    <w:uiPriority w:val="99"/>
    <w:semiHidden/>
    <w:unhideWhenUsed/>
    <w:rsid w:val="000D1078"/>
  </w:style>
  <w:style w:type="numbering" w:customStyle="1" w:styleId="1111130">
    <w:name w:val="リストなし111113"/>
    <w:next w:val="a4"/>
    <w:uiPriority w:val="99"/>
    <w:semiHidden/>
    <w:unhideWhenUsed/>
    <w:rsid w:val="000D1078"/>
  </w:style>
  <w:style w:type="numbering" w:customStyle="1" w:styleId="1111131">
    <w:name w:val="无列表111113"/>
    <w:next w:val="a4"/>
    <w:semiHidden/>
    <w:rsid w:val="000D1078"/>
  </w:style>
  <w:style w:type="numbering" w:customStyle="1" w:styleId="NoList211113">
    <w:name w:val="No List211113"/>
    <w:next w:val="a4"/>
    <w:semiHidden/>
    <w:rsid w:val="000D1078"/>
  </w:style>
  <w:style w:type="numbering" w:customStyle="1" w:styleId="NoList311113">
    <w:name w:val="No List311113"/>
    <w:next w:val="a4"/>
    <w:uiPriority w:val="99"/>
    <w:semiHidden/>
    <w:rsid w:val="000D1078"/>
  </w:style>
  <w:style w:type="numbering" w:customStyle="1" w:styleId="NoList1111113">
    <w:name w:val="No List1111113"/>
    <w:next w:val="a4"/>
    <w:uiPriority w:val="99"/>
    <w:semiHidden/>
    <w:unhideWhenUsed/>
    <w:rsid w:val="000D1078"/>
  </w:style>
  <w:style w:type="numbering" w:customStyle="1" w:styleId="121113">
    <w:name w:val="無清單121113"/>
    <w:next w:val="a4"/>
    <w:uiPriority w:val="99"/>
    <w:semiHidden/>
    <w:unhideWhenUsed/>
    <w:rsid w:val="000D1078"/>
  </w:style>
  <w:style w:type="numbering" w:customStyle="1" w:styleId="1111113">
    <w:name w:val="無清單1111113"/>
    <w:next w:val="a4"/>
    <w:uiPriority w:val="99"/>
    <w:semiHidden/>
    <w:unhideWhenUsed/>
    <w:rsid w:val="000D1078"/>
  </w:style>
  <w:style w:type="numbering" w:customStyle="1" w:styleId="NoList13113">
    <w:name w:val="No List13113"/>
    <w:next w:val="a4"/>
    <w:uiPriority w:val="99"/>
    <w:semiHidden/>
    <w:unhideWhenUsed/>
    <w:rsid w:val="000D1078"/>
  </w:style>
  <w:style w:type="numbering" w:customStyle="1" w:styleId="121131">
    <w:name w:val="リストなし12113"/>
    <w:next w:val="a4"/>
    <w:uiPriority w:val="99"/>
    <w:semiHidden/>
    <w:unhideWhenUsed/>
    <w:rsid w:val="000D1078"/>
  </w:style>
  <w:style w:type="numbering" w:customStyle="1" w:styleId="121132">
    <w:name w:val="无列表12113"/>
    <w:next w:val="a4"/>
    <w:semiHidden/>
    <w:rsid w:val="000D1078"/>
  </w:style>
  <w:style w:type="numbering" w:customStyle="1" w:styleId="NoList22113">
    <w:name w:val="No List22113"/>
    <w:next w:val="a4"/>
    <w:semiHidden/>
    <w:rsid w:val="000D1078"/>
  </w:style>
  <w:style w:type="numbering" w:customStyle="1" w:styleId="NoList32113">
    <w:name w:val="No List32113"/>
    <w:next w:val="a4"/>
    <w:uiPriority w:val="99"/>
    <w:semiHidden/>
    <w:rsid w:val="000D1078"/>
  </w:style>
  <w:style w:type="numbering" w:customStyle="1" w:styleId="NoList112113">
    <w:name w:val="No List112113"/>
    <w:next w:val="a4"/>
    <w:uiPriority w:val="99"/>
    <w:semiHidden/>
    <w:unhideWhenUsed/>
    <w:rsid w:val="000D1078"/>
  </w:style>
  <w:style w:type="numbering" w:customStyle="1" w:styleId="13113">
    <w:name w:val="無清單13113"/>
    <w:next w:val="a4"/>
    <w:uiPriority w:val="99"/>
    <w:semiHidden/>
    <w:unhideWhenUsed/>
    <w:rsid w:val="000D1078"/>
  </w:style>
  <w:style w:type="numbering" w:customStyle="1" w:styleId="112113">
    <w:name w:val="無清單112113"/>
    <w:next w:val="a4"/>
    <w:uiPriority w:val="99"/>
    <w:semiHidden/>
    <w:unhideWhenUsed/>
    <w:rsid w:val="000D1078"/>
  </w:style>
  <w:style w:type="numbering" w:customStyle="1" w:styleId="21113">
    <w:name w:val="无列表21113"/>
    <w:next w:val="a4"/>
    <w:uiPriority w:val="99"/>
    <w:semiHidden/>
    <w:unhideWhenUsed/>
    <w:rsid w:val="000D1078"/>
  </w:style>
  <w:style w:type="numbering" w:customStyle="1" w:styleId="NoList122113">
    <w:name w:val="No List122113"/>
    <w:next w:val="a4"/>
    <w:uiPriority w:val="99"/>
    <w:semiHidden/>
    <w:unhideWhenUsed/>
    <w:rsid w:val="000D1078"/>
  </w:style>
  <w:style w:type="numbering" w:customStyle="1" w:styleId="1121130">
    <w:name w:val="リストなし112113"/>
    <w:next w:val="a4"/>
    <w:uiPriority w:val="99"/>
    <w:semiHidden/>
    <w:unhideWhenUsed/>
    <w:rsid w:val="000D1078"/>
  </w:style>
  <w:style w:type="numbering" w:customStyle="1" w:styleId="1121131">
    <w:name w:val="无列表112113"/>
    <w:next w:val="a4"/>
    <w:semiHidden/>
    <w:rsid w:val="000D1078"/>
  </w:style>
  <w:style w:type="numbering" w:customStyle="1" w:styleId="NoList212113">
    <w:name w:val="No List212113"/>
    <w:next w:val="a4"/>
    <w:semiHidden/>
    <w:rsid w:val="000D1078"/>
  </w:style>
  <w:style w:type="numbering" w:customStyle="1" w:styleId="NoList312113">
    <w:name w:val="No List312113"/>
    <w:next w:val="a4"/>
    <w:uiPriority w:val="99"/>
    <w:semiHidden/>
    <w:rsid w:val="000D1078"/>
  </w:style>
  <w:style w:type="numbering" w:customStyle="1" w:styleId="NoList1112113">
    <w:name w:val="No List1112113"/>
    <w:next w:val="a4"/>
    <w:uiPriority w:val="99"/>
    <w:semiHidden/>
    <w:unhideWhenUsed/>
    <w:rsid w:val="000D1078"/>
  </w:style>
  <w:style w:type="numbering" w:customStyle="1" w:styleId="122113">
    <w:name w:val="無清單122113"/>
    <w:next w:val="a4"/>
    <w:uiPriority w:val="99"/>
    <w:semiHidden/>
    <w:unhideWhenUsed/>
    <w:rsid w:val="000D1078"/>
  </w:style>
  <w:style w:type="numbering" w:customStyle="1" w:styleId="1112113">
    <w:name w:val="無清單1112113"/>
    <w:next w:val="a4"/>
    <w:uiPriority w:val="99"/>
    <w:semiHidden/>
    <w:unhideWhenUsed/>
    <w:rsid w:val="000D1078"/>
  </w:style>
  <w:style w:type="numbering" w:customStyle="1" w:styleId="NoList5112">
    <w:name w:val="No List5112"/>
    <w:next w:val="a4"/>
    <w:uiPriority w:val="99"/>
    <w:semiHidden/>
    <w:unhideWhenUsed/>
    <w:rsid w:val="000D1078"/>
  </w:style>
  <w:style w:type="numbering" w:customStyle="1" w:styleId="NoList612">
    <w:name w:val="No List612"/>
    <w:next w:val="a4"/>
    <w:uiPriority w:val="99"/>
    <w:semiHidden/>
    <w:unhideWhenUsed/>
    <w:rsid w:val="000D1078"/>
  </w:style>
  <w:style w:type="numbering" w:customStyle="1" w:styleId="NoList1412">
    <w:name w:val="No List1412"/>
    <w:next w:val="a4"/>
    <w:uiPriority w:val="99"/>
    <w:semiHidden/>
    <w:unhideWhenUsed/>
    <w:rsid w:val="000D1078"/>
  </w:style>
  <w:style w:type="numbering" w:customStyle="1" w:styleId="13122">
    <w:name w:val="リストなし1312"/>
    <w:next w:val="a4"/>
    <w:uiPriority w:val="99"/>
    <w:semiHidden/>
    <w:unhideWhenUsed/>
    <w:rsid w:val="000D1078"/>
  </w:style>
  <w:style w:type="numbering" w:customStyle="1" w:styleId="NoList2312">
    <w:name w:val="No List2312"/>
    <w:next w:val="a4"/>
    <w:semiHidden/>
    <w:rsid w:val="000D1078"/>
  </w:style>
  <w:style w:type="numbering" w:customStyle="1" w:styleId="NoList3312">
    <w:name w:val="No List3312"/>
    <w:next w:val="a4"/>
    <w:uiPriority w:val="99"/>
    <w:semiHidden/>
    <w:rsid w:val="000D1078"/>
  </w:style>
  <w:style w:type="numbering" w:customStyle="1" w:styleId="NoList1142">
    <w:name w:val="No List1142"/>
    <w:next w:val="a4"/>
    <w:uiPriority w:val="99"/>
    <w:semiHidden/>
    <w:unhideWhenUsed/>
    <w:rsid w:val="000D1078"/>
  </w:style>
  <w:style w:type="numbering" w:customStyle="1" w:styleId="14120">
    <w:name w:val="無清單1412"/>
    <w:next w:val="a4"/>
    <w:uiPriority w:val="99"/>
    <w:semiHidden/>
    <w:unhideWhenUsed/>
    <w:rsid w:val="000D1078"/>
  </w:style>
  <w:style w:type="numbering" w:customStyle="1" w:styleId="113120">
    <w:name w:val="無清單11312"/>
    <w:next w:val="a4"/>
    <w:uiPriority w:val="99"/>
    <w:semiHidden/>
    <w:unhideWhenUsed/>
    <w:rsid w:val="000D1078"/>
  </w:style>
  <w:style w:type="numbering" w:customStyle="1" w:styleId="NoList422">
    <w:name w:val="No List422"/>
    <w:next w:val="a4"/>
    <w:uiPriority w:val="99"/>
    <w:semiHidden/>
    <w:unhideWhenUsed/>
    <w:rsid w:val="000D1078"/>
  </w:style>
  <w:style w:type="numbering" w:customStyle="1" w:styleId="NoList12312">
    <w:name w:val="No List12312"/>
    <w:next w:val="a4"/>
    <w:uiPriority w:val="99"/>
    <w:semiHidden/>
    <w:unhideWhenUsed/>
    <w:rsid w:val="000D1078"/>
  </w:style>
  <w:style w:type="numbering" w:customStyle="1" w:styleId="113121">
    <w:name w:val="リストなし11312"/>
    <w:next w:val="a4"/>
    <w:uiPriority w:val="99"/>
    <w:semiHidden/>
    <w:unhideWhenUsed/>
    <w:rsid w:val="000D1078"/>
  </w:style>
  <w:style w:type="numbering" w:customStyle="1" w:styleId="113122">
    <w:name w:val="无列表11312"/>
    <w:next w:val="a4"/>
    <w:semiHidden/>
    <w:rsid w:val="000D1078"/>
  </w:style>
  <w:style w:type="numbering" w:customStyle="1" w:styleId="NoList21312">
    <w:name w:val="No List21312"/>
    <w:next w:val="a4"/>
    <w:semiHidden/>
    <w:rsid w:val="000D1078"/>
  </w:style>
  <w:style w:type="numbering" w:customStyle="1" w:styleId="NoList31312">
    <w:name w:val="No List31312"/>
    <w:next w:val="a4"/>
    <w:uiPriority w:val="99"/>
    <w:semiHidden/>
    <w:rsid w:val="000D1078"/>
  </w:style>
  <w:style w:type="numbering" w:customStyle="1" w:styleId="NoList111312">
    <w:name w:val="No List111312"/>
    <w:next w:val="a4"/>
    <w:uiPriority w:val="99"/>
    <w:semiHidden/>
    <w:unhideWhenUsed/>
    <w:rsid w:val="000D1078"/>
  </w:style>
  <w:style w:type="numbering" w:customStyle="1" w:styleId="123120">
    <w:name w:val="無清單12312"/>
    <w:next w:val="a4"/>
    <w:uiPriority w:val="99"/>
    <w:semiHidden/>
    <w:unhideWhenUsed/>
    <w:rsid w:val="000D1078"/>
  </w:style>
  <w:style w:type="numbering" w:customStyle="1" w:styleId="1113120">
    <w:name w:val="無清單111312"/>
    <w:next w:val="a4"/>
    <w:uiPriority w:val="99"/>
    <w:semiHidden/>
    <w:unhideWhenUsed/>
    <w:rsid w:val="000D1078"/>
  </w:style>
  <w:style w:type="numbering" w:customStyle="1" w:styleId="NoList12122">
    <w:name w:val="No List12122"/>
    <w:next w:val="a4"/>
    <w:uiPriority w:val="99"/>
    <w:semiHidden/>
    <w:unhideWhenUsed/>
    <w:rsid w:val="000D1078"/>
  </w:style>
  <w:style w:type="numbering" w:customStyle="1" w:styleId="111222">
    <w:name w:val="リストなし11122"/>
    <w:next w:val="a4"/>
    <w:uiPriority w:val="99"/>
    <w:semiHidden/>
    <w:unhideWhenUsed/>
    <w:rsid w:val="000D1078"/>
  </w:style>
  <w:style w:type="numbering" w:customStyle="1" w:styleId="111223">
    <w:name w:val="无列表11122"/>
    <w:next w:val="a4"/>
    <w:semiHidden/>
    <w:rsid w:val="000D1078"/>
  </w:style>
  <w:style w:type="numbering" w:customStyle="1" w:styleId="NoList21122">
    <w:name w:val="No List21122"/>
    <w:next w:val="a4"/>
    <w:semiHidden/>
    <w:rsid w:val="000D1078"/>
  </w:style>
  <w:style w:type="numbering" w:customStyle="1" w:styleId="NoList31122">
    <w:name w:val="No List31122"/>
    <w:next w:val="a4"/>
    <w:uiPriority w:val="99"/>
    <w:semiHidden/>
    <w:rsid w:val="000D1078"/>
  </w:style>
  <w:style w:type="numbering" w:customStyle="1" w:styleId="NoList111122">
    <w:name w:val="No List111122"/>
    <w:next w:val="a4"/>
    <w:uiPriority w:val="99"/>
    <w:semiHidden/>
    <w:unhideWhenUsed/>
    <w:rsid w:val="000D1078"/>
  </w:style>
  <w:style w:type="numbering" w:customStyle="1" w:styleId="121220">
    <w:name w:val="無清單12122"/>
    <w:next w:val="a4"/>
    <w:uiPriority w:val="99"/>
    <w:semiHidden/>
    <w:unhideWhenUsed/>
    <w:rsid w:val="000D1078"/>
  </w:style>
  <w:style w:type="numbering" w:customStyle="1" w:styleId="1111220">
    <w:name w:val="無清單111122"/>
    <w:next w:val="a4"/>
    <w:uiPriority w:val="99"/>
    <w:semiHidden/>
    <w:unhideWhenUsed/>
    <w:rsid w:val="000D1078"/>
  </w:style>
  <w:style w:type="numbering" w:customStyle="1" w:styleId="NoList522">
    <w:name w:val="No List522"/>
    <w:next w:val="a4"/>
    <w:uiPriority w:val="99"/>
    <w:semiHidden/>
    <w:unhideWhenUsed/>
    <w:rsid w:val="000D1078"/>
  </w:style>
  <w:style w:type="numbering" w:customStyle="1" w:styleId="NoList1322">
    <w:name w:val="No List1322"/>
    <w:next w:val="a4"/>
    <w:uiPriority w:val="99"/>
    <w:semiHidden/>
    <w:unhideWhenUsed/>
    <w:rsid w:val="000D1078"/>
  </w:style>
  <w:style w:type="numbering" w:customStyle="1" w:styleId="12223">
    <w:name w:val="リストなし1222"/>
    <w:next w:val="a4"/>
    <w:uiPriority w:val="99"/>
    <w:semiHidden/>
    <w:unhideWhenUsed/>
    <w:rsid w:val="000D1078"/>
  </w:style>
  <w:style w:type="numbering" w:customStyle="1" w:styleId="12232">
    <w:name w:val="无列表1223"/>
    <w:next w:val="a4"/>
    <w:semiHidden/>
    <w:rsid w:val="000D1078"/>
  </w:style>
  <w:style w:type="numbering" w:customStyle="1" w:styleId="NoList2222">
    <w:name w:val="No List2222"/>
    <w:next w:val="a4"/>
    <w:semiHidden/>
    <w:rsid w:val="000D1078"/>
  </w:style>
  <w:style w:type="numbering" w:customStyle="1" w:styleId="NoList3222">
    <w:name w:val="No List3222"/>
    <w:next w:val="a4"/>
    <w:uiPriority w:val="99"/>
    <w:semiHidden/>
    <w:rsid w:val="000D1078"/>
  </w:style>
  <w:style w:type="numbering" w:customStyle="1" w:styleId="NoList11222">
    <w:name w:val="No List11222"/>
    <w:next w:val="a4"/>
    <w:uiPriority w:val="99"/>
    <w:semiHidden/>
    <w:unhideWhenUsed/>
    <w:rsid w:val="000D1078"/>
  </w:style>
  <w:style w:type="numbering" w:customStyle="1" w:styleId="13220">
    <w:name w:val="無清單1322"/>
    <w:next w:val="a4"/>
    <w:uiPriority w:val="99"/>
    <w:semiHidden/>
    <w:unhideWhenUsed/>
    <w:rsid w:val="000D1078"/>
  </w:style>
  <w:style w:type="numbering" w:customStyle="1" w:styleId="112220">
    <w:name w:val="無清單11222"/>
    <w:next w:val="a4"/>
    <w:uiPriority w:val="99"/>
    <w:semiHidden/>
    <w:unhideWhenUsed/>
    <w:rsid w:val="000D1078"/>
  </w:style>
  <w:style w:type="numbering" w:customStyle="1" w:styleId="2122">
    <w:name w:val="无列表2122"/>
    <w:next w:val="a4"/>
    <w:uiPriority w:val="99"/>
    <w:semiHidden/>
    <w:unhideWhenUsed/>
    <w:rsid w:val="000D1078"/>
  </w:style>
  <w:style w:type="numbering" w:customStyle="1" w:styleId="NoList111222">
    <w:name w:val="No List111222"/>
    <w:next w:val="a4"/>
    <w:uiPriority w:val="99"/>
    <w:semiHidden/>
    <w:unhideWhenUsed/>
    <w:rsid w:val="000D1078"/>
  </w:style>
  <w:style w:type="numbering" w:customStyle="1" w:styleId="NoList152">
    <w:name w:val="No List152"/>
    <w:next w:val="a4"/>
    <w:uiPriority w:val="99"/>
    <w:semiHidden/>
    <w:unhideWhenUsed/>
    <w:rsid w:val="000D1078"/>
  </w:style>
  <w:style w:type="numbering" w:customStyle="1" w:styleId="1421">
    <w:name w:val="リストなし142"/>
    <w:next w:val="a4"/>
    <w:uiPriority w:val="99"/>
    <w:semiHidden/>
    <w:unhideWhenUsed/>
    <w:rsid w:val="000D1078"/>
  </w:style>
  <w:style w:type="table" w:customStyle="1" w:styleId="Tabellengitternetz142">
    <w:name w:val="Tabellengitternetz14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4"/>
    <w:semiHidden/>
    <w:rsid w:val="000D1078"/>
  </w:style>
  <w:style w:type="table" w:customStyle="1" w:styleId="342">
    <w:name w:val="网格型34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4"/>
    <w:semiHidden/>
    <w:rsid w:val="000D1078"/>
  </w:style>
  <w:style w:type="numbering" w:customStyle="1" w:styleId="NoList342">
    <w:name w:val="No List342"/>
    <w:next w:val="a4"/>
    <w:uiPriority w:val="99"/>
    <w:semiHidden/>
    <w:rsid w:val="000D1078"/>
  </w:style>
  <w:style w:type="table" w:customStyle="1" w:styleId="TableGrid442">
    <w:name w:val="Table Grid442"/>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4"/>
    <w:uiPriority w:val="99"/>
    <w:semiHidden/>
    <w:unhideWhenUsed/>
    <w:rsid w:val="000D1078"/>
  </w:style>
  <w:style w:type="numbering" w:customStyle="1" w:styleId="1520">
    <w:name w:val="無清單152"/>
    <w:next w:val="a4"/>
    <w:uiPriority w:val="99"/>
    <w:semiHidden/>
    <w:unhideWhenUsed/>
    <w:rsid w:val="000D1078"/>
  </w:style>
  <w:style w:type="numbering" w:customStyle="1" w:styleId="11420">
    <w:name w:val="無清單1142"/>
    <w:next w:val="a4"/>
    <w:uiPriority w:val="99"/>
    <w:semiHidden/>
    <w:unhideWhenUsed/>
    <w:rsid w:val="000D1078"/>
  </w:style>
  <w:style w:type="table" w:customStyle="1" w:styleId="1423">
    <w:name w:val="表格格線14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4"/>
    <w:uiPriority w:val="99"/>
    <w:semiHidden/>
    <w:unhideWhenUsed/>
    <w:rsid w:val="000D1078"/>
  </w:style>
  <w:style w:type="table" w:customStyle="1" w:styleId="TableGrid522">
    <w:name w:val="Table Grid522"/>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4"/>
    <w:uiPriority w:val="99"/>
    <w:semiHidden/>
    <w:unhideWhenUsed/>
    <w:rsid w:val="000D1078"/>
  </w:style>
  <w:style w:type="numbering" w:customStyle="1" w:styleId="11421">
    <w:name w:val="リストなし1142"/>
    <w:next w:val="a4"/>
    <w:uiPriority w:val="99"/>
    <w:semiHidden/>
    <w:unhideWhenUsed/>
    <w:rsid w:val="000D1078"/>
  </w:style>
  <w:style w:type="table" w:customStyle="1" w:styleId="TableGrid1132">
    <w:name w:val="Table Grid1132"/>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4"/>
    <w:semiHidden/>
    <w:rsid w:val="000D1078"/>
  </w:style>
  <w:style w:type="table" w:customStyle="1" w:styleId="3122">
    <w:name w:val="网格型312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4"/>
    <w:semiHidden/>
    <w:rsid w:val="000D1078"/>
  </w:style>
  <w:style w:type="numbering" w:customStyle="1" w:styleId="NoList3142">
    <w:name w:val="No List3142"/>
    <w:next w:val="a4"/>
    <w:uiPriority w:val="99"/>
    <w:semiHidden/>
    <w:rsid w:val="000D1078"/>
  </w:style>
  <w:style w:type="table" w:customStyle="1" w:styleId="TableGrid4122">
    <w:name w:val="Table Grid4122"/>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4"/>
    <w:uiPriority w:val="99"/>
    <w:semiHidden/>
    <w:unhideWhenUsed/>
    <w:rsid w:val="000D1078"/>
  </w:style>
  <w:style w:type="numbering" w:customStyle="1" w:styleId="12420">
    <w:name w:val="無清單1242"/>
    <w:next w:val="a4"/>
    <w:uiPriority w:val="99"/>
    <w:semiHidden/>
    <w:unhideWhenUsed/>
    <w:rsid w:val="000D1078"/>
  </w:style>
  <w:style w:type="numbering" w:customStyle="1" w:styleId="111420">
    <w:name w:val="無清單11142"/>
    <w:next w:val="a4"/>
    <w:uiPriority w:val="99"/>
    <w:semiHidden/>
    <w:unhideWhenUsed/>
    <w:rsid w:val="000D1078"/>
  </w:style>
  <w:style w:type="table" w:customStyle="1" w:styleId="11223">
    <w:name w:val="表格格線112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4"/>
    <w:uiPriority w:val="99"/>
    <w:semiHidden/>
    <w:unhideWhenUsed/>
    <w:rsid w:val="000D1078"/>
  </w:style>
  <w:style w:type="numbering" w:customStyle="1" w:styleId="NoList12132">
    <w:name w:val="No List12132"/>
    <w:next w:val="a4"/>
    <w:uiPriority w:val="99"/>
    <w:semiHidden/>
    <w:unhideWhenUsed/>
    <w:rsid w:val="000D1078"/>
  </w:style>
  <w:style w:type="numbering" w:customStyle="1" w:styleId="111321">
    <w:name w:val="リストなし11132"/>
    <w:next w:val="a4"/>
    <w:uiPriority w:val="99"/>
    <w:semiHidden/>
    <w:unhideWhenUsed/>
    <w:rsid w:val="000D1078"/>
  </w:style>
  <w:style w:type="numbering" w:customStyle="1" w:styleId="111322">
    <w:name w:val="无列表11132"/>
    <w:next w:val="a4"/>
    <w:semiHidden/>
    <w:rsid w:val="000D1078"/>
  </w:style>
  <w:style w:type="numbering" w:customStyle="1" w:styleId="NoList21132">
    <w:name w:val="No List21132"/>
    <w:next w:val="a4"/>
    <w:semiHidden/>
    <w:rsid w:val="000D1078"/>
  </w:style>
  <w:style w:type="numbering" w:customStyle="1" w:styleId="NoList31132">
    <w:name w:val="No List31132"/>
    <w:next w:val="a4"/>
    <w:uiPriority w:val="99"/>
    <w:semiHidden/>
    <w:rsid w:val="000D1078"/>
  </w:style>
  <w:style w:type="numbering" w:customStyle="1" w:styleId="NoList111132">
    <w:name w:val="No List111132"/>
    <w:next w:val="a4"/>
    <w:uiPriority w:val="99"/>
    <w:semiHidden/>
    <w:unhideWhenUsed/>
    <w:rsid w:val="000D1078"/>
  </w:style>
  <w:style w:type="numbering" w:customStyle="1" w:styleId="121320">
    <w:name w:val="無清單12132"/>
    <w:next w:val="a4"/>
    <w:uiPriority w:val="99"/>
    <w:semiHidden/>
    <w:unhideWhenUsed/>
    <w:rsid w:val="000D1078"/>
  </w:style>
  <w:style w:type="numbering" w:customStyle="1" w:styleId="1111320">
    <w:name w:val="無清單111132"/>
    <w:next w:val="a4"/>
    <w:uiPriority w:val="99"/>
    <w:semiHidden/>
    <w:unhideWhenUsed/>
    <w:rsid w:val="000D1078"/>
  </w:style>
  <w:style w:type="numbering" w:customStyle="1" w:styleId="NoList532">
    <w:name w:val="No List532"/>
    <w:next w:val="a4"/>
    <w:uiPriority w:val="99"/>
    <w:semiHidden/>
    <w:unhideWhenUsed/>
    <w:rsid w:val="000D1078"/>
  </w:style>
  <w:style w:type="table" w:customStyle="1" w:styleId="TableGrid622">
    <w:name w:val="Table Grid622"/>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4"/>
    <w:uiPriority w:val="99"/>
    <w:semiHidden/>
    <w:unhideWhenUsed/>
    <w:rsid w:val="000D1078"/>
  </w:style>
  <w:style w:type="numbering" w:customStyle="1" w:styleId="12321">
    <w:name w:val="リストなし1232"/>
    <w:next w:val="a4"/>
    <w:uiPriority w:val="99"/>
    <w:semiHidden/>
    <w:unhideWhenUsed/>
    <w:rsid w:val="000D1078"/>
  </w:style>
  <w:style w:type="table" w:customStyle="1" w:styleId="TableGrid1222">
    <w:name w:val="Table Grid1222"/>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4"/>
    <w:semiHidden/>
    <w:rsid w:val="000D1078"/>
  </w:style>
  <w:style w:type="table" w:customStyle="1" w:styleId="3222">
    <w:name w:val="网格型322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4"/>
    <w:semiHidden/>
    <w:rsid w:val="000D1078"/>
  </w:style>
  <w:style w:type="numbering" w:customStyle="1" w:styleId="NoList3232">
    <w:name w:val="No List3232"/>
    <w:next w:val="a4"/>
    <w:uiPriority w:val="99"/>
    <w:semiHidden/>
    <w:rsid w:val="000D1078"/>
  </w:style>
  <w:style w:type="table" w:customStyle="1" w:styleId="TableGrid4222">
    <w:name w:val="Table Grid4222"/>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4"/>
    <w:uiPriority w:val="99"/>
    <w:semiHidden/>
    <w:unhideWhenUsed/>
    <w:rsid w:val="000D1078"/>
  </w:style>
  <w:style w:type="numbering" w:customStyle="1" w:styleId="13320">
    <w:name w:val="無清單1332"/>
    <w:next w:val="a4"/>
    <w:uiPriority w:val="99"/>
    <w:semiHidden/>
    <w:unhideWhenUsed/>
    <w:rsid w:val="000D1078"/>
  </w:style>
  <w:style w:type="numbering" w:customStyle="1" w:styleId="112320">
    <w:name w:val="無清單11232"/>
    <w:next w:val="a4"/>
    <w:uiPriority w:val="99"/>
    <w:semiHidden/>
    <w:unhideWhenUsed/>
    <w:rsid w:val="000D1078"/>
  </w:style>
  <w:style w:type="table" w:customStyle="1" w:styleId="12224">
    <w:name w:val="表格格線122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4"/>
    <w:uiPriority w:val="99"/>
    <w:semiHidden/>
    <w:unhideWhenUsed/>
    <w:rsid w:val="000D1078"/>
  </w:style>
  <w:style w:type="numbering" w:customStyle="1" w:styleId="NoList12222">
    <w:name w:val="No List12222"/>
    <w:next w:val="a4"/>
    <w:uiPriority w:val="99"/>
    <w:semiHidden/>
    <w:unhideWhenUsed/>
    <w:rsid w:val="000D1078"/>
  </w:style>
  <w:style w:type="numbering" w:customStyle="1" w:styleId="112221">
    <w:name w:val="リストなし11222"/>
    <w:next w:val="a4"/>
    <w:uiPriority w:val="99"/>
    <w:semiHidden/>
    <w:unhideWhenUsed/>
    <w:rsid w:val="000D1078"/>
  </w:style>
  <w:style w:type="numbering" w:customStyle="1" w:styleId="112222">
    <w:name w:val="无列表11222"/>
    <w:next w:val="a4"/>
    <w:semiHidden/>
    <w:rsid w:val="000D1078"/>
  </w:style>
  <w:style w:type="numbering" w:customStyle="1" w:styleId="NoList21222">
    <w:name w:val="No List21222"/>
    <w:next w:val="a4"/>
    <w:semiHidden/>
    <w:rsid w:val="000D1078"/>
  </w:style>
  <w:style w:type="numbering" w:customStyle="1" w:styleId="NoList31222">
    <w:name w:val="No List31222"/>
    <w:next w:val="a4"/>
    <w:uiPriority w:val="99"/>
    <w:semiHidden/>
    <w:rsid w:val="000D1078"/>
  </w:style>
  <w:style w:type="numbering" w:customStyle="1" w:styleId="NoList111232">
    <w:name w:val="No List111232"/>
    <w:next w:val="a4"/>
    <w:uiPriority w:val="99"/>
    <w:semiHidden/>
    <w:unhideWhenUsed/>
    <w:rsid w:val="000D1078"/>
  </w:style>
  <w:style w:type="numbering" w:customStyle="1" w:styleId="122220">
    <w:name w:val="無清單12222"/>
    <w:next w:val="a4"/>
    <w:uiPriority w:val="99"/>
    <w:semiHidden/>
    <w:unhideWhenUsed/>
    <w:rsid w:val="000D1078"/>
  </w:style>
  <w:style w:type="numbering" w:customStyle="1" w:styleId="1112220">
    <w:name w:val="無清單111222"/>
    <w:next w:val="a4"/>
    <w:uiPriority w:val="99"/>
    <w:semiHidden/>
    <w:unhideWhenUsed/>
    <w:rsid w:val="000D1078"/>
  </w:style>
  <w:style w:type="numbering" w:customStyle="1" w:styleId="NoList162">
    <w:name w:val="No List162"/>
    <w:next w:val="a4"/>
    <w:uiPriority w:val="99"/>
    <w:semiHidden/>
    <w:unhideWhenUsed/>
    <w:rsid w:val="000D1078"/>
  </w:style>
  <w:style w:type="numbering" w:customStyle="1" w:styleId="1521">
    <w:name w:val="リストなし152"/>
    <w:next w:val="a4"/>
    <w:uiPriority w:val="99"/>
    <w:semiHidden/>
    <w:unhideWhenUsed/>
    <w:rsid w:val="000D1078"/>
  </w:style>
  <w:style w:type="table" w:customStyle="1" w:styleId="Tabellengitternetz152">
    <w:name w:val="Tabellengitternetz15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4"/>
    <w:semiHidden/>
    <w:rsid w:val="000D1078"/>
  </w:style>
  <w:style w:type="table" w:customStyle="1" w:styleId="352">
    <w:name w:val="网格型35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4"/>
    <w:semiHidden/>
    <w:rsid w:val="000D1078"/>
  </w:style>
  <w:style w:type="numbering" w:customStyle="1" w:styleId="NoList352">
    <w:name w:val="No List352"/>
    <w:next w:val="a4"/>
    <w:uiPriority w:val="99"/>
    <w:semiHidden/>
    <w:rsid w:val="000D1078"/>
  </w:style>
  <w:style w:type="table" w:customStyle="1" w:styleId="TableGrid452">
    <w:name w:val="Table Grid452"/>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4"/>
    <w:uiPriority w:val="99"/>
    <w:semiHidden/>
    <w:unhideWhenUsed/>
    <w:rsid w:val="000D1078"/>
  </w:style>
  <w:style w:type="numbering" w:customStyle="1" w:styleId="1620">
    <w:name w:val="無清單162"/>
    <w:next w:val="a4"/>
    <w:uiPriority w:val="99"/>
    <w:semiHidden/>
    <w:unhideWhenUsed/>
    <w:rsid w:val="000D1078"/>
  </w:style>
  <w:style w:type="numbering" w:customStyle="1" w:styleId="11520">
    <w:name w:val="無清單1152"/>
    <w:next w:val="a4"/>
    <w:uiPriority w:val="99"/>
    <w:semiHidden/>
    <w:unhideWhenUsed/>
    <w:rsid w:val="000D1078"/>
  </w:style>
  <w:style w:type="table" w:customStyle="1" w:styleId="1523">
    <w:name w:val="表格格線15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4"/>
    <w:uiPriority w:val="99"/>
    <w:semiHidden/>
    <w:unhideWhenUsed/>
    <w:rsid w:val="000D1078"/>
  </w:style>
  <w:style w:type="table" w:customStyle="1" w:styleId="TableGrid532">
    <w:name w:val="Table Grid532"/>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4"/>
    <w:uiPriority w:val="99"/>
    <w:semiHidden/>
    <w:unhideWhenUsed/>
    <w:rsid w:val="000D1078"/>
  </w:style>
  <w:style w:type="numbering" w:customStyle="1" w:styleId="11521">
    <w:name w:val="リストなし1152"/>
    <w:next w:val="a4"/>
    <w:uiPriority w:val="99"/>
    <w:semiHidden/>
    <w:unhideWhenUsed/>
    <w:rsid w:val="000D1078"/>
  </w:style>
  <w:style w:type="table" w:customStyle="1" w:styleId="TableGrid1142">
    <w:name w:val="Table Grid1142"/>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4"/>
    <w:semiHidden/>
    <w:rsid w:val="000D1078"/>
  </w:style>
  <w:style w:type="table" w:customStyle="1" w:styleId="3132">
    <w:name w:val="网格型313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4"/>
    <w:semiHidden/>
    <w:rsid w:val="000D1078"/>
  </w:style>
  <w:style w:type="numbering" w:customStyle="1" w:styleId="NoList3152">
    <w:name w:val="No List3152"/>
    <w:next w:val="a4"/>
    <w:uiPriority w:val="99"/>
    <w:semiHidden/>
    <w:rsid w:val="000D1078"/>
  </w:style>
  <w:style w:type="table" w:customStyle="1" w:styleId="TableGrid4132">
    <w:name w:val="Table Grid4132"/>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4"/>
    <w:uiPriority w:val="99"/>
    <w:semiHidden/>
    <w:unhideWhenUsed/>
    <w:rsid w:val="000D1078"/>
  </w:style>
  <w:style w:type="numbering" w:customStyle="1" w:styleId="12520">
    <w:name w:val="無清單1252"/>
    <w:next w:val="a4"/>
    <w:uiPriority w:val="99"/>
    <w:semiHidden/>
    <w:unhideWhenUsed/>
    <w:rsid w:val="000D1078"/>
  </w:style>
  <w:style w:type="numbering" w:customStyle="1" w:styleId="11152">
    <w:name w:val="無清單11152"/>
    <w:next w:val="a4"/>
    <w:uiPriority w:val="99"/>
    <w:semiHidden/>
    <w:unhideWhenUsed/>
    <w:rsid w:val="000D1078"/>
  </w:style>
  <w:style w:type="table" w:customStyle="1" w:styleId="11323">
    <w:name w:val="表格格線113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4"/>
    <w:uiPriority w:val="99"/>
    <w:semiHidden/>
    <w:unhideWhenUsed/>
    <w:rsid w:val="000D1078"/>
  </w:style>
  <w:style w:type="numbering" w:customStyle="1" w:styleId="NoList12142">
    <w:name w:val="No List12142"/>
    <w:next w:val="a4"/>
    <w:uiPriority w:val="99"/>
    <w:semiHidden/>
    <w:unhideWhenUsed/>
    <w:rsid w:val="000D1078"/>
  </w:style>
  <w:style w:type="numbering" w:customStyle="1" w:styleId="111421">
    <w:name w:val="リストなし11142"/>
    <w:next w:val="a4"/>
    <w:uiPriority w:val="99"/>
    <w:semiHidden/>
    <w:unhideWhenUsed/>
    <w:rsid w:val="000D1078"/>
  </w:style>
  <w:style w:type="numbering" w:customStyle="1" w:styleId="111422">
    <w:name w:val="无列表11142"/>
    <w:next w:val="a4"/>
    <w:semiHidden/>
    <w:rsid w:val="000D1078"/>
  </w:style>
  <w:style w:type="numbering" w:customStyle="1" w:styleId="NoList21142">
    <w:name w:val="No List21142"/>
    <w:next w:val="a4"/>
    <w:semiHidden/>
    <w:rsid w:val="000D1078"/>
  </w:style>
  <w:style w:type="numbering" w:customStyle="1" w:styleId="NoList31142">
    <w:name w:val="No List31142"/>
    <w:next w:val="a4"/>
    <w:uiPriority w:val="99"/>
    <w:semiHidden/>
    <w:rsid w:val="000D1078"/>
  </w:style>
  <w:style w:type="numbering" w:customStyle="1" w:styleId="NoList111142">
    <w:name w:val="No List111142"/>
    <w:next w:val="a4"/>
    <w:uiPriority w:val="99"/>
    <w:semiHidden/>
    <w:unhideWhenUsed/>
    <w:rsid w:val="000D1078"/>
  </w:style>
  <w:style w:type="numbering" w:customStyle="1" w:styleId="121420">
    <w:name w:val="無清單12142"/>
    <w:next w:val="a4"/>
    <w:uiPriority w:val="99"/>
    <w:semiHidden/>
    <w:unhideWhenUsed/>
    <w:rsid w:val="000D1078"/>
  </w:style>
  <w:style w:type="numbering" w:customStyle="1" w:styleId="1111420">
    <w:name w:val="無清單111142"/>
    <w:next w:val="a4"/>
    <w:uiPriority w:val="99"/>
    <w:semiHidden/>
    <w:unhideWhenUsed/>
    <w:rsid w:val="000D1078"/>
  </w:style>
  <w:style w:type="numbering" w:customStyle="1" w:styleId="NoList542">
    <w:name w:val="No List542"/>
    <w:next w:val="a4"/>
    <w:uiPriority w:val="99"/>
    <w:semiHidden/>
    <w:unhideWhenUsed/>
    <w:rsid w:val="000D1078"/>
  </w:style>
  <w:style w:type="table" w:customStyle="1" w:styleId="TableGrid632">
    <w:name w:val="Table Grid632"/>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4"/>
    <w:uiPriority w:val="99"/>
    <w:semiHidden/>
    <w:unhideWhenUsed/>
    <w:rsid w:val="000D1078"/>
  </w:style>
  <w:style w:type="numbering" w:customStyle="1" w:styleId="12421">
    <w:name w:val="リストなし1242"/>
    <w:next w:val="a4"/>
    <w:uiPriority w:val="99"/>
    <w:semiHidden/>
    <w:unhideWhenUsed/>
    <w:rsid w:val="000D1078"/>
  </w:style>
  <w:style w:type="table" w:customStyle="1" w:styleId="TableGrid1232">
    <w:name w:val="Table Grid1232"/>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4"/>
    <w:semiHidden/>
    <w:rsid w:val="000D1078"/>
  </w:style>
  <w:style w:type="table" w:customStyle="1" w:styleId="3232">
    <w:name w:val="网格型323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4"/>
    <w:semiHidden/>
    <w:rsid w:val="000D1078"/>
  </w:style>
  <w:style w:type="numbering" w:customStyle="1" w:styleId="NoList3242">
    <w:name w:val="No List3242"/>
    <w:next w:val="a4"/>
    <w:uiPriority w:val="99"/>
    <w:semiHidden/>
    <w:rsid w:val="000D1078"/>
  </w:style>
  <w:style w:type="table" w:customStyle="1" w:styleId="TableGrid4232">
    <w:name w:val="Table Grid4232"/>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4"/>
    <w:uiPriority w:val="99"/>
    <w:semiHidden/>
    <w:unhideWhenUsed/>
    <w:rsid w:val="000D1078"/>
  </w:style>
  <w:style w:type="numbering" w:customStyle="1" w:styleId="1342">
    <w:name w:val="無清單1342"/>
    <w:next w:val="a4"/>
    <w:uiPriority w:val="99"/>
    <w:semiHidden/>
    <w:unhideWhenUsed/>
    <w:rsid w:val="000D1078"/>
  </w:style>
  <w:style w:type="numbering" w:customStyle="1" w:styleId="11242">
    <w:name w:val="無清單11242"/>
    <w:next w:val="a4"/>
    <w:uiPriority w:val="99"/>
    <w:semiHidden/>
    <w:unhideWhenUsed/>
    <w:rsid w:val="000D1078"/>
  </w:style>
  <w:style w:type="table" w:customStyle="1" w:styleId="12323">
    <w:name w:val="表格格線123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4"/>
    <w:uiPriority w:val="99"/>
    <w:semiHidden/>
    <w:unhideWhenUsed/>
    <w:rsid w:val="000D1078"/>
  </w:style>
  <w:style w:type="numbering" w:customStyle="1" w:styleId="NoList12232">
    <w:name w:val="No List12232"/>
    <w:next w:val="a4"/>
    <w:uiPriority w:val="99"/>
    <w:semiHidden/>
    <w:unhideWhenUsed/>
    <w:rsid w:val="000D1078"/>
  </w:style>
  <w:style w:type="numbering" w:customStyle="1" w:styleId="112321">
    <w:name w:val="リストなし11232"/>
    <w:next w:val="a4"/>
    <w:uiPriority w:val="99"/>
    <w:semiHidden/>
    <w:unhideWhenUsed/>
    <w:rsid w:val="000D1078"/>
  </w:style>
  <w:style w:type="numbering" w:customStyle="1" w:styleId="112322">
    <w:name w:val="无列表11232"/>
    <w:next w:val="a4"/>
    <w:semiHidden/>
    <w:rsid w:val="000D1078"/>
  </w:style>
  <w:style w:type="numbering" w:customStyle="1" w:styleId="NoList21232">
    <w:name w:val="No List21232"/>
    <w:next w:val="a4"/>
    <w:semiHidden/>
    <w:rsid w:val="000D1078"/>
  </w:style>
  <w:style w:type="numbering" w:customStyle="1" w:styleId="NoList31232">
    <w:name w:val="No List31232"/>
    <w:next w:val="a4"/>
    <w:uiPriority w:val="99"/>
    <w:semiHidden/>
    <w:rsid w:val="000D1078"/>
  </w:style>
  <w:style w:type="numbering" w:customStyle="1" w:styleId="NoList111242">
    <w:name w:val="No List111242"/>
    <w:next w:val="a4"/>
    <w:uiPriority w:val="99"/>
    <w:semiHidden/>
    <w:unhideWhenUsed/>
    <w:rsid w:val="000D1078"/>
  </w:style>
  <w:style w:type="numbering" w:customStyle="1" w:styleId="122320">
    <w:name w:val="無清單12232"/>
    <w:next w:val="a4"/>
    <w:uiPriority w:val="99"/>
    <w:semiHidden/>
    <w:unhideWhenUsed/>
    <w:rsid w:val="000D1078"/>
  </w:style>
  <w:style w:type="numbering" w:customStyle="1" w:styleId="111232">
    <w:name w:val="無清單111232"/>
    <w:next w:val="a4"/>
    <w:uiPriority w:val="99"/>
    <w:semiHidden/>
    <w:unhideWhenUsed/>
    <w:rsid w:val="000D1078"/>
  </w:style>
  <w:style w:type="numbering" w:customStyle="1" w:styleId="NoList621">
    <w:name w:val="No List621"/>
    <w:next w:val="a4"/>
    <w:uiPriority w:val="99"/>
    <w:semiHidden/>
    <w:unhideWhenUsed/>
    <w:rsid w:val="000D1078"/>
  </w:style>
  <w:style w:type="numbering" w:customStyle="1" w:styleId="NoList1421">
    <w:name w:val="No List1421"/>
    <w:next w:val="a4"/>
    <w:uiPriority w:val="99"/>
    <w:semiHidden/>
    <w:unhideWhenUsed/>
    <w:rsid w:val="000D1078"/>
  </w:style>
  <w:style w:type="numbering" w:customStyle="1" w:styleId="13212">
    <w:name w:val="リストなし1321"/>
    <w:next w:val="a4"/>
    <w:uiPriority w:val="99"/>
    <w:semiHidden/>
    <w:unhideWhenUsed/>
    <w:rsid w:val="000D1078"/>
  </w:style>
  <w:style w:type="table" w:customStyle="1" w:styleId="TableGrid1311">
    <w:name w:val="Table Grid1311"/>
    <w:basedOn w:val="a3"/>
    <w:next w:val="af4"/>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4"/>
    <w:semiHidden/>
    <w:rsid w:val="000D1078"/>
  </w:style>
  <w:style w:type="table" w:customStyle="1" w:styleId="3311">
    <w:name w:val="网格型33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4"/>
    <w:semiHidden/>
    <w:rsid w:val="000D1078"/>
  </w:style>
  <w:style w:type="numbering" w:customStyle="1" w:styleId="NoList3321">
    <w:name w:val="No List3321"/>
    <w:next w:val="a4"/>
    <w:uiPriority w:val="99"/>
    <w:semiHidden/>
    <w:rsid w:val="000D1078"/>
  </w:style>
  <w:style w:type="table" w:customStyle="1" w:styleId="TableGrid4311">
    <w:name w:val="Table Grid431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4"/>
    <w:uiPriority w:val="99"/>
    <w:semiHidden/>
    <w:unhideWhenUsed/>
    <w:rsid w:val="000D1078"/>
  </w:style>
  <w:style w:type="numbering" w:customStyle="1" w:styleId="14210">
    <w:name w:val="無清單1421"/>
    <w:next w:val="a4"/>
    <w:uiPriority w:val="99"/>
    <w:semiHidden/>
    <w:unhideWhenUsed/>
    <w:rsid w:val="000D1078"/>
  </w:style>
  <w:style w:type="numbering" w:customStyle="1" w:styleId="113210">
    <w:name w:val="無清單11321"/>
    <w:next w:val="a4"/>
    <w:uiPriority w:val="99"/>
    <w:semiHidden/>
    <w:unhideWhenUsed/>
    <w:rsid w:val="000D1078"/>
  </w:style>
  <w:style w:type="table" w:customStyle="1" w:styleId="13114">
    <w:name w:val="表格格線131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4"/>
    <w:uiPriority w:val="99"/>
    <w:semiHidden/>
    <w:unhideWhenUsed/>
    <w:rsid w:val="000D1078"/>
  </w:style>
  <w:style w:type="numbering" w:customStyle="1" w:styleId="NoList12321">
    <w:name w:val="No List12321"/>
    <w:next w:val="a4"/>
    <w:uiPriority w:val="99"/>
    <w:semiHidden/>
    <w:unhideWhenUsed/>
    <w:rsid w:val="000D1078"/>
  </w:style>
  <w:style w:type="numbering" w:customStyle="1" w:styleId="113211">
    <w:name w:val="リストなし11321"/>
    <w:next w:val="a4"/>
    <w:uiPriority w:val="99"/>
    <w:semiHidden/>
    <w:unhideWhenUsed/>
    <w:rsid w:val="000D1078"/>
  </w:style>
  <w:style w:type="numbering" w:customStyle="1" w:styleId="113212">
    <w:name w:val="无列表11321"/>
    <w:next w:val="a4"/>
    <w:semiHidden/>
    <w:rsid w:val="000D1078"/>
  </w:style>
  <w:style w:type="numbering" w:customStyle="1" w:styleId="NoList21321">
    <w:name w:val="No List21321"/>
    <w:next w:val="a4"/>
    <w:semiHidden/>
    <w:rsid w:val="000D1078"/>
  </w:style>
  <w:style w:type="numbering" w:customStyle="1" w:styleId="NoList31321">
    <w:name w:val="No List31321"/>
    <w:next w:val="a4"/>
    <w:uiPriority w:val="99"/>
    <w:semiHidden/>
    <w:rsid w:val="000D1078"/>
  </w:style>
  <w:style w:type="numbering" w:customStyle="1" w:styleId="NoList111321">
    <w:name w:val="No List111321"/>
    <w:next w:val="a4"/>
    <w:uiPriority w:val="99"/>
    <w:semiHidden/>
    <w:unhideWhenUsed/>
    <w:rsid w:val="000D1078"/>
  </w:style>
  <w:style w:type="numbering" w:customStyle="1" w:styleId="123210">
    <w:name w:val="無清單12321"/>
    <w:next w:val="a4"/>
    <w:uiPriority w:val="99"/>
    <w:semiHidden/>
    <w:unhideWhenUsed/>
    <w:rsid w:val="000D1078"/>
  </w:style>
  <w:style w:type="numbering" w:customStyle="1" w:styleId="1113210">
    <w:name w:val="無清單111321"/>
    <w:next w:val="a4"/>
    <w:uiPriority w:val="99"/>
    <w:semiHidden/>
    <w:unhideWhenUsed/>
    <w:rsid w:val="000D1078"/>
  </w:style>
  <w:style w:type="numbering" w:customStyle="1" w:styleId="NoList4122">
    <w:name w:val="No List4122"/>
    <w:next w:val="a4"/>
    <w:uiPriority w:val="99"/>
    <w:semiHidden/>
    <w:unhideWhenUsed/>
    <w:rsid w:val="000D1078"/>
  </w:style>
  <w:style w:type="table" w:customStyle="1" w:styleId="TableGrid5111">
    <w:name w:val="Table Grid511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4"/>
    <w:uiPriority w:val="99"/>
    <w:semiHidden/>
    <w:unhideWhenUsed/>
    <w:rsid w:val="000D1078"/>
  </w:style>
  <w:style w:type="numbering" w:customStyle="1" w:styleId="1111221">
    <w:name w:val="リストなし111122"/>
    <w:next w:val="a4"/>
    <w:uiPriority w:val="99"/>
    <w:semiHidden/>
    <w:unhideWhenUsed/>
    <w:rsid w:val="000D1078"/>
  </w:style>
  <w:style w:type="numbering" w:customStyle="1" w:styleId="1111222">
    <w:name w:val="无列表111122"/>
    <w:next w:val="a4"/>
    <w:semiHidden/>
    <w:rsid w:val="000D1078"/>
  </w:style>
  <w:style w:type="numbering" w:customStyle="1" w:styleId="NoList211122">
    <w:name w:val="No List211122"/>
    <w:next w:val="a4"/>
    <w:semiHidden/>
    <w:rsid w:val="000D1078"/>
  </w:style>
  <w:style w:type="numbering" w:customStyle="1" w:styleId="NoList311122">
    <w:name w:val="No List311122"/>
    <w:next w:val="a4"/>
    <w:uiPriority w:val="99"/>
    <w:semiHidden/>
    <w:rsid w:val="000D1078"/>
  </w:style>
  <w:style w:type="numbering" w:customStyle="1" w:styleId="NoList1111122">
    <w:name w:val="No List1111122"/>
    <w:next w:val="a4"/>
    <w:uiPriority w:val="99"/>
    <w:semiHidden/>
    <w:unhideWhenUsed/>
    <w:rsid w:val="000D1078"/>
  </w:style>
  <w:style w:type="numbering" w:customStyle="1" w:styleId="1211220">
    <w:name w:val="無清單121122"/>
    <w:next w:val="a4"/>
    <w:uiPriority w:val="99"/>
    <w:semiHidden/>
    <w:unhideWhenUsed/>
    <w:rsid w:val="000D1078"/>
  </w:style>
  <w:style w:type="numbering" w:customStyle="1" w:styleId="11111220">
    <w:name w:val="無清單1111122"/>
    <w:next w:val="a4"/>
    <w:uiPriority w:val="99"/>
    <w:semiHidden/>
    <w:unhideWhenUsed/>
    <w:rsid w:val="000D1078"/>
  </w:style>
  <w:style w:type="numbering" w:customStyle="1" w:styleId="NoList5121">
    <w:name w:val="No List5121"/>
    <w:next w:val="a4"/>
    <w:uiPriority w:val="99"/>
    <w:semiHidden/>
    <w:unhideWhenUsed/>
    <w:rsid w:val="000D1078"/>
  </w:style>
  <w:style w:type="table" w:customStyle="1" w:styleId="TableGrid6111">
    <w:name w:val="Table Grid611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4"/>
    <w:uiPriority w:val="99"/>
    <w:semiHidden/>
    <w:unhideWhenUsed/>
    <w:rsid w:val="000D1078"/>
  </w:style>
  <w:style w:type="numbering" w:customStyle="1" w:styleId="121221">
    <w:name w:val="リストなし12122"/>
    <w:next w:val="a4"/>
    <w:uiPriority w:val="99"/>
    <w:semiHidden/>
    <w:unhideWhenUsed/>
    <w:rsid w:val="000D1078"/>
  </w:style>
  <w:style w:type="table" w:customStyle="1" w:styleId="TableGrid12111">
    <w:name w:val="Table Grid1211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4"/>
    <w:semiHidden/>
    <w:rsid w:val="000D1078"/>
  </w:style>
  <w:style w:type="table" w:customStyle="1" w:styleId="32111">
    <w:name w:val="网格型321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4"/>
    <w:semiHidden/>
    <w:rsid w:val="000D1078"/>
  </w:style>
  <w:style w:type="numbering" w:customStyle="1" w:styleId="NoList32122">
    <w:name w:val="No List32122"/>
    <w:next w:val="a4"/>
    <w:uiPriority w:val="99"/>
    <w:semiHidden/>
    <w:rsid w:val="000D1078"/>
  </w:style>
  <w:style w:type="table" w:customStyle="1" w:styleId="TableGrid42111">
    <w:name w:val="Table Grid4211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4"/>
    <w:uiPriority w:val="99"/>
    <w:semiHidden/>
    <w:unhideWhenUsed/>
    <w:rsid w:val="000D1078"/>
  </w:style>
  <w:style w:type="numbering" w:customStyle="1" w:styleId="131220">
    <w:name w:val="無清單13122"/>
    <w:next w:val="a4"/>
    <w:uiPriority w:val="99"/>
    <w:semiHidden/>
    <w:unhideWhenUsed/>
    <w:rsid w:val="000D1078"/>
  </w:style>
  <w:style w:type="numbering" w:customStyle="1" w:styleId="1121220">
    <w:name w:val="無清單112122"/>
    <w:next w:val="a4"/>
    <w:uiPriority w:val="99"/>
    <w:semiHidden/>
    <w:unhideWhenUsed/>
    <w:rsid w:val="000D1078"/>
  </w:style>
  <w:style w:type="table" w:customStyle="1" w:styleId="121114">
    <w:name w:val="表格格線1211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4"/>
    <w:uiPriority w:val="99"/>
    <w:semiHidden/>
    <w:unhideWhenUsed/>
    <w:rsid w:val="000D1078"/>
  </w:style>
  <w:style w:type="numbering" w:customStyle="1" w:styleId="NoList122122">
    <w:name w:val="No List122122"/>
    <w:next w:val="a4"/>
    <w:uiPriority w:val="99"/>
    <w:semiHidden/>
    <w:unhideWhenUsed/>
    <w:rsid w:val="000D1078"/>
  </w:style>
  <w:style w:type="numbering" w:customStyle="1" w:styleId="1121221">
    <w:name w:val="リストなし112122"/>
    <w:next w:val="a4"/>
    <w:uiPriority w:val="99"/>
    <w:semiHidden/>
    <w:unhideWhenUsed/>
    <w:rsid w:val="000D1078"/>
  </w:style>
  <w:style w:type="numbering" w:customStyle="1" w:styleId="1121222">
    <w:name w:val="无列表112122"/>
    <w:next w:val="a4"/>
    <w:semiHidden/>
    <w:rsid w:val="000D1078"/>
  </w:style>
  <w:style w:type="numbering" w:customStyle="1" w:styleId="NoList212122">
    <w:name w:val="No List212122"/>
    <w:next w:val="a4"/>
    <w:semiHidden/>
    <w:rsid w:val="000D1078"/>
  </w:style>
  <w:style w:type="numbering" w:customStyle="1" w:styleId="NoList312122">
    <w:name w:val="No List312122"/>
    <w:next w:val="a4"/>
    <w:uiPriority w:val="99"/>
    <w:semiHidden/>
    <w:rsid w:val="000D1078"/>
  </w:style>
  <w:style w:type="numbering" w:customStyle="1" w:styleId="NoList1112122">
    <w:name w:val="No List1112122"/>
    <w:next w:val="a4"/>
    <w:uiPriority w:val="99"/>
    <w:semiHidden/>
    <w:unhideWhenUsed/>
    <w:rsid w:val="000D1078"/>
  </w:style>
  <w:style w:type="numbering" w:customStyle="1" w:styleId="122122">
    <w:name w:val="無清單122122"/>
    <w:next w:val="a4"/>
    <w:uiPriority w:val="99"/>
    <w:semiHidden/>
    <w:unhideWhenUsed/>
    <w:rsid w:val="000D1078"/>
  </w:style>
  <w:style w:type="numbering" w:customStyle="1" w:styleId="1112122">
    <w:name w:val="無清單1112122"/>
    <w:next w:val="a4"/>
    <w:uiPriority w:val="99"/>
    <w:semiHidden/>
    <w:unhideWhenUsed/>
    <w:rsid w:val="000D1078"/>
  </w:style>
  <w:style w:type="table" w:customStyle="1" w:styleId="1127">
    <w:name w:val="网格型112"/>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4"/>
    <w:uiPriority w:val="99"/>
    <w:semiHidden/>
    <w:unhideWhenUsed/>
    <w:rsid w:val="000D1078"/>
  </w:style>
  <w:style w:type="table" w:customStyle="1" w:styleId="2120">
    <w:name w:val="网格型212"/>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4"/>
    <w:semiHidden/>
    <w:rsid w:val="000D1078"/>
  </w:style>
  <w:style w:type="numbering" w:customStyle="1" w:styleId="NoList113111">
    <w:name w:val="No List113111"/>
    <w:next w:val="a4"/>
    <w:uiPriority w:val="99"/>
    <w:semiHidden/>
    <w:unhideWhenUsed/>
    <w:rsid w:val="000D1078"/>
  </w:style>
  <w:style w:type="numbering" w:customStyle="1" w:styleId="NoList41112">
    <w:name w:val="No List41112"/>
    <w:next w:val="a4"/>
    <w:uiPriority w:val="99"/>
    <w:semiHidden/>
    <w:unhideWhenUsed/>
    <w:rsid w:val="000D1078"/>
  </w:style>
  <w:style w:type="table" w:customStyle="1" w:styleId="TableGrid11212">
    <w:name w:val="Table Grid11212"/>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4"/>
    <w:uiPriority w:val="99"/>
    <w:semiHidden/>
    <w:unhideWhenUsed/>
    <w:rsid w:val="000D1078"/>
  </w:style>
  <w:style w:type="numbering" w:customStyle="1" w:styleId="NoList1211113">
    <w:name w:val="No List1211113"/>
    <w:next w:val="a4"/>
    <w:uiPriority w:val="99"/>
    <w:semiHidden/>
    <w:unhideWhenUsed/>
    <w:rsid w:val="000D1078"/>
  </w:style>
  <w:style w:type="numbering" w:customStyle="1" w:styleId="11111130">
    <w:name w:val="リストなし1111113"/>
    <w:next w:val="a4"/>
    <w:uiPriority w:val="99"/>
    <w:semiHidden/>
    <w:unhideWhenUsed/>
    <w:rsid w:val="000D1078"/>
  </w:style>
  <w:style w:type="numbering" w:customStyle="1" w:styleId="11111131">
    <w:name w:val="无列表1111113"/>
    <w:next w:val="a4"/>
    <w:semiHidden/>
    <w:rsid w:val="000D1078"/>
  </w:style>
  <w:style w:type="numbering" w:customStyle="1" w:styleId="NoList2111113">
    <w:name w:val="No List2111113"/>
    <w:next w:val="a4"/>
    <w:semiHidden/>
    <w:rsid w:val="000D1078"/>
  </w:style>
  <w:style w:type="numbering" w:customStyle="1" w:styleId="NoList3111113">
    <w:name w:val="No List3111113"/>
    <w:next w:val="a4"/>
    <w:uiPriority w:val="99"/>
    <w:semiHidden/>
    <w:rsid w:val="000D1078"/>
  </w:style>
  <w:style w:type="numbering" w:customStyle="1" w:styleId="NoList11111113">
    <w:name w:val="No List11111113"/>
    <w:next w:val="a4"/>
    <w:uiPriority w:val="99"/>
    <w:semiHidden/>
    <w:unhideWhenUsed/>
    <w:rsid w:val="000D1078"/>
  </w:style>
  <w:style w:type="numbering" w:customStyle="1" w:styleId="12111130">
    <w:name w:val="無清單1211113"/>
    <w:next w:val="a4"/>
    <w:uiPriority w:val="99"/>
    <w:semiHidden/>
    <w:unhideWhenUsed/>
    <w:rsid w:val="000D1078"/>
  </w:style>
  <w:style w:type="numbering" w:customStyle="1" w:styleId="11111113">
    <w:name w:val="無清單11111113"/>
    <w:next w:val="a4"/>
    <w:uiPriority w:val="99"/>
    <w:semiHidden/>
    <w:unhideWhenUsed/>
    <w:rsid w:val="000D1078"/>
  </w:style>
  <w:style w:type="numbering" w:customStyle="1" w:styleId="NoList131112">
    <w:name w:val="No List131112"/>
    <w:next w:val="a4"/>
    <w:uiPriority w:val="99"/>
    <w:semiHidden/>
    <w:unhideWhenUsed/>
    <w:rsid w:val="000D1078"/>
  </w:style>
  <w:style w:type="numbering" w:customStyle="1" w:styleId="1211122">
    <w:name w:val="リストなし121112"/>
    <w:next w:val="a4"/>
    <w:uiPriority w:val="99"/>
    <w:semiHidden/>
    <w:unhideWhenUsed/>
    <w:rsid w:val="000D1078"/>
  </w:style>
  <w:style w:type="numbering" w:customStyle="1" w:styleId="1211130">
    <w:name w:val="无列表121113"/>
    <w:next w:val="a4"/>
    <w:semiHidden/>
    <w:rsid w:val="000D1078"/>
  </w:style>
  <w:style w:type="numbering" w:customStyle="1" w:styleId="NoList221112">
    <w:name w:val="No List221112"/>
    <w:next w:val="a4"/>
    <w:semiHidden/>
    <w:rsid w:val="000D1078"/>
  </w:style>
  <w:style w:type="numbering" w:customStyle="1" w:styleId="NoList321112">
    <w:name w:val="No List321112"/>
    <w:next w:val="a4"/>
    <w:uiPriority w:val="99"/>
    <w:semiHidden/>
    <w:rsid w:val="000D1078"/>
  </w:style>
  <w:style w:type="numbering" w:customStyle="1" w:styleId="NoList1121112">
    <w:name w:val="No List1121112"/>
    <w:next w:val="a4"/>
    <w:uiPriority w:val="99"/>
    <w:semiHidden/>
    <w:unhideWhenUsed/>
    <w:rsid w:val="000D1078"/>
  </w:style>
  <w:style w:type="numbering" w:customStyle="1" w:styleId="131112">
    <w:name w:val="無清單131112"/>
    <w:next w:val="a4"/>
    <w:uiPriority w:val="99"/>
    <w:semiHidden/>
    <w:unhideWhenUsed/>
    <w:rsid w:val="000D1078"/>
  </w:style>
  <w:style w:type="numbering" w:customStyle="1" w:styleId="11211120">
    <w:name w:val="無清單1121112"/>
    <w:next w:val="a4"/>
    <w:uiPriority w:val="99"/>
    <w:semiHidden/>
    <w:unhideWhenUsed/>
    <w:rsid w:val="000D1078"/>
  </w:style>
  <w:style w:type="numbering" w:customStyle="1" w:styleId="211113">
    <w:name w:val="无列表211113"/>
    <w:next w:val="a4"/>
    <w:uiPriority w:val="99"/>
    <w:semiHidden/>
    <w:unhideWhenUsed/>
    <w:rsid w:val="000D1078"/>
  </w:style>
  <w:style w:type="numbering" w:customStyle="1" w:styleId="NoList1221112">
    <w:name w:val="No List1221112"/>
    <w:next w:val="a4"/>
    <w:uiPriority w:val="99"/>
    <w:semiHidden/>
    <w:unhideWhenUsed/>
    <w:rsid w:val="000D1078"/>
  </w:style>
  <w:style w:type="numbering" w:customStyle="1" w:styleId="11211121">
    <w:name w:val="リストなし1121112"/>
    <w:next w:val="a4"/>
    <w:uiPriority w:val="99"/>
    <w:semiHidden/>
    <w:unhideWhenUsed/>
    <w:rsid w:val="000D1078"/>
  </w:style>
  <w:style w:type="numbering" w:customStyle="1" w:styleId="11211122">
    <w:name w:val="无列表1121112"/>
    <w:next w:val="a4"/>
    <w:semiHidden/>
    <w:rsid w:val="000D1078"/>
  </w:style>
  <w:style w:type="numbering" w:customStyle="1" w:styleId="NoList2121112">
    <w:name w:val="No List2121112"/>
    <w:next w:val="a4"/>
    <w:semiHidden/>
    <w:rsid w:val="000D1078"/>
  </w:style>
  <w:style w:type="numbering" w:customStyle="1" w:styleId="NoList3121112">
    <w:name w:val="No List3121112"/>
    <w:next w:val="a4"/>
    <w:uiPriority w:val="99"/>
    <w:semiHidden/>
    <w:rsid w:val="000D1078"/>
  </w:style>
  <w:style w:type="numbering" w:customStyle="1" w:styleId="NoList11121112">
    <w:name w:val="No List11121112"/>
    <w:next w:val="a4"/>
    <w:uiPriority w:val="99"/>
    <w:semiHidden/>
    <w:unhideWhenUsed/>
    <w:rsid w:val="000D1078"/>
  </w:style>
  <w:style w:type="numbering" w:customStyle="1" w:styleId="1221112">
    <w:name w:val="無清單1221112"/>
    <w:next w:val="a4"/>
    <w:uiPriority w:val="99"/>
    <w:semiHidden/>
    <w:unhideWhenUsed/>
    <w:rsid w:val="000D1078"/>
  </w:style>
  <w:style w:type="numbering" w:customStyle="1" w:styleId="11121112">
    <w:name w:val="無清單11121112"/>
    <w:next w:val="a4"/>
    <w:uiPriority w:val="99"/>
    <w:semiHidden/>
    <w:unhideWhenUsed/>
    <w:rsid w:val="000D1078"/>
  </w:style>
  <w:style w:type="numbering" w:customStyle="1" w:styleId="NoList51111">
    <w:name w:val="No List51111"/>
    <w:next w:val="a4"/>
    <w:uiPriority w:val="99"/>
    <w:semiHidden/>
    <w:unhideWhenUsed/>
    <w:rsid w:val="000D1078"/>
  </w:style>
  <w:style w:type="numbering" w:customStyle="1" w:styleId="NoList6111">
    <w:name w:val="No List6111"/>
    <w:next w:val="a4"/>
    <w:uiPriority w:val="99"/>
    <w:semiHidden/>
    <w:unhideWhenUsed/>
    <w:rsid w:val="000D1078"/>
  </w:style>
  <w:style w:type="numbering" w:customStyle="1" w:styleId="NoList14111">
    <w:name w:val="No List14111"/>
    <w:next w:val="a4"/>
    <w:uiPriority w:val="99"/>
    <w:semiHidden/>
    <w:unhideWhenUsed/>
    <w:rsid w:val="000D1078"/>
  </w:style>
  <w:style w:type="numbering" w:customStyle="1" w:styleId="131113">
    <w:name w:val="リストなし13111"/>
    <w:next w:val="a4"/>
    <w:uiPriority w:val="99"/>
    <w:semiHidden/>
    <w:unhideWhenUsed/>
    <w:rsid w:val="000D1078"/>
  </w:style>
  <w:style w:type="numbering" w:customStyle="1" w:styleId="NoList23111">
    <w:name w:val="No List23111"/>
    <w:next w:val="a4"/>
    <w:semiHidden/>
    <w:rsid w:val="000D1078"/>
  </w:style>
  <w:style w:type="numbering" w:customStyle="1" w:styleId="NoList33111">
    <w:name w:val="No List33111"/>
    <w:next w:val="a4"/>
    <w:uiPriority w:val="99"/>
    <w:semiHidden/>
    <w:rsid w:val="000D1078"/>
  </w:style>
  <w:style w:type="numbering" w:customStyle="1" w:styleId="NoList11411">
    <w:name w:val="No List11411"/>
    <w:next w:val="a4"/>
    <w:uiPriority w:val="99"/>
    <w:semiHidden/>
    <w:unhideWhenUsed/>
    <w:rsid w:val="000D1078"/>
  </w:style>
  <w:style w:type="numbering" w:customStyle="1" w:styleId="14111">
    <w:name w:val="無清單14111"/>
    <w:next w:val="a4"/>
    <w:uiPriority w:val="99"/>
    <w:semiHidden/>
    <w:unhideWhenUsed/>
    <w:rsid w:val="000D1078"/>
  </w:style>
  <w:style w:type="numbering" w:customStyle="1" w:styleId="1131110">
    <w:name w:val="無清單113111"/>
    <w:next w:val="a4"/>
    <w:uiPriority w:val="99"/>
    <w:semiHidden/>
    <w:unhideWhenUsed/>
    <w:rsid w:val="000D1078"/>
  </w:style>
  <w:style w:type="numbering" w:customStyle="1" w:styleId="NoList4211">
    <w:name w:val="No List4211"/>
    <w:next w:val="a4"/>
    <w:uiPriority w:val="99"/>
    <w:semiHidden/>
    <w:unhideWhenUsed/>
    <w:rsid w:val="000D1078"/>
  </w:style>
  <w:style w:type="numbering" w:customStyle="1" w:styleId="NoList123111">
    <w:name w:val="No List123111"/>
    <w:next w:val="a4"/>
    <w:uiPriority w:val="99"/>
    <w:semiHidden/>
    <w:unhideWhenUsed/>
    <w:rsid w:val="000D1078"/>
  </w:style>
  <w:style w:type="numbering" w:customStyle="1" w:styleId="1131111">
    <w:name w:val="リストなし113111"/>
    <w:next w:val="a4"/>
    <w:uiPriority w:val="99"/>
    <w:semiHidden/>
    <w:unhideWhenUsed/>
    <w:rsid w:val="000D1078"/>
  </w:style>
  <w:style w:type="numbering" w:customStyle="1" w:styleId="1131112">
    <w:name w:val="无列表113111"/>
    <w:next w:val="a4"/>
    <w:semiHidden/>
    <w:rsid w:val="000D1078"/>
  </w:style>
  <w:style w:type="numbering" w:customStyle="1" w:styleId="NoList213111">
    <w:name w:val="No List213111"/>
    <w:next w:val="a4"/>
    <w:semiHidden/>
    <w:rsid w:val="000D1078"/>
  </w:style>
  <w:style w:type="numbering" w:customStyle="1" w:styleId="NoList313111">
    <w:name w:val="No List313111"/>
    <w:next w:val="a4"/>
    <w:uiPriority w:val="99"/>
    <w:semiHidden/>
    <w:rsid w:val="000D1078"/>
  </w:style>
  <w:style w:type="numbering" w:customStyle="1" w:styleId="NoList1113111">
    <w:name w:val="No List1113111"/>
    <w:next w:val="a4"/>
    <w:uiPriority w:val="99"/>
    <w:semiHidden/>
    <w:unhideWhenUsed/>
    <w:rsid w:val="000D1078"/>
  </w:style>
  <w:style w:type="numbering" w:customStyle="1" w:styleId="123111">
    <w:name w:val="無清單123111"/>
    <w:next w:val="a4"/>
    <w:uiPriority w:val="99"/>
    <w:semiHidden/>
    <w:unhideWhenUsed/>
    <w:rsid w:val="000D1078"/>
  </w:style>
  <w:style w:type="numbering" w:customStyle="1" w:styleId="1113111">
    <w:name w:val="無清單1113111"/>
    <w:next w:val="a4"/>
    <w:uiPriority w:val="99"/>
    <w:semiHidden/>
    <w:unhideWhenUsed/>
    <w:rsid w:val="000D1078"/>
  </w:style>
  <w:style w:type="numbering" w:customStyle="1" w:styleId="NoList121211">
    <w:name w:val="No List121211"/>
    <w:next w:val="a4"/>
    <w:uiPriority w:val="99"/>
    <w:semiHidden/>
    <w:unhideWhenUsed/>
    <w:rsid w:val="000D1078"/>
  </w:style>
  <w:style w:type="numbering" w:customStyle="1" w:styleId="1112110">
    <w:name w:val="リストなし111211"/>
    <w:next w:val="a4"/>
    <w:uiPriority w:val="99"/>
    <w:semiHidden/>
    <w:unhideWhenUsed/>
    <w:rsid w:val="000D1078"/>
  </w:style>
  <w:style w:type="numbering" w:customStyle="1" w:styleId="1112114">
    <w:name w:val="无列表111211"/>
    <w:next w:val="a4"/>
    <w:semiHidden/>
    <w:rsid w:val="000D1078"/>
  </w:style>
  <w:style w:type="numbering" w:customStyle="1" w:styleId="NoList211211">
    <w:name w:val="No List211211"/>
    <w:next w:val="a4"/>
    <w:semiHidden/>
    <w:rsid w:val="000D1078"/>
  </w:style>
  <w:style w:type="numbering" w:customStyle="1" w:styleId="NoList311211">
    <w:name w:val="No List311211"/>
    <w:next w:val="a4"/>
    <w:uiPriority w:val="99"/>
    <w:semiHidden/>
    <w:rsid w:val="000D1078"/>
  </w:style>
  <w:style w:type="numbering" w:customStyle="1" w:styleId="NoList1111211">
    <w:name w:val="No List1111211"/>
    <w:next w:val="a4"/>
    <w:uiPriority w:val="99"/>
    <w:semiHidden/>
    <w:unhideWhenUsed/>
    <w:rsid w:val="000D1078"/>
  </w:style>
  <w:style w:type="numbering" w:customStyle="1" w:styleId="1212110">
    <w:name w:val="無清單121211"/>
    <w:next w:val="a4"/>
    <w:uiPriority w:val="99"/>
    <w:semiHidden/>
    <w:unhideWhenUsed/>
    <w:rsid w:val="000D1078"/>
  </w:style>
  <w:style w:type="numbering" w:customStyle="1" w:styleId="11112110">
    <w:name w:val="無清單1111211"/>
    <w:next w:val="a4"/>
    <w:uiPriority w:val="99"/>
    <w:semiHidden/>
    <w:unhideWhenUsed/>
    <w:rsid w:val="000D1078"/>
  </w:style>
  <w:style w:type="numbering" w:customStyle="1" w:styleId="NoList5211">
    <w:name w:val="No List5211"/>
    <w:next w:val="a4"/>
    <w:uiPriority w:val="99"/>
    <w:semiHidden/>
    <w:unhideWhenUsed/>
    <w:rsid w:val="000D1078"/>
  </w:style>
  <w:style w:type="numbering" w:customStyle="1" w:styleId="NoList13211">
    <w:name w:val="No List13211"/>
    <w:next w:val="a4"/>
    <w:uiPriority w:val="99"/>
    <w:semiHidden/>
    <w:unhideWhenUsed/>
    <w:rsid w:val="000D1078"/>
  </w:style>
  <w:style w:type="numbering" w:customStyle="1" w:styleId="122114">
    <w:name w:val="リストなし12211"/>
    <w:next w:val="a4"/>
    <w:uiPriority w:val="99"/>
    <w:semiHidden/>
    <w:unhideWhenUsed/>
    <w:rsid w:val="000D1078"/>
  </w:style>
  <w:style w:type="numbering" w:customStyle="1" w:styleId="122120">
    <w:name w:val="无列表12212"/>
    <w:next w:val="a4"/>
    <w:semiHidden/>
    <w:rsid w:val="000D1078"/>
  </w:style>
  <w:style w:type="numbering" w:customStyle="1" w:styleId="NoList22211">
    <w:name w:val="No List22211"/>
    <w:next w:val="a4"/>
    <w:semiHidden/>
    <w:rsid w:val="000D1078"/>
  </w:style>
  <w:style w:type="numbering" w:customStyle="1" w:styleId="NoList32211">
    <w:name w:val="No List32211"/>
    <w:next w:val="a4"/>
    <w:uiPriority w:val="99"/>
    <w:semiHidden/>
    <w:rsid w:val="000D1078"/>
  </w:style>
  <w:style w:type="numbering" w:customStyle="1" w:styleId="NoList112211">
    <w:name w:val="No List112211"/>
    <w:next w:val="a4"/>
    <w:uiPriority w:val="99"/>
    <w:semiHidden/>
    <w:unhideWhenUsed/>
    <w:rsid w:val="000D1078"/>
  </w:style>
  <w:style w:type="numbering" w:customStyle="1" w:styleId="132110">
    <w:name w:val="無清單13211"/>
    <w:next w:val="a4"/>
    <w:uiPriority w:val="99"/>
    <w:semiHidden/>
    <w:unhideWhenUsed/>
    <w:rsid w:val="000D1078"/>
  </w:style>
  <w:style w:type="numbering" w:customStyle="1" w:styleId="1122110">
    <w:name w:val="無清單112211"/>
    <w:next w:val="a4"/>
    <w:uiPriority w:val="99"/>
    <w:semiHidden/>
    <w:unhideWhenUsed/>
    <w:rsid w:val="000D1078"/>
  </w:style>
  <w:style w:type="numbering" w:customStyle="1" w:styleId="21211">
    <w:name w:val="无列表21211"/>
    <w:next w:val="a4"/>
    <w:uiPriority w:val="99"/>
    <w:semiHidden/>
    <w:unhideWhenUsed/>
    <w:rsid w:val="000D1078"/>
  </w:style>
  <w:style w:type="numbering" w:customStyle="1" w:styleId="NoList1112211">
    <w:name w:val="No List1112211"/>
    <w:next w:val="a4"/>
    <w:uiPriority w:val="99"/>
    <w:semiHidden/>
    <w:unhideWhenUsed/>
    <w:rsid w:val="000D1078"/>
  </w:style>
  <w:style w:type="numbering" w:customStyle="1" w:styleId="NoList711">
    <w:name w:val="No List711"/>
    <w:next w:val="a4"/>
    <w:uiPriority w:val="99"/>
    <w:semiHidden/>
    <w:unhideWhenUsed/>
    <w:rsid w:val="000D1078"/>
  </w:style>
  <w:style w:type="table" w:customStyle="1" w:styleId="TableGrid811">
    <w:name w:val="Table Grid81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4"/>
    <w:uiPriority w:val="99"/>
    <w:semiHidden/>
    <w:unhideWhenUsed/>
    <w:rsid w:val="000D1078"/>
  </w:style>
  <w:style w:type="numbering" w:customStyle="1" w:styleId="14110">
    <w:name w:val="リストなし1411"/>
    <w:next w:val="a4"/>
    <w:uiPriority w:val="99"/>
    <w:semiHidden/>
    <w:unhideWhenUsed/>
    <w:rsid w:val="000D1078"/>
  </w:style>
  <w:style w:type="table" w:customStyle="1" w:styleId="TableGrid1411">
    <w:name w:val="Table Grid1411"/>
    <w:basedOn w:val="a3"/>
    <w:next w:val="af4"/>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4"/>
    <w:semiHidden/>
    <w:rsid w:val="000D1078"/>
  </w:style>
  <w:style w:type="table" w:customStyle="1" w:styleId="3411">
    <w:name w:val="网格型34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4"/>
    <w:semiHidden/>
    <w:rsid w:val="000D1078"/>
  </w:style>
  <w:style w:type="numbering" w:customStyle="1" w:styleId="NoList3411">
    <w:name w:val="No List3411"/>
    <w:next w:val="a4"/>
    <w:uiPriority w:val="99"/>
    <w:semiHidden/>
    <w:rsid w:val="000D1078"/>
  </w:style>
  <w:style w:type="table" w:customStyle="1" w:styleId="TableGrid4411">
    <w:name w:val="Table Grid441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4"/>
    <w:uiPriority w:val="99"/>
    <w:semiHidden/>
    <w:unhideWhenUsed/>
    <w:rsid w:val="000D1078"/>
  </w:style>
  <w:style w:type="numbering" w:customStyle="1" w:styleId="15110">
    <w:name w:val="無清單1511"/>
    <w:next w:val="a4"/>
    <w:uiPriority w:val="99"/>
    <w:semiHidden/>
    <w:unhideWhenUsed/>
    <w:rsid w:val="000D1078"/>
  </w:style>
  <w:style w:type="numbering" w:customStyle="1" w:styleId="114110">
    <w:name w:val="無清單11411"/>
    <w:next w:val="a4"/>
    <w:uiPriority w:val="99"/>
    <w:semiHidden/>
    <w:unhideWhenUsed/>
    <w:rsid w:val="000D1078"/>
  </w:style>
  <w:style w:type="table" w:customStyle="1" w:styleId="14113">
    <w:name w:val="表格格線141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4"/>
    <w:uiPriority w:val="99"/>
    <w:semiHidden/>
    <w:unhideWhenUsed/>
    <w:rsid w:val="000D1078"/>
  </w:style>
  <w:style w:type="table" w:customStyle="1" w:styleId="TableGrid5211">
    <w:name w:val="Table Grid521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4"/>
    <w:uiPriority w:val="99"/>
    <w:semiHidden/>
    <w:unhideWhenUsed/>
    <w:rsid w:val="000D1078"/>
  </w:style>
  <w:style w:type="numbering" w:customStyle="1" w:styleId="114111">
    <w:name w:val="リストなし11411"/>
    <w:next w:val="a4"/>
    <w:uiPriority w:val="99"/>
    <w:semiHidden/>
    <w:unhideWhenUsed/>
    <w:rsid w:val="000D1078"/>
  </w:style>
  <w:style w:type="table" w:customStyle="1" w:styleId="TableGrid11311">
    <w:name w:val="Table Grid1131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4"/>
    <w:semiHidden/>
    <w:rsid w:val="000D1078"/>
  </w:style>
  <w:style w:type="table" w:customStyle="1" w:styleId="31211">
    <w:name w:val="网格型312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4"/>
    <w:semiHidden/>
    <w:rsid w:val="000D1078"/>
  </w:style>
  <w:style w:type="numbering" w:customStyle="1" w:styleId="NoList31411">
    <w:name w:val="No List31411"/>
    <w:next w:val="a4"/>
    <w:uiPriority w:val="99"/>
    <w:semiHidden/>
    <w:rsid w:val="000D1078"/>
  </w:style>
  <w:style w:type="table" w:customStyle="1" w:styleId="TableGrid41211">
    <w:name w:val="Table Grid4121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4"/>
    <w:uiPriority w:val="99"/>
    <w:semiHidden/>
    <w:unhideWhenUsed/>
    <w:rsid w:val="000D1078"/>
  </w:style>
  <w:style w:type="numbering" w:customStyle="1" w:styleId="124110">
    <w:name w:val="無清單12411"/>
    <w:next w:val="a4"/>
    <w:uiPriority w:val="99"/>
    <w:semiHidden/>
    <w:unhideWhenUsed/>
    <w:rsid w:val="000D1078"/>
  </w:style>
  <w:style w:type="numbering" w:customStyle="1" w:styleId="1114110">
    <w:name w:val="無清單111411"/>
    <w:next w:val="a4"/>
    <w:uiPriority w:val="99"/>
    <w:semiHidden/>
    <w:unhideWhenUsed/>
    <w:rsid w:val="000D1078"/>
  </w:style>
  <w:style w:type="table" w:customStyle="1" w:styleId="112114">
    <w:name w:val="表格格線1121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4"/>
    <w:uiPriority w:val="99"/>
    <w:semiHidden/>
    <w:unhideWhenUsed/>
    <w:rsid w:val="000D1078"/>
  </w:style>
  <w:style w:type="numbering" w:customStyle="1" w:styleId="NoList121311">
    <w:name w:val="No List121311"/>
    <w:next w:val="a4"/>
    <w:uiPriority w:val="99"/>
    <w:semiHidden/>
    <w:unhideWhenUsed/>
    <w:rsid w:val="000D1078"/>
  </w:style>
  <w:style w:type="numbering" w:customStyle="1" w:styleId="1113110">
    <w:name w:val="リストなし111311"/>
    <w:next w:val="a4"/>
    <w:uiPriority w:val="99"/>
    <w:semiHidden/>
    <w:unhideWhenUsed/>
    <w:rsid w:val="000D1078"/>
  </w:style>
  <w:style w:type="numbering" w:customStyle="1" w:styleId="1113112">
    <w:name w:val="无列表111311"/>
    <w:next w:val="a4"/>
    <w:semiHidden/>
    <w:rsid w:val="000D1078"/>
  </w:style>
  <w:style w:type="numbering" w:customStyle="1" w:styleId="NoList211311">
    <w:name w:val="No List211311"/>
    <w:next w:val="a4"/>
    <w:semiHidden/>
    <w:rsid w:val="000D1078"/>
  </w:style>
  <w:style w:type="numbering" w:customStyle="1" w:styleId="NoList311311">
    <w:name w:val="No List311311"/>
    <w:next w:val="a4"/>
    <w:uiPriority w:val="99"/>
    <w:semiHidden/>
    <w:rsid w:val="000D1078"/>
  </w:style>
  <w:style w:type="numbering" w:customStyle="1" w:styleId="NoList1111311">
    <w:name w:val="No List1111311"/>
    <w:next w:val="a4"/>
    <w:uiPriority w:val="99"/>
    <w:semiHidden/>
    <w:unhideWhenUsed/>
    <w:rsid w:val="000D1078"/>
  </w:style>
  <w:style w:type="numbering" w:customStyle="1" w:styleId="121311">
    <w:name w:val="無清單121311"/>
    <w:next w:val="a4"/>
    <w:uiPriority w:val="99"/>
    <w:semiHidden/>
    <w:unhideWhenUsed/>
    <w:rsid w:val="000D1078"/>
  </w:style>
  <w:style w:type="numbering" w:customStyle="1" w:styleId="1111311">
    <w:name w:val="無清單1111311"/>
    <w:next w:val="a4"/>
    <w:uiPriority w:val="99"/>
    <w:semiHidden/>
    <w:unhideWhenUsed/>
    <w:rsid w:val="000D1078"/>
  </w:style>
  <w:style w:type="numbering" w:customStyle="1" w:styleId="NoList5311">
    <w:name w:val="No List5311"/>
    <w:next w:val="a4"/>
    <w:uiPriority w:val="99"/>
    <w:semiHidden/>
    <w:unhideWhenUsed/>
    <w:rsid w:val="000D1078"/>
  </w:style>
  <w:style w:type="table" w:customStyle="1" w:styleId="TableGrid6211">
    <w:name w:val="Table Grid621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4"/>
    <w:uiPriority w:val="99"/>
    <w:semiHidden/>
    <w:unhideWhenUsed/>
    <w:rsid w:val="000D1078"/>
  </w:style>
  <w:style w:type="numbering" w:customStyle="1" w:styleId="123110">
    <w:name w:val="リストなし12311"/>
    <w:next w:val="a4"/>
    <w:uiPriority w:val="99"/>
    <w:semiHidden/>
    <w:unhideWhenUsed/>
    <w:rsid w:val="000D1078"/>
  </w:style>
  <w:style w:type="table" w:customStyle="1" w:styleId="TableGrid12211">
    <w:name w:val="Table Grid1221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4"/>
    <w:semiHidden/>
    <w:rsid w:val="000D1078"/>
  </w:style>
  <w:style w:type="table" w:customStyle="1" w:styleId="32211">
    <w:name w:val="网格型322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4"/>
    <w:semiHidden/>
    <w:rsid w:val="000D1078"/>
  </w:style>
  <w:style w:type="numbering" w:customStyle="1" w:styleId="NoList32311">
    <w:name w:val="No List32311"/>
    <w:next w:val="a4"/>
    <w:uiPriority w:val="99"/>
    <w:semiHidden/>
    <w:rsid w:val="000D1078"/>
  </w:style>
  <w:style w:type="table" w:customStyle="1" w:styleId="TableGrid42211">
    <w:name w:val="Table Grid4221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4"/>
    <w:uiPriority w:val="99"/>
    <w:semiHidden/>
    <w:unhideWhenUsed/>
    <w:rsid w:val="000D1078"/>
  </w:style>
  <w:style w:type="numbering" w:customStyle="1" w:styleId="13311">
    <w:name w:val="無清單13311"/>
    <w:next w:val="a4"/>
    <w:uiPriority w:val="99"/>
    <w:semiHidden/>
    <w:unhideWhenUsed/>
    <w:rsid w:val="000D1078"/>
  </w:style>
  <w:style w:type="numbering" w:customStyle="1" w:styleId="1123110">
    <w:name w:val="無清單112311"/>
    <w:next w:val="a4"/>
    <w:uiPriority w:val="99"/>
    <w:semiHidden/>
    <w:unhideWhenUsed/>
    <w:rsid w:val="000D1078"/>
  </w:style>
  <w:style w:type="table" w:customStyle="1" w:styleId="122115">
    <w:name w:val="表格格線1221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4"/>
    <w:uiPriority w:val="99"/>
    <w:semiHidden/>
    <w:unhideWhenUsed/>
    <w:rsid w:val="000D1078"/>
  </w:style>
  <w:style w:type="numbering" w:customStyle="1" w:styleId="NoList122211">
    <w:name w:val="No List122211"/>
    <w:next w:val="a4"/>
    <w:uiPriority w:val="99"/>
    <w:semiHidden/>
    <w:unhideWhenUsed/>
    <w:rsid w:val="000D1078"/>
  </w:style>
  <w:style w:type="numbering" w:customStyle="1" w:styleId="1122111">
    <w:name w:val="リストなし112211"/>
    <w:next w:val="a4"/>
    <w:uiPriority w:val="99"/>
    <w:semiHidden/>
    <w:unhideWhenUsed/>
    <w:rsid w:val="000D1078"/>
  </w:style>
  <w:style w:type="numbering" w:customStyle="1" w:styleId="1122112">
    <w:name w:val="无列表112211"/>
    <w:next w:val="a4"/>
    <w:semiHidden/>
    <w:rsid w:val="000D1078"/>
  </w:style>
  <w:style w:type="numbering" w:customStyle="1" w:styleId="NoList212211">
    <w:name w:val="No List212211"/>
    <w:next w:val="a4"/>
    <w:semiHidden/>
    <w:rsid w:val="000D1078"/>
  </w:style>
  <w:style w:type="numbering" w:customStyle="1" w:styleId="NoList312211">
    <w:name w:val="No List312211"/>
    <w:next w:val="a4"/>
    <w:uiPriority w:val="99"/>
    <w:semiHidden/>
    <w:rsid w:val="000D1078"/>
  </w:style>
  <w:style w:type="numbering" w:customStyle="1" w:styleId="NoList1112311">
    <w:name w:val="No List1112311"/>
    <w:next w:val="a4"/>
    <w:uiPriority w:val="99"/>
    <w:semiHidden/>
    <w:unhideWhenUsed/>
    <w:rsid w:val="000D1078"/>
  </w:style>
  <w:style w:type="numbering" w:customStyle="1" w:styleId="122211">
    <w:name w:val="無清單122211"/>
    <w:next w:val="a4"/>
    <w:uiPriority w:val="99"/>
    <w:semiHidden/>
    <w:unhideWhenUsed/>
    <w:rsid w:val="000D1078"/>
  </w:style>
  <w:style w:type="numbering" w:customStyle="1" w:styleId="1112211">
    <w:name w:val="無清單1112211"/>
    <w:next w:val="a4"/>
    <w:uiPriority w:val="99"/>
    <w:semiHidden/>
    <w:unhideWhenUsed/>
    <w:rsid w:val="000D1078"/>
  </w:style>
  <w:style w:type="numbering" w:customStyle="1" w:styleId="416">
    <w:name w:val="无列表41"/>
    <w:next w:val="a4"/>
    <w:uiPriority w:val="99"/>
    <w:semiHidden/>
    <w:unhideWhenUsed/>
    <w:rsid w:val="000D1078"/>
  </w:style>
  <w:style w:type="table" w:customStyle="1" w:styleId="510">
    <w:name w:val="网格型5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4"/>
    <w:uiPriority w:val="99"/>
    <w:semiHidden/>
    <w:unhideWhenUsed/>
    <w:rsid w:val="000D1078"/>
  </w:style>
  <w:style w:type="numbering" w:customStyle="1" w:styleId="131211">
    <w:name w:val="无列表13121"/>
    <w:next w:val="a4"/>
    <w:semiHidden/>
    <w:rsid w:val="000D1078"/>
  </w:style>
  <w:style w:type="numbering" w:customStyle="1" w:styleId="NoList41121">
    <w:name w:val="No List41121"/>
    <w:next w:val="a4"/>
    <w:uiPriority w:val="99"/>
    <w:semiHidden/>
    <w:unhideWhenUsed/>
    <w:rsid w:val="000D1078"/>
  </w:style>
  <w:style w:type="numbering" w:customStyle="1" w:styleId="22121">
    <w:name w:val="无列表22121"/>
    <w:next w:val="a4"/>
    <w:uiPriority w:val="99"/>
    <w:semiHidden/>
    <w:unhideWhenUsed/>
    <w:rsid w:val="000D1078"/>
  </w:style>
  <w:style w:type="numbering" w:customStyle="1" w:styleId="NoList1211121">
    <w:name w:val="No List1211121"/>
    <w:next w:val="a4"/>
    <w:uiPriority w:val="99"/>
    <w:semiHidden/>
    <w:unhideWhenUsed/>
    <w:rsid w:val="000D1078"/>
  </w:style>
  <w:style w:type="numbering" w:customStyle="1" w:styleId="11111211">
    <w:name w:val="リストなし1111121"/>
    <w:next w:val="a4"/>
    <w:uiPriority w:val="99"/>
    <w:semiHidden/>
    <w:unhideWhenUsed/>
    <w:rsid w:val="000D1078"/>
  </w:style>
  <w:style w:type="numbering" w:customStyle="1" w:styleId="11111212">
    <w:name w:val="无列表1111121"/>
    <w:next w:val="a4"/>
    <w:semiHidden/>
    <w:rsid w:val="000D1078"/>
  </w:style>
  <w:style w:type="numbering" w:customStyle="1" w:styleId="NoList2111121">
    <w:name w:val="No List2111121"/>
    <w:next w:val="a4"/>
    <w:semiHidden/>
    <w:rsid w:val="000D1078"/>
  </w:style>
  <w:style w:type="numbering" w:customStyle="1" w:styleId="NoList3111121">
    <w:name w:val="No List3111121"/>
    <w:next w:val="a4"/>
    <w:uiPriority w:val="99"/>
    <w:semiHidden/>
    <w:rsid w:val="000D1078"/>
  </w:style>
  <w:style w:type="numbering" w:customStyle="1" w:styleId="NoList11111121">
    <w:name w:val="No List11111121"/>
    <w:next w:val="a4"/>
    <w:uiPriority w:val="99"/>
    <w:semiHidden/>
    <w:unhideWhenUsed/>
    <w:rsid w:val="000D1078"/>
  </w:style>
  <w:style w:type="numbering" w:customStyle="1" w:styleId="12111210">
    <w:name w:val="無清單1211121"/>
    <w:next w:val="a4"/>
    <w:uiPriority w:val="99"/>
    <w:semiHidden/>
    <w:unhideWhenUsed/>
    <w:rsid w:val="000D1078"/>
  </w:style>
  <w:style w:type="numbering" w:customStyle="1" w:styleId="111111210">
    <w:name w:val="無清單11111121"/>
    <w:next w:val="a4"/>
    <w:uiPriority w:val="99"/>
    <w:semiHidden/>
    <w:unhideWhenUsed/>
    <w:rsid w:val="000D1078"/>
  </w:style>
  <w:style w:type="numbering" w:customStyle="1" w:styleId="NoList131121">
    <w:name w:val="No List131121"/>
    <w:next w:val="a4"/>
    <w:uiPriority w:val="99"/>
    <w:semiHidden/>
    <w:unhideWhenUsed/>
    <w:rsid w:val="000D1078"/>
  </w:style>
  <w:style w:type="numbering" w:customStyle="1" w:styleId="1211211">
    <w:name w:val="リストなし121121"/>
    <w:next w:val="a4"/>
    <w:uiPriority w:val="99"/>
    <w:semiHidden/>
    <w:unhideWhenUsed/>
    <w:rsid w:val="000D1078"/>
  </w:style>
  <w:style w:type="numbering" w:customStyle="1" w:styleId="1211212">
    <w:name w:val="无列表121121"/>
    <w:next w:val="a4"/>
    <w:semiHidden/>
    <w:rsid w:val="000D1078"/>
  </w:style>
  <w:style w:type="numbering" w:customStyle="1" w:styleId="NoList221121">
    <w:name w:val="No List221121"/>
    <w:next w:val="a4"/>
    <w:semiHidden/>
    <w:rsid w:val="000D1078"/>
  </w:style>
  <w:style w:type="numbering" w:customStyle="1" w:styleId="NoList321121">
    <w:name w:val="No List321121"/>
    <w:next w:val="a4"/>
    <w:uiPriority w:val="99"/>
    <w:semiHidden/>
    <w:rsid w:val="000D1078"/>
  </w:style>
  <w:style w:type="numbering" w:customStyle="1" w:styleId="NoList1121121">
    <w:name w:val="No List1121121"/>
    <w:next w:val="a4"/>
    <w:uiPriority w:val="99"/>
    <w:semiHidden/>
    <w:unhideWhenUsed/>
    <w:rsid w:val="000D1078"/>
  </w:style>
  <w:style w:type="numbering" w:customStyle="1" w:styleId="1311210">
    <w:name w:val="無清單131121"/>
    <w:next w:val="a4"/>
    <w:uiPriority w:val="99"/>
    <w:semiHidden/>
    <w:unhideWhenUsed/>
    <w:rsid w:val="000D1078"/>
  </w:style>
  <w:style w:type="numbering" w:customStyle="1" w:styleId="11211210">
    <w:name w:val="無清單1121121"/>
    <w:next w:val="a4"/>
    <w:uiPriority w:val="99"/>
    <w:semiHidden/>
    <w:unhideWhenUsed/>
    <w:rsid w:val="000D1078"/>
  </w:style>
  <w:style w:type="numbering" w:customStyle="1" w:styleId="211121">
    <w:name w:val="无列表211121"/>
    <w:next w:val="a4"/>
    <w:uiPriority w:val="99"/>
    <w:semiHidden/>
    <w:unhideWhenUsed/>
    <w:rsid w:val="000D1078"/>
  </w:style>
  <w:style w:type="numbering" w:customStyle="1" w:styleId="NoList1221121">
    <w:name w:val="No List1221121"/>
    <w:next w:val="a4"/>
    <w:uiPriority w:val="99"/>
    <w:semiHidden/>
    <w:unhideWhenUsed/>
    <w:rsid w:val="000D1078"/>
  </w:style>
  <w:style w:type="numbering" w:customStyle="1" w:styleId="11211211">
    <w:name w:val="リストなし1121121"/>
    <w:next w:val="a4"/>
    <w:uiPriority w:val="99"/>
    <w:semiHidden/>
    <w:unhideWhenUsed/>
    <w:rsid w:val="000D1078"/>
  </w:style>
  <w:style w:type="numbering" w:customStyle="1" w:styleId="11211212">
    <w:name w:val="无列表1121121"/>
    <w:next w:val="a4"/>
    <w:semiHidden/>
    <w:rsid w:val="000D1078"/>
  </w:style>
  <w:style w:type="numbering" w:customStyle="1" w:styleId="NoList2121121">
    <w:name w:val="No List2121121"/>
    <w:next w:val="a4"/>
    <w:semiHidden/>
    <w:rsid w:val="000D1078"/>
  </w:style>
  <w:style w:type="numbering" w:customStyle="1" w:styleId="NoList3121121">
    <w:name w:val="No List3121121"/>
    <w:next w:val="a4"/>
    <w:uiPriority w:val="99"/>
    <w:semiHidden/>
    <w:rsid w:val="000D1078"/>
  </w:style>
  <w:style w:type="numbering" w:customStyle="1" w:styleId="NoList11121121">
    <w:name w:val="No List11121121"/>
    <w:next w:val="a4"/>
    <w:uiPriority w:val="99"/>
    <w:semiHidden/>
    <w:unhideWhenUsed/>
    <w:rsid w:val="000D1078"/>
  </w:style>
  <w:style w:type="numbering" w:customStyle="1" w:styleId="1221121">
    <w:name w:val="無清單1221121"/>
    <w:next w:val="a4"/>
    <w:uiPriority w:val="99"/>
    <w:semiHidden/>
    <w:unhideWhenUsed/>
    <w:rsid w:val="000D1078"/>
  </w:style>
  <w:style w:type="numbering" w:customStyle="1" w:styleId="11121121">
    <w:name w:val="無清單11121121"/>
    <w:next w:val="a4"/>
    <w:uiPriority w:val="99"/>
    <w:semiHidden/>
    <w:unhideWhenUsed/>
    <w:rsid w:val="000D1078"/>
  </w:style>
  <w:style w:type="numbering" w:customStyle="1" w:styleId="122210">
    <w:name w:val="无列表12221"/>
    <w:next w:val="a4"/>
    <w:semiHidden/>
    <w:rsid w:val="000D1078"/>
  </w:style>
  <w:style w:type="character" w:customStyle="1" w:styleId="CharChar35">
    <w:name w:val="Char Char35"/>
    <w:semiHidden/>
    <w:rsid w:val="000D1078"/>
    <w:rPr>
      <w:rFonts w:ascii="Arial" w:hAnsi="Arial"/>
      <w:sz w:val="28"/>
      <w:lang w:val="en-GB" w:eastAsia="ko-KR" w:bidi="ar-SA"/>
    </w:rPr>
  </w:style>
  <w:style w:type="table" w:customStyle="1" w:styleId="Tabellengitternetz133">
    <w:name w:val="Tabellengitternetz1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4">
    <w:name w:val="表格格線133"/>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qFormat/>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3">
    <w:name w:val="表格格線1223"/>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uiPriority w:val="39"/>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qFormat/>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qFormat/>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3">
    <w:name w:val="表格格線134"/>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3">
    <w:name w:val="表格格線11113"/>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qFormat/>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2">
    <w:name w:val="表格格線117"/>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
    <w:name w:val="网格型16"/>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3">
    <w:name w:val="表格格線11123"/>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2">
    <w:name w:val="副標題1"/>
    <w:basedOn w:val="a1"/>
    <w:next w:val="a1"/>
    <w:uiPriority w:val="11"/>
    <w:qFormat/>
    <w:rsid w:val="000D1078"/>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f3">
    <w:name w:val="鮮明引文1"/>
    <w:basedOn w:val="a1"/>
    <w:next w:val="a1"/>
    <w:uiPriority w:val="30"/>
    <w:qFormat/>
    <w:rsid w:val="000D107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1">
    <w:name w:val="副标题 Char2"/>
    <w:uiPriority w:val="11"/>
    <w:rsid w:val="000D1078"/>
    <w:rPr>
      <w:rFonts w:ascii="Cambria" w:hAnsi="Cambria" w:cs="Times New Roman" w:hint="default"/>
      <w:b/>
      <w:bCs/>
      <w:kern w:val="28"/>
      <w:sz w:val="32"/>
      <w:szCs w:val="32"/>
      <w:lang w:val="en-GB" w:eastAsia="en-US"/>
    </w:rPr>
  </w:style>
  <w:style w:type="character" w:customStyle="1" w:styleId="1f4">
    <w:name w:val="副標題 字元1"/>
    <w:rsid w:val="000D1078"/>
    <w:rPr>
      <w:rFonts w:ascii="Calibri" w:eastAsia="宋体" w:hAnsi="Calibri" w:cs="Times New Roman" w:hint="default"/>
      <w:color w:val="5A5A5A"/>
      <w:spacing w:val="15"/>
      <w:sz w:val="22"/>
      <w:szCs w:val="22"/>
      <w:lang w:val="en-GB" w:eastAsia="en-US"/>
    </w:rPr>
  </w:style>
  <w:style w:type="character" w:customStyle="1" w:styleId="1f5">
    <w:name w:val="鮮明引文 字元1"/>
    <w:uiPriority w:val="30"/>
    <w:rsid w:val="000D1078"/>
    <w:rPr>
      <w:rFonts w:ascii="Times New Roman" w:hAnsi="Times New Roman" w:cs="Times New Roman" w:hint="default"/>
      <w:i/>
      <w:iCs/>
      <w:color w:val="4F81BD"/>
      <w:lang w:val="en-GB" w:eastAsia="en-US"/>
    </w:rPr>
  </w:style>
  <w:style w:type="table" w:customStyle="1" w:styleId="TableGrid1312">
    <w:name w:val="Table Grid1312"/>
    <w:basedOn w:val="a3"/>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qFormat/>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7">
    <w:name w:val="修订21"/>
    <w:uiPriority w:val="99"/>
    <w:semiHidden/>
    <w:qFormat/>
    <w:rsid w:val="000D1078"/>
    <w:rPr>
      <w:rFonts w:ascii="Times New Roman" w:eastAsia="Batang" w:hAnsi="Times New Roman"/>
      <w:lang w:val="en-GB" w:eastAsia="en-US"/>
    </w:rPr>
  </w:style>
  <w:style w:type="numbering" w:customStyle="1" w:styleId="NoList10">
    <w:name w:val="No List10"/>
    <w:next w:val="a4"/>
    <w:uiPriority w:val="99"/>
    <w:semiHidden/>
    <w:unhideWhenUsed/>
    <w:rsid w:val="000D1078"/>
  </w:style>
  <w:style w:type="numbering" w:customStyle="1" w:styleId="NoList64">
    <w:name w:val="No List64"/>
    <w:next w:val="a4"/>
    <w:uiPriority w:val="99"/>
    <w:semiHidden/>
    <w:unhideWhenUsed/>
    <w:rsid w:val="000D1078"/>
  </w:style>
  <w:style w:type="numbering" w:customStyle="1" w:styleId="NoList144">
    <w:name w:val="No List144"/>
    <w:next w:val="a4"/>
    <w:uiPriority w:val="99"/>
    <w:semiHidden/>
    <w:unhideWhenUsed/>
    <w:rsid w:val="000D1078"/>
  </w:style>
  <w:style w:type="numbering" w:customStyle="1" w:styleId="1344">
    <w:name w:val="リストなし134"/>
    <w:next w:val="a4"/>
    <w:uiPriority w:val="99"/>
    <w:semiHidden/>
    <w:unhideWhenUsed/>
    <w:rsid w:val="000D1078"/>
  </w:style>
  <w:style w:type="numbering" w:customStyle="1" w:styleId="NoList234">
    <w:name w:val="No List234"/>
    <w:next w:val="a4"/>
    <w:semiHidden/>
    <w:rsid w:val="000D1078"/>
  </w:style>
  <w:style w:type="numbering" w:customStyle="1" w:styleId="NoList334">
    <w:name w:val="No List334"/>
    <w:next w:val="a4"/>
    <w:uiPriority w:val="99"/>
    <w:semiHidden/>
    <w:rsid w:val="000D1078"/>
  </w:style>
  <w:style w:type="numbering" w:customStyle="1" w:styleId="1441">
    <w:name w:val="無清單144"/>
    <w:next w:val="a4"/>
    <w:uiPriority w:val="99"/>
    <w:semiHidden/>
    <w:unhideWhenUsed/>
    <w:rsid w:val="000D1078"/>
  </w:style>
  <w:style w:type="numbering" w:customStyle="1" w:styleId="11341">
    <w:name w:val="無清單1134"/>
    <w:next w:val="a4"/>
    <w:uiPriority w:val="99"/>
    <w:semiHidden/>
    <w:unhideWhenUsed/>
    <w:rsid w:val="000D1078"/>
  </w:style>
  <w:style w:type="numbering" w:customStyle="1" w:styleId="NoList1234">
    <w:name w:val="No List1234"/>
    <w:next w:val="a4"/>
    <w:uiPriority w:val="99"/>
    <w:semiHidden/>
    <w:unhideWhenUsed/>
    <w:rsid w:val="000D1078"/>
  </w:style>
  <w:style w:type="numbering" w:customStyle="1" w:styleId="11342">
    <w:name w:val="リストなし1134"/>
    <w:next w:val="a4"/>
    <w:uiPriority w:val="99"/>
    <w:semiHidden/>
    <w:unhideWhenUsed/>
    <w:rsid w:val="000D1078"/>
  </w:style>
  <w:style w:type="numbering" w:customStyle="1" w:styleId="11343">
    <w:name w:val="无列表1134"/>
    <w:next w:val="a4"/>
    <w:semiHidden/>
    <w:rsid w:val="000D1078"/>
  </w:style>
  <w:style w:type="numbering" w:customStyle="1" w:styleId="NoList2134">
    <w:name w:val="No List2134"/>
    <w:next w:val="a4"/>
    <w:semiHidden/>
    <w:rsid w:val="000D1078"/>
  </w:style>
  <w:style w:type="numbering" w:customStyle="1" w:styleId="NoList3134">
    <w:name w:val="No List3134"/>
    <w:next w:val="a4"/>
    <w:uiPriority w:val="99"/>
    <w:semiHidden/>
    <w:rsid w:val="000D1078"/>
  </w:style>
  <w:style w:type="numbering" w:customStyle="1" w:styleId="NoList11134">
    <w:name w:val="No List11134"/>
    <w:next w:val="a4"/>
    <w:uiPriority w:val="99"/>
    <w:semiHidden/>
    <w:unhideWhenUsed/>
    <w:rsid w:val="000D1078"/>
  </w:style>
  <w:style w:type="numbering" w:customStyle="1" w:styleId="12341">
    <w:name w:val="無清單1234"/>
    <w:next w:val="a4"/>
    <w:uiPriority w:val="99"/>
    <w:semiHidden/>
    <w:unhideWhenUsed/>
    <w:rsid w:val="000D1078"/>
  </w:style>
  <w:style w:type="numbering" w:customStyle="1" w:styleId="11134">
    <w:name w:val="無清單11134"/>
    <w:next w:val="a4"/>
    <w:uiPriority w:val="99"/>
    <w:semiHidden/>
    <w:unhideWhenUsed/>
    <w:rsid w:val="000D1078"/>
  </w:style>
  <w:style w:type="numbering" w:customStyle="1" w:styleId="NoList514">
    <w:name w:val="No List514"/>
    <w:next w:val="a4"/>
    <w:uiPriority w:val="99"/>
    <w:semiHidden/>
    <w:unhideWhenUsed/>
    <w:rsid w:val="000D1078"/>
  </w:style>
  <w:style w:type="numbering" w:customStyle="1" w:styleId="346">
    <w:name w:val="无列表34"/>
    <w:next w:val="a4"/>
    <w:uiPriority w:val="99"/>
    <w:semiHidden/>
    <w:unhideWhenUsed/>
    <w:rsid w:val="000D1078"/>
  </w:style>
  <w:style w:type="numbering" w:customStyle="1" w:styleId="13140">
    <w:name w:val="无列表1314"/>
    <w:next w:val="a4"/>
    <w:semiHidden/>
    <w:rsid w:val="000D1078"/>
  </w:style>
  <w:style w:type="numbering" w:customStyle="1" w:styleId="NoList11313">
    <w:name w:val="No List11313"/>
    <w:next w:val="a4"/>
    <w:uiPriority w:val="99"/>
    <w:semiHidden/>
    <w:unhideWhenUsed/>
    <w:rsid w:val="000D1078"/>
  </w:style>
  <w:style w:type="numbering" w:customStyle="1" w:styleId="NoList4114">
    <w:name w:val="No List4114"/>
    <w:next w:val="a4"/>
    <w:uiPriority w:val="99"/>
    <w:semiHidden/>
    <w:unhideWhenUsed/>
    <w:rsid w:val="000D1078"/>
  </w:style>
  <w:style w:type="numbering" w:customStyle="1" w:styleId="2214">
    <w:name w:val="无列表2214"/>
    <w:next w:val="a4"/>
    <w:uiPriority w:val="99"/>
    <w:semiHidden/>
    <w:unhideWhenUsed/>
    <w:rsid w:val="000D1078"/>
  </w:style>
  <w:style w:type="numbering" w:customStyle="1" w:styleId="NoList121114">
    <w:name w:val="No List121114"/>
    <w:next w:val="a4"/>
    <w:uiPriority w:val="99"/>
    <w:semiHidden/>
    <w:unhideWhenUsed/>
    <w:rsid w:val="000D1078"/>
  </w:style>
  <w:style w:type="numbering" w:customStyle="1" w:styleId="1111141">
    <w:name w:val="リストなし111114"/>
    <w:next w:val="a4"/>
    <w:uiPriority w:val="99"/>
    <w:semiHidden/>
    <w:unhideWhenUsed/>
    <w:rsid w:val="000D1078"/>
  </w:style>
  <w:style w:type="numbering" w:customStyle="1" w:styleId="1111142">
    <w:name w:val="无列表111114"/>
    <w:next w:val="a4"/>
    <w:semiHidden/>
    <w:rsid w:val="000D1078"/>
  </w:style>
  <w:style w:type="numbering" w:customStyle="1" w:styleId="NoList211114">
    <w:name w:val="No List211114"/>
    <w:next w:val="a4"/>
    <w:semiHidden/>
    <w:rsid w:val="000D1078"/>
  </w:style>
  <w:style w:type="numbering" w:customStyle="1" w:styleId="NoList311114">
    <w:name w:val="No List311114"/>
    <w:next w:val="a4"/>
    <w:uiPriority w:val="99"/>
    <w:semiHidden/>
    <w:rsid w:val="000D1078"/>
  </w:style>
  <w:style w:type="numbering" w:customStyle="1" w:styleId="NoList1111114">
    <w:name w:val="No List1111114"/>
    <w:next w:val="a4"/>
    <w:uiPriority w:val="99"/>
    <w:semiHidden/>
    <w:unhideWhenUsed/>
    <w:rsid w:val="000D1078"/>
  </w:style>
  <w:style w:type="numbering" w:customStyle="1" w:styleId="1211140">
    <w:name w:val="無清單121114"/>
    <w:next w:val="a4"/>
    <w:uiPriority w:val="99"/>
    <w:semiHidden/>
    <w:unhideWhenUsed/>
    <w:rsid w:val="000D1078"/>
  </w:style>
  <w:style w:type="numbering" w:customStyle="1" w:styleId="1111114">
    <w:name w:val="無清單1111114"/>
    <w:next w:val="a4"/>
    <w:uiPriority w:val="99"/>
    <w:semiHidden/>
    <w:unhideWhenUsed/>
    <w:rsid w:val="000D1078"/>
  </w:style>
  <w:style w:type="numbering" w:customStyle="1" w:styleId="NoList13114">
    <w:name w:val="No List13114"/>
    <w:next w:val="a4"/>
    <w:uiPriority w:val="99"/>
    <w:semiHidden/>
    <w:unhideWhenUsed/>
    <w:rsid w:val="000D1078"/>
  </w:style>
  <w:style w:type="numbering" w:customStyle="1" w:styleId="121140">
    <w:name w:val="リストなし12114"/>
    <w:next w:val="a4"/>
    <w:uiPriority w:val="99"/>
    <w:semiHidden/>
    <w:unhideWhenUsed/>
    <w:rsid w:val="000D1078"/>
  </w:style>
  <w:style w:type="numbering" w:customStyle="1" w:styleId="121141">
    <w:name w:val="无列表12114"/>
    <w:next w:val="a4"/>
    <w:semiHidden/>
    <w:rsid w:val="000D1078"/>
  </w:style>
  <w:style w:type="numbering" w:customStyle="1" w:styleId="NoList22114">
    <w:name w:val="No List22114"/>
    <w:next w:val="a4"/>
    <w:semiHidden/>
    <w:rsid w:val="000D1078"/>
  </w:style>
  <w:style w:type="numbering" w:customStyle="1" w:styleId="NoList32114">
    <w:name w:val="No List32114"/>
    <w:next w:val="a4"/>
    <w:uiPriority w:val="99"/>
    <w:semiHidden/>
    <w:rsid w:val="000D1078"/>
  </w:style>
  <w:style w:type="numbering" w:customStyle="1" w:styleId="NoList112114">
    <w:name w:val="No List112114"/>
    <w:next w:val="a4"/>
    <w:uiPriority w:val="99"/>
    <w:semiHidden/>
    <w:unhideWhenUsed/>
    <w:rsid w:val="000D1078"/>
  </w:style>
  <w:style w:type="numbering" w:customStyle="1" w:styleId="131140">
    <w:name w:val="無清單13114"/>
    <w:next w:val="a4"/>
    <w:uiPriority w:val="99"/>
    <w:semiHidden/>
    <w:unhideWhenUsed/>
    <w:rsid w:val="000D1078"/>
  </w:style>
  <w:style w:type="numbering" w:customStyle="1" w:styleId="1121140">
    <w:name w:val="無清單112114"/>
    <w:next w:val="a4"/>
    <w:uiPriority w:val="99"/>
    <w:semiHidden/>
    <w:unhideWhenUsed/>
    <w:rsid w:val="000D1078"/>
  </w:style>
  <w:style w:type="numbering" w:customStyle="1" w:styleId="21114">
    <w:name w:val="无列表21114"/>
    <w:next w:val="a4"/>
    <w:uiPriority w:val="99"/>
    <w:semiHidden/>
    <w:unhideWhenUsed/>
    <w:rsid w:val="000D1078"/>
  </w:style>
  <w:style w:type="numbering" w:customStyle="1" w:styleId="NoList122114">
    <w:name w:val="No List122114"/>
    <w:next w:val="a4"/>
    <w:uiPriority w:val="99"/>
    <w:semiHidden/>
    <w:unhideWhenUsed/>
    <w:rsid w:val="000D1078"/>
  </w:style>
  <w:style w:type="numbering" w:customStyle="1" w:styleId="1121141">
    <w:name w:val="リストなし112114"/>
    <w:next w:val="a4"/>
    <w:uiPriority w:val="99"/>
    <w:semiHidden/>
    <w:unhideWhenUsed/>
    <w:rsid w:val="000D1078"/>
  </w:style>
  <w:style w:type="numbering" w:customStyle="1" w:styleId="1121142">
    <w:name w:val="无列表112114"/>
    <w:next w:val="a4"/>
    <w:semiHidden/>
    <w:rsid w:val="000D1078"/>
  </w:style>
  <w:style w:type="numbering" w:customStyle="1" w:styleId="NoList212114">
    <w:name w:val="No List212114"/>
    <w:next w:val="a4"/>
    <w:semiHidden/>
    <w:rsid w:val="000D1078"/>
  </w:style>
  <w:style w:type="numbering" w:customStyle="1" w:styleId="NoList312114">
    <w:name w:val="No List312114"/>
    <w:next w:val="a4"/>
    <w:uiPriority w:val="99"/>
    <w:semiHidden/>
    <w:rsid w:val="000D1078"/>
  </w:style>
  <w:style w:type="numbering" w:customStyle="1" w:styleId="NoList1112114">
    <w:name w:val="No List1112114"/>
    <w:next w:val="a4"/>
    <w:uiPriority w:val="99"/>
    <w:semiHidden/>
    <w:unhideWhenUsed/>
    <w:rsid w:val="000D1078"/>
  </w:style>
  <w:style w:type="numbering" w:customStyle="1" w:styleId="1221140">
    <w:name w:val="無清單122114"/>
    <w:next w:val="a4"/>
    <w:uiPriority w:val="99"/>
    <w:semiHidden/>
    <w:unhideWhenUsed/>
    <w:rsid w:val="000D1078"/>
  </w:style>
  <w:style w:type="numbering" w:customStyle="1" w:styleId="11121140">
    <w:name w:val="無清單1112114"/>
    <w:next w:val="a4"/>
    <w:uiPriority w:val="99"/>
    <w:semiHidden/>
    <w:unhideWhenUsed/>
    <w:rsid w:val="000D1078"/>
  </w:style>
  <w:style w:type="numbering" w:customStyle="1" w:styleId="NoList5113">
    <w:name w:val="No List5113"/>
    <w:next w:val="a4"/>
    <w:uiPriority w:val="99"/>
    <w:semiHidden/>
    <w:unhideWhenUsed/>
    <w:rsid w:val="000D1078"/>
  </w:style>
  <w:style w:type="numbering" w:customStyle="1" w:styleId="NoList613">
    <w:name w:val="No List613"/>
    <w:next w:val="a4"/>
    <w:uiPriority w:val="99"/>
    <w:semiHidden/>
    <w:unhideWhenUsed/>
    <w:rsid w:val="000D1078"/>
  </w:style>
  <w:style w:type="numbering" w:customStyle="1" w:styleId="NoList1413">
    <w:name w:val="No List1413"/>
    <w:next w:val="a4"/>
    <w:uiPriority w:val="99"/>
    <w:semiHidden/>
    <w:unhideWhenUsed/>
    <w:rsid w:val="000D1078"/>
  </w:style>
  <w:style w:type="numbering" w:customStyle="1" w:styleId="13132">
    <w:name w:val="リストなし1313"/>
    <w:next w:val="a4"/>
    <w:uiPriority w:val="99"/>
    <w:semiHidden/>
    <w:unhideWhenUsed/>
    <w:rsid w:val="000D1078"/>
  </w:style>
  <w:style w:type="numbering" w:customStyle="1" w:styleId="NoList2313">
    <w:name w:val="No List2313"/>
    <w:next w:val="a4"/>
    <w:semiHidden/>
    <w:rsid w:val="000D1078"/>
  </w:style>
  <w:style w:type="numbering" w:customStyle="1" w:styleId="NoList3313">
    <w:name w:val="No List3313"/>
    <w:next w:val="a4"/>
    <w:uiPriority w:val="99"/>
    <w:semiHidden/>
    <w:rsid w:val="000D1078"/>
  </w:style>
  <w:style w:type="numbering" w:customStyle="1" w:styleId="NoList1143">
    <w:name w:val="No List1143"/>
    <w:next w:val="a4"/>
    <w:uiPriority w:val="99"/>
    <w:semiHidden/>
    <w:unhideWhenUsed/>
    <w:rsid w:val="000D1078"/>
  </w:style>
  <w:style w:type="numbering" w:customStyle="1" w:styleId="14130">
    <w:name w:val="無清單1413"/>
    <w:next w:val="a4"/>
    <w:uiPriority w:val="99"/>
    <w:semiHidden/>
    <w:unhideWhenUsed/>
    <w:rsid w:val="000D1078"/>
  </w:style>
  <w:style w:type="numbering" w:customStyle="1" w:styleId="113130">
    <w:name w:val="無清單11313"/>
    <w:next w:val="a4"/>
    <w:uiPriority w:val="99"/>
    <w:semiHidden/>
    <w:unhideWhenUsed/>
    <w:rsid w:val="000D1078"/>
  </w:style>
  <w:style w:type="numbering" w:customStyle="1" w:styleId="NoList423">
    <w:name w:val="No List423"/>
    <w:next w:val="a4"/>
    <w:uiPriority w:val="99"/>
    <w:semiHidden/>
    <w:unhideWhenUsed/>
    <w:rsid w:val="000D1078"/>
  </w:style>
  <w:style w:type="numbering" w:customStyle="1" w:styleId="NoList12313">
    <w:name w:val="No List12313"/>
    <w:next w:val="a4"/>
    <w:uiPriority w:val="99"/>
    <w:semiHidden/>
    <w:unhideWhenUsed/>
    <w:rsid w:val="000D1078"/>
  </w:style>
  <w:style w:type="numbering" w:customStyle="1" w:styleId="113131">
    <w:name w:val="リストなし11313"/>
    <w:next w:val="a4"/>
    <w:uiPriority w:val="99"/>
    <w:semiHidden/>
    <w:unhideWhenUsed/>
    <w:rsid w:val="000D1078"/>
  </w:style>
  <w:style w:type="numbering" w:customStyle="1" w:styleId="113132">
    <w:name w:val="无列表11313"/>
    <w:next w:val="a4"/>
    <w:semiHidden/>
    <w:rsid w:val="000D1078"/>
  </w:style>
  <w:style w:type="numbering" w:customStyle="1" w:styleId="NoList21313">
    <w:name w:val="No List21313"/>
    <w:next w:val="a4"/>
    <w:semiHidden/>
    <w:rsid w:val="000D1078"/>
  </w:style>
  <w:style w:type="numbering" w:customStyle="1" w:styleId="NoList31313">
    <w:name w:val="No List31313"/>
    <w:next w:val="a4"/>
    <w:uiPriority w:val="99"/>
    <w:semiHidden/>
    <w:rsid w:val="000D1078"/>
  </w:style>
  <w:style w:type="numbering" w:customStyle="1" w:styleId="NoList111313">
    <w:name w:val="No List111313"/>
    <w:next w:val="a4"/>
    <w:uiPriority w:val="99"/>
    <w:semiHidden/>
    <w:unhideWhenUsed/>
    <w:rsid w:val="000D1078"/>
  </w:style>
  <w:style w:type="numbering" w:customStyle="1" w:styleId="123130">
    <w:name w:val="無清單12313"/>
    <w:next w:val="a4"/>
    <w:uiPriority w:val="99"/>
    <w:semiHidden/>
    <w:unhideWhenUsed/>
    <w:rsid w:val="000D1078"/>
  </w:style>
  <w:style w:type="numbering" w:customStyle="1" w:styleId="111313">
    <w:name w:val="無清單111313"/>
    <w:next w:val="a4"/>
    <w:uiPriority w:val="99"/>
    <w:semiHidden/>
    <w:unhideWhenUsed/>
    <w:rsid w:val="000D1078"/>
  </w:style>
  <w:style w:type="numbering" w:customStyle="1" w:styleId="NoList12123">
    <w:name w:val="No List12123"/>
    <w:next w:val="a4"/>
    <w:uiPriority w:val="99"/>
    <w:semiHidden/>
    <w:unhideWhenUsed/>
    <w:rsid w:val="000D1078"/>
  </w:style>
  <w:style w:type="numbering" w:customStyle="1" w:styleId="111234">
    <w:name w:val="リストなし11123"/>
    <w:next w:val="a4"/>
    <w:uiPriority w:val="99"/>
    <w:semiHidden/>
    <w:unhideWhenUsed/>
    <w:rsid w:val="000D1078"/>
  </w:style>
  <w:style w:type="numbering" w:customStyle="1" w:styleId="111235">
    <w:name w:val="无列表11123"/>
    <w:next w:val="a4"/>
    <w:semiHidden/>
    <w:rsid w:val="000D1078"/>
  </w:style>
  <w:style w:type="numbering" w:customStyle="1" w:styleId="NoList21123">
    <w:name w:val="No List21123"/>
    <w:next w:val="a4"/>
    <w:semiHidden/>
    <w:rsid w:val="000D1078"/>
  </w:style>
  <w:style w:type="numbering" w:customStyle="1" w:styleId="NoList31123">
    <w:name w:val="No List31123"/>
    <w:next w:val="a4"/>
    <w:uiPriority w:val="99"/>
    <w:semiHidden/>
    <w:rsid w:val="000D1078"/>
  </w:style>
  <w:style w:type="numbering" w:customStyle="1" w:styleId="NoList111123">
    <w:name w:val="No List111123"/>
    <w:next w:val="a4"/>
    <w:uiPriority w:val="99"/>
    <w:semiHidden/>
    <w:unhideWhenUsed/>
    <w:rsid w:val="000D1078"/>
  </w:style>
  <w:style w:type="numbering" w:customStyle="1" w:styleId="121230">
    <w:name w:val="無清單12123"/>
    <w:next w:val="a4"/>
    <w:uiPriority w:val="99"/>
    <w:semiHidden/>
    <w:unhideWhenUsed/>
    <w:rsid w:val="000D1078"/>
  </w:style>
  <w:style w:type="numbering" w:customStyle="1" w:styleId="1111230">
    <w:name w:val="無清單111123"/>
    <w:next w:val="a4"/>
    <w:uiPriority w:val="99"/>
    <w:semiHidden/>
    <w:unhideWhenUsed/>
    <w:rsid w:val="000D1078"/>
  </w:style>
  <w:style w:type="numbering" w:customStyle="1" w:styleId="NoList523">
    <w:name w:val="No List523"/>
    <w:next w:val="a4"/>
    <w:uiPriority w:val="99"/>
    <w:semiHidden/>
    <w:unhideWhenUsed/>
    <w:rsid w:val="000D1078"/>
  </w:style>
  <w:style w:type="numbering" w:customStyle="1" w:styleId="NoList1323">
    <w:name w:val="No List1323"/>
    <w:next w:val="a4"/>
    <w:uiPriority w:val="99"/>
    <w:semiHidden/>
    <w:unhideWhenUsed/>
    <w:rsid w:val="000D1078"/>
  </w:style>
  <w:style w:type="numbering" w:customStyle="1" w:styleId="12234">
    <w:name w:val="リストなし1223"/>
    <w:next w:val="a4"/>
    <w:uiPriority w:val="99"/>
    <w:semiHidden/>
    <w:unhideWhenUsed/>
    <w:rsid w:val="000D1078"/>
  </w:style>
  <w:style w:type="numbering" w:customStyle="1" w:styleId="12242">
    <w:name w:val="无列表1224"/>
    <w:next w:val="a4"/>
    <w:semiHidden/>
    <w:rsid w:val="000D1078"/>
  </w:style>
  <w:style w:type="numbering" w:customStyle="1" w:styleId="NoList2223">
    <w:name w:val="No List2223"/>
    <w:next w:val="a4"/>
    <w:semiHidden/>
    <w:rsid w:val="000D1078"/>
  </w:style>
  <w:style w:type="numbering" w:customStyle="1" w:styleId="NoList3223">
    <w:name w:val="No List3223"/>
    <w:next w:val="a4"/>
    <w:uiPriority w:val="99"/>
    <w:semiHidden/>
    <w:rsid w:val="000D1078"/>
  </w:style>
  <w:style w:type="numbering" w:customStyle="1" w:styleId="NoList11223">
    <w:name w:val="No List11223"/>
    <w:next w:val="a4"/>
    <w:uiPriority w:val="99"/>
    <w:semiHidden/>
    <w:unhideWhenUsed/>
    <w:rsid w:val="000D1078"/>
  </w:style>
  <w:style w:type="numbering" w:customStyle="1" w:styleId="13230">
    <w:name w:val="無清單1323"/>
    <w:next w:val="a4"/>
    <w:uiPriority w:val="99"/>
    <w:semiHidden/>
    <w:unhideWhenUsed/>
    <w:rsid w:val="000D1078"/>
  </w:style>
  <w:style w:type="numbering" w:customStyle="1" w:styleId="112230">
    <w:name w:val="無清單11223"/>
    <w:next w:val="a4"/>
    <w:uiPriority w:val="99"/>
    <w:semiHidden/>
    <w:unhideWhenUsed/>
    <w:rsid w:val="000D1078"/>
  </w:style>
  <w:style w:type="numbering" w:customStyle="1" w:styleId="2123">
    <w:name w:val="无列表2123"/>
    <w:next w:val="a4"/>
    <w:uiPriority w:val="99"/>
    <w:semiHidden/>
    <w:unhideWhenUsed/>
    <w:rsid w:val="000D1078"/>
  </w:style>
  <w:style w:type="numbering" w:customStyle="1" w:styleId="NoList111223">
    <w:name w:val="No List111223"/>
    <w:next w:val="a4"/>
    <w:uiPriority w:val="99"/>
    <w:semiHidden/>
    <w:unhideWhenUsed/>
    <w:rsid w:val="000D1078"/>
  </w:style>
  <w:style w:type="numbering" w:customStyle="1" w:styleId="NoList153">
    <w:name w:val="No List153"/>
    <w:next w:val="a4"/>
    <w:uiPriority w:val="99"/>
    <w:semiHidden/>
    <w:unhideWhenUsed/>
    <w:rsid w:val="000D1078"/>
  </w:style>
  <w:style w:type="numbering" w:customStyle="1" w:styleId="1432">
    <w:name w:val="リストなし143"/>
    <w:next w:val="a4"/>
    <w:uiPriority w:val="99"/>
    <w:semiHidden/>
    <w:unhideWhenUsed/>
    <w:rsid w:val="000D1078"/>
  </w:style>
  <w:style w:type="numbering" w:customStyle="1" w:styleId="1433">
    <w:name w:val="无列表143"/>
    <w:next w:val="a4"/>
    <w:semiHidden/>
    <w:rsid w:val="000D1078"/>
  </w:style>
  <w:style w:type="numbering" w:customStyle="1" w:styleId="NoList243">
    <w:name w:val="No List243"/>
    <w:next w:val="a4"/>
    <w:semiHidden/>
    <w:rsid w:val="000D1078"/>
  </w:style>
  <w:style w:type="numbering" w:customStyle="1" w:styleId="NoList343">
    <w:name w:val="No List343"/>
    <w:next w:val="a4"/>
    <w:uiPriority w:val="99"/>
    <w:semiHidden/>
    <w:rsid w:val="000D1078"/>
  </w:style>
  <w:style w:type="numbering" w:customStyle="1" w:styleId="NoList1153">
    <w:name w:val="No List1153"/>
    <w:next w:val="a4"/>
    <w:uiPriority w:val="99"/>
    <w:semiHidden/>
    <w:unhideWhenUsed/>
    <w:rsid w:val="000D1078"/>
  </w:style>
  <w:style w:type="numbering" w:customStyle="1" w:styleId="1531">
    <w:name w:val="無清單153"/>
    <w:next w:val="a4"/>
    <w:uiPriority w:val="99"/>
    <w:semiHidden/>
    <w:unhideWhenUsed/>
    <w:rsid w:val="000D1078"/>
  </w:style>
  <w:style w:type="numbering" w:customStyle="1" w:styleId="11430">
    <w:name w:val="無清單1143"/>
    <w:next w:val="a4"/>
    <w:uiPriority w:val="99"/>
    <w:semiHidden/>
    <w:unhideWhenUsed/>
    <w:rsid w:val="000D1078"/>
  </w:style>
  <w:style w:type="numbering" w:customStyle="1" w:styleId="NoList433">
    <w:name w:val="No List433"/>
    <w:next w:val="a4"/>
    <w:uiPriority w:val="99"/>
    <w:semiHidden/>
    <w:unhideWhenUsed/>
    <w:rsid w:val="000D1078"/>
  </w:style>
  <w:style w:type="numbering" w:customStyle="1" w:styleId="NoList1243">
    <w:name w:val="No List1243"/>
    <w:next w:val="a4"/>
    <w:uiPriority w:val="99"/>
    <w:semiHidden/>
    <w:unhideWhenUsed/>
    <w:rsid w:val="000D1078"/>
  </w:style>
  <w:style w:type="numbering" w:customStyle="1" w:styleId="11431">
    <w:name w:val="リストなし1143"/>
    <w:next w:val="a4"/>
    <w:uiPriority w:val="99"/>
    <w:semiHidden/>
    <w:unhideWhenUsed/>
    <w:rsid w:val="000D1078"/>
  </w:style>
  <w:style w:type="numbering" w:customStyle="1" w:styleId="11432">
    <w:name w:val="无列表1143"/>
    <w:next w:val="a4"/>
    <w:semiHidden/>
    <w:rsid w:val="000D1078"/>
  </w:style>
  <w:style w:type="numbering" w:customStyle="1" w:styleId="NoList2143">
    <w:name w:val="No List2143"/>
    <w:next w:val="a4"/>
    <w:semiHidden/>
    <w:rsid w:val="000D1078"/>
  </w:style>
  <w:style w:type="numbering" w:customStyle="1" w:styleId="NoList3143">
    <w:name w:val="No List3143"/>
    <w:next w:val="a4"/>
    <w:uiPriority w:val="99"/>
    <w:semiHidden/>
    <w:rsid w:val="000D1078"/>
  </w:style>
  <w:style w:type="numbering" w:customStyle="1" w:styleId="NoList11143">
    <w:name w:val="No List11143"/>
    <w:next w:val="a4"/>
    <w:uiPriority w:val="99"/>
    <w:semiHidden/>
    <w:unhideWhenUsed/>
    <w:rsid w:val="000D1078"/>
  </w:style>
  <w:style w:type="numbering" w:customStyle="1" w:styleId="12430">
    <w:name w:val="無清單1243"/>
    <w:next w:val="a4"/>
    <w:uiPriority w:val="99"/>
    <w:semiHidden/>
    <w:unhideWhenUsed/>
    <w:rsid w:val="000D1078"/>
  </w:style>
  <w:style w:type="numbering" w:customStyle="1" w:styleId="111430">
    <w:name w:val="無清單11143"/>
    <w:next w:val="a4"/>
    <w:uiPriority w:val="99"/>
    <w:semiHidden/>
    <w:unhideWhenUsed/>
    <w:rsid w:val="000D1078"/>
  </w:style>
  <w:style w:type="numbering" w:customStyle="1" w:styleId="233">
    <w:name w:val="无列表233"/>
    <w:next w:val="a4"/>
    <w:uiPriority w:val="99"/>
    <w:semiHidden/>
    <w:unhideWhenUsed/>
    <w:rsid w:val="000D1078"/>
  </w:style>
  <w:style w:type="numbering" w:customStyle="1" w:styleId="NoList12133">
    <w:name w:val="No List12133"/>
    <w:next w:val="a4"/>
    <w:uiPriority w:val="99"/>
    <w:semiHidden/>
    <w:unhideWhenUsed/>
    <w:rsid w:val="000D1078"/>
  </w:style>
  <w:style w:type="numbering" w:customStyle="1" w:styleId="111331">
    <w:name w:val="リストなし11133"/>
    <w:next w:val="a4"/>
    <w:uiPriority w:val="99"/>
    <w:semiHidden/>
    <w:unhideWhenUsed/>
    <w:rsid w:val="000D1078"/>
  </w:style>
  <w:style w:type="numbering" w:customStyle="1" w:styleId="111332">
    <w:name w:val="无列表11133"/>
    <w:next w:val="a4"/>
    <w:semiHidden/>
    <w:rsid w:val="000D1078"/>
  </w:style>
  <w:style w:type="numbering" w:customStyle="1" w:styleId="NoList21133">
    <w:name w:val="No List21133"/>
    <w:next w:val="a4"/>
    <w:semiHidden/>
    <w:rsid w:val="000D1078"/>
  </w:style>
  <w:style w:type="numbering" w:customStyle="1" w:styleId="NoList31133">
    <w:name w:val="No List31133"/>
    <w:next w:val="a4"/>
    <w:uiPriority w:val="99"/>
    <w:semiHidden/>
    <w:rsid w:val="000D1078"/>
  </w:style>
  <w:style w:type="numbering" w:customStyle="1" w:styleId="NoList111133">
    <w:name w:val="No List111133"/>
    <w:next w:val="a4"/>
    <w:uiPriority w:val="99"/>
    <w:semiHidden/>
    <w:unhideWhenUsed/>
    <w:rsid w:val="000D1078"/>
  </w:style>
  <w:style w:type="numbering" w:customStyle="1" w:styleId="121330">
    <w:name w:val="無清單12133"/>
    <w:next w:val="a4"/>
    <w:uiPriority w:val="99"/>
    <w:semiHidden/>
    <w:unhideWhenUsed/>
    <w:rsid w:val="000D1078"/>
  </w:style>
  <w:style w:type="numbering" w:customStyle="1" w:styleId="1111330">
    <w:name w:val="無清單111133"/>
    <w:next w:val="a4"/>
    <w:uiPriority w:val="99"/>
    <w:semiHidden/>
    <w:unhideWhenUsed/>
    <w:rsid w:val="000D1078"/>
  </w:style>
  <w:style w:type="numbering" w:customStyle="1" w:styleId="NoList533">
    <w:name w:val="No List533"/>
    <w:next w:val="a4"/>
    <w:uiPriority w:val="99"/>
    <w:semiHidden/>
    <w:unhideWhenUsed/>
    <w:rsid w:val="000D1078"/>
  </w:style>
  <w:style w:type="numbering" w:customStyle="1" w:styleId="NoList1333">
    <w:name w:val="No List1333"/>
    <w:next w:val="a4"/>
    <w:uiPriority w:val="99"/>
    <w:semiHidden/>
    <w:unhideWhenUsed/>
    <w:rsid w:val="000D1078"/>
  </w:style>
  <w:style w:type="numbering" w:customStyle="1" w:styleId="12332">
    <w:name w:val="リストなし1233"/>
    <w:next w:val="a4"/>
    <w:uiPriority w:val="99"/>
    <w:semiHidden/>
    <w:unhideWhenUsed/>
    <w:rsid w:val="000D1078"/>
  </w:style>
  <w:style w:type="numbering" w:customStyle="1" w:styleId="12333">
    <w:name w:val="无列表1233"/>
    <w:next w:val="a4"/>
    <w:semiHidden/>
    <w:rsid w:val="000D1078"/>
  </w:style>
  <w:style w:type="numbering" w:customStyle="1" w:styleId="NoList2233">
    <w:name w:val="No List2233"/>
    <w:next w:val="a4"/>
    <w:semiHidden/>
    <w:rsid w:val="000D1078"/>
  </w:style>
  <w:style w:type="numbering" w:customStyle="1" w:styleId="NoList3233">
    <w:name w:val="No List3233"/>
    <w:next w:val="a4"/>
    <w:uiPriority w:val="99"/>
    <w:semiHidden/>
    <w:rsid w:val="000D1078"/>
  </w:style>
  <w:style w:type="numbering" w:customStyle="1" w:styleId="NoList11233">
    <w:name w:val="No List11233"/>
    <w:next w:val="a4"/>
    <w:uiPriority w:val="99"/>
    <w:semiHidden/>
    <w:unhideWhenUsed/>
    <w:rsid w:val="000D1078"/>
  </w:style>
  <w:style w:type="numbering" w:customStyle="1" w:styleId="13330">
    <w:name w:val="無清單1333"/>
    <w:next w:val="a4"/>
    <w:uiPriority w:val="99"/>
    <w:semiHidden/>
    <w:unhideWhenUsed/>
    <w:rsid w:val="000D1078"/>
  </w:style>
  <w:style w:type="numbering" w:customStyle="1" w:styleId="112330">
    <w:name w:val="無清單11233"/>
    <w:next w:val="a4"/>
    <w:uiPriority w:val="99"/>
    <w:semiHidden/>
    <w:unhideWhenUsed/>
    <w:rsid w:val="000D1078"/>
  </w:style>
  <w:style w:type="numbering" w:customStyle="1" w:styleId="2133">
    <w:name w:val="无列表2133"/>
    <w:next w:val="a4"/>
    <w:uiPriority w:val="99"/>
    <w:semiHidden/>
    <w:unhideWhenUsed/>
    <w:rsid w:val="000D1078"/>
  </w:style>
  <w:style w:type="numbering" w:customStyle="1" w:styleId="NoList12223">
    <w:name w:val="No List12223"/>
    <w:next w:val="a4"/>
    <w:uiPriority w:val="99"/>
    <w:semiHidden/>
    <w:unhideWhenUsed/>
    <w:rsid w:val="000D1078"/>
  </w:style>
  <w:style w:type="numbering" w:customStyle="1" w:styleId="112231">
    <w:name w:val="リストなし11223"/>
    <w:next w:val="a4"/>
    <w:uiPriority w:val="99"/>
    <w:semiHidden/>
    <w:unhideWhenUsed/>
    <w:rsid w:val="000D1078"/>
  </w:style>
  <w:style w:type="numbering" w:customStyle="1" w:styleId="112232">
    <w:name w:val="无列表11223"/>
    <w:next w:val="a4"/>
    <w:semiHidden/>
    <w:rsid w:val="000D1078"/>
  </w:style>
  <w:style w:type="numbering" w:customStyle="1" w:styleId="NoList21223">
    <w:name w:val="No List21223"/>
    <w:next w:val="a4"/>
    <w:semiHidden/>
    <w:rsid w:val="000D1078"/>
  </w:style>
  <w:style w:type="numbering" w:customStyle="1" w:styleId="NoList31223">
    <w:name w:val="No List31223"/>
    <w:next w:val="a4"/>
    <w:uiPriority w:val="99"/>
    <w:semiHidden/>
    <w:rsid w:val="000D1078"/>
  </w:style>
  <w:style w:type="numbering" w:customStyle="1" w:styleId="NoList111233">
    <w:name w:val="No List111233"/>
    <w:next w:val="a4"/>
    <w:uiPriority w:val="99"/>
    <w:semiHidden/>
    <w:unhideWhenUsed/>
    <w:rsid w:val="000D1078"/>
  </w:style>
  <w:style w:type="numbering" w:customStyle="1" w:styleId="122230">
    <w:name w:val="無清單12223"/>
    <w:next w:val="a4"/>
    <w:uiPriority w:val="99"/>
    <w:semiHidden/>
    <w:unhideWhenUsed/>
    <w:rsid w:val="000D1078"/>
  </w:style>
  <w:style w:type="numbering" w:customStyle="1" w:styleId="1112230">
    <w:name w:val="無清單111223"/>
    <w:next w:val="a4"/>
    <w:uiPriority w:val="99"/>
    <w:semiHidden/>
    <w:unhideWhenUsed/>
    <w:rsid w:val="000D1078"/>
  </w:style>
  <w:style w:type="paragraph" w:customStyle="1" w:styleId="4a">
    <w:name w:val="修订4"/>
    <w:hidden/>
    <w:uiPriority w:val="99"/>
    <w:semiHidden/>
    <w:qFormat/>
    <w:rsid w:val="000D1078"/>
    <w:rPr>
      <w:rFonts w:ascii="Times New Roman" w:eastAsia="Batang" w:hAnsi="Times New Roman"/>
      <w:lang w:val="en-GB" w:eastAsia="en-US"/>
    </w:rPr>
  </w:style>
  <w:style w:type="numbering" w:customStyle="1" w:styleId="NoList19">
    <w:name w:val="No List19"/>
    <w:next w:val="a4"/>
    <w:uiPriority w:val="99"/>
    <w:semiHidden/>
    <w:unhideWhenUsed/>
    <w:rsid w:val="000D1078"/>
  </w:style>
  <w:style w:type="numbering" w:customStyle="1" w:styleId="NoList110">
    <w:name w:val="No List110"/>
    <w:next w:val="a4"/>
    <w:uiPriority w:val="99"/>
    <w:semiHidden/>
    <w:unhideWhenUsed/>
    <w:rsid w:val="000D1078"/>
  </w:style>
  <w:style w:type="table" w:customStyle="1" w:styleId="TableGrid30">
    <w:name w:val="Table Grid30"/>
    <w:basedOn w:val="a3"/>
    <w:next w:val="af4"/>
    <w:uiPriority w:val="39"/>
    <w:qFormat/>
    <w:rsid w:val="000D1078"/>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Web1">
    <w:name w:val="Normal (Web)1"/>
    <w:basedOn w:val="a1"/>
    <w:next w:val="afa"/>
    <w:uiPriority w:val="99"/>
    <w:unhideWhenUsed/>
    <w:rsid w:val="000D1078"/>
    <w:pPr>
      <w:overflowPunct w:val="0"/>
      <w:autoSpaceDE w:val="0"/>
      <w:autoSpaceDN w:val="0"/>
      <w:adjustRightInd w:val="0"/>
      <w:spacing w:before="100" w:beforeAutospacing="1" w:after="100" w:afterAutospacing="1"/>
      <w:textAlignment w:val="baseline"/>
    </w:pPr>
    <w:rPr>
      <w:rFonts w:eastAsia="等线"/>
      <w:sz w:val="24"/>
      <w:szCs w:val="24"/>
      <w:lang w:val="en-US" w:eastAsia="en-GB"/>
    </w:rPr>
  </w:style>
  <w:style w:type="paragraph" w:customStyle="1" w:styleId="BodyText1">
    <w:name w:val="Body Text1"/>
    <w:basedOn w:val="a1"/>
    <w:next w:val="af8"/>
    <w:uiPriority w:val="99"/>
    <w:rsid w:val="000D1078"/>
    <w:pPr>
      <w:overflowPunct w:val="0"/>
      <w:autoSpaceDE w:val="0"/>
      <w:autoSpaceDN w:val="0"/>
      <w:adjustRightInd w:val="0"/>
      <w:spacing w:after="120"/>
      <w:textAlignment w:val="baseline"/>
    </w:pPr>
    <w:rPr>
      <w:rFonts w:eastAsia="等线"/>
      <w:lang w:eastAsia="fr-FR"/>
    </w:rPr>
  </w:style>
  <w:style w:type="table" w:customStyle="1" w:styleId="TableGrid120">
    <w:name w:val="Table Grid120"/>
    <w:basedOn w:val="a3"/>
    <w:next w:val="af4"/>
    <w:uiPriority w:val="39"/>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3"/>
    <w:next w:val="af4"/>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next w:val="af4"/>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next w:val="af4"/>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next w:val="af4"/>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next w:val="af4"/>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next w:val="af4"/>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next w:val="af4"/>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next w:val="af4"/>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next w:val="af4"/>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f4"/>
    <w:rsid w:val="000D1078"/>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f4"/>
    <w:rsid w:val="000D1078"/>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4"/>
    <w:uiPriority w:val="99"/>
    <w:semiHidden/>
    <w:unhideWhenUsed/>
    <w:rsid w:val="000D1078"/>
  </w:style>
  <w:style w:type="numbering" w:customStyle="1" w:styleId="NoList28">
    <w:name w:val="No List28"/>
    <w:next w:val="a4"/>
    <w:uiPriority w:val="99"/>
    <w:semiHidden/>
    <w:unhideWhenUsed/>
    <w:rsid w:val="000D1078"/>
  </w:style>
  <w:style w:type="table" w:customStyle="1" w:styleId="TableGrid410">
    <w:name w:val="Table Grid410"/>
    <w:basedOn w:val="a3"/>
    <w:next w:val="af4"/>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a4"/>
    <w:uiPriority w:val="99"/>
    <w:semiHidden/>
    <w:unhideWhenUsed/>
    <w:rsid w:val="000D1078"/>
  </w:style>
  <w:style w:type="table" w:customStyle="1" w:styleId="TableGrid58">
    <w:name w:val="Table Grid58"/>
    <w:basedOn w:val="a3"/>
    <w:next w:val="af4"/>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4"/>
    <w:uiPriority w:val="99"/>
    <w:semiHidden/>
    <w:unhideWhenUsed/>
    <w:rsid w:val="000D1078"/>
  </w:style>
  <w:style w:type="table" w:customStyle="1" w:styleId="TableGrid68">
    <w:name w:val="Table Grid68"/>
    <w:basedOn w:val="a3"/>
    <w:next w:val="af4"/>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7">
    <w:name w:val="No List57"/>
    <w:next w:val="a4"/>
    <w:semiHidden/>
    <w:unhideWhenUsed/>
    <w:rsid w:val="000D1078"/>
  </w:style>
  <w:style w:type="numbering" w:customStyle="1" w:styleId="NoList65">
    <w:name w:val="No List65"/>
    <w:next w:val="a4"/>
    <w:semiHidden/>
    <w:unhideWhenUsed/>
    <w:rsid w:val="000D1078"/>
  </w:style>
  <w:style w:type="numbering" w:customStyle="1" w:styleId="NoList74">
    <w:name w:val="No List74"/>
    <w:next w:val="a4"/>
    <w:semiHidden/>
    <w:unhideWhenUsed/>
    <w:rsid w:val="000D1078"/>
  </w:style>
  <w:style w:type="paragraph" w:customStyle="1" w:styleId="Caption4">
    <w:name w:val="Caption4"/>
    <w:basedOn w:val="a1"/>
    <w:next w:val="a1"/>
    <w:uiPriority w:val="35"/>
    <w:unhideWhenUsed/>
    <w:qFormat/>
    <w:rsid w:val="000D1078"/>
    <w:pPr>
      <w:overflowPunct w:val="0"/>
      <w:autoSpaceDE w:val="0"/>
      <w:autoSpaceDN w:val="0"/>
      <w:adjustRightInd w:val="0"/>
      <w:spacing w:after="200"/>
      <w:textAlignment w:val="baseline"/>
    </w:pPr>
    <w:rPr>
      <w:rFonts w:eastAsia="Yu Mincho"/>
      <w:i/>
      <w:iCs/>
      <w:color w:val="44546A"/>
      <w:sz w:val="18"/>
      <w:szCs w:val="18"/>
      <w:lang w:eastAsia="en-GB"/>
    </w:rPr>
  </w:style>
  <w:style w:type="numbering" w:customStyle="1" w:styleId="NoList20">
    <w:name w:val="No List20"/>
    <w:next w:val="a4"/>
    <w:uiPriority w:val="99"/>
    <w:semiHidden/>
    <w:unhideWhenUsed/>
    <w:rsid w:val="000D1078"/>
  </w:style>
  <w:style w:type="table" w:customStyle="1" w:styleId="TableGrid40">
    <w:name w:val="Table Grid40"/>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4"/>
    <w:uiPriority w:val="99"/>
    <w:semiHidden/>
    <w:unhideWhenUsed/>
    <w:rsid w:val="000D1078"/>
  </w:style>
  <w:style w:type="numbering" w:customStyle="1" w:styleId="182">
    <w:name w:val="リストなし18"/>
    <w:next w:val="a4"/>
    <w:uiPriority w:val="99"/>
    <w:semiHidden/>
    <w:unhideWhenUsed/>
    <w:rsid w:val="000D1078"/>
  </w:style>
  <w:style w:type="table" w:customStyle="1" w:styleId="TableGrid128">
    <w:name w:val="Table Grid128"/>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4"/>
    <w:semiHidden/>
    <w:rsid w:val="000D1078"/>
  </w:style>
  <w:style w:type="table" w:customStyle="1" w:styleId="3100">
    <w:name w:val="网格型310"/>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4"/>
    <w:semiHidden/>
    <w:rsid w:val="000D1078"/>
  </w:style>
  <w:style w:type="numbering" w:customStyle="1" w:styleId="NoList39">
    <w:name w:val="No List39"/>
    <w:next w:val="a4"/>
    <w:uiPriority w:val="99"/>
    <w:semiHidden/>
    <w:rsid w:val="000D1078"/>
  </w:style>
  <w:style w:type="table" w:customStyle="1" w:styleId="TableGrid418">
    <w:name w:val="Table Grid418"/>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4"/>
    <w:uiPriority w:val="99"/>
    <w:semiHidden/>
    <w:unhideWhenUsed/>
    <w:rsid w:val="000D1078"/>
  </w:style>
  <w:style w:type="numbering" w:customStyle="1" w:styleId="191">
    <w:name w:val="無清單19"/>
    <w:next w:val="a4"/>
    <w:uiPriority w:val="99"/>
    <w:semiHidden/>
    <w:unhideWhenUsed/>
    <w:rsid w:val="000D1078"/>
  </w:style>
  <w:style w:type="numbering" w:customStyle="1" w:styleId="118">
    <w:name w:val="無清單118"/>
    <w:next w:val="a4"/>
    <w:uiPriority w:val="99"/>
    <w:semiHidden/>
    <w:unhideWhenUsed/>
    <w:rsid w:val="000D1078"/>
  </w:style>
  <w:style w:type="table" w:customStyle="1" w:styleId="1100">
    <w:name w:val="表格格線110"/>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4"/>
    <w:uiPriority w:val="99"/>
    <w:semiHidden/>
    <w:unhideWhenUsed/>
    <w:rsid w:val="000D1078"/>
  </w:style>
  <w:style w:type="table" w:customStyle="1" w:styleId="TableGrid59">
    <w:name w:val="Table Grid59"/>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4"/>
    <w:uiPriority w:val="99"/>
    <w:semiHidden/>
    <w:unhideWhenUsed/>
    <w:rsid w:val="000D1078"/>
  </w:style>
  <w:style w:type="numbering" w:customStyle="1" w:styleId="1180">
    <w:name w:val="リストなし118"/>
    <w:next w:val="a4"/>
    <w:uiPriority w:val="99"/>
    <w:semiHidden/>
    <w:unhideWhenUsed/>
    <w:rsid w:val="000D1078"/>
  </w:style>
  <w:style w:type="table" w:customStyle="1" w:styleId="TableGrid1110">
    <w:name w:val="Table Grid1110"/>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1">
    <w:name w:val="无列表118"/>
    <w:next w:val="a4"/>
    <w:semiHidden/>
    <w:rsid w:val="000D1078"/>
  </w:style>
  <w:style w:type="table" w:customStyle="1" w:styleId="318">
    <w:name w:val="网格型318"/>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4"/>
    <w:semiHidden/>
    <w:rsid w:val="000D1078"/>
  </w:style>
  <w:style w:type="numbering" w:customStyle="1" w:styleId="NoList318">
    <w:name w:val="No List318"/>
    <w:next w:val="a4"/>
    <w:uiPriority w:val="99"/>
    <w:semiHidden/>
    <w:rsid w:val="000D1078"/>
  </w:style>
  <w:style w:type="table" w:customStyle="1" w:styleId="TableGrid419">
    <w:name w:val="Table Grid419"/>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4"/>
    <w:uiPriority w:val="99"/>
    <w:semiHidden/>
    <w:unhideWhenUsed/>
    <w:rsid w:val="000D1078"/>
  </w:style>
  <w:style w:type="numbering" w:customStyle="1" w:styleId="128">
    <w:name w:val="無清單128"/>
    <w:next w:val="a4"/>
    <w:uiPriority w:val="99"/>
    <w:semiHidden/>
    <w:unhideWhenUsed/>
    <w:rsid w:val="000D1078"/>
  </w:style>
  <w:style w:type="numbering" w:customStyle="1" w:styleId="1118">
    <w:name w:val="無清單1118"/>
    <w:next w:val="a4"/>
    <w:uiPriority w:val="99"/>
    <w:semiHidden/>
    <w:unhideWhenUsed/>
    <w:rsid w:val="000D1078"/>
  </w:style>
  <w:style w:type="table" w:customStyle="1" w:styleId="1182">
    <w:name w:val="表格格線118"/>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4"/>
    <w:uiPriority w:val="99"/>
    <w:semiHidden/>
    <w:unhideWhenUsed/>
    <w:rsid w:val="000D1078"/>
  </w:style>
  <w:style w:type="numbering" w:customStyle="1" w:styleId="NoList1217">
    <w:name w:val="No List1217"/>
    <w:next w:val="a4"/>
    <w:uiPriority w:val="99"/>
    <w:semiHidden/>
    <w:unhideWhenUsed/>
    <w:rsid w:val="000D1078"/>
  </w:style>
  <w:style w:type="numbering" w:customStyle="1" w:styleId="11171">
    <w:name w:val="リストなし1117"/>
    <w:next w:val="a4"/>
    <w:uiPriority w:val="99"/>
    <w:semiHidden/>
    <w:unhideWhenUsed/>
    <w:rsid w:val="000D1078"/>
  </w:style>
  <w:style w:type="numbering" w:customStyle="1" w:styleId="11172">
    <w:name w:val="无列表1117"/>
    <w:next w:val="a4"/>
    <w:semiHidden/>
    <w:rsid w:val="000D1078"/>
  </w:style>
  <w:style w:type="numbering" w:customStyle="1" w:styleId="NoList2117">
    <w:name w:val="No List2117"/>
    <w:next w:val="a4"/>
    <w:semiHidden/>
    <w:rsid w:val="000D1078"/>
  </w:style>
  <w:style w:type="numbering" w:customStyle="1" w:styleId="NoList3117">
    <w:name w:val="No List3117"/>
    <w:next w:val="a4"/>
    <w:uiPriority w:val="99"/>
    <w:semiHidden/>
    <w:rsid w:val="000D1078"/>
  </w:style>
  <w:style w:type="numbering" w:customStyle="1" w:styleId="NoList11117">
    <w:name w:val="No List11117"/>
    <w:next w:val="a4"/>
    <w:uiPriority w:val="99"/>
    <w:semiHidden/>
    <w:unhideWhenUsed/>
    <w:rsid w:val="000D1078"/>
  </w:style>
  <w:style w:type="numbering" w:customStyle="1" w:styleId="12170">
    <w:name w:val="無清單1217"/>
    <w:next w:val="a4"/>
    <w:uiPriority w:val="99"/>
    <w:semiHidden/>
    <w:unhideWhenUsed/>
    <w:rsid w:val="000D1078"/>
  </w:style>
  <w:style w:type="numbering" w:customStyle="1" w:styleId="11117">
    <w:name w:val="無清單11117"/>
    <w:next w:val="a4"/>
    <w:uiPriority w:val="99"/>
    <w:semiHidden/>
    <w:unhideWhenUsed/>
    <w:rsid w:val="000D1078"/>
  </w:style>
  <w:style w:type="numbering" w:customStyle="1" w:styleId="NoList58">
    <w:name w:val="No List58"/>
    <w:next w:val="a4"/>
    <w:uiPriority w:val="99"/>
    <w:semiHidden/>
    <w:unhideWhenUsed/>
    <w:rsid w:val="000D1078"/>
  </w:style>
  <w:style w:type="table" w:customStyle="1" w:styleId="TableGrid69">
    <w:name w:val="Table Grid69"/>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4"/>
    <w:uiPriority w:val="99"/>
    <w:semiHidden/>
    <w:unhideWhenUsed/>
    <w:rsid w:val="000D1078"/>
  </w:style>
  <w:style w:type="numbering" w:customStyle="1" w:styleId="1271">
    <w:name w:val="リストなし127"/>
    <w:next w:val="a4"/>
    <w:uiPriority w:val="99"/>
    <w:semiHidden/>
    <w:unhideWhenUsed/>
    <w:rsid w:val="000D1078"/>
  </w:style>
  <w:style w:type="table" w:customStyle="1" w:styleId="TableGrid129">
    <w:name w:val="Table Grid129"/>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4"/>
    <w:semiHidden/>
    <w:rsid w:val="000D1078"/>
  </w:style>
  <w:style w:type="table" w:customStyle="1" w:styleId="328">
    <w:name w:val="网格型328"/>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4"/>
    <w:semiHidden/>
    <w:rsid w:val="000D1078"/>
  </w:style>
  <w:style w:type="numbering" w:customStyle="1" w:styleId="NoList327">
    <w:name w:val="No List327"/>
    <w:next w:val="a4"/>
    <w:uiPriority w:val="99"/>
    <w:semiHidden/>
    <w:rsid w:val="000D1078"/>
  </w:style>
  <w:style w:type="table" w:customStyle="1" w:styleId="TableGrid428">
    <w:name w:val="Table Grid428"/>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4"/>
    <w:uiPriority w:val="99"/>
    <w:semiHidden/>
    <w:unhideWhenUsed/>
    <w:rsid w:val="000D1078"/>
  </w:style>
  <w:style w:type="numbering" w:customStyle="1" w:styleId="1370">
    <w:name w:val="無清單137"/>
    <w:next w:val="a4"/>
    <w:uiPriority w:val="99"/>
    <w:semiHidden/>
    <w:unhideWhenUsed/>
    <w:rsid w:val="000D1078"/>
  </w:style>
  <w:style w:type="numbering" w:customStyle="1" w:styleId="11270">
    <w:name w:val="無清單1127"/>
    <w:next w:val="a4"/>
    <w:uiPriority w:val="99"/>
    <w:semiHidden/>
    <w:unhideWhenUsed/>
    <w:rsid w:val="000D1078"/>
  </w:style>
  <w:style w:type="table" w:customStyle="1" w:styleId="1280">
    <w:name w:val="表格格線128"/>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4"/>
    <w:uiPriority w:val="99"/>
    <w:semiHidden/>
    <w:unhideWhenUsed/>
    <w:rsid w:val="000D1078"/>
  </w:style>
  <w:style w:type="numbering" w:customStyle="1" w:styleId="NoList1226">
    <w:name w:val="No List1226"/>
    <w:next w:val="a4"/>
    <w:uiPriority w:val="99"/>
    <w:semiHidden/>
    <w:unhideWhenUsed/>
    <w:rsid w:val="000D1078"/>
  </w:style>
  <w:style w:type="numbering" w:customStyle="1" w:styleId="11260">
    <w:name w:val="リストなし1126"/>
    <w:next w:val="a4"/>
    <w:uiPriority w:val="99"/>
    <w:semiHidden/>
    <w:unhideWhenUsed/>
    <w:rsid w:val="000D1078"/>
  </w:style>
  <w:style w:type="numbering" w:customStyle="1" w:styleId="11261">
    <w:name w:val="无列表1126"/>
    <w:next w:val="a4"/>
    <w:semiHidden/>
    <w:rsid w:val="000D1078"/>
  </w:style>
  <w:style w:type="numbering" w:customStyle="1" w:styleId="NoList2126">
    <w:name w:val="No List2126"/>
    <w:next w:val="a4"/>
    <w:semiHidden/>
    <w:rsid w:val="000D1078"/>
  </w:style>
  <w:style w:type="numbering" w:customStyle="1" w:styleId="NoList3126">
    <w:name w:val="No List3126"/>
    <w:next w:val="a4"/>
    <w:uiPriority w:val="99"/>
    <w:semiHidden/>
    <w:rsid w:val="000D1078"/>
  </w:style>
  <w:style w:type="numbering" w:customStyle="1" w:styleId="NoList11127">
    <w:name w:val="No List11127"/>
    <w:next w:val="a4"/>
    <w:uiPriority w:val="99"/>
    <w:semiHidden/>
    <w:unhideWhenUsed/>
    <w:rsid w:val="000D1078"/>
  </w:style>
  <w:style w:type="numbering" w:customStyle="1" w:styleId="12260">
    <w:name w:val="無清單1226"/>
    <w:next w:val="a4"/>
    <w:uiPriority w:val="99"/>
    <w:semiHidden/>
    <w:unhideWhenUsed/>
    <w:rsid w:val="000D1078"/>
  </w:style>
  <w:style w:type="numbering" w:customStyle="1" w:styleId="11126">
    <w:name w:val="無清單11126"/>
    <w:next w:val="a4"/>
    <w:uiPriority w:val="99"/>
    <w:semiHidden/>
    <w:unhideWhenUsed/>
    <w:rsid w:val="000D1078"/>
  </w:style>
  <w:style w:type="numbering" w:customStyle="1" w:styleId="NoList66">
    <w:name w:val="No List66"/>
    <w:next w:val="a4"/>
    <w:uiPriority w:val="99"/>
    <w:semiHidden/>
    <w:unhideWhenUsed/>
    <w:rsid w:val="000D1078"/>
  </w:style>
  <w:style w:type="numbering" w:customStyle="1" w:styleId="NoList145">
    <w:name w:val="No List145"/>
    <w:next w:val="a4"/>
    <w:uiPriority w:val="99"/>
    <w:semiHidden/>
    <w:unhideWhenUsed/>
    <w:rsid w:val="000D1078"/>
  </w:style>
  <w:style w:type="numbering" w:customStyle="1" w:styleId="1351">
    <w:name w:val="リストなし135"/>
    <w:next w:val="a4"/>
    <w:uiPriority w:val="99"/>
    <w:semiHidden/>
    <w:unhideWhenUsed/>
    <w:rsid w:val="000D1078"/>
  </w:style>
  <w:style w:type="table" w:customStyle="1" w:styleId="TableGrid136">
    <w:name w:val="Table Grid136"/>
    <w:basedOn w:val="a3"/>
    <w:next w:val="af4"/>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a4"/>
    <w:semiHidden/>
    <w:rsid w:val="000D1078"/>
  </w:style>
  <w:style w:type="table" w:customStyle="1" w:styleId="336">
    <w:name w:val="网格型33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4"/>
    <w:semiHidden/>
    <w:rsid w:val="000D1078"/>
  </w:style>
  <w:style w:type="numbering" w:customStyle="1" w:styleId="NoList335">
    <w:name w:val="No List335"/>
    <w:next w:val="a4"/>
    <w:uiPriority w:val="99"/>
    <w:semiHidden/>
    <w:rsid w:val="000D1078"/>
  </w:style>
  <w:style w:type="table" w:customStyle="1" w:styleId="TableGrid436">
    <w:name w:val="Table Grid436"/>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4"/>
    <w:uiPriority w:val="99"/>
    <w:semiHidden/>
    <w:unhideWhenUsed/>
    <w:rsid w:val="000D1078"/>
  </w:style>
  <w:style w:type="numbering" w:customStyle="1" w:styleId="1451">
    <w:name w:val="無清單145"/>
    <w:next w:val="a4"/>
    <w:uiPriority w:val="99"/>
    <w:semiHidden/>
    <w:unhideWhenUsed/>
    <w:rsid w:val="000D1078"/>
  </w:style>
  <w:style w:type="numbering" w:customStyle="1" w:styleId="1135">
    <w:name w:val="無清單1135"/>
    <w:next w:val="a4"/>
    <w:uiPriority w:val="99"/>
    <w:semiHidden/>
    <w:unhideWhenUsed/>
    <w:rsid w:val="000D1078"/>
  </w:style>
  <w:style w:type="table" w:customStyle="1" w:styleId="1360">
    <w:name w:val="表格格線136"/>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4"/>
    <w:uiPriority w:val="99"/>
    <w:semiHidden/>
    <w:unhideWhenUsed/>
    <w:rsid w:val="000D1078"/>
  </w:style>
  <w:style w:type="numbering" w:customStyle="1" w:styleId="NoList1235">
    <w:name w:val="No List1235"/>
    <w:next w:val="a4"/>
    <w:uiPriority w:val="99"/>
    <w:semiHidden/>
    <w:unhideWhenUsed/>
    <w:rsid w:val="000D1078"/>
  </w:style>
  <w:style w:type="numbering" w:customStyle="1" w:styleId="11350">
    <w:name w:val="リストなし1135"/>
    <w:next w:val="a4"/>
    <w:uiPriority w:val="99"/>
    <w:semiHidden/>
    <w:unhideWhenUsed/>
    <w:rsid w:val="000D1078"/>
  </w:style>
  <w:style w:type="numbering" w:customStyle="1" w:styleId="11351">
    <w:name w:val="无列表1135"/>
    <w:next w:val="a4"/>
    <w:semiHidden/>
    <w:rsid w:val="000D1078"/>
  </w:style>
  <w:style w:type="numbering" w:customStyle="1" w:styleId="NoList2135">
    <w:name w:val="No List2135"/>
    <w:next w:val="a4"/>
    <w:semiHidden/>
    <w:rsid w:val="000D1078"/>
  </w:style>
  <w:style w:type="numbering" w:customStyle="1" w:styleId="NoList3135">
    <w:name w:val="No List3135"/>
    <w:next w:val="a4"/>
    <w:uiPriority w:val="99"/>
    <w:semiHidden/>
    <w:rsid w:val="000D1078"/>
  </w:style>
  <w:style w:type="numbering" w:customStyle="1" w:styleId="NoList11135">
    <w:name w:val="No List11135"/>
    <w:next w:val="a4"/>
    <w:uiPriority w:val="99"/>
    <w:semiHidden/>
    <w:unhideWhenUsed/>
    <w:rsid w:val="000D1078"/>
  </w:style>
  <w:style w:type="numbering" w:customStyle="1" w:styleId="1235">
    <w:name w:val="無清單1235"/>
    <w:next w:val="a4"/>
    <w:uiPriority w:val="99"/>
    <w:semiHidden/>
    <w:unhideWhenUsed/>
    <w:rsid w:val="000D1078"/>
  </w:style>
  <w:style w:type="numbering" w:customStyle="1" w:styleId="11135">
    <w:name w:val="無清單11135"/>
    <w:next w:val="a4"/>
    <w:uiPriority w:val="99"/>
    <w:semiHidden/>
    <w:unhideWhenUsed/>
    <w:rsid w:val="000D1078"/>
  </w:style>
  <w:style w:type="numbering" w:customStyle="1" w:styleId="NoList415">
    <w:name w:val="No List415"/>
    <w:next w:val="a4"/>
    <w:uiPriority w:val="99"/>
    <w:semiHidden/>
    <w:unhideWhenUsed/>
    <w:rsid w:val="000D1078"/>
  </w:style>
  <w:style w:type="table" w:customStyle="1" w:styleId="TableGrid516">
    <w:name w:val="Table Grid516"/>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4"/>
    <w:uiPriority w:val="99"/>
    <w:semiHidden/>
    <w:unhideWhenUsed/>
    <w:rsid w:val="000D1078"/>
  </w:style>
  <w:style w:type="numbering" w:customStyle="1" w:styleId="111151">
    <w:name w:val="リストなし11115"/>
    <w:next w:val="a4"/>
    <w:uiPriority w:val="99"/>
    <w:semiHidden/>
    <w:unhideWhenUsed/>
    <w:rsid w:val="000D1078"/>
  </w:style>
  <w:style w:type="numbering" w:customStyle="1" w:styleId="111152">
    <w:name w:val="无列表11115"/>
    <w:next w:val="a4"/>
    <w:semiHidden/>
    <w:rsid w:val="000D1078"/>
  </w:style>
  <w:style w:type="numbering" w:customStyle="1" w:styleId="NoList21115">
    <w:name w:val="No List21115"/>
    <w:next w:val="a4"/>
    <w:semiHidden/>
    <w:rsid w:val="000D1078"/>
  </w:style>
  <w:style w:type="numbering" w:customStyle="1" w:styleId="NoList31115">
    <w:name w:val="No List31115"/>
    <w:next w:val="a4"/>
    <w:uiPriority w:val="99"/>
    <w:semiHidden/>
    <w:rsid w:val="000D1078"/>
  </w:style>
  <w:style w:type="numbering" w:customStyle="1" w:styleId="NoList111115">
    <w:name w:val="No List111115"/>
    <w:next w:val="a4"/>
    <w:uiPriority w:val="99"/>
    <w:semiHidden/>
    <w:unhideWhenUsed/>
    <w:rsid w:val="000D1078"/>
  </w:style>
  <w:style w:type="numbering" w:customStyle="1" w:styleId="12115">
    <w:name w:val="無清單12115"/>
    <w:next w:val="a4"/>
    <w:uiPriority w:val="99"/>
    <w:semiHidden/>
    <w:unhideWhenUsed/>
    <w:rsid w:val="000D1078"/>
  </w:style>
  <w:style w:type="numbering" w:customStyle="1" w:styleId="111115">
    <w:name w:val="無清單111115"/>
    <w:next w:val="a4"/>
    <w:uiPriority w:val="99"/>
    <w:semiHidden/>
    <w:unhideWhenUsed/>
    <w:rsid w:val="000D1078"/>
  </w:style>
  <w:style w:type="numbering" w:customStyle="1" w:styleId="NoList515">
    <w:name w:val="No List515"/>
    <w:next w:val="a4"/>
    <w:uiPriority w:val="99"/>
    <w:semiHidden/>
    <w:unhideWhenUsed/>
    <w:rsid w:val="000D1078"/>
  </w:style>
  <w:style w:type="table" w:customStyle="1" w:styleId="TableGrid616">
    <w:name w:val="Table Grid616"/>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4"/>
    <w:uiPriority w:val="99"/>
    <w:semiHidden/>
    <w:unhideWhenUsed/>
    <w:rsid w:val="000D1078"/>
  </w:style>
  <w:style w:type="numbering" w:customStyle="1" w:styleId="12151">
    <w:name w:val="リストなし1215"/>
    <w:next w:val="a4"/>
    <w:uiPriority w:val="99"/>
    <w:semiHidden/>
    <w:unhideWhenUsed/>
    <w:rsid w:val="000D1078"/>
  </w:style>
  <w:style w:type="table" w:customStyle="1" w:styleId="TableGrid1216">
    <w:name w:val="Table Grid1216"/>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2">
    <w:name w:val="无列表1215"/>
    <w:next w:val="a4"/>
    <w:semiHidden/>
    <w:rsid w:val="000D1078"/>
  </w:style>
  <w:style w:type="table" w:customStyle="1" w:styleId="3216">
    <w:name w:val="网格型321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4"/>
    <w:semiHidden/>
    <w:rsid w:val="000D1078"/>
  </w:style>
  <w:style w:type="numbering" w:customStyle="1" w:styleId="NoList3215">
    <w:name w:val="No List3215"/>
    <w:next w:val="a4"/>
    <w:uiPriority w:val="99"/>
    <w:semiHidden/>
    <w:rsid w:val="000D1078"/>
  </w:style>
  <w:style w:type="table" w:customStyle="1" w:styleId="TableGrid4216">
    <w:name w:val="Table Grid4216"/>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4"/>
    <w:uiPriority w:val="99"/>
    <w:semiHidden/>
    <w:unhideWhenUsed/>
    <w:rsid w:val="000D1078"/>
  </w:style>
  <w:style w:type="numbering" w:customStyle="1" w:styleId="1315">
    <w:name w:val="無清單1315"/>
    <w:next w:val="a4"/>
    <w:uiPriority w:val="99"/>
    <w:semiHidden/>
    <w:unhideWhenUsed/>
    <w:rsid w:val="000D1078"/>
  </w:style>
  <w:style w:type="numbering" w:customStyle="1" w:styleId="11215">
    <w:name w:val="無清單11215"/>
    <w:next w:val="a4"/>
    <w:uiPriority w:val="99"/>
    <w:semiHidden/>
    <w:unhideWhenUsed/>
    <w:rsid w:val="000D1078"/>
  </w:style>
  <w:style w:type="table" w:customStyle="1" w:styleId="12160">
    <w:name w:val="表格格線1216"/>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4"/>
    <w:uiPriority w:val="99"/>
    <w:semiHidden/>
    <w:unhideWhenUsed/>
    <w:rsid w:val="000D1078"/>
  </w:style>
  <w:style w:type="numbering" w:customStyle="1" w:styleId="NoList12215">
    <w:name w:val="No List12215"/>
    <w:next w:val="a4"/>
    <w:uiPriority w:val="99"/>
    <w:semiHidden/>
    <w:unhideWhenUsed/>
    <w:rsid w:val="000D1078"/>
  </w:style>
  <w:style w:type="numbering" w:customStyle="1" w:styleId="112150">
    <w:name w:val="リストなし11215"/>
    <w:next w:val="a4"/>
    <w:uiPriority w:val="99"/>
    <w:semiHidden/>
    <w:unhideWhenUsed/>
    <w:rsid w:val="000D1078"/>
  </w:style>
  <w:style w:type="numbering" w:customStyle="1" w:styleId="112151">
    <w:name w:val="无列表11215"/>
    <w:next w:val="a4"/>
    <w:semiHidden/>
    <w:rsid w:val="000D1078"/>
  </w:style>
  <w:style w:type="numbering" w:customStyle="1" w:styleId="NoList21215">
    <w:name w:val="No List21215"/>
    <w:next w:val="a4"/>
    <w:semiHidden/>
    <w:rsid w:val="000D1078"/>
  </w:style>
  <w:style w:type="numbering" w:customStyle="1" w:styleId="NoList31215">
    <w:name w:val="No List31215"/>
    <w:next w:val="a4"/>
    <w:uiPriority w:val="99"/>
    <w:semiHidden/>
    <w:rsid w:val="000D1078"/>
  </w:style>
  <w:style w:type="numbering" w:customStyle="1" w:styleId="NoList111215">
    <w:name w:val="No List111215"/>
    <w:next w:val="a4"/>
    <w:uiPriority w:val="99"/>
    <w:semiHidden/>
    <w:unhideWhenUsed/>
    <w:rsid w:val="000D1078"/>
  </w:style>
  <w:style w:type="numbering" w:customStyle="1" w:styleId="12215">
    <w:name w:val="無清單12215"/>
    <w:next w:val="a4"/>
    <w:uiPriority w:val="99"/>
    <w:semiHidden/>
    <w:unhideWhenUsed/>
    <w:rsid w:val="000D1078"/>
  </w:style>
  <w:style w:type="numbering" w:customStyle="1" w:styleId="111215">
    <w:name w:val="無清單111215"/>
    <w:next w:val="a4"/>
    <w:uiPriority w:val="99"/>
    <w:semiHidden/>
    <w:unhideWhenUsed/>
    <w:rsid w:val="000D1078"/>
  </w:style>
  <w:style w:type="table" w:customStyle="1" w:styleId="174">
    <w:name w:val="网格型17"/>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next w:val="af4"/>
    <w:uiPriority w:val="39"/>
    <w:rsid w:val="000D1078"/>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4"/>
    <w:uiPriority w:val="99"/>
    <w:semiHidden/>
    <w:unhideWhenUsed/>
    <w:rsid w:val="000D1078"/>
  </w:style>
  <w:style w:type="table" w:customStyle="1" w:styleId="261">
    <w:name w:val="网格型26"/>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4"/>
    <w:semiHidden/>
    <w:rsid w:val="000D1078"/>
  </w:style>
  <w:style w:type="numbering" w:customStyle="1" w:styleId="NoList11314">
    <w:name w:val="No List11314"/>
    <w:next w:val="a4"/>
    <w:uiPriority w:val="99"/>
    <w:semiHidden/>
    <w:unhideWhenUsed/>
    <w:rsid w:val="000D1078"/>
  </w:style>
  <w:style w:type="numbering" w:customStyle="1" w:styleId="NoList4115">
    <w:name w:val="No List4115"/>
    <w:next w:val="a4"/>
    <w:uiPriority w:val="99"/>
    <w:semiHidden/>
    <w:unhideWhenUsed/>
    <w:rsid w:val="000D1078"/>
  </w:style>
  <w:style w:type="table" w:customStyle="1" w:styleId="TableGrid1127">
    <w:name w:val="Table Grid1127"/>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4"/>
    <w:uiPriority w:val="99"/>
    <w:semiHidden/>
    <w:unhideWhenUsed/>
    <w:rsid w:val="000D1078"/>
  </w:style>
  <w:style w:type="numbering" w:customStyle="1" w:styleId="NoList121115">
    <w:name w:val="No List121115"/>
    <w:next w:val="a4"/>
    <w:uiPriority w:val="99"/>
    <w:semiHidden/>
    <w:unhideWhenUsed/>
    <w:rsid w:val="000D1078"/>
  </w:style>
  <w:style w:type="numbering" w:customStyle="1" w:styleId="1111150">
    <w:name w:val="リストなし111115"/>
    <w:next w:val="a4"/>
    <w:uiPriority w:val="99"/>
    <w:semiHidden/>
    <w:unhideWhenUsed/>
    <w:rsid w:val="000D1078"/>
  </w:style>
  <w:style w:type="numbering" w:customStyle="1" w:styleId="1111151">
    <w:name w:val="无列表111115"/>
    <w:next w:val="a4"/>
    <w:semiHidden/>
    <w:rsid w:val="000D1078"/>
  </w:style>
  <w:style w:type="numbering" w:customStyle="1" w:styleId="NoList211115">
    <w:name w:val="No List211115"/>
    <w:next w:val="a4"/>
    <w:semiHidden/>
    <w:rsid w:val="000D1078"/>
  </w:style>
  <w:style w:type="numbering" w:customStyle="1" w:styleId="NoList311115">
    <w:name w:val="No List311115"/>
    <w:next w:val="a4"/>
    <w:uiPriority w:val="99"/>
    <w:semiHidden/>
    <w:rsid w:val="000D1078"/>
  </w:style>
  <w:style w:type="numbering" w:customStyle="1" w:styleId="NoList1111115">
    <w:name w:val="No List1111115"/>
    <w:next w:val="a4"/>
    <w:uiPriority w:val="99"/>
    <w:semiHidden/>
    <w:unhideWhenUsed/>
    <w:rsid w:val="000D1078"/>
  </w:style>
  <w:style w:type="numbering" w:customStyle="1" w:styleId="121115">
    <w:name w:val="無清單121115"/>
    <w:next w:val="a4"/>
    <w:uiPriority w:val="99"/>
    <w:semiHidden/>
    <w:unhideWhenUsed/>
    <w:rsid w:val="000D1078"/>
  </w:style>
  <w:style w:type="numbering" w:customStyle="1" w:styleId="1111115">
    <w:name w:val="無清單1111115"/>
    <w:next w:val="a4"/>
    <w:uiPriority w:val="99"/>
    <w:semiHidden/>
    <w:unhideWhenUsed/>
    <w:rsid w:val="000D1078"/>
  </w:style>
  <w:style w:type="numbering" w:customStyle="1" w:styleId="NoList13115">
    <w:name w:val="No List13115"/>
    <w:next w:val="a4"/>
    <w:uiPriority w:val="99"/>
    <w:semiHidden/>
    <w:unhideWhenUsed/>
    <w:rsid w:val="000D1078"/>
  </w:style>
  <w:style w:type="numbering" w:customStyle="1" w:styleId="121150">
    <w:name w:val="リストなし12115"/>
    <w:next w:val="a4"/>
    <w:uiPriority w:val="99"/>
    <w:semiHidden/>
    <w:unhideWhenUsed/>
    <w:rsid w:val="000D1078"/>
  </w:style>
  <w:style w:type="numbering" w:customStyle="1" w:styleId="121151">
    <w:name w:val="无列表12115"/>
    <w:next w:val="a4"/>
    <w:semiHidden/>
    <w:rsid w:val="000D1078"/>
  </w:style>
  <w:style w:type="numbering" w:customStyle="1" w:styleId="NoList22115">
    <w:name w:val="No List22115"/>
    <w:next w:val="a4"/>
    <w:semiHidden/>
    <w:rsid w:val="000D1078"/>
  </w:style>
  <w:style w:type="numbering" w:customStyle="1" w:styleId="NoList32115">
    <w:name w:val="No List32115"/>
    <w:next w:val="a4"/>
    <w:uiPriority w:val="99"/>
    <w:semiHidden/>
    <w:rsid w:val="000D1078"/>
  </w:style>
  <w:style w:type="numbering" w:customStyle="1" w:styleId="NoList112115">
    <w:name w:val="No List112115"/>
    <w:next w:val="a4"/>
    <w:uiPriority w:val="99"/>
    <w:semiHidden/>
    <w:unhideWhenUsed/>
    <w:rsid w:val="000D1078"/>
  </w:style>
  <w:style w:type="numbering" w:customStyle="1" w:styleId="13115">
    <w:name w:val="無清單13115"/>
    <w:next w:val="a4"/>
    <w:uiPriority w:val="99"/>
    <w:semiHidden/>
    <w:unhideWhenUsed/>
    <w:rsid w:val="000D1078"/>
  </w:style>
  <w:style w:type="numbering" w:customStyle="1" w:styleId="112115">
    <w:name w:val="無清單112115"/>
    <w:next w:val="a4"/>
    <w:uiPriority w:val="99"/>
    <w:semiHidden/>
    <w:unhideWhenUsed/>
    <w:rsid w:val="000D1078"/>
  </w:style>
  <w:style w:type="numbering" w:customStyle="1" w:styleId="21115">
    <w:name w:val="无列表21115"/>
    <w:next w:val="a4"/>
    <w:uiPriority w:val="99"/>
    <w:semiHidden/>
    <w:unhideWhenUsed/>
    <w:rsid w:val="000D1078"/>
  </w:style>
  <w:style w:type="numbering" w:customStyle="1" w:styleId="NoList122115">
    <w:name w:val="No List122115"/>
    <w:next w:val="a4"/>
    <w:uiPriority w:val="99"/>
    <w:semiHidden/>
    <w:unhideWhenUsed/>
    <w:rsid w:val="000D1078"/>
  </w:style>
  <w:style w:type="numbering" w:customStyle="1" w:styleId="1121150">
    <w:name w:val="リストなし112115"/>
    <w:next w:val="a4"/>
    <w:uiPriority w:val="99"/>
    <w:semiHidden/>
    <w:unhideWhenUsed/>
    <w:rsid w:val="000D1078"/>
  </w:style>
  <w:style w:type="numbering" w:customStyle="1" w:styleId="1121151">
    <w:name w:val="无列表112115"/>
    <w:next w:val="a4"/>
    <w:semiHidden/>
    <w:rsid w:val="000D1078"/>
  </w:style>
  <w:style w:type="numbering" w:customStyle="1" w:styleId="NoList212115">
    <w:name w:val="No List212115"/>
    <w:next w:val="a4"/>
    <w:semiHidden/>
    <w:rsid w:val="000D1078"/>
  </w:style>
  <w:style w:type="numbering" w:customStyle="1" w:styleId="NoList312115">
    <w:name w:val="No List312115"/>
    <w:next w:val="a4"/>
    <w:uiPriority w:val="99"/>
    <w:semiHidden/>
    <w:rsid w:val="000D1078"/>
  </w:style>
  <w:style w:type="numbering" w:customStyle="1" w:styleId="NoList1112115">
    <w:name w:val="No List1112115"/>
    <w:next w:val="a4"/>
    <w:uiPriority w:val="99"/>
    <w:semiHidden/>
    <w:unhideWhenUsed/>
    <w:rsid w:val="000D1078"/>
  </w:style>
  <w:style w:type="numbering" w:customStyle="1" w:styleId="1221150">
    <w:name w:val="無清單122115"/>
    <w:next w:val="a4"/>
    <w:uiPriority w:val="99"/>
    <w:semiHidden/>
    <w:unhideWhenUsed/>
    <w:rsid w:val="000D1078"/>
  </w:style>
  <w:style w:type="numbering" w:customStyle="1" w:styleId="1112115">
    <w:name w:val="無清單1112115"/>
    <w:next w:val="a4"/>
    <w:uiPriority w:val="99"/>
    <w:semiHidden/>
    <w:unhideWhenUsed/>
    <w:rsid w:val="000D1078"/>
  </w:style>
  <w:style w:type="numbering" w:customStyle="1" w:styleId="NoList5114">
    <w:name w:val="No List5114"/>
    <w:next w:val="a4"/>
    <w:uiPriority w:val="99"/>
    <w:semiHidden/>
    <w:unhideWhenUsed/>
    <w:rsid w:val="000D1078"/>
  </w:style>
  <w:style w:type="numbering" w:customStyle="1" w:styleId="NoList614">
    <w:name w:val="No List614"/>
    <w:next w:val="a4"/>
    <w:uiPriority w:val="99"/>
    <w:semiHidden/>
    <w:unhideWhenUsed/>
    <w:rsid w:val="000D1078"/>
  </w:style>
  <w:style w:type="numbering" w:customStyle="1" w:styleId="NoList1414">
    <w:name w:val="No List1414"/>
    <w:next w:val="a4"/>
    <w:uiPriority w:val="99"/>
    <w:semiHidden/>
    <w:unhideWhenUsed/>
    <w:rsid w:val="000D1078"/>
  </w:style>
  <w:style w:type="numbering" w:customStyle="1" w:styleId="13141">
    <w:name w:val="リストなし1314"/>
    <w:next w:val="a4"/>
    <w:uiPriority w:val="99"/>
    <w:semiHidden/>
    <w:unhideWhenUsed/>
    <w:rsid w:val="000D1078"/>
  </w:style>
  <w:style w:type="numbering" w:customStyle="1" w:styleId="NoList2314">
    <w:name w:val="No List2314"/>
    <w:next w:val="a4"/>
    <w:semiHidden/>
    <w:rsid w:val="000D1078"/>
  </w:style>
  <w:style w:type="numbering" w:customStyle="1" w:styleId="NoList3314">
    <w:name w:val="No List3314"/>
    <w:next w:val="a4"/>
    <w:uiPriority w:val="99"/>
    <w:semiHidden/>
    <w:rsid w:val="000D1078"/>
  </w:style>
  <w:style w:type="numbering" w:customStyle="1" w:styleId="NoList1144">
    <w:name w:val="No List1144"/>
    <w:next w:val="a4"/>
    <w:uiPriority w:val="99"/>
    <w:semiHidden/>
    <w:unhideWhenUsed/>
    <w:rsid w:val="000D1078"/>
  </w:style>
  <w:style w:type="numbering" w:customStyle="1" w:styleId="1414">
    <w:name w:val="無清單1414"/>
    <w:next w:val="a4"/>
    <w:uiPriority w:val="99"/>
    <w:semiHidden/>
    <w:unhideWhenUsed/>
    <w:rsid w:val="000D1078"/>
  </w:style>
  <w:style w:type="numbering" w:customStyle="1" w:styleId="11314">
    <w:name w:val="無清單11314"/>
    <w:next w:val="a4"/>
    <w:uiPriority w:val="99"/>
    <w:semiHidden/>
    <w:unhideWhenUsed/>
    <w:rsid w:val="000D1078"/>
  </w:style>
  <w:style w:type="numbering" w:customStyle="1" w:styleId="NoList424">
    <w:name w:val="No List424"/>
    <w:next w:val="a4"/>
    <w:uiPriority w:val="99"/>
    <w:semiHidden/>
    <w:unhideWhenUsed/>
    <w:rsid w:val="000D1078"/>
  </w:style>
  <w:style w:type="numbering" w:customStyle="1" w:styleId="NoList12314">
    <w:name w:val="No List12314"/>
    <w:next w:val="a4"/>
    <w:uiPriority w:val="99"/>
    <w:semiHidden/>
    <w:unhideWhenUsed/>
    <w:rsid w:val="000D1078"/>
  </w:style>
  <w:style w:type="numbering" w:customStyle="1" w:styleId="113140">
    <w:name w:val="リストなし11314"/>
    <w:next w:val="a4"/>
    <w:uiPriority w:val="99"/>
    <w:semiHidden/>
    <w:unhideWhenUsed/>
    <w:rsid w:val="000D1078"/>
  </w:style>
  <w:style w:type="numbering" w:customStyle="1" w:styleId="113141">
    <w:name w:val="无列表11314"/>
    <w:next w:val="a4"/>
    <w:semiHidden/>
    <w:rsid w:val="000D1078"/>
  </w:style>
  <w:style w:type="numbering" w:customStyle="1" w:styleId="NoList21314">
    <w:name w:val="No List21314"/>
    <w:next w:val="a4"/>
    <w:semiHidden/>
    <w:rsid w:val="000D1078"/>
  </w:style>
  <w:style w:type="numbering" w:customStyle="1" w:styleId="NoList31314">
    <w:name w:val="No List31314"/>
    <w:next w:val="a4"/>
    <w:uiPriority w:val="99"/>
    <w:semiHidden/>
    <w:rsid w:val="000D1078"/>
  </w:style>
  <w:style w:type="numbering" w:customStyle="1" w:styleId="NoList111314">
    <w:name w:val="No List111314"/>
    <w:next w:val="a4"/>
    <w:uiPriority w:val="99"/>
    <w:semiHidden/>
    <w:unhideWhenUsed/>
    <w:rsid w:val="000D1078"/>
  </w:style>
  <w:style w:type="numbering" w:customStyle="1" w:styleId="12314">
    <w:name w:val="無清單12314"/>
    <w:next w:val="a4"/>
    <w:uiPriority w:val="99"/>
    <w:semiHidden/>
    <w:unhideWhenUsed/>
    <w:rsid w:val="000D1078"/>
  </w:style>
  <w:style w:type="numbering" w:customStyle="1" w:styleId="111314">
    <w:name w:val="無清單111314"/>
    <w:next w:val="a4"/>
    <w:uiPriority w:val="99"/>
    <w:semiHidden/>
    <w:unhideWhenUsed/>
    <w:rsid w:val="000D1078"/>
  </w:style>
  <w:style w:type="numbering" w:customStyle="1" w:styleId="NoList12124">
    <w:name w:val="No List12124"/>
    <w:next w:val="a4"/>
    <w:uiPriority w:val="99"/>
    <w:semiHidden/>
    <w:unhideWhenUsed/>
    <w:rsid w:val="000D1078"/>
  </w:style>
  <w:style w:type="numbering" w:customStyle="1" w:styleId="111241">
    <w:name w:val="リストなし11124"/>
    <w:next w:val="a4"/>
    <w:uiPriority w:val="99"/>
    <w:semiHidden/>
    <w:unhideWhenUsed/>
    <w:rsid w:val="000D1078"/>
  </w:style>
  <w:style w:type="numbering" w:customStyle="1" w:styleId="111242">
    <w:name w:val="无列表11124"/>
    <w:next w:val="a4"/>
    <w:semiHidden/>
    <w:rsid w:val="000D1078"/>
  </w:style>
  <w:style w:type="numbering" w:customStyle="1" w:styleId="NoList21124">
    <w:name w:val="No List21124"/>
    <w:next w:val="a4"/>
    <w:semiHidden/>
    <w:rsid w:val="000D1078"/>
  </w:style>
  <w:style w:type="numbering" w:customStyle="1" w:styleId="NoList31124">
    <w:name w:val="No List31124"/>
    <w:next w:val="a4"/>
    <w:uiPriority w:val="99"/>
    <w:semiHidden/>
    <w:rsid w:val="000D1078"/>
  </w:style>
  <w:style w:type="numbering" w:customStyle="1" w:styleId="NoList111124">
    <w:name w:val="No List111124"/>
    <w:next w:val="a4"/>
    <w:uiPriority w:val="99"/>
    <w:semiHidden/>
    <w:unhideWhenUsed/>
    <w:rsid w:val="000D1078"/>
  </w:style>
  <w:style w:type="numbering" w:customStyle="1" w:styleId="12124">
    <w:name w:val="無清單12124"/>
    <w:next w:val="a4"/>
    <w:uiPriority w:val="99"/>
    <w:semiHidden/>
    <w:unhideWhenUsed/>
    <w:rsid w:val="000D1078"/>
  </w:style>
  <w:style w:type="numbering" w:customStyle="1" w:styleId="111124">
    <w:name w:val="無清單111124"/>
    <w:next w:val="a4"/>
    <w:uiPriority w:val="99"/>
    <w:semiHidden/>
    <w:unhideWhenUsed/>
    <w:rsid w:val="000D1078"/>
  </w:style>
  <w:style w:type="numbering" w:customStyle="1" w:styleId="NoList524">
    <w:name w:val="No List524"/>
    <w:next w:val="a4"/>
    <w:uiPriority w:val="99"/>
    <w:semiHidden/>
    <w:unhideWhenUsed/>
    <w:rsid w:val="000D1078"/>
  </w:style>
  <w:style w:type="numbering" w:customStyle="1" w:styleId="NoList1324">
    <w:name w:val="No List1324"/>
    <w:next w:val="a4"/>
    <w:uiPriority w:val="99"/>
    <w:semiHidden/>
    <w:unhideWhenUsed/>
    <w:rsid w:val="000D1078"/>
  </w:style>
  <w:style w:type="numbering" w:customStyle="1" w:styleId="12243">
    <w:name w:val="リストなし1224"/>
    <w:next w:val="a4"/>
    <w:uiPriority w:val="99"/>
    <w:semiHidden/>
    <w:unhideWhenUsed/>
    <w:rsid w:val="000D1078"/>
  </w:style>
  <w:style w:type="numbering" w:customStyle="1" w:styleId="12251">
    <w:name w:val="无列表1225"/>
    <w:next w:val="a4"/>
    <w:semiHidden/>
    <w:rsid w:val="000D1078"/>
  </w:style>
  <w:style w:type="numbering" w:customStyle="1" w:styleId="NoList2224">
    <w:name w:val="No List2224"/>
    <w:next w:val="a4"/>
    <w:semiHidden/>
    <w:rsid w:val="000D1078"/>
  </w:style>
  <w:style w:type="numbering" w:customStyle="1" w:styleId="NoList3224">
    <w:name w:val="No List3224"/>
    <w:next w:val="a4"/>
    <w:uiPriority w:val="99"/>
    <w:semiHidden/>
    <w:rsid w:val="000D1078"/>
  </w:style>
  <w:style w:type="numbering" w:customStyle="1" w:styleId="NoList11224">
    <w:name w:val="No List11224"/>
    <w:next w:val="a4"/>
    <w:uiPriority w:val="99"/>
    <w:semiHidden/>
    <w:unhideWhenUsed/>
    <w:rsid w:val="000D1078"/>
  </w:style>
  <w:style w:type="numbering" w:customStyle="1" w:styleId="1324">
    <w:name w:val="無清單1324"/>
    <w:next w:val="a4"/>
    <w:uiPriority w:val="99"/>
    <w:semiHidden/>
    <w:unhideWhenUsed/>
    <w:rsid w:val="000D1078"/>
  </w:style>
  <w:style w:type="numbering" w:customStyle="1" w:styleId="11224">
    <w:name w:val="無清單11224"/>
    <w:next w:val="a4"/>
    <w:uiPriority w:val="99"/>
    <w:semiHidden/>
    <w:unhideWhenUsed/>
    <w:rsid w:val="000D1078"/>
  </w:style>
  <w:style w:type="numbering" w:customStyle="1" w:styleId="2124">
    <w:name w:val="无列表2124"/>
    <w:next w:val="a4"/>
    <w:uiPriority w:val="99"/>
    <w:semiHidden/>
    <w:unhideWhenUsed/>
    <w:rsid w:val="000D1078"/>
  </w:style>
  <w:style w:type="numbering" w:customStyle="1" w:styleId="NoList111224">
    <w:name w:val="No List111224"/>
    <w:next w:val="a4"/>
    <w:uiPriority w:val="99"/>
    <w:semiHidden/>
    <w:unhideWhenUsed/>
    <w:rsid w:val="000D1078"/>
  </w:style>
  <w:style w:type="numbering" w:customStyle="1" w:styleId="NoList75">
    <w:name w:val="No List75"/>
    <w:next w:val="a4"/>
    <w:uiPriority w:val="99"/>
    <w:semiHidden/>
    <w:unhideWhenUsed/>
    <w:rsid w:val="000D1078"/>
  </w:style>
  <w:style w:type="table" w:customStyle="1" w:styleId="TableGrid86">
    <w:name w:val="Table Grid86"/>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4"/>
    <w:uiPriority w:val="99"/>
    <w:semiHidden/>
    <w:unhideWhenUsed/>
    <w:rsid w:val="000D1078"/>
  </w:style>
  <w:style w:type="numbering" w:customStyle="1" w:styleId="1442">
    <w:name w:val="リストなし144"/>
    <w:next w:val="a4"/>
    <w:uiPriority w:val="99"/>
    <w:semiHidden/>
    <w:unhideWhenUsed/>
    <w:rsid w:val="000D1078"/>
  </w:style>
  <w:style w:type="table" w:customStyle="1" w:styleId="TableGrid146">
    <w:name w:val="Table Grid146"/>
    <w:basedOn w:val="a3"/>
    <w:next w:val="af4"/>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4"/>
    <w:semiHidden/>
    <w:rsid w:val="000D1078"/>
  </w:style>
  <w:style w:type="table" w:customStyle="1" w:styleId="3460">
    <w:name w:val="网格型34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4"/>
    <w:semiHidden/>
    <w:rsid w:val="000D1078"/>
  </w:style>
  <w:style w:type="numbering" w:customStyle="1" w:styleId="NoList344">
    <w:name w:val="No List344"/>
    <w:next w:val="a4"/>
    <w:uiPriority w:val="99"/>
    <w:semiHidden/>
    <w:rsid w:val="000D1078"/>
  </w:style>
  <w:style w:type="table" w:customStyle="1" w:styleId="TableGrid446">
    <w:name w:val="Table Grid446"/>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4"/>
    <w:uiPriority w:val="99"/>
    <w:semiHidden/>
    <w:unhideWhenUsed/>
    <w:rsid w:val="000D1078"/>
  </w:style>
  <w:style w:type="numbering" w:customStyle="1" w:styleId="1541">
    <w:name w:val="無清單154"/>
    <w:next w:val="a4"/>
    <w:uiPriority w:val="99"/>
    <w:semiHidden/>
    <w:unhideWhenUsed/>
    <w:rsid w:val="000D1078"/>
  </w:style>
  <w:style w:type="numbering" w:customStyle="1" w:styleId="1144">
    <w:name w:val="無清單1144"/>
    <w:next w:val="a4"/>
    <w:uiPriority w:val="99"/>
    <w:semiHidden/>
    <w:unhideWhenUsed/>
    <w:rsid w:val="000D1078"/>
  </w:style>
  <w:style w:type="table" w:customStyle="1" w:styleId="146">
    <w:name w:val="表格格線146"/>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4"/>
    <w:uiPriority w:val="99"/>
    <w:semiHidden/>
    <w:unhideWhenUsed/>
    <w:rsid w:val="000D1078"/>
  </w:style>
  <w:style w:type="table" w:customStyle="1" w:styleId="TableGrid526">
    <w:name w:val="Table Grid526"/>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4"/>
    <w:uiPriority w:val="99"/>
    <w:semiHidden/>
    <w:unhideWhenUsed/>
    <w:rsid w:val="000D1078"/>
  </w:style>
  <w:style w:type="numbering" w:customStyle="1" w:styleId="11440">
    <w:name w:val="リストなし1144"/>
    <w:next w:val="a4"/>
    <w:uiPriority w:val="99"/>
    <w:semiHidden/>
    <w:unhideWhenUsed/>
    <w:rsid w:val="000D1078"/>
  </w:style>
  <w:style w:type="table" w:customStyle="1" w:styleId="TableGrid1136">
    <w:name w:val="Table Grid1136"/>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1">
    <w:name w:val="无列表1144"/>
    <w:next w:val="a4"/>
    <w:semiHidden/>
    <w:rsid w:val="000D1078"/>
  </w:style>
  <w:style w:type="table" w:customStyle="1" w:styleId="3126">
    <w:name w:val="网格型312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4"/>
    <w:semiHidden/>
    <w:rsid w:val="000D1078"/>
  </w:style>
  <w:style w:type="numbering" w:customStyle="1" w:styleId="NoList3144">
    <w:name w:val="No List3144"/>
    <w:next w:val="a4"/>
    <w:uiPriority w:val="99"/>
    <w:semiHidden/>
    <w:rsid w:val="000D1078"/>
  </w:style>
  <w:style w:type="table" w:customStyle="1" w:styleId="TableGrid4126">
    <w:name w:val="Table Grid4126"/>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4"/>
    <w:uiPriority w:val="99"/>
    <w:semiHidden/>
    <w:unhideWhenUsed/>
    <w:rsid w:val="000D1078"/>
  </w:style>
  <w:style w:type="numbering" w:customStyle="1" w:styleId="1244">
    <w:name w:val="無清單1244"/>
    <w:next w:val="a4"/>
    <w:uiPriority w:val="99"/>
    <w:semiHidden/>
    <w:unhideWhenUsed/>
    <w:rsid w:val="000D1078"/>
  </w:style>
  <w:style w:type="numbering" w:customStyle="1" w:styleId="11144">
    <w:name w:val="無清單11144"/>
    <w:next w:val="a4"/>
    <w:uiPriority w:val="99"/>
    <w:semiHidden/>
    <w:unhideWhenUsed/>
    <w:rsid w:val="000D1078"/>
  </w:style>
  <w:style w:type="table" w:customStyle="1" w:styleId="11262">
    <w:name w:val="表格格線1126"/>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4"/>
    <w:uiPriority w:val="99"/>
    <w:semiHidden/>
    <w:unhideWhenUsed/>
    <w:rsid w:val="000D1078"/>
  </w:style>
  <w:style w:type="numbering" w:customStyle="1" w:styleId="NoList12134">
    <w:name w:val="No List12134"/>
    <w:next w:val="a4"/>
    <w:uiPriority w:val="99"/>
    <w:semiHidden/>
    <w:unhideWhenUsed/>
    <w:rsid w:val="000D1078"/>
  </w:style>
  <w:style w:type="numbering" w:customStyle="1" w:styleId="111340">
    <w:name w:val="リストなし11134"/>
    <w:next w:val="a4"/>
    <w:uiPriority w:val="99"/>
    <w:semiHidden/>
    <w:unhideWhenUsed/>
    <w:rsid w:val="000D1078"/>
  </w:style>
  <w:style w:type="numbering" w:customStyle="1" w:styleId="111341">
    <w:name w:val="无列表11134"/>
    <w:next w:val="a4"/>
    <w:semiHidden/>
    <w:rsid w:val="000D1078"/>
  </w:style>
  <w:style w:type="numbering" w:customStyle="1" w:styleId="NoList21134">
    <w:name w:val="No List21134"/>
    <w:next w:val="a4"/>
    <w:semiHidden/>
    <w:rsid w:val="000D1078"/>
  </w:style>
  <w:style w:type="numbering" w:customStyle="1" w:styleId="NoList31134">
    <w:name w:val="No List31134"/>
    <w:next w:val="a4"/>
    <w:uiPriority w:val="99"/>
    <w:semiHidden/>
    <w:rsid w:val="000D1078"/>
  </w:style>
  <w:style w:type="numbering" w:customStyle="1" w:styleId="NoList111134">
    <w:name w:val="No List111134"/>
    <w:next w:val="a4"/>
    <w:uiPriority w:val="99"/>
    <w:semiHidden/>
    <w:unhideWhenUsed/>
    <w:rsid w:val="000D1078"/>
  </w:style>
  <w:style w:type="numbering" w:customStyle="1" w:styleId="121340">
    <w:name w:val="無清單12134"/>
    <w:next w:val="a4"/>
    <w:uiPriority w:val="99"/>
    <w:semiHidden/>
    <w:unhideWhenUsed/>
    <w:rsid w:val="000D1078"/>
  </w:style>
  <w:style w:type="numbering" w:customStyle="1" w:styleId="111134">
    <w:name w:val="無清單111134"/>
    <w:next w:val="a4"/>
    <w:uiPriority w:val="99"/>
    <w:semiHidden/>
    <w:unhideWhenUsed/>
    <w:rsid w:val="000D1078"/>
  </w:style>
  <w:style w:type="numbering" w:customStyle="1" w:styleId="NoList534">
    <w:name w:val="No List534"/>
    <w:next w:val="a4"/>
    <w:uiPriority w:val="99"/>
    <w:semiHidden/>
    <w:unhideWhenUsed/>
    <w:rsid w:val="000D1078"/>
  </w:style>
  <w:style w:type="table" w:customStyle="1" w:styleId="TableGrid626">
    <w:name w:val="Table Grid626"/>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4"/>
    <w:uiPriority w:val="99"/>
    <w:semiHidden/>
    <w:unhideWhenUsed/>
    <w:rsid w:val="000D1078"/>
  </w:style>
  <w:style w:type="numbering" w:customStyle="1" w:styleId="12342">
    <w:name w:val="リストなし1234"/>
    <w:next w:val="a4"/>
    <w:uiPriority w:val="99"/>
    <w:semiHidden/>
    <w:unhideWhenUsed/>
    <w:rsid w:val="000D1078"/>
  </w:style>
  <w:style w:type="table" w:customStyle="1" w:styleId="TableGrid1226">
    <w:name w:val="Table Grid1226"/>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4"/>
    <w:semiHidden/>
    <w:rsid w:val="000D1078"/>
  </w:style>
  <w:style w:type="table" w:customStyle="1" w:styleId="3226">
    <w:name w:val="网格型322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4"/>
    <w:semiHidden/>
    <w:rsid w:val="000D1078"/>
  </w:style>
  <w:style w:type="numbering" w:customStyle="1" w:styleId="NoList3234">
    <w:name w:val="No List3234"/>
    <w:next w:val="a4"/>
    <w:uiPriority w:val="99"/>
    <w:semiHidden/>
    <w:rsid w:val="000D1078"/>
  </w:style>
  <w:style w:type="table" w:customStyle="1" w:styleId="TableGrid4226">
    <w:name w:val="Table Grid4226"/>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4"/>
    <w:uiPriority w:val="99"/>
    <w:semiHidden/>
    <w:unhideWhenUsed/>
    <w:rsid w:val="000D1078"/>
  </w:style>
  <w:style w:type="numbering" w:customStyle="1" w:styleId="13340">
    <w:name w:val="無清單1334"/>
    <w:next w:val="a4"/>
    <w:uiPriority w:val="99"/>
    <w:semiHidden/>
    <w:unhideWhenUsed/>
    <w:rsid w:val="000D1078"/>
  </w:style>
  <w:style w:type="numbering" w:customStyle="1" w:styleId="11234">
    <w:name w:val="無清單11234"/>
    <w:next w:val="a4"/>
    <w:uiPriority w:val="99"/>
    <w:semiHidden/>
    <w:unhideWhenUsed/>
    <w:rsid w:val="000D1078"/>
  </w:style>
  <w:style w:type="table" w:customStyle="1" w:styleId="12261">
    <w:name w:val="表格格線1226"/>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4"/>
    <w:uiPriority w:val="99"/>
    <w:semiHidden/>
    <w:unhideWhenUsed/>
    <w:rsid w:val="000D1078"/>
  </w:style>
  <w:style w:type="numbering" w:customStyle="1" w:styleId="NoList12224">
    <w:name w:val="No List12224"/>
    <w:next w:val="a4"/>
    <w:uiPriority w:val="99"/>
    <w:semiHidden/>
    <w:unhideWhenUsed/>
    <w:rsid w:val="000D1078"/>
  </w:style>
  <w:style w:type="numbering" w:customStyle="1" w:styleId="112240">
    <w:name w:val="リストなし11224"/>
    <w:next w:val="a4"/>
    <w:uiPriority w:val="99"/>
    <w:semiHidden/>
    <w:unhideWhenUsed/>
    <w:rsid w:val="000D1078"/>
  </w:style>
  <w:style w:type="numbering" w:customStyle="1" w:styleId="112241">
    <w:name w:val="无列表11224"/>
    <w:next w:val="a4"/>
    <w:semiHidden/>
    <w:rsid w:val="000D1078"/>
  </w:style>
  <w:style w:type="numbering" w:customStyle="1" w:styleId="NoList21224">
    <w:name w:val="No List21224"/>
    <w:next w:val="a4"/>
    <w:semiHidden/>
    <w:rsid w:val="000D1078"/>
  </w:style>
  <w:style w:type="numbering" w:customStyle="1" w:styleId="NoList31224">
    <w:name w:val="No List31224"/>
    <w:next w:val="a4"/>
    <w:uiPriority w:val="99"/>
    <w:semiHidden/>
    <w:rsid w:val="000D1078"/>
  </w:style>
  <w:style w:type="numbering" w:customStyle="1" w:styleId="NoList111234">
    <w:name w:val="No List111234"/>
    <w:next w:val="a4"/>
    <w:uiPriority w:val="99"/>
    <w:semiHidden/>
    <w:unhideWhenUsed/>
    <w:rsid w:val="000D1078"/>
  </w:style>
  <w:style w:type="numbering" w:customStyle="1" w:styleId="122240">
    <w:name w:val="無清單12224"/>
    <w:next w:val="a4"/>
    <w:uiPriority w:val="99"/>
    <w:semiHidden/>
    <w:unhideWhenUsed/>
    <w:rsid w:val="000D1078"/>
  </w:style>
  <w:style w:type="numbering" w:customStyle="1" w:styleId="1112240">
    <w:name w:val="無清單111224"/>
    <w:next w:val="a4"/>
    <w:uiPriority w:val="99"/>
    <w:semiHidden/>
    <w:unhideWhenUsed/>
    <w:rsid w:val="000D1078"/>
  </w:style>
  <w:style w:type="numbering" w:customStyle="1" w:styleId="NoList84">
    <w:name w:val="No List84"/>
    <w:next w:val="a4"/>
    <w:uiPriority w:val="99"/>
    <w:semiHidden/>
    <w:unhideWhenUsed/>
    <w:rsid w:val="000D1078"/>
  </w:style>
  <w:style w:type="table" w:customStyle="1" w:styleId="TableGrid96">
    <w:name w:val="Table Grid96"/>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4"/>
    <w:uiPriority w:val="99"/>
    <w:semiHidden/>
    <w:unhideWhenUsed/>
    <w:rsid w:val="000D1078"/>
  </w:style>
  <w:style w:type="numbering" w:customStyle="1" w:styleId="1532">
    <w:name w:val="リストなし153"/>
    <w:next w:val="a4"/>
    <w:uiPriority w:val="99"/>
    <w:semiHidden/>
    <w:unhideWhenUsed/>
    <w:rsid w:val="000D1078"/>
  </w:style>
  <w:style w:type="table" w:customStyle="1" w:styleId="TableGrid155">
    <w:name w:val="Table Grid155"/>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4"/>
    <w:semiHidden/>
    <w:rsid w:val="000D1078"/>
  </w:style>
  <w:style w:type="table" w:customStyle="1" w:styleId="3550">
    <w:name w:val="网格型35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4"/>
    <w:semiHidden/>
    <w:rsid w:val="000D1078"/>
  </w:style>
  <w:style w:type="numbering" w:customStyle="1" w:styleId="NoList353">
    <w:name w:val="No List353"/>
    <w:next w:val="a4"/>
    <w:uiPriority w:val="99"/>
    <w:semiHidden/>
    <w:rsid w:val="000D1078"/>
  </w:style>
  <w:style w:type="table" w:customStyle="1" w:styleId="TableGrid455">
    <w:name w:val="Table Grid455"/>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4"/>
    <w:uiPriority w:val="99"/>
    <w:semiHidden/>
    <w:unhideWhenUsed/>
    <w:rsid w:val="000D1078"/>
  </w:style>
  <w:style w:type="numbering" w:customStyle="1" w:styleId="1630">
    <w:name w:val="無清單163"/>
    <w:next w:val="a4"/>
    <w:uiPriority w:val="99"/>
    <w:semiHidden/>
    <w:unhideWhenUsed/>
    <w:rsid w:val="000D1078"/>
  </w:style>
  <w:style w:type="numbering" w:customStyle="1" w:styleId="1153">
    <w:name w:val="無清單1153"/>
    <w:next w:val="a4"/>
    <w:uiPriority w:val="99"/>
    <w:semiHidden/>
    <w:unhideWhenUsed/>
    <w:rsid w:val="000D1078"/>
  </w:style>
  <w:style w:type="table" w:customStyle="1" w:styleId="155">
    <w:name w:val="表格格線155"/>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4"/>
    <w:uiPriority w:val="99"/>
    <w:semiHidden/>
    <w:unhideWhenUsed/>
    <w:rsid w:val="000D1078"/>
  </w:style>
  <w:style w:type="table" w:customStyle="1" w:styleId="TableGrid535">
    <w:name w:val="Table Grid535"/>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4"/>
    <w:uiPriority w:val="99"/>
    <w:semiHidden/>
    <w:unhideWhenUsed/>
    <w:rsid w:val="000D1078"/>
  </w:style>
  <w:style w:type="numbering" w:customStyle="1" w:styleId="11530">
    <w:name w:val="リストなし1153"/>
    <w:next w:val="a4"/>
    <w:uiPriority w:val="99"/>
    <w:semiHidden/>
    <w:unhideWhenUsed/>
    <w:rsid w:val="000D1078"/>
  </w:style>
  <w:style w:type="table" w:customStyle="1" w:styleId="TableGrid1145">
    <w:name w:val="Table Grid1145"/>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4"/>
    <w:semiHidden/>
    <w:rsid w:val="000D1078"/>
  </w:style>
  <w:style w:type="table" w:customStyle="1" w:styleId="3135">
    <w:name w:val="网格型313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4"/>
    <w:semiHidden/>
    <w:rsid w:val="000D1078"/>
  </w:style>
  <w:style w:type="numbering" w:customStyle="1" w:styleId="NoList3153">
    <w:name w:val="No List3153"/>
    <w:next w:val="a4"/>
    <w:uiPriority w:val="99"/>
    <w:semiHidden/>
    <w:rsid w:val="000D1078"/>
  </w:style>
  <w:style w:type="table" w:customStyle="1" w:styleId="TableGrid4135">
    <w:name w:val="Table Grid4135"/>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4"/>
    <w:uiPriority w:val="99"/>
    <w:semiHidden/>
    <w:unhideWhenUsed/>
    <w:rsid w:val="000D1078"/>
  </w:style>
  <w:style w:type="numbering" w:customStyle="1" w:styleId="1253">
    <w:name w:val="無清單1253"/>
    <w:next w:val="a4"/>
    <w:uiPriority w:val="99"/>
    <w:semiHidden/>
    <w:unhideWhenUsed/>
    <w:rsid w:val="000D1078"/>
  </w:style>
  <w:style w:type="numbering" w:customStyle="1" w:styleId="111530">
    <w:name w:val="無清單11153"/>
    <w:next w:val="a4"/>
    <w:uiPriority w:val="99"/>
    <w:semiHidden/>
    <w:unhideWhenUsed/>
    <w:rsid w:val="000D1078"/>
  </w:style>
  <w:style w:type="table" w:customStyle="1" w:styleId="11352">
    <w:name w:val="表格格線1135"/>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0">
    <w:name w:val="无列表243"/>
    <w:next w:val="a4"/>
    <w:uiPriority w:val="99"/>
    <w:semiHidden/>
    <w:unhideWhenUsed/>
    <w:rsid w:val="000D1078"/>
  </w:style>
  <w:style w:type="numbering" w:customStyle="1" w:styleId="NoList12143">
    <w:name w:val="No List12143"/>
    <w:next w:val="a4"/>
    <w:uiPriority w:val="99"/>
    <w:semiHidden/>
    <w:unhideWhenUsed/>
    <w:rsid w:val="000D1078"/>
  </w:style>
  <w:style w:type="numbering" w:customStyle="1" w:styleId="111431">
    <w:name w:val="リストなし11143"/>
    <w:next w:val="a4"/>
    <w:uiPriority w:val="99"/>
    <w:semiHidden/>
    <w:unhideWhenUsed/>
    <w:rsid w:val="000D1078"/>
  </w:style>
  <w:style w:type="numbering" w:customStyle="1" w:styleId="111432">
    <w:name w:val="无列表11143"/>
    <w:next w:val="a4"/>
    <w:semiHidden/>
    <w:rsid w:val="000D1078"/>
  </w:style>
  <w:style w:type="numbering" w:customStyle="1" w:styleId="NoList21143">
    <w:name w:val="No List21143"/>
    <w:next w:val="a4"/>
    <w:semiHidden/>
    <w:rsid w:val="000D1078"/>
  </w:style>
  <w:style w:type="numbering" w:customStyle="1" w:styleId="NoList31143">
    <w:name w:val="No List31143"/>
    <w:next w:val="a4"/>
    <w:uiPriority w:val="99"/>
    <w:semiHidden/>
    <w:rsid w:val="000D1078"/>
  </w:style>
  <w:style w:type="numbering" w:customStyle="1" w:styleId="NoList111143">
    <w:name w:val="No List111143"/>
    <w:next w:val="a4"/>
    <w:uiPriority w:val="99"/>
    <w:semiHidden/>
    <w:unhideWhenUsed/>
    <w:rsid w:val="000D1078"/>
  </w:style>
  <w:style w:type="numbering" w:customStyle="1" w:styleId="121430">
    <w:name w:val="無清單12143"/>
    <w:next w:val="a4"/>
    <w:uiPriority w:val="99"/>
    <w:semiHidden/>
    <w:unhideWhenUsed/>
    <w:rsid w:val="000D1078"/>
  </w:style>
  <w:style w:type="numbering" w:customStyle="1" w:styleId="1111430">
    <w:name w:val="無清單111143"/>
    <w:next w:val="a4"/>
    <w:uiPriority w:val="99"/>
    <w:semiHidden/>
    <w:unhideWhenUsed/>
    <w:rsid w:val="000D1078"/>
  </w:style>
  <w:style w:type="numbering" w:customStyle="1" w:styleId="NoList543">
    <w:name w:val="No List543"/>
    <w:next w:val="a4"/>
    <w:uiPriority w:val="99"/>
    <w:semiHidden/>
    <w:unhideWhenUsed/>
    <w:rsid w:val="000D1078"/>
  </w:style>
  <w:style w:type="table" w:customStyle="1" w:styleId="TableGrid635">
    <w:name w:val="Table Grid635"/>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4"/>
    <w:uiPriority w:val="99"/>
    <w:semiHidden/>
    <w:unhideWhenUsed/>
    <w:rsid w:val="000D1078"/>
  </w:style>
  <w:style w:type="numbering" w:customStyle="1" w:styleId="12431">
    <w:name w:val="リストなし1243"/>
    <w:next w:val="a4"/>
    <w:uiPriority w:val="99"/>
    <w:semiHidden/>
    <w:unhideWhenUsed/>
    <w:rsid w:val="000D1078"/>
  </w:style>
  <w:style w:type="table" w:customStyle="1" w:styleId="TableGrid1235">
    <w:name w:val="Table Grid1235"/>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4"/>
    <w:semiHidden/>
    <w:rsid w:val="000D1078"/>
  </w:style>
  <w:style w:type="table" w:customStyle="1" w:styleId="3235">
    <w:name w:val="网格型323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4"/>
    <w:semiHidden/>
    <w:rsid w:val="000D1078"/>
  </w:style>
  <w:style w:type="numbering" w:customStyle="1" w:styleId="NoList3243">
    <w:name w:val="No List3243"/>
    <w:next w:val="a4"/>
    <w:uiPriority w:val="99"/>
    <w:semiHidden/>
    <w:rsid w:val="000D1078"/>
  </w:style>
  <w:style w:type="table" w:customStyle="1" w:styleId="TableGrid4235">
    <w:name w:val="Table Grid4235"/>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4"/>
    <w:uiPriority w:val="99"/>
    <w:semiHidden/>
    <w:unhideWhenUsed/>
    <w:rsid w:val="000D1078"/>
  </w:style>
  <w:style w:type="numbering" w:customStyle="1" w:styleId="13430">
    <w:name w:val="無清單1343"/>
    <w:next w:val="a4"/>
    <w:uiPriority w:val="99"/>
    <w:semiHidden/>
    <w:unhideWhenUsed/>
    <w:rsid w:val="000D1078"/>
  </w:style>
  <w:style w:type="numbering" w:customStyle="1" w:styleId="112430">
    <w:name w:val="無清單11243"/>
    <w:next w:val="a4"/>
    <w:uiPriority w:val="99"/>
    <w:semiHidden/>
    <w:unhideWhenUsed/>
    <w:rsid w:val="000D1078"/>
  </w:style>
  <w:style w:type="table" w:customStyle="1" w:styleId="12350">
    <w:name w:val="表格格線1235"/>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4"/>
    <w:uiPriority w:val="99"/>
    <w:semiHidden/>
    <w:unhideWhenUsed/>
    <w:rsid w:val="000D1078"/>
  </w:style>
  <w:style w:type="numbering" w:customStyle="1" w:styleId="NoList12233">
    <w:name w:val="No List12233"/>
    <w:next w:val="a4"/>
    <w:uiPriority w:val="99"/>
    <w:semiHidden/>
    <w:unhideWhenUsed/>
    <w:rsid w:val="000D1078"/>
  </w:style>
  <w:style w:type="numbering" w:customStyle="1" w:styleId="112331">
    <w:name w:val="リストなし11233"/>
    <w:next w:val="a4"/>
    <w:uiPriority w:val="99"/>
    <w:semiHidden/>
    <w:unhideWhenUsed/>
    <w:rsid w:val="000D1078"/>
  </w:style>
  <w:style w:type="numbering" w:customStyle="1" w:styleId="112332">
    <w:name w:val="无列表11233"/>
    <w:next w:val="a4"/>
    <w:semiHidden/>
    <w:rsid w:val="000D1078"/>
  </w:style>
  <w:style w:type="numbering" w:customStyle="1" w:styleId="NoList21233">
    <w:name w:val="No List21233"/>
    <w:next w:val="a4"/>
    <w:semiHidden/>
    <w:rsid w:val="000D1078"/>
  </w:style>
  <w:style w:type="numbering" w:customStyle="1" w:styleId="NoList31233">
    <w:name w:val="No List31233"/>
    <w:next w:val="a4"/>
    <w:uiPriority w:val="99"/>
    <w:semiHidden/>
    <w:rsid w:val="000D1078"/>
  </w:style>
  <w:style w:type="numbering" w:customStyle="1" w:styleId="NoList111243">
    <w:name w:val="No List111243"/>
    <w:next w:val="a4"/>
    <w:uiPriority w:val="99"/>
    <w:semiHidden/>
    <w:unhideWhenUsed/>
    <w:rsid w:val="000D1078"/>
  </w:style>
  <w:style w:type="numbering" w:customStyle="1" w:styleId="122330">
    <w:name w:val="無清單12233"/>
    <w:next w:val="a4"/>
    <w:uiPriority w:val="99"/>
    <w:semiHidden/>
    <w:unhideWhenUsed/>
    <w:rsid w:val="000D1078"/>
  </w:style>
  <w:style w:type="numbering" w:customStyle="1" w:styleId="1112330">
    <w:name w:val="無清單111233"/>
    <w:next w:val="a4"/>
    <w:uiPriority w:val="99"/>
    <w:semiHidden/>
    <w:unhideWhenUsed/>
    <w:rsid w:val="000D1078"/>
  </w:style>
  <w:style w:type="numbering" w:customStyle="1" w:styleId="NoList622">
    <w:name w:val="No List622"/>
    <w:next w:val="a4"/>
    <w:uiPriority w:val="99"/>
    <w:semiHidden/>
    <w:unhideWhenUsed/>
    <w:rsid w:val="000D1078"/>
  </w:style>
  <w:style w:type="numbering" w:customStyle="1" w:styleId="NoList1422">
    <w:name w:val="No List1422"/>
    <w:next w:val="a4"/>
    <w:uiPriority w:val="99"/>
    <w:semiHidden/>
    <w:unhideWhenUsed/>
    <w:rsid w:val="000D1078"/>
  </w:style>
  <w:style w:type="numbering" w:customStyle="1" w:styleId="13222">
    <w:name w:val="リストなし1322"/>
    <w:next w:val="a4"/>
    <w:uiPriority w:val="99"/>
    <w:semiHidden/>
    <w:unhideWhenUsed/>
    <w:rsid w:val="000D1078"/>
  </w:style>
  <w:style w:type="table" w:customStyle="1" w:styleId="TableGrid1313">
    <w:name w:val="Table Grid1313"/>
    <w:basedOn w:val="a3"/>
    <w:next w:val="af4"/>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4"/>
    <w:semiHidden/>
    <w:rsid w:val="000D1078"/>
  </w:style>
  <w:style w:type="table" w:customStyle="1" w:styleId="3313">
    <w:name w:val="网格型33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4"/>
    <w:semiHidden/>
    <w:rsid w:val="000D1078"/>
  </w:style>
  <w:style w:type="numbering" w:customStyle="1" w:styleId="NoList3322">
    <w:name w:val="No List3322"/>
    <w:next w:val="a4"/>
    <w:uiPriority w:val="99"/>
    <w:semiHidden/>
    <w:rsid w:val="000D1078"/>
  </w:style>
  <w:style w:type="table" w:customStyle="1" w:styleId="TableGrid4313">
    <w:name w:val="Table Grid4313"/>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4"/>
    <w:uiPriority w:val="99"/>
    <w:semiHidden/>
    <w:unhideWhenUsed/>
    <w:rsid w:val="000D1078"/>
  </w:style>
  <w:style w:type="numbering" w:customStyle="1" w:styleId="14220">
    <w:name w:val="無清單1422"/>
    <w:next w:val="a4"/>
    <w:uiPriority w:val="99"/>
    <w:semiHidden/>
    <w:unhideWhenUsed/>
    <w:rsid w:val="000D1078"/>
  </w:style>
  <w:style w:type="numbering" w:customStyle="1" w:styleId="113220">
    <w:name w:val="無清單11322"/>
    <w:next w:val="a4"/>
    <w:uiPriority w:val="99"/>
    <w:semiHidden/>
    <w:unhideWhenUsed/>
    <w:rsid w:val="000D1078"/>
  </w:style>
  <w:style w:type="table" w:customStyle="1" w:styleId="13133">
    <w:name w:val="表格格線1313"/>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4"/>
    <w:uiPriority w:val="99"/>
    <w:semiHidden/>
    <w:unhideWhenUsed/>
    <w:rsid w:val="000D1078"/>
  </w:style>
  <w:style w:type="numbering" w:customStyle="1" w:styleId="NoList12322">
    <w:name w:val="No List12322"/>
    <w:next w:val="a4"/>
    <w:uiPriority w:val="99"/>
    <w:semiHidden/>
    <w:unhideWhenUsed/>
    <w:rsid w:val="000D1078"/>
  </w:style>
  <w:style w:type="numbering" w:customStyle="1" w:styleId="113221">
    <w:name w:val="リストなし11322"/>
    <w:next w:val="a4"/>
    <w:uiPriority w:val="99"/>
    <w:semiHidden/>
    <w:unhideWhenUsed/>
    <w:rsid w:val="000D1078"/>
  </w:style>
  <w:style w:type="numbering" w:customStyle="1" w:styleId="113222">
    <w:name w:val="无列表11322"/>
    <w:next w:val="a4"/>
    <w:semiHidden/>
    <w:rsid w:val="000D1078"/>
  </w:style>
  <w:style w:type="numbering" w:customStyle="1" w:styleId="NoList21322">
    <w:name w:val="No List21322"/>
    <w:next w:val="a4"/>
    <w:semiHidden/>
    <w:rsid w:val="000D1078"/>
  </w:style>
  <w:style w:type="numbering" w:customStyle="1" w:styleId="NoList31322">
    <w:name w:val="No List31322"/>
    <w:next w:val="a4"/>
    <w:uiPriority w:val="99"/>
    <w:semiHidden/>
    <w:rsid w:val="000D1078"/>
  </w:style>
  <w:style w:type="numbering" w:customStyle="1" w:styleId="NoList111322">
    <w:name w:val="No List111322"/>
    <w:next w:val="a4"/>
    <w:uiPriority w:val="99"/>
    <w:semiHidden/>
    <w:unhideWhenUsed/>
    <w:rsid w:val="000D1078"/>
  </w:style>
  <w:style w:type="numbering" w:customStyle="1" w:styleId="123220">
    <w:name w:val="無清單12322"/>
    <w:next w:val="a4"/>
    <w:uiPriority w:val="99"/>
    <w:semiHidden/>
    <w:unhideWhenUsed/>
    <w:rsid w:val="000D1078"/>
  </w:style>
  <w:style w:type="numbering" w:customStyle="1" w:styleId="1113220">
    <w:name w:val="無清單111322"/>
    <w:next w:val="a4"/>
    <w:uiPriority w:val="99"/>
    <w:semiHidden/>
    <w:unhideWhenUsed/>
    <w:rsid w:val="000D1078"/>
  </w:style>
  <w:style w:type="numbering" w:customStyle="1" w:styleId="NoList4123">
    <w:name w:val="No List4123"/>
    <w:next w:val="a4"/>
    <w:uiPriority w:val="99"/>
    <w:semiHidden/>
    <w:unhideWhenUsed/>
    <w:rsid w:val="000D1078"/>
  </w:style>
  <w:style w:type="table" w:customStyle="1" w:styleId="TableGrid5113">
    <w:name w:val="Table Grid5113"/>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4"/>
    <w:uiPriority w:val="99"/>
    <w:semiHidden/>
    <w:unhideWhenUsed/>
    <w:rsid w:val="000D1078"/>
  </w:style>
  <w:style w:type="numbering" w:customStyle="1" w:styleId="1111231">
    <w:name w:val="リストなし111123"/>
    <w:next w:val="a4"/>
    <w:uiPriority w:val="99"/>
    <w:semiHidden/>
    <w:unhideWhenUsed/>
    <w:rsid w:val="000D1078"/>
  </w:style>
  <w:style w:type="numbering" w:customStyle="1" w:styleId="1111232">
    <w:name w:val="无列表111123"/>
    <w:next w:val="a4"/>
    <w:semiHidden/>
    <w:rsid w:val="000D1078"/>
  </w:style>
  <w:style w:type="numbering" w:customStyle="1" w:styleId="NoList211123">
    <w:name w:val="No List211123"/>
    <w:next w:val="a4"/>
    <w:semiHidden/>
    <w:rsid w:val="000D1078"/>
  </w:style>
  <w:style w:type="numbering" w:customStyle="1" w:styleId="NoList311123">
    <w:name w:val="No List311123"/>
    <w:next w:val="a4"/>
    <w:uiPriority w:val="99"/>
    <w:semiHidden/>
    <w:rsid w:val="000D1078"/>
  </w:style>
  <w:style w:type="numbering" w:customStyle="1" w:styleId="NoList1111123">
    <w:name w:val="No List1111123"/>
    <w:next w:val="a4"/>
    <w:uiPriority w:val="99"/>
    <w:semiHidden/>
    <w:unhideWhenUsed/>
    <w:rsid w:val="000D1078"/>
  </w:style>
  <w:style w:type="numbering" w:customStyle="1" w:styleId="1211230">
    <w:name w:val="無清單121123"/>
    <w:next w:val="a4"/>
    <w:uiPriority w:val="99"/>
    <w:semiHidden/>
    <w:unhideWhenUsed/>
    <w:rsid w:val="000D1078"/>
  </w:style>
  <w:style w:type="numbering" w:customStyle="1" w:styleId="1111123">
    <w:name w:val="無清單1111123"/>
    <w:next w:val="a4"/>
    <w:uiPriority w:val="99"/>
    <w:semiHidden/>
    <w:unhideWhenUsed/>
    <w:rsid w:val="000D1078"/>
  </w:style>
  <w:style w:type="numbering" w:customStyle="1" w:styleId="NoList5122">
    <w:name w:val="No List5122"/>
    <w:next w:val="a4"/>
    <w:uiPriority w:val="99"/>
    <w:semiHidden/>
    <w:unhideWhenUsed/>
    <w:rsid w:val="000D1078"/>
  </w:style>
  <w:style w:type="table" w:customStyle="1" w:styleId="TableGrid6113">
    <w:name w:val="Table Grid6113"/>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4"/>
    <w:uiPriority w:val="99"/>
    <w:semiHidden/>
    <w:unhideWhenUsed/>
    <w:rsid w:val="000D1078"/>
  </w:style>
  <w:style w:type="numbering" w:customStyle="1" w:styleId="121231">
    <w:name w:val="リストなし12123"/>
    <w:next w:val="a4"/>
    <w:uiPriority w:val="99"/>
    <w:semiHidden/>
    <w:unhideWhenUsed/>
    <w:rsid w:val="000D1078"/>
  </w:style>
  <w:style w:type="table" w:customStyle="1" w:styleId="TableGrid12113">
    <w:name w:val="Table Grid12113"/>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4"/>
    <w:semiHidden/>
    <w:rsid w:val="000D1078"/>
  </w:style>
  <w:style w:type="table" w:customStyle="1" w:styleId="32113">
    <w:name w:val="网格型321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4"/>
    <w:semiHidden/>
    <w:rsid w:val="000D1078"/>
  </w:style>
  <w:style w:type="numbering" w:customStyle="1" w:styleId="NoList32123">
    <w:name w:val="No List32123"/>
    <w:next w:val="a4"/>
    <w:uiPriority w:val="99"/>
    <w:semiHidden/>
    <w:rsid w:val="000D1078"/>
  </w:style>
  <w:style w:type="table" w:customStyle="1" w:styleId="TableGrid42113">
    <w:name w:val="Table Grid42113"/>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4"/>
    <w:uiPriority w:val="99"/>
    <w:semiHidden/>
    <w:unhideWhenUsed/>
    <w:rsid w:val="000D1078"/>
  </w:style>
  <w:style w:type="numbering" w:customStyle="1" w:styleId="131230">
    <w:name w:val="無清單13123"/>
    <w:next w:val="a4"/>
    <w:uiPriority w:val="99"/>
    <w:semiHidden/>
    <w:unhideWhenUsed/>
    <w:rsid w:val="000D1078"/>
  </w:style>
  <w:style w:type="numbering" w:customStyle="1" w:styleId="1121230">
    <w:name w:val="無清單112123"/>
    <w:next w:val="a4"/>
    <w:uiPriority w:val="99"/>
    <w:semiHidden/>
    <w:unhideWhenUsed/>
    <w:rsid w:val="000D1078"/>
  </w:style>
  <w:style w:type="table" w:customStyle="1" w:styleId="121133">
    <w:name w:val="表格格線12113"/>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4"/>
    <w:uiPriority w:val="99"/>
    <w:semiHidden/>
    <w:unhideWhenUsed/>
    <w:rsid w:val="000D1078"/>
  </w:style>
  <w:style w:type="numbering" w:customStyle="1" w:styleId="NoList122123">
    <w:name w:val="No List122123"/>
    <w:next w:val="a4"/>
    <w:uiPriority w:val="99"/>
    <w:semiHidden/>
    <w:unhideWhenUsed/>
    <w:rsid w:val="000D1078"/>
  </w:style>
  <w:style w:type="numbering" w:customStyle="1" w:styleId="1121231">
    <w:name w:val="リストなし112123"/>
    <w:next w:val="a4"/>
    <w:uiPriority w:val="99"/>
    <w:semiHidden/>
    <w:unhideWhenUsed/>
    <w:rsid w:val="000D1078"/>
  </w:style>
  <w:style w:type="numbering" w:customStyle="1" w:styleId="1121232">
    <w:name w:val="无列表112123"/>
    <w:next w:val="a4"/>
    <w:semiHidden/>
    <w:rsid w:val="000D1078"/>
  </w:style>
  <w:style w:type="numbering" w:customStyle="1" w:styleId="NoList212123">
    <w:name w:val="No List212123"/>
    <w:next w:val="a4"/>
    <w:semiHidden/>
    <w:rsid w:val="000D1078"/>
  </w:style>
  <w:style w:type="numbering" w:customStyle="1" w:styleId="NoList312123">
    <w:name w:val="No List312123"/>
    <w:next w:val="a4"/>
    <w:uiPriority w:val="99"/>
    <w:semiHidden/>
    <w:rsid w:val="000D1078"/>
  </w:style>
  <w:style w:type="numbering" w:customStyle="1" w:styleId="NoList1112123">
    <w:name w:val="No List1112123"/>
    <w:next w:val="a4"/>
    <w:uiPriority w:val="99"/>
    <w:semiHidden/>
    <w:unhideWhenUsed/>
    <w:rsid w:val="000D1078"/>
  </w:style>
  <w:style w:type="numbering" w:customStyle="1" w:styleId="1221230">
    <w:name w:val="無清單122123"/>
    <w:next w:val="a4"/>
    <w:uiPriority w:val="99"/>
    <w:semiHidden/>
    <w:unhideWhenUsed/>
    <w:rsid w:val="000D1078"/>
  </w:style>
  <w:style w:type="numbering" w:customStyle="1" w:styleId="1112123">
    <w:name w:val="無清單1112123"/>
    <w:next w:val="a4"/>
    <w:uiPriority w:val="99"/>
    <w:semiHidden/>
    <w:unhideWhenUsed/>
    <w:rsid w:val="000D1078"/>
  </w:style>
  <w:style w:type="table" w:customStyle="1" w:styleId="1154">
    <w:name w:val="网格型115"/>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3"/>
    <w:next w:val="af4"/>
    <w:uiPriority w:val="39"/>
    <w:rsid w:val="000D1078"/>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4"/>
    <w:uiPriority w:val="99"/>
    <w:semiHidden/>
    <w:unhideWhenUsed/>
    <w:rsid w:val="000D1078"/>
  </w:style>
  <w:style w:type="table" w:customStyle="1" w:styleId="2151">
    <w:name w:val="网格型215"/>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0">
    <w:name w:val="无列表13113"/>
    <w:next w:val="a4"/>
    <w:semiHidden/>
    <w:rsid w:val="000D1078"/>
  </w:style>
  <w:style w:type="numbering" w:customStyle="1" w:styleId="NoList113112">
    <w:name w:val="No List113112"/>
    <w:next w:val="a4"/>
    <w:uiPriority w:val="99"/>
    <w:semiHidden/>
    <w:unhideWhenUsed/>
    <w:rsid w:val="000D1078"/>
  </w:style>
  <w:style w:type="numbering" w:customStyle="1" w:styleId="NoList41113">
    <w:name w:val="No List41113"/>
    <w:next w:val="a4"/>
    <w:uiPriority w:val="99"/>
    <w:semiHidden/>
    <w:unhideWhenUsed/>
    <w:rsid w:val="000D1078"/>
  </w:style>
  <w:style w:type="table" w:customStyle="1" w:styleId="TableGrid11215">
    <w:name w:val="Table Grid11215"/>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4"/>
    <w:uiPriority w:val="99"/>
    <w:semiHidden/>
    <w:unhideWhenUsed/>
    <w:rsid w:val="000D1078"/>
  </w:style>
  <w:style w:type="numbering" w:customStyle="1" w:styleId="NoList1211114">
    <w:name w:val="No List1211114"/>
    <w:next w:val="a4"/>
    <w:uiPriority w:val="99"/>
    <w:semiHidden/>
    <w:unhideWhenUsed/>
    <w:rsid w:val="000D1078"/>
  </w:style>
  <w:style w:type="numbering" w:customStyle="1" w:styleId="11111140">
    <w:name w:val="リストなし1111114"/>
    <w:next w:val="a4"/>
    <w:uiPriority w:val="99"/>
    <w:semiHidden/>
    <w:unhideWhenUsed/>
    <w:rsid w:val="000D1078"/>
  </w:style>
  <w:style w:type="numbering" w:customStyle="1" w:styleId="11111141">
    <w:name w:val="无列表1111114"/>
    <w:next w:val="a4"/>
    <w:semiHidden/>
    <w:rsid w:val="000D1078"/>
  </w:style>
  <w:style w:type="numbering" w:customStyle="1" w:styleId="NoList2111114">
    <w:name w:val="No List2111114"/>
    <w:next w:val="a4"/>
    <w:semiHidden/>
    <w:rsid w:val="000D1078"/>
  </w:style>
  <w:style w:type="numbering" w:customStyle="1" w:styleId="NoList3111114">
    <w:name w:val="No List3111114"/>
    <w:next w:val="a4"/>
    <w:uiPriority w:val="99"/>
    <w:semiHidden/>
    <w:rsid w:val="000D1078"/>
  </w:style>
  <w:style w:type="numbering" w:customStyle="1" w:styleId="NoList11111114">
    <w:name w:val="No List11111114"/>
    <w:next w:val="a4"/>
    <w:uiPriority w:val="99"/>
    <w:semiHidden/>
    <w:unhideWhenUsed/>
    <w:rsid w:val="000D1078"/>
  </w:style>
  <w:style w:type="numbering" w:customStyle="1" w:styleId="1211114">
    <w:name w:val="無清單1211114"/>
    <w:next w:val="a4"/>
    <w:uiPriority w:val="99"/>
    <w:semiHidden/>
    <w:unhideWhenUsed/>
    <w:rsid w:val="000D1078"/>
  </w:style>
  <w:style w:type="numbering" w:customStyle="1" w:styleId="11111114">
    <w:name w:val="無清單11111114"/>
    <w:next w:val="a4"/>
    <w:uiPriority w:val="99"/>
    <w:semiHidden/>
    <w:unhideWhenUsed/>
    <w:rsid w:val="000D1078"/>
  </w:style>
  <w:style w:type="numbering" w:customStyle="1" w:styleId="NoList131113">
    <w:name w:val="No List131113"/>
    <w:next w:val="a4"/>
    <w:uiPriority w:val="99"/>
    <w:semiHidden/>
    <w:unhideWhenUsed/>
    <w:rsid w:val="000D1078"/>
  </w:style>
  <w:style w:type="numbering" w:customStyle="1" w:styleId="1211131">
    <w:name w:val="リストなし121113"/>
    <w:next w:val="a4"/>
    <w:uiPriority w:val="99"/>
    <w:semiHidden/>
    <w:unhideWhenUsed/>
    <w:rsid w:val="000D1078"/>
  </w:style>
  <w:style w:type="numbering" w:customStyle="1" w:styleId="1211141">
    <w:name w:val="无列表121114"/>
    <w:next w:val="a4"/>
    <w:semiHidden/>
    <w:rsid w:val="000D1078"/>
  </w:style>
  <w:style w:type="numbering" w:customStyle="1" w:styleId="NoList221113">
    <w:name w:val="No List221113"/>
    <w:next w:val="a4"/>
    <w:semiHidden/>
    <w:rsid w:val="000D1078"/>
  </w:style>
  <w:style w:type="numbering" w:customStyle="1" w:styleId="NoList321113">
    <w:name w:val="No List321113"/>
    <w:next w:val="a4"/>
    <w:uiPriority w:val="99"/>
    <w:semiHidden/>
    <w:rsid w:val="000D1078"/>
  </w:style>
  <w:style w:type="numbering" w:customStyle="1" w:styleId="NoList1121113">
    <w:name w:val="No List1121113"/>
    <w:next w:val="a4"/>
    <w:uiPriority w:val="99"/>
    <w:semiHidden/>
    <w:unhideWhenUsed/>
    <w:rsid w:val="000D1078"/>
  </w:style>
  <w:style w:type="numbering" w:customStyle="1" w:styleId="1311130">
    <w:name w:val="無清單131113"/>
    <w:next w:val="a4"/>
    <w:uiPriority w:val="99"/>
    <w:semiHidden/>
    <w:unhideWhenUsed/>
    <w:rsid w:val="000D1078"/>
  </w:style>
  <w:style w:type="numbering" w:customStyle="1" w:styleId="1121113">
    <w:name w:val="無清單1121113"/>
    <w:next w:val="a4"/>
    <w:uiPriority w:val="99"/>
    <w:semiHidden/>
    <w:unhideWhenUsed/>
    <w:rsid w:val="000D1078"/>
  </w:style>
  <w:style w:type="numbering" w:customStyle="1" w:styleId="211114">
    <w:name w:val="无列表211114"/>
    <w:next w:val="a4"/>
    <w:uiPriority w:val="99"/>
    <w:semiHidden/>
    <w:unhideWhenUsed/>
    <w:rsid w:val="000D1078"/>
  </w:style>
  <w:style w:type="numbering" w:customStyle="1" w:styleId="NoList1221113">
    <w:name w:val="No List1221113"/>
    <w:next w:val="a4"/>
    <w:uiPriority w:val="99"/>
    <w:semiHidden/>
    <w:unhideWhenUsed/>
    <w:rsid w:val="000D1078"/>
  </w:style>
  <w:style w:type="numbering" w:customStyle="1" w:styleId="11211130">
    <w:name w:val="リストなし1121113"/>
    <w:next w:val="a4"/>
    <w:uiPriority w:val="99"/>
    <w:semiHidden/>
    <w:unhideWhenUsed/>
    <w:rsid w:val="000D1078"/>
  </w:style>
  <w:style w:type="numbering" w:customStyle="1" w:styleId="11211131">
    <w:name w:val="无列表1121113"/>
    <w:next w:val="a4"/>
    <w:semiHidden/>
    <w:rsid w:val="000D1078"/>
  </w:style>
  <w:style w:type="numbering" w:customStyle="1" w:styleId="NoList2121113">
    <w:name w:val="No List2121113"/>
    <w:next w:val="a4"/>
    <w:semiHidden/>
    <w:rsid w:val="000D1078"/>
  </w:style>
  <w:style w:type="numbering" w:customStyle="1" w:styleId="NoList3121113">
    <w:name w:val="No List3121113"/>
    <w:next w:val="a4"/>
    <w:uiPriority w:val="99"/>
    <w:semiHidden/>
    <w:rsid w:val="000D1078"/>
  </w:style>
  <w:style w:type="numbering" w:customStyle="1" w:styleId="NoList11121113">
    <w:name w:val="No List11121113"/>
    <w:next w:val="a4"/>
    <w:uiPriority w:val="99"/>
    <w:semiHidden/>
    <w:unhideWhenUsed/>
    <w:rsid w:val="000D1078"/>
  </w:style>
  <w:style w:type="numbering" w:customStyle="1" w:styleId="1221113">
    <w:name w:val="無清單1221113"/>
    <w:next w:val="a4"/>
    <w:uiPriority w:val="99"/>
    <w:semiHidden/>
    <w:unhideWhenUsed/>
    <w:rsid w:val="000D1078"/>
  </w:style>
  <w:style w:type="numbering" w:customStyle="1" w:styleId="11121113">
    <w:name w:val="無清單11121113"/>
    <w:next w:val="a4"/>
    <w:uiPriority w:val="99"/>
    <w:semiHidden/>
    <w:unhideWhenUsed/>
    <w:rsid w:val="000D1078"/>
  </w:style>
  <w:style w:type="numbering" w:customStyle="1" w:styleId="NoList51112">
    <w:name w:val="No List51112"/>
    <w:next w:val="a4"/>
    <w:uiPriority w:val="99"/>
    <w:semiHidden/>
    <w:unhideWhenUsed/>
    <w:rsid w:val="000D1078"/>
  </w:style>
  <w:style w:type="numbering" w:customStyle="1" w:styleId="NoList6112">
    <w:name w:val="No List6112"/>
    <w:next w:val="a4"/>
    <w:uiPriority w:val="99"/>
    <w:semiHidden/>
    <w:unhideWhenUsed/>
    <w:rsid w:val="000D1078"/>
  </w:style>
  <w:style w:type="numbering" w:customStyle="1" w:styleId="NoList14112">
    <w:name w:val="No List14112"/>
    <w:next w:val="a4"/>
    <w:uiPriority w:val="99"/>
    <w:semiHidden/>
    <w:unhideWhenUsed/>
    <w:rsid w:val="000D1078"/>
  </w:style>
  <w:style w:type="numbering" w:customStyle="1" w:styleId="131122">
    <w:name w:val="リストなし13112"/>
    <w:next w:val="a4"/>
    <w:uiPriority w:val="99"/>
    <w:semiHidden/>
    <w:unhideWhenUsed/>
    <w:rsid w:val="000D1078"/>
  </w:style>
  <w:style w:type="numbering" w:customStyle="1" w:styleId="NoList23112">
    <w:name w:val="No List23112"/>
    <w:next w:val="a4"/>
    <w:semiHidden/>
    <w:rsid w:val="000D1078"/>
  </w:style>
  <w:style w:type="numbering" w:customStyle="1" w:styleId="NoList33112">
    <w:name w:val="No List33112"/>
    <w:next w:val="a4"/>
    <w:uiPriority w:val="99"/>
    <w:semiHidden/>
    <w:rsid w:val="000D1078"/>
  </w:style>
  <w:style w:type="numbering" w:customStyle="1" w:styleId="NoList11412">
    <w:name w:val="No List11412"/>
    <w:next w:val="a4"/>
    <w:uiPriority w:val="99"/>
    <w:semiHidden/>
    <w:unhideWhenUsed/>
    <w:rsid w:val="000D1078"/>
  </w:style>
  <w:style w:type="numbering" w:customStyle="1" w:styleId="141120">
    <w:name w:val="無清單14112"/>
    <w:next w:val="a4"/>
    <w:uiPriority w:val="99"/>
    <w:semiHidden/>
    <w:unhideWhenUsed/>
    <w:rsid w:val="000D1078"/>
  </w:style>
  <w:style w:type="numbering" w:customStyle="1" w:styleId="1131120">
    <w:name w:val="無清單113112"/>
    <w:next w:val="a4"/>
    <w:uiPriority w:val="99"/>
    <w:semiHidden/>
    <w:unhideWhenUsed/>
    <w:rsid w:val="000D1078"/>
  </w:style>
  <w:style w:type="numbering" w:customStyle="1" w:styleId="NoList4212">
    <w:name w:val="No List4212"/>
    <w:next w:val="a4"/>
    <w:uiPriority w:val="99"/>
    <w:semiHidden/>
    <w:unhideWhenUsed/>
    <w:rsid w:val="000D1078"/>
  </w:style>
  <w:style w:type="numbering" w:customStyle="1" w:styleId="NoList123112">
    <w:name w:val="No List123112"/>
    <w:next w:val="a4"/>
    <w:uiPriority w:val="99"/>
    <w:semiHidden/>
    <w:unhideWhenUsed/>
    <w:rsid w:val="000D1078"/>
  </w:style>
  <w:style w:type="numbering" w:customStyle="1" w:styleId="1131121">
    <w:name w:val="リストなし113112"/>
    <w:next w:val="a4"/>
    <w:uiPriority w:val="99"/>
    <w:semiHidden/>
    <w:unhideWhenUsed/>
    <w:rsid w:val="000D1078"/>
  </w:style>
  <w:style w:type="numbering" w:customStyle="1" w:styleId="1131122">
    <w:name w:val="无列表113112"/>
    <w:next w:val="a4"/>
    <w:semiHidden/>
    <w:rsid w:val="000D1078"/>
  </w:style>
  <w:style w:type="numbering" w:customStyle="1" w:styleId="NoList213112">
    <w:name w:val="No List213112"/>
    <w:next w:val="a4"/>
    <w:semiHidden/>
    <w:rsid w:val="000D1078"/>
  </w:style>
  <w:style w:type="numbering" w:customStyle="1" w:styleId="NoList313112">
    <w:name w:val="No List313112"/>
    <w:next w:val="a4"/>
    <w:uiPriority w:val="99"/>
    <w:semiHidden/>
    <w:rsid w:val="000D1078"/>
  </w:style>
  <w:style w:type="numbering" w:customStyle="1" w:styleId="NoList1113112">
    <w:name w:val="No List1113112"/>
    <w:next w:val="a4"/>
    <w:uiPriority w:val="99"/>
    <w:semiHidden/>
    <w:unhideWhenUsed/>
    <w:rsid w:val="000D1078"/>
  </w:style>
  <w:style w:type="numbering" w:customStyle="1" w:styleId="1231120">
    <w:name w:val="無清單123112"/>
    <w:next w:val="a4"/>
    <w:uiPriority w:val="99"/>
    <w:semiHidden/>
    <w:unhideWhenUsed/>
    <w:rsid w:val="000D1078"/>
  </w:style>
  <w:style w:type="numbering" w:customStyle="1" w:styleId="11131120">
    <w:name w:val="無清單1113112"/>
    <w:next w:val="a4"/>
    <w:uiPriority w:val="99"/>
    <w:semiHidden/>
    <w:unhideWhenUsed/>
    <w:rsid w:val="000D1078"/>
  </w:style>
  <w:style w:type="numbering" w:customStyle="1" w:styleId="NoList121212">
    <w:name w:val="No List121212"/>
    <w:next w:val="a4"/>
    <w:uiPriority w:val="99"/>
    <w:semiHidden/>
    <w:unhideWhenUsed/>
    <w:rsid w:val="000D1078"/>
  </w:style>
  <w:style w:type="numbering" w:customStyle="1" w:styleId="1112120">
    <w:name w:val="リストなし111212"/>
    <w:next w:val="a4"/>
    <w:uiPriority w:val="99"/>
    <w:semiHidden/>
    <w:unhideWhenUsed/>
    <w:rsid w:val="000D1078"/>
  </w:style>
  <w:style w:type="numbering" w:customStyle="1" w:styleId="1112124">
    <w:name w:val="无列表111212"/>
    <w:next w:val="a4"/>
    <w:semiHidden/>
    <w:rsid w:val="000D1078"/>
  </w:style>
  <w:style w:type="numbering" w:customStyle="1" w:styleId="NoList211212">
    <w:name w:val="No List211212"/>
    <w:next w:val="a4"/>
    <w:semiHidden/>
    <w:rsid w:val="000D1078"/>
  </w:style>
  <w:style w:type="numbering" w:customStyle="1" w:styleId="NoList311212">
    <w:name w:val="No List311212"/>
    <w:next w:val="a4"/>
    <w:uiPriority w:val="99"/>
    <w:semiHidden/>
    <w:rsid w:val="000D1078"/>
  </w:style>
  <w:style w:type="numbering" w:customStyle="1" w:styleId="NoList1111212">
    <w:name w:val="No List1111212"/>
    <w:next w:val="a4"/>
    <w:uiPriority w:val="99"/>
    <w:semiHidden/>
    <w:unhideWhenUsed/>
    <w:rsid w:val="000D1078"/>
  </w:style>
  <w:style w:type="numbering" w:customStyle="1" w:styleId="1212120">
    <w:name w:val="無清單121212"/>
    <w:next w:val="a4"/>
    <w:uiPriority w:val="99"/>
    <w:semiHidden/>
    <w:unhideWhenUsed/>
    <w:rsid w:val="000D1078"/>
  </w:style>
  <w:style w:type="numbering" w:customStyle="1" w:styleId="11112120">
    <w:name w:val="無清單1111212"/>
    <w:next w:val="a4"/>
    <w:uiPriority w:val="99"/>
    <w:semiHidden/>
    <w:unhideWhenUsed/>
    <w:rsid w:val="000D1078"/>
  </w:style>
  <w:style w:type="numbering" w:customStyle="1" w:styleId="NoList5212">
    <w:name w:val="No List5212"/>
    <w:next w:val="a4"/>
    <w:uiPriority w:val="99"/>
    <w:semiHidden/>
    <w:unhideWhenUsed/>
    <w:rsid w:val="000D1078"/>
  </w:style>
  <w:style w:type="numbering" w:customStyle="1" w:styleId="NoList13212">
    <w:name w:val="No List13212"/>
    <w:next w:val="a4"/>
    <w:uiPriority w:val="99"/>
    <w:semiHidden/>
    <w:unhideWhenUsed/>
    <w:rsid w:val="000D1078"/>
  </w:style>
  <w:style w:type="numbering" w:customStyle="1" w:styleId="122124">
    <w:name w:val="リストなし12212"/>
    <w:next w:val="a4"/>
    <w:uiPriority w:val="99"/>
    <w:semiHidden/>
    <w:unhideWhenUsed/>
    <w:rsid w:val="000D1078"/>
  </w:style>
  <w:style w:type="numbering" w:customStyle="1" w:styleId="122131">
    <w:name w:val="无列表12213"/>
    <w:next w:val="a4"/>
    <w:semiHidden/>
    <w:rsid w:val="000D1078"/>
  </w:style>
  <w:style w:type="numbering" w:customStyle="1" w:styleId="NoList22212">
    <w:name w:val="No List22212"/>
    <w:next w:val="a4"/>
    <w:semiHidden/>
    <w:rsid w:val="000D1078"/>
  </w:style>
  <w:style w:type="numbering" w:customStyle="1" w:styleId="NoList32212">
    <w:name w:val="No List32212"/>
    <w:next w:val="a4"/>
    <w:uiPriority w:val="99"/>
    <w:semiHidden/>
    <w:rsid w:val="000D1078"/>
  </w:style>
  <w:style w:type="numbering" w:customStyle="1" w:styleId="NoList112212">
    <w:name w:val="No List112212"/>
    <w:next w:val="a4"/>
    <w:uiPriority w:val="99"/>
    <w:semiHidden/>
    <w:unhideWhenUsed/>
    <w:rsid w:val="000D1078"/>
  </w:style>
  <w:style w:type="numbering" w:customStyle="1" w:styleId="132120">
    <w:name w:val="無清單13212"/>
    <w:next w:val="a4"/>
    <w:uiPriority w:val="99"/>
    <w:semiHidden/>
    <w:unhideWhenUsed/>
    <w:rsid w:val="000D1078"/>
  </w:style>
  <w:style w:type="numbering" w:customStyle="1" w:styleId="1122120">
    <w:name w:val="無清單112212"/>
    <w:next w:val="a4"/>
    <w:uiPriority w:val="99"/>
    <w:semiHidden/>
    <w:unhideWhenUsed/>
    <w:rsid w:val="000D1078"/>
  </w:style>
  <w:style w:type="numbering" w:customStyle="1" w:styleId="21212">
    <w:name w:val="无列表21212"/>
    <w:next w:val="a4"/>
    <w:uiPriority w:val="99"/>
    <w:semiHidden/>
    <w:unhideWhenUsed/>
    <w:rsid w:val="000D1078"/>
  </w:style>
  <w:style w:type="numbering" w:customStyle="1" w:styleId="NoList1112212">
    <w:name w:val="No List1112212"/>
    <w:next w:val="a4"/>
    <w:uiPriority w:val="99"/>
    <w:semiHidden/>
    <w:unhideWhenUsed/>
    <w:rsid w:val="000D1078"/>
  </w:style>
  <w:style w:type="numbering" w:customStyle="1" w:styleId="NoList712">
    <w:name w:val="No List712"/>
    <w:next w:val="a4"/>
    <w:uiPriority w:val="99"/>
    <w:semiHidden/>
    <w:unhideWhenUsed/>
    <w:rsid w:val="000D1078"/>
  </w:style>
  <w:style w:type="table" w:customStyle="1" w:styleId="TableGrid813">
    <w:name w:val="Table Grid813"/>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4"/>
    <w:uiPriority w:val="99"/>
    <w:semiHidden/>
    <w:unhideWhenUsed/>
    <w:rsid w:val="000D1078"/>
  </w:style>
  <w:style w:type="numbering" w:customStyle="1" w:styleId="14122">
    <w:name w:val="リストなし1412"/>
    <w:next w:val="a4"/>
    <w:uiPriority w:val="99"/>
    <w:semiHidden/>
    <w:unhideWhenUsed/>
    <w:rsid w:val="000D1078"/>
  </w:style>
  <w:style w:type="table" w:customStyle="1" w:styleId="TableGrid1413">
    <w:name w:val="Table Grid1413"/>
    <w:basedOn w:val="a3"/>
    <w:next w:val="af4"/>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3">
    <w:name w:val="无列表1412"/>
    <w:next w:val="a4"/>
    <w:semiHidden/>
    <w:rsid w:val="000D1078"/>
  </w:style>
  <w:style w:type="table" w:customStyle="1" w:styleId="3413">
    <w:name w:val="网格型34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4"/>
    <w:semiHidden/>
    <w:rsid w:val="000D1078"/>
  </w:style>
  <w:style w:type="numbering" w:customStyle="1" w:styleId="NoList3412">
    <w:name w:val="No List3412"/>
    <w:next w:val="a4"/>
    <w:uiPriority w:val="99"/>
    <w:semiHidden/>
    <w:rsid w:val="000D1078"/>
  </w:style>
  <w:style w:type="table" w:customStyle="1" w:styleId="TableGrid4413">
    <w:name w:val="Table Grid4413"/>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4"/>
    <w:uiPriority w:val="99"/>
    <w:semiHidden/>
    <w:unhideWhenUsed/>
    <w:rsid w:val="000D1078"/>
  </w:style>
  <w:style w:type="numbering" w:customStyle="1" w:styleId="15120">
    <w:name w:val="無清單1512"/>
    <w:next w:val="a4"/>
    <w:uiPriority w:val="99"/>
    <w:semiHidden/>
    <w:unhideWhenUsed/>
    <w:rsid w:val="000D1078"/>
  </w:style>
  <w:style w:type="numbering" w:customStyle="1" w:styleId="114120">
    <w:name w:val="無清單11412"/>
    <w:next w:val="a4"/>
    <w:uiPriority w:val="99"/>
    <w:semiHidden/>
    <w:unhideWhenUsed/>
    <w:rsid w:val="000D1078"/>
  </w:style>
  <w:style w:type="table" w:customStyle="1" w:styleId="14131">
    <w:name w:val="表格格線1413"/>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4"/>
    <w:uiPriority w:val="99"/>
    <w:semiHidden/>
    <w:unhideWhenUsed/>
    <w:rsid w:val="000D1078"/>
  </w:style>
  <w:style w:type="table" w:customStyle="1" w:styleId="TableGrid5213">
    <w:name w:val="Table Grid5213"/>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4"/>
    <w:uiPriority w:val="99"/>
    <w:semiHidden/>
    <w:unhideWhenUsed/>
    <w:rsid w:val="000D1078"/>
  </w:style>
  <w:style w:type="numbering" w:customStyle="1" w:styleId="114121">
    <w:name w:val="リストなし11412"/>
    <w:next w:val="a4"/>
    <w:uiPriority w:val="99"/>
    <w:semiHidden/>
    <w:unhideWhenUsed/>
    <w:rsid w:val="000D1078"/>
  </w:style>
  <w:style w:type="table" w:customStyle="1" w:styleId="TableGrid11313">
    <w:name w:val="Table Grid11313"/>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4"/>
    <w:semiHidden/>
    <w:rsid w:val="000D1078"/>
  </w:style>
  <w:style w:type="table" w:customStyle="1" w:styleId="31213">
    <w:name w:val="网格型312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4"/>
    <w:semiHidden/>
    <w:rsid w:val="000D1078"/>
  </w:style>
  <w:style w:type="numbering" w:customStyle="1" w:styleId="NoList31412">
    <w:name w:val="No List31412"/>
    <w:next w:val="a4"/>
    <w:uiPriority w:val="99"/>
    <w:semiHidden/>
    <w:rsid w:val="000D1078"/>
  </w:style>
  <w:style w:type="table" w:customStyle="1" w:styleId="TableGrid41213">
    <w:name w:val="Table Grid41213"/>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4"/>
    <w:uiPriority w:val="99"/>
    <w:semiHidden/>
    <w:unhideWhenUsed/>
    <w:rsid w:val="000D1078"/>
  </w:style>
  <w:style w:type="numbering" w:customStyle="1" w:styleId="124120">
    <w:name w:val="無清單12412"/>
    <w:next w:val="a4"/>
    <w:uiPriority w:val="99"/>
    <w:semiHidden/>
    <w:unhideWhenUsed/>
    <w:rsid w:val="000D1078"/>
  </w:style>
  <w:style w:type="numbering" w:customStyle="1" w:styleId="1114120">
    <w:name w:val="無清單111412"/>
    <w:next w:val="a4"/>
    <w:uiPriority w:val="99"/>
    <w:semiHidden/>
    <w:unhideWhenUsed/>
    <w:rsid w:val="000D1078"/>
  </w:style>
  <w:style w:type="table" w:customStyle="1" w:styleId="112133">
    <w:name w:val="表格格線11213"/>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4"/>
    <w:uiPriority w:val="99"/>
    <w:semiHidden/>
    <w:unhideWhenUsed/>
    <w:rsid w:val="000D1078"/>
  </w:style>
  <w:style w:type="numbering" w:customStyle="1" w:styleId="NoList121312">
    <w:name w:val="No List121312"/>
    <w:next w:val="a4"/>
    <w:uiPriority w:val="99"/>
    <w:semiHidden/>
    <w:unhideWhenUsed/>
    <w:rsid w:val="000D1078"/>
  </w:style>
  <w:style w:type="numbering" w:customStyle="1" w:styleId="1113121">
    <w:name w:val="リストなし111312"/>
    <w:next w:val="a4"/>
    <w:uiPriority w:val="99"/>
    <w:semiHidden/>
    <w:unhideWhenUsed/>
    <w:rsid w:val="000D1078"/>
  </w:style>
  <w:style w:type="numbering" w:customStyle="1" w:styleId="1113122">
    <w:name w:val="无列表111312"/>
    <w:next w:val="a4"/>
    <w:semiHidden/>
    <w:rsid w:val="000D1078"/>
  </w:style>
  <w:style w:type="numbering" w:customStyle="1" w:styleId="NoList211312">
    <w:name w:val="No List211312"/>
    <w:next w:val="a4"/>
    <w:semiHidden/>
    <w:rsid w:val="000D1078"/>
  </w:style>
  <w:style w:type="numbering" w:customStyle="1" w:styleId="NoList311312">
    <w:name w:val="No List311312"/>
    <w:next w:val="a4"/>
    <w:uiPriority w:val="99"/>
    <w:semiHidden/>
    <w:rsid w:val="000D1078"/>
  </w:style>
  <w:style w:type="numbering" w:customStyle="1" w:styleId="NoList1111312">
    <w:name w:val="No List1111312"/>
    <w:next w:val="a4"/>
    <w:uiPriority w:val="99"/>
    <w:semiHidden/>
    <w:unhideWhenUsed/>
    <w:rsid w:val="000D1078"/>
  </w:style>
  <w:style w:type="numbering" w:customStyle="1" w:styleId="121312">
    <w:name w:val="無清單121312"/>
    <w:next w:val="a4"/>
    <w:uiPriority w:val="99"/>
    <w:semiHidden/>
    <w:unhideWhenUsed/>
    <w:rsid w:val="000D1078"/>
  </w:style>
  <w:style w:type="numbering" w:customStyle="1" w:styleId="1111312">
    <w:name w:val="無清單1111312"/>
    <w:next w:val="a4"/>
    <w:uiPriority w:val="99"/>
    <w:semiHidden/>
    <w:unhideWhenUsed/>
    <w:rsid w:val="000D1078"/>
  </w:style>
  <w:style w:type="numbering" w:customStyle="1" w:styleId="NoList5312">
    <w:name w:val="No List5312"/>
    <w:next w:val="a4"/>
    <w:uiPriority w:val="99"/>
    <w:semiHidden/>
    <w:unhideWhenUsed/>
    <w:rsid w:val="000D1078"/>
  </w:style>
  <w:style w:type="table" w:customStyle="1" w:styleId="TableGrid6213">
    <w:name w:val="Table Grid6213"/>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4"/>
    <w:uiPriority w:val="99"/>
    <w:semiHidden/>
    <w:unhideWhenUsed/>
    <w:rsid w:val="000D1078"/>
  </w:style>
  <w:style w:type="numbering" w:customStyle="1" w:styleId="123121">
    <w:name w:val="リストなし12312"/>
    <w:next w:val="a4"/>
    <w:uiPriority w:val="99"/>
    <w:semiHidden/>
    <w:unhideWhenUsed/>
    <w:rsid w:val="000D1078"/>
  </w:style>
  <w:style w:type="table" w:customStyle="1" w:styleId="TableGrid12213">
    <w:name w:val="Table Grid12213"/>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4"/>
    <w:semiHidden/>
    <w:rsid w:val="000D1078"/>
  </w:style>
  <w:style w:type="table" w:customStyle="1" w:styleId="32213">
    <w:name w:val="网格型322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4"/>
    <w:semiHidden/>
    <w:rsid w:val="000D1078"/>
  </w:style>
  <w:style w:type="numbering" w:customStyle="1" w:styleId="NoList32312">
    <w:name w:val="No List32312"/>
    <w:next w:val="a4"/>
    <w:uiPriority w:val="99"/>
    <w:semiHidden/>
    <w:rsid w:val="000D1078"/>
  </w:style>
  <w:style w:type="table" w:customStyle="1" w:styleId="TableGrid42213">
    <w:name w:val="Table Grid42213"/>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4"/>
    <w:uiPriority w:val="99"/>
    <w:semiHidden/>
    <w:unhideWhenUsed/>
    <w:rsid w:val="000D1078"/>
  </w:style>
  <w:style w:type="numbering" w:customStyle="1" w:styleId="13312">
    <w:name w:val="無清單13312"/>
    <w:next w:val="a4"/>
    <w:uiPriority w:val="99"/>
    <w:semiHidden/>
    <w:unhideWhenUsed/>
    <w:rsid w:val="000D1078"/>
  </w:style>
  <w:style w:type="numbering" w:customStyle="1" w:styleId="1123120">
    <w:name w:val="無清單112312"/>
    <w:next w:val="a4"/>
    <w:uiPriority w:val="99"/>
    <w:semiHidden/>
    <w:unhideWhenUsed/>
    <w:rsid w:val="000D1078"/>
  </w:style>
  <w:style w:type="table" w:customStyle="1" w:styleId="122132">
    <w:name w:val="表格格線12213"/>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4"/>
    <w:uiPriority w:val="99"/>
    <w:semiHidden/>
    <w:unhideWhenUsed/>
    <w:rsid w:val="000D1078"/>
  </w:style>
  <w:style w:type="numbering" w:customStyle="1" w:styleId="NoList122212">
    <w:name w:val="No List122212"/>
    <w:next w:val="a4"/>
    <w:uiPriority w:val="99"/>
    <w:semiHidden/>
    <w:unhideWhenUsed/>
    <w:rsid w:val="000D1078"/>
  </w:style>
  <w:style w:type="numbering" w:customStyle="1" w:styleId="1122121">
    <w:name w:val="リストなし112212"/>
    <w:next w:val="a4"/>
    <w:uiPriority w:val="99"/>
    <w:semiHidden/>
    <w:unhideWhenUsed/>
    <w:rsid w:val="000D1078"/>
  </w:style>
  <w:style w:type="numbering" w:customStyle="1" w:styleId="1122122">
    <w:name w:val="无列表112212"/>
    <w:next w:val="a4"/>
    <w:semiHidden/>
    <w:rsid w:val="000D1078"/>
  </w:style>
  <w:style w:type="numbering" w:customStyle="1" w:styleId="NoList212212">
    <w:name w:val="No List212212"/>
    <w:next w:val="a4"/>
    <w:semiHidden/>
    <w:rsid w:val="000D1078"/>
  </w:style>
  <w:style w:type="numbering" w:customStyle="1" w:styleId="NoList312212">
    <w:name w:val="No List312212"/>
    <w:next w:val="a4"/>
    <w:uiPriority w:val="99"/>
    <w:semiHidden/>
    <w:rsid w:val="000D1078"/>
  </w:style>
  <w:style w:type="numbering" w:customStyle="1" w:styleId="NoList1112312">
    <w:name w:val="No List1112312"/>
    <w:next w:val="a4"/>
    <w:uiPriority w:val="99"/>
    <w:semiHidden/>
    <w:unhideWhenUsed/>
    <w:rsid w:val="000D1078"/>
  </w:style>
  <w:style w:type="numbering" w:customStyle="1" w:styleId="122212">
    <w:name w:val="無清單122212"/>
    <w:next w:val="a4"/>
    <w:uiPriority w:val="99"/>
    <w:semiHidden/>
    <w:unhideWhenUsed/>
    <w:rsid w:val="000D1078"/>
  </w:style>
  <w:style w:type="numbering" w:customStyle="1" w:styleId="1112212">
    <w:name w:val="無清單1112212"/>
    <w:next w:val="a4"/>
    <w:uiPriority w:val="99"/>
    <w:semiHidden/>
    <w:unhideWhenUsed/>
    <w:rsid w:val="000D1078"/>
  </w:style>
  <w:style w:type="numbering" w:customStyle="1" w:styleId="429">
    <w:name w:val="无列表42"/>
    <w:next w:val="a4"/>
    <w:uiPriority w:val="99"/>
    <w:semiHidden/>
    <w:unhideWhenUsed/>
    <w:rsid w:val="000D1078"/>
  </w:style>
  <w:style w:type="table" w:customStyle="1" w:styleId="530">
    <w:name w:val="网格型53"/>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4"/>
    <w:uiPriority w:val="99"/>
    <w:semiHidden/>
    <w:unhideWhenUsed/>
    <w:rsid w:val="000D1078"/>
  </w:style>
  <w:style w:type="numbering" w:customStyle="1" w:styleId="131221">
    <w:name w:val="无列表13122"/>
    <w:next w:val="a4"/>
    <w:semiHidden/>
    <w:rsid w:val="000D1078"/>
  </w:style>
  <w:style w:type="numbering" w:customStyle="1" w:styleId="NoList41122">
    <w:name w:val="No List41122"/>
    <w:next w:val="a4"/>
    <w:uiPriority w:val="99"/>
    <w:semiHidden/>
    <w:unhideWhenUsed/>
    <w:rsid w:val="000D1078"/>
  </w:style>
  <w:style w:type="numbering" w:customStyle="1" w:styleId="22122">
    <w:name w:val="无列表22122"/>
    <w:next w:val="a4"/>
    <w:uiPriority w:val="99"/>
    <w:semiHidden/>
    <w:unhideWhenUsed/>
    <w:rsid w:val="000D1078"/>
  </w:style>
  <w:style w:type="numbering" w:customStyle="1" w:styleId="NoList1211122">
    <w:name w:val="No List1211122"/>
    <w:next w:val="a4"/>
    <w:uiPriority w:val="99"/>
    <w:semiHidden/>
    <w:unhideWhenUsed/>
    <w:rsid w:val="000D1078"/>
  </w:style>
  <w:style w:type="numbering" w:customStyle="1" w:styleId="11111221">
    <w:name w:val="リストなし1111122"/>
    <w:next w:val="a4"/>
    <w:uiPriority w:val="99"/>
    <w:semiHidden/>
    <w:unhideWhenUsed/>
    <w:rsid w:val="000D1078"/>
  </w:style>
  <w:style w:type="numbering" w:customStyle="1" w:styleId="11111222">
    <w:name w:val="无列表1111122"/>
    <w:next w:val="a4"/>
    <w:semiHidden/>
    <w:rsid w:val="000D1078"/>
  </w:style>
  <w:style w:type="numbering" w:customStyle="1" w:styleId="NoList2111122">
    <w:name w:val="No List2111122"/>
    <w:next w:val="a4"/>
    <w:semiHidden/>
    <w:rsid w:val="000D1078"/>
  </w:style>
  <w:style w:type="numbering" w:customStyle="1" w:styleId="NoList3111122">
    <w:name w:val="No List3111122"/>
    <w:next w:val="a4"/>
    <w:uiPriority w:val="99"/>
    <w:semiHidden/>
    <w:rsid w:val="000D1078"/>
  </w:style>
  <w:style w:type="numbering" w:customStyle="1" w:styleId="NoList11111122">
    <w:name w:val="No List11111122"/>
    <w:next w:val="a4"/>
    <w:uiPriority w:val="99"/>
    <w:semiHidden/>
    <w:unhideWhenUsed/>
    <w:rsid w:val="000D1078"/>
  </w:style>
  <w:style w:type="numbering" w:customStyle="1" w:styleId="12111220">
    <w:name w:val="無清單1211122"/>
    <w:next w:val="a4"/>
    <w:uiPriority w:val="99"/>
    <w:semiHidden/>
    <w:unhideWhenUsed/>
    <w:rsid w:val="000D1078"/>
  </w:style>
  <w:style w:type="numbering" w:customStyle="1" w:styleId="111111220">
    <w:name w:val="無清單11111122"/>
    <w:next w:val="a4"/>
    <w:uiPriority w:val="99"/>
    <w:semiHidden/>
    <w:unhideWhenUsed/>
    <w:rsid w:val="000D1078"/>
  </w:style>
  <w:style w:type="numbering" w:customStyle="1" w:styleId="NoList131122">
    <w:name w:val="No List131122"/>
    <w:next w:val="a4"/>
    <w:uiPriority w:val="99"/>
    <w:semiHidden/>
    <w:unhideWhenUsed/>
    <w:rsid w:val="000D1078"/>
  </w:style>
  <w:style w:type="numbering" w:customStyle="1" w:styleId="1211221">
    <w:name w:val="リストなし121122"/>
    <w:next w:val="a4"/>
    <w:uiPriority w:val="99"/>
    <w:semiHidden/>
    <w:unhideWhenUsed/>
    <w:rsid w:val="000D1078"/>
  </w:style>
  <w:style w:type="numbering" w:customStyle="1" w:styleId="1211222">
    <w:name w:val="无列表121122"/>
    <w:next w:val="a4"/>
    <w:semiHidden/>
    <w:rsid w:val="000D1078"/>
  </w:style>
  <w:style w:type="numbering" w:customStyle="1" w:styleId="NoList221122">
    <w:name w:val="No List221122"/>
    <w:next w:val="a4"/>
    <w:semiHidden/>
    <w:rsid w:val="000D1078"/>
  </w:style>
  <w:style w:type="numbering" w:customStyle="1" w:styleId="NoList321122">
    <w:name w:val="No List321122"/>
    <w:next w:val="a4"/>
    <w:uiPriority w:val="99"/>
    <w:semiHidden/>
    <w:rsid w:val="000D1078"/>
  </w:style>
  <w:style w:type="numbering" w:customStyle="1" w:styleId="NoList1121122">
    <w:name w:val="No List1121122"/>
    <w:next w:val="a4"/>
    <w:uiPriority w:val="99"/>
    <w:semiHidden/>
    <w:unhideWhenUsed/>
    <w:rsid w:val="000D1078"/>
  </w:style>
  <w:style w:type="numbering" w:customStyle="1" w:styleId="1311220">
    <w:name w:val="無清單131122"/>
    <w:next w:val="a4"/>
    <w:uiPriority w:val="99"/>
    <w:semiHidden/>
    <w:unhideWhenUsed/>
    <w:rsid w:val="000D1078"/>
  </w:style>
  <w:style w:type="numbering" w:customStyle="1" w:styleId="11211220">
    <w:name w:val="無清單1121122"/>
    <w:next w:val="a4"/>
    <w:uiPriority w:val="99"/>
    <w:semiHidden/>
    <w:unhideWhenUsed/>
    <w:rsid w:val="000D1078"/>
  </w:style>
  <w:style w:type="numbering" w:customStyle="1" w:styleId="211122">
    <w:name w:val="无列表211122"/>
    <w:next w:val="a4"/>
    <w:uiPriority w:val="99"/>
    <w:semiHidden/>
    <w:unhideWhenUsed/>
    <w:rsid w:val="000D1078"/>
  </w:style>
  <w:style w:type="numbering" w:customStyle="1" w:styleId="NoList1221122">
    <w:name w:val="No List1221122"/>
    <w:next w:val="a4"/>
    <w:uiPriority w:val="99"/>
    <w:semiHidden/>
    <w:unhideWhenUsed/>
    <w:rsid w:val="000D1078"/>
  </w:style>
  <w:style w:type="numbering" w:customStyle="1" w:styleId="11211221">
    <w:name w:val="リストなし1121122"/>
    <w:next w:val="a4"/>
    <w:uiPriority w:val="99"/>
    <w:semiHidden/>
    <w:unhideWhenUsed/>
    <w:rsid w:val="000D1078"/>
  </w:style>
  <w:style w:type="numbering" w:customStyle="1" w:styleId="11211222">
    <w:name w:val="无列表1121122"/>
    <w:next w:val="a4"/>
    <w:semiHidden/>
    <w:rsid w:val="000D1078"/>
  </w:style>
  <w:style w:type="numbering" w:customStyle="1" w:styleId="NoList2121122">
    <w:name w:val="No List2121122"/>
    <w:next w:val="a4"/>
    <w:semiHidden/>
    <w:rsid w:val="000D1078"/>
  </w:style>
  <w:style w:type="numbering" w:customStyle="1" w:styleId="NoList3121122">
    <w:name w:val="No List3121122"/>
    <w:next w:val="a4"/>
    <w:uiPriority w:val="99"/>
    <w:semiHidden/>
    <w:rsid w:val="000D1078"/>
  </w:style>
  <w:style w:type="numbering" w:customStyle="1" w:styleId="NoList11121122">
    <w:name w:val="No List11121122"/>
    <w:next w:val="a4"/>
    <w:uiPriority w:val="99"/>
    <w:semiHidden/>
    <w:unhideWhenUsed/>
    <w:rsid w:val="000D1078"/>
  </w:style>
  <w:style w:type="numbering" w:customStyle="1" w:styleId="1221122">
    <w:name w:val="無清單1221122"/>
    <w:next w:val="a4"/>
    <w:uiPriority w:val="99"/>
    <w:semiHidden/>
    <w:unhideWhenUsed/>
    <w:rsid w:val="000D1078"/>
  </w:style>
  <w:style w:type="numbering" w:customStyle="1" w:styleId="11121122">
    <w:name w:val="無清單11121122"/>
    <w:next w:val="a4"/>
    <w:uiPriority w:val="99"/>
    <w:semiHidden/>
    <w:unhideWhenUsed/>
    <w:rsid w:val="000D1078"/>
  </w:style>
  <w:style w:type="numbering" w:customStyle="1" w:styleId="122221">
    <w:name w:val="无列表12222"/>
    <w:next w:val="a4"/>
    <w:semiHidden/>
    <w:rsid w:val="000D1078"/>
  </w:style>
  <w:style w:type="table" w:customStyle="1" w:styleId="TableGrid11224">
    <w:name w:val="Table Grid11224"/>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1">
    <w:name w:val="No List12111111"/>
    <w:next w:val="a4"/>
    <w:uiPriority w:val="99"/>
    <w:semiHidden/>
    <w:unhideWhenUsed/>
    <w:rsid w:val="000D1078"/>
  </w:style>
  <w:style w:type="numbering" w:customStyle="1" w:styleId="111111112">
    <w:name w:val="リストなし11111111"/>
    <w:next w:val="a4"/>
    <w:uiPriority w:val="99"/>
    <w:semiHidden/>
    <w:unhideWhenUsed/>
    <w:rsid w:val="000D1078"/>
  </w:style>
  <w:style w:type="numbering" w:customStyle="1" w:styleId="1111111110">
    <w:name w:val="无列表111111111"/>
    <w:next w:val="a4"/>
    <w:semiHidden/>
    <w:rsid w:val="000D1078"/>
  </w:style>
  <w:style w:type="numbering" w:customStyle="1" w:styleId="NoList21111111">
    <w:name w:val="No List21111111"/>
    <w:next w:val="a4"/>
    <w:semiHidden/>
    <w:rsid w:val="000D1078"/>
  </w:style>
  <w:style w:type="numbering" w:customStyle="1" w:styleId="NoList31111111">
    <w:name w:val="No List31111111"/>
    <w:next w:val="a4"/>
    <w:uiPriority w:val="99"/>
    <w:semiHidden/>
    <w:rsid w:val="000D1078"/>
  </w:style>
  <w:style w:type="numbering" w:customStyle="1" w:styleId="NoList111111112">
    <w:name w:val="No List111111112"/>
    <w:next w:val="a4"/>
    <w:uiPriority w:val="99"/>
    <w:semiHidden/>
    <w:unhideWhenUsed/>
    <w:rsid w:val="000D1078"/>
  </w:style>
  <w:style w:type="numbering" w:customStyle="1" w:styleId="12111111">
    <w:name w:val="無清單12111111"/>
    <w:next w:val="a4"/>
    <w:uiPriority w:val="99"/>
    <w:semiHidden/>
    <w:unhideWhenUsed/>
    <w:rsid w:val="000D1078"/>
  </w:style>
  <w:style w:type="numbering" w:customStyle="1" w:styleId="1111111111">
    <w:name w:val="無清單111111111"/>
    <w:next w:val="a4"/>
    <w:uiPriority w:val="99"/>
    <w:semiHidden/>
    <w:unhideWhenUsed/>
    <w:rsid w:val="000D1078"/>
  </w:style>
  <w:style w:type="numbering" w:customStyle="1" w:styleId="12111110">
    <w:name w:val="无列表1211111"/>
    <w:next w:val="a4"/>
    <w:semiHidden/>
    <w:rsid w:val="000D1078"/>
  </w:style>
  <w:style w:type="numbering" w:customStyle="1" w:styleId="2111111">
    <w:name w:val="无列表2111111"/>
    <w:next w:val="a4"/>
    <w:uiPriority w:val="99"/>
    <w:semiHidden/>
    <w:unhideWhenUsed/>
    <w:rsid w:val="000D1078"/>
  </w:style>
  <w:style w:type="numbering" w:customStyle="1" w:styleId="NoList171">
    <w:name w:val="No List171"/>
    <w:next w:val="a4"/>
    <w:uiPriority w:val="99"/>
    <w:semiHidden/>
    <w:unhideWhenUsed/>
    <w:rsid w:val="000D1078"/>
  </w:style>
  <w:style w:type="numbering" w:customStyle="1" w:styleId="1611">
    <w:name w:val="リストなし161"/>
    <w:next w:val="a4"/>
    <w:uiPriority w:val="99"/>
    <w:semiHidden/>
    <w:unhideWhenUsed/>
    <w:rsid w:val="000D1078"/>
  </w:style>
  <w:style w:type="table" w:customStyle="1" w:styleId="TableGrid161">
    <w:name w:val="Table Grid16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4"/>
    <w:semiHidden/>
    <w:rsid w:val="000D1078"/>
  </w:style>
  <w:style w:type="table" w:customStyle="1" w:styleId="361">
    <w:name w:val="网格型36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4"/>
    <w:semiHidden/>
    <w:rsid w:val="000D1078"/>
  </w:style>
  <w:style w:type="numbering" w:customStyle="1" w:styleId="NoList361">
    <w:name w:val="No List361"/>
    <w:next w:val="a4"/>
    <w:uiPriority w:val="99"/>
    <w:semiHidden/>
    <w:rsid w:val="000D1078"/>
  </w:style>
  <w:style w:type="table" w:customStyle="1" w:styleId="TableGrid461">
    <w:name w:val="Table Grid46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4"/>
    <w:uiPriority w:val="99"/>
    <w:semiHidden/>
    <w:unhideWhenUsed/>
    <w:rsid w:val="000D1078"/>
  </w:style>
  <w:style w:type="numbering" w:customStyle="1" w:styleId="1710">
    <w:name w:val="無清單171"/>
    <w:next w:val="a4"/>
    <w:uiPriority w:val="99"/>
    <w:semiHidden/>
    <w:unhideWhenUsed/>
    <w:rsid w:val="000D1078"/>
  </w:style>
  <w:style w:type="numbering" w:customStyle="1" w:styleId="11610">
    <w:name w:val="無清單1161"/>
    <w:next w:val="a4"/>
    <w:uiPriority w:val="99"/>
    <w:semiHidden/>
    <w:unhideWhenUsed/>
    <w:rsid w:val="000D1078"/>
  </w:style>
  <w:style w:type="table" w:customStyle="1" w:styleId="1613">
    <w:name w:val="表格格線16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4"/>
    <w:uiPriority w:val="99"/>
    <w:semiHidden/>
    <w:unhideWhenUsed/>
    <w:rsid w:val="000D1078"/>
  </w:style>
  <w:style w:type="numbering" w:customStyle="1" w:styleId="2510">
    <w:name w:val="无列表251"/>
    <w:next w:val="a4"/>
    <w:uiPriority w:val="99"/>
    <w:semiHidden/>
    <w:unhideWhenUsed/>
    <w:rsid w:val="000D1078"/>
  </w:style>
  <w:style w:type="numbering" w:customStyle="1" w:styleId="NoList1261">
    <w:name w:val="No List1261"/>
    <w:next w:val="a4"/>
    <w:uiPriority w:val="99"/>
    <w:semiHidden/>
    <w:unhideWhenUsed/>
    <w:rsid w:val="000D1078"/>
  </w:style>
  <w:style w:type="numbering" w:customStyle="1" w:styleId="11611">
    <w:name w:val="リストなし1161"/>
    <w:next w:val="a4"/>
    <w:uiPriority w:val="99"/>
    <w:semiHidden/>
    <w:unhideWhenUsed/>
    <w:rsid w:val="000D1078"/>
  </w:style>
  <w:style w:type="numbering" w:customStyle="1" w:styleId="11612">
    <w:name w:val="无列表1161"/>
    <w:next w:val="a4"/>
    <w:semiHidden/>
    <w:rsid w:val="000D1078"/>
  </w:style>
  <w:style w:type="numbering" w:customStyle="1" w:styleId="NoList2161">
    <w:name w:val="No List2161"/>
    <w:next w:val="a4"/>
    <w:semiHidden/>
    <w:rsid w:val="000D1078"/>
  </w:style>
  <w:style w:type="numbering" w:customStyle="1" w:styleId="NoList3161">
    <w:name w:val="No List3161"/>
    <w:next w:val="a4"/>
    <w:uiPriority w:val="99"/>
    <w:semiHidden/>
    <w:rsid w:val="000D1078"/>
  </w:style>
  <w:style w:type="numbering" w:customStyle="1" w:styleId="12610">
    <w:name w:val="無清單1261"/>
    <w:next w:val="a4"/>
    <w:uiPriority w:val="99"/>
    <w:semiHidden/>
    <w:unhideWhenUsed/>
    <w:rsid w:val="000D1078"/>
  </w:style>
  <w:style w:type="numbering" w:customStyle="1" w:styleId="111610">
    <w:name w:val="無清單11161"/>
    <w:next w:val="a4"/>
    <w:uiPriority w:val="99"/>
    <w:semiHidden/>
    <w:unhideWhenUsed/>
    <w:rsid w:val="000D1078"/>
  </w:style>
  <w:style w:type="table" w:customStyle="1" w:styleId="TableGrid1151">
    <w:name w:val="Table Grid1151"/>
    <w:basedOn w:val="a3"/>
    <w:next w:val="af4"/>
    <w:uiPriority w:val="39"/>
    <w:qFormat/>
    <w:rsid w:val="000D1078"/>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4"/>
    <w:uiPriority w:val="99"/>
    <w:semiHidden/>
    <w:unhideWhenUsed/>
    <w:rsid w:val="000D1078"/>
  </w:style>
  <w:style w:type="numbering" w:customStyle="1" w:styleId="NoList11251">
    <w:name w:val="No List11251"/>
    <w:next w:val="a4"/>
    <w:uiPriority w:val="99"/>
    <w:semiHidden/>
    <w:unhideWhenUsed/>
    <w:rsid w:val="000D1078"/>
  </w:style>
  <w:style w:type="table" w:customStyle="1" w:styleId="TableGrid541">
    <w:name w:val="Table Grid54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4"/>
    <w:uiPriority w:val="99"/>
    <w:semiHidden/>
    <w:unhideWhenUsed/>
    <w:rsid w:val="000D1078"/>
  </w:style>
  <w:style w:type="numbering" w:customStyle="1" w:styleId="111511">
    <w:name w:val="リストなし11151"/>
    <w:next w:val="a4"/>
    <w:uiPriority w:val="99"/>
    <w:semiHidden/>
    <w:unhideWhenUsed/>
    <w:rsid w:val="000D1078"/>
  </w:style>
  <w:style w:type="numbering" w:customStyle="1" w:styleId="111512">
    <w:name w:val="无列表11151"/>
    <w:next w:val="a4"/>
    <w:semiHidden/>
    <w:rsid w:val="000D1078"/>
  </w:style>
  <w:style w:type="numbering" w:customStyle="1" w:styleId="NoList21151">
    <w:name w:val="No List21151"/>
    <w:next w:val="a4"/>
    <w:semiHidden/>
    <w:rsid w:val="000D1078"/>
  </w:style>
  <w:style w:type="numbering" w:customStyle="1" w:styleId="NoList31151">
    <w:name w:val="No List31151"/>
    <w:next w:val="a4"/>
    <w:uiPriority w:val="99"/>
    <w:semiHidden/>
    <w:rsid w:val="000D1078"/>
  </w:style>
  <w:style w:type="numbering" w:customStyle="1" w:styleId="NoList111151">
    <w:name w:val="No List111151"/>
    <w:next w:val="a4"/>
    <w:uiPriority w:val="99"/>
    <w:semiHidden/>
    <w:unhideWhenUsed/>
    <w:rsid w:val="000D1078"/>
  </w:style>
  <w:style w:type="numbering" w:customStyle="1" w:styleId="121510">
    <w:name w:val="無清單12151"/>
    <w:next w:val="a4"/>
    <w:uiPriority w:val="99"/>
    <w:semiHidden/>
    <w:unhideWhenUsed/>
    <w:rsid w:val="000D1078"/>
  </w:style>
  <w:style w:type="numbering" w:customStyle="1" w:styleId="1111510">
    <w:name w:val="無清單111151"/>
    <w:next w:val="a4"/>
    <w:uiPriority w:val="99"/>
    <w:semiHidden/>
    <w:unhideWhenUsed/>
    <w:rsid w:val="000D1078"/>
  </w:style>
  <w:style w:type="numbering" w:customStyle="1" w:styleId="NoList551">
    <w:name w:val="No List551"/>
    <w:next w:val="a4"/>
    <w:uiPriority w:val="99"/>
    <w:semiHidden/>
    <w:unhideWhenUsed/>
    <w:rsid w:val="000D1078"/>
  </w:style>
  <w:style w:type="table" w:customStyle="1" w:styleId="TableGrid641">
    <w:name w:val="Table Grid64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4"/>
    <w:uiPriority w:val="99"/>
    <w:semiHidden/>
    <w:unhideWhenUsed/>
    <w:rsid w:val="000D1078"/>
  </w:style>
  <w:style w:type="numbering" w:customStyle="1" w:styleId="12511">
    <w:name w:val="リストなし1251"/>
    <w:next w:val="a4"/>
    <w:uiPriority w:val="99"/>
    <w:semiHidden/>
    <w:unhideWhenUsed/>
    <w:rsid w:val="000D1078"/>
  </w:style>
  <w:style w:type="table" w:customStyle="1" w:styleId="TableGrid1241">
    <w:name w:val="Table Grid124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qFormat="1"/>
    <w:lsdException w:name="toc 3" w:semiHidden="1"/>
    <w:lsdException w:name="toc 4" w:semiHidden="1"/>
    <w:lsdException w:name="toc 5" w:semiHidden="1" w:qFormat="1"/>
    <w:lsdException w:name="toc 6" w:semiHidden="1" w:qFormat="1"/>
    <w:lsdException w:name="toc 7" w:semiHidden="1" w:qFormat="1"/>
    <w:lsdException w:name="toc 8" w:semiHidden="1"/>
    <w:lsdException w:name="toc 9" w:semiHidden="1" w:qFormat="1"/>
    <w:lsdException w:name="Normal Indent" w:semiHidden="1" w:unhideWhenUsed="1" w:qFormat="1"/>
    <w:lsdException w:name="footnote text" w:semiHidden="1" w:qFormat="1"/>
    <w:lsdException w:name="annotation text" w:qFormat="1"/>
    <w:lsdException w:name="header" w:qFormat="1"/>
    <w:lsdException w:name="footer"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39" w:qFormat="1"/>
    <w:lsdException w:name="Table Theme" w:semiHidden="1" w:unhideWhenUsed="1"/>
    <w:lsdException w:name="Placeholder Text" w:semiHidden="1" w:uiPriority="99" w:unhideWhenUsed="1" w:qFormat="1"/>
    <w:lsdException w:name="No Spacing" w:semiHidden="1" w:uiPriority="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34" w:unhideWhenUsed="1" w:qFormat="1"/>
    <w:lsdException w:name="Quote" w:semiHidden="1" w:uiPriority="99" w:unhideWhenUsed="1"/>
    <w:lsdException w:name="Intense Quote" w:semiHidden="1" w:uiPriority="30"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pPr>
      <w:spacing w:after="180"/>
    </w:pPr>
    <w:rPr>
      <w:rFonts w:ascii="Times New Roman" w:hAnsi="Times New Roman"/>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Char"/>
    <w:next w:val="a1"/>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0"/>
    <w:next w:val="a1"/>
    <w:link w:val="2Char"/>
    <w:qFormat/>
    <w:pPr>
      <w:pBdr>
        <w:top w:val="none" w:sz="0" w:space="0" w:color="auto"/>
      </w:pBdr>
      <w:spacing w:before="180"/>
      <w:outlineLvl w:val="1"/>
    </w:pPr>
    <w:rPr>
      <w:sz w:val="32"/>
    </w:rPr>
  </w:style>
  <w:style w:type="paragraph" w:styleId="30">
    <w:name w:val="heading 3"/>
    <w:aliases w:val="Underrubrik2,H3,Memo Heading 3,h3,no break,Heading 3 Char1 Char,Heading 3 Char Char Char,Heading 3 Char1 Char Char Char,Heading 3 Char Char Char Char Char,Heading 3 Char Char1 Char,Heading 3 Char2 Char,0H,l3,3,list 3,Head 3,1.1.1,3rd level,31"/>
    <w:basedOn w:val="2"/>
    <w:next w:val="a1"/>
    <w:link w:val="3Char"/>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413"/>
    <w:basedOn w:val="30"/>
    <w:next w:val="a1"/>
    <w:link w:val="4Char"/>
    <w:qFormat/>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pPr>
      <w:ind w:left="1701" w:hanging="1701"/>
      <w:outlineLvl w:val="4"/>
    </w:pPr>
    <w:rPr>
      <w:sz w:val="22"/>
    </w:rPr>
  </w:style>
  <w:style w:type="paragraph" w:styleId="6">
    <w:name w:val="heading 6"/>
    <w:aliases w:val="T1,Header 6"/>
    <w:basedOn w:val="H6"/>
    <w:next w:val="a1"/>
    <w:link w:val="6Char"/>
    <w:qFormat/>
    <w:pPr>
      <w:outlineLvl w:val="5"/>
    </w:pPr>
  </w:style>
  <w:style w:type="paragraph" w:styleId="7">
    <w:name w:val="heading 7"/>
    <w:basedOn w:val="H6"/>
    <w:next w:val="a1"/>
    <w:link w:val="7Char"/>
    <w:qFormat/>
    <w:pPr>
      <w:outlineLvl w:val="6"/>
    </w:pPr>
  </w:style>
  <w:style w:type="paragraph" w:styleId="8">
    <w:name w:val="heading 8"/>
    <w:basedOn w:val="10"/>
    <w:next w:val="a1"/>
    <w:link w:val="8Char"/>
    <w:qFormat/>
    <w:pPr>
      <w:ind w:left="0" w:firstLine="0"/>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qFormat/>
    <w:pPr>
      <w:ind w:left="1985" w:hanging="1985"/>
      <w:outlineLvl w:val="9"/>
    </w:pPr>
    <w:rPr>
      <w:sz w:val="20"/>
    </w:rPr>
  </w:style>
  <w:style w:type="paragraph" w:styleId="31">
    <w:name w:val="List 3"/>
    <w:basedOn w:val="20"/>
    <w:qFormat/>
    <w:pPr>
      <w:ind w:left="1135"/>
    </w:pPr>
  </w:style>
  <w:style w:type="paragraph" w:styleId="20">
    <w:name w:val="List 2"/>
    <w:basedOn w:val="a5"/>
    <w:link w:val="2Char0"/>
    <w:qFormat/>
    <w:pPr>
      <w:ind w:left="851"/>
    </w:pPr>
  </w:style>
  <w:style w:type="paragraph" w:styleId="a5">
    <w:name w:val="List"/>
    <w:basedOn w:val="a1"/>
    <w:link w:val="Char"/>
    <w:qFormat/>
    <w:pPr>
      <w:ind w:left="568" w:hanging="284"/>
    </w:pPr>
  </w:style>
  <w:style w:type="paragraph" w:styleId="70">
    <w:name w:val="toc 7"/>
    <w:basedOn w:val="60"/>
    <w:next w:val="a1"/>
    <w:qFormat/>
    <w:pPr>
      <w:ind w:left="2268" w:hanging="2268"/>
    </w:pPr>
  </w:style>
  <w:style w:type="paragraph" w:styleId="60">
    <w:name w:val="toc 6"/>
    <w:basedOn w:val="50"/>
    <w:next w:val="a1"/>
    <w:qFormat/>
    <w:pPr>
      <w:ind w:left="1985" w:hanging="1985"/>
    </w:pPr>
  </w:style>
  <w:style w:type="paragraph" w:styleId="50">
    <w:name w:val="toc 5"/>
    <w:basedOn w:val="41"/>
    <w:next w:val="a1"/>
    <w:qFormat/>
    <w:pPr>
      <w:ind w:left="1701" w:hanging="1701"/>
    </w:pPr>
  </w:style>
  <w:style w:type="paragraph" w:styleId="41">
    <w:name w:val="toc 4"/>
    <w:basedOn w:val="32"/>
    <w:next w:val="a1"/>
    <w:pPr>
      <w:ind w:left="1418" w:hanging="1418"/>
    </w:pPr>
  </w:style>
  <w:style w:type="paragraph" w:styleId="32">
    <w:name w:val="toc 3"/>
    <w:basedOn w:val="21"/>
    <w:next w:val="a1"/>
    <w:pPr>
      <w:ind w:left="1134" w:hanging="1134"/>
    </w:pPr>
  </w:style>
  <w:style w:type="paragraph" w:styleId="21">
    <w:name w:val="toc 2"/>
    <w:basedOn w:val="11"/>
    <w:next w:val="a1"/>
    <w:qFormat/>
    <w:pPr>
      <w:keepNext w:val="0"/>
      <w:spacing w:before="0"/>
      <w:ind w:left="851" w:hanging="851"/>
    </w:pPr>
    <w:rPr>
      <w:sz w:val="20"/>
    </w:rPr>
  </w:style>
  <w:style w:type="paragraph" w:styleId="11">
    <w:name w:val="toc 1"/>
    <w:next w:val="a1"/>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6"/>
    <w:qFormat/>
    <w:pPr>
      <w:ind w:left="851"/>
    </w:pPr>
  </w:style>
  <w:style w:type="paragraph" w:styleId="a6">
    <w:name w:val="List Number"/>
    <w:basedOn w:val="a5"/>
    <w:qFormat/>
  </w:style>
  <w:style w:type="paragraph" w:styleId="42">
    <w:name w:val="List Bullet 4"/>
    <w:basedOn w:val="33"/>
    <w:qFormat/>
    <w:pPr>
      <w:ind w:left="1418"/>
    </w:pPr>
  </w:style>
  <w:style w:type="paragraph" w:styleId="33">
    <w:name w:val="List Bullet 3"/>
    <w:basedOn w:val="23"/>
    <w:link w:val="3Char0"/>
    <w:qFormat/>
    <w:pPr>
      <w:ind w:left="1135"/>
    </w:pPr>
  </w:style>
  <w:style w:type="paragraph" w:styleId="23">
    <w:name w:val="List Bullet 2"/>
    <w:basedOn w:val="a7"/>
    <w:link w:val="2Char1"/>
    <w:qFormat/>
    <w:pPr>
      <w:ind w:left="851"/>
    </w:pPr>
  </w:style>
  <w:style w:type="paragraph" w:styleId="a7">
    <w:name w:val="List Bullet"/>
    <w:basedOn w:val="a5"/>
    <w:link w:val="Char0"/>
    <w:qFormat/>
  </w:style>
  <w:style w:type="paragraph" w:styleId="a8">
    <w:name w:val="Document Map"/>
    <w:basedOn w:val="a1"/>
    <w:link w:val="Char1"/>
    <w:qFormat/>
    <w:pPr>
      <w:shd w:val="clear" w:color="auto" w:fill="000080"/>
    </w:pPr>
    <w:rPr>
      <w:rFonts w:ascii="Tahoma" w:hAnsi="Tahoma" w:cs="Tahoma"/>
    </w:rPr>
  </w:style>
  <w:style w:type="paragraph" w:styleId="a9">
    <w:name w:val="annotation text"/>
    <w:basedOn w:val="a1"/>
    <w:link w:val="Char2"/>
    <w:qFormat/>
  </w:style>
  <w:style w:type="paragraph" w:styleId="51">
    <w:name w:val="List Bullet 5"/>
    <w:basedOn w:val="42"/>
    <w:qFormat/>
    <w:pPr>
      <w:ind w:left="1702"/>
    </w:pPr>
  </w:style>
  <w:style w:type="paragraph" w:styleId="80">
    <w:name w:val="toc 8"/>
    <w:basedOn w:val="11"/>
    <w:next w:val="a1"/>
    <w:pPr>
      <w:spacing w:before="180"/>
      <w:ind w:left="2693" w:hanging="2693"/>
    </w:pPr>
    <w:rPr>
      <w:b/>
    </w:rPr>
  </w:style>
  <w:style w:type="paragraph" w:styleId="aa">
    <w:name w:val="Balloon Text"/>
    <w:basedOn w:val="a1"/>
    <w:link w:val="Char3"/>
    <w:qFormat/>
    <w:rPr>
      <w:rFonts w:ascii="Tahoma" w:hAnsi="Tahoma" w:cs="Tahoma"/>
      <w:sz w:val="16"/>
      <w:szCs w:val="16"/>
    </w:rPr>
  </w:style>
  <w:style w:type="paragraph" w:styleId="ab">
    <w:name w:val="footer"/>
    <w:aliases w:val="footer odd,footer,fo,pie de página"/>
    <w:basedOn w:val="ac"/>
    <w:link w:val="Char4"/>
    <w:qFormat/>
    <w:pPr>
      <w:jc w:val="center"/>
    </w:pPr>
    <w:rPr>
      <w:i/>
    </w:rPr>
  </w:style>
  <w:style w:type="paragraph" w:styleId="ac">
    <w:name w:val="header"/>
    <w:aliases w:val="header odd,header,header odd1,header odd2,header odd3,header odd4,header odd5,header odd6,header1,header2,header3,header odd11,header odd21,header odd7,header4,header odd8,header odd9,header5,header odd12,header11,header21,header odd22,header31,h"/>
    <w:link w:val="Char5"/>
    <w:qFormat/>
    <w:pPr>
      <w:widowControl w:val="0"/>
    </w:pPr>
    <w:rPr>
      <w:rFonts w:ascii="Arial" w:hAnsi="Arial"/>
      <w:b/>
      <w:sz w:val="18"/>
      <w:lang w:val="en-GB" w:eastAsia="en-US"/>
    </w:rPr>
  </w:style>
  <w:style w:type="paragraph" w:styleId="ad">
    <w:name w:val="Subtitle"/>
    <w:basedOn w:val="a1"/>
    <w:next w:val="a1"/>
    <w:link w:val="Char6"/>
    <w:uiPriority w:val="11"/>
    <w:qFormat/>
    <w:pPr>
      <w:overflowPunct w:val="0"/>
      <w:autoSpaceDE w:val="0"/>
      <w:autoSpaceDN w:val="0"/>
      <w:adjustRightInd w:val="0"/>
      <w:spacing w:before="240" w:after="60" w:line="312" w:lineRule="auto"/>
      <w:jc w:val="center"/>
      <w:textAlignment w:val="baseline"/>
      <w:outlineLvl w:val="1"/>
    </w:pPr>
    <w:rPr>
      <w:rFonts w:cstheme="majorBidi"/>
      <w:b/>
      <w:bCs/>
      <w:color w:val="FF0000"/>
      <w:kern w:val="28"/>
      <w:sz w:val="32"/>
      <w:szCs w:val="32"/>
      <w:lang w:eastAsia="ko-KR"/>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footnote text"/>
    <w:basedOn w:val="a1"/>
    <w:link w:val="Char7"/>
    <w:qFormat/>
    <w:pPr>
      <w:keepLines/>
      <w:spacing w:after="0"/>
      <w:ind w:left="454" w:hanging="454"/>
    </w:pPr>
    <w:rPr>
      <w:sz w:val="16"/>
    </w:rPr>
  </w:style>
  <w:style w:type="paragraph" w:styleId="52">
    <w:name w:val="List 5"/>
    <w:basedOn w:val="43"/>
    <w:qFormat/>
    <w:pPr>
      <w:ind w:left="1702"/>
    </w:pPr>
  </w:style>
  <w:style w:type="paragraph" w:styleId="43">
    <w:name w:val="List 4"/>
    <w:basedOn w:val="31"/>
    <w:qFormat/>
    <w:pPr>
      <w:ind w:left="1418"/>
    </w:pPr>
  </w:style>
  <w:style w:type="paragraph" w:styleId="90">
    <w:name w:val="toc 9"/>
    <w:basedOn w:val="80"/>
    <w:next w:val="a1"/>
    <w:qFormat/>
    <w:pPr>
      <w:ind w:left="1418" w:hanging="1418"/>
    </w:pPr>
  </w:style>
  <w:style w:type="paragraph" w:styleId="12">
    <w:name w:val="index 1"/>
    <w:basedOn w:val="a1"/>
    <w:next w:val="a1"/>
    <w:pPr>
      <w:keepLines/>
      <w:spacing w:after="0"/>
    </w:pPr>
  </w:style>
  <w:style w:type="paragraph" w:styleId="24">
    <w:name w:val="index 2"/>
    <w:basedOn w:val="12"/>
    <w:next w:val="a1"/>
    <w:qFormat/>
    <w:pPr>
      <w:ind w:left="284"/>
    </w:pPr>
  </w:style>
  <w:style w:type="paragraph" w:styleId="af">
    <w:name w:val="annotation subject"/>
    <w:basedOn w:val="a9"/>
    <w:next w:val="a9"/>
    <w:link w:val="Char8"/>
    <w:qFormat/>
    <w:rPr>
      <w:b/>
      <w:bCs/>
    </w:rPr>
  </w:style>
  <w:style w:type="character" w:styleId="af0">
    <w:name w:val="FollowedHyperlink"/>
    <w:qFormat/>
    <w:rPr>
      <w:color w:val="800080"/>
      <w:u w:val="single"/>
    </w:rPr>
  </w:style>
  <w:style w:type="character" w:styleId="af1">
    <w:name w:val="Hyperlink"/>
    <w:qFormat/>
    <w:rPr>
      <w:color w:val="0000FF"/>
      <w:u w:val="single"/>
    </w:rPr>
  </w:style>
  <w:style w:type="character" w:styleId="af2">
    <w:name w:val="annotation reference"/>
    <w:qFormat/>
    <w:rPr>
      <w:sz w:val="16"/>
    </w:rPr>
  </w:style>
  <w:style w:type="character" w:styleId="af3">
    <w:name w:val="footnote reference"/>
    <w:aliases w:val="Appel note de bas de p,Footnote Reference/,Footnote symbol,Style 12,(NECG) Footnote Reference,Style 124,Appel note de bas de p + 11 pt,Italic,Appel note de bas de p1,Appel note de bas de p2,Appel note de bas de p3,Footnote,o,fr,Ref,FR"/>
    <w:qFormat/>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0"/>
    <w:next w:val="a1"/>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1"/>
    <w:link w:val="TALC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1"/>
    <w:link w:val="THChar"/>
    <w:qFormat/>
    <w:pPr>
      <w:keepNext/>
      <w:keepLines/>
      <w:spacing w:before="60"/>
      <w:jc w:val="center"/>
    </w:pPr>
    <w:rPr>
      <w:rFonts w:ascii="Arial" w:hAnsi="Arial"/>
      <w:b/>
    </w:rPr>
  </w:style>
  <w:style w:type="paragraph" w:customStyle="1" w:styleId="NO">
    <w:name w:val="NO"/>
    <w:basedOn w:val="a1"/>
    <w:link w:val="NOChar"/>
    <w:qFormat/>
    <w:pPr>
      <w:keepLines/>
      <w:ind w:left="1135" w:hanging="851"/>
    </w:pPr>
  </w:style>
  <w:style w:type="paragraph" w:customStyle="1" w:styleId="EX">
    <w:name w:val="EX"/>
    <w:basedOn w:val="a1"/>
    <w:link w:val="EXChar"/>
    <w:qFormat/>
    <w:pPr>
      <w:keepLines/>
      <w:ind w:left="1702" w:hanging="1418"/>
    </w:pPr>
  </w:style>
  <w:style w:type="paragraph" w:customStyle="1" w:styleId="FP">
    <w:name w:val="FP"/>
    <w:basedOn w:val="a1"/>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1"/>
    <w:next w:val="a1"/>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
    <w:basedOn w:val="NO"/>
    <w:link w:val="EditorsNoteCarCar"/>
    <w:qFormat/>
    <w:rPr>
      <w:color w:val="FF0000"/>
    </w:rPr>
  </w:style>
  <w:style w:type="paragraph" w:customStyle="1" w:styleId="B1">
    <w:name w:val="B1"/>
    <w:basedOn w:val="a5"/>
    <w:link w:val="B1Char"/>
    <w:qFormat/>
  </w:style>
  <w:style w:type="paragraph" w:customStyle="1" w:styleId="B20">
    <w:name w:val="B2"/>
    <w:basedOn w:val="20"/>
    <w:link w:val="B2Char"/>
    <w:qFormat/>
  </w:style>
  <w:style w:type="paragraph" w:customStyle="1" w:styleId="B30">
    <w:name w:val="B3"/>
    <w:basedOn w:val="31"/>
    <w:link w:val="B3Char2"/>
    <w:qFormat/>
  </w:style>
  <w:style w:type="paragraph" w:customStyle="1" w:styleId="B4">
    <w:name w:val="B4"/>
    <w:basedOn w:val="43"/>
    <w:link w:val="B4Char"/>
    <w:qFormat/>
  </w:style>
  <w:style w:type="paragraph" w:customStyle="1" w:styleId="B5">
    <w:name w:val="B5"/>
    <w:basedOn w:val="52"/>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Char6">
    <w:name w:val="副标题 Char"/>
    <w:basedOn w:val="a2"/>
    <w:link w:val="ad"/>
    <w:uiPriority w:val="11"/>
    <w:qFormat/>
    <w:rPr>
      <w:rFonts w:ascii="Times New Roman" w:hAnsi="Times New Roman" w:cstheme="majorBidi"/>
      <w:b/>
      <w:bCs/>
      <w:color w:val="FF0000"/>
      <w:kern w:val="28"/>
      <w:sz w:val="32"/>
      <w:szCs w:val="32"/>
      <w:lang w:val="en-GB" w:eastAsia="ko-KR"/>
    </w:rPr>
  </w:style>
  <w:style w:type="character" w:customStyle="1" w:styleId="TACChar">
    <w:name w:val="TAC Char"/>
    <w:link w:val="TAC"/>
    <w:qFormat/>
    <w:locked/>
    <w:rPr>
      <w:rFonts w:ascii="Arial" w:hAnsi="Arial"/>
      <w:sz w:val="18"/>
      <w:lang w:val="en-GB" w:eastAsia="en-US"/>
    </w:rPr>
  </w:style>
  <w:style w:type="character" w:customStyle="1" w:styleId="NOChar">
    <w:name w:val="NO Char"/>
    <w:link w:val="NO"/>
    <w:qFormat/>
    <w:locked/>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Char2">
    <w:name w:val="批注文字 Char"/>
    <w:basedOn w:val="a2"/>
    <w:link w:val="a9"/>
    <w:qFormat/>
    <w:rPr>
      <w:rFonts w:ascii="Times New Roman" w:hAnsi="Times New Roman"/>
      <w:lang w:val="en-GB" w:eastAsia="en-US"/>
    </w:rPr>
  </w:style>
  <w:style w:type="character" w:customStyle="1" w:styleId="TALCar">
    <w:name w:val="TAL C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TANChar">
    <w:name w:val="TAN Char"/>
    <w:link w:val="TAN"/>
    <w:qFormat/>
    <w:rPr>
      <w:rFonts w:ascii="Arial" w:hAnsi="Arial"/>
      <w:sz w:val="18"/>
      <w:lang w:val="en-GB" w:eastAsia="en-US"/>
    </w:rPr>
  </w:style>
  <w:style w:type="character" w:customStyle="1" w:styleId="B1Char1">
    <w:name w:val="B1 Char1"/>
    <w:qFormat/>
    <w:rPr>
      <w:rFonts w:eastAsia="Times New Roman"/>
    </w:rPr>
  </w:style>
  <w:style w:type="table" w:styleId="af4">
    <w:name w:val="Table Grid"/>
    <w:aliases w:val="TableGrid"/>
    <w:basedOn w:val="a3"/>
    <w:uiPriority w:val="39"/>
    <w:qFormat/>
    <w:rsid w:val="00976A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qFormat/>
    <w:rsid w:val="000D1078"/>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0D1078"/>
    <w:pPr>
      <w:overflowPunct w:val="0"/>
      <w:autoSpaceDE w:val="0"/>
      <w:autoSpaceDN w:val="0"/>
      <w:adjustRightInd w:val="0"/>
      <w:textAlignment w:val="baseline"/>
    </w:pPr>
    <w:rPr>
      <w:rFonts w:eastAsia="Times New Roman"/>
      <w:i/>
      <w:color w:val="0000FF"/>
      <w:lang w:eastAsia="en-GB"/>
    </w:rPr>
  </w:style>
  <w:style w:type="character" w:customStyle="1" w:styleId="Char3">
    <w:name w:val="批注框文本 Char"/>
    <w:link w:val="aa"/>
    <w:qFormat/>
    <w:rsid w:val="000D1078"/>
    <w:rPr>
      <w:rFonts w:ascii="Tahoma" w:hAnsi="Tahoma" w:cs="Tahoma"/>
      <w:sz w:val="16"/>
      <w:szCs w:val="16"/>
      <w:lang w:val="en-GB" w:eastAsia="en-US"/>
    </w:rPr>
  </w:style>
  <w:style w:type="character" w:customStyle="1" w:styleId="UnresolvedMention1">
    <w:name w:val="Unresolved Mention1"/>
    <w:basedOn w:val="a2"/>
    <w:uiPriority w:val="99"/>
    <w:unhideWhenUsed/>
    <w:rsid w:val="000D1078"/>
    <w:rPr>
      <w:color w:val="605E5C"/>
      <w:shd w:val="clear" w:color="auto" w:fill="E1DFDD"/>
    </w:rPr>
  </w:style>
  <w:style w:type="character" w:customStyle="1" w:styleId="Char1">
    <w:name w:val="文档结构图 Char"/>
    <w:basedOn w:val="a2"/>
    <w:link w:val="a8"/>
    <w:qFormat/>
    <w:rsid w:val="000D1078"/>
    <w:rPr>
      <w:rFonts w:ascii="Tahoma" w:hAnsi="Tahoma" w:cs="Tahoma"/>
      <w:shd w:val="clear" w:color="auto" w:fill="000080"/>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qFormat/>
    <w:rsid w:val="000D1078"/>
    <w:rPr>
      <w:rFonts w:ascii="Arial" w:hAnsi="Arial"/>
      <w:sz w:val="32"/>
      <w:lang w:val="en-GB" w:eastAsia="en-US"/>
    </w:rPr>
  </w:style>
  <w:style w:type="character" w:customStyle="1" w:styleId="1Char">
    <w:name w:val="标题 1 Char"/>
    <w:aliases w:val="H1 Char3,NMP Heading 1 Char3,h1 Char3,app heading 1 Char3,l1 Char3,Memo Heading 1 Char3,h11 Char3,h12 Char3,h13 Char3,h14 Char3,h15 Char3,h16 Char3,h17 Char3,h111 Char3,h121 Char3,h131 Char3,h141 Char3,h151 Char3,h161 Char2,h18 Char2,h152 Char"/>
    <w:basedOn w:val="a2"/>
    <w:link w:val="10"/>
    <w:rsid w:val="000D1078"/>
    <w:rPr>
      <w:rFonts w:ascii="Arial" w:hAnsi="Arial"/>
      <w:sz w:val="36"/>
      <w:lang w:val="en-GB" w:eastAsia="en-US"/>
    </w:rPr>
  </w:style>
  <w:style w:type="character" w:customStyle="1" w:styleId="3Char">
    <w:name w:val="标题 3 Char"/>
    <w:aliases w:val="Underrubrik2 Char,H3 Char,Memo Heading 3 Char,h3 Char,no break Char,Heading 3 Char1 Char Char,Heading 3 Char Char Char Char,Heading 3 Char1 Char Char Char Char,Heading 3 Char Char Char Char Char Char,Heading 3 Char Char1 Char Char,0H Char"/>
    <w:basedOn w:val="2Char"/>
    <w:link w:val="30"/>
    <w:qFormat/>
    <w:rsid w:val="000D1078"/>
    <w:rPr>
      <w:rFonts w:ascii="Arial" w:hAnsi="Arial"/>
      <w:sz w:val="28"/>
      <w:lang w:val="en-GB" w:eastAsia="en-US"/>
    </w:rPr>
  </w:style>
  <w:style w:type="character" w:customStyle="1" w:styleId="GuidanceChar">
    <w:name w:val="Guidance Char"/>
    <w:link w:val="Guidance"/>
    <w:qFormat/>
    <w:rsid w:val="000D1078"/>
    <w:rPr>
      <w:rFonts w:ascii="Times New Roman" w:eastAsia="Times New Roman" w:hAnsi="Times New Roman"/>
      <w:i/>
      <w:color w:val="0000FF"/>
      <w:lang w:val="en-GB" w:eastAsia="en-GB"/>
    </w:rPr>
  </w:style>
  <w:style w:type="character" w:customStyle="1" w:styleId="Char8">
    <w:name w:val="批注主题 Char"/>
    <w:basedOn w:val="Char2"/>
    <w:link w:val="af"/>
    <w:qFormat/>
    <w:rsid w:val="000D1078"/>
    <w:rPr>
      <w:rFonts w:ascii="Times New Roman" w:hAnsi="Times New Roman"/>
      <w:b/>
      <w:bCs/>
      <w:lang w:val="en-GB" w:eastAsia="en-US"/>
    </w:rPr>
  </w:style>
  <w:style w:type="character" w:customStyle="1" w:styleId="TFChar">
    <w:name w:val="TF Char"/>
    <w:link w:val="TF"/>
    <w:qFormat/>
    <w:rsid w:val="000D1078"/>
    <w:rPr>
      <w:rFonts w:ascii="Arial" w:hAnsi="Arial"/>
      <w:b/>
      <w:lang w:val="en-GB" w:eastAsia="en-US"/>
    </w:rPr>
  </w:style>
  <w:style w:type="character" w:customStyle="1" w:styleId="TALChar">
    <w:name w:val="TAL Char"/>
    <w:qFormat/>
    <w:rsid w:val="000D1078"/>
    <w:rPr>
      <w:rFonts w:ascii="Arial" w:hAnsi="Arial"/>
      <w:sz w:val="18"/>
      <w:lang w:val="en-GB" w:eastAsia="en-US"/>
    </w:rPr>
  </w:style>
  <w:style w:type="character" w:customStyle="1" w:styleId="EXChar">
    <w:name w:val="EX Char"/>
    <w:link w:val="EX"/>
    <w:qFormat/>
    <w:rsid w:val="000D1078"/>
    <w:rPr>
      <w:rFonts w:ascii="Times New Roman" w:hAnsi="Times New Roman"/>
      <w:lang w:val="en-GB" w:eastAsia="en-US"/>
    </w:rPr>
  </w:style>
  <w:style w:type="character" w:customStyle="1" w:styleId="Char7">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e"/>
    <w:qFormat/>
    <w:rsid w:val="000D1078"/>
    <w:rPr>
      <w:rFonts w:ascii="Times New Roman" w:hAnsi="Times New Roman"/>
      <w:sz w:val="16"/>
      <w:lang w:val="en-GB" w:eastAsia="en-US"/>
    </w:rPr>
  </w:style>
  <w:style w:type="paragraph" w:styleId="af5">
    <w:name w:val="index heading"/>
    <w:basedOn w:val="a1"/>
    <w:next w:val="a1"/>
    <w:qFormat/>
    <w:rsid w:val="000D1078"/>
    <w:pPr>
      <w:pBdr>
        <w:top w:val="single" w:sz="12" w:space="0" w:color="auto"/>
      </w:pBdr>
      <w:overflowPunct w:val="0"/>
      <w:autoSpaceDE w:val="0"/>
      <w:autoSpaceDN w:val="0"/>
      <w:adjustRightInd w:val="0"/>
      <w:spacing w:before="360" w:after="240"/>
      <w:textAlignment w:val="baseline"/>
    </w:pPr>
    <w:rPr>
      <w:rFonts w:eastAsia="Yu Mincho"/>
      <w:b/>
      <w:i/>
      <w:sz w:val="26"/>
      <w:lang w:eastAsia="en-GB"/>
    </w:rPr>
  </w:style>
  <w:style w:type="paragraph" w:customStyle="1" w:styleId="INDENT1">
    <w:name w:val="INDENT1"/>
    <w:basedOn w:val="a1"/>
    <w:qFormat/>
    <w:rsid w:val="000D1078"/>
    <w:pPr>
      <w:overflowPunct w:val="0"/>
      <w:autoSpaceDE w:val="0"/>
      <w:autoSpaceDN w:val="0"/>
      <w:adjustRightInd w:val="0"/>
      <w:ind w:left="851"/>
      <w:textAlignment w:val="baseline"/>
    </w:pPr>
    <w:rPr>
      <w:rFonts w:eastAsia="Yu Mincho"/>
      <w:lang w:eastAsia="en-GB"/>
    </w:rPr>
  </w:style>
  <w:style w:type="paragraph" w:customStyle="1" w:styleId="INDENT2">
    <w:name w:val="INDENT2"/>
    <w:basedOn w:val="a1"/>
    <w:qFormat/>
    <w:rsid w:val="000D1078"/>
    <w:pPr>
      <w:overflowPunct w:val="0"/>
      <w:autoSpaceDE w:val="0"/>
      <w:autoSpaceDN w:val="0"/>
      <w:adjustRightInd w:val="0"/>
      <w:ind w:left="1135" w:hanging="284"/>
      <w:textAlignment w:val="baseline"/>
    </w:pPr>
    <w:rPr>
      <w:rFonts w:eastAsia="Yu Mincho"/>
      <w:lang w:eastAsia="en-GB"/>
    </w:rPr>
  </w:style>
  <w:style w:type="paragraph" w:customStyle="1" w:styleId="INDENT3">
    <w:name w:val="INDENT3"/>
    <w:basedOn w:val="a1"/>
    <w:qFormat/>
    <w:rsid w:val="000D1078"/>
    <w:pPr>
      <w:overflowPunct w:val="0"/>
      <w:autoSpaceDE w:val="0"/>
      <w:autoSpaceDN w:val="0"/>
      <w:adjustRightInd w:val="0"/>
      <w:ind w:left="1701" w:hanging="567"/>
      <w:textAlignment w:val="baseline"/>
    </w:pPr>
    <w:rPr>
      <w:rFonts w:eastAsia="Yu Mincho"/>
      <w:lang w:eastAsia="en-GB"/>
    </w:rPr>
  </w:style>
  <w:style w:type="paragraph" w:customStyle="1" w:styleId="FigureTitle">
    <w:name w:val="Figure_Title"/>
    <w:basedOn w:val="a1"/>
    <w:next w:val="a1"/>
    <w:qFormat/>
    <w:rsid w:val="000D107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Yu Mincho"/>
      <w:b/>
      <w:sz w:val="24"/>
      <w:lang w:eastAsia="en-GB"/>
    </w:rPr>
  </w:style>
  <w:style w:type="paragraph" w:customStyle="1" w:styleId="RecCCITT">
    <w:name w:val="Rec_CCITT_#"/>
    <w:basedOn w:val="a1"/>
    <w:qFormat/>
    <w:rsid w:val="000D1078"/>
    <w:pPr>
      <w:keepNext/>
      <w:keepLines/>
      <w:overflowPunct w:val="0"/>
      <w:autoSpaceDE w:val="0"/>
      <w:autoSpaceDN w:val="0"/>
      <w:adjustRightInd w:val="0"/>
      <w:textAlignment w:val="baseline"/>
    </w:pPr>
    <w:rPr>
      <w:rFonts w:eastAsia="Yu Mincho"/>
      <w:b/>
      <w:lang w:eastAsia="en-GB"/>
    </w:rPr>
  </w:style>
  <w:style w:type="paragraph" w:customStyle="1" w:styleId="enumlev2">
    <w:name w:val="enumlev2"/>
    <w:basedOn w:val="a1"/>
    <w:qFormat/>
    <w:rsid w:val="000D107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Yu Mincho"/>
      <w:lang w:val="en-US" w:eastAsia="en-GB"/>
    </w:rPr>
  </w:style>
  <w:style w:type="paragraph" w:customStyle="1" w:styleId="CouvRecTitle">
    <w:name w:val="Couv Rec Title"/>
    <w:basedOn w:val="a1"/>
    <w:qFormat/>
    <w:rsid w:val="000D1078"/>
    <w:pPr>
      <w:keepNext/>
      <w:keepLines/>
      <w:overflowPunct w:val="0"/>
      <w:autoSpaceDE w:val="0"/>
      <w:autoSpaceDN w:val="0"/>
      <w:adjustRightInd w:val="0"/>
      <w:spacing w:before="240"/>
      <w:ind w:left="1418"/>
      <w:textAlignment w:val="baseline"/>
    </w:pPr>
    <w:rPr>
      <w:rFonts w:ascii="Arial" w:eastAsia="Yu Mincho" w:hAnsi="Arial"/>
      <w:b/>
      <w:sz w:val="36"/>
      <w:lang w:val="en-US" w:eastAsia="en-GB"/>
    </w:rPr>
  </w:style>
  <w:style w:type="paragraph" w:styleId="af6">
    <w:name w:val="caption"/>
    <w:aliases w:val="cap,cap Char,Caption Char,Caption Char1 Char,cap Char Char1,Caption Char Char1 Char,cap Char2,cap Char2 Char,Ca,Caption Char C...,cap1,cap2,cap11,Légende-figure,Légende-figure Char,Beschrifubg,Beschriftung Char,label,cap11 Char Char Char,caption"/>
    <w:basedOn w:val="a1"/>
    <w:next w:val="a1"/>
    <w:link w:val="Char9"/>
    <w:qFormat/>
    <w:rsid w:val="000D1078"/>
    <w:pPr>
      <w:overflowPunct w:val="0"/>
      <w:autoSpaceDE w:val="0"/>
      <w:autoSpaceDN w:val="0"/>
      <w:adjustRightInd w:val="0"/>
      <w:spacing w:before="120" w:after="120"/>
      <w:textAlignment w:val="baseline"/>
    </w:pPr>
    <w:rPr>
      <w:rFonts w:eastAsia="Yu Mincho"/>
      <w:b/>
      <w:lang w:eastAsia="en-GB"/>
    </w:rPr>
  </w:style>
  <w:style w:type="paragraph" w:styleId="af7">
    <w:name w:val="Plain Text"/>
    <w:basedOn w:val="a1"/>
    <w:link w:val="Chara"/>
    <w:qFormat/>
    <w:rsid w:val="000D1078"/>
    <w:pPr>
      <w:overflowPunct w:val="0"/>
      <w:autoSpaceDE w:val="0"/>
      <w:autoSpaceDN w:val="0"/>
      <w:adjustRightInd w:val="0"/>
      <w:textAlignment w:val="baseline"/>
    </w:pPr>
    <w:rPr>
      <w:rFonts w:ascii="Courier New" w:eastAsia="Yu Mincho" w:hAnsi="Courier New"/>
      <w:lang w:val="nb-NO" w:eastAsia="en-GB"/>
    </w:rPr>
  </w:style>
  <w:style w:type="character" w:customStyle="1" w:styleId="Chara">
    <w:name w:val="纯文本 Char"/>
    <w:basedOn w:val="a2"/>
    <w:link w:val="af7"/>
    <w:qFormat/>
    <w:rsid w:val="000D1078"/>
    <w:rPr>
      <w:rFonts w:ascii="Courier New" w:eastAsia="Yu Mincho" w:hAnsi="Courier New"/>
      <w:lang w:val="nb-NO" w:eastAsia="en-GB"/>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b"/>
    <w:uiPriority w:val="99"/>
    <w:qFormat/>
    <w:rsid w:val="000D1078"/>
    <w:pPr>
      <w:overflowPunct w:val="0"/>
      <w:autoSpaceDE w:val="0"/>
      <w:autoSpaceDN w:val="0"/>
      <w:adjustRightInd w:val="0"/>
      <w:textAlignment w:val="baseline"/>
    </w:pPr>
    <w:rPr>
      <w:rFonts w:eastAsia="Yu Mincho"/>
      <w:lang w:eastAsia="en-GB"/>
    </w:rPr>
  </w:style>
  <w:style w:type="character" w:customStyle="1" w:styleId="Charb">
    <w:name w:val="正文文本 Char"/>
    <w:aliases w:val="bt Char5,Corps de texte Car Char5,Corps de texte Car1 Car Char5,Corps de texte Car Car Car Char5,Corps de texte Car1 Car Car Car Char5,Corps de texte Car Car Car Car Car Char5,Corps de texte Car1 Car Car Car Car Car Char5,bt Car Char"/>
    <w:basedOn w:val="a2"/>
    <w:link w:val="af8"/>
    <w:uiPriority w:val="99"/>
    <w:qFormat/>
    <w:rsid w:val="000D1078"/>
    <w:rPr>
      <w:rFonts w:ascii="Times New Roman" w:eastAsia="Yu Mincho" w:hAnsi="Times New Roman"/>
      <w:lang w:val="en-GB" w:eastAsia="en-GB"/>
    </w:rPr>
  </w:style>
  <w:style w:type="character" w:customStyle="1" w:styleId="FigureTitleChar">
    <w:name w:val="Figure Title Char"/>
    <w:rsid w:val="000D1078"/>
    <w:rPr>
      <w:rFonts w:ascii="Arial" w:hAnsi="Arial"/>
      <w:lang w:val="en-GB" w:eastAsia="en-US" w:bidi="ar-SA"/>
    </w:rPr>
  </w:style>
  <w:style w:type="paragraph" w:customStyle="1" w:styleId="StandardText">
    <w:name w:val="StandardText"/>
    <w:basedOn w:val="a1"/>
    <w:rsid w:val="000D1078"/>
    <w:pPr>
      <w:overflowPunct w:val="0"/>
      <w:autoSpaceDE w:val="0"/>
      <w:autoSpaceDN w:val="0"/>
      <w:adjustRightInd w:val="0"/>
      <w:spacing w:after="120"/>
      <w:jc w:val="both"/>
      <w:textAlignment w:val="baseline"/>
    </w:pPr>
    <w:rPr>
      <w:rFonts w:eastAsia="Yu Mincho"/>
      <w:sz w:val="22"/>
      <w:lang w:val="en-US" w:eastAsia="en-GB"/>
    </w:rPr>
  </w:style>
  <w:style w:type="paragraph" w:customStyle="1" w:styleId="CarCar">
    <w:name w:val="Car Car"/>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9">
    <w:name w:val="page number"/>
    <w:basedOn w:val="a2"/>
    <w:qFormat/>
    <w:rsid w:val="000D1078"/>
  </w:style>
  <w:style w:type="character" w:customStyle="1" w:styleId="p1">
    <w:name w:val="p1"/>
    <w:rsid w:val="000D1078"/>
    <w:rPr>
      <w:vanish w:val="0"/>
      <w:webHidden w:val="0"/>
      <w:specVanish w:val="0"/>
    </w:rPr>
  </w:style>
  <w:style w:type="character" w:customStyle="1" w:styleId="e-031">
    <w:name w:val="e-031"/>
    <w:rsid w:val="000D1078"/>
    <w:rPr>
      <w:i/>
      <w:iCs/>
    </w:rPr>
  </w:style>
  <w:style w:type="character" w:customStyle="1" w:styleId="Char9">
    <w:name w:val="题注 Char"/>
    <w:aliases w:val="cap Char1,cap Char Char,Caption Char Char,Caption Char1 Char Char,cap Char Char1 Char,Caption Char Char1 Char Char,cap Char2 Char1,cap Char2 Char Char,Ca Char,Caption Char C... Char,cap1 Char,cap2 Char,cap11 Char,Légende-figure Char1,label Char"/>
    <w:link w:val="af6"/>
    <w:qFormat/>
    <w:rsid w:val="000D1078"/>
    <w:rPr>
      <w:rFonts w:ascii="Times New Roman" w:eastAsia="Yu Mincho" w:hAnsi="Times New Roman"/>
      <w:b/>
      <w:lang w:val="en-GB" w:eastAsia="en-GB"/>
    </w:rPr>
  </w:style>
  <w:style w:type="paragraph" w:customStyle="1" w:styleId="myReference">
    <w:name w:val="myReference"/>
    <w:basedOn w:val="a1"/>
    <w:next w:val="a1"/>
    <w:autoRedefine/>
    <w:rsid w:val="000D1078"/>
    <w:pPr>
      <w:keepNext/>
      <w:numPr>
        <w:numId w:val="6"/>
      </w:numPr>
      <w:tabs>
        <w:tab w:val="clear" w:pos="-1440"/>
        <w:tab w:val="left" w:pos="540"/>
      </w:tabs>
      <w:overflowPunct w:val="0"/>
      <w:autoSpaceDE w:val="0"/>
      <w:autoSpaceDN w:val="0"/>
      <w:adjustRightInd w:val="0"/>
      <w:spacing w:after="40"/>
      <w:ind w:left="547" w:hanging="547"/>
      <w:jc w:val="both"/>
      <w:textAlignment w:val="baseline"/>
    </w:pPr>
    <w:rPr>
      <w:rFonts w:eastAsia="Yu Mincho"/>
      <w:sz w:val="22"/>
      <w:lang w:val="en-US" w:eastAsia="en-GB"/>
    </w:rPr>
  </w:style>
  <w:style w:type="paragraph" w:styleId="afa">
    <w:name w:val="Normal (Web)"/>
    <w:basedOn w:val="a1"/>
    <w:uiPriority w:val="99"/>
    <w:qFormat/>
    <w:rsid w:val="000D1078"/>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Head1Mine">
    <w:name w:val="Head1Mine"/>
    <w:basedOn w:val="10"/>
    <w:next w:val="StandardText"/>
    <w:autoRedefine/>
    <w:rsid w:val="000D1078"/>
    <w:pPr>
      <w:keepLines w:val="0"/>
      <w:numPr>
        <w:numId w:val="7"/>
      </w:numPr>
      <w:pBdr>
        <w:top w:val="none" w:sz="0" w:space="0" w:color="auto"/>
      </w:pBdr>
      <w:tabs>
        <w:tab w:val="clear" w:pos="720"/>
      </w:tabs>
      <w:overflowPunct w:val="0"/>
      <w:autoSpaceDE w:val="0"/>
      <w:autoSpaceDN w:val="0"/>
      <w:adjustRightInd w:val="0"/>
      <w:spacing w:after="120"/>
      <w:textAlignment w:val="baseline"/>
    </w:pPr>
    <w:rPr>
      <w:rFonts w:ascii="Times New Roman" w:eastAsia="Yu Mincho" w:hAnsi="Times New Roman"/>
      <w:b/>
      <w:bCs/>
      <w:sz w:val="28"/>
      <w:szCs w:val="28"/>
      <w:lang w:eastAsia="en-GB"/>
    </w:rPr>
  </w:style>
  <w:style w:type="paragraph" w:customStyle="1" w:styleId="Head2Mine">
    <w:name w:val="Head2Mine"/>
    <w:basedOn w:val="Head1Mine"/>
    <w:next w:val="StandardText"/>
    <w:rsid w:val="000D1078"/>
    <w:pPr>
      <w:numPr>
        <w:ilvl w:val="1"/>
      </w:numPr>
      <w:tabs>
        <w:tab w:val="clear" w:pos="1440"/>
      </w:tabs>
    </w:pPr>
  </w:style>
  <w:style w:type="paragraph" w:customStyle="1" w:styleId="Head3Mine">
    <w:name w:val="Head3Mine"/>
    <w:basedOn w:val="Head2Mine"/>
    <w:next w:val="StandardText"/>
    <w:rsid w:val="000D1078"/>
    <w:pPr>
      <w:numPr>
        <w:ilvl w:val="2"/>
      </w:numPr>
      <w:tabs>
        <w:tab w:val="clear" w:pos="2160"/>
      </w:tabs>
    </w:pPr>
  </w:style>
  <w:style w:type="paragraph" w:customStyle="1" w:styleId="TableText">
    <w:name w:val="TableText"/>
    <w:basedOn w:val="afb"/>
    <w:qFormat/>
    <w:rsid w:val="000D1078"/>
    <w:pPr>
      <w:keepNext/>
      <w:keepLines/>
      <w:spacing w:after="180"/>
      <w:ind w:left="0"/>
      <w:jc w:val="center"/>
    </w:pPr>
    <w:rPr>
      <w:snapToGrid w:val="0"/>
      <w:kern w:val="2"/>
    </w:rPr>
  </w:style>
  <w:style w:type="paragraph" w:styleId="afb">
    <w:name w:val="Body Text Indent"/>
    <w:basedOn w:val="a1"/>
    <w:link w:val="Charc"/>
    <w:qFormat/>
    <w:rsid w:val="000D1078"/>
    <w:pPr>
      <w:overflowPunct w:val="0"/>
      <w:autoSpaceDE w:val="0"/>
      <w:autoSpaceDN w:val="0"/>
      <w:adjustRightInd w:val="0"/>
      <w:spacing w:after="120"/>
      <w:ind w:left="283"/>
      <w:textAlignment w:val="baseline"/>
    </w:pPr>
    <w:rPr>
      <w:rFonts w:eastAsia="Yu Mincho"/>
      <w:lang w:eastAsia="en-GB"/>
    </w:rPr>
  </w:style>
  <w:style w:type="character" w:customStyle="1" w:styleId="Charc">
    <w:name w:val="正文文本缩进 Char"/>
    <w:basedOn w:val="a2"/>
    <w:link w:val="afb"/>
    <w:qFormat/>
    <w:rsid w:val="000D1078"/>
    <w:rPr>
      <w:rFonts w:ascii="Times New Roman" w:eastAsia="Yu Mincho" w:hAnsi="Times New Roman"/>
      <w:lang w:val="en-GB" w:eastAsia="en-GB"/>
    </w:rPr>
  </w:style>
  <w:style w:type="paragraph" w:customStyle="1" w:styleId="Default">
    <w:name w:val="Default"/>
    <w:qFormat/>
    <w:rsid w:val="000D1078"/>
    <w:pPr>
      <w:autoSpaceDE w:val="0"/>
      <w:autoSpaceDN w:val="0"/>
      <w:adjustRightInd w:val="0"/>
    </w:pPr>
    <w:rPr>
      <w:rFonts w:ascii="Nokia Pure Text" w:eastAsia="Calibri" w:hAnsi="Nokia Pure Text" w:cs="Nokia Pure Text"/>
      <w:color w:val="000000"/>
      <w:sz w:val="24"/>
      <w:szCs w:val="24"/>
      <w:lang w:eastAsia="en-US"/>
    </w:rPr>
  </w:style>
  <w:style w:type="character" w:customStyle="1" w:styleId="Char5">
    <w:name w:val="页眉 Char"/>
    <w:aliases w:val="header odd Char,header Char,header odd1 Char,header odd2 Char,header odd3 Char,header odd4 Char,header odd5 Char,header odd6 Char,header1 Char,header2 Char,header3 Char,header odd11 Char,header odd21 Char,header odd7 Char,header4 Char,h Char"/>
    <w:link w:val="ac"/>
    <w:qFormat/>
    <w:rsid w:val="000D1078"/>
    <w:rPr>
      <w:rFonts w:ascii="Arial" w:hAnsi="Arial"/>
      <w:b/>
      <w:sz w:val="18"/>
      <w:lang w:val="en-GB" w:eastAsia="en-US"/>
    </w:rPr>
  </w:style>
  <w:style w:type="paragraph" w:styleId="afc">
    <w:name w:val="Title"/>
    <w:basedOn w:val="a1"/>
    <w:next w:val="a1"/>
    <w:link w:val="Chard"/>
    <w:qFormat/>
    <w:rsid w:val="000D1078"/>
    <w:pPr>
      <w:overflowPunct w:val="0"/>
      <w:autoSpaceDE w:val="0"/>
      <w:autoSpaceDN w:val="0"/>
      <w:adjustRightInd w:val="0"/>
      <w:spacing w:before="240" w:after="60"/>
      <w:textAlignment w:val="baseline"/>
      <w:outlineLvl w:val="0"/>
    </w:pPr>
    <w:rPr>
      <w:rFonts w:ascii="Arial" w:eastAsia="Yu Mincho" w:hAnsi="Arial"/>
      <w:b/>
      <w:bCs/>
      <w:kern w:val="28"/>
      <w:sz w:val="28"/>
      <w:szCs w:val="32"/>
      <w:lang w:eastAsia="en-GB"/>
    </w:rPr>
  </w:style>
  <w:style w:type="character" w:customStyle="1" w:styleId="Chard">
    <w:name w:val="标题 Char"/>
    <w:basedOn w:val="a2"/>
    <w:link w:val="afc"/>
    <w:qFormat/>
    <w:rsid w:val="000D1078"/>
    <w:rPr>
      <w:rFonts w:ascii="Arial" w:eastAsia="Yu Mincho" w:hAnsi="Arial"/>
      <w:b/>
      <w:bCs/>
      <w:kern w:val="28"/>
      <w:sz w:val="28"/>
      <w:szCs w:val="32"/>
      <w:lang w:val="en-GB" w:eastAsia="en-GB"/>
    </w:rPr>
  </w:style>
  <w:style w:type="character" w:customStyle="1" w:styleId="4Char">
    <w:name w:val="标题 4 Char"/>
    <w:aliases w:val="h4 Char3,H4 Char3,H41 Char3,h41 Char3,H42 Char3,h42 Char3,H43 Char3,h43 Char3,H411 Char3,h411 Char3,H421 Char3,h421 Char3,H44 Char3,h44 Char3,H412 Char3,h412 Char3,H422 Char3,h422 Char3,H431 Char3,h431 Char3,H45 Char3,h45 Char3,H413 Char3"/>
    <w:link w:val="40"/>
    <w:qFormat/>
    <w:rsid w:val="000D1078"/>
    <w:rPr>
      <w:rFonts w:ascii="Arial" w:hAnsi="Arial"/>
      <w:sz w:val="24"/>
      <w:lang w:val="en-GB" w:eastAsia="en-US"/>
    </w:rPr>
  </w:style>
  <w:style w:type="character" w:customStyle="1" w:styleId="5Char">
    <w:name w:val="标题 5 Char"/>
    <w:aliases w:val="h5 Char4,Heading5 Char3,Head5 Char3,H5 Char3,M5 Char3,mh2 Char3,Module heading 2 Char3,heading 8 Char3,Numbered Sub-list Char2,Heading 81 Char,标题 81 Char,Heading 811 Char,Heading 8111 Char"/>
    <w:link w:val="5"/>
    <w:qFormat/>
    <w:rsid w:val="000D1078"/>
    <w:rPr>
      <w:rFonts w:ascii="Arial" w:hAnsi="Arial"/>
      <w:sz w:val="22"/>
      <w:lang w:val="en-GB" w:eastAsia="en-US"/>
    </w:rPr>
  </w:style>
  <w:style w:type="character" w:customStyle="1" w:styleId="H6Char">
    <w:name w:val="H6 Char"/>
    <w:link w:val="H6"/>
    <w:qFormat/>
    <w:rsid w:val="000D1078"/>
    <w:rPr>
      <w:rFonts w:ascii="Arial" w:hAnsi="Arial"/>
      <w:lang w:val="en-GB" w:eastAsia="en-US"/>
    </w:rPr>
  </w:style>
  <w:style w:type="character" w:customStyle="1" w:styleId="6Char">
    <w:name w:val="标题 6 Char"/>
    <w:aliases w:val="T1 Char4,Header 6 Char"/>
    <w:basedOn w:val="H6Char"/>
    <w:link w:val="6"/>
    <w:qFormat/>
    <w:rsid w:val="000D1078"/>
    <w:rPr>
      <w:rFonts w:ascii="Arial" w:hAnsi="Arial"/>
      <w:lang w:val="en-GB" w:eastAsia="en-US"/>
    </w:rPr>
  </w:style>
  <w:style w:type="character" w:customStyle="1" w:styleId="CharChar12">
    <w:name w:val="Char Char12"/>
    <w:qFormat/>
    <w:locked/>
    <w:rsid w:val="000D1078"/>
    <w:rPr>
      <w:rFonts w:ascii="Arial" w:hAnsi="Arial"/>
      <w:b/>
      <w:noProof/>
      <w:sz w:val="18"/>
      <w:lang w:val="en-GB" w:bidi="ar-SA"/>
    </w:rPr>
  </w:style>
  <w:style w:type="character" w:customStyle="1" w:styleId="CharChar5">
    <w:name w:val="Char Char5"/>
    <w:rsid w:val="000D1078"/>
    <w:rPr>
      <w:lang w:val="en-GB" w:eastAsia="ja-JP" w:bidi="ar-SA"/>
    </w:rPr>
  </w:style>
  <w:style w:type="paragraph" w:styleId="25">
    <w:name w:val="Body Text 2"/>
    <w:basedOn w:val="a1"/>
    <w:link w:val="2Char2"/>
    <w:qFormat/>
    <w:rsid w:val="000D1078"/>
    <w:pPr>
      <w:overflowPunct w:val="0"/>
      <w:autoSpaceDE w:val="0"/>
      <w:autoSpaceDN w:val="0"/>
      <w:adjustRightInd w:val="0"/>
      <w:textAlignment w:val="baseline"/>
    </w:pPr>
    <w:rPr>
      <w:rFonts w:eastAsia="Yu Mincho"/>
      <w:i/>
      <w:lang w:eastAsia="en-GB"/>
    </w:rPr>
  </w:style>
  <w:style w:type="character" w:customStyle="1" w:styleId="2Char2">
    <w:name w:val="正文文本 2 Char"/>
    <w:basedOn w:val="a2"/>
    <w:link w:val="25"/>
    <w:qFormat/>
    <w:rsid w:val="000D1078"/>
    <w:rPr>
      <w:rFonts w:ascii="Times New Roman" w:eastAsia="Yu Mincho" w:hAnsi="Times New Roman"/>
      <w:i/>
      <w:lang w:val="en-GB" w:eastAsia="en-GB"/>
    </w:rPr>
  </w:style>
  <w:style w:type="paragraph" w:styleId="34">
    <w:name w:val="Body Text 3"/>
    <w:basedOn w:val="a1"/>
    <w:link w:val="3Char1"/>
    <w:qFormat/>
    <w:rsid w:val="000D1078"/>
    <w:pPr>
      <w:keepNext/>
      <w:keepLines/>
      <w:overflowPunct w:val="0"/>
      <w:autoSpaceDE w:val="0"/>
      <w:autoSpaceDN w:val="0"/>
      <w:adjustRightInd w:val="0"/>
      <w:textAlignment w:val="baseline"/>
    </w:pPr>
    <w:rPr>
      <w:rFonts w:eastAsia="Osaka"/>
      <w:color w:val="000000"/>
      <w:lang w:eastAsia="en-GB"/>
    </w:rPr>
  </w:style>
  <w:style w:type="character" w:customStyle="1" w:styleId="3Char1">
    <w:name w:val="正文文本 3 Char"/>
    <w:basedOn w:val="a2"/>
    <w:link w:val="34"/>
    <w:qFormat/>
    <w:rsid w:val="000D1078"/>
    <w:rPr>
      <w:rFonts w:ascii="Times New Roman" w:eastAsia="Osaka" w:hAnsi="Times New Roman"/>
      <w:color w:val="000000"/>
      <w:lang w:val="en-GB" w:eastAsia="en-GB"/>
    </w:rPr>
  </w:style>
  <w:style w:type="paragraph" w:customStyle="1" w:styleId="CharCharCharCharChar">
    <w:name w:val="Char Char Char Char Char"/>
    <w:semiHidden/>
    <w:rsid w:val="000D1078"/>
    <w:pPr>
      <w:keepNext/>
      <w:numPr>
        <w:numId w:val="8"/>
      </w:numPr>
      <w:autoSpaceDE w:val="0"/>
      <w:autoSpaceDN w:val="0"/>
      <w:adjustRightInd w:val="0"/>
      <w:spacing w:before="60" w:after="60"/>
      <w:jc w:val="both"/>
    </w:pPr>
    <w:rPr>
      <w:rFonts w:ascii="Arial" w:hAnsi="Arial" w:cs="Arial"/>
      <w:color w:val="0000FF"/>
      <w:kern w:val="2"/>
    </w:rPr>
  </w:style>
  <w:style w:type="character" w:customStyle="1" w:styleId="msoins0">
    <w:name w:val="msoins"/>
    <w:basedOn w:val="a2"/>
    <w:qFormat/>
    <w:rsid w:val="000D1078"/>
  </w:style>
  <w:style w:type="paragraph" w:customStyle="1" w:styleId="CharChar">
    <w:name w:val="Char Char"/>
    <w:uiPriority w:val="99"/>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D1078"/>
    <w:rPr>
      <w:lang w:val="en-GB" w:eastAsia="ja-JP" w:bidi="ar-SA"/>
    </w:rPr>
  </w:style>
  <w:style w:type="paragraph" w:customStyle="1" w:styleId="1Char0">
    <w:name w:val="(文字) (文字)1 Char (文字) (文字)"/>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qFormat/>
    <w:rsid w:val="000D1078"/>
    <w:rPr>
      <w:rFonts w:eastAsia="MS Mincho"/>
      <w:lang w:val="en-GB" w:eastAsia="en-US" w:bidi="ar-SA"/>
    </w:rPr>
  </w:style>
  <w:style w:type="paragraph" w:customStyle="1" w:styleId="1CharChar">
    <w:name w:val="(文字) (文字)1 Char (文字) (文字) Char"/>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0D107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0D1078"/>
    <w:rPr>
      <w:lang w:val="en-GB" w:eastAsia="ja-JP" w:bidi="ar-SA"/>
    </w:rPr>
  </w:style>
  <w:style w:type="paragraph" w:styleId="afd">
    <w:name w:val="List Paragraph"/>
    <w:aliases w:val="- Bullets,?? ??,?????,????,Lista1,中等深浅网格 1 - 着色 21,列表段落,¥¡¡¡¡ì¬º¥¹¥È¶ÎÂä,ÁÐ³ö¶ÎÂä,¥ê¥¹¥È¶ÎÂä,列表段落1,—ño’i—Ž,列出段落1,목록 단락,1st level - Bullet List Paragraph,Lettre d'introduction,Paragrafo elenco,Normal bullet 2,Bullet list,列表段落11,リスト段落"/>
    <w:basedOn w:val="a1"/>
    <w:link w:val="Chare"/>
    <w:uiPriority w:val="34"/>
    <w:qFormat/>
    <w:rsid w:val="000D1078"/>
    <w:pPr>
      <w:overflowPunct w:val="0"/>
      <w:autoSpaceDE w:val="0"/>
      <w:autoSpaceDN w:val="0"/>
      <w:adjustRightInd w:val="0"/>
      <w:ind w:left="720"/>
      <w:contextualSpacing/>
      <w:textAlignment w:val="baseline"/>
    </w:pPr>
    <w:rPr>
      <w:rFonts w:eastAsia="Yu Mincho"/>
      <w:lang w:eastAsia="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D107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D1078"/>
    <w:rPr>
      <w:rFonts w:ascii="Arial" w:hAnsi="Arial"/>
      <w:sz w:val="32"/>
      <w:lang w:val="en-GB" w:eastAsia="ja-JP" w:bidi="ar-SA"/>
    </w:rPr>
  </w:style>
  <w:style w:type="character" w:customStyle="1" w:styleId="CharChar4">
    <w:name w:val="Char Char4"/>
    <w:rsid w:val="000D1078"/>
    <w:rPr>
      <w:rFonts w:ascii="Courier New" w:hAnsi="Courier New"/>
      <w:lang w:val="nb-NO" w:eastAsia="ja-JP" w:bidi="ar-SA"/>
    </w:rPr>
  </w:style>
  <w:style w:type="character" w:customStyle="1" w:styleId="AndreaLeonardi">
    <w:name w:val="Andrea Leonardi"/>
    <w:semiHidden/>
    <w:qFormat/>
    <w:rsid w:val="000D1078"/>
    <w:rPr>
      <w:rFonts w:ascii="Arial" w:hAnsi="Arial" w:cs="Arial"/>
      <w:color w:val="auto"/>
      <w:sz w:val="20"/>
      <w:szCs w:val="20"/>
    </w:rPr>
  </w:style>
  <w:style w:type="character" w:customStyle="1" w:styleId="NOCharChar">
    <w:name w:val="NO Char Char"/>
    <w:qFormat/>
    <w:rsid w:val="000D1078"/>
    <w:rPr>
      <w:lang w:val="en-GB" w:eastAsia="en-US" w:bidi="ar-SA"/>
    </w:rPr>
  </w:style>
  <w:style w:type="character" w:customStyle="1" w:styleId="NOZchn">
    <w:name w:val="NO Zchn"/>
    <w:qFormat/>
    <w:rsid w:val="000D1078"/>
    <w:rPr>
      <w:lang w:val="en-GB" w:eastAsia="en-US" w:bidi="ar-SA"/>
    </w:rPr>
  </w:style>
  <w:style w:type="character" w:customStyle="1" w:styleId="Heading1Char">
    <w:name w:val="Heading 1 Char"/>
    <w:aliases w:val="Char Char2"/>
    <w:qFormat/>
    <w:rsid w:val="000D1078"/>
    <w:rPr>
      <w:rFonts w:ascii="Arial" w:hAnsi="Arial"/>
      <w:sz w:val="36"/>
      <w:lang w:val="en-GB" w:eastAsia="en-US" w:bidi="ar-SA"/>
    </w:rPr>
  </w:style>
  <w:style w:type="character" w:customStyle="1" w:styleId="TACCar">
    <w:name w:val="TAC Car"/>
    <w:qFormat/>
    <w:rsid w:val="000D1078"/>
    <w:rPr>
      <w:rFonts w:ascii="Arial" w:hAnsi="Arial"/>
      <w:sz w:val="18"/>
      <w:lang w:val="en-GB" w:eastAsia="ja-JP" w:bidi="ar-SA"/>
    </w:rPr>
  </w:style>
  <w:style w:type="character" w:customStyle="1" w:styleId="TAL0">
    <w:name w:val="TAL (文字)"/>
    <w:qFormat/>
    <w:rsid w:val="000D1078"/>
    <w:rPr>
      <w:rFonts w:ascii="Arial" w:hAnsi="Arial"/>
      <w:sz w:val="18"/>
      <w:lang w:val="en-GB" w:eastAsia="ja-JP" w:bidi="ar-SA"/>
    </w:rPr>
  </w:style>
  <w:style w:type="paragraph" w:customStyle="1" w:styleId="CharCharCharCharCharChar">
    <w:name w:val="Char Char Char Char Char Char"/>
    <w:semiHidden/>
    <w:rsid w:val="000D1078"/>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e">
    <w:name w:val="(文字) (文字)"/>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basedOn w:val="H6Char"/>
    <w:qFormat/>
    <w:rsid w:val="000D1078"/>
    <w:rPr>
      <w:rFonts w:ascii="Arial" w:hAnsi="Arial"/>
      <w:lang w:val="en-GB" w:eastAsia="en-US"/>
    </w:rPr>
  </w:style>
  <w:style w:type="character" w:customStyle="1" w:styleId="T1Char1">
    <w:name w:val="T1 Char1"/>
    <w:aliases w:val="Header 6 Char Char1"/>
    <w:basedOn w:val="H6Char"/>
    <w:qFormat/>
    <w:rsid w:val="000D1078"/>
    <w:rPr>
      <w:rFonts w:ascii="Arial" w:hAnsi="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0D1078"/>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标题 81 Char1,Heading 811 Char1,5 Char Char"/>
    <w:rsid w:val="000D1078"/>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D1078"/>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qFormat/>
    <w:rsid w:val="000D1078"/>
    <w:rPr>
      <w:rFonts w:ascii="Arial" w:hAnsi="Arial"/>
      <w:sz w:val="36"/>
      <w:lang w:val="en-GB" w:eastAsia="en-US" w:bidi="ar-SA"/>
    </w:rPr>
  </w:style>
  <w:style w:type="paragraph" w:customStyle="1" w:styleId="ZchnZchn1">
    <w:name w:val="Zchn Zchn1"/>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0D107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D1078"/>
    <w:rPr>
      <w:rFonts w:ascii="Arial" w:hAnsi="Arial"/>
      <w:sz w:val="32"/>
      <w:lang w:val="en-GB" w:eastAsia="en-US" w:bidi="ar-SA"/>
    </w:rPr>
  </w:style>
  <w:style w:type="paragraph" w:customStyle="1" w:styleId="26">
    <w:name w:val="(文字) (文字)2"/>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D107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D107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Heading 8111 Char1"/>
    <w:qFormat/>
    <w:rsid w:val="000D107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0D1078"/>
    <w:rPr>
      <w:rFonts w:ascii="Arial" w:eastAsia="Batang" w:hAnsi="Arial" w:cs="Times New Roman"/>
      <w:b/>
      <w:bCs/>
      <w:i/>
      <w:iCs/>
      <w:sz w:val="28"/>
      <w:szCs w:val="28"/>
      <w:lang w:val="en-GB" w:eastAsia="en-US" w:bidi="ar-SA"/>
    </w:rPr>
  </w:style>
  <w:style w:type="paragraph" w:customStyle="1" w:styleId="35">
    <w:name w:val="(文字) (文字)3"/>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basedOn w:val="H6Char"/>
    <w:qFormat/>
    <w:rsid w:val="000D1078"/>
    <w:rPr>
      <w:rFonts w:ascii="Arial" w:hAnsi="Arial"/>
      <w:lang w:val="en-GB" w:eastAsia="en-US"/>
    </w:rPr>
  </w:style>
  <w:style w:type="paragraph" w:customStyle="1" w:styleId="13">
    <w:name w:val="(文字) (文字)1"/>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
    <w:name w:val="Revision"/>
    <w:hidden/>
    <w:uiPriority w:val="99"/>
    <w:rsid w:val="000D1078"/>
    <w:rPr>
      <w:rFonts w:ascii="Times New Roman" w:eastAsia="Batang" w:hAnsi="Times New Roman"/>
      <w:lang w:val="en-GB" w:eastAsia="en-US"/>
    </w:rPr>
  </w:style>
  <w:style w:type="paragraph" w:styleId="27">
    <w:name w:val="Body Text Indent 2"/>
    <w:basedOn w:val="a1"/>
    <w:link w:val="2Char3"/>
    <w:qFormat/>
    <w:rsid w:val="000D107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qFormat/>
    <w:rsid w:val="000D1078"/>
    <w:rPr>
      <w:rFonts w:ascii="Times New Roman" w:eastAsia="MS Mincho" w:hAnsi="Times New Roman"/>
      <w:lang w:val="en-GB" w:eastAsia="en-GB"/>
    </w:rPr>
  </w:style>
  <w:style w:type="paragraph" w:styleId="aff0">
    <w:name w:val="Normal Indent"/>
    <w:basedOn w:val="a1"/>
    <w:qFormat/>
    <w:rsid w:val="000D1078"/>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1"/>
    <w:qFormat/>
    <w:rsid w:val="000D107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0D1078"/>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0D1078"/>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styleId="aff1">
    <w:name w:val="Strong"/>
    <w:qFormat/>
    <w:rsid w:val="000D1078"/>
    <w:rPr>
      <w:b/>
      <w:bCs/>
    </w:rPr>
  </w:style>
  <w:style w:type="character" w:customStyle="1" w:styleId="CharChar7">
    <w:name w:val="Char Char7"/>
    <w:rsid w:val="000D1078"/>
    <w:rPr>
      <w:rFonts w:ascii="Tahoma" w:hAnsi="Tahoma" w:cs="Tahoma"/>
      <w:shd w:val="clear" w:color="auto" w:fill="000080"/>
      <w:lang w:val="en-GB" w:eastAsia="en-US"/>
    </w:rPr>
  </w:style>
  <w:style w:type="character" w:customStyle="1" w:styleId="ZchnZchn5">
    <w:name w:val="Zchn Zchn5"/>
    <w:rsid w:val="000D1078"/>
    <w:rPr>
      <w:rFonts w:ascii="Courier New" w:eastAsia="Batang" w:hAnsi="Courier New"/>
      <w:lang w:val="nb-NO" w:eastAsia="en-US" w:bidi="ar-SA"/>
    </w:rPr>
  </w:style>
  <w:style w:type="character" w:customStyle="1" w:styleId="CharChar10">
    <w:name w:val="Char Char10"/>
    <w:rsid w:val="000D1078"/>
    <w:rPr>
      <w:rFonts w:ascii="Times New Roman" w:hAnsi="Times New Roman"/>
      <w:lang w:val="en-GB" w:eastAsia="en-US"/>
    </w:rPr>
  </w:style>
  <w:style w:type="character" w:customStyle="1" w:styleId="CharChar9">
    <w:name w:val="Char Char9"/>
    <w:rsid w:val="000D1078"/>
    <w:rPr>
      <w:rFonts w:ascii="Tahoma" w:hAnsi="Tahoma" w:cs="Tahoma"/>
      <w:sz w:val="16"/>
      <w:szCs w:val="16"/>
      <w:lang w:val="en-GB" w:eastAsia="en-US"/>
    </w:rPr>
  </w:style>
  <w:style w:type="character" w:customStyle="1" w:styleId="CharChar8">
    <w:name w:val="Char Char8"/>
    <w:rsid w:val="000D1078"/>
    <w:rPr>
      <w:rFonts w:ascii="Times New Roman" w:hAnsi="Times New Roman"/>
      <w:b/>
      <w:bCs/>
      <w:lang w:val="en-GB" w:eastAsia="en-US"/>
    </w:rPr>
  </w:style>
  <w:style w:type="paragraph" w:customStyle="1" w:styleId="54">
    <w:name w:val="修订5"/>
    <w:hidden/>
    <w:semiHidden/>
    <w:rsid w:val="000D1078"/>
    <w:rPr>
      <w:rFonts w:ascii="Times New Roman" w:eastAsia="Batang" w:hAnsi="Times New Roman"/>
      <w:lang w:val="en-GB" w:eastAsia="en-US"/>
    </w:rPr>
  </w:style>
  <w:style w:type="paragraph" w:styleId="aff2">
    <w:name w:val="endnote text"/>
    <w:basedOn w:val="a1"/>
    <w:link w:val="Charf"/>
    <w:qFormat/>
    <w:rsid w:val="000D1078"/>
    <w:pPr>
      <w:overflowPunct w:val="0"/>
      <w:autoSpaceDE w:val="0"/>
      <w:autoSpaceDN w:val="0"/>
      <w:adjustRightInd w:val="0"/>
      <w:snapToGrid w:val="0"/>
      <w:textAlignment w:val="baseline"/>
    </w:pPr>
    <w:rPr>
      <w:lang w:eastAsia="en-GB"/>
    </w:rPr>
  </w:style>
  <w:style w:type="character" w:customStyle="1" w:styleId="Charf">
    <w:name w:val="尾注文本 Char"/>
    <w:basedOn w:val="a2"/>
    <w:link w:val="aff2"/>
    <w:qFormat/>
    <w:rsid w:val="000D1078"/>
    <w:rPr>
      <w:rFonts w:ascii="Times New Roman" w:hAnsi="Times New Roman"/>
      <w:lang w:val="en-GB" w:eastAsia="en-GB"/>
    </w:rPr>
  </w:style>
  <w:style w:type="character" w:styleId="aff3">
    <w:name w:val="endnote reference"/>
    <w:qFormat/>
    <w:rsid w:val="000D1078"/>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0D1078"/>
    <w:rPr>
      <w:lang w:val="en-GB" w:eastAsia="ja-JP" w:bidi="ar-SA"/>
    </w:rPr>
  </w:style>
  <w:style w:type="paragraph" w:customStyle="1" w:styleId="FL">
    <w:name w:val="FL"/>
    <w:basedOn w:val="a1"/>
    <w:qFormat/>
    <w:rsid w:val="000D1078"/>
    <w:pPr>
      <w:keepNext/>
      <w:keepLines/>
      <w:overflowPunct w:val="0"/>
      <w:autoSpaceDE w:val="0"/>
      <w:autoSpaceDN w:val="0"/>
      <w:adjustRightInd w:val="0"/>
      <w:spacing w:before="60"/>
      <w:jc w:val="center"/>
      <w:textAlignment w:val="baseline"/>
    </w:pPr>
    <w:rPr>
      <w:rFonts w:ascii="Arial" w:eastAsia="Yu Mincho" w:hAnsi="Arial"/>
      <w:b/>
      <w:lang w:eastAsia="en-GB"/>
    </w:rPr>
  </w:style>
  <w:style w:type="character" w:customStyle="1" w:styleId="h5Char2">
    <w:name w:val="h5 Char2"/>
    <w:aliases w:val="Heading5 Char2,Head5 Char2,H5 Char2,M5 Char2,mh2 Char2,Module heading 2 Char2,heading 8 Char2,Numbered Sub-list Char1,Heading 81 Char Char1"/>
    <w:qFormat/>
    <w:rsid w:val="000D1078"/>
    <w:rPr>
      <w:rFonts w:ascii="Arial" w:hAnsi="Arial"/>
      <w:sz w:val="22"/>
      <w:lang w:val="en-GB" w:eastAsia="ja-JP" w:bidi="ar-SA"/>
    </w:rPr>
  </w:style>
  <w:style w:type="paragraph" w:styleId="aff4">
    <w:name w:val="Date"/>
    <w:basedOn w:val="a1"/>
    <w:next w:val="a1"/>
    <w:link w:val="Charf0"/>
    <w:qFormat/>
    <w:rsid w:val="000D1078"/>
    <w:pPr>
      <w:overflowPunct w:val="0"/>
      <w:autoSpaceDE w:val="0"/>
      <w:autoSpaceDN w:val="0"/>
      <w:adjustRightInd w:val="0"/>
      <w:textAlignment w:val="baseline"/>
    </w:pPr>
    <w:rPr>
      <w:rFonts w:eastAsia="Yu Mincho"/>
      <w:lang w:eastAsia="en-GB"/>
    </w:rPr>
  </w:style>
  <w:style w:type="character" w:customStyle="1" w:styleId="Charf0">
    <w:name w:val="日期 Char"/>
    <w:basedOn w:val="a2"/>
    <w:link w:val="aff4"/>
    <w:qFormat/>
    <w:rsid w:val="000D1078"/>
    <w:rPr>
      <w:rFonts w:ascii="Times New Roman" w:eastAsia="Yu Mincho"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D1078"/>
    <w:rPr>
      <w:rFonts w:ascii="Arial" w:hAnsi="Arial"/>
      <w:sz w:val="24"/>
      <w:lang w:val="en-GB"/>
    </w:rPr>
  </w:style>
  <w:style w:type="paragraph" w:customStyle="1" w:styleId="gpotbltitle">
    <w:name w:val="gpotbl_title"/>
    <w:basedOn w:val="a1"/>
    <w:rsid w:val="000D1078"/>
    <w:pPr>
      <w:overflowPunct w:val="0"/>
      <w:autoSpaceDE w:val="0"/>
      <w:autoSpaceDN w:val="0"/>
      <w:adjustRightInd w:val="0"/>
      <w:spacing w:before="100" w:beforeAutospacing="1" w:after="100" w:afterAutospacing="1"/>
      <w:jc w:val="center"/>
      <w:textAlignment w:val="baseline"/>
    </w:pPr>
    <w:rPr>
      <w:rFonts w:eastAsia="Yu Mincho"/>
      <w:b/>
      <w:bCs/>
      <w:sz w:val="24"/>
      <w:szCs w:val="24"/>
      <w:lang w:eastAsia="en-GB"/>
    </w:rPr>
  </w:style>
  <w:style w:type="paragraph" w:customStyle="1" w:styleId="gpotblnote">
    <w:name w:val="gpotbl_note"/>
    <w:basedOn w:val="a1"/>
    <w:qFormat/>
    <w:rsid w:val="000D1078"/>
    <w:pPr>
      <w:overflowPunct w:val="0"/>
      <w:autoSpaceDE w:val="0"/>
      <w:autoSpaceDN w:val="0"/>
      <w:adjustRightInd w:val="0"/>
      <w:spacing w:before="100" w:beforeAutospacing="1" w:after="100" w:afterAutospacing="1"/>
      <w:textAlignment w:val="baseline"/>
    </w:pPr>
    <w:rPr>
      <w:rFonts w:eastAsia="Yu Mincho"/>
      <w:sz w:val="24"/>
      <w:szCs w:val="24"/>
      <w:lang w:eastAsia="en-GB"/>
    </w:rPr>
  </w:style>
  <w:style w:type="character" w:customStyle="1" w:styleId="8Char">
    <w:name w:val="标题 8 Char"/>
    <w:basedOn w:val="NMPHeading1Char"/>
    <w:link w:val="8"/>
    <w:qFormat/>
    <w:rsid w:val="000D1078"/>
    <w:rPr>
      <w:rFonts w:ascii="Arial" w:hAnsi="Arial"/>
      <w:sz w:val="36"/>
      <w:lang w:val="en-GB" w:eastAsia="en-US" w:bidi="ar-SA"/>
    </w:rPr>
  </w:style>
  <w:style w:type="character" w:customStyle="1" w:styleId="Char">
    <w:name w:val="列表 Char"/>
    <w:link w:val="a5"/>
    <w:qFormat/>
    <w:rsid w:val="000D1078"/>
    <w:rPr>
      <w:rFonts w:ascii="Times New Roman" w:hAnsi="Times New Roman"/>
      <w:lang w:val="en-GB" w:eastAsia="en-US"/>
    </w:rPr>
  </w:style>
  <w:style w:type="character" w:customStyle="1" w:styleId="Char0">
    <w:name w:val="列表项目符号 Char"/>
    <w:basedOn w:val="Char"/>
    <w:link w:val="a7"/>
    <w:qFormat/>
    <w:rsid w:val="000D1078"/>
    <w:rPr>
      <w:rFonts w:ascii="Times New Roman" w:hAnsi="Times New Roman"/>
      <w:lang w:val="en-GB" w:eastAsia="en-US"/>
    </w:rPr>
  </w:style>
  <w:style w:type="character" w:customStyle="1" w:styleId="2Char1">
    <w:name w:val="列表项目符号 2 Char"/>
    <w:basedOn w:val="Char0"/>
    <w:link w:val="23"/>
    <w:qFormat/>
    <w:rsid w:val="000D1078"/>
    <w:rPr>
      <w:rFonts w:ascii="Times New Roman" w:hAnsi="Times New Roman"/>
      <w:lang w:val="en-GB" w:eastAsia="en-US"/>
    </w:rPr>
  </w:style>
  <w:style w:type="character" w:customStyle="1" w:styleId="3Char0">
    <w:name w:val="列表项目符号 3 Char"/>
    <w:basedOn w:val="2Char1"/>
    <w:link w:val="33"/>
    <w:qFormat/>
    <w:rsid w:val="000D1078"/>
    <w:rPr>
      <w:rFonts w:ascii="Times New Roman" w:hAnsi="Times New Roman"/>
      <w:lang w:val="en-GB" w:eastAsia="en-US"/>
    </w:rPr>
  </w:style>
  <w:style w:type="paragraph" w:customStyle="1" w:styleId="TabList">
    <w:name w:val="TabList"/>
    <w:basedOn w:val="a1"/>
    <w:qFormat/>
    <w:rsid w:val="000D107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a1"/>
    <w:next w:val="table"/>
    <w:qFormat/>
    <w:rsid w:val="000D107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1"/>
    <w:next w:val="a1"/>
    <w:qFormat/>
    <w:rsid w:val="000D107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1"/>
    <w:qFormat/>
    <w:rsid w:val="000D107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1"/>
    <w:qFormat/>
    <w:rsid w:val="000D1078"/>
    <w:pPr>
      <w:widowControl w:val="0"/>
      <w:overflowPunct w:val="0"/>
      <w:autoSpaceDE w:val="0"/>
      <w:autoSpaceDN w:val="0"/>
      <w:adjustRightInd w:val="0"/>
      <w:spacing w:after="240"/>
      <w:jc w:val="both"/>
      <w:textAlignment w:val="baseline"/>
    </w:pPr>
    <w:rPr>
      <w:rFonts w:eastAsia="Yu Mincho"/>
      <w:sz w:val="24"/>
      <w:lang w:val="en-AU" w:eastAsia="en-GB"/>
    </w:rPr>
  </w:style>
  <w:style w:type="paragraph" w:customStyle="1" w:styleId="Reference">
    <w:name w:val="Reference"/>
    <w:basedOn w:val="EX"/>
    <w:link w:val="ReferenceChar"/>
    <w:qFormat/>
    <w:rsid w:val="000D1078"/>
    <w:pPr>
      <w:tabs>
        <w:tab w:val="num" w:pos="567"/>
      </w:tabs>
      <w:overflowPunct w:val="0"/>
      <w:autoSpaceDE w:val="0"/>
      <w:autoSpaceDN w:val="0"/>
      <w:adjustRightInd w:val="0"/>
      <w:ind w:left="567" w:hanging="567"/>
      <w:textAlignment w:val="baseline"/>
    </w:pPr>
    <w:rPr>
      <w:rFonts w:eastAsia="Yu Mincho"/>
      <w:lang w:eastAsia="en-GB"/>
    </w:rPr>
  </w:style>
  <w:style w:type="paragraph" w:customStyle="1" w:styleId="berschrift1H1">
    <w:name w:val="Überschrift 1.H1"/>
    <w:basedOn w:val="a1"/>
    <w:next w:val="a1"/>
    <w:qFormat/>
    <w:rsid w:val="000D1078"/>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Yu Mincho" w:hAnsi="Arial"/>
      <w:sz w:val="36"/>
      <w:lang w:eastAsia="de-DE"/>
    </w:rPr>
  </w:style>
  <w:style w:type="paragraph" w:customStyle="1" w:styleId="CRfront">
    <w:name w:val="CR_front"/>
    <w:qFormat/>
    <w:rsid w:val="000D1078"/>
    <w:rPr>
      <w:rFonts w:ascii="Arial" w:eastAsia="Yu Mincho" w:hAnsi="Arial"/>
      <w:lang w:val="en-GB" w:eastAsia="en-US"/>
    </w:rPr>
  </w:style>
  <w:style w:type="paragraph" w:customStyle="1" w:styleId="textintend1">
    <w:name w:val="text intend 1"/>
    <w:basedOn w:val="text"/>
    <w:qFormat/>
    <w:rsid w:val="000D1078"/>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0D1078"/>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0D1078"/>
    <w:pPr>
      <w:widowControl/>
      <w:tabs>
        <w:tab w:val="num" w:pos="1843"/>
      </w:tabs>
      <w:spacing w:after="120"/>
      <w:ind w:left="1843" w:hanging="425"/>
    </w:pPr>
    <w:rPr>
      <w:rFonts w:eastAsia="MS Mincho"/>
      <w:lang w:val="en-US"/>
    </w:rPr>
  </w:style>
  <w:style w:type="paragraph" w:customStyle="1" w:styleId="normalpuce">
    <w:name w:val="normal puce"/>
    <w:basedOn w:val="a1"/>
    <w:qFormat/>
    <w:rsid w:val="000D1078"/>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a1"/>
    <w:qFormat/>
    <w:rsid w:val="000D1078"/>
    <w:pPr>
      <w:overflowPunct w:val="0"/>
      <w:autoSpaceDE w:val="0"/>
      <w:autoSpaceDN w:val="0"/>
      <w:adjustRightInd w:val="0"/>
      <w:spacing w:after="240"/>
      <w:jc w:val="both"/>
      <w:textAlignment w:val="baseline"/>
    </w:pPr>
    <w:rPr>
      <w:rFonts w:ascii="Helvetica" w:eastAsia="Yu Mincho" w:hAnsi="Helvetica"/>
      <w:lang w:eastAsia="en-GB"/>
    </w:rPr>
  </w:style>
  <w:style w:type="character" w:customStyle="1" w:styleId="MTEquationSection">
    <w:name w:val="MTEquationSection"/>
    <w:qFormat/>
    <w:rsid w:val="000D1078"/>
    <w:rPr>
      <w:noProof w:val="0"/>
      <w:vanish w:val="0"/>
      <w:color w:val="FF0000"/>
      <w:lang w:eastAsia="en-US"/>
    </w:rPr>
  </w:style>
  <w:style w:type="paragraph" w:customStyle="1" w:styleId="MTDisplayEquation">
    <w:name w:val="MTDisplayEquation"/>
    <w:basedOn w:val="a1"/>
    <w:qFormat/>
    <w:rsid w:val="000D1078"/>
    <w:pPr>
      <w:tabs>
        <w:tab w:val="center" w:pos="4820"/>
        <w:tab w:val="right" w:pos="9640"/>
      </w:tabs>
      <w:overflowPunct w:val="0"/>
      <w:autoSpaceDE w:val="0"/>
      <w:autoSpaceDN w:val="0"/>
      <w:adjustRightInd w:val="0"/>
      <w:textAlignment w:val="baseline"/>
    </w:pPr>
    <w:rPr>
      <w:rFonts w:eastAsia="Yu Mincho"/>
      <w:lang w:eastAsia="en-GB"/>
    </w:rPr>
  </w:style>
  <w:style w:type="paragraph" w:customStyle="1" w:styleId="List1">
    <w:name w:val="List1"/>
    <w:basedOn w:val="a1"/>
    <w:rsid w:val="000D1078"/>
    <w:pPr>
      <w:overflowPunct w:val="0"/>
      <w:autoSpaceDE w:val="0"/>
      <w:autoSpaceDN w:val="0"/>
      <w:adjustRightInd w:val="0"/>
      <w:spacing w:before="120" w:after="0" w:line="280" w:lineRule="atLeast"/>
      <w:ind w:left="360" w:hanging="360"/>
      <w:jc w:val="both"/>
      <w:textAlignment w:val="baseline"/>
    </w:pPr>
    <w:rPr>
      <w:rFonts w:ascii="Bookman" w:eastAsia="Yu Mincho" w:hAnsi="Bookman"/>
      <w:lang w:val="en-US" w:eastAsia="en-GB"/>
    </w:rPr>
  </w:style>
  <w:style w:type="paragraph" w:customStyle="1" w:styleId="TdocText">
    <w:name w:val="Tdoc_Text"/>
    <w:basedOn w:val="a1"/>
    <w:qFormat/>
    <w:rsid w:val="000D1078"/>
    <w:pPr>
      <w:overflowPunct w:val="0"/>
      <w:autoSpaceDE w:val="0"/>
      <w:autoSpaceDN w:val="0"/>
      <w:adjustRightInd w:val="0"/>
      <w:spacing w:before="120" w:after="0"/>
      <w:jc w:val="both"/>
      <w:textAlignment w:val="baseline"/>
    </w:pPr>
    <w:rPr>
      <w:rFonts w:eastAsia="Yu Mincho"/>
      <w:lang w:val="en-US" w:eastAsia="en-GB"/>
    </w:rPr>
  </w:style>
  <w:style w:type="paragraph" w:customStyle="1" w:styleId="centered">
    <w:name w:val="centered"/>
    <w:basedOn w:val="a1"/>
    <w:qFormat/>
    <w:rsid w:val="000D1078"/>
    <w:pPr>
      <w:widowControl w:val="0"/>
      <w:overflowPunct w:val="0"/>
      <w:autoSpaceDE w:val="0"/>
      <w:autoSpaceDN w:val="0"/>
      <w:adjustRightInd w:val="0"/>
      <w:spacing w:before="120" w:after="0" w:line="280" w:lineRule="atLeast"/>
      <w:jc w:val="center"/>
      <w:textAlignment w:val="baseline"/>
    </w:pPr>
    <w:rPr>
      <w:rFonts w:ascii="Bookman" w:eastAsia="Yu Mincho" w:hAnsi="Bookman"/>
      <w:lang w:val="en-US" w:eastAsia="en-GB"/>
    </w:rPr>
  </w:style>
  <w:style w:type="character" w:customStyle="1" w:styleId="superscript">
    <w:name w:val="superscript"/>
    <w:qFormat/>
    <w:rsid w:val="000D1078"/>
    <w:rPr>
      <w:rFonts w:ascii="Bookman" w:hAnsi="Bookman"/>
      <w:position w:val="6"/>
      <w:sz w:val="18"/>
    </w:rPr>
  </w:style>
  <w:style w:type="paragraph" w:customStyle="1" w:styleId="References">
    <w:name w:val="References"/>
    <w:basedOn w:val="a1"/>
    <w:qFormat/>
    <w:rsid w:val="000D1078"/>
    <w:pPr>
      <w:numPr>
        <w:numId w:val="31"/>
      </w:numPr>
      <w:tabs>
        <w:tab w:val="clear" w:pos="737"/>
        <w:tab w:val="num" w:pos="360"/>
      </w:tabs>
      <w:overflowPunct w:val="0"/>
      <w:autoSpaceDE w:val="0"/>
      <w:autoSpaceDN w:val="0"/>
      <w:adjustRightInd w:val="0"/>
      <w:spacing w:after="80"/>
      <w:ind w:left="360" w:hanging="360"/>
      <w:textAlignment w:val="baseline"/>
    </w:pPr>
    <w:rPr>
      <w:rFonts w:eastAsia="Yu Mincho"/>
      <w:sz w:val="18"/>
      <w:lang w:val="en-US" w:eastAsia="en-GB"/>
    </w:rPr>
  </w:style>
  <w:style w:type="paragraph" w:customStyle="1" w:styleId="ZchnZchn">
    <w:name w:val="Zchn Zchn"/>
    <w:semiHidden/>
    <w:qFormat/>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OChar1">
    <w:name w:val="NO Char1"/>
    <w:qFormat/>
    <w:rsid w:val="000D1078"/>
    <w:rPr>
      <w:rFonts w:eastAsia="MS Mincho"/>
      <w:lang w:val="en-GB" w:eastAsia="en-US" w:bidi="ar-SA"/>
    </w:rPr>
  </w:style>
  <w:style w:type="character" w:customStyle="1" w:styleId="B2Char">
    <w:name w:val="B2 Char"/>
    <w:link w:val="B20"/>
    <w:qFormat/>
    <w:rsid w:val="000D1078"/>
    <w:rPr>
      <w:rFonts w:ascii="Times New Roman" w:hAnsi="Times New Roman"/>
      <w:lang w:val="en-GB" w:eastAsia="en-US"/>
    </w:rPr>
  </w:style>
  <w:style w:type="character" w:customStyle="1" w:styleId="Char4">
    <w:name w:val="页脚 Char"/>
    <w:aliases w:val="footer odd Char,footer Char,fo Char,pie de página Char"/>
    <w:link w:val="ab"/>
    <w:qFormat/>
    <w:rsid w:val="000D1078"/>
    <w:rPr>
      <w:rFonts w:ascii="Arial" w:hAnsi="Arial"/>
      <w:b/>
      <w:i/>
      <w:sz w:val="18"/>
      <w:lang w:val="en-GB" w:eastAsia="en-US"/>
    </w:rPr>
  </w:style>
  <w:style w:type="character" w:customStyle="1" w:styleId="CRCoverPageChar">
    <w:name w:val="CR Cover Page Char"/>
    <w:link w:val="CRCoverPage"/>
    <w:qFormat/>
    <w:rsid w:val="000D1078"/>
    <w:rPr>
      <w:rFonts w:ascii="Arial" w:hAnsi="Arial"/>
      <w:lang w:val="en-GB"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D1078"/>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0D1078"/>
    <w:rPr>
      <w:rFonts w:eastAsia="MS Mincho"/>
      <w:sz w:val="24"/>
      <w:lang w:val="en-US" w:eastAsia="en-US" w:bidi="ar-SA"/>
    </w:rPr>
  </w:style>
  <w:style w:type="paragraph" w:customStyle="1" w:styleId="Figure">
    <w:name w:val="Figure"/>
    <w:basedOn w:val="a1"/>
    <w:qFormat/>
    <w:rsid w:val="000D1078"/>
    <w:pPr>
      <w:numPr>
        <w:numId w:val="12"/>
      </w:numPr>
      <w:overflowPunct w:val="0"/>
      <w:autoSpaceDE w:val="0"/>
      <w:autoSpaceDN w:val="0"/>
      <w:adjustRightInd w:val="0"/>
      <w:spacing w:before="180" w:after="240" w:line="280" w:lineRule="atLeast"/>
      <w:jc w:val="center"/>
      <w:textAlignment w:val="baseline"/>
    </w:pPr>
    <w:rPr>
      <w:rFonts w:ascii="Arial" w:eastAsia="Yu Mincho" w:hAnsi="Arial"/>
      <w:b/>
      <w:lang w:val="en-US" w:eastAsia="ja-JP"/>
    </w:rPr>
  </w:style>
  <w:style w:type="table" w:customStyle="1" w:styleId="TableGrid1">
    <w:name w:val="Table Grid1"/>
    <w:basedOn w:val="a3"/>
    <w:next w:val="af4"/>
    <w:uiPriority w:val="39"/>
    <w:qFormat/>
    <w:rsid w:val="000D107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0D1078"/>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qFormat/>
    <w:rsid w:val="000D1078"/>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a1"/>
    <w:qFormat/>
    <w:rsid w:val="000D1078"/>
    <w:pPr>
      <w:overflowPunct w:val="0"/>
      <w:autoSpaceDE w:val="0"/>
      <w:autoSpaceDN w:val="0"/>
      <w:adjustRightInd w:val="0"/>
      <w:textAlignment w:val="baseline"/>
    </w:pPr>
    <w:rPr>
      <w:rFonts w:eastAsia="Yu Mincho"/>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0D1078"/>
    <w:rPr>
      <w:rFonts w:ascii="Arial" w:hAnsi="Arial"/>
      <w:sz w:val="32"/>
      <w:lang w:val="en-GB" w:eastAsia="en-US" w:bidi="ar-SA"/>
    </w:rPr>
  </w:style>
  <w:style w:type="paragraph" w:customStyle="1" w:styleId="xl40">
    <w:name w:val="xl40"/>
    <w:basedOn w:val="a1"/>
    <w:qFormat/>
    <w:rsid w:val="000D1078"/>
    <w:pPr>
      <w:shd w:val="clear" w:color="000000" w:fill="FFFF00"/>
      <w:overflowPunct w:val="0"/>
      <w:autoSpaceDE w:val="0"/>
      <w:autoSpaceDN w:val="0"/>
      <w:adjustRightInd w:val="0"/>
      <w:spacing w:before="100" w:beforeAutospacing="1" w:after="100" w:afterAutospacing="1"/>
      <w:jc w:val="center"/>
      <w:textAlignment w:val="baseline"/>
    </w:pPr>
    <w:rPr>
      <w:rFonts w:ascii="Arial" w:eastAsia="Yu Mincho"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qFormat/>
    <w:rsid w:val="000D1078"/>
    <w:pPr>
      <w:keepNext/>
      <w:numPr>
        <w:numId w:val="13"/>
      </w:numPr>
      <w:overflowPunct w:val="0"/>
      <w:autoSpaceDE w:val="0"/>
      <w:autoSpaceDN w:val="0"/>
      <w:adjustRightInd w:val="0"/>
      <w:spacing w:beforeLines="20" w:afterLines="10"/>
      <w:ind w:right="284"/>
      <w:jc w:val="both"/>
      <w:textAlignment w:val="baseline"/>
      <w:outlineLvl w:val="0"/>
    </w:pPr>
    <w:rPr>
      <w:rFonts w:ascii="Arial" w:hAnsi="Arial" w:cs="宋体"/>
      <w:b/>
      <w:bCs/>
      <w:sz w:val="28"/>
      <w:lang w:val="en-US" w:eastAsia="zh-CN"/>
    </w:rPr>
  </w:style>
  <w:style w:type="table" w:customStyle="1" w:styleId="36">
    <w:name w:val="网格型3"/>
    <w:basedOn w:val="a3"/>
    <w:next w:val="af4"/>
    <w:qFormat/>
    <w:rsid w:val="000D107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4"/>
    <w:qFormat/>
    <w:rsid w:val="000D107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1"/>
    <w:qFormat/>
    <w:rsid w:val="000D1078"/>
    <w:pPr>
      <w:numPr>
        <w:numId w:val="14"/>
      </w:numPr>
      <w:overflowPunct w:val="0"/>
      <w:autoSpaceDE w:val="0"/>
      <w:autoSpaceDN w:val="0"/>
      <w:adjustRightInd w:val="0"/>
      <w:textAlignment w:val="baseline"/>
    </w:pPr>
    <w:rPr>
      <w:rFonts w:eastAsia="MS Mincho"/>
      <w:lang w:eastAsia="ja-JP"/>
    </w:rPr>
  </w:style>
  <w:style w:type="character" w:customStyle="1" w:styleId="1Char1">
    <w:name w:val="样式1 Char"/>
    <w:link w:val="1"/>
    <w:qFormat/>
    <w:rsid w:val="000D1078"/>
    <w:rPr>
      <w:rFonts w:ascii="Arial" w:eastAsia="MS Mincho" w:hAnsi="Arial"/>
      <w:sz w:val="18"/>
      <w:lang w:val="en-GB" w:eastAsia="ja-JP"/>
    </w:rPr>
  </w:style>
  <w:style w:type="character" w:customStyle="1" w:styleId="capCharChar2">
    <w:name w:val="cap Char Char2"/>
    <w:aliases w:val="Caption Char Char1,Caption Char1 Char Char1,cap Char Char1 Char1,Caption Char Char1 Char Char1,cap Char2 Char Char Char1"/>
    <w:qFormat/>
    <w:rsid w:val="000D1078"/>
    <w:rPr>
      <w:b/>
      <w:lang w:val="en-GB" w:eastAsia="en-GB" w:bidi="ar-SA"/>
    </w:rPr>
  </w:style>
  <w:style w:type="paragraph" w:customStyle="1" w:styleId="Separation">
    <w:name w:val="Separation"/>
    <w:basedOn w:val="10"/>
    <w:next w:val="a1"/>
    <w:qFormat/>
    <w:rsid w:val="000D1078"/>
    <w:pPr>
      <w:pBdr>
        <w:top w:val="none" w:sz="0" w:space="0" w:color="auto"/>
      </w:pBdr>
      <w:overflowPunct w:val="0"/>
      <w:autoSpaceDE w:val="0"/>
      <w:autoSpaceDN w:val="0"/>
      <w:adjustRightInd w:val="0"/>
      <w:textAlignment w:val="baseline"/>
    </w:pPr>
    <w:rPr>
      <w:rFonts w:eastAsia="Yu Mincho"/>
      <w:b/>
      <w:color w:val="0000FF"/>
      <w:lang w:eastAsia="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qFormat/>
    <w:rsid w:val="000D1078"/>
    <w:rPr>
      <w:rFonts w:ascii="Arial" w:hAnsi="Arial"/>
      <w:sz w:val="36"/>
      <w:lang w:val="en-GB" w:eastAsia="en-US" w:bidi="ar-SA"/>
    </w:rPr>
  </w:style>
  <w:style w:type="character" w:customStyle="1" w:styleId="T1Char3">
    <w:name w:val="T1 Char3"/>
    <w:aliases w:val="Header 6 Char Char3"/>
    <w:qFormat/>
    <w:rsid w:val="000D1078"/>
    <w:rPr>
      <w:rFonts w:ascii="Arial" w:hAnsi="Arial"/>
      <w:lang w:val="en-GB" w:eastAsia="en-US" w:bidi="ar-SA"/>
    </w:rPr>
  </w:style>
  <w:style w:type="table" w:customStyle="1" w:styleId="Tabellengitternetz1">
    <w:name w:val="Tabellengitternetz1"/>
    <w:basedOn w:val="a3"/>
    <w:next w:val="af4"/>
    <w:qFormat/>
    <w:rsid w:val="000D1078"/>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4"/>
    <w:qFormat/>
    <w:rsid w:val="000D1078"/>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4"/>
    <w:qFormat/>
    <w:rsid w:val="000D1078"/>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4"/>
    <w:qFormat/>
    <w:rsid w:val="000D1078"/>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4"/>
    <w:qFormat/>
    <w:rsid w:val="000D1078"/>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4"/>
    <w:qFormat/>
    <w:rsid w:val="000D1078"/>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4"/>
    <w:qFormat/>
    <w:rsid w:val="000D1078"/>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4"/>
    <w:qFormat/>
    <w:rsid w:val="000D1078"/>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4"/>
    <w:qFormat/>
    <w:rsid w:val="000D1078"/>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0D1078"/>
    <w:pPr>
      <w:numPr>
        <w:numId w:val="15"/>
      </w:numPr>
      <w:overflowPunct w:val="0"/>
      <w:autoSpaceDE w:val="0"/>
      <w:autoSpaceDN w:val="0"/>
      <w:adjustRightInd w:val="0"/>
      <w:textAlignment w:val="baseline"/>
    </w:pPr>
    <w:rPr>
      <w:rFonts w:eastAsia="Batang"/>
      <w:lang w:eastAsia="en-GB"/>
    </w:rPr>
  </w:style>
  <w:style w:type="table" w:customStyle="1" w:styleId="TableGrid2">
    <w:name w:val="Table Grid2"/>
    <w:basedOn w:val="a3"/>
    <w:next w:val="af4"/>
    <w:qFormat/>
    <w:rsid w:val="000D107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0D1078"/>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0D1078"/>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3"/>
    <w:next w:val="af4"/>
    <w:qFormat/>
    <w:rsid w:val="000D107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6">
    <w:name w:val="吹き出し4"/>
    <w:basedOn w:val="a1"/>
    <w:semiHidden/>
    <w:qFormat/>
    <w:rsid w:val="000D107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af8"/>
    <w:autoRedefine/>
    <w:qFormat/>
    <w:rsid w:val="000D1078"/>
    <w:pPr>
      <w:numPr>
        <w:numId w:val="16"/>
      </w:numPr>
      <w:tabs>
        <w:tab w:val="clear" w:pos="1980"/>
        <w:tab w:val="num" w:pos="1097"/>
      </w:tabs>
      <w:overflowPunct/>
      <w:autoSpaceDE/>
      <w:autoSpaceDN/>
      <w:adjustRightInd/>
      <w:spacing w:after="120" w:line="288" w:lineRule="auto"/>
      <w:ind w:left="1097" w:hanging="360"/>
      <w:textAlignment w:val="auto"/>
    </w:pPr>
    <w:rPr>
      <w:rFonts w:ascii="Arial" w:eastAsia="宋体" w:hAnsi="Arial" w:cs="Arial"/>
      <w:lang w:val="en-US"/>
    </w:rPr>
  </w:style>
  <w:style w:type="paragraph" w:customStyle="1" w:styleId="b10">
    <w:name w:val="b1"/>
    <w:basedOn w:val="a1"/>
    <w:qFormat/>
    <w:rsid w:val="000D107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paragraph" w:customStyle="1" w:styleId="14">
    <w:name w:val="吹き出し1"/>
    <w:basedOn w:val="a1"/>
    <w:qFormat/>
    <w:rsid w:val="000D107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8">
    <w:name w:val="吹き出し2"/>
    <w:basedOn w:val="a1"/>
    <w:semiHidden/>
    <w:qFormat/>
    <w:rsid w:val="000D107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
    <w:qFormat/>
    <w:rsid w:val="000D1078"/>
    <w:pPr>
      <w:overflowPunct w:val="0"/>
      <w:autoSpaceDE w:val="0"/>
      <w:autoSpaceDN w:val="0"/>
      <w:adjustRightInd w:val="0"/>
      <w:textAlignment w:val="baseline"/>
    </w:pPr>
    <w:rPr>
      <w:rFonts w:eastAsia="MS Mincho"/>
      <w:lang w:eastAsia="en-GB"/>
    </w:rPr>
  </w:style>
  <w:style w:type="paragraph" w:customStyle="1" w:styleId="TOC91">
    <w:name w:val="TOC 91"/>
    <w:basedOn w:val="80"/>
    <w:rsid w:val="000D1078"/>
    <w:pPr>
      <w:overflowPunct w:val="0"/>
      <w:autoSpaceDE w:val="0"/>
      <w:autoSpaceDN w:val="0"/>
      <w:adjustRightInd w:val="0"/>
      <w:ind w:left="1418" w:hanging="1418"/>
      <w:textAlignment w:val="baseline"/>
    </w:pPr>
    <w:rPr>
      <w:rFonts w:eastAsia="MS Mincho"/>
      <w:noProof/>
      <w:lang w:eastAsia="en-GB"/>
    </w:rPr>
  </w:style>
  <w:style w:type="paragraph" w:customStyle="1" w:styleId="HO">
    <w:name w:val="HO"/>
    <w:basedOn w:val="a1"/>
    <w:qFormat/>
    <w:rsid w:val="000D107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0D1078"/>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0D107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D1078"/>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0D107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en-GB"/>
    </w:rPr>
  </w:style>
  <w:style w:type="paragraph" w:customStyle="1" w:styleId="NumberedList">
    <w:name w:val="Numbered List"/>
    <w:basedOn w:val="Para1"/>
    <w:link w:val="NumberedListChar"/>
    <w:qFormat/>
    <w:rsid w:val="000D1078"/>
    <w:pPr>
      <w:tabs>
        <w:tab w:val="left" w:pos="360"/>
      </w:tabs>
      <w:ind w:left="360" w:hanging="360"/>
    </w:pPr>
  </w:style>
  <w:style w:type="paragraph" w:customStyle="1" w:styleId="Para1">
    <w:name w:val="Para1"/>
    <w:basedOn w:val="a1"/>
    <w:qFormat/>
    <w:rsid w:val="000D107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0D107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0D1078"/>
    <w:pPr>
      <w:keepNext/>
      <w:keepLines/>
      <w:spacing w:after="60"/>
      <w:ind w:left="210"/>
      <w:jc w:val="center"/>
    </w:pPr>
    <w:rPr>
      <w:rFonts w:eastAsia="MS Mincho"/>
      <w:b/>
      <w:i w:val="0"/>
    </w:rPr>
  </w:style>
  <w:style w:type="paragraph" w:customStyle="1" w:styleId="TableofFigures1">
    <w:name w:val="Table of Figures1"/>
    <w:basedOn w:val="a1"/>
    <w:next w:val="a1"/>
    <w:rsid w:val="000D107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1"/>
    <w:qFormat/>
    <w:rsid w:val="000D107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0D107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0D107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0D1078"/>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1"/>
    <w:qFormat/>
    <w:rsid w:val="000D1078"/>
    <w:pPr>
      <w:spacing w:before="120"/>
      <w:outlineLvl w:val="2"/>
    </w:pPr>
    <w:rPr>
      <w:sz w:val="28"/>
    </w:rPr>
  </w:style>
  <w:style w:type="paragraph" w:customStyle="1" w:styleId="Heading2Head2A2">
    <w:name w:val="Heading 2.Head2A.2"/>
    <w:basedOn w:val="10"/>
    <w:next w:val="a1"/>
    <w:qFormat/>
    <w:rsid w:val="000D1078"/>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1"/>
    <w:next w:val="a1"/>
    <w:qFormat/>
    <w:rsid w:val="000D107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0D1078"/>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qFormat/>
    <w:rsid w:val="000D1078"/>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8"/>
    <w:qFormat/>
    <w:rsid w:val="000D1078"/>
    <w:pPr>
      <w:widowControl w:val="0"/>
      <w:spacing w:after="120"/>
      <w:ind w:left="283" w:hanging="283"/>
    </w:pPr>
    <w:rPr>
      <w:rFonts w:eastAsia="MS Mincho"/>
      <w:lang w:eastAsia="de-DE"/>
    </w:rPr>
  </w:style>
  <w:style w:type="paragraph" w:customStyle="1" w:styleId="11BodyText">
    <w:name w:val="11 BodyText"/>
    <w:basedOn w:val="a1"/>
    <w:link w:val="11BodyTextChar"/>
    <w:qFormat/>
    <w:rsid w:val="000D1078"/>
    <w:pPr>
      <w:overflowPunct w:val="0"/>
      <w:autoSpaceDE w:val="0"/>
      <w:autoSpaceDN w:val="0"/>
      <w:adjustRightInd w:val="0"/>
      <w:spacing w:after="220"/>
      <w:ind w:left="1298"/>
      <w:textAlignment w:val="baseline"/>
    </w:pPr>
    <w:rPr>
      <w:rFonts w:ascii="Arial" w:hAnsi="Arial"/>
      <w:lang w:val="en-US" w:eastAsia="en-GB"/>
    </w:rPr>
  </w:style>
  <w:style w:type="numbering" w:customStyle="1" w:styleId="15">
    <w:name w:val="无列表1"/>
    <w:next w:val="a4"/>
    <w:semiHidden/>
    <w:rsid w:val="000D1078"/>
  </w:style>
  <w:style w:type="paragraph" w:customStyle="1" w:styleId="AutoCorrect">
    <w:name w:val="AutoCorrect"/>
    <w:qFormat/>
    <w:rsid w:val="000D1078"/>
    <w:rPr>
      <w:rFonts w:ascii="Times New Roman" w:eastAsia="Yu Mincho" w:hAnsi="Times New Roman"/>
      <w:sz w:val="24"/>
      <w:szCs w:val="24"/>
      <w:lang w:val="en-GB" w:eastAsia="ko-KR"/>
    </w:rPr>
  </w:style>
  <w:style w:type="paragraph" w:customStyle="1" w:styleId="-PAGE-">
    <w:name w:val="- PAGE -"/>
    <w:qFormat/>
    <w:rsid w:val="000D1078"/>
    <w:rPr>
      <w:rFonts w:ascii="Times New Roman" w:eastAsia="Yu Mincho" w:hAnsi="Times New Roman"/>
      <w:sz w:val="24"/>
      <w:szCs w:val="24"/>
      <w:lang w:val="en-GB" w:eastAsia="ko-KR"/>
    </w:rPr>
  </w:style>
  <w:style w:type="paragraph" w:customStyle="1" w:styleId="PageXofY">
    <w:name w:val="Page X of Y"/>
    <w:qFormat/>
    <w:rsid w:val="000D1078"/>
    <w:rPr>
      <w:rFonts w:ascii="Times New Roman" w:eastAsia="Yu Mincho" w:hAnsi="Times New Roman"/>
      <w:sz w:val="24"/>
      <w:szCs w:val="24"/>
      <w:lang w:val="en-GB" w:eastAsia="ko-KR"/>
    </w:rPr>
  </w:style>
  <w:style w:type="paragraph" w:customStyle="1" w:styleId="Createdby">
    <w:name w:val="Created by"/>
    <w:qFormat/>
    <w:rsid w:val="000D1078"/>
    <w:rPr>
      <w:rFonts w:ascii="Times New Roman" w:eastAsia="Yu Mincho" w:hAnsi="Times New Roman"/>
      <w:sz w:val="24"/>
      <w:szCs w:val="24"/>
      <w:lang w:val="en-GB" w:eastAsia="ko-KR"/>
    </w:rPr>
  </w:style>
  <w:style w:type="paragraph" w:customStyle="1" w:styleId="Createdon">
    <w:name w:val="Created on"/>
    <w:qFormat/>
    <w:rsid w:val="000D1078"/>
    <w:rPr>
      <w:rFonts w:ascii="Times New Roman" w:eastAsia="Yu Mincho" w:hAnsi="Times New Roman"/>
      <w:sz w:val="24"/>
      <w:szCs w:val="24"/>
      <w:lang w:val="en-GB" w:eastAsia="ko-KR"/>
    </w:rPr>
  </w:style>
  <w:style w:type="paragraph" w:customStyle="1" w:styleId="Lastprinted">
    <w:name w:val="Last printed"/>
    <w:qFormat/>
    <w:rsid w:val="000D1078"/>
    <w:rPr>
      <w:rFonts w:ascii="Times New Roman" w:eastAsia="Yu Mincho" w:hAnsi="Times New Roman"/>
      <w:sz w:val="24"/>
      <w:szCs w:val="24"/>
      <w:lang w:val="en-GB" w:eastAsia="ko-KR"/>
    </w:rPr>
  </w:style>
  <w:style w:type="paragraph" w:customStyle="1" w:styleId="Lastsavedby">
    <w:name w:val="Last saved by"/>
    <w:qFormat/>
    <w:rsid w:val="000D1078"/>
    <w:rPr>
      <w:rFonts w:ascii="Times New Roman" w:eastAsia="Yu Mincho" w:hAnsi="Times New Roman"/>
      <w:sz w:val="24"/>
      <w:szCs w:val="24"/>
      <w:lang w:val="en-GB" w:eastAsia="ko-KR"/>
    </w:rPr>
  </w:style>
  <w:style w:type="paragraph" w:customStyle="1" w:styleId="Filename">
    <w:name w:val="Filename"/>
    <w:qFormat/>
    <w:rsid w:val="000D1078"/>
    <w:rPr>
      <w:rFonts w:ascii="Times New Roman" w:eastAsia="Yu Mincho" w:hAnsi="Times New Roman"/>
      <w:sz w:val="24"/>
      <w:szCs w:val="24"/>
      <w:lang w:val="en-GB" w:eastAsia="ko-KR"/>
    </w:rPr>
  </w:style>
  <w:style w:type="paragraph" w:customStyle="1" w:styleId="Filenameandpath">
    <w:name w:val="Filename and path"/>
    <w:qFormat/>
    <w:rsid w:val="000D1078"/>
    <w:rPr>
      <w:rFonts w:ascii="Times New Roman" w:eastAsia="Yu Mincho" w:hAnsi="Times New Roman"/>
      <w:sz w:val="24"/>
      <w:szCs w:val="24"/>
      <w:lang w:val="en-GB" w:eastAsia="ko-KR"/>
    </w:rPr>
  </w:style>
  <w:style w:type="paragraph" w:customStyle="1" w:styleId="AuthorPageDate">
    <w:name w:val="Author  Page #  Date"/>
    <w:qFormat/>
    <w:rsid w:val="000D1078"/>
    <w:rPr>
      <w:rFonts w:ascii="Times New Roman" w:eastAsia="Yu Mincho" w:hAnsi="Times New Roman"/>
      <w:sz w:val="24"/>
      <w:szCs w:val="24"/>
      <w:lang w:val="en-GB" w:eastAsia="ko-KR"/>
    </w:rPr>
  </w:style>
  <w:style w:type="paragraph" w:customStyle="1" w:styleId="ConfidentialPageDate">
    <w:name w:val="Confidential  Page #  Date"/>
    <w:qFormat/>
    <w:rsid w:val="000D1078"/>
    <w:rPr>
      <w:rFonts w:ascii="Times New Roman" w:eastAsia="Yu Mincho" w:hAnsi="Times New Roman"/>
      <w:sz w:val="24"/>
      <w:szCs w:val="24"/>
      <w:lang w:val="en-GB" w:eastAsia="ko-KR"/>
    </w:rPr>
  </w:style>
  <w:style w:type="paragraph" w:customStyle="1" w:styleId="TaOC">
    <w:name w:val="TaOC"/>
    <w:basedOn w:val="TAC"/>
    <w:qFormat/>
    <w:rsid w:val="000D1078"/>
    <w:pPr>
      <w:overflowPunct w:val="0"/>
      <w:autoSpaceDE w:val="0"/>
      <w:autoSpaceDN w:val="0"/>
      <w:adjustRightInd w:val="0"/>
      <w:textAlignment w:val="baseline"/>
    </w:pPr>
    <w:rPr>
      <w:rFonts w:eastAsia="Yu Mincho"/>
      <w:lang w:eastAsia="ja-JP"/>
    </w:rPr>
  </w:style>
  <w:style w:type="paragraph" w:customStyle="1" w:styleId="1CharChar1Char">
    <w:name w:val="(文字) (文字)1 Char (文字) (文字) Char (文字) (文字)1 Char (文字) (文字)"/>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11">
    <w:name w:val="B1+"/>
    <w:basedOn w:val="a1"/>
    <w:qFormat/>
    <w:rsid w:val="000D1078"/>
    <w:pPr>
      <w:tabs>
        <w:tab w:val="num" w:pos="851"/>
      </w:tabs>
      <w:overflowPunct w:val="0"/>
      <w:autoSpaceDE w:val="0"/>
      <w:autoSpaceDN w:val="0"/>
      <w:adjustRightInd w:val="0"/>
      <w:ind w:left="851" w:hanging="851"/>
      <w:textAlignment w:val="baseline"/>
    </w:pPr>
    <w:rPr>
      <w:rFonts w:eastAsia="Yu Mincho"/>
      <w:lang w:eastAsia="ko-KR"/>
    </w:rPr>
  </w:style>
  <w:style w:type="paragraph" w:customStyle="1" w:styleId="NormalArial">
    <w:name w:val="Normal + Arial"/>
    <w:aliases w:val="9 pt,Right,Right:  0,24 cm,After:  0 pt"/>
    <w:basedOn w:val="a1"/>
    <w:qFormat/>
    <w:rsid w:val="000D1078"/>
    <w:pPr>
      <w:keepNext/>
      <w:keepLines/>
      <w:overflowPunct w:val="0"/>
      <w:autoSpaceDE w:val="0"/>
      <w:autoSpaceDN w:val="0"/>
      <w:adjustRightInd w:val="0"/>
      <w:spacing w:after="0"/>
      <w:ind w:right="134"/>
      <w:jc w:val="right"/>
      <w:textAlignment w:val="baseline"/>
    </w:pPr>
    <w:rPr>
      <w:rFonts w:ascii="Arial" w:eastAsia="Yu Mincho" w:hAnsi="Arial" w:cs="Arial"/>
      <w:sz w:val="18"/>
      <w:szCs w:val="18"/>
      <w:lang w:val="en-US" w:eastAsia="ko-KR"/>
    </w:rPr>
  </w:style>
  <w:style w:type="paragraph" w:customStyle="1" w:styleId="StyleTAC">
    <w:name w:val="Style TAC +"/>
    <w:basedOn w:val="TAC"/>
    <w:next w:val="TAC"/>
    <w:link w:val="StyleTACChar"/>
    <w:autoRedefine/>
    <w:qFormat/>
    <w:rsid w:val="000D1078"/>
    <w:pPr>
      <w:overflowPunct w:val="0"/>
      <w:autoSpaceDE w:val="0"/>
      <w:autoSpaceDN w:val="0"/>
      <w:adjustRightInd w:val="0"/>
      <w:textAlignment w:val="baseline"/>
    </w:pPr>
    <w:rPr>
      <w:rFonts w:eastAsia="Yu Mincho"/>
      <w:kern w:val="2"/>
      <w:lang w:eastAsia="ko-KR"/>
    </w:rPr>
  </w:style>
  <w:style w:type="character" w:customStyle="1" w:styleId="StyleTACChar">
    <w:name w:val="Style TAC + Char"/>
    <w:link w:val="StyleTAC"/>
    <w:qFormat/>
    <w:rsid w:val="000D1078"/>
    <w:rPr>
      <w:rFonts w:ascii="Arial" w:eastAsia="Yu Mincho" w:hAnsi="Arial"/>
      <w:kern w:val="2"/>
      <w:sz w:val="18"/>
      <w:lang w:val="en-GB" w:eastAsia="ko-KR"/>
    </w:rPr>
  </w:style>
  <w:style w:type="character" w:customStyle="1" w:styleId="CharChar29">
    <w:name w:val="Char Char29"/>
    <w:rsid w:val="000D1078"/>
    <w:rPr>
      <w:rFonts w:ascii="Arial" w:hAnsi="Arial"/>
      <w:sz w:val="36"/>
      <w:lang w:val="en-GB" w:eastAsia="en-US" w:bidi="ar-SA"/>
    </w:rPr>
  </w:style>
  <w:style w:type="character" w:customStyle="1" w:styleId="CharChar28">
    <w:name w:val="Char Char28"/>
    <w:rsid w:val="000D1078"/>
    <w:rPr>
      <w:rFonts w:ascii="Arial" w:hAnsi="Arial"/>
      <w:sz w:val="32"/>
      <w:lang w:val="en-GB"/>
    </w:rPr>
  </w:style>
  <w:style w:type="character" w:styleId="aff5">
    <w:name w:val="Emphasis"/>
    <w:qFormat/>
    <w:rsid w:val="000D1078"/>
    <w:rPr>
      <w:i/>
      <w:iCs/>
    </w:rPr>
  </w:style>
  <w:style w:type="paragraph" w:customStyle="1" w:styleId="ECCParagraph">
    <w:name w:val="ECC Paragraph"/>
    <w:basedOn w:val="a1"/>
    <w:qFormat/>
    <w:rsid w:val="000D1078"/>
    <w:pPr>
      <w:overflowPunct w:val="0"/>
      <w:autoSpaceDE w:val="0"/>
      <w:autoSpaceDN w:val="0"/>
      <w:adjustRightInd w:val="0"/>
      <w:spacing w:after="240"/>
      <w:jc w:val="both"/>
      <w:textAlignment w:val="baseline"/>
    </w:pPr>
    <w:rPr>
      <w:rFonts w:ascii="Arial" w:eastAsia="Yu Mincho" w:hAnsi="Arial"/>
      <w:szCs w:val="24"/>
      <w:lang w:eastAsia="en-GB"/>
    </w:rPr>
  </w:style>
  <w:style w:type="paragraph" w:customStyle="1" w:styleId="ECCTabletitle">
    <w:name w:val="ECC Table title"/>
    <w:basedOn w:val="a1"/>
    <w:next w:val="ECCParagraph"/>
    <w:autoRedefine/>
    <w:uiPriority w:val="99"/>
    <w:rsid w:val="000D1078"/>
    <w:pPr>
      <w:keepNext/>
      <w:shd w:val="clear" w:color="auto" w:fill="FFFFFF"/>
      <w:overflowPunct w:val="0"/>
      <w:autoSpaceDE w:val="0"/>
      <w:autoSpaceDN w:val="0"/>
      <w:adjustRightInd w:val="0"/>
      <w:spacing w:before="360" w:after="120"/>
      <w:ind w:left="3119"/>
      <w:textAlignment w:val="baseline"/>
    </w:pPr>
    <w:rPr>
      <w:rFonts w:ascii="Arial" w:eastAsia="Yu Mincho" w:hAnsi="Arial"/>
      <w:b/>
      <w:szCs w:val="24"/>
      <w:lang w:eastAsia="en-GB"/>
    </w:rPr>
  </w:style>
  <w:style w:type="paragraph" w:customStyle="1" w:styleId="ECCParBulleted">
    <w:name w:val="ECC Par Bulleted"/>
    <w:basedOn w:val="a1"/>
    <w:rsid w:val="000D1078"/>
    <w:pPr>
      <w:numPr>
        <w:numId w:val="17"/>
      </w:numPr>
      <w:overflowPunct w:val="0"/>
      <w:autoSpaceDE w:val="0"/>
      <w:autoSpaceDN w:val="0"/>
      <w:adjustRightInd w:val="0"/>
      <w:spacing w:after="120"/>
      <w:jc w:val="both"/>
      <w:textAlignment w:val="baseline"/>
    </w:pPr>
    <w:rPr>
      <w:rFonts w:ascii="Arial" w:eastAsia="Yu Mincho" w:hAnsi="Arial"/>
      <w:szCs w:val="24"/>
      <w:lang w:eastAsia="en-GB"/>
    </w:rPr>
  </w:style>
  <w:style w:type="paragraph" w:customStyle="1" w:styleId="TabellenInhalt">
    <w:name w:val="Tabellen Inhalt"/>
    <w:basedOn w:val="a1"/>
    <w:rsid w:val="000D1078"/>
    <w:pPr>
      <w:suppressLineNumbers/>
      <w:suppressAutoHyphens/>
      <w:overflowPunct w:val="0"/>
      <w:autoSpaceDE w:val="0"/>
      <w:autoSpaceDN w:val="0"/>
      <w:adjustRightInd w:val="0"/>
      <w:spacing w:after="0"/>
      <w:textAlignment w:val="baseline"/>
    </w:pPr>
    <w:rPr>
      <w:rFonts w:eastAsia="Yu Mincho"/>
      <w:sz w:val="24"/>
      <w:szCs w:val="24"/>
      <w:lang w:eastAsia="ar-SA"/>
    </w:rPr>
  </w:style>
  <w:style w:type="character" w:customStyle="1" w:styleId="hps">
    <w:name w:val="hps"/>
    <w:rsid w:val="000D1078"/>
  </w:style>
  <w:style w:type="numbering" w:customStyle="1" w:styleId="NoList1">
    <w:name w:val="No List1"/>
    <w:next w:val="a4"/>
    <w:uiPriority w:val="99"/>
    <w:semiHidden/>
    <w:unhideWhenUsed/>
    <w:rsid w:val="000D1078"/>
  </w:style>
  <w:style w:type="character" w:customStyle="1" w:styleId="7Char">
    <w:name w:val="标题 7 Char"/>
    <w:link w:val="7"/>
    <w:qFormat/>
    <w:rsid w:val="000D1078"/>
    <w:rPr>
      <w:rFonts w:ascii="Arial" w:hAnsi="Arial"/>
      <w:lang w:val="en-GB" w:eastAsia="en-US"/>
    </w:rPr>
  </w:style>
  <w:style w:type="character" w:customStyle="1" w:styleId="9Char">
    <w:name w:val="标题 9 Char"/>
    <w:aliases w:val="Figure Heading Char,FH Char"/>
    <w:link w:val="9"/>
    <w:qFormat/>
    <w:rsid w:val="000D1078"/>
    <w:rPr>
      <w:rFonts w:ascii="Arial" w:hAnsi="Arial"/>
      <w:sz w:val="36"/>
      <w:lang w:val="en-GB" w:eastAsia="en-US"/>
    </w:rPr>
  </w:style>
  <w:style w:type="table" w:customStyle="1" w:styleId="TableGrid4">
    <w:name w:val="Table Grid4"/>
    <w:basedOn w:val="a3"/>
    <w:next w:val="af4"/>
    <w:qFormat/>
    <w:rsid w:val="000D1078"/>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rsid w:val="000D1078"/>
    <w:rPr>
      <w:rFonts w:ascii="Times New Roman" w:hAnsi="Times New Roman"/>
      <w:lang w:val="en-GB" w:eastAsia="en-US"/>
    </w:rPr>
  </w:style>
  <w:style w:type="character" w:customStyle="1" w:styleId="B3Char2">
    <w:name w:val="B3 Char2"/>
    <w:link w:val="B30"/>
    <w:qFormat/>
    <w:rsid w:val="000D1078"/>
    <w:rPr>
      <w:rFonts w:ascii="Times New Roman" w:hAnsi="Times New Roman"/>
      <w:lang w:val="en-GB" w:eastAsia="en-US"/>
    </w:rPr>
  </w:style>
  <w:style w:type="character" w:customStyle="1" w:styleId="UnresolvedMention2">
    <w:name w:val="Unresolved Mention2"/>
    <w:uiPriority w:val="99"/>
    <w:unhideWhenUsed/>
    <w:qFormat/>
    <w:rsid w:val="000D1078"/>
    <w:rPr>
      <w:color w:val="808080"/>
      <w:shd w:val="clear" w:color="auto" w:fill="E6E6E6"/>
    </w:rPr>
  </w:style>
  <w:style w:type="character" w:customStyle="1" w:styleId="EXCar">
    <w:name w:val="EX Car"/>
    <w:qFormat/>
    <w:rsid w:val="000D1078"/>
    <w:rPr>
      <w:lang w:val="en-GB" w:eastAsia="en-US"/>
    </w:rPr>
  </w:style>
  <w:style w:type="character" w:customStyle="1" w:styleId="B4Char">
    <w:name w:val="B4 Char"/>
    <w:link w:val="B4"/>
    <w:qFormat/>
    <w:rsid w:val="000D1078"/>
    <w:rPr>
      <w:rFonts w:ascii="Times New Roman" w:hAnsi="Times New Roman"/>
      <w:lang w:val="en-GB" w:eastAsia="en-US"/>
    </w:rPr>
  </w:style>
  <w:style w:type="character" w:styleId="aff6">
    <w:name w:val="Intense Emphasis"/>
    <w:uiPriority w:val="21"/>
    <w:qFormat/>
    <w:rsid w:val="000D1078"/>
    <w:rPr>
      <w:b/>
      <w:bCs/>
      <w:i/>
      <w:iCs/>
      <w:color w:val="4F81BD"/>
    </w:rPr>
  </w:style>
  <w:style w:type="paragraph" w:customStyle="1" w:styleId="enumlev1">
    <w:name w:val="enumlev1"/>
    <w:basedOn w:val="a1"/>
    <w:link w:val="enumlev1Char"/>
    <w:qFormat/>
    <w:rsid w:val="000D107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Yu Mincho"/>
      <w:sz w:val="24"/>
      <w:lang w:val="fr-FR" w:eastAsia="en-GB"/>
    </w:rPr>
  </w:style>
  <w:style w:type="paragraph" w:customStyle="1" w:styleId="BL">
    <w:name w:val="BL"/>
    <w:basedOn w:val="a1"/>
    <w:qFormat/>
    <w:rsid w:val="000D1078"/>
    <w:pPr>
      <w:tabs>
        <w:tab w:val="num" w:pos="630"/>
        <w:tab w:val="left" w:pos="851"/>
      </w:tabs>
      <w:overflowPunct w:val="0"/>
      <w:autoSpaceDE w:val="0"/>
      <w:autoSpaceDN w:val="0"/>
      <w:adjustRightInd w:val="0"/>
      <w:ind w:left="630" w:hanging="630"/>
      <w:textAlignment w:val="baseline"/>
    </w:pPr>
    <w:rPr>
      <w:rFonts w:eastAsia="Yu Mincho"/>
      <w:lang w:eastAsia="en-GB"/>
    </w:rPr>
  </w:style>
  <w:style w:type="paragraph" w:customStyle="1" w:styleId="BN">
    <w:name w:val="BN"/>
    <w:basedOn w:val="a1"/>
    <w:qFormat/>
    <w:rsid w:val="000D1078"/>
    <w:pPr>
      <w:overflowPunct w:val="0"/>
      <w:autoSpaceDE w:val="0"/>
      <w:autoSpaceDN w:val="0"/>
      <w:adjustRightInd w:val="0"/>
      <w:ind w:left="567" w:hanging="283"/>
      <w:textAlignment w:val="baseline"/>
    </w:pPr>
    <w:rPr>
      <w:rFonts w:eastAsia="Yu Mincho"/>
      <w:lang w:eastAsia="en-GB"/>
    </w:rPr>
  </w:style>
  <w:style w:type="paragraph" w:customStyle="1" w:styleId="B6">
    <w:name w:val="B6"/>
    <w:basedOn w:val="B5"/>
    <w:link w:val="B6Char"/>
    <w:qFormat/>
    <w:rsid w:val="000D1078"/>
    <w:pPr>
      <w:overflowPunct w:val="0"/>
      <w:autoSpaceDE w:val="0"/>
      <w:autoSpaceDN w:val="0"/>
      <w:adjustRightInd w:val="0"/>
      <w:textAlignment w:val="baseline"/>
    </w:pPr>
    <w:rPr>
      <w:rFonts w:eastAsia="Yu Mincho"/>
      <w:lang w:eastAsia="en-GB"/>
    </w:rPr>
  </w:style>
  <w:style w:type="paragraph" w:customStyle="1" w:styleId="Meetingcaption">
    <w:name w:val="Meeting caption"/>
    <w:basedOn w:val="a1"/>
    <w:qFormat/>
    <w:rsid w:val="000D107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Yu Mincho"/>
      <w:lang w:val="fr-FR" w:eastAsia="en-GB"/>
    </w:rPr>
  </w:style>
  <w:style w:type="paragraph" w:customStyle="1" w:styleId="FT">
    <w:name w:val="FT"/>
    <w:basedOn w:val="a1"/>
    <w:qFormat/>
    <w:rsid w:val="000D1078"/>
    <w:pPr>
      <w:overflowPunct w:val="0"/>
      <w:autoSpaceDE w:val="0"/>
      <w:autoSpaceDN w:val="0"/>
      <w:adjustRightInd w:val="0"/>
      <w:textAlignment w:val="baseline"/>
    </w:pPr>
    <w:rPr>
      <w:rFonts w:ascii="Arial" w:eastAsia="Yu Mincho" w:hAnsi="Arial" w:cs="Arial"/>
      <w:b/>
      <w:lang w:eastAsia="en-GB"/>
    </w:rPr>
  </w:style>
  <w:style w:type="paragraph" w:customStyle="1" w:styleId="Tadc">
    <w:name w:val="Tadc"/>
    <w:basedOn w:val="a1"/>
    <w:qFormat/>
    <w:rsid w:val="000D1078"/>
    <w:pPr>
      <w:overflowPunct w:val="0"/>
      <w:autoSpaceDE w:val="0"/>
      <w:autoSpaceDN w:val="0"/>
      <w:adjustRightInd w:val="0"/>
      <w:textAlignment w:val="baseline"/>
    </w:pPr>
    <w:rPr>
      <w:rFonts w:eastAsia="Yu Mincho" w:cs="v4.2.0"/>
      <w:lang w:eastAsia="en-GB"/>
    </w:rPr>
  </w:style>
  <w:style w:type="table" w:customStyle="1" w:styleId="TableGrid11">
    <w:name w:val="Table Grid11"/>
    <w:basedOn w:val="a3"/>
    <w:next w:val="af4"/>
    <w:uiPriority w:val="39"/>
    <w:qFormat/>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0D1078"/>
    <w:rPr>
      <w:rFonts w:ascii="Courier New" w:hAnsi="Courier New"/>
      <w:sz w:val="16"/>
      <w:lang w:val="en-GB" w:eastAsia="en-US"/>
    </w:rPr>
  </w:style>
  <w:style w:type="character" w:customStyle="1" w:styleId="EditorsNoteCarCar">
    <w:name w:val="Editor's Note Car Car"/>
    <w:link w:val="EditorsNote"/>
    <w:qFormat/>
    <w:rsid w:val="000D1078"/>
    <w:rPr>
      <w:rFonts w:ascii="Times New Roman" w:hAnsi="Times New Roman"/>
      <w:color w:val="FF0000"/>
      <w:lang w:val="en-GB" w:eastAsia="en-US"/>
    </w:rPr>
  </w:style>
  <w:style w:type="character" w:customStyle="1" w:styleId="B5Char">
    <w:name w:val="B5 Char"/>
    <w:link w:val="B5"/>
    <w:qFormat/>
    <w:rsid w:val="000D1078"/>
    <w:rPr>
      <w:rFonts w:ascii="Times New Roman" w:hAnsi="Times New Roman"/>
      <w:lang w:val="en-GB" w:eastAsia="en-US"/>
    </w:rPr>
  </w:style>
  <w:style w:type="character" w:customStyle="1" w:styleId="HeadingChar">
    <w:name w:val="Heading Char"/>
    <w:qFormat/>
    <w:rsid w:val="000D1078"/>
    <w:rPr>
      <w:rFonts w:ascii="Arial" w:eastAsia="宋体" w:hAnsi="Arial"/>
      <w:b/>
      <w:sz w:val="22"/>
    </w:rPr>
  </w:style>
  <w:style w:type="character" w:customStyle="1" w:styleId="B6Char">
    <w:name w:val="B6 Char"/>
    <w:link w:val="B6"/>
    <w:qFormat/>
    <w:rsid w:val="000D1078"/>
    <w:rPr>
      <w:rFonts w:ascii="Times New Roman" w:eastAsia="Yu Mincho" w:hAnsi="Times New Roman"/>
      <w:lang w:val="en-GB" w:eastAsia="en-GB"/>
    </w:rPr>
  </w:style>
  <w:style w:type="table" w:customStyle="1" w:styleId="TableStyle1">
    <w:name w:val="Table Style1"/>
    <w:basedOn w:val="a3"/>
    <w:qFormat/>
    <w:rsid w:val="000D1078"/>
    <w:rPr>
      <w:rFonts w:ascii="Times New Roman" w:eastAsia="MS Mincho" w:hAnsi="Times New Roman"/>
      <w:lang w:eastAsia="en-US"/>
    </w:rPr>
    <w:tblPr/>
  </w:style>
  <w:style w:type="paragraph" w:customStyle="1" w:styleId="Caption1">
    <w:name w:val="Caption1"/>
    <w:basedOn w:val="a1"/>
    <w:next w:val="a1"/>
    <w:qFormat/>
    <w:rsid w:val="000D1078"/>
    <w:pPr>
      <w:overflowPunct w:val="0"/>
      <w:autoSpaceDE w:val="0"/>
      <w:autoSpaceDN w:val="0"/>
      <w:adjustRightInd w:val="0"/>
      <w:spacing w:before="120" w:after="120"/>
      <w:textAlignment w:val="baseline"/>
    </w:pPr>
    <w:rPr>
      <w:rFonts w:eastAsia="MS Mincho"/>
      <w:b/>
      <w:lang w:eastAsia="ja-JP"/>
    </w:rPr>
  </w:style>
  <w:style w:type="paragraph" w:customStyle="1" w:styleId="tal1">
    <w:name w:val="tal"/>
    <w:basedOn w:val="a1"/>
    <w:qFormat/>
    <w:rsid w:val="000D1078"/>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table" w:customStyle="1" w:styleId="Tabellengitternetz11">
    <w:name w:val="Tabellengitternetz11"/>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4"/>
    <w:qFormat/>
    <w:rsid w:val="000D1078"/>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수정"/>
    <w:hidden/>
    <w:semiHidden/>
    <w:qFormat/>
    <w:rsid w:val="000D1078"/>
    <w:rPr>
      <w:rFonts w:ascii="Times New Roman" w:eastAsia="Batang" w:hAnsi="Times New Roman"/>
      <w:lang w:val="en-GB" w:eastAsia="en-US"/>
    </w:rPr>
  </w:style>
  <w:style w:type="paragraph" w:customStyle="1" w:styleId="16">
    <w:name w:val="修订1"/>
    <w:hidden/>
    <w:semiHidden/>
    <w:qFormat/>
    <w:rsid w:val="000D1078"/>
    <w:rPr>
      <w:rFonts w:ascii="Times New Roman" w:eastAsia="Batang" w:hAnsi="Times New Roman"/>
      <w:lang w:val="en-GB" w:eastAsia="en-US"/>
    </w:rPr>
  </w:style>
  <w:style w:type="paragraph" w:customStyle="1" w:styleId="17">
    <w:name w:val="変更箇所1"/>
    <w:hidden/>
    <w:semiHidden/>
    <w:qFormat/>
    <w:rsid w:val="000D1078"/>
    <w:rPr>
      <w:rFonts w:ascii="Times New Roman" w:eastAsia="MS Mincho" w:hAnsi="Times New Roman"/>
      <w:lang w:val="en-GB" w:eastAsia="en-US"/>
    </w:rPr>
  </w:style>
  <w:style w:type="paragraph" w:customStyle="1" w:styleId="NB2">
    <w:name w:val="NB2"/>
    <w:basedOn w:val="ZG"/>
    <w:qFormat/>
    <w:rsid w:val="000D1078"/>
    <w:pPr>
      <w:framePr w:wrap="notBeside"/>
      <w:overflowPunct w:val="0"/>
      <w:autoSpaceDE w:val="0"/>
      <w:autoSpaceDN w:val="0"/>
      <w:adjustRightInd w:val="0"/>
      <w:textAlignment w:val="baseline"/>
    </w:pPr>
    <w:rPr>
      <w:rFonts w:eastAsia="Yu Mincho"/>
      <w:noProof/>
      <w:lang w:val="en-US" w:eastAsia="en-GB"/>
    </w:rPr>
  </w:style>
  <w:style w:type="paragraph" w:customStyle="1" w:styleId="tableentry">
    <w:name w:val="table entry"/>
    <w:basedOn w:val="a1"/>
    <w:qFormat/>
    <w:rsid w:val="000D1078"/>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styleId="aff8">
    <w:name w:val="Note Heading"/>
    <w:basedOn w:val="a1"/>
    <w:next w:val="a1"/>
    <w:link w:val="Charf1"/>
    <w:qFormat/>
    <w:rsid w:val="000D1078"/>
    <w:pPr>
      <w:overflowPunct w:val="0"/>
      <w:autoSpaceDE w:val="0"/>
      <w:autoSpaceDN w:val="0"/>
      <w:adjustRightInd w:val="0"/>
      <w:textAlignment w:val="baseline"/>
    </w:pPr>
    <w:rPr>
      <w:rFonts w:eastAsia="MS Mincho"/>
      <w:lang w:eastAsia="en-GB"/>
    </w:rPr>
  </w:style>
  <w:style w:type="character" w:customStyle="1" w:styleId="Charf1">
    <w:name w:val="注释标题 Char"/>
    <w:basedOn w:val="a2"/>
    <w:link w:val="aff8"/>
    <w:qFormat/>
    <w:rsid w:val="000D1078"/>
    <w:rPr>
      <w:rFonts w:ascii="Times New Roman" w:eastAsia="MS Mincho" w:hAnsi="Times New Roman"/>
      <w:lang w:val="en-GB" w:eastAsia="en-GB"/>
    </w:rPr>
  </w:style>
  <w:style w:type="character" w:customStyle="1" w:styleId="EditorsNoteChar">
    <w:name w:val="Editor's Note Char"/>
    <w:qFormat/>
    <w:rsid w:val="000D1078"/>
    <w:rPr>
      <w:rFonts w:ascii="Times New Roman" w:hAnsi="Times New Roman"/>
      <w:color w:val="FF0000"/>
      <w:lang w:val="en-GB" w:eastAsia="en-US"/>
    </w:rPr>
  </w:style>
  <w:style w:type="numbering" w:customStyle="1" w:styleId="NoList11">
    <w:name w:val="No List11"/>
    <w:next w:val="a4"/>
    <w:uiPriority w:val="99"/>
    <w:semiHidden/>
    <w:unhideWhenUsed/>
    <w:rsid w:val="000D1078"/>
  </w:style>
  <w:style w:type="numbering" w:customStyle="1" w:styleId="NoList2">
    <w:name w:val="No List2"/>
    <w:next w:val="a4"/>
    <w:semiHidden/>
    <w:unhideWhenUsed/>
    <w:rsid w:val="000D1078"/>
  </w:style>
  <w:style w:type="table" w:customStyle="1" w:styleId="TableGrid41">
    <w:name w:val="Table Grid41"/>
    <w:basedOn w:val="a3"/>
    <w:next w:val="af4"/>
    <w:qFormat/>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4"/>
    <w:uiPriority w:val="99"/>
    <w:semiHidden/>
    <w:unhideWhenUsed/>
    <w:rsid w:val="000D1078"/>
  </w:style>
  <w:style w:type="table" w:customStyle="1" w:styleId="TableGrid5">
    <w:name w:val="Table Grid5"/>
    <w:basedOn w:val="a3"/>
    <w:next w:val="af4"/>
    <w:qFormat/>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uiPriority w:val="99"/>
    <w:semiHidden/>
    <w:unhideWhenUsed/>
    <w:rsid w:val="000D1078"/>
  </w:style>
  <w:style w:type="table" w:customStyle="1" w:styleId="TableGrid6">
    <w:name w:val="Table Grid6"/>
    <w:basedOn w:val="a3"/>
    <w:next w:val="af4"/>
    <w:qFormat/>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uiPriority w:val="99"/>
    <w:semiHidden/>
    <w:unhideWhenUsed/>
    <w:rsid w:val="000D1078"/>
  </w:style>
  <w:style w:type="numbering" w:customStyle="1" w:styleId="NoList6">
    <w:name w:val="No List6"/>
    <w:next w:val="a4"/>
    <w:uiPriority w:val="99"/>
    <w:semiHidden/>
    <w:unhideWhenUsed/>
    <w:rsid w:val="000D1078"/>
  </w:style>
  <w:style w:type="numbering" w:customStyle="1" w:styleId="NoList7">
    <w:name w:val="No List7"/>
    <w:next w:val="a4"/>
    <w:uiPriority w:val="99"/>
    <w:semiHidden/>
    <w:unhideWhenUsed/>
    <w:rsid w:val="000D1078"/>
  </w:style>
  <w:style w:type="numbering" w:customStyle="1" w:styleId="NoList8">
    <w:name w:val="No List8"/>
    <w:next w:val="a4"/>
    <w:uiPriority w:val="99"/>
    <w:semiHidden/>
    <w:unhideWhenUsed/>
    <w:rsid w:val="000D1078"/>
  </w:style>
  <w:style w:type="character" w:styleId="aff9">
    <w:name w:val="Placeholder Text"/>
    <w:uiPriority w:val="99"/>
    <w:qFormat/>
    <w:rsid w:val="000D1078"/>
    <w:rPr>
      <w:color w:val="808080"/>
    </w:rPr>
  </w:style>
  <w:style w:type="paragraph" w:customStyle="1" w:styleId="TOC92">
    <w:name w:val="TOC 92"/>
    <w:basedOn w:val="80"/>
    <w:qFormat/>
    <w:rsid w:val="000D1078"/>
    <w:pPr>
      <w:overflowPunct w:val="0"/>
      <w:autoSpaceDE w:val="0"/>
      <w:autoSpaceDN w:val="0"/>
      <w:adjustRightInd w:val="0"/>
      <w:ind w:left="1418" w:hanging="1418"/>
      <w:textAlignment w:val="baseline"/>
    </w:pPr>
    <w:rPr>
      <w:rFonts w:eastAsia="MS Mincho"/>
      <w:noProof/>
      <w:lang w:val="en-US" w:eastAsia="ja-JP"/>
    </w:rPr>
  </w:style>
  <w:style w:type="paragraph" w:customStyle="1" w:styleId="Caption2">
    <w:name w:val="Caption2"/>
    <w:basedOn w:val="a1"/>
    <w:next w:val="a1"/>
    <w:qFormat/>
    <w:rsid w:val="000D1078"/>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1"/>
    <w:next w:val="a1"/>
    <w:qFormat/>
    <w:rsid w:val="000D1078"/>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80"/>
    <w:qFormat/>
    <w:rsid w:val="000D1078"/>
    <w:pPr>
      <w:overflowPunct w:val="0"/>
      <w:autoSpaceDE w:val="0"/>
      <w:autoSpaceDN w:val="0"/>
      <w:adjustRightInd w:val="0"/>
      <w:ind w:left="1418" w:hanging="1418"/>
      <w:textAlignment w:val="baseline"/>
    </w:pPr>
    <w:rPr>
      <w:rFonts w:eastAsia="MS Mincho"/>
      <w:noProof/>
      <w:lang w:val="en-US" w:eastAsia="ja-JP"/>
    </w:rPr>
  </w:style>
  <w:style w:type="paragraph" w:customStyle="1" w:styleId="Caption3">
    <w:name w:val="Caption3"/>
    <w:basedOn w:val="a1"/>
    <w:next w:val="a1"/>
    <w:qFormat/>
    <w:rsid w:val="000D1078"/>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0D1078"/>
    <w:pPr>
      <w:overflowPunct w:val="0"/>
      <w:autoSpaceDE w:val="0"/>
      <w:autoSpaceDN w:val="0"/>
      <w:adjustRightInd w:val="0"/>
      <w:ind w:left="400" w:hanging="400"/>
      <w:jc w:val="center"/>
      <w:textAlignment w:val="baseline"/>
    </w:pPr>
    <w:rPr>
      <w:rFonts w:eastAsia="MS Mincho"/>
      <w:b/>
      <w:lang w:eastAsia="ja-JP"/>
    </w:rPr>
  </w:style>
  <w:style w:type="paragraph" w:styleId="TOC">
    <w:name w:val="TOC Heading"/>
    <w:basedOn w:val="10"/>
    <w:next w:val="a1"/>
    <w:uiPriority w:val="39"/>
    <w:unhideWhenUsed/>
    <w:qFormat/>
    <w:rsid w:val="000D1078"/>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Yu Mincho" w:hAnsi="Cambria"/>
      <w:b/>
      <w:bCs/>
      <w:color w:val="365F91"/>
      <w:sz w:val="28"/>
      <w:szCs w:val="28"/>
      <w:lang w:val="en-US" w:eastAsia="en-GB"/>
    </w:rPr>
  </w:style>
  <w:style w:type="numbering" w:customStyle="1" w:styleId="NoList9">
    <w:name w:val="No List9"/>
    <w:next w:val="a4"/>
    <w:uiPriority w:val="99"/>
    <w:semiHidden/>
    <w:unhideWhenUsed/>
    <w:rsid w:val="000D1078"/>
  </w:style>
  <w:style w:type="table" w:customStyle="1" w:styleId="TableGrid7">
    <w:name w:val="Table Grid7"/>
    <w:basedOn w:val="a3"/>
    <w:next w:val="af4"/>
    <w:uiPriority w:val="39"/>
    <w:qFormat/>
    <w:rsid w:val="000D1078"/>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e">
    <w:name w:val="列出段落 Char"/>
    <w:aliases w:val="- Bullets Char,?? ?? Char,????? Char,???? Char,Lista1 Char,中等深浅网格 1 - 着色 21 Char,列表段落 Char,¥¡¡¡¡ì¬º¥¹¥È¶ÎÂä Char,ÁÐ³ö¶ÎÂä Char,¥ê¥¹¥È¶ÎÂä Char,列表段落1 Char,—ño’i—Ž Char,列出段落1 Char,목록 단락 Char,1st level - Bullet List Paragraph Char,列表段落11 Char"/>
    <w:link w:val="afd"/>
    <w:uiPriority w:val="34"/>
    <w:qFormat/>
    <w:locked/>
    <w:rsid w:val="000D1078"/>
    <w:rPr>
      <w:rFonts w:ascii="Times New Roman" w:eastAsia="Yu Mincho" w:hAnsi="Times New Roman"/>
      <w:lang w:val="en-GB" w:eastAsia="en-GB"/>
    </w:rPr>
  </w:style>
  <w:style w:type="paragraph" w:customStyle="1" w:styleId="affa">
    <w:name w:val="样式 页眉"/>
    <w:basedOn w:val="ac"/>
    <w:link w:val="Charf2"/>
    <w:qFormat/>
    <w:rsid w:val="000D1078"/>
    <w:pPr>
      <w:overflowPunct w:val="0"/>
      <w:autoSpaceDE w:val="0"/>
      <w:autoSpaceDN w:val="0"/>
      <w:adjustRightInd w:val="0"/>
      <w:textAlignment w:val="baseline"/>
    </w:pPr>
    <w:rPr>
      <w:rFonts w:eastAsia="Arial"/>
      <w:bCs/>
      <w:noProof/>
      <w:sz w:val="22"/>
      <w:lang w:eastAsia="fi-FI"/>
    </w:rPr>
  </w:style>
  <w:style w:type="character" w:customStyle="1" w:styleId="Charf2">
    <w:name w:val="样式 页眉 Char"/>
    <w:link w:val="affa"/>
    <w:qFormat/>
    <w:rsid w:val="000D1078"/>
    <w:rPr>
      <w:rFonts w:ascii="Arial" w:eastAsia="Arial" w:hAnsi="Arial"/>
      <w:b/>
      <w:bCs/>
      <w:noProof/>
      <w:sz w:val="22"/>
      <w:lang w:val="en-GB" w:eastAsia="fi-FI"/>
    </w:rPr>
  </w:style>
  <w:style w:type="character" w:customStyle="1" w:styleId="11BodyTextChar">
    <w:name w:val="11 BodyText Char"/>
    <w:link w:val="11BodyText"/>
    <w:rsid w:val="000D1078"/>
    <w:rPr>
      <w:rFonts w:ascii="Arial" w:hAnsi="Arial"/>
      <w:lang w:eastAsia="en-GB"/>
    </w:rPr>
  </w:style>
  <w:style w:type="paragraph" w:customStyle="1" w:styleId="paragraph">
    <w:name w:val="paragraph"/>
    <w:basedOn w:val="a1"/>
    <w:rsid w:val="000D1078"/>
    <w:pPr>
      <w:overflowPunct w:val="0"/>
      <w:autoSpaceDE w:val="0"/>
      <w:autoSpaceDN w:val="0"/>
      <w:adjustRightInd w:val="0"/>
      <w:spacing w:before="100" w:beforeAutospacing="1" w:after="100" w:afterAutospacing="1"/>
      <w:textAlignment w:val="baseline"/>
    </w:pPr>
    <w:rPr>
      <w:rFonts w:eastAsia="Yu Mincho"/>
      <w:sz w:val="24"/>
      <w:szCs w:val="24"/>
      <w:lang w:val="fi-FI" w:eastAsia="fi-FI"/>
    </w:rPr>
  </w:style>
  <w:style w:type="character" w:customStyle="1" w:styleId="normaltextrun">
    <w:name w:val="normaltextrun"/>
    <w:basedOn w:val="a2"/>
    <w:rsid w:val="000D1078"/>
  </w:style>
  <w:style w:type="character" w:customStyle="1" w:styleId="eop">
    <w:name w:val="eop"/>
    <w:basedOn w:val="a2"/>
    <w:rsid w:val="000D1078"/>
  </w:style>
  <w:style w:type="paragraph" w:customStyle="1" w:styleId="msonormal0">
    <w:name w:val="msonormal"/>
    <w:basedOn w:val="a1"/>
    <w:qFormat/>
    <w:rsid w:val="000D1078"/>
    <w:pPr>
      <w:overflowPunct w:val="0"/>
      <w:autoSpaceDE w:val="0"/>
      <w:autoSpaceDN w:val="0"/>
      <w:adjustRightInd w:val="0"/>
      <w:spacing w:before="100" w:beforeAutospacing="1" w:after="100" w:afterAutospacing="1"/>
      <w:textAlignment w:val="baseline"/>
    </w:pPr>
    <w:rPr>
      <w:rFonts w:eastAsia="Malgun Gothic"/>
      <w:sz w:val="24"/>
      <w:szCs w:val="24"/>
      <w:lang w:val="en-US" w:eastAsia="fi-FI"/>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0D1078"/>
    <w:rPr>
      <w:rFonts w:ascii="Times New Roman" w:hAnsi="Times New Roman"/>
      <w:lang w:val="en-GB" w:eastAsia="en-US"/>
    </w:rPr>
  </w:style>
  <w:style w:type="character" w:customStyle="1" w:styleId="B3Char">
    <w:name w:val="B3 Char"/>
    <w:qFormat/>
    <w:locked/>
    <w:rsid w:val="000D1078"/>
    <w:rPr>
      <w:rFonts w:ascii="Times New Roman" w:hAnsi="Times New Roman"/>
      <w:lang w:val="en-GB" w:eastAsia="en-US"/>
    </w:rPr>
  </w:style>
  <w:style w:type="paragraph" w:styleId="affb">
    <w:name w:val="table of figures"/>
    <w:basedOn w:val="a1"/>
    <w:next w:val="a1"/>
    <w:unhideWhenUsed/>
    <w:qFormat/>
    <w:rsid w:val="000D1078"/>
    <w:pPr>
      <w:overflowPunct w:val="0"/>
      <w:autoSpaceDE w:val="0"/>
      <w:autoSpaceDN w:val="0"/>
      <w:adjustRightInd w:val="0"/>
      <w:ind w:left="400" w:hanging="400"/>
      <w:jc w:val="center"/>
      <w:textAlignment w:val="baseline"/>
    </w:pPr>
    <w:rPr>
      <w:rFonts w:eastAsia="Yu Mincho"/>
      <w:b/>
      <w:lang w:eastAsia="en-GB"/>
    </w:rPr>
  </w:style>
  <w:style w:type="paragraph" w:styleId="37">
    <w:name w:val="Body Text Indent 3"/>
    <w:basedOn w:val="a1"/>
    <w:link w:val="3Char2"/>
    <w:unhideWhenUsed/>
    <w:qFormat/>
    <w:rsid w:val="000D1078"/>
    <w:pPr>
      <w:overflowPunct w:val="0"/>
      <w:autoSpaceDE w:val="0"/>
      <w:autoSpaceDN w:val="0"/>
      <w:adjustRightInd w:val="0"/>
      <w:ind w:left="1080"/>
      <w:textAlignment w:val="baseline"/>
    </w:pPr>
    <w:rPr>
      <w:rFonts w:eastAsia="Yu Mincho"/>
      <w:lang w:eastAsia="en-GB"/>
    </w:rPr>
  </w:style>
  <w:style w:type="character" w:customStyle="1" w:styleId="3Char2">
    <w:name w:val="正文文本缩进 3 Char"/>
    <w:basedOn w:val="a2"/>
    <w:link w:val="37"/>
    <w:qFormat/>
    <w:rsid w:val="000D1078"/>
    <w:rPr>
      <w:rFonts w:ascii="Times New Roman" w:eastAsia="Yu Mincho" w:hAnsi="Times New Roman"/>
      <w:lang w:val="en-GB" w:eastAsia="en-GB"/>
    </w:rPr>
  </w:style>
  <w:style w:type="paragraph" w:styleId="affc">
    <w:name w:val="No Spacing"/>
    <w:uiPriority w:val="1"/>
    <w:qFormat/>
    <w:rsid w:val="000D1078"/>
    <w:rPr>
      <w:rFonts w:ascii="Times New Roman" w:eastAsia="Yu Mincho" w:hAnsi="Times New Roman"/>
      <w:lang w:val="en-GB" w:eastAsia="en-US"/>
    </w:rPr>
  </w:style>
  <w:style w:type="paragraph" w:customStyle="1" w:styleId="CharChar24">
    <w:name w:val="Char Char24"/>
    <w:basedOn w:val="a1"/>
    <w:semiHidden/>
    <w:qFormat/>
    <w:rsid w:val="000D107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10"/>
    <w:semiHidden/>
    <w:qFormat/>
    <w:rsid w:val="000D1078"/>
    <w:pPr>
      <w:tabs>
        <w:tab w:val="num" w:pos="45"/>
      </w:tabs>
      <w:overflowPunct w:val="0"/>
      <w:autoSpaceDE w:val="0"/>
      <w:autoSpaceDN w:val="0"/>
      <w:adjustRightInd w:val="0"/>
      <w:ind w:left="405" w:hanging="405"/>
      <w:textAlignment w:val="baseline"/>
    </w:pPr>
    <w:rPr>
      <w:rFonts w:eastAsia="Arial"/>
      <w:lang w:eastAsia="en-GB"/>
    </w:rPr>
  </w:style>
  <w:style w:type="paragraph" w:customStyle="1" w:styleId="MotorolaResponse1">
    <w:name w:val="Motorola Response1"/>
    <w:semiHidden/>
    <w:qFormat/>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3">
    <w:name w:val="(文字) (文字) Char"/>
    <w:semiHidden/>
    <w:qFormat/>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enumlev1Char">
    <w:name w:val="enumlev1 Char"/>
    <w:link w:val="enumlev1"/>
    <w:qFormat/>
    <w:locked/>
    <w:rsid w:val="000D1078"/>
    <w:rPr>
      <w:rFonts w:ascii="Times New Roman" w:eastAsia="Yu Mincho" w:hAnsi="Times New Roman"/>
      <w:sz w:val="24"/>
      <w:lang w:val="fr-FR" w:eastAsia="en-GB"/>
    </w:rPr>
  </w:style>
  <w:style w:type="paragraph" w:customStyle="1" w:styleId="FBCharCharCharChar1">
    <w:name w:val="FB Char Char Char Char1"/>
    <w:next w:val="a1"/>
    <w:semiHidden/>
    <w:qFormat/>
    <w:rsid w:val="000D1078"/>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0D1078"/>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1"/>
    <w:semiHidden/>
    <w:qFormat/>
    <w:rsid w:val="000D1078"/>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character" w:customStyle="1" w:styleId="Heading4Char">
    <w:name w:val="Heading4 Char"/>
    <w:link w:val="Heading4"/>
    <w:semiHidden/>
    <w:qFormat/>
    <w:locked/>
    <w:rsid w:val="000D1078"/>
    <w:rPr>
      <w:rFonts w:ascii="Arial" w:eastAsia="Arial" w:hAnsi="Arial" w:cs="Arial"/>
      <w:sz w:val="28"/>
    </w:rPr>
  </w:style>
  <w:style w:type="paragraph" w:customStyle="1" w:styleId="Heading4">
    <w:name w:val="Heading4"/>
    <w:basedOn w:val="30"/>
    <w:link w:val="Heading4Char"/>
    <w:semiHidden/>
    <w:qFormat/>
    <w:rsid w:val="000D1078"/>
    <w:pPr>
      <w:keepNext w:val="0"/>
      <w:keepLines w:val="0"/>
      <w:tabs>
        <w:tab w:val="num" w:pos="1100"/>
      </w:tabs>
      <w:overflowPunct w:val="0"/>
      <w:autoSpaceDE w:val="0"/>
      <w:autoSpaceDN w:val="0"/>
      <w:adjustRightInd w:val="0"/>
      <w:spacing w:before="100" w:beforeAutospacing="1" w:afterLines="100"/>
      <w:ind w:left="930" w:hanging="510"/>
      <w:textAlignment w:val="baseline"/>
    </w:pPr>
    <w:rPr>
      <w:rFonts w:eastAsia="Arial" w:cs="Arial"/>
      <w:lang w:val="en-US" w:eastAsia="zh-CN"/>
    </w:rPr>
  </w:style>
  <w:style w:type="paragraph" w:customStyle="1" w:styleId="a">
    <w:name w:val="表格题注"/>
    <w:next w:val="a1"/>
    <w:qFormat/>
    <w:rsid w:val="000D1078"/>
    <w:pPr>
      <w:numPr>
        <w:numId w:val="20"/>
      </w:numPr>
      <w:tabs>
        <w:tab w:val="clear" w:pos="397"/>
        <w:tab w:val="num" w:pos="926"/>
      </w:tabs>
      <w:spacing w:beforeLines="50" w:afterLines="50"/>
      <w:ind w:left="926" w:hanging="360"/>
      <w:jc w:val="center"/>
    </w:pPr>
    <w:rPr>
      <w:rFonts w:ascii="Times New Roman" w:eastAsia="Malgun Gothic" w:hAnsi="Times New Roman"/>
      <w:b/>
      <w:lang w:val="en-GB"/>
    </w:rPr>
  </w:style>
  <w:style w:type="paragraph" w:customStyle="1" w:styleId="a0">
    <w:name w:val="插图题注"/>
    <w:next w:val="a1"/>
    <w:qFormat/>
    <w:rsid w:val="000D1078"/>
    <w:pPr>
      <w:numPr>
        <w:numId w:val="21"/>
      </w:numPr>
      <w:tabs>
        <w:tab w:val="clear" w:pos="397"/>
        <w:tab w:val="num" w:pos="1209"/>
      </w:tabs>
      <w:ind w:left="1209" w:hanging="360"/>
      <w:jc w:val="center"/>
    </w:pPr>
    <w:rPr>
      <w:rFonts w:ascii="Times New Roman" w:eastAsia="Malgun Gothic" w:hAnsi="Times New Roman"/>
      <w:b/>
      <w:lang w:val="en-GB"/>
    </w:rPr>
  </w:style>
  <w:style w:type="paragraph" w:customStyle="1" w:styleId="CharCharCharChar">
    <w:name w:val="Char Char Char Char"/>
    <w:basedOn w:val="a1"/>
    <w:qFormat/>
    <w:rsid w:val="000D107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Norma">
    <w:name w:val="Norma"/>
    <w:basedOn w:val="10"/>
    <w:uiPriority w:val="99"/>
    <w:rsid w:val="000D1078"/>
    <w:pPr>
      <w:overflowPunct w:val="0"/>
      <w:autoSpaceDE w:val="0"/>
      <w:autoSpaceDN w:val="0"/>
      <w:adjustRightInd w:val="0"/>
      <w:textAlignment w:val="baseline"/>
    </w:pPr>
    <w:rPr>
      <w:rFonts w:eastAsia="Yu Mincho"/>
      <w:szCs w:val="36"/>
      <w:lang w:eastAsia="en-GB"/>
    </w:rPr>
  </w:style>
  <w:style w:type="paragraph" w:customStyle="1" w:styleId="B2">
    <w:name w:val="B2+"/>
    <w:basedOn w:val="B20"/>
    <w:qFormat/>
    <w:rsid w:val="000D1078"/>
    <w:pPr>
      <w:numPr>
        <w:numId w:val="25"/>
      </w:numPr>
      <w:tabs>
        <w:tab w:val="clear" w:pos="1191"/>
        <w:tab w:val="num" w:pos="360"/>
      </w:tabs>
      <w:overflowPunct w:val="0"/>
      <w:autoSpaceDE w:val="0"/>
      <w:autoSpaceDN w:val="0"/>
      <w:adjustRightInd w:val="0"/>
      <w:ind w:left="360" w:hanging="360"/>
      <w:textAlignment w:val="baseline"/>
    </w:pPr>
    <w:rPr>
      <w:rFonts w:eastAsia="等线"/>
      <w:lang w:eastAsia="en-GB"/>
    </w:rPr>
  </w:style>
  <w:style w:type="paragraph" w:customStyle="1" w:styleId="B3">
    <w:name w:val="B3+"/>
    <w:basedOn w:val="B30"/>
    <w:qFormat/>
    <w:rsid w:val="000D1078"/>
    <w:pPr>
      <w:numPr>
        <w:numId w:val="26"/>
      </w:numPr>
      <w:tabs>
        <w:tab w:val="clear" w:pos="1644"/>
        <w:tab w:val="num" w:pos="360"/>
        <w:tab w:val="left" w:pos="1134"/>
      </w:tabs>
      <w:overflowPunct w:val="0"/>
      <w:autoSpaceDE w:val="0"/>
      <w:autoSpaceDN w:val="0"/>
      <w:adjustRightInd w:val="0"/>
      <w:ind w:left="360" w:hanging="360"/>
      <w:textAlignment w:val="baseline"/>
    </w:pPr>
    <w:rPr>
      <w:rFonts w:eastAsia="等线"/>
      <w:lang w:eastAsia="en-GB"/>
    </w:rPr>
  </w:style>
  <w:style w:type="paragraph" w:customStyle="1" w:styleId="Atl">
    <w:name w:val="Atl"/>
    <w:basedOn w:val="a1"/>
    <w:qFormat/>
    <w:rsid w:val="000D107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qFormat/>
    <w:rsid w:val="000D107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0D107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0D1078"/>
    <w:pPr>
      <w:keepLines w:val="0"/>
      <w:pBdr>
        <w:top w:val="none" w:sz="0" w:space="0" w:color="auto"/>
      </w:pBdr>
      <w:overflowPunct w:val="0"/>
      <w:autoSpaceDE w:val="0"/>
      <w:autoSpaceDN w:val="0"/>
      <w:adjustRightInd w:val="0"/>
      <w:ind w:left="0" w:firstLine="0"/>
      <w:textAlignment w:val="baseline"/>
    </w:pPr>
    <w:rPr>
      <w:rFonts w:eastAsia="Yu Mincho"/>
      <w:b/>
      <w:noProof/>
      <w:color w:val="339966"/>
      <w:kern w:val="28"/>
      <w:sz w:val="28"/>
      <w:szCs w:val="28"/>
      <w:lang w:val="en-US" w:eastAsia="zh-CN"/>
    </w:rPr>
  </w:style>
  <w:style w:type="paragraph" w:customStyle="1" w:styleId="xl29">
    <w:name w:val="xl29"/>
    <w:basedOn w:val="a1"/>
    <w:qFormat/>
    <w:rsid w:val="000D107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Yu Mincho" w:hAnsi="Arial" w:cs="Arial"/>
      <w:b/>
      <w:bCs/>
      <w:sz w:val="24"/>
      <w:szCs w:val="24"/>
      <w:lang w:eastAsia="en-GB"/>
    </w:rPr>
  </w:style>
  <w:style w:type="character" w:customStyle="1" w:styleId="msoins00">
    <w:name w:val="msoins0"/>
    <w:qFormat/>
    <w:rsid w:val="000D1078"/>
  </w:style>
  <w:style w:type="character" w:customStyle="1" w:styleId="textbodybold1">
    <w:name w:val="textbodybold1"/>
    <w:qFormat/>
    <w:rsid w:val="000D1078"/>
    <w:rPr>
      <w:rFonts w:ascii="Arial" w:hAnsi="Arial" w:cs="Arial" w:hint="default"/>
      <w:b/>
      <w:bCs/>
      <w:color w:val="902630"/>
      <w:sz w:val="18"/>
      <w:szCs w:val="18"/>
      <w:bdr w:val="none" w:sz="0" w:space="0" w:color="auto" w:frame="1"/>
    </w:rPr>
  </w:style>
  <w:style w:type="character" w:customStyle="1" w:styleId="word">
    <w:name w:val="word"/>
    <w:basedOn w:val="a2"/>
    <w:rsid w:val="000D1078"/>
  </w:style>
  <w:style w:type="character" w:customStyle="1" w:styleId="B1Zchn">
    <w:name w:val="B1 Zchn"/>
    <w:qFormat/>
    <w:rsid w:val="000D1078"/>
    <w:rPr>
      <w:rFonts w:ascii="Times New Roman" w:hAnsi="Times New Roman" w:cs="Times New Roman" w:hint="default"/>
      <w:lang w:val="en-GB"/>
    </w:rPr>
  </w:style>
  <w:style w:type="table" w:customStyle="1" w:styleId="310">
    <w:name w:val="网格型31"/>
    <w:basedOn w:val="a3"/>
    <w:qFormat/>
    <w:rsid w:val="000D107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3"/>
    <w:qFormat/>
    <w:rsid w:val="000D107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1"/>
    <w:uiPriority w:val="99"/>
    <w:qFormat/>
    <w:rsid w:val="000D1078"/>
    <w:pPr>
      <w:keepNext/>
      <w:keepLines/>
      <w:overflowPunct w:val="0"/>
      <w:autoSpaceDE w:val="0"/>
      <w:autoSpaceDN w:val="0"/>
      <w:adjustRightInd w:val="0"/>
      <w:spacing w:after="0"/>
      <w:ind w:left="851" w:hanging="851"/>
      <w:textAlignment w:val="baseline"/>
    </w:pPr>
    <w:rPr>
      <w:rFonts w:ascii="Arial" w:hAnsi="Arial"/>
      <w:sz w:val="18"/>
      <w:lang w:eastAsia="en-GB"/>
    </w:rPr>
  </w:style>
  <w:style w:type="paragraph" w:customStyle="1" w:styleId="TB1">
    <w:name w:val="TB1"/>
    <w:basedOn w:val="a1"/>
    <w:qFormat/>
    <w:rsid w:val="000D1078"/>
    <w:pPr>
      <w:keepNext/>
      <w:keepLines/>
      <w:numPr>
        <w:numId w:val="22"/>
      </w:numPr>
      <w:tabs>
        <w:tab w:val="num" w:pos="0"/>
        <w:tab w:val="num" w:pos="360"/>
        <w:tab w:val="left" w:pos="720"/>
      </w:tabs>
      <w:overflowPunct w:val="0"/>
      <w:autoSpaceDE w:val="0"/>
      <w:autoSpaceDN w:val="0"/>
      <w:adjustRightInd w:val="0"/>
      <w:spacing w:after="0"/>
      <w:ind w:left="737" w:hanging="380"/>
      <w:textAlignment w:val="baseline"/>
    </w:pPr>
    <w:rPr>
      <w:rFonts w:ascii="Arial" w:eastAsia="等线" w:hAnsi="Arial"/>
      <w:sz w:val="18"/>
      <w:lang w:eastAsia="en-GB"/>
    </w:rPr>
  </w:style>
  <w:style w:type="paragraph" w:customStyle="1" w:styleId="TB2">
    <w:name w:val="TB2"/>
    <w:basedOn w:val="a1"/>
    <w:qFormat/>
    <w:rsid w:val="000D1078"/>
    <w:pPr>
      <w:keepNext/>
      <w:keepLines/>
      <w:numPr>
        <w:numId w:val="23"/>
      </w:numPr>
      <w:tabs>
        <w:tab w:val="num" w:pos="360"/>
        <w:tab w:val="left" w:pos="1109"/>
      </w:tabs>
      <w:overflowPunct w:val="0"/>
      <w:autoSpaceDE w:val="0"/>
      <w:autoSpaceDN w:val="0"/>
      <w:adjustRightInd w:val="0"/>
      <w:spacing w:after="0"/>
      <w:ind w:left="1100" w:hanging="380"/>
      <w:textAlignment w:val="baseline"/>
    </w:pPr>
    <w:rPr>
      <w:rFonts w:ascii="Arial" w:eastAsia="等线" w:hAnsi="Arial"/>
      <w:sz w:val="18"/>
      <w:lang w:eastAsia="en-GB"/>
    </w:rPr>
  </w:style>
  <w:style w:type="character" w:styleId="affd">
    <w:name w:val="Subtle Reference"/>
    <w:uiPriority w:val="31"/>
    <w:qFormat/>
    <w:rsid w:val="000D1078"/>
    <w:rPr>
      <w:smallCaps/>
      <w:color w:val="5A5A5A"/>
    </w:rPr>
  </w:style>
  <w:style w:type="character" w:customStyle="1" w:styleId="18">
    <w:name w:val="未处理的提及1"/>
    <w:uiPriority w:val="99"/>
    <w:semiHidden/>
    <w:rsid w:val="000D1078"/>
    <w:rPr>
      <w:color w:val="605E5C"/>
      <w:shd w:val="clear" w:color="auto" w:fill="E1DFDD"/>
    </w:rPr>
  </w:style>
  <w:style w:type="character" w:customStyle="1" w:styleId="fontstyle01">
    <w:name w:val="fontstyle01"/>
    <w:qFormat/>
    <w:rsid w:val="000D1078"/>
    <w:rPr>
      <w:rFonts w:ascii="TimesNewRomanPSMT" w:hAnsi="TimesNewRomanPSMT" w:cs="TimesNewRomanPSMT" w:hint="default"/>
      <w:b w:val="0"/>
      <w:bCs w:val="0"/>
      <w:i w:val="0"/>
      <w:iCs w:val="0"/>
      <w:color w:val="000000"/>
      <w:sz w:val="20"/>
      <w:szCs w:val="20"/>
    </w:rPr>
  </w:style>
  <w:style w:type="character" w:customStyle="1" w:styleId="search-word-mail">
    <w:name w:val="search-word-mail"/>
    <w:rsid w:val="000D1078"/>
  </w:style>
  <w:style w:type="table" w:customStyle="1" w:styleId="TableGrid111">
    <w:name w:val="Table Grid111"/>
    <w:basedOn w:val="a3"/>
    <w:qFormat/>
    <w:rsid w:val="000D1078"/>
    <w:rPr>
      <w:rFonts w:ascii="Calibri"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9">
    <w:name w:val="未处理的提及2"/>
    <w:uiPriority w:val="99"/>
    <w:semiHidden/>
    <w:rsid w:val="000D1078"/>
    <w:rPr>
      <w:color w:val="808080"/>
      <w:shd w:val="clear" w:color="auto" w:fill="E6E6E6"/>
    </w:rPr>
  </w:style>
  <w:style w:type="character" w:customStyle="1" w:styleId="Char10">
    <w:name w:val="注释标题 Char1"/>
    <w:uiPriority w:val="99"/>
    <w:semiHidden/>
    <w:rsid w:val="000D1078"/>
    <w:rPr>
      <w:rFonts w:ascii="Times New Roman" w:hAnsi="Times New Roman"/>
      <w:lang w:val="en-GB" w:eastAsia="en-US"/>
    </w:rPr>
  </w:style>
  <w:style w:type="paragraph" w:styleId="HTML">
    <w:name w:val="HTML Preformatted"/>
    <w:basedOn w:val="a1"/>
    <w:link w:val="HTMLChar"/>
    <w:unhideWhenUsed/>
    <w:rsid w:val="000D10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textAlignment w:val="baseline"/>
    </w:pPr>
    <w:rPr>
      <w:rFonts w:ascii="Courier New" w:eastAsia="MS Mincho" w:hAnsi="Courier New"/>
      <w:lang w:eastAsia="en-GB"/>
    </w:rPr>
  </w:style>
  <w:style w:type="character" w:customStyle="1" w:styleId="HTMLChar">
    <w:name w:val="HTML 预设格式 Char"/>
    <w:basedOn w:val="a2"/>
    <w:link w:val="HTML"/>
    <w:rsid w:val="000D1078"/>
    <w:rPr>
      <w:rFonts w:ascii="Courier New" w:eastAsia="MS Mincho" w:hAnsi="Courier New"/>
      <w:lang w:val="en-GB" w:eastAsia="en-GB"/>
    </w:rPr>
  </w:style>
  <w:style w:type="character" w:styleId="HTML0">
    <w:name w:val="HTML Typewriter"/>
    <w:unhideWhenUsed/>
    <w:rsid w:val="000D1078"/>
    <w:rPr>
      <w:rFonts w:ascii="Courier New" w:eastAsia="Times New Roman" w:hAnsi="Courier New" w:cs="Courier New" w:hint="default"/>
      <w:sz w:val="24"/>
      <w:szCs w:val="24"/>
    </w:rPr>
  </w:style>
  <w:style w:type="paragraph" w:customStyle="1" w:styleId="Figuretitle0">
    <w:name w:val="Figure_title"/>
    <w:basedOn w:val="a1"/>
    <w:next w:val="a1"/>
    <w:uiPriority w:val="99"/>
    <w:rsid w:val="000D1078"/>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等线" w:hAnsi="Times New Roman Bold"/>
      <w:b/>
      <w:lang w:eastAsia="en-GB"/>
    </w:rPr>
  </w:style>
  <w:style w:type="paragraph" w:customStyle="1" w:styleId="FigureNo">
    <w:name w:val="Figure_No"/>
    <w:basedOn w:val="a1"/>
    <w:next w:val="a1"/>
    <w:uiPriority w:val="99"/>
    <w:rsid w:val="000D1078"/>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等线"/>
      <w:caps/>
      <w:lang w:eastAsia="en-GB"/>
    </w:rPr>
  </w:style>
  <w:style w:type="paragraph" w:customStyle="1" w:styleId="Tabletext1">
    <w:name w:val="Table_text"/>
    <w:basedOn w:val="a1"/>
    <w:uiPriority w:val="99"/>
    <w:rsid w:val="000D107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eastAsia="en-GB"/>
    </w:rPr>
  </w:style>
  <w:style w:type="paragraph" w:customStyle="1" w:styleId="Tablelegend">
    <w:name w:val="Table_legend"/>
    <w:basedOn w:val="a1"/>
    <w:uiPriority w:val="99"/>
    <w:rsid w:val="000D1078"/>
    <w:pPr>
      <w:tabs>
        <w:tab w:val="left" w:pos="1134"/>
        <w:tab w:val="left" w:pos="1871"/>
        <w:tab w:val="left" w:pos="2268"/>
      </w:tabs>
      <w:overflowPunct w:val="0"/>
      <w:autoSpaceDE w:val="0"/>
      <w:autoSpaceDN w:val="0"/>
      <w:adjustRightInd w:val="0"/>
      <w:spacing w:before="120" w:after="0"/>
      <w:textAlignment w:val="baseline"/>
    </w:pPr>
    <w:rPr>
      <w:rFonts w:eastAsia="等线"/>
      <w:lang w:eastAsia="en-GB"/>
    </w:rPr>
  </w:style>
  <w:style w:type="paragraph" w:customStyle="1" w:styleId="TableNo">
    <w:name w:val="Table_No"/>
    <w:basedOn w:val="a1"/>
    <w:next w:val="a1"/>
    <w:uiPriority w:val="99"/>
    <w:rsid w:val="000D1078"/>
    <w:pPr>
      <w:keepNext/>
      <w:tabs>
        <w:tab w:val="left" w:pos="1134"/>
        <w:tab w:val="left" w:pos="1871"/>
        <w:tab w:val="left" w:pos="2268"/>
      </w:tabs>
      <w:overflowPunct w:val="0"/>
      <w:autoSpaceDE w:val="0"/>
      <w:autoSpaceDN w:val="0"/>
      <w:adjustRightInd w:val="0"/>
      <w:spacing w:before="560" w:after="120"/>
      <w:jc w:val="center"/>
      <w:textAlignment w:val="baseline"/>
    </w:pPr>
    <w:rPr>
      <w:rFonts w:eastAsia="等线"/>
      <w:caps/>
      <w:lang w:eastAsia="en-GB"/>
    </w:rPr>
  </w:style>
  <w:style w:type="paragraph" w:customStyle="1" w:styleId="Tabletitle0">
    <w:name w:val="Table_title"/>
    <w:basedOn w:val="a1"/>
    <w:next w:val="Tabletext1"/>
    <w:uiPriority w:val="99"/>
    <w:rsid w:val="000D107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等线" w:hAnsi="Times New Roman Bold"/>
      <w:b/>
      <w:lang w:eastAsia="en-GB"/>
    </w:rPr>
  </w:style>
  <w:style w:type="paragraph" w:customStyle="1" w:styleId="Rientra1">
    <w:name w:val="Rientra1"/>
    <w:basedOn w:val="a1"/>
    <w:uiPriority w:val="99"/>
    <w:rsid w:val="000D1078"/>
    <w:pPr>
      <w:numPr>
        <w:numId w:val="24"/>
      </w:numPr>
      <w:tabs>
        <w:tab w:val="left" w:pos="0"/>
        <w:tab w:val="num" w:pos="360"/>
      </w:tabs>
      <w:suppressAutoHyphens/>
      <w:overflowPunct w:val="0"/>
      <w:autoSpaceDE w:val="0"/>
      <w:autoSpaceDN w:val="0"/>
      <w:adjustRightInd w:val="0"/>
      <w:spacing w:before="60" w:after="60"/>
      <w:jc w:val="both"/>
      <w:textAlignment w:val="baseline"/>
    </w:pPr>
    <w:rPr>
      <w:lang w:eastAsia="en-GB"/>
    </w:rPr>
  </w:style>
  <w:style w:type="paragraph" w:customStyle="1" w:styleId="Tablefin">
    <w:name w:val="Table_fin"/>
    <w:basedOn w:val="a1"/>
    <w:next w:val="a1"/>
    <w:uiPriority w:val="99"/>
    <w:rsid w:val="000D1078"/>
    <w:pPr>
      <w:suppressAutoHyphens/>
      <w:overflowPunct w:val="0"/>
      <w:autoSpaceDE w:val="0"/>
      <w:autoSpaceDN w:val="0"/>
      <w:adjustRightInd w:val="0"/>
      <w:spacing w:after="0"/>
      <w:jc w:val="both"/>
      <w:textAlignment w:val="baseline"/>
    </w:pPr>
    <w:rPr>
      <w:rFonts w:eastAsia="Batang"/>
      <w:lang w:eastAsia="en-GB"/>
    </w:rPr>
  </w:style>
  <w:style w:type="paragraph" w:customStyle="1" w:styleId="enumlev3">
    <w:name w:val="enumlev3"/>
    <w:basedOn w:val="enumlev2"/>
    <w:uiPriority w:val="99"/>
    <w:rsid w:val="000D1078"/>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等线"/>
      <w:sz w:val="24"/>
      <w:lang w:val="en-GB"/>
    </w:rPr>
  </w:style>
  <w:style w:type="paragraph" w:customStyle="1" w:styleId="tah0">
    <w:name w:val="tah"/>
    <w:basedOn w:val="a1"/>
    <w:uiPriority w:val="99"/>
    <w:rsid w:val="000D1078"/>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paragraph" w:customStyle="1" w:styleId="tac0">
    <w:name w:val="tac"/>
    <w:basedOn w:val="a1"/>
    <w:uiPriority w:val="99"/>
    <w:qFormat/>
    <w:rsid w:val="000D1078"/>
    <w:pPr>
      <w:keepNext/>
      <w:overflowPunct w:val="0"/>
      <w:autoSpaceDE w:val="0"/>
      <w:autoSpaceDN w:val="0"/>
      <w:adjustRightInd w:val="0"/>
      <w:spacing w:after="0"/>
      <w:jc w:val="center"/>
      <w:textAlignment w:val="baseline"/>
    </w:pPr>
    <w:rPr>
      <w:rFonts w:ascii="Arial" w:eastAsia="PMingLiU" w:hAnsi="Arial" w:cs="Arial"/>
      <w:sz w:val="18"/>
      <w:szCs w:val="18"/>
      <w:lang w:eastAsia="zh-TW"/>
    </w:rPr>
  </w:style>
  <w:style w:type="paragraph" w:customStyle="1" w:styleId="TdocHeader2">
    <w:name w:val="Tdoc_Header_2"/>
    <w:basedOn w:val="a1"/>
    <w:uiPriority w:val="99"/>
    <w:rsid w:val="000D1078"/>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character" w:customStyle="1" w:styleId="href">
    <w:name w:val="href"/>
    <w:rsid w:val="000D1078"/>
  </w:style>
  <w:style w:type="character" w:customStyle="1" w:styleId="st">
    <w:name w:val="st"/>
    <w:rsid w:val="000D1078"/>
  </w:style>
  <w:style w:type="character" w:customStyle="1" w:styleId="capChar6">
    <w:name w:val="cap Char6"/>
    <w:aliases w:val="cap Char Char6,Caption Char Char5,Caption Char1 Char Char5,cap Char Char1 Char5,Caption Char Char1 Char Char5,cap Char2 Char Char Char5"/>
    <w:rsid w:val="000D1078"/>
    <w:rPr>
      <w:b/>
      <w:bCs w:val="0"/>
      <w:lang w:val="en-GB" w:eastAsia="en-US" w:bidi="ar-SA"/>
    </w:rPr>
  </w:style>
  <w:style w:type="character" w:customStyle="1" w:styleId="st1">
    <w:name w:val="st1"/>
    <w:rsid w:val="000D1078"/>
  </w:style>
  <w:style w:type="table" w:customStyle="1" w:styleId="TableGrid211">
    <w:name w:val="Table Grid211"/>
    <w:basedOn w:val="a3"/>
    <w:qFormat/>
    <w:rsid w:val="000D107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0D1078"/>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0D10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qFormat/>
    <w:rsid w:val="000D1078"/>
    <w:pPr>
      <w:spacing w:after="180"/>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0D1078"/>
    <w:rPr>
      <w:rFonts w:ascii="Times New Roman" w:eastAsia="MS Mincho" w:hAnsi="Times New Roman"/>
      <w:lang w:val="en-GB" w:eastAsia="en-GB"/>
    </w:rPr>
    <w:tblPr/>
  </w:style>
  <w:style w:type="table" w:customStyle="1" w:styleId="TableGrid311">
    <w:name w:val="Table Grid311"/>
    <w:basedOn w:val="a3"/>
    <w:qFormat/>
    <w:rsid w:val="000D10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qFormat/>
    <w:rsid w:val="000D1078"/>
    <w:pPr>
      <w:spacing w:after="180"/>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0D1078"/>
    <w:pPr>
      <w:spacing w:after="180"/>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qFormat/>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qFormat/>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qFormat/>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qFormat/>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qFormat/>
    <w:rsid w:val="000D1078"/>
    <w:pPr>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0D1078"/>
    <w:pPr>
      <w:numPr>
        <w:numId w:val="24"/>
      </w:numPr>
    </w:pPr>
  </w:style>
  <w:style w:type="character" w:customStyle="1" w:styleId="affe">
    <w:name w:val="首标题"/>
    <w:rsid w:val="000D1078"/>
    <w:rPr>
      <w:rFonts w:ascii="Arial" w:eastAsia="宋体" w:hAnsi="Arial"/>
      <w:sz w:val="24"/>
      <w:lang w:val="en-US" w:eastAsia="zh-CN" w:bidi="ar-SA"/>
    </w:rPr>
  </w:style>
  <w:style w:type="character" w:customStyle="1" w:styleId="ReferenceChar">
    <w:name w:val="Reference Char"/>
    <w:link w:val="Reference"/>
    <w:rsid w:val="000D1078"/>
    <w:rPr>
      <w:rFonts w:ascii="Times New Roman" w:eastAsia="Yu Mincho" w:hAnsi="Times New Roman"/>
      <w:lang w:val="en-GB" w:eastAsia="en-GB"/>
    </w:rPr>
  </w:style>
  <w:style w:type="table" w:customStyle="1" w:styleId="TableGrid9">
    <w:name w:val="Table Grid9"/>
    <w:basedOn w:val="a3"/>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uiPriority w:val="39"/>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4"/>
    <w:uiPriority w:val="99"/>
    <w:semiHidden/>
    <w:unhideWhenUsed/>
    <w:rsid w:val="000D1078"/>
  </w:style>
  <w:style w:type="numbering" w:customStyle="1" w:styleId="110">
    <w:name w:val="无列表11"/>
    <w:next w:val="a4"/>
    <w:semiHidden/>
    <w:unhideWhenUsed/>
    <w:rsid w:val="000D1078"/>
  </w:style>
  <w:style w:type="numbering" w:customStyle="1" w:styleId="NoList12">
    <w:name w:val="No List12"/>
    <w:next w:val="a4"/>
    <w:uiPriority w:val="99"/>
    <w:semiHidden/>
    <w:unhideWhenUsed/>
    <w:rsid w:val="000D1078"/>
  </w:style>
  <w:style w:type="table" w:customStyle="1" w:styleId="19">
    <w:name w:val="网格型1"/>
    <w:basedOn w:val="a3"/>
    <w:next w:val="af4"/>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4"/>
    <w:uiPriority w:val="39"/>
    <w:qFormat/>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0D1078"/>
    <w:rPr>
      <w:rFonts w:ascii="Times New Roman" w:eastAsia="MS Mincho" w:hAnsi="Times New Roman"/>
      <w:lang w:eastAsia="en-US"/>
    </w:rPr>
    <w:tblPr/>
  </w:style>
  <w:style w:type="table" w:customStyle="1" w:styleId="Tabellengitternetz12">
    <w:name w:val="Tabellengitternetz12"/>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4"/>
    <w:qFormat/>
    <w:rsid w:val="000D1078"/>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4"/>
    <w:uiPriority w:val="99"/>
    <w:semiHidden/>
    <w:unhideWhenUsed/>
    <w:rsid w:val="000D1078"/>
  </w:style>
  <w:style w:type="numbering" w:customStyle="1" w:styleId="NoList21">
    <w:name w:val="No List21"/>
    <w:next w:val="a4"/>
    <w:semiHidden/>
    <w:unhideWhenUsed/>
    <w:rsid w:val="000D1078"/>
  </w:style>
  <w:style w:type="table" w:customStyle="1" w:styleId="TableGrid42">
    <w:name w:val="Table Grid42"/>
    <w:basedOn w:val="a3"/>
    <w:next w:val="af4"/>
    <w:qFormat/>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a4"/>
    <w:uiPriority w:val="99"/>
    <w:semiHidden/>
    <w:unhideWhenUsed/>
    <w:rsid w:val="000D1078"/>
  </w:style>
  <w:style w:type="table" w:customStyle="1" w:styleId="TableGrid52">
    <w:name w:val="Table Grid52"/>
    <w:basedOn w:val="a3"/>
    <w:next w:val="af4"/>
    <w:qFormat/>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a4"/>
    <w:uiPriority w:val="99"/>
    <w:semiHidden/>
    <w:unhideWhenUsed/>
    <w:rsid w:val="000D1078"/>
  </w:style>
  <w:style w:type="table" w:customStyle="1" w:styleId="TableGrid62">
    <w:name w:val="Table Grid62"/>
    <w:basedOn w:val="a3"/>
    <w:next w:val="af4"/>
    <w:qFormat/>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4"/>
    <w:uiPriority w:val="99"/>
    <w:semiHidden/>
    <w:unhideWhenUsed/>
    <w:rsid w:val="000D1078"/>
  </w:style>
  <w:style w:type="numbering" w:customStyle="1" w:styleId="NoList61">
    <w:name w:val="No List61"/>
    <w:next w:val="a4"/>
    <w:uiPriority w:val="99"/>
    <w:semiHidden/>
    <w:unhideWhenUsed/>
    <w:rsid w:val="000D1078"/>
  </w:style>
  <w:style w:type="numbering" w:customStyle="1" w:styleId="NoList71">
    <w:name w:val="No List71"/>
    <w:next w:val="a4"/>
    <w:uiPriority w:val="99"/>
    <w:semiHidden/>
    <w:unhideWhenUsed/>
    <w:rsid w:val="000D1078"/>
  </w:style>
  <w:style w:type="numbering" w:customStyle="1" w:styleId="NoList81">
    <w:name w:val="No List81"/>
    <w:next w:val="a4"/>
    <w:uiPriority w:val="99"/>
    <w:semiHidden/>
    <w:unhideWhenUsed/>
    <w:rsid w:val="000D1078"/>
  </w:style>
  <w:style w:type="numbering" w:customStyle="1" w:styleId="NoList91">
    <w:name w:val="No List91"/>
    <w:next w:val="a4"/>
    <w:uiPriority w:val="99"/>
    <w:semiHidden/>
    <w:unhideWhenUsed/>
    <w:rsid w:val="000D1078"/>
  </w:style>
  <w:style w:type="table" w:customStyle="1" w:styleId="TableGrid77">
    <w:name w:val="Table Grid77"/>
    <w:basedOn w:val="a3"/>
    <w:next w:val="af4"/>
    <w:rsid w:val="000D1078"/>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next w:val="af4"/>
    <w:qFormat/>
    <w:rsid w:val="000D1078"/>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4"/>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next w:val="af4"/>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next w:val="af4"/>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4"/>
    <w:uiPriority w:val="39"/>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next w:val="af4"/>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4"/>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4"/>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4"/>
    <w:uiPriority w:val="39"/>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a">
    <w:name w:val="无列表2"/>
    <w:next w:val="a4"/>
    <w:uiPriority w:val="99"/>
    <w:semiHidden/>
    <w:unhideWhenUsed/>
    <w:rsid w:val="000D1078"/>
  </w:style>
  <w:style w:type="table" w:customStyle="1" w:styleId="2b">
    <w:name w:val="网格型2"/>
    <w:basedOn w:val="a3"/>
    <w:next w:val="af4"/>
    <w:qFormat/>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next w:val="af4"/>
    <w:qFormat/>
    <w:rsid w:val="000D1078"/>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0D1078"/>
    <w:rPr>
      <w:rFonts w:ascii="Times New Roman" w:eastAsia="MS Mincho" w:hAnsi="Times New Roman"/>
      <w:lang w:eastAsia="en-US"/>
    </w:rPr>
    <w:tblPr/>
  </w:style>
  <w:style w:type="table" w:customStyle="1" w:styleId="Tabellengitternetz13">
    <w:name w:val="Tabellengitternetz13"/>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4"/>
    <w:qFormat/>
    <w:rsid w:val="000D1078"/>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4"/>
    <w:uiPriority w:val="99"/>
    <w:semiHidden/>
    <w:unhideWhenUsed/>
    <w:rsid w:val="000D1078"/>
  </w:style>
  <w:style w:type="numbering" w:customStyle="1" w:styleId="NoList22">
    <w:name w:val="No List22"/>
    <w:next w:val="a4"/>
    <w:semiHidden/>
    <w:unhideWhenUsed/>
    <w:rsid w:val="000D1078"/>
  </w:style>
  <w:style w:type="table" w:customStyle="1" w:styleId="TableGrid43">
    <w:name w:val="Table Grid43"/>
    <w:basedOn w:val="a3"/>
    <w:next w:val="af4"/>
    <w:qFormat/>
    <w:rsid w:val="000D1078"/>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a4"/>
    <w:uiPriority w:val="99"/>
    <w:semiHidden/>
    <w:unhideWhenUsed/>
    <w:rsid w:val="000D1078"/>
  </w:style>
  <w:style w:type="table" w:customStyle="1" w:styleId="TableGrid53">
    <w:name w:val="Table Grid53"/>
    <w:basedOn w:val="a3"/>
    <w:next w:val="af4"/>
    <w:qFormat/>
    <w:rsid w:val="000D1078"/>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a4"/>
    <w:uiPriority w:val="99"/>
    <w:semiHidden/>
    <w:unhideWhenUsed/>
    <w:rsid w:val="000D1078"/>
  </w:style>
  <w:style w:type="table" w:customStyle="1" w:styleId="TableGrid63">
    <w:name w:val="Table Grid63"/>
    <w:basedOn w:val="a3"/>
    <w:next w:val="af4"/>
    <w:qFormat/>
    <w:rsid w:val="000D1078"/>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4"/>
    <w:uiPriority w:val="99"/>
    <w:semiHidden/>
    <w:unhideWhenUsed/>
    <w:rsid w:val="000D1078"/>
  </w:style>
  <w:style w:type="numbering" w:customStyle="1" w:styleId="NoList62">
    <w:name w:val="No List62"/>
    <w:next w:val="a4"/>
    <w:uiPriority w:val="99"/>
    <w:semiHidden/>
    <w:unhideWhenUsed/>
    <w:rsid w:val="000D1078"/>
  </w:style>
  <w:style w:type="numbering" w:customStyle="1" w:styleId="NoList72">
    <w:name w:val="No List72"/>
    <w:next w:val="a4"/>
    <w:uiPriority w:val="99"/>
    <w:semiHidden/>
    <w:unhideWhenUsed/>
    <w:rsid w:val="000D1078"/>
  </w:style>
  <w:style w:type="numbering" w:customStyle="1" w:styleId="NoList82">
    <w:name w:val="No List82"/>
    <w:next w:val="a4"/>
    <w:uiPriority w:val="99"/>
    <w:semiHidden/>
    <w:unhideWhenUsed/>
    <w:rsid w:val="000D1078"/>
  </w:style>
  <w:style w:type="numbering" w:customStyle="1" w:styleId="NoList92">
    <w:name w:val="No List92"/>
    <w:next w:val="a4"/>
    <w:uiPriority w:val="99"/>
    <w:semiHidden/>
    <w:unhideWhenUsed/>
    <w:rsid w:val="000D1078"/>
  </w:style>
  <w:style w:type="table" w:customStyle="1" w:styleId="TableGrid78">
    <w:name w:val="Table Grid78"/>
    <w:basedOn w:val="a3"/>
    <w:next w:val="af4"/>
    <w:uiPriority w:val="39"/>
    <w:qFormat/>
    <w:rsid w:val="000D1078"/>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next w:val="af4"/>
    <w:qFormat/>
    <w:rsid w:val="000D1078"/>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qFormat/>
    <w:rsid w:val="000D1078"/>
    <w:rPr>
      <w:rFonts w:ascii="Calibri"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qFormat/>
    <w:rsid w:val="000D107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qFormat/>
    <w:rsid w:val="000D1078"/>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0D10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uiPriority w:val="39"/>
    <w:qFormat/>
    <w:rsid w:val="000D107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0D1078"/>
    <w:rPr>
      <w:rFonts w:ascii="Times New Roman" w:eastAsia="MS Mincho" w:hAnsi="Times New Roman"/>
      <w:lang w:val="en-GB" w:eastAsia="en-GB"/>
    </w:rPr>
    <w:tblPr/>
  </w:style>
  <w:style w:type="table" w:customStyle="1" w:styleId="Tabellengitternetz111">
    <w:name w:val="Tabellengitternetz111"/>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0D107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qFormat/>
    <w:rsid w:val="000D107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qFormat/>
    <w:rsid w:val="000D107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0D107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qFormat/>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qFormat/>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qFormat/>
    <w:rsid w:val="000D1078"/>
    <w:pPr>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rsid w:val="000D1078"/>
  </w:style>
  <w:style w:type="table" w:customStyle="1" w:styleId="TableGrid92">
    <w:name w:val="Table Grid92"/>
    <w:basedOn w:val="a3"/>
    <w:qFormat/>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uiPriority w:val="39"/>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qFormat/>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qFormat/>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qFormat/>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a4"/>
    <w:uiPriority w:val="99"/>
    <w:semiHidden/>
    <w:unhideWhenUsed/>
    <w:rsid w:val="000D1078"/>
  </w:style>
  <w:style w:type="table" w:customStyle="1" w:styleId="55">
    <w:name w:val="网格型5"/>
    <w:basedOn w:val="a3"/>
    <w:next w:val="af4"/>
    <w:qFormat/>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next w:val="af4"/>
    <w:uiPriority w:val="39"/>
    <w:qFormat/>
    <w:rsid w:val="000D1078"/>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3"/>
    <w:rsid w:val="000D1078"/>
    <w:rPr>
      <w:rFonts w:ascii="Times New Roman" w:eastAsia="MS Mincho" w:hAnsi="Times New Roman"/>
      <w:lang w:eastAsia="en-US"/>
    </w:rPr>
    <w:tblPr/>
  </w:style>
  <w:style w:type="table" w:customStyle="1" w:styleId="Tabellengitternetz14">
    <w:name w:val="Tabellengitternetz14"/>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4"/>
    <w:qFormat/>
    <w:rsid w:val="000D1078"/>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4"/>
    <w:uiPriority w:val="99"/>
    <w:semiHidden/>
    <w:unhideWhenUsed/>
    <w:rsid w:val="000D1078"/>
  </w:style>
  <w:style w:type="numbering" w:customStyle="1" w:styleId="NoList23">
    <w:name w:val="No List23"/>
    <w:next w:val="a4"/>
    <w:semiHidden/>
    <w:unhideWhenUsed/>
    <w:rsid w:val="000D1078"/>
  </w:style>
  <w:style w:type="table" w:customStyle="1" w:styleId="TableGrid44">
    <w:name w:val="Table Grid44"/>
    <w:basedOn w:val="a3"/>
    <w:next w:val="af4"/>
    <w:qFormat/>
    <w:rsid w:val="000D1078"/>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4"/>
    <w:uiPriority w:val="99"/>
    <w:semiHidden/>
    <w:unhideWhenUsed/>
    <w:rsid w:val="000D1078"/>
  </w:style>
  <w:style w:type="table" w:customStyle="1" w:styleId="TableGrid54">
    <w:name w:val="Table Grid54"/>
    <w:basedOn w:val="a3"/>
    <w:next w:val="af4"/>
    <w:qFormat/>
    <w:rsid w:val="000D1078"/>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4"/>
    <w:uiPriority w:val="99"/>
    <w:semiHidden/>
    <w:unhideWhenUsed/>
    <w:rsid w:val="000D1078"/>
  </w:style>
  <w:style w:type="table" w:customStyle="1" w:styleId="TableGrid64">
    <w:name w:val="Table Grid64"/>
    <w:basedOn w:val="a3"/>
    <w:next w:val="af4"/>
    <w:qFormat/>
    <w:rsid w:val="000D1078"/>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unhideWhenUsed/>
    <w:rsid w:val="000D1078"/>
  </w:style>
  <w:style w:type="numbering" w:customStyle="1" w:styleId="NoList63">
    <w:name w:val="No List63"/>
    <w:next w:val="a4"/>
    <w:uiPriority w:val="99"/>
    <w:semiHidden/>
    <w:unhideWhenUsed/>
    <w:rsid w:val="000D1078"/>
  </w:style>
  <w:style w:type="numbering" w:customStyle="1" w:styleId="NoList73">
    <w:name w:val="No List73"/>
    <w:next w:val="a4"/>
    <w:uiPriority w:val="99"/>
    <w:semiHidden/>
    <w:unhideWhenUsed/>
    <w:rsid w:val="000D1078"/>
  </w:style>
  <w:style w:type="numbering" w:customStyle="1" w:styleId="NoList83">
    <w:name w:val="No List83"/>
    <w:next w:val="a4"/>
    <w:uiPriority w:val="99"/>
    <w:semiHidden/>
    <w:unhideWhenUsed/>
    <w:rsid w:val="000D1078"/>
  </w:style>
  <w:style w:type="numbering" w:customStyle="1" w:styleId="NoList93">
    <w:name w:val="No List93"/>
    <w:next w:val="a4"/>
    <w:uiPriority w:val="99"/>
    <w:semiHidden/>
    <w:unhideWhenUsed/>
    <w:rsid w:val="000D1078"/>
  </w:style>
  <w:style w:type="table" w:customStyle="1" w:styleId="TableGrid79">
    <w:name w:val="Table Grid79"/>
    <w:basedOn w:val="a3"/>
    <w:next w:val="af4"/>
    <w:uiPriority w:val="39"/>
    <w:qFormat/>
    <w:rsid w:val="000D1078"/>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next w:val="af4"/>
    <w:rsid w:val="000D1078"/>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3"/>
    <w:qFormat/>
    <w:rsid w:val="000D107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3"/>
    <w:qFormat/>
    <w:rsid w:val="000D107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uiPriority w:val="39"/>
    <w:qFormat/>
    <w:rsid w:val="000D1078"/>
    <w:rPr>
      <w:rFonts w:ascii="Calibri"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qFormat/>
    <w:rsid w:val="000D107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uiPriority w:val="39"/>
    <w:qFormat/>
    <w:rsid w:val="000D1078"/>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0D10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uiPriority w:val="39"/>
    <w:qFormat/>
    <w:rsid w:val="000D107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0D1078"/>
    <w:rPr>
      <w:rFonts w:ascii="Times New Roman" w:eastAsia="MS Mincho" w:hAnsi="Times New Roman"/>
      <w:lang w:val="en-GB" w:eastAsia="en-GB"/>
    </w:rPr>
    <w:tblPr/>
  </w:style>
  <w:style w:type="table" w:customStyle="1" w:styleId="Tabellengitternetz112">
    <w:name w:val="Tabellengitternetz112"/>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0D107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0D10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qFormat/>
    <w:rsid w:val="000D107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qFormat/>
    <w:rsid w:val="000D107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0D107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qFormat/>
    <w:rsid w:val="000D1078"/>
    <w:pPr>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rsid w:val="000D1078"/>
  </w:style>
  <w:style w:type="table" w:customStyle="1" w:styleId="TableGrid93">
    <w:name w:val="Table Grid93"/>
    <w:basedOn w:val="a3"/>
    <w:qFormat/>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uiPriority w:val="39"/>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qFormat/>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qFormat/>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qFormat/>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0D1078"/>
  </w:style>
  <w:style w:type="numbering" w:customStyle="1" w:styleId="NoList211">
    <w:name w:val="No List211"/>
    <w:next w:val="a4"/>
    <w:semiHidden/>
    <w:unhideWhenUsed/>
    <w:rsid w:val="000D1078"/>
  </w:style>
  <w:style w:type="numbering" w:customStyle="1" w:styleId="NoList311">
    <w:name w:val="No List311"/>
    <w:next w:val="a4"/>
    <w:uiPriority w:val="99"/>
    <w:semiHidden/>
    <w:unhideWhenUsed/>
    <w:rsid w:val="000D1078"/>
  </w:style>
  <w:style w:type="numbering" w:customStyle="1" w:styleId="NoList411">
    <w:name w:val="No List411"/>
    <w:next w:val="a4"/>
    <w:uiPriority w:val="99"/>
    <w:semiHidden/>
    <w:unhideWhenUsed/>
    <w:rsid w:val="000D1078"/>
  </w:style>
  <w:style w:type="character" w:customStyle="1" w:styleId="apple-converted-space">
    <w:name w:val="apple-converted-space"/>
    <w:qFormat/>
    <w:rsid w:val="000D1078"/>
  </w:style>
  <w:style w:type="character" w:customStyle="1" w:styleId="2Char0">
    <w:name w:val="列表 2 Char"/>
    <w:link w:val="20"/>
    <w:qFormat/>
    <w:rsid w:val="000D1078"/>
    <w:rPr>
      <w:rFonts w:ascii="Times New Roman" w:hAnsi="Times New Roman"/>
      <w:lang w:val="en-GB" w:eastAsia="en-US"/>
    </w:rPr>
  </w:style>
  <w:style w:type="paragraph" w:customStyle="1" w:styleId="Bulletedo1">
    <w:name w:val="Bulleted o 1"/>
    <w:basedOn w:val="a1"/>
    <w:uiPriority w:val="99"/>
    <w:qFormat/>
    <w:rsid w:val="000D1078"/>
    <w:pPr>
      <w:numPr>
        <w:numId w:val="27"/>
      </w:numPr>
      <w:overflowPunct w:val="0"/>
      <w:autoSpaceDE w:val="0"/>
      <w:autoSpaceDN w:val="0"/>
      <w:adjustRightInd w:val="0"/>
      <w:spacing w:before="120" w:after="120"/>
      <w:textAlignment w:val="baseline"/>
    </w:pPr>
    <w:rPr>
      <w:rFonts w:eastAsia="Yu Mincho"/>
      <w:lang w:eastAsia="en-GB"/>
    </w:rPr>
  </w:style>
  <w:style w:type="character" w:customStyle="1" w:styleId="CharChar3">
    <w:name w:val="Char Char3"/>
    <w:qFormat/>
    <w:rsid w:val="000D1078"/>
    <w:rPr>
      <w:rFonts w:ascii="Arial" w:hAnsi="Arial"/>
      <w:sz w:val="28"/>
      <w:lang w:val="en-GB" w:eastAsia="ko-KR" w:bidi="ar-SA"/>
    </w:rPr>
  </w:style>
  <w:style w:type="paragraph" w:customStyle="1" w:styleId="no0">
    <w:name w:val="no"/>
    <w:basedOn w:val="a1"/>
    <w:uiPriority w:val="99"/>
    <w:qFormat/>
    <w:rsid w:val="000D1078"/>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af8"/>
    <w:link w:val="IvDbodytextChar"/>
    <w:qFormat/>
    <w:rsid w:val="000D1078"/>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0D1078"/>
    <w:rPr>
      <w:rFonts w:ascii="Arial" w:eastAsia="Malgun Gothic" w:hAnsi="Arial"/>
      <w:spacing w:val="2"/>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0D1078"/>
    <w:rPr>
      <w:rFonts w:ascii="Times New Roman" w:eastAsia="宋体" w:hAnsi="Times New Roman"/>
      <w:lang w:eastAsia="en-US"/>
    </w:rPr>
  </w:style>
  <w:style w:type="character" w:customStyle="1" w:styleId="CharChar31">
    <w:name w:val="Char Char31"/>
    <w:qFormat/>
    <w:rsid w:val="000D1078"/>
    <w:rPr>
      <w:rFonts w:ascii="Arial" w:hAnsi="Arial" w:cs="Arial" w:hint="default"/>
      <w:sz w:val="28"/>
      <w:lang w:val="en-GB" w:eastAsia="ko-KR" w:bidi="ar-SA"/>
    </w:rPr>
  </w:style>
  <w:style w:type="numbering" w:customStyle="1" w:styleId="1a">
    <w:name w:val="リストなし1"/>
    <w:next w:val="a4"/>
    <w:uiPriority w:val="99"/>
    <w:semiHidden/>
    <w:unhideWhenUsed/>
    <w:rsid w:val="000D1078"/>
  </w:style>
  <w:style w:type="paragraph" w:customStyle="1" w:styleId="39">
    <w:name w:val="吹き出し3"/>
    <w:basedOn w:val="a1"/>
    <w:semiHidden/>
    <w:qFormat/>
    <w:rsid w:val="000D1078"/>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
    <w:name w:val="目次 91"/>
    <w:basedOn w:val="80"/>
    <w:uiPriority w:val="99"/>
    <w:qFormat/>
    <w:rsid w:val="000D1078"/>
    <w:pPr>
      <w:keepNext w:val="0"/>
      <w:overflowPunct w:val="0"/>
      <w:autoSpaceDE w:val="0"/>
      <w:autoSpaceDN w:val="0"/>
      <w:adjustRightInd w:val="0"/>
      <w:ind w:left="1418" w:hanging="1418"/>
      <w:textAlignment w:val="baseline"/>
    </w:pPr>
    <w:rPr>
      <w:rFonts w:eastAsia="MS Mincho"/>
      <w:noProof/>
      <w:lang w:val="en-US" w:eastAsia="en-GB"/>
    </w:rPr>
  </w:style>
  <w:style w:type="paragraph" w:customStyle="1" w:styleId="1b">
    <w:name w:val="図表番号1"/>
    <w:basedOn w:val="a1"/>
    <w:next w:val="a1"/>
    <w:uiPriority w:val="99"/>
    <w:qFormat/>
    <w:rsid w:val="000D1078"/>
    <w:pPr>
      <w:overflowPunct w:val="0"/>
      <w:autoSpaceDE w:val="0"/>
      <w:autoSpaceDN w:val="0"/>
      <w:adjustRightInd w:val="0"/>
      <w:spacing w:before="120" w:after="120"/>
      <w:textAlignment w:val="baseline"/>
    </w:pPr>
    <w:rPr>
      <w:rFonts w:eastAsia="MS Mincho"/>
      <w:b/>
      <w:lang w:eastAsia="en-GB"/>
    </w:rPr>
  </w:style>
  <w:style w:type="paragraph" w:customStyle="1" w:styleId="1c">
    <w:name w:val="図表目次1"/>
    <w:basedOn w:val="a1"/>
    <w:next w:val="a1"/>
    <w:uiPriority w:val="99"/>
    <w:qFormat/>
    <w:rsid w:val="000D1078"/>
    <w:pPr>
      <w:overflowPunct w:val="0"/>
      <w:autoSpaceDE w:val="0"/>
      <w:autoSpaceDN w:val="0"/>
      <w:adjustRightInd w:val="0"/>
      <w:ind w:left="400" w:hanging="400"/>
      <w:jc w:val="center"/>
      <w:textAlignment w:val="baseline"/>
    </w:pPr>
    <w:rPr>
      <w:rFonts w:eastAsia="MS Mincho"/>
      <w:b/>
      <w:lang w:eastAsia="en-GB"/>
    </w:rPr>
  </w:style>
  <w:style w:type="character" w:styleId="HTML1">
    <w:name w:val="HTML Acronym"/>
    <w:uiPriority w:val="99"/>
    <w:unhideWhenUsed/>
    <w:qFormat/>
    <w:rsid w:val="000D1078"/>
  </w:style>
  <w:style w:type="paragraph" w:customStyle="1" w:styleId="3GPPNormalText">
    <w:name w:val="3GPP Normal Text"/>
    <w:basedOn w:val="af8"/>
    <w:link w:val="3GPPNormalTextChar"/>
    <w:qFormat/>
    <w:rsid w:val="000D1078"/>
    <w:pPr>
      <w:spacing w:after="120"/>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sid w:val="000D1078"/>
    <w:rPr>
      <w:rFonts w:ascii="Arial" w:eastAsia="MS Mincho" w:hAnsi="Arial" w:cs="Arial"/>
      <w:sz w:val="24"/>
      <w:szCs w:val="24"/>
      <w:lang w:eastAsia="en-GB"/>
    </w:rPr>
  </w:style>
  <w:style w:type="numbering" w:customStyle="1" w:styleId="1d">
    <w:name w:val="無清單1"/>
    <w:next w:val="a4"/>
    <w:uiPriority w:val="99"/>
    <w:semiHidden/>
    <w:unhideWhenUsed/>
    <w:rsid w:val="000D1078"/>
  </w:style>
  <w:style w:type="numbering" w:customStyle="1" w:styleId="111">
    <w:name w:val="無清單11"/>
    <w:next w:val="a4"/>
    <w:uiPriority w:val="99"/>
    <w:semiHidden/>
    <w:unhideWhenUsed/>
    <w:rsid w:val="000D1078"/>
  </w:style>
  <w:style w:type="table" w:customStyle="1" w:styleId="1e">
    <w:name w:val="表格格線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0D1078"/>
    <w:pPr>
      <w:keepNext/>
      <w:keepLines/>
      <w:overflowPunct w:val="0"/>
      <w:autoSpaceDE w:val="0"/>
      <w:autoSpaceDN w:val="0"/>
      <w:adjustRightInd w:val="0"/>
      <w:spacing w:before="120"/>
      <w:ind w:left="1134" w:hanging="1134"/>
      <w:textAlignment w:val="baseline"/>
      <w:outlineLvl w:val="2"/>
    </w:pPr>
    <w:rPr>
      <w:rFonts w:ascii="Arial" w:eastAsia="Yu Mincho" w:hAnsi="Arial"/>
      <w:snapToGrid w:val="0"/>
      <w:sz w:val="22"/>
      <w:szCs w:val="22"/>
      <w:lang w:eastAsia="en-GB"/>
    </w:rPr>
  </w:style>
  <w:style w:type="character" w:customStyle="1" w:styleId="H53GPPChar">
    <w:name w:val="H5 3GPP Char"/>
    <w:link w:val="H53GPP"/>
    <w:qFormat/>
    <w:rsid w:val="000D1078"/>
    <w:rPr>
      <w:rFonts w:ascii="Arial" w:eastAsia="Yu Mincho" w:hAnsi="Arial"/>
      <w:snapToGrid w:val="0"/>
      <w:sz w:val="22"/>
      <w:szCs w:val="22"/>
      <w:lang w:val="en-GB" w:eastAsia="en-GB"/>
    </w:rPr>
  </w:style>
  <w:style w:type="paragraph" w:customStyle="1" w:styleId="2c">
    <w:name w:val="修订2"/>
    <w:hidden/>
    <w:semiHidden/>
    <w:qFormat/>
    <w:rsid w:val="000D1078"/>
    <w:rPr>
      <w:rFonts w:ascii="Times New Roman" w:eastAsia="Batang" w:hAnsi="Times New Roman"/>
      <w:lang w:val="en-GB" w:eastAsia="en-US"/>
    </w:rPr>
  </w:style>
  <w:style w:type="character" w:customStyle="1" w:styleId="Heading9Char1">
    <w:name w:val="Heading 9 Char1"/>
    <w:aliases w:val="Figure Heading Char1,FH Char1,标题 9 Char1"/>
    <w:qFormat/>
    <w:rsid w:val="000D1078"/>
    <w:rPr>
      <w:rFonts w:ascii="Calibri Light" w:eastAsia="等线 Light" w:hAnsi="Calibri Light" w:cs="Times New Roman"/>
      <w:i/>
      <w:iCs/>
      <w:color w:val="272727"/>
      <w:sz w:val="21"/>
      <w:szCs w:val="21"/>
      <w:lang w:val="en-GB"/>
    </w:rPr>
  </w:style>
  <w:style w:type="numbering" w:customStyle="1" w:styleId="112">
    <w:name w:val="リストなし11"/>
    <w:next w:val="a4"/>
    <w:uiPriority w:val="99"/>
    <w:semiHidden/>
    <w:unhideWhenUsed/>
    <w:rsid w:val="000D1078"/>
  </w:style>
  <w:style w:type="numbering" w:customStyle="1" w:styleId="1110">
    <w:name w:val="无列表111"/>
    <w:next w:val="a4"/>
    <w:semiHidden/>
    <w:rsid w:val="000D1078"/>
  </w:style>
  <w:style w:type="numbering" w:customStyle="1" w:styleId="NoList11111">
    <w:name w:val="No List11111"/>
    <w:next w:val="a4"/>
    <w:uiPriority w:val="99"/>
    <w:semiHidden/>
    <w:unhideWhenUsed/>
    <w:rsid w:val="000D1078"/>
  </w:style>
  <w:style w:type="numbering" w:customStyle="1" w:styleId="120">
    <w:name w:val="無清單12"/>
    <w:next w:val="a4"/>
    <w:uiPriority w:val="99"/>
    <w:semiHidden/>
    <w:unhideWhenUsed/>
    <w:rsid w:val="000D1078"/>
  </w:style>
  <w:style w:type="numbering" w:customStyle="1" w:styleId="1111">
    <w:name w:val="無清單111"/>
    <w:next w:val="a4"/>
    <w:uiPriority w:val="99"/>
    <w:semiHidden/>
    <w:unhideWhenUsed/>
    <w:rsid w:val="000D1078"/>
  </w:style>
  <w:style w:type="table" w:customStyle="1" w:styleId="113">
    <w:name w:val="表格格線1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0D1078"/>
  </w:style>
  <w:style w:type="numbering" w:customStyle="1" w:styleId="1112">
    <w:name w:val="リストなし111"/>
    <w:next w:val="a4"/>
    <w:uiPriority w:val="99"/>
    <w:semiHidden/>
    <w:unhideWhenUsed/>
    <w:rsid w:val="000D1078"/>
  </w:style>
  <w:style w:type="numbering" w:customStyle="1" w:styleId="11110">
    <w:name w:val="无列表1111"/>
    <w:next w:val="a4"/>
    <w:semiHidden/>
    <w:rsid w:val="000D1078"/>
  </w:style>
  <w:style w:type="numbering" w:customStyle="1" w:styleId="NoList111111">
    <w:name w:val="No List111111"/>
    <w:next w:val="a4"/>
    <w:uiPriority w:val="99"/>
    <w:semiHidden/>
    <w:unhideWhenUsed/>
    <w:rsid w:val="000D1078"/>
  </w:style>
  <w:style w:type="numbering" w:customStyle="1" w:styleId="121">
    <w:name w:val="無清單121"/>
    <w:next w:val="a4"/>
    <w:uiPriority w:val="99"/>
    <w:semiHidden/>
    <w:unhideWhenUsed/>
    <w:rsid w:val="000D1078"/>
  </w:style>
  <w:style w:type="numbering" w:customStyle="1" w:styleId="11111">
    <w:name w:val="無清單1111"/>
    <w:next w:val="a4"/>
    <w:uiPriority w:val="99"/>
    <w:semiHidden/>
    <w:unhideWhenUsed/>
    <w:rsid w:val="000D1078"/>
  </w:style>
  <w:style w:type="numbering" w:customStyle="1" w:styleId="122">
    <w:name w:val="リストなし12"/>
    <w:next w:val="a4"/>
    <w:uiPriority w:val="99"/>
    <w:semiHidden/>
    <w:unhideWhenUsed/>
    <w:rsid w:val="000D1078"/>
  </w:style>
  <w:style w:type="numbering" w:customStyle="1" w:styleId="123">
    <w:name w:val="无列表12"/>
    <w:next w:val="a4"/>
    <w:semiHidden/>
    <w:rsid w:val="000D1078"/>
  </w:style>
  <w:style w:type="numbering" w:customStyle="1" w:styleId="130">
    <w:name w:val="無清單13"/>
    <w:next w:val="a4"/>
    <w:uiPriority w:val="99"/>
    <w:semiHidden/>
    <w:unhideWhenUsed/>
    <w:rsid w:val="000D1078"/>
  </w:style>
  <w:style w:type="numbering" w:customStyle="1" w:styleId="1120">
    <w:name w:val="無清單112"/>
    <w:next w:val="a4"/>
    <w:uiPriority w:val="99"/>
    <w:semiHidden/>
    <w:unhideWhenUsed/>
    <w:rsid w:val="000D1078"/>
  </w:style>
  <w:style w:type="table" w:customStyle="1" w:styleId="124">
    <w:name w:val="表格格線1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4"/>
    <w:uiPriority w:val="99"/>
    <w:semiHidden/>
    <w:unhideWhenUsed/>
    <w:rsid w:val="000D1078"/>
  </w:style>
  <w:style w:type="numbering" w:customStyle="1" w:styleId="NoList122">
    <w:name w:val="No List122"/>
    <w:next w:val="a4"/>
    <w:uiPriority w:val="99"/>
    <w:semiHidden/>
    <w:unhideWhenUsed/>
    <w:rsid w:val="000D1078"/>
  </w:style>
  <w:style w:type="numbering" w:customStyle="1" w:styleId="1121">
    <w:name w:val="リストなし112"/>
    <w:next w:val="a4"/>
    <w:uiPriority w:val="99"/>
    <w:semiHidden/>
    <w:unhideWhenUsed/>
    <w:rsid w:val="000D1078"/>
  </w:style>
  <w:style w:type="numbering" w:customStyle="1" w:styleId="1122">
    <w:name w:val="无列表112"/>
    <w:next w:val="a4"/>
    <w:semiHidden/>
    <w:rsid w:val="000D1078"/>
  </w:style>
  <w:style w:type="numbering" w:customStyle="1" w:styleId="NoList212">
    <w:name w:val="No List212"/>
    <w:next w:val="a4"/>
    <w:semiHidden/>
    <w:rsid w:val="000D1078"/>
  </w:style>
  <w:style w:type="numbering" w:customStyle="1" w:styleId="NoList312">
    <w:name w:val="No List312"/>
    <w:next w:val="a4"/>
    <w:uiPriority w:val="99"/>
    <w:semiHidden/>
    <w:rsid w:val="000D1078"/>
  </w:style>
  <w:style w:type="numbering" w:customStyle="1" w:styleId="NoList1112">
    <w:name w:val="No List1112"/>
    <w:next w:val="a4"/>
    <w:uiPriority w:val="99"/>
    <w:semiHidden/>
    <w:unhideWhenUsed/>
    <w:rsid w:val="000D1078"/>
  </w:style>
  <w:style w:type="numbering" w:customStyle="1" w:styleId="1220">
    <w:name w:val="無清單122"/>
    <w:next w:val="a4"/>
    <w:uiPriority w:val="99"/>
    <w:semiHidden/>
    <w:unhideWhenUsed/>
    <w:rsid w:val="000D1078"/>
  </w:style>
  <w:style w:type="numbering" w:customStyle="1" w:styleId="11120">
    <w:name w:val="無清單1112"/>
    <w:next w:val="a4"/>
    <w:uiPriority w:val="99"/>
    <w:semiHidden/>
    <w:unhideWhenUsed/>
    <w:rsid w:val="000D1078"/>
  </w:style>
  <w:style w:type="paragraph" w:customStyle="1" w:styleId="Subtitle1">
    <w:name w:val="Subtitle1"/>
    <w:basedOn w:val="a1"/>
    <w:next w:val="a1"/>
    <w:uiPriority w:val="11"/>
    <w:qFormat/>
    <w:rsid w:val="000D1078"/>
    <w:pPr>
      <w:overflowPunct w:val="0"/>
      <w:autoSpaceDE w:val="0"/>
      <w:autoSpaceDN w:val="0"/>
      <w:adjustRightInd w:val="0"/>
      <w:spacing w:before="240" w:after="60" w:line="312" w:lineRule="auto"/>
      <w:jc w:val="center"/>
      <w:textAlignment w:val="baseline"/>
      <w:outlineLvl w:val="1"/>
    </w:pPr>
    <w:rPr>
      <w:rFonts w:ascii="Calibri Light" w:eastAsia="Yu Mincho" w:hAnsi="Calibri Light"/>
      <w:b/>
      <w:bCs/>
      <w:kern w:val="28"/>
      <w:sz w:val="32"/>
      <w:szCs w:val="32"/>
      <w:lang w:eastAsia="ko-KR"/>
    </w:rPr>
  </w:style>
  <w:style w:type="character" w:customStyle="1" w:styleId="SubtitleChar1">
    <w:name w:val="Subtitle Char1"/>
    <w:qFormat/>
    <w:rsid w:val="000D1078"/>
    <w:rPr>
      <w:rFonts w:ascii="Calibri" w:eastAsia="等线" w:hAnsi="Calibri" w:cs="Times New Roman"/>
      <w:color w:val="5A5A5A"/>
      <w:spacing w:val="15"/>
      <w:sz w:val="22"/>
      <w:szCs w:val="22"/>
      <w:lang w:val="en-GB" w:eastAsia="en-US"/>
    </w:rPr>
  </w:style>
  <w:style w:type="character" w:customStyle="1" w:styleId="CharChar34">
    <w:name w:val="Char Char34"/>
    <w:qFormat/>
    <w:rsid w:val="000D1078"/>
    <w:rPr>
      <w:rFonts w:ascii="Arial" w:hAnsi="Arial"/>
      <w:sz w:val="28"/>
      <w:lang w:val="en-GB" w:eastAsia="ko-KR" w:bidi="ar-SA"/>
    </w:rPr>
  </w:style>
  <w:style w:type="character" w:customStyle="1" w:styleId="CharChar33">
    <w:name w:val="Char Char33"/>
    <w:qFormat/>
    <w:rsid w:val="000D1078"/>
    <w:rPr>
      <w:rFonts w:ascii="Arial" w:hAnsi="Arial"/>
      <w:sz w:val="28"/>
      <w:lang w:val="en-GB" w:eastAsia="ko-KR" w:bidi="ar-SA"/>
    </w:rPr>
  </w:style>
  <w:style w:type="character" w:customStyle="1" w:styleId="CharChar32">
    <w:name w:val="Char Char32"/>
    <w:semiHidden/>
    <w:qFormat/>
    <w:rsid w:val="000D1078"/>
    <w:rPr>
      <w:rFonts w:ascii="Arial" w:hAnsi="Arial"/>
      <w:sz w:val="28"/>
      <w:lang w:val="en-GB" w:eastAsia="ko-KR" w:bidi="ar-SA"/>
    </w:rPr>
  </w:style>
  <w:style w:type="numbering" w:customStyle="1" w:styleId="131">
    <w:name w:val="リストなし13"/>
    <w:next w:val="a4"/>
    <w:uiPriority w:val="99"/>
    <w:semiHidden/>
    <w:unhideWhenUsed/>
    <w:rsid w:val="000D1078"/>
  </w:style>
  <w:style w:type="numbering" w:customStyle="1" w:styleId="132">
    <w:name w:val="无列表13"/>
    <w:next w:val="a4"/>
    <w:semiHidden/>
    <w:rsid w:val="000D1078"/>
  </w:style>
  <w:style w:type="table" w:customStyle="1" w:styleId="330">
    <w:name w:val="网格型3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unhideWhenUsed/>
    <w:rsid w:val="000D1078"/>
  </w:style>
  <w:style w:type="numbering" w:customStyle="1" w:styleId="140">
    <w:name w:val="無清單14"/>
    <w:next w:val="a4"/>
    <w:uiPriority w:val="99"/>
    <w:semiHidden/>
    <w:unhideWhenUsed/>
    <w:rsid w:val="000D1078"/>
  </w:style>
  <w:style w:type="numbering" w:customStyle="1" w:styleId="1130">
    <w:name w:val="無清單113"/>
    <w:next w:val="a4"/>
    <w:uiPriority w:val="99"/>
    <w:semiHidden/>
    <w:unhideWhenUsed/>
    <w:rsid w:val="000D1078"/>
  </w:style>
  <w:style w:type="table" w:customStyle="1" w:styleId="133">
    <w:name w:val="表格格線13"/>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4"/>
    <w:uiPriority w:val="99"/>
    <w:semiHidden/>
    <w:unhideWhenUsed/>
    <w:rsid w:val="000D1078"/>
  </w:style>
  <w:style w:type="numbering" w:customStyle="1" w:styleId="NoList123">
    <w:name w:val="No List123"/>
    <w:next w:val="a4"/>
    <w:uiPriority w:val="99"/>
    <w:semiHidden/>
    <w:unhideWhenUsed/>
    <w:rsid w:val="000D1078"/>
  </w:style>
  <w:style w:type="numbering" w:customStyle="1" w:styleId="1131">
    <w:name w:val="リストなし113"/>
    <w:next w:val="a4"/>
    <w:uiPriority w:val="99"/>
    <w:semiHidden/>
    <w:unhideWhenUsed/>
    <w:rsid w:val="000D1078"/>
  </w:style>
  <w:style w:type="numbering" w:customStyle="1" w:styleId="1132">
    <w:name w:val="无列表113"/>
    <w:next w:val="a4"/>
    <w:semiHidden/>
    <w:rsid w:val="000D1078"/>
  </w:style>
  <w:style w:type="numbering" w:customStyle="1" w:styleId="NoList213">
    <w:name w:val="No List213"/>
    <w:next w:val="a4"/>
    <w:semiHidden/>
    <w:rsid w:val="000D1078"/>
  </w:style>
  <w:style w:type="numbering" w:customStyle="1" w:styleId="NoList313">
    <w:name w:val="No List313"/>
    <w:next w:val="a4"/>
    <w:uiPriority w:val="99"/>
    <w:semiHidden/>
    <w:rsid w:val="000D1078"/>
  </w:style>
  <w:style w:type="numbering" w:customStyle="1" w:styleId="NoList1113">
    <w:name w:val="No List1113"/>
    <w:next w:val="a4"/>
    <w:uiPriority w:val="99"/>
    <w:semiHidden/>
    <w:unhideWhenUsed/>
    <w:rsid w:val="000D1078"/>
  </w:style>
  <w:style w:type="numbering" w:customStyle="1" w:styleId="1230">
    <w:name w:val="無清單123"/>
    <w:next w:val="a4"/>
    <w:uiPriority w:val="99"/>
    <w:semiHidden/>
    <w:unhideWhenUsed/>
    <w:rsid w:val="000D1078"/>
  </w:style>
  <w:style w:type="numbering" w:customStyle="1" w:styleId="1113">
    <w:name w:val="無清單1113"/>
    <w:next w:val="a4"/>
    <w:uiPriority w:val="99"/>
    <w:semiHidden/>
    <w:unhideWhenUsed/>
    <w:rsid w:val="000D1078"/>
  </w:style>
  <w:style w:type="table" w:customStyle="1" w:styleId="311">
    <w:name w:val="网格型3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4"/>
    <w:uiPriority w:val="99"/>
    <w:semiHidden/>
    <w:unhideWhenUsed/>
    <w:rsid w:val="000D1078"/>
  </w:style>
  <w:style w:type="numbering" w:customStyle="1" w:styleId="11112">
    <w:name w:val="リストなし1111"/>
    <w:next w:val="a4"/>
    <w:uiPriority w:val="99"/>
    <w:semiHidden/>
    <w:unhideWhenUsed/>
    <w:rsid w:val="000D1078"/>
  </w:style>
  <w:style w:type="numbering" w:customStyle="1" w:styleId="111110">
    <w:name w:val="无列表11111"/>
    <w:next w:val="a4"/>
    <w:semiHidden/>
    <w:rsid w:val="000D1078"/>
  </w:style>
  <w:style w:type="numbering" w:customStyle="1" w:styleId="NoList2111">
    <w:name w:val="No List2111"/>
    <w:next w:val="a4"/>
    <w:semiHidden/>
    <w:rsid w:val="000D1078"/>
  </w:style>
  <w:style w:type="numbering" w:customStyle="1" w:styleId="NoList3111">
    <w:name w:val="No List3111"/>
    <w:next w:val="a4"/>
    <w:uiPriority w:val="99"/>
    <w:semiHidden/>
    <w:rsid w:val="000D1078"/>
  </w:style>
  <w:style w:type="numbering" w:customStyle="1" w:styleId="NoList1111111">
    <w:name w:val="No List1111111"/>
    <w:next w:val="a4"/>
    <w:uiPriority w:val="99"/>
    <w:semiHidden/>
    <w:unhideWhenUsed/>
    <w:rsid w:val="000D1078"/>
  </w:style>
  <w:style w:type="numbering" w:customStyle="1" w:styleId="1211">
    <w:name w:val="無清單1211"/>
    <w:next w:val="a4"/>
    <w:uiPriority w:val="99"/>
    <w:semiHidden/>
    <w:unhideWhenUsed/>
    <w:rsid w:val="000D1078"/>
  </w:style>
  <w:style w:type="numbering" w:customStyle="1" w:styleId="111111">
    <w:name w:val="無清單11111"/>
    <w:next w:val="a4"/>
    <w:uiPriority w:val="99"/>
    <w:semiHidden/>
    <w:unhideWhenUsed/>
    <w:rsid w:val="000D1078"/>
  </w:style>
  <w:style w:type="numbering" w:customStyle="1" w:styleId="NoList131">
    <w:name w:val="No List131"/>
    <w:next w:val="a4"/>
    <w:uiPriority w:val="99"/>
    <w:semiHidden/>
    <w:unhideWhenUsed/>
    <w:rsid w:val="000D1078"/>
  </w:style>
  <w:style w:type="numbering" w:customStyle="1" w:styleId="1210">
    <w:name w:val="リストなし121"/>
    <w:next w:val="a4"/>
    <w:uiPriority w:val="99"/>
    <w:semiHidden/>
    <w:unhideWhenUsed/>
    <w:rsid w:val="000D1078"/>
  </w:style>
  <w:style w:type="table" w:customStyle="1" w:styleId="Tabellengitternetz121">
    <w:name w:val="Tabellengitternetz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4"/>
    <w:semiHidden/>
    <w:rsid w:val="000D1078"/>
  </w:style>
  <w:style w:type="table" w:customStyle="1" w:styleId="321">
    <w:name w:val="网格型3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semiHidden/>
    <w:rsid w:val="000D1078"/>
  </w:style>
  <w:style w:type="numbering" w:customStyle="1" w:styleId="NoList321">
    <w:name w:val="No List321"/>
    <w:next w:val="a4"/>
    <w:uiPriority w:val="99"/>
    <w:semiHidden/>
    <w:rsid w:val="000D1078"/>
  </w:style>
  <w:style w:type="table" w:customStyle="1" w:styleId="TableGrid421">
    <w:name w:val="Table Grid42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4"/>
    <w:uiPriority w:val="99"/>
    <w:semiHidden/>
    <w:unhideWhenUsed/>
    <w:rsid w:val="000D1078"/>
  </w:style>
  <w:style w:type="numbering" w:customStyle="1" w:styleId="1310">
    <w:name w:val="無清單131"/>
    <w:next w:val="a4"/>
    <w:uiPriority w:val="99"/>
    <w:semiHidden/>
    <w:unhideWhenUsed/>
    <w:rsid w:val="000D1078"/>
  </w:style>
  <w:style w:type="numbering" w:customStyle="1" w:styleId="11210">
    <w:name w:val="無清單1121"/>
    <w:next w:val="a4"/>
    <w:uiPriority w:val="99"/>
    <w:semiHidden/>
    <w:unhideWhenUsed/>
    <w:rsid w:val="000D1078"/>
  </w:style>
  <w:style w:type="table" w:customStyle="1" w:styleId="1213">
    <w:name w:val="表格格線12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4"/>
    <w:uiPriority w:val="99"/>
    <w:semiHidden/>
    <w:unhideWhenUsed/>
    <w:rsid w:val="000D1078"/>
  </w:style>
  <w:style w:type="numbering" w:customStyle="1" w:styleId="NoList1221">
    <w:name w:val="No List1221"/>
    <w:next w:val="a4"/>
    <w:uiPriority w:val="99"/>
    <w:semiHidden/>
    <w:unhideWhenUsed/>
    <w:rsid w:val="000D1078"/>
  </w:style>
  <w:style w:type="numbering" w:customStyle="1" w:styleId="11211">
    <w:name w:val="リストなし1121"/>
    <w:next w:val="a4"/>
    <w:uiPriority w:val="99"/>
    <w:semiHidden/>
    <w:unhideWhenUsed/>
    <w:rsid w:val="000D1078"/>
  </w:style>
  <w:style w:type="numbering" w:customStyle="1" w:styleId="11212">
    <w:name w:val="无列表1121"/>
    <w:next w:val="a4"/>
    <w:semiHidden/>
    <w:rsid w:val="000D1078"/>
  </w:style>
  <w:style w:type="numbering" w:customStyle="1" w:styleId="NoList2121">
    <w:name w:val="No List2121"/>
    <w:next w:val="a4"/>
    <w:semiHidden/>
    <w:rsid w:val="000D1078"/>
  </w:style>
  <w:style w:type="numbering" w:customStyle="1" w:styleId="NoList3121">
    <w:name w:val="No List3121"/>
    <w:next w:val="a4"/>
    <w:uiPriority w:val="99"/>
    <w:semiHidden/>
    <w:rsid w:val="000D1078"/>
  </w:style>
  <w:style w:type="numbering" w:customStyle="1" w:styleId="NoList11121">
    <w:name w:val="No List11121"/>
    <w:next w:val="a4"/>
    <w:uiPriority w:val="99"/>
    <w:semiHidden/>
    <w:unhideWhenUsed/>
    <w:rsid w:val="000D1078"/>
  </w:style>
  <w:style w:type="numbering" w:customStyle="1" w:styleId="1221">
    <w:name w:val="無清單1221"/>
    <w:next w:val="a4"/>
    <w:uiPriority w:val="99"/>
    <w:semiHidden/>
    <w:unhideWhenUsed/>
    <w:rsid w:val="000D1078"/>
  </w:style>
  <w:style w:type="numbering" w:customStyle="1" w:styleId="11121">
    <w:name w:val="無清單11121"/>
    <w:next w:val="a4"/>
    <w:uiPriority w:val="99"/>
    <w:semiHidden/>
    <w:unhideWhenUsed/>
    <w:rsid w:val="000D1078"/>
  </w:style>
  <w:style w:type="paragraph" w:styleId="afff">
    <w:name w:val="Intense Quote"/>
    <w:basedOn w:val="a1"/>
    <w:next w:val="a1"/>
    <w:link w:val="Charf4"/>
    <w:uiPriority w:val="30"/>
    <w:qFormat/>
    <w:rsid w:val="000D1078"/>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Yu Mincho"/>
      <w:i/>
      <w:iCs/>
      <w:color w:val="4472C4"/>
      <w:lang w:eastAsia="en-GB"/>
    </w:rPr>
  </w:style>
  <w:style w:type="character" w:customStyle="1" w:styleId="Charf4">
    <w:name w:val="明显引用 Char"/>
    <w:basedOn w:val="a2"/>
    <w:link w:val="afff"/>
    <w:uiPriority w:val="30"/>
    <w:qFormat/>
    <w:rsid w:val="000D1078"/>
    <w:rPr>
      <w:rFonts w:ascii="Times New Roman" w:eastAsia="Yu Mincho" w:hAnsi="Times New Roman"/>
      <w:i/>
      <w:iCs/>
      <w:color w:val="4472C4"/>
      <w:lang w:val="en-GB" w:eastAsia="en-GB"/>
    </w:rPr>
  </w:style>
  <w:style w:type="paragraph" w:customStyle="1" w:styleId="1f">
    <w:name w:val="副标题1"/>
    <w:basedOn w:val="a1"/>
    <w:next w:val="a1"/>
    <w:uiPriority w:val="11"/>
    <w:qFormat/>
    <w:rsid w:val="000D1078"/>
    <w:pPr>
      <w:overflowPunct w:val="0"/>
      <w:autoSpaceDE w:val="0"/>
      <w:autoSpaceDN w:val="0"/>
      <w:adjustRightInd w:val="0"/>
      <w:spacing w:before="240" w:after="60" w:line="312" w:lineRule="auto"/>
      <w:jc w:val="center"/>
      <w:textAlignment w:val="baseline"/>
      <w:outlineLvl w:val="1"/>
    </w:pPr>
    <w:rPr>
      <w:rFonts w:ascii="Calibri Light" w:eastAsia="Yu Mincho" w:hAnsi="Calibri Light"/>
      <w:b/>
      <w:bCs/>
      <w:kern w:val="28"/>
      <w:sz w:val="32"/>
      <w:szCs w:val="32"/>
      <w:lang w:eastAsia="ko-KR"/>
    </w:rPr>
  </w:style>
  <w:style w:type="character" w:customStyle="1" w:styleId="Char11">
    <w:name w:val="副标题 Char1"/>
    <w:qFormat/>
    <w:rsid w:val="000D1078"/>
    <w:rPr>
      <w:rFonts w:ascii="Calibri Light" w:eastAsia="宋体" w:hAnsi="Calibri Light" w:cs="Times New Roman"/>
      <w:b/>
      <w:bCs/>
      <w:kern w:val="28"/>
      <w:sz w:val="32"/>
      <w:szCs w:val="32"/>
      <w:lang w:val="en-GB" w:eastAsia="en-US"/>
    </w:rPr>
  </w:style>
  <w:style w:type="paragraph" w:customStyle="1" w:styleId="1f0">
    <w:name w:val="明显引用1"/>
    <w:basedOn w:val="a1"/>
    <w:next w:val="a1"/>
    <w:uiPriority w:val="30"/>
    <w:qFormat/>
    <w:rsid w:val="000D107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Yu Mincho"/>
      <w:i/>
      <w:iCs/>
      <w:color w:val="5B9BD5"/>
      <w:lang w:eastAsia="en-GB"/>
    </w:rPr>
  </w:style>
  <w:style w:type="character" w:customStyle="1" w:styleId="Char12">
    <w:name w:val="明显引用 Char1"/>
    <w:uiPriority w:val="30"/>
    <w:qFormat/>
    <w:rsid w:val="000D1078"/>
    <w:rPr>
      <w:rFonts w:ascii="Times New Roman" w:hAnsi="Times New Roman"/>
      <w:i/>
      <w:iCs/>
      <w:color w:val="4472C4"/>
      <w:lang w:val="en-GB" w:eastAsia="en-US"/>
    </w:rPr>
  </w:style>
  <w:style w:type="numbering" w:customStyle="1" w:styleId="1311">
    <w:name w:val="无列表131"/>
    <w:next w:val="a4"/>
    <w:semiHidden/>
    <w:rsid w:val="000D1078"/>
  </w:style>
  <w:style w:type="numbering" w:customStyle="1" w:styleId="NoList1131">
    <w:name w:val="No List1131"/>
    <w:next w:val="a4"/>
    <w:uiPriority w:val="99"/>
    <w:semiHidden/>
    <w:unhideWhenUsed/>
    <w:rsid w:val="000D1078"/>
  </w:style>
  <w:style w:type="numbering" w:customStyle="1" w:styleId="221">
    <w:name w:val="无列表221"/>
    <w:next w:val="a4"/>
    <w:uiPriority w:val="99"/>
    <w:semiHidden/>
    <w:unhideWhenUsed/>
    <w:rsid w:val="000D1078"/>
  </w:style>
  <w:style w:type="numbering" w:customStyle="1" w:styleId="NoList12111">
    <w:name w:val="No List12111"/>
    <w:next w:val="a4"/>
    <w:uiPriority w:val="99"/>
    <w:semiHidden/>
    <w:unhideWhenUsed/>
    <w:rsid w:val="000D1078"/>
  </w:style>
  <w:style w:type="numbering" w:customStyle="1" w:styleId="111112">
    <w:name w:val="リストなし11111"/>
    <w:next w:val="a4"/>
    <w:uiPriority w:val="99"/>
    <w:semiHidden/>
    <w:unhideWhenUsed/>
    <w:rsid w:val="000D1078"/>
  </w:style>
  <w:style w:type="numbering" w:customStyle="1" w:styleId="1111110">
    <w:name w:val="无列表111111"/>
    <w:next w:val="a4"/>
    <w:semiHidden/>
    <w:rsid w:val="000D1078"/>
  </w:style>
  <w:style w:type="numbering" w:customStyle="1" w:styleId="NoList21111">
    <w:name w:val="No List21111"/>
    <w:next w:val="a4"/>
    <w:semiHidden/>
    <w:rsid w:val="000D1078"/>
  </w:style>
  <w:style w:type="numbering" w:customStyle="1" w:styleId="NoList31111">
    <w:name w:val="No List31111"/>
    <w:next w:val="a4"/>
    <w:uiPriority w:val="99"/>
    <w:semiHidden/>
    <w:rsid w:val="000D1078"/>
  </w:style>
  <w:style w:type="numbering" w:customStyle="1" w:styleId="NoList11111111">
    <w:name w:val="No List11111111"/>
    <w:next w:val="a4"/>
    <w:uiPriority w:val="99"/>
    <w:semiHidden/>
    <w:unhideWhenUsed/>
    <w:rsid w:val="000D1078"/>
  </w:style>
  <w:style w:type="numbering" w:customStyle="1" w:styleId="12111">
    <w:name w:val="無清單12111"/>
    <w:next w:val="a4"/>
    <w:uiPriority w:val="99"/>
    <w:semiHidden/>
    <w:unhideWhenUsed/>
    <w:rsid w:val="000D1078"/>
  </w:style>
  <w:style w:type="numbering" w:customStyle="1" w:styleId="1111111">
    <w:name w:val="無清單111111"/>
    <w:next w:val="a4"/>
    <w:uiPriority w:val="99"/>
    <w:semiHidden/>
    <w:unhideWhenUsed/>
    <w:rsid w:val="000D1078"/>
  </w:style>
  <w:style w:type="numbering" w:customStyle="1" w:styleId="NoList1311">
    <w:name w:val="No List1311"/>
    <w:next w:val="a4"/>
    <w:uiPriority w:val="99"/>
    <w:semiHidden/>
    <w:unhideWhenUsed/>
    <w:rsid w:val="000D1078"/>
  </w:style>
  <w:style w:type="numbering" w:customStyle="1" w:styleId="12110">
    <w:name w:val="リストなし1211"/>
    <w:next w:val="a4"/>
    <w:uiPriority w:val="99"/>
    <w:semiHidden/>
    <w:unhideWhenUsed/>
    <w:rsid w:val="000D1078"/>
  </w:style>
  <w:style w:type="numbering" w:customStyle="1" w:styleId="12112">
    <w:name w:val="无列表1211"/>
    <w:next w:val="a4"/>
    <w:semiHidden/>
    <w:rsid w:val="000D1078"/>
  </w:style>
  <w:style w:type="numbering" w:customStyle="1" w:styleId="NoList2211">
    <w:name w:val="No List2211"/>
    <w:next w:val="a4"/>
    <w:semiHidden/>
    <w:rsid w:val="000D1078"/>
  </w:style>
  <w:style w:type="numbering" w:customStyle="1" w:styleId="NoList3211">
    <w:name w:val="No List3211"/>
    <w:next w:val="a4"/>
    <w:uiPriority w:val="99"/>
    <w:semiHidden/>
    <w:rsid w:val="000D1078"/>
  </w:style>
  <w:style w:type="numbering" w:customStyle="1" w:styleId="NoList11211">
    <w:name w:val="No List11211"/>
    <w:next w:val="a4"/>
    <w:uiPriority w:val="99"/>
    <w:semiHidden/>
    <w:unhideWhenUsed/>
    <w:rsid w:val="000D1078"/>
  </w:style>
  <w:style w:type="numbering" w:customStyle="1" w:styleId="13110">
    <w:name w:val="無清單1311"/>
    <w:next w:val="a4"/>
    <w:uiPriority w:val="99"/>
    <w:semiHidden/>
    <w:unhideWhenUsed/>
    <w:rsid w:val="000D1078"/>
  </w:style>
  <w:style w:type="numbering" w:customStyle="1" w:styleId="112110">
    <w:name w:val="無清單11211"/>
    <w:next w:val="a4"/>
    <w:uiPriority w:val="99"/>
    <w:semiHidden/>
    <w:unhideWhenUsed/>
    <w:rsid w:val="000D1078"/>
  </w:style>
  <w:style w:type="numbering" w:customStyle="1" w:styleId="2111">
    <w:name w:val="无列表2111"/>
    <w:next w:val="a4"/>
    <w:uiPriority w:val="99"/>
    <w:semiHidden/>
    <w:unhideWhenUsed/>
    <w:rsid w:val="000D1078"/>
  </w:style>
  <w:style w:type="numbering" w:customStyle="1" w:styleId="NoList12211">
    <w:name w:val="No List12211"/>
    <w:next w:val="a4"/>
    <w:uiPriority w:val="99"/>
    <w:semiHidden/>
    <w:unhideWhenUsed/>
    <w:rsid w:val="000D1078"/>
  </w:style>
  <w:style w:type="numbering" w:customStyle="1" w:styleId="112111">
    <w:name w:val="リストなし11211"/>
    <w:next w:val="a4"/>
    <w:uiPriority w:val="99"/>
    <w:semiHidden/>
    <w:unhideWhenUsed/>
    <w:rsid w:val="000D1078"/>
  </w:style>
  <w:style w:type="numbering" w:customStyle="1" w:styleId="112112">
    <w:name w:val="无列表11211"/>
    <w:next w:val="a4"/>
    <w:semiHidden/>
    <w:rsid w:val="000D1078"/>
  </w:style>
  <w:style w:type="numbering" w:customStyle="1" w:styleId="NoList21211">
    <w:name w:val="No List21211"/>
    <w:next w:val="a4"/>
    <w:semiHidden/>
    <w:rsid w:val="000D1078"/>
  </w:style>
  <w:style w:type="numbering" w:customStyle="1" w:styleId="NoList31211">
    <w:name w:val="No List31211"/>
    <w:next w:val="a4"/>
    <w:uiPriority w:val="99"/>
    <w:semiHidden/>
    <w:rsid w:val="000D1078"/>
  </w:style>
  <w:style w:type="numbering" w:customStyle="1" w:styleId="NoList111211">
    <w:name w:val="No List111211"/>
    <w:next w:val="a4"/>
    <w:uiPriority w:val="99"/>
    <w:semiHidden/>
    <w:unhideWhenUsed/>
    <w:rsid w:val="000D1078"/>
  </w:style>
  <w:style w:type="numbering" w:customStyle="1" w:styleId="12211">
    <w:name w:val="無清單12211"/>
    <w:next w:val="a4"/>
    <w:uiPriority w:val="99"/>
    <w:semiHidden/>
    <w:unhideWhenUsed/>
    <w:rsid w:val="000D1078"/>
  </w:style>
  <w:style w:type="numbering" w:customStyle="1" w:styleId="111211">
    <w:name w:val="無清單111211"/>
    <w:next w:val="a4"/>
    <w:uiPriority w:val="99"/>
    <w:semiHidden/>
    <w:unhideWhenUsed/>
    <w:rsid w:val="000D1078"/>
  </w:style>
  <w:style w:type="paragraph" w:customStyle="1" w:styleId="IntenseQuote1">
    <w:name w:val="Intense Quote1"/>
    <w:basedOn w:val="a1"/>
    <w:next w:val="a1"/>
    <w:uiPriority w:val="30"/>
    <w:qFormat/>
    <w:rsid w:val="000D107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Yu Mincho"/>
      <w:i/>
      <w:iCs/>
      <w:color w:val="5B9BD5"/>
      <w:lang w:eastAsia="en-GB"/>
    </w:rPr>
  </w:style>
  <w:style w:type="character" w:customStyle="1" w:styleId="SubtitleChar2">
    <w:name w:val="Subtitle Char2"/>
    <w:qFormat/>
    <w:rsid w:val="000D1078"/>
    <w:rPr>
      <w:rFonts w:ascii="Calibri" w:eastAsia="等线" w:hAnsi="Calibri" w:cs="Times New Roman"/>
      <w:color w:val="5A5A5A"/>
      <w:spacing w:val="15"/>
      <w:sz w:val="22"/>
      <w:szCs w:val="22"/>
      <w:lang w:val="en-GB" w:eastAsia="en-US"/>
    </w:rPr>
  </w:style>
  <w:style w:type="character" w:customStyle="1" w:styleId="IntenseQuoteChar1">
    <w:name w:val="Intense Quote Char1"/>
    <w:uiPriority w:val="30"/>
    <w:qFormat/>
    <w:rsid w:val="000D1078"/>
    <w:rPr>
      <w:rFonts w:ascii="Times New Roman" w:hAnsi="Times New Roman"/>
      <w:i/>
      <w:iCs/>
      <w:color w:val="4472C4"/>
      <w:lang w:val="en-GB" w:eastAsia="en-US"/>
    </w:rPr>
  </w:style>
  <w:style w:type="numbering" w:customStyle="1" w:styleId="NoList511">
    <w:name w:val="No List511"/>
    <w:next w:val="a4"/>
    <w:uiPriority w:val="99"/>
    <w:semiHidden/>
    <w:unhideWhenUsed/>
    <w:rsid w:val="000D1078"/>
  </w:style>
  <w:style w:type="numbering" w:customStyle="1" w:styleId="NoList141">
    <w:name w:val="No List141"/>
    <w:next w:val="a4"/>
    <w:uiPriority w:val="99"/>
    <w:semiHidden/>
    <w:unhideWhenUsed/>
    <w:rsid w:val="000D1078"/>
  </w:style>
  <w:style w:type="numbering" w:customStyle="1" w:styleId="1312">
    <w:name w:val="リストなし131"/>
    <w:next w:val="a4"/>
    <w:uiPriority w:val="99"/>
    <w:semiHidden/>
    <w:unhideWhenUsed/>
    <w:rsid w:val="000D1078"/>
  </w:style>
  <w:style w:type="numbering" w:customStyle="1" w:styleId="NoList231">
    <w:name w:val="No List231"/>
    <w:next w:val="a4"/>
    <w:semiHidden/>
    <w:rsid w:val="000D1078"/>
  </w:style>
  <w:style w:type="numbering" w:customStyle="1" w:styleId="NoList331">
    <w:name w:val="No List331"/>
    <w:next w:val="a4"/>
    <w:uiPriority w:val="99"/>
    <w:semiHidden/>
    <w:rsid w:val="000D1078"/>
  </w:style>
  <w:style w:type="numbering" w:customStyle="1" w:styleId="NoList114">
    <w:name w:val="No List114"/>
    <w:next w:val="a4"/>
    <w:uiPriority w:val="99"/>
    <w:semiHidden/>
    <w:unhideWhenUsed/>
    <w:rsid w:val="000D1078"/>
  </w:style>
  <w:style w:type="numbering" w:customStyle="1" w:styleId="141">
    <w:name w:val="無清單141"/>
    <w:next w:val="a4"/>
    <w:uiPriority w:val="99"/>
    <w:semiHidden/>
    <w:unhideWhenUsed/>
    <w:rsid w:val="000D1078"/>
  </w:style>
  <w:style w:type="numbering" w:customStyle="1" w:styleId="11310">
    <w:name w:val="無清單1131"/>
    <w:next w:val="a4"/>
    <w:uiPriority w:val="99"/>
    <w:semiHidden/>
    <w:unhideWhenUsed/>
    <w:rsid w:val="000D1078"/>
  </w:style>
  <w:style w:type="numbering" w:customStyle="1" w:styleId="NoList1231">
    <w:name w:val="No List1231"/>
    <w:next w:val="a4"/>
    <w:uiPriority w:val="99"/>
    <w:semiHidden/>
    <w:unhideWhenUsed/>
    <w:rsid w:val="000D1078"/>
  </w:style>
  <w:style w:type="numbering" w:customStyle="1" w:styleId="11311">
    <w:name w:val="リストなし1131"/>
    <w:next w:val="a4"/>
    <w:uiPriority w:val="99"/>
    <w:semiHidden/>
    <w:unhideWhenUsed/>
    <w:rsid w:val="000D1078"/>
  </w:style>
  <w:style w:type="numbering" w:customStyle="1" w:styleId="11312">
    <w:name w:val="无列表1131"/>
    <w:next w:val="a4"/>
    <w:semiHidden/>
    <w:rsid w:val="000D1078"/>
  </w:style>
  <w:style w:type="numbering" w:customStyle="1" w:styleId="NoList2131">
    <w:name w:val="No List2131"/>
    <w:next w:val="a4"/>
    <w:semiHidden/>
    <w:rsid w:val="000D1078"/>
  </w:style>
  <w:style w:type="numbering" w:customStyle="1" w:styleId="NoList3131">
    <w:name w:val="No List3131"/>
    <w:next w:val="a4"/>
    <w:uiPriority w:val="99"/>
    <w:semiHidden/>
    <w:rsid w:val="000D1078"/>
  </w:style>
  <w:style w:type="numbering" w:customStyle="1" w:styleId="NoList11131">
    <w:name w:val="No List11131"/>
    <w:next w:val="a4"/>
    <w:uiPriority w:val="99"/>
    <w:semiHidden/>
    <w:unhideWhenUsed/>
    <w:rsid w:val="000D1078"/>
  </w:style>
  <w:style w:type="numbering" w:customStyle="1" w:styleId="1231">
    <w:name w:val="無清單1231"/>
    <w:next w:val="a4"/>
    <w:uiPriority w:val="99"/>
    <w:semiHidden/>
    <w:unhideWhenUsed/>
    <w:rsid w:val="000D1078"/>
  </w:style>
  <w:style w:type="numbering" w:customStyle="1" w:styleId="11131">
    <w:name w:val="無清單11131"/>
    <w:next w:val="a4"/>
    <w:uiPriority w:val="99"/>
    <w:semiHidden/>
    <w:unhideWhenUsed/>
    <w:rsid w:val="000D1078"/>
  </w:style>
  <w:style w:type="numbering" w:customStyle="1" w:styleId="NoList1212">
    <w:name w:val="No List1212"/>
    <w:next w:val="a4"/>
    <w:uiPriority w:val="99"/>
    <w:semiHidden/>
    <w:unhideWhenUsed/>
    <w:rsid w:val="000D1078"/>
  </w:style>
  <w:style w:type="numbering" w:customStyle="1" w:styleId="11122">
    <w:name w:val="リストなし1112"/>
    <w:next w:val="a4"/>
    <w:uiPriority w:val="99"/>
    <w:semiHidden/>
    <w:unhideWhenUsed/>
    <w:rsid w:val="000D1078"/>
  </w:style>
  <w:style w:type="numbering" w:customStyle="1" w:styleId="11123">
    <w:name w:val="无列表1112"/>
    <w:next w:val="a4"/>
    <w:semiHidden/>
    <w:rsid w:val="000D1078"/>
  </w:style>
  <w:style w:type="numbering" w:customStyle="1" w:styleId="NoList2112">
    <w:name w:val="No List2112"/>
    <w:next w:val="a4"/>
    <w:semiHidden/>
    <w:rsid w:val="000D1078"/>
  </w:style>
  <w:style w:type="numbering" w:customStyle="1" w:styleId="NoList3112">
    <w:name w:val="No List3112"/>
    <w:next w:val="a4"/>
    <w:uiPriority w:val="99"/>
    <w:semiHidden/>
    <w:rsid w:val="000D1078"/>
  </w:style>
  <w:style w:type="numbering" w:customStyle="1" w:styleId="NoList11112">
    <w:name w:val="No List11112"/>
    <w:next w:val="a4"/>
    <w:uiPriority w:val="99"/>
    <w:semiHidden/>
    <w:unhideWhenUsed/>
    <w:rsid w:val="000D1078"/>
  </w:style>
  <w:style w:type="numbering" w:customStyle="1" w:styleId="12120">
    <w:name w:val="無清單1212"/>
    <w:next w:val="a4"/>
    <w:uiPriority w:val="99"/>
    <w:semiHidden/>
    <w:unhideWhenUsed/>
    <w:rsid w:val="000D1078"/>
  </w:style>
  <w:style w:type="numbering" w:customStyle="1" w:styleId="111120">
    <w:name w:val="無清單11112"/>
    <w:next w:val="a4"/>
    <w:uiPriority w:val="99"/>
    <w:semiHidden/>
    <w:unhideWhenUsed/>
    <w:rsid w:val="000D1078"/>
  </w:style>
  <w:style w:type="numbering" w:customStyle="1" w:styleId="NoList132">
    <w:name w:val="No List132"/>
    <w:next w:val="a4"/>
    <w:uiPriority w:val="99"/>
    <w:semiHidden/>
    <w:unhideWhenUsed/>
    <w:rsid w:val="000D1078"/>
  </w:style>
  <w:style w:type="numbering" w:customStyle="1" w:styleId="1222">
    <w:name w:val="リストなし122"/>
    <w:next w:val="a4"/>
    <w:uiPriority w:val="99"/>
    <w:semiHidden/>
    <w:unhideWhenUsed/>
    <w:rsid w:val="000D1078"/>
  </w:style>
  <w:style w:type="numbering" w:customStyle="1" w:styleId="1223">
    <w:name w:val="无列表122"/>
    <w:next w:val="a4"/>
    <w:semiHidden/>
    <w:rsid w:val="000D1078"/>
  </w:style>
  <w:style w:type="numbering" w:customStyle="1" w:styleId="NoList222">
    <w:name w:val="No List222"/>
    <w:next w:val="a4"/>
    <w:semiHidden/>
    <w:rsid w:val="000D1078"/>
  </w:style>
  <w:style w:type="numbering" w:customStyle="1" w:styleId="NoList322">
    <w:name w:val="No List322"/>
    <w:next w:val="a4"/>
    <w:uiPriority w:val="99"/>
    <w:semiHidden/>
    <w:rsid w:val="000D1078"/>
  </w:style>
  <w:style w:type="numbering" w:customStyle="1" w:styleId="NoList1122">
    <w:name w:val="No List1122"/>
    <w:next w:val="a4"/>
    <w:uiPriority w:val="99"/>
    <w:semiHidden/>
    <w:unhideWhenUsed/>
    <w:rsid w:val="000D1078"/>
  </w:style>
  <w:style w:type="numbering" w:customStyle="1" w:styleId="1320">
    <w:name w:val="無清單132"/>
    <w:next w:val="a4"/>
    <w:uiPriority w:val="99"/>
    <w:semiHidden/>
    <w:unhideWhenUsed/>
    <w:rsid w:val="000D1078"/>
  </w:style>
  <w:style w:type="numbering" w:customStyle="1" w:styleId="11220">
    <w:name w:val="無清單1122"/>
    <w:next w:val="a4"/>
    <w:uiPriority w:val="99"/>
    <w:semiHidden/>
    <w:unhideWhenUsed/>
    <w:rsid w:val="000D1078"/>
  </w:style>
  <w:style w:type="numbering" w:customStyle="1" w:styleId="212">
    <w:name w:val="无列表212"/>
    <w:next w:val="a4"/>
    <w:uiPriority w:val="99"/>
    <w:semiHidden/>
    <w:unhideWhenUsed/>
    <w:rsid w:val="000D1078"/>
  </w:style>
  <w:style w:type="numbering" w:customStyle="1" w:styleId="NoList11122">
    <w:name w:val="No List11122"/>
    <w:next w:val="a4"/>
    <w:uiPriority w:val="99"/>
    <w:semiHidden/>
    <w:unhideWhenUsed/>
    <w:rsid w:val="000D1078"/>
  </w:style>
  <w:style w:type="numbering" w:customStyle="1" w:styleId="NoList15">
    <w:name w:val="No List15"/>
    <w:next w:val="a4"/>
    <w:uiPriority w:val="99"/>
    <w:semiHidden/>
    <w:unhideWhenUsed/>
    <w:rsid w:val="000D1078"/>
  </w:style>
  <w:style w:type="numbering" w:customStyle="1" w:styleId="142">
    <w:name w:val="リストなし14"/>
    <w:next w:val="a4"/>
    <w:uiPriority w:val="99"/>
    <w:semiHidden/>
    <w:unhideWhenUsed/>
    <w:rsid w:val="000D1078"/>
  </w:style>
  <w:style w:type="numbering" w:customStyle="1" w:styleId="143">
    <w:name w:val="无列表14"/>
    <w:next w:val="a4"/>
    <w:semiHidden/>
    <w:rsid w:val="000D1078"/>
  </w:style>
  <w:style w:type="table" w:customStyle="1" w:styleId="340">
    <w:name w:val="网格型3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4"/>
    <w:semiHidden/>
    <w:rsid w:val="000D1078"/>
  </w:style>
  <w:style w:type="numbering" w:customStyle="1" w:styleId="NoList34">
    <w:name w:val="No List34"/>
    <w:next w:val="a4"/>
    <w:uiPriority w:val="99"/>
    <w:semiHidden/>
    <w:rsid w:val="000D1078"/>
  </w:style>
  <w:style w:type="numbering" w:customStyle="1" w:styleId="NoList115">
    <w:name w:val="No List115"/>
    <w:next w:val="a4"/>
    <w:uiPriority w:val="99"/>
    <w:semiHidden/>
    <w:unhideWhenUsed/>
    <w:rsid w:val="000D1078"/>
  </w:style>
  <w:style w:type="numbering" w:customStyle="1" w:styleId="150">
    <w:name w:val="無清單15"/>
    <w:next w:val="a4"/>
    <w:uiPriority w:val="99"/>
    <w:semiHidden/>
    <w:unhideWhenUsed/>
    <w:rsid w:val="000D1078"/>
  </w:style>
  <w:style w:type="numbering" w:customStyle="1" w:styleId="114">
    <w:name w:val="無清單114"/>
    <w:next w:val="a4"/>
    <w:uiPriority w:val="99"/>
    <w:semiHidden/>
    <w:unhideWhenUsed/>
    <w:rsid w:val="000D1078"/>
  </w:style>
  <w:style w:type="table" w:customStyle="1" w:styleId="144">
    <w:name w:val="表格格線14"/>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unhideWhenUsed/>
    <w:rsid w:val="000D1078"/>
  </w:style>
  <w:style w:type="numbering" w:customStyle="1" w:styleId="1140">
    <w:name w:val="リストなし114"/>
    <w:next w:val="a4"/>
    <w:uiPriority w:val="99"/>
    <w:semiHidden/>
    <w:unhideWhenUsed/>
    <w:rsid w:val="000D1078"/>
  </w:style>
  <w:style w:type="numbering" w:customStyle="1" w:styleId="1141">
    <w:name w:val="无列表114"/>
    <w:next w:val="a4"/>
    <w:semiHidden/>
    <w:rsid w:val="000D1078"/>
  </w:style>
  <w:style w:type="table" w:customStyle="1" w:styleId="312">
    <w:name w:val="网格型3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4"/>
    <w:semiHidden/>
    <w:rsid w:val="000D1078"/>
  </w:style>
  <w:style w:type="numbering" w:customStyle="1" w:styleId="NoList314">
    <w:name w:val="No List314"/>
    <w:next w:val="a4"/>
    <w:uiPriority w:val="99"/>
    <w:semiHidden/>
    <w:rsid w:val="000D1078"/>
  </w:style>
  <w:style w:type="numbering" w:customStyle="1" w:styleId="NoList1114">
    <w:name w:val="No List1114"/>
    <w:next w:val="a4"/>
    <w:uiPriority w:val="99"/>
    <w:semiHidden/>
    <w:unhideWhenUsed/>
    <w:rsid w:val="000D1078"/>
  </w:style>
  <w:style w:type="numbering" w:customStyle="1" w:styleId="1240">
    <w:name w:val="無清單124"/>
    <w:next w:val="a4"/>
    <w:uiPriority w:val="99"/>
    <w:semiHidden/>
    <w:unhideWhenUsed/>
    <w:rsid w:val="000D1078"/>
  </w:style>
  <w:style w:type="numbering" w:customStyle="1" w:styleId="11140">
    <w:name w:val="無清單1114"/>
    <w:next w:val="a4"/>
    <w:uiPriority w:val="99"/>
    <w:semiHidden/>
    <w:unhideWhenUsed/>
    <w:rsid w:val="000D1078"/>
  </w:style>
  <w:style w:type="table" w:customStyle="1" w:styleId="1123">
    <w:name w:val="表格格線11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4"/>
    <w:uiPriority w:val="99"/>
    <w:semiHidden/>
    <w:unhideWhenUsed/>
    <w:rsid w:val="000D1078"/>
  </w:style>
  <w:style w:type="numbering" w:customStyle="1" w:styleId="NoList1213">
    <w:name w:val="No List1213"/>
    <w:next w:val="a4"/>
    <w:uiPriority w:val="99"/>
    <w:semiHidden/>
    <w:unhideWhenUsed/>
    <w:rsid w:val="000D1078"/>
  </w:style>
  <w:style w:type="numbering" w:customStyle="1" w:styleId="11130">
    <w:name w:val="リストなし1113"/>
    <w:next w:val="a4"/>
    <w:uiPriority w:val="99"/>
    <w:semiHidden/>
    <w:unhideWhenUsed/>
    <w:rsid w:val="000D1078"/>
  </w:style>
  <w:style w:type="numbering" w:customStyle="1" w:styleId="11132">
    <w:name w:val="无列表1113"/>
    <w:next w:val="a4"/>
    <w:semiHidden/>
    <w:rsid w:val="000D1078"/>
  </w:style>
  <w:style w:type="numbering" w:customStyle="1" w:styleId="NoList2113">
    <w:name w:val="No List2113"/>
    <w:next w:val="a4"/>
    <w:semiHidden/>
    <w:rsid w:val="000D1078"/>
  </w:style>
  <w:style w:type="numbering" w:customStyle="1" w:styleId="NoList3113">
    <w:name w:val="No List3113"/>
    <w:next w:val="a4"/>
    <w:uiPriority w:val="99"/>
    <w:semiHidden/>
    <w:rsid w:val="000D1078"/>
  </w:style>
  <w:style w:type="numbering" w:customStyle="1" w:styleId="NoList11113">
    <w:name w:val="No List11113"/>
    <w:next w:val="a4"/>
    <w:uiPriority w:val="99"/>
    <w:semiHidden/>
    <w:unhideWhenUsed/>
    <w:rsid w:val="000D1078"/>
  </w:style>
  <w:style w:type="numbering" w:customStyle="1" w:styleId="12130">
    <w:name w:val="無清單1213"/>
    <w:next w:val="a4"/>
    <w:uiPriority w:val="99"/>
    <w:semiHidden/>
    <w:unhideWhenUsed/>
    <w:rsid w:val="000D1078"/>
  </w:style>
  <w:style w:type="numbering" w:customStyle="1" w:styleId="11113">
    <w:name w:val="無清單11113"/>
    <w:next w:val="a4"/>
    <w:uiPriority w:val="99"/>
    <w:semiHidden/>
    <w:unhideWhenUsed/>
    <w:rsid w:val="000D1078"/>
  </w:style>
  <w:style w:type="numbering" w:customStyle="1" w:styleId="NoList133">
    <w:name w:val="No List133"/>
    <w:next w:val="a4"/>
    <w:uiPriority w:val="99"/>
    <w:semiHidden/>
    <w:unhideWhenUsed/>
    <w:rsid w:val="000D1078"/>
  </w:style>
  <w:style w:type="numbering" w:customStyle="1" w:styleId="1232">
    <w:name w:val="リストなし123"/>
    <w:next w:val="a4"/>
    <w:uiPriority w:val="99"/>
    <w:semiHidden/>
    <w:unhideWhenUsed/>
    <w:rsid w:val="000D1078"/>
  </w:style>
  <w:style w:type="table" w:customStyle="1" w:styleId="Tabellengitternetz122">
    <w:name w:val="Tabellengitternetz1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4"/>
    <w:semiHidden/>
    <w:rsid w:val="000D1078"/>
  </w:style>
  <w:style w:type="table" w:customStyle="1" w:styleId="322">
    <w:name w:val="网格型32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4"/>
    <w:semiHidden/>
    <w:rsid w:val="000D1078"/>
  </w:style>
  <w:style w:type="numbering" w:customStyle="1" w:styleId="NoList323">
    <w:name w:val="No List323"/>
    <w:next w:val="a4"/>
    <w:uiPriority w:val="99"/>
    <w:semiHidden/>
    <w:rsid w:val="000D1078"/>
  </w:style>
  <w:style w:type="table" w:customStyle="1" w:styleId="TableGrid422">
    <w:name w:val="Table Grid422"/>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4"/>
    <w:uiPriority w:val="99"/>
    <w:semiHidden/>
    <w:unhideWhenUsed/>
    <w:rsid w:val="000D1078"/>
  </w:style>
  <w:style w:type="numbering" w:customStyle="1" w:styleId="1330">
    <w:name w:val="無清單133"/>
    <w:next w:val="a4"/>
    <w:uiPriority w:val="99"/>
    <w:semiHidden/>
    <w:unhideWhenUsed/>
    <w:rsid w:val="000D1078"/>
  </w:style>
  <w:style w:type="numbering" w:customStyle="1" w:styleId="11230">
    <w:name w:val="無清單1123"/>
    <w:next w:val="a4"/>
    <w:uiPriority w:val="99"/>
    <w:semiHidden/>
    <w:unhideWhenUsed/>
    <w:rsid w:val="000D1078"/>
  </w:style>
  <w:style w:type="table" w:customStyle="1" w:styleId="1224">
    <w:name w:val="表格格線12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4"/>
    <w:uiPriority w:val="99"/>
    <w:semiHidden/>
    <w:unhideWhenUsed/>
    <w:rsid w:val="000D1078"/>
  </w:style>
  <w:style w:type="numbering" w:customStyle="1" w:styleId="NoList1222">
    <w:name w:val="No List1222"/>
    <w:next w:val="a4"/>
    <w:uiPriority w:val="99"/>
    <w:semiHidden/>
    <w:unhideWhenUsed/>
    <w:rsid w:val="000D1078"/>
  </w:style>
  <w:style w:type="numbering" w:customStyle="1" w:styleId="11221">
    <w:name w:val="リストなし1122"/>
    <w:next w:val="a4"/>
    <w:uiPriority w:val="99"/>
    <w:semiHidden/>
    <w:unhideWhenUsed/>
    <w:rsid w:val="000D1078"/>
  </w:style>
  <w:style w:type="numbering" w:customStyle="1" w:styleId="11222">
    <w:name w:val="无列表1122"/>
    <w:next w:val="a4"/>
    <w:semiHidden/>
    <w:rsid w:val="000D1078"/>
  </w:style>
  <w:style w:type="numbering" w:customStyle="1" w:styleId="NoList2122">
    <w:name w:val="No List2122"/>
    <w:next w:val="a4"/>
    <w:semiHidden/>
    <w:rsid w:val="000D1078"/>
  </w:style>
  <w:style w:type="numbering" w:customStyle="1" w:styleId="NoList3122">
    <w:name w:val="No List3122"/>
    <w:next w:val="a4"/>
    <w:uiPriority w:val="99"/>
    <w:semiHidden/>
    <w:rsid w:val="000D1078"/>
  </w:style>
  <w:style w:type="numbering" w:customStyle="1" w:styleId="NoList11123">
    <w:name w:val="No List11123"/>
    <w:next w:val="a4"/>
    <w:uiPriority w:val="99"/>
    <w:semiHidden/>
    <w:unhideWhenUsed/>
    <w:rsid w:val="000D1078"/>
  </w:style>
  <w:style w:type="numbering" w:customStyle="1" w:styleId="12220">
    <w:name w:val="無清單1222"/>
    <w:next w:val="a4"/>
    <w:uiPriority w:val="99"/>
    <w:semiHidden/>
    <w:unhideWhenUsed/>
    <w:rsid w:val="000D1078"/>
  </w:style>
  <w:style w:type="numbering" w:customStyle="1" w:styleId="111220">
    <w:name w:val="無清單11122"/>
    <w:next w:val="a4"/>
    <w:uiPriority w:val="99"/>
    <w:semiHidden/>
    <w:unhideWhenUsed/>
    <w:rsid w:val="000D1078"/>
  </w:style>
  <w:style w:type="numbering" w:customStyle="1" w:styleId="NoList16">
    <w:name w:val="No List16"/>
    <w:next w:val="a4"/>
    <w:uiPriority w:val="99"/>
    <w:semiHidden/>
    <w:unhideWhenUsed/>
    <w:rsid w:val="000D1078"/>
  </w:style>
  <w:style w:type="numbering" w:customStyle="1" w:styleId="151">
    <w:name w:val="リストなし15"/>
    <w:next w:val="a4"/>
    <w:uiPriority w:val="99"/>
    <w:semiHidden/>
    <w:unhideWhenUsed/>
    <w:rsid w:val="000D1078"/>
  </w:style>
  <w:style w:type="table" w:customStyle="1" w:styleId="Tabellengitternetz15">
    <w:name w:val="Tabellengitternetz1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4"/>
    <w:semiHidden/>
    <w:rsid w:val="000D1078"/>
  </w:style>
  <w:style w:type="table" w:customStyle="1" w:styleId="350">
    <w:name w:val="网格型35"/>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4"/>
    <w:semiHidden/>
    <w:rsid w:val="000D1078"/>
  </w:style>
  <w:style w:type="numbering" w:customStyle="1" w:styleId="NoList35">
    <w:name w:val="No List35"/>
    <w:next w:val="a4"/>
    <w:uiPriority w:val="99"/>
    <w:semiHidden/>
    <w:rsid w:val="000D1078"/>
  </w:style>
  <w:style w:type="table" w:customStyle="1" w:styleId="TableGrid45">
    <w:name w:val="Table Grid45"/>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4"/>
    <w:uiPriority w:val="99"/>
    <w:semiHidden/>
    <w:unhideWhenUsed/>
    <w:rsid w:val="000D1078"/>
  </w:style>
  <w:style w:type="numbering" w:customStyle="1" w:styleId="161">
    <w:name w:val="無清單16"/>
    <w:next w:val="a4"/>
    <w:uiPriority w:val="99"/>
    <w:semiHidden/>
    <w:unhideWhenUsed/>
    <w:rsid w:val="000D1078"/>
  </w:style>
  <w:style w:type="numbering" w:customStyle="1" w:styleId="115">
    <w:name w:val="無清單115"/>
    <w:next w:val="a4"/>
    <w:uiPriority w:val="99"/>
    <w:semiHidden/>
    <w:unhideWhenUsed/>
    <w:rsid w:val="000D1078"/>
  </w:style>
  <w:style w:type="table" w:customStyle="1" w:styleId="153">
    <w:name w:val="表格格線15"/>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0D1078"/>
  </w:style>
  <w:style w:type="numbering" w:customStyle="1" w:styleId="NoList125">
    <w:name w:val="No List125"/>
    <w:next w:val="a4"/>
    <w:uiPriority w:val="99"/>
    <w:semiHidden/>
    <w:unhideWhenUsed/>
    <w:rsid w:val="000D1078"/>
  </w:style>
  <w:style w:type="numbering" w:customStyle="1" w:styleId="1150">
    <w:name w:val="リストなし115"/>
    <w:next w:val="a4"/>
    <w:uiPriority w:val="99"/>
    <w:semiHidden/>
    <w:unhideWhenUsed/>
    <w:rsid w:val="000D1078"/>
  </w:style>
  <w:style w:type="table" w:customStyle="1" w:styleId="Tabellengitternetz113">
    <w:name w:val="Tabellengitternetz1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4"/>
    <w:semiHidden/>
    <w:rsid w:val="000D1078"/>
  </w:style>
  <w:style w:type="table" w:customStyle="1" w:styleId="313">
    <w:name w:val="网格型31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4"/>
    <w:semiHidden/>
    <w:rsid w:val="000D1078"/>
  </w:style>
  <w:style w:type="numbering" w:customStyle="1" w:styleId="NoList315">
    <w:name w:val="No List315"/>
    <w:next w:val="a4"/>
    <w:uiPriority w:val="99"/>
    <w:semiHidden/>
    <w:rsid w:val="000D1078"/>
  </w:style>
  <w:style w:type="table" w:customStyle="1" w:styleId="TableGrid413">
    <w:name w:val="Table Grid413"/>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uiPriority w:val="99"/>
    <w:semiHidden/>
    <w:unhideWhenUsed/>
    <w:rsid w:val="000D1078"/>
  </w:style>
  <w:style w:type="numbering" w:customStyle="1" w:styleId="125">
    <w:name w:val="無清單125"/>
    <w:next w:val="a4"/>
    <w:uiPriority w:val="99"/>
    <w:semiHidden/>
    <w:unhideWhenUsed/>
    <w:rsid w:val="000D1078"/>
  </w:style>
  <w:style w:type="numbering" w:customStyle="1" w:styleId="1115">
    <w:name w:val="無清單1115"/>
    <w:next w:val="a4"/>
    <w:uiPriority w:val="99"/>
    <w:semiHidden/>
    <w:unhideWhenUsed/>
    <w:rsid w:val="000D1078"/>
  </w:style>
  <w:style w:type="table" w:customStyle="1" w:styleId="1133">
    <w:name w:val="表格格線113"/>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4"/>
    <w:uiPriority w:val="99"/>
    <w:semiHidden/>
    <w:unhideWhenUsed/>
    <w:rsid w:val="000D1078"/>
  </w:style>
  <w:style w:type="numbering" w:customStyle="1" w:styleId="NoList1214">
    <w:name w:val="No List1214"/>
    <w:next w:val="a4"/>
    <w:uiPriority w:val="99"/>
    <w:semiHidden/>
    <w:unhideWhenUsed/>
    <w:rsid w:val="000D1078"/>
  </w:style>
  <w:style w:type="numbering" w:customStyle="1" w:styleId="11141">
    <w:name w:val="リストなし1114"/>
    <w:next w:val="a4"/>
    <w:uiPriority w:val="99"/>
    <w:semiHidden/>
    <w:unhideWhenUsed/>
    <w:rsid w:val="000D1078"/>
  </w:style>
  <w:style w:type="numbering" w:customStyle="1" w:styleId="11142">
    <w:name w:val="无列表1114"/>
    <w:next w:val="a4"/>
    <w:semiHidden/>
    <w:rsid w:val="000D1078"/>
  </w:style>
  <w:style w:type="numbering" w:customStyle="1" w:styleId="NoList2114">
    <w:name w:val="No List2114"/>
    <w:next w:val="a4"/>
    <w:semiHidden/>
    <w:rsid w:val="000D1078"/>
  </w:style>
  <w:style w:type="numbering" w:customStyle="1" w:styleId="NoList3114">
    <w:name w:val="No List3114"/>
    <w:next w:val="a4"/>
    <w:uiPriority w:val="99"/>
    <w:semiHidden/>
    <w:rsid w:val="000D1078"/>
  </w:style>
  <w:style w:type="numbering" w:customStyle="1" w:styleId="NoList11114">
    <w:name w:val="No List11114"/>
    <w:next w:val="a4"/>
    <w:uiPriority w:val="99"/>
    <w:semiHidden/>
    <w:unhideWhenUsed/>
    <w:rsid w:val="000D1078"/>
  </w:style>
  <w:style w:type="numbering" w:customStyle="1" w:styleId="1214">
    <w:name w:val="無清單1214"/>
    <w:next w:val="a4"/>
    <w:uiPriority w:val="99"/>
    <w:semiHidden/>
    <w:unhideWhenUsed/>
    <w:rsid w:val="000D1078"/>
  </w:style>
  <w:style w:type="numbering" w:customStyle="1" w:styleId="11114">
    <w:name w:val="無清單11114"/>
    <w:next w:val="a4"/>
    <w:uiPriority w:val="99"/>
    <w:semiHidden/>
    <w:unhideWhenUsed/>
    <w:rsid w:val="000D1078"/>
  </w:style>
  <w:style w:type="numbering" w:customStyle="1" w:styleId="NoList54">
    <w:name w:val="No List54"/>
    <w:next w:val="a4"/>
    <w:uiPriority w:val="99"/>
    <w:semiHidden/>
    <w:unhideWhenUsed/>
    <w:rsid w:val="000D1078"/>
  </w:style>
  <w:style w:type="numbering" w:customStyle="1" w:styleId="NoList134">
    <w:name w:val="No List134"/>
    <w:next w:val="a4"/>
    <w:uiPriority w:val="99"/>
    <w:semiHidden/>
    <w:unhideWhenUsed/>
    <w:rsid w:val="000D1078"/>
  </w:style>
  <w:style w:type="numbering" w:customStyle="1" w:styleId="1241">
    <w:name w:val="リストなし124"/>
    <w:next w:val="a4"/>
    <w:uiPriority w:val="99"/>
    <w:semiHidden/>
    <w:unhideWhenUsed/>
    <w:rsid w:val="000D1078"/>
  </w:style>
  <w:style w:type="table" w:customStyle="1" w:styleId="Tabellengitternetz123">
    <w:name w:val="Tabellengitternetz12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4"/>
    <w:semiHidden/>
    <w:rsid w:val="000D1078"/>
  </w:style>
  <w:style w:type="table" w:customStyle="1" w:styleId="323">
    <w:name w:val="网格型32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semiHidden/>
    <w:rsid w:val="000D1078"/>
  </w:style>
  <w:style w:type="numbering" w:customStyle="1" w:styleId="NoList324">
    <w:name w:val="No List324"/>
    <w:next w:val="a4"/>
    <w:uiPriority w:val="99"/>
    <w:semiHidden/>
    <w:rsid w:val="000D1078"/>
  </w:style>
  <w:style w:type="table" w:customStyle="1" w:styleId="TableGrid423">
    <w:name w:val="Table Grid423"/>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4"/>
    <w:uiPriority w:val="99"/>
    <w:semiHidden/>
    <w:unhideWhenUsed/>
    <w:rsid w:val="000D1078"/>
  </w:style>
  <w:style w:type="numbering" w:customStyle="1" w:styleId="134">
    <w:name w:val="無清單134"/>
    <w:next w:val="a4"/>
    <w:uiPriority w:val="99"/>
    <w:semiHidden/>
    <w:unhideWhenUsed/>
    <w:rsid w:val="000D1078"/>
  </w:style>
  <w:style w:type="numbering" w:customStyle="1" w:styleId="1124">
    <w:name w:val="無清單1124"/>
    <w:next w:val="a4"/>
    <w:uiPriority w:val="99"/>
    <w:semiHidden/>
    <w:unhideWhenUsed/>
    <w:rsid w:val="000D1078"/>
  </w:style>
  <w:style w:type="table" w:customStyle="1" w:styleId="1234">
    <w:name w:val="表格格線123"/>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4"/>
    <w:uiPriority w:val="99"/>
    <w:semiHidden/>
    <w:unhideWhenUsed/>
    <w:rsid w:val="000D1078"/>
  </w:style>
  <w:style w:type="numbering" w:customStyle="1" w:styleId="NoList1223">
    <w:name w:val="No List1223"/>
    <w:next w:val="a4"/>
    <w:uiPriority w:val="99"/>
    <w:semiHidden/>
    <w:unhideWhenUsed/>
    <w:rsid w:val="000D1078"/>
  </w:style>
  <w:style w:type="numbering" w:customStyle="1" w:styleId="11231">
    <w:name w:val="リストなし1123"/>
    <w:next w:val="a4"/>
    <w:uiPriority w:val="99"/>
    <w:semiHidden/>
    <w:unhideWhenUsed/>
    <w:rsid w:val="000D1078"/>
  </w:style>
  <w:style w:type="numbering" w:customStyle="1" w:styleId="11232">
    <w:name w:val="无列表1123"/>
    <w:next w:val="a4"/>
    <w:semiHidden/>
    <w:rsid w:val="000D1078"/>
  </w:style>
  <w:style w:type="numbering" w:customStyle="1" w:styleId="NoList2123">
    <w:name w:val="No List2123"/>
    <w:next w:val="a4"/>
    <w:semiHidden/>
    <w:rsid w:val="000D1078"/>
  </w:style>
  <w:style w:type="numbering" w:customStyle="1" w:styleId="NoList3123">
    <w:name w:val="No List3123"/>
    <w:next w:val="a4"/>
    <w:uiPriority w:val="99"/>
    <w:semiHidden/>
    <w:rsid w:val="000D1078"/>
  </w:style>
  <w:style w:type="numbering" w:customStyle="1" w:styleId="NoList11124">
    <w:name w:val="No List11124"/>
    <w:next w:val="a4"/>
    <w:uiPriority w:val="99"/>
    <w:semiHidden/>
    <w:unhideWhenUsed/>
    <w:rsid w:val="000D1078"/>
  </w:style>
  <w:style w:type="numbering" w:customStyle="1" w:styleId="12230">
    <w:name w:val="無清單1223"/>
    <w:next w:val="a4"/>
    <w:uiPriority w:val="99"/>
    <w:semiHidden/>
    <w:unhideWhenUsed/>
    <w:rsid w:val="000D1078"/>
  </w:style>
  <w:style w:type="numbering" w:customStyle="1" w:styleId="111230">
    <w:name w:val="無清單11123"/>
    <w:next w:val="a4"/>
    <w:uiPriority w:val="99"/>
    <w:semiHidden/>
    <w:unhideWhenUsed/>
    <w:rsid w:val="000D1078"/>
  </w:style>
  <w:style w:type="numbering" w:customStyle="1" w:styleId="NoList142">
    <w:name w:val="No List142"/>
    <w:next w:val="a4"/>
    <w:uiPriority w:val="99"/>
    <w:semiHidden/>
    <w:unhideWhenUsed/>
    <w:rsid w:val="000D1078"/>
  </w:style>
  <w:style w:type="numbering" w:customStyle="1" w:styleId="1321">
    <w:name w:val="リストなし132"/>
    <w:next w:val="a4"/>
    <w:uiPriority w:val="99"/>
    <w:semiHidden/>
    <w:unhideWhenUsed/>
    <w:rsid w:val="000D1078"/>
  </w:style>
  <w:style w:type="table" w:customStyle="1" w:styleId="Tabellengitternetz131">
    <w:name w:val="Tabellengitternetz1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4"/>
    <w:semiHidden/>
    <w:rsid w:val="000D1078"/>
  </w:style>
  <w:style w:type="table" w:customStyle="1" w:styleId="331">
    <w:name w:val="网格型33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4"/>
    <w:semiHidden/>
    <w:rsid w:val="000D1078"/>
  </w:style>
  <w:style w:type="numbering" w:customStyle="1" w:styleId="NoList332">
    <w:name w:val="No List332"/>
    <w:next w:val="a4"/>
    <w:uiPriority w:val="99"/>
    <w:semiHidden/>
    <w:rsid w:val="000D1078"/>
  </w:style>
  <w:style w:type="table" w:customStyle="1" w:styleId="TableGrid431">
    <w:name w:val="Table Grid43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4"/>
    <w:uiPriority w:val="99"/>
    <w:semiHidden/>
    <w:unhideWhenUsed/>
    <w:rsid w:val="000D1078"/>
  </w:style>
  <w:style w:type="numbering" w:customStyle="1" w:styleId="1420">
    <w:name w:val="無清單142"/>
    <w:next w:val="a4"/>
    <w:uiPriority w:val="99"/>
    <w:semiHidden/>
    <w:unhideWhenUsed/>
    <w:rsid w:val="000D1078"/>
  </w:style>
  <w:style w:type="numbering" w:customStyle="1" w:styleId="11320">
    <w:name w:val="無清單1132"/>
    <w:next w:val="a4"/>
    <w:uiPriority w:val="99"/>
    <w:semiHidden/>
    <w:unhideWhenUsed/>
    <w:rsid w:val="000D1078"/>
  </w:style>
  <w:style w:type="table" w:customStyle="1" w:styleId="1313">
    <w:name w:val="表格格線13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4"/>
    <w:uiPriority w:val="99"/>
    <w:semiHidden/>
    <w:unhideWhenUsed/>
    <w:rsid w:val="000D1078"/>
  </w:style>
  <w:style w:type="numbering" w:customStyle="1" w:styleId="NoList1232">
    <w:name w:val="No List1232"/>
    <w:next w:val="a4"/>
    <w:uiPriority w:val="99"/>
    <w:semiHidden/>
    <w:unhideWhenUsed/>
    <w:rsid w:val="000D1078"/>
  </w:style>
  <w:style w:type="numbering" w:customStyle="1" w:styleId="11321">
    <w:name w:val="リストなし1132"/>
    <w:next w:val="a4"/>
    <w:uiPriority w:val="99"/>
    <w:semiHidden/>
    <w:unhideWhenUsed/>
    <w:rsid w:val="000D1078"/>
  </w:style>
  <w:style w:type="numbering" w:customStyle="1" w:styleId="11322">
    <w:name w:val="无列表1132"/>
    <w:next w:val="a4"/>
    <w:semiHidden/>
    <w:rsid w:val="000D1078"/>
  </w:style>
  <w:style w:type="numbering" w:customStyle="1" w:styleId="NoList2132">
    <w:name w:val="No List2132"/>
    <w:next w:val="a4"/>
    <w:semiHidden/>
    <w:rsid w:val="000D1078"/>
  </w:style>
  <w:style w:type="numbering" w:customStyle="1" w:styleId="NoList3132">
    <w:name w:val="No List3132"/>
    <w:next w:val="a4"/>
    <w:uiPriority w:val="99"/>
    <w:semiHidden/>
    <w:rsid w:val="000D1078"/>
  </w:style>
  <w:style w:type="numbering" w:customStyle="1" w:styleId="NoList11132">
    <w:name w:val="No List11132"/>
    <w:next w:val="a4"/>
    <w:uiPriority w:val="99"/>
    <w:semiHidden/>
    <w:unhideWhenUsed/>
    <w:rsid w:val="000D1078"/>
  </w:style>
  <w:style w:type="numbering" w:customStyle="1" w:styleId="12320">
    <w:name w:val="無清單1232"/>
    <w:next w:val="a4"/>
    <w:uiPriority w:val="99"/>
    <w:semiHidden/>
    <w:unhideWhenUsed/>
    <w:rsid w:val="000D1078"/>
  </w:style>
  <w:style w:type="numbering" w:customStyle="1" w:styleId="111320">
    <w:name w:val="無清單11132"/>
    <w:next w:val="a4"/>
    <w:uiPriority w:val="99"/>
    <w:semiHidden/>
    <w:unhideWhenUsed/>
    <w:rsid w:val="000D1078"/>
  </w:style>
  <w:style w:type="numbering" w:customStyle="1" w:styleId="NoList412">
    <w:name w:val="No List412"/>
    <w:next w:val="a4"/>
    <w:uiPriority w:val="99"/>
    <w:semiHidden/>
    <w:unhideWhenUsed/>
    <w:rsid w:val="000D1078"/>
  </w:style>
  <w:style w:type="table" w:customStyle="1" w:styleId="Tabellengitternetz1111">
    <w:name w:val="Tabellengitternetz1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4"/>
    <w:uiPriority w:val="99"/>
    <w:semiHidden/>
    <w:unhideWhenUsed/>
    <w:rsid w:val="000D1078"/>
  </w:style>
  <w:style w:type="numbering" w:customStyle="1" w:styleId="111121">
    <w:name w:val="リストなし11112"/>
    <w:next w:val="a4"/>
    <w:uiPriority w:val="99"/>
    <w:semiHidden/>
    <w:unhideWhenUsed/>
    <w:rsid w:val="000D1078"/>
  </w:style>
  <w:style w:type="numbering" w:customStyle="1" w:styleId="111122">
    <w:name w:val="无列表11112"/>
    <w:next w:val="a4"/>
    <w:semiHidden/>
    <w:rsid w:val="000D1078"/>
  </w:style>
  <w:style w:type="numbering" w:customStyle="1" w:styleId="NoList21112">
    <w:name w:val="No List21112"/>
    <w:next w:val="a4"/>
    <w:semiHidden/>
    <w:rsid w:val="000D1078"/>
  </w:style>
  <w:style w:type="numbering" w:customStyle="1" w:styleId="NoList31112">
    <w:name w:val="No List31112"/>
    <w:next w:val="a4"/>
    <w:uiPriority w:val="99"/>
    <w:semiHidden/>
    <w:rsid w:val="000D1078"/>
  </w:style>
  <w:style w:type="numbering" w:customStyle="1" w:styleId="NoList111112">
    <w:name w:val="No List111112"/>
    <w:next w:val="a4"/>
    <w:uiPriority w:val="99"/>
    <w:semiHidden/>
    <w:unhideWhenUsed/>
    <w:rsid w:val="000D1078"/>
  </w:style>
  <w:style w:type="numbering" w:customStyle="1" w:styleId="121120">
    <w:name w:val="無清單12112"/>
    <w:next w:val="a4"/>
    <w:uiPriority w:val="99"/>
    <w:semiHidden/>
    <w:unhideWhenUsed/>
    <w:rsid w:val="000D1078"/>
  </w:style>
  <w:style w:type="numbering" w:customStyle="1" w:styleId="1111120">
    <w:name w:val="無清單111112"/>
    <w:next w:val="a4"/>
    <w:uiPriority w:val="99"/>
    <w:semiHidden/>
    <w:unhideWhenUsed/>
    <w:rsid w:val="000D1078"/>
  </w:style>
  <w:style w:type="numbering" w:customStyle="1" w:styleId="NoList512">
    <w:name w:val="No List512"/>
    <w:next w:val="a4"/>
    <w:uiPriority w:val="99"/>
    <w:semiHidden/>
    <w:unhideWhenUsed/>
    <w:rsid w:val="000D1078"/>
  </w:style>
  <w:style w:type="numbering" w:customStyle="1" w:styleId="NoList1312">
    <w:name w:val="No List1312"/>
    <w:next w:val="a4"/>
    <w:uiPriority w:val="99"/>
    <w:semiHidden/>
    <w:unhideWhenUsed/>
    <w:rsid w:val="000D1078"/>
  </w:style>
  <w:style w:type="numbering" w:customStyle="1" w:styleId="12121">
    <w:name w:val="リストなし1212"/>
    <w:next w:val="a4"/>
    <w:uiPriority w:val="99"/>
    <w:semiHidden/>
    <w:unhideWhenUsed/>
    <w:rsid w:val="000D1078"/>
  </w:style>
  <w:style w:type="table" w:customStyle="1" w:styleId="TableGrid1211">
    <w:name w:val="Table Grid121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4"/>
    <w:semiHidden/>
    <w:rsid w:val="000D1078"/>
  </w:style>
  <w:style w:type="table" w:customStyle="1" w:styleId="3211">
    <w:name w:val="网格型32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4"/>
    <w:semiHidden/>
    <w:rsid w:val="000D1078"/>
  </w:style>
  <w:style w:type="numbering" w:customStyle="1" w:styleId="NoList3212">
    <w:name w:val="No List3212"/>
    <w:next w:val="a4"/>
    <w:uiPriority w:val="99"/>
    <w:semiHidden/>
    <w:rsid w:val="000D1078"/>
  </w:style>
  <w:style w:type="table" w:customStyle="1" w:styleId="TableGrid4211">
    <w:name w:val="Table Grid421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4"/>
    <w:uiPriority w:val="99"/>
    <w:semiHidden/>
    <w:unhideWhenUsed/>
    <w:rsid w:val="000D1078"/>
  </w:style>
  <w:style w:type="numbering" w:customStyle="1" w:styleId="13120">
    <w:name w:val="無清單1312"/>
    <w:next w:val="a4"/>
    <w:uiPriority w:val="99"/>
    <w:semiHidden/>
    <w:unhideWhenUsed/>
    <w:rsid w:val="000D1078"/>
  </w:style>
  <w:style w:type="numbering" w:customStyle="1" w:styleId="112120">
    <w:name w:val="無清單11212"/>
    <w:next w:val="a4"/>
    <w:uiPriority w:val="99"/>
    <w:semiHidden/>
    <w:unhideWhenUsed/>
    <w:rsid w:val="000D1078"/>
  </w:style>
  <w:style w:type="table" w:customStyle="1" w:styleId="12113">
    <w:name w:val="表格格線121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4"/>
    <w:uiPriority w:val="99"/>
    <w:semiHidden/>
    <w:unhideWhenUsed/>
    <w:rsid w:val="000D1078"/>
  </w:style>
  <w:style w:type="numbering" w:customStyle="1" w:styleId="NoList12212">
    <w:name w:val="No List12212"/>
    <w:next w:val="a4"/>
    <w:uiPriority w:val="99"/>
    <w:semiHidden/>
    <w:unhideWhenUsed/>
    <w:rsid w:val="000D1078"/>
  </w:style>
  <w:style w:type="numbering" w:customStyle="1" w:styleId="112121">
    <w:name w:val="リストなし11212"/>
    <w:next w:val="a4"/>
    <w:uiPriority w:val="99"/>
    <w:semiHidden/>
    <w:unhideWhenUsed/>
    <w:rsid w:val="000D1078"/>
  </w:style>
  <w:style w:type="numbering" w:customStyle="1" w:styleId="112122">
    <w:name w:val="无列表11212"/>
    <w:next w:val="a4"/>
    <w:semiHidden/>
    <w:rsid w:val="000D1078"/>
  </w:style>
  <w:style w:type="numbering" w:customStyle="1" w:styleId="NoList21212">
    <w:name w:val="No List21212"/>
    <w:next w:val="a4"/>
    <w:semiHidden/>
    <w:rsid w:val="000D1078"/>
  </w:style>
  <w:style w:type="numbering" w:customStyle="1" w:styleId="NoList31212">
    <w:name w:val="No List31212"/>
    <w:next w:val="a4"/>
    <w:uiPriority w:val="99"/>
    <w:semiHidden/>
    <w:rsid w:val="000D1078"/>
  </w:style>
  <w:style w:type="numbering" w:customStyle="1" w:styleId="NoList111212">
    <w:name w:val="No List111212"/>
    <w:next w:val="a4"/>
    <w:uiPriority w:val="99"/>
    <w:semiHidden/>
    <w:unhideWhenUsed/>
    <w:rsid w:val="000D1078"/>
  </w:style>
  <w:style w:type="numbering" w:customStyle="1" w:styleId="12212">
    <w:name w:val="無清單12212"/>
    <w:next w:val="a4"/>
    <w:uiPriority w:val="99"/>
    <w:semiHidden/>
    <w:unhideWhenUsed/>
    <w:rsid w:val="000D1078"/>
  </w:style>
  <w:style w:type="numbering" w:customStyle="1" w:styleId="111212">
    <w:name w:val="無清單111212"/>
    <w:next w:val="a4"/>
    <w:uiPriority w:val="99"/>
    <w:semiHidden/>
    <w:unhideWhenUsed/>
    <w:rsid w:val="000D1078"/>
  </w:style>
  <w:style w:type="table" w:customStyle="1" w:styleId="116">
    <w:name w:val="网格型1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f4"/>
    <w:uiPriority w:val="39"/>
    <w:qFormat/>
    <w:rsid w:val="000D1078"/>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4"/>
    <w:uiPriority w:val="99"/>
    <w:semiHidden/>
    <w:unhideWhenUsed/>
    <w:rsid w:val="000D1078"/>
  </w:style>
  <w:style w:type="table" w:customStyle="1" w:styleId="215">
    <w:name w:val="网格型2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4"/>
    <w:semiHidden/>
    <w:rsid w:val="000D1078"/>
  </w:style>
  <w:style w:type="numbering" w:customStyle="1" w:styleId="NoList11311">
    <w:name w:val="No List11311"/>
    <w:next w:val="a4"/>
    <w:uiPriority w:val="99"/>
    <w:semiHidden/>
    <w:unhideWhenUsed/>
    <w:rsid w:val="000D1078"/>
  </w:style>
  <w:style w:type="numbering" w:customStyle="1" w:styleId="NoList4111">
    <w:name w:val="No List4111"/>
    <w:next w:val="a4"/>
    <w:uiPriority w:val="99"/>
    <w:semiHidden/>
    <w:unhideWhenUsed/>
    <w:rsid w:val="000D1078"/>
  </w:style>
  <w:style w:type="table" w:customStyle="1" w:styleId="TableGrid1121">
    <w:name w:val="Table Grid112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4"/>
    <w:uiPriority w:val="99"/>
    <w:semiHidden/>
    <w:unhideWhenUsed/>
    <w:rsid w:val="000D1078"/>
  </w:style>
  <w:style w:type="numbering" w:customStyle="1" w:styleId="NoList121111">
    <w:name w:val="No List121111"/>
    <w:next w:val="a4"/>
    <w:uiPriority w:val="99"/>
    <w:semiHidden/>
    <w:unhideWhenUsed/>
    <w:rsid w:val="000D1078"/>
  </w:style>
  <w:style w:type="numbering" w:customStyle="1" w:styleId="1111112">
    <w:name w:val="リストなし111111"/>
    <w:next w:val="a4"/>
    <w:uiPriority w:val="99"/>
    <w:semiHidden/>
    <w:unhideWhenUsed/>
    <w:rsid w:val="000D1078"/>
  </w:style>
  <w:style w:type="numbering" w:customStyle="1" w:styleId="11111110">
    <w:name w:val="无列表1111111"/>
    <w:next w:val="a4"/>
    <w:semiHidden/>
    <w:rsid w:val="000D1078"/>
  </w:style>
  <w:style w:type="numbering" w:customStyle="1" w:styleId="NoList211111">
    <w:name w:val="No List211111"/>
    <w:next w:val="a4"/>
    <w:semiHidden/>
    <w:rsid w:val="000D1078"/>
  </w:style>
  <w:style w:type="numbering" w:customStyle="1" w:styleId="NoList311111">
    <w:name w:val="No List311111"/>
    <w:next w:val="a4"/>
    <w:uiPriority w:val="99"/>
    <w:semiHidden/>
    <w:rsid w:val="000D1078"/>
  </w:style>
  <w:style w:type="numbering" w:customStyle="1" w:styleId="NoList111111111">
    <w:name w:val="No List111111111"/>
    <w:next w:val="a4"/>
    <w:uiPriority w:val="99"/>
    <w:semiHidden/>
    <w:unhideWhenUsed/>
    <w:rsid w:val="000D1078"/>
  </w:style>
  <w:style w:type="numbering" w:customStyle="1" w:styleId="121111">
    <w:name w:val="無清單121111"/>
    <w:next w:val="a4"/>
    <w:uiPriority w:val="99"/>
    <w:semiHidden/>
    <w:unhideWhenUsed/>
    <w:rsid w:val="000D1078"/>
  </w:style>
  <w:style w:type="numbering" w:customStyle="1" w:styleId="11111111">
    <w:name w:val="無清單1111111"/>
    <w:next w:val="a4"/>
    <w:uiPriority w:val="99"/>
    <w:semiHidden/>
    <w:unhideWhenUsed/>
    <w:rsid w:val="000D1078"/>
  </w:style>
  <w:style w:type="numbering" w:customStyle="1" w:styleId="NoList13111">
    <w:name w:val="No List13111"/>
    <w:next w:val="a4"/>
    <w:uiPriority w:val="99"/>
    <w:semiHidden/>
    <w:unhideWhenUsed/>
    <w:rsid w:val="000D1078"/>
  </w:style>
  <w:style w:type="numbering" w:customStyle="1" w:styleId="121110">
    <w:name w:val="リストなし12111"/>
    <w:next w:val="a4"/>
    <w:uiPriority w:val="99"/>
    <w:semiHidden/>
    <w:unhideWhenUsed/>
    <w:rsid w:val="000D1078"/>
  </w:style>
  <w:style w:type="numbering" w:customStyle="1" w:styleId="121112">
    <w:name w:val="无列表12111"/>
    <w:next w:val="a4"/>
    <w:semiHidden/>
    <w:rsid w:val="000D1078"/>
  </w:style>
  <w:style w:type="numbering" w:customStyle="1" w:styleId="NoList22111">
    <w:name w:val="No List22111"/>
    <w:next w:val="a4"/>
    <w:semiHidden/>
    <w:rsid w:val="000D1078"/>
  </w:style>
  <w:style w:type="numbering" w:customStyle="1" w:styleId="NoList32111">
    <w:name w:val="No List32111"/>
    <w:next w:val="a4"/>
    <w:uiPriority w:val="99"/>
    <w:semiHidden/>
    <w:rsid w:val="000D1078"/>
  </w:style>
  <w:style w:type="numbering" w:customStyle="1" w:styleId="NoList112111">
    <w:name w:val="No List112111"/>
    <w:next w:val="a4"/>
    <w:uiPriority w:val="99"/>
    <w:semiHidden/>
    <w:unhideWhenUsed/>
    <w:rsid w:val="000D1078"/>
  </w:style>
  <w:style w:type="numbering" w:customStyle="1" w:styleId="131110">
    <w:name w:val="無清單13111"/>
    <w:next w:val="a4"/>
    <w:uiPriority w:val="99"/>
    <w:semiHidden/>
    <w:unhideWhenUsed/>
    <w:rsid w:val="000D1078"/>
  </w:style>
  <w:style w:type="numbering" w:customStyle="1" w:styleId="1121110">
    <w:name w:val="無清單112111"/>
    <w:next w:val="a4"/>
    <w:uiPriority w:val="99"/>
    <w:semiHidden/>
    <w:unhideWhenUsed/>
    <w:rsid w:val="000D1078"/>
  </w:style>
  <w:style w:type="numbering" w:customStyle="1" w:styleId="21111">
    <w:name w:val="无列表21111"/>
    <w:next w:val="a4"/>
    <w:uiPriority w:val="99"/>
    <w:semiHidden/>
    <w:unhideWhenUsed/>
    <w:rsid w:val="000D1078"/>
  </w:style>
  <w:style w:type="numbering" w:customStyle="1" w:styleId="NoList122111">
    <w:name w:val="No List122111"/>
    <w:next w:val="a4"/>
    <w:uiPriority w:val="99"/>
    <w:semiHidden/>
    <w:unhideWhenUsed/>
    <w:rsid w:val="000D1078"/>
  </w:style>
  <w:style w:type="numbering" w:customStyle="1" w:styleId="1121111">
    <w:name w:val="リストなし112111"/>
    <w:next w:val="a4"/>
    <w:uiPriority w:val="99"/>
    <w:semiHidden/>
    <w:unhideWhenUsed/>
    <w:rsid w:val="000D1078"/>
  </w:style>
  <w:style w:type="numbering" w:customStyle="1" w:styleId="1121112">
    <w:name w:val="无列表112111"/>
    <w:next w:val="a4"/>
    <w:semiHidden/>
    <w:rsid w:val="000D1078"/>
  </w:style>
  <w:style w:type="numbering" w:customStyle="1" w:styleId="NoList212111">
    <w:name w:val="No List212111"/>
    <w:next w:val="a4"/>
    <w:semiHidden/>
    <w:rsid w:val="000D1078"/>
  </w:style>
  <w:style w:type="numbering" w:customStyle="1" w:styleId="NoList312111">
    <w:name w:val="No List312111"/>
    <w:next w:val="a4"/>
    <w:uiPriority w:val="99"/>
    <w:semiHidden/>
    <w:rsid w:val="000D1078"/>
  </w:style>
  <w:style w:type="numbering" w:customStyle="1" w:styleId="NoList1112111">
    <w:name w:val="No List1112111"/>
    <w:next w:val="a4"/>
    <w:uiPriority w:val="99"/>
    <w:semiHidden/>
    <w:unhideWhenUsed/>
    <w:rsid w:val="000D1078"/>
  </w:style>
  <w:style w:type="numbering" w:customStyle="1" w:styleId="122111">
    <w:name w:val="無清單122111"/>
    <w:next w:val="a4"/>
    <w:uiPriority w:val="99"/>
    <w:semiHidden/>
    <w:unhideWhenUsed/>
    <w:rsid w:val="000D1078"/>
  </w:style>
  <w:style w:type="numbering" w:customStyle="1" w:styleId="1112111">
    <w:name w:val="無清單1112111"/>
    <w:next w:val="a4"/>
    <w:uiPriority w:val="99"/>
    <w:semiHidden/>
    <w:unhideWhenUsed/>
    <w:rsid w:val="000D1078"/>
  </w:style>
  <w:style w:type="numbering" w:customStyle="1" w:styleId="NoList5111">
    <w:name w:val="No List5111"/>
    <w:next w:val="a4"/>
    <w:uiPriority w:val="99"/>
    <w:semiHidden/>
    <w:unhideWhenUsed/>
    <w:rsid w:val="000D1078"/>
  </w:style>
  <w:style w:type="numbering" w:customStyle="1" w:styleId="NoList611">
    <w:name w:val="No List611"/>
    <w:next w:val="a4"/>
    <w:uiPriority w:val="99"/>
    <w:semiHidden/>
    <w:unhideWhenUsed/>
    <w:rsid w:val="000D1078"/>
  </w:style>
  <w:style w:type="numbering" w:customStyle="1" w:styleId="NoList1411">
    <w:name w:val="No List1411"/>
    <w:next w:val="a4"/>
    <w:uiPriority w:val="99"/>
    <w:semiHidden/>
    <w:unhideWhenUsed/>
    <w:rsid w:val="000D1078"/>
  </w:style>
  <w:style w:type="numbering" w:customStyle="1" w:styleId="13112">
    <w:name w:val="リストなし1311"/>
    <w:next w:val="a4"/>
    <w:uiPriority w:val="99"/>
    <w:semiHidden/>
    <w:unhideWhenUsed/>
    <w:rsid w:val="000D1078"/>
  </w:style>
  <w:style w:type="numbering" w:customStyle="1" w:styleId="NoList2311">
    <w:name w:val="No List2311"/>
    <w:next w:val="a4"/>
    <w:semiHidden/>
    <w:rsid w:val="000D1078"/>
  </w:style>
  <w:style w:type="numbering" w:customStyle="1" w:styleId="NoList3311">
    <w:name w:val="No List3311"/>
    <w:next w:val="a4"/>
    <w:uiPriority w:val="99"/>
    <w:semiHidden/>
    <w:rsid w:val="000D1078"/>
  </w:style>
  <w:style w:type="numbering" w:customStyle="1" w:styleId="NoList1141">
    <w:name w:val="No List1141"/>
    <w:next w:val="a4"/>
    <w:uiPriority w:val="99"/>
    <w:semiHidden/>
    <w:unhideWhenUsed/>
    <w:rsid w:val="000D1078"/>
  </w:style>
  <w:style w:type="numbering" w:customStyle="1" w:styleId="1411">
    <w:name w:val="無清單1411"/>
    <w:next w:val="a4"/>
    <w:uiPriority w:val="99"/>
    <w:semiHidden/>
    <w:unhideWhenUsed/>
    <w:rsid w:val="000D1078"/>
  </w:style>
  <w:style w:type="numbering" w:customStyle="1" w:styleId="113110">
    <w:name w:val="無清單11311"/>
    <w:next w:val="a4"/>
    <w:uiPriority w:val="99"/>
    <w:semiHidden/>
    <w:unhideWhenUsed/>
    <w:rsid w:val="000D1078"/>
  </w:style>
  <w:style w:type="numbering" w:customStyle="1" w:styleId="NoList421">
    <w:name w:val="No List421"/>
    <w:next w:val="a4"/>
    <w:uiPriority w:val="99"/>
    <w:semiHidden/>
    <w:unhideWhenUsed/>
    <w:rsid w:val="000D1078"/>
  </w:style>
  <w:style w:type="numbering" w:customStyle="1" w:styleId="NoList12311">
    <w:name w:val="No List12311"/>
    <w:next w:val="a4"/>
    <w:uiPriority w:val="99"/>
    <w:semiHidden/>
    <w:unhideWhenUsed/>
    <w:rsid w:val="000D1078"/>
  </w:style>
  <w:style w:type="numbering" w:customStyle="1" w:styleId="113111">
    <w:name w:val="リストなし11311"/>
    <w:next w:val="a4"/>
    <w:uiPriority w:val="99"/>
    <w:semiHidden/>
    <w:unhideWhenUsed/>
    <w:rsid w:val="000D1078"/>
  </w:style>
  <w:style w:type="numbering" w:customStyle="1" w:styleId="113112">
    <w:name w:val="无列表11311"/>
    <w:next w:val="a4"/>
    <w:semiHidden/>
    <w:rsid w:val="000D1078"/>
  </w:style>
  <w:style w:type="numbering" w:customStyle="1" w:styleId="NoList21311">
    <w:name w:val="No List21311"/>
    <w:next w:val="a4"/>
    <w:semiHidden/>
    <w:rsid w:val="000D1078"/>
  </w:style>
  <w:style w:type="numbering" w:customStyle="1" w:styleId="NoList31311">
    <w:name w:val="No List31311"/>
    <w:next w:val="a4"/>
    <w:uiPriority w:val="99"/>
    <w:semiHidden/>
    <w:rsid w:val="000D1078"/>
  </w:style>
  <w:style w:type="numbering" w:customStyle="1" w:styleId="NoList111311">
    <w:name w:val="No List111311"/>
    <w:next w:val="a4"/>
    <w:uiPriority w:val="99"/>
    <w:semiHidden/>
    <w:unhideWhenUsed/>
    <w:rsid w:val="000D1078"/>
  </w:style>
  <w:style w:type="numbering" w:customStyle="1" w:styleId="12311">
    <w:name w:val="無清單12311"/>
    <w:next w:val="a4"/>
    <w:uiPriority w:val="99"/>
    <w:semiHidden/>
    <w:unhideWhenUsed/>
    <w:rsid w:val="000D1078"/>
  </w:style>
  <w:style w:type="numbering" w:customStyle="1" w:styleId="111311">
    <w:name w:val="無清單111311"/>
    <w:next w:val="a4"/>
    <w:uiPriority w:val="99"/>
    <w:semiHidden/>
    <w:unhideWhenUsed/>
    <w:rsid w:val="000D1078"/>
  </w:style>
  <w:style w:type="numbering" w:customStyle="1" w:styleId="NoList12121">
    <w:name w:val="No List12121"/>
    <w:next w:val="a4"/>
    <w:uiPriority w:val="99"/>
    <w:semiHidden/>
    <w:unhideWhenUsed/>
    <w:rsid w:val="000D1078"/>
  </w:style>
  <w:style w:type="numbering" w:customStyle="1" w:styleId="111210">
    <w:name w:val="リストなし11121"/>
    <w:next w:val="a4"/>
    <w:uiPriority w:val="99"/>
    <w:semiHidden/>
    <w:unhideWhenUsed/>
    <w:rsid w:val="000D1078"/>
  </w:style>
  <w:style w:type="numbering" w:customStyle="1" w:styleId="111213">
    <w:name w:val="无列表11121"/>
    <w:next w:val="a4"/>
    <w:semiHidden/>
    <w:rsid w:val="000D1078"/>
  </w:style>
  <w:style w:type="numbering" w:customStyle="1" w:styleId="NoList21121">
    <w:name w:val="No List21121"/>
    <w:next w:val="a4"/>
    <w:semiHidden/>
    <w:rsid w:val="000D1078"/>
  </w:style>
  <w:style w:type="numbering" w:customStyle="1" w:styleId="NoList31121">
    <w:name w:val="No List31121"/>
    <w:next w:val="a4"/>
    <w:uiPriority w:val="99"/>
    <w:semiHidden/>
    <w:rsid w:val="000D1078"/>
  </w:style>
  <w:style w:type="numbering" w:customStyle="1" w:styleId="NoList111121">
    <w:name w:val="No List111121"/>
    <w:next w:val="a4"/>
    <w:uiPriority w:val="99"/>
    <w:semiHidden/>
    <w:unhideWhenUsed/>
    <w:rsid w:val="000D1078"/>
  </w:style>
  <w:style w:type="numbering" w:customStyle="1" w:styleId="121210">
    <w:name w:val="無清單12121"/>
    <w:next w:val="a4"/>
    <w:uiPriority w:val="99"/>
    <w:semiHidden/>
    <w:unhideWhenUsed/>
    <w:rsid w:val="000D1078"/>
  </w:style>
  <w:style w:type="numbering" w:customStyle="1" w:styleId="1111210">
    <w:name w:val="無清單111121"/>
    <w:next w:val="a4"/>
    <w:uiPriority w:val="99"/>
    <w:semiHidden/>
    <w:unhideWhenUsed/>
    <w:rsid w:val="000D1078"/>
  </w:style>
  <w:style w:type="numbering" w:customStyle="1" w:styleId="NoList521">
    <w:name w:val="No List521"/>
    <w:next w:val="a4"/>
    <w:uiPriority w:val="99"/>
    <w:semiHidden/>
    <w:unhideWhenUsed/>
    <w:rsid w:val="000D1078"/>
  </w:style>
  <w:style w:type="numbering" w:customStyle="1" w:styleId="NoList1321">
    <w:name w:val="No List1321"/>
    <w:next w:val="a4"/>
    <w:uiPriority w:val="99"/>
    <w:semiHidden/>
    <w:unhideWhenUsed/>
    <w:rsid w:val="000D1078"/>
  </w:style>
  <w:style w:type="numbering" w:customStyle="1" w:styleId="12210">
    <w:name w:val="リストなし1221"/>
    <w:next w:val="a4"/>
    <w:uiPriority w:val="99"/>
    <w:semiHidden/>
    <w:unhideWhenUsed/>
    <w:rsid w:val="000D1078"/>
  </w:style>
  <w:style w:type="numbering" w:customStyle="1" w:styleId="12213">
    <w:name w:val="无列表1221"/>
    <w:next w:val="a4"/>
    <w:semiHidden/>
    <w:rsid w:val="000D1078"/>
  </w:style>
  <w:style w:type="numbering" w:customStyle="1" w:styleId="NoList2221">
    <w:name w:val="No List2221"/>
    <w:next w:val="a4"/>
    <w:semiHidden/>
    <w:rsid w:val="000D1078"/>
  </w:style>
  <w:style w:type="numbering" w:customStyle="1" w:styleId="NoList3221">
    <w:name w:val="No List3221"/>
    <w:next w:val="a4"/>
    <w:uiPriority w:val="99"/>
    <w:semiHidden/>
    <w:rsid w:val="000D1078"/>
  </w:style>
  <w:style w:type="numbering" w:customStyle="1" w:styleId="NoList11221">
    <w:name w:val="No List11221"/>
    <w:next w:val="a4"/>
    <w:uiPriority w:val="99"/>
    <w:semiHidden/>
    <w:unhideWhenUsed/>
    <w:rsid w:val="000D1078"/>
  </w:style>
  <w:style w:type="numbering" w:customStyle="1" w:styleId="13210">
    <w:name w:val="無清單1321"/>
    <w:next w:val="a4"/>
    <w:uiPriority w:val="99"/>
    <w:semiHidden/>
    <w:unhideWhenUsed/>
    <w:rsid w:val="000D1078"/>
  </w:style>
  <w:style w:type="numbering" w:customStyle="1" w:styleId="112210">
    <w:name w:val="無清單11221"/>
    <w:next w:val="a4"/>
    <w:uiPriority w:val="99"/>
    <w:semiHidden/>
    <w:unhideWhenUsed/>
    <w:rsid w:val="000D1078"/>
  </w:style>
  <w:style w:type="numbering" w:customStyle="1" w:styleId="2121">
    <w:name w:val="无列表2121"/>
    <w:next w:val="a4"/>
    <w:uiPriority w:val="99"/>
    <w:semiHidden/>
    <w:unhideWhenUsed/>
    <w:rsid w:val="000D1078"/>
  </w:style>
  <w:style w:type="numbering" w:customStyle="1" w:styleId="NoList111221">
    <w:name w:val="No List111221"/>
    <w:next w:val="a4"/>
    <w:uiPriority w:val="99"/>
    <w:semiHidden/>
    <w:unhideWhenUsed/>
    <w:rsid w:val="000D1078"/>
  </w:style>
  <w:style w:type="numbering" w:customStyle="1" w:styleId="NoList151">
    <w:name w:val="No List151"/>
    <w:next w:val="a4"/>
    <w:uiPriority w:val="99"/>
    <w:semiHidden/>
    <w:unhideWhenUsed/>
    <w:rsid w:val="000D1078"/>
  </w:style>
  <w:style w:type="numbering" w:customStyle="1" w:styleId="1410">
    <w:name w:val="リストなし141"/>
    <w:next w:val="a4"/>
    <w:uiPriority w:val="99"/>
    <w:semiHidden/>
    <w:unhideWhenUsed/>
    <w:rsid w:val="000D1078"/>
  </w:style>
  <w:style w:type="table" w:customStyle="1" w:styleId="Tabellengitternetz141">
    <w:name w:val="Tabellengitternetz1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4"/>
    <w:semiHidden/>
    <w:rsid w:val="000D1078"/>
  </w:style>
  <w:style w:type="table" w:customStyle="1" w:styleId="341">
    <w:name w:val="网格型34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4"/>
    <w:semiHidden/>
    <w:rsid w:val="000D1078"/>
  </w:style>
  <w:style w:type="numbering" w:customStyle="1" w:styleId="NoList341">
    <w:name w:val="No List341"/>
    <w:next w:val="a4"/>
    <w:uiPriority w:val="99"/>
    <w:semiHidden/>
    <w:rsid w:val="000D1078"/>
  </w:style>
  <w:style w:type="table" w:customStyle="1" w:styleId="TableGrid441">
    <w:name w:val="Table Grid44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4"/>
    <w:uiPriority w:val="99"/>
    <w:semiHidden/>
    <w:unhideWhenUsed/>
    <w:rsid w:val="000D1078"/>
  </w:style>
  <w:style w:type="numbering" w:customStyle="1" w:styleId="1510">
    <w:name w:val="無清單151"/>
    <w:next w:val="a4"/>
    <w:uiPriority w:val="99"/>
    <w:semiHidden/>
    <w:unhideWhenUsed/>
    <w:rsid w:val="000D1078"/>
  </w:style>
  <w:style w:type="numbering" w:customStyle="1" w:styleId="11410">
    <w:name w:val="無清單1141"/>
    <w:next w:val="a4"/>
    <w:uiPriority w:val="99"/>
    <w:semiHidden/>
    <w:unhideWhenUsed/>
    <w:rsid w:val="000D1078"/>
  </w:style>
  <w:style w:type="table" w:customStyle="1" w:styleId="1413">
    <w:name w:val="表格格線14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4"/>
    <w:uiPriority w:val="99"/>
    <w:semiHidden/>
    <w:unhideWhenUsed/>
    <w:rsid w:val="000D1078"/>
  </w:style>
  <w:style w:type="table" w:customStyle="1" w:styleId="TableGrid521">
    <w:name w:val="Table Grid52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4"/>
    <w:uiPriority w:val="99"/>
    <w:semiHidden/>
    <w:unhideWhenUsed/>
    <w:rsid w:val="000D1078"/>
  </w:style>
  <w:style w:type="numbering" w:customStyle="1" w:styleId="11411">
    <w:name w:val="リストなし1141"/>
    <w:next w:val="a4"/>
    <w:uiPriority w:val="99"/>
    <w:semiHidden/>
    <w:unhideWhenUsed/>
    <w:rsid w:val="000D1078"/>
  </w:style>
  <w:style w:type="table" w:customStyle="1" w:styleId="TableGrid1131">
    <w:name w:val="Table Grid113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4"/>
    <w:semiHidden/>
    <w:rsid w:val="000D1078"/>
  </w:style>
  <w:style w:type="table" w:customStyle="1" w:styleId="3121">
    <w:name w:val="网格型31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4"/>
    <w:semiHidden/>
    <w:rsid w:val="000D1078"/>
  </w:style>
  <w:style w:type="numbering" w:customStyle="1" w:styleId="NoList3141">
    <w:name w:val="No List3141"/>
    <w:next w:val="a4"/>
    <w:uiPriority w:val="99"/>
    <w:semiHidden/>
    <w:rsid w:val="000D1078"/>
  </w:style>
  <w:style w:type="table" w:customStyle="1" w:styleId="TableGrid4121">
    <w:name w:val="Table Grid412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4"/>
    <w:uiPriority w:val="99"/>
    <w:semiHidden/>
    <w:unhideWhenUsed/>
    <w:rsid w:val="000D1078"/>
  </w:style>
  <w:style w:type="numbering" w:customStyle="1" w:styleId="12410">
    <w:name w:val="無清單1241"/>
    <w:next w:val="a4"/>
    <w:uiPriority w:val="99"/>
    <w:semiHidden/>
    <w:unhideWhenUsed/>
    <w:rsid w:val="000D1078"/>
  </w:style>
  <w:style w:type="numbering" w:customStyle="1" w:styleId="111410">
    <w:name w:val="無清單11141"/>
    <w:next w:val="a4"/>
    <w:uiPriority w:val="99"/>
    <w:semiHidden/>
    <w:unhideWhenUsed/>
    <w:rsid w:val="000D1078"/>
  </w:style>
  <w:style w:type="table" w:customStyle="1" w:styleId="11213">
    <w:name w:val="表格格線112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4"/>
    <w:uiPriority w:val="99"/>
    <w:semiHidden/>
    <w:unhideWhenUsed/>
    <w:rsid w:val="000D1078"/>
  </w:style>
  <w:style w:type="numbering" w:customStyle="1" w:styleId="NoList12131">
    <w:name w:val="No List12131"/>
    <w:next w:val="a4"/>
    <w:uiPriority w:val="99"/>
    <w:semiHidden/>
    <w:unhideWhenUsed/>
    <w:rsid w:val="000D1078"/>
  </w:style>
  <w:style w:type="numbering" w:customStyle="1" w:styleId="111310">
    <w:name w:val="リストなし11131"/>
    <w:next w:val="a4"/>
    <w:uiPriority w:val="99"/>
    <w:semiHidden/>
    <w:unhideWhenUsed/>
    <w:rsid w:val="000D1078"/>
  </w:style>
  <w:style w:type="numbering" w:customStyle="1" w:styleId="111312">
    <w:name w:val="无列表11131"/>
    <w:next w:val="a4"/>
    <w:semiHidden/>
    <w:rsid w:val="000D1078"/>
  </w:style>
  <w:style w:type="numbering" w:customStyle="1" w:styleId="NoList21131">
    <w:name w:val="No List21131"/>
    <w:next w:val="a4"/>
    <w:semiHidden/>
    <w:rsid w:val="000D1078"/>
  </w:style>
  <w:style w:type="numbering" w:customStyle="1" w:styleId="NoList31131">
    <w:name w:val="No List31131"/>
    <w:next w:val="a4"/>
    <w:uiPriority w:val="99"/>
    <w:semiHidden/>
    <w:rsid w:val="000D1078"/>
  </w:style>
  <w:style w:type="numbering" w:customStyle="1" w:styleId="NoList111131">
    <w:name w:val="No List111131"/>
    <w:next w:val="a4"/>
    <w:uiPriority w:val="99"/>
    <w:semiHidden/>
    <w:unhideWhenUsed/>
    <w:rsid w:val="000D1078"/>
  </w:style>
  <w:style w:type="numbering" w:customStyle="1" w:styleId="12131">
    <w:name w:val="無清單12131"/>
    <w:next w:val="a4"/>
    <w:uiPriority w:val="99"/>
    <w:semiHidden/>
    <w:unhideWhenUsed/>
    <w:rsid w:val="000D1078"/>
  </w:style>
  <w:style w:type="numbering" w:customStyle="1" w:styleId="111131">
    <w:name w:val="無清單111131"/>
    <w:next w:val="a4"/>
    <w:uiPriority w:val="99"/>
    <w:semiHidden/>
    <w:unhideWhenUsed/>
    <w:rsid w:val="000D1078"/>
  </w:style>
  <w:style w:type="numbering" w:customStyle="1" w:styleId="NoList531">
    <w:name w:val="No List531"/>
    <w:next w:val="a4"/>
    <w:uiPriority w:val="99"/>
    <w:semiHidden/>
    <w:unhideWhenUsed/>
    <w:rsid w:val="000D1078"/>
  </w:style>
  <w:style w:type="table" w:customStyle="1" w:styleId="TableGrid621">
    <w:name w:val="Table Grid62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4"/>
    <w:uiPriority w:val="99"/>
    <w:semiHidden/>
    <w:unhideWhenUsed/>
    <w:rsid w:val="000D1078"/>
  </w:style>
  <w:style w:type="numbering" w:customStyle="1" w:styleId="12310">
    <w:name w:val="リストなし1231"/>
    <w:next w:val="a4"/>
    <w:uiPriority w:val="99"/>
    <w:semiHidden/>
    <w:unhideWhenUsed/>
    <w:rsid w:val="000D1078"/>
  </w:style>
  <w:style w:type="table" w:customStyle="1" w:styleId="TableGrid1221">
    <w:name w:val="Table Grid122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4"/>
    <w:semiHidden/>
    <w:rsid w:val="000D1078"/>
  </w:style>
  <w:style w:type="table" w:customStyle="1" w:styleId="3221">
    <w:name w:val="网格型32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4"/>
    <w:semiHidden/>
    <w:rsid w:val="000D1078"/>
  </w:style>
  <w:style w:type="numbering" w:customStyle="1" w:styleId="NoList3231">
    <w:name w:val="No List3231"/>
    <w:next w:val="a4"/>
    <w:uiPriority w:val="99"/>
    <w:semiHidden/>
    <w:rsid w:val="000D1078"/>
  </w:style>
  <w:style w:type="table" w:customStyle="1" w:styleId="TableGrid4221">
    <w:name w:val="Table Grid422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4"/>
    <w:uiPriority w:val="99"/>
    <w:semiHidden/>
    <w:unhideWhenUsed/>
    <w:rsid w:val="000D1078"/>
  </w:style>
  <w:style w:type="numbering" w:customStyle="1" w:styleId="1331">
    <w:name w:val="無清單1331"/>
    <w:next w:val="a4"/>
    <w:uiPriority w:val="99"/>
    <w:semiHidden/>
    <w:unhideWhenUsed/>
    <w:rsid w:val="000D1078"/>
  </w:style>
  <w:style w:type="numbering" w:customStyle="1" w:styleId="112310">
    <w:name w:val="無清單11231"/>
    <w:next w:val="a4"/>
    <w:uiPriority w:val="99"/>
    <w:semiHidden/>
    <w:unhideWhenUsed/>
    <w:rsid w:val="000D1078"/>
  </w:style>
  <w:style w:type="table" w:customStyle="1" w:styleId="12214">
    <w:name w:val="表格格線122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4"/>
    <w:uiPriority w:val="99"/>
    <w:semiHidden/>
    <w:unhideWhenUsed/>
    <w:rsid w:val="000D1078"/>
  </w:style>
  <w:style w:type="numbering" w:customStyle="1" w:styleId="NoList12221">
    <w:name w:val="No List12221"/>
    <w:next w:val="a4"/>
    <w:uiPriority w:val="99"/>
    <w:semiHidden/>
    <w:unhideWhenUsed/>
    <w:rsid w:val="000D1078"/>
  </w:style>
  <w:style w:type="numbering" w:customStyle="1" w:styleId="112211">
    <w:name w:val="リストなし11221"/>
    <w:next w:val="a4"/>
    <w:uiPriority w:val="99"/>
    <w:semiHidden/>
    <w:unhideWhenUsed/>
    <w:rsid w:val="000D1078"/>
  </w:style>
  <w:style w:type="numbering" w:customStyle="1" w:styleId="112212">
    <w:name w:val="无列表11221"/>
    <w:next w:val="a4"/>
    <w:semiHidden/>
    <w:rsid w:val="000D1078"/>
  </w:style>
  <w:style w:type="numbering" w:customStyle="1" w:styleId="NoList21221">
    <w:name w:val="No List21221"/>
    <w:next w:val="a4"/>
    <w:semiHidden/>
    <w:rsid w:val="000D1078"/>
  </w:style>
  <w:style w:type="numbering" w:customStyle="1" w:styleId="NoList31221">
    <w:name w:val="No List31221"/>
    <w:next w:val="a4"/>
    <w:uiPriority w:val="99"/>
    <w:semiHidden/>
    <w:rsid w:val="000D1078"/>
  </w:style>
  <w:style w:type="numbering" w:customStyle="1" w:styleId="NoList111231">
    <w:name w:val="No List111231"/>
    <w:next w:val="a4"/>
    <w:uiPriority w:val="99"/>
    <w:semiHidden/>
    <w:unhideWhenUsed/>
    <w:rsid w:val="000D1078"/>
  </w:style>
  <w:style w:type="numbering" w:customStyle="1" w:styleId="12221">
    <w:name w:val="無清單12221"/>
    <w:next w:val="a4"/>
    <w:uiPriority w:val="99"/>
    <w:semiHidden/>
    <w:unhideWhenUsed/>
    <w:rsid w:val="000D1078"/>
  </w:style>
  <w:style w:type="numbering" w:customStyle="1" w:styleId="111221">
    <w:name w:val="無清單111221"/>
    <w:next w:val="a4"/>
    <w:uiPriority w:val="99"/>
    <w:semiHidden/>
    <w:unhideWhenUsed/>
    <w:rsid w:val="000D1078"/>
  </w:style>
  <w:style w:type="paragraph" w:customStyle="1" w:styleId="3a">
    <w:name w:val="修订3"/>
    <w:uiPriority w:val="99"/>
    <w:semiHidden/>
    <w:qFormat/>
    <w:rsid w:val="000D1078"/>
    <w:rPr>
      <w:rFonts w:ascii="Times New Roman" w:eastAsia="Batang" w:hAnsi="Times New Roman"/>
      <w:lang w:val="en-GB" w:eastAsia="en-US"/>
    </w:rPr>
  </w:style>
  <w:style w:type="character" w:customStyle="1" w:styleId="NumberedListChar">
    <w:name w:val="Numbered List Char"/>
    <w:link w:val="NumberedList"/>
    <w:qFormat/>
    <w:rsid w:val="000D1078"/>
    <w:rPr>
      <w:rFonts w:ascii="Times New Roman" w:eastAsia="MS Mincho" w:hAnsi="Times New Roman"/>
      <w:lang w:eastAsia="en-GB"/>
    </w:rPr>
  </w:style>
  <w:style w:type="paragraph" w:customStyle="1" w:styleId="Doc-text2">
    <w:name w:val="Doc-text2"/>
    <w:basedOn w:val="a1"/>
    <w:link w:val="Doc-text2Char"/>
    <w:qFormat/>
    <w:rsid w:val="000D1078"/>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0D1078"/>
    <w:rPr>
      <w:rFonts w:ascii="Arial" w:eastAsia="MS Mincho" w:hAnsi="Arial" w:cs="Arial"/>
      <w:lang w:val="en-GB" w:eastAsia="ja-JP"/>
    </w:rPr>
  </w:style>
  <w:style w:type="character" w:customStyle="1" w:styleId="11Char">
    <w:name w:val="1.1 Char"/>
    <w:qFormat/>
    <w:rsid w:val="000D1078"/>
    <w:rPr>
      <w:rFonts w:ascii="Arial" w:eastAsia="MS Mincho" w:hAnsi="Arial" w:cs="Times New Roman"/>
      <w:b/>
      <w:bCs/>
      <w:sz w:val="24"/>
      <w:szCs w:val="26"/>
      <w:lang w:eastAsia="en-US"/>
    </w:rPr>
  </w:style>
  <w:style w:type="character" w:customStyle="1" w:styleId="1f1">
    <w:name w:val="明显强调1"/>
    <w:uiPriority w:val="21"/>
    <w:qFormat/>
    <w:rsid w:val="000D1078"/>
    <w:rPr>
      <w:b/>
      <w:bCs/>
      <w:i/>
      <w:iCs/>
      <w:color w:val="4F81BD"/>
    </w:rPr>
  </w:style>
  <w:style w:type="paragraph" w:customStyle="1" w:styleId="MediumGrid21">
    <w:name w:val="Medium Grid 21"/>
    <w:uiPriority w:val="1"/>
    <w:qFormat/>
    <w:rsid w:val="000D1078"/>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1"/>
    <w:uiPriority w:val="34"/>
    <w:qFormat/>
    <w:rsid w:val="000D1078"/>
    <w:pPr>
      <w:overflowPunct w:val="0"/>
      <w:autoSpaceDE w:val="0"/>
      <w:autoSpaceDN w:val="0"/>
      <w:adjustRightInd w:val="0"/>
      <w:spacing w:before="120" w:after="120"/>
      <w:ind w:left="720"/>
      <w:jc w:val="both"/>
      <w:textAlignment w:val="baseline"/>
    </w:pPr>
    <w:rPr>
      <w:rFonts w:eastAsia="Yu Mincho"/>
      <w:sz w:val="24"/>
      <w:lang w:val="fr-FR" w:eastAsia="en-GB"/>
    </w:rPr>
  </w:style>
  <w:style w:type="paragraph" w:customStyle="1" w:styleId="Observation">
    <w:name w:val="Observation"/>
    <w:basedOn w:val="a1"/>
    <w:uiPriority w:val="99"/>
    <w:qFormat/>
    <w:rsid w:val="000D1078"/>
    <w:pPr>
      <w:numPr>
        <w:numId w:val="28"/>
      </w:numPr>
      <w:tabs>
        <w:tab w:val="left" w:pos="1701"/>
      </w:tabs>
      <w:overflowPunct w:val="0"/>
      <w:autoSpaceDE w:val="0"/>
      <w:autoSpaceDN w:val="0"/>
      <w:adjustRightInd w:val="0"/>
      <w:spacing w:before="120" w:after="120"/>
      <w:jc w:val="both"/>
      <w:textAlignment w:val="baseline"/>
    </w:pPr>
    <w:rPr>
      <w:rFonts w:ascii="Arial" w:eastAsia="Yu Mincho" w:hAnsi="Arial"/>
      <w:b/>
      <w:bCs/>
      <w:lang w:eastAsia="en-GB"/>
    </w:rPr>
  </w:style>
  <w:style w:type="character" w:styleId="afff0">
    <w:name w:val="Intense Reference"/>
    <w:qFormat/>
    <w:rsid w:val="000D1078"/>
    <w:rPr>
      <w:b/>
      <w:bCs w:val="0"/>
      <w:smallCaps/>
      <w:color w:val="C0504D"/>
      <w:spacing w:val="5"/>
      <w:u w:val="single"/>
    </w:rPr>
  </w:style>
  <w:style w:type="paragraph" w:customStyle="1" w:styleId="Header-3gppTdoc">
    <w:name w:val="Header-3gpp Tdoc"/>
    <w:basedOn w:val="ac"/>
    <w:link w:val="Header-3gppTdocChar"/>
    <w:qFormat/>
    <w:rsid w:val="000D1078"/>
    <w:pPr>
      <w:widowControl/>
      <w:tabs>
        <w:tab w:val="center" w:pos="4153"/>
        <w:tab w:val="right" w:pos="9360"/>
      </w:tabs>
      <w:spacing w:before="120" w:after="120"/>
      <w:jc w:val="both"/>
    </w:pPr>
    <w:rPr>
      <w:rFonts w:eastAsia="MS Mincho" w:cs="Arial"/>
      <w:sz w:val="24"/>
      <w:szCs w:val="24"/>
      <w:lang w:val="en-US" w:eastAsia="en-GB"/>
    </w:rPr>
  </w:style>
  <w:style w:type="character" w:customStyle="1" w:styleId="Header-3gppTdocChar">
    <w:name w:val="Header-3gpp Tdoc Char"/>
    <w:link w:val="Header-3gppTdoc"/>
    <w:qFormat/>
    <w:rsid w:val="000D1078"/>
    <w:rPr>
      <w:rFonts w:ascii="Arial" w:eastAsia="MS Mincho" w:hAnsi="Arial" w:cs="Arial"/>
      <w:b/>
      <w:sz w:val="24"/>
      <w:szCs w:val="24"/>
      <w:lang w:eastAsia="en-GB"/>
    </w:rPr>
  </w:style>
  <w:style w:type="character" w:customStyle="1" w:styleId="Char20">
    <w:name w:val="明显引用 Char2"/>
    <w:uiPriority w:val="30"/>
    <w:qFormat/>
    <w:rsid w:val="000D1078"/>
    <w:rPr>
      <w:rFonts w:ascii="Times New Roman" w:hAnsi="Times New Roman"/>
      <w:i/>
      <w:iCs/>
      <w:color w:val="4472C4"/>
      <w:lang w:val="en-GB" w:eastAsia="en-US"/>
    </w:rPr>
  </w:style>
  <w:style w:type="numbering" w:customStyle="1" w:styleId="47">
    <w:name w:val="无列表4"/>
    <w:next w:val="a4"/>
    <w:uiPriority w:val="99"/>
    <w:semiHidden/>
    <w:unhideWhenUsed/>
    <w:rsid w:val="000D1078"/>
  </w:style>
  <w:style w:type="table" w:customStyle="1" w:styleId="126">
    <w:name w:val="网格型12"/>
    <w:basedOn w:val="a3"/>
    <w:next w:val="af4"/>
    <w:uiPriority w:val="59"/>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4"/>
    <w:uiPriority w:val="99"/>
    <w:semiHidden/>
    <w:unhideWhenUsed/>
    <w:rsid w:val="000D1078"/>
  </w:style>
  <w:style w:type="numbering" w:customStyle="1" w:styleId="13121">
    <w:name w:val="无列表1312"/>
    <w:next w:val="a4"/>
    <w:semiHidden/>
    <w:rsid w:val="000D1078"/>
  </w:style>
  <w:style w:type="numbering" w:customStyle="1" w:styleId="NoList4112">
    <w:name w:val="No List4112"/>
    <w:next w:val="a4"/>
    <w:uiPriority w:val="99"/>
    <w:semiHidden/>
    <w:unhideWhenUsed/>
    <w:rsid w:val="000D1078"/>
  </w:style>
  <w:style w:type="numbering" w:customStyle="1" w:styleId="2212">
    <w:name w:val="无列表2212"/>
    <w:next w:val="a4"/>
    <w:uiPriority w:val="99"/>
    <w:semiHidden/>
    <w:unhideWhenUsed/>
    <w:rsid w:val="000D1078"/>
  </w:style>
  <w:style w:type="numbering" w:customStyle="1" w:styleId="NoList121112">
    <w:name w:val="No List121112"/>
    <w:next w:val="a4"/>
    <w:uiPriority w:val="99"/>
    <w:semiHidden/>
    <w:unhideWhenUsed/>
    <w:rsid w:val="000D1078"/>
  </w:style>
  <w:style w:type="numbering" w:customStyle="1" w:styleId="1111121">
    <w:name w:val="リストなし111112"/>
    <w:next w:val="a4"/>
    <w:uiPriority w:val="99"/>
    <w:semiHidden/>
    <w:unhideWhenUsed/>
    <w:rsid w:val="000D1078"/>
  </w:style>
  <w:style w:type="numbering" w:customStyle="1" w:styleId="1111122">
    <w:name w:val="无列表111112"/>
    <w:next w:val="a4"/>
    <w:semiHidden/>
    <w:rsid w:val="000D1078"/>
  </w:style>
  <w:style w:type="numbering" w:customStyle="1" w:styleId="NoList211112">
    <w:name w:val="No List211112"/>
    <w:next w:val="a4"/>
    <w:semiHidden/>
    <w:rsid w:val="000D1078"/>
  </w:style>
  <w:style w:type="numbering" w:customStyle="1" w:styleId="NoList311112">
    <w:name w:val="No List311112"/>
    <w:next w:val="a4"/>
    <w:uiPriority w:val="99"/>
    <w:semiHidden/>
    <w:rsid w:val="000D1078"/>
  </w:style>
  <w:style w:type="numbering" w:customStyle="1" w:styleId="NoList1111112">
    <w:name w:val="No List1111112"/>
    <w:next w:val="a4"/>
    <w:uiPriority w:val="99"/>
    <w:semiHidden/>
    <w:unhideWhenUsed/>
    <w:rsid w:val="000D1078"/>
  </w:style>
  <w:style w:type="numbering" w:customStyle="1" w:styleId="1211120">
    <w:name w:val="無清單121112"/>
    <w:next w:val="a4"/>
    <w:uiPriority w:val="99"/>
    <w:semiHidden/>
    <w:unhideWhenUsed/>
    <w:rsid w:val="000D1078"/>
  </w:style>
  <w:style w:type="numbering" w:customStyle="1" w:styleId="11111120">
    <w:name w:val="無清單1111112"/>
    <w:next w:val="a4"/>
    <w:uiPriority w:val="99"/>
    <w:semiHidden/>
    <w:unhideWhenUsed/>
    <w:rsid w:val="000D1078"/>
  </w:style>
  <w:style w:type="numbering" w:customStyle="1" w:styleId="NoList13112">
    <w:name w:val="No List13112"/>
    <w:next w:val="a4"/>
    <w:uiPriority w:val="99"/>
    <w:semiHidden/>
    <w:unhideWhenUsed/>
    <w:rsid w:val="000D1078"/>
  </w:style>
  <w:style w:type="numbering" w:customStyle="1" w:styleId="121121">
    <w:name w:val="リストなし12112"/>
    <w:next w:val="a4"/>
    <w:uiPriority w:val="99"/>
    <w:semiHidden/>
    <w:unhideWhenUsed/>
    <w:rsid w:val="000D1078"/>
  </w:style>
  <w:style w:type="numbering" w:customStyle="1" w:styleId="121122">
    <w:name w:val="无列表12112"/>
    <w:next w:val="a4"/>
    <w:semiHidden/>
    <w:rsid w:val="000D1078"/>
  </w:style>
  <w:style w:type="numbering" w:customStyle="1" w:styleId="NoList22112">
    <w:name w:val="No List22112"/>
    <w:next w:val="a4"/>
    <w:semiHidden/>
    <w:rsid w:val="000D1078"/>
  </w:style>
  <w:style w:type="numbering" w:customStyle="1" w:styleId="NoList32112">
    <w:name w:val="No List32112"/>
    <w:next w:val="a4"/>
    <w:uiPriority w:val="99"/>
    <w:semiHidden/>
    <w:rsid w:val="000D1078"/>
  </w:style>
  <w:style w:type="numbering" w:customStyle="1" w:styleId="NoList112112">
    <w:name w:val="No List112112"/>
    <w:next w:val="a4"/>
    <w:uiPriority w:val="99"/>
    <w:semiHidden/>
    <w:unhideWhenUsed/>
    <w:rsid w:val="000D1078"/>
  </w:style>
  <w:style w:type="numbering" w:customStyle="1" w:styleId="131120">
    <w:name w:val="無清單13112"/>
    <w:next w:val="a4"/>
    <w:uiPriority w:val="99"/>
    <w:semiHidden/>
    <w:unhideWhenUsed/>
    <w:rsid w:val="000D1078"/>
  </w:style>
  <w:style w:type="numbering" w:customStyle="1" w:styleId="1121120">
    <w:name w:val="無清單112112"/>
    <w:next w:val="a4"/>
    <w:uiPriority w:val="99"/>
    <w:semiHidden/>
    <w:unhideWhenUsed/>
    <w:rsid w:val="000D1078"/>
  </w:style>
  <w:style w:type="numbering" w:customStyle="1" w:styleId="21112">
    <w:name w:val="无列表21112"/>
    <w:next w:val="a4"/>
    <w:uiPriority w:val="99"/>
    <w:semiHidden/>
    <w:unhideWhenUsed/>
    <w:rsid w:val="000D1078"/>
  </w:style>
  <w:style w:type="numbering" w:customStyle="1" w:styleId="NoList122112">
    <w:name w:val="No List122112"/>
    <w:next w:val="a4"/>
    <w:uiPriority w:val="99"/>
    <w:semiHidden/>
    <w:unhideWhenUsed/>
    <w:rsid w:val="000D1078"/>
  </w:style>
  <w:style w:type="numbering" w:customStyle="1" w:styleId="1121121">
    <w:name w:val="リストなし112112"/>
    <w:next w:val="a4"/>
    <w:uiPriority w:val="99"/>
    <w:semiHidden/>
    <w:unhideWhenUsed/>
    <w:rsid w:val="000D1078"/>
  </w:style>
  <w:style w:type="numbering" w:customStyle="1" w:styleId="1121122">
    <w:name w:val="无列表112112"/>
    <w:next w:val="a4"/>
    <w:semiHidden/>
    <w:rsid w:val="000D1078"/>
  </w:style>
  <w:style w:type="numbering" w:customStyle="1" w:styleId="NoList212112">
    <w:name w:val="No List212112"/>
    <w:next w:val="a4"/>
    <w:semiHidden/>
    <w:rsid w:val="000D1078"/>
  </w:style>
  <w:style w:type="numbering" w:customStyle="1" w:styleId="NoList312112">
    <w:name w:val="No List312112"/>
    <w:next w:val="a4"/>
    <w:uiPriority w:val="99"/>
    <w:semiHidden/>
    <w:rsid w:val="000D1078"/>
  </w:style>
  <w:style w:type="numbering" w:customStyle="1" w:styleId="NoList1112112">
    <w:name w:val="No List1112112"/>
    <w:next w:val="a4"/>
    <w:uiPriority w:val="99"/>
    <w:semiHidden/>
    <w:unhideWhenUsed/>
    <w:rsid w:val="000D1078"/>
  </w:style>
  <w:style w:type="numbering" w:customStyle="1" w:styleId="122112">
    <w:name w:val="無清單122112"/>
    <w:next w:val="a4"/>
    <w:uiPriority w:val="99"/>
    <w:semiHidden/>
    <w:unhideWhenUsed/>
    <w:rsid w:val="000D1078"/>
  </w:style>
  <w:style w:type="numbering" w:customStyle="1" w:styleId="1112112">
    <w:name w:val="無清單1112112"/>
    <w:next w:val="a4"/>
    <w:uiPriority w:val="99"/>
    <w:semiHidden/>
    <w:unhideWhenUsed/>
    <w:rsid w:val="000D1078"/>
  </w:style>
  <w:style w:type="numbering" w:customStyle="1" w:styleId="12222">
    <w:name w:val="无列表1222"/>
    <w:next w:val="a4"/>
    <w:semiHidden/>
    <w:rsid w:val="000D1078"/>
  </w:style>
  <w:style w:type="table" w:customStyle="1" w:styleId="TableGrid1122">
    <w:name w:val="Table Grid1122"/>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4"/>
    <w:uiPriority w:val="99"/>
    <w:semiHidden/>
    <w:unhideWhenUsed/>
    <w:rsid w:val="000D1078"/>
  </w:style>
  <w:style w:type="numbering" w:customStyle="1" w:styleId="11111112">
    <w:name w:val="リストなし1111111"/>
    <w:next w:val="a4"/>
    <w:uiPriority w:val="99"/>
    <w:semiHidden/>
    <w:unhideWhenUsed/>
    <w:rsid w:val="000D1078"/>
  </w:style>
  <w:style w:type="numbering" w:customStyle="1" w:styleId="111111110">
    <w:name w:val="无列表11111111"/>
    <w:next w:val="a4"/>
    <w:semiHidden/>
    <w:rsid w:val="000D1078"/>
  </w:style>
  <w:style w:type="numbering" w:customStyle="1" w:styleId="NoList2111111">
    <w:name w:val="No List2111111"/>
    <w:next w:val="a4"/>
    <w:semiHidden/>
    <w:rsid w:val="000D1078"/>
  </w:style>
  <w:style w:type="numbering" w:customStyle="1" w:styleId="NoList3111111">
    <w:name w:val="No List3111111"/>
    <w:next w:val="a4"/>
    <w:uiPriority w:val="99"/>
    <w:semiHidden/>
    <w:rsid w:val="000D1078"/>
  </w:style>
  <w:style w:type="numbering" w:customStyle="1" w:styleId="NoList1111111111">
    <w:name w:val="No List1111111111"/>
    <w:next w:val="a4"/>
    <w:uiPriority w:val="99"/>
    <w:semiHidden/>
    <w:unhideWhenUsed/>
    <w:rsid w:val="000D1078"/>
  </w:style>
  <w:style w:type="numbering" w:customStyle="1" w:styleId="1211111">
    <w:name w:val="無清單1211111"/>
    <w:next w:val="a4"/>
    <w:uiPriority w:val="99"/>
    <w:semiHidden/>
    <w:unhideWhenUsed/>
    <w:rsid w:val="000D1078"/>
  </w:style>
  <w:style w:type="numbering" w:customStyle="1" w:styleId="111111111">
    <w:name w:val="無清單11111111"/>
    <w:next w:val="a4"/>
    <w:uiPriority w:val="99"/>
    <w:semiHidden/>
    <w:unhideWhenUsed/>
    <w:rsid w:val="000D1078"/>
  </w:style>
  <w:style w:type="numbering" w:customStyle="1" w:styleId="1211110">
    <w:name w:val="无列表121111"/>
    <w:next w:val="a4"/>
    <w:semiHidden/>
    <w:rsid w:val="000D1078"/>
  </w:style>
  <w:style w:type="numbering" w:customStyle="1" w:styleId="211111">
    <w:name w:val="无列表211111"/>
    <w:next w:val="a4"/>
    <w:uiPriority w:val="99"/>
    <w:semiHidden/>
    <w:unhideWhenUsed/>
    <w:rsid w:val="000D1078"/>
  </w:style>
  <w:style w:type="character" w:customStyle="1" w:styleId="Char30">
    <w:name w:val="明显引用 Char3"/>
    <w:uiPriority w:val="30"/>
    <w:qFormat/>
    <w:rsid w:val="000D1078"/>
    <w:rPr>
      <w:rFonts w:ascii="Times New Roman" w:hAnsi="Times New Roman"/>
      <w:i/>
      <w:iCs/>
      <w:color w:val="4472C4"/>
      <w:lang w:val="en-GB" w:eastAsia="en-US"/>
    </w:rPr>
  </w:style>
  <w:style w:type="numbering" w:customStyle="1" w:styleId="NoList17">
    <w:name w:val="No List17"/>
    <w:next w:val="a4"/>
    <w:uiPriority w:val="99"/>
    <w:semiHidden/>
    <w:unhideWhenUsed/>
    <w:rsid w:val="000D1078"/>
  </w:style>
  <w:style w:type="numbering" w:customStyle="1" w:styleId="162">
    <w:name w:val="リストなし16"/>
    <w:next w:val="a4"/>
    <w:uiPriority w:val="99"/>
    <w:semiHidden/>
    <w:unhideWhenUsed/>
    <w:rsid w:val="000D1078"/>
  </w:style>
  <w:style w:type="table" w:customStyle="1" w:styleId="Tabellengitternetz16">
    <w:name w:val="Tabellengitternetz16"/>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无列表16"/>
    <w:next w:val="a4"/>
    <w:semiHidden/>
    <w:rsid w:val="000D1078"/>
  </w:style>
  <w:style w:type="table" w:customStyle="1" w:styleId="360">
    <w:name w:val="网格型36"/>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4"/>
    <w:semiHidden/>
    <w:rsid w:val="000D1078"/>
  </w:style>
  <w:style w:type="numbering" w:customStyle="1" w:styleId="NoList36">
    <w:name w:val="No List36"/>
    <w:next w:val="a4"/>
    <w:uiPriority w:val="99"/>
    <w:semiHidden/>
    <w:rsid w:val="000D1078"/>
  </w:style>
  <w:style w:type="table" w:customStyle="1" w:styleId="TableGrid46">
    <w:name w:val="Table Grid46"/>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4"/>
    <w:uiPriority w:val="99"/>
    <w:semiHidden/>
    <w:unhideWhenUsed/>
    <w:rsid w:val="000D1078"/>
  </w:style>
  <w:style w:type="numbering" w:customStyle="1" w:styleId="170">
    <w:name w:val="無清單17"/>
    <w:next w:val="a4"/>
    <w:uiPriority w:val="99"/>
    <w:semiHidden/>
    <w:unhideWhenUsed/>
    <w:rsid w:val="000D1078"/>
  </w:style>
  <w:style w:type="numbering" w:customStyle="1" w:styleId="1160">
    <w:name w:val="無清單116"/>
    <w:next w:val="a4"/>
    <w:uiPriority w:val="99"/>
    <w:semiHidden/>
    <w:unhideWhenUsed/>
    <w:rsid w:val="000D1078"/>
  </w:style>
  <w:style w:type="table" w:customStyle="1" w:styleId="164">
    <w:name w:val="表格格線16"/>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4"/>
    <w:uiPriority w:val="99"/>
    <w:semiHidden/>
    <w:unhideWhenUsed/>
    <w:rsid w:val="000D1078"/>
  </w:style>
  <w:style w:type="numbering" w:customStyle="1" w:styleId="250">
    <w:name w:val="无列表25"/>
    <w:next w:val="a4"/>
    <w:uiPriority w:val="99"/>
    <w:semiHidden/>
    <w:unhideWhenUsed/>
    <w:rsid w:val="000D1078"/>
  </w:style>
  <w:style w:type="numbering" w:customStyle="1" w:styleId="NoList126">
    <w:name w:val="No List126"/>
    <w:next w:val="a4"/>
    <w:uiPriority w:val="99"/>
    <w:semiHidden/>
    <w:unhideWhenUsed/>
    <w:rsid w:val="000D1078"/>
  </w:style>
  <w:style w:type="numbering" w:customStyle="1" w:styleId="1161">
    <w:name w:val="リストなし116"/>
    <w:next w:val="a4"/>
    <w:uiPriority w:val="99"/>
    <w:semiHidden/>
    <w:unhideWhenUsed/>
    <w:rsid w:val="000D1078"/>
  </w:style>
  <w:style w:type="numbering" w:customStyle="1" w:styleId="1162">
    <w:name w:val="无列表116"/>
    <w:next w:val="a4"/>
    <w:semiHidden/>
    <w:rsid w:val="000D1078"/>
  </w:style>
  <w:style w:type="numbering" w:customStyle="1" w:styleId="NoList216">
    <w:name w:val="No List216"/>
    <w:next w:val="a4"/>
    <w:semiHidden/>
    <w:rsid w:val="000D1078"/>
  </w:style>
  <w:style w:type="numbering" w:customStyle="1" w:styleId="NoList316">
    <w:name w:val="No List316"/>
    <w:next w:val="a4"/>
    <w:uiPriority w:val="99"/>
    <w:semiHidden/>
    <w:rsid w:val="000D1078"/>
  </w:style>
  <w:style w:type="numbering" w:customStyle="1" w:styleId="1260">
    <w:name w:val="無清單126"/>
    <w:next w:val="a4"/>
    <w:uiPriority w:val="99"/>
    <w:semiHidden/>
    <w:unhideWhenUsed/>
    <w:rsid w:val="000D1078"/>
  </w:style>
  <w:style w:type="numbering" w:customStyle="1" w:styleId="1116">
    <w:name w:val="無清單1116"/>
    <w:next w:val="a4"/>
    <w:uiPriority w:val="99"/>
    <w:semiHidden/>
    <w:unhideWhenUsed/>
    <w:rsid w:val="000D1078"/>
  </w:style>
  <w:style w:type="table" w:customStyle="1" w:styleId="TableGrid115">
    <w:name w:val="Table Grid115"/>
    <w:basedOn w:val="a3"/>
    <w:next w:val="af4"/>
    <w:uiPriority w:val="39"/>
    <w:qFormat/>
    <w:rsid w:val="000D1078"/>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0D1078"/>
  </w:style>
  <w:style w:type="numbering" w:customStyle="1" w:styleId="NoList1125">
    <w:name w:val="No List1125"/>
    <w:next w:val="a4"/>
    <w:uiPriority w:val="99"/>
    <w:semiHidden/>
    <w:unhideWhenUsed/>
    <w:rsid w:val="000D1078"/>
  </w:style>
  <w:style w:type="table" w:customStyle="1" w:styleId="Tabellengitternetz114">
    <w:name w:val="Tabellengitternetz1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4"/>
    <w:uiPriority w:val="99"/>
    <w:semiHidden/>
    <w:unhideWhenUsed/>
    <w:rsid w:val="000D1078"/>
  </w:style>
  <w:style w:type="numbering" w:customStyle="1" w:styleId="11150">
    <w:name w:val="リストなし1115"/>
    <w:next w:val="a4"/>
    <w:uiPriority w:val="99"/>
    <w:semiHidden/>
    <w:unhideWhenUsed/>
    <w:rsid w:val="000D1078"/>
  </w:style>
  <w:style w:type="numbering" w:customStyle="1" w:styleId="11151">
    <w:name w:val="无列表1115"/>
    <w:next w:val="a4"/>
    <w:semiHidden/>
    <w:rsid w:val="000D1078"/>
  </w:style>
  <w:style w:type="numbering" w:customStyle="1" w:styleId="NoList2115">
    <w:name w:val="No List2115"/>
    <w:next w:val="a4"/>
    <w:semiHidden/>
    <w:rsid w:val="000D1078"/>
  </w:style>
  <w:style w:type="numbering" w:customStyle="1" w:styleId="NoList3115">
    <w:name w:val="No List3115"/>
    <w:next w:val="a4"/>
    <w:uiPriority w:val="99"/>
    <w:semiHidden/>
    <w:rsid w:val="000D1078"/>
  </w:style>
  <w:style w:type="numbering" w:customStyle="1" w:styleId="NoList11115">
    <w:name w:val="No List11115"/>
    <w:next w:val="a4"/>
    <w:uiPriority w:val="99"/>
    <w:semiHidden/>
    <w:unhideWhenUsed/>
    <w:rsid w:val="000D1078"/>
  </w:style>
  <w:style w:type="numbering" w:customStyle="1" w:styleId="1215">
    <w:name w:val="無清單1215"/>
    <w:next w:val="a4"/>
    <w:uiPriority w:val="99"/>
    <w:semiHidden/>
    <w:unhideWhenUsed/>
    <w:rsid w:val="000D1078"/>
  </w:style>
  <w:style w:type="numbering" w:customStyle="1" w:styleId="111150">
    <w:name w:val="無清單11115"/>
    <w:next w:val="a4"/>
    <w:uiPriority w:val="99"/>
    <w:semiHidden/>
    <w:unhideWhenUsed/>
    <w:rsid w:val="000D1078"/>
  </w:style>
  <w:style w:type="numbering" w:customStyle="1" w:styleId="NoList55">
    <w:name w:val="No List55"/>
    <w:next w:val="a4"/>
    <w:uiPriority w:val="99"/>
    <w:semiHidden/>
    <w:unhideWhenUsed/>
    <w:rsid w:val="000D1078"/>
  </w:style>
  <w:style w:type="numbering" w:customStyle="1" w:styleId="NoList135">
    <w:name w:val="No List135"/>
    <w:next w:val="a4"/>
    <w:uiPriority w:val="99"/>
    <w:semiHidden/>
    <w:unhideWhenUsed/>
    <w:rsid w:val="000D1078"/>
  </w:style>
  <w:style w:type="numbering" w:customStyle="1" w:styleId="1250">
    <w:name w:val="リストなし125"/>
    <w:next w:val="a4"/>
    <w:uiPriority w:val="99"/>
    <w:semiHidden/>
    <w:unhideWhenUsed/>
    <w:rsid w:val="000D1078"/>
  </w:style>
  <w:style w:type="table" w:customStyle="1" w:styleId="TableGrid124">
    <w:name w:val="Table Grid124"/>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4"/>
    <w:semiHidden/>
    <w:rsid w:val="000D1078"/>
  </w:style>
  <w:style w:type="table" w:customStyle="1" w:styleId="3240">
    <w:name w:val="网格型32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4"/>
    <w:semiHidden/>
    <w:rsid w:val="000D1078"/>
  </w:style>
  <w:style w:type="numbering" w:customStyle="1" w:styleId="NoList325">
    <w:name w:val="No List325"/>
    <w:next w:val="a4"/>
    <w:uiPriority w:val="99"/>
    <w:semiHidden/>
    <w:rsid w:val="000D1078"/>
  </w:style>
  <w:style w:type="table" w:customStyle="1" w:styleId="TableGrid424">
    <w:name w:val="Table Grid424"/>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4"/>
    <w:uiPriority w:val="99"/>
    <w:semiHidden/>
    <w:unhideWhenUsed/>
    <w:rsid w:val="000D1078"/>
  </w:style>
  <w:style w:type="numbering" w:customStyle="1" w:styleId="1125">
    <w:name w:val="無清單1125"/>
    <w:next w:val="a4"/>
    <w:uiPriority w:val="99"/>
    <w:semiHidden/>
    <w:unhideWhenUsed/>
    <w:rsid w:val="000D1078"/>
  </w:style>
  <w:style w:type="table" w:customStyle="1" w:styleId="1243">
    <w:name w:val="表格格線124"/>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4"/>
    <w:uiPriority w:val="99"/>
    <w:semiHidden/>
    <w:unhideWhenUsed/>
    <w:rsid w:val="000D1078"/>
  </w:style>
  <w:style w:type="numbering" w:customStyle="1" w:styleId="NoList1224">
    <w:name w:val="No List1224"/>
    <w:next w:val="a4"/>
    <w:uiPriority w:val="99"/>
    <w:semiHidden/>
    <w:unhideWhenUsed/>
    <w:rsid w:val="000D1078"/>
  </w:style>
  <w:style w:type="numbering" w:customStyle="1" w:styleId="11240">
    <w:name w:val="リストなし1124"/>
    <w:next w:val="a4"/>
    <w:uiPriority w:val="99"/>
    <w:semiHidden/>
    <w:unhideWhenUsed/>
    <w:rsid w:val="000D1078"/>
  </w:style>
  <w:style w:type="numbering" w:customStyle="1" w:styleId="11241">
    <w:name w:val="无列表1124"/>
    <w:next w:val="a4"/>
    <w:semiHidden/>
    <w:rsid w:val="000D1078"/>
  </w:style>
  <w:style w:type="numbering" w:customStyle="1" w:styleId="NoList2124">
    <w:name w:val="No List2124"/>
    <w:next w:val="a4"/>
    <w:semiHidden/>
    <w:rsid w:val="000D1078"/>
  </w:style>
  <w:style w:type="numbering" w:customStyle="1" w:styleId="NoList3124">
    <w:name w:val="No List3124"/>
    <w:next w:val="a4"/>
    <w:uiPriority w:val="99"/>
    <w:semiHidden/>
    <w:rsid w:val="000D1078"/>
  </w:style>
  <w:style w:type="numbering" w:customStyle="1" w:styleId="NoList11125">
    <w:name w:val="No List11125"/>
    <w:next w:val="a4"/>
    <w:uiPriority w:val="99"/>
    <w:semiHidden/>
    <w:unhideWhenUsed/>
    <w:rsid w:val="000D1078"/>
  </w:style>
  <w:style w:type="numbering" w:customStyle="1" w:styleId="12240">
    <w:name w:val="無清單1224"/>
    <w:next w:val="a4"/>
    <w:uiPriority w:val="99"/>
    <w:semiHidden/>
    <w:unhideWhenUsed/>
    <w:rsid w:val="000D1078"/>
  </w:style>
  <w:style w:type="numbering" w:customStyle="1" w:styleId="111240">
    <w:name w:val="無清單11124"/>
    <w:next w:val="a4"/>
    <w:uiPriority w:val="99"/>
    <w:semiHidden/>
    <w:unhideWhenUsed/>
    <w:rsid w:val="000D1078"/>
  </w:style>
  <w:style w:type="table" w:customStyle="1" w:styleId="TableGrid1113">
    <w:name w:val="Table Grid1113"/>
    <w:basedOn w:val="a3"/>
    <w:next w:val="af4"/>
    <w:uiPriority w:val="39"/>
    <w:qFormat/>
    <w:rsid w:val="000D1078"/>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4"/>
    <w:semiHidden/>
    <w:rsid w:val="000D1078"/>
  </w:style>
  <w:style w:type="numbering" w:customStyle="1" w:styleId="NoList1133">
    <w:name w:val="No List1133"/>
    <w:next w:val="a4"/>
    <w:uiPriority w:val="99"/>
    <w:semiHidden/>
    <w:unhideWhenUsed/>
    <w:rsid w:val="000D1078"/>
  </w:style>
  <w:style w:type="numbering" w:customStyle="1" w:styleId="NoList413">
    <w:name w:val="No List413"/>
    <w:next w:val="a4"/>
    <w:uiPriority w:val="99"/>
    <w:semiHidden/>
    <w:unhideWhenUsed/>
    <w:rsid w:val="000D1078"/>
  </w:style>
  <w:style w:type="table" w:customStyle="1" w:styleId="TableGrid1123">
    <w:name w:val="Table Grid1123"/>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4"/>
    <w:uiPriority w:val="99"/>
    <w:semiHidden/>
    <w:unhideWhenUsed/>
    <w:rsid w:val="000D1078"/>
  </w:style>
  <w:style w:type="numbering" w:customStyle="1" w:styleId="NoList12113">
    <w:name w:val="No List12113"/>
    <w:next w:val="a4"/>
    <w:uiPriority w:val="99"/>
    <w:semiHidden/>
    <w:unhideWhenUsed/>
    <w:rsid w:val="000D1078"/>
  </w:style>
  <w:style w:type="numbering" w:customStyle="1" w:styleId="111130">
    <w:name w:val="リストなし11113"/>
    <w:next w:val="a4"/>
    <w:uiPriority w:val="99"/>
    <w:semiHidden/>
    <w:unhideWhenUsed/>
    <w:rsid w:val="000D1078"/>
  </w:style>
  <w:style w:type="numbering" w:customStyle="1" w:styleId="111132">
    <w:name w:val="无列表11113"/>
    <w:next w:val="a4"/>
    <w:semiHidden/>
    <w:rsid w:val="000D1078"/>
  </w:style>
  <w:style w:type="numbering" w:customStyle="1" w:styleId="NoList21113">
    <w:name w:val="No List21113"/>
    <w:next w:val="a4"/>
    <w:semiHidden/>
    <w:rsid w:val="000D1078"/>
  </w:style>
  <w:style w:type="numbering" w:customStyle="1" w:styleId="NoList31113">
    <w:name w:val="No List31113"/>
    <w:next w:val="a4"/>
    <w:uiPriority w:val="99"/>
    <w:semiHidden/>
    <w:rsid w:val="000D1078"/>
  </w:style>
  <w:style w:type="numbering" w:customStyle="1" w:styleId="NoList111113">
    <w:name w:val="No List111113"/>
    <w:next w:val="a4"/>
    <w:uiPriority w:val="99"/>
    <w:semiHidden/>
    <w:unhideWhenUsed/>
    <w:rsid w:val="000D1078"/>
  </w:style>
  <w:style w:type="numbering" w:customStyle="1" w:styleId="121130">
    <w:name w:val="無清單12113"/>
    <w:next w:val="a4"/>
    <w:uiPriority w:val="99"/>
    <w:semiHidden/>
    <w:unhideWhenUsed/>
    <w:rsid w:val="000D1078"/>
  </w:style>
  <w:style w:type="numbering" w:customStyle="1" w:styleId="111113">
    <w:name w:val="無清單111113"/>
    <w:next w:val="a4"/>
    <w:uiPriority w:val="99"/>
    <w:semiHidden/>
    <w:unhideWhenUsed/>
    <w:rsid w:val="000D1078"/>
  </w:style>
  <w:style w:type="numbering" w:customStyle="1" w:styleId="NoList1313">
    <w:name w:val="No List1313"/>
    <w:next w:val="a4"/>
    <w:uiPriority w:val="99"/>
    <w:semiHidden/>
    <w:unhideWhenUsed/>
    <w:rsid w:val="000D1078"/>
  </w:style>
  <w:style w:type="numbering" w:customStyle="1" w:styleId="12132">
    <w:name w:val="リストなし1213"/>
    <w:next w:val="a4"/>
    <w:uiPriority w:val="99"/>
    <w:semiHidden/>
    <w:unhideWhenUsed/>
    <w:rsid w:val="000D1078"/>
  </w:style>
  <w:style w:type="numbering" w:customStyle="1" w:styleId="12133">
    <w:name w:val="无列表1213"/>
    <w:next w:val="a4"/>
    <w:semiHidden/>
    <w:rsid w:val="000D1078"/>
  </w:style>
  <w:style w:type="numbering" w:customStyle="1" w:styleId="NoList2213">
    <w:name w:val="No List2213"/>
    <w:next w:val="a4"/>
    <w:semiHidden/>
    <w:rsid w:val="000D1078"/>
  </w:style>
  <w:style w:type="numbering" w:customStyle="1" w:styleId="NoList3213">
    <w:name w:val="No List3213"/>
    <w:next w:val="a4"/>
    <w:uiPriority w:val="99"/>
    <w:semiHidden/>
    <w:rsid w:val="000D1078"/>
  </w:style>
  <w:style w:type="numbering" w:customStyle="1" w:styleId="NoList11213">
    <w:name w:val="No List11213"/>
    <w:next w:val="a4"/>
    <w:uiPriority w:val="99"/>
    <w:semiHidden/>
    <w:unhideWhenUsed/>
    <w:rsid w:val="000D1078"/>
  </w:style>
  <w:style w:type="numbering" w:customStyle="1" w:styleId="13130">
    <w:name w:val="無清單1313"/>
    <w:next w:val="a4"/>
    <w:uiPriority w:val="99"/>
    <w:semiHidden/>
    <w:unhideWhenUsed/>
    <w:rsid w:val="000D1078"/>
  </w:style>
  <w:style w:type="numbering" w:customStyle="1" w:styleId="112130">
    <w:name w:val="無清單11213"/>
    <w:next w:val="a4"/>
    <w:uiPriority w:val="99"/>
    <w:semiHidden/>
    <w:unhideWhenUsed/>
    <w:rsid w:val="000D1078"/>
  </w:style>
  <w:style w:type="numbering" w:customStyle="1" w:styleId="2113">
    <w:name w:val="无列表2113"/>
    <w:next w:val="a4"/>
    <w:uiPriority w:val="99"/>
    <w:semiHidden/>
    <w:unhideWhenUsed/>
    <w:rsid w:val="000D1078"/>
  </w:style>
  <w:style w:type="numbering" w:customStyle="1" w:styleId="NoList12213">
    <w:name w:val="No List12213"/>
    <w:next w:val="a4"/>
    <w:uiPriority w:val="99"/>
    <w:semiHidden/>
    <w:unhideWhenUsed/>
    <w:rsid w:val="000D1078"/>
  </w:style>
  <w:style w:type="numbering" w:customStyle="1" w:styleId="112131">
    <w:name w:val="リストなし11213"/>
    <w:next w:val="a4"/>
    <w:uiPriority w:val="99"/>
    <w:semiHidden/>
    <w:unhideWhenUsed/>
    <w:rsid w:val="000D1078"/>
  </w:style>
  <w:style w:type="numbering" w:customStyle="1" w:styleId="112132">
    <w:name w:val="无列表11213"/>
    <w:next w:val="a4"/>
    <w:semiHidden/>
    <w:rsid w:val="000D1078"/>
  </w:style>
  <w:style w:type="numbering" w:customStyle="1" w:styleId="NoList21213">
    <w:name w:val="No List21213"/>
    <w:next w:val="a4"/>
    <w:semiHidden/>
    <w:rsid w:val="000D1078"/>
  </w:style>
  <w:style w:type="numbering" w:customStyle="1" w:styleId="NoList31213">
    <w:name w:val="No List31213"/>
    <w:next w:val="a4"/>
    <w:uiPriority w:val="99"/>
    <w:semiHidden/>
    <w:rsid w:val="000D1078"/>
  </w:style>
  <w:style w:type="numbering" w:customStyle="1" w:styleId="NoList111213">
    <w:name w:val="No List111213"/>
    <w:next w:val="a4"/>
    <w:uiPriority w:val="99"/>
    <w:semiHidden/>
    <w:unhideWhenUsed/>
    <w:rsid w:val="000D1078"/>
  </w:style>
  <w:style w:type="numbering" w:customStyle="1" w:styleId="122130">
    <w:name w:val="無清單12213"/>
    <w:next w:val="a4"/>
    <w:uiPriority w:val="99"/>
    <w:semiHidden/>
    <w:unhideWhenUsed/>
    <w:rsid w:val="000D1078"/>
  </w:style>
  <w:style w:type="numbering" w:customStyle="1" w:styleId="1112130">
    <w:name w:val="無清單111213"/>
    <w:next w:val="a4"/>
    <w:uiPriority w:val="99"/>
    <w:semiHidden/>
    <w:unhideWhenUsed/>
    <w:rsid w:val="000D1078"/>
  </w:style>
  <w:style w:type="table" w:customStyle="1" w:styleId="TableGrid11211">
    <w:name w:val="Table Grid1121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4"/>
    <w:uiPriority w:val="99"/>
    <w:semiHidden/>
    <w:unhideWhenUsed/>
    <w:rsid w:val="000D1078"/>
  </w:style>
  <w:style w:type="numbering" w:customStyle="1" w:styleId="1511">
    <w:name w:val="リストなし151"/>
    <w:next w:val="a4"/>
    <w:uiPriority w:val="99"/>
    <w:semiHidden/>
    <w:unhideWhenUsed/>
    <w:rsid w:val="000D1078"/>
  </w:style>
  <w:style w:type="table" w:customStyle="1" w:styleId="Tabellengitternetz151">
    <w:name w:val="Tabellengitternetz15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4"/>
    <w:semiHidden/>
    <w:rsid w:val="000D1078"/>
  </w:style>
  <w:style w:type="table" w:customStyle="1" w:styleId="351">
    <w:name w:val="网格型35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4"/>
    <w:semiHidden/>
    <w:rsid w:val="000D1078"/>
  </w:style>
  <w:style w:type="numbering" w:customStyle="1" w:styleId="NoList351">
    <w:name w:val="No List351"/>
    <w:next w:val="a4"/>
    <w:uiPriority w:val="99"/>
    <w:semiHidden/>
    <w:rsid w:val="000D1078"/>
  </w:style>
  <w:style w:type="table" w:customStyle="1" w:styleId="TableGrid451">
    <w:name w:val="Table Grid45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4"/>
    <w:uiPriority w:val="99"/>
    <w:semiHidden/>
    <w:unhideWhenUsed/>
    <w:rsid w:val="000D1078"/>
  </w:style>
  <w:style w:type="numbering" w:customStyle="1" w:styleId="1610">
    <w:name w:val="無清單161"/>
    <w:next w:val="a4"/>
    <w:uiPriority w:val="99"/>
    <w:semiHidden/>
    <w:unhideWhenUsed/>
    <w:rsid w:val="000D1078"/>
  </w:style>
  <w:style w:type="numbering" w:customStyle="1" w:styleId="11510">
    <w:name w:val="無清單1151"/>
    <w:next w:val="a4"/>
    <w:uiPriority w:val="99"/>
    <w:semiHidden/>
    <w:unhideWhenUsed/>
    <w:rsid w:val="000D1078"/>
  </w:style>
  <w:style w:type="table" w:customStyle="1" w:styleId="1513">
    <w:name w:val="表格格線15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uiPriority w:val="99"/>
    <w:semiHidden/>
    <w:unhideWhenUsed/>
    <w:rsid w:val="000D1078"/>
  </w:style>
  <w:style w:type="numbering" w:customStyle="1" w:styleId="241">
    <w:name w:val="无列表241"/>
    <w:next w:val="a4"/>
    <w:uiPriority w:val="99"/>
    <w:semiHidden/>
    <w:unhideWhenUsed/>
    <w:rsid w:val="000D1078"/>
  </w:style>
  <w:style w:type="numbering" w:customStyle="1" w:styleId="NoList1251">
    <w:name w:val="No List1251"/>
    <w:next w:val="a4"/>
    <w:uiPriority w:val="99"/>
    <w:semiHidden/>
    <w:unhideWhenUsed/>
    <w:rsid w:val="000D1078"/>
  </w:style>
  <w:style w:type="numbering" w:customStyle="1" w:styleId="11511">
    <w:name w:val="リストなし1151"/>
    <w:next w:val="a4"/>
    <w:uiPriority w:val="99"/>
    <w:semiHidden/>
    <w:unhideWhenUsed/>
    <w:rsid w:val="000D1078"/>
  </w:style>
  <w:style w:type="numbering" w:customStyle="1" w:styleId="11512">
    <w:name w:val="无列表1151"/>
    <w:next w:val="a4"/>
    <w:semiHidden/>
    <w:rsid w:val="000D1078"/>
  </w:style>
  <w:style w:type="numbering" w:customStyle="1" w:styleId="NoList2151">
    <w:name w:val="No List2151"/>
    <w:next w:val="a4"/>
    <w:semiHidden/>
    <w:rsid w:val="000D1078"/>
  </w:style>
  <w:style w:type="numbering" w:customStyle="1" w:styleId="NoList3151">
    <w:name w:val="No List3151"/>
    <w:next w:val="a4"/>
    <w:uiPriority w:val="99"/>
    <w:semiHidden/>
    <w:rsid w:val="000D1078"/>
  </w:style>
  <w:style w:type="numbering" w:customStyle="1" w:styleId="12510">
    <w:name w:val="無清單1251"/>
    <w:next w:val="a4"/>
    <w:uiPriority w:val="99"/>
    <w:semiHidden/>
    <w:unhideWhenUsed/>
    <w:rsid w:val="000D1078"/>
  </w:style>
  <w:style w:type="numbering" w:customStyle="1" w:styleId="111510">
    <w:name w:val="無清單11151"/>
    <w:next w:val="a4"/>
    <w:uiPriority w:val="99"/>
    <w:semiHidden/>
    <w:unhideWhenUsed/>
    <w:rsid w:val="000D1078"/>
  </w:style>
  <w:style w:type="table" w:customStyle="1" w:styleId="TableGrid1141">
    <w:name w:val="Table Grid1141"/>
    <w:basedOn w:val="a3"/>
    <w:next w:val="af4"/>
    <w:uiPriority w:val="39"/>
    <w:qFormat/>
    <w:rsid w:val="000D1078"/>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4"/>
    <w:uiPriority w:val="99"/>
    <w:semiHidden/>
    <w:unhideWhenUsed/>
    <w:rsid w:val="000D1078"/>
  </w:style>
  <w:style w:type="numbering" w:customStyle="1" w:styleId="NoList11241">
    <w:name w:val="No List11241"/>
    <w:next w:val="a4"/>
    <w:uiPriority w:val="99"/>
    <w:semiHidden/>
    <w:unhideWhenUsed/>
    <w:rsid w:val="000D1078"/>
  </w:style>
  <w:style w:type="table" w:customStyle="1" w:styleId="TableGrid531">
    <w:name w:val="Table Grid53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4"/>
    <w:uiPriority w:val="99"/>
    <w:semiHidden/>
    <w:unhideWhenUsed/>
    <w:rsid w:val="000D1078"/>
  </w:style>
  <w:style w:type="numbering" w:customStyle="1" w:styleId="111411">
    <w:name w:val="リストなし11141"/>
    <w:next w:val="a4"/>
    <w:uiPriority w:val="99"/>
    <w:semiHidden/>
    <w:unhideWhenUsed/>
    <w:rsid w:val="000D1078"/>
  </w:style>
  <w:style w:type="numbering" w:customStyle="1" w:styleId="111412">
    <w:name w:val="无列表11141"/>
    <w:next w:val="a4"/>
    <w:semiHidden/>
    <w:rsid w:val="000D1078"/>
  </w:style>
  <w:style w:type="numbering" w:customStyle="1" w:styleId="NoList21141">
    <w:name w:val="No List21141"/>
    <w:next w:val="a4"/>
    <w:semiHidden/>
    <w:rsid w:val="000D1078"/>
  </w:style>
  <w:style w:type="numbering" w:customStyle="1" w:styleId="NoList31141">
    <w:name w:val="No List31141"/>
    <w:next w:val="a4"/>
    <w:uiPriority w:val="99"/>
    <w:semiHidden/>
    <w:rsid w:val="000D1078"/>
  </w:style>
  <w:style w:type="numbering" w:customStyle="1" w:styleId="NoList111141">
    <w:name w:val="No List111141"/>
    <w:next w:val="a4"/>
    <w:uiPriority w:val="99"/>
    <w:semiHidden/>
    <w:unhideWhenUsed/>
    <w:rsid w:val="000D1078"/>
  </w:style>
  <w:style w:type="numbering" w:customStyle="1" w:styleId="12141">
    <w:name w:val="無清單12141"/>
    <w:next w:val="a4"/>
    <w:uiPriority w:val="99"/>
    <w:semiHidden/>
    <w:unhideWhenUsed/>
    <w:rsid w:val="000D1078"/>
  </w:style>
  <w:style w:type="numbering" w:customStyle="1" w:styleId="111141">
    <w:name w:val="無清單111141"/>
    <w:next w:val="a4"/>
    <w:uiPriority w:val="99"/>
    <w:semiHidden/>
    <w:unhideWhenUsed/>
    <w:rsid w:val="000D1078"/>
  </w:style>
  <w:style w:type="numbering" w:customStyle="1" w:styleId="NoList541">
    <w:name w:val="No List541"/>
    <w:next w:val="a4"/>
    <w:uiPriority w:val="99"/>
    <w:semiHidden/>
    <w:unhideWhenUsed/>
    <w:rsid w:val="000D1078"/>
  </w:style>
  <w:style w:type="table" w:customStyle="1" w:styleId="TableGrid631">
    <w:name w:val="Table Grid63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4"/>
    <w:uiPriority w:val="99"/>
    <w:semiHidden/>
    <w:unhideWhenUsed/>
    <w:rsid w:val="000D1078"/>
  </w:style>
  <w:style w:type="numbering" w:customStyle="1" w:styleId="12411">
    <w:name w:val="リストなし1241"/>
    <w:next w:val="a4"/>
    <w:uiPriority w:val="99"/>
    <w:semiHidden/>
    <w:unhideWhenUsed/>
    <w:rsid w:val="000D1078"/>
  </w:style>
  <w:style w:type="table" w:customStyle="1" w:styleId="TableGrid1231">
    <w:name w:val="Table Grid123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4"/>
    <w:semiHidden/>
    <w:rsid w:val="000D1078"/>
  </w:style>
  <w:style w:type="table" w:customStyle="1" w:styleId="3231">
    <w:name w:val="网格型323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4"/>
    <w:semiHidden/>
    <w:rsid w:val="000D1078"/>
  </w:style>
  <w:style w:type="numbering" w:customStyle="1" w:styleId="NoList3241">
    <w:name w:val="No List3241"/>
    <w:next w:val="a4"/>
    <w:uiPriority w:val="99"/>
    <w:semiHidden/>
    <w:rsid w:val="000D1078"/>
  </w:style>
  <w:style w:type="table" w:customStyle="1" w:styleId="TableGrid4231">
    <w:name w:val="Table Grid423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4"/>
    <w:uiPriority w:val="99"/>
    <w:semiHidden/>
    <w:unhideWhenUsed/>
    <w:rsid w:val="000D1078"/>
  </w:style>
  <w:style w:type="numbering" w:customStyle="1" w:styleId="112410">
    <w:name w:val="無清單11241"/>
    <w:next w:val="a4"/>
    <w:uiPriority w:val="99"/>
    <w:semiHidden/>
    <w:unhideWhenUsed/>
    <w:rsid w:val="000D1078"/>
  </w:style>
  <w:style w:type="table" w:customStyle="1" w:styleId="12313">
    <w:name w:val="表格格線123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4"/>
    <w:uiPriority w:val="99"/>
    <w:semiHidden/>
    <w:unhideWhenUsed/>
    <w:rsid w:val="000D1078"/>
  </w:style>
  <w:style w:type="numbering" w:customStyle="1" w:styleId="NoList12231">
    <w:name w:val="No List12231"/>
    <w:next w:val="a4"/>
    <w:uiPriority w:val="99"/>
    <w:semiHidden/>
    <w:unhideWhenUsed/>
    <w:rsid w:val="000D1078"/>
  </w:style>
  <w:style w:type="numbering" w:customStyle="1" w:styleId="112311">
    <w:name w:val="リストなし11231"/>
    <w:next w:val="a4"/>
    <w:uiPriority w:val="99"/>
    <w:semiHidden/>
    <w:unhideWhenUsed/>
    <w:rsid w:val="000D1078"/>
  </w:style>
  <w:style w:type="numbering" w:customStyle="1" w:styleId="112312">
    <w:name w:val="无列表11231"/>
    <w:next w:val="a4"/>
    <w:semiHidden/>
    <w:rsid w:val="000D1078"/>
  </w:style>
  <w:style w:type="numbering" w:customStyle="1" w:styleId="NoList21231">
    <w:name w:val="No List21231"/>
    <w:next w:val="a4"/>
    <w:semiHidden/>
    <w:rsid w:val="000D1078"/>
  </w:style>
  <w:style w:type="numbering" w:customStyle="1" w:styleId="NoList31231">
    <w:name w:val="No List31231"/>
    <w:next w:val="a4"/>
    <w:uiPriority w:val="99"/>
    <w:semiHidden/>
    <w:rsid w:val="000D1078"/>
  </w:style>
  <w:style w:type="numbering" w:customStyle="1" w:styleId="NoList111241">
    <w:name w:val="No List111241"/>
    <w:next w:val="a4"/>
    <w:uiPriority w:val="99"/>
    <w:semiHidden/>
    <w:unhideWhenUsed/>
    <w:rsid w:val="000D1078"/>
  </w:style>
  <w:style w:type="numbering" w:customStyle="1" w:styleId="12231">
    <w:name w:val="無清單12231"/>
    <w:next w:val="a4"/>
    <w:uiPriority w:val="99"/>
    <w:semiHidden/>
    <w:unhideWhenUsed/>
    <w:rsid w:val="000D1078"/>
  </w:style>
  <w:style w:type="numbering" w:customStyle="1" w:styleId="111231">
    <w:name w:val="無清單111231"/>
    <w:next w:val="a4"/>
    <w:uiPriority w:val="99"/>
    <w:semiHidden/>
    <w:unhideWhenUsed/>
    <w:rsid w:val="000D1078"/>
  </w:style>
  <w:style w:type="table" w:customStyle="1" w:styleId="1117">
    <w:name w:val="网格型11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4"/>
    <w:uiPriority w:val="39"/>
    <w:qFormat/>
    <w:rsid w:val="000D1078"/>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4"/>
    <w:uiPriority w:val="99"/>
    <w:semiHidden/>
    <w:unhideWhenUsed/>
    <w:rsid w:val="000D1078"/>
  </w:style>
  <w:style w:type="table" w:customStyle="1" w:styleId="2110">
    <w:name w:val="网格型21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4"/>
    <w:semiHidden/>
    <w:rsid w:val="000D1078"/>
  </w:style>
  <w:style w:type="numbering" w:customStyle="1" w:styleId="NoList11321">
    <w:name w:val="No List11321"/>
    <w:next w:val="a4"/>
    <w:uiPriority w:val="99"/>
    <w:semiHidden/>
    <w:unhideWhenUsed/>
    <w:rsid w:val="000D1078"/>
  </w:style>
  <w:style w:type="numbering" w:customStyle="1" w:styleId="NoList4121">
    <w:name w:val="No List4121"/>
    <w:next w:val="a4"/>
    <w:uiPriority w:val="99"/>
    <w:semiHidden/>
    <w:unhideWhenUsed/>
    <w:rsid w:val="000D1078"/>
  </w:style>
  <w:style w:type="table" w:customStyle="1" w:styleId="TableGrid11221">
    <w:name w:val="Table Grid1122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4"/>
    <w:uiPriority w:val="99"/>
    <w:semiHidden/>
    <w:unhideWhenUsed/>
    <w:rsid w:val="000D1078"/>
  </w:style>
  <w:style w:type="numbering" w:customStyle="1" w:styleId="NoList121121">
    <w:name w:val="No List121121"/>
    <w:next w:val="a4"/>
    <w:uiPriority w:val="99"/>
    <w:semiHidden/>
    <w:unhideWhenUsed/>
    <w:rsid w:val="000D1078"/>
  </w:style>
  <w:style w:type="numbering" w:customStyle="1" w:styleId="1111211">
    <w:name w:val="リストなし111121"/>
    <w:next w:val="a4"/>
    <w:uiPriority w:val="99"/>
    <w:semiHidden/>
    <w:unhideWhenUsed/>
    <w:rsid w:val="000D1078"/>
  </w:style>
  <w:style w:type="numbering" w:customStyle="1" w:styleId="1111212">
    <w:name w:val="无列表111121"/>
    <w:next w:val="a4"/>
    <w:semiHidden/>
    <w:rsid w:val="000D1078"/>
  </w:style>
  <w:style w:type="numbering" w:customStyle="1" w:styleId="NoList211121">
    <w:name w:val="No List211121"/>
    <w:next w:val="a4"/>
    <w:semiHidden/>
    <w:rsid w:val="000D1078"/>
  </w:style>
  <w:style w:type="numbering" w:customStyle="1" w:styleId="NoList311121">
    <w:name w:val="No List311121"/>
    <w:next w:val="a4"/>
    <w:uiPriority w:val="99"/>
    <w:semiHidden/>
    <w:rsid w:val="000D1078"/>
  </w:style>
  <w:style w:type="numbering" w:customStyle="1" w:styleId="NoList1111121">
    <w:name w:val="No List1111121"/>
    <w:next w:val="a4"/>
    <w:uiPriority w:val="99"/>
    <w:semiHidden/>
    <w:unhideWhenUsed/>
    <w:rsid w:val="000D1078"/>
  </w:style>
  <w:style w:type="numbering" w:customStyle="1" w:styleId="1211210">
    <w:name w:val="無清單121121"/>
    <w:next w:val="a4"/>
    <w:uiPriority w:val="99"/>
    <w:semiHidden/>
    <w:unhideWhenUsed/>
    <w:rsid w:val="000D1078"/>
  </w:style>
  <w:style w:type="numbering" w:customStyle="1" w:styleId="11111210">
    <w:name w:val="無清單1111121"/>
    <w:next w:val="a4"/>
    <w:uiPriority w:val="99"/>
    <w:semiHidden/>
    <w:unhideWhenUsed/>
    <w:rsid w:val="000D1078"/>
  </w:style>
  <w:style w:type="numbering" w:customStyle="1" w:styleId="NoList13121">
    <w:name w:val="No List13121"/>
    <w:next w:val="a4"/>
    <w:uiPriority w:val="99"/>
    <w:semiHidden/>
    <w:unhideWhenUsed/>
    <w:rsid w:val="000D1078"/>
  </w:style>
  <w:style w:type="numbering" w:customStyle="1" w:styleId="121211">
    <w:name w:val="リストなし12121"/>
    <w:next w:val="a4"/>
    <w:uiPriority w:val="99"/>
    <w:semiHidden/>
    <w:unhideWhenUsed/>
    <w:rsid w:val="000D1078"/>
  </w:style>
  <w:style w:type="numbering" w:customStyle="1" w:styleId="121212">
    <w:name w:val="无列表12121"/>
    <w:next w:val="a4"/>
    <w:semiHidden/>
    <w:rsid w:val="000D1078"/>
  </w:style>
  <w:style w:type="numbering" w:customStyle="1" w:styleId="NoList22121">
    <w:name w:val="No List22121"/>
    <w:next w:val="a4"/>
    <w:semiHidden/>
    <w:rsid w:val="000D1078"/>
  </w:style>
  <w:style w:type="numbering" w:customStyle="1" w:styleId="NoList32121">
    <w:name w:val="No List32121"/>
    <w:next w:val="a4"/>
    <w:uiPriority w:val="99"/>
    <w:semiHidden/>
    <w:rsid w:val="000D1078"/>
  </w:style>
  <w:style w:type="numbering" w:customStyle="1" w:styleId="NoList112121">
    <w:name w:val="No List112121"/>
    <w:next w:val="a4"/>
    <w:uiPriority w:val="99"/>
    <w:semiHidden/>
    <w:unhideWhenUsed/>
    <w:rsid w:val="000D1078"/>
  </w:style>
  <w:style w:type="numbering" w:customStyle="1" w:styleId="131210">
    <w:name w:val="無清單13121"/>
    <w:next w:val="a4"/>
    <w:uiPriority w:val="99"/>
    <w:semiHidden/>
    <w:unhideWhenUsed/>
    <w:rsid w:val="000D1078"/>
  </w:style>
  <w:style w:type="numbering" w:customStyle="1" w:styleId="1121210">
    <w:name w:val="無清單112121"/>
    <w:next w:val="a4"/>
    <w:uiPriority w:val="99"/>
    <w:semiHidden/>
    <w:unhideWhenUsed/>
    <w:rsid w:val="000D1078"/>
  </w:style>
  <w:style w:type="numbering" w:customStyle="1" w:styleId="21121">
    <w:name w:val="无列表21121"/>
    <w:next w:val="a4"/>
    <w:uiPriority w:val="99"/>
    <w:semiHidden/>
    <w:unhideWhenUsed/>
    <w:rsid w:val="000D1078"/>
  </w:style>
  <w:style w:type="numbering" w:customStyle="1" w:styleId="NoList122121">
    <w:name w:val="No List122121"/>
    <w:next w:val="a4"/>
    <w:uiPriority w:val="99"/>
    <w:semiHidden/>
    <w:unhideWhenUsed/>
    <w:rsid w:val="000D1078"/>
  </w:style>
  <w:style w:type="numbering" w:customStyle="1" w:styleId="1121211">
    <w:name w:val="リストなし112121"/>
    <w:next w:val="a4"/>
    <w:uiPriority w:val="99"/>
    <w:semiHidden/>
    <w:unhideWhenUsed/>
    <w:rsid w:val="000D1078"/>
  </w:style>
  <w:style w:type="numbering" w:customStyle="1" w:styleId="1121212">
    <w:name w:val="无列表112121"/>
    <w:next w:val="a4"/>
    <w:semiHidden/>
    <w:rsid w:val="000D1078"/>
  </w:style>
  <w:style w:type="numbering" w:customStyle="1" w:styleId="NoList212121">
    <w:name w:val="No List212121"/>
    <w:next w:val="a4"/>
    <w:semiHidden/>
    <w:rsid w:val="000D1078"/>
  </w:style>
  <w:style w:type="numbering" w:customStyle="1" w:styleId="NoList312121">
    <w:name w:val="No List312121"/>
    <w:next w:val="a4"/>
    <w:uiPriority w:val="99"/>
    <w:semiHidden/>
    <w:rsid w:val="000D1078"/>
  </w:style>
  <w:style w:type="numbering" w:customStyle="1" w:styleId="NoList1112121">
    <w:name w:val="No List1112121"/>
    <w:next w:val="a4"/>
    <w:uiPriority w:val="99"/>
    <w:semiHidden/>
    <w:unhideWhenUsed/>
    <w:rsid w:val="000D1078"/>
  </w:style>
  <w:style w:type="numbering" w:customStyle="1" w:styleId="122121">
    <w:name w:val="無清單122121"/>
    <w:next w:val="a4"/>
    <w:uiPriority w:val="99"/>
    <w:semiHidden/>
    <w:unhideWhenUsed/>
    <w:rsid w:val="000D1078"/>
  </w:style>
  <w:style w:type="numbering" w:customStyle="1" w:styleId="1112121">
    <w:name w:val="無清單1112121"/>
    <w:next w:val="a4"/>
    <w:uiPriority w:val="99"/>
    <w:semiHidden/>
    <w:unhideWhenUsed/>
    <w:rsid w:val="000D1078"/>
  </w:style>
  <w:style w:type="numbering" w:customStyle="1" w:styleId="131111">
    <w:name w:val="无列表13111"/>
    <w:next w:val="a4"/>
    <w:semiHidden/>
    <w:rsid w:val="000D1078"/>
  </w:style>
  <w:style w:type="numbering" w:customStyle="1" w:styleId="NoList41111">
    <w:name w:val="No List41111"/>
    <w:next w:val="a4"/>
    <w:uiPriority w:val="99"/>
    <w:semiHidden/>
    <w:unhideWhenUsed/>
    <w:rsid w:val="000D1078"/>
  </w:style>
  <w:style w:type="numbering" w:customStyle="1" w:styleId="22111">
    <w:name w:val="无列表22111"/>
    <w:next w:val="a4"/>
    <w:uiPriority w:val="99"/>
    <w:semiHidden/>
    <w:unhideWhenUsed/>
    <w:rsid w:val="000D1078"/>
  </w:style>
  <w:style w:type="numbering" w:customStyle="1" w:styleId="NoList1211112">
    <w:name w:val="No List1211112"/>
    <w:next w:val="a4"/>
    <w:uiPriority w:val="99"/>
    <w:semiHidden/>
    <w:unhideWhenUsed/>
    <w:rsid w:val="000D1078"/>
  </w:style>
  <w:style w:type="numbering" w:customStyle="1" w:styleId="11111121">
    <w:name w:val="リストなし1111112"/>
    <w:next w:val="a4"/>
    <w:uiPriority w:val="99"/>
    <w:semiHidden/>
    <w:unhideWhenUsed/>
    <w:rsid w:val="000D1078"/>
  </w:style>
  <w:style w:type="numbering" w:customStyle="1" w:styleId="11111122">
    <w:name w:val="无列表1111112"/>
    <w:next w:val="a4"/>
    <w:semiHidden/>
    <w:rsid w:val="000D1078"/>
  </w:style>
  <w:style w:type="numbering" w:customStyle="1" w:styleId="NoList2111112">
    <w:name w:val="No List2111112"/>
    <w:next w:val="a4"/>
    <w:semiHidden/>
    <w:rsid w:val="000D1078"/>
  </w:style>
  <w:style w:type="numbering" w:customStyle="1" w:styleId="NoList3111112">
    <w:name w:val="No List3111112"/>
    <w:next w:val="a4"/>
    <w:uiPriority w:val="99"/>
    <w:semiHidden/>
    <w:rsid w:val="000D1078"/>
  </w:style>
  <w:style w:type="numbering" w:customStyle="1" w:styleId="NoList11111112">
    <w:name w:val="No List11111112"/>
    <w:next w:val="a4"/>
    <w:uiPriority w:val="99"/>
    <w:semiHidden/>
    <w:unhideWhenUsed/>
    <w:rsid w:val="000D1078"/>
  </w:style>
  <w:style w:type="numbering" w:customStyle="1" w:styleId="1211112">
    <w:name w:val="無清單1211112"/>
    <w:next w:val="a4"/>
    <w:uiPriority w:val="99"/>
    <w:semiHidden/>
    <w:unhideWhenUsed/>
    <w:rsid w:val="000D1078"/>
  </w:style>
  <w:style w:type="numbering" w:customStyle="1" w:styleId="111111120">
    <w:name w:val="無清單11111112"/>
    <w:next w:val="a4"/>
    <w:uiPriority w:val="99"/>
    <w:semiHidden/>
    <w:unhideWhenUsed/>
    <w:rsid w:val="000D1078"/>
  </w:style>
  <w:style w:type="numbering" w:customStyle="1" w:styleId="NoList131111">
    <w:name w:val="No List131111"/>
    <w:next w:val="a4"/>
    <w:uiPriority w:val="99"/>
    <w:semiHidden/>
    <w:unhideWhenUsed/>
    <w:rsid w:val="000D1078"/>
  </w:style>
  <w:style w:type="numbering" w:customStyle="1" w:styleId="1211113">
    <w:name w:val="リストなし121111"/>
    <w:next w:val="a4"/>
    <w:uiPriority w:val="99"/>
    <w:semiHidden/>
    <w:unhideWhenUsed/>
    <w:rsid w:val="000D1078"/>
  </w:style>
  <w:style w:type="numbering" w:customStyle="1" w:styleId="1211121">
    <w:name w:val="无列表121112"/>
    <w:next w:val="a4"/>
    <w:semiHidden/>
    <w:rsid w:val="000D1078"/>
  </w:style>
  <w:style w:type="numbering" w:customStyle="1" w:styleId="NoList221111">
    <w:name w:val="No List221111"/>
    <w:next w:val="a4"/>
    <w:semiHidden/>
    <w:rsid w:val="000D1078"/>
  </w:style>
  <w:style w:type="numbering" w:customStyle="1" w:styleId="NoList321111">
    <w:name w:val="No List321111"/>
    <w:next w:val="a4"/>
    <w:uiPriority w:val="99"/>
    <w:semiHidden/>
    <w:rsid w:val="000D1078"/>
  </w:style>
  <w:style w:type="numbering" w:customStyle="1" w:styleId="NoList1121111">
    <w:name w:val="No List1121111"/>
    <w:next w:val="a4"/>
    <w:uiPriority w:val="99"/>
    <w:semiHidden/>
    <w:unhideWhenUsed/>
    <w:rsid w:val="000D1078"/>
  </w:style>
  <w:style w:type="numbering" w:customStyle="1" w:styleId="1311110">
    <w:name w:val="無清單131111"/>
    <w:next w:val="a4"/>
    <w:uiPriority w:val="99"/>
    <w:semiHidden/>
    <w:unhideWhenUsed/>
    <w:rsid w:val="000D1078"/>
  </w:style>
  <w:style w:type="numbering" w:customStyle="1" w:styleId="11211110">
    <w:name w:val="無清單1121111"/>
    <w:next w:val="a4"/>
    <w:uiPriority w:val="99"/>
    <w:semiHidden/>
    <w:unhideWhenUsed/>
    <w:rsid w:val="000D1078"/>
  </w:style>
  <w:style w:type="numbering" w:customStyle="1" w:styleId="211112">
    <w:name w:val="无列表211112"/>
    <w:next w:val="a4"/>
    <w:uiPriority w:val="99"/>
    <w:semiHidden/>
    <w:unhideWhenUsed/>
    <w:rsid w:val="000D1078"/>
  </w:style>
  <w:style w:type="numbering" w:customStyle="1" w:styleId="NoList1221111">
    <w:name w:val="No List1221111"/>
    <w:next w:val="a4"/>
    <w:uiPriority w:val="99"/>
    <w:semiHidden/>
    <w:unhideWhenUsed/>
    <w:rsid w:val="000D1078"/>
  </w:style>
  <w:style w:type="numbering" w:customStyle="1" w:styleId="11211111">
    <w:name w:val="リストなし1121111"/>
    <w:next w:val="a4"/>
    <w:uiPriority w:val="99"/>
    <w:semiHidden/>
    <w:unhideWhenUsed/>
    <w:rsid w:val="000D1078"/>
  </w:style>
  <w:style w:type="numbering" w:customStyle="1" w:styleId="11211112">
    <w:name w:val="无列表1121111"/>
    <w:next w:val="a4"/>
    <w:semiHidden/>
    <w:rsid w:val="000D1078"/>
  </w:style>
  <w:style w:type="numbering" w:customStyle="1" w:styleId="NoList2121111">
    <w:name w:val="No List2121111"/>
    <w:next w:val="a4"/>
    <w:semiHidden/>
    <w:rsid w:val="000D1078"/>
  </w:style>
  <w:style w:type="numbering" w:customStyle="1" w:styleId="NoList3121111">
    <w:name w:val="No List3121111"/>
    <w:next w:val="a4"/>
    <w:uiPriority w:val="99"/>
    <w:semiHidden/>
    <w:rsid w:val="000D1078"/>
  </w:style>
  <w:style w:type="numbering" w:customStyle="1" w:styleId="NoList11121111">
    <w:name w:val="No List11121111"/>
    <w:next w:val="a4"/>
    <w:uiPriority w:val="99"/>
    <w:semiHidden/>
    <w:unhideWhenUsed/>
    <w:rsid w:val="000D1078"/>
  </w:style>
  <w:style w:type="numbering" w:customStyle="1" w:styleId="1221111">
    <w:name w:val="無清單1221111"/>
    <w:next w:val="a4"/>
    <w:uiPriority w:val="99"/>
    <w:semiHidden/>
    <w:unhideWhenUsed/>
    <w:rsid w:val="000D1078"/>
  </w:style>
  <w:style w:type="numbering" w:customStyle="1" w:styleId="11121111">
    <w:name w:val="無清單11121111"/>
    <w:next w:val="a4"/>
    <w:uiPriority w:val="99"/>
    <w:semiHidden/>
    <w:unhideWhenUsed/>
    <w:rsid w:val="000D1078"/>
  </w:style>
  <w:style w:type="numbering" w:customStyle="1" w:styleId="122110">
    <w:name w:val="无列表12211"/>
    <w:next w:val="a4"/>
    <w:semiHidden/>
    <w:rsid w:val="000D1078"/>
  </w:style>
  <w:style w:type="numbering" w:customStyle="1" w:styleId="56">
    <w:name w:val="无列表5"/>
    <w:next w:val="a4"/>
    <w:uiPriority w:val="99"/>
    <w:semiHidden/>
    <w:unhideWhenUsed/>
    <w:rsid w:val="000D1078"/>
  </w:style>
  <w:style w:type="table" w:customStyle="1" w:styleId="61">
    <w:name w:val="网格型6"/>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4"/>
    <w:uiPriority w:val="99"/>
    <w:semiHidden/>
    <w:unhideWhenUsed/>
    <w:rsid w:val="000D1078"/>
  </w:style>
  <w:style w:type="numbering" w:customStyle="1" w:styleId="171">
    <w:name w:val="リストなし17"/>
    <w:next w:val="a4"/>
    <w:uiPriority w:val="99"/>
    <w:semiHidden/>
    <w:unhideWhenUsed/>
    <w:rsid w:val="000D1078"/>
  </w:style>
  <w:style w:type="table" w:customStyle="1" w:styleId="Tabellengitternetz17">
    <w:name w:val="Tabellengitternetz17"/>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4"/>
    <w:semiHidden/>
    <w:rsid w:val="000D1078"/>
  </w:style>
  <w:style w:type="table" w:customStyle="1" w:styleId="370">
    <w:name w:val="网格型37"/>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4"/>
    <w:semiHidden/>
    <w:rsid w:val="000D1078"/>
  </w:style>
  <w:style w:type="numbering" w:customStyle="1" w:styleId="NoList37">
    <w:name w:val="No List37"/>
    <w:next w:val="a4"/>
    <w:uiPriority w:val="99"/>
    <w:semiHidden/>
    <w:rsid w:val="000D1078"/>
  </w:style>
  <w:style w:type="table" w:customStyle="1" w:styleId="TableGrid47">
    <w:name w:val="Table Grid47"/>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4"/>
    <w:uiPriority w:val="99"/>
    <w:semiHidden/>
    <w:unhideWhenUsed/>
    <w:rsid w:val="000D1078"/>
  </w:style>
  <w:style w:type="numbering" w:customStyle="1" w:styleId="180">
    <w:name w:val="無清單18"/>
    <w:next w:val="a4"/>
    <w:uiPriority w:val="99"/>
    <w:semiHidden/>
    <w:unhideWhenUsed/>
    <w:rsid w:val="000D1078"/>
  </w:style>
  <w:style w:type="numbering" w:customStyle="1" w:styleId="117">
    <w:name w:val="無清單117"/>
    <w:next w:val="a4"/>
    <w:uiPriority w:val="99"/>
    <w:semiHidden/>
    <w:unhideWhenUsed/>
    <w:rsid w:val="000D1078"/>
  </w:style>
  <w:style w:type="table" w:customStyle="1" w:styleId="173">
    <w:name w:val="表格格線17"/>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4"/>
    <w:uiPriority w:val="99"/>
    <w:semiHidden/>
    <w:unhideWhenUsed/>
    <w:rsid w:val="000D1078"/>
  </w:style>
  <w:style w:type="table" w:customStyle="1" w:styleId="TableGrid55">
    <w:name w:val="Table Grid55"/>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uiPriority w:val="99"/>
    <w:semiHidden/>
    <w:unhideWhenUsed/>
    <w:rsid w:val="000D1078"/>
  </w:style>
  <w:style w:type="numbering" w:customStyle="1" w:styleId="1170">
    <w:name w:val="リストなし117"/>
    <w:next w:val="a4"/>
    <w:uiPriority w:val="99"/>
    <w:semiHidden/>
    <w:unhideWhenUsed/>
    <w:rsid w:val="000D1078"/>
  </w:style>
  <w:style w:type="table" w:customStyle="1" w:styleId="TableGrid116">
    <w:name w:val="Table Grid116"/>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a4"/>
    <w:semiHidden/>
    <w:rsid w:val="000D1078"/>
  </w:style>
  <w:style w:type="table" w:customStyle="1" w:styleId="315">
    <w:name w:val="网格型315"/>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4"/>
    <w:semiHidden/>
    <w:rsid w:val="000D1078"/>
  </w:style>
  <w:style w:type="numbering" w:customStyle="1" w:styleId="NoList317">
    <w:name w:val="No List317"/>
    <w:next w:val="a4"/>
    <w:uiPriority w:val="99"/>
    <w:semiHidden/>
    <w:rsid w:val="000D1078"/>
  </w:style>
  <w:style w:type="table" w:customStyle="1" w:styleId="TableGrid415">
    <w:name w:val="Table Grid415"/>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uiPriority w:val="99"/>
    <w:semiHidden/>
    <w:unhideWhenUsed/>
    <w:rsid w:val="000D1078"/>
  </w:style>
  <w:style w:type="numbering" w:customStyle="1" w:styleId="127">
    <w:name w:val="無清單127"/>
    <w:next w:val="a4"/>
    <w:uiPriority w:val="99"/>
    <w:semiHidden/>
    <w:unhideWhenUsed/>
    <w:rsid w:val="000D1078"/>
  </w:style>
  <w:style w:type="numbering" w:customStyle="1" w:styleId="11170">
    <w:name w:val="無清單1117"/>
    <w:next w:val="a4"/>
    <w:uiPriority w:val="99"/>
    <w:semiHidden/>
    <w:unhideWhenUsed/>
    <w:rsid w:val="000D1078"/>
  </w:style>
  <w:style w:type="table" w:customStyle="1" w:styleId="1152">
    <w:name w:val="表格格線115"/>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4"/>
    <w:uiPriority w:val="99"/>
    <w:semiHidden/>
    <w:unhideWhenUsed/>
    <w:rsid w:val="000D1078"/>
  </w:style>
  <w:style w:type="numbering" w:customStyle="1" w:styleId="NoList1216">
    <w:name w:val="No List1216"/>
    <w:next w:val="a4"/>
    <w:uiPriority w:val="99"/>
    <w:semiHidden/>
    <w:unhideWhenUsed/>
    <w:rsid w:val="000D1078"/>
  </w:style>
  <w:style w:type="numbering" w:customStyle="1" w:styleId="11160">
    <w:name w:val="リストなし1116"/>
    <w:next w:val="a4"/>
    <w:uiPriority w:val="99"/>
    <w:semiHidden/>
    <w:unhideWhenUsed/>
    <w:rsid w:val="000D1078"/>
  </w:style>
  <w:style w:type="numbering" w:customStyle="1" w:styleId="11161">
    <w:name w:val="无列表1116"/>
    <w:next w:val="a4"/>
    <w:semiHidden/>
    <w:rsid w:val="000D1078"/>
  </w:style>
  <w:style w:type="numbering" w:customStyle="1" w:styleId="NoList2116">
    <w:name w:val="No List2116"/>
    <w:next w:val="a4"/>
    <w:semiHidden/>
    <w:rsid w:val="000D1078"/>
  </w:style>
  <w:style w:type="numbering" w:customStyle="1" w:styleId="NoList3116">
    <w:name w:val="No List3116"/>
    <w:next w:val="a4"/>
    <w:uiPriority w:val="99"/>
    <w:semiHidden/>
    <w:rsid w:val="000D1078"/>
  </w:style>
  <w:style w:type="numbering" w:customStyle="1" w:styleId="NoList11116">
    <w:name w:val="No List11116"/>
    <w:next w:val="a4"/>
    <w:uiPriority w:val="99"/>
    <w:semiHidden/>
    <w:unhideWhenUsed/>
    <w:rsid w:val="000D1078"/>
  </w:style>
  <w:style w:type="numbering" w:customStyle="1" w:styleId="1216">
    <w:name w:val="無清單1216"/>
    <w:next w:val="a4"/>
    <w:uiPriority w:val="99"/>
    <w:semiHidden/>
    <w:unhideWhenUsed/>
    <w:rsid w:val="000D1078"/>
  </w:style>
  <w:style w:type="numbering" w:customStyle="1" w:styleId="11116">
    <w:name w:val="無清單11116"/>
    <w:next w:val="a4"/>
    <w:uiPriority w:val="99"/>
    <w:semiHidden/>
    <w:unhideWhenUsed/>
    <w:rsid w:val="000D1078"/>
  </w:style>
  <w:style w:type="numbering" w:customStyle="1" w:styleId="NoList56">
    <w:name w:val="No List56"/>
    <w:next w:val="a4"/>
    <w:uiPriority w:val="99"/>
    <w:semiHidden/>
    <w:unhideWhenUsed/>
    <w:rsid w:val="000D1078"/>
  </w:style>
  <w:style w:type="table" w:customStyle="1" w:styleId="TableGrid65">
    <w:name w:val="Table Grid65"/>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4"/>
    <w:uiPriority w:val="99"/>
    <w:semiHidden/>
    <w:unhideWhenUsed/>
    <w:rsid w:val="000D1078"/>
  </w:style>
  <w:style w:type="numbering" w:customStyle="1" w:styleId="1261">
    <w:name w:val="リストなし126"/>
    <w:next w:val="a4"/>
    <w:uiPriority w:val="99"/>
    <w:semiHidden/>
    <w:unhideWhenUsed/>
    <w:rsid w:val="000D1078"/>
  </w:style>
  <w:style w:type="table" w:customStyle="1" w:styleId="TableGrid125">
    <w:name w:val="Table Grid125"/>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4"/>
    <w:semiHidden/>
    <w:rsid w:val="000D1078"/>
  </w:style>
  <w:style w:type="table" w:customStyle="1" w:styleId="325">
    <w:name w:val="网格型325"/>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4"/>
    <w:semiHidden/>
    <w:rsid w:val="000D1078"/>
  </w:style>
  <w:style w:type="numbering" w:customStyle="1" w:styleId="NoList326">
    <w:name w:val="No List326"/>
    <w:next w:val="a4"/>
    <w:uiPriority w:val="99"/>
    <w:semiHidden/>
    <w:rsid w:val="000D1078"/>
  </w:style>
  <w:style w:type="table" w:customStyle="1" w:styleId="TableGrid425">
    <w:name w:val="Table Grid425"/>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4"/>
    <w:uiPriority w:val="99"/>
    <w:semiHidden/>
    <w:unhideWhenUsed/>
    <w:rsid w:val="000D1078"/>
  </w:style>
  <w:style w:type="numbering" w:customStyle="1" w:styleId="136">
    <w:name w:val="無清單136"/>
    <w:next w:val="a4"/>
    <w:uiPriority w:val="99"/>
    <w:semiHidden/>
    <w:unhideWhenUsed/>
    <w:rsid w:val="000D1078"/>
  </w:style>
  <w:style w:type="numbering" w:customStyle="1" w:styleId="1126">
    <w:name w:val="無清單1126"/>
    <w:next w:val="a4"/>
    <w:uiPriority w:val="99"/>
    <w:semiHidden/>
    <w:unhideWhenUsed/>
    <w:rsid w:val="000D1078"/>
  </w:style>
  <w:style w:type="table" w:customStyle="1" w:styleId="1252">
    <w:name w:val="表格格線125"/>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4"/>
    <w:uiPriority w:val="99"/>
    <w:semiHidden/>
    <w:unhideWhenUsed/>
    <w:rsid w:val="000D1078"/>
  </w:style>
  <w:style w:type="numbering" w:customStyle="1" w:styleId="NoList1225">
    <w:name w:val="No List1225"/>
    <w:next w:val="a4"/>
    <w:uiPriority w:val="99"/>
    <w:semiHidden/>
    <w:unhideWhenUsed/>
    <w:rsid w:val="000D1078"/>
  </w:style>
  <w:style w:type="numbering" w:customStyle="1" w:styleId="11250">
    <w:name w:val="リストなし1125"/>
    <w:next w:val="a4"/>
    <w:uiPriority w:val="99"/>
    <w:semiHidden/>
    <w:unhideWhenUsed/>
    <w:rsid w:val="000D1078"/>
  </w:style>
  <w:style w:type="numbering" w:customStyle="1" w:styleId="11251">
    <w:name w:val="无列表1125"/>
    <w:next w:val="a4"/>
    <w:semiHidden/>
    <w:rsid w:val="000D1078"/>
  </w:style>
  <w:style w:type="numbering" w:customStyle="1" w:styleId="NoList2125">
    <w:name w:val="No List2125"/>
    <w:next w:val="a4"/>
    <w:semiHidden/>
    <w:rsid w:val="000D1078"/>
  </w:style>
  <w:style w:type="numbering" w:customStyle="1" w:styleId="NoList3125">
    <w:name w:val="No List3125"/>
    <w:next w:val="a4"/>
    <w:uiPriority w:val="99"/>
    <w:semiHidden/>
    <w:rsid w:val="000D1078"/>
  </w:style>
  <w:style w:type="numbering" w:customStyle="1" w:styleId="NoList11126">
    <w:name w:val="No List11126"/>
    <w:next w:val="a4"/>
    <w:uiPriority w:val="99"/>
    <w:semiHidden/>
    <w:unhideWhenUsed/>
    <w:rsid w:val="000D1078"/>
  </w:style>
  <w:style w:type="numbering" w:customStyle="1" w:styleId="1225">
    <w:name w:val="無清單1225"/>
    <w:next w:val="a4"/>
    <w:uiPriority w:val="99"/>
    <w:semiHidden/>
    <w:unhideWhenUsed/>
    <w:rsid w:val="000D1078"/>
  </w:style>
  <w:style w:type="numbering" w:customStyle="1" w:styleId="11125">
    <w:name w:val="無清單11125"/>
    <w:next w:val="a4"/>
    <w:uiPriority w:val="99"/>
    <w:semiHidden/>
    <w:unhideWhenUsed/>
    <w:rsid w:val="000D1078"/>
  </w:style>
  <w:style w:type="numbering" w:customStyle="1" w:styleId="NoList143">
    <w:name w:val="No List143"/>
    <w:next w:val="a4"/>
    <w:uiPriority w:val="99"/>
    <w:semiHidden/>
    <w:unhideWhenUsed/>
    <w:rsid w:val="000D1078"/>
  </w:style>
  <w:style w:type="numbering" w:customStyle="1" w:styleId="1333">
    <w:name w:val="リストなし133"/>
    <w:next w:val="a4"/>
    <w:uiPriority w:val="99"/>
    <w:semiHidden/>
    <w:unhideWhenUsed/>
    <w:rsid w:val="000D1078"/>
  </w:style>
  <w:style w:type="table" w:customStyle="1" w:styleId="Tabellengitternetz132">
    <w:name w:val="Tabellengitternetz1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4"/>
    <w:semiHidden/>
    <w:rsid w:val="000D1078"/>
  </w:style>
  <w:style w:type="table" w:customStyle="1" w:styleId="332">
    <w:name w:val="网格型33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4"/>
    <w:semiHidden/>
    <w:rsid w:val="000D1078"/>
  </w:style>
  <w:style w:type="numbering" w:customStyle="1" w:styleId="NoList333">
    <w:name w:val="No List333"/>
    <w:next w:val="a4"/>
    <w:uiPriority w:val="99"/>
    <w:semiHidden/>
    <w:rsid w:val="000D1078"/>
  </w:style>
  <w:style w:type="table" w:customStyle="1" w:styleId="TableGrid432">
    <w:name w:val="Table Grid432"/>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4"/>
    <w:uiPriority w:val="99"/>
    <w:semiHidden/>
    <w:unhideWhenUsed/>
    <w:rsid w:val="000D1078"/>
  </w:style>
  <w:style w:type="numbering" w:customStyle="1" w:styleId="1430">
    <w:name w:val="無清單143"/>
    <w:next w:val="a4"/>
    <w:uiPriority w:val="99"/>
    <w:semiHidden/>
    <w:unhideWhenUsed/>
    <w:rsid w:val="000D1078"/>
  </w:style>
  <w:style w:type="numbering" w:customStyle="1" w:styleId="11330">
    <w:name w:val="無清單1133"/>
    <w:next w:val="a4"/>
    <w:uiPriority w:val="99"/>
    <w:semiHidden/>
    <w:unhideWhenUsed/>
    <w:rsid w:val="000D1078"/>
  </w:style>
  <w:style w:type="table" w:customStyle="1" w:styleId="1323">
    <w:name w:val="表格格線13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4"/>
    <w:uiPriority w:val="99"/>
    <w:semiHidden/>
    <w:unhideWhenUsed/>
    <w:rsid w:val="000D1078"/>
  </w:style>
  <w:style w:type="numbering" w:customStyle="1" w:styleId="NoList1233">
    <w:name w:val="No List1233"/>
    <w:next w:val="a4"/>
    <w:uiPriority w:val="99"/>
    <w:semiHidden/>
    <w:unhideWhenUsed/>
    <w:rsid w:val="000D1078"/>
  </w:style>
  <w:style w:type="numbering" w:customStyle="1" w:styleId="11331">
    <w:name w:val="リストなし1133"/>
    <w:next w:val="a4"/>
    <w:uiPriority w:val="99"/>
    <w:semiHidden/>
    <w:unhideWhenUsed/>
    <w:rsid w:val="000D1078"/>
  </w:style>
  <w:style w:type="numbering" w:customStyle="1" w:styleId="11332">
    <w:name w:val="无列表1133"/>
    <w:next w:val="a4"/>
    <w:semiHidden/>
    <w:rsid w:val="000D1078"/>
  </w:style>
  <w:style w:type="numbering" w:customStyle="1" w:styleId="NoList2133">
    <w:name w:val="No List2133"/>
    <w:next w:val="a4"/>
    <w:semiHidden/>
    <w:rsid w:val="000D1078"/>
  </w:style>
  <w:style w:type="numbering" w:customStyle="1" w:styleId="NoList3133">
    <w:name w:val="No List3133"/>
    <w:next w:val="a4"/>
    <w:uiPriority w:val="99"/>
    <w:semiHidden/>
    <w:rsid w:val="000D1078"/>
  </w:style>
  <w:style w:type="numbering" w:customStyle="1" w:styleId="NoList11133">
    <w:name w:val="No List11133"/>
    <w:next w:val="a4"/>
    <w:uiPriority w:val="99"/>
    <w:semiHidden/>
    <w:unhideWhenUsed/>
    <w:rsid w:val="000D1078"/>
  </w:style>
  <w:style w:type="numbering" w:customStyle="1" w:styleId="12330">
    <w:name w:val="無清單1233"/>
    <w:next w:val="a4"/>
    <w:uiPriority w:val="99"/>
    <w:semiHidden/>
    <w:unhideWhenUsed/>
    <w:rsid w:val="000D1078"/>
  </w:style>
  <w:style w:type="numbering" w:customStyle="1" w:styleId="111330">
    <w:name w:val="無清單11133"/>
    <w:next w:val="a4"/>
    <w:uiPriority w:val="99"/>
    <w:semiHidden/>
    <w:unhideWhenUsed/>
    <w:rsid w:val="000D1078"/>
  </w:style>
  <w:style w:type="numbering" w:customStyle="1" w:styleId="NoList414">
    <w:name w:val="No List414"/>
    <w:next w:val="a4"/>
    <w:uiPriority w:val="99"/>
    <w:semiHidden/>
    <w:unhideWhenUsed/>
    <w:rsid w:val="000D1078"/>
  </w:style>
  <w:style w:type="table" w:customStyle="1" w:styleId="TableGrid1114">
    <w:name w:val="Table Grid1114"/>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4"/>
    <w:uiPriority w:val="99"/>
    <w:semiHidden/>
    <w:unhideWhenUsed/>
    <w:rsid w:val="000D1078"/>
  </w:style>
  <w:style w:type="numbering" w:customStyle="1" w:styleId="111140">
    <w:name w:val="リストなし11114"/>
    <w:next w:val="a4"/>
    <w:uiPriority w:val="99"/>
    <w:semiHidden/>
    <w:unhideWhenUsed/>
    <w:rsid w:val="000D1078"/>
  </w:style>
  <w:style w:type="numbering" w:customStyle="1" w:styleId="111142">
    <w:name w:val="无列表11114"/>
    <w:next w:val="a4"/>
    <w:semiHidden/>
    <w:rsid w:val="000D1078"/>
  </w:style>
  <w:style w:type="numbering" w:customStyle="1" w:styleId="NoList21114">
    <w:name w:val="No List21114"/>
    <w:next w:val="a4"/>
    <w:semiHidden/>
    <w:rsid w:val="000D1078"/>
  </w:style>
  <w:style w:type="numbering" w:customStyle="1" w:styleId="NoList31114">
    <w:name w:val="No List31114"/>
    <w:next w:val="a4"/>
    <w:uiPriority w:val="99"/>
    <w:semiHidden/>
    <w:rsid w:val="000D1078"/>
  </w:style>
  <w:style w:type="numbering" w:customStyle="1" w:styleId="NoList111114">
    <w:name w:val="No List111114"/>
    <w:next w:val="a4"/>
    <w:uiPriority w:val="99"/>
    <w:semiHidden/>
    <w:unhideWhenUsed/>
    <w:rsid w:val="000D1078"/>
  </w:style>
  <w:style w:type="numbering" w:customStyle="1" w:styleId="12114">
    <w:name w:val="無清單12114"/>
    <w:next w:val="a4"/>
    <w:uiPriority w:val="99"/>
    <w:semiHidden/>
    <w:unhideWhenUsed/>
    <w:rsid w:val="000D1078"/>
  </w:style>
  <w:style w:type="numbering" w:customStyle="1" w:styleId="1111140">
    <w:name w:val="無清單111114"/>
    <w:next w:val="a4"/>
    <w:uiPriority w:val="99"/>
    <w:semiHidden/>
    <w:unhideWhenUsed/>
    <w:rsid w:val="000D1078"/>
  </w:style>
  <w:style w:type="numbering" w:customStyle="1" w:styleId="NoList513">
    <w:name w:val="No List513"/>
    <w:next w:val="a4"/>
    <w:uiPriority w:val="99"/>
    <w:semiHidden/>
    <w:unhideWhenUsed/>
    <w:rsid w:val="000D1078"/>
  </w:style>
  <w:style w:type="numbering" w:customStyle="1" w:styleId="NoList1314">
    <w:name w:val="No List1314"/>
    <w:next w:val="a4"/>
    <w:uiPriority w:val="99"/>
    <w:semiHidden/>
    <w:unhideWhenUsed/>
    <w:rsid w:val="000D1078"/>
  </w:style>
  <w:style w:type="numbering" w:customStyle="1" w:styleId="12140">
    <w:name w:val="リストなし1214"/>
    <w:next w:val="a4"/>
    <w:uiPriority w:val="99"/>
    <w:semiHidden/>
    <w:unhideWhenUsed/>
    <w:rsid w:val="000D1078"/>
  </w:style>
  <w:style w:type="table" w:customStyle="1" w:styleId="TableGrid1212">
    <w:name w:val="Table Grid1212"/>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4"/>
    <w:semiHidden/>
    <w:rsid w:val="000D1078"/>
  </w:style>
  <w:style w:type="table" w:customStyle="1" w:styleId="3212">
    <w:name w:val="网格型32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4"/>
    <w:semiHidden/>
    <w:rsid w:val="000D1078"/>
  </w:style>
  <w:style w:type="numbering" w:customStyle="1" w:styleId="NoList3214">
    <w:name w:val="No List3214"/>
    <w:next w:val="a4"/>
    <w:uiPriority w:val="99"/>
    <w:semiHidden/>
    <w:rsid w:val="000D1078"/>
  </w:style>
  <w:style w:type="table" w:customStyle="1" w:styleId="TableGrid4212">
    <w:name w:val="Table Grid4212"/>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4"/>
    <w:uiPriority w:val="99"/>
    <w:semiHidden/>
    <w:unhideWhenUsed/>
    <w:rsid w:val="000D1078"/>
  </w:style>
  <w:style w:type="numbering" w:customStyle="1" w:styleId="1314">
    <w:name w:val="無清單1314"/>
    <w:next w:val="a4"/>
    <w:uiPriority w:val="99"/>
    <w:semiHidden/>
    <w:unhideWhenUsed/>
    <w:rsid w:val="000D1078"/>
  </w:style>
  <w:style w:type="numbering" w:customStyle="1" w:styleId="11214">
    <w:name w:val="無清單11214"/>
    <w:next w:val="a4"/>
    <w:uiPriority w:val="99"/>
    <w:semiHidden/>
    <w:unhideWhenUsed/>
    <w:rsid w:val="000D1078"/>
  </w:style>
  <w:style w:type="table" w:customStyle="1" w:styleId="12123">
    <w:name w:val="表格格線121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4"/>
    <w:uiPriority w:val="99"/>
    <w:semiHidden/>
    <w:unhideWhenUsed/>
    <w:rsid w:val="000D1078"/>
  </w:style>
  <w:style w:type="numbering" w:customStyle="1" w:styleId="NoList12214">
    <w:name w:val="No List12214"/>
    <w:next w:val="a4"/>
    <w:uiPriority w:val="99"/>
    <w:semiHidden/>
    <w:unhideWhenUsed/>
    <w:rsid w:val="000D1078"/>
  </w:style>
  <w:style w:type="numbering" w:customStyle="1" w:styleId="112140">
    <w:name w:val="リストなし11214"/>
    <w:next w:val="a4"/>
    <w:uiPriority w:val="99"/>
    <w:semiHidden/>
    <w:unhideWhenUsed/>
    <w:rsid w:val="000D1078"/>
  </w:style>
  <w:style w:type="numbering" w:customStyle="1" w:styleId="112141">
    <w:name w:val="无列表11214"/>
    <w:next w:val="a4"/>
    <w:semiHidden/>
    <w:rsid w:val="000D1078"/>
  </w:style>
  <w:style w:type="numbering" w:customStyle="1" w:styleId="NoList21214">
    <w:name w:val="No List21214"/>
    <w:next w:val="a4"/>
    <w:semiHidden/>
    <w:rsid w:val="000D1078"/>
  </w:style>
  <w:style w:type="numbering" w:customStyle="1" w:styleId="NoList31214">
    <w:name w:val="No List31214"/>
    <w:next w:val="a4"/>
    <w:uiPriority w:val="99"/>
    <w:semiHidden/>
    <w:rsid w:val="000D1078"/>
  </w:style>
  <w:style w:type="numbering" w:customStyle="1" w:styleId="NoList111214">
    <w:name w:val="No List111214"/>
    <w:next w:val="a4"/>
    <w:uiPriority w:val="99"/>
    <w:semiHidden/>
    <w:unhideWhenUsed/>
    <w:rsid w:val="000D1078"/>
  </w:style>
  <w:style w:type="numbering" w:customStyle="1" w:styleId="122140">
    <w:name w:val="無清單12214"/>
    <w:next w:val="a4"/>
    <w:uiPriority w:val="99"/>
    <w:semiHidden/>
    <w:unhideWhenUsed/>
    <w:rsid w:val="000D1078"/>
  </w:style>
  <w:style w:type="numbering" w:customStyle="1" w:styleId="1112140">
    <w:name w:val="無清單111214"/>
    <w:next w:val="a4"/>
    <w:uiPriority w:val="99"/>
    <w:semiHidden/>
    <w:unhideWhenUsed/>
    <w:rsid w:val="000D1078"/>
  </w:style>
  <w:style w:type="table" w:customStyle="1" w:styleId="137">
    <w:name w:val="网格型13"/>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f4"/>
    <w:uiPriority w:val="39"/>
    <w:qFormat/>
    <w:rsid w:val="000D1078"/>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4"/>
    <w:uiPriority w:val="99"/>
    <w:semiHidden/>
    <w:unhideWhenUsed/>
    <w:rsid w:val="000D1078"/>
  </w:style>
  <w:style w:type="table" w:customStyle="1" w:styleId="232">
    <w:name w:val="网格型23"/>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4"/>
    <w:semiHidden/>
    <w:rsid w:val="000D1078"/>
  </w:style>
  <w:style w:type="numbering" w:customStyle="1" w:styleId="NoList11312">
    <w:name w:val="No List11312"/>
    <w:next w:val="a4"/>
    <w:uiPriority w:val="99"/>
    <w:semiHidden/>
    <w:unhideWhenUsed/>
    <w:rsid w:val="000D1078"/>
  </w:style>
  <w:style w:type="numbering" w:customStyle="1" w:styleId="NoList4113">
    <w:name w:val="No List4113"/>
    <w:next w:val="a4"/>
    <w:uiPriority w:val="99"/>
    <w:semiHidden/>
    <w:unhideWhenUsed/>
    <w:rsid w:val="000D1078"/>
  </w:style>
  <w:style w:type="table" w:customStyle="1" w:styleId="TableGrid1124">
    <w:name w:val="Table Grid1124"/>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4"/>
    <w:uiPriority w:val="99"/>
    <w:semiHidden/>
    <w:unhideWhenUsed/>
    <w:rsid w:val="000D1078"/>
  </w:style>
  <w:style w:type="numbering" w:customStyle="1" w:styleId="NoList121113">
    <w:name w:val="No List121113"/>
    <w:next w:val="a4"/>
    <w:uiPriority w:val="99"/>
    <w:semiHidden/>
    <w:unhideWhenUsed/>
    <w:rsid w:val="000D1078"/>
  </w:style>
  <w:style w:type="numbering" w:customStyle="1" w:styleId="1111130">
    <w:name w:val="リストなし111113"/>
    <w:next w:val="a4"/>
    <w:uiPriority w:val="99"/>
    <w:semiHidden/>
    <w:unhideWhenUsed/>
    <w:rsid w:val="000D1078"/>
  </w:style>
  <w:style w:type="numbering" w:customStyle="1" w:styleId="1111131">
    <w:name w:val="无列表111113"/>
    <w:next w:val="a4"/>
    <w:semiHidden/>
    <w:rsid w:val="000D1078"/>
  </w:style>
  <w:style w:type="numbering" w:customStyle="1" w:styleId="NoList211113">
    <w:name w:val="No List211113"/>
    <w:next w:val="a4"/>
    <w:semiHidden/>
    <w:rsid w:val="000D1078"/>
  </w:style>
  <w:style w:type="numbering" w:customStyle="1" w:styleId="NoList311113">
    <w:name w:val="No List311113"/>
    <w:next w:val="a4"/>
    <w:uiPriority w:val="99"/>
    <w:semiHidden/>
    <w:rsid w:val="000D1078"/>
  </w:style>
  <w:style w:type="numbering" w:customStyle="1" w:styleId="NoList1111113">
    <w:name w:val="No List1111113"/>
    <w:next w:val="a4"/>
    <w:uiPriority w:val="99"/>
    <w:semiHidden/>
    <w:unhideWhenUsed/>
    <w:rsid w:val="000D1078"/>
  </w:style>
  <w:style w:type="numbering" w:customStyle="1" w:styleId="121113">
    <w:name w:val="無清單121113"/>
    <w:next w:val="a4"/>
    <w:uiPriority w:val="99"/>
    <w:semiHidden/>
    <w:unhideWhenUsed/>
    <w:rsid w:val="000D1078"/>
  </w:style>
  <w:style w:type="numbering" w:customStyle="1" w:styleId="1111113">
    <w:name w:val="無清單1111113"/>
    <w:next w:val="a4"/>
    <w:uiPriority w:val="99"/>
    <w:semiHidden/>
    <w:unhideWhenUsed/>
    <w:rsid w:val="000D1078"/>
  </w:style>
  <w:style w:type="numbering" w:customStyle="1" w:styleId="NoList13113">
    <w:name w:val="No List13113"/>
    <w:next w:val="a4"/>
    <w:uiPriority w:val="99"/>
    <w:semiHidden/>
    <w:unhideWhenUsed/>
    <w:rsid w:val="000D1078"/>
  </w:style>
  <w:style w:type="numbering" w:customStyle="1" w:styleId="121131">
    <w:name w:val="リストなし12113"/>
    <w:next w:val="a4"/>
    <w:uiPriority w:val="99"/>
    <w:semiHidden/>
    <w:unhideWhenUsed/>
    <w:rsid w:val="000D1078"/>
  </w:style>
  <w:style w:type="numbering" w:customStyle="1" w:styleId="121132">
    <w:name w:val="无列表12113"/>
    <w:next w:val="a4"/>
    <w:semiHidden/>
    <w:rsid w:val="000D1078"/>
  </w:style>
  <w:style w:type="numbering" w:customStyle="1" w:styleId="NoList22113">
    <w:name w:val="No List22113"/>
    <w:next w:val="a4"/>
    <w:semiHidden/>
    <w:rsid w:val="000D1078"/>
  </w:style>
  <w:style w:type="numbering" w:customStyle="1" w:styleId="NoList32113">
    <w:name w:val="No List32113"/>
    <w:next w:val="a4"/>
    <w:uiPriority w:val="99"/>
    <w:semiHidden/>
    <w:rsid w:val="000D1078"/>
  </w:style>
  <w:style w:type="numbering" w:customStyle="1" w:styleId="NoList112113">
    <w:name w:val="No List112113"/>
    <w:next w:val="a4"/>
    <w:uiPriority w:val="99"/>
    <w:semiHidden/>
    <w:unhideWhenUsed/>
    <w:rsid w:val="000D1078"/>
  </w:style>
  <w:style w:type="numbering" w:customStyle="1" w:styleId="13113">
    <w:name w:val="無清單13113"/>
    <w:next w:val="a4"/>
    <w:uiPriority w:val="99"/>
    <w:semiHidden/>
    <w:unhideWhenUsed/>
    <w:rsid w:val="000D1078"/>
  </w:style>
  <w:style w:type="numbering" w:customStyle="1" w:styleId="112113">
    <w:name w:val="無清單112113"/>
    <w:next w:val="a4"/>
    <w:uiPriority w:val="99"/>
    <w:semiHidden/>
    <w:unhideWhenUsed/>
    <w:rsid w:val="000D1078"/>
  </w:style>
  <w:style w:type="numbering" w:customStyle="1" w:styleId="21113">
    <w:name w:val="无列表21113"/>
    <w:next w:val="a4"/>
    <w:uiPriority w:val="99"/>
    <w:semiHidden/>
    <w:unhideWhenUsed/>
    <w:rsid w:val="000D1078"/>
  </w:style>
  <w:style w:type="numbering" w:customStyle="1" w:styleId="NoList122113">
    <w:name w:val="No List122113"/>
    <w:next w:val="a4"/>
    <w:uiPriority w:val="99"/>
    <w:semiHidden/>
    <w:unhideWhenUsed/>
    <w:rsid w:val="000D1078"/>
  </w:style>
  <w:style w:type="numbering" w:customStyle="1" w:styleId="1121130">
    <w:name w:val="リストなし112113"/>
    <w:next w:val="a4"/>
    <w:uiPriority w:val="99"/>
    <w:semiHidden/>
    <w:unhideWhenUsed/>
    <w:rsid w:val="000D1078"/>
  </w:style>
  <w:style w:type="numbering" w:customStyle="1" w:styleId="1121131">
    <w:name w:val="无列表112113"/>
    <w:next w:val="a4"/>
    <w:semiHidden/>
    <w:rsid w:val="000D1078"/>
  </w:style>
  <w:style w:type="numbering" w:customStyle="1" w:styleId="NoList212113">
    <w:name w:val="No List212113"/>
    <w:next w:val="a4"/>
    <w:semiHidden/>
    <w:rsid w:val="000D1078"/>
  </w:style>
  <w:style w:type="numbering" w:customStyle="1" w:styleId="NoList312113">
    <w:name w:val="No List312113"/>
    <w:next w:val="a4"/>
    <w:uiPriority w:val="99"/>
    <w:semiHidden/>
    <w:rsid w:val="000D1078"/>
  </w:style>
  <w:style w:type="numbering" w:customStyle="1" w:styleId="NoList1112113">
    <w:name w:val="No List1112113"/>
    <w:next w:val="a4"/>
    <w:uiPriority w:val="99"/>
    <w:semiHidden/>
    <w:unhideWhenUsed/>
    <w:rsid w:val="000D1078"/>
  </w:style>
  <w:style w:type="numbering" w:customStyle="1" w:styleId="122113">
    <w:name w:val="無清單122113"/>
    <w:next w:val="a4"/>
    <w:uiPriority w:val="99"/>
    <w:semiHidden/>
    <w:unhideWhenUsed/>
    <w:rsid w:val="000D1078"/>
  </w:style>
  <w:style w:type="numbering" w:customStyle="1" w:styleId="1112113">
    <w:name w:val="無清單1112113"/>
    <w:next w:val="a4"/>
    <w:uiPriority w:val="99"/>
    <w:semiHidden/>
    <w:unhideWhenUsed/>
    <w:rsid w:val="000D1078"/>
  </w:style>
  <w:style w:type="numbering" w:customStyle="1" w:styleId="NoList5112">
    <w:name w:val="No List5112"/>
    <w:next w:val="a4"/>
    <w:uiPriority w:val="99"/>
    <w:semiHidden/>
    <w:unhideWhenUsed/>
    <w:rsid w:val="000D1078"/>
  </w:style>
  <w:style w:type="numbering" w:customStyle="1" w:styleId="NoList612">
    <w:name w:val="No List612"/>
    <w:next w:val="a4"/>
    <w:uiPriority w:val="99"/>
    <w:semiHidden/>
    <w:unhideWhenUsed/>
    <w:rsid w:val="000D1078"/>
  </w:style>
  <w:style w:type="numbering" w:customStyle="1" w:styleId="NoList1412">
    <w:name w:val="No List1412"/>
    <w:next w:val="a4"/>
    <w:uiPriority w:val="99"/>
    <w:semiHidden/>
    <w:unhideWhenUsed/>
    <w:rsid w:val="000D1078"/>
  </w:style>
  <w:style w:type="numbering" w:customStyle="1" w:styleId="13122">
    <w:name w:val="リストなし1312"/>
    <w:next w:val="a4"/>
    <w:uiPriority w:val="99"/>
    <w:semiHidden/>
    <w:unhideWhenUsed/>
    <w:rsid w:val="000D1078"/>
  </w:style>
  <w:style w:type="numbering" w:customStyle="1" w:styleId="NoList2312">
    <w:name w:val="No List2312"/>
    <w:next w:val="a4"/>
    <w:semiHidden/>
    <w:rsid w:val="000D1078"/>
  </w:style>
  <w:style w:type="numbering" w:customStyle="1" w:styleId="NoList3312">
    <w:name w:val="No List3312"/>
    <w:next w:val="a4"/>
    <w:uiPriority w:val="99"/>
    <w:semiHidden/>
    <w:rsid w:val="000D1078"/>
  </w:style>
  <w:style w:type="numbering" w:customStyle="1" w:styleId="NoList1142">
    <w:name w:val="No List1142"/>
    <w:next w:val="a4"/>
    <w:uiPriority w:val="99"/>
    <w:semiHidden/>
    <w:unhideWhenUsed/>
    <w:rsid w:val="000D1078"/>
  </w:style>
  <w:style w:type="numbering" w:customStyle="1" w:styleId="14120">
    <w:name w:val="無清單1412"/>
    <w:next w:val="a4"/>
    <w:uiPriority w:val="99"/>
    <w:semiHidden/>
    <w:unhideWhenUsed/>
    <w:rsid w:val="000D1078"/>
  </w:style>
  <w:style w:type="numbering" w:customStyle="1" w:styleId="113120">
    <w:name w:val="無清單11312"/>
    <w:next w:val="a4"/>
    <w:uiPriority w:val="99"/>
    <w:semiHidden/>
    <w:unhideWhenUsed/>
    <w:rsid w:val="000D1078"/>
  </w:style>
  <w:style w:type="numbering" w:customStyle="1" w:styleId="NoList422">
    <w:name w:val="No List422"/>
    <w:next w:val="a4"/>
    <w:uiPriority w:val="99"/>
    <w:semiHidden/>
    <w:unhideWhenUsed/>
    <w:rsid w:val="000D1078"/>
  </w:style>
  <w:style w:type="numbering" w:customStyle="1" w:styleId="NoList12312">
    <w:name w:val="No List12312"/>
    <w:next w:val="a4"/>
    <w:uiPriority w:val="99"/>
    <w:semiHidden/>
    <w:unhideWhenUsed/>
    <w:rsid w:val="000D1078"/>
  </w:style>
  <w:style w:type="numbering" w:customStyle="1" w:styleId="113121">
    <w:name w:val="リストなし11312"/>
    <w:next w:val="a4"/>
    <w:uiPriority w:val="99"/>
    <w:semiHidden/>
    <w:unhideWhenUsed/>
    <w:rsid w:val="000D1078"/>
  </w:style>
  <w:style w:type="numbering" w:customStyle="1" w:styleId="113122">
    <w:name w:val="无列表11312"/>
    <w:next w:val="a4"/>
    <w:semiHidden/>
    <w:rsid w:val="000D1078"/>
  </w:style>
  <w:style w:type="numbering" w:customStyle="1" w:styleId="NoList21312">
    <w:name w:val="No List21312"/>
    <w:next w:val="a4"/>
    <w:semiHidden/>
    <w:rsid w:val="000D1078"/>
  </w:style>
  <w:style w:type="numbering" w:customStyle="1" w:styleId="NoList31312">
    <w:name w:val="No List31312"/>
    <w:next w:val="a4"/>
    <w:uiPriority w:val="99"/>
    <w:semiHidden/>
    <w:rsid w:val="000D1078"/>
  </w:style>
  <w:style w:type="numbering" w:customStyle="1" w:styleId="NoList111312">
    <w:name w:val="No List111312"/>
    <w:next w:val="a4"/>
    <w:uiPriority w:val="99"/>
    <w:semiHidden/>
    <w:unhideWhenUsed/>
    <w:rsid w:val="000D1078"/>
  </w:style>
  <w:style w:type="numbering" w:customStyle="1" w:styleId="123120">
    <w:name w:val="無清單12312"/>
    <w:next w:val="a4"/>
    <w:uiPriority w:val="99"/>
    <w:semiHidden/>
    <w:unhideWhenUsed/>
    <w:rsid w:val="000D1078"/>
  </w:style>
  <w:style w:type="numbering" w:customStyle="1" w:styleId="1113120">
    <w:name w:val="無清單111312"/>
    <w:next w:val="a4"/>
    <w:uiPriority w:val="99"/>
    <w:semiHidden/>
    <w:unhideWhenUsed/>
    <w:rsid w:val="000D1078"/>
  </w:style>
  <w:style w:type="numbering" w:customStyle="1" w:styleId="NoList12122">
    <w:name w:val="No List12122"/>
    <w:next w:val="a4"/>
    <w:uiPriority w:val="99"/>
    <w:semiHidden/>
    <w:unhideWhenUsed/>
    <w:rsid w:val="000D1078"/>
  </w:style>
  <w:style w:type="numbering" w:customStyle="1" w:styleId="111222">
    <w:name w:val="リストなし11122"/>
    <w:next w:val="a4"/>
    <w:uiPriority w:val="99"/>
    <w:semiHidden/>
    <w:unhideWhenUsed/>
    <w:rsid w:val="000D1078"/>
  </w:style>
  <w:style w:type="numbering" w:customStyle="1" w:styleId="111223">
    <w:name w:val="无列表11122"/>
    <w:next w:val="a4"/>
    <w:semiHidden/>
    <w:rsid w:val="000D1078"/>
  </w:style>
  <w:style w:type="numbering" w:customStyle="1" w:styleId="NoList21122">
    <w:name w:val="No List21122"/>
    <w:next w:val="a4"/>
    <w:semiHidden/>
    <w:rsid w:val="000D1078"/>
  </w:style>
  <w:style w:type="numbering" w:customStyle="1" w:styleId="NoList31122">
    <w:name w:val="No List31122"/>
    <w:next w:val="a4"/>
    <w:uiPriority w:val="99"/>
    <w:semiHidden/>
    <w:rsid w:val="000D1078"/>
  </w:style>
  <w:style w:type="numbering" w:customStyle="1" w:styleId="NoList111122">
    <w:name w:val="No List111122"/>
    <w:next w:val="a4"/>
    <w:uiPriority w:val="99"/>
    <w:semiHidden/>
    <w:unhideWhenUsed/>
    <w:rsid w:val="000D1078"/>
  </w:style>
  <w:style w:type="numbering" w:customStyle="1" w:styleId="121220">
    <w:name w:val="無清單12122"/>
    <w:next w:val="a4"/>
    <w:uiPriority w:val="99"/>
    <w:semiHidden/>
    <w:unhideWhenUsed/>
    <w:rsid w:val="000D1078"/>
  </w:style>
  <w:style w:type="numbering" w:customStyle="1" w:styleId="1111220">
    <w:name w:val="無清單111122"/>
    <w:next w:val="a4"/>
    <w:uiPriority w:val="99"/>
    <w:semiHidden/>
    <w:unhideWhenUsed/>
    <w:rsid w:val="000D1078"/>
  </w:style>
  <w:style w:type="numbering" w:customStyle="1" w:styleId="NoList522">
    <w:name w:val="No List522"/>
    <w:next w:val="a4"/>
    <w:uiPriority w:val="99"/>
    <w:semiHidden/>
    <w:unhideWhenUsed/>
    <w:rsid w:val="000D1078"/>
  </w:style>
  <w:style w:type="numbering" w:customStyle="1" w:styleId="NoList1322">
    <w:name w:val="No List1322"/>
    <w:next w:val="a4"/>
    <w:uiPriority w:val="99"/>
    <w:semiHidden/>
    <w:unhideWhenUsed/>
    <w:rsid w:val="000D1078"/>
  </w:style>
  <w:style w:type="numbering" w:customStyle="1" w:styleId="12223">
    <w:name w:val="リストなし1222"/>
    <w:next w:val="a4"/>
    <w:uiPriority w:val="99"/>
    <w:semiHidden/>
    <w:unhideWhenUsed/>
    <w:rsid w:val="000D1078"/>
  </w:style>
  <w:style w:type="numbering" w:customStyle="1" w:styleId="12232">
    <w:name w:val="无列表1223"/>
    <w:next w:val="a4"/>
    <w:semiHidden/>
    <w:rsid w:val="000D1078"/>
  </w:style>
  <w:style w:type="numbering" w:customStyle="1" w:styleId="NoList2222">
    <w:name w:val="No List2222"/>
    <w:next w:val="a4"/>
    <w:semiHidden/>
    <w:rsid w:val="000D1078"/>
  </w:style>
  <w:style w:type="numbering" w:customStyle="1" w:styleId="NoList3222">
    <w:name w:val="No List3222"/>
    <w:next w:val="a4"/>
    <w:uiPriority w:val="99"/>
    <w:semiHidden/>
    <w:rsid w:val="000D1078"/>
  </w:style>
  <w:style w:type="numbering" w:customStyle="1" w:styleId="NoList11222">
    <w:name w:val="No List11222"/>
    <w:next w:val="a4"/>
    <w:uiPriority w:val="99"/>
    <w:semiHidden/>
    <w:unhideWhenUsed/>
    <w:rsid w:val="000D1078"/>
  </w:style>
  <w:style w:type="numbering" w:customStyle="1" w:styleId="13220">
    <w:name w:val="無清單1322"/>
    <w:next w:val="a4"/>
    <w:uiPriority w:val="99"/>
    <w:semiHidden/>
    <w:unhideWhenUsed/>
    <w:rsid w:val="000D1078"/>
  </w:style>
  <w:style w:type="numbering" w:customStyle="1" w:styleId="112220">
    <w:name w:val="無清單11222"/>
    <w:next w:val="a4"/>
    <w:uiPriority w:val="99"/>
    <w:semiHidden/>
    <w:unhideWhenUsed/>
    <w:rsid w:val="000D1078"/>
  </w:style>
  <w:style w:type="numbering" w:customStyle="1" w:styleId="2122">
    <w:name w:val="无列表2122"/>
    <w:next w:val="a4"/>
    <w:uiPriority w:val="99"/>
    <w:semiHidden/>
    <w:unhideWhenUsed/>
    <w:rsid w:val="000D1078"/>
  </w:style>
  <w:style w:type="numbering" w:customStyle="1" w:styleId="NoList111222">
    <w:name w:val="No List111222"/>
    <w:next w:val="a4"/>
    <w:uiPriority w:val="99"/>
    <w:semiHidden/>
    <w:unhideWhenUsed/>
    <w:rsid w:val="000D1078"/>
  </w:style>
  <w:style w:type="numbering" w:customStyle="1" w:styleId="NoList152">
    <w:name w:val="No List152"/>
    <w:next w:val="a4"/>
    <w:uiPriority w:val="99"/>
    <w:semiHidden/>
    <w:unhideWhenUsed/>
    <w:rsid w:val="000D1078"/>
  </w:style>
  <w:style w:type="numbering" w:customStyle="1" w:styleId="1421">
    <w:name w:val="リストなし142"/>
    <w:next w:val="a4"/>
    <w:uiPriority w:val="99"/>
    <w:semiHidden/>
    <w:unhideWhenUsed/>
    <w:rsid w:val="000D1078"/>
  </w:style>
  <w:style w:type="table" w:customStyle="1" w:styleId="Tabellengitternetz142">
    <w:name w:val="Tabellengitternetz14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4"/>
    <w:semiHidden/>
    <w:rsid w:val="000D1078"/>
  </w:style>
  <w:style w:type="table" w:customStyle="1" w:styleId="342">
    <w:name w:val="网格型34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4"/>
    <w:semiHidden/>
    <w:rsid w:val="000D1078"/>
  </w:style>
  <w:style w:type="numbering" w:customStyle="1" w:styleId="NoList342">
    <w:name w:val="No List342"/>
    <w:next w:val="a4"/>
    <w:uiPriority w:val="99"/>
    <w:semiHidden/>
    <w:rsid w:val="000D1078"/>
  </w:style>
  <w:style w:type="table" w:customStyle="1" w:styleId="TableGrid442">
    <w:name w:val="Table Grid442"/>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4"/>
    <w:uiPriority w:val="99"/>
    <w:semiHidden/>
    <w:unhideWhenUsed/>
    <w:rsid w:val="000D1078"/>
  </w:style>
  <w:style w:type="numbering" w:customStyle="1" w:styleId="1520">
    <w:name w:val="無清單152"/>
    <w:next w:val="a4"/>
    <w:uiPriority w:val="99"/>
    <w:semiHidden/>
    <w:unhideWhenUsed/>
    <w:rsid w:val="000D1078"/>
  </w:style>
  <w:style w:type="numbering" w:customStyle="1" w:styleId="11420">
    <w:name w:val="無清單1142"/>
    <w:next w:val="a4"/>
    <w:uiPriority w:val="99"/>
    <w:semiHidden/>
    <w:unhideWhenUsed/>
    <w:rsid w:val="000D1078"/>
  </w:style>
  <w:style w:type="table" w:customStyle="1" w:styleId="1423">
    <w:name w:val="表格格線14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4"/>
    <w:uiPriority w:val="99"/>
    <w:semiHidden/>
    <w:unhideWhenUsed/>
    <w:rsid w:val="000D1078"/>
  </w:style>
  <w:style w:type="table" w:customStyle="1" w:styleId="TableGrid522">
    <w:name w:val="Table Grid522"/>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4"/>
    <w:uiPriority w:val="99"/>
    <w:semiHidden/>
    <w:unhideWhenUsed/>
    <w:rsid w:val="000D1078"/>
  </w:style>
  <w:style w:type="numbering" w:customStyle="1" w:styleId="11421">
    <w:name w:val="リストなし1142"/>
    <w:next w:val="a4"/>
    <w:uiPriority w:val="99"/>
    <w:semiHidden/>
    <w:unhideWhenUsed/>
    <w:rsid w:val="000D1078"/>
  </w:style>
  <w:style w:type="table" w:customStyle="1" w:styleId="TableGrid1132">
    <w:name w:val="Table Grid1132"/>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4"/>
    <w:semiHidden/>
    <w:rsid w:val="000D1078"/>
  </w:style>
  <w:style w:type="table" w:customStyle="1" w:styleId="3122">
    <w:name w:val="网格型312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4"/>
    <w:semiHidden/>
    <w:rsid w:val="000D1078"/>
  </w:style>
  <w:style w:type="numbering" w:customStyle="1" w:styleId="NoList3142">
    <w:name w:val="No List3142"/>
    <w:next w:val="a4"/>
    <w:uiPriority w:val="99"/>
    <w:semiHidden/>
    <w:rsid w:val="000D1078"/>
  </w:style>
  <w:style w:type="table" w:customStyle="1" w:styleId="TableGrid4122">
    <w:name w:val="Table Grid4122"/>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4"/>
    <w:uiPriority w:val="99"/>
    <w:semiHidden/>
    <w:unhideWhenUsed/>
    <w:rsid w:val="000D1078"/>
  </w:style>
  <w:style w:type="numbering" w:customStyle="1" w:styleId="12420">
    <w:name w:val="無清單1242"/>
    <w:next w:val="a4"/>
    <w:uiPriority w:val="99"/>
    <w:semiHidden/>
    <w:unhideWhenUsed/>
    <w:rsid w:val="000D1078"/>
  </w:style>
  <w:style w:type="numbering" w:customStyle="1" w:styleId="111420">
    <w:name w:val="無清單11142"/>
    <w:next w:val="a4"/>
    <w:uiPriority w:val="99"/>
    <w:semiHidden/>
    <w:unhideWhenUsed/>
    <w:rsid w:val="000D1078"/>
  </w:style>
  <w:style w:type="table" w:customStyle="1" w:styleId="11223">
    <w:name w:val="表格格線112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4"/>
    <w:uiPriority w:val="99"/>
    <w:semiHidden/>
    <w:unhideWhenUsed/>
    <w:rsid w:val="000D1078"/>
  </w:style>
  <w:style w:type="numbering" w:customStyle="1" w:styleId="NoList12132">
    <w:name w:val="No List12132"/>
    <w:next w:val="a4"/>
    <w:uiPriority w:val="99"/>
    <w:semiHidden/>
    <w:unhideWhenUsed/>
    <w:rsid w:val="000D1078"/>
  </w:style>
  <w:style w:type="numbering" w:customStyle="1" w:styleId="111321">
    <w:name w:val="リストなし11132"/>
    <w:next w:val="a4"/>
    <w:uiPriority w:val="99"/>
    <w:semiHidden/>
    <w:unhideWhenUsed/>
    <w:rsid w:val="000D1078"/>
  </w:style>
  <w:style w:type="numbering" w:customStyle="1" w:styleId="111322">
    <w:name w:val="无列表11132"/>
    <w:next w:val="a4"/>
    <w:semiHidden/>
    <w:rsid w:val="000D1078"/>
  </w:style>
  <w:style w:type="numbering" w:customStyle="1" w:styleId="NoList21132">
    <w:name w:val="No List21132"/>
    <w:next w:val="a4"/>
    <w:semiHidden/>
    <w:rsid w:val="000D1078"/>
  </w:style>
  <w:style w:type="numbering" w:customStyle="1" w:styleId="NoList31132">
    <w:name w:val="No List31132"/>
    <w:next w:val="a4"/>
    <w:uiPriority w:val="99"/>
    <w:semiHidden/>
    <w:rsid w:val="000D1078"/>
  </w:style>
  <w:style w:type="numbering" w:customStyle="1" w:styleId="NoList111132">
    <w:name w:val="No List111132"/>
    <w:next w:val="a4"/>
    <w:uiPriority w:val="99"/>
    <w:semiHidden/>
    <w:unhideWhenUsed/>
    <w:rsid w:val="000D1078"/>
  </w:style>
  <w:style w:type="numbering" w:customStyle="1" w:styleId="121320">
    <w:name w:val="無清單12132"/>
    <w:next w:val="a4"/>
    <w:uiPriority w:val="99"/>
    <w:semiHidden/>
    <w:unhideWhenUsed/>
    <w:rsid w:val="000D1078"/>
  </w:style>
  <w:style w:type="numbering" w:customStyle="1" w:styleId="1111320">
    <w:name w:val="無清單111132"/>
    <w:next w:val="a4"/>
    <w:uiPriority w:val="99"/>
    <w:semiHidden/>
    <w:unhideWhenUsed/>
    <w:rsid w:val="000D1078"/>
  </w:style>
  <w:style w:type="numbering" w:customStyle="1" w:styleId="NoList532">
    <w:name w:val="No List532"/>
    <w:next w:val="a4"/>
    <w:uiPriority w:val="99"/>
    <w:semiHidden/>
    <w:unhideWhenUsed/>
    <w:rsid w:val="000D1078"/>
  </w:style>
  <w:style w:type="table" w:customStyle="1" w:styleId="TableGrid622">
    <w:name w:val="Table Grid622"/>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4"/>
    <w:uiPriority w:val="99"/>
    <w:semiHidden/>
    <w:unhideWhenUsed/>
    <w:rsid w:val="000D1078"/>
  </w:style>
  <w:style w:type="numbering" w:customStyle="1" w:styleId="12321">
    <w:name w:val="リストなし1232"/>
    <w:next w:val="a4"/>
    <w:uiPriority w:val="99"/>
    <w:semiHidden/>
    <w:unhideWhenUsed/>
    <w:rsid w:val="000D1078"/>
  </w:style>
  <w:style w:type="table" w:customStyle="1" w:styleId="TableGrid1222">
    <w:name w:val="Table Grid1222"/>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4"/>
    <w:semiHidden/>
    <w:rsid w:val="000D1078"/>
  </w:style>
  <w:style w:type="table" w:customStyle="1" w:styleId="3222">
    <w:name w:val="网格型322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4"/>
    <w:semiHidden/>
    <w:rsid w:val="000D1078"/>
  </w:style>
  <w:style w:type="numbering" w:customStyle="1" w:styleId="NoList3232">
    <w:name w:val="No List3232"/>
    <w:next w:val="a4"/>
    <w:uiPriority w:val="99"/>
    <w:semiHidden/>
    <w:rsid w:val="000D1078"/>
  </w:style>
  <w:style w:type="table" w:customStyle="1" w:styleId="TableGrid4222">
    <w:name w:val="Table Grid4222"/>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4"/>
    <w:uiPriority w:val="99"/>
    <w:semiHidden/>
    <w:unhideWhenUsed/>
    <w:rsid w:val="000D1078"/>
  </w:style>
  <w:style w:type="numbering" w:customStyle="1" w:styleId="13320">
    <w:name w:val="無清單1332"/>
    <w:next w:val="a4"/>
    <w:uiPriority w:val="99"/>
    <w:semiHidden/>
    <w:unhideWhenUsed/>
    <w:rsid w:val="000D1078"/>
  </w:style>
  <w:style w:type="numbering" w:customStyle="1" w:styleId="112320">
    <w:name w:val="無清單11232"/>
    <w:next w:val="a4"/>
    <w:uiPriority w:val="99"/>
    <w:semiHidden/>
    <w:unhideWhenUsed/>
    <w:rsid w:val="000D1078"/>
  </w:style>
  <w:style w:type="table" w:customStyle="1" w:styleId="12224">
    <w:name w:val="表格格線122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4"/>
    <w:uiPriority w:val="99"/>
    <w:semiHidden/>
    <w:unhideWhenUsed/>
    <w:rsid w:val="000D1078"/>
  </w:style>
  <w:style w:type="numbering" w:customStyle="1" w:styleId="NoList12222">
    <w:name w:val="No List12222"/>
    <w:next w:val="a4"/>
    <w:uiPriority w:val="99"/>
    <w:semiHidden/>
    <w:unhideWhenUsed/>
    <w:rsid w:val="000D1078"/>
  </w:style>
  <w:style w:type="numbering" w:customStyle="1" w:styleId="112221">
    <w:name w:val="リストなし11222"/>
    <w:next w:val="a4"/>
    <w:uiPriority w:val="99"/>
    <w:semiHidden/>
    <w:unhideWhenUsed/>
    <w:rsid w:val="000D1078"/>
  </w:style>
  <w:style w:type="numbering" w:customStyle="1" w:styleId="112222">
    <w:name w:val="无列表11222"/>
    <w:next w:val="a4"/>
    <w:semiHidden/>
    <w:rsid w:val="000D1078"/>
  </w:style>
  <w:style w:type="numbering" w:customStyle="1" w:styleId="NoList21222">
    <w:name w:val="No List21222"/>
    <w:next w:val="a4"/>
    <w:semiHidden/>
    <w:rsid w:val="000D1078"/>
  </w:style>
  <w:style w:type="numbering" w:customStyle="1" w:styleId="NoList31222">
    <w:name w:val="No List31222"/>
    <w:next w:val="a4"/>
    <w:uiPriority w:val="99"/>
    <w:semiHidden/>
    <w:rsid w:val="000D1078"/>
  </w:style>
  <w:style w:type="numbering" w:customStyle="1" w:styleId="NoList111232">
    <w:name w:val="No List111232"/>
    <w:next w:val="a4"/>
    <w:uiPriority w:val="99"/>
    <w:semiHidden/>
    <w:unhideWhenUsed/>
    <w:rsid w:val="000D1078"/>
  </w:style>
  <w:style w:type="numbering" w:customStyle="1" w:styleId="122220">
    <w:name w:val="無清單12222"/>
    <w:next w:val="a4"/>
    <w:uiPriority w:val="99"/>
    <w:semiHidden/>
    <w:unhideWhenUsed/>
    <w:rsid w:val="000D1078"/>
  </w:style>
  <w:style w:type="numbering" w:customStyle="1" w:styleId="1112220">
    <w:name w:val="無清單111222"/>
    <w:next w:val="a4"/>
    <w:uiPriority w:val="99"/>
    <w:semiHidden/>
    <w:unhideWhenUsed/>
    <w:rsid w:val="000D1078"/>
  </w:style>
  <w:style w:type="numbering" w:customStyle="1" w:styleId="NoList162">
    <w:name w:val="No List162"/>
    <w:next w:val="a4"/>
    <w:uiPriority w:val="99"/>
    <w:semiHidden/>
    <w:unhideWhenUsed/>
    <w:rsid w:val="000D1078"/>
  </w:style>
  <w:style w:type="numbering" w:customStyle="1" w:styleId="1521">
    <w:name w:val="リストなし152"/>
    <w:next w:val="a4"/>
    <w:uiPriority w:val="99"/>
    <w:semiHidden/>
    <w:unhideWhenUsed/>
    <w:rsid w:val="000D1078"/>
  </w:style>
  <w:style w:type="table" w:customStyle="1" w:styleId="Tabellengitternetz152">
    <w:name w:val="Tabellengitternetz15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4"/>
    <w:semiHidden/>
    <w:rsid w:val="000D1078"/>
  </w:style>
  <w:style w:type="table" w:customStyle="1" w:styleId="352">
    <w:name w:val="网格型35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4"/>
    <w:semiHidden/>
    <w:rsid w:val="000D1078"/>
  </w:style>
  <w:style w:type="numbering" w:customStyle="1" w:styleId="NoList352">
    <w:name w:val="No List352"/>
    <w:next w:val="a4"/>
    <w:uiPriority w:val="99"/>
    <w:semiHidden/>
    <w:rsid w:val="000D1078"/>
  </w:style>
  <w:style w:type="table" w:customStyle="1" w:styleId="TableGrid452">
    <w:name w:val="Table Grid452"/>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4"/>
    <w:uiPriority w:val="99"/>
    <w:semiHidden/>
    <w:unhideWhenUsed/>
    <w:rsid w:val="000D1078"/>
  </w:style>
  <w:style w:type="numbering" w:customStyle="1" w:styleId="1620">
    <w:name w:val="無清單162"/>
    <w:next w:val="a4"/>
    <w:uiPriority w:val="99"/>
    <w:semiHidden/>
    <w:unhideWhenUsed/>
    <w:rsid w:val="000D1078"/>
  </w:style>
  <w:style w:type="numbering" w:customStyle="1" w:styleId="11520">
    <w:name w:val="無清單1152"/>
    <w:next w:val="a4"/>
    <w:uiPriority w:val="99"/>
    <w:semiHidden/>
    <w:unhideWhenUsed/>
    <w:rsid w:val="000D1078"/>
  </w:style>
  <w:style w:type="table" w:customStyle="1" w:styleId="1523">
    <w:name w:val="表格格線15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4"/>
    <w:uiPriority w:val="99"/>
    <w:semiHidden/>
    <w:unhideWhenUsed/>
    <w:rsid w:val="000D1078"/>
  </w:style>
  <w:style w:type="table" w:customStyle="1" w:styleId="TableGrid532">
    <w:name w:val="Table Grid532"/>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4"/>
    <w:uiPriority w:val="99"/>
    <w:semiHidden/>
    <w:unhideWhenUsed/>
    <w:rsid w:val="000D1078"/>
  </w:style>
  <w:style w:type="numbering" w:customStyle="1" w:styleId="11521">
    <w:name w:val="リストなし1152"/>
    <w:next w:val="a4"/>
    <w:uiPriority w:val="99"/>
    <w:semiHidden/>
    <w:unhideWhenUsed/>
    <w:rsid w:val="000D1078"/>
  </w:style>
  <w:style w:type="table" w:customStyle="1" w:styleId="TableGrid1142">
    <w:name w:val="Table Grid1142"/>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4"/>
    <w:semiHidden/>
    <w:rsid w:val="000D1078"/>
  </w:style>
  <w:style w:type="table" w:customStyle="1" w:styleId="3132">
    <w:name w:val="网格型313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4"/>
    <w:semiHidden/>
    <w:rsid w:val="000D1078"/>
  </w:style>
  <w:style w:type="numbering" w:customStyle="1" w:styleId="NoList3152">
    <w:name w:val="No List3152"/>
    <w:next w:val="a4"/>
    <w:uiPriority w:val="99"/>
    <w:semiHidden/>
    <w:rsid w:val="000D1078"/>
  </w:style>
  <w:style w:type="table" w:customStyle="1" w:styleId="TableGrid4132">
    <w:name w:val="Table Grid4132"/>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4"/>
    <w:uiPriority w:val="99"/>
    <w:semiHidden/>
    <w:unhideWhenUsed/>
    <w:rsid w:val="000D1078"/>
  </w:style>
  <w:style w:type="numbering" w:customStyle="1" w:styleId="12520">
    <w:name w:val="無清單1252"/>
    <w:next w:val="a4"/>
    <w:uiPriority w:val="99"/>
    <w:semiHidden/>
    <w:unhideWhenUsed/>
    <w:rsid w:val="000D1078"/>
  </w:style>
  <w:style w:type="numbering" w:customStyle="1" w:styleId="11152">
    <w:name w:val="無清單11152"/>
    <w:next w:val="a4"/>
    <w:uiPriority w:val="99"/>
    <w:semiHidden/>
    <w:unhideWhenUsed/>
    <w:rsid w:val="000D1078"/>
  </w:style>
  <w:style w:type="table" w:customStyle="1" w:styleId="11323">
    <w:name w:val="表格格線113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4"/>
    <w:uiPriority w:val="99"/>
    <w:semiHidden/>
    <w:unhideWhenUsed/>
    <w:rsid w:val="000D1078"/>
  </w:style>
  <w:style w:type="numbering" w:customStyle="1" w:styleId="NoList12142">
    <w:name w:val="No List12142"/>
    <w:next w:val="a4"/>
    <w:uiPriority w:val="99"/>
    <w:semiHidden/>
    <w:unhideWhenUsed/>
    <w:rsid w:val="000D1078"/>
  </w:style>
  <w:style w:type="numbering" w:customStyle="1" w:styleId="111421">
    <w:name w:val="リストなし11142"/>
    <w:next w:val="a4"/>
    <w:uiPriority w:val="99"/>
    <w:semiHidden/>
    <w:unhideWhenUsed/>
    <w:rsid w:val="000D1078"/>
  </w:style>
  <w:style w:type="numbering" w:customStyle="1" w:styleId="111422">
    <w:name w:val="无列表11142"/>
    <w:next w:val="a4"/>
    <w:semiHidden/>
    <w:rsid w:val="000D1078"/>
  </w:style>
  <w:style w:type="numbering" w:customStyle="1" w:styleId="NoList21142">
    <w:name w:val="No List21142"/>
    <w:next w:val="a4"/>
    <w:semiHidden/>
    <w:rsid w:val="000D1078"/>
  </w:style>
  <w:style w:type="numbering" w:customStyle="1" w:styleId="NoList31142">
    <w:name w:val="No List31142"/>
    <w:next w:val="a4"/>
    <w:uiPriority w:val="99"/>
    <w:semiHidden/>
    <w:rsid w:val="000D1078"/>
  </w:style>
  <w:style w:type="numbering" w:customStyle="1" w:styleId="NoList111142">
    <w:name w:val="No List111142"/>
    <w:next w:val="a4"/>
    <w:uiPriority w:val="99"/>
    <w:semiHidden/>
    <w:unhideWhenUsed/>
    <w:rsid w:val="000D1078"/>
  </w:style>
  <w:style w:type="numbering" w:customStyle="1" w:styleId="121420">
    <w:name w:val="無清單12142"/>
    <w:next w:val="a4"/>
    <w:uiPriority w:val="99"/>
    <w:semiHidden/>
    <w:unhideWhenUsed/>
    <w:rsid w:val="000D1078"/>
  </w:style>
  <w:style w:type="numbering" w:customStyle="1" w:styleId="1111420">
    <w:name w:val="無清單111142"/>
    <w:next w:val="a4"/>
    <w:uiPriority w:val="99"/>
    <w:semiHidden/>
    <w:unhideWhenUsed/>
    <w:rsid w:val="000D1078"/>
  </w:style>
  <w:style w:type="numbering" w:customStyle="1" w:styleId="NoList542">
    <w:name w:val="No List542"/>
    <w:next w:val="a4"/>
    <w:uiPriority w:val="99"/>
    <w:semiHidden/>
    <w:unhideWhenUsed/>
    <w:rsid w:val="000D1078"/>
  </w:style>
  <w:style w:type="table" w:customStyle="1" w:styleId="TableGrid632">
    <w:name w:val="Table Grid632"/>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4"/>
    <w:uiPriority w:val="99"/>
    <w:semiHidden/>
    <w:unhideWhenUsed/>
    <w:rsid w:val="000D1078"/>
  </w:style>
  <w:style w:type="numbering" w:customStyle="1" w:styleId="12421">
    <w:name w:val="リストなし1242"/>
    <w:next w:val="a4"/>
    <w:uiPriority w:val="99"/>
    <w:semiHidden/>
    <w:unhideWhenUsed/>
    <w:rsid w:val="000D1078"/>
  </w:style>
  <w:style w:type="table" w:customStyle="1" w:styleId="TableGrid1232">
    <w:name w:val="Table Grid1232"/>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4"/>
    <w:semiHidden/>
    <w:rsid w:val="000D1078"/>
  </w:style>
  <w:style w:type="table" w:customStyle="1" w:styleId="3232">
    <w:name w:val="网格型323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4"/>
    <w:semiHidden/>
    <w:rsid w:val="000D1078"/>
  </w:style>
  <w:style w:type="numbering" w:customStyle="1" w:styleId="NoList3242">
    <w:name w:val="No List3242"/>
    <w:next w:val="a4"/>
    <w:uiPriority w:val="99"/>
    <w:semiHidden/>
    <w:rsid w:val="000D1078"/>
  </w:style>
  <w:style w:type="table" w:customStyle="1" w:styleId="TableGrid4232">
    <w:name w:val="Table Grid4232"/>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4"/>
    <w:uiPriority w:val="99"/>
    <w:semiHidden/>
    <w:unhideWhenUsed/>
    <w:rsid w:val="000D1078"/>
  </w:style>
  <w:style w:type="numbering" w:customStyle="1" w:styleId="1342">
    <w:name w:val="無清單1342"/>
    <w:next w:val="a4"/>
    <w:uiPriority w:val="99"/>
    <w:semiHidden/>
    <w:unhideWhenUsed/>
    <w:rsid w:val="000D1078"/>
  </w:style>
  <w:style w:type="numbering" w:customStyle="1" w:styleId="11242">
    <w:name w:val="無清單11242"/>
    <w:next w:val="a4"/>
    <w:uiPriority w:val="99"/>
    <w:semiHidden/>
    <w:unhideWhenUsed/>
    <w:rsid w:val="000D1078"/>
  </w:style>
  <w:style w:type="table" w:customStyle="1" w:styleId="12323">
    <w:name w:val="表格格線123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4"/>
    <w:uiPriority w:val="99"/>
    <w:semiHidden/>
    <w:unhideWhenUsed/>
    <w:rsid w:val="000D1078"/>
  </w:style>
  <w:style w:type="numbering" w:customStyle="1" w:styleId="NoList12232">
    <w:name w:val="No List12232"/>
    <w:next w:val="a4"/>
    <w:uiPriority w:val="99"/>
    <w:semiHidden/>
    <w:unhideWhenUsed/>
    <w:rsid w:val="000D1078"/>
  </w:style>
  <w:style w:type="numbering" w:customStyle="1" w:styleId="112321">
    <w:name w:val="リストなし11232"/>
    <w:next w:val="a4"/>
    <w:uiPriority w:val="99"/>
    <w:semiHidden/>
    <w:unhideWhenUsed/>
    <w:rsid w:val="000D1078"/>
  </w:style>
  <w:style w:type="numbering" w:customStyle="1" w:styleId="112322">
    <w:name w:val="无列表11232"/>
    <w:next w:val="a4"/>
    <w:semiHidden/>
    <w:rsid w:val="000D1078"/>
  </w:style>
  <w:style w:type="numbering" w:customStyle="1" w:styleId="NoList21232">
    <w:name w:val="No List21232"/>
    <w:next w:val="a4"/>
    <w:semiHidden/>
    <w:rsid w:val="000D1078"/>
  </w:style>
  <w:style w:type="numbering" w:customStyle="1" w:styleId="NoList31232">
    <w:name w:val="No List31232"/>
    <w:next w:val="a4"/>
    <w:uiPriority w:val="99"/>
    <w:semiHidden/>
    <w:rsid w:val="000D1078"/>
  </w:style>
  <w:style w:type="numbering" w:customStyle="1" w:styleId="NoList111242">
    <w:name w:val="No List111242"/>
    <w:next w:val="a4"/>
    <w:uiPriority w:val="99"/>
    <w:semiHidden/>
    <w:unhideWhenUsed/>
    <w:rsid w:val="000D1078"/>
  </w:style>
  <w:style w:type="numbering" w:customStyle="1" w:styleId="122320">
    <w:name w:val="無清單12232"/>
    <w:next w:val="a4"/>
    <w:uiPriority w:val="99"/>
    <w:semiHidden/>
    <w:unhideWhenUsed/>
    <w:rsid w:val="000D1078"/>
  </w:style>
  <w:style w:type="numbering" w:customStyle="1" w:styleId="111232">
    <w:name w:val="無清單111232"/>
    <w:next w:val="a4"/>
    <w:uiPriority w:val="99"/>
    <w:semiHidden/>
    <w:unhideWhenUsed/>
    <w:rsid w:val="000D1078"/>
  </w:style>
  <w:style w:type="numbering" w:customStyle="1" w:styleId="NoList621">
    <w:name w:val="No List621"/>
    <w:next w:val="a4"/>
    <w:uiPriority w:val="99"/>
    <w:semiHidden/>
    <w:unhideWhenUsed/>
    <w:rsid w:val="000D1078"/>
  </w:style>
  <w:style w:type="numbering" w:customStyle="1" w:styleId="NoList1421">
    <w:name w:val="No List1421"/>
    <w:next w:val="a4"/>
    <w:uiPriority w:val="99"/>
    <w:semiHidden/>
    <w:unhideWhenUsed/>
    <w:rsid w:val="000D1078"/>
  </w:style>
  <w:style w:type="numbering" w:customStyle="1" w:styleId="13212">
    <w:name w:val="リストなし1321"/>
    <w:next w:val="a4"/>
    <w:uiPriority w:val="99"/>
    <w:semiHidden/>
    <w:unhideWhenUsed/>
    <w:rsid w:val="000D1078"/>
  </w:style>
  <w:style w:type="table" w:customStyle="1" w:styleId="TableGrid1311">
    <w:name w:val="Table Grid1311"/>
    <w:basedOn w:val="a3"/>
    <w:next w:val="af4"/>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4"/>
    <w:semiHidden/>
    <w:rsid w:val="000D1078"/>
  </w:style>
  <w:style w:type="table" w:customStyle="1" w:styleId="3311">
    <w:name w:val="网格型33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4"/>
    <w:semiHidden/>
    <w:rsid w:val="000D1078"/>
  </w:style>
  <w:style w:type="numbering" w:customStyle="1" w:styleId="NoList3321">
    <w:name w:val="No List3321"/>
    <w:next w:val="a4"/>
    <w:uiPriority w:val="99"/>
    <w:semiHidden/>
    <w:rsid w:val="000D1078"/>
  </w:style>
  <w:style w:type="table" w:customStyle="1" w:styleId="TableGrid4311">
    <w:name w:val="Table Grid431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4"/>
    <w:uiPriority w:val="99"/>
    <w:semiHidden/>
    <w:unhideWhenUsed/>
    <w:rsid w:val="000D1078"/>
  </w:style>
  <w:style w:type="numbering" w:customStyle="1" w:styleId="14210">
    <w:name w:val="無清單1421"/>
    <w:next w:val="a4"/>
    <w:uiPriority w:val="99"/>
    <w:semiHidden/>
    <w:unhideWhenUsed/>
    <w:rsid w:val="000D1078"/>
  </w:style>
  <w:style w:type="numbering" w:customStyle="1" w:styleId="113210">
    <w:name w:val="無清單11321"/>
    <w:next w:val="a4"/>
    <w:uiPriority w:val="99"/>
    <w:semiHidden/>
    <w:unhideWhenUsed/>
    <w:rsid w:val="000D1078"/>
  </w:style>
  <w:style w:type="table" w:customStyle="1" w:styleId="13114">
    <w:name w:val="表格格線131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4"/>
    <w:uiPriority w:val="99"/>
    <w:semiHidden/>
    <w:unhideWhenUsed/>
    <w:rsid w:val="000D1078"/>
  </w:style>
  <w:style w:type="numbering" w:customStyle="1" w:styleId="NoList12321">
    <w:name w:val="No List12321"/>
    <w:next w:val="a4"/>
    <w:uiPriority w:val="99"/>
    <w:semiHidden/>
    <w:unhideWhenUsed/>
    <w:rsid w:val="000D1078"/>
  </w:style>
  <w:style w:type="numbering" w:customStyle="1" w:styleId="113211">
    <w:name w:val="リストなし11321"/>
    <w:next w:val="a4"/>
    <w:uiPriority w:val="99"/>
    <w:semiHidden/>
    <w:unhideWhenUsed/>
    <w:rsid w:val="000D1078"/>
  </w:style>
  <w:style w:type="numbering" w:customStyle="1" w:styleId="113212">
    <w:name w:val="无列表11321"/>
    <w:next w:val="a4"/>
    <w:semiHidden/>
    <w:rsid w:val="000D1078"/>
  </w:style>
  <w:style w:type="numbering" w:customStyle="1" w:styleId="NoList21321">
    <w:name w:val="No List21321"/>
    <w:next w:val="a4"/>
    <w:semiHidden/>
    <w:rsid w:val="000D1078"/>
  </w:style>
  <w:style w:type="numbering" w:customStyle="1" w:styleId="NoList31321">
    <w:name w:val="No List31321"/>
    <w:next w:val="a4"/>
    <w:uiPriority w:val="99"/>
    <w:semiHidden/>
    <w:rsid w:val="000D1078"/>
  </w:style>
  <w:style w:type="numbering" w:customStyle="1" w:styleId="NoList111321">
    <w:name w:val="No List111321"/>
    <w:next w:val="a4"/>
    <w:uiPriority w:val="99"/>
    <w:semiHidden/>
    <w:unhideWhenUsed/>
    <w:rsid w:val="000D1078"/>
  </w:style>
  <w:style w:type="numbering" w:customStyle="1" w:styleId="123210">
    <w:name w:val="無清單12321"/>
    <w:next w:val="a4"/>
    <w:uiPriority w:val="99"/>
    <w:semiHidden/>
    <w:unhideWhenUsed/>
    <w:rsid w:val="000D1078"/>
  </w:style>
  <w:style w:type="numbering" w:customStyle="1" w:styleId="1113210">
    <w:name w:val="無清單111321"/>
    <w:next w:val="a4"/>
    <w:uiPriority w:val="99"/>
    <w:semiHidden/>
    <w:unhideWhenUsed/>
    <w:rsid w:val="000D1078"/>
  </w:style>
  <w:style w:type="numbering" w:customStyle="1" w:styleId="NoList4122">
    <w:name w:val="No List4122"/>
    <w:next w:val="a4"/>
    <w:uiPriority w:val="99"/>
    <w:semiHidden/>
    <w:unhideWhenUsed/>
    <w:rsid w:val="000D1078"/>
  </w:style>
  <w:style w:type="table" w:customStyle="1" w:styleId="TableGrid5111">
    <w:name w:val="Table Grid511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4"/>
    <w:uiPriority w:val="99"/>
    <w:semiHidden/>
    <w:unhideWhenUsed/>
    <w:rsid w:val="000D1078"/>
  </w:style>
  <w:style w:type="numbering" w:customStyle="1" w:styleId="1111221">
    <w:name w:val="リストなし111122"/>
    <w:next w:val="a4"/>
    <w:uiPriority w:val="99"/>
    <w:semiHidden/>
    <w:unhideWhenUsed/>
    <w:rsid w:val="000D1078"/>
  </w:style>
  <w:style w:type="numbering" w:customStyle="1" w:styleId="1111222">
    <w:name w:val="无列表111122"/>
    <w:next w:val="a4"/>
    <w:semiHidden/>
    <w:rsid w:val="000D1078"/>
  </w:style>
  <w:style w:type="numbering" w:customStyle="1" w:styleId="NoList211122">
    <w:name w:val="No List211122"/>
    <w:next w:val="a4"/>
    <w:semiHidden/>
    <w:rsid w:val="000D1078"/>
  </w:style>
  <w:style w:type="numbering" w:customStyle="1" w:styleId="NoList311122">
    <w:name w:val="No List311122"/>
    <w:next w:val="a4"/>
    <w:uiPriority w:val="99"/>
    <w:semiHidden/>
    <w:rsid w:val="000D1078"/>
  </w:style>
  <w:style w:type="numbering" w:customStyle="1" w:styleId="NoList1111122">
    <w:name w:val="No List1111122"/>
    <w:next w:val="a4"/>
    <w:uiPriority w:val="99"/>
    <w:semiHidden/>
    <w:unhideWhenUsed/>
    <w:rsid w:val="000D1078"/>
  </w:style>
  <w:style w:type="numbering" w:customStyle="1" w:styleId="1211220">
    <w:name w:val="無清單121122"/>
    <w:next w:val="a4"/>
    <w:uiPriority w:val="99"/>
    <w:semiHidden/>
    <w:unhideWhenUsed/>
    <w:rsid w:val="000D1078"/>
  </w:style>
  <w:style w:type="numbering" w:customStyle="1" w:styleId="11111220">
    <w:name w:val="無清單1111122"/>
    <w:next w:val="a4"/>
    <w:uiPriority w:val="99"/>
    <w:semiHidden/>
    <w:unhideWhenUsed/>
    <w:rsid w:val="000D1078"/>
  </w:style>
  <w:style w:type="numbering" w:customStyle="1" w:styleId="NoList5121">
    <w:name w:val="No List5121"/>
    <w:next w:val="a4"/>
    <w:uiPriority w:val="99"/>
    <w:semiHidden/>
    <w:unhideWhenUsed/>
    <w:rsid w:val="000D1078"/>
  </w:style>
  <w:style w:type="table" w:customStyle="1" w:styleId="TableGrid6111">
    <w:name w:val="Table Grid611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4"/>
    <w:uiPriority w:val="99"/>
    <w:semiHidden/>
    <w:unhideWhenUsed/>
    <w:rsid w:val="000D1078"/>
  </w:style>
  <w:style w:type="numbering" w:customStyle="1" w:styleId="121221">
    <w:name w:val="リストなし12122"/>
    <w:next w:val="a4"/>
    <w:uiPriority w:val="99"/>
    <w:semiHidden/>
    <w:unhideWhenUsed/>
    <w:rsid w:val="000D1078"/>
  </w:style>
  <w:style w:type="table" w:customStyle="1" w:styleId="TableGrid12111">
    <w:name w:val="Table Grid1211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4"/>
    <w:semiHidden/>
    <w:rsid w:val="000D1078"/>
  </w:style>
  <w:style w:type="table" w:customStyle="1" w:styleId="32111">
    <w:name w:val="网格型321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4"/>
    <w:semiHidden/>
    <w:rsid w:val="000D1078"/>
  </w:style>
  <w:style w:type="numbering" w:customStyle="1" w:styleId="NoList32122">
    <w:name w:val="No List32122"/>
    <w:next w:val="a4"/>
    <w:uiPriority w:val="99"/>
    <w:semiHidden/>
    <w:rsid w:val="000D1078"/>
  </w:style>
  <w:style w:type="table" w:customStyle="1" w:styleId="TableGrid42111">
    <w:name w:val="Table Grid4211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4"/>
    <w:uiPriority w:val="99"/>
    <w:semiHidden/>
    <w:unhideWhenUsed/>
    <w:rsid w:val="000D1078"/>
  </w:style>
  <w:style w:type="numbering" w:customStyle="1" w:styleId="131220">
    <w:name w:val="無清單13122"/>
    <w:next w:val="a4"/>
    <w:uiPriority w:val="99"/>
    <w:semiHidden/>
    <w:unhideWhenUsed/>
    <w:rsid w:val="000D1078"/>
  </w:style>
  <w:style w:type="numbering" w:customStyle="1" w:styleId="1121220">
    <w:name w:val="無清單112122"/>
    <w:next w:val="a4"/>
    <w:uiPriority w:val="99"/>
    <w:semiHidden/>
    <w:unhideWhenUsed/>
    <w:rsid w:val="000D1078"/>
  </w:style>
  <w:style w:type="table" w:customStyle="1" w:styleId="121114">
    <w:name w:val="表格格線1211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4"/>
    <w:uiPriority w:val="99"/>
    <w:semiHidden/>
    <w:unhideWhenUsed/>
    <w:rsid w:val="000D1078"/>
  </w:style>
  <w:style w:type="numbering" w:customStyle="1" w:styleId="NoList122122">
    <w:name w:val="No List122122"/>
    <w:next w:val="a4"/>
    <w:uiPriority w:val="99"/>
    <w:semiHidden/>
    <w:unhideWhenUsed/>
    <w:rsid w:val="000D1078"/>
  </w:style>
  <w:style w:type="numbering" w:customStyle="1" w:styleId="1121221">
    <w:name w:val="リストなし112122"/>
    <w:next w:val="a4"/>
    <w:uiPriority w:val="99"/>
    <w:semiHidden/>
    <w:unhideWhenUsed/>
    <w:rsid w:val="000D1078"/>
  </w:style>
  <w:style w:type="numbering" w:customStyle="1" w:styleId="1121222">
    <w:name w:val="无列表112122"/>
    <w:next w:val="a4"/>
    <w:semiHidden/>
    <w:rsid w:val="000D1078"/>
  </w:style>
  <w:style w:type="numbering" w:customStyle="1" w:styleId="NoList212122">
    <w:name w:val="No List212122"/>
    <w:next w:val="a4"/>
    <w:semiHidden/>
    <w:rsid w:val="000D1078"/>
  </w:style>
  <w:style w:type="numbering" w:customStyle="1" w:styleId="NoList312122">
    <w:name w:val="No List312122"/>
    <w:next w:val="a4"/>
    <w:uiPriority w:val="99"/>
    <w:semiHidden/>
    <w:rsid w:val="000D1078"/>
  </w:style>
  <w:style w:type="numbering" w:customStyle="1" w:styleId="NoList1112122">
    <w:name w:val="No List1112122"/>
    <w:next w:val="a4"/>
    <w:uiPriority w:val="99"/>
    <w:semiHidden/>
    <w:unhideWhenUsed/>
    <w:rsid w:val="000D1078"/>
  </w:style>
  <w:style w:type="numbering" w:customStyle="1" w:styleId="122122">
    <w:name w:val="無清單122122"/>
    <w:next w:val="a4"/>
    <w:uiPriority w:val="99"/>
    <w:semiHidden/>
    <w:unhideWhenUsed/>
    <w:rsid w:val="000D1078"/>
  </w:style>
  <w:style w:type="numbering" w:customStyle="1" w:styleId="1112122">
    <w:name w:val="無清單1112122"/>
    <w:next w:val="a4"/>
    <w:uiPriority w:val="99"/>
    <w:semiHidden/>
    <w:unhideWhenUsed/>
    <w:rsid w:val="000D1078"/>
  </w:style>
  <w:style w:type="table" w:customStyle="1" w:styleId="1127">
    <w:name w:val="网格型112"/>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4"/>
    <w:uiPriority w:val="99"/>
    <w:semiHidden/>
    <w:unhideWhenUsed/>
    <w:rsid w:val="000D1078"/>
  </w:style>
  <w:style w:type="table" w:customStyle="1" w:styleId="2120">
    <w:name w:val="网格型212"/>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4"/>
    <w:semiHidden/>
    <w:rsid w:val="000D1078"/>
  </w:style>
  <w:style w:type="numbering" w:customStyle="1" w:styleId="NoList113111">
    <w:name w:val="No List113111"/>
    <w:next w:val="a4"/>
    <w:uiPriority w:val="99"/>
    <w:semiHidden/>
    <w:unhideWhenUsed/>
    <w:rsid w:val="000D1078"/>
  </w:style>
  <w:style w:type="numbering" w:customStyle="1" w:styleId="NoList41112">
    <w:name w:val="No List41112"/>
    <w:next w:val="a4"/>
    <w:uiPriority w:val="99"/>
    <w:semiHidden/>
    <w:unhideWhenUsed/>
    <w:rsid w:val="000D1078"/>
  </w:style>
  <w:style w:type="table" w:customStyle="1" w:styleId="TableGrid11212">
    <w:name w:val="Table Grid11212"/>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4"/>
    <w:uiPriority w:val="99"/>
    <w:semiHidden/>
    <w:unhideWhenUsed/>
    <w:rsid w:val="000D1078"/>
  </w:style>
  <w:style w:type="numbering" w:customStyle="1" w:styleId="NoList1211113">
    <w:name w:val="No List1211113"/>
    <w:next w:val="a4"/>
    <w:uiPriority w:val="99"/>
    <w:semiHidden/>
    <w:unhideWhenUsed/>
    <w:rsid w:val="000D1078"/>
  </w:style>
  <w:style w:type="numbering" w:customStyle="1" w:styleId="11111130">
    <w:name w:val="リストなし1111113"/>
    <w:next w:val="a4"/>
    <w:uiPriority w:val="99"/>
    <w:semiHidden/>
    <w:unhideWhenUsed/>
    <w:rsid w:val="000D1078"/>
  </w:style>
  <w:style w:type="numbering" w:customStyle="1" w:styleId="11111131">
    <w:name w:val="无列表1111113"/>
    <w:next w:val="a4"/>
    <w:semiHidden/>
    <w:rsid w:val="000D1078"/>
  </w:style>
  <w:style w:type="numbering" w:customStyle="1" w:styleId="NoList2111113">
    <w:name w:val="No List2111113"/>
    <w:next w:val="a4"/>
    <w:semiHidden/>
    <w:rsid w:val="000D1078"/>
  </w:style>
  <w:style w:type="numbering" w:customStyle="1" w:styleId="NoList3111113">
    <w:name w:val="No List3111113"/>
    <w:next w:val="a4"/>
    <w:uiPriority w:val="99"/>
    <w:semiHidden/>
    <w:rsid w:val="000D1078"/>
  </w:style>
  <w:style w:type="numbering" w:customStyle="1" w:styleId="NoList11111113">
    <w:name w:val="No List11111113"/>
    <w:next w:val="a4"/>
    <w:uiPriority w:val="99"/>
    <w:semiHidden/>
    <w:unhideWhenUsed/>
    <w:rsid w:val="000D1078"/>
  </w:style>
  <w:style w:type="numbering" w:customStyle="1" w:styleId="12111130">
    <w:name w:val="無清單1211113"/>
    <w:next w:val="a4"/>
    <w:uiPriority w:val="99"/>
    <w:semiHidden/>
    <w:unhideWhenUsed/>
    <w:rsid w:val="000D1078"/>
  </w:style>
  <w:style w:type="numbering" w:customStyle="1" w:styleId="11111113">
    <w:name w:val="無清單11111113"/>
    <w:next w:val="a4"/>
    <w:uiPriority w:val="99"/>
    <w:semiHidden/>
    <w:unhideWhenUsed/>
    <w:rsid w:val="000D1078"/>
  </w:style>
  <w:style w:type="numbering" w:customStyle="1" w:styleId="NoList131112">
    <w:name w:val="No List131112"/>
    <w:next w:val="a4"/>
    <w:uiPriority w:val="99"/>
    <w:semiHidden/>
    <w:unhideWhenUsed/>
    <w:rsid w:val="000D1078"/>
  </w:style>
  <w:style w:type="numbering" w:customStyle="1" w:styleId="1211122">
    <w:name w:val="リストなし121112"/>
    <w:next w:val="a4"/>
    <w:uiPriority w:val="99"/>
    <w:semiHidden/>
    <w:unhideWhenUsed/>
    <w:rsid w:val="000D1078"/>
  </w:style>
  <w:style w:type="numbering" w:customStyle="1" w:styleId="1211130">
    <w:name w:val="无列表121113"/>
    <w:next w:val="a4"/>
    <w:semiHidden/>
    <w:rsid w:val="000D1078"/>
  </w:style>
  <w:style w:type="numbering" w:customStyle="1" w:styleId="NoList221112">
    <w:name w:val="No List221112"/>
    <w:next w:val="a4"/>
    <w:semiHidden/>
    <w:rsid w:val="000D1078"/>
  </w:style>
  <w:style w:type="numbering" w:customStyle="1" w:styleId="NoList321112">
    <w:name w:val="No List321112"/>
    <w:next w:val="a4"/>
    <w:uiPriority w:val="99"/>
    <w:semiHidden/>
    <w:rsid w:val="000D1078"/>
  </w:style>
  <w:style w:type="numbering" w:customStyle="1" w:styleId="NoList1121112">
    <w:name w:val="No List1121112"/>
    <w:next w:val="a4"/>
    <w:uiPriority w:val="99"/>
    <w:semiHidden/>
    <w:unhideWhenUsed/>
    <w:rsid w:val="000D1078"/>
  </w:style>
  <w:style w:type="numbering" w:customStyle="1" w:styleId="131112">
    <w:name w:val="無清單131112"/>
    <w:next w:val="a4"/>
    <w:uiPriority w:val="99"/>
    <w:semiHidden/>
    <w:unhideWhenUsed/>
    <w:rsid w:val="000D1078"/>
  </w:style>
  <w:style w:type="numbering" w:customStyle="1" w:styleId="11211120">
    <w:name w:val="無清單1121112"/>
    <w:next w:val="a4"/>
    <w:uiPriority w:val="99"/>
    <w:semiHidden/>
    <w:unhideWhenUsed/>
    <w:rsid w:val="000D1078"/>
  </w:style>
  <w:style w:type="numbering" w:customStyle="1" w:styleId="211113">
    <w:name w:val="无列表211113"/>
    <w:next w:val="a4"/>
    <w:uiPriority w:val="99"/>
    <w:semiHidden/>
    <w:unhideWhenUsed/>
    <w:rsid w:val="000D1078"/>
  </w:style>
  <w:style w:type="numbering" w:customStyle="1" w:styleId="NoList1221112">
    <w:name w:val="No List1221112"/>
    <w:next w:val="a4"/>
    <w:uiPriority w:val="99"/>
    <w:semiHidden/>
    <w:unhideWhenUsed/>
    <w:rsid w:val="000D1078"/>
  </w:style>
  <w:style w:type="numbering" w:customStyle="1" w:styleId="11211121">
    <w:name w:val="リストなし1121112"/>
    <w:next w:val="a4"/>
    <w:uiPriority w:val="99"/>
    <w:semiHidden/>
    <w:unhideWhenUsed/>
    <w:rsid w:val="000D1078"/>
  </w:style>
  <w:style w:type="numbering" w:customStyle="1" w:styleId="11211122">
    <w:name w:val="无列表1121112"/>
    <w:next w:val="a4"/>
    <w:semiHidden/>
    <w:rsid w:val="000D1078"/>
  </w:style>
  <w:style w:type="numbering" w:customStyle="1" w:styleId="NoList2121112">
    <w:name w:val="No List2121112"/>
    <w:next w:val="a4"/>
    <w:semiHidden/>
    <w:rsid w:val="000D1078"/>
  </w:style>
  <w:style w:type="numbering" w:customStyle="1" w:styleId="NoList3121112">
    <w:name w:val="No List3121112"/>
    <w:next w:val="a4"/>
    <w:uiPriority w:val="99"/>
    <w:semiHidden/>
    <w:rsid w:val="000D1078"/>
  </w:style>
  <w:style w:type="numbering" w:customStyle="1" w:styleId="NoList11121112">
    <w:name w:val="No List11121112"/>
    <w:next w:val="a4"/>
    <w:uiPriority w:val="99"/>
    <w:semiHidden/>
    <w:unhideWhenUsed/>
    <w:rsid w:val="000D1078"/>
  </w:style>
  <w:style w:type="numbering" w:customStyle="1" w:styleId="1221112">
    <w:name w:val="無清單1221112"/>
    <w:next w:val="a4"/>
    <w:uiPriority w:val="99"/>
    <w:semiHidden/>
    <w:unhideWhenUsed/>
    <w:rsid w:val="000D1078"/>
  </w:style>
  <w:style w:type="numbering" w:customStyle="1" w:styleId="11121112">
    <w:name w:val="無清單11121112"/>
    <w:next w:val="a4"/>
    <w:uiPriority w:val="99"/>
    <w:semiHidden/>
    <w:unhideWhenUsed/>
    <w:rsid w:val="000D1078"/>
  </w:style>
  <w:style w:type="numbering" w:customStyle="1" w:styleId="NoList51111">
    <w:name w:val="No List51111"/>
    <w:next w:val="a4"/>
    <w:uiPriority w:val="99"/>
    <w:semiHidden/>
    <w:unhideWhenUsed/>
    <w:rsid w:val="000D1078"/>
  </w:style>
  <w:style w:type="numbering" w:customStyle="1" w:styleId="NoList6111">
    <w:name w:val="No List6111"/>
    <w:next w:val="a4"/>
    <w:uiPriority w:val="99"/>
    <w:semiHidden/>
    <w:unhideWhenUsed/>
    <w:rsid w:val="000D1078"/>
  </w:style>
  <w:style w:type="numbering" w:customStyle="1" w:styleId="NoList14111">
    <w:name w:val="No List14111"/>
    <w:next w:val="a4"/>
    <w:uiPriority w:val="99"/>
    <w:semiHidden/>
    <w:unhideWhenUsed/>
    <w:rsid w:val="000D1078"/>
  </w:style>
  <w:style w:type="numbering" w:customStyle="1" w:styleId="131113">
    <w:name w:val="リストなし13111"/>
    <w:next w:val="a4"/>
    <w:uiPriority w:val="99"/>
    <w:semiHidden/>
    <w:unhideWhenUsed/>
    <w:rsid w:val="000D1078"/>
  </w:style>
  <w:style w:type="numbering" w:customStyle="1" w:styleId="NoList23111">
    <w:name w:val="No List23111"/>
    <w:next w:val="a4"/>
    <w:semiHidden/>
    <w:rsid w:val="000D1078"/>
  </w:style>
  <w:style w:type="numbering" w:customStyle="1" w:styleId="NoList33111">
    <w:name w:val="No List33111"/>
    <w:next w:val="a4"/>
    <w:uiPriority w:val="99"/>
    <w:semiHidden/>
    <w:rsid w:val="000D1078"/>
  </w:style>
  <w:style w:type="numbering" w:customStyle="1" w:styleId="NoList11411">
    <w:name w:val="No List11411"/>
    <w:next w:val="a4"/>
    <w:uiPriority w:val="99"/>
    <w:semiHidden/>
    <w:unhideWhenUsed/>
    <w:rsid w:val="000D1078"/>
  </w:style>
  <w:style w:type="numbering" w:customStyle="1" w:styleId="14111">
    <w:name w:val="無清單14111"/>
    <w:next w:val="a4"/>
    <w:uiPriority w:val="99"/>
    <w:semiHidden/>
    <w:unhideWhenUsed/>
    <w:rsid w:val="000D1078"/>
  </w:style>
  <w:style w:type="numbering" w:customStyle="1" w:styleId="1131110">
    <w:name w:val="無清單113111"/>
    <w:next w:val="a4"/>
    <w:uiPriority w:val="99"/>
    <w:semiHidden/>
    <w:unhideWhenUsed/>
    <w:rsid w:val="000D1078"/>
  </w:style>
  <w:style w:type="numbering" w:customStyle="1" w:styleId="NoList4211">
    <w:name w:val="No List4211"/>
    <w:next w:val="a4"/>
    <w:uiPriority w:val="99"/>
    <w:semiHidden/>
    <w:unhideWhenUsed/>
    <w:rsid w:val="000D1078"/>
  </w:style>
  <w:style w:type="numbering" w:customStyle="1" w:styleId="NoList123111">
    <w:name w:val="No List123111"/>
    <w:next w:val="a4"/>
    <w:uiPriority w:val="99"/>
    <w:semiHidden/>
    <w:unhideWhenUsed/>
    <w:rsid w:val="000D1078"/>
  </w:style>
  <w:style w:type="numbering" w:customStyle="1" w:styleId="1131111">
    <w:name w:val="リストなし113111"/>
    <w:next w:val="a4"/>
    <w:uiPriority w:val="99"/>
    <w:semiHidden/>
    <w:unhideWhenUsed/>
    <w:rsid w:val="000D1078"/>
  </w:style>
  <w:style w:type="numbering" w:customStyle="1" w:styleId="1131112">
    <w:name w:val="无列表113111"/>
    <w:next w:val="a4"/>
    <w:semiHidden/>
    <w:rsid w:val="000D1078"/>
  </w:style>
  <w:style w:type="numbering" w:customStyle="1" w:styleId="NoList213111">
    <w:name w:val="No List213111"/>
    <w:next w:val="a4"/>
    <w:semiHidden/>
    <w:rsid w:val="000D1078"/>
  </w:style>
  <w:style w:type="numbering" w:customStyle="1" w:styleId="NoList313111">
    <w:name w:val="No List313111"/>
    <w:next w:val="a4"/>
    <w:uiPriority w:val="99"/>
    <w:semiHidden/>
    <w:rsid w:val="000D1078"/>
  </w:style>
  <w:style w:type="numbering" w:customStyle="1" w:styleId="NoList1113111">
    <w:name w:val="No List1113111"/>
    <w:next w:val="a4"/>
    <w:uiPriority w:val="99"/>
    <w:semiHidden/>
    <w:unhideWhenUsed/>
    <w:rsid w:val="000D1078"/>
  </w:style>
  <w:style w:type="numbering" w:customStyle="1" w:styleId="123111">
    <w:name w:val="無清單123111"/>
    <w:next w:val="a4"/>
    <w:uiPriority w:val="99"/>
    <w:semiHidden/>
    <w:unhideWhenUsed/>
    <w:rsid w:val="000D1078"/>
  </w:style>
  <w:style w:type="numbering" w:customStyle="1" w:styleId="1113111">
    <w:name w:val="無清單1113111"/>
    <w:next w:val="a4"/>
    <w:uiPriority w:val="99"/>
    <w:semiHidden/>
    <w:unhideWhenUsed/>
    <w:rsid w:val="000D1078"/>
  </w:style>
  <w:style w:type="numbering" w:customStyle="1" w:styleId="NoList121211">
    <w:name w:val="No List121211"/>
    <w:next w:val="a4"/>
    <w:uiPriority w:val="99"/>
    <w:semiHidden/>
    <w:unhideWhenUsed/>
    <w:rsid w:val="000D1078"/>
  </w:style>
  <w:style w:type="numbering" w:customStyle="1" w:styleId="1112110">
    <w:name w:val="リストなし111211"/>
    <w:next w:val="a4"/>
    <w:uiPriority w:val="99"/>
    <w:semiHidden/>
    <w:unhideWhenUsed/>
    <w:rsid w:val="000D1078"/>
  </w:style>
  <w:style w:type="numbering" w:customStyle="1" w:styleId="1112114">
    <w:name w:val="无列表111211"/>
    <w:next w:val="a4"/>
    <w:semiHidden/>
    <w:rsid w:val="000D1078"/>
  </w:style>
  <w:style w:type="numbering" w:customStyle="1" w:styleId="NoList211211">
    <w:name w:val="No List211211"/>
    <w:next w:val="a4"/>
    <w:semiHidden/>
    <w:rsid w:val="000D1078"/>
  </w:style>
  <w:style w:type="numbering" w:customStyle="1" w:styleId="NoList311211">
    <w:name w:val="No List311211"/>
    <w:next w:val="a4"/>
    <w:uiPriority w:val="99"/>
    <w:semiHidden/>
    <w:rsid w:val="000D1078"/>
  </w:style>
  <w:style w:type="numbering" w:customStyle="1" w:styleId="NoList1111211">
    <w:name w:val="No List1111211"/>
    <w:next w:val="a4"/>
    <w:uiPriority w:val="99"/>
    <w:semiHidden/>
    <w:unhideWhenUsed/>
    <w:rsid w:val="000D1078"/>
  </w:style>
  <w:style w:type="numbering" w:customStyle="1" w:styleId="1212110">
    <w:name w:val="無清單121211"/>
    <w:next w:val="a4"/>
    <w:uiPriority w:val="99"/>
    <w:semiHidden/>
    <w:unhideWhenUsed/>
    <w:rsid w:val="000D1078"/>
  </w:style>
  <w:style w:type="numbering" w:customStyle="1" w:styleId="11112110">
    <w:name w:val="無清單1111211"/>
    <w:next w:val="a4"/>
    <w:uiPriority w:val="99"/>
    <w:semiHidden/>
    <w:unhideWhenUsed/>
    <w:rsid w:val="000D1078"/>
  </w:style>
  <w:style w:type="numbering" w:customStyle="1" w:styleId="NoList5211">
    <w:name w:val="No List5211"/>
    <w:next w:val="a4"/>
    <w:uiPriority w:val="99"/>
    <w:semiHidden/>
    <w:unhideWhenUsed/>
    <w:rsid w:val="000D1078"/>
  </w:style>
  <w:style w:type="numbering" w:customStyle="1" w:styleId="NoList13211">
    <w:name w:val="No List13211"/>
    <w:next w:val="a4"/>
    <w:uiPriority w:val="99"/>
    <w:semiHidden/>
    <w:unhideWhenUsed/>
    <w:rsid w:val="000D1078"/>
  </w:style>
  <w:style w:type="numbering" w:customStyle="1" w:styleId="122114">
    <w:name w:val="リストなし12211"/>
    <w:next w:val="a4"/>
    <w:uiPriority w:val="99"/>
    <w:semiHidden/>
    <w:unhideWhenUsed/>
    <w:rsid w:val="000D1078"/>
  </w:style>
  <w:style w:type="numbering" w:customStyle="1" w:styleId="122120">
    <w:name w:val="无列表12212"/>
    <w:next w:val="a4"/>
    <w:semiHidden/>
    <w:rsid w:val="000D1078"/>
  </w:style>
  <w:style w:type="numbering" w:customStyle="1" w:styleId="NoList22211">
    <w:name w:val="No List22211"/>
    <w:next w:val="a4"/>
    <w:semiHidden/>
    <w:rsid w:val="000D1078"/>
  </w:style>
  <w:style w:type="numbering" w:customStyle="1" w:styleId="NoList32211">
    <w:name w:val="No List32211"/>
    <w:next w:val="a4"/>
    <w:uiPriority w:val="99"/>
    <w:semiHidden/>
    <w:rsid w:val="000D1078"/>
  </w:style>
  <w:style w:type="numbering" w:customStyle="1" w:styleId="NoList112211">
    <w:name w:val="No List112211"/>
    <w:next w:val="a4"/>
    <w:uiPriority w:val="99"/>
    <w:semiHidden/>
    <w:unhideWhenUsed/>
    <w:rsid w:val="000D1078"/>
  </w:style>
  <w:style w:type="numbering" w:customStyle="1" w:styleId="132110">
    <w:name w:val="無清單13211"/>
    <w:next w:val="a4"/>
    <w:uiPriority w:val="99"/>
    <w:semiHidden/>
    <w:unhideWhenUsed/>
    <w:rsid w:val="000D1078"/>
  </w:style>
  <w:style w:type="numbering" w:customStyle="1" w:styleId="1122110">
    <w:name w:val="無清單112211"/>
    <w:next w:val="a4"/>
    <w:uiPriority w:val="99"/>
    <w:semiHidden/>
    <w:unhideWhenUsed/>
    <w:rsid w:val="000D1078"/>
  </w:style>
  <w:style w:type="numbering" w:customStyle="1" w:styleId="21211">
    <w:name w:val="无列表21211"/>
    <w:next w:val="a4"/>
    <w:uiPriority w:val="99"/>
    <w:semiHidden/>
    <w:unhideWhenUsed/>
    <w:rsid w:val="000D1078"/>
  </w:style>
  <w:style w:type="numbering" w:customStyle="1" w:styleId="NoList1112211">
    <w:name w:val="No List1112211"/>
    <w:next w:val="a4"/>
    <w:uiPriority w:val="99"/>
    <w:semiHidden/>
    <w:unhideWhenUsed/>
    <w:rsid w:val="000D1078"/>
  </w:style>
  <w:style w:type="numbering" w:customStyle="1" w:styleId="NoList711">
    <w:name w:val="No List711"/>
    <w:next w:val="a4"/>
    <w:uiPriority w:val="99"/>
    <w:semiHidden/>
    <w:unhideWhenUsed/>
    <w:rsid w:val="000D1078"/>
  </w:style>
  <w:style w:type="table" w:customStyle="1" w:styleId="TableGrid811">
    <w:name w:val="Table Grid81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4"/>
    <w:uiPriority w:val="99"/>
    <w:semiHidden/>
    <w:unhideWhenUsed/>
    <w:rsid w:val="000D1078"/>
  </w:style>
  <w:style w:type="numbering" w:customStyle="1" w:styleId="14110">
    <w:name w:val="リストなし1411"/>
    <w:next w:val="a4"/>
    <w:uiPriority w:val="99"/>
    <w:semiHidden/>
    <w:unhideWhenUsed/>
    <w:rsid w:val="000D1078"/>
  </w:style>
  <w:style w:type="table" w:customStyle="1" w:styleId="TableGrid1411">
    <w:name w:val="Table Grid1411"/>
    <w:basedOn w:val="a3"/>
    <w:next w:val="af4"/>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4"/>
    <w:semiHidden/>
    <w:rsid w:val="000D1078"/>
  </w:style>
  <w:style w:type="table" w:customStyle="1" w:styleId="3411">
    <w:name w:val="网格型34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4"/>
    <w:semiHidden/>
    <w:rsid w:val="000D1078"/>
  </w:style>
  <w:style w:type="numbering" w:customStyle="1" w:styleId="NoList3411">
    <w:name w:val="No List3411"/>
    <w:next w:val="a4"/>
    <w:uiPriority w:val="99"/>
    <w:semiHidden/>
    <w:rsid w:val="000D1078"/>
  </w:style>
  <w:style w:type="table" w:customStyle="1" w:styleId="TableGrid4411">
    <w:name w:val="Table Grid441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4"/>
    <w:uiPriority w:val="99"/>
    <w:semiHidden/>
    <w:unhideWhenUsed/>
    <w:rsid w:val="000D1078"/>
  </w:style>
  <w:style w:type="numbering" w:customStyle="1" w:styleId="15110">
    <w:name w:val="無清單1511"/>
    <w:next w:val="a4"/>
    <w:uiPriority w:val="99"/>
    <w:semiHidden/>
    <w:unhideWhenUsed/>
    <w:rsid w:val="000D1078"/>
  </w:style>
  <w:style w:type="numbering" w:customStyle="1" w:styleId="114110">
    <w:name w:val="無清單11411"/>
    <w:next w:val="a4"/>
    <w:uiPriority w:val="99"/>
    <w:semiHidden/>
    <w:unhideWhenUsed/>
    <w:rsid w:val="000D1078"/>
  </w:style>
  <w:style w:type="table" w:customStyle="1" w:styleId="14113">
    <w:name w:val="表格格線141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4"/>
    <w:uiPriority w:val="99"/>
    <w:semiHidden/>
    <w:unhideWhenUsed/>
    <w:rsid w:val="000D1078"/>
  </w:style>
  <w:style w:type="table" w:customStyle="1" w:styleId="TableGrid5211">
    <w:name w:val="Table Grid521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4"/>
    <w:uiPriority w:val="99"/>
    <w:semiHidden/>
    <w:unhideWhenUsed/>
    <w:rsid w:val="000D1078"/>
  </w:style>
  <w:style w:type="numbering" w:customStyle="1" w:styleId="114111">
    <w:name w:val="リストなし11411"/>
    <w:next w:val="a4"/>
    <w:uiPriority w:val="99"/>
    <w:semiHidden/>
    <w:unhideWhenUsed/>
    <w:rsid w:val="000D1078"/>
  </w:style>
  <w:style w:type="table" w:customStyle="1" w:styleId="TableGrid11311">
    <w:name w:val="Table Grid1131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4"/>
    <w:semiHidden/>
    <w:rsid w:val="000D1078"/>
  </w:style>
  <w:style w:type="table" w:customStyle="1" w:styleId="31211">
    <w:name w:val="网格型312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4"/>
    <w:semiHidden/>
    <w:rsid w:val="000D1078"/>
  </w:style>
  <w:style w:type="numbering" w:customStyle="1" w:styleId="NoList31411">
    <w:name w:val="No List31411"/>
    <w:next w:val="a4"/>
    <w:uiPriority w:val="99"/>
    <w:semiHidden/>
    <w:rsid w:val="000D1078"/>
  </w:style>
  <w:style w:type="table" w:customStyle="1" w:styleId="TableGrid41211">
    <w:name w:val="Table Grid4121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4"/>
    <w:uiPriority w:val="99"/>
    <w:semiHidden/>
    <w:unhideWhenUsed/>
    <w:rsid w:val="000D1078"/>
  </w:style>
  <w:style w:type="numbering" w:customStyle="1" w:styleId="124110">
    <w:name w:val="無清單12411"/>
    <w:next w:val="a4"/>
    <w:uiPriority w:val="99"/>
    <w:semiHidden/>
    <w:unhideWhenUsed/>
    <w:rsid w:val="000D1078"/>
  </w:style>
  <w:style w:type="numbering" w:customStyle="1" w:styleId="1114110">
    <w:name w:val="無清單111411"/>
    <w:next w:val="a4"/>
    <w:uiPriority w:val="99"/>
    <w:semiHidden/>
    <w:unhideWhenUsed/>
    <w:rsid w:val="000D1078"/>
  </w:style>
  <w:style w:type="table" w:customStyle="1" w:styleId="112114">
    <w:name w:val="表格格線1121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4"/>
    <w:uiPriority w:val="99"/>
    <w:semiHidden/>
    <w:unhideWhenUsed/>
    <w:rsid w:val="000D1078"/>
  </w:style>
  <w:style w:type="numbering" w:customStyle="1" w:styleId="NoList121311">
    <w:name w:val="No List121311"/>
    <w:next w:val="a4"/>
    <w:uiPriority w:val="99"/>
    <w:semiHidden/>
    <w:unhideWhenUsed/>
    <w:rsid w:val="000D1078"/>
  </w:style>
  <w:style w:type="numbering" w:customStyle="1" w:styleId="1113110">
    <w:name w:val="リストなし111311"/>
    <w:next w:val="a4"/>
    <w:uiPriority w:val="99"/>
    <w:semiHidden/>
    <w:unhideWhenUsed/>
    <w:rsid w:val="000D1078"/>
  </w:style>
  <w:style w:type="numbering" w:customStyle="1" w:styleId="1113112">
    <w:name w:val="无列表111311"/>
    <w:next w:val="a4"/>
    <w:semiHidden/>
    <w:rsid w:val="000D1078"/>
  </w:style>
  <w:style w:type="numbering" w:customStyle="1" w:styleId="NoList211311">
    <w:name w:val="No List211311"/>
    <w:next w:val="a4"/>
    <w:semiHidden/>
    <w:rsid w:val="000D1078"/>
  </w:style>
  <w:style w:type="numbering" w:customStyle="1" w:styleId="NoList311311">
    <w:name w:val="No List311311"/>
    <w:next w:val="a4"/>
    <w:uiPriority w:val="99"/>
    <w:semiHidden/>
    <w:rsid w:val="000D1078"/>
  </w:style>
  <w:style w:type="numbering" w:customStyle="1" w:styleId="NoList1111311">
    <w:name w:val="No List1111311"/>
    <w:next w:val="a4"/>
    <w:uiPriority w:val="99"/>
    <w:semiHidden/>
    <w:unhideWhenUsed/>
    <w:rsid w:val="000D1078"/>
  </w:style>
  <w:style w:type="numbering" w:customStyle="1" w:styleId="121311">
    <w:name w:val="無清單121311"/>
    <w:next w:val="a4"/>
    <w:uiPriority w:val="99"/>
    <w:semiHidden/>
    <w:unhideWhenUsed/>
    <w:rsid w:val="000D1078"/>
  </w:style>
  <w:style w:type="numbering" w:customStyle="1" w:styleId="1111311">
    <w:name w:val="無清單1111311"/>
    <w:next w:val="a4"/>
    <w:uiPriority w:val="99"/>
    <w:semiHidden/>
    <w:unhideWhenUsed/>
    <w:rsid w:val="000D1078"/>
  </w:style>
  <w:style w:type="numbering" w:customStyle="1" w:styleId="NoList5311">
    <w:name w:val="No List5311"/>
    <w:next w:val="a4"/>
    <w:uiPriority w:val="99"/>
    <w:semiHidden/>
    <w:unhideWhenUsed/>
    <w:rsid w:val="000D1078"/>
  </w:style>
  <w:style w:type="table" w:customStyle="1" w:styleId="TableGrid6211">
    <w:name w:val="Table Grid621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4"/>
    <w:uiPriority w:val="99"/>
    <w:semiHidden/>
    <w:unhideWhenUsed/>
    <w:rsid w:val="000D1078"/>
  </w:style>
  <w:style w:type="numbering" w:customStyle="1" w:styleId="123110">
    <w:name w:val="リストなし12311"/>
    <w:next w:val="a4"/>
    <w:uiPriority w:val="99"/>
    <w:semiHidden/>
    <w:unhideWhenUsed/>
    <w:rsid w:val="000D1078"/>
  </w:style>
  <w:style w:type="table" w:customStyle="1" w:styleId="TableGrid12211">
    <w:name w:val="Table Grid1221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4"/>
    <w:semiHidden/>
    <w:rsid w:val="000D1078"/>
  </w:style>
  <w:style w:type="table" w:customStyle="1" w:styleId="32211">
    <w:name w:val="网格型322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4"/>
    <w:semiHidden/>
    <w:rsid w:val="000D1078"/>
  </w:style>
  <w:style w:type="numbering" w:customStyle="1" w:styleId="NoList32311">
    <w:name w:val="No List32311"/>
    <w:next w:val="a4"/>
    <w:uiPriority w:val="99"/>
    <w:semiHidden/>
    <w:rsid w:val="000D1078"/>
  </w:style>
  <w:style w:type="table" w:customStyle="1" w:styleId="TableGrid42211">
    <w:name w:val="Table Grid4221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4"/>
    <w:uiPriority w:val="99"/>
    <w:semiHidden/>
    <w:unhideWhenUsed/>
    <w:rsid w:val="000D1078"/>
  </w:style>
  <w:style w:type="numbering" w:customStyle="1" w:styleId="13311">
    <w:name w:val="無清單13311"/>
    <w:next w:val="a4"/>
    <w:uiPriority w:val="99"/>
    <w:semiHidden/>
    <w:unhideWhenUsed/>
    <w:rsid w:val="000D1078"/>
  </w:style>
  <w:style w:type="numbering" w:customStyle="1" w:styleId="1123110">
    <w:name w:val="無清單112311"/>
    <w:next w:val="a4"/>
    <w:uiPriority w:val="99"/>
    <w:semiHidden/>
    <w:unhideWhenUsed/>
    <w:rsid w:val="000D1078"/>
  </w:style>
  <w:style w:type="table" w:customStyle="1" w:styleId="122115">
    <w:name w:val="表格格線1221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4"/>
    <w:uiPriority w:val="99"/>
    <w:semiHidden/>
    <w:unhideWhenUsed/>
    <w:rsid w:val="000D1078"/>
  </w:style>
  <w:style w:type="numbering" w:customStyle="1" w:styleId="NoList122211">
    <w:name w:val="No List122211"/>
    <w:next w:val="a4"/>
    <w:uiPriority w:val="99"/>
    <w:semiHidden/>
    <w:unhideWhenUsed/>
    <w:rsid w:val="000D1078"/>
  </w:style>
  <w:style w:type="numbering" w:customStyle="1" w:styleId="1122111">
    <w:name w:val="リストなし112211"/>
    <w:next w:val="a4"/>
    <w:uiPriority w:val="99"/>
    <w:semiHidden/>
    <w:unhideWhenUsed/>
    <w:rsid w:val="000D1078"/>
  </w:style>
  <w:style w:type="numbering" w:customStyle="1" w:styleId="1122112">
    <w:name w:val="无列表112211"/>
    <w:next w:val="a4"/>
    <w:semiHidden/>
    <w:rsid w:val="000D1078"/>
  </w:style>
  <w:style w:type="numbering" w:customStyle="1" w:styleId="NoList212211">
    <w:name w:val="No List212211"/>
    <w:next w:val="a4"/>
    <w:semiHidden/>
    <w:rsid w:val="000D1078"/>
  </w:style>
  <w:style w:type="numbering" w:customStyle="1" w:styleId="NoList312211">
    <w:name w:val="No List312211"/>
    <w:next w:val="a4"/>
    <w:uiPriority w:val="99"/>
    <w:semiHidden/>
    <w:rsid w:val="000D1078"/>
  </w:style>
  <w:style w:type="numbering" w:customStyle="1" w:styleId="NoList1112311">
    <w:name w:val="No List1112311"/>
    <w:next w:val="a4"/>
    <w:uiPriority w:val="99"/>
    <w:semiHidden/>
    <w:unhideWhenUsed/>
    <w:rsid w:val="000D1078"/>
  </w:style>
  <w:style w:type="numbering" w:customStyle="1" w:styleId="122211">
    <w:name w:val="無清單122211"/>
    <w:next w:val="a4"/>
    <w:uiPriority w:val="99"/>
    <w:semiHidden/>
    <w:unhideWhenUsed/>
    <w:rsid w:val="000D1078"/>
  </w:style>
  <w:style w:type="numbering" w:customStyle="1" w:styleId="1112211">
    <w:name w:val="無清單1112211"/>
    <w:next w:val="a4"/>
    <w:uiPriority w:val="99"/>
    <w:semiHidden/>
    <w:unhideWhenUsed/>
    <w:rsid w:val="000D1078"/>
  </w:style>
  <w:style w:type="numbering" w:customStyle="1" w:styleId="416">
    <w:name w:val="无列表41"/>
    <w:next w:val="a4"/>
    <w:uiPriority w:val="99"/>
    <w:semiHidden/>
    <w:unhideWhenUsed/>
    <w:rsid w:val="000D1078"/>
  </w:style>
  <w:style w:type="table" w:customStyle="1" w:styleId="510">
    <w:name w:val="网格型5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4"/>
    <w:uiPriority w:val="99"/>
    <w:semiHidden/>
    <w:unhideWhenUsed/>
    <w:rsid w:val="000D1078"/>
  </w:style>
  <w:style w:type="numbering" w:customStyle="1" w:styleId="131211">
    <w:name w:val="无列表13121"/>
    <w:next w:val="a4"/>
    <w:semiHidden/>
    <w:rsid w:val="000D1078"/>
  </w:style>
  <w:style w:type="numbering" w:customStyle="1" w:styleId="NoList41121">
    <w:name w:val="No List41121"/>
    <w:next w:val="a4"/>
    <w:uiPriority w:val="99"/>
    <w:semiHidden/>
    <w:unhideWhenUsed/>
    <w:rsid w:val="000D1078"/>
  </w:style>
  <w:style w:type="numbering" w:customStyle="1" w:styleId="22121">
    <w:name w:val="无列表22121"/>
    <w:next w:val="a4"/>
    <w:uiPriority w:val="99"/>
    <w:semiHidden/>
    <w:unhideWhenUsed/>
    <w:rsid w:val="000D1078"/>
  </w:style>
  <w:style w:type="numbering" w:customStyle="1" w:styleId="NoList1211121">
    <w:name w:val="No List1211121"/>
    <w:next w:val="a4"/>
    <w:uiPriority w:val="99"/>
    <w:semiHidden/>
    <w:unhideWhenUsed/>
    <w:rsid w:val="000D1078"/>
  </w:style>
  <w:style w:type="numbering" w:customStyle="1" w:styleId="11111211">
    <w:name w:val="リストなし1111121"/>
    <w:next w:val="a4"/>
    <w:uiPriority w:val="99"/>
    <w:semiHidden/>
    <w:unhideWhenUsed/>
    <w:rsid w:val="000D1078"/>
  </w:style>
  <w:style w:type="numbering" w:customStyle="1" w:styleId="11111212">
    <w:name w:val="无列表1111121"/>
    <w:next w:val="a4"/>
    <w:semiHidden/>
    <w:rsid w:val="000D1078"/>
  </w:style>
  <w:style w:type="numbering" w:customStyle="1" w:styleId="NoList2111121">
    <w:name w:val="No List2111121"/>
    <w:next w:val="a4"/>
    <w:semiHidden/>
    <w:rsid w:val="000D1078"/>
  </w:style>
  <w:style w:type="numbering" w:customStyle="1" w:styleId="NoList3111121">
    <w:name w:val="No List3111121"/>
    <w:next w:val="a4"/>
    <w:uiPriority w:val="99"/>
    <w:semiHidden/>
    <w:rsid w:val="000D1078"/>
  </w:style>
  <w:style w:type="numbering" w:customStyle="1" w:styleId="NoList11111121">
    <w:name w:val="No List11111121"/>
    <w:next w:val="a4"/>
    <w:uiPriority w:val="99"/>
    <w:semiHidden/>
    <w:unhideWhenUsed/>
    <w:rsid w:val="000D1078"/>
  </w:style>
  <w:style w:type="numbering" w:customStyle="1" w:styleId="12111210">
    <w:name w:val="無清單1211121"/>
    <w:next w:val="a4"/>
    <w:uiPriority w:val="99"/>
    <w:semiHidden/>
    <w:unhideWhenUsed/>
    <w:rsid w:val="000D1078"/>
  </w:style>
  <w:style w:type="numbering" w:customStyle="1" w:styleId="111111210">
    <w:name w:val="無清單11111121"/>
    <w:next w:val="a4"/>
    <w:uiPriority w:val="99"/>
    <w:semiHidden/>
    <w:unhideWhenUsed/>
    <w:rsid w:val="000D1078"/>
  </w:style>
  <w:style w:type="numbering" w:customStyle="1" w:styleId="NoList131121">
    <w:name w:val="No List131121"/>
    <w:next w:val="a4"/>
    <w:uiPriority w:val="99"/>
    <w:semiHidden/>
    <w:unhideWhenUsed/>
    <w:rsid w:val="000D1078"/>
  </w:style>
  <w:style w:type="numbering" w:customStyle="1" w:styleId="1211211">
    <w:name w:val="リストなし121121"/>
    <w:next w:val="a4"/>
    <w:uiPriority w:val="99"/>
    <w:semiHidden/>
    <w:unhideWhenUsed/>
    <w:rsid w:val="000D1078"/>
  </w:style>
  <w:style w:type="numbering" w:customStyle="1" w:styleId="1211212">
    <w:name w:val="无列表121121"/>
    <w:next w:val="a4"/>
    <w:semiHidden/>
    <w:rsid w:val="000D1078"/>
  </w:style>
  <w:style w:type="numbering" w:customStyle="1" w:styleId="NoList221121">
    <w:name w:val="No List221121"/>
    <w:next w:val="a4"/>
    <w:semiHidden/>
    <w:rsid w:val="000D1078"/>
  </w:style>
  <w:style w:type="numbering" w:customStyle="1" w:styleId="NoList321121">
    <w:name w:val="No List321121"/>
    <w:next w:val="a4"/>
    <w:uiPriority w:val="99"/>
    <w:semiHidden/>
    <w:rsid w:val="000D1078"/>
  </w:style>
  <w:style w:type="numbering" w:customStyle="1" w:styleId="NoList1121121">
    <w:name w:val="No List1121121"/>
    <w:next w:val="a4"/>
    <w:uiPriority w:val="99"/>
    <w:semiHidden/>
    <w:unhideWhenUsed/>
    <w:rsid w:val="000D1078"/>
  </w:style>
  <w:style w:type="numbering" w:customStyle="1" w:styleId="1311210">
    <w:name w:val="無清單131121"/>
    <w:next w:val="a4"/>
    <w:uiPriority w:val="99"/>
    <w:semiHidden/>
    <w:unhideWhenUsed/>
    <w:rsid w:val="000D1078"/>
  </w:style>
  <w:style w:type="numbering" w:customStyle="1" w:styleId="11211210">
    <w:name w:val="無清單1121121"/>
    <w:next w:val="a4"/>
    <w:uiPriority w:val="99"/>
    <w:semiHidden/>
    <w:unhideWhenUsed/>
    <w:rsid w:val="000D1078"/>
  </w:style>
  <w:style w:type="numbering" w:customStyle="1" w:styleId="211121">
    <w:name w:val="无列表211121"/>
    <w:next w:val="a4"/>
    <w:uiPriority w:val="99"/>
    <w:semiHidden/>
    <w:unhideWhenUsed/>
    <w:rsid w:val="000D1078"/>
  </w:style>
  <w:style w:type="numbering" w:customStyle="1" w:styleId="NoList1221121">
    <w:name w:val="No List1221121"/>
    <w:next w:val="a4"/>
    <w:uiPriority w:val="99"/>
    <w:semiHidden/>
    <w:unhideWhenUsed/>
    <w:rsid w:val="000D1078"/>
  </w:style>
  <w:style w:type="numbering" w:customStyle="1" w:styleId="11211211">
    <w:name w:val="リストなし1121121"/>
    <w:next w:val="a4"/>
    <w:uiPriority w:val="99"/>
    <w:semiHidden/>
    <w:unhideWhenUsed/>
    <w:rsid w:val="000D1078"/>
  </w:style>
  <w:style w:type="numbering" w:customStyle="1" w:styleId="11211212">
    <w:name w:val="无列表1121121"/>
    <w:next w:val="a4"/>
    <w:semiHidden/>
    <w:rsid w:val="000D1078"/>
  </w:style>
  <w:style w:type="numbering" w:customStyle="1" w:styleId="NoList2121121">
    <w:name w:val="No List2121121"/>
    <w:next w:val="a4"/>
    <w:semiHidden/>
    <w:rsid w:val="000D1078"/>
  </w:style>
  <w:style w:type="numbering" w:customStyle="1" w:styleId="NoList3121121">
    <w:name w:val="No List3121121"/>
    <w:next w:val="a4"/>
    <w:uiPriority w:val="99"/>
    <w:semiHidden/>
    <w:rsid w:val="000D1078"/>
  </w:style>
  <w:style w:type="numbering" w:customStyle="1" w:styleId="NoList11121121">
    <w:name w:val="No List11121121"/>
    <w:next w:val="a4"/>
    <w:uiPriority w:val="99"/>
    <w:semiHidden/>
    <w:unhideWhenUsed/>
    <w:rsid w:val="000D1078"/>
  </w:style>
  <w:style w:type="numbering" w:customStyle="1" w:styleId="1221121">
    <w:name w:val="無清單1221121"/>
    <w:next w:val="a4"/>
    <w:uiPriority w:val="99"/>
    <w:semiHidden/>
    <w:unhideWhenUsed/>
    <w:rsid w:val="000D1078"/>
  </w:style>
  <w:style w:type="numbering" w:customStyle="1" w:styleId="11121121">
    <w:name w:val="無清單11121121"/>
    <w:next w:val="a4"/>
    <w:uiPriority w:val="99"/>
    <w:semiHidden/>
    <w:unhideWhenUsed/>
    <w:rsid w:val="000D1078"/>
  </w:style>
  <w:style w:type="numbering" w:customStyle="1" w:styleId="122210">
    <w:name w:val="无列表12221"/>
    <w:next w:val="a4"/>
    <w:semiHidden/>
    <w:rsid w:val="000D1078"/>
  </w:style>
  <w:style w:type="character" w:customStyle="1" w:styleId="CharChar35">
    <w:name w:val="Char Char35"/>
    <w:semiHidden/>
    <w:rsid w:val="000D1078"/>
    <w:rPr>
      <w:rFonts w:ascii="Arial" w:hAnsi="Arial"/>
      <w:sz w:val="28"/>
      <w:lang w:val="en-GB" w:eastAsia="ko-KR" w:bidi="ar-SA"/>
    </w:rPr>
  </w:style>
  <w:style w:type="table" w:customStyle="1" w:styleId="Tabellengitternetz133">
    <w:name w:val="Tabellengitternetz1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4">
    <w:name w:val="表格格線133"/>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qFormat/>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3">
    <w:name w:val="表格格線1223"/>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uiPriority w:val="39"/>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qFormat/>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qFormat/>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3">
    <w:name w:val="表格格線134"/>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3">
    <w:name w:val="表格格線11113"/>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qFormat/>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2">
    <w:name w:val="表格格線117"/>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
    <w:name w:val="网格型16"/>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3">
    <w:name w:val="表格格線11123"/>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2">
    <w:name w:val="副標題1"/>
    <w:basedOn w:val="a1"/>
    <w:next w:val="a1"/>
    <w:uiPriority w:val="11"/>
    <w:qFormat/>
    <w:rsid w:val="000D1078"/>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f3">
    <w:name w:val="鮮明引文1"/>
    <w:basedOn w:val="a1"/>
    <w:next w:val="a1"/>
    <w:uiPriority w:val="30"/>
    <w:qFormat/>
    <w:rsid w:val="000D107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1">
    <w:name w:val="副标题 Char2"/>
    <w:uiPriority w:val="11"/>
    <w:rsid w:val="000D1078"/>
    <w:rPr>
      <w:rFonts w:ascii="Cambria" w:hAnsi="Cambria" w:cs="Times New Roman" w:hint="default"/>
      <w:b/>
      <w:bCs/>
      <w:kern w:val="28"/>
      <w:sz w:val="32"/>
      <w:szCs w:val="32"/>
      <w:lang w:val="en-GB" w:eastAsia="en-US"/>
    </w:rPr>
  </w:style>
  <w:style w:type="character" w:customStyle="1" w:styleId="1f4">
    <w:name w:val="副標題 字元1"/>
    <w:rsid w:val="000D1078"/>
    <w:rPr>
      <w:rFonts w:ascii="Calibri" w:eastAsia="宋体" w:hAnsi="Calibri" w:cs="Times New Roman" w:hint="default"/>
      <w:color w:val="5A5A5A"/>
      <w:spacing w:val="15"/>
      <w:sz w:val="22"/>
      <w:szCs w:val="22"/>
      <w:lang w:val="en-GB" w:eastAsia="en-US"/>
    </w:rPr>
  </w:style>
  <w:style w:type="character" w:customStyle="1" w:styleId="1f5">
    <w:name w:val="鮮明引文 字元1"/>
    <w:uiPriority w:val="30"/>
    <w:rsid w:val="000D1078"/>
    <w:rPr>
      <w:rFonts w:ascii="Times New Roman" w:hAnsi="Times New Roman" w:cs="Times New Roman" w:hint="default"/>
      <w:i/>
      <w:iCs/>
      <w:color w:val="4F81BD"/>
      <w:lang w:val="en-GB" w:eastAsia="en-US"/>
    </w:rPr>
  </w:style>
  <w:style w:type="table" w:customStyle="1" w:styleId="TableGrid1312">
    <w:name w:val="Table Grid1312"/>
    <w:basedOn w:val="a3"/>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qFormat/>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7">
    <w:name w:val="修订21"/>
    <w:uiPriority w:val="99"/>
    <w:semiHidden/>
    <w:qFormat/>
    <w:rsid w:val="000D1078"/>
    <w:rPr>
      <w:rFonts w:ascii="Times New Roman" w:eastAsia="Batang" w:hAnsi="Times New Roman"/>
      <w:lang w:val="en-GB" w:eastAsia="en-US"/>
    </w:rPr>
  </w:style>
  <w:style w:type="numbering" w:customStyle="1" w:styleId="NoList10">
    <w:name w:val="No List10"/>
    <w:next w:val="a4"/>
    <w:uiPriority w:val="99"/>
    <w:semiHidden/>
    <w:unhideWhenUsed/>
    <w:rsid w:val="000D1078"/>
  </w:style>
  <w:style w:type="numbering" w:customStyle="1" w:styleId="NoList64">
    <w:name w:val="No List64"/>
    <w:next w:val="a4"/>
    <w:uiPriority w:val="99"/>
    <w:semiHidden/>
    <w:unhideWhenUsed/>
    <w:rsid w:val="000D1078"/>
  </w:style>
  <w:style w:type="numbering" w:customStyle="1" w:styleId="NoList144">
    <w:name w:val="No List144"/>
    <w:next w:val="a4"/>
    <w:uiPriority w:val="99"/>
    <w:semiHidden/>
    <w:unhideWhenUsed/>
    <w:rsid w:val="000D1078"/>
  </w:style>
  <w:style w:type="numbering" w:customStyle="1" w:styleId="1344">
    <w:name w:val="リストなし134"/>
    <w:next w:val="a4"/>
    <w:uiPriority w:val="99"/>
    <w:semiHidden/>
    <w:unhideWhenUsed/>
    <w:rsid w:val="000D1078"/>
  </w:style>
  <w:style w:type="numbering" w:customStyle="1" w:styleId="NoList234">
    <w:name w:val="No List234"/>
    <w:next w:val="a4"/>
    <w:semiHidden/>
    <w:rsid w:val="000D1078"/>
  </w:style>
  <w:style w:type="numbering" w:customStyle="1" w:styleId="NoList334">
    <w:name w:val="No List334"/>
    <w:next w:val="a4"/>
    <w:uiPriority w:val="99"/>
    <w:semiHidden/>
    <w:rsid w:val="000D1078"/>
  </w:style>
  <w:style w:type="numbering" w:customStyle="1" w:styleId="1441">
    <w:name w:val="無清單144"/>
    <w:next w:val="a4"/>
    <w:uiPriority w:val="99"/>
    <w:semiHidden/>
    <w:unhideWhenUsed/>
    <w:rsid w:val="000D1078"/>
  </w:style>
  <w:style w:type="numbering" w:customStyle="1" w:styleId="11341">
    <w:name w:val="無清單1134"/>
    <w:next w:val="a4"/>
    <w:uiPriority w:val="99"/>
    <w:semiHidden/>
    <w:unhideWhenUsed/>
    <w:rsid w:val="000D1078"/>
  </w:style>
  <w:style w:type="numbering" w:customStyle="1" w:styleId="NoList1234">
    <w:name w:val="No List1234"/>
    <w:next w:val="a4"/>
    <w:uiPriority w:val="99"/>
    <w:semiHidden/>
    <w:unhideWhenUsed/>
    <w:rsid w:val="000D1078"/>
  </w:style>
  <w:style w:type="numbering" w:customStyle="1" w:styleId="11342">
    <w:name w:val="リストなし1134"/>
    <w:next w:val="a4"/>
    <w:uiPriority w:val="99"/>
    <w:semiHidden/>
    <w:unhideWhenUsed/>
    <w:rsid w:val="000D1078"/>
  </w:style>
  <w:style w:type="numbering" w:customStyle="1" w:styleId="11343">
    <w:name w:val="无列表1134"/>
    <w:next w:val="a4"/>
    <w:semiHidden/>
    <w:rsid w:val="000D1078"/>
  </w:style>
  <w:style w:type="numbering" w:customStyle="1" w:styleId="NoList2134">
    <w:name w:val="No List2134"/>
    <w:next w:val="a4"/>
    <w:semiHidden/>
    <w:rsid w:val="000D1078"/>
  </w:style>
  <w:style w:type="numbering" w:customStyle="1" w:styleId="NoList3134">
    <w:name w:val="No List3134"/>
    <w:next w:val="a4"/>
    <w:uiPriority w:val="99"/>
    <w:semiHidden/>
    <w:rsid w:val="000D1078"/>
  </w:style>
  <w:style w:type="numbering" w:customStyle="1" w:styleId="NoList11134">
    <w:name w:val="No List11134"/>
    <w:next w:val="a4"/>
    <w:uiPriority w:val="99"/>
    <w:semiHidden/>
    <w:unhideWhenUsed/>
    <w:rsid w:val="000D1078"/>
  </w:style>
  <w:style w:type="numbering" w:customStyle="1" w:styleId="12341">
    <w:name w:val="無清單1234"/>
    <w:next w:val="a4"/>
    <w:uiPriority w:val="99"/>
    <w:semiHidden/>
    <w:unhideWhenUsed/>
    <w:rsid w:val="000D1078"/>
  </w:style>
  <w:style w:type="numbering" w:customStyle="1" w:styleId="11134">
    <w:name w:val="無清單11134"/>
    <w:next w:val="a4"/>
    <w:uiPriority w:val="99"/>
    <w:semiHidden/>
    <w:unhideWhenUsed/>
    <w:rsid w:val="000D1078"/>
  </w:style>
  <w:style w:type="numbering" w:customStyle="1" w:styleId="NoList514">
    <w:name w:val="No List514"/>
    <w:next w:val="a4"/>
    <w:uiPriority w:val="99"/>
    <w:semiHidden/>
    <w:unhideWhenUsed/>
    <w:rsid w:val="000D1078"/>
  </w:style>
  <w:style w:type="numbering" w:customStyle="1" w:styleId="346">
    <w:name w:val="无列表34"/>
    <w:next w:val="a4"/>
    <w:uiPriority w:val="99"/>
    <w:semiHidden/>
    <w:unhideWhenUsed/>
    <w:rsid w:val="000D1078"/>
  </w:style>
  <w:style w:type="numbering" w:customStyle="1" w:styleId="13140">
    <w:name w:val="无列表1314"/>
    <w:next w:val="a4"/>
    <w:semiHidden/>
    <w:rsid w:val="000D1078"/>
  </w:style>
  <w:style w:type="numbering" w:customStyle="1" w:styleId="NoList11313">
    <w:name w:val="No List11313"/>
    <w:next w:val="a4"/>
    <w:uiPriority w:val="99"/>
    <w:semiHidden/>
    <w:unhideWhenUsed/>
    <w:rsid w:val="000D1078"/>
  </w:style>
  <w:style w:type="numbering" w:customStyle="1" w:styleId="NoList4114">
    <w:name w:val="No List4114"/>
    <w:next w:val="a4"/>
    <w:uiPriority w:val="99"/>
    <w:semiHidden/>
    <w:unhideWhenUsed/>
    <w:rsid w:val="000D1078"/>
  </w:style>
  <w:style w:type="numbering" w:customStyle="1" w:styleId="2214">
    <w:name w:val="无列表2214"/>
    <w:next w:val="a4"/>
    <w:uiPriority w:val="99"/>
    <w:semiHidden/>
    <w:unhideWhenUsed/>
    <w:rsid w:val="000D1078"/>
  </w:style>
  <w:style w:type="numbering" w:customStyle="1" w:styleId="NoList121114">
    <w:name w:val="No List121114"/>
    <w:next w:val="a4"/>
    <w:uiPriority w:val="99"/>
    <w:semiHidden/>
    <w:unhideWhenUsed/>
    <w:rsid w:val="000D1078"/>
  </w:style>
  <w:style w:type="numbering" w:customStyle="1" w:styleId="1111141">
    <w:name w:val="リストなし111114"/>
    <w:next w:val="a4"/>
    <w:uiPriority w:val="99"/>
    <w:semiHidden/>
    <w:unhideWhenUsed/>
    <w:rsid w:val="000D1078"/>
  </w:style>
  <w:style w:type="numbering" w:customStyle="1" w:styleId="1111142">
    <w:name w:val="无列表111114"/>
    <w:next w:val="a4"/>
    <w:semiHidden/>
    <w:rsid w:val="000D1078"/>
  </w:style>
  <w:style w:type="numbering" w:customStyle="1" w:styleId="NoList211114">
    <w:name w:val="No List211114"/>
    <w:next w:val="a4"/>
    <w:semiHidden/>
    <w:rsid w:val="000D1078"/>
  </w:style>
  <w:style w:type="numbering" w:customStyle="1" w:styleId="NoList311114">
    <w:name w:val="No List311114"/>
    <w:next w:val="a4"/>
    <w:uiPriority w:val="99"/>
    <w:semiHidden/>
    <w:rsid w:val="000D1078"/>
  </w:style>
  <w:style w:type="numbering" w:customStyle="1" w:styleId="NoList1111114">
    <w:name w:val="No List1111114"/>
    <w:next w:val="a4"/>
    <w:uiPriority w:val="99"/>
    <w:semiHidden/>
    <w:unhideWhenUsed/>
    <w:rsid w:val="000D1078"/>
  </w:style>
  <w:style w:type="numbering" w:customStyle="1" w:styleId="1211140">
    <w:name w:val="無清單121114"/>
    <w:next w:val="a4"/>
    <w:uiPriority w:val="99"/>
    <w:semiHidden/>
    <w:unhideWhenUsed/>
    <w:rsid w:val="000D1078"/>
  </w:style>
  <w:style w:type="numbering" w:customStyle="1" w:styleId="1111114">
    <w:name w:val="無清單1111114"/>
    <w:next w:val="a4"/>
    <w:uiPriority w:val="99"/>
    <w:semiHidden/>
    <w:unhideWhenUsed/>
    <w:rsid w:val="000D1078"/>
  </w:style>
  <w:style w:type="numbering" w:customStyle="1" w:styleId="NoList13114">
    <w:name w:val="No List13114"/>
    <w:next w:val="a4"/>
    <w:uiPriority w:val="99"/>
    <w:semiHidden/>
    <w:unhideWhenUsed/>
    <w:rsid w:val="000D1078"/>
  </w:style>
  <w:style w:type="numbering" w:customStyle="1" w:styleId="121140">
    <w:name w:val="リストなし12114"/>
    <w:next w:val="a4"/>
    <w:uiPriority w:val="99"/>
    <w:semiHidden/>
    <w:unhideWhenUsed/>
    <w:rsid w:val="000D1078"/>
  </w:style>
  <w:style w:type="numbering" w:customStyle="1" w:styleId="121141">
    <w:name w:val="无列表12114"/>
    <w:next w:val="a4"/>
    <w:semiHidden/>
    <w:rsid w:val="000D1078"/>
  </w:style>
  <w:style w:type="numbering" w:customStyle="1" w:styleId="NoList22114">
    <w:name w:val="No List22114"/>
    <w:next w:val="a4"/>
    <w:semiHidden/>
    <w:rsid w:val="000D1078"/>
  </w:style>
  <w:style w:type="numbering" w:customStyle="1" w:styleId="NoList32114">
    <w:name w:val="No List32114"/>
    <w:next w:val="a4"/>
    <w:uiPriority w:val="99"/>
    <w:semiHidden/>
    <w:rsid w:val="000D1078"/>
  </w:style>
  <w:style w:type="numbering" w:customStyle="1" w:styleId="NoList112114">
    <w:name w:val="No List112114"/>
    <w:next w:val="a4"/>
    <w:uiPriority w:val="99"/>
    <w:semiHidden/>
    <w:unhideWhenUsed/>
    <w:rsid w:val="000D1078"/>
  </w:style>
  <w:style w:type="numbering" w:customStyle="1" w:styleId="131140">
    <w:name w:val="無清單13114"/>
    <w:next w:val="a4"/>
    <w:uiPriority w:val="99"/>
    <w:semiHidden/>
    <w:unhideWhenUsed/>
    <w:rsid w:val="000D1078"/>
  </w:style>
  <w:style w:type="numbering" w:customStyle="1" w:styleId="1121140">
    <w:name w:val="無清單112114"/>
    <w:next w:val="a4"/>
    <w:uiPriority w:val="99"/>
    <w:semiHidden/>
    <w:unhideWhenUsed/>
    <w:rsid w:val="000D1078"/>
  </w:style>
  <w:style w:type="numbering" w:customStyle="1" w:styleId="21114">
    <w:name w:val="无列表21114"/>
    <w:next w:val="a4"/>
    <w:uiPriority w:val="99"/>
    <w:semiHidden/>
    <w:unhideWhenUsed/>
    <w:rsid w:val="000D1078"/>
  </w:style>
  <w:style w:type="numbering" w:customStyle="1" w:styleId="NoList122114">
    <w:name w:val="No List122114"/>
    <w:next w:val="a4"/>
    <w:uiPriority w:val="99"/>
    <w:semiHidden/>
    <w:unhideWhenUsed/>
    <w:rsid w:val="000D1078"/>
  </w:style>
  <w:style w:type="numbering" w:customStyle="1" w:styleId="1121141">
    <w:name w:val="リストなし112114"/>
    <w:next w:val="a4"/>
    <w:uiPriority w:val="99"/>
    <w:semiHidden/>
    <w:unhideWhenUsed/>
    <w:rsid w:val="000D1078"/>
  </w:style>
  <w:style w:type="numbering" w:customStyle="1" w:styleId="1121142">
    <w:name w:val="无列表112114"/>
    <w:next w:val="a4"/>
    <w:semiHidden/>
    <w:rsid w:val="000D1078"/>
  </w:style>
  <w:style w:type="numbering" w:customStyle="1" w:styleId="NoList212114">
    <w:name w:val="No List212114"/>
    <w:next w:val="a4"/>
    <w:semiHidden/>
    <w:rsid w:val="000D1078"/>
  </w:style>
  <w:style w:type="numbering" w:customStyle="1" w:styleId="NoList312114">
    <w:name w:val="No List312114"/>
    <w:next w:val="a4"/>
    <w:uiPriority w:val="99"/>
    <w:semiHidden/>
    <w:rsid w:val="000D1078"/>
  </w:style>
  <w:style w:type="numbering" w:customStyle="1" w:styleId="NoList1112114">
    <w:name w:val="No List1112114"/>
    <w:next w:val="a4"/>
    <w:uiPriority w:val="99"/>
    <w:semiHidden/>
    <w:unhideWhenUsed/>
    <w:rsid w:val="000D1078"/>
  </w:style>
  <w:style w:type="numbering" w:customStyle="1" w:styleId="1221140">
    <w:name w:val="無清單122114"/>
    <w:next w:val="a4"/>
    <w:uiPriority w:val="99"/>
    <w:semiHidden/>
    <w:unhideWhenUsed/>
    <w:rsid w:val="000D1078"/>
  </w:style>
  <w:style w:type="numbering" w:customStyle="1" w:styleId="11121140">
    <w:name w:val="無清單1112114"/>
    <w:next w:val="a4"/>
    <w:uiPriority w:val="99"/>
    <w:semiHidden/>
    <w:unhideWhenUsed/>
    <w:rsid w:val="000D1078"/>
  </w:style>
  <w:style w:type="numbering" w:customStyle="1" w:styleId="NoList5113">
    <w:name w:val="No List5113"/>
    <w:next w:val="a4"/>
    <w:uiPriority w:val="99"/>
    <w:semiHidden/>
    <w:unhideWhenUsed/>
    <w:rsid w:val="000D1078"/>
  </w:style>
  <w:style w:type="numbering" w:customStyle="1" w:styleId="NoList613">
    <w:name w:val="No List613"/>
    <w:next w:val="a4"/>
    <w:uiPriority w:val="99"/>
    <w:semiHidden/>
    <w:unhideWhenUsed/>
    <w:rsid w:val="000D1078"/>
  </w:style>
  <w:style w:type="numbering" w:customStyle="1" w:styleId="NoList1413">
    <w:name w:val="No List1413"/>
    <w:next w:val="a4"/>
    <w:uiPriority w:val="99"/>
    <w:semiHidden/>
    <w:unhideWhenUsed/>
    <w:rsid w:val="000D1078"/>
  </w:style>
  <w:style w:type="numbering" w:customStyle="1" w:styleId="13132">
    <w:name w:val="リストなし1313"/>
    <w:next w:val="a4"/>
    <w:uiPriority w:val="99"/>
    <w:semiHidden/>
    <w:unhideWhenUsed/>
    <w:rsid w:val="000D1078"/>
  </w:style>
  <w:style w:type="numbering" w:customStyle="1" w:styleId="NoList2313">
    <w:name w:val="No List2313"/>
    <w:next w:val="a4"/>
    <w:semiHidden/>
    <w:rsid w:val="000D1078"/>
  </w:style>
  <w:style w:type="numbering" w:customStyle="1" w:styleId="NoList3313">
    <w:name w:val="No List3313"/>
    <w:next w:val="a4"/>
    <w:uiPriority w:val="99"/>
    <w:semiHidden/>
    <w:rsid w:val="000D1078"/>
  </w:style>
  <w:style w:type="numbering" w:customStyle="1" w:styleId="NoList1143">
    <w:name w:val="No List1143"/>
    <w:next w:val="a4"/>
    <w:uiPriority w:val="99"/>
    <w:semiHidden/>
    <w:unhideWhenUsed/>
    <w:rsid w:val="000D1078"/>
  </w:style>
  <w:style w:type="numbering" w:customStyle="1" w:styleId="14130">
    <w:name w:val="無清單1413"/>
    <w:next w:val="a4"/>
    <w:uiPriority w:val="99"/>
    <w:semiHidden/>
    <w:unhideWhenUsed/>
    <w:rsid w:val="000D1078"/>
  </w:style>
  <w:style w:type="numbering" w:customStyle="1" w:styleId="113130">
    <w:name w:val="無清單11313"/>
    <w:next w:val="a4"/>
    <w:uiPriority w:val="99"/>
    <w:semiHidden/>
    <w:unhideWhenUsed/>
    <w:rsid w:val="000D1078"/>
  </w:style>
  <w:style w:type="numbering" w:customStyle="1" w:styleId="NoList423">
    <w:name w:val="No List423"/>
    <w:next w:val="a4"/>
    <w:uiPriority w:val="99"/>
    <w:semiHidden/>
    <w:unhideWhenUsed/>
    <w:rsid w:val="000D1078"/>
  </w:style>
  <w:style w:type="numbering" w:customStyle="1" w:styleId="NoList12313">
    <w:name w:val="No List12313"/>
    <w:next w:val="a4"/>
    <w:uiPriority w:val="99"/>
    <w:semiHidden/>
    <w:unhideWhenUsed/>
    <w:rsid w:val="000D1078"/>
  </w:style>
  <w:style w:type="numbering" w:customStyle="1" w:styleId="113131">
    <w:name w:val="リストなし11313"/>
    <w:next w:val="a4"/>
    <w:uiPriority w:val="99"/>
    <w:semiHidden/>
    <w:unhideWhenUsed/>
    <w:rsid w:val="000D1078"/>
  </w:style>
  <w:style w:type="numbering" w:customStyle="1" w:styleId="113132">
    <w:name w:val="无列表11313"/>
    <w:next w:val="a4"/>
    <w:semiHidden/>
    <w:rsid w:val="000D1078"/>
  </w:style>
  <w:style w:type="numbering" w:customStyle="1" w:styleId="NoList21313">
    <w:name w:val="No List21313"/>
    <w:next w:val="a4"/>
    <w:semiHidden/>
    <w:rsid w:val="000D1078"/>
  </w:style>
  <w:style w:type="numbering" w:customStyle="1" w:styleId="NoList31313">
    <w:name w:val="No List31313"/>
    <w:next w:val="a4"/>
    <w:uiPriority w:val="99"/>
    <w:semiHidden/>
    <w:rsid w:val="000D1078"/>
  </w:style>
  <w:style w:type="numbering" w:customStyle="1" w:styleId="NoList111313">
    <w:name w:val="No List111313"/>
    <w:next w:val="a4"/>
    <w:uiPriority w:val="99"/>
    <w:semiHidden/>
    <w:unhideWhenUsed/>
    <w:rsid w:val="000D1078"/>
  </w:style>
  <w:style w:type="numbering" w:customStyle="1" w:styleId="123130">
    <w:name w:val="無清單12313"/>
    <w:next w:val="a4"/>
    <w:uiPriority w:val="99"/>
    <w:semiHidden/>
    <w:unhideWhenUsed/>
    <w:rsid w:val="000D1078"/>
  </w:style>
  <w:style w:type="numbering" w:customStyle="1" w:styleId="111313">
    <w:name w:val="無清單111313"/>
    <w:next w:val="a4"/>
    <w:uiPriority w:val="99"/>
    <w:semiHidden/>
    <w:unhideWhenUsed/>
    <w:rsid w:val="000D1078"/>
  </w:style>
  <w:style w:type="numbering" w:customStyle="1" w:styleId="NoList12123">
    <w:name w:val="No List12123"/>
    <w:next w:val="a4"/>
    <w:uiPriority w:val="99"/>
    <w:semiHidden/>
    <w:unhideWhenUsed/>
    <w:rsid w:val="000D1078"/>
  </w:style>
  <w:style w:type="numbering" w:customStyle="1" w:styleId="111234">
    <w:name w:val="リストなし11123"/>
    <w:next w:val="a4"/>
    <w:uiPriority w:val="99"/>
    <w:semiHidden/>
    <w:unhideWhenUsed/>
    <w:rsid w:val="000D1078"/>
  </w:style>
  <w:style w:type="numbering" w:customStyle="1" w:styleId="111235">
    <w:name w:val="无列表11123"/>
    <w:next w:val="a4"/>
    <w:semiHidden/>
    <w:rsid w:val="000D1078"/>
  </w:style>
  <w:style w:type="numbering" w:customStyle="1" w:styleId="NoList21123">
    <w:name w:val="No List21123"/>
    <w:next w:val="a4"/>
    <w:semiHidden/>
    <w:rsid w:val="000D1078"/>
  </w:style>
  <w:style w:type="numbering" w:customStyle="1" w:styleId="NoList31123">
    <w:name w:val="No List31123"/>
    <w:next w:val="a4"/>
    <w:uiPriority w:val="99"/>
    <w:semiHidden/>
    <w:rsid w:val="000D1078"/>
  </w:style>
  <w:style w:type="numbering" w:customStyle="1" w:styleId="NoList111123">
    <w:name w:val="No List111123"/>
    <w:next w:val="a4"/>
    <w:uiPriority w:val="99"/>
    <w:semiHidden/>
    <w:unhideWhenUsed/>
    <w:rsid w:val="000D1078"/>
  </w:style>
  <w:style w:type="numbering" w:customStyle="1" w:styleId="121230">
    <w:name w:val="無清單12123"/>
    <w:next w:val="a4"/>
    <w:uiPriority w:val="99"/>
    <w:semiHidden/>
    <w:unhideWhenUsed/>
    <w:rsid w:val="000D1078"/>
  </w:style>
  <w:style w:type="numbering" w:customStyle="1" w:styleId="1111230">
    <w:name w:val="無清單111123"/>
    <w:next w:val="a4"/>
    <w:uiPriority w:val="99"/>
    <w:semiHidden/>
    <w:unhideWhenUsed/>
    <w:rsid w:val="000D1078"/>
  </w:style>
  <w:style w:type="numbering" w:customStyle="1" w:styleId="NoList523">
    <w:name w:val="No List523"/>
    <w:next w:val="a4"/>
    <w:uiPriority w:val="99"/>
    <w:semiHidden/>
    <w:unhideWhenUsed/>
    <w:rsid w:val="000D1078"/>
  </w:style>
  <w:style w:type="numbering" w:customStyle="1" w:styleId="NoList1323">
    <w:name w:val="No List1323"/>
    <w:next w:val="a4"/>
    <w:uiPriority w:val="99"/>
    <w:semiHidden/>
    <w:unhideWhenUsed/>
    <w:rsid w:val="000D1078"/>
  </w:style>
  <w:style w:type="numbering" w:customStyle="1" w:styleId="12234">
    <w:name w:val="リストなし1223"/>
    <w:next w:val="a4"/>
    <w:uiPriority w:val="99"/>
    <w:semiHidden/>
    <w:unhideWhenUsed/>
    <w:rsid w:val="000D1078"/>
  </w:style>
  <w:style w:type="numbering" w:customStyle="1" w:styleId="12242">
    <w:name w:val="无列表1224"/>
    <w:next w:val="a4"/>
    <w:semiHidden/>
    <w:rsid w:val="000D1078"/>
  </w:style>
  <w:style w:type="numbering" w:customStyle="1" w:styleId="NoList2223">
    <w:name w:val="No List2223"/>
    <w:next w:val="a4"/>
    <w:semiHidden/>
    <w:rsid w:val="000D1078"/>
  </w:style>
  <w:style w:type="numbering" w:customStyle="1" w:styleId="NoList3223">
    <w:name w:val="No List3223"/>
    <w:next w:val="a4"/>
    <w:uiPriority w:val="99"/>
    <w:semiHidden/>
    <w:rsid w:val="000D1078"/>
  </w:style>
  <w:style w:type="numbering" w:customStyle="1" w:styleId="NoList11223">
    <w:name w:val="No List11223"/>
    <w:next w:val="a4"/>
    <w:uiPriority w:val="99"/>
    <w:semiHidden/>
    <w:unhideWhenUsed/>
    <w:rsid w:val="000D1078"/>
  </w:style>
  <w:style w:type="numbering" w:customStyle="1" w:styleId="13230">
    <w:name w:val="無清單1323"/>
    <w:next w:val="a4"/>
    <w:uiPriority w:val="99"/>
    <w:semiHidden/>
    <w:unhideWhenUsed/>
    <w:rsid w:val="000D1078"/>
  </w:style>
  <w:style w:type="numbering" w:customStyle="1" w:styleId="112230">
    <w:name w:val="無清單11223"/>
    <w:next w:val="a4"/>
    <w:uiPriority w:val="99"/>
    <w:semiHidden/>
    <w:unhideWhenUsed/>
    <w:rsid w:val="000D1078"/>
  </w:style>
  <w:style w:type="numbering" w:customStyle="1" w:styleId="2123">
    <w:name w:val="无列表2123"/>
    <w:next w:val="a4"/>
    <w:uiPriority w:val="99"/>
    <w:semiHidden/>
    <w:unhideWhenUsed/>
    <w:rsid w:val="000D1078"/>
  </w:style>
  <w:style w:type="numbering" w:customStyle="1" w:styleId="NoList111223">
    <w:name w:val="No List111223"/>
    <w:next w:val="a4"/>
    <w:uiPriority w:val="99"/>
    <w:semiHidden/>
    <w:unhideWhenUsed/>
    <w:rsid w:val="000D1078"/>
  </w:style>
  <w:style w:type="numbering" w:customStyle="1" w:styleId="NoList153">
    <w:name w:val="No List153"/>
    <w:next w:val="a4"/>
    <w:uiPriority w:val="99"/>
    <w:semiHidden/>
    <w:unhideWhenUsed/>
    <w:rsid w:val="000D1078"/>
  </w:style>
  <w:style w:type="numbering" w:customStyle="1" w:styleId="1432">
    <w:name w:val="リストなし143"/>
    <w:next w:val="a4"/>
    <w:uiPriority w:val="99"/>
    <w:semiHidden/>
    <w:unhideWhenUsed/>
    <w:rsid w:val="000D1078"/>
  </w:style>
  <w:style w:type="numbering" w:customStyle="1" w:styleId="1433">
    <w:name w:val="无列表143"/>
    <w:next w:val="a4"/>
    <w:semiHidden/>
    <w:rsid w:val="000D1078"/>
  </w:style>
  <w:style w:type="numbering" w:customStyle="1" w:styleId="NoList243">
    <w:name w:val="No List243"/>
    <w:next w:val="a4"/>
    <w:semiHidden/>
    <w:rsid w:val="000D1078"/>
  </w:style>
  <w:style w:type="numbering" w:customStyle="1" w:styleId="NoList343">
    <w:name w:val="No List343"/>
    <w:next w:val="a4"/>
    <w:uiPriority w:val="99"/>
    <w:semiHidden/>
    <w:rsid w:val="000D1078"/>
  </w:style>
  <w:style w:type="numbering" w:customStyle="1" w:styleId="NoList1153">
    <w:name w:val="No List1153"/>
    <w:next w:val="a4"/>
    <w:uiPriority w:val="99"/>
    <w:semiHidden/>
    <w:unhideWhenUsed/>
    <w:rsid w:val="000D1078"/>
  </w:style>
  <w:style w:type="numbering" w:customStyle="1" w:styleId="1531">
    <w:name w:val="無清單153"/>
    <w:next w:val="a4"/>
    <w:uiPriority w:val="99"/>
    <w:semiHidden/>
    <w:unhideWhenUsed/>
    <w:rsid w:val="000D1078"/>
  </w:style>
  <w:style w:type="numbering" w:customStyle="1" w:styleId="11430">
    <w:name w:val="無清單1143"/>
    <w:next w:val="a4"/>
    <w:uiPriority w:val="99"/>
    <w:semiHidden/>
    <w:unhideWhenUsed/>
    <w:rsid w:val="000D1078"/>
  </w:style>
  <w:style w:type="numbering" w:customStyle="1" w:styleId="NoList433">
    <w:name w:val="No List433"/>
    <w:next w:val="a4"/>
    <w:uiPriority w:val="99"/>
    <w:semiHidden/>
    <w:unhideWhenUsed/>
    <w:rsid w:val="000D1078"/>
  </w:style>
  <w:style w:type="numbering" w:customStyle="1" w:styleId="NoList1243">
    <w:name w:val="No List1243"/>
    <w:next w:val="a4"/>
    <w:uiPriority w:val="99"/>
    <w:semiHidden/>
    <w:unhideWhenUsed/>
    <w:rsid w:val="000D1078"/>
  </w:style>
  <w:style w:type="numbering" w:customStyle="1" w:styleId="11431">
    <w:name w:val="リストなし1143"/>
    <w:next w:val="a4"/>
    <w:uiPriority w:val="99"/>
    <w:semiHidden/>
    <w:unhideWhenUsed/>
    <w:rsid w:val="000D1078"/>
  </w:style>
  <w:style w:type="numbering" w:customStyle="1" w:styleId="11432">
    <w:name w:val="无列表1143"/>
    <w:next w:val="a4"/>
    <w:semiHidden/>
    <w:rsid w:val="000D1078"/>
  </w:style>
  <w:style w:type="numbering" w:customStyle="1" w:styleId="NoList2143">
    <w:name w:val="No List2143"/>
    <w:next w:val="a4"/>
    <w:semiHidden/>
    <w:rsid w:val="000D1078"/>
  </w:style>
  <w:style w:type="numbering" w:customStyle="1" w:styleId="NoList3143">
    <w:name w:val="No List3143"/>
    <w:next w:val="a4"/>
    <w:uiPriority w:val="99"/>
    <w:semiHidden/>
    <w:rsid w:val="000D1078"/>
  </w:style>
  <w:style w:type="numbering" w:customStyle="1" w:styleId="NoList11143">
    <w:name w:val="No List11143"/>
    <w:next w:val="a4"/>
    <w:uiPriority w:val="99"/>
    <w:semiHidden/>
    <w:unhideWhenUsed/>
    <w:rsid w:val="000D1078"/>
  </w:style>
  <w:style w:type="numbering" w:customStyle="1" w:styleId="12430">
    <w:name w:val="無清單1243"/>
    <w:next w:val="a4"/>
    <w:uiPriority w:val="99"/>
    <w:semiHidden/>
    <w:unhideWhenUsed/>
    <w:rsid w:val="000D1078"/>
  </w:style>
  <w:style w:type="numbering" w:customStyle="1" w:styleId="111430">
    <w:name w:val="無清單11143"/>
    <w:next w:val="a4"/>
    <w:uiPriority w:val="99"/>
    <w:semiHidden/>
    <w:unhideWhenUsed/>
    <w:rsid w:val="000D1078"/>
  </w:style>
  <w:style w:type="numbering" w:customStyle="1" w:styleId="233">
    <w:name w:val="无列表233"/>
    <w:next w:val="a4"/>
    <w:uiPriority w:val="99"/>
    <w:semiHidden/>
    <w:unhideWhenUsed/>
    <w:rsid w:val="000D1078"/>
  </w:style>
  <w:style w:type="numbering" w:customStyle="1" w:styleId="NoList12133">
    <w:name w:val="No List12133"/>
    <w:next w:val="a4"/>
    <w:uiPriority w:val="99"/>
    <w:semiHidden/>
    <w:unhideWhenUsed/>
    <w:rsid w:val="000D1078"/>
  </w:style>
  <w:style w:type="numbering" w:customStyle="1" w:styleId="111331">
    <w:name w:val="リストなし11133"/>
    <w:next w:val="a4"/>
    <w:uiPriority w:val="99"/>
    <w:semiHidden/>
    <w:unhideWhenUsed/>
    <w:rsid w:val="000D1078"/>
  </w:style>
  <w:style w:type="numbering" w:customStyle="1" w:styleId="111332">
    <w:name w:val="无列表11133"/>
    <w:next w:val="a4"/>
    <w:semiHidden/>
    <w:rsid w:val="000D1078"/>
  </w:style>
  <w:style w:type="numbering" w:customStyle="1" w:styleId="NoList21133">
    <w:name w:val="No List21133"/>
    <w:next w:val="a4"/>
    <w:semiHidden/>
    <w:rsid w:val="000D1078"/>
  </w:style>
  <w:style w:type="numbering" w:customStyle="1" w:styleId="NoList31133">
    <w:name w:val="No List31133"/>
    <w:next w:val="a4"/>
    <w:uiPriority w:val="99"/>
    <w:semiHidden/>
    <w:rsid w:val="000D1078"/>
  </w:style>
  <w:style w:type="numbering" w:customStyle="1" w:styleId="NoList111133">
    <w:name w:val="No List111133"/>
    <w:next w:val="a4"/>
    <w:uiPriority w:val="99"/>
    <w:semiHidden/>
    <w:unhideWhenUsed/>
    <w:rsid w:val="000D1078"/>
  </w:style>
  <w:style w:type="numbering" w:customStyle="1" w:styleId="121330">
    <w:name w:val="無清單12133"/>
    <w:next w:val="a4"/>
    <w:uiPriority w:val="99"/>
    <w:semiHidden/>
    <w:unhideWhenUsed/>
    <w:rsid w:val="000D1078"/>
  </w:style>
  <w:style w:type="numbering" w:customStyle="1" w:styleId="1111330">
    <w:name w:val="無清單111133"/>
    <w:next w:val="a4"/>
    <w:uiPriority w:val="99"/>
    <w:semiHidden/>
    <w:unhideWhenUsed/>
    <w:rsid w:val="000D1078"/>
  </w:style>
  <w:style w:type="numbering" w:customStyle="1" w:styleId="NoList533">
    <w:name w:val="No List533"/>
    <w:next w:val="a4"/>
    <w:uiPriority w:val="99"/>
    <w:semiHidden/>
    <w:unhideWhenUsed/>
    <w:rsid w:val="000D1078"/>
  </w:style>
  <w:style w:type="numbering" w:customStyle="1" w:styleId="NoList1333">
    <w:name w:val="No List1333"/>
    <w:next w:val="a4"/>
    <w:uiPriority w:val="99"/>
    <w:semiHidden/>
    <w:unhideWhenUsed/>
    <w:rsid w:val="000D1078"/>
  </w:style>
  <w:style w:type="numbering" w:customStyle="1" w:styleId="12332">
    <w:name w:val="リストなし1233"/>
    <w:next w:val="a4"/>
    <w:uiPriority w:val="99"/>
    <w:semiHidden/>
    <w:unhideWhenUsed/>
    <w:rsid w:val="000D1078"/>
  </w:style>
  <w:style w:type="numbering" w:customStyle="1" w:styleId="12333">
    <w:name w:val="无列表1233"/>
    <w:next w:val="a4"/>
    <w:semiHidden/>
    <w:rsid w:val="000D1078"/>
  </w:style>
  <w:style w:type="numbering" w:customStyle="1" w:styleId="NoList2233">
    <w:name w:val="No List2233"/>
    <w:next w:val="a4"/>
    <w:semiHidden/>
    <w:rsid w:val="000D1078"/>
  </w:style>
  <w:style w:type="numbering" w:customStyle="1" w:styleId="NoList3233">
    <w:name w:val="No List3233"/>
    <w:next w:val="a4"/>
    <w:uiPriority w:val="99"/>
    <w:semiHidden/>
    <w:rsid w:val="000D1078"/>
  </w:style>
  <w:style w:type="numbering" w:customStyle="1" w:styleId="NoList11233">
    <w:name w:val="No List11233"/>
    <w:next w:val="a4"/>
    <w:uiPriority w:val="99"/>
    <w:semiHidden/>
    <w:unhideWhenUsed/>
    <w:rsid w:val="000D1078"/>
  </w:style>
  <w:style w:type="numbering" w:customStyle="1" w:styleId="13330">
    <w:name w:val="無清單1333"/>
    <w:next w:val="a4"/>
    <w:uiPriority w:val="99"/>
    <w:semiHidden/>
    <w:unhideWhenUsed/>
    <w:rsid w:val="000D1078"/>
  </w:style>
  <w:style w:type="numbering" w:customStyle="1" w:styleId="112330">
    <w:name w:val="無清單11233"/>
    <w:next w:val="a4"/>
    <w:uiPriority w:val="99"/>
    <w:semiHidden/>
    <w:unhideWhenUsed/>
    <w:rsid w:val="000D1078"/>
  </w:style>
  <w:style w:type="numbering" w:customStyle="1" w:styleId="2133">
    <w:name w:val="无列表2133"/>
    <w:next w:val="a4"/>
    <w:uiPriority w:val="99"/>
    <w:semiHidden/>
    <w:unhideWhenUsed/>
    <w:rsid w:val="000D1078"/>
  </w:style>
  <w:style w:type="numbering" w:customStyle="1" w:styleId="NoList12223">
    <w:name w:val="No List12223"/>
    <w:next w:val="a4"/>
    <w:uiPriority w:val="99"/>
    <w:semiHidden/>
    <w:unhideWhenUsed/>
    <w:rsid w:val="000D1078"/>
  </w:style>
  <w:style w:type="numbering" w:customStyle="1" w:styleId="112231">
    <w:name w:val="リストなし11223"/>
    <w:next w:val="a4"/>
    <w:uiPriority w:val="99"/>
    <w:semiHidden/>
    <w:unhideWhenUsed/>
    <w:rsid w:val="000D1078"/>
  </w:style>
  <w:style w:type="numbering" w:customStyle="1" w:styleId="112232">
    <w:name w:val="无列表11223"/>
    <w:next w:val="a4"/>
    <w:semiHidden/>
    <w:rsid w:val="000D1078"/>
  </w:style>
  <w:style w:type="numbering" w:customStyle="1" w:styleId="NoList21223">
    <w:name w:val="No List21223"/>
    <w:next w:val="a4"/>
    <w:semiHidden/>
    <w:rsid w:val="000D1078"/>
  </w:style>
  <w:style w:type="numbering" w:customStyle="1" w:styleId="NoList31223">
    <w:name w:val="No List31223"/>
    <w:next w:val="a4"/>
    <w:uiPriority w:val="99"/>
    <w:semiHidden/>
    <w:rsid w:val="000D1078"/>
  </w:style>
  <w:style w:type="numbering" w:customStyle="1" w:styleId="NoList111233">
    <w:name w:val="No List111233"/>
    <w:next w:val="a4"/>
    <w:uiPriority w:val="99"/>
    <w:semiHidden/>
    <w:unhideWhenUsed/>
    <w:rsid w:val="000D1078"/>
  </w:style>
  <w:style w:type="numbering" w:customStyle="1" w:styleId="122230">
    <w:name w:val="無清單12223"/>
    <w:next w:val="a4"/>
    <w:uiPriority w:val="99"/>
    <w:semiHidden/>
    <w:unhideWhenUsed/>
    <w:rsid w:val="000D1078"/>
  </w:style>
  <w:style w:type="numbering" w:customStyle="1" w:styleId="1112230">
    <w:name w:val="無清單111223"/>
    <w:next w:val="a4"/>
    <w:uiPriority w:val="99"/>
    <w:semiHidden/>
    <w:unhideWhenUsed/>
    <w:rsid w:val="000D1078"/>
  </w:style>
  <w:style w:type="paragraph" w:customStyle="1" w:styleId="4a">
    <w:name w:val="修订4"/>
    <w:hidden/>
    <w:uiPriority w:val="99"/>
    <w:semiHidden/>
    <w:qFormat/>
    <w:rsid w:val="000D1078"/>
    <w:rPr>
      <w:rFonts w:ascii="Times New Roman" w:eastAsia="Batang" w:hAnsi="Times New Roman"/>
      <w:lang w:val="en-GB" w:eastAsia="en-US"/>
    </w:rPr>
  </w:style>
  <w:style w:type="numbering" w:customStyle="1" w:styleId="NoList19">
    <w:name w:val="No List19"/>
    <w:next w:val="a4"/>
    <w:uiPriority w:val="99"/>
    <w:semiHidden/>
    <w:unhideWhenUsed/>
    <w:rsid w:val="000D1078"/>
  </w:style>
  <w:style w:type="numbering" w:customStyle="1" w:styleId="NoList110">
    <w:name w:val="No List110"/>
    <w:next w:val="a4"/>
    <w:uiPriority w:val="99"/>
    <w:semiHidden/>
    <w:unhideWhenUsed/>
    <w:rsid w:val="000D1078"/>
  </w:style>
  <w:style w:type="table" w:customStyle="1" w:styleId="TableGrid30">
    <w:name w:val="Table Grid30"/>
    <w:basedOn w:val="a3"/>
    <w:next w:val="af4"/>
    <w:uiPriority w:val="39"/>
    <w:qFormat/>
    <w:rsid w:val="000D1078"/>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Web1">
    <w:name w:val="Normal (Web)1"/>
    <w:basedOn w:val="a1"/>
    <w:next w:val="afa"/>
    <w:uiPriority w:val="99"/>
    <w:unhideWhenUsed/>
    <w:rsid w:val="000D1078"/>
    <w:pPr>
      <w:overflowPunct w:val="0"/>
      <w:autoSpaceDE w:val="0"/>
      <w:autoSpaceDN w:val="0"/>
      <w:adjustRightInd w:val="0"/>
      <w:spacing w:before="100" w:beforeAutospacing="1" w:after="100" w:afterAutospacing="1"/>
      <w:textAlignment w:val="baseline"/>
    </w:pPr>
    <w:rPr>
      <w:rFonts w:eastAsia="等线"/>
      <w:sz w:val="24"/>
      <w:szCs w:val="24"/>
      <w:lang w:val="en-US" w:eastAsia="en-GB"/>
    </w:rPr>
  </w:style>
  <w:style w:type="paragraph" w:customStyle="1" w:styleId="BodyText1">
    <w:name w:val="Body Text1"/>
    <w:basedOn w:val="a1"/>
    <w:next w:val="af8"/>
    <w:uiPriority w:val="99"/>
    <w:rsid w:val="000D1078"/>
    <w:pPr>
      <w:overflowPunct w:val="0"/>
      <w:autoSpaceDE w:val="0"/>
      <w:autoSpaceDN w:val="0"/>
      <w:adjustRightInd w:val="0"/>
      <w:spacing w:after="120"/>
      <w:textAlignment w:val="baseline"/>
    </w:pPr>
    <w:rPr>
      <w:rFonts w:eastAsia="等线"/>
      <w:lang w:eastAsia="fr-FR"/>
    </w:rPr>
  </w:style>
  <w:style w:type="table" w:customStyle="1" w:styleId="TableGrid120">
    <w:name w:val="Table Grid120"/>
    <w:basedOn w:val="a3"/>
    <w:next w:val="af4"/>
    <w:uiPriority w:val="39"/>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3"/>
    <w:next w:val="af4"/>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next w:val="af4"/>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next w:val="af4"/>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next w:val="af4"/>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next w:val="af4"/>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next w:val="af4"/>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next w:val="af4"/>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next w:val="af4"/>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next w:val="af4"/>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f4"/>
    <w:rsid w:val="000D1078"/>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f4"/>
    <w:rsid w:val="000D1078"/>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4"/>
    <w:uiPriority w:val="99"/>
    <w:semiHidden/>
    <w:unhideWhenUsed/>
    <w:rsid w:val="000D1078"/>
  </w:style>
  <w:style w:type="numbering" w:customStyle="1" w:styleId="NoList28">
    <w:name w:val="No List28"/>
    <w:next w:val="a4"/>
    <w:uiPriority w:val="99"/>
    <w:semiHidden/>
    <w:unhideWhenUsed/>
    <w:rsid w:val="000D1078"/>
  </w:style>
  <w:style w:type="table" w:customStyle="1" w:styleId="TableGrid410">
    <w:name w:val="Table Grid410"/>
    <w:basedOn w:val="a3"/>
    <w:next w:val="af4"/>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a4"/>
    <w:uiPriority w:val="99"/>
    <w:semiHidden/>
    <w:unhideWhenUsed/>
    <w:rsid w:val="000D1078"/>
  </w:style>
  <w:style w:type="table" w:customStyle="1" w:styleId="TableGrid58">
    <w:name w:val="Table Grid58"/>
    <w:basedOn w:val="a3"/>
    <w:next w:val="af4"/>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4"/>
    <w:uiPriority w:val="99"/>
    <w:semiHidden/>
    <w:unhideWhenUsed/>
    <w:rsid w:val="000D1078"/>
  </w:style>
  <w:style w:type="table" w:customStyle="1" w:styleId="TableGrid68">
    <w:name w:val="Table Grid68"/>
    <w:basedOn w:val="a3"/>
    <w:next w:val="af4"/>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7">
    <w:name w:val="No List57"/>
    <w:next w:val="a4"/>
    <w:semiHidden/>
    <w:unhideWhenUsed/>
    <w:rsid w:val="000D1078"/>
  </w:style>
  <w:style w:type="numbering" w:customStyle="1" w:styleId="NoList65">
    <w:name w:val="No List65"/>
    <w:next w:val="a4"/>
    <w:semiHidden/>
    <w:unhideWhenUsed/>
    <w:rsid w:val="000D1078"/>
  </w:style>
  <w:style w:type="numbering" w:customStyle="1" w:styleId="NoList74">
    <w:name w:val="No List74"/>
    <w:next w:val="a4"/>
    <w:semiHidden/>
    <w:unhideWhenUsed/>
    <w:rsid w:val="000D1078"/>
  </w:style>
  <w:style w:type="paragraph" w:customStyle="1" w:styleId="Caption4">
    <w:name w:val="Caption4"/>
    <w:basedOn w:val="a1"/>
    <w:next w:val="a1"/>
    <w:uiPriority w:val="35"/>
    <w:unhideWhenUsed/>
    <w:qFormat/>
    <w:rsid w:val="000D1078"/>
    <w:pPr>
      <w:overflowPunct w:val="0"/>
      <w:autoSpaceDE w:val="0"/>
      <w:autoSpaceDN w:val="0"/>
      <w:adjustRightInd w:val="0"/>
      <w:spacing w:after="200"/>
      <w:textAlignment w:val="baseline"/>
    </w:pPr>
    <w:rPr>
      <w:rFonts w:eastAsia="Yu Mincho"/>
      <w:i/>
      <w:iCs/>
      <w:color w:val="44546A"/>
      <w:sz w:val="18"/>
      <w:szCs w:val="18"/>
      <w:lang w:eastAsia="en-GB"/>
    </w:rPr>
  </w:style>
  <w:style w:type="numbering" w:customStyle="1" w:styleId="NoList20">
    <w:name w:val="No List20"/>
    <w:next w:val="a4"/>
    <w:uiPriority w:val="99"/>
    <w:semiHidden/>
    <w:unhideWhenUsed/>
    <w:rsid w:val="000D1078"/>
  </w:style>
  <w:style w:type="table" w:customStyle="1" w:styleId="TableGrid40">
    <w:name w:val="Table Grid40"/>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4"/>
    <w:uiPriority w:val="99"/>
    <w:semiHidden/>
    <w:unhideWhenUsed/>
    <w:rsid w:val="000D1078"/>
  </w:style>
  <w:style w:type="numbering" w:customStyle="1" w:styleId="182">
    <w:name w:val="リストなし18"/>
    <w:next w:val="a4"/>
    <w:uiPriority w:val="99"/>
    <w:semiHidden/>
    <w:unhideWhenUsed/>
    <w:rsid w:val="000D1078"/>
  </w:style>
  <w:style w:type="table" w:customStyle="1" w:styleId="TableGrid128">
    <w:name w:val="Table Grid128"/>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4"/>
    <w:semiHidden/>
    <w:rsid w:val="000D1078"/>
  </w:style>
  <w:style w:type="table" w:customStyle="1" w:styleId="3100">
    <w:name w:val="网格型310"/>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4"/>
    <w:semiHidden/>
    <w:rsid w:val="000D1078"/>
  </w:style>
  <w:style w:type="numbering" w:customStyle="1" w:styleId="NoList39">
    <w:name w:val="No List39"/>
    <w:next w:val="a4"/>
    <w:uiPriority w:val="99"/>
    <w:semiHidden/>
    <w:rsid w:val="000D1078"/>
  </w:style>
  <w:style w:type="table" w:customStyle="1" w:styleId="TableGrid418">
    <w:name w:val="Table Grid418"/>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4"/>
    <w:uiPriority w:val="99"/>
    <w:semiHidden/>
    <w:unhideWhenUsed/>
    <w:rsid w:val="000D1078"/>
  </w:style>
  <w:style w:type="numbering" w:customStyle="1" w:styleId="191">
    <w:name w:val="無清單19"/>
    <w:next w:val="a4"/>
    <w:uiPriority w:val="99"/>
    <w:semiHidden/>
    <w:unhideWhenUsed/>
    <w:rsid w:val="000D1078"/>
  </w:style>
  <w:style w:type="numbering" w:customStyle="1" w:styleId="118">
    <w:name w:val="無清單118"/>
    <w:next w:val="a4"/>
    <w:uiPriority w:val="99"/>
    <w:semiHidden/>
    <w:unhideWhenUsed/>
    <w:rsid w:val="000D1078"/>
  </w:style>
  <w:style w:type="table" w:customStyle="1" w:styleId="1100">
    <w:name w:val="表格格線110"/>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4"/>
    <w:uiPriority w:val="99"/>
    <w:semiHidden/>
    <w:unhideWhenUsed/>
    <w:rsid w:val="000D1078"/>
  </w:style>
  <w:style w:type="table" w:customStyle="1" w:styleId="TableGrid59">
    <w:name w:val="Table Grid59"/>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4"/>
    <w:uiPriority w:val="99"/>
    <w:semiHidden/>
    <w:unhideWhenUsed/>
    <w:rsid w:val="000D1078"/>
  </w:style>
  <w:style w:type="numbering" w:customStyle="1" w:styleId="1180">
    <w:name w:val="リストなし118"/>
    <w:next w:val="a4"/>
    <w:uiPriority w:val="99"/>
    <w:semiHidden/>
    <w:unhideWhenUsed/>
    <w:rsid w:val="000D1078"/>
  </w:style>
  <w:style w:type="table" w:customStyle="1" w:styleId="TableGrid1110">
    <w:name w:val="Table Grid1110"/>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1">
    <w:name w:val="无列表118"/>
    <w:next w:val="a4"/>
    <w:semiHidden/>
    <w:rsid w:val="000D1078"/>
  </w:style>
  <w:style w:type="table" w:customStyle="1" w:styleId="318">
    <w:name w:val="网格型318"/>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4"/>
    <w:semiHidden/>
    <w:rsid w:val="000D1078"/>
  </w:style>
  <w:style w:type="numbering" w:customStyle="1" w:styleId="NoList318">
    <w:name w:val="No List318"/>
    <w:next w:val="a4"/>
    <w:uiPriority w:val="99"/>
    <w:semiHidden/>
    <w:rsid w:val="000D1078"/>
  </w:style>
  <w:style w:type="table" w:customStyle="1" w:styleId="TableGrid419">
    <w:name w:val="Table Grid419"/>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4"/>
    <w:uiPriority w:val="99"/>
    <w:semiHidden/>
    <w:unhideWhenUsed/>
    <w:rsid w:val="000D1078"/>
  </w:style>
  <w:style w:type="numbering" w:customStyle="1" w:styleId="128">
    <w:name w:val="無清單128"/>
    <w:next w:val="a4"/>
    <w:uiPriority w:val="99"/>
    <w:semiHidden/>
    <w:unhideWhenUsed/>
    <w:rsid w:val="000D1078"/>
  </w:style>
  <w:style w:type="numbering" w:customStyle="1" w:styleId="1118">
    <w:name w:val="無清單1118"/>
    <w:next w:val="a4"/>
    <w:uiPriority w:val="99"/>
    <w:semiHidden/>
    <w:unhideWhenUsed/>
    <w:rsid w:val="000D1078"/>
  </w:style>
  <w:style w:type="table" w:customStyle="1" w:styleId="1182">
    <w:name w:val="表格格線118"/>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4"/>
    <w:uiPriority w:val="99"/>
    <w:semiHidden/>
    <w:unhideWhenUsed/>
    <w:rsid w:val="000D1078"/>
  </w:style>
  <w:style w:type="numbering" w:customStyle="1" w:styleId="NoList1217">
    <w:name w:val="No List1217"/>
    <w:next w:val="a4"/>
    <w:uiPriority w:val="99"/>
    <w:semiHidden/>
    <w:unhideWhenUsed/>
    <w:rsid w:val="000D1078"/>
  </w:style>
  <w:style w:type="numbering" w:customStyle="1" w:styleId="11171">
    <w:name w:val="リストなし1117"/>
    <w:next w:val="a4"/>
    <w:uiPriority w:val="99"/>
    <w:semiHidden/>
    <w:unhideWhenUsed/>
    <w:rsid w:val="000D1078"/>
  </w:style>
  <w:style w:type="numbering" w:customStyle="1" w:styleId="11172">
    <w:name w:val="无列表1117"/>
    <w:next w:val="a4"/>
    <w:semiHidden/>
    <w:rsid w:val="000D1078"/>
  </w:style>
  <w:style w:type="numbering" w:customStyle="1" w:styleId="NoList2117">
    <w:name w:val="No List2117"/>
    <w:next w:val="a4"/>
    <w:semiHidden/>
    <w:rsid w:val="000D1078"/>
  </w:style>
  <w:style w:type="numbering" w:customStyle="1" w:styleId="NoList3117">
    <w:name w:val="No List3117"/>
    <w:next w:val="a4"/>
    <w:uiPriority w:val="99"/>
    <w:semiHidden/>
    <w:rsid w:val="000D1078"/>
  </w:style>
  <w:style w:type="numbering" w:customStyle="1" w:styleId="NoList11117">
    <w:name w:val="No List11117"/>
    <w:next w:val="a4"/>
    <w:uiPriority w:val="99"/>
    <w:semiHidden/>
    <w:unhideWhenUsed/>
    <w:rsid w:val="000D1078"/>
  </w:style>
  <w:style w:type="numbering" w:customStyle="1" w:styleId="12170">
    <w:name w:val="無清單1217"/>
    <w:next w:val="a4"/>
    <w:uiPriority w:val="99"/>
    <w:semiHidden/>
    <w:unhideWhenUsed/>
    <w:rsid w:val="000D1078"/>
  </w:style>
  <w:style w:type="numbering" w:customStyle="1" w:styleId="11117">
    <w:name w:val="無清單11117"/>
    <w:next w:val="a4"/>
    <w:uiPriority w:val="99"/>
    <w:semiHidden/>
    <w:unhideWhenUsed/>
    <w:rsid w:val="000D1078"/>
  </w:style>
  <w:style w:type="numbering" w:customStyle="1" w:styleId="NoList58">
    <w:name w:val="No List58"/>
    <w:next w:val="a4"/>
    <w:uiPriority w:val="99"/>
    <w:semiHidden/>
    <w:unhideWhenUsed/>
    <w:rsid w:val="000D1078"/>
  </w:style>
  <w:style w:type="table" w:customStyle="1" w:styleId="TableGrid69">
    <w:name w:val="Table Grid69"/>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4"/>
    <w:uiPriority w:val="99"/>
    <w:semiHidden/>
    <w:unhideWhenUsed/>
    <w:rsid w:val="000D1078"/>
  </w:style>
  <w:style w:type="numbering" w:customStyle="1" w:styleId="1271">
    <w:name w:val="リストなし127"/>
    <w:next w:val="a4"/>
    <w:uiPriority w:val="99"/>
    <w:semiHidden/>
    <w:unhideWhenUsed/>
    <w:rsid w:val="000D1078"/>
  </w:style>
  <w:style w:type="table" w:customStyle="1" w:styleId="TableGrid129">
    <w:name w:val="Table Grid129"/>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4"/>
    <w:semiHidden/>
    <w:rsid w:val="000D1078"/>
  </w:style>
  <w:style w:type="table" w:customStyle="1" w:styleId="328">
    <w:name w:val="网格型328"/>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4"/>
    <w:semiHidden/>
    <w:rsid w:val="000D1078"/>
  </w:style>
  <w:style w:type="numbering" w:customStyle="1" w:styleId="NoList327">
    <w:name w:val="No List327"/>
    <w:next w:val="a4"/>
    <w:uiPriority w:val="99"/>
    <w:semiHidden/>
    <w:rsid w:val="000D1078"/>
  </w:style>
  <w:style w:type="table" w:customStyle="1" w:styleId="TableGrid428">
    <w:name w:val="Table Grid428"/>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4"/>
    <w:uiPriority w:val="99"/>
    <w:semiHidden/>
    <w:unhideWhenUsed/>
    <w:rsid w:val="000D1078"/>
  </w:style>
  <w:style w:type="numbering" w:customStyle="1" w:styleId="1370">
    <w:name w:val="無清單137"/>
    <w:next w:val="a4"/>
    <w:uiPriority w:val="99"/>
    <w:semiHidden/>
    <w:unhideWhenUsed/>
    <w:rsid w:val="000D1078"/>
  </w:style>
  <w:style w:type="numbering" w:customStyle="1" w:styleId="11270">
    <w:name w:val="無清單1127"/>
    <w:next w:val="a4"/>
    <w:uiPriority w:val="99"/>
    <w:semiHidden/>
    <w:unhideWhenUsed/>
    <w:rsid w:val="000D1078"/>
  </w:style>
  <w:style w:type="table" w:customStyle="1" w:styleId="1280">
    <w:name w:val="表格格線128"/>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4"/>
    <w:uiPriority w:val="99"/>
    <w:semiHidden/>
    <w:unhideWhenUsed/>
    <w:rsid w:val="000D1078"/>
  </w:style>
  <w:style w:type="numbering" w:customStyle="1" w:styleId="NoList1226">
    <w:name w:val="No List1226"/>
    <w:next w:val="a4"/>
    <w:uiPriority w:val="99"/>
    <w:semiHidden/>
    <w:unhideWhenUsed/>
    <w:rsid w:val="000D1078"/>
  </w:style>
  <w:style w:type="numbering" w:customStyle="1" w:styleId="11260">
    <w:name w:val="リストなし1126"/>
    <w:next w:val="a4"/>
    <w:uiPriority w:val="99"/>
    <w:semiHidden/>
    <w:unhideWhenUsed/>
    <w:rsid w:val="000D1078"/>
  </w:style>
  <w:style w:type="numbering" w:customStyle="1" w:styleId="11261">
    <w:name w:val="无列表1126"/>
    <w:next w:val="a4"/>
    <w:semiHidden/>
    <w:rsid w:val="000D1078"/>
  </w:style>
  <w:style w:type="numbering" w:customStyle="1" w:styleId="NoList2126">
    <w:name w:val="No List2126"/>
    <w:next w:val="a4"/>
    <w:semiHidden/>
    <w:rsid w:val="000D1078"/>
  </w:style>
  <w:style w:type="numbering" w:customStyle="1" w:styleId="NoList3126">
    <w:name w:val="No List3126"/>
    <w:next w:val="a4"/>
    <w:uiPriority w:val="99"/>
    <w:semiHidden/>
    <w:rsid w:val="000D1078"/>
  </w:style>
  <w:style w:type="numbering" w:customStyle="1" w:styleId="NoList11127">
    <w:name w:val="No List11127"/>
    <w:next w:val="a4"/>
    <w:uiPriority w:val="99"/>
    <w:semiHidden/>
    <w:unhideWhenUsed/>
    <w:rsid w:val="000D1078"/>
  </w:style>
  <w:style w:type="numbering" w:customStyle="1" w:styleId="12260">
    <w:name w:val="無清單1226"/>
    <w:next w:val="a4"/>
    <w:uiPriority w:val="99"/>
    <w:semiHidden/>
    <w:unhideWhenUsed/>
    <w:rsid w:val="000D1078"/>
  </w:style>
  <w:style w:type="numbering" w:customStyle="1" w:styleId="11126">
    <w:name w:val="無清單11126"/>
    <w:next w:val="a4"/>
    <w:uiPriority w:val="99"/>
    <w:semiHidden/>
    <w:unhideWhenUsed/>
    <w:rsid w:val="000D1078"/>
  </w:style>
  <w:style w:type="numbering" w:customStyle="1" w:styleId="NoList66">
    <w:name w:val="No List66"/>
    <w:next w:val="a4"/>
    <w:uiPriority w:val="99"/>
    <w:semiHidden/>
    <w:unhideWhenUsed/>
    <w:rsid w:val="000D1078"/>
  </w:style>
  <w:style w:type="numbering" w:customStyle="1" w:styleId="NoList145">
    <w:name w:val="No List145"/>
    <w:next w:val="a4"/>
    <w:uiPriority w:val="99"/>
    <w:semiHidden/>
    <w:unhideWhenUsed/>
    <w:rsid w:val="000D1078"/>
  </w:style>
  <w:style w:type="numbering" w:customStyle="1" w:styleId="1351">
    <w:name w:val="リストなし135"/>
    <w:next w:val="a4"/>
    <w:uiPriority w:val="99"/>
    <w:semiHidden/>
    <w:unhideWhenUsed/>
    <w:rsid w:val="000D1078"/>
  </w:style>
  <w:style w:type="table" w:customStyle="1" w:styleId="TableGrid136">
    <w:name w:val="Table Grid136"/>
    <w:basedOn w:val="a3"/>
    <w:next w:val="af4"/>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a4"/>
    <w:semiHidden/>
    <w:rsid w:val="000D1078"/>
  </w:style>
  <w:style w:type="table" w:customStyle="1" w:styleId="336">
    <w:name w:val="网格型33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4"/>
    <w:semiHidden/>
    <w:rsid w:val="000D1078"/>
  </w:style>
  <w:style w:type="numbering" w:customStyle="1" w:styleId="NoList335">
    <w:name w:val="No List335"/>
    <w:next w:val="a4"/>
    <w:uiPriority w:val="99"/>
    <w:semiHidden/>
    <w:rsid w:val="000D1078"/>
  </w:style>
  <w:style w:type="table" w:customStyle="1" w:styleId="TableGrid436">
    <w:name w:val="Table Grid436"/>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4"/>
    <w:uiPriority w:val="99"/>
    <w:semiHidden/>
    <w:unhideWhenUsed/>
    <w:rsid w:val="000D1078"/>
  </w:style>
  <w:style w:type="numbering" w:customStyle="1" w:styleId="1451">
    <w:name w:val="無清單145"/>
    <w:next w:val="a4"/>
    <w:uiPriority w:val="99"/>
    <w:semiHidden/>
    <w:unhideWhenUsed/>
    <w:rsid w:val="000D1078"/>
  </w:style>
  <w:style w:type="numbering" w:customStyle="1" w:styleId="1135">
    <w:name w:val="無清單1135"/>
    <w:next w:val="a4"/>
    <w:uiPriority w:val="99"/>
    <w:semiHidden/>
    <w:unhideWhenUsed/>
    <w:rsid w:val="000D1078"/>
  </w:style>
  <w:style w:type="table" w:customStyle="1" w:styleId="1360">
    <w:name w:val="表格格線136"/>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4"/>
    <w:uiPriority w:val="99"/>
    <w:semiHidden/>
    <w:unhideWhenUsed/>
    <w:rsid w:val="000D1078"/>
  </w:style>
  <w:style w:type="numbering" w:customStyle="1" w:styleId="NoList1235">
    <w:name w:val="No List1235"/>
    <w:next w:val="a4"/>
    <w:uiPriority w:val="99"/>
    <w:semiHidden/>
    <w:unhideWhenUsed/>
    <w:rsid w:val="000D1078"/>
  </w:style>
  <w:style w:type="numbering" w:customStyle="1" w:styleId="11350">
    <w:name w:val="リストなし1135"/>
    <w:next w:val="a4"/>
    <w:uiPriority w:val="99"/>
    <w:semiHidden/>
    <w:unhideWhenUsed/>
    <w:rsid w:val="000D1078"/>
  </w:style>
  <w:style w:type="numbering" w:customStyle="1" w:styleId="11351">
    <w:name w:val="无列表1135"/>
    <w:next w:val="a4"/>
    <w:semiHidden/>
    <w:rsid w:val="000D1078"/>
  </w:style>
  <w:style w:type="numbering" w:customStyle="1" w:styleId="NoList2135">
    <w:name w:val="No List2135"/>
    <w:next w:val="a4"/>
    <w:semiHidden/>
    <w:rsid w:val="000D1078"/>
  </w:style>
  <w:style w:type="numbering" w:customStyle="1" w:styleId="NoList3135">
    <w:name w:val="No List3135"/>
    <w:next w:val="a4"/>
    <w:uiPriority w:val="99"/>
    <w:semiHidden/>
    <w:rsid w:val="000D1078"/>
  </w:style>
  <w:style w:type="numbering" w:customStyle="1" w:styleId="NoList11135">
    <w:name w:val="No List11135"/>
    <w:next w:val="a4"/>
    <w:uiPriority w:val="99"/>
    <w:semiHidden/>
    <w:unhideWhenUsed/>
    <w:rsid w:val="000D1078"/>
  </w:style>
  <w:style w:type="numbering" w:customStyle="1" w:styleId="1235">
    <w:name w:val="無清單1235"/>
    <w:next w:val="a4"/>
    <w:uiPriority w:val="99"/>
    <w:semiHidden/>
    <w:unhideWhenUsed/>
    <w:rsid w:val="000D1078"/>
  </w:style>
  <w:style w:type="numbering" w:customStyle="1" w:styleId="11135">
    <w:name w:val="無清單11135"/>
    <w:next w:val="a4"/>
    <w:uiPriority w:val="99"/>
    <w:semiHidden/>
    <w:unhideWhenUsed/>
    <w:rsid w:val="000D1078"/>
  </w:style>
  <w:style w:type="numbering" w:customStyle="1" w:styleId="NoList415">
    <w:name w:val="No List415"/>
    <w:next w:val="a4"/>
    <w:uiPriority w:val="99"/>
    <w:semiHidden/>
    <w:unhideWhenUsed/>
    <w:rsid w:val="000D1078"/>
  </w:style>
  <w:style w:type="table" w:customStyle="1" w:styleId="TableGrid516">
    <w:name w:val="Table Grid516"/>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4"/>
    <w:uiPriority w:val="99"/>
    <w:semiHidden/>
    <w:unhideWhenUsed/>
    <w:rsid w:val="000D1078"/>
  </w:style>
  <w:style w:type="numbering" w:customStyle="1" w:styleId="111151">
    <w:name w:val="リストなし11115"/>
    <w:next w:val="a4"/>
    <w:uiPriority w:val="99"/>
    <w:semiHidden/>
    <w:unhideWhenUsed/>
    <w:rsid w:val="000D1078"/>
  </w:style>
  <w:style w:type="numbering" w:customStyle="1" w:styleId="111152">
    <w:name w:val="无列表11115"/>
    <w:next w:val="a4"/>
    <w:semiHidden/>
    <w:rsid w:val="000D1078"/>
  </w:style>
  <w:style w:type="numbering" w:customStyle="1" w:styleId="NoList21115">
    <w:name w:val="No List21115"/>
    <w:next w:val="a4"/>
    <w:semiHidden/>
    <w:rsid w:val="000D1078"/>
  </w:style>
  <w:style w:type="numbering" w:customStyle="1" w:styleId="NoList31115">
    <w:name w:val="No List31115"/>
    <w:next w:val="a4"/>
    <w:uiPriority w:val="99"/>
    <w:semiHidden/>
    <w:rsid w:val="000D1078"/>
  </w:style>
  <w:style w:type="numbering" w:customStyle="1" w:styleId="NoList111115">
    <w:name w:val="No List111115"/>
    <w:next w:val="a4"/>
    <w:uiPriority w:val="99"/>
    <w:semiHidden/>
    <w:unhideWhenUsed/>
    <w:rsid w:val="000D1078"/>
  </w:style>
  <w:style w:type="numbering" w:customStyle="1" w:styleId="12115">
    <w:name w:val="無清單12115"/>
    <w:next w:val="a4"/>
    <w:uiPriority w:val="99"/>
    <w:semiHidden/>
    <w:unhideWhenUsed/>
    <w:rsid w:val="000D1078"/>
  </w:style>
  <w:style w:type="numbering" w:customStyle="1" w:styleId="111115">
    <w:name w:val="無清單111115"/>
    <w:next w:val="a4"/>
    <w:uiPriority w:val="99"/>
    <w:semiHidden/>
    <w:unhideWhenUsed/>
    <w:rsid w:val="000D1078"/>
  </w:style>
  <w:style w:type="numbering" w:customStyle="1" w:styleId="NoList515">
    <w:name w:val="No List515"/>
    <w:next w:val="a4"/>
    <w:uiPriority w:val="99"/>
    <w:semiHidden/>
    <w:unhideWhenUsed/>
    <w:rsid w:val="000D1078"/>
  </w:style>
  <w:style w:type="table" w:customStyle="1" w:styleId="TableGrid616">
    <w:name w:val="Table Grid616"/>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4"/>
    <w:uiPriority w:val="99"/>
    <w:semiHidden/>
    <w:unhideWhenUsed/>
    <w:rsid w:val="000D1078"/>
  </w:style>
  <w:style w:type="numbering" w:customStyle="1" w:styleId="12151">
    <w:name w:val="リストなし1215"/>
    <w:next w:val="a4"/>
    <w:uiPriority w:val="99"/>
    <w:semiHidden/>
    <w:unhideWhenUsed/>
    <w:rsid w:val="000D1078"/>
  </w:style>
  <w:style w:type="table" w:customStyle="1" w:styleId="TableGrid1216">
    <w:name w:val="Table Grid1216"/>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2">
    <w:name w:val="无列表1215"/>
    <w:next w:val="a4"/>
    <w:semiHidden/>
    <w:rsid w:val="000D1078"/>
  </w:style>
  <w:style w:type="table" w:customStyle="1" w:styleId="3216">
    <w:name w:val="网格型321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4"/>
    <w:semiHidden/>
    <w:rsid w:val="000D1078"/>
  </w:style>
  <w:style w:type="numbering" w:customStyle="1" w:styleId="NoList3215">
    <w:name w:val="No List3215"/>
    <w:next w:val="a4"/>
    <w:uiPriority w:val="99"/>
    <w:semiHidden/>
    <w:rsid w:val="000D1078"/>
  </w:style>
  <w:style w:type="table" w:customStyle="1" w:styleId="TableGrid4216">
    <w:name w:val="Table Grid4216"/>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4"/>
    <w:uiPriority w:val="99"/>
    <w:semiHidden/>
    <w:unhideWhenUsed/>
    <w:rsid w:val="000D1078"/>
  </w:style>
  <w:style w:type="numbering" w:customStyle="1" w:styleId="1315">
    <w:name w:val="無清單1315"/>
    <w:next w:val="a4"/>
    <w:uiPriority w:val="99"/>
    <w:semiHidden/>
    <w:unhideWhenUsed/>
    <w:rsid w:val="000D1078"/>
  </w:style>
  <w:style w:type="numbering" w:customStyle="1" w:styleId="11215">
    <w:name w:val="無清單11215"/>
    <w:next w:val="a4"/>
    <w:uiPriority w:val="99"/>
    <w:semiHidden/>
    <w:unhideWhenUsed/>
    <w:rsid w:val="000D1078"/>
  </w:style>
  <w:style w:type="table" w:customStyle="1" w:styleId="12160">
    <w:name w:val="表格格線1216"/>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4"/>
    <w:uiPriority w:val="99"/>
    <w:semiHidden/>
    <w:unhideWhenUsed/>
    <w:rsid w:val="000D1078"/>
  </w:style>
  <w:style w:type="numbering" w:customStyle="1" w:styleId="NoList12215">
    <w:name w:val="No List12215"/>
    <w:next w:val="a4"/>
    <w:uiPriority w:val="99"/>
    <w:semiHidden/>
    <w:unhideWhenUsed/>
    <w:rsid w:val="000D1078"/>
  </w:style>
  <w:style w:type="numbering" w:customStyle="1" w:styleId="112150">
    <w:name w:val="リストなし11215"/>
    <w:next w:val="a4"/>
    <w:uiPriority w:val="99"/>
    <w:semiHidden/>
    <w:unhideWhenUsed/>
    <w:rsid w:val="000D1078"/>
  </w:style>
  <w:style w:type="numbering" w:customStyle="1" w:styleId="112151">
    <w:name w:val="无列表11215"/>
    <w:next w:val="a4"/>
    <w:semiHidden/>
    <w:rsid w:val="000D1078"/>
  </w:style>
  <w:style w:type="numbering" w:customStyle="1" w:styleId="NoList21215">
    <w:name w:val="No List21215"/>
    <w:next w:val="a4"/>
    <w:semiHidden/>
    <w:rsid w:val="000D1078"/>
  </w:style>
  <w:style w:type="numbering" w:customStyle="1" w:styleId="NoList31215">
    <w:name w:val="No List31215"/>
    <w:next w:val="a4"/>
    <w:uiPriority w:val="99"/>
    <w:semiHidden/>
    <w:rsid w:val="000D1078"/>
  </w:style>
  <w:style w:type="numbering" w:customStyle="1" w:styleId="NoList111215">
    <w:name w:val="No List111215"/>
    <w:next w:val="a4"/>
    <w:uiPriority w:val="99"/>
    <w:semiHidden/>
    <w:unhideWhenUsed/>
    <w:rsid w:val="000D1078"/>
  </w:style>
  <w:style w:type="numbering" w:customStyle="1" w:styleId="12215">
    <w:name w:val="無清單12215"/>
    <w:next w:val="a4"/>
    <w:uiPriority w:val="99"/>
    <w:semiHidden/>
    <w:unhideWhenUsed/>
    <w:rsid w:val="000D1078"/>
  </w:style>
  <w:style w:type="numbering" w:customStyle="1" w:styleId="111215">
    <w:name w:val="無清單111215"/>
    <w:next w:val="a4"/>
    <w:uiPriority w:val="99"/>
    <w:semiHidden/>
    <w:unhideWhenUsed/>
    <w:rsid w:val="000D1078"/>
  </w:style>
  <w:style w:type="table" w:customStyle="1" w:styleId="174">
    <w:name w:val="网格型17"/>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next w:val="af4"/>
    <w:uiPriority w:val="39"/>
    <w:rsid w:val="000D1078"/>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4"/>
    <w:uiPriority w:val="99"/>
    <w:semiHidden/>
    <w:unhideWhenUsed/>
    <w:rsid w:val="000D1078"/>
  </w:style>
  <w:style w:type="table" w:customStyle="1" w:styleId="261">
    <w:name w:val="网格型26"/>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4"/>
    <w:semiHidden/>
    <w:rsid w:val="000D1078"/>
  </w:style>
  <w:style w:type="numbering" w:customStyle="1" w:styleId="NoList11314">
    <w:name w:val="No List11314"/>
    <w:next w:val="a4"/>
    <w:uiPriority w:val="99"/>
    <w:semiHidden/>
    <w:unhideWhenUsed/>
    <w:rsid w:val="000D1078"/>
  </w:style>
  <w:style w:type="numbering" w:customStyle="1" w:styleId="NoList4115">
    <w:name w:val="No List4115"/>
    <w:next w:val="a4"/>
    <w:uiPriority w:val="99"/>
    <w:semiHidden/>
    <w:unhideWhenUsed/>
    <w:rsid w:val="000D1078"/>
  </w:style>
  <w:style w:type="table" w:customStyle="1" w:styleId="TableGrid1127">
    <w:name w:val="Table Grid1127"/>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4"/>
    <w:uiPriority w:val="99"/>
    <w:semiHidden/>
    <w:unhideWhenUsed/>
    <w:rsid w:val="000D1078"/>
  </w:style>
  <w:style w:type="numbering" w:customStyle="1" w:styleId="NoList121115">
    <w:name w:val="No List121115"/>
    <w:next w:val="a4"/>
    <w:uiPriority w:val="99"/>
    <w:semiHidden/>
    <w:unhideWhenUsed/>
    <w:rsid w:val="000D1078"/>
  </w:style>
  <w:style w:type="numbering" w:customStyle="1" w:styleId="1111150">
    <w:name w:val="リストなし111115"/>
    <w:next w:val="a4"/>
    <w:uiPriority w:val="99"/>
    <w:semiHidden/>
    <w:unhideWhenUsed/>
    <w:rsid w:val="000D1078"/>
  </w:style>
  <w:style w:type="numbering" w:customStyle="1" w:styleId="1111151">
    <w:name w:val="无列表111115"/>
    <w:next w:val="a4"/>
    <w:semiHidden/>
    <w:rsid w:val="000D1078"/>
  </w:style>
  <w:style w:type="numbering" w:customStyle="1" w:styleId="NoList211115">
    <w:name w:val="No List211115"/>
    <w:next w:val="a4"/>
    <w:semiHidden/>
    <w:rsid w:val="000D1078"/>
  </w:style>
  <w:style w:type="numbering" w:customStyle="1" w:styleId="NoList311115">
    <w:name w:val="No List311115"/>
    <w:next w:val="a4"/>
    <w:uiPriority w:val="99"/>
    <w:semiHidden/>
    <w:rsid w:val="000D1078"/>
  </w:style>
  <w:style w:type="numbering" w:customStyle="1" w:styleId="NoList1111115">
    <w:name w:val="No List1111115"/>
    <w:next w:val="a4"/>
    <w:uiPriority w:val="99"/>
    <w:semiHidden/>
    <w:unhideWhenUsed/>
    <w:rsid w:val="000D1078"/>
  </w:style>
  <w:style w:type="numbering" w:customStyle="1" w:styleId="121115">
    <w:name w:val="無清單121115"/>
    <w:next w:val="a4"/>
    <w:uiPriority w:val="99"/>
    <w:semiHidden/>
    <w:unhideWhenUsed/>
    <w:rsid w:val="000D1078"/>
  </w:style>
  <w:style w:type="numbering" w:customStyle="1" w:styleId="1111115">
    <w:name w:val="無清單1111115"/>
    <w:next w:val="a4"/>
    <w:uiPriority w:val="99"/>
    <w:semiHidden/>
    <w:unhideWhenUsed/>
    <w:rsid w:val="000D1078"/>
  </w:style>
  <w:style w:type="numbering" w:customStyle="1" w:styleId="NoList13115">
    <w:name w:val="No List13115"/>
    <w:next w:val="a4"/>
    <w:uiPriority w:val="99"/>
    <w:semiHidden/>
    <w:unhideWhenUsed/>
    <w:rsid w:val="000D1078"/>
  </w:style>
  <w:style w:type="numbering" w:customStyle="1" w:styleId="121150">
    <w:name w:val="リストなし12115"/>
    <w:next w:val="a4"/>
    <w:uiPriority w:val="99"/>
    <w:semiHidden/>
    <w:unhideWhenUsed/>
    <w:rsid w:val="000D1078"/>
  </w:style>
  <w:style w:type="numbering" w:customStyle="1" w:styleId="121151">
    <w:name w:val="无列表12115"/>
    <w:next w:val="a4"/>
    <w:semiHidden/>
    <w:rsid w:val="000D1078"/>
  </w:style>
  <w:style w:type="numbering" w:customStyle="1" w:styleId="NoList22115">
    <w:name w:val="No List22115"/>
    <w:next w:val="a4"/>
    <w:semiHidden/>
    <w:rsid w:val="000D1078"/>
  </w:style>
  <w:style w:type="numbering" w:customStyle="1" w:styleId="NoList32115">
    <w:name w:val="No List32115"/>
    <w:next w:val="a4"/>
    <w:uiPriority w:val="99"/>
    <w:semiHidden/>
    <w:rsid w:val="000D1078"/>
  </w:style>
  <w:style w:type="numbering" w:customStyle="1" w:styleId="NoList112115">
    <w:name w:val="No List112115"/>
    <w:next w:val="a4"/>
    <w:uiPriority w:val="99"/>
    <w:semiHidden/>
    <w:unhideWhenUsed/>
    <w:rsid w:val="000D1078"/>
  </w:style>
  <w:style w:type="numbering" w:customStyle="1" w:styleId="13115">
    <w:name w:val="無清單13115"/>
    <w:next w:val="a4"/>
    <w:uiPriority w:val="99"/>
    <w:semiHidden/>
    <w:unhideWhenUsed/>
    <w:rsid w:val="000D1078"/>
  </w:style>
  <w:style w:type="numbering" w:customStyle="1" w:styleId="112115">
    <w:name w:val="無清單112115"/>
    <w:next w:val="a4"/>
    <w:uiPriority w:val="99"/>
    <w:semiHidden/>
    <w:unhideWhenUsed/>
    <w:rsid w:val="000D1078"/>
  </w:style>
  <w:style w:type="numbering" w:customStyle="1" w:styleId="21115">
    <w:name w:val="无列表21115"/>
    <w:next w:val="a4"/>
    <w:uiPriority w:val="99"/>
    <w:semiHidden/>
    <w:unhideWhenUsed/>
    <w:rsid w:val="000D1078"/>
  </w:style>
  <w:style w:type="numbering" w:customStyle="1" w:styleId="NoList122115">
    <w:name w:val="No List122115"/>
    <w:next w:val="a4"/>
    <w:uiPriority w:val="99"/>
    <w:semiHidden/>
    <w:unhideWhenUsed/>
    <w:rsid w:val="000D1078"/>
  </w:style>
  <w:style w:type="numbering" w:customStyle="1" w:styleId="1121150">
    <w:name w:val="リストなし112115"/>
    <w:next w:val="a4"/>
    <w:uiPriority w:val="99"/>
    <w:semiHidden/>
    <w:unhideWhenUsed/>
    <w:rsid w:val="000D1078"/>
  </w:style>
  <w:style w:type="numbering" w:customStyle="1" w:styleId="1121151">
    <w:name w:val="无列表112115"/>
    <w:next w:val="a4"/>
    <w:semiHidden/>
    <w:rsid w:val="000D1078"/>
  </w:style>
  <w:style w:type="numbering" w:customStyle="1" w:styleId="NoList212115">
    <w:name w:val="No List212115"/>
    <w:next w:val="a4"/>
    <w:semiHidden/>
    <w:rsid w:val="000D1078"/>
  </w:style>
  <w:style w:type="numbering" w:customStyle="1" w:styleId="NoList312115">
    <w:name w:val="No List312115"/>
    <w:next w:val="a4"/>
    <w:uiPriority w:val="99"/>
    <w:semiHidden/>
    <w:rsid w:val="000D1078"/>
  </w:style>
  <w:style w:type="numbering" w:customStyle="1" w:styleId="NoList1112115">
    <w:name w:val="No List1112115"/>
    <w:next w:val="a4"/>
    <w:uiPriority w:val="99"/>
    <w:semiHidden/>
    <w:unhideWhenUsed/>
    <w:rsid w:val="000D1078"/>
  </w:style>
  <w:style w:type="numbering" w:customStyle="1" w:styleId="1221150">
    <w:name w:val="無清單122115"/>
    <w:next w:val="a4"/>
    <w:uiPriority w:val="99"/>
    <w:semiHidden/>
    <w:unhideWhenUsed/>
    <w:rsid w:val="000D1078"/>
  </w:style>
  <w:style w:type="numbering" w:customStyle="1" w:styleId="1112115">
    <w:name w:val="無清單1112115"/>
    <w:next w:val="a4"/>
    <w:uiPriority w:val="99"/>
    <w:semiHidden/>
    <w:unhideWhenUsed/>
    <w:rsid w:val="000D1078"/>
  </w:style>
  <w:style w:type="numbering" w:customStyle="1" w:styleId="NoList5114">
    <w:name w:val="No List5114"/>
    <w:next w:val="a4"/>
    <w:uiPriority w:val="99"/>
    <w:semiHidden/>
    <w:unhideWhenUsed/>
    <w:rsid w:val="000D1078"/>
  </w:style>
  <w:style w:type="numbering" w:customStyle="1" w:styleId="NoList614">
    <w:name w:val="No List614"/>
    <w:next w:val="a4"/>
    <w:uiPriority w:val="99"/>
    <w:semiHidden/>
    <w:unhideWhenUsed/>
    <w:rsid w:val="000D1078"/>
  </w:style>
  <w:style w:type="numbering" w:customStyle="1" w:styleId="NoList1414">
    <w:name w:val="No List1414"/>
    <w:next w:val="a4"/>
    <w:uiPriority w:val="99"/>
    <w:semiHidden/>
    <w:unhideWhenUsed/>
    <w:rsid w:val="000D1078"/>
  </w:style>
  <w:style w:type="numbering" w:customStyle="1" w:styleId="13141">
    <w:name w:val="リストなし1314"/>
    <w:next w:val="a4"/>
    <w:uiPriority w:val="99"/>
    <w:semiHidden/>
    <w:unhideWhenUsed/>
    <w:rsid w:val="000D1078"/>
  </w:style>
  <w:style w:type="numbering" w:customStyle="1" w:styleId="NoList2314">
    <w:name w:val="No List2314"/>
    <w:next w:val="a4"/>
    <w:semiHidden/>
    <w:rsid w:val="000D1078"/>
  </w:style>
  <w:style w:type="numbering" w:customStyle="1" w:styleId="NoList3314">
    <w:name w:val="No List3314"/>
    <w:next w:val="a4"/>
    <w:uiPriority w:val="99"/>
    <w:semiHidden/>
    <w:rsid w:val="000D1078"/>
  </w:style>
  <w:style w:type="numbering" w:customStyle="1" w:styleId="NoList1144">
    <w:name w:val="No List1144"/>
    <w:next w:val="a4"/>
    <w:uiPriority w:val="99"/>
    <w:semiHidden/>
    <w:unhideWhenUsed/>
    <w:rsid w:val="000D1078"/>
  </w:style>
  <w:style w:type="numbering" w:customStyle="1" w:styleId="1414">
    <w:name w:val="無清單1414"/>
    <w:next w:val="a4"/>
    <w:uiPriority w:val="99"/>
    <w:semiHidden/>
    <w:unhideWhenUsed/>
    <w:rsid w:val="000D1078"/>
  </w:style>
  <w:style w:type="numbering" w:customStyle="1" w:styleId="11314">
    <w:name w:val="無清單11314"/>
    <w:next w:val="a4"/>
    <w:uiPriority w:val="99"/>
    <w:semiHidden/>
    <w:unhideWhenUsed/>
    <w:rsid w:val="000D1078"/>
  </w:style>
  <w:style w:type="numbering" w:customStyle="1" w:styleId="NoList424">
    <w:name w:val="No List424"/>
    <w:next w:val="a4"/>
    <w:uiPriority w:val="99"/>
    <w:semiHidden/>
    <w:unhideWhenUsed/>
    <w:rsid w:val="000D1078"/>
  </w:style>
  <w:style w:type="numbering" w:customStyle="1" w:styleId="NoList12314">
    <w:name w:val="No List12314"/>
    <w:next w:val="a4"/>
    <w:uiPriority w:val="99"/>
    <w:semiHidden/>
    <w:unhideWhenUsed/>
    <w:rsid w:val="000D1078"/>
  </w:style>
  <w:style w:type="numbering" w:customStyle="1" w:styleId="113140">
    <w:name w:val="リストなし11314"/>
    <w:next w:val="a4"/>
    <w:uiPriority w:val="99"/>
    <w:semiHidden/>
    <w:unhideWhenUsed/>
    <w:rsid w:val="000D1078"/>
  </w:style>
  <w:style w:type="numbering" w:customStyle="1" w:styleId="113141">
    <w:name w:val="无列表11314"/>
    <w:next w:val="a4"/>
    <w:semiHidden/>
    <w:rsid w:val="000D1078"/>
  </w:style>
  <w:style w:type="numbering" w:customStyle="1" w:styleId="NoList21314">
    <w:name w:val="No List21314"/>
    <w:next w:val="a4"/>
    <w:semiHidden/>
    <w:rsid w:val="000D1078"/>
  </w:style>
  <w:style w:type="numbering" w:customStyle="1" w:styleId="NoList31314">
    <w:name w:val="No List31314"/>
    <w:next w:val="a4"/>
    <w:uiPriority w:val="99"/>
    <w:semiHidden/>
    <w:rsid w:val="000D1078"/>
  </w:style>
  <w:style w:type="numbering" w:customStyle="1" w:styleId="NoList111314">
    <w:name w:val="No List111314"/>
    <w:next w:val="a4"/>
    <w:uiPriority w:val="99"/>
    <w:semiHidden/>
    <w:unhideWhenUsed/>
    <w:rsid w:val="000D1078"/>
  </w:style>
  <w:style w:type="numbering" w:customStyle="1" w:styleId="12314">
    <w:name w:val="無清單12314"/>
    <w:next w:val="a4"/>
    <w:uiPriority w:val="99"/>
    <w:semiHidden/>
    <w:unhideWhenUsed/>
    <w:rsid w:val="000D1078"/>
  </w:style>
  <w:style w:type="numbering" w:customStyle="1" w:styleId="111314">
    <w:name w:val="無清單111314"/>
    <w:next w:val="a4"/>
    <w:uiPriority w:val="99"/>
    <w:semiHidden/>
    <w:unhideWhenUsed/>
    <w:rsid w:val="000D1078"/>
  </w:style>
  <w:style w:type="numbering" w:customStyle="1" w:styleId="NoList12124">
    <w:name w:val="No List12124"/>
    <w:next w:val="a4"/>
    <w:uiPriority w:val="99"/>
    <w:semiHidden/>
    <w:unhideWhenUsed/>
    <w:rsid w:val="000D1078"/>
  </w:style>
  <w:style w:type="numbering" w:customStyle="1" w:styleId="111241">
    <w:name w:val="リストなし11124"/>
    <w:next w:val="a4"/>
    <w:uiPriority w:val="99"/>
    <w:semiHidden/>
    <w:unhideWhenUsed/>
    <w:rsid w:val="000D1078"/>
  </w:style>
  <w:style w:type="numbering" w:customStyle="1" w:styleId="111242">
    <w:name w:val="无列表11124"/>
    <w:next w:val="a4"/>
    <w:semiHidden/>
    <w:rsid w:val="000D1078"/>
  </w:style>
  <w:style w:type="numbering" w:customStyle="1" w:styleId="NoList21124">
    <w:name w:val="No List21124"/>
    <w:next w:val="a4"/>
    <w:semiHidden/>
    <w:rsid w:val="000D1078"/>
  </w:style>
  <w:style w:type="numbering" w:customStyle="1" w:styleId="NoList31124">
    <w:name w:val="No List31124"/>
    <w:next w:val="a4"/>
    <w:uiPriority w:val="99"/>
    <w:semiHidden/>
    <w:rsid w:val="000D1078"/>
  </w:style>
  <w:style w:type="numbering" w:customStyle="1" w:styleId="NoList111124">
    <w:name w:val="No List111124"/>
    <w:next w:val="a4"/>
    <w:uiPriority w:val="99"/>
    <w:semiHidden/>
    <w:unhideWhenUsed/>
    <w:rsid w:val="000D1078"/>
  </w:style>
  <w:style w:type="numbering" w:customStyle="1" w:styleId="12124">
    <w:name w:val="無清單12124"/>
    <w:next w:val="a4"/>
    <w:uiPriority w:val="99"/>
    <w:semiHidden/>
    <w:unhideWhenUsed/>
    <w:rsid w:val="000D1078"/>
  </w:style>
  <w:style w:type="numbering" w:customStyle="1" w:styleId="111124">
    <w:name w:val="無清單111124"/>
    <w:next w:val="a4"/>
    <w:uiPriority w:val="99"/>
    <w:semiHidden/>
    <w:unhideWhenUsed/>
    <w:rsid w:val="000D1078"/>
  </w:style>
  <w:style w:type="numbering" w:customStyle="1" w:styleId="NoList524">
    <w:name w:val="No List524"/>
    <w:next w:val="a4"/>
    <w:uiPriority w:val="99"/>
    <w:semiHidden/>
    <w:unhideWhenUsed/>
    <w:rsid w:val="000D1078"/>
  </w:style>
  <w:style w:type="numbering" w:customStyle="1" w:styleId="NoList1324">
    <w:name w:val="No List1324"/>
    <w:next w:val="a4"/>
    <w:uiPriority w:val="99"/>
    <w:semiHidden/>
    <w:unhideWhenUsed/>
    <w:rsid w:val="000D1078"/>
  </w:style>
  <w:style w:type="numbering" w:customStyle="1" w:styleId="12243">
    <w:name w:val="リストなし1224"/>
    <w:next w:val="a4"/>
    <w:uiPriority w:val="99"/>
    <w:semiHidden/>
    <w:unhideWhenUsed/>
    <w:rsid w:val="000D1078"/>
  </w:style>
  <w:style w:type="numbering" w:customStyle="1" w:styleId="12251">
    <w:name w:val="无列表1225"/>
    <w:next w:val="a4"/>
    <w:semiHidden/>
    <w:rsid w:val="000D1078"/>
  </w:style>
  <w:style w:type="numbering" w:customStyle="1" w:styleId="NoList2224">
    <w:name w:val="No List2224"/>
    <w:next w:val="a4"/>
    <w:semiHidden/>
    <w:rsid w:val="000D1078"/>
  </w:style>
  <w:style w:type="numbering" w:customStyle="1" w:styleId="NoList3224">
    <w:name w:val="No List3224"/>
    <w:next w:val="a4"/>
    <w:uiPriority w:val="99"/>
    <w:semiHidden/>
    <w:rsid w:val="000D1078"/>
  </w:style>
  <w:style w:type="numbering" w:customStyle="1" w:styleId="NoList11224">
    <w:name w:val="No List11224"/>
    <w:next w:val="a4"/>
    <w:uiPriority w:val="99"/>
    <w:semiHidden/>
    <w:unhideWhenUsed/>
    <w:rsid w:val="000D1078"/>
  </w:style>
  <w:style w:type="numbering" w:customStyle="1" w:styleId="1324">
    <w:name w:val="無清單1324"/>
    <w:next w:val="a4"/>
    <w:uiPriority w:val="99"/>
    <w:semiHidden/>
    <w:unhideWhenUsed/>
    <w:rsid w:val="000D1078"/>
  </w:style>
  <w:style w:type="numbering" w:customStyle="1" w:styleId="11224">
    <w:name w:val="無清單11224"/>
    <w:next w:val="a4"/>
    <w:uiPriority w:val="99"/>
    <w:semiHidden/>
    <w:unhideWhenUsed/>
    <w:rsid w:val="000D1078"/>
  </w:style>
  <w:style w:type="numbering" w:customStyle="1" w:styleId="2124">
    <w:name w:val="无列表2124"/>
    <w:next w:val="a4"/>
    <w:uiPriority w:val="99"/>
    <w:semiHidden/>
    <w:unhideWhenUsed/>
    <w:rsid w:val="000D1078"/>
  </w:style>
  <w:style w:type="numbering" w:customStyle="1" w:styleId="NoList111224">
    <w:name w:val="No List111224"/>
    <w:next w:val="a4"/>
    <w:uiPriority w:val="99"/>
    <w:semiHidden/>
    <w:unhideWhenUsed/>
    <w:rsid w:val="000D1078"/>
  </w:style>
  <w:style w:type="numbering" w:customStyle="1" w:styleId="NoList75">
    <w:name w:val="No List75"/>
    <w:next w:val="a4"/>
    <w:uiPriority w:val="99"/>
    <w:semiHidden/>
    <w:unhideWhenUsed/>
    <w:rsid w:val="000D1078"/>
  </w:style>
  <w:style w:type="table" w:customStyle="1" w:styleId="TableGrid86">
    <w:name w:val="Table Grid86"/>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4"/>
    <w:uiPriority w:val="99"/>
    <w:semiHidden/>
    <w:unhideWhenUsed/>
    <w:rsid w:val="000D1078"/>
  </w:style>
  <w:style w:type="numbering" w:customStyle="1" w:styleId="1442">
    <w:name w:val="リストなし144"/>
    <w:next w:val="a4"/>
    <w:uiPriority w:val="99"/>
    <w:semiHidden/>
    <w:unhideWhenUsed/>
    <w:rsid w:val="000D1078"/>
  </w:style>
  <w:style w:type="table" w:customStyle="1" w:styleId="TableGrid146">
    <w:name w:val="Table Grid146"/>
    <w:basedOn w:val="a3"/>
    <w:next w:val="af4"/>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4"/>
    <w:semiHidden/>
    <w:rsid w:val="000D1078"/>
  </w:style>
  <w:style w:type="table" w:customStyle="1" w:styleId="3460">
    <w:name w:val="网格型34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4"/>
    <w:semiHidden/>
    <w:rsid w:val="000D1078"/>
  </w:style>
  <w:style w:type="numbering" w:customStyle="1" w:styleId="NoList344">
    <w:name w:val="No List344"/>
    <w:next w:val="a4"/>
    <w:uiPriority w:val="99"/>
    <w:semiHidden/>
    <w:rsid w:val="000D1078"/>
  </w:style>
  <w:style w:type="table" w:customStyle="1" w:styleId="TableGrid446">
    <w:name w:val="Table Grid446"/>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4"/>
    <w:uiPriority w:val="99"/>
    <w:semiHidden/>
    <w:unhideWhenUsed/>
    <w:rsid w:val="000D1078"/>
  </w:style>
  <w:style w:type="numbering" w:customStyle="1" w:styleId="1541">
    <w:name w:val="無清單154"/>
    <w:next w:val="a4"/>
    <w:uiPriority w:val="99"/>
    <w:semiHidden/>
    <w:unhideWhenUsed/>
    <w:rsid w:val="000D1078"/>
  </w:style>
  <w:style w:type="numbering" w:customStyle="1" w:styleId="1144">
    <w:name w:val="無清單1144"/>
    <w:next w:val="a4"/>
    <w:uiPriority w:val="99"/>
    <w:semiHidden/>
    <w:unhideWhenUsed/>
    <w:rsid w:val="000D1078"/>
  </w:style>
  <w:style w:type="table" w:customStyle="1" w:styleId="146">
    <w:name w:val="表格格線146"/>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4"/>
    <w:uiPriority w:val="99"/>
    <w:semiHidden/>
    <w:unhideWhenUsed/>
    <w:rsid w:val="000D1078"/>
  </w:style>
  <w:style w:type="table" w:customStyle="1" w:styleId="TableGrid526">
    <w:name w:val="Table Grid526"/>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4"/>
    <w:uiPriority w:val="99"/>
    <w:semiHidden/>
    <w:unhideWhenUsed/>
    <w:rsid w:val="000D1078"/>
  </w:style>
  <w:style w:type="numbering" w:customStyle="1" w:styleId="11440">
    <w:name w:val="リストなし1144"/>
    <w:next w:val="a4"/>
    <w:uiPriority w:val="99"/>
    <w:semiHidden/>
    <w:unhideWhenUsed/>
    <w:rsid w:val="000D1078"/>
  </w:style>
  <w:style w:type="table" w:customStyle="1" w:styleId="TableGrid1136">
    <w:name w:val="Table Grid1136"/>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1">
    <w:name w:val="无列表1144"/>
    <w:next w:val="a4"/>
    <w:semiHidden/>
    <w:rsid w:val="000D1078"/>
  </w:style>
  <w:style w:type="table" w:customStyle="1" w:styleId="3126">
    <w:name w:val="网格型312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4"/>
    <w:semiHidden/>
    <w:rsid w:val="000D1078"/>
  </w:style>
  <w:style w:type="numbering" w:customStyle="1" w:styleId="NoList3144">
    <w:name w:val="No List3144"/>
    <w:next w:val="a4"/>
    <w:uiPriority w:val="99"/>
    <w:semiHidden/>
    <w:rsid w:val="000D1078"/>
  </w:style>
  <w:style w:type="table" w:customStyle="1" w:styleId="TableGrid4126">
    <w:name w:val="Table Grid4126"/>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4"/>
    <w:uiPriority w:val="99"/>
    <w:semiHidden/>
    <w:unhideWhenUsed/>
    <w:rsid w:val="000D1078"/>
  </w:style>
  <w:style w:type="numbering" w:customStyle="1" w:styleId="1244">
    <w:name w:val="無清單1244"/>
    <w:next w:val="a4"/>
    <w:uiPriority w:val="99"/>
    <w:semiHidden/>
    <w:unhideWhenUsed/>
    <w:rsid w:val="000D1078"/>
  </w:style>
  <w:style w:type="numbering" w:customStyle="1" w:styleId="11144">
    <w:name w:val="無清單11144"/>
    <w:next w:val="a4"/>
    <w:uiPriority w:val="99"/>
    <w:semiHidden/>
    <w:unhideWhenUsed/>
    <w:rsid w:val="000D1078"/>
  </w:style>
  <w:style w:type="table" w:customStyle="1" w:styleId="11262">
    <w:name w:val="表格格線1126"/>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4"/>
    <w:uiPriority w:val="99"/>
    <w:semiHidden/>
    <w:unhideWhenUsed/>
    <w:rsid w:val="000D1078"/>
  </w:style>
  <w:style w:type="numbering" w:customStyle="1" w:styleId="NoList12134">
    <w:name w:val="No List12134"/>
    <w:next w:val="a4"/>
    <w:uiPriority w:val="99"/>
    <w:semiHidden/>
    <w:unhideWhenUsed/>
    <w:rsid w:val="000D1078"/>
  </w:style>
  <w:style w:type="numbering" w:customStyle="1" w:styleId="111340">
    <w:name w:val="リストなし11134"/>
    <w:next w:val="a4"/>
    <w:uiPriority w:val="99"/>
    <w:semiHidden/>
    <w:unhideWhenUsed/>
    <w:rsid w:val="000D1078"/>
  </w:style>
  <w:style w:type="numbering" w:customStyle="1" w:styleId="111341">
    <w:name w:val="无列表11134"/>
    <w:next w:val="a4"/>
    <w:semiHidden/>
    <w:rsid w:val="000D1078"/>
  </w:style>
  <w:style w:type="numbering" w:customStyle="1" w:styleId="NoList21134">
    <w:name w:val="No List21134"/>
    <w:next w:val="a4"/>
    <w:semiHidden/>
    <w:rsid w:val="000D1078"/>
  </w:style>
  <w:style w:type="numbering" w:customStyle="1" w:styleId="NoList31134">
    <w:name w:val="No List31134"/>
    <w:next w:val="a4"/>
    <w:uiPriority w:val="99"/>
    <w:semiHidden/>
    <w:rsid w:val="000D1078"/>
  </w:style>
  <w:style w:type="numbering" w:customStyle="1" w:styleId="NoList111134">
    <w:name w:val="No List111134"/>
    <w:next w:val="a4"/>
    <w:uiPriority w:val="99"/>
    <w:semiHidden/>
    <w:unhideWhenUsed/>
    <w:rsid w:val="000D1078"/>
  </w:style>
  <w:style w:type="numbering" w:customStyle="1" w:styleId="121340">
    <w:name w:val="無清單12134"/>
    <w:next w:val="a4"/>
    <w:uiPriority w:val="99"/>
    <w:semiHidden/>
    <w:unhideWhenUsed/>
    <w:rsid w:val="000D1078"/>
  </w:style>
  <w:style w:type="numbering" w:customStyle="1" w:styleId="111134">
    <w:name w:val="無清單111134"/>
    <w:next w:val="a4"/>
    <w:uiPriority w:val="99"/>
    <w:semiHidden/>
    <w:unhideWhenUsed/>
    <w:rsid w:val="000D1078"/>
  </w:style>
  <w:style w:type="numbering" w:customStyle="1" w:styleId="NoList534">
    <w:name w:val="No List534"/>
    <w:next w:val="a4"/>
    <w:uiPriority w:val="99"/>
    <w:semiHidden/>
    <w:unhideWhenUsed/>
    <w:rsid w:val="000D1078"/>
  </w:style>
  <w:style w:type="table" w:customStyle="1" w:styleId="TableGrid626">
    <w:name w:val="Table Grid626"/>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4"/>
    <w:uiPriority w:val="99"/>
    <w:semiHidden/>
    <w:unhideWhenUsed/>
    <w:rsid w:val="000D1078"/>
  </w:style>
  <w:style w:type="numbering" w:customStyle="1" w:styleId="12342">
    <w:name w:val="リストなし1234"/>
    <w:next w:val="a4"/>
    <w:uiPriority w:val="99"/>
    <w:semiHidden/>
    <w:unhideWhenUsed/>
    <w:rsid w:val="000D1078"/>
  </w:style>
  <w:style w:type="table" w:customStyle="1" w:styleId="TableGrid1226">
    <w:name w:val="Table Grid1226"/>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4"/>
    <w:semiHidden/>
    <w:rsid w:val="000D1078"/>
  </w:style>
  <w:style w:type="table" w:customStyle="1" w:styleId="3226">
    <w:name w:val="网格型322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4"/>
    <w:semiHidden/>
    <w:rsid w:val="000D1078"/>
  </w:style>
  <w:style w:type="numbering" w:customStyle="1" w:styleId="NoList3234">
    <w:name w:val="No List3234"/>
    <w:next w:val="a4"/>
    <w:uiPriority w:val="99"/>
    <w:semiHidden/>
    <w:rsid w:val="000D1078"/>
  </w:style>
  <w:style w:type="table" w:customStyle="1" w:styleId="TableGrid4226">
    <w:name w:val="Table Grid4226"/>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4"/>
    <w:uiPriority w:val="99"/>
    <w:semiHidden/>
    <w:unhideWhenUsed/>
    <w:rsid w:val="000D1078"/>
  </w:style>
  <w:style w:type="numbering" w:customStyle="1" w:styleId="13340">
    <w:name w:val="無清單1334"/>
    <w:next w:val="a4"/>
    <w:uiPriority w:val="99"/>
    <w:semiHidden/>
    <w:unhideWhenUsed/>
    <w:rsid w:val="000D1078"/>
  </w:style>
  <w:style w:type="numbering" w:customStyle="1" w:styleId="11234">
    <w:name w:val="無清單11234"/>
    <w:next w:val="a4"/>
    <w:uiPriority w:val="99"/>
    <w:semiHidden/>
    <w:unhideWhenUsed/>
    <w:rsid w:val="000D1078"/>
  </w:style>
  <w:style w:type="table" w:customStyle="1" w:styleId="12261">
    <w:name w:val="表格格線1226"/>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4"/>
    <w:uiPriority w:val="99"/>
    <w:semiHidden/>
    <w:unhideWhenUsed/>
    <w:rsid w:val="000D1078"/>
  </w:style>
  <w:style w:type="numbering" w:customStyle="1" w:styleId="NoList12224">
    <w:name w:val="No List12224"/>
    <w:next w:val="a4"/>
    <w:uiPriority w:val="99"/>
    <w:semiHidden/>
    <w:unhideWhenUsed/>
    <w:rsid w:val="000D1078"/>
  </w:style>
  <w:style w:type="numbering" w:customStyle="1" w:styleId="112240">
    <w:name w:val="リストなし11224"/>
    <w:next w:val="a4"/>
    <w:uiPriority w:val="99"/>
    <w:semiHidden/>
    <w:unhideWhenUsed/>
    <w:rsid w:val="000D1078"/>
  </w:style>
  <w:style w:type="numbering" w:customStyle="1" w:styleId="112241">
    <w:name w:val="无列表11224"/>
    <w:next w:val="a4"/>
    <w:semiHidden/>
    <w:rsid w:val="000D1078"/>
  </w:style>
  <w:style w:type="numbering" w:customStyle="1" w:styleId="NoList21224">
    <w:name w:val="No List21224"/>
    <w:next w:val="a4"/>
    <w:semiHidden/>
    <w:rsid w:val="000D1078"/>
  </w:style>
  <w:style w:type="numbering" w:customStyle="1" w:styleId="NoList31224">
    <w:name w:val="No List31224"/>
    <w:next w:val="a4"/>
    <w:uiPriority w:val="99"/>
    <w:semiHidden/>
    <w:rsid w:val="000D1078"/>
  </w:style>
  <w:style w:type="numbering" w:customStyle="1" w:styleId="NoList111234">
    <w:name w:val="No List111234"/>
    <w:next w:val="a4"/>
    <w:uiPriority w:val="99"/>
    <w:semiHidden/>
    <w:unhideWhenUsed/>
    <w:rsid w:val="000D1078"/>
  </w:style>
  <w:style w:type="numbering" w:customStyle="1" w:styleId="122240">
    <w:name w:val="無清單12224"/>
    <w:next w:val="a4"/>
    <w:uiPriority w:val="99"/>
    <w:semiHidden/>
    <w:unhideWhenUsed/>
    <w:rsid w:val="000D1078"/>
  </w:style>
  <w:style w:type="numbering" w:customStyle="1" w:styleId="1112240">
    <w:name w:val="無清單111224"/>
    <w:next w:val="a4"/>
    <w:uiPriority w:val="99"/>
    <w:semiHidden/>
    <w:unhideWhenUsed/>
    <w:rsid w:val="000D1078"/>
  </w:style>
  <w:style w:type="numbering" w:customStyle="1" w:styleId="NoList84">
    <w:name w:val="No List84"/>
    <w:next w:val="a4"/>
    <w:uiPriority w:val="99"/>
    <w:semiHidden/>
    <w:unhideWhenUsed/>
    <w:rsid w:val="000D1078"/>
  </w:style>
  <w:style w:type="table" w:customStyle="1" w:styleId="TableGrid96">
    <w:name w:val="Table Grid96"/>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4"/>
    <w:uiPriority w:val="99"/>
    <w:semiHidden/>
    <w:unhideWhenUsed/>
    <w:rsid w:val="000D1078"/>
  </w:style>
  <w:style w:type="numbering" w:customStyle="1" w:styleId="1532">
    <w:name w:val="リストなし153"/>
    <w:next w:val="a4"/>
    <w:uiPriority w:val="99"/>
    <w:semiHidden/>
    <w:unhideWhenUsed/>
    <w:rsid w:val="000D1078"/>
  </w:style>
  <w:style w:type="table" w:customStyle="1" w:styleId="TableGrid155">
    <w:name w:val="Table Grid155"/>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4"/>
    <w:semiHidden/>
    <w:rsid w:val="000D1078"/>
  </w:style>
  <w:style w:type="table" w:customStyle="1" w:styleId="3550">
    <w:name w:val="网格型35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4"/>
    <w:semiHidden/>
    <w:rsid w:val="000D1078"/>
  </w:style>
  <w:style w:type="numbering" w:customStyle="1" w:styleId="NoList353">
    <w:name w:val="No List353"/>
    <w:next w:val="a4"/>
    <w:uiPriority w:val="99"/>
    <w:semiHidden/>
    <w:rsid w:val="000D1078"/>
  </w:style>
  <w:style w:type="table" w:customStyle="1" w:styleId="TableGrid455">
    <w:name w:val="Table Grid455"/>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4"/>
    <w:uiPriority w:val="99"/>
    <w:semiHidden/>
    <w:unhideWhenUsed/>
    <w:rsid w:val="000D1078"/>
  </w:style>
  <w:style w:type="numbering" w:customStyle="1" w:styleId="1630">
    <w:name w:val="無清單163"/>
    <w:next w:val="a4"/>
    <w:uiPriority w:val="99"/>
    <w:semiHidden/>
    <w:unhideWhenUsed/>
    <w:rsid w:val="000D1078"/>
  </w:style>
  <w:style w:type="numbering" w:customStyle="1" w:styleId="1153">
    <w:name w:val="無清單1153"/>
    <w:next w:val="a4"/>
    <w:uiPriority w:val="99"/>
    <w:semiHidden/>
    <w:unhideWhenUsed/>
    <w:rsid w:val="000D1078"/>
  </w:style>
  <w:style w:type="table" w:customStyle="1" w:styleId="155">
    <w:name w:val="表格格線155"/>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4"/>
    <w:uiPriority w:val="99"/>
    <w:semiHidden/>
    <w:unhideWhenUsed/>
    <w:rsid w:val="000D1078"/>
  </w:style>
  <w:style w:type="table" w:customStyle="1" w:styleId="TableGrid535">
    <w:name w:val="Table Grid535"/>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4"/>
    <w:uiPriority w:val="99"/>
    <w:semiHidden/>
    <w:unhideWhenUsed/>
    <w:rsid w:val="000D1078"/>
  </w:style>
  <w:style w:type="numbering" w:customStyle="1" w:styleId="11530">
    <w:name w:val="リストなし1153"/>
    <w:next w:val="a4"/>
    <w:uiPriority w:val="99"/>
    <w:semiHidden/>
    <w:unhideWhenUsed/>
    <w:rsid w:val="000D1078"/>
  </w:style>
  <w:style w:type="table" w:customStyle="1" w:styleId="TableGrid1145">
    <w:name w:val="Table Grid1145"/>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4"/>
    <w:semiHidden/>
    <w:rsid w:val="000D1078"/>
  </w:style>
  <w:style w:type="table" w:customStyle="1" w:styleId="3135">
    <w:name w:val="网格型313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4"/>
    <w:semiHidden/>
    <w:rsid w:val="000D1078"/>
  </w:style>
  <w:style w:type="numbering" w:customStyle="1" w:styleId="NoList3153">
    <w:name w:val="No List3153"/>
    <w:next w:val="a4"/>
    <w:uiPriority w:val="99"/>
    <w:semiHidden/>
    <w:rsid w:val="000D1078"/>
  </w:style>
  <w:style w:type="table" w:customStyle="1" w:styleId="TableGrid4135">
    <w:name w:val="Table Grid4135"/>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4"/>
    <w:uiPriority w:val="99"/>
    <w:semiHidden/>
    <w:unhideWhenUsed/>
    <w:rsid w:val="000D1078"/>
  </w:style>
  <w:style w:type="numbering" w:customStyle="1" w:styleId="1253">
    <w:name w:val="無清單1253"/>
    <w:next w:val="a4"/>
    <w:uiPriority w:val="99"/>
    <w:semiHidden/>
    <w:unhideWhenUsed/>
    <w:rsid w:val="000D1078"/>
  </w:style>
  <w:style w:type="numbering" w:customStyle="1" w:styleId="111530">
    <w:name w:val="無清單11153"/>
    <w:next w:val="a4"/>
    <w:uiPriority w:val="99"/>
    <w:semiHidden/>
    <w:unhideWhenUsed/>
    <w:rsid w:val="000D1078"/>
  </w:style>
  <w:style w:type="table" w:customStyle="1" w:styleId="11352">
    <w:name w:val="表格格線1135"/>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0">
    <w:name w:val="无列表243"/>
    <w:next w:val="a4"/>
    <w:uiPriority w:val="99"/>
    <w:semiHidden/>
    <w:unhideWhenUsed/>
    <w:rsid w:val="000D1078"/>
  </w:style>
  <w:style w:type="numbering" w:customStyle="1" w:styleId="NoList12143">
    <w:name w:val="No List12143"/>
    <w:next w:val="a4"/>
    <w:uiPriority w:val="99"/>
    <w:semiHidden/>
    <w:unhideWhenUsed/>
    <w:rsid w:val="000D1078"/>
  </w:style>
  <w:style w:type="numbering" w:customStyle="1" w:styleId="111431">
    <w:name w:val="リストなし11143"/>
    <w:next w:val="a4"/>
    <w:uiPriority w:val="99"/>
    <w:semiHidden/>
    <w:unhideWhenUsed/>
    <w:rsid w:val="000D1078"/>
  </w:style>
  <w:style w:type="numbering" w:customStyle="1" w:styleId="111432">
    <w:name w:val="无列表11143"/>
    <w:next w:val="a4"/>
    <w:semiHidden/>
    <w:rsid w:val="000D1078"/>
  </w:style>
  <w:style w:type="numbering" w:customStyle="1" w:styleId="NoList21143">
    <w:name w:val="No List21143"/>
    <w:next w:val="a4"/>
    <w:semiHidden/>
    <w:rsid w:val="000D1078"/>
  </w:style>
  <w:style w:type="numbering" w:customStyle="1" w:styleId="NoList31143">
    <w:name w:val="No List31143"/>
    <w:next w:val="a4"/>
    <w:uiPriority w:val="99"/>
    <w:semiHidden/>
    <w:rsid w:val="000D1078"/>
  </w:style>
  <w:style w:type="numbering" w:customStyle="1" w:styleId="NoList111143">
    <w:name w:val="No List111143"/>
    <w:next w:val="a4"/>
    <w:uiPriority w:val="99"/>
    <w:semiHidden/>
    <w:unhideWhenUsed/>
    <w:rsid w:val="000D1078"/>
  </w:style>
  <w:style w:type="numbering" w:customStyle="1" w:styleId="121430">
    <w:name w:val="無清單12143"/>
    <w:next w:val="a4"/>
    <w:uiPriority w:val="99"/>
    <w:semiHidden/>
    <w:unhideWhenUsed/>
    <w:rsid w:val="000D1078"/>
  </w:style>
  <w:style w:type="numbering" w:customStyle="1" w:styleId="1111430">
    <w:name w:val="無清單111143"/>
    <w:next w:val="a4"/>
    <w:uiPriority w:val="99"/>
    <w:semiHidden/>
    <w:unhideWhenUsed/>
    <w:rsid w:val="000D1078"/>
  </w:style>
  <w:style w:type="numbering" w:customStyle="1" w:styleId="NoList543">
    <w:name w:val="No List543"/>
    <w:next w:val="a4"/>
    <w:uiPriority w:val="99"/>
    <w:semiHidden/>
    <w:unhideWhenUsed/>
    <w:rsid w:val="000D1078"/>
  </w:style>
  <w:style w:type="table" w:customStyle="1" w:styleId="TableGrid635">
    <w:name w:val="Table Grid635"/>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4"/>
    <w:uiPriority w:val="99"/>
    <w:semiHidden/>
    <w:unhideWhenUsed/>
    <w:rsid w:val="000D1078"/>
  </w:style>
  <w:style w:type="numbering" w:customStyle="1" w:styleId="12431">
    <w:name w:val="リストなし1243"/>
    <w:next w:val="a4"/>
    <w:uiPriority w:val="99"/>
    <w:semiHidden/>
    <w:unhideWhenUsed/>
    <w:rsid w:val="000D1078"/>
  </w:style>
  <w:style w:type="table" w:customStyle="1" w:styleId="TableGrid1235">
    <w:name w:val="Table Grid1235"/>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4"/>
    <w:semiHidden/>
    <w:rsid w:val="000D1078"/>
  </w:style>
  <w:style w:type="table" w:customStyle="1" w:styleId="3235">
    <w:name w:val="网格型323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4"/>
    <w:semiHidden/>
    <w:rsid w:val="000D1078"/>
  </w:style>
  <w:style w:type="numbering" w:customStyle="1" w:styleId="NoList3243">
    <w:name w:val="No List3243"/>
    <w:next w:val="a4"/>
    <w:uiPriority w:val="99"/>
    <w:semiHidden/>
    <w:rsid w:val="000D1078"/>
  </w:style>
  <w:style w:type="table" w:customStyle="1" w:styleId="TableGrid4235">
    <w:name w:val="Table Grid4235"/>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4"/>
    <w:uiPriority w:val="99"/>
    <w:semiHidden/>
    <w:unhideWhenUsed/>
    <w:rsid w:val="000D1078"/>
  </w:style>
  <w:style w:type="numbering" w:customStyle="1" w:styleId="13430">
    <w:name w:val="無清單1343"/>
    <w:next w:val="a4"/>
    <w:uiPriority w:val="99"/>
    <w:semiHidden/>
    <w:unhideWhenUsed/>
    <w:rsid w:val="000D1078"/>
  </w:style>
  <w:style w:type="numbering" w:customStyle="1" w:styleId="112430">
    <w:name w:val="無清單11243"/>
    <w:next w:val="a4"/>
    <w:uiPriority w:val="99"/>
    <w:semiHidden/>
    <w:unhideWhenUsed/>
    <w:rsid w:val="000D1078"/>
  </w:style>
  <w:style w:type="table" w:customStyle="1" w:styleId="12350">
    <w:name w:val="表格格線1235"/>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4"/>
    <w:uiPriority w:val="99"/>
    <w:semiHidden/>
    <w:unhideWhenUsed/>
    <w:rsid w:val="000D1078"/>
  </w:style>
  <w:style w:type="numbering" w:customStyle="1" w:styleId="NoList12233">
    <w:name w:val="No List12233"/>
    <w:next w:val="a4"/>
    <w:uiPriority w:val="99"/>
    <w:semiHidden/>
    <w:unhideWhenUsed/>
    <w:rsid w:val="000D1078"/>
  </w:style>
  <w:style w:type="numbering" w:customStyle="1" w:styleId="112331">
    <w:name w:val="リストなし11233"/>
    <w:next w:val="a4"/>
    <w:uiPriority w:val="99"/>
    <w:semiHidden/>
    <w:unhideWhenUsed/>
    <w:rsid w:val="000D1078"/>
  </w:style>
  <w:style w:type="numbering" w:customStyle="1" w:styleId="112332">
    <w:name w:val="无列表11233"/>
    <w:next w:val="a4"/>
    <w:semiHidden/>
    <w:rsid w:val="000D1078"/>
  </w:style>
  <w:style w:type="numbering" w:customStyle="1" w:styleId="NoList21233">
    <w:name w:val="No List21233"/>
    <w:next w:val="a4"/>
    <w:semiHidden/>
    <w:rsid w:val="000D1078"/>
  </w:style>
  <w:style w:type="numbering" w:customStyle="1" w:styleId="NoList31233">
    <w:name w:val="No List31233"/>
    <w:next w:val="a4"/>
    <w:uiPriority w:val="99"/>
    <w:semiHidden/>
    <w:rsid w:val="000D1078"/>
  </w:style>
  <w:style w:type="numbering" w:customStyle="1" w:styleId="NoList111243">
    <w:name w:val="No List111243"/>
    <w:next w:val="a4"/>
    <w:uiPriority w:val="99"/>
    <w:semiHidden/>
    <w:unhideWhenUsed/>
    <w:rsid w:val="000D1078"/>
  </w:style>
  <w:style w:type="numbering" w:customStyle="1" w:styleId="122330">
    <w:name w:val="無清單12233"/>
    <w:next w:val="a4"/>
    <w:uiPriority w:val="99"/>
    <w:semiHidden/>
    <w:unhideWhenUsed/>
    <w:rsid w:val="000D1078"/>
  </w:style>
  <w:style w:type="numbering" w:customStyle="1" w:styleId="1112330">
    <w:name w:val="無清單111233"/>
    <w:next w:val="a4"/>
    <w:uiPriority w:val="99"/>
    <w:semiHidden/>
    <w:unhideWhenUsed/>
    <w:rsid w:val="000D1078"/>
  </w:style>
  <w:style w:type="numbering" w:customStyle="1" w:styleId="NoList622">
    <w:name w:val="No List622"/>
    <w:next w:val="a4"/>
    <w:uiPriority w:val="99"/>
    <w:semiHidden/>
    <w:unhideWhenUsed/>
    <w:rsid w:val="000D1078"/>
  </w:style>
  <w:style w:type="numbering" w:customStyle="1" w:styleId="NoList1422">
    <w:name w:val="No List1422"/>
    <w:next w:val="a4"/>
    <w:uiPriority w:val="99"/>
    <w:semiHidden/>
    <w:unhideWhenUsed/>
    <w:rsid w:val="000D1078"/>
  </w:style>
  <w:style w:type="numbering" w:customStyle="1" w:styleId="13222">
    <w:name w:val="リストなし1322"/>
    <w:next w:val="a4"/>
    <w:uiPriority w:val="99"/>
    <w:semiHidden/>
    <w:unhideWhenUsed/>
    <w:rsid w:val="000D1078"/>
  </w:style>
  <w:style w:type="table" w:customStyle="1" w:styleId="TableGrid1313">
    <w:name w:val="Table Grid1313"/>
    <w:basedOn w:val="a3"/>
    <w:next w:val="af4"/>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4"/>
    <w:semiHidden/>
    <w:rsid w:val="000D1078"/>
  </w:style>
  <w:style w:type="table" w:customStyle="1" w:styleId="3313">
    <w:name w:val="网格型33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4"/>
    <w:semiHidden/>
    <w:rsid w:val="000D1078"/>
  </w:style>
  <w:style w:type="numbering" w:customStyle="1" w:styleId="NoList3322">
    <w:name w:val="No List3322"/>
    <w:next w:val="a4"/>
    <w:uiPriority w:val="99"/>
    <w:semiHidden/>
    <w:rsid w:val="000D1078"/>
  </w:style>
  <w:style w:type="table" w:customStyle="1" w:styleId="TableGrid4313">
    <w:name w:val="Table Grid4313"/>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4"/>
    <w:uiPriority w:val="99"/>
    <w:semiHidden/>
    <w:unhideWhenUsed/>
    <w:rsid w:val="000D1078"/>
  </w:style>
  <w:style w:type="numbering" w:customStyle="1" w:styleId="14220">
    <w:name w:val="無清單1422"/>
    <w:next w:val="a4"/>
    <w:uiPriority w:val="99"/>
    <w:semiHidden/>
    <w:unhideWhenUsed/>
    <w:rsid w:val="000D1078"/>
  </w:style>
  <w:style w:type="numbering" w:customStyle="1" w:styleId="113220">
    <w:name w:val="無清單11322"/>
    <w:next w:val="a4"/>
    <w:uiPriority w:val="99"/>
    <w:semiHidden/>
    <w:unhideWhenUsed/>
    <w:rsid w:val="000D1078"/>
  </w:style>
  <w:style w:type="table" w:customStyle="1" w:styleId="13133">
    <w:name w:val="表格格線1313"/>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4"/>
    <w:uiPriority w:val="99"/>
    <w:semiHidden/>
    <w:unhideWhenUsed/>
    <w:rsid w:val="000D1078"/>
  </w:style>
  <w:style w:type="numbering" w:customStyle="1" w:styleId="NoList12322">
    <w:name w:val="No List12322"/>
    <w:next w:val="a4"/>
    <w:uiPriority w:val="99"/>
    <w:semiHidden/>
    <w:unhideWhenUsed/>
    <w:rsid w:val="000D1078"/>
  </w:style>
  <w:style w:type="numbering" w:customStyle="1" w:styleId="113221">
    <w:name w:val="リストなし11322"/>
    <w:next w:val="a4"/>
    <w:uiPriority w:val="99"/>
    <w:semiHidden/>
    <w:unhideWhenUsed/>
    <w:rsid w:val="000D1078"/>
  </w:style>
  <w:style w:type="numbering" w:customStyle="1" w:styleId="113222">
    <w:name w:val="无列表11322"/>
    <w:next w:val="a4"/>
    <w:semiHidden/>
    <w:rsid w:val="000D1078"/>
  </w:style>
  <w:style w:type="numbering" w:customStyle="1" w:styleId="NoList21322">
    <w:name w:val="No List21322"/>
    <w:next w:val="a4"/>
    <w:semiHidden/>
    <w:rsid w:val="000D1078"/>
  </w:style>
  <w:style w:type="numbering" w:customStyle="1" w:styleId="NoList31322">
    <w:name w:val="No List31322"/>
    <w:next w:val="a4"/>
    <w:uiPriority w:val="99"/>
    <w:semiHidden/>
    <w:rsid w:val="000D1078"/>
  </w:style>
  <w:style w:type="numbering" w:customStyle="1" w:styleId="NoList111322">
    <w:name w:val="No List111322"/>
    <w:next w:val="a4"/>
    <w:uiPriority w:val="99"/>
    <w:semiHidden/>
    <w:unhideWhenUsed/>
    <w:rsid w:val="000D1078"/>
  </w:style>
  <w:style w:type="numbering" w:customStyle="1" w:styleId="123220">
    <w:name w:val="無清單12322"/>
    <w:next w:val="a4"/>
    <w:uiPriority w:val="99"/>
    <w:semiHidden/>
    <w:unhideWhenUsed/>
    <w:rsid w:val="000D1078"/>
  </w:style>
  <w:style w:type="numbering" w:customStyle="1" w:styleId="1113220">
    <w:name w:val="無清單111322"/>
    <w:next w:val="a4"/>
    <w:uiPriority w:val="99"/>
    <w:semiHidden/>
    <w:unhideWhenUsed/>
    <w:rsid w:val="000D1078"/>
  </w:style>
  <w:style w:type="numbering" w:customStyle="1" w:styleId="NoList4123">
    <w:name w:val="No List4123"/>
    <w:next w:val="a4"/>
    <w:uiPriority w:val="99"/>
    <w:semiHidden/>
    <w:unhideWhenUsed/>
    <w:rsid w:val="000D1078"/>
  </w:style>
  <w:style w:type="table" w:customStyle="1" w:styleId="TableGrid5113">
    <w:name w:val="Table Grid5113"/>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4"/>
    <w:uiPriority w:val="99"/>
    <w:semiHidden/>
    <w:unhideWhenUsed/>
    <w:rsid w:val="000D1078"/>
  </w:style>
  <w:style w:type="numbering" w:customStyle="1" w:styleId="1111231">
    <w:name w:val="リストなし111123"/>
    <w:next w:val="a4"/>
    <w:uiPriority w:val="99"/>
    <w:semiHidden/>
    <w:unhideWhenUsed/>
    <w:rsid w:val="000D1078"/>
  </w:style>
  <w:style w:type="numbering" w:customStyle="1" w:styleId="1111232">
    <w:name w:val="无列表111123"/>
    <w:next w:val="a4"/>
    <w:semiHidden/>
    <w:rsid w:val="000D1078"/>
  </w:style>
  <w:style w:type="numbering" w:customStyle="1" w:styleId="NoList211123">
    <w:name w:val="No List211123"/>
    <w:next w:val="a4"/>
    <w:semiHidden/>
    <w:rsid w:val="000D1078"/>
  </w:style>
  <w:style w:type="numbering" w:customStyle="1" w:styleId="NoList311123">
    <w:name w:val="No List311123"/>
    <w:next w:val="a4"/>
    <w:uiPriority w:val="99"/>
    <w:semiHidden/>
    <w:rsid w:val="000D1078"/>
  </w:style>
  <w:style w:type="numbering" w:customStyle="1" w:styleId="NoList1111123">
    <w:name w:val="No List1111123"/>
    <w:next w:val="a4"/>
    <w:uiPriority w:val="99"/>
    <w:semiHidden/>
    <w:unhideWhenUsed/>
    <w:rsid w:val="000D1078"/>
  </w:style>
  <w:style w:type="numbering" w:customStyle="1" w:styleId="1211230">
    <w:name w:val="無清單121123"/>
    <w:next w:val="a4"/>
    <w:uiPriority w:val="99"/>
    <w:semiHidden/>
    <w:unhideWhenUsed/>
    <w:rsid w:val="000D1078"/>
  </w:style>
  <w:style w:type="numbering" w:customStyle="1" w:styleId="1111123">
    <w:name w:val="無清單1111123"/>
    <w:next w:val="a4"/>
    <w:uiPriority w:val="99"/>
    <w:semiHidden/>
    <w:unhideWhenUsed/>
    <w:rsid w:val="000D1078"/>
  </w:style>
  <w:style w:type="numbering" w:customStyle="1" w:styleId="NoList5122">
    <w:name w:val="No List5122"/>
    <w:next w:val="a4"/>
    <w:uiPriority w:val="99"/>
    <w:semiHidden/>
    <w:unhideWhenUsed/>
    <w:rsid w:val="000D1078"/>
  </w:style>
  <w:style w:type="table" w:customStyle="1" w:styleId="TableGrid6113">
    <w:name w:val="Table Grid6113"/>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4"/>
    <w:uiPriority w:val="99"/>
    <w:semiHidden/>
    <w:unhideWhenUsed/>
    <w:rsid w:val="000D1078"/>
  </w:style>
  <w:style w:type="numbering" w:customStyle="1" w:styleId="121231">
    <w:name w:val="リストなし12123"/>
    <w:next w:val="a4"/>
    <w:uiPriority w:val="99"/>
    <w:semiHidden/>
    <w:unhideWhenUsed/>
    <w:rsid w:val="000D1078"/>
  </w:style>
  <w:style w:type="table" w:customStyle="1" w:styleId="TableGrid12113">
    <w:name w:val="Table Grid12113"/>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4"/>
    <w:semiHidden/>
    <w:rsid w:val="000D1078"/>
  </w:style>
  <w:style w:type="table" w:customStyle="1" w:styleId="32113">
    <w:name w:val="网格型321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4"/>
    <w:semiHidden/>
    <w:rsid w:val="000D1078"/>
  </w:style>
  <w:style w:type="numbering" w:customStyle="1" w:styleId="NoList32123">
    <w:name w:val="No List32123"/>
    <w:next w:val="a4"/>
    <w:uiPriority w:val="99"/>
    <w:semiHidden/>
    <w:rsid w:val="000D1078"/>
  </w:style>
  <w:style w:type="table" w:customStyle="1" w:styleId="TableGrid42113">
    <w:name w:val="Table Grid42113"/>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4"/>
    <w:uiPriority w:val="99"/>
    <w:semiHidden/>
    <w:unhideWhenUsed/>
    <w:rsid w:val="000D1078"/>
  </w:style>
  <w:style w:type="numbering" w:customStyle="1" w:styleId="131230">
    <w:name w:val="無清單13123"/>
    <w:next w:val="a4"/>
    <w:uiPriority w:val="99"/>
    <w:semiHidden/>
    <w:unhideWhenUsed/>
    <w:rsid w:val="000D1078"/>
  </w:style>
  <w:style w:type="numbering" w:customStyle="1" w:styleId="1121230">
    <w:name w:val="無清單112123"/>
    <w:next w:val="a4"/>
    <w:uiPriority w:val="99"/>
    <w:semiHidden/>
    <w:unhideWhenUsed/>
    <w:rsid w:val="000D1078"/>
  </w:style>
  <w:style w:type="table" w:customStyle="1" w:styleId="121133">
    <w:name w:val="表格格線12113"/>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4"/>
    <w:uiPriority w:val="99"/>
    <w:semiHidden/>
    <w:unhideWhenUsed/>
    <w:rsid w:val="000D1078"/>
  </w:style>
  <w:style w:type="numbering" w:customStyle="1" w:styleId="NoList122123">
    <w:name w:val="No List122123"/>
    <w:next w:val="a4"/>
    <w:uiPriority w:val="99"/>
    <w:semiHidden/>
    <w:unhideWhenUsed/>
    <w:rsid w:val="000D1078"/>
  </w:style>
  <w:style w:type="numbering" w:customStyle="1" w:styleId="1121231">
    <w:name w:val="リストなし112123"/>
    <w:next w:val="a4"/>
    <w:uiPriority w:val="99"/>
    <w:semiHidden/>
    <w:unhideWhenUsed/>
    <w:rsid w:val="000D1078"/>
  </w:style>
  <w:style w:type="numbering" w:customStyle="1" w:styleId="1121232">
    <w:name w:val="无列表112123"/>
    <w:next w:val="a4"/>
    <w:semiHidden/>
    <w:rsid w:val="000D1078"/>
  </w:style>
  <w:style w:type="numbering" w:customStyle="1" w:styleId="NoList212123">
    <w:name w:val="No List212123"/>
    <w:next w:val="a4"/>
    <w:semiHidden/>
    <w:rsid w:val="000D1078"/>
  </w:style>
  <w:style w:type="numbering" w:customStyle="1" w:styleId="NoList312123">
    <w:name w:val="No List312123"/>
    <w:next w:val="a4"/>
    <w:uiPriority w:val="99"/>
    <w:semiHidden/>
    <w:rsid w:val="000D1078"/>
  </w:style>
  <w:style w:type="numbering" w:customStyle="1" w:styleId="NoList1112123">
    <w:name w:val="No List1112123"/>
    <w:next w:val="a4"/>
    <w:uiPriority w:val="99"/>
    <w:semiHidden/>
    <w:unhideWhenUsed/>
    <w:rsid w:val="000D1078"/>
  </w:style>
  <w:style w:type="numbering" w:customStyle="1" w:styleId="1221230">
    <w:name w:val="無清單122123"/>
    <w:next w:val="a4"/>
    <w:uiPriority w:val="99"/>
    <w:semiHidden/>
    <w:unhideWhenUsed/>
    <w:rsid w:val="000D1078"/>
  </w:style>
  <w:style w:type="numbering" w:customStyle="1" w:styleId="1112123">
    <w:name w:val="無清單1112123"/>
    <w:next w:val="a4"/>
    <w:uiPriority w:val="99"/>
    <w:semiHidden/>
    <w:unhideWhenUsed/>
    <w:rsid w:val="000D1078"/>
  </w:style>
  <w:style w:type="table" w:customStyle="1" w:styleId="1154">
    <w:name w:val="网格型115"/>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3"/>
    <w:next w:val="af4"/>
    <w:uiPriority w:val="39"/>
    <w:rsid w:val="000D1078"/>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4"/>
    <w:uiPriority w:val="99"/>
    <w:semiHidden/>
    <w:unhideWhenUsed/>
    <w:rsid w:val="000D1078"/>
  </w:style>
  <w:style w:type="table" w:customStyle="1" w:styleId="2151">
    <w:name w:val="网格型215"/>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0">
    <w:name w:val="无列表13113"/>
    <w:next w:val="a4"/>
    <w:semiHidden/>
    <w:rsid w:val="000D1078"/>
  </w:style>
  <w:style w:type="numbering" w:customStyle="1" w:styleId="NoList113112">
    <w:name w:val="No List113112"/>
    <w:next w:val="a4"/>
    <w:uiPriority w:val="99"/>
    <w:semiHidden/>
    <w:unhideWhenUsed/>
    <w:rsid w:val="000D1078"/>
  </w:style>
  <w:style w:type="numbering" w:customStyle="1" w:styleId="NoList41113">
    <w:name w:val="No List41113"/>
    <w:next w:val="a4"/>
    <w:uiPriority w:val="99"/>
    <w:semiHidden/>
    <w:unhideWhenUsed/>
    <w:rsid w:val="000D1078"/>
  </w:style>
  <w:style w:type="table" w:customStyle="1" w:styleId="TableGrid11215">
    <w:name w:val="Table Grid11215"/>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4"/>
    <w:uiPriority w:val="99"/>
    <w:semiHidden/>
    <w:unhideWhenUsed/>
    <w:rsid w:val="000D1078"/>
  </w:style>
  <w:style w:type="numbering" w:customStyle="1" w:styleId="NoList1211114">
    <w:name w:val="No List1211114"/>
    <w:next w:val="a4"/>
    <w:uiPriority w:val="99"/>
    <w:semiHidden/>
    <w:unhideWhenUsed/>
    <w:rsid w:val="000D1078"/>
  </w:style>
  <w:style w:type="numbering" w:customStyle="1" w:styleId="11111140">
    <w:name w:val="リストなし1111114"/>
    <w:next w:val="a4"/>
    <w:uiPriority w:val="99"/>
    <w:semiHidden/>
    <w:unhideWhenUsed/>
    <w:rsid w:val="000D1078"/>
  </w:style>
  <w:style w:type="numbering" w:customStyle="1" w:styleId="11111141">
    <w:name w:val="无列表1111114"/>
    <w:next w:val="a4"/>
    <w:semiHidden/>
    <w:rsid w:val="000D1078"/>
  </w:style>
  <w:style w:type="numbering" w:customStyle="1" w:styleId="NoList2111114">
    <w:name w:val="No List2111114"/>
    <w:next w:val="a4"/>
    <w:semiHidden/>
    <w:rsid w:val="000D1078"/>
  </w:style>
  <w:style w:type="numbering" w:customStyle="1" w:styleId="NoList3111114">
    <w:name w:val="No List3111114"/>
    <w:next w:val="a4"/>
    <w:uiPriority w:val="99"/>
    <w:semiHidden/>
    <w:rsid w:val="000D1078"/>
  </w:style>
  <w:style w:type="numbering" w:customStyle="1" w:styleId="NoList11111114">
    <w:name w:val="No List11111114"/>
    <w:next w:val="a4"/>
    <w:uiPriority w:val="99"/>
    <w:semiHidden/>
    <w:unhideWhenUsed/>
    <w:rsid w:val="000D1078"/>
  </w:style>
  <w:style w:type="numbering" w:customStyle="1" w:styleId="1211114">
    <w:name w:val="無清單1211114"/>
    <w:next w:val="a4"/>
    <w:uiPriority w:val="99"/>
    <w:semiHidden/>
    <w:unhideWhenUsed/>
    <w:rsid w:val="000D1078"/>
  </w:style>
  <w:style w:type="numbering" w:customStyle="1" w:styleId="11111114">
    <w:name w:val="無清單11111114"/>
    <w:next w:val="a4"/>
    <w:uiPriority w:val="99"/>
    <w:semiHidden/>
    <w:unhideWhenUsed/>
    <w:rsid w:val="000D1078"/>
  </w:style>
  <w:style w:type="numbering" w:customStyle="1" w:styleId="NoList131113">
    <w:name w:val="No List131113"/>
    <w:next w:val="a4"/>
    <w:uiPriority w:val="99"/>
    <w:semiHidden/>
    <w:unhideWhenUsed/>
    <w:rsid w:val="000D1078"/>
  </w:style>
  <w:style w:type="numbering" w:customStyle="1" w:styleId="1211131">
    <w:name w:val="リストなし121113"/>
    <w:next w:val="a4"/>
    <w:uiPriority w:val="99"/>
    <w:semiHidden/>
    <w:unhideWhenUsed/>
    <w:rsid w:val="000D1078"/>
  </w:style>
  <w:style w:type="numbering" w:customStyle="1" w:styleId="1211141">
    <w:name w:val="无列表121114"/>
    <w:next w:val="a4"/>
    <w:semiHidden/>
    <w:rsid w:val="000D1078"/>
  </w:style>
  <w:style w:type="numbering" w:customStyle="1" w:styleId="NoList221113">
    <w:name w:val="No List221113"/>
    <w:next w:val="a4"/>
    <w:semiHidden/>
    <w:rsid w:val="000D1078"/>
  </w:style>
  <w:style w:type="numbering" w:customStyle="1" w:styleId="NoList321113">
    <w:name w:val="No List321113"/>
    <w:next w:val="a4"/>
    <w:uiPriority w:val="99"/>
    <w:semiHidden/>
    <w:rsid w:val="000D1078"/>
  </w:style>
  <w:style w:type="numbering" w:customStyle="1" w:styleId="NoList1121113">
    <w:name w:val="No List1121113"/>
    <w:next w:val="a4"/>
    <w:uiPriority w:val="99"/>
    <w:semiHidden/>
    <w:unhideWhenUsed/>
    <w:rsid w:val="000D1078"/>
  </w:style>
  <w:style w:type="numbering" w:customStyle="1" w:styleId="1311130">
    <w:name w:val="無清單131113"/>
    <w:next w:val="a4"/>
    <w:uiPriority w:val="99"/>
    <w:semiHidden/>
    <w:unhideWhenUsed/>
    <w:rsid w:val="000D1078"/>
  </w:style>
  <w:style w:type="numbering" w:customStyle="1" w:styleId="1121113">
    <w:name w:val="無清單1121113"/>
    <w:next w:val="a4"/>
    <w:uiPriority w:val="99"/>
    <w:semiHidden/>
    <w:unhideWhenUsed/>
    <w:rsid w:val="000D1078"/>
  </w:style>
  <w:style w:type="numbering" w:customStyle="1" w:styleId="211114">
    <w:name w:val="无列表211114"/>
    <w:next w:val="a4"/>
    <w:uiPriority w:val="99"/>
    <w:semiHidden/>
    <w:unhideWhenUsed/>
    <w:rsid w:val="000D1078"/>
  </w:style>
  <w:style w:type="numbering" w:customStyle="1" w:styleId="NoList1221113">
    <w:name w:val="No List1221113"/>
    <w:next w:val="a4"/>
    <w:uiPriority w:val="99"/>
    <w:semiHidden/>
    <w:unhideWhenUsed/>
    <w:rsid w:val="000D1078"/>
  </w:style>
  <w:style w:type="numbering" w:customStyle="1" w:styleId="11211130">
    <w:name w:val="リストなし1121113"/>
    <w:next w:val="a4"/>
    <w:uiPriority w:val="99"/>
    <w:semiHidden/>
    <w:unhideWhenUsed/>
    <w:rsid w:val="000D1078"/>
  </w:style>
  <w:style w:type="numbering" w:customStyle="1" w:styleId="11211131">
    <w:name w:val="无列表1121113"/>
    <w:next w:val="a4"/>
    <w:semiHidden/>
    <w:rsid w:val="000D1078"/>
  </w:style>
  <w:style w:type="numbering" w:customStyle="1" w:styleId="NoList2121113">
    <w:name w:val="No List2121113"/>
    <w:next w:val="a4"/>
    <w:semiHidden/>
    <w:rsid w:val="000D1078"/>
  </w:style>
  <w:style w:type="numbering" w:customStyle="1" w:styleId="NoList3121113">
    <w:name w:val="No List3121113"/>
    <w:next w:val="a4"/>
    <w:uiPriority w:val="99"/>
    <w:semiHidden/>
    <w:rsid w:val="000D1078"/>
  </w:style>
  <w:style w:type="numbering" w:customStyle="1" w:styleId="NoList11121113">
    <w:name w:val="No List11121113"/>
    <w:next w:val="a4"/>
    <w:uiPriority w:val="99"/>
    <w:semiHidden/>
    <w:unhideWhenUsed/>
    <w:rsid w:val="000D1078"/>
  </w:style>
  <w:style w:type="numbering" w:customStyle="1" w:styleId="1221113">
    <w:name w:val="無清單1221113"/>
    <w:next w:val="a4"/>
    <w:uiPriority w:val="99"/>
    <w:semiHidden/>
    <w:unhideWhenUsed/>
    <w:rsid w:val="000D1078"/>
  </w:style>
  <w:style w:type="numbering" w:customStyle="1" w:styleId="11121113">
    <w:name w:val="無清單11121113"/>
    <w:next w:val="a4"/>
    <w:uiPriority w:val="99"/>
    <w:semiHidden/>
    <w:unhideWhenUsed/>
    <w:rsid w:val="000D1078"/>
  </w:style>
  <w:style w:type="numbering" w:customStyle="1" w:styleId="NoList51112">
    <w:name w:val="No List51112"/>
    <w:next w:val="a4"/>
    <w:uiPriority w:val="99"/>
    <w:semiHidden/>
    <w:unhideWhenUsed/>
    <w:rsid w:val="000D1078"/>
  </w:style>
  <w:style w:type="numbering" w:customStyle="1" w:styleId="NoList6112">
    <w:name w:val="No List6112"/>
    <w:next w:val="a4"/>
    <w:uiPriority w:val="99"/>
    <w:semiHidden/>
    <w:unhideWhenUsed/>
    <w:rsid w:val="000D1078"/>
  </w:style>
  <w:style w:type="numbering" w:customStyle="1" w:styleId="NoList14112">
    <w:name w:val="No List14112"/>
    <w:next w:val="a4"/>
    <w:uiPriority w:val="99"/>
    <w:semiHidden/>
    <w:unhideWhenUsed/>
    <w:rsid w:val="000D1078"/>
  </w:style>
  <w:style w:type="numbering" w:customStyle="1" w:styleId="131122">
    <w:name w:val="リストなし13112"/>
    <w:next w:val="a4"/>
    <w:uiPriority w:val="99"/>
    <w:semiHidden/>
    <w:unhideWhenUsed/>
    <w:rsid w:val="000D1078"/>
  </w:style>
  <w:style w:type="numbering" w:customStyle="1" w:styleId="NoList23112">
    <w:name w:val="No List23112"/>
    <w:next w:val="a4"/>
    <w:semiHidden/>
    <w:rsid w:val="000D1078"/>
  </w:style>
  <w:style w:type="numbering" w:customStyle="1" w:styleId="NoList33112">
    <w:name w:val="No List33112"/>
    <w:next w:val="a4"/>
    <w:uiPriority w:val="99"/>
    <w:semiHidden/>
    <w:rsid w:val="000D1078"/>
  </w:style>
  <w:style w:type="numbering" w:customStyle="1" w:styleId="NoList11412">
    <w:name w:val="No List11412"/>
    <w:next w:val="a4"/>
    <w:uiPriority w:val="99"/>
    <w:semiHidden/>
    <w:unhideWhenUsed/>
    <w:rsid w:val="000D1078"/>
  </w:style>
  <w:style w:type="numbering" w:customStyle="1" w:styleId="141120">
    <w:name w:val="無清單14112"/>
    <w:next w:val="a4"/>
    <w:uiPriority w:val="99"/>
    <w:semiHidden/>
    <w:unhideWhenUsed/>
    <w:rsid w:val="000D1078"/>
  </w:style>
  <w:style w:type="numbering" w:customStyle="1" w:styleId="1131120">
    <w:name w:val="無清單113112"/>
    <w:next w:val="a4"/>
    <w:uiPriority w:val="99"/>
    <w:semiHidden/>
    <w:unhideWhenUsed/>
    <w:rsid w:val="000D1078"/>
  </w:style>
  <w:style w:type="numbering" w:customStyle="1" w:styleId="NoList4212">
    <w:name w:val="No List4212"/>
    <w:next w:val="a4"/>
    <w:uiPriority w:val="99"/>
    <w:semiHidden/>
    <w:unhideWhenUsed/>
    <w:rsid w:val="000D1078"/>
  </w:style>
  <w:style w:type="numbering" w:customStyle="1" w:styleId="NoList123112">
    <w:name w:val="No List123112"/>
    <w:next w:val="a4"/>
    <w:uiPriority w:val="99"/>
    <w:semiHidden/>
    <w:unhideWhenUsed/>
    <w:rsid w:val="000D1078"/>
  </w:style>
  <w:style w:type="numbering" w:customStyle="1" w:styleId="1131121">
    <w:name w:val="リストなし113112"/>
    <w:next w:val="a4"/>
    <w:uiPriority w:val="99"/>
    <w:semiHidden/>
    <w:unhideWhenUsed/>
    <w:rsid w:val="000D1078"/>
  </w:style>
  <w:style w:type="numbering" w:customStyle="1" w:styleId="1131122">
    <w:name w:val="无列表113112"/>
    <w:next w:val="a4"/>
    <w:semiHidden/>
    <w:rsid w:val="000D1078"/>
  </w:style>
  <w:style w:type="numbering" w:customStyle="1" w:styleId="NoList213112">
    <w:name w:val="No List213112"/>
    <w:next w:val="a4"/>
    <w:semiHidden/>
    <w:rsid w:val="000D1078"/>
  </w:style>
  <w:style w:type="numbering" w:customStyle="1" w:styleId="NoList313112">
    <w:name w:val="No List313112"/>
    <w:next w:val="a4"/>
    <w:uiPriority w:val="99"/>
    <w:semiHidden/>
    <w:rsid w:val="000D1078"/>
  </w:style>
  <w:style w:type="numbering" w:customStyle="1" w:styleId="NoList1113112">
    <w:name w:val="No List1113112"/>
    <w:next w:val="a4"/>
    <w:uiPriority w:val="99"/>
    <w:semiHidden/>
    <w:unhideWhenUsed/>
    <w:rsid w:val="000D1078"/>
  </w:style>
  <w:style w:type="numbering" w:customStyle="1" w:styleId="1231120">
    <w:name w:val="無清單123112"/>
    <w:next w:val="a4"/>
    <w:uiPriority w:val="99"/>
    <w:semiHidden/>
    <w:unhideWhenUsed/>
    <w:rsid w:val="000D1078"/>
  </w:style>
  <w:style w:type="numbering" w:customStyle="1" w:styleId="11131120">
    <w:name w:val="無清單1113112"/>
    <w:next w:val="a4"/>
    <w:uiPriority w:val="99"/>
    <w:semiHidden/>
    <w:unhideWhenUsed/>
    <w:rsid w:val="000D1078"/>
  </w:style>
  <w:style w:type="numbering" w:customStyle="1" w:styleId="NoList121212">
    <w:name w:val="No List121212"/>
    <w:next w:val="a4"/>
    <w:uiPriority w:val="99"/>
    <w:semiHidden/>
    <w:unhideWhenUsed/>
    <w:rsid w:val="000D1078"/>
  </w:style>
  <w:style w:type="numbering" w:customStyle="1" w:styleId="1112120">
    <w:name w:val="リストなし111212"/>
    <w:next w:val="a4"/>
    <w:uiPriority w:val="99"/>
    <w:semiHidden/>
    <w:unhideWhenUsed/>
    <w:rsid w:val="000D1078"/>
  </w:style>
  <w:style w:type="numbering" w:customStyle="1" w:styleId="1112124">
    <w:name w:val="无列表111212"/>
    <w:next w:val="a4"/>
    <w:semiHidden/>
    <w:rsid w:val="000D1078"/>
  </w:style>
  <w:style w:type="numbering" w:customStyle="1" w:styleId="NoList211212">
    <w:name w:val="No List211212"/>
    <w:next w:val="a4"/>
    <w:semiHidden/>
    <w:rsid w:val="000D1078"/>
  </w:style>
  <w:style w:type="numbering" w:customStyle="1" w:styleId="NoList311212">
    <w:name w:val="No List311212"/>
    <w:next w:val="a4"/>
    <w:uiPriority w:val="99"/>
    <w:semiHidden/>
    <w:rsid w:val="000D1078"/>
  </w:style>
  <w:style w:type="numbering" w:customStyle="1" w:styleId="NoList1111212">
    <w:name w:val="No List1111212"/>
    <w:next w:val="a4"/>
    <w:uiPriority w:val="99"/>
    <w:semiHidden/>
    <w:unhideWhenUsed/>
    <w:rsid w:val="000D1078"/>
  </w:style>
  <w:style w:type="numbering" w:customStyle="1" w:styleId="1212120">
    <w:name w:val="無清單121212"/>
    <w:next w:val="a4"/>
    <w:uiPriority w:val="99"/>
    <w:semiHidden/>
    <w:unhideWhenUsed/>
    <w:rsid w:val="000D1078"/>
  </w:style>
  <w:style w:type="numbering" w:customStyle="1" w:styleId="11112120">
    <w:name w:val="無清單1111212"/>
    <w:next w:val="a4"/>
    <w:uiPriority w:val="99"/>
    <w:semiHidden/>
    <w:unhideWhenUsed/>
    <w:rsid w:val="000D1078"/>
  </w:style>
  <w:style w:type="numbering" w:customStyle="1" w:styleId="NoList5212">
    <w:name w:val="No List5212"/>
    <w:next w:val="a4"/>
    <w:uiPriority w:val="99"/>
    <w:semiHidden/>
    <w:unhideWhenUsed/>
    <w:rsid w:val="000D1078"/>
  </w:style>
  <w:style w:type="numbering" w:customStyle="1" w:styleId="NoList13212">
    <w:name w:val="No List13212"/>
    <w:next w:val="a4"/>
    <w:uiPriority w:val="99"/>
    <w:semiHidden/>
    <w:unhideWhenUsed/>
    <w:rsid w:val="000D1078"/>
  </w:style>
  <w:style w:type="numbering" w:customStyle="1" w:styleId="122124">
    <w:name w:val="リストなし12212"/>
    <w:next w:val="a4"/>
    <w:uiPriority w:val="99"/>
    <w:semiHidden/>
    <w:unhideWhenUsed/>
    <w:rsid w:val="000D1078"/>
  </w:style>
  <w:style w:type="numbering" w:customStyle="1" w:styleId="122131">
    <w:name w:val="无列表12213"/>
    <w:next w:val="a4"/>
    <w:semiHidden/>
    <w:rsid w:val="000D1078"/>
  </w:style>
  <w:style w:type="numbering" w:customStyle="1" w:styleId="NoList22212">
    <w:name w:val="No List22212"/>
    <w:next w:val="a4"/>
    <w:semiHidden/>
    <w:rsid w:val="000D1078"/>
  </w:style>
  <w:style w:type="numbering" w:customStyle="1" w:styleId="NoList32212">
    <w:name w:val="No List32212"/>
    <w:next w:val="a4"/>
    <w:uiPriority w:val="99"/>
    <w:semiHidden/>
    <w:rsid w:val="000D1078"/>
  </w:style>
  <w:style w:type="numbering" w:customStyle="1" w:styleId="NoList112212">
    <w:name w:val="No List112212"/>
    <w:next w:val="a4"/>
    <w:uiPriority w:val="99"/>
    <w:semiHidden/>
    <w:unhideWhenUsed/>
    <w:rsid w:val="000D1078"/>
  </w:style>
  <w:style w:type="numbering" w:customStyle="1" w:styleId="132120">
    <w:name w:val="無清單13212"/>
    <w:next w:val="a4"/>
    <w:uiPriority w:val="99"/>
    <w:semiHidden/>
    <w:unhideWhenUsed/>
    <w:rsid w:val="000D1078"/>
  </w:style>
  <w:style w:type="numbering" w:customStyle="1" w:styleId="1122120">
    <w:name w:val="無清單112212"/>
    <w:next w:val="a4"/>
    <w:uiPriority w:val="99"/>
    <w:semiHidden/>
    <w:unhideWhenUsed/>
    <w:rsid w:val="000D1078"/>
  </w:style>
  <w:style w:type="numbering" w:customStyle="1" w:styleId="21212">
    <w:name w:val="无列表21212"/>
    <w:next w:val="a4"/>
    <w:uiPriority w:val="99"/>
    <w:semiHidden/>
    <w:unhideWhenUsed/>
    <w:rsid w:val="000D1078"/>
  </w:style>
  <w:style w:type="numbering" w:customStyle="1" w:styleId="NoList1112212">
    <w:name w:val="No List1112212"/>
    <w:next w:val="a4"/>
    <w:uiPriority w:val="99"/>
    <w:semiHidden/>
    <w:unhideWhenUsed/>
    <w:rsid w:val="000D1078"/>
  </w:style>
  <w:style w:type="numbering" w:customStyle="1" w:styleId="NoList712">
    <w:name w:val="No List712"/>
    <w:next w:val="a4"/>
    <w:uiPriority w:val="99"/>
    <w:semiHidden/>
    <w:unhideWhenUsed/>
    <w:rsid w:val="000D1078"/>
  </w:style>
  <w:style w:type="table" w:customStyle="1" w:styleId="TableGrid813">
    <w:name w:val="Table Grid813"/>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4"/>
    <w:uiPriority w:val="99"/>
    <w:semiHidden/>
    <w:unhideWhenUsed/>
    <w:rsid w:val="000D1078"/>
  </w:style>
  <w:style w:type="numbering" w:customStyle="1" w:styleId="14122">
    <w:name w:val="リストなし1412"/>
    <w:next w:val="a4"/>
    <w:uiPriority w:val="99"/>
    <w:semiHidden/>
    <w:unhideWhenUsed/>
    <w:rsid w:val="000D1078"/>
  </w:style>
  <w:style w:type="table" w:customStyle="1" w:styleId="TableGrid1413">
    <w:name w:val="Table Grid1413"/>
    <w:basedOn w:val="a3"/>
    <w:next w:val="af4"/>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3">
    <w:name w:val="无列表1412"/>
    <w:next w:val="a4"/>
    <w:semiHidden/>
    <w:rsid w:val="000D1078"/>
  </w:style>
  <w:style w:type="table" w:customStyle="1" w:styleId="3413">
    <w:name w:val="网格型34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4"/>
    <w:semiHidden/>
    <w:rsid w:val="000D1078"/>
  </w:style>
  <w:style w:type="numbering" w:customStyle="1" w:styleId="NoList3412">
    <w:name w:val="No List3412"/>
    <w:next w:val="a4"/>
    <w:uiPriority w:val="99"/>
    <w:semiHidden/>
    <w:rsid w:val="000D1078"/>
  </w:style>
  <w:style w:type="table" w:customStyle="1" w:styleId="TableGrid4413">
    <w:name w:val="Table Grid4413"/>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4"/>
    <w:uiPriority w:val="99"/>
    <w:semiHidden/>
    <w:unhideWhenUsed/>
    <w:rsid w:val="000D1078"/>
  </w:style>
  <w:style w:type="numbering" w:customStyle="1" w:styleId="15120">
    <w:name w:val="無清單1512"/>
    <w:next w:val="a4"/>
    <w:uiPriority w:val="99"/>
    <w:semiHidden/>
    <w:unhideWhenUsed/>
    <w:rsid w:val="000D1078"/>
  </w:style>
  <w:style w:type="numbering" w:customStyle="1" w:styleId="114120">
    <w:name w:val="無清單11412"/>
    <w:next w:val="a4"/>
    <w:uiPriority w:val="99"/>
    <w:semiHidden/>
    <w:unhideWhenUsed/>
    <w:rsid w:val="000D1078"/>
  </w:style>
  <w:style w:type="table" w:customStyle="1" w:styleId="14131">
    <w:name w:val="表格格線1413"/>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4"/>
    <w:uiPriority w:val="99"/>
    <w:semiHidden/>
    <w:unhideWhenUsed/>
    <w:rsid w:val="000D1078"/>
  </w:style>
  <w:style w:type="table" w:customStyle="1" w:styleId="TableGrid5213">
    <w:name w:val="Table Grid5213"/>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4"/>
    <w:uiPriority w:val="99"/>
    <w:semiHidden/>
    <w:unhideWhenUsed/>
    <w:rsid w:val="000D1078"/>
  </w:style>
  <w:style w:type="numbering" w:customStyle="1" w:styleId="114121">
    <w:name w:val="リストなし11412"/>
    <w:next w:val="a4"/>
    <w:uiPriority w:val="99"/>
    <w:semiHidden/>
    <w:unhideWhenUsed/>
    <w:rsid w:val="000D1078"/>
  </w:style>
  <w:style w:type="table" w:customStyle="1" w:styleId="TableGrid11313">
    <w:name w:val="Table Grid11313"/>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4"/>
    <w:semiHidden/>
    <w:rsid w:val="000D1078"/>
  </w:style>
  <w:style w:type="table" w:customStyle="1" w:styleId="31213">
    <w:name w:val="网格型312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4"/>
    <w:semiHidden/>
    <w:rsid w:val="000D1078"/>
  </w:style>
  <w:style w:type="numbering" w:customStyle="1" w:styleId="NoList31412">
    <w:name w:val="No List31412"/>
    <w:next w:val="a4"/>
    <w:uiPriority w:val="99"/>
    <w:semiHidden/>
    <w:rsid w:val="000D1078"/>
  </w:style>
  <w:style w:type="table" w:customStyle="1" w:styleId="TableGrid41213">
    <w:name w:val="Table Grid41213"/>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4"/>
    <w:uiPriority w:val="99"/>
    <w:semiHidden/>
    <w:unhideWhenUsed/>
    <w:rsid w:val="000D1078"/>
  </w:style>
  <w:style w:type="numbering" w:customStyle="1" w:styleId="124120">
    <w:name w:val="無清單12412"/>
    <w:next w:val="a4"/>
    <w:uiPriority w:val="99"/>
    <w:semiHidden/>
    <w:unhideWhenUsed/>
    <w:rsid w:val="000D1078"/>
  </w:style>
  <w:style w:type="numbering" w:customStyle="1" w:styleId="1114120">
    <w:name w:val="無清單111412"/>
    <w:next w:val="a4"/>
    <w:uiPriority w:val="99"/>
    <w:semiHidden/>
    <w:unhideWhenUsed/>
    <w:rsid w:val="000D1078"/>
  </w:style>
  <w:style w:type="table" w:customStyle="1" w:styleId="112133">
    <w:name w:val="表格格線11213"/>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4"/>
    <w:uiPriority w:val="99"/>
    <w:semiHidden/>
    <w:unhideWhenUsed/>
    <w:rsid w:val="000D1078"/>
  </w:style>
  <w:style w:type="numbering" w:customStyle="1" w:styleId="NoList121312">
    <w:name w:val="No List121312"/>
    <w:next w:val="a4"/>
    <w:uiPriority w:val="99"/>
    <w:semiHidden/>
    <w:unhideWhenUsed/>
    <w:rsid w:val="000D1078"/>
  </w:style>
  <w:style w:type="numbering" w:customStyle="1" w:styleId="1113121">
    <w:name w:val="リストなし111312"/>
    <w:next w:val="a4"/>
    <w:uiPriority w:val="99"/>
    <w:semiHidden/>
    <w:unhideWhenUsed/>
    <w:rsid w:val="000D1078"/>
  </w:style>
  <w:style w:type="numbering" w:customStyle="1" w:styleId="1113122">
    <w:name w:val="无列表111312"/>
    <w:next w:val="a4"/>
    <w:semiHidden/>
    <w:rsid w:val="000D1078"/>
  </w:style>
  <w:style w:type="numbering" w:customStyle="1" w:styleId="NoList211312">
    <w:name w:val="No List211312"/>
    <w:next w:val="a4"/>
    <w:semiHidden/>
    <w:rsid w:val="000D1078"/>
  </w:style>
  <w:style w:type="numbering" w:customStyle="1" w:styleId="NoList311312">
    <w:name w:val="No List311312"/>
    <w:next w:val="a4"/>
    <w:uiPriority w:val="99"/>
    <w:semiHidden/>
    <w:rsid w:val="000D1078"/>
  </w:style>
  <w:style w:type="numbering" w:customStyle="1" w:styleId="NoList1111312">
    <w:name w:val="No List1111312"/>
    <w:next w:val="a4"/>
    <w:uiPriority w:val="99"/>
    <w:semiHidden/>
    <w:unhideWhenUsed/>
    <w:rsid w:val="000D1078"/>
  </w:style>
  <w:style w:type="numbering" w:customStyle="1" w:styleId="121312">
    <w:name w:val="無清單121312"/>
    <w:next w:val="a4"/>
    <w:uiPriority w:val="99"/>
    <w:semiHidden/>
    <w:unhideWhenUsed/>
    <w:rsid w:val="000D1078"/>
  </w:style>
  <w:style w:type="numbering" w:customStyle="1" w:styleId="1111312">
    <w:name w:val="無清單1111312"/>
    <w:next w:val="a4"/>
    <w:uiPriority w:val="99"/>
    <w:semiHidden/>
    <w:unhideWhenUsed/>
    <w:rsid w:val="000D1078"/>
  </w:style>
  <w:style w:type="numbering" w:customStyle="1" w:styleId="NoList5312">
    <w:name w:val="No List5312"/>
    <w:next w:val="a4"/>
    <w:uiPriority w:val="99"/>
    <w:semiHidden/>
    <w:unhideWhenUsed/>
    <w:rsid w:val="000D1078"/>
  </w:style>
  <w:style w:type="table" w:customStyle="1" w:styleId="TableGrid6213">
    <w:name w:val="Table Grid6213"/>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4"/>
    <w:uiPriority w:val="99"/>
    <w:semiHidden/>
    <w:unhideWhenUsed/>
    <w:rsid w:val="000D1078"/>
  </w:style>
  <w:style w:type="numbering" w:customStyle="1" w:styleId="123121">
    <w:name w:val="リストなし12312"/>
    <w:next w:val="a4"/>
    <w:uiPriority w:val="99"/>
    <w:semiHidden/>
    <w:unhideWhenUsed/>
    <w:rsid w:val="000D1078"/>
  </w:style>
  <w:style w:type="table" w:customStyle="1" w:styleId="TableGrid12213">
    <w:name w:val="Table Grid12213"/>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4"/>
    <w:semiHidden/>
    <w:rsid w:val="000D1078"/>
  </w:style>
  <w:style w:type="table" w:customStyle="1" w:styleId="32213">
    <w:name w:val="网格型322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4"/>
    <w:semiHidden/>
    <w:rsid w:val="000D1078"/>
  </w:style>
  <w:style w:type="numbering" w:customStyle="1" w:styleId="NoList32312">
    <w:name w:val="No List32312"/>
    <w:next w:val="a4"/>
    <w:uiPriority w:val="99"/>
    <w:semiHidden/>
    <w:rsid w:val="000D1078"/>
  </w:style>
  <w:style w:type="table" w:customStyle="1" w:styleId="TableGrid42213">
    <w:name w:val="Table Grid42213"/>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4"/>
    <w:uiPriority w:val="99"/>
    <w:semiHidden/>
    <w:unhideWhenUsed/>
    <w:rsid w:val="000D1078"/>
  </w:style>
  <w:style w:type="numbering" w:customStyle="1" w:styleId="13312">
    <w:name w:val="無清單13312"/>
    <w:next w:val="a4"/>
    <w:uiPriority w:val="99"/>
    <w:semiHidden/>
    <w:unhideWhenUsed/>
    <w:rsid w:val="000D1078"/>
  </w:style>
  <w:style w:type="numbering" w:customStyle="1" w:styleId="1123120">
    <w:name w:val="無清單112312"/>
    <w:next w:val="a4"/>
    <w:uiPriority w:val="99"/>
    <w:semiHidden/>
    <w:unhideWhenUsed/>
    <w:rsid w:val="000D1078"/>
  </w:style>
  <w:style w:type="table" w:customStyle="1" w:styleId="122132">
    <w:name w:val="表格格線12213"/>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4"/>
    <w:uiPriority w:val="99"/>
    <w:semiHidden/>
    <w:unhideWhenUsed/>
    <w:rsid w:val="000D1078"/>
  </w:style>
  <w:style w:type="numbering" w:customStyle="1" w:styleId="NoList122212">
    <w:name w:val="No List122212"/>
    <w:next w:val="a4"/>
    <w:uiPriority w:val="99"/>
    <w:semiHidden/>
    <w:unhideWhenUsed/>
    <w:rsid w:val="000D1078"/>
  </w:style>
  <w:style w:type="numbering" w:customStyle="1" w:styleId="1122121">
    <w:name w:val="リストなし112212"/>
    <w:next w:val="a4"/>
    <w:uiPriority w:val="99"/>
    <w:semiHidden/>
    <w:unhideWhenUsed/>
    <w:rsid w:val="000D1078"/>
  </w:style>
  <w:style w:type="numbering" w:customStyle="1" w:styleId="1122122">
    <w:name w:val="无列表112212"/>
    <w:next w:val="a4"/>
    <w:semiHidden/>
    <w:rsid w:val="000D1078"/>
  </w:style>
  <w:style w:type="numbering" w:customStyle="1" w:styleId="NoList212212">
    <w:name w:val="No List212212"/>
    <w:next w:val="a4"/>
    <w:semiHidden/>
    <w:rsid w:val="000D1078"/>
  </w:style>
  <w:style w:type="numbering" w:customStyle="1" w:styleId="NoList312212">
    <w:name w:val="No List312212"/>
    <w:next w:val="a4"/>
    <w:uiPriority w:val="99"/>
    <w:semiHidden/>
    <w:rsid w:val="000D1078"/>
  </w:style>
  <w:style w:type="numbering" w:customStyle="1" w:styleId="NoList1112312">
    <w:name w:val="No List1112312"/>
    <w:next w:val="a4"/>
    <w:uiPriority w:val="99"/>
    <w:semiHidden/>
    <w:unhideWhenUsed/>
    <w:rsid w:val="000D1078"/>
  </w:style>
  <w:style w:type="numbering" w:customStyle="1" w:styleId="122212">
    <w:name w:val="無清單122212"/>
    <w:next w:val="a4"/>
    <w:uiPriority w:val="99"/>
    <w:semiHidden/>
    <w:unhideWhenUsed/>
    <w:rsid w:val="000D1078"/>
  </w:style>
  <w:style w:type="numbering" w:customStyle="1" w:styleId="1112212">
    <w:name w:val="無清單1112212"/>
    <w:next w:val="a4"/>
    <w:uiPriority w:val="99"/>
    <w:semiHidden/>
    <w:unhideWhenUsed/>
    <w:rsid w:val="000D1078"/>
  </w:style>
  <w:style w:type="numbering" w:customStyle="1" w:styleId="429">
    <w:name w:val="无列表42"/>
    <w:next w:val="a4"/>
    <w:uiPriority w:val="99"/>
    <w:semiHidden/>
    <w:unhideWhenUsed/>
    <w:rsid w:val="000D1078"/>
  </w:style>
  <w:style w:type="table" w:customStyle="1" w:styleId="530">
    <w:name w:val="网格型53"/>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4"/>
    <w:uiPriority w:val="99"/>
    <w:semiHidden/>
    <w:unhideWhenUsed/>
    <w:rsid w:val="000D1078"/>
  </w:style>
  <w:style w:type="numbering" w:customStyle="1" w:styleId="131221">
    <w:name w:val="无列表13122"/>
    <w:next w:val="a4"/>
    <w:semiHidden/>
    <w:rsid w:val="000D1078"/>
  </w:style>
  <w:style w:type="numbering" w:customStyle="1" w:styleId="NoList41122">
    <w:name w:val="No List41122"/>
    <w:next w:val="a4"/>
    <w:uiPriority w:val="99"/>
    <w:semiHidden/>
    <w:unhideWhenUsed/>
    <w:rsid w:val="000D1078"/>
  </w:style>
  <w:style w:type="numbering" w:customStyle="1" w:styleId="22122">
    <w:name w:val="无列表22122"/>
    <w:next w:val="a4"/>
    <w:uiPriority w:val="99"/>
    <w:semiHidden/>
    <w:unhideWhenUsed/>
    <w:rsid w:val="000D1078"/>
  </w:style>
  <w:style w:type="numbering" w:customStyle="1" w:styleId="NoList1211122">
    <w:name w:val="No List1211122"/>
    <w:next w:val="a4"/>
    <w:uiPriority w:val="99"/>
    <w:semiHidden/>
    <w:unhideWhenUsed/>
    <w:rsid w:val="000D1078"/>
  </w:style>
  <w:style w:type="numbering" w:customStyle="1" w:styleId="11111221">
    <w:name w:val="リストなし1111122"/>
    <w:next w:val="a4"/>
    <w:uiPriority w:val="99"/>
    <w:semiHidden/>
    <w:unhideWhenUsed/>
    <w:rsid w:val="000D1078"/>
  </w:style>
  <w:style w:type="numbering" w:customStyle="1" w:styleId="11111222">
    <w:name w:val="无列表1111122"/>
    <w:next w:val="a4"/>
    <w:semiHidden/>
    <w:rsid w:val="000D1078"/>
  </w:style>
  <w:style w:type="numbering" w:customStyle="1" w:styleId="NoList2111122">
    <w:name w:val="No List2111122"/>
    <w:next w:val="a4"/>
    <w:semiHidden/>
    <w:rsid w:val="000D1078"/>
  </w:style>
  <w:style w:type="numbering" w:customStyle="1" w:styleId="NoList3111122">
    <w:name w:val="No List3111122"/>
    <w:next w:val="a4"/>
    <w:uiPriority w:val="99"/>
    <w:semiHidden/>
    <w:rsid w:val="000D1078"/>
  </w:style>
  <w:style w:type="numbering" w:customStyle="1" w:styleId="NoList11111122">
    <w:name w:val="No List11111122"/>
    <w:next w:val="a4"/>
    <w:uiPriority w:val="99"/>
    <w:semiHidden/>
    <w:unhideWhenUsed/>
    <w:rsid w:val="000D1078"/>
  </w:style>
  <w:style w:type="numbering" w:customStyle="1" w:styleId="12111220">
    <w:name w:val="無清單1211122"/>
    <w:next w:val="a4"/>
    <w:uiPriority w:val="99"/>
    <w:semiHidden/>
    <w:unhideWhenUsed/>
    <w:rsid w:val="000D1078"/>
  </w:style>
  <w:style w:type="numbering" w:customStyle="1" w:styleId="111111220">
    <w:name w:val="無清單11111122"/>
    <w:next w:val="a4"/>
    <w:uiPriority w:val="99"/>
    <w:semiHidden/>
    <w:unhideWhenUsed/>
    <w:rsid w:val="000D1078"/>
  </w:style>
  <w:style w:type="numbering" w:customStyle="1" w:styleId="NoList131122">
    <w:name w:val="No List131122"/>
    <w:next w:val="a4"/>
    <w:uiPriority w:val="99"/>
    <w:semiHidden/>
    <w:unhideWhenUsed/>
    <w:rsid w:val="000D1078"/>
  </w:style>
  <w:style w:type="numbering" w:customStyle="1" w:styleId="1211221">
    <w:name w:val="リストなし121122"/>
    <w:next w:val="a4"/>
    <w:uiPriority w:val="99"/>
    <w:semiHidden/>
    <w:unhideWhenUsed/>
    <w:rsid w:val="000D1078"/>
  </w:style>
  <w:style w:type="numbering" w:customStyle="1" w:styleId="1211222">
    <w:name w:val="无列表121122"/>
    <w:next w:val="a4"/>
    <w:semiHidden/>
    <w:rsid w:val="000D1078"/>
  </w:style>
  <w:style w:type="numbering" w:customStyle="1" w:styleId="NoList221122">
    <w:name w:val="No List221122"/>
    <w:next w:val="a4"/>
    <w:semiHidden/>
    <w:rsid w:val="000D1078"/>
  </w:style>
  <w:style w:type="numbering" w:customStyle="1" w:styleId="NoList321122">
    <w:name w:val="No List321122"/>
    <w:next w:val="a4"/>
    <w:uiPriority w:val="99"/>
    <w:semiHidden/>
    <w:rsid w:val="000D1078"/>
  </w:style>
  <w:style w:type="numbering" w:customStyle="1" w:styleId="NoList1121122">
    <w:name w:val="No List1121122"/>
    <w:next w:val="a4"/>
    <w:uiPriority w:val="99"/>
    <w:semiHidden/>
    <w:unhideWhenUsed/>
    <w:rsid w:val="000D1078"/>
  </w:style>
  <w:style w:type="numbering" w:customStyle="1" w:styleId="1311220">
    <w:name w:val="無清單131122"/>
    <w:next w:val="a4"/>
    <w:uiPriority w:val="99"/>
    <w:semiHidden/>
    <w:unhideWhenUsed/>
    <w:rsid w:val="000D1078"/>
  </w:style>
  <w:style w:type="numbering" w:customStyle="1" w:styleId="11211220">
    <w:name w:val="無清單1121122"/>
    <w:next w:val="a4"/>
    <w:uiPriority w:val="99"/>
    <w:semiHidden/>
    <w:unhideWhenUsed/>
    <w:rsid w:val="000D1078"/>
  </w:style>
  <w:style w:type="numbering" w:customStyle="1" w:styleId="211122">
    <w:name w:val="无列表211122"/>
    <w:next w:val="a4"/>
    <w:uiPriority w:val="99"/>
    <w:semiHidden/>
    <w:unhideWhenUsed/>
    <w:rsid w:val="000D1078"/>
  </w:style>
  <w:style w:type="numbering" w:customStyle="1" w:styleId="NoList1221122">
    <w:name w:val="No List1221122"/>
    <w:next w:val="a4"/>
    <w:uiPriority w:val="99"/>
    <w:semiHidden/>
    <w:unhideWhenUsed/>
    <w:rsid w:val="000D1078"/>
  </w:style>
  <w:style w:type="numbering" w:customStyle="1" w:styleId="11211221">
    <w:name w:val="リストなし1121122"/>
    <w:next w:val="a4"/>
    <w:uiPriority w:val="99"/>
    <w:semiHidden/>
    <w:unhideWhenUsed/>
    <w:rsid w:val="000D1078"/>
  </w:style>
  <w:style w:type="numbering" w:customStyle="1" w:styleId="11211222">
    <w:name w:val="无列表1121122"/>
    <w:next w:val="a4"/>
    <w:semiHidden/>
    <w:rsid w:val="000D1078"/>
  </w:style>
  <w:style w:type="numbering" w:customStyle="1" w:styleId="NoList2121122">
    <w:name w:val="No List2121122"/>
    <w:next w:val="a4"/>
    <w:semiHidden/>
    <w:rsid w:val="000D1078"/>
  </w:style>
  <w:style w:type="numbering" w:customStyle="1" w:styleId="NoList3121122">
    <w:name w:val="No List3121122"/>
    <w:next w:val="a4"/>
    <w:uiPriority w:val="99"/>
    <w:semiHidden/>
    <w:rsid w:val="000D1078"/>
  </w:style>
  <w:style w:type="numbering" w:customStyle="1" w:styleId="NoList11121122">
    <w:name w:val="No List11121122"/>
    <w:next w:val="a4"/>
    <w:uiPriority w:val="99"/>
    <w:semiHidden/>
    <w:unhideWhenUsed/>
    <w:rsid w:val="000D1078"/>
  </w:style>
  <w:style w:type="numbering" w:customStyle="1" w:styleId="1221122">
    <w:name w:val="無清單1221122"/>
    <w:next w:val="a4"/>
    <w:uiPriority w:val="99"/>
    <w:semiHidden/>
    <w:unhideWhenUsed/>
    <w:rsid w:val="000D1078"/>
  </w:style>
  <w:style w:type="numbering" w:customStyle="1" w:styleId="11121122">
    <w:name w:val="無清單11121122"/>
    <w:next w:val="a4"/>
    <w:uiPriority w:val="99"/>
    <w:semiHidden/>
    <w:unhideWhenUsed/>
    <w:rsid w:val="000D1078"/>
  </w:style>
  <w:style w:type="numbering" w:customStyle="1" w:styleId="122221">
    <w:name w:val="无列表12222"/>
    <w:next w:val="a4"/>
    <w:semiHidden/>
    <w:rsid w:val="000D1078"/>
  </w:style>
  <w:style w:type="table" w:customStyle="1" w:styleId="TableGrid11224">
    <w:name w:val="Table Grid11224"/>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1">
    <w:name w:val="No List12111111"/>
    <w:next w:val="a4"/>
    <w:uiPriority w:val="99"/>
    <w:semiHidden/>
    <w:unhideWhenUsed/>
    <w:rsid w:val="000D1078"/>
  </w:style>
  <w:style w:type="numbering" w:customStyle="1" w:styleId="111111112">
    <w:name w:val="リストなし11111111"/>
    <w:next w:val="a4"/>
    <w:uiPriority w:val="99"/>
    <w:semiHidden/>
    <w:unhideWhenUsed/>
    <w:rsid w:val="000D1078"/>
  </w:style>
  <w:style w:type="numbering" w:customStyle="1" w:styleId="1111111110">
    <w:name w:val="无列表111111111"/>
    <w:next w:val="a4"/>
    <w:semiHidden/>
    <w:rsid w:val="000D1078"/>
  </w:style>
  <w:style w:type="numbering" w:customStyle="1" w:styleId="NoList21111111">
    <w:name w:val="No List21111111"/>
    <w:next w:val="a4"/>
    <w:semiHidden/>
    <w:rsid w:val="000D1078"/>
  </w:style>
  <w:style w:type="numbering" w:customStyle="1" w:styleId="NoList31111111">
    <w:name w:val="No List31111111"/>
    <w:next w:val="a4"/>
    <w:uiPriority w:val="99"/>
    <w:semiHidden/>
    <w:rsid w:val="000D1078"/>
  </w:style>
  <w:style w:type="numbering" w:customStyle="1" w:styleId="NoList111111112">
    <w:name w:val="No List111111112"/>
    <w:next w:val="a4"/>
    <w:uiPriority w:val="99"/>
    <w:semiHidden/>
    <w:unhideWhenUsed/>
    <w:rsid w:val="000D1078"/>
  </w:style>
  <w:style w:type="numbering" w:customStyle="1" w:styleId="12111111">
    <w:name w:val="無清單12111111"/>
    <w:next w:val="a4"/>
    <w:uiPriority w:val="99"/>
    <w:semiHidden/>
    <w:unhideWhenUsed/>
    <w:rsid w:val="000D1078"/>
  </w:style>
  <w:style w:type="numbering" w:customStyle="1" w:styleId="1111111111">
    <w:name w:val="無清單111111111"/>
    <w:next w:val="a4"/>
    <w:uiPriority w:val="99"/>
    <w:semiHidden/>
    <w:unhideWhenUsed/>
    <w:rsid w:val="000D1078"/>
  </w:style>
  <w:style w:type="numbering" w:customStyle="1" w:styleId="12111110">
    <w:name w:val="无列表1211111"/>
    <w:next w:val="a4"/>
    <w:semiHidden/>
    <w:rsid w:val="000D1078"/>
  </w:style>
  <w:style w:type="numbering" w:customStyle="1" w:styleId="2111111">
    <w:name w:val="无列表2111111"/>
    <w:next w:val="a4"/>
    <w:uiPriority w:val="99"/>
    <w:semiHidden/>
    <w:unhideWhenUsed/>
    <w:rsid w:val="000D1078"/>
  </w:style>
  <w:style w:type="numbering" w:customStyle="1" w:styleId="NoList171">
    <w:name w:val="No List171"/>
    <w:next w:val="a4"/>
    <w:uiPriority w:val="99"/>
    <w:semiHidden/>
    <w:unhideWhenUsed/>
    <w:rsid w:val="000D1078"/>
  </w:style>
  <w:style w:type="numbering" w:customStyle="1" w:styleId="1611">
    <w:name w:val="リストなし161"/>
    <w:next w:val="a4"/>
    <w:uiPriority w:val="99"/>
    <w:semiHidden/>
    <w:unhideWhenUsed/>
    <w:rsid w:val="000D1078"/>
  </w:style>
  <w:style w:type="table" w:customStyle="1" w:styleId="TableGrid161">
    <w:name w:val="Table Grid16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4"/>
    <w:semiHidden/>
    <w:rsid w:val="000D1078"/>
  </w:style>
  <w:style w:type="table" w:customStyle="1" w:styleId="361">
    <w:name w:val="网格型36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4"/>
    <w:semiHidden/>
    <w:rsid w:val="000D1078"/>
  </w:style>
  <w:style w:type="numbering" w:customStyle="1" w:styleId="NoList361">
    <w:name w:val="No List361"/>
    <w:next w:val="a4"/>
    <w:uiPriority w:val="99"/>
    <w:semiHidden/>
    <w:rsid w:val="000D1078"/>
  </w:style>
  <w:style w:type="table" w:customStyle="1" w:styleId="TableGrid461">
    <w:name w:val="Table Grid46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4"/>
    <w:uiPriority w:val="99"/>
    <w:semiHidden/>
    <w:unhideWhenUsed/>
    <w:rsid w:val="000D1078"/>
  </w:style>
  <w:style w:type="numbering" w:customStyle="1" w:styleId="1710">
    <w:name w:val="無清單171"/>
    <w:next w:val="a4"/>
    <w:uiPriority w:val="99"/>
    <w:semiHidden/>
    <w:unhideWhenUsed/>
    <w:rsid w:val="000D1078"/>
  </w:style>
  <w:style w:type="numbering" w:customStyle="1" w:styleId="11610">
    <w:name w:val="無清單1161"/>
    <w:next w:val="a4"/>
    <w:uiPriority w:val="99"/>
    <w:semiHidden/>
    <w:unhideWhenUsed/>
    <w:rsid w:val="000D1078"/>
  </w:style>
  <w:style w:type="table" w:customStyle="1" w:styleId="1613">
    <w:name w:val="表格格線16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4"/>
    <w:uiPriority w:val="99"/>
    <w:semiHidden/>
    <w:unhideWhenUsed/>
    <w:rsid w:val="000D1078"/>
  </w:style>
  <w:style w:type="numbering" w:customStyle="1" w:styleId="2510">
    <w:name w:val="无列表251"/>
    <w:next w:val="a4"/>
    <w:uiPriority w:val="99"/>
    <w:semiHidden/>
    <w:unhideWhenUsed/>
    <w:rsid w:val="000D1078"/>
  </w:style>
  <w:style w:type="numbering" w:customStyle="1" w:styleId="NoList1261">
    <w:name w:val="No List1261"/>
    <w:next w:val="a4"/>
    <w:uiPriority w:val="99"/>
    <w:semiHidden/>
    <w:unhideWhenUsed/>
    <w:rsid w:val="000D1078"/>
  </w:style>
  <w:style w:type="numbering" w:customStyle="1" w:styleId="11611">
    <w:name w:val="リストなし1161"/>
    <w:next w:val="a4"/>
    <w:uiPriority w:val="99"/>
    <w:semiHidden/>
    <w:unhideWhenUsed/>
    <w:rsid w:val="000D1078"/>
  </w:style>
  <w:style w:type="numbering" w:customStyle="1" w:styleId="11612">
    <w:name w:val="无列表1161"/>
    <w:next w:val="a4"/>
    <w:semiHidden/>
    <w:rsid w:val="000D1078"/>
  </w:style>
  <w:style w:type="numbering" w:customStyle="1" w:styleId="NoList2161">
    <w:name w:val="No List2161"/>
    <w:next w:val="a4"/>
    <w:semiHidden/>
    <w:rsid w:val="000D1078"/>
  </w:style>
  <w:style w:type="numbering" w:customStyle="1" w:styleId="NoList3161">
    <w:name w:val="No List3161"/>
    <w:next w:val="a4"/>
    <w:uiPriority w:val="99"/>
    <w:semiHidden/>
    <w:rsid w:val="000D1078"/>
  </w:style>
  <w:style w:type="numbering" w:customStyle="1" w:styleId="12610">
    <w:name w:val="無清單1261"/>
    <w:next w:val="a4"/>
    <w:uiPriority w:val="99"/>
    <w:semiHidden/>
    <w:unhideWhenUsed/>
    <w:rsid w:val="000D1078"/>
  </w:style>
  <w:style w:type="numbering" w:customStyle="1" w:styleId="111610">
    <w:name w:val="無清單11161"/>
    <w:next w:val="a4"/>
    <w:uiPriority w:val="99"/>
    <w:semiHidden/>
    <w:unhideWhenUsed/>
    <w:rsid w:val="000D1078"/>
  </w:style>
  <w:style w:type="table" w:customStyle="1" w:styleId="TableGrid1151">
    <w:name w:val="Table Grid1151"/>
    <w:basedOn w:val="a3"/>
    <w:next w:val="af4"/>
    <w:uiPriority w:val="39"/>
    <w:qFormat/>
    <w:rsid w:val="000D1078"/>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4"/>
    <w:uiPriority w:val="99"/>
    <w:semiHidden/>
    <w:unhideWhenUsed/>
    <w:rsid w:val="000D1078"/>
  </w:style>
  <w:style w:type="numbering" w:customStyle="1" w:styleId="NoList11251">
    <w:name w:val="No List11251"/>
    <w:next w:val="a4"/>
    <w:uiPriority w:val="99"/>
    <w:semiHidden/>
    <w:unhideWhenUsed/>
    <w:rsid w:val="000D1078"/>
  </w:style>
  <w:style w:type="table" w:customStyle="1" w:styleId="TableGrid541">
    <w:name w:val="Table Grid54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4"/>
    <w:uiPriority w:val="99"/>
    <w:semiHidden/>
    <w:unhideWhenUsed/>
    <w:rsid w:val="000D1078"/>
  </w:style>
  <w:style w:type="numbering" w:customStyle="1" w:styleId="111511">
    <w:name w:val="リストなし11151"/>
    <w:next w:val="a4"/>
    <w:uiPriority w:val="99"/>
    <w:semiHidden/>
    <w:unhideWhenUsed/>
    <w:rsid w:val="000D1078"/>
  </w:style>
  <w:style w:type="numbering" w:customStyle="1" w:styleId="111512">
    <w:name w:val="无列表11151"/>
    <w:next w:val="a4"/>
    <w:semiHidden/>
    <w:rsid w:val="000D1078"/>
  </w:style>
  <w:style w:type="numbering" w:customStyle="1" w:styleId="NoList21151">
    <w:name w:val="No List21151"/>
    <w:next w:val="a4"/>
    <w:semiHidden/>
    <w:rsid w:val="000D1078"/>
  </w:style>
  <w:style w:type="numbering" w:customStyle="1" w:styleId="NoList31151">
    <w:name w:val="No List31151"/>
    <w:next w:val="a4"/>
    <w:uiPriority w:val="99"/>
    <w:semiHidden/>
    <w:rsid w:val="000D1078"/>
  </w:style>
  <w:style w:type="numbering" w:customStyle="1" w:styleId="NoList111151">
    <w:name w:val="No List111151"/>
    <w:next w:val="a4"/>
    <w:uiPriority w:val="99"/>
    <w:semiHidden/>
    <w:unhideWhenUsed/>
    <w:rsid w:val="000D1078"/>
  </w:style>
  <w:style w:type="numbering" w:customStyle="1" w:styleId="121510">
    <w:name w:val="無清單12151"/>
    <w:next w:val="a4"/>
    <w:uiPriority w:val="99"/>
    <w:semiHidden/>
    <w:unhideWhenUsed/>
    <w:rsid w:val="000D1078"/>
  </w:style>
  <w:style w:type="numbering" w:customStyle="1" w:styleId="1111510">
    <w:name w:val="無清單111151"/>
    <w:next w:val="a4"/>
    <w:uiPriority w:val="99"/>
    <w:semiHidden/>
    <w:unhideWhenUsed/>
    <w:rsid w:val="000D1078"/>
  </w:style>
  <w:style w:type="numbering" w:customStyle="1" w:styleId="NoList551">
    <w:name w:val="No List551"/>
    <w:next w:val="a4"/>
    <w:uiPriority w:val="99"/>
    <w:semiHidden/>
    <w:unhideWhenUsed/>
    <w:rsid w:val="000D1078"/>
  </w:style>
  <w:style w:type="table" w:customStyle="1" w:styleId="TableGrid641">
    <w:name w:val="Table Grid64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4"/>
    <w:uiPriority w:val="99"/>
    <w:semiHidden/>
    <w:unhideWhenUsed/>
    <w:rsid w:val="000D1078"/>
  </w:style>
  <w:style w:type="numbering" w:customStyle="1" w:styleId="12511">
    <w:name w:val="リストなし1251"/>
    <w:next w:val="a4"/>
    <w:uiPriority w:val="99"/>
    <w:semiHidden/>
    <w:unhideWhenUsed/>
    <w:rsid w:val="000D1078"/>
  </w:style>
  <w:style w:type="table" w:customStyle="1" w:styleId="TableGrid1241">
    <w:name w:val="Table Grid124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3507370">
      <w:bodyDiv w:val="1"/>
      <w:marLeft w:val="0"/>
      <w:marRight w:val="0"/>
      <w:marTop w:val="0"/>
      <w:marBottom w:val="0"/>
      <w:divBdr>
        <w:top w:val="none" w:sz="0" w:space="0" w:color="auto"/>
        <w:left w:val="none" w:sz="0" w:space="0" w:color="auto"/>
        <w:bottom w:val="none" w:sz="0" w:space="0" w:color="auto"/>
        <w:right w:val="none" w:sz="0" w:space="0" w:color="auto"/>
      </w:divBdr>
    </w:div>
    <w:div w:id="141743985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1.png"/><Relationship Id="rId5" Type="http://schemas.microsoft.com/office/2007/relationships/stylesWithEffects" Target="stylesWithEffects.xml"/><Relationship Id="rId15" Type="http://schemas.openxmlformats.org/officeDocument/2006/relationships/header" Target="header4.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589C15-B94D-4003-9251-D0992DBF09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5525</TotalTime>
  <Pages>3</Pages>
  <Words>656</Words>
  <Characters>3741</Characters>
  <Application>Microsoft Office Word</Application>
  <DocSecurity>0</DocSecurity>
  <Lines>31</Lines>
  <Paragraphs>8</Paragraphs>
  <ScaleCrop>false</ScaleCrop>
  <Company>3GPP Support Team</Company>
  <LinksUpToDate>false</LinksUpToDate>
  <CharactersWithSpaces>4389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182</cp:revision>
  <cp:lastPrinted>1900-12-31T21:00:00Z</cp:lastPrinted>
  <dcterms:created xsi:type="dcterms:W3CDTF">2020-02-03T08:32:00Z</dcterms:created>
  <dcterms:modified xsi:type="dcterms:W3CDTF">2025-03-28T09:40:00Z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E59E667C80544A13AA452605A22B9DDC</vt:lpwstr>
  </property>
</Properties>
</file>