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0EC38" w14:textId="5758DD8F" w:rsidR="00C74E21" w:rsidRPr="00AF6246" w:rsidRDefault="00C74E21" w:rsidP="00C74E21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14-bis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        </w:t>
      </w:r>
      <w:r w:rsidR="00A60574" w:rsidRPr="00A60574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R4-2503403</w:t>
      </w:r>
    </w:p>
    <w:p w14:paraId="0772F697" w14:textId="77777777" w:rsidR="00C74E21" w:rsidRDefault="00C74E21" w:rsidP="00C74E2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 w:hint="eastAsia"/>
          <w:b/>
          <w:noProof/>
          <w:kern w:val="0"/>
          <w:sz w:val="24"/>
          <w:szCs w:val="24"/>
        </w:rPr>
        <w:t>Wuhan</w:t>
      </w:r>
      <w:r w:rsidRPr="000E0271">
        <w:rPr>
          <w:rFonts w:ascii="Arial" w:hAnsi="Arial" w:cs="Arial"/>
          <w:b/>
          <w:noProof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China</w:t>
      </w:r>
      <w:r w:rsidRPr="000E0271">
        <w:rPr>
          <w:rFonts w:ascii="Arial" w:hAnsi="Arial" w:cs="Arial"/>
          <w:b/>
          <w:noProof/>
          <w:kern w:val="0"/>
          <w:sz w:val="24"/>
          <w:szCs w:val="24"/>
        </w:rPr>
        <w:t>, 7th –1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1th</w:t>
      </w:r>
      <w:r w:rsidRPr="000E0271">
        <w:rPr>
          <w:rFonts w:ascii="Arial" w:hAnsi="Arial" w:cs="Arial"/>
          <w:b/>
          <w:noProof/>
          <w:kern w:val="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April</w:t>
      </w:r>
      <w:r w:rsidRPr="000E0271">
        <w:rPr>
          <w:rFonts w:ascii="Arial" w:hAnsi="Arial" w:cs="Arial"/>
          <w:b/>
          <w:noProof/>
          <w:kern w:val="0"/>
          <w:sz w:val="24"/>
          <w:szCs w:val="24"/>
        </w:rPr>
        <w:t>, 2025</w:t>
      </w:r>
    </w:p>
    <w:bookmarkEnd w:id="0"/>
    <w:p w14:paraId="68DB2565" w14:textId="038D85FA" w:rsidR="00013900" w:rsidRPr="005C59B4" w:rsidRDefault="003D6849" w:rsidP="00BF46E2">
      <w:r>
        <w:rPr>
          <w:rFonts w:hint="eastAsia"/>
        </w:rPr>
        <w:t xml:space="preserve"> </w:t>
      </w:r>
    </w:p>
    <w:p w14:paraId="3A36728D" w14:textId="0D9CC0D9" w:rsidR="00013900" w:rsidRPr="000600CC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 w:rsidRPr="00576F50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76F5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651C5">
        <w:rPr>
          <w:rFonts w:ascii="Arial" w:eastAsiaTheme="minorEastAsia" w:hAnsi="Arial" w:cs="Arial" w:hint="eastAsia"/>
          <w:b/>
          <w:sz w:val="24"/>
          <w:szCs w:val="24"/>
        </w:rPr>
        <w:t>7</w:t>
      </w:r>
      <w:r w:rsidR="000600CC">
        <w:rPr>
          <w:rFonts w:ascii="Arial" w:eastAsiaTheme="minorEastAsia" w:hAnsi="Arial" w:cs="Arial" w:hint="eastAsia"/>
          <w:b/>
          <w:sz w:val="24"/>
          <w:szCs w:val="24"/>
        </w:rPr>
        <w:t>.2</w:t>
      </w:r>
      <w:r w:rsidR="00BF46E2">
        <w:rPr>
          <w:rFonts w:ascii="Arial" w:eastAsiaTheme="minorEastAsia" w:hAnsi="Arial" w:cs="Arial" w:hint="eastAsia"/>
          <w:b/>
          <w:sz w:val="24"/>
          <w:szCs w:val="24"/>
        </w:rPr>
        <w:t>3</w:t>
      </w:r>
      <w:r w:rsidR="000600CC">
        <w:rPr>
          <w:rFonts w:ascii="Arial" w:eastAsiaTheme="minorEastAsia" w:hAnsi="Arial" w:cs="Arial" w:hint="eastAsia"/>
          <w:b/>
          <w:sz w:val="24"/>
          <w:szCs w:val="24"/>
        </w:rPr>
        <w:t>.2.2</w:t>
      </w:r>
    </w:p>
    <w:p w14:paraId="55D5636A" w14:textId="77777777" w:rsidR="00013900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7653AB54" w14:textId="1D9B9C34" w:rsidR="00013900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existing </w:t>
      </w:r>
      <w:r w:rsidR="0015733E" w:rsidRPr="0015733E">
        <w:rPr>
          <w:rFonts w:ascii="Arial" w:hAnsi="Arial" w:cs="Arial"/>
          <w:b/>
          <w:sz w:val="24"/>
          <w:szCs w:val="24"/>
        </w:rPr>
        <w:t xml:space="preserve">Tx requirements </w:t>
      </w:r>
      <w:r>
        <w:rPr>
          <w:rFonts w:ascii="Arial" w:hAnsi="Arial" w:cs="Arial" w:hint="eastAsia"/>
          <w:b/>
          <w:sz w:val="24"/>
          <w:szCs w:val="24"/>
        </w:rPr>
        <w:t>for SBFD</w:t>
      </w:r>
    </w:p>
    <w:p w14:paraId="02E09CD9" w14:textId="77777777" w:rsidR="00013900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7DEDD086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27659E84" w14:textId="77777777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legacy requirements are not applicable and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</w:p>
    <w:p w14:paraId="007F05D9" w14:textId="51B4A95A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last meeting, WF on SBFD BS requirement is approved with several agreements.[1]</w:t>
      </w:r>
    </w:p>
    <w:p w14:paraId="24100BC8" w14:textId="77777777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 the RF requirements discussion based on the output of study item phase.</w:t>
      </w:r>
    </w:p>
    <w:p w14:paraId="16A0C91B" w14:textId="77777777" w:rsidR="00013900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6E54670D" w14:textId="3AF73B27" w:rsidR="00013900" w:rsidRDefault="00000000">
      <w:pPr>
        <w:pStyle w:val="3"/>
        <w:spacing w:before="156" w:after="156"/>
      </w:pPr>
      <w:r>
        <w:rPr>
          <w:rFonts w:hint="eastAsia"/>
        </w:rPr>
        <w:t>2.</w:t>
      </w:r>
      <w:r w:rsidR="00B77FA0">
        <w:rPr>
          <w:rFonts w:hint="eastAsia"/>
        </w:rPr>
        <w:t xml:space="preserve">1 </w:t>
      </w:r>
      <w:r>
        <w:rPr>
          <w:rFonts w:hint="eastAsia"/>
        </w:rPr>
        <w:t xml:space="preserve">ACLR </w:t>
      </w:r>
      <w:r w:rsidR="00B77FA0">
        <w:rPr>
          <w:rFonts w:hint="eastAsia"/>
        </w:rPr>
        <w:t>and OBUE</w:t>
      </w:r>
    </w:p>
    <w:p w14:paraId="37025FB9" w14:textId="53D91FDF" w:rsidR="00013900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Following capture </w:t>
      </w:r>
      <w:r>
        <w:rPr>
          <w:rFonts w:ascii="Times New Roman" w:hAnsi="Times New Roman" w:hint="eastAsia"/>
          <w:sz w:val="20"/>
          <w:szCs w:val="20"/>
        </w:rPr>
        <w:t>the agreements from TR 38.858 for ACLR requirements</w:t>
      </w:r>
      <w:r>
        <w:rPr>
          <w:rFonts w:ascii="Times New Roman" w:hAnsi="Times New Roman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3900" w14:paraId="3860E652" w14:textId="77777777" w:rsidTr="00165F1F">
        <w:tc>
          <w:tcPr>
            <w:tcW w:w="9736" w:type="dxa"/>
          </w:tcPr>
          <w:p w14:paraId="1604F36B" w14:textId="77777777" w:rsidR="00013900" w:rsidRDefault="00000000" w:rsidP="00E44E34">
            <w:pPr>
              <w:pStyle w:val="af6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 ACLR requirement, it shall be defined outside of the whole carrier instead of sub-band for SBFD DL symbols/slots and ACLR requirement is still defined as the ratio of sum of TX power within the whole carrier to the adjacent carrier. </w:t>
            </w:r>
          </w:p>
          <w:p w14:paraId="0B9398FD" w14:textId="2DCE61B4" w:rsidR="00E44E34" w:rsidRPr="00E44E34" w:rsidRDefault="00E44E34" w:rsidP="00E44E34">
            <w:pPr>
              <w:pStyle w:val="af6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870AB68" w14:textId="11D6A161" w:rsidR="00013900" w:rsidRDefault="007C2260" w:rsidP="003B5E0F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Since </w:t>
      </w:r>
      <w:r w:rsidRPr="007C2260">
        <w:rPr>
          <w:rFonts w:ascii="Times New Roman" w:hAnsi="Times New Roman"/>
          <w:sz w:val="20"/>
          <w:szCs w:val="20"/>
        </w:rPr>
        <w:t>whether/how to introduce the additional ACLR and/or OBUE requirements for FR1 WA BS</w:t>
      </w:r>
      <w:r>
        <w:rPr>
          <w:rFonts w:ascii="Times New Roman" w:hAnsi="Times New Roman" w:hint="eastAsia"/>
          <w:sz w:val="20"/>
          <w:szCs w:val="20"/>
        </w:rPr>
        <w:t xml:space="preserve"> is still FFS</w:t>
      </w:r>
      <w:r w:rsidRPr="007C2260">
        <w:rPr>
          <w:rFonts w:ascii="Times New Roman" w:hAnsi="Times New Roman"/>
          <w:sz w:val="20"/>
          <w:szCs w:val="20"/>
        </w:rPr>
        <w:t>.</w:t>
      </w:r>
      <w:r w:rsidR="00165F1F" w:rsidRPr="00165F1F">
        <w:rPr>
          <w:rFonts w:ascii="Times New Roman" w:hAnsi="Times New Roman"/>
          <w:sz w:val="20"/>
          <w:szCs w:val="20"/>
        </w:rPr>
        <w:t xml:space="preserve"> that no conclusions were reached in the previous meeting, we have listed the conclusions of the </w:t>
      </w:r>
      <w:r>
        <w:rPr>
          <w:rFonts w:ascii="Times New Roman" w:hAnsi="Times New Roman" w:hint="eastAsia"/>
          <w:sz w:val="20"/>
          <w:szCs w:val="20"/>
        </w:rPr>
        <w:t>RAN4#112bis</w:t>
      </w:r>
      <w:r w:rsidR="00165F1F" w:rsidRPr="00165F1F">
        <w:rPr>
          <w:rFonts w:ascii="Times New Roman" w:hAnsi="Times New Roman"/>
          <w:sz w:val="20"/>
          <w:szCs w:val="20"/>
        </w:rPr>
        <w:t xml:space="preserve"> meeting for reference.</w:t>
      </w:r>
      <w:r w:rsidR="003B5E0F">
        <w:rPr>
          <w:rFonts w:ascii="Times New Roman" w:hAnsi="Times New Roman" w:hint="eastAsia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B5E0F" w14:paraId="67F15C7C" w14:textId="77777777" w:rsidTr="003B5E0F">
        <w:tc>
          <w:tcPr>
            <w:tcW w:w="9736" w:type="dxa"/>
          </w:tcPr>
          <w:p w14:paraId="3226050E" w14:textId="45F10D42" w:rsidR="00AE0DB5" w:rsidRPr="00AE0DB5" w:rsidRDefault="00AE0DB5" w:rsidP="00AE0DB5">
            <w:pPr>
              <w:tabs>
                <w:tab w:val="left" w:pos="-420"/>
              </w:tabs>
              <w:spacing w:after="160" w:line="276" w:lineRule="auto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WF:</w:t>
            </w:r>
          </w:p>
          <w:p w14:paraId="3EF9E183" w14:textId="17A1B83F" w:rsidR="00AE0DB5" w:rsidRPr="00AE0DB5" w:rsidRDefault="00AE0DB5" w:rsidP="00AE0DB5">
            <w:pPr>
              <w:pStyle w:val="af6"/>
              <w:numPr>
                <w:ilvl w:val="0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E0DB5">
              <w:rPr>
                <w:rFonts w:ascii="Times New Roman" w:hAnsi="Times New Roman"/>
                <w:sz w:val="20"/>
                <w:szCs w:val="20"/>
              </w:rPr>
              <w:t>For FR2-1 WA SBFD BS, re-use the current FR2-1 WA BS in-band blocking requirements.</w:t>
            </w:r>
          </w:p>
          <w:p w14:paraId="134D4253" w14:textId="77777777" w:rsidR="00AE0DB5" w:rsidRPr="00AE0DB5" w:rsidRDefault="00AE0DB5" w:rsidP="00AE0DB5">
            <w:pPr>
              <w:pStyle w:val="af6"/>
              <w:numPr>
                <w:ilvl w:val="0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E0DB5">
              <w:rPr>
                <w:rFonts w:ascii="Times New Roman" w:hAnsi="Times New Roman"/>
                <w:sz w:val="20"/>
                <w:szCs w:val="20"/>
              </w:rPr>
              <w:t>For FR1 WA BS, try to define the in-band blocking requirement, FFS on following options.</w:t>
            </w:r>
          </w:p>
          <w:p w14:paraId="15F61491" w14:textId="67A67298" w:rsidR="00AE0DB5" w:rsidRPr="00AE0DB5" w:rsidRDefault="00AE0DB5" w:rsidP="00AE0DB5">
            <w:pPr>
              <w:pStyle w:val="af6"/>
              <w:numPr>
                <w:ilvl w:val="1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1" w:name="_Hlk193968538"/>
            <w:r w:rsidRPr="00AE0DB5">
              <w:rPr>
                <w:rFonts w:ascii="Times New Roman" w:hAnsi="Times New Roman"/>
                <w:sz w:val="20"/>
                <w:szCs w:val="20"/>
              </w:rPr>
              <w:t>Option 1: Define the requirement by selecting one of the following grid-shift values. Additional emission issue is not included in this release. If regulators make a decision to require SBFD on adjacent operators in a band, a future WI would address necessary emissions and blocking requirements for the SBFD-SBFD adjacent operator scenario.</w:t>
            </w:r>
            <w:bookmarkEnd w:id="1"/>
          </w:p>
          <w:p w14:paraId="1C7FAAD0" w14:textId="77777777" w:rsidR="00AE0DB5" w:rsidRPr="00AE0DB5" w:rsidRDefault="00AE0DB5" w:rsidP="00AE0DB5">
            <w:pPr>
              <w:pStyle w:val="af6"/>
              <w:numPr>
                <w:ilvl w:val="2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E0DB5">
              <w:rPr>
                <w:rFonts w:ascii="Times New Roman" w:hAnsi="Times New Roman"/>
                <w:sz w:val="20"/>
                <w:szCs w:val="20"/>
              </w:rPr>
              <w:lastRenderedPageBreak/>
              <w:t>Option A: 20%</w:t>
            </w:r>
          </w:p>
          <w:p w14:paraId="68C8A083" w14:textId="77777777" w:rsidR="00AE0DB5" w:rsidRPr="00AE0DB5" w:rsidRDefault="00AE0DB5" w:rsidP="00AE0DB5">
            <w:pPr>
              <w:pStyle w:val="af6"/>
              <w:numPr>
                <w:ilvl w:val="2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E0DB5">
              <w:rPr>
                <w:rFonts w:ascii="Times New Roman" w:hAnsi="Times New Roman"/>
                <w:sz w:val="20"/>
                <w:szCs w:val="20"/>
              </w:rPr>
              <w:t>Option B: 50%</w:t>
            </w:r>
          </w:p>
          <w:p w14:paraId="73C2AF35" w14:textId="77777777" w:rsidR="00AE0DB5" w:rsidRPr="00AE0DB5" w:rsidRDefault="00AE0DB5" w:rsidP="00AE0DB5">
            <w:pPr>
              <w:pStyle w:val="af6"/>
              <w:numPr>
                <w:ilvl w:val="1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E0DB5">
              <w:rPr>
                <w:rFonts w:ascii="Times New Roman" w:hAnsi="Times New Roman"/>
                <w:sz w:val="20"/>
                <w:szCs w:val="20"/>
              </w:rPr>
              <w:t>Option 2: Define general requirements for SBFD-TDD adjacent operator scenario. Define an additional in-band blocking requirement and additional emission to address SBFD-SBFD adjacent operator scenario.</w:t>
            </w:r>
          </w:p>
          <w:p w14:paraId="0EC87A7E" w14:textId="77777777" w:rsidR="00AE0DB5" w:rsidRPr="00AE0DB5" w:rsidRDefault="00AE0DB5" w:rsidP="00AE0DB5">
            <w:pPr>
              <w:pStyle w:val="af6"/>
              <w:numPr>
                <w:ilvl w:val="1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E0DB5">
              <w:rPr>
                <w:rFonts w:ascii="Times New Roman" w:hAnsi="Times New Roman"/>
                <w:sz w:val="20"/>
                <w:szCs w:val="20"/>
              </w:rPr>
              <w:t>Option 3: Define in-band blocking requirements based on co-existence simulation results with GS 5%.</w:t>
            </w:r>
          </w:p>
          <w:p w14:paraId="3C0FFF87" w14:textId="77777777" w:rsidR="00AE0DB5" w:rsidRPr="00AE0DB5" w:rsidRDefault="00AE0DB5" w:rsidP="00AE0DB5">
            <w:pPr>
              <w:pStyle w:val="af6"/>
              <w:numPr>
                <w:ilvl w:val="1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</w:pPr>
            <w:r w:rsidRPr="00AE0DB5">
              <w:rPr>
                <w:rFonts w:ascii="Times New Roman" w:hAnsi="Times New Roman"/>
                <w:sz w:val="20"/>
                <w:szCs w:val="20"/>
              </w:rPr>
              <w:t>Option 4: Define in-band blocking requirements based on co-existence simulation results with grid-shift 100%.</w:t>
            </w:r>
          </w:p>
          <w:p w14:paraId="25E54769" w14:textId="587D1B73" w:rsidR="003B5E0F" w:rsidRPr="00AE0DB5" w:rsidRDefault="00AE0DB5" w:rsidP="00AE0DB5">
            <w:pPr>
              <w:pStyle w:val="af6"/>
              <w:numPr>
                <w:ilvl w:val="0"/>
                <w:numId w:val="2"/>
              </w:numPr>
              <w:spacing w:after="160" w:line="276" w:lineRule="auto"/>
              <w:ind w:firstLineChars="0"/>
              <w:jc w:val="left"/>
            </w:pPr>
            <w:r w:rsidRPr="00AE0DB5">
              <w:rPr>
                <w:rFonts w:ascii="Times New Roman" w:hAnsi="Times New Roman"/>
                <w:sz w:val="20"/>
                <w:szCs w:val="20"/>
              </w:rPr>
              <w:t>For FR1 MR SBFD BS, FFS.</w:t>
            </w:r>
          </w:p>
        </w:tc>
      </w:tr>
    </w:tbl>
    <w:p w14:paraId="3671FB2E" w14:textId="3AE8FB6B" w:rsidR="00243112" w:rsidRDefault="00243112">
      <w:pPr>
        <w:spacing w:after="180"/>
        <w:rPr>
          <w:rFonts w:ascii="Times New Roman" w:hAnsi="Times New Roman"/>
          <w:sz w:val="20"/>
          <w:szCs w:val="20"/>
        </w:rPr>
      </w:pPr>
    </w:p>
    <w:p w14:paraId="6F0BF167" w14:textId="3838EADD" w:rsidR="007A40B7" w:rsidRPr="007A40B7" w:rsidRDefault="00AC2E67">
      <w:pPr>
        <w:spacing w:after="180"/>
        <w:rPr>
          <w:rFonts w:ascii="Times New Roman" w:hAnsi="Times New Roman"/>
          <w:sz w:val="20"/>
          <w:szCs w:val="20"/>
        </w:rPr>
      </w:pPr>
      <w:r w:rsidRPr="00AC2E67">
        <w:rPr>
          <w:rFonts w:ascii="Times New Roman" w:hAnsi="Times New Roman"/>
          <w:sz w:val="20"/>
          <w:szCs w:val="20"/>
        </w:rPr>
        <w:t xml:space="preserve">Our </w:t>
      </w:r>
      <w:r>
        <w:rPr>
          <w:rFonts w:ascii="Times New Roman" w:hAnsi="Times New Roman" w:hint="eastAsia"/>
          <w:sz w:val="20"/>
          <w:szCs w:val="20"/>
        </w:rPr>
        <w:t>think</w:t>
      </w:r>
      <w:r w:rsidRPr="00AC2E67">
        <w:rPr>
          <w:rFonts w:ascii="Times New Roman" w:hAnsi="Times New Roman"/>
          <w:sz w:val="20"/>
          <w:szCs w:val="20"/>
        </w:rPr>
        <w:t xml:space="preserve"> that the distinction between Option 1 and Option 2 lies in whether to define the RF requirements for the coexistence scenario of SBFD-SBFD in the current version. Given the potential coexistence scenarios of SBFD-SBFD, we </w:t>
      </w:r>
      <w:r>
        <w:rPr>
          <w:rFonts w:ascii="Times New Roman" w:hAnsi="Times New Roman" w:hint="eastAsia"/>
          <w:sz w:val="20"/>
          <w:szCs w:val="20"/>
        </w:rPr>
        <w:t>think</w:t>
      </w:r>
      <w:r w:rsidRPr="00AC2E67">
        <w:rPr>
          <w:rFonts w:ascii="Times New Roman" w:hAnsi="Times New Roman"/>
          <w:sz w:val="20"/>
          <w:szCs w:val="20"/>
        </w:rPr>
        <w:t xml:space="preserve"> it necessary to establish RF requirements. However, considering the current deployment status of this technology and the fact that SBFD can be further explored as a 6G day one future research topic, we also find Option 1 acceptable.</w:t>
      </w:r>
    </w:p>
    <w:p w14:paraId="44DE8B41" w14:textId="7A2EEEFA" w:rsidR="00AC2E67" w:rsidRPr="00C74E21" w:rsidRDefault="00AC2E6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C74E21">
        <w:rPr>
          <w:rFonts w:ascii="Times New Roman" w:hAnsi="Times New Roman" w:hint="eastAsia"/>
          <w:b/>
          <w:bCs/>
          <w:sz w:val="20"/>
          <w:szCs w:val="20"/>
        </w:rPr>
        <w:t xml:space="preserve">Proposal 1: </w:t>
      </w:r>
      <w:r w:rsidR="007A40B7" w:rsidRPr="00C74E21">
        <w:rPr>
          <w:rFonts w:ascii="Times New Roman" w:hAnsi="Times New Roman" w:hint="eastAsia"/>
          <w:b/>
          <w:bCs/>
          <w:sz w:val="20"/>
          <w:szCs w:val="20"/>
        </w:rPr>
        <w:t>Additional requirements f</w:t>
      </w:r>
      <w:r w:rsidR="00C74E21" w:rsidRPr="00C74E21">
        <w:rPr>
          <w:rFonts w:ascii="Times New Roman" w:hAnsi="Times New Roman" w:hint="eastAsia"/>
          <w:b/>
          <w:bCs/>
          <w:sz w:val="20"/>
          <w:szCs w:val="20"/>
        </w:rPr>
        <w:t>or SBFD-SBFD scenario should be defined in current or future WI.</w:t>
      </w:r>
    </w:p>
    <w:p w14:paraId="0B8B005F" w14:textId="295FC0DB" w:rsidR="007A40B7" w:rsidRDefault="007A40B7">
      <w:pPr>
        <w:spacing w:after="180"/>
        <w:rPr>
          <w:rFonts w:ascii="Times New Roman" w:hAnsi="Times New Roman"/>
          <w:sz w:val="20"/>
          <w:szCs w:val="20"/>
        </w:rPr>
      </w:pPr>
      <w:r w:rsidRPr="007A40B7">
        <w:rPr>
          <w:rFonts w:ascii="Times New Roman" w:hAnsi="Times New Roman"/>
          <w:sz w:val="20"/>
          <w:szCs w:val="20"/>
        </w:rPr>
        <w:t xml:space="preserve">While recognizing the distinction between Option 1 and Option 2, we also note that the wording in Option 1 is "if regulator make a decision." However, in practice, before a regulator deploys a certain technology, they typically request operators to provide RF requirements as a reference. </w:t>
      </w:r>
      <w:r w:rsidR="00E554DA" w:rsidRPr="00E554DA">
        <w:rPr>
          <w:rFonts w:ascii="Times New Roman" w:hAnsi="Times New Roman"/>
          <w:sz w:val="20"/>
          <w:szCs w:val="20"/>
        </w:rPr>
        <w:t xml:space="preserve">Without reference to RF </w:t>
      </w:r>
      <w:r w:rsidR="00E554DA">
        <w:rPr>
          <w:rFonts w:ascii="Times New Roman" w:hAnsi="Times New Roman" w:hint="eastAsia"/>
          <w:sz w:val="20"/>
          <w:szCs w:val="20"/>
        </w:rPr>
        <w:t xml:space="preserve">requirements of SBFD-SBFD </w:t>
      </w:r>
      <w:r w:rsidR="00E554DA" w:rsidRPr="00E554DA">
        <w:rPr>
          <w:rFonts w:ascii="Times New Roman" w:hAnsi="Times New Roman"/>
          <w:sz w:val="20"/>
          <w:szCs w:val="20"/>
        </w:rPr>
        <w:t xml:space="preserve">scenario, regulatory </w:t>
      </w:r>
      <w:r w:rsidR="00E554DA">
        <w:rPr>
          <w:rFonts w:ascii="Times New Roman" w:hAnsi="Times New Roman" w:hint="eastAsia"/>
          <w:sz w:val="20"/>
          <w:szCs w:val="20"/>
        </w:rPr>
        <w:t>is</w:t>
      </w:r>
      <w:r w:rsidR="00E554DA" w:rsidRPr="00E554DA">
        <w:rPr>
          <w:rFonts w:ascii="Times New Roman" w:hAnsi="Times New Roman"/>
          <w:sz w:val="20"/>
          <w:szCs w:val="20"/>
        </w:rPr>
        <w:t xml:space="preserve"> highly unlikely to consider the deployment of new technolog</w:t>
      </w:r>
      <w:r w:rsidR="00E554DA">
        <w:rPr>
          <w:rFonts w:ascii="Times New Roman" w:hAnsi="Times New Roman" w:hint="eastAsia"/>
          <w:sz w:val="20"/>
          <w:szCs w:val="20"/>
        </w:rPr>
        <w:t>y</w:t>
      </w:r>
      <w:r w:rsidR="00E554DA" w:rsidRPr="00E554DA">
        <w:rPr>
          <w:rFonts w:ascii="Times New Roman" w:hAnsi="Times New Roman"/>
          <w:sz w:val="20"/>
          <w:szCs w:val="20"/>
        </w:rPr>
        <w:t>.</w:t>
      </w:r>
      <w:r w:rsidR="00E554DA">
        <w:rPr>
          <w:rFonts w:ascii="Times New Roman" w:hAnsi="Times New Roman" w:hint="eastAsia"/>
          <w:sz w:val="20"/>
          <w:szCs w:val="20"/>
        </w:rPr>
        <w:t xml:space="preserve"> </w:t>
      </w:r>
      <w:r w:rsidRPr="007A40B7">
        <w:rPr>
          <w:rFonts w:ascii="Times New Roman" w:hAnsi="Times New Roman"/>
          <w:sz w:val="20"/>
          <w:szCs w:val="20"/>
        </w:rPr>
        <w:t>Therefore, we suggest modifying Option 1 to "If operator</w:t>
      </w:r>
      <w:r w:rsidR="00D45C37">
        <w:rPr>
          <w:rFonts w:ascii="Times New Roman" w:hAnsi="Times New Roman" w:hint="eastAsia"/>
          <w:sz w:val="20"/>
          <w:szCs w:val="20"/>
        </w:rPr>
        <w:t>s</w:t>
      </w:r>
      <w:r w:rsidRPr="007A40B7">
        <w:rPr>
          <w:rFonts w:ascii="Times New Roman" w:hAnsi="Times New Roman"/>
          <w:sz w:val="20"/>
          <w:szCs w:val="20"/>
        </w:rPr>
        <w:t xml:space="preserve"> make a decision."</w:t>
      </w:r>
    </w:p>
    <w:p w14:paraId="54E60902" w14:textId="3698A7CE" w:rsidR="007A40B7" w:rsidRPr="00C74E21" w:rsidRDefault="007A40B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C74E21">
        <w:rPr>
          <w:rFonts w:ascii="Times New Roman" w:hAnsi="Times New Roman" w:hint="eastAsia"/>
          <w:b/>
          <w:bCs/>
          <w:sz w:val="20"/>
          <w:szCs w:val="20"/>
        </w:rPr>
        <w:t xml:space="preserve">Proposal 2: </w:t>
      </w:r>
      <w:r w:rsidR="00C74E21" w:rsidRPr="00C74E21">
        <w:rPr>
          <w:rFonts w:ascii="Times New Roman" w:hAnsi="Times New Roman"/>
          <w:b/>
          <w:bCs/>
          <w:sz w:val="20"/>
          <w:szCs w:val="20"/>
        </w:rPr>
        <w:t>Option 1 should be modified to</w:t>
      </w:r>
      <w:r w:rsidR="00C74E21" w:rsidRPr="00C74E21">
        <w:rPr>
          <w:rFonts w:ascii="Times New Roman" w:hAnsi="Times New Roman" w:hint="eastAsia"/>
          <w:b/>
          <w:bCs/>
          <w:sz w:val="20"/>
          <w:szCs w:val="20"/>
        </w:rPr>
        <w:t>:</w:t>
      </w:r>
    </w:p>
    <w:p w14:paraId="21E910BD" w14:textId="4726F133" w:rsidR="00C74E21" w:rsidRPr="00C74E21" w:rsidRDefault="00C74E21" w:rsidP="00C74E21">
      <w:pPr>
        <w:spacing w:after="180"/>
        <w:ind w:left="420"/>
        <w:rPr>
          <w:rFonts w:ascii="Times New Roman" w:hAnsi="Times New Roman"/>
          <w:b/>
          <w:bCs/>
          <w:sz w:val="20"/>
          <w:szCs w:val="20"/>
        </w:rPr>
      </w:pPr>
      <w:r w:rsidRPr="00C74E21">
        <w:rPr>
          <w:rFonts w:ascii="Times New Roman" w:hAnsi="Times New Roman"/>
          <w:b/>
          <w:bCs/>
          <w:sz w:val="20"/>
          <w:szCs w:val="20"/>
        </w:rPr>
        <w:t xml:space="preserve">Option 1: Define the requirement by selecting one of the following grid-shift values. Additional emission issue is not included in this release. If </w:t>
      </w:r>
      <w:ins w:id="2" w:author="CMCC" w:date="2025-03-27T11:49:00Z" w16du:dateUtc="2025-03-27T03:49:00Z">
        <w:r>
          <w:rPr>
            <w:rFonts w:ascii="Times New Roman" w:hAnsi="Times New Roman" w:hint="eastAsia"/>
            <w:b/>
            <w:bCs/>
            <w:sz w:val="20"/>
            <w:szCs w:val="20"/>
          </w:rPr>
          <w:t xml:space="preserve">operators </w:t>
        </w:r>
      </w:ins>
      <w:del w:id="3" w:author="CMCC" w:date="2025-03-27T11:49:00Z" w16du:dateUtc="2025-03-27T03:49:00Z">
        <w:r w:rsidRPr="00C74E21" w:rsidDel="00C74E21">
          <w:rPr>
            <w:rFonts w:ascii="Times New Roman" w:hAnsi="Times New Roman"/>
            <w:b/>
            <w:bCs/>
            <w:sz w:val="20"/>
            <w:szCs w:val="20"/>
          </w:rPr>
          <w:delText xml:space="preserve">regulators </w:delText>
        </w:r>
      </w:del>
      <w:r w:rsidRPr="00C74E21">
        <w:rPr>
          <w:rFonts w:ascii="Times New Roman" w:hAnsi="Times New Roman"/>
          <w:b/>
          <w:bCs/>
          <w:sz w:val="20"/>
          <w:szCs w:val="20"/>
        </w:rPr>
        <w:t>make a decision to require SBFD on adjacent operators in a band, a future WI would address necessary emissions and blocking requirements for the SBFD-SBFD adjacent operator scenario.</w:t>
      </w:r>
    </w:p>
    <w:p w14:paraId="403CDD58" w14:textId="5549BF44" w:rsidR="00655F4F" w:rsidRDefault="00655F4F">
      <w:pPr>
        <w:spacing w:after="180"/>
        <w:rPr>
          <w:rFonts w:ascii="Times New Roman" w:hAnsi="Times New Roman"/>
          <w:sz w:val="20"/>
          <w:szCs w:val="20"/>
        </w:rPr>
      </w:pPr>
      <w:r w:rsidRPr="00655F4F">
        <w:rPr>
          <w:rFonts w:ascii="Times New Roman" w:hAnsi="Times New Roman"/>
          <w:sz w:val="20"/>
          <w:szCs w:val="20"/>
        </w:rPr>
        <w:t>Given the difficulty in defining the co-location ACLR requirement, it is advisable to initially focus on discussing scenarios where co-location is not a factor.</w:t>
      </w:r>
    </w:p>
    <w:p w14:paraId="6B2B4977" w14:textId="4A5EA2B7" w:rsidR="00A27F1A" w:rsidRDefault="00A27F1A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C74E21">
        <w:rPr>
          <w:rFonts w:ascii="Times New Roman" w:hAnsi="Times New Roman" w:hint="eastAsia"/>
          <w:b/>
          <w:bCs/>
          <w:sz w:val="20"/>
          <w:szCs w:val="20"/>
        </w:rPr>
        <w:t>3</w:t>
      </w:r>
      <w:r>
        <w:rPr>
          <w:rFonts w:ascii="Times New Roman" w:hAnsi="Times New Roman"/>
          <w:b/>
          <w:bCs/>
          <w:sz w:val="20"/>
          <w:szCs w:val="20"/>
        </w:rPr>
        <w:t>: Prioritize discussing the scenarios under non-colocation case first.</w:t>
      </w:r>
    </w:p>
    <w:p w14:paraId="1D1E5ACA" w14:textId="1510E3ED" w:rsidR="00013900" w:rsidRDefault="0000000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C74E21">
        <w:rPr>
          <w:rFonts w:ascii="Times New Roman" w:hAnsi="Times New Roman" w:hint="eastAsia"/>
          <w:b/>
          <w:bCs/>
          <w:sz w:val="20"/>
          <w:szCs w:val="20"/>
        </w:rPr>
        <w:t>4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="00AE4921">
        <w:rPr>
          <w:rFonts w:ascii="Times New Roman" w:hAnsi="Times New Roman" w:hint="eastAsia"/>
          <w:b/>
          <w:bCs/>
          <w:sz w:val="20"/>
          <w:szCs w:val="20"/>
        </w:rPr>
        <w:t>T</w:t>
      </w:r>
      <w:r w:rsidR="00A27F1A">
        <w:rPr>
          <w:rFonts w:ascii="Times New Roman" w:hAnsi="Times New Roman" w:hint="eastAsia"/>
          <w:b/>
          <w:bCs/>
          <w:sz w:val="20"/>
          <w:szCs w:val="20"/>
        </w:rPr>
        <w:t xml:space="preserve">he legacy BS requirement could be </w:t>
      </w:r>
      <w:r w:rsidR="00AE4921">
        <w:rPr>
          <w:rFonts w:ascii="Times New Roman" w:hAnsi="Times New Roman" w:hint="eastAsia"/>
          <w:b/>
          <w:bCs/>
          <w:sz w:val="20"/>
          <w:szCs w:val="20"/>
        </w:rPr>
        <w:t>considered as the starting point.</w:t>
      </w:r>
    </w:p>
    <w:p w14:paraId="308DB068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6B54206" w14:textId="77777777" w:rsidR="00013900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265DD7C6" w14:textId="3FFAA0EE" w:rsidR="00655F4F" w:rsidRPr="00655F4F" w:rsidRDefault="00C74E21" w:rsidP="00655F4F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C74E21">
        <w:rPr>
          <w:rFonts w:ascii="Times New Roman" w:hAnsi="Times New Roman"/>
          <w:b/>
          <w:bCs/>
          <w:sz w:val="20"/>
          <w:szCs w:val="20"/>
        </w:rPr>
        <w:t>Proposal 1: Additional requirements for SBFD-SBFD scenario should be defined in current or future WI.</w:t>
      </w:r>
    </w:p>
    <w:p w14:paraId="15DA91DD" w14:textId="77777777" w:rsidR="00C74E21" w:rsidRPr="00C74E21" w:rsidRDefault="00C74E21" w:rsidP="00C74E2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C74E21">
        <w:rPr>
          <w:rFonts w:ascii="Times New Roman" w:hAnsi="Times New Roman" w:hint="eastAsia"/>
          <w:b/>
          <w:bCs/>
          <w:sz w:val="20"/>
          <w:szCs w:val="20"/>
        </w:rPr>
        <w:lastRenderedPageBreak/>
        <w:t xml:space="preserve">Proposal 2: </w:t>
      </w:r>
      <w:r w:rsidRPr="00C74E21">
        <w:rPr>
          <w:rFonts w:ascii="Times New Roman" w:hAnsi="Times New Roman"/>
          <w:b/>
          <w:bCs/>
          <w:sz w:val="20"/>
          <w:szCs w:val="20"/>
        </w:rPr>
        <w:t>Option 1 should be modified to</w:t>
      </w:r>
      <w:r w:rsidRPr="00C74E21">
        <w:rPr>
          <w:rFonts w:ascii="Times New Roman" w:hAnsi="Times New Roman" w:hint="eastAsia"/>
          <w:b/>
          <w:bCs/>
          <w:sz w:val="20"/>
          <w:szCs w:val="20"/>
        </w:rPr>
        <w:t>:</w:t>
      </w:r>
    </w:p>
    <w:p w14:paraId="7D1A85BA" w14:textId="77777777" w:rsidR="00C74E21" w:rsidRPr="00C74E21" w:rsidRDefault="00C74E21" w:rsidP="00C74E21">
      <w:pPr>
        <w:spacing w:after="180"/>
        <w:ind w:left="420"/>
        <w:rPr>
          <w:rFonts w:ascii="Times New Roman" w:hAnsi="Times New Roman"/>
          <w:b/>
          <w:bCs/>
          <w:sz w:val="20"/>
          <w:szCs w:val="20"/>
        </w:rPr>
      </w:pPr>
      <w:r w:rsidRPr="00C74E21">
        <w:rPr>
          <w:rFonts w:ascii="Times New Roman" w:hAnsi="Times New Roman"/>
          <w:b/>
          <w:bCs/>
          <w:sz w:val="20"/>
          <w:szCs w:val="20"/>
        </w:rPr>
        <w:t xml:space="preserve">Option 1: Define the requirement by selecting one of the following grid-shift values. Additional emission issue is not included in this release. If </w:t>
      </w:r>
      <w:ins w:id="4" w:author="CMCC" w:date="2025-03-27T11:49:00Z" w16du:dateUtc="2025-03-27T03:49:00Z">
        <w:r>
          <w:rPr>
            <w:rFonts w:ascii="Times New Roman" w:hAnsi="Times New Roman" w:hint="eastAsia"/>
            <w:b/>
            <w:bCs/>
            <w:sz w:val="20"/>
            <w:szCs w:val="20"/>
          </w:rPr>
          <w:t xml:space="preserve">operators </w:t>
        </w:r>
      </w:ins>
      <w:del w:id="5" w:author="CMCC" w:date="2025-03-27T11:49:00Z" w16du:dateUtc="2025-03-27T03:49:00Z">
        <w:r w:rsidRPr="00C74E21" w:rsidDel="00C74E21">
          <w:rPr>
            <w:rFonts w:ascii="Times New Roman" w:hAnsi="Times New Roman"/>
            <w:b/>
            <w:bCs/>
            <w:sz w:val="20"/>
            <w:szCs w:val="20"/>
          </w:rPr>
          <w:delText xml:space="preserve">regulators </w:delText>
        </w:r>
      </w:del>
      <w:r w:rsidRPr="00C74E21">
        <w:rPr>
          <w:rFonts w:ascii="Times New Roman" w:hAnsi="Times New Roman"/>
          <w:b/>
          <w:bCs/>
          <w:sz w:val="20"/>
          <w:szCs w:val="20"/>
        </w:rPr>
        <w:t>make a decision to require SBFD on adjacent operators in a band, a future WI would address necessary emissions and blocking requirements for the SBFD-SBFD adjacent operator scenario.</w:t>
      </w:r>
    </w:p>
    <w:p w14:paraId="50E48054" w14:textId="77777777" w:rsidR="00C74E21" w:rsidRPr="00C74E21" w:rsidRDefault="00C74E21" w:rsidP="00C74E2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C74E21">
        <w:rPr>
          <w:rFonts w:ascii="Times New Roman" w:hAnsi="Times New Roman"/>
          <w:b/>
          <w:bCs/>
          <w:sz w:val="20"/>
          <w:szCs w:val="20"/>
        </w:rPr>
        <w:t>Proposal 3: Prioritize discussing the scenarios under non-colocation case first.</w:t>
      </w:r>
    </w:p>
    <w:p w14:paraId="451409C1" w14:textId="691C0422" w:rsidR="00013900" w:rsidRPr="00C74E21" w:rsidRDefault="00C74E21" w:rsidP="00C74E2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C74E21">
        <w:rPr>
          <w:rFonts w:ascii="Times New Roman" w:hAnsi="Times New Roman"/>
          <w:b/>
          <w:bCs/>
          <w:sz w:val="20"/>
          <w:szCs w:val="20"/>
        </w:rPr>
        <w:t>Proposal 4: The legacy BS requirement could be considered as the starting point.</w:t>
      </w:r>
    </w:p>
    <w:p w14:paraId="2CC70329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14A345D3" w14:textId="1CDE748B" w:rsidR="00013900" w:rsidRDefault="00655F4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655F4F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 w:hint="eastAsia"/>
          <w:sz w:val="20"/>
          <w:szCs w:val="20"/>
        </w:rPr>
        <w:t>1</w:t>
      </w:r>
      <w:r w:rsidRPr="00655F4F">
        <w:rPr>
          <w:rFonts w:ascii="Times New Roman" w:hAnsi="Times New Roman"/>
          <w:sz w:val="20"/>
          <w:szCs w:val="20"/>
        </w:rPr>
        <w:t xml:space="preserve">] </w:t>
      </w:r>
      <w:r w:rsidR="00C74E21" w:rsidRPr="00C74E21">
        <w:rPr>
          <w:rFonts w:ascii="Times New Roman" w:hAnsi="Times New Roman"/>
          <w:sz w:val="20"/>
          <w:szCs w:val="20"/>
        </w:rPr>
        <w:t>R4-2502310</w:t>
      </w:r>
      <w:r w:rsidR="00C74E21">
        <w:rPr>
          <w:rFonts w:ascii="Times New Roman" w:hAnsi="Times New Roman" w:hint="eastAsia"/>
          <w:sz w:val="20"/>
          <w:szCs w:val="20"/>
        </w:rPr>
        <w:t xml:space="preserve">, </w:t>
      </w:r>
      <w:r w:rsidR="00C74E21" w:rsidRPr="00C74E21">
        <w:rPr>
          <w:rFonts w:ascii="Times New Roman" w:hAnsi="Times New Roman"/>
          <w:sz w:val="20"/>
          <w:szCs w:val="20"/>
        </w:rPr>
        <w:t xml:space="preserve">Way Forward for [114][306] </w:t>
      </w:r>
      <w:proofErr w:type="spellStart"/>
      <w:r w:rsidR="00C74E21" w:rsidRPr="00C74E21">
        <w:rPr>
          <w:rFonts w:ascii="Times New Roman" w:hAnsi="Times New Roman"/>
          <w:sz w:val="20"/>
          <w:szCs w:val="20"/>
        </w:rPr>
        <w:t>NR_duplex_evo_General</w:t>
      </w:r>
      <w:proofErr w:type="spellEnd"/>
    </w:p>
    <w:sectPr w:rsidR="00013900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E5240" w14:textId="77777777" w:rsidR="005250AF" w:rsidRDefault="005250AF">
      <w:r>
        <w:separator/>
      </w:r>
    </w:p>
  </w:endnote>
  <w:endnote w:type="continuationSeparator" w:id="0">
    <w:p w14:paraId="2130E1A5" w14:textId="77777777" w:rsidR="005250AF" w:rsidRDefault="00525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5C269" w14:textId="77777777" w:rsidR="005250AF" w:rsidRDefault="005250AF">
      <w:r>
        <w:separator/>
      </w:r>
    </w:p>
  </w:footnote>
  <w:footnote w:type="continuationSeparator" w:id="0">
    <w:p w14:paraId="1407FFC6" w14:textId="77777777" w:rsidR="005250AF" w:rsidRDefault="00525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4550D" w14:textId="77777777" w:rsidR="00013900" w:rsidRDefault="00013900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C305225F"/>
    <w:multiLevelType w:val="multilevel"/>
    <w:tmpl w:val="C3052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68" w:hanging="360"/>
      </w:pPr>
      <w:rPr>
        <w:rFonts w:ascii="Wingdings" w:hAnsi="Wingdings" w:hint="default"/>
      </w:rPr>
    </w:lvl>
  </w:abstractNum>
  <w:abstractNum w:abstractNumId="3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5960387">
    <w:abstractNumId w:val="0"/>
  </w:num>
  <w:num w:numId="2" w16cid:durableId="234095458">
    <w:abstractNumId w:val="2"/>
  </w:num>
  <w:num w:numId="3" w16cid:durableId="722945284">
    <w:abstractNumId w:val="1"/>
  </w:num>
  <w:num w:numId="4" w16cid:durableId="272789611">
    <w:abstractNumId w:val="4"/>
  </w:num>
  <w:num w:numId="5" w16cid:durableId="146789629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900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0CC"/>
    <w:rsid w:val="000606D3"/>
    <w:rsid w:val="00062456"/>
    <w:rsid w:val="000651C5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1AEB"/>
    <w:rsid w:val="000A2385"/>
    <w:rsid w:val="000A2EF0"/>
    <w:rsid w:val="000A3424"/>
    <w:rsid w:val="000A3F70"/>
    <w:rsid w:val="000A49BA"/>
    <w:rsid w:val="000A57C5"/>
    <w:rsid w:val="000A6969"/>
    <w:rsid w:val="000A760C"/>
    <w:rsid w:val="000A7887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33E"/>
    <w:rsid w:val="00157E37"/>
    <w:rsid w:val="001606D6"/>
    <w:rsid w:val="00160888"/>
    <w:rsid w:val="001611C4"/>
    <w:rsid w:val="00161662"/>
    <w:rsid w:val="00163A38"/>
    <w:rsid w:val="00164384"/>
    <w:rsid w:val="00165020"/>
    <w:rsid w:val="00165F1F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D7873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112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BA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57E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07F45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0F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0E3D"/>
    <w:rsid w:val="003D2ADD"/>
    <w:rsid w:val="003D38C7"/>
    <w:rsid w:val="003D3A57"/>
    <w:rsid w:val="003D3A7F"/>
    <w:rsid w:val="003D6849"/>
    <w:rsid w:val="003D741A"/>
    <w:rsid w:val="003E0160"/>
    <w:rsid w:val="003E10D8"/>
    <w:rsid w:val="003E17AD"/>
    <w:rsid w:val="003E277F"/>
    <w:rsid w:val="003E309D"/>
    <w:rsid w:val="003E39C5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82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80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2F01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50AF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6F50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570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0A4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59B4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026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4F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2113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0B7"/>
    <w:rsid w:val="007A41E0"/>
    <w:rsid w:val="007A5322"/>
    <w:rsid w:val="007A6BD0"/>
    <w:rsid w:val="007A6CF2"/>
    <w:rsid w:val="007A7156"/>
    <w:rsid w:val="007A73CF"/>
    <w:rsid w:val="007A7617"/>
    <w:rsid w:val="007B1AEA"/>
    <w:rsid w:val="007B2EA4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2260"/>
    <w:rsid w:val="007C35E2"/>
    <w:rsid w:val="007C4281"/>
    <w:rsid w:val="007C4C51"/>
    <w:rsid w:val="007C5027"/>
    <w:rsid w:val="007C5671"/>
    <w:rsid w:val="007C5DB3"/>
    <w:rsid w:val="007C5E63"/>
    <w:rsid w:val="007C6E1E"/>
    <w:rsid w:val="007C7B40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E7B01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5B0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6BB6"/>
    <w:rsid w:val="008F7C8A"/>
    <w:rsid w:val="00900A03"/>
    <w:rsid w:val="00900A13"/>
    <w:rsid w:val="0090374C"/>
    <w:rsid w:val="00903842"/>
    <w:rsid w:val="00904951"/>
    <w:rsid w:val="0090503C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966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0B8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2332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02C7"/>
    <w:rsid w:val="00A24C2D"/>
    <w:rsid w:val="00A24E75"/>
    <w:rsid w:val="00A24F28"/>
    <w:rsid w:val="00A25102"/>
    <w:rsid w:val="00A27728"/>
    <w:rsid w:val="00A27A2C"/>
    <w:rsid w:val="00A27A67"/>
    <w:rsid w:val="00A27F1A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0574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87E34"/>
    <w:rsid w:val="00A90D66"/>
    <w:rsid w:val="00A91436"/>
    <w:rsid w:val="00A916E9"/>
    <w:rsid w:val="00A91EDF"/>
    <w:rsid w:val="00A923A1"/>
    <w:rsid w:val="00A923EF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59B"/>
    <w:rsid w:val="00AA5C3E"/>
    <w:rsid w:val="00AA6BF3"/>
    <w:rsid w:val="00AA727D"/>
    <w:rsid w:val="00AA7C27"/>
    <w:rsid w:val="00AB1972"/>
    <w:rsid w:val="00AB19C7"/>
    <w:rsid w:val="00AB2A0E"/>
    <w:rsid w:val="00AB3997"/>
    <w:rsid w:val="00AB41EF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2E67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0DB5"/>
    <w:rsid w:val="00AE12C0"/>
    <w:rsid w:val="00AE206A"/>
    <w:rsid w:val="00AE2CD8"/>
    <w:rsid w:val="00AE2D8D"/>
    <w:rsid w:val="00AE2E55"/>
    <w:rsid w:val="00AE3031"/>
    <w:rsid w:val="00AE3A35"/>
    <w:rsid w:val="00AE4849"/>
    <w:rsid w:val="00AE4921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AF4EEE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07EEA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2C9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77FA0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711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8C4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502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37B3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2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AE6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47513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A5D"/>
    <w:rsid w:val="00C64C4F"/>
    <w:rsid w:val="00C65985"/>
    <w:rsid w:val="00C65A88"/>
    <w:rsid w:val="00C65BE1"/>
    <w:rsid w:val="00C71100"/>
    <w:rsid w:val="00C71C9A"/>
    <w:rsid w:val="00C722F2"/>
    <w:rsid w:val="00C74360"/>
    <w:rsid w:val="00C74E21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4F86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277BF"/>
    <w:rsid w:val="00D31606"/>
    <w:rsid w:val="00D31BF1"/>
    <w:rsid w:val="00D31C40"/>
    <w:rsid w:val="00D33E2E"/>
    <w:rsid w:val="00D34174"/>
    <w:rsid w:val="00D3452E"/>
    <w:rsid w:val="00D34866"/>
    <w:rsid w:val="00D34B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2C07"/>
    <w:rsid w:val="00D430FC"/>
    <w:rsid w:val="00D438E1"/>
    <w:rsid w:val="00D43B8D"/>
    <w:rsid w:val="00D445C8"/>
    <w:rsid w:val="00D44E79"/>
    <w:rsid w:val="00D45C37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0A43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3F51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21B9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218C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4E34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4DA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5CB8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173F4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539C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4775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134BC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2F114F"/>
    <w:rsid w:val="15350710"/>
    <w:rsid w:val="156354FD"/>
    <w:rsid w:val="15724A4B"/>
    <w:rsid w:val="157A51BC"/>
    <w:rsid w:val="15BB0D33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CA4D36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302F27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4BA7A63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E60792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DC0289E"/>
    <w:rsid w:val="2E9C0F87"/>
    <w:rsid w:val="2EB8044F"/>
    <w:rsid w:val="2EC16B9C"/>
    <w:rsid w:val="2EC451CF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641D1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A22F43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4C17A1"/>
    <w:rsid w:val="3D5001A7"/>
    <w:rsid w:val="3D55441E"/>
    <w:rsid w:val="3D5A2CB5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23957"/>
    <w:rsid w:val="44B37A44"/>
    <w:rsid w:val="44B454C5"/>
    <w:rsid w:val="44C125DD"/>
    <w:rsid w:val="44DD6689"/>
    <w:rsid w:val="44E7774D"/>
    <w:rsid w:val="45127C50"/>
    <w:rsid w:val="4524487F"/>
    <w:rsid w:val="45395456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C75BB9"/>
    <w:rsid w:val="47E2567D"/>
    <w:rsid w:val="47F00216"/>
    <w:rsid w:val="48FF25D1"/>
    <w:rsid w:val="49061F5C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D41C73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0F7805"/>
    <w:rsid w:val="5CAC7D1A"/>
    <w:rsid w:val="5CCF11D3"/>
    <w:rsid w:val="5D1154C0"/>
    <w:rsid w:val="5D4A309B"/>
    <w:rsid w:val="5D7F7CF2"/>
    <w:rsid w:val="5D851C35"/>
    <w:rsid w:val="5E1A7EF1"/>
    <w:rsid w:val="5E2A018B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2F7F4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A312D76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BD43BD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E4C3A0F"/>
    <w:rsid w:val="7E4C3A98"/>
    <w:rsid w:val="7E9A0203"/>
    <w:rsid w:val="7E9E07CB"/>
    <w:rsid w:val="7EA426D4"/>
    <w:rsid w:val="7EDD5D31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7C494"/>
  <w15:docId w15:val="{F138EE97-D604-4D5C-B004-A5A0A6FA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F4F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E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,목록단락,列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uiPriority w:val="99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  <w:style w:type="character" w:customStyle="1" w:styleId="40">
    <w:name w:val="标题 4 字符"/>
    <w:basedOn w:val="a0"/>
    <w:link w:val="4"/>
    <w:uiPriority w:val="9"/>
    <w:semiHidden/>
    <w:rsid w:val="003B5E0F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fa">
    <w:name w:val="Revision"/>
    <w:hidden/>
    <w:uiPriority w:val="99"/>
    <w:unhideWhenUsed/>
    <w:rsid w:val="00C74E21"/>
    <w:rPr>
      <w:rFonts w:ascii="CG Times (WN)" w:hAnsi="CG Times (WN)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1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8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726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214</cp:revision>
  <dcterms:created xsi:type="dcterms:W3CDTF">2022-04-25T02:55:00Z</dcterms:created>
  <dcterms:modified xsi:type="dcterms:W3CDTF">2025-03-28T09:54:00Z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