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65899469" w:rsidR="004E3E93" w:rsidRPr="006D409C" w:rsidRDefault="004E3E93" w:rsidP="004E3E93">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771F8F">
        <w:rPr>
          <w:rFonts w:cs="Arial"/>
          <w:sz w:val="24"/>
          <w:szCs w:val="24"/>
          <w:lang w:eastAsia="zh-CN"/>
        </w:rPr>
        <w:t>4</w:t>
      </w:r>
      <w:r w:rsidR="00045580">
        <w:rPr>
          <w:rFonts w:cs="Arial"/>
          <w:sz w:val="24"/>
          <w:szCs w:val="24"/>
          <w:lang w:eastAsia="zh-CN"/>
        </w:rPr>
        <w:t>bis</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w:t>
      </w:r>
      <w:r w:rsidR="00DB5563">
        <w:rPr>
          <w:rFonts w:cs="Arial"/>
          <w:sz w:val="24"/>
          <w:szCs w:val="24"/>
          <w:lang w:eastAsia="zh-CN"/>
        </w:rPr>
        <w:t>03334</w:t>
      </w:r>
    </w:p>
    <w:p w14:paraId="57BE67D1" w14:textId="1360182F" w:rsidR="004E3E93" w:rsidRPr="00AA1482" w:rsidRDefault="00045580" w:rsidP="004E3E93">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China</w:t>
      </w:r>
      <w:r w:rsidR="00771F8F">
        <w:rPr>
          <w:rFonts w:cs="Arial"/>
          <w:sz w:val="24"/>
          <w:szCs w:val="24"/>
          <w:lang w:eastAsia="zh-CN"/>
        </w:rPr>
        <w:t>, 7</w:t>
      </w:r>
      <w:r w:rsidR="00771F8F" w:rsidRPr="00771F8F">
        <w:rPr>
          <w:rFonts w:cs="Arial"/>
          <w:sz w:val="24"/>
          <w:szCs w:val="24"/>
          <w:vertAlign w:val="superscript"/>
          <w:lang w:eastAsia="zh-CN"/>
        </w:rPr>
        <w:t>th</w:t>
      </w:r>
      <w:r w:rsidR="00771F8F">
        <w:rPr>
          <w:rFonts w:cs="Arial"/>
          <w:sz w:val="24"/>
          <w:szCs w:val="24"/>
          <w:lang w:eastAsia="zh-CN"/>
        </w:rPr>
        <w:t xml:space="preserve"> – 1</w:t>
      </w:r>
      <w:r>
        <w:rPr>
          <w:rFonts w:cs="Arial"/>
          <w:sz w:val="24"/>
          <w:szCs w:val="24"/>
          <w:lang w:eastAsia="zh-CN"/>
        </w:rPr>
        <w:t>1</w:t>
      </w:r>
      <w:r>
        <w:rPr>
          <w:rFonts w:cs="Arial"/>
          <w:sz w:val="24"/>
          <w:szCs w:val="24"/>
          <w:vertAlign w:val="superscript"/>
          <w:lang w:eastAsia="zh-CN"/>
        </w:rPr>
        <w:t>th</w:t>
      </w:r>
      <w:r w:rsidR="00771F8F">
        <w:rPr>
          <w:rFonts w:cs="Arial"/>
          <w:sz w:val="24"/>
          <w:szCs w:val="24"/>
          <w:lang w:eastAsia="zh-CN"/>
        </w:rPr>
        <w:t xml:space="preserve"> </w:t>
      </w:r>
      <w:r>
        <w:rPr>
          <w:rFonts w:cs="Arial"/>
          <w:sz w:val="24"/>
          <w:szCs w:val="24"/>
          <w:lang w:eastAsia="zh-CN"/>
        </w:rPr>
        <w:t>April</w:t>
      </w:r>
      <w:r w:rsidR="004E3E93" w:rsidRPr="0052514D">
        <w:rPr>
          <w:rFonts w:cs="Arial"/>
          <w:sz w:val="24"/>
          <w:szCs w:val="24"/>
          <w:lang w:eastAsia="zh-CN"/>
        </w:rPr>
        <w:t>, 202</w:t>
      </w:r>
      <w:r w:rsidR="00771F8F">
        <w:rPr>
          <w:rFonts w:cs="Arial"/>
          <w:sz w:val="24"/>
          <w:szCs w:val="24"/>
          <w:lang w:eastAsia="zh-CN"/>
        </w:rPr>
        <w:t>5</w:t>
      </w:r>
    </w:p>
    <w:p w14:paraId="3EA1A6F3" w14:textId="2E3EDBEF"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w:t>
      </w:r>
      <w:r w:rsidR="00771F8F">
        <w:rPr>
          <w:rFonts w:ascii="Arial" w:hAnsi="Arial" w:cs="Arial"/>
          <w:b/>
        </w:rPr>
        <w:t>11.3</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3411F396"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F3644F">
        <w:rPr>
          <w:rFonts w:ascii="Arial" w:hAnsi="Arial" w:cs="Arial"/>
          <w:b/>
          <w:lang w:eastAsia="zh-CN"/>
        </w:rPr>
        <w:t xml:space="preserve">System parameters for </w:t>
      </w:r>
      <w:r w:rsidR="00771728">
        <w:rPr>
          <w:rFonts w:ascii="Arial" w:hAnsi="Arial" w:cs="Arial"/>
          <w:b/>
          <w:lang w:eastAsia="zh-CN"/>
        </w:rPr>
        <w:t xml:space="preserve">Ku band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337146D3" w14:textId="36B90933" w:rsidR="00771F8F" w:rsidRPr="00582D0C" w:rsidRDefault="00537601" w:rsidP="00771F8F">
      <w:pPr>
        <w:spacing w:line="240" w:lineRule="auto"/>
        <w:jc w:val="left"/>
        <w:rPr>
          <w:rFonts w:ascii="Arial" w:eastAsiaTheme="minorEastAsia" w:hAnsi="Arial" w:cs="Arial"/>
          <w:lang w:eastAsia="zh-CN"/>
        </w:rPr>
      </w:pPr>
      <w:r w:rsidRPr="00582D0C">
        <w:rPr>
          <w:rFonts w:ascii="Arial" w:eastAsiaTheme="minorEastAsia" w:hAnsi="Arial" w:cs="Arial"/>
          <w:lang w:eastAsia="zh-CN"/>
        </w:rPr>
        <w:t>For Rel-19</w:t>
      </w:r>
      <w:r w:rsidR="00771F8F" w:rsidRPr="00582D0C">
        <w:rPr>
          <w:rFonts w:ascii="Arial" w:eastAsiaTheme="minorEastAsia" w:hAnsi="Arial" w:cs="Arial"/>
          <w:lang w:eastAsia="zh-CN"/>
        </w:rPr>
        <w:t xml:space="preserve"> NTN Ku Band introduction</w:t>
      </w:r>
      <w:r w:rsidRPr="00582D0C">
        <w:rPr>
          <w:rFonts w:ascii="Arial" w:eastAsiaTheme="minorEastAsia" w:hAnsi="Arial" w:cs="Arial"/>
          <w:lang w:eastAsia="zh-CN"/>
        </w:rPr>
        <w:t xml:space="preserve">, </w:t>
      </w:r>
      <w:r w:rsidR="00771728" w:rsidRPr="00582D0C">
        <w:rPr>
          <w:rFonts w:ascii="Arial" w:eastAsiaTheme="minorEastAsia" w:hAnsi="Arial" w:cs="Arial"/>
          <w:lang w:eastAsia="zh-CN"/>
        </w:rPr>
        <w:t xml:space="preserve">the suitable </w:t>
      </w:r>
      <w:r w:rsidR="00771F8F" w:rsidRPr="00582D0C">
        <w:rPr>
          <w:rFonts w:ascii="Arial" w:eastAsiaTheme="minorEastAsia" w:hAnsi="Arial" w:cs="Arial"/>
          <w:lang w:eastAsia="zh-CN"/>
        </w:rPr>
        <w:t>numerologies</w:t>
      </w:r>
      <w:r w:rsidR="00771728" w:rsidRPr="00582D0C">
        <w:rPr>
          <w:rFonts w:ascii="Arial" w:eastAsiaTheme="minorEastAsia" w:hAnsi="Arial" w:cs="Arial"/>
          <w:lang w:eastAsia="zh-CN"/>
        </w:rPr>
        <w:t xml:space="preserve"> </w:t>
      </w:r>
      <w:r w:rsidR="00771F8F" w:rsidRPr="00582D0C">
        <w:rPr>
          <w:rFonts w:ascii="Arial" w:eastAsiaTheme="minorEastAsia" w:hAnsi="Arial" w:cs="Arial"/>
          <w:lang w:eastAsia="zh-CN"/>
        </w:rPr>
        <w:t>e.g.,</w:t>
      </w:r>
      <w:r w:rsidR="00771728" w:rsidRPr="00582D0C">
        <w:rPr>
          <w:rFonts w:ascii="Arial" w:eastAsiaTheme="minorEastAsia" w:hAnsi="Arial" w:cs="Arial"/>
          <w:lang w:eastAsia="zh-CN"/>
        </w:rPr>
        <w:t xml:space="preserve"> FR1 like or FR2 like </w:t>
      </w:r>
      <w:r w:rsidR="00AB743D">
        <w:rPr>
          <w:rFonts w:ascii="Arial" w:eastAsiaTheme="minorEastAsia" w:hAnsi="Arial" w:cs="Arial"/>
          <w:lang w:eastAsia="zh-CN"/>
        </w:rPr>
        <w:t>are</w:t>
      </w:r>
      <w:r w:rsidR="00771728" w:rsidRPr="00582D0C">
        <w:rPr>
          <w:rFonts w:ascii="Arial" w:eastAsiaTheme="minorEastAsia" w:hAnsi="Arial" w:cs="Arial"/>
          <w:lang w:eastAsia="zh-CN"/>
        </w:rPr>
        <w:t xml:space="preserve"> key issue</w:t>
      </w:r>
      <w:r w:rsidR="0023358C" w:rsidRPr="00582D0C">
        <w:rPr>
          <w:rFonts w:ascii="Arial" w:eastAsiaTheme="minorEastAsia" w:hAnsi="Arial" w:cs="Arial"/>
          <w:lang w:eastAsia="zh-CN"/>
        </w:rPr>
        <w:t>.</w:t>
      </w:r>
      <w:r w:rsidR="00771F8F" w:rsidRPr="00582D0C">
        <w:rPr>
          <w:rFonts w:ascii="Arial" w:eastAsiaTheme="minorEastAsia" w:hAnsi="Arial" w:cs="Arial"/>
          <w:lang w:eastAsia="zh-CN"/>
        </w:rPr>
        <w:t xml:space="preserve"> </w:t>
      </w:r>
      <w:r w:rsidR="0023358C" w:rsidRPr="00582D0C">
        <w:rPr>
          <w:rFonts w:ascii="Arial" w:eastAsiaTheme="minorEastAsia" w:hAnsi="Arial" w:cs="Arial"/>
          <w:lang w:eastAsia="zh-CN"/>
        </w:rPr>
        <w:t>D</w:t>
      </w:r>
      <w:r w:rsidR="00771F8F" w:rsidRPr="00582D0C">
        <w:rPr>
          <w:rFonts w:ascii="Arial" w:eastAsiaTheme="minorEastAsia" w:hAnsi="Arial" w:cs="Arial"/>
          <w:lang w:eastAsia="zh-CN"/>
        </w:rPr>
        <w:t xml:space="preserve">uring previous RAN4 discussion, companies realized both FR1 numerologies and FR2 numerologies have pros and cons in terms of spectrum usage efficiency, UL timing synchronization, phase noise, </w:t>
      </w:r>
      <w:r w:rsidR="00AB743D">
        <w:rPr>
          <w:rFonts w:ascii="Arial" w:eastAsiaTheme="minorEastAsia" w:hAnsi="Arial" w:cs="Arial"/>
          <w:lang w:eastAsia="zh-CN"/>
        </w:rPr>
        <w:t>b</w:t>
      </w:r>
      <w:r w:rsidR="00771F8F" w:rsidRPr="00582D0C">
        <w:rPr>
          <w:rFonts w:ascii="Arial" w:eastAsiaTheme="minorEastAsia" w:hAnsi="Arial" w:cs="Arial"/>
          <w:lang w:eastAsia="zh-CN"/>
        </w:rPr>
        <w:t xml:space="preserve">eam hopping granularity and link budget UL/DL. </w:t>
      </w:r>
      <w:r w:rsidR="00771F8F" w:rsidRPr="00582D0C">
        <w:rPr>
          <w:rFonts w:ascii="Arial" w:eastAsiaTheme="minorEastAsia" w:hAnsi="Arial" w:cs="Arial" w:hint="eastAsia"/>
          <w:lang w:eastAsia="zh-CN"/>
        </w:rPr>
        <w:t xml:space="preserve"> </w:t>
      </w:r>
      <w:r w:rsidR="0023358C" w:rsidRPr="00582D0C">
        <w:rPr>
          <w:rFonts w:ascii="Arial" w:eastAsiaTheme="minorEastAsia" w:hAnsi="Arial" w:cs="Arial"/>
          <w:lang w:eastAsia="zh-CN"/>
        </w:rPr>
        <w:t xml:space="preserve">It’s hard to make decision on numerologies selection based on above decision criteria. Both FR1 and FR2 numerologies are feasible for the deployment. </w:t>
      </w:r>
    </w:p>
    <w:p w14:paraId="1FE09E30" w14:textId="58B043D4" w:rsidR="0023358C" w:rsidRPr="00582D0C" w:rsidRDefault="00771F8F" w:rsidP="00771F8F">
      <w:pPr>
        <w:spacing w:line="240" w:lineRule="auto"/>
        <w:jc w:val="left"/>
        <w:rPr>
          <w:rFonts w:ascii="Arial" w:eastAsiaTheme="minorEastAsia" w:hAnsi="Arial" w:cs="Arial"/>
          <w:lang w:eastAsia="zh-CN"/>
        </w:rPr>
      </w:pPr>
      <w:r w:rsidRPr="00582D0C">
        <w:rPr>
          <w:rFonts w:ascii="Arial" w:eastAsiaTheme="minorEastAsia" w:hAnsi="Arial" w:cs="Arial" w:hint="eastAsia"/>
          <w:lang w:eastAsia="zh-CN"/>
        </w:rPr>
        <w:t>In</w:t>
      </w:r>
      <w:r w:rsidRPr="00582D0C">
        <w:rPr>
          <w:rFonts w:ascii="Arial" w:eastAsiaTheme="minorEastAsia" w:hAnsi="Arial" w:cs="Arial"/>
          <w:lang w:eastAsia="zh-CN"/>
        </w:rPr>
        <w:t xml:space="preserve"> </w:t>
      </w:r>
      <w:r w:rsidRPr="00582D0C">
        <w:rPr>
          <w:rFonts w:ascii="Arial" w:eastAsiaTheme="minorEastAsia" w:hAnsi="Arial" w:cs="Arial" w:hint="eastAsia"/>
          <w:lang w:eastAsia="zh-CN"/>
        </w:rPr>
        <w:t>RAN</w:t>
      </w:r>
      <w:r w:rsidRPr="00582D0C">
        <w:rPr>
          <w:rFonts w:ascii="Arial" w:eastAsiaTheme="minorEastAsia" w:hAnsi="Arial" w:cs="Arial"/>
          <w:lang w:eastAsia="zh-CN"/>
        </w:rPr>
        <w:t>4#113</w:t>
      </w:r>
      <w:r w:rsidRPr="00582D0C">
        <w:rPr>
          <w:rFonts w:ascii="Arial" w:eastAsiaTheme="minorEastAsia" w:hAnsi="Arial" w:cs="Arial" w:hint="eastAsia"/>
          <w:lang w:eastAsia="zh-CN"/>
        </w:rPr>
        <w:t>,</w:t>
      </w:r>
      <w:r w:rsidRPr="00582D0C">
        <w:rPr>
          <w:rFonts w:ascii="Arial" w:eastAsiaTheme="minorEastAsia" w:hAnsi="Arial" w:cs="Arial"/>
          <w:lang w:eastAsia="zh-CN"/>
        </w:rPr>
        <w:t xml:space="preserve"> RAN4 failed to meet the RAN-P demand to make down-selection between FR1 like or FR2 like </w:t>
      </w:r>
      <w:r w:rsidR="0023358C" w:rsidRPr="00582D0C">
        <w:rPr>
          <w:rFonts w:ascii="Arial" w:eastAsiaTheme="minorEastAsia" w:hAnsi="Arial" w:cs="Arial"/>
          <w:lang w:eastAsia="zh-CN"/>
        </w:rPr>
        <w:t>numerologies</w:t>
      </w:r>
      <w:r w:rsidRPr="00582D0C">
        <w:rPr>
          <w:rFonts w:ascii="Arial" w:eastAsiaTheme="minorEastAsia" w:hAnsi="Arial" w:cs="Arial"/>
          <w:lang w:eastAsia="zh-CN"/>
        </w:rPr>
        <w:t xml:space="preserve"> due to the diverse demand from NTN operators </w:t>
      </w:r>
      <w:r w:rsidR="0023358C" w:rsidRPr="00582D0C">
        <w:rPr>
          <w:rFonts w:ascii="Arial" w:eastAsiaTheme="minorEastAsia" w:hAnsi="Arial" w:cs="Arial"/>
          <w:lang w:eastAsia="zh-CN"/>
        </w:rPr>
        <w:t>for the deployed bandwidths with the range from 30MHz to 250MHz which are across FR1 channel bandwidth set and FR2 channel bandwidth set. RAN4 make following recommendation to RAN-P in WF [2], with corresponding LS to RAN1</w:t>
      </w:r>
      <w:r w:rsidR="0069497E" w:rsidRPr="00582D0C">
        <w:rPr>
          <w:rFonts w:ascii="Arial" w:eastAsiaTheme="minorEastAsia" w:hAnsi="Arial" w:cs="Arial"/>
          <w:lang w:eastAsia="zh-CN"/>
        </w:rPr>
        <w:t>/</w:t>
      </w:r>
      <w:r w:rsidR="0023358C" w:rsidRPr="00582D0C">
        <w:rPr>
          <w:rFonts w:ascii="Arial" w:eastAsiaTheme="minorEastAsia" w:hAnsi="Arial" w:cs="Arial"/>
          <w:lang w:eastAsia="zh-CN"/>
        </w:rPr>
        <w:t xml:space="preserve">RAN2 cc RAN-P in [3] for the </w:t>
      </w:r>
      <w:r w:rsidR="0069497E" w:rsidRPr="00582D0C">
        <w:rPr>
          <w:rFonts w:ascii="Arial" w:eastAsiaTheme="minorEastAsia" w:hAnsi="Arial" w:cs="Arial"/>
          <w:lang w:eastAsia="zh-CN"/>
        </w:rPr>
        <w:t>potential</w:t>
      </w:r>
      <w:r w:rsidR="0023358C" w:rsidRPr="00582D0C">
        <w:rPr>
          <w:rFonts w:ascii="Arial" w:eastAsiaTheme="minorEastAsia" w:hAnsi="Arial" w:cs="Arial"/>
          <w:lang w:eastAsia="zh-CN"/>
        </w:rPr>
        <w:t xml:space="preserve"> impact to RAN1/RAN2: </w:t>
      </w:r>
    </w:p>
    <w:tbl>
      <w:tblPr>
        <w:tblStyle w:val="afd"/>
        <w:tblW w:w="0" w:type="auto"/>
        <w:tblLook w:val="04A0" w:firstRow="1" w:lastRow="0" w:firstColumn="1" w:lastColumn="0" w:noHBand="0" w:noVBand="1"/>
      </w:tblPr>
      <w:tblGrid>
        <w:gridCol w:w="9631"/>
      </w:tblGrid>
      <w:tr w:rsidR="0023358C" w14:paraId="590D5712" w14:textId="77777777" w:rsidTr="0023358C">
        <w:tc>
          <w:tcPr>
            <w:tcW w:w="9631" w:type="dxa"/>
          </w:tcPr>
          <w:p w14:paraId="290DF793" w14:textId="6B416185" w:rsidR="0023358C" w:rsidRPr="0004419C" w:rsidRDefault="0023358C" w:rsidP="0023358C">
            <w:pPr>
              <w:pStyle w:val="1"/>
              <w:outlineLvl w:val="0"/>
              <w:rPr>
                <w:rFonts w:cs="Arial"/>
                <w:b/>
                <w:bCs/>
                <w:sz w:val="16"/>
                <w:szCs w:val="16"/>
                <w:lang w:eastAsia="ja-JP"/>
              </w:rPr>
            </w:pPr>
            <w:r w:rsidRPr="0004419C">
              <w:rPr>
                <w:rFonts w:eastAsia="PMingLiU" w:cs="Arial"/>
                <w:b/>
                <w:bCs/>
                <w:sz w:val="16"/>
                <w:szCs w:val="16"/>
                <w:lang w:val="en-US" w:eastAsia="zh-TW"/>
              </w:rPr>
              <w:t>WF for NTN Ku band System parameters</w:t>
            </w:r>
          </w:p>
          <w:p w14:paraId="17DF9D25" w14:textId="77777777" w:rsidR="0023358C" w:rsidRPr="0004419C" w:rsidRDefault="0023358C" w:rsidP="0023358C">
            <w:pPr>
              <w:pStyle w:val="3"/>
              <w:numPr>
                <w:ilvl w:val="0"/>
                <w:numId w:val="0"/>
              </w:numPr>
              <w:ind w:left="720" w:hanging="720"/>
              <w:outlineLvl w:val="2"/>
              <w:rPr>
                <w:rFonts w:cs="Arial"/>
                <w:b/>
                <w:bCs/>
                <w:sz w:val="16"/>
                <w:szCs w:val="16"/>
                <w:lang w:val="en-US"/>
              </w:rPr>
            </w:pPr>
            <w:r w:rsidRPr="0004419C">
              <w:rPr>
                <w:rFonts w:cs="Arial"/>
                <w:b/>
                <w:bCs/>
                <w:sz w:val="16"/>
                <w:szCs w:val="16"/>
                <w:lang w:val="en-US"/>
              </w:rPr>
              <w:t xml:space="preserve">Sub-topic 3-9: FR1 FR2 down selection </w:t>
            </w:r>
          </w:p>
          <w:p w14:paraId="789C46A4" w14:textId="77777777" w:rsidR="0023358C" w:rsidRPr="0004419C" w:rsidRDefault="0023358C" w:rsidP="0023358C">
            <w:pPr>
              <w:rPr>
                <w:rFonts w:ascii="Arial" w:hAnsi="Arial" w:cs="Arial"/>
                <w:sz w:val="16"/>
                <w:szCs w:val="16"/>
                <w:lang w:val="en-US" w:eastAsia="zh-CN"/>
              </w:rPr>
            </w:pPr>
            <w:r w:rsidRPr="0004419C">
              <w:rPr>
                <w:rFonts w:ascii="Arial" w:hAnsi="Arial" w:cs="Arial"/>
                <w:sz w:val="16"/>
                <w:szCs w:val="16"/>
                <w:lang w:val="en-US" w:eastAsia="zh-CN"/>
              </w:rPr>
              <w:t>Overall observation is that both FR1 numerology and FR2 numerology are feasible.</w:t>
            </w:r>
          </w:p>
          <w:p w14:paraId="1E4EF63E" w14:textId="553CF855" w:rsidR="0023358C" w:rsidRPr="0004419C" w:rsidRDefault="0023358C" w:rsidP="0023358C">
            <w:pPr>
              <w:rPr>
                <w:rFonts w:ascii="Arial" w:hAnsi="Arial" w:cs="Arial"/>
                <w:sz w:val="16"/>
                <w:szCs w:val="16"/>
                <w:lang w:val="en-US" w:eastAsia="zh-CN"/>
              </w:rPr>
            </w:pPr>
            <w:r w:rsidRPr="0004419C">
              <w:rPr>
                <w:rFonts w:ascii="Arial" w:hAnsi="Arial" w:cs="Arial"/>
                <w:sz w:val="16"/>
                <w:szCs w:val="16"/>
                <w:lang w:val="en-US" w:eastAsia="zh-CN"/>
              </w:rPr>
              <w:t xml:space="preserve">There are use cases that </w:t>
            </w:r>
            <w:r w:rsidR="00AA6875" w:rsidRPr="0004419C">
              <w:rPr>
                <w:rFonts w:ascii="Arial" w:hAnsi="Arial" w:cs="Arial"/>
                <w:sz w:val="16"/>
                <w:szCs w:val="16"/>
                <w:lang w:val="en-US" w:eastAsia="zh-CN"/>
              </w:rPr>
              <w:t>favor</w:t>
            </w:r>
            <w:r w:rsidRPr="0004419C">
              <w:rPr>
                <w:rFonts w:ascii="Arial" w:hAnsi="Arial" w:cs="Arial"/>
                <w:sz w:val="16"/>
                <w:szCs w:val="16"/>
                <w:lang w:val="en-US" w:eastAsia="zh-CN"/>
              </w:rPr>
              <w:t xml:space="preserve"> either FR1 numerology or FR2 numerology</w:t>
            </w:r>
          </w:p>
          <w:p w14:paraId="56497B51" w14:textId="77777777" w:rsidR="0023358C" w:rsidRPr="0004419C" w:rsidRDefault="0023358C" w:rsidP="0023358C">
            <w:pPr>
              <w:rPr>
                <w:rFonts w:ascii="Arial" w:hAnsi="Arial" w:cs="Arial"/>
                <w:sz w:val="16"/>
                <w:szCs w:val="16"/>
                <w:lang w:val="en-US" w:eastAsia="zh-CN"/>
              </w:rPr>
            </w:pPr>
            <w:r w:rsidRPr="0004419C">
              <w:rPr>
                <w:rFonts w:ascii="Arial" w:hAnsi="Arial" w:cs="Arial"/>
                <w:sz w:val="16"/>
                <w:szCs w:val="16"/>
                <w:lang w:val="en-US" w:eastAsia="zh-CN"/>
              </w:rPr>
              <w:t>Some of the disadvantages of numerology combinations can be mitigated with implementation choices</w:t>
            </w:r>
          </w:p>
          <w:p w14:paraId="7152AF2B" w14:textId="77777777" w:rsidR="0023358C" w:rsidRPr="0004419C" w:rsidRDefault="0023358C" w:rsidP="0023358C">
            <w:pPr>
              <w:rPr>
                <w:rFonts w:ascii="Arial" w:hAnsi="Arial" w:cs="Arial"/>
                <w:b/>
                <w:bCs/>
                <w:sz w:val="16"/>
                <w:szCs w:val="16"/>
                <w:lang w:val="en-US" w:eastAsia="zh-CN"/>
              </w:rPr>
            </w:pPr>
            <w:r w:rsidRPr="0004419C">
              <w:rPr>
                <w:rFonts w:ascii="Arial" w:hAnsi="Arial" w:cs="Arial"/>
                <w:b/>
                <w:bCs/>
                <w:sz w:val="16"/>
                <w:szCs w:val="16"/>
                <w:lang w:val="en-US" w:eastAsia="zh-CN"/>
              </w:rPr>
              <w:t>WF on numerology:</w:t>
            </w:r>
          </w:p>
          <w:p w14:paraId="0C16FC5C" w14:textId="74955DCE" w:rsidR="0023358C" w:rsidRPr="0004419C" w:rsidRDefault="0023358C" w:rsidP="0023358C">
            <w:pPr>
              <w:rPr>
                <w:rFonts w:ascii="Arial" w:hAnsi="Arial" w:cs="Arial"/>
                <w:sz w:val="16"/>
                <w:szCs w:val="16"/>
                <w:lang w:val="en-US" w:eastAsia="zh-CN"/>
              </w:rPr>
            </w:pPr>
            <w:r w:rsidRPr="0004419C">
              <w:rPr>
                <w:rFonts w:ascii="Arial" w:hAnsi="Arial" w:cs="Arial"/>
                <w:sz w:val="16"/>
                <w:szCs w:val="16"/>
                <w:lang w:val="en-US" w:eastAsia="zh-CN"/>
              </w:rPr>
              <w:t>Agree to define two sets of bands, one for FR1 numerology and the other for FR2 numerology.</w:t>
            </w:r>
          </w:p>
          <w:p w14:paraId="176A034D" w14:textId="040FBFE5" w:rsidR="0023358C" w:rsidRPr="0023358C" w:rsidRDefault="0023358C" w:rsidP="0023358C">
            <w:pPr>
              <w:keepNext/>
              <w:spacing w:after="120"/>
              <w:rPr>
                <w:rFonts w:ascii="Arial" w:hAnsi="Arial" w:cs="Arial"/>
                <w:lang w:val="en-US"/>
              </w:rPr>
            </w:pPr>
            <w:r w:rsidRPr="0004419C">
              <w:rPr>
                <w:rFonts w:ascii="Arial" w:hAnsi="Arial" w:cs="Arial"/>
                <w:sz w:val="16"/>
                <w:szCs w:val="16"/>
                <w:lang w:val="en-US"/>
              </w:rPr>
              <w:t>RAN4 will further discuss SCS options.</w:t>
            </w:r>
          </w:p>
        </w:tc>
      </w:tr>
    </w:tbl>
    <w:p w14:paraId="4AA74D18" w14:textId="39D09E98" w:rsidR="00FA5450" w:rsidRDefault="00582D0C" w:rsidP="00771F8F">
      <w:pPr>
        <w:spacing w:line="240" w:lineRule="auto"/>
        <w:jc w:val="left"/>
        <w:rPr>
          <w:rFonts w:ascii="Arial" w:eastAsiaTheme="minorEastAsia" w:hAnsi="Arial" w:cs="Arial"/>
          <w:lang w:eastAsia="zh-CN"/>
        </w:rPr>
      </w:pPr>
      <w:r w:rsidRPr="00895E8D">
        <w:rPr>
          <w:rFonts w:ascii="Arial" w:eastAsiaTheme="minorEastAsia" w:hAnsi="Arial" w:cs="Arial" w:hint="eastAsia"/>
          <w:lang w:eastAsia="zh-CN"/>
        </w:rPr>
        <w:t>I</w:t>
      </w:r>
      <w:r w:rsidRPr="00895E8D">
        <w:rPr>
          <w:rFonts w:ascii="Arial" w:eastAsiaTheme="minorEastAsia" w:hAnsi="Arial" w:cs="Arial"/>
          <w:lang w:eastAsia="zh-CN"/>
        </w:rPr>
        <w:t xml:space="preserve">n RAN#106, the situation maintained same as RAN4 discussion with different use cases and different demand from satellite industry on Ku band usage which captured in WF [4]. </w:t>
      </w:r>
      <w:r w:rsidR="00FA5450">
        <w:rPr>
          <w:rFonts w:ascii="Arial" w:eastAsiaTheme="minorEastAsia" w:hAnsi="Arial" w:cs="Arial"/>
          <w:lang w:eastAsia="zh-CN"/>
        </w:rPr>
        <w:t>It’s agreed to revise t</w:t>
      </w:r>
      <w:r w:rsidRPr="00895E8D">
        <w:rPr>
          <w:rFonts w:ascii="Arial" w:eastAsiaTheme="minorEastAsia" w:hAnsi="Arial" w:cs="Arial"/>
          <w:lang w:eastAsia="zh-CN"/>
        </w:rPr>
        <w:t xml:space="preserve">he WID </w:t>
      </w:r>
      <w:r w:rsidR="00FA5450">
        <w:rPr>
          <w:rFonts w:ascii="Arial" w:eastAsiaTheme="minorEastAsia" w:hAnsi="Arial" w:cs="Arial"/>
          <w:lang w:eastAsia="zh-CN"/>
        </w:rPr>
        <w:t xml:space="preserve">including both numerologies with two sets of bands meanwhile also pending on the feedback from RAN1/RAN2 with check point </w:t>
      </w:r>
      <w:r w:rsidR="00FA5450">
        <w:rPr>
          <w:rFonts w:ascii="Arial" w:eastAsiaTheme="minorEastAsia" w:hAnsi="Arial" w:cs="Arial" w:hint="eastAsia"/>
          <w:lang w:eastAsia="zh-CN"/>
        </w:rPr>
        <w:t>in</w:t>
      </w:r>
      <w:r w:rsidR="00FA5450">
        <w:rPr>
          <w:rFonts w:ascii="Arial" w:eastAsiaTheme="minorEastAsia" w:hAnsi="Arial" w:cs="Arial"/>
          <w:lang w:eastAsia="zh-CN"/>
        </w:rPr>
        <w:t xml:space="preserve"> </w:t>
      </w:r>
      <w:r w:rsidR="00FA5450">
        <w:rPr>
          <w:rFonts w:ascii="Arial" w:eastAsiaTheme="minorEastAsia" w:hAnsi="Arial" w:cs="Arial" w:hint="eastAsia"/>
          <w:lang w:eastAsia="zh-CN"/>
        </w:rPr>
        <w:t>RAN</w:t>
      </w:r>
      <w:r w:rsidR="00FA5450">
        <w:rPr>
          <w:rFonts w:ascii="Arial" w:eastAsiaTheme="minorEastAsia" w:hAnsi="Arial" w:cs="Arial"/>
          <w:lang w:eastAsia="zh-CN"/>
        </w:rPr>
        <w:t>#107:</w:t>
      </w:r>
    </w:p>
    <w:tbl>
      <w:tblPr>
        <w:tblStyle w:val="afd"/>
        <w:tblW w:w="0" w:type="auto"/>
        <w:tblLook w:val="04A0" w:firstRow="1" w:lastRow="0" w:firstColumn="1" w:lastColumn="0" w:noHBand="0" w:noVBand="1"/>
      </w:tblPr>
      <w:tblGrid>
        <w:gridCol w:w="9631"/>
      </w:tblGrid>
      <w:tr w:rsidR="00FA5450" w14:paraId="2E279476" w14:textId="77777777" w:rsidTr="00FA5450">
        <w:tc>
          <w:tcPr>
            <w:tcW w:w="9631" w:type="dxa"/>
          </w:tcPr>
          <w:p w14:paraId="0676A48C" w14:textId="77777777" w:rsidR="00FA5450" w:rsidRPr="00FA5450" w:rsidRDefault="00FA5450" w:rsidP="00FA5450">
            <w:pPr>
              <w:pStyle w:val="aff6"/>
              <w:numPr>
                <w:ilvl w:val="0"/>
                <w:numId w:val="40"/>
              </w:numPr>
              <w:overflowPunct/>
              <w:autoSpaceDE/>
              <w:autoSpaceDN/>
              <w:adjustRightInd/>
              <w:spacing w:after="160"/>
              <w:ind w:firstLineChars="0"/>
              <w:contextualSpacing/>
              <w:textAlignment w:val="auto"/>
              <w:rPr>
                <w:sz w:val="18"/>
                <w:szCs w:val="18"/>
              </w:rPr>
            </w:pPr>
            <w:r w:rsidRPr="00FA5450">
              <w:rPr>
                <w:sz w:val="18"/>
                <w:szCs w:val="18"/>
              </w:rPr>
              <w:t xml:space="preserve">Priority 1: for all ITU regions, define Ku band #1a and #1b for the downlink block and uplink block B. </w:t>
            </w:r>
            <w:r w:rsidRPr="00FA5450">
              <w:rPr>
                <w:sz w:val="18"/>
                <w:szCs w:val="18"/>
                <w:highlight w:val="yellow"/>
              </w:rPr>
              <w:t>D</w:t>
            </w:r>
            <w:r w:rsidRPr="00FA5450">
              <w:rPr>
                <w:rFonts w:hint="eastAsia"/>
                <w:sz w:val="18"/>
                <w:szCs w:val="18"/>
                <w:highlight w:val="yellow"/>
                <w:lang w:eastAsia="zh-TW"/>
              </w:rPr>
              <w:t>efine two sets of bands, one for FR1 numerology and the other for FR2 numerology,</w:t>
            </w:r>
            <w:r w:rsidRPr="00FA5450">
              <w:rPr>
                <w:rFonts w:hint="eastAsia"/>
                <w:sz w:val="18"/>
                <w:szCs w:val="18"/>
                <w:lang w:eastAsia="zh-TW"/>
              </w:rPr>
              <w:t xml:space="preserve"> including the support of the following:</w:t>
            </w:r>
          </w:p>
          <w:p w14:paraId="10933D05" w14:textId="77777777" w:rsidR="00FA5450" w:rsidRPr="00FA5450" w:rsidRDefault="00FA5450" w:rsidP="00FA5450">
            <w:pPr>
              <w:pStyle w:val="aff6"/>
              <w:numPr>
                <w:ilvl w:val="1"/>
                <w:numId w:val="40"/>
              </w:numPr>
              <w:overflowPunct/>
              <w:autoSpaceDE/>
              <w:autoSpaceDN/>
              <w:adjustRightInd/>
              <w:spacing w:after="160"/>
              <w:ind w:firstLineChars="0"/>
              <w:contextualSpacing/>
              <w:textAlignment w:val="auto"/>
              <w:rPr>
                <w:sz w:val="18"/>
                <w:szCs w:val="18"/>
              </w:rPr>
            </w:pPr>
            <w:r w:rsidRPr="00FA5450">
              <w:rPr>
                <w:sz w:val="18"/>
                <w:szCs w:val="18"/>
              </w:rPr>
              <w:t>Ku band #1a and #1b as FR1-NTN supporting</w:t>
            </w:r>
            <w:r w:rsidRPr="00FA5450">
              <w:rPr>
                <w:rFonts w:hint="eastAsia"/>
                <w:sz w:val="18"/>
                <w:szCs w:val="18"/>
                <w:lang w:eastAsia="zh-TW"/>
              </w:rPr>
              <w:t xml:space="preserve"> </w:t>
            </w:r>
            <w:r w:rsidRPr="00FA5450">
              <w:rPr>
                <w:sz w:val="18"/>
                <w:szCs w:val="18"/>
              </w:rPr>
              <w:t>10 MHz</w:t>
            </w:r>
            <w:r w:rsidRPr="00FA5450">
              <w:rPr>
                <w:rFonts w:hint="eastAsia"/>
                <w:sz w:val="18"/>
                <w:szCs w:val="18"/>
                <w:lang w:eastAsia="zh-TW"/>
              </w:rPr>
              <w:t>,</w:t>
            </w:r>
            <w:r w:rsidRPr="00FA5450">
              <w:rPr>
                <w:sz w:val="18"/>
                <w:szCs w:val="18"/>
              </w:rPr>
              <w:t xml:space="preserve"> 20 MHz, 25 MHz, 35 MHz, 50 MHz, 70 MHz and 100 MHz channel bandwidths with 30 kHz subcarrier spacing</w:t>
            </w:r>
          </w:p>
          <w:p w14:paraId="0A95506E" w14:textId="77777777" w:rsidR="00FA5450" w:rsidRPr="00FA5450" w:rsidRDefault="00FA5450" w:rsidP="00FA5450">
            <w:pPr>
              <w:pStyle w:val="aff6"/>
              <w:numPr>
                <w:ilvl w:val="1"/>
                <w:numId w:val="40"/>
              </w:numPr>
              <w:overflowPunct/>
              <w:autoSpaceDE/>
              <w:autoSpaceDN/>
              <w:adjustRightInd/>
              <w:spacing w:after="160"/>
              <w:ind w:firstLineChars="0"/>
              <w:contextualSpacing/>
              <w:textAlignment w:val="auto"/>
            </w:pPr>
            <w:r w:rsidRPr="00FA5450">
              <w:rPr>
                <w:sz w:val="18"/>
                <w:szCs w:val="18"/>
              </w:rPr>
              <w:t>Ku band #1a and #1b as FR2-NTN supporting 50 MHz, 100 MHz, 200 MHz, 400 MHz (120kHz SCS only) channel bandwidths with 120 kHz subcarrier spacing</w:t>
            </w:r>
            <w:r w:rsidRPr="00FA5450">
              <w:rPr>
                <w:sz w:val="18"/>
                <w:szCs w:val="18"/>
                <w:lang w:eastAsia="zh-TW"/>
              </w:rPr>
              <w:t>.</w:t>
            </w:r>
          </w:p>
          <w:p w14:paraId="7153927C" w14:textId="2922368D" w:rsidR="00FA5450" w:rsidRPr="00FA5450" w:rsidRDefault="00FA5450" w:rsidP="00FA5450">
            <w:pPr>
              <w:pStyle w:val="aff6"/>
              <w:numPr>
                <w:ilvl w:val="0"/>
                <w:numId w:val="40"/>
              </w:numPr>
              <w:overflowPunct/>
              <w:autoSpaceDE/>
              <w:autoSpaceDN/>
              <w:adjustRightInd/>
              <w:spacing w:after="0"/>
              <w:ind w:firstLineChars="0"/>
              <w:contextualSpacing/>
              <w:textAlignment w:val="auto"/>
              <w:rPr>
                <w:sz w:val="18"/>
                <w:szCs w:val="18"/>
              </w:rPr>
            </w:pPr>
            <w:r w:rsidRPr="00FA5450">
              <w:rPr>
                <w:sz w:val="18"/>
                <w:szCs w:val="18"/>
                <w:highlight w:val="yellow"/>
              </w:rPr>
              <w:t>RAN#107 checkpoint:</w:t>
            </w:r>
            <w:r w:rsidRPr="00FA5450">
              <w:rPr>
                <w:sz w:val="18"/>
                <w:szCs w:val="18"/>
              </w:rPr>
              <w:t xml:space="preserve"> Depending on the feedback from RAN1 and RAN2 on the LS in R4-2419902, further WID updates may be needed to address feedback on specifying bands for both FR1-NTN numerology and FR2-NTN numerology or for other issues such as support for a single SCS per frequency band.</w:t>
            </w:r>
          </w:p>
        </w:tc>
      </w:tr>
    </w:tbl>
    <w:p w14:paraId="455C81A9" w14:textId="107880A9" w:rsidR="00D9476F" w:rsidRDefault="00D9476F" w:rsidP="00771F8F">
      <w:pPr>
        <w:spacing w:line="240" w:lineRule="auto"/>
        <w:jc w:val="left"/>
        <w:rPr>
          <w:rFonts w:ascii="Arial" w:eastAsiaTheme="minorEastAsia" w:hAnsi="Arial" w:cs="Arial"/>
          <w:sz w:val="18"/>
          <w:szCs w:val="18"/>
          <w:lang w:eastAsia="zh-CN"/>
        </w:rPr>
      </w:pPr>
    </w:p>
    <w:p w14:paraId="0F810978" w14:textId="56BAF5CB" w:rsidR="001103A3" w:rsidRDefault="00D9476F" w:rsidP="00771F8F">
      <w:pPr>
        <w:spacing w:line="240" w:lineRule="auto"/>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In</w:t>
      </w:r>
      <w:r>
        <w:rPr>
          <w:rFonts w:ascii="Arial" w:eastAsiaTheme="minorEastAsia" w:hAnsi="Arial" w:cs="Arial"/>
          <w:sz w:val="18"/>
          <w:szCs w:val="18"/>
          <w:lang w:eastAsia="zh-CN"/>
        </w:rPr>
        <w:t xml:space="preserve"> </w:t>
      </w:r>
      <w:r>
        <w:rPr>
          <w:rFonts w:ascii="Arial" w:eastAsiaTheme="minorEastAsia" w:hAnsi="Arial" w:cs="Arial" w:hint="eastAsia"/>
          <w:sz w:val="18"/>
          <w:szCs w:val="18"/>
          <w:lang w:eastAsia="zh-CN"/>
        </w:rPr>
        <w:t>RAN</w:t>
      </w:r>
      <w:r>
        <w:rPr>
          <w:rFonts w:ascii="Arial" w:eastAsiaTheme="minorEastAsia" w:hAnsi="Arial" w:cs="Arial"/>
          <w:sz w:val="18"/>
          <w:szCs w:val="18"/>
          <w:lang w:eastAsia="zh-CN"/>
        </w:rPr>
        <w:t>#107, WF on check point were agreed that:</w:t>
      </w:r>
    </w:p>
    <w:p w14:paraId="59123E14" w14:textId="0E9D6F00" w:rsidR="00D9476F" w:rsidRDefault="00D9476F" w:rsidP="00D9476F">
      <w:pPr>
        <w:pStyle w:val="aff6"/>
        <w:numPr>
          <w:ilvl w:val="0"/>
          <w:numId w:val="48"/>
        </w:numPr>
        <w:spacing w:line="240" w:lineRule="auto"/>
        <w:ind w:firstLineChars="0"/>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T</w:t>
      </w:r>
      <w:r>
        <w:rPr>
          <w:rFonts w:ascii="Arial" w:eastAsiaTheme="minorEastAsia" w:hAnsi="Arial" w:cs="Arial"/>
          <w:sz w:val="18"/>
          <w:szCs w:val="18"/>
          <w:lang w:eastAsia="zh-CN"/>
        </w:rPr>
        <w:t>wo sets of bands with FR1 numerologies or FR2 numerologies confirmed based on the response LS from RAN1/RAN2</w:t>
      </w:r>
    </w:p>
    <w:p w14:paraId="48B7FA30" w14:textId="66E234FF" w:rsidR="00D9476F" w:rsidRPr="00D9476F" w:rsidRDefault="00D9476F" w:rsidP="00D9476F">
      <w:pPr>
        <w:pStyle w:val="aff6"/>
        <w:numPr>
          <w:ilvl w:val="0"/>
          <w:numId w:val="48"/>
        </w:numPr>
        <w:spacing w:line="240" w:lineRule="auto"/>
        <w:ind w:firstLineChars="0"/>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additional to 30kHz SCS, 15kHz SCS was added into WID which target for GSO and low mobility scenario </w:t>
      </w:r>
    </w:p>
    <w:p w14:paraId="2304AB86" w14:textId="662CB9E5" w:rsidR="00D9476F" w:rsidRDefault="00D9476F" w:rsidP="00771F8F">
      <w:pPr>
        <w:spacing w:line="240" w:lineRule="auto"/>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lastRenderedPageBreak/>
        <w:t>T</w:t>
      </w:r>
      <w:r>
        <w:rPr>
          <w:rFonts w:ascii="Arial" w:eastAsiaTheme="minorEastAsia" w:hAnsi="Arial" w:cs="Arial"/>
          <w:sz w:val="18"/>
          <w:szCs w:val="18"/>
          <w:lang w:eastAsia="zh-CN"/>
        </w:rPr>
        <w:t>he update WID with major changes as following:</w:t>
      </w:r>
    </w:p>
    <w:tbl>
      <w:tblPr>
        <w:tblStyle w:val="afd"/>
        <w:tblW w:w="0" w:type="auto"/>
        <w:tblLook w:val="04A0" w:firstRow="1" w:lastRow="0" w:firstColumn="1" w:lastColumn="0" w:noHBand="0" w:noVBand="1"/>
      </w:tblPr>
      <w:tblGrid>
        <w:gridCol w:w="9631"/>
      </w:tblGrid>
      <w:tr w:rsidR="00D9476F" w14:paraId="1F838FDA" w14:textId="77777777" w:rsidTr="00D9476F">
        <w:tc>
          <w:tcPr>
            <w:tcW w:w="9631" w:type="dxa"/>
          </w:tcPr>
          <w:p w14:paraId="67AFDFED" w14:textId="77777777" w:rsidR="001103A3" w:rsidRPr="001103A3" w:rsidRDefault="001103A3" w:rsidP="001103A3">
            <w:pPr>
              <w:pStyle w:val="aff6"/>
              <w:numPr>
                <w:ilvl w:val="0"/>
                <w:numId w:val="40"/>
              </w:numPr>
              <w:overflowPunct/>
              <w:autoSpaceDE/>
              <w:autoSpaceDN/>
              <w:adjustRightInd/>
              <w:spacing w:after="160"/>
              <w:ind w:firstLineChars="0"/>
              <w:contextualSpacing/>
              <w:textAlignment w:val="auto"/>
              <w:rPr>
                <w:sz w:val="16"/>
                <w:szCs w:val="16"/>
              </w:rPr>
            </w:pPr>
            <w:r w:rsidRPr="001103A3">
              <w:rPr>
                <w:sz w:val="16"/>
                <w:szCs w:val="16"/>
              </w:rPr>
              <w:t>Priority 1: for all ITU regions, define Ku band #1a and #1b for the downlink block and uplink block B. D</w:t>
            </w:r>
            <w:r w:rsidRPr="001103A3">
              <w:rPr>
                <w:rFonts w:hint="eastAsia"/>
                <w:sz w:val="16"/>
                <w:szCs w:val="16"/>
                <w:lang w:eastAsia="zh-TW"/>
              </w:rPr>
              <w:t>efine two sets of bands, one for FR1 numerology and the other for FR2 numerology, including the support of the following:</w:t>
            </w:r>
          </w:p>
          <w:p w14:paraId="612E6488" w14:textId="77777777" w:rsidR="001103A3" w:rsidRPr="001103A3" w:rsidRDefault="001103A3" w:rsidP="001103A3">
            <w:pPr>
              <w:pStyle w:val="aff6"/>
              <w:numPr>
                <w:ilvl w:val="1"/>
                <w:numId w:val="40"/>
              </w:numPr>
              <w:overflowPunct/>
              <w:autoSpaceDE/>
              <w:autoSpaceDN/>
              <w:adjustRightInd/>
              <w:spacing w:after="160"/>
              <w:ind w:firstLineChars="0"/>
              <w:contextualSpacing/>
              <w:textAlignment w:val="auto"/>
              <w:rPr>
                <w:sz w:val="16"/>
                <w:szCs w:val="16"/>
                <w:highlight w:val="yellow"/>
              </w:rPr>
            </w:pPr>
            <w:r w:rsidRPr="001103A3">
              <w:rPr>
                <w:sz w:val="16"/>
                <w:szCs w:val="16"/>
              </w:rPr>
              <w:t>Ku band #1a and #1b as FR1-NTN supporting</w:t>
            </w:r>
            <w:r w:rsidRPr="001103A3">
              <w:rPr>
                <w:rFonts w:hint="eastAsia"/>
                <w:sz w:val="16"/>
                <w:szCs w:val="16"/>
                <w:lang w:eastAsia="zh-TW"/>
              </w:rPr>
              <w:t xml:space="preserve"> </w:t>
            </w:r>
            <w:r w:rsidRPr="001103A3">
              <w:rPr>
                <w:sz w:val="16"/>
                <w:szCs w:val="16"/>
              </w:rPr>
              <w:t>10 MHz</w:t>
            </w:r>
            <w:r w:rsidRPr="001103A3">
              <w:rPr>
                <w:rFonts w:hint="eastAsia"/>
                <w:sz w:val="16"/>
                <w:szCs w:val="16"/>
                <w:lang w:eastAsia="zh-TW"/>
              </w:rPr>
              <w:t>,</w:t>
            </w:r>
            <w:r w:rsidRPr="001103A3">
              <w:rPr>
                <w:sz w:val="16"/>
                <w:szCs w:val="16"/>
              </w:rPr>
              <w:t xml:space="preserve"> 20 MHz, 25 MHz, 35 MHz, 50 MHz, 70 MHz and 100 MHz channel bandwidths with 30 kHz subcarrier spacing, and </w:t>
            </w:r>
            <w:r w:rsidRPr="001103A3">
              <w:rPr>
                <w:sz w:val="16"/>
                <w:szCs w:val="16"/>
                <w:highlight w:val="yellow"/>
              </w:rPr>
              <w:t xml:space="preserve">10MHz, 15MHz, 25MHz, 35MHz and 50MHz channel bandwidths with 15 kHz subcarrier spacing. </w:t>
            </w:r>
          </w:p>
          <w:p w14:paraId="4BD3A2A7" w14:textId="77777777" w:rsidR="001103A3" w:rsidRPr="001103A3" w:rsidRDefault="001103A3" w:rsidP="001103A3">
            <w:pPr>
              <w:pStyle w:val="aff6"/>
              <w:numPr>
                <w:ilvl w:val="2"/>
                <w:numId w:val="40"/>
              </w:numPr>
              <w:overflowPunct/>
              <w:autoSpaceDE/>
              <w:autoSpaceDN/>
              <w:adjustRightInd/>
              <w:spacing w:after="160"/>
              <w:ind w:firstLineChars="0"/>
              <w:contextualSpacing/>
              <w:textAlignment w:val="auto"/>
              <w:rPr>
                <w:sz w:val="16"/>
                <w:szCs w:val="16"/>
                <w:highlight w:val="yellow"/>
              </w:rPr>
            </w:pPr>
            <w:r w:rsidRPr="001103A3">
              <w:rPr>
                <w:sz w:val="16"/>
                <w:szCs w:val="16"/>
                <w:highlight w:val="yellow"/>
              </w:rPr>
              <w:t>Note: Same subcarrier spacing is assumed for SSB and data channels</w:t>
            </w:r>
          </w:p>
          <w:p w14:paraId="1113B411" w14:textId="77777777" w:rsidR="001103A3" w:rsidRPr="001103A3" w:rsidRDefault="001103A3" w:rsidP="001103A3">
            <w:pPr>
              <w:pStyle w:val="aff6"/>
              <w:numPr>
                <w:ilvl w:val="1"/>
                <w:numId w:val="40"/>
              </w:numPr>
              <w:overflowPunct/>
              <w:autoSpaceDE/>
              <w:autoSpaceDN/>
              <w:adjustRightInd/>
              <w:spacing w:after="160"/>
              <w:ind w:firstLineChars="0"/>
              <w:contextualSpacing/>
              <w:textAlignment w:val="auto"/>
              <w:rPr>
                <w:sz w:val="16"/>
                <w:szCs w:val="16"/>
              </w:rPr>
            </w:pPr>
            <w:r w:rsidRPr="001103A3">
              <w:rPr>
                <w:sz w:val="16"/>
                <w:szCs w:val="16"/>
              </w:rPr>
              <w:t>Ku band #1a and #1b as FR2-NTN supporting 50 MHz, 100 MHz, 200 MHz, 400 MHz (120kHz SCS only) channel bandwidths with 120 kHz subcarrier spacing</w:t>
            </w:r>
            <w:r w:rsidRPr="001103A3">
              <w:rPr>
                <w:sz w:val="16"/>
                <w:szCs w:val="16"/>
                <w:lang w:eastAsia="zh-TW"/>
              </w:rPr>
              <w:t>.</w:t>
            </w:r>
          </w:p>
          <w:p w14:paraId="3BEFAA05" w14:textId="77777777" w:rsidR="001103A3" w:rsidRPr="001103A3" w:rsidRDefault="001103A3" w:rsidP="001103A3">
            <w:pPr>
              <w:pStyle w:val="aff6"/>
              <w:numPr>
                <w:ilvl w:val="1"/>
                <w:numId w:val="40"/>
              </w:numPr>
              <w:overflowPunct/>
              <w:autoSpaceDE/>
              <w:autoSpaceDN/>
              <w:adjustRightInd/>
              <w:spacing w:after="160"/>
              <w:ind w:firstLineChars="0"/>
              <w:contextualSpacing/>
              <w:textAlignment w:val="auto"/>
              <w:rPr>
                <w:sz w:val="16"/>
                <w:szCs w:val="16"/>
                <w:highlight w:val="yellow"/>
              </w:rPr>
            </w:pPr>
            <w:r w:rsidRPr="001103A3">
              <w:rPr>
                <w:sz w:val="16"/>
                <w:szCs w:val="16"/>
                <w:highlight w:val="yellow"/>
                <w:lang w:eastAsia="zh-TW"/>
              </w:rPr>
              <w:t>Note: Simultaneous operation of FR1-NTN and FR2-NTN numerology is not supported in the UE</w:t>
            </w:r>
          </w:p>
          <w:p w14:paraId="745A6458" w14:textId="77777777" w:rsidR="001103A3" w:rsidRPr="001103A3" w:rsidRDefault="001103A3" w:rsidP="001103A3">
            <w:pPr>
              <w:pStyle w:val="aff6"/>
              <w:numPr>
                <w:ilvl w:val="0"/>
                <w:numId w:val="40"/>
              </w:numPr>
              <w:overflowPunct/>
              <w:autoSpaceDE/>
              <w:autoSpaceDN/>
              <w:adjustRightInd/>
              <w:spacing w:after="160"/>
              <w:ind w:firstLineChars="0"/>
              <w:contextualSpacing/>
              <w:textAlignment w:val="auto"/>
              <w:rPr>
                <w:sz w:val="16"/>
                <w:szCs w:val="16"/>
              </w:rPr>
            </w:pPr>
            <w:r w:rsidRPr="001103A3">
              <w:rPr>
                <w:sz w:val="16"/>
                <w:szCs w:val="16"/>
              </w:rPr>
              <w:t>Priority 2: for all ITU regions excluding the US in region 2, using the approach in Priority 1, define Ku band #2a and #2b as appropriate for the downlink block and uplink block A.</w:t>
            </w:r>
          </w:p>
          <w:p w14:paraId="4AC87EB3" w14:textId="77777777" w:rsidR="001103A3" w:rsidRPr="001103A3" w:rsidRDefault="001103A3" w:rsidP="001103A3">
            <w:pPr>
              <w:pStyle w:val="aff6"/>
              <w:numPr>
                <w:ilvl w:val="0"/>
                <w:numId w:val="40"/>
              </w:numPr>
              <w:overflowPunct/>
              <w:autoSpaceDE/>
              <w:autoSpaceDN/>
              <w:adjustRightInd/>
              <w:spacing w:after="0"/>
              <w:ind w:firstLineChars="0"/>
              <w:contextualSpacing/>
              <w:textAlignment w:val="auto"/>
              <w:rPr>
                <w:sz w:val="16"/>
                <w:szCs w:val="16"/>
              </w:rPr>
            </w:pPr>
            <w:r w:rsidRPr="001103A3">
              <w:rPr>
                <w:sz w:val="16"/>
                <w:szCs w:val="16"/>
              </w:rPr>
              <w:t>Specify RRM requirements including timing requirements for mobile VSAT served by NGSO</w:t>
            </w:r>
          </w:p>
          <w:p w14:paraId="08B18740" w14:textId="77777777" w:rsidR="001103A3" w:rsidRPr="001103A3" w:rsidRDefault="001103A3" w:rsidP="001103A3">
            <w:pPr>
              <w:pStyle w:val="aff6"/>
              <w:numPr>
                <w:ilvl w:val="1"/>
                <w:numId w:val="40"/>
              </w:numPr>
              <w:overflowPunct/>
              <w:autoSpaceDE/>
              <w:autoSpaceDN/>
              <w:adjustRightInd/>
              <w:spacing w:after="0"/>
              <w:ind w:firstLineChars="0"/>
              <w:contextualSpacing/>
              <w:textAlignment w:val="auto"/>
              <w:rPr>
                <w:sz w:val="16"/>
                <w:szCs w:val="16"/>
              </w:rPr>
            </w:pPr>
            <w:r w:rsidRPr="001103A3">
              <w:rPr>
                <w:sz w:val="16"/>
                <w:szCs w:val="16"/>
              </w:rPr>
              <w:t>NOTE:</w:t>
            </w:r>
            <w:r w:rsidRPr="001103A3">
              <w:rPr>
                <w:sz w:val="16"/>
                <w:szCs w:val="16"/>
              </w:rPr>
              <w:tab/>
              <w:t>RRM requirements are defined for VSAT supporting FR1-NTN operation only, or for FR2-NTN operation only.</w:t>
            </w:r>
          </w:p>
          <w:p w14:paraId="440F3C4F" w14:textId="77777777" w:rsidR="001103A3" w:rsidRPr="001103A3" w:rsidRDefault="001103A3" w:rsidP="001103A3">
            <w:pPr>
              <w:pStyle w:val="3"/>
              <w:outlineLvl w:val="2"/>
              <w:rPr>
                <w:color w:val="0000FF"/>
                <w:sz w:val="16"/>
                <w:szCs w:val="16"/>
              </w:rPr>
            </w:pPr>
            <w:r w:rsidRPr="001103A3">
              <w:rPr>
                <w:color w:val="0000FF"/>
                <w:sz w:val="16"/>
                <w:szCs w:val="16"/>
              </w:rPr>
              <w:t>4.2</w:t>
            </w:r>
            <w:r w:rsidRPr="001103A3">
              <w:rPr>
                <w:color w:val="0000FF"/>
                <w:sz w:val="16"/>
                <w:szCs w:val="16"/>
              </w:rPr>
              <w:tab/>
              <w:t>Objective of Performance part WI</w:t>
            </w:r>
          </w:p>
          <w:p w14:paraId="17896B15" w14:textId="77777777" w:rsidR="001103A3" w:rsidRPr="001103A3" w:rsidRDefault="001103A3" w:rsidP="001103A3">
            <w:pPr>
              <w:pStyle w:val="NO"/>
              <w:rPr>
                <w:color w:val="0000FF"/>
                <w:sz w:val="16"/>
                <w:szCs w:val="16"/>
                <w:lang w:val="en-US"/>
              </w:rPr>
            </w:pPr>
            <w:r w:rsidRPr="001103A3">
              <w:rPr>
                <w:color w:val="0000FF"/>
                <w:sz w:val="16"/>
                <w:szCs w:val="16"/>
                <w:lang w:val="en-US"/>
              </w:rPr>
              <w:t>NOTE:</w:t>
            </w:r>
            <w:r w:rsidRPr="001103A3">
              <w:rPr>
                <w:color w:val="0000FF"/>
                <w:sz w:val="16"/>
                <w:szCs w:val="16"/>
                <w:lang w:val="en-US"/>
              </w:rPr>
              <w:tab/>
              <w:t>Leave empty if the WI proposal does not contain a RAN performance part.</w:t>
            </w:r>
          </w:p>
          <w:p w14:paraId="0DDDC9F1" w14:textId="77777777" w:rsidR="001103A3" w:rsidRPr="001103A3" w:rsidRDefault="001103A3" w:rsidP="001103A3">
            <w:pPr>
              <w:spacing w:after="0"/>
              <w:rPr>
                <w:iCs/>
                <w:sz w:val="16"/>
                <w:szCs w:val="16"/>
              </w:rPr>
            </w:pPr>
            <w:r w:rsidRPr="001103A3">
              <w:rPr>
                <w:iCs/>
                <w:sz w:val="16"/>
                <w:szCs w:val="16"/>
              </w:rPr>
              <w:t>The objective of the performance part is to update as appropriate for Ku band:</w:t>
            </w:r>
            <w:bookmarkStart w:id="2" w:name="_Hlk86238162"/>
          </w:p>
          <w:p w14:paraId="1098D6B4" w14:textId="77777777" w:rsidR="001103A3" w:rsidRPr="001103A3" w:rsidRDefault="001103A3" w:rsidP="001103A3">
            <w:pPr>
              <w:numPr>
                <w:ilvl w:val="0"/>
                <w:numId w:val="50"/>
              </w:numPr>
              <w:spacing w:after="0" w:line="240" w:lineRule="auto"/>
              <w:rPr>
                <w:rFonts w:eastAsia="Calibri"/>
                <w:sz w:val="16"/>
                <w:szCs w:val="16"/>
                <w:lang w:eastAsia="ko-KR"/>
              </w:rPr>
            </w:pPr>
            <w:r w:rsidRPr="001103A3">
              <w:rPr>
                <w:rFonts w:eastAsia="Calibri"/>
                <w:sz w:val="16"/>
                <w:szCs w:val="16"/>
                <w:lang w:eastAsia="ko-KR"/>
              </w:rPr>
              <w:t>RRM performance requirements and test cases</w:t>
            </w:r>
          </w:p>
          <w:p w14:paraId="52717B0D" w14:textId="77777777" w:rsidR="001103A3" w:rsidRPr="001103A3" w:rsidRDefault="001103A3" w:rsidP="001103A3">
            <w:pPr>
              <w:numPr>
                <w:ilvl w:val="0"/>
                <w:numId w:val="50"/>
              </w:numPr>
              <w:spacing w:after="0" w:line="240" w:lineRule="auto"/>
              <w:rPr>
                <w:rFonts w:eastAsia="Calibri"/>
                <w:sz w:val="16"/>
                <w:szCs w:val="16"/>
                <w:lang w:eastAsia="ko-KR"/>
              </w:rPr>
            </w:pPr>
            <w:r w:rsidRPr="001103A3">
              <w:rPr>
                <w:rFonts w:eastAsia="Calibri"/>
                <w:sz w:val="16"/>
                <w:szCs w:val="16"/>
                <w:lang w:eastAsia="ko-KR"/>
              </w:rPr>
              <w:t>UE demodulation and CSI reporting requirements</w:t>
            </w:r>
          </w:p>
          <w:p w14:paraId="668A7C62" w14:textId="77777777" w:rsidR="001103A3" w:rsidRPr="001103A3" w:rsidRDefault="001103A3" w:rsidP="001103A3">
            <w:pPr>
              <w:numPr>
                <w:ilvl w:val="1"/>
                <w:numId w:val="50"/>
              </w:numPr>
              <w:spacing w:after="0" w:line="240" w:lineRule="auto"/>
              <w:rPr>
                <w:rFonts w:eastAsia="Calibri"/>
                <w:sz w:val="16"/>
                <w:szCs w:val="16"/>
                <w:highlight w:val="yellow"/>
                <w:lang w:eastAsia="ko-KR"/>
              </w:rPr>
            </w:pPr>
            <w:r w:rsidRPr="001103A3">
              <w:rPr>
                <w:rFonts w:eastAsia="Calibri"/>
                <w:sz w:val="16"/>
                <w:szCs w:val="16"/>
                <w:highlight w:val="yellow"/>
                <w:lang w:eastAsia="ko-KR"/>
              </w:rPr>
              <w:t>For 15 kHz subcarrier spacing, the requirements are only applicable for GSO and low mobility scenarios.</w:t>
            </w:r>
          </w:p>
          <w:p w14:paraId="69D2B38F" w14:textId="77777777" w:rsidR="001103A3" w:rsidRPr="001103A3" w:rsidRDefault="001103A3" w:rsidP="001103A3">
            <w:pPr>
              <w:numPr>
                <w:ilvl w:val="0"/>
                <w:numId w:val="50"/>
              </w:numPr>
              <w:spacing w:after="0" w:line="240" w:lineRule="auto"/>
              <w:rPr>
                <w:rFonts w:eastAsia="Calibri"/>
                <w:sz w:val="16"/>
                <w:szCs w:val="16"/>
                <w:lang w:eastAsia="ko-KR"/>
              </w:rPr>
            </w:pPr>
            <w:r w:rsidRPr="001103A3">
              <w:rPr>
                <w:rFonts w:eastAsia="Calibri"/>
                <w:sz w:val="16"/>
                <w:szCs w:val="16"/>
                <w:lang w:eastAsia="ko-KR"/>
              </w:rPr>
              <w:t>Satellite access node demodulation requirements</w:t>
            </w:r>
          </w:p>
          <w:p w14:paraId="48E1F512" w14:textId="22C98937" w:rsidR="00D9476F" w:rsidRPr="001103A3" w:rsidRDefault="001103A3" w:rsidP="001103A3">
            <w:pPr>
              <w:numPr>
                <w:ilvl w:val="0"/>
                <w:numId w:val="50"/>
              </w:numPr>
              <w:spacing w:after="0" w:line="240" w:lineRule="auto"/>
              <w:rPr>
                <w:rFonts w:eastAsia="Calibri"/>
                <w:sz w:val="16"/>
                <w:szCs w:val="16"/>
                <w:lang w:eastAsia="ko-KR"/>
              </w:rPr>
            </w:pPr>
            <w:r w:rsidRPr="001103A3">
              <w:rPr>
                <w:rFonts w:eastAsia="Calibri"/>
                <w:sz w:val="16"/>
                <w:szCs w:val="16"/>
                <w:lang w:eastAsia="ko-KR"/>
              </w:rPr>
              <w:t>Satellite access node conformance tests</w:t>
            </w:r>
            <w:bookmarkEnd w:id="2"/>
          </w:p>
        </w:tc>
      </w:tr>
    </w:tbl>
    <w:p w14:paraId="59D9B819" w14:textId="77777777" w:rsidR="00D9476F" w:rsidRDefault="00D9476F" w:rsidP="00771F8F">
      <w:pPr>
        <w:spacing w:line="240" w:lineRule="auto"/>
        <w:jc w:val="left"/>
        <w:rPr>
          <w:rFonts w:ascii="Arial" w:eastAsiaTheme="minorEastAsia" w:hAnsi="Arial" w:cs="Arial"/>
          <w:sz w:val="18"/>
          <w:szCs w:val="18"/>
          <w:lang w:eastAsia="zh-CN"/>
        </w:rPr>
      </w:pPr>
    </w:p>
    <w:p w14:paraId="35BC0342" w14:textId="75D7EF34" w:rsidR="003514B2" w:rsidRDefault="003514B2" w:rsidP="00771F8F">
      <w:pPr>
        <w:spacing w:line="240" w:lineRule="auto"/>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O</w:t>
      </w:r>
      <w:r>
        <w:rPr>
          <w:rFonts w:ascii="Arial" w:eastAsiaTheme="minorEastAsia" w:hAnsi="Arial" w:cs="Arial"/>
          <w:sz w:val="18"/>
          <w:szCs w:val="18"/>
          <w:lang w:eastAsia="zh-CN"/>
        </w:rPr>
        <w:t>n the band definition, in last RAN4 meeting,</w:t>
      </w:r>
      <w:r w:rsidR="001103A3">
        <w:rPr>
          <w:rFonts w:ascii="Arial" w:eastAsiaTheme="minorEastAsia" w:hAnsi="Arial" w:cs="Arial"/>
          <w:sz w:val="18"/>
          <w:szCs w:val="18"/>
          <w:lang w:eastAsia="zh-CN"/>
        </w:rPr>
        <w:t xml:space="preserve"> following bands were introduced:</w:t>
      </w:r>
    </w:p>
    <w:tbl>
      <w:tblPr>
        <w:tblStyle w:val="afd"/>
        <w:tblW w:w="0" w:type="auto"/>
        <w:tblLook w:val="04A0" w:firstRow="1" w:lastRow="0" w:firstColumn="1" w:lastColumn="0" w:noHBand="0" w:noVBand="1"/>
      </w:tblPr>
      <w:tblGrid>
        <w:gridCol w:w="9631"/>
      </w:tblGrid>
      <w:tr w:rsidR="00D4699A" w14:paraId="5DB6E86B" w14:textId="77777777" w:rsidTr="00D4699A">
        <w:tc>
          <w:tcPr>
            <w:tcW w:w="9631" w:type="dxa"/>
          </w:tcPr>
          <w:p w14:paraId="422947B2" w14:textId="77777777" w:rsidR="00D4699A" w:rsidRPr="001103A3" w:rsidRDefault="00D4699A" w:rsidP="00D4699A">
            <w:pPr>
              <w:pStyle w:val="3"/>
              <w:numPr>
                <w:ilvl w:val="0"/>
                <w:numId w:val="0"/>
              </w:numPr>
              <w:ind w:left="720" w:hanging="720"/>
              <w:outlineLvl w:val="2"/>
              <w:rPr>
                <w:rFonts w:cs="Arial"/>
                <w:b/>
                <w:bCs/>
                <w:sz w:val="16"/>
                <w:szCs w:val="16"/>
                <w:lang w:val="en-US"/>
              </w:rPr>
            </w:pPr>
            <w:r w:rsidRPr="001103A3">
              <w:rPr>
                <w:rFonts w:cs="Arial"/>
                <w:b/>
                <w:bCs/>
                <w:sz w:val="16"/>
                <w:szCs w:val="16"/>
                <w:lang w:val="en-US"/>
              </w:rPr>
              <w:t>Sub-topic 1-2: Definition of extended FR1-NTN and FR2-NTN frequency ranges</w:t>
            </w:r>
          </w:p>
          <w:p w14:paraId="44B04853" w14:textId="77777777" w:rsidR="00D4699A" w:rsidRPr="001103A3" w:rsidRDefault="00D4699A" w:rsidP="00D4699A">
            <w:pPr>
              <w:pStyle w:val="TH"/>
              <w:rPr>
                <w:sz w:val="16"/>
                <w:szCs w:val="16"/>
                <w:lang w:val="en-US"/>
              </w:rPr>
            </w:pPr>
            <w:r w:rsidRPr="001103A3">
              <w:rPr>
                <w:sz w:val="16"/>
                <w:szCs w:val="16"/>
                <w:lang w:val="en-US"/>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5070"/>
            </w:tblGrid>
            <w:tr w:rsidR="00D4699A" w:rsidRPr="001103A3" w14:paraId="09BD6F3B" w14:textId="77777777" w:rsidTr="009E57BF">
              <w:trPr>
                <w:cantSplit/>
                <w:jc w:val="center"/>
              </w:trPr>
              <w:tc>
                <w:tcPr>
                  <w:tcW w:w="0" w:type="auto"/>
                  <w:shd w:val="clear" w:color="auto" w:fill="auto"/>
                </w:tcPr>
                <w:p w14:paraId="39D3736A" w14:textId="77777777" w:rsidR="00D4699A" w:rsidRPr="001103A3" w:rsidRDefault="00D4699A" w:rsidP="00D4699A">
                  <w:pPr>
                    <w:pStyle w:val="TAH"/>
                    <w:rPr>
                      <w:sz w:val="16"/>
                      <w:szCs w:val="16"/>
                    </w:rPr>
                  </w:pPr>
                  <w:r w:rsidRPr="001103A3">
                    <w:rPr>
                      <w:sz w:val="16"/>
                      <w:szCs w:val="16"/>
                    </w:rPr>
                    <w:t>Frequency range designation</w:t>
                  </w:r>
                </w:p>
              </w:tc>
              <w:tc>
                <w:tcPr>
                  <w:tcW w:w="4884" w:type="dxa"/>
                  <w:shd w:val="clear" w:color="auto" w:fill="auto"/>
                </w:tcPr>
                <w:p w14:paraId="7FFF8C7C" w14:textId="77777777" w:rsidR="00D4699A" w:rsidRPr="001103A3" w:rsidRDefault="00D4699A" w:rsidP="00D4699A">
                  <w:pPr>
                    <w:pStyle w:val="TAH"/>
                    <w:rPr>
                      <w:sz w:val="16"/>
                      <w:szCs w:val="16"/>
                    </w:rPr>
                  </w:pPr>
                  <w:r w:rsidRPr="001103A3">
                    <w:rPr>
                      <w:sz w:val="16"/>
                      <w:szCs w:val="16"/>
                    </w:rPr>
                    <w:t xml:space="preserve">Corresponding frequency range </w:t>
                  </w:r>
                </w:p>
              </w:tc>
            </w:tr>
            <w:tr w:rsidR="00D4699A" w:rsidRPr="001103A3" w14:paraId="060DFC61" w14:textId="77777777" w:rsidTr="009E57BF">
              <w:trPr>
                <w:cantSplit/>
                <w:jc w:val="center"/>
              </w:trPr>
              <w:tc>
                <w:tcPr>
                  <w:tcW w:w="0" w:type="auto"/>
                  <w:shd w:val="clear" w:color="auto" w:fill="auto"/>
                </w:tcPr>
                <w:p w14:paraId="4360D96A" w14:textId="77777777" w:rsidR="00D4699A" w:rsidRPr="001103A3" w:rsidRDefault="00D4699A" w:rsidP="00D4699A">
                  <w:pPr>
                    <w:pStyle w:val="TAC"/>
                    <w:rPr>
                      <w:sz w:val="16"/>
                      <w:szCs w:val="16"/>
                    </w:rPr>
                  </w:pPr>
                  <w:r w:rsidRPr="001103A3">
                    <w:rPr>
                      <w:sz w:val="16"/>
                      <w:szCs w:val="16"/>
                    </w:rPr>
                    <w:t>FR1-NTN</w:t>
                  </w:r>
                  <w:r w:rsidRPr="001103A3">
                    <w:rPr>
                      <w:sz w:val="16"/>
                      <w:szCs w:val="16"/>
                      <w:vertAlign w:val="superscript"/>
                    </w:rPr>
                    <w:t xml:space="preserve"> </w:t>
                  </w:r>
                  <w:r w:rsidRPr="001103A3">
                    <w:rPr>
                      <w:sz w:val="16"/>
                      <w:szCs w:val="16"/>
                    </w:rPr>
                    <w:t>(Note 1)</w:t>
                  </w:r>
                </w:p>
              </w:tc>
              <w:tc>
                <w:tcPr>
                  <w:tcW w:w="4884" w:type="dxa"/>
                  <w:shd w:val="clear" w:color="auto" w:fill="auto"/>
                </w:tcPr>
                <w:p w14:paraId="75818D13" w14:textId="77777777" w:rsidR="00D4699A" w:rsidRPr="001103A3" w:rsidRDefault="00D4699A" w:rsidP="00D4699A">
                  <w:pPr>
                    <w:pStyle w:val="TAC"/>
                    <w:rPr>
                      <w:sz w:val="16"/>
                      <w:szCs w:val="16"/>
                    </w:rPr>
                  </w:pPr>
                  <w:r w:rsidRPr="001103A3">
                    <w:rPr>
                      <w:sz w:val="16"/>
                      <w:szCs w:val="16"/>
                    </w:rPr>
                    <w:t xml:space="preserve">410 MHz – </w:t>
                  </w:r>
                  <w:r w:rsidRPr="001103A3">
                    <w:rPr>
                      <w:sz w:val="16"/>
                      <w:szCs w:val="16"/>
                      <w:lang w:val="en-GB"/>
                    </w:rPr>
                    <w:t>14500</w:t>
                  </w:r>
                  <w:r w:rsidRPr="001103A3">
                    <w:rPr>
                      <w:sz w:val="16"/>
                      <w:szCs w:val="16"/>
                    </w:rPr>
                    <w:t xml:space="preserve"> MHz</w:t>
                  </w:r>
                </w:p>
              </w:tc>
            </w:tr>
            <w:tr w:rsidR="00D4699A" w:rsidRPr="001103A3" w14:paraId="54AD3D37" w14:textId="77777777" w:rsidTr="009E57BF">
              <w:trPr>
                <w:cantSplit/>
                <w:jc w:val="center"/>
              </w:trPr>
              <w:tc>
                <w:tcPr>
                  <w:tcW w:w="0" w:type="auto"/>
                  <w:shd w:val="clear" w:color="auto" w:fill="auto"/>
                </w:tcPr>
                <w:p w14:paraId="6197CD0F" w14:textId="77777777" w:rsidR="00D4699A" w:rsidRPr="001103A3" w:rsidRDefault="00D4699A" w:rsidP="00D4699A">
                  <w:pPr>
                    <w:pStyle w:val="TAC"/>
                    <w:rPr>
                      <w:sz w:val="16"/>
                      <w:szCs w:val="16"/>
                    </w:rPr>
                  </w:pPr>
                  <w:r w:rsidRPr="001103A3">
                    <w:rPr>
                      <w:sz w:val="16"/>
                      <w:szCs w:val="16"/>
                    </w:rPr>
                    <w:t>FR2-NTN</w:t>
                  </w:r>
                  <w:r w:rsidRPr="001103A3">
                    <w:rPr>
                      <w:sz w:val="16"/>
                      <w:szCs w:val="16"/>
                      <w:vertAlign w:val="superscript"/>
                    </w:rPr>
                    <w:t xml:space="preserve"> </w:t>
                  </w:r>
                  <w:r w:rsidRPr="001103A3">
                    <w:rPr>
                      <w:sz w:val="16"/>
                      <w:szCs w:val="16"/>
                    </w:rPr>
                    <w:t>(Note 2)</w:t>
                  </w:r>
                </w:p>
              </w:tc>
              <w:tc>
                <w:tcPr>
                  <w:tcW w:w="4884" w:type="dxa"/>
                  <w:shd w:val="clear" w:color="auto" w:fill="auto"/>
                </w:tcPr>
                <w:p w14:paraId="17A29EA7" w14:textId="77777777" w:rsidR="00D4699A" w:rsidRPr="001103A3" w:rsidRDefault="00D4699A" w:rsidP="00D4699A">
                  <w:pPr>
                    <w:pStyle w:val="TAC"/>
                    <w:rPr>
                      <w:sz w:val="16"/>
                      <w:szCs w:val="16"/>
                    </w:rPr>
                  </w:pPr>
                  <w:r w:rsidRPr="001103A3">
                    <w:rPr>
                      <w:sz w:val="16"/>
                      <w:szCs w:val="16"/>
                      <w:lang w:val="en-GB"/>
                    </w:rPr>
                    <w:t>10700</w:t>
                  </w:r>
                  <w:r w:rsidRPr="001103A3">
                    <w:rPr>
                      <w:sz w:val="16"/>
                      <w:szCs w:val="16"/>
                    </w:rPr>
                    <w:t> MHz – 30000 MHz</w:t>
                  </w:r>
                </w:p>
              </w:tc>
            </w:tr>
            <w:tr w:rsidR="00D4699A" w:rsidRPr="001103A3" w14:paraId="78D452FE" w14:textId="77777777" w:rsidTr="009E57BF">
              <w:trPr>
                <w:cantSplit/>
                <w:jc w:val="center"/>
              </w:trPr>
              <w:tc>
                <w:tcPr>
                  <w:tcW w:w="7611" w:type="dxa"/>
                  <w:gridSpan w:val="2"/>
                  <w:shd w:val="clear" w:color="auto" w:fill="auto"/>
                </w:tcPr>
                <w:p w14:paraId="15124AF0" w14:textId="77777777" w:rsidR="00D4699A" w:rsidRPr="001103A3" w:rsidRDefault="00D4699A" w:rsidP="00D4699A">
                  <w:pPr>
                    <w:pStyle w:val="TAN"/>
                    <w:rPr>
                      <w:sz w:val="16"/>
                      <w:szCs w:val="16"/>
                      <w:lang w:val="en-US"/>
                    </w:rPr>
                  </w:pPr>
                  <w:r w:rsidRPr="001103A3">
                    <w:rPr>
                      <w:sz w:val="16"/>
                      <w:szCs w:val="16"/>
                      <w:lang w:val="en-US"/>
                    </w:rPr>
                    <w:t>NOTE 1:</w:t>
                  </w:r>
                  <w:r w:rsidRPr="001103A3">
                    <w:rPr>
                      <w:sz w:val="16"/>
                      <w:szCs w:val="16"/>
                      <w:lang w:val="en-US"/>
                    </w:rPr>
                    <w:tab/>
                    <w:t>NTN bands within this frequency range are regarded as a FR1 band when references from other specifications.</w:t>
                  </w:r>
                </w:p>
                <w:p w14:paraId="79D19880" w14:textId="77777777" w:rsidR="00D4699A" w:rsidRPr="001103A3" w:rsidRDefault="00D4699A" w:rsidP="00D4699A">
                  <w:pPr>
                    <w:pStyle w:val="TAN"/>
                    <w:rPr>
                      <w:sz w:val="16"/>
                      <w:szCs w:val="16"/>
                      <w:lang w:val="en-US"/>
                    </w:rPr>
                  </w:pPr>
                  <w:r w:rsidRPr="001103A3">
                    <w:rPr>
                      <w:sz w:val="16"/>
                      <w:szCs w:val="16"/>
                      <w:lang w:val="en-US"/>
                    </w:rPr>
                    <w:t>NOTE 2:</w:t>
                  </w:r>
                  <w:r w:rsidRPr="001103A3">
                    <w:rPr>
                      <w:sz w:val="16"/>
                      <w:szCs w:val="16"/>
                      <w:lang w:val="en-US"/>
                    </w:rPr>
                    <w:tab/>
                    <w:t>NTN bands within this frequency range are regarded as a FR2 band when references from other specifications.</w:t>
                  </w:r>
                </w:p>
              </w:tc>
            </w:tr>
          </w:tbl>
          <w:p w14:paraId="0480DB14" w14:textId="77777777" w:rsidR="00D4699A" w:rsidRPr="001103A3" w:rsidRDefault="00D4699A" w:rsidP="00D4699A">
            <w:pPr>
              <w:pStyle w:val="3"/>
              <w:numPr>
                <w:ilvl w:val="0"/>
                <w:numId w:val="0"/>
              </w:numPr>
              <w:ind w:left="720" w:hanging="720"/>
              <w:outlineLvl w:val="2"/>
              <w:rPr>
                <w:rFonts w:cs="Arial"/>
                <w:b/>
                <w:bCs/>
                <w:sz w:val="16"/>
                <w:szCs w:val="16"/>
                <w:lang w:val="en-US"/>
              </w:rPr>
            </w:pPr>
          </w:p>
          <w:p w14:paraId="5E614B08" w14:textId="77777777" w:rsidR="00D4699A" w:rsidRPr="001103A3" w:rsidRDefault="00D4699A" w:rsidP="00D4699A">
            <w:pPr>
              <w:pStyle w:val="3"/>
              <w:numPr>
                <w:ilvl w:val="0"/>
                <w:numId w:val="0"/>
              </w:numPr>
              <w:ind w:left="720" w:hanging="720"/>
              <w:outlineLvl w:val="2"/>
              <w:rPr>
                <w:rFonts w:cs="Arial"/>
                <w:b/>
                <w:bCs/>
                <w:sz w:val="16"/>
                <w:szCs w:val="16"/>
                <w:lang w:val="en-US"/>
              </w:rPr>
            </w:pPr>
            <w:r w:rsidRPr="001103A3">
              <w:rPr>
                <w:rFonts w:cs="Arial"/>
                <w:b/>
                <w:bCs/>
                <w:sz w:val="16"/>
                <w:szCs w:val="16"/>
                <w:lang w:val="en-US"/>
              </w:rPr>
              <w:t>Sub-topic 1-3: Ku bands definition</w:t>
            </w:r>
          </w:p>
          <w:p w14:paraId="558857A8" w14:textId="77777777" w:rsidR="00D4699A" w:rsidRPr="001103A3" w:rsidRDefault="00D4699A" w:rsidP="00D4699A">
            <w:pPr>
              <w:pStyle w:val="TH"/>
              <w:rPr>
                <w:sz w:val="16"/>
                <w:szCs w:val="16"/>
                <w:lang w:val="en-US"/>
              </w:rPr>
            </w:pPr>
            <w:r w:rsidRPr="001103A3">
              <w:rPr>
                <w:sz w:val="16"/>
                <w:szCs w:val="16"/>
                <w:lang w:val="en-US"/>
              </w:rPr>
              <w:t>Table 5.2.3-1: S</w:t>
            </w:r>
            <w:r w:rsidRPr="001103A3">
              <w:rPr>
                <w:rFonts w:hint="eastAsia"/>
                <w:sz w:val="16"/>
                <w:szCs w:val="16"/>
                <w:lang w:val="en-US"/>
              </w:rPr>
              <w:t>atellite</w:t>
            </w:r>
            <w:r w:rsidRPr="001103A3">
              <w:rPr>
                <w:sz w:val="16"/>
                <w:szCs w:val="16"/>
                <w:lang w:val="en-US"/>
              </w:rPr>
              <w:t xml:space="preserve"> </w:t>
            </w:r>
            <w:r w:rsidRPr="001103A3">
              <w:rPr>
                <w:i/>
                <w:sz w:val="16"/>
                <w:szCs w:val="16"/>
                <w:lang w:val="en-US"/>
              </w:rPr>
              <w:t>operating bands</w:t>
            </w:r>
            <w:r w:rsidRPr="001103A3">
              <w:rPr>
                <w:sz w:val="16"/>
                <w:szCs w:val="16"/>
                <w:lang w:val="en-US"/>
              </w:rPr>
              <w:t xml:space="preserve"> in FR2-NTN</w:t>
            </w:r>
          </w:p>
          <w:tbl>
            <w:tblPr>
              <w:tblStyle w:val="afd"/>
              <w:tblW w:w="4121" w:type="pct"/>
              <w:tblInd w:w="988" w:type="dxa"/>
              <w:tblLook w:val="04A0" w:firstRow="1" w:lastRow="0" w:firstColumn="1" w:lastColumn="0" w:noHBand="0" w:noVBand="1"/>
            </w:tblPr>
            <w:tblGrid>
              <w:gridCol w:w="1385"/>
              <w:gridCol w:w="2491"/>
              <w:gridCol w:w="2769"/>
              <w:gridCol w:w="1107"/>
            </w:tblGrid>
            <w:tr w:rsidR="00D4699A" w:rsidRPr="001103A3" w14:paraId="5F478FA1" w14:textId="77777777" w:rsidTr="009E57BF">
              <w:tc>
                <w:tcPr>
                  <w:tcW w:w="893" w:type="pct"/>
                  <w:tcBorders>
                    <w:top w:val="single" w:sz="4" w:space="0" w:color="auto"/>
                    <w:left w:val="single" w:sz="4" w:space="0" w:color="auto"/>
                    <w:bottom w:val="single" w:sz="4" w:space="0" w:color="auto"/>
                    <w:right w:val="single" w:sz="4" w:space="0" w:color="auto"/>
                  </w:tcBorders>
                </w:tcPr>
                <w:p w14:paraId="6A97BB7E" w14:textId="77777777" w:rsidR="00D4699A" w:rsidRPr="001103A3" w:rsidRDefault="00D4699A" w:rsidP="00D4699A">
                  <w:pPr>
                    <w:pStyle w:val="TAH"/>
                    <w:rPr>
                      <w:bCs/>
                      <w:sz w:val="16"/>
                      <w:szCs w:val="16"/>
                      <w:lang w:val="sv-SE"/>
                    </w:rPr>
                  </w:pPr>
                  <w:r w:rsidRPr="001103A3">
                    <w:rPr>
                      <w:sz w:val="16"/>
                      <w:szCs w:val="16"/>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5A00CD74" w14:textId="77777777" w:rsidR="00D4699A" w:rsidRPr="001103A3" w:rsidRDefault="00D4699A" w:rsidP="00D4699A">
                  <w:pPr>
                    <w:pStyle w:val="TAH"/>
                    <w:rPr>
                      <w:sz w:val="16"/>
                      <w:szCs w:val="16"/>
                      <w:lang w:val="en-US"/>
                    </w:rPr>
                  </w:pPr>
                  <w:r w:rsidRPr="001103A3">
                    <w:rPr>
                      <w:sz w:val="16"/>
                      <w:szCs w:val="16"/>
                      <w:lang w:val="en-US"/>
                    </w:rPr>
                    <w:t>Uplink (UL) operating band</w:t>
                  </w:r>
                  <w:r w:rsidRPr="001103A3">
                    <w:rPr>
                      <w:sz w:val="16"/>
                      <w:szCs w:val="16"/>
                      <w:lang w:val="en-US"/>
                    </w:rPr>
                    <w:br/>
                    <w:t>SAN receive / UE transmit</w:t>
                  </w:r>
                </w:p>
                <w:p w14:paraId="6BD6BE91" w14:textId="77777777" w:rsidR="00D4699A" w:rsidRPr="001103A3" w:rsidRDefault="00D4699A" w:rsidP="00D4699A">
                  <w:pPr>
                    <w:pStyle w:val="TAH"/>
                    <w:rPr>
                      <w:bCs/>
                      <w:sz w:val="16"/>
                      <w:szCs w:val="16"/>
                      <w:lang w:val="sv-SE"/>
                    </w:rPr>
                  </w:pPr>
                  <w:proofErr w:type="gramStart"/>
                  <w:r w:rsidRPr="001103A3">
                    <w:rPr>
                      <w:sz w:val="16"/>
                      <w:szCs w:val="16"/>
                      <w:lang w:val="en-US"/>
                    </w:rPr>
                    <w:t>F</w:t>
                  </w:r>
                  <w:r w:rsidRPr="001103A3">
                    <w:rPr>
                      <w:sz w:val="16"/>
                      <w:szCs w:val="16"/>
                      <w:vertAlign w:val="subscript"/>
                      <w:lang w:val="en-US"/>
                    </w:rPr>
                    <w:t>UL,low</w:t>
                  </w:r>
                  <w:proofErr w:type="gramEnd"/>
                  <w:r w:rsidRPr="001103A3">
                    <w:rPr>
                      <w:sz w:val="16"/>
                      <w:szCs w:val="16"/>
                      <w:lang w:val="en-US"/>
                    </w:rPr>
                    <w:t xml:space="preserve">   –  F</w:t>
                  </w:r>
                  <w:r w:rsidRPr="001103A3">
                    <w:rPr>
                      <w:sz w:val="16"/>
                      <w:szCs w:val="16"/>
                      <w:vertAlign w:val="subscript"/>
                      <w:lang w:val="en-US"/>
                    </w:rPr>
                    <w:t>UL,high</w:t>
                  </w:r>
                </w:p>
              </w:tc>
              <w:tc>
                <w:tcPr>
                  <w:tcW w:w="1786" w:type="pct"/>
                  <w:tcBorders>
                    <w:top w:val="single" w:sz="4" w:space="0" w:color="auto"/>
                    <w:left w:val="single" w:sz="4" w:space="0" w:color="auto"/>
                    <w:bottom w:val="single" w:sz="4" w:space="0" w:color="auto"/>
                    <w:right w:val="single" w:sz="4" w:space="0" w:color="auto"/>
                  </w:tcBorders>
                </w:tcPr>
                <w:p w14:paraId="2859C24E" w14:textId="77777777" w:rsidR="00D4699A" w:rsidRPr="001103A3" w:rsidRDefault="00D4699A" w:rsidP="00D4699A">
                  <w:pPr>
                    <w:pStyle w:val="TAH"/>
                    <w:rPr>
                      <w:sz w:val="16"/>
                      <w:szCs w:val="16"/>
                      <w:lang w:val="en-US"/>
                    </w:rPr>
                  </w:pPr>
                  <w:r w:rsidRPr="001103A3">
                    <w:rPr>
                      <w:sz w:val="16"/>
                      <w:szCs w:val="16"/>
                      <w:lang w:val="en-US"/>
                    </w:rPr>
                    <w:t>Downlink (DL) operating band</w:t>
                  </w:r>
                  <w:r w:rsidRPr="001103A3">
                    <w:rPr>
                      <w:sz w:val="16"/>
                      <w:szCs w:val="16"/>
                      <w:lang w:val="en-US"/>
                    </w:rPr>
                    <w:br/>
                    <w:t>SAN transmit / UE receive</w:t>
                  </w:r>
                </w:p>
                <w:p w14:paraId="167FE71B" w14:textId="77777777" w:rsidR="00D4699A" w:rsidRPr="001103A3" w:rsidRDefault="00D4699A" w:rsidP="00D4699A">
                  <w:pPr>
                    <w:pStyle w:val="TAH"/>
                    <w:rPr>
                      <w:bCs/>
                      <w:sz w:val="16"/>
                      <w:szCs w:val="16"/>
                      <w:lang w:val="sv-SE"/>
                    </w:rPr>
                  </w:pPr>
                  <w:proofErr w:type="gramStart"/>
                  <w:r w:rsidRPr="001103A3">
                    <w:rPr>
                      <w:sz w:val="16"/>
                      <w:szCs w:val="16"/>
                      <w:lang w:val="en-US"/>
                    </w:rPr>
                    <w:t>F</w:t>
                  </w:r>
                  <w:r w:rsidRPr="001103A3">
                    <w:rPr>
                      <w:sz w:val="16"/>
                      <w:szCs w:val="16"/>
                      <w:vertAlign w:val="subscript"/>
                      <w:lang w:val="en-US"/>
                    </w:rPr>
                    <w:t>DL,low</w:t>
                  </w:r>
                  <w:proofErr w:type="gramEnd"/>
                  <w:r w:rsidRPr="001103A3">
                    <w:rPr>
                      <w:sz w:val="16"/>
                      <w:szCs w:val="16"/>
                      <w:lang w:val="en-US"/>
                    </w:rPr>
                    <w:t xml:space="preserve">   –  F</w:t>
                  </w:r>
                  <w:r w:rsidRPr="001103A3">
                    <w:rPr>
                      <w:sz w:val="16"/>
                      <w:szCs w:val="16"/>
                      <w:vertAlign w:val="subscript"/>
                      <w:lang w:val="en-US"/>
                    </w:rPr>
                    <w:t>DL,high</w:t>
                  </w:r>
                </w:p>
              </w:tc>
              <w:tc>
                <w:tcPr>
                  <w:tcW w:w="714" w:type="pct"/>
                  <w:tcBorders>
                    <w:top w:val="single" w:sz="4" w:space="0" w:color="auto"/>
                    <w:left w:val="single" w:sz="4" w:space="0" w:color="auto"/>
                    <w:bottom w:val="single" w:sz="4" w:space="0" w:color="auto"/>
                    <w:right w:val="single" w:sz="4" w:space="0" w:color="auto"/>
                  </w:tcBorders>
                </w:tcPr>
                <w:p w14:paraId="43D1B633" w14:textId="77777777" w:rsidR="00D4699A" w:rsidRPr="001103A3" w:rsidRDefault="00D4699A" w:rsidP="00D4699A">
                  <w:pPr>
                    <w:pStyle w:val="TAH"/>
                    <w:rPr>
                      <w:bCs/>
                      <w:sz w:val="16"/>
                      <w:szCs w:val="16"/>
                      <w:lang w:val="sv-SE"/>
                    </w:rPr>
                  </w:pPr>
                  <w:r w:rsidRPr="001103A3">
                    <w:rPr>
                      <w:sz w:val="16"/>
                      <w:szCs w:val="16"/>
                    </w:rPr>
                    <w:t>Duplex mode</w:t>
                  </w:r>
                </w:p>
              </w:tc>
            </w:tr>
            <w:tr w:rsidR="00D4699A" w:rsidRPr="001103A3" w14:paraId="3B7851EF" w14:textId="77777777" w:rsidTr="009E57BF">
              <w:tc>
                <w:tcPr>
                  <w:tcW w:w="893" w:type="pct"/>
                  <w:tcBorders>
                    <w:top w:val="single" w:sz="4" w:space="0" w:color="auto"/>
                    <w:left w:val="single" w:sz="4" w:space="0" w:color="auto"/>
                    <w:bottom w:val="single" w:sz="4" w:space="0" w:color="auto"/>
                    <w:right w:val="single" w:sz="4" w:space="0" w:color="auto"/>
                  </w:tcBorders>
                  <w:vAlign w:val="center"/>
                </w:tcPr>
                <w:p w14:paraId="575DE9CE" w14:textId="77777777" w:rsidR="00D4699A" w:rsidRPr="001103A3" w:rsidRDefault="00D4699A" w:rsidP="00D4699A">
                  <w:pPr>
                    <w:pStyle w:val="TAC"/>
                    <w:rPr>
                      <w:sz w:val="16"/>
                      <w:szCs w:val="16"/>
                      <w:lang w:val="sv-SE"/>
                    </w:rPr>
                  </w:pPr>
                  <w:r w:rsidRPr="001103A3">
                    <w:rPr>
                      <w:sz w:val="16"/>
                      <w:szCs w:val="16"/>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48DF6744" w14:textId="77777777" w:rsidR="00D4699A" w:rsidRPr="001103A3" w:rsidRDefault="00D4699A" w:rsidP="00D4699A">
                  <w:pPr>
                    <w:pStyle w:val="TAC"/>
                    <w:rPr>
                      <w:rFonts w:cs="Arial"/>
                      <w:sz w:val="16"/>
                      <w:szCs w:val="16"/>
                      <w:lang w:val="en-US"/>
                    </w:rPr>
                  </w:pPr>
                  <w:r w:rsidRPr="001103A3">
                    <w:rPr>
                      <w:rFonts w:cs="Arial"/>
                      <w:sz w:val="16"/>
                      <w:szCs w:val="16"/>
                      <w:lang w:val="en-US"/>
                    </w:rPr>
                    <w:t>140</w:t>
                  </w:r>
                  <w:r w:rsidRPr="001103A3">
                    <w:rPr>
                      <w:rFonts w:cs="Arial"/>
                      <w:sz w:val="16"/>
                      <w:szCs w:val="16"/>
                      <w:lang w:val="sv-SE"/>
                    </w:rPr>
                    <w:t xml:space="preserve">00 MHz - </w:t>
                  </w:r>
                  <w:r w:rsidRPr="001103A3">
                    <w:rPr>
                      <w:rFonts w:cs="Arial"/>
                      <w:sz w:val="16"/>
                      <w:szCs w:val="16"/>
                      <w:lang w:val="en-US"/>
                    </w:rPr>
                    <w:t>145</w:t>
                  </w:r>
                  <w:r w:rsidRPr="001103A3">
                    <w:rPr>
                      <w:rFonts w:cs="Arial"/>
                      <w:sz w:val="16"/>
                      <w:szCs w:val="16"/>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D8976F7" w14:textId="77777777" w:rsidR="00D4699A" w:rsidRPr="001103A3" w:rsidRDefault="00D4699A" w:rsidP="00D4699A">
                  <w:pPr>
                    <w:pStyle w:val="TAC"/>
                    <w:rPr>
                      <w:rFonts w:cs="Arial"/>
                      <w:sz w:val="16"/>
                      <w:szCs w:val="16"/>
                      <w:lang w:val="sv-SE"/>
                    </w:rPr>
                  </w:pPr>
                  <w:r w:rsidRPr="001103A3">
                    <w:rPr>
                      <w:rFonts w:cs="Arial"/>
                      <w:sz w:val="16"/>
                      <w:szCs w:val="16"/>
                      <w:lang w:val="sv-SE"/>
                    </w:rPr>
                    <w:t>1</w:t>
                  </w:r>
                  <w:r w:rsidRPr="001103A3">
                    <w:rPr>
                      <w:rFonts w:cs="Arial"/>
                      <w:sz w:val="16"/>
                      <w:szCs w:val="16"/>
                      <w:lang w:val="en-US"/>
                    </w:rPr>
                    <w:t>07</w:t>
                  </w:r>
                  <w:r w:rsidRPr="001103A3">
                    <w:rPr>
                      <w:rFonts w:cs="Arial"/>
                      <w:sz w:val="16"/>
                      <w:szCs w:val="16"/>
                      <w:lang w:val="sv-SE"/>
                    </w:rPr>
                    <w:t xml:space="preserve">00 MHz – </w:t>
                  </w:r>
                  <w:r w:rsidRPr="001103A3">
                    <w:rPr>
                      <w:rFonts w:cs="Arial"/>
                      <w:sz w:val="16"/>
                      <w:szCs w:val="16"/>
                      <w:lang w:val="en-US"/>
                    </w:rPr>
                    <w:t>1275</w:t>
                  </w:r>
                  <w:r w:rsidRPr="001103A3">
                    <w:rPr>
                      <w:rFonts w:cs="Arial"/>
                      <w:sz w:val="16"/>
                      <w:szCs w:val="16"/>
                      <w:lang w:val="sv-SE"/>
                    </w:rPr>
                    <w:t>0</w:t>
                  </w:r>
                  <w:r w:rsidRPr="001103A3">
                    <w:rPr>
                      <w:rFonts w:cs="Arial"/>
                      <w:sz w:val="16"/>
                      <w:szCs w:val="16"/>
                      <w:vertAlign w:val="superscript"/>
                      <w:lang w:val="sv-SE"/>
                    </w:rPr>
                    <w:t>4</w:t>
                  </w:r>
                  <w:r w:rsidRPr="001103A3">
                    <w:rPr>
                      <w:rFonts w:cs="Arial"/>
                      <w:sz w:val="16"/>
                      <w:szCs w:val="16"/>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5DA5C4B6" w14:textId="77777777" w:rsidR="00D4699A" w:rsidRPr="001103A3" w:rsidRDefault="00D4699A" w:rsidP="00D4699A">
                  <w:pPr>
                    <w:pStyle w:val="TAC"/>
                    <w:rPr>
                      <w:rFonts w:cs="Arial"/>
                      <w:sz w:val="16"/>
                      <w:szCs w:val="16"/>
                      <w:lang w:val="sv-SE"/>
                    </w:rPr>
                  </w:pPr>
                  <w:r w:rsidRPr="001103A3">
                    <w:rPr>
                      <w:rFonts w:cs="Arial"/>
                      <w:sz w:val="16"/>
                      <w:szCs w:val="16"/>
                      <w:lang w:val="sv-SE"/>
                    </w:rPr>
                    <w:t>FDD</w:t>
                  </w:r>
                </w:p>
              </w:tc>
            </w:tr>
            <w:tr w:rsidR="00D4699A" w:rsidRPr="001103A3" w14:paraId="6C268C58" w14:textId="77777777" w:rsidTr="009E57BF">
              <w:tc>
                <w:tcPr>
                  <w:tcW w:w="893" w:type="pct"/>
                  <w:tcBorders>
                    <w:top w:val="single" w:sz="4" w:space="0" w:color="auto"/>
                    <w:left w:val="single" w:sz="4" w:space="0" w:color="auto"/>
                    <w:bottom w:val="single" w:sz="4" w:space="0" w:color="auto"/>
                    <w:right w:val="single" w:sz="4" w:space="0" w:color="auto"/>
                  </w:tcBorders>
                  <w:vAlign w:val="center"/>
                </w:tcPr>
                <w:p w14:paraId="11EC132C" w14:textId="77777777" w:rsidR="00D4699A" w:rsidRPr="001103A3" w:rsidRDefault="00D4699A" w:rsidP="00D4699A">
                  <w:pPr>
                    <w:pStyle w:val="TAC"/>
                    <w:rPr>
                      <w:sz w:val="16"/>
                      <w:szCs w:val="16"/>
                      <w:lang w:val="sv-SE"/>
                    </w:rPr>
                  </w:pPr>
                  <w:r w:rsidRPr="001103A3">
                    <w:rPr>
                      <w:sz w:val="16"/>
                      <w:szCs w:val="16"/>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28A82E31" w14:textId="77777777" w:rsidR="00D4699A" w:rsidRPr="001103A3" w:rsidRDefault="00D4699A" w:rsidP="00D4699A">
                  <w:pPr>
                    <w:pStyle w:val="TAC"/>
                    <w:rPr>
                      <w:rFonts w:cs="Arial"/>
                      <w:sz w:val="16"/>
                      <w:szCs w:val="16"/>
                      <w:lang w:val="en-US"/>
                    </w:rPr>
                  </w:pPr>
                  <w:r w:rsidRPr="001103A3">
                    <w:rPr>
                      <w:rFonts w:cs="Arial"/>
                      <w:sz w:val="16"/>
                      <w:szCs w:val="16"/>
                      <w:lang w:val="en-US"/>
                    </w:rPr>
                    <w:t>13750</w:t>
                  </w:r>
                  <w:r w:rsidRPr="001103A3">
                    <w:rPr>
                      <w:rFonts w:cs="Arial"/>
                      <w:sz w:val="16"/>
                      <w:szCs w:val="16"/>
                      <w:lang w:val="sv-SE"/>
                    </w:rPr>
                    <w:t xml:space="preserve"> MHz - </w:t>
                  </w:r>
                  <w:r w:rsidRPr="001103A3">
                    <w:rPr>
                      <w:rFonts w:cs="Arial"/>
                      <w:sz w:val="16"/>
                      <w:szCs w:val="16"/>
                      <w:lang w:val="en-US"/>
                    </w:rPr>
                    <w:t>140</w:t>
                  </w:r>
                  <w:r w:rsidRPr="001103A3">
                    <w:rPr>
                      <w:rFonts w:cs="Arial"/>
                      <w:sz w:val="16"/>
                      <w:szCs w:val="16"/>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700D1E9" w14:textId="77777777" w:rsidR="00D4699A" w:rsidRPr="001103A3" w:rsidRDefault="00D4699A" w:rsidP="00D4699A">
                  <w:pPr>
                    <w:pStyle w:val="TAC"/>
                    <w:rPr>
                      <w:rFonts w:cs="Arial"/>
                      <w:sz w:val="16"/>
                      <w:szCs w:val="16"/>
                      <w:lang w:val="sv-SE"/>
                    </w:rPr>
                  </w:pPr>
                  <w:r w:rsidRPr="001103A3">
                    <w:rPr>
                      <w:rFonts w:cs="Arial"/>
                      <w:sz w:val="16"/>
                      <w:szCs w:val="16"/>
                      <w:lang w:val="sv-SE"/>
                    </w:rPr>
                    <w:t>1</w:t>
                  </w:r>
                  <w:r w:rsidRPr="001103A3">
                    <w:rPr>
                      <w:rFonts w:cs="Arial"/>
                      <w:sz w:val="16"/>
                      <w:szCs w:val="16"/>
                      <w:lang w:val="en-US"/>
                    </w:rPr>
                    <w:t>07</w:t>
                  </w:r>
                  <w:r w:rsidRPr="001103A3">
                    <w:rPr>
                      <w:rFonts w:cs="Arial"/>
                      <w:sz w:val="16"/>
                      <w:szCs w:val="16"/>
                      <w:lang w:val="sv-SE"/>
                    </w:rPr>
                    <w:t xml:space="preserve">00 MHz – </w:t>
                  </w:r>
                  <w:r w:rsidRPr="001103A3">
                    <w:rPr>
                      <w:rFonts w:cs="Arial"/>
                      <w:sz w:val="16"/>
                      <w:szCs w:val="16"/>
                      <w:lang w:val="en-US"/>
                    </w:rPr>
                    <w:t>1275</w:t>
                  </w:r>
                  <w:r w:rsidRPr="001103A3">
                    <w:rPr>
                      <w:rFonts w:cs="Arial"/>
                      <w:sz w:val="16"/>
                      <w:szCs w:val="16"/>
                      <w:lang w:val="sv-SE"/>
                    </w:rPr>
                    <w:t>0</w:t>
                  </w:r>
                  <w:r w:rsidRPr="001103A3">
                    <w:rPr>
                      <w:rFonts w:cs="Arial"/>
                      <w:sz w:val="16"/>
                      <w:szCs w:val="16"/>
                      <w:vertAlign w:val="superscript"/>
                      <w:lang w:val="sv-SE"/>
                    </w:rPr>
                    <w:t>4</w:t>
                  </w:r>
                  <w:r w:rsidRPr="001103A3">
                    <w:rPr>
                      <w:rFonts w:cs="Arial"/>
                      <w:sz w:val="16"/>
                      <w:szCs w:val="16"/>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5581B5C1" w14:textId="77777777" w:rsidR="00D4699A" w:rsidRPr="001103A3" w:rsidRDefault="00D4699A" w:rsidP="00D4699A">
                  <w:pPr>
                    <w:pStyle w:val="TAC"/>
                    <w:rPr>
                      <w:rFonts w:cs="Arial"/>
                      <w:sz w:val="16"/>
                      <w:szCs w:val="16"/>
                      <w:lang w:val="sv-SE"/>
                    </w:rPr>
                  </w:pPr>
                  <w:r w:rsidRPr="001103A3">
                    <w:rPr>
                      <w:rFonts w:cs="Arial"/>
                      <w:sz w:val="16"/>
                      <w:szCs w:val="16"/>
                      <w:lang w:val="sv-SE"/>
                    </w:rPr>
                    <w:t>FDD</w:t>
                  </w:r>
                </w:p>
              </w:tc>
            </w:tr>
            <w:tr w:rsidR="00D4699A" w:rsidRPr="001103A3" w14:paraId="29906EBB" w14:textId="77777777" w:rsidTr="009E57BF">
              <w:tc>
                <w:tcPr>
                  <w:tcW w:w="5000" w:type="pct"/>
                  <w:gridSpan w:val="4"/>
                  <w:tcBorders>
                    <w:top w:val="single" w:sz="4" w:space="0" w:color="auto"/>
                    <w:left w:val="single" w:sz="4" w:space="0" w:color="auto"/>
                    <w:bottom w:val="single" w:sz="4" w:space="0" w:color="auto"/>
                    <w:right w:val="single" w:sz="4" w:space="0" w:color="auto"/>
                  </w:tcBorders>
                  <w:vAlign w:val="center"/>
                </w:tcPr>
                <w:p w14:paraId="1DE30701" w14:textId="77777777" w:rsidR="00D4699A" w:rsidRPr="001103A3" w:rsidRDefault="00D4699A" w:rsidP="00D4699A">
                  <w:pPr>
                    <w:pStyle w:val="TAN"/>
                    <w:rPr>
                      <w:sz w:val="16"/>
                      <w:szCs w:val="16"/>
                      <w:lang w:val="en-US"/>
                    </w:rPr>
                  </w:pPr>
                  <w:r w:rsidRPr="001103A3">
                    <w:rPr>
                      <w:rFonts w:cs="Arial"/>
                      <w:sz w:val="16"/>
                      <w:szCs w:val="16"/>
                      <w:lang w:val="en-US"/>
                    </w:rPr>
                    <w:t>NOTE 4:</w:t>
                  </w:r>
                  <w:r w:rsidRPr="001103A3">
                    <w:rPr>
                      <w:rFonts w:cs="Arial"/>
                      <w:sz w:val="16"/>
                      <w:szCs w:val="16"/>
                      <w:lang w:val="en-US"/>
                    </w:rPr>
                    <w:tab/>
                    <w:t xml:space="preserve">For the US, the downlink is limited to 10700 – 12200 MHz for Mobile </w:t>
                  </w:r>
                  <w:proofErr w:type="gramStart"/>
                  <w:r w:rsidRPr="001103A3">
                    <w:rPr>
                      <w:rFonts w:cs="Arial"/>
                      <w:sz w:val="16"/>
                      <w:szCs w:val="16"/>
                      <w:lang w:val="en-US"/>
                    </w:rPr>
                    <w:t>VSAT.</w:t>
                  </w:r>
                  <w:r w:rsidRPr="001103A3">
                    <w:rPr>
                      <w:rFonts w:hint="eastAsia"/>
                      <w:sz w:val="16"/>
                      <w:szCs w:val="16"/>
                      <w:lang w:val="en-US"/>
                    </w:rPr>
                    <w:t>.</w:t>
                  </w:r>
                  <w:proofErr w:type="gramEnd"/>
                </w:p>
              </w:tc>
            </w:tr>
          </w:tbl>
          <w:p w14:paraId="24F4CCB5" w14:textId="77777777" w:rsidR="00D4699A" w:rsidRPr="001103A3" w:rsidRDefault="00D4699A" w:rsidP="00D4699A">
            <w:pPr>
              <w:pStyle w:val="2"/>
              <w:numPr>
                <w:ilvl w:val="0"/>
                <w:numId w:val="0"/>
              </w:numPr>
              <w:ind w:left="576"/>
              <w:outlineLvl w:val="1"/>
              <w:rPr>
                <w:sz w:val="16"/>
                <w:szCs w:val="16"/>
                <w:lang w:val="en-US"/>
              </w:rPr>
            </w:pPr>
          </w:p>
          <w:p w14:paraId="5E5E0E40" w14:textId="77777777" w:rsidR="00D4699A" w:rsidRPr="001103A3" w:rsidRDefault="00D4699A" w:rsidP="00D4699A">
            <w:pPr>
              <w:pStyle w:val="TH"/>
              <w:rPr>
                <w:sz w:val="16"/>
                <w:szCs w:val="16"/>
                <w:lang w:val="en-US"/>
              </w:rPr>
            </w:pPr>
            <w:r w:rsidRPr="001103A3">
              <w:rPr>
                <w:sz w:val="16"/>
                <w:szCs w:val="16"/>
                <w:lang w:val="en-US"/>
              </w:rPr>
              <w:t>Table 5.2.3-2: S</w:t>
            </w:r>
            <w:r w:rsidRPr="001103A3">
              <w:rPr>
                <w:rFonts w:hint="eastAsia"/>
                <w:sz w:val="16"/>
                <w:szCs w:val="16"/>
                <w:lang w:val="en-US"/>
              </w:rPr>
              <w:t>atellite</w:t>
            </w:r>
            <w:r w:rsidRPr="001103A3">
              <w:rPr>
                <w:sz w:val="16"/>
                <w:szCs w:val="16"/>
                <w:lang w:val="en-US"/>
              </w:rPr>
              <w:t xml:space="preserve"> </w:t>
            </w:r>
            <w:r w:rsidRPr="001103A3">
              <w:rPr>
                <w:i/>
                <w:sz w:val="16"/>
                <w:szCs w:val="16"/>
                <w:lang w:val="en-US"/>
              </w:rPr>
              <w:t>operating bands</w:t>
            </w:r>
            <w:r w:rsidRPr="001103A3">
              <w:rPr>
                <w:sz w:val="16"/>
                <w:szCs w:val="16"/>
                <w:lang w:val="en-US"/>
              </w:rPr>
              <w:t xml:space="preserve"> in FR1-NTN</w:t>
            </w:r>
          </w:p>
          <w:tbl>
            <w:tblPr>
              <w:tblStyle w:val="afd"/>
              <w:tblW w:w="4121" w:type="pct"/>
              <w:tblInd w:w="988" w:type="dxa"/>
              <w:tblLook w:val="04A0" w:firstRow="1" w:lastRow="0" w:firstColumn="1" w:lastColumn="0" w:noHBand="0" w:noVBand="1"/>
            </w:tblPr>
            <w:tblGrid>
              <w:gridCol w:w="1385"/>
              <w:gridCol w:w="2491"/>
              <w:gridCol w:w="2769"/>
              <w:gridCol w:w="1107"/>
            </w:tblGrid>
            <w:tr w:rsidR="00D4699A" w:rsidRPr="001103A3" w14:paraId="0851A86A" w14:textId="77777777" w:rsidTr="009E57BF">
              <w:tc>
                <w:tcPr>
                  <w:tcW w:w="893" w:type="pct"/>
                  <w:tcBorders>
                    <w:top w:val="single" w:sz="4" w:space="0" w:color="auto"/>
                    <w:left w:val="single" w:sz="4" w:space="0" w:color="auto"/>
                    <w:bottom w:val="single" w:sz="4" w:space="0" w:color="auto"/>
                    <w:right w:val="single" w:sz="4" w:space="0" w:color="auto"/>
                  </w:tcBorders>
                </w:tcPr>
                <w:p w14:paraId="59558690" w14:textId="77777777" w:rsidR="00D4699A" w:rsidRPr="001103A3" w:rsidRDefault="00D4699A" w:rsidP="00D4699A">
                  <w:pPr>
                    <w:pStyle w:val="TAH"/>
                    <w:rPr>
                      <w:bCs/>
                      <w:sz w:val="16"/>
                      <w:szCs w:val="16"/>
                      <w:lang w:val="sv-SE"/>
                    </w:rPr>
                  </w:pPr>
                  <w:r w:rsidRPr="001103A3">
                    <w:rPr>
                      <w:sz w:val="16"/>
                      <w:szCs w:val="16"/>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41182FEF" w14:textId="77777777" w:rsidR="00D4699A" w:rsidRPr="001103A3" w:rsidRDefault="00D4699A" w:rsidP="00D4699A">
                  <w:pPr>
                    <w:pStyle w:val="TAH"/>
                    <w:rPr>
                      <w:sz w:val="16"/>
                      <w:szCs w:val="16"/>
                      <w:lang w:val="en-US"/>
                    </w:rPr>
                  </w:pPr>
                  <w:r w:rsidRPr="001103A3">
                    <w:rPr>
                      <w:sz w:val="16"/>
                      <w:szCs w:val="16"/>
                      <w:lang w:val="en-US"/>
                    </w:rPr>
                    <w:t>Uplink (UL) operating band</w:t>
                  </w:r>
                  <w:r w:rsidRPr="001103A3">
                    <w:rPr>
                      <w:sz w:val="16"/>
                      <w:szCs w:val="16"/>
                      <w:lang w:val="en-US"/>
                    </w:rPr>
                    <w:br/>
                    <w:t>SAN receive / UE transmit</w:t>
                  </w:r>
                </w:p>
                <w:p w14:paraId="57F3B3B2" w14:textId="77777777" w:rsidR="00D4699A" w:rsidRPr="001103A3" w:rsidRDefault="00D4699A" w:rsidP="00D4699A">
                  <w:pPr>
                    <w:pStyle w:val="TAH"/>
                    <w:rPr>
                      <w:bCs/>
                      <w:sz w:val="16"/>
                      <w:szCs w:val="16"/>
                      <w:lang w:val="sv-SE"/>
                    </w:rPr>
                  </w:pPr>
                  <w:proofErr w:type="gramStart"/>
                  <w:r w:rsidRPr="001103A3">
                    <w:rPr>
                      <w:sz w:val="16"/>
                      <w:szCs w:val="16"/>
                      <w:lang w:val="en-US"/>
                    </w:rPr>
                    <w:t>F</w:t>
                  </w:r>
                  <w:r w:rsidRPr="001103A3">
                    <w:rPr>
                      <w:sz w:val="16"/>
                      <w:szCs w:val="16"/>
                      <w:vertAlign w:val="subscript"/>
                      <w:lang w:val="en-US"/>
                    </w:rPr>
                    <w:t>UL,low</w:t>
                  </w:r>
                  <w:proofErr w:type="gramEnd"/>
                  <w:r w:rsidRPr="001103A3">
                    <w:rPr>
                      <w:sz w:val="16"/>
                      <w:szCs w:val="16"/>
                      <w:lang w:val="en-US"/>
                    </w:rPr>
                    <w:t xml:space="preserve">   –  F</w:t>
                  </w:r>
                  <w:r w:rsidRPr="001103A3">
                    <w:rPr>
                      <w:sz w:val="16"/>
                      <w:szCs w:val="16"/>
                      <w:vertAlign w:val="subscript"/>
                      <w:lang w:val="en-US"/>
                    </w:rPr>
                    <w:t>UL,high</w:t>
                  </w:r>
                </w:p>
              </w:tc>
              <w:tc>
                <w:tcPr>
                  <w:tcW w:w="1786" w:type="pct"/>
                  <w:tcBorders>
                    <w:top w:val="single" w:sz="4" w:space="0" w:color="auto"/>
                    <w:left w:val="single" w:sz="4" w:space="0" w:color="auto"/>
                    <w:bottom w:val="single" w:sz="4" w:space="0" w:color="auto"/>
                    <w:right w:val="single" w:sz="4" w:space="0" w:color="auto"/>
                  </w:tcBorders>
                </w:tcPr>
                <w:p w14:paraId="3B41A5A1" w14:textId="77777777" w:rsidR="00D4699A" w:rsidRPr="001103A3" w:rsidRDefault="00D4699A" w:rsidP="00D4699A">
                  <w:pPr>
                    <w:pStyle w:val="TAH"/>
                    <w:rPr>
                      <w:sz w:val="16"/>
                      <w:szCs w:val="16"/>
                      <w:lang w:val="en-US"/>
                    </w:rPr>
                  </w:pPr>
                  <w:r w:rsidRPr="001103A3">
                    <w:rPr>
                      <w:sz w:val="16"/>
                      <w:szCs w:val="16"/>
                      <w:lang w:val="en-US"/>
                    </w:rPr>
                    <w:t>Downlink (DL) operating band</w:t>
                  </w:r>
                  <w:r w:rsidRPr="001103A3">
                    <w:rPr>
                      <w:sz w:val="16"/>
                      <w:szCs w:val="16"/>
                      <w:lang w:val="en-US"/>
                    </w:rPr>
                    <w:br/>
                    <w:t>SAN transmit / UE receive</w:t>
                  </w:r>
                </w:p>
                <w:p w14:paraId="607BF5E4" w14:textId="77777777" w:rsidR="00D4699A" w:rsidRPr="001103A3" w:rsidRDefault="00D4699A" w:rsidP="00D4699A">
                  <w:pPr>
                    <w:pStyle w:val="TAH"/>
                    <w:rPr>
                      <w:bCs/>
                      <w:sz w:val="16"/>
                      <w:szCs w:val="16"/>
                      <w:lang w:val="sv-SE"/>
                    </w:rPr>
                  </w:pPr>
                  <w:proofErr w:type="gramStart"/>
                  <w:r w:rsidRPr="001103A3">
                    <w:rPr>
                      <w:sz w:val="16"/>
                      <w:szCs w:val="16"/>
                      <w:lang w:val="en-US"/>
                    </w:rPr>
                    <w:t>F</w:t>
                  </w:r>
                  <w:r w:rsidRPr="001103A3">
                    <w:rPr>
                      <w:sz w:val="16"/>
                      <w:szCs w:val="16"/>
                      <w:vertAlign w:val="subscript"/>
                      <w:lang w:val="en-US"/>
                    </w:rPr>
                    <w:t>DL,low</w:t>
                  </w:r>
                  <w:proofErr w:type="gramEnd"/>
                  <w:r w:rsidRPr="001103A3">
                    <w:rPr>
                      <w:sz w:val="16"/>
                      <w:szCs w:val="16"/>
                      <w:lang w:val="en-US"/>
                    </w:rPr>
                    <w:t xml:space="preserve">   –  F</w:t>
                  </w:r>
                  <w:r w:rsidRPr="001103A3">
                    <w:rPr>
                      <w:sz w:val="16"/>
                      <w:szCs w:val="16"/>
                      <w:vertAlign w:val="subscript"/>
                      <w:lang w:val="en-US"/>
                    </w:rPr>
                    <w:t>DL,high</w:t>
                  </w:r>
                </w:p>
              </w:tc>
              <w:tc>
                <w:tcPr>
                  <w:tcW w:w="714" w:type="pct"/>
                  <w:tcBorders>
                    <w:top w:val="single" w:sz="4" w:space="0" w:color="auto"/>
                    <w:left w:val="single" w:sz="4" w:space="0" w:color="auto"/>
                    <w:bottom w:val="single" w:sz="4" w:space="0" w:color="auto"/>
                    <w:right w:val="single" w:sz="4" w:space="0" w:color="auto"/>
                  </w:tcBorders>
                </w:tcPr>
                <w:p w14:paraId="0E9514F5" w14:textId="77777777" w:rsidR="00D4699A" w:rsidRPr="001103A3" w:rsidRDefault="00D4699A" w:rsidP="00D4699A">
                  <w:pPr>
                    <w:pStyle w:val="TAH"/>
                    <w:rPr>
                      <w:bCs/>
                      <w:sz w:val="16"/>
                      <w:szCs w:val="16"/>
                      <w:lang w:val="sv-SE"/>
                    </w:rPr>
                  </w:pPr>
                  <w:r w:rsidRPr="001103A3">
                    <w:rPr>
                      <w:sz w:val="16"/>
                      <w:szCs w:val="16"/>
                    </w:rPr>
                    <w:t>Duplex mode</w:t>
                  </w:r>
                </w:p>
              </w:tc>
            </w:tr>
            <w:tr w:rsidR="00D4699A" w:rsidRPr="001103A3" w14:paraId="775BA573" w14:textId="77777777" w:rsidTr="009E57BF">
              <w:tc>
                <w:tcPr>
                  <w:tcW w:w="893" w:type="pct"/>
                  <w:tcBorders>
                    <w:top w:val="single" w:sz="4" w:space="0" w:color="auto"/>
                    <w:left w:val="single" w:sz="4" w:space="0" w:color="auto"/>
                    <w:bottom w:val="single" w:sz="4" w:space="0" w:color="auto"/>
                    <w:right w:val="single" w:sz="4" w:space="0" w:color="auto"/>
                  </w:tcBorders>
                  <w:vAlign w:val="center"/>
                </w:tcPr>
                <w:p w14:paraId="3FB6A0D5" w14:textId="77777777" w:rsidR="00D4699A" w:rsidRPr="001103A3" w:rsidRDefault="00D4699A" w:rsidP="00D4699A">
                  <w:pPr>
                    <w:pStyle w:val="TAC"/>
                    <w:rPr>
                      <w:sz w:val="16"/>
                      <w:szCs w:val="16"/>
                      <w:lang w:val="sv-SE"/>
                    </w:rPr>
                  </w:pPr>
                  <w:r w:rsidRPr="001103A3">
                    <w:rPr>
                      <w:sz w:val="16"/>
                      <w:szCs w:val="16"/>
                      <w:lang w:val="sv-SE"/>
                    </w:rPr>
                    <w:t>n248</w:t>
                  </w:r>
                </w:p>
              </w:tc>
              <w:tc>
                <w:tcPr>
                  <w:tcW w:w="1607" w:type="pct"/>
                  <w:tcBorders>
                    <w:top w:val="single" w:sz="4" w:space="0" w:color="auto"/>
                    <w:left w:val="single" w:sz="4" w:space="0" w:color="auto"/>
                    <w:bottom w:val="single" w:sz="4" w:space="0" w:color="auto"/>
                    <w:right w:val="single" w:sz="4" w:space="0" w:color="auto"/>
                  </w:tcBorders>
                  <w:vAlign w:val="center"/>
                </w:tcPr>
                <w:p w14:paraId="5C44D94E" w14:textId="77777777" w:rsidR="00D4699A" w:rsidRPr="001103A3" w:rsidRDefault="00D4699A" w:rsidP="00D4699A">
                  <w:pPr>
                    <w:pStyle w:val="TAC"/>
                    <w:rPr>
                      <w:sz w:val="16"/>
                      <w:szCs w:val="16"/>
                      <w:lang w:val="sv-SE"/>
                    </w:rPr>
                  </w:pPr>
                  <w:r w:rsidRPr="001103A3">
                    <w:rPr>
                      <w:rFonts w:cs="Arial"/>
                      <w:sz w:val="16"/>
                      <w:szCs w:val="16"/>
                      <w:lang w:val="en-US"/>
                    </w:rPr>
                    <w:t>140</w:t>
                  </w:r>
                  <w:r w:rsidRPr="001103A3">
                    <w:rPr>
                      <w:rFonts w:cs="Arial"/>
                      <w:sz w:val="16"/>
                      <w:szCs w:val="16"/>
                      <w:lang w:val="sv-SE"/>
                    </w:rPr>
                    <w:t xml:space="preserve">00 MHz - </w:t>
                  </w:r>
                  <w:r w:rsidRPr="001103A3">
                    <w:rPr>
                      <w:rFonts w:cs="Arial"/>
                      <w:sz w:val="16"/>
                      <w:szCs w:val="16"/>
                      <w:lang w:val="en-US"/>
                    </w:rPr>
                    <w:t>145</w:t>
                  </w:r>
                  <w:r w:rsidRPr="001103A3">
                    <w:rPr>
                      <w:rFonts w:cs="Arial"/>
                      <w:sz w:val="16"/>
                      <w:szCs w:val="16"/>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8515B94" w14:textId="77777777" w:rsidR="00D4699A" w:rsidRPr="001103A3" w:rsidRDefault="00D4699A" w:rsidP="00D4699A">
                  <w:pPr>
                    <w:pStyle w:val="TAC"/>
                    <w:rPr>
                      <w:sz w:val="16"/>
                      <w:szCs w:val="16"/>
                      <w:lang w:val="sv-SE"/>
                    </w:rPr>
                  </w:pPr>
                  <w:r w:rsidRPr="001103A3">
                    <w:rPr>
                      <w:rFonts w:cs="Arial"/>
                      <w:sz w:val="16"/>
                      <w:szCs w:val="16"/>
                      <w:lang w:val="sv-SE"/>
                    </w:rPr>
                    <w:t>1</w:t>
                  </w:r>
                  <w:r w:rsidRPr="001103A3">
                    <w:rPr>
                      <w:rFonts w:cs="Arial"/>
                      <w:sz w:val="16"/>
                      <w:szCs w:val="16"/>
                      <w:lang w:val="en-US"/>
                    </w:rPr>
                    <w:t>07</w:t>
                  </w:r>
                  <w:r w:rsidRPr="001103A3">
                    <w:rPr>
                      <w:rFonts w:cs="Arial"/>
                      <w:sz w:val="16"/>
                      <w:szCs w:val="16"/>
                      <w:lang w:val="sv-SE"/>
                    </w:rPr>
                    <w:t xml:space="preserve">00 MHz – </w:t>
                  </w:r>
                  <w:r w:rsidRPr="001103A3">
                    <w:rPr>
                      <w:rFonts w:cs="Arial"/>
                      <w:sz w:val="16"/>
                      <w:szCs w:val="16"/>
                      <w:lang w:val="en-US"/>
                    </w:rPr>
                    <w:t>1275</w:t>
                  </w:r>
                  <w:r w:rsidRPr="001103A3">
                    <w:rPr>
                      <w:rFonts w:cs="Arial"/>
                      <w:sz w:val="16"/>
                      <w:szCs w:val="16"/>
                      <w:lang w:val="sv-SE"/>
                    </w:rPr>
                    <w:t>0</w:t>
                  </w:r>
                  <w:r w:rsidRPr="001103A3">
                    <w:rPr>
                      <w:rFonts w:cs="Arial"/>
                      <w:sz w:val="16"/>
                      <w:szCs w:val="16"/>
                      <w:vertAlign w:val="superscript"/>
                      <w:lang w:val="sv-SE"/>
                    </w:rPr>
                    <w:t>1</w:t>
                  </w:r>
                  <w:r w:rsidRPr="001103A3">
                    <w:rPr>
                      <w:rFonts w:cs="Arial"/>
                      <w:sz w:val="16"/>
                      <w:szCs w:val="16"/>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4433193A" w14:textId="77777777" w:rsidR="00D4699A" w:rsidRPr="001103A3" w:rsidRDefault="00D4699A" w:rsidP="00D4699A">
                  <w:pPr>
                    <w:pStyle w:val="TAC"/>
                    <w:rPr>
                      <w:sz w:val="16"/>
                      <w:szCs w:val="16"/>
                      <w:lang w:val="sv-SE"/>
                    </w:rPr>
                  </w:pPr>
                  <w:r w:rsidRPr="001103A3">
                    <w:rPr>
                      <w:rFonts w:cs="Arial"/>
                      <w:sz w:val="16"/>
                      <w:szCs w:val="16"/>
                      <w:lang w:val="sv-SE"/>
                    </w:rPr>
                    <w:t>FDD</w:t>
                  </w:r>
                </w:p>
              </w:tc>
            </w:tr>
            <w:tr w:rsidR="00D4699A" w:rsidRPr="001103A3" w14:paraId="6D91329A" w14:textId="77777777" w:rsidTr="009E57BF">
              <w:tc>
                <w:tcPr>
                  <w:tcW w:w="893" w:type="pct"/>
                  <w:tcBorders>
                    <w:top w:val="single" w:sz="4" w:space="0" w:color="auto"/>
                    <w:left w:val="single" w:sz="4" w:space="0" w:color="auto"/>
                    <w:bottom w:val="single" w:sz="4" w:space="0" w:color="auto"/>
                    <w:right w:val="single" w:sz="4" w:space="0" w:color="auto"/>
                  </w:tcBorders>
                  <w:vAlign w:val="center"/>
                </w:tcPr>
                <w:p w14:paraId="11E735C0" w14:textId="77777777" w:rsidR="00D4699A" w:rsidRPr="001103A3" w:rsidRDefault="00D4699A" w:rsidP="00D4699A">
                  <w:pPr>
                    <w:pStyle w:val="TAC"/>
                    <w:rPr>
                      <w:sz w:val="16"/>
                      <w:szCs w:val="16"/>
                      <w:lang w:val="sv-SE"/>
                    </w:rPr>
                  </w:pPr>
                  <w:r w:rsidRPr="001103A3">
                    <w:rPr>
                      <w:sz w:val="16"/>
                      <w:szCs w:val="16"/>
                      <w:lang w:val="sv-SE"/>
                    </w:rPr>
                    <w:t>n247</w:t>
                  </w:r>
                </w:p>
              </w:tc>
              <w:tc>
                <w:tcPr>
                  <w:tcW w:w="1607" w:type="pct"/>
                  <w:tcBorders>
                    <w:top w:val="single" w:sz="4" w:space="0" w:color="auto"/>
                    <w:left w:val="single" w:sz="4" w:space="0" w:color="auto"/>
                    <w:bottom w:val="single" w:sz="4" w:space="0" w:color="auto"/>
                    <w:right w:val="single" w:sz="4" w:space="0" w:color="auto"/>
                  </w:tcBorders>
                  <w:vAlign w:val="center"/>
                </w:tcPr>
                <w:p w14:paraId="6E05BBB9" w14:textId="77777777" w:rsidR="00D4699A" w:rsidRPr="001103A3" w:rsidRDefault="00D4699A" w:rsidP="00D4699A">
                  <w:pPr>
                    <w:pStyle w:val="TAC"/>
                    <w:rPr>
                      <w:sz w:val="16"/>
                      <w:szCs w:val="16"/>
                      <w:lang w:val="sv-SE"/>
                    </w:rPr>
                  </w:pPr>
                  <w:r w:rsidRPr="001103A3">
                    <w:rPr>
                      <w:rFonts w:cs="Arial"/>
                      <w:sz w:val="16"/>
                      <w:szCs w:val="16"/>
                      <w:lang w:val="en-US"/>
                    </w:rPr>
                    <w:t>13750</w:t>
                  </w:r>
                  <w:r w:rsidRPr="001103A3">
                    <w:rPr>
                      <w:rFonts w:cs="Arial"/>
                      <w:sz w:val="16"/>
                      <w:szCs w:val="16"/>
                      <w:lang w:val="sv-SE"/>
                    </w:rPr>
                    <w:t xml:space="preserve"> MHz - </w:t>
                  </w:r>
                  <w:r w:rsidRPr="001103A3">
                    <w:rPr>
                      <w:rFonts w:cs="Arial"/>
                      <w:sz w:val="16"/>
                      <w:szCs w:val="16"/>
                      <w:lang w:val="en-US"/>
                    </w:rPr>
                    <w:t>140</w:t>
                  </w:r>
                  <w:r w:rsidRPr="001103A3">
                    <w:rPr>
                      <w:rFonts w:cs="Arial"/>
                      <w:sz w:val="16"/>
                      <w:szCs w:val="16"/>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6CFF9227" w14:textId="77777777" w:rsidR="00D4699A" w:rsidRPr="001103A3" w:rsidRDefault="00D4699A" w:rsidP="00D4699A">
                  <w:pPr>
                    <w:pStyle w:val="TAC"/>
                    <w:rPr>
                      <w:sz w:val="16"/>
                      <w:szCs w:val="16"/>
                      <w:lang w:val="sv-SE"/>
                    </w:rPr>
                  </w:pPr>
                  <w:r w:rsidRPr="001103A3">
                    <w:rPr>
                      <w:rFonts w:cs="Arial"/>
                      <w:sz w:val="16"/>
                      <w:szCs w:val="16"/>
                      <w:lang w:val="sv-SE"/>
                    </w:rPr>
                    <w:t>1</w:t>
                  </w:r>
                  <w:r w:rsidRPr="001103A3">
                    <w:rPr>
                      <w:rFonts w:cs="Arial"/>
                      <w:sz w:val="16"/>
                      <w:szCs w:val="16"/>
                      <w:lang w:val="en-US"/>
                    </w:rPr>
                    <w:t>07</w:t>
                  </w:r>
                  <w:r w:rsidRPr="001103A3">
                    <w:rPr>
                      <w:rFonts w:cs="Arial"/>
                      <w:sz w:val="16"/>
                      <w:szCs w:val="16"/>
                      <w:lang w:val="sv-SE"/>
                    </w:rPr>
                    <w:t xml:space="preserve">00 MHz – </w:t>
                  </w:r>
                  <w:r w:rsidRPr="001103A3">
                    <w:rPr>
                      <w:rFonts w:cs="Arial"/>
                      <w:sz w:val="16"/>
                      <w:szCs w:val="16"/>
                      <w:lang w:val="en-US"/>
                    </w:rPr>
                    <w:t>1275</w:t>
                  </w:r>
                  <w:r w:rsidRPr="001103A3">
                    <w:rPr>
                      <w:rFonts w:cs="Arial"/>
                      <w:sz w:val="16"/>
                      <w:szCs w:val="16"/>
                      <w:lang w:val="sv-SE"/>
                    </w:rPr>
                    <w:t>0</w:t>
                  </w:r>
                  <w:r w:rsidRPr="001103A3">
                    <w:rPr>
                      <w:rFonts w:cs="Arial"/>
                      <w:sz w:val="16"/>
                      <w:szCs w:val="16"/>
                      <w:vertAlign w:val="superscript"/>
                      <w:lang w:val="sv-SE"/>
                    </w:rPr>
                    <w:t>1</w:t>
                  </w:r>
                  <w:r w:rsidRPr="001103A3">
                    <w:rPr>
                      <w:rFonts w:cs="Arial"/>
                      <w:sz w:val="16"/>
                      <w:szCs w:val="16"/>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2396DC61" w14:textId="77777777" w:rsidR="00D4699A" w:rsidRPr="001103A3" w:rsidRDefault="00D4699A" w:rsidP="00D4699A">
                  <w:pPr>
                    <w:pStyle w:val="TAC"/>
                    <w:rPr>
                      <w:sz w:val="16"/>
                      <w:szCs w:val="16"/>
                      <w:lang w:val="sv-SE"/>
                    </w:rPr>
                  </w:pPr>
                  <w:r w:rsidRPr="001103A3">
                    <w:rPr>
                      <w:rFonts w:cs="Arial"/>
                      <w:sz w:val="16"/>
                      <w:szCs w:val="16"/>
                      <w:lang w:val="sv-SE"/>
                    </w:rPr>
                    <w:t>FDD</w:t>
                  </w:r>
                </w:p>
              </w:tc>
            </w:tr>
            <w:tr w:rsidR="00D4699A" w:rsidRPr="001103A3" w14:paraId="57B43946" w14:textId="77777777" w:rsidTr="009E57BF">
              <w:tc>
                <w:tcPr>
                  <w:tcW w:w="5000" w:type="pct"/>
                  <w:gridSpan w:val="4"/>
                  <w:tcBorders>
                    <w:top w:val="single" w:sz="4" w:space="0" w:color="auto"/>
                    <w:left w:val="single" w:sz="4" w:space="0" w:color="auto"/>
                    <w:bottom w:val="single" w:sz="4" w:space="0" w:color="auto"/>
                    <w:right w:val="single" w:sz="4" w:space="0" w:color="auto"/>
                  </w:tcBorders>
                  <w:vAlign w:val="center"/>
                </w:tcPr>
                <w:p w14:paraId="764F3514" w14:textId="77777777" w:rsidR="00D4699A" w:rsidRPr="001103A3" w:rsidRDefault="00D4699A" w:rsidP="00D4699A">
                  <w:pPr>
                    <w:pStyle w:val="TAN"/>
                    <w:rPr>
                      <w:sz w:val="16"/>
                      <w:szCs w:val="16"/>
                      <w:lang w:val="en-US"/>
                    </w:rPr>
                  </w:pPr>
                  <w:r w:rsidRPr="001103A3">
                    <w:rPr>
                      <w:rFonts w:cs="Arial"/>
                      <w:sz w:val="16"/>
                      <w:szCs w:val="16"/>
                      <w:lang w:val="en-US"/>
                    </w:rPr>
                    <w:t>NOTE 1:</w:t>
                  </w:r>
                  <w:r w:rsidRPr="001103A3">
                    <w:rPr>
                      <w:rFonts w:cs="Arial"/>
                      <w:sz w:val="16"/>
                      <w:szCs w:val="16"/>
                      <w:lang w:val="en-US"/>
                    </w:rPr>
                    <w:tab/>
                    <w:t xml:space="preserve">For the US, the downlink is limited to 10700 – 12200 MHz for Mobile </w:t>
                  </w:r>
                  <w:proofErr w:type="gramStart"/>
                  <w:r w:rsidRPr="001103A3">
                    <w:rPr>
                      <w:rFonts w:cs="Arial"/>
                      <w:sz w:val="16"/>
                      <w:szCs w:val="16"/>
                      <w:lang w:val="en-US"/>
                    </w:rPr>
                    <w:t>VSAT.</w:t>
                  </w:r>
                  <w:r w:rsidRPr="001103A3">
                    <w:rPr>
                      <w:rFonts w:hint="eastAsia"/>
                      <w:sz w:val="16"/>
                      <w:szCs w:val="16"/>
                      <w:lang w:val="en-US"/>
                    </w:rPr>
                    <w:t>.</w:t>
                  </w:r>
                  <w:proofErr w:type="gramEnd"/>
                </w:p>
              </w:tc>
            </w:tr>
          </w:tbl>
          <w:p w14:paraId="6312A7A9" w14:textId="77777777" w:rsidR="00D4699A" w:rsidRPr="00D4699A" w:rsidRDefault="00D4699A" w:rsidP="00771F8F">
            <w:pPr>
              <w:spacing w:line="240" w:lineRule="auto"/>
              <w:jc w:val="left"/>
              <w:rPr>
                <w:rFonts w:ascii="Arial" w:eastAsiaTheme="minorEastAsia" w:hAnsi="Arial" w:cs="Arial"/>
                <w:sz w:val="18"/>
                <w:szCs w:val="18"/>
                <w:lang w:eastAsia="zh-CN"/>
              </w:rPr>
            </w:pPr>
          </w:p>
        </w:tc>
      </w:tr>
    </w:tbl>
    <w:p w14:paraId="460B405F" w14:textId="77777777" w:rsidR="00AB743D" w:rsidRDefault="00AB743D" w:rsidP="00771F8F">
      <w:pPr>
        <w:spacing w:line="240" w:lineRule="auto"/>
        <w:jc w:val="left"/>
        <w:rPr>
          <w:rFonts w:ascii="Arial" w:eastAsiaTheme="minorEastAsia" w:hAnsi="Arial" w:cs="Arial"/>
          <w:sz w:val="18"/>
          <w:szCs w:val="18"/>
          <w:lang w:eastAsia="zh-CN"/>
        </w:rPr>
      </w:pPr>
    </w:p>
    <w:p w14:paraId="551A84AC" w14:textId="3C35588F" w:rsidR="003514B2" w:rsidRPr="003514B2" w:rsidRDefault="003514B2" w:rsidP="00771F8F">
      <w:pPr>
        <w:spacing w:line="240" w:lineRule="auto"/>
        <w:jc w:val="left"/>
        <w:rPr>
          <w:rFonts w:ascii="Arial" w:eastAsiaTheme="minorEastAsia" w:hAnsi="Arial" w:cs="Arial"/>
          <w:sz w:val="18"/>
          <w:szCs w:val="18"/>
          <w:lang w:eastAsia="zh-CN"/>
        </w:rPr>
      </w:pPr>
      <w:r>
        <w:rPr>
          <w:rFonts w:ascii="Arial" w:eastAsiaTheme="minorEastAsia" w:hAnsi="Arial" w:cs="Arial" w:hint="eastAsia"/>
          <w:sz w:val="18"/>
          <w:szCs w:val="18"/>
          <w:lang w:eastAsia="zh-CN"/>
        </w:rPr>
        <w:t>In</w:t>
      </w:r>
      <w:r>
        <w:rPr>
          <w:rFonts w:ascii="Arial" w:eastAsiaTheme="minorEastAsia" w:hAnsi="Arial" w:cs="Arial"/>
          <w:sz w:val="18"/>
          <w:szCs w:val="18"/>
          <w:lang w:eastAsia="zh-CN"/>
        </w:rPr>
        <w:t xml:space="preserve"> this contribution, we discussed the system parameters for both FR1 and FR2 numerolog</w:t>
      </w:r>
      <w:r w:rsidR="00AB743D">
        <w:rPr>
          <w:rFonts w:ascii="Arial" w:eastAsiaTheme="minorEastAsia" w:hAnsi="Arial" w:cs="Arial"/>
          <w:sz w:val="18"/>
          <w:szCs w:val="18"/>
          <w:lang w:eastAsia="zh-CN"/>
        </w:rPr>
        <w:t>ies</w:t>
      </w:r>
      <w:r>
        <w:rPr>
          <w:rFonts w:ascii="Arial" w:eastAsiaTheme="minorEastAsia" w:hAnsi="Arial" w:cs="Arial"/>
          <w:sz w:val="18"/>
          <w:szCs w:val="18"/>
          <w:lang w:eastAsia="zh-CN"/>
        </w:rPr>
        <w:t xml:space="preserve"> with two sets of bands following RAN-P decision. </w:t>
      </w:r>
    </w:p>
    <w:p w14:paraId="5E28CDC0" w14:textId="329E2AA7" w:rsidR="00771728" w:rsidRDefault="005C333E" w:rsidP="00C5164E">
      <w:pPr>
        <w:pStyle w:val="1"/>
        <w:rPr>
          <w:lang w:val="en-GB" w:eastAsia="ja-JP"/>
        </w:rPr>
      </w:pPr>
      <w:r>
        <w:rPr>
          <w:lang w:val="en-GB" w:eastAsia="ja-JP"/>
        </w:rPr>
        <w:lastRenderedPageBreak/>
        <w:t>2</w:t>
      </w:r>
      <w:r>
        <w:rPr>
          <w:lang w:val="en-GB" w:eastAsia="ja-JP"/>
        </w:rPr>
        <w:tab/>
      </w:r>
      <w:r>
        <w:rPr>
          <w:lang w:val="en-GB" w:eastAsia="ja-JP"/>
        </w:rPr>
        <w:tab/>
      </w:r>
      <w:r w:rsidR="0062292E">
        <w:rPr>
          <w:lang w:val="en-GB" w:eastAsia="ja-JP"/>
        </w:rPr>
        <w:t>Discussion</w:t>
      </w:r>
    </w:p>
    <w:p w14:paraId="78D719E3" w14:textId="7350D21C" w:rsidR="00AA6875" w:rsidRDefault="00AA6875" w:rsidP="00AA6875">
      <w:pPr>
        <w:rPr>
          <w:rFonts w:eastAsiaTheme="minorEastAsia"/>
          <w:b/>
          <w:bCs/>
          <w:u w:val="single"/>
          <w:lang w:eastAsia="zh-CN"/>
        </w:rPr>
      </w:pPr>
      <w:r w:rsidRPr="00AA6875">
        <w:rPr>
          <w:rFonts w:eastAsiaTheme="minorEastAsia" w:hint="eastAsia"/>
          <w:b/>
          <w:bCs/>
          <w:u w:val="single"/>
          <w:lang w:eastAsia="zh-CN"/>
        </w:rPr>
        <w:t>B</w:t>
      </w:r>
      <w:r w:rsidRPr="00AA6875">
        <w:rPr>
          <w:rFonts w:eastAsiaTheme="minorEastAsia"/>
          <w:b/>
          <w:bCs/>
          <w:u w:val="single"/>
          <w:lang w:eastAsia="zh-CN"/>
        </w:rPr>
        <w:t xml:space="preserve">and definition and frequency range </w:t>
      </w:r>
    </w:p>
    <w:p w14:paraId="7B49FCE0" w14:textId="00B30273" w:rsidR="00275C3F" w:rsidRDefault="001F68AB" w:rsidP="00AA6875">
      <w:pPr>
        <w:rPr>
          <w:rFonts w:eastAsiaTheme="minorEastAsia"/>
          <w:lang w:eastAsia="zh-CN"/>
        </w:rPr>
      </w:pPr>
      <w:r>
        <w:rPr>
          <w:rFonts w:eastAsiaTheme="minorEastAsia"/>
          <w:lang w:eastAsia="zh-CN"/>
        </w:rPr>
        <w:t xml:space="preserve">In existing RAN1/RAN2 specifications, there are many places refer to the reference as </w:t>
      </w:r>
      <w:r>
        <w:t xml:space="preserve">FR1 and FR2-1 bands, or TDD-FR1 bands, TDD-FR2-1 bands and TDD-FR2-2. </w:t>
      </w:r>
      <w:r w:rsidR="00BA1754">
        <w:rPr>
          <w:rFonts w:eastAsiaTheme="minorEastAsia"/>
          <w:lang w:eastAsia="zh-CN"/>
        </w:rPr>
        <w:t xml:space="preserve"> </w:t>
      </w:r>
      <w:r>
        <w:rPr>
          <w:rFonts w:eastAsiaTheme="minorEastAsia"/>
          <w:lang w:eastAsia="zh-CN"/>
        </w:rPr>
        <w:t xml:space="preserve">In order to avoid the impact to other WGs </w:t>
      </w:r>
      <w:r>
        <w:rPr>
          <w:rFonts w:eastAsiaTheme="minorEastAsia" w:hint="eastAsia"/>
          <w:lang w:eastAsia="zh-CN"/>
        </w:rPr>
        <w:t>(</w:t>
      </w:r>
      <w:r>
        <w:rPr>
          <w:rFonts w:eastAsiaTheme="minorEastAsia"/>
          <w:lang w:eastAsia="zh-CN"/>
        </w:rPr>
        <w:t xml:space="preserve">RAN1 and RAN2), RAN4 shall introduce Ku bands in existing frequency range designation instead of introducing new frequency ranges. </w:t>
      </w:r>
      <w:r w:rsidR="00BA1754">
        <w:rPr>
          <w:rFonts w:eastAsiaTheme="minorEastAsia"/>
          <w:lang w:eastAsia="zh-CN"/>
        </w:rPr>
        <w:t xml:space="preserve">In order to cover Ku bands without introducing new frequency </w:t>
      </w:r>
      <w:r>
        <w:rPr>
          <w:rFonts w:eastAsiaTheme="minorEastAsia"/>
          <w:lang w:eastAsia="zh-CN"/>
        </w:rPr>
        <w:t>ranges, the</w:t>
      </w:r>
      <w:r w:rsidR="00BA1754">
        <w:rPr>
          <w:rFonts w:eastAsiaTheme="minorEastAsia"/>
          <w:lang w:eastAsia="zh-CN"/>
        </w:rPr>
        <w:t xml:space="preserve"> frequency range of existing FR1-NTN and FR2-NTN need to be </w:t>
      </w:r>
      <w:r>
        <w:rPr>
          <w:rFonts w:eastAsiaTheme="minorEastAsia"/>
          <w:lang w:eastAsia="zh-CN"/>
        </w:rPr>
        <w:t xml:space="preserve">extended with overlapping frequency ranges. </w:t>
      </w:r>
      <w:r w:rsidR="00275C3F">
        <w:rPr>
          <w:rFonts w:eastAsiaTheme="minorEastAsia"/>
          <w:lang w:eastAsia="zh-CN"/>
        </w:rPr>
        <w:t xml:space="preserve">To avoid confusion and impact to other WGs on these overlapping frequency between two frequency range designation, additional notes need to be added to clarify NTN bands with band numbering below or equal to 256 treated as FR1 band, and NTN bands with band numbering between 257 to 512 as FR2 bands. </w:t>
      </w:r>
    </w:p>
    <w:p w14:paraId="0483DCBD" w14:textId="1A8AE7E0" w:rsidR="00275C3F" w:rsidRDefault="00275C3F" w:rsidP="00275C3F">
      <w:pPr>
        <w:rPr>
          <w:rFonts w:eastAsiaTheme="minorEastAsia"/>
          <w:lang w:eastAsia="zh-CN"/>
        </w:rPr>
      </w:pPr>
      <w:r>
        <w:rPr>
          <w:rFonts w:eastAsiaTheme="minorEastAsia"/>
          <w:b/>
          <w:bCs/>
          <w:lang w:eastAsia="zh-CN"/>
        </w:rPr>
        <w:t xml:space="preserve">Proposal </w:t>
      </w:r>
      <w:r w:rsidR="004A4A61">
        <w:rPr>
          <w:rFonts w:eastAsiaTheme="minorEastAsia"/>
          <w:b/>
          <w:bCs/>
          <w:lang w:eastAsia="zh-CN"/>
        </w:rPr>
        <w:t>1</w:t>
      </w:r>
      <w:r>
        <w:rPr>
          <w:rFonts w:eastAsiaTheme="minorEastAsia"/>
          <w:b/>
          <w:bCs/>
          <w:lang w:eastAsia="zh-CN"/>
        </w:rPr>
        <w:t xml:space="preserve">: Clarify </w:t>
      </w:r>
      <w:r w:rsidRPr="00275C3F">
        <w:rPr>
          <w:rFonts w:eastAsiaTheme="minorEastAsia"/>
          <w:b/>
          <w:bCs/>
          <w:lang w:eastAsia="zh-CN"/>
        </w:rPr>
        <w:t>NTN bands with band numbering below or equal to 256 treated as FR1 band, and NTN bands with band numbering between 257 to 512 as FR2 bands</w:t>
      </w:r>
      <w:r>
        <w:rPr>
          <w:rFonts w:eastAsiaTheme="minorEastAsia"/>
          <w:b/>
          <w:bCs/>
          <w:lang w:eastAsia="zh-CN"/>
        </w:rPr>
        <w:t xml:space="preserve">. (Detailed proposed changes as following) </w:t>
      </w:r>
    </w:p>
    <w:p w14:paraId="3A8FA1C0" w14:textId="77777777" w:rsidR="00275C3F" w:rsidRPr="00BA1754" w:rsidRDefault="00275C3F" w:rsidP="00275C3F">
      <w:pPr>
        <w:pStyle w:val="TH"/>
        <w:rPr>
          <w:lang w:val="en-US"/>
        </w:rPr>
      </w:pPr>
      <w:r w:rsidRPr="00BA1754">
        <w:rPr>
          <w:lang w:val="en-US"/>
        </w:rPr>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5C3F" w14:paraId="5EA9C3B4" w14:textId="77777777" w:rsidTr="00F15BD5">
        <w:trPr>
          <w:cantSplit/>
          <w:jc w:val="center"/>
        </w:trPr>
        <w:tc>
          <w:tcPr>
            <w:tcW w:w="0" w:type="auto"/>
            <w:shd w:val="clear" w:color="auto" w:fill="auto"/>
          </w:tcPr>
          <w:p w14:paraId="333D280E" w14:textId="77777777" w:rsidR="00275C3F" w:rsidRDefault="00275C3F" w:rsidP="00F15BD5">
            <w:pPr>
              <w:pStyle w:val="TAH"/>
            </w:pPr>
            <w:r>
              <w:t>Frequency range designation</w:t>
            </w:r>
          </w:p>
        </w:tc>
        <w:tc>
          <w:tcPr>
            <w:tcW w:w="4884" w:type="dxa"/>
            <w:shd w:val="clear" w:color="auto" w:fill="auto"/>
          </w:tcPr>
          <w:p w14:paraId="4C366ABD" w14:textId="77777777" w:rsidR="00275C3F" w:rsidRDefault="00275C3F" w:rsidP="00F15BD5">
            <w:pPr>
              <w:pStyle w:val="TAH"/>
            </w:pPr>
            <w:r>
              <w:t xml:space="preserve">Corresponding frequency range </w:t>
            </w:r>
          </w:p>
        </w:tc>
      </w:tr>
      <w:tr w:rsidR="00275C3F" w14:paraId="38AE4D7C" w14:textId="77777777" w:rsidTr="00F15BD5">
        <w:trPr>
          <w:cantSplit/>
          <w:jc w:val="center"/>
        </w:trPr>
        <w:tc>
          <w:tcPr>
            <w:tcW w:w="0" w:type="auto"/>
            <w:shd w:val="clear" w:color="auto" w:fill="auto"/>
          </w:tcPr>
          <w:p w14:paraId="31C5B193" w14:textId="77777777" w:rsidR="00275C3F" w:rsidRDefault="00275C3F" w:rsidP="00F15BD5">
            <w:pPr>
              <w:pStyle w:val="TAC"/>
            </w:pPr>
            <w:r>
              <w:t>FR1-NTN</w:t>
            </w:r>
            <w:r>
              <w:rPr>
                <w:vertAlign w:val="superscript"/>
              </w:rPr>
              <w:t xml:space="preserve"> </w:t>
            </w:r>
            <w:r w:rsidRPr="00626493">
              <w:t>(Note 1)</w:t>
            </w:r>
          </w:p>
        </w:tc>
        <w:tc>
          <w:tcPr>
            <w:tcW w:w="4884" w:type="dxa"/>
            <w:shd w:val="clear" w:color="auto" w:fill="auto"/>
          </w:tcPr>
          <w:p w14:paraId="083A1E6F" w14:textId="42F5E515" w:rsidR="00275C3F" w:rsidRDefault="00275C3F" w:rsidP="00F15BD5">
            <w:pPr>
              <w:pStyle w:val="TAC"/>
            </w:pPr>
            <w:r>
              <w:t xml:space="preserve">410 MHz – </w:t>
            </w:r>
            <w:ins w:id="3" w:author="qiu haijie" w:date="2025-02-03T14:10:00Z">
              <w:r>
                <w:t>14500</w:t>
              </w:r>
            </w:ins>
            <w:del w:id="4" w:author="qiu haijie" w:date="2025-02-03T14:09:00Z">
              <w:r w:rsidDel="00275C3F">
                <w:delText xml:space="preserve">7125 </w:delText>
              </w:r>
            </w:del>
            <w:r>
              <w:t>MHz</w:t>
            </w:r>
          </w:p>
        </w:tc>
      </w:tr>
      <w:tr w:rsidR="00275C3F" w14:paraId="009D7E76" w14:textId="77777777" w:rsidTr="00F15BD5">
        <w:trPr>
          <w:cantSplit/>
          <w:jc w:val="center"/>
        </w:trPr>
        <w:tc>
          <w:tcPr>
            <w:tcW w:w="0" w:type="auto"/>
            <w:shd w:val="clear" w:color="auto" w:fill="auto"/>
          </w:tcPr>
          <w:p w14:paraId="11DF5AA0" w14:textId="77777777" w:rsidR="00275C3F" w:rsidRDefault="00275C3F" w:rsidP="00F15BD5">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40A47807" w14:textId="5C3A4856" w:rsidR="00275C3F" w:rsidRDefault="00275C3F" w:rsidP="00F15BD5">
            <w:pPr>
              <w:pStyle w:val="TAC"/>
            </w:pPr>
            <w:del w:id="5" w:author="qiu haijie" w:date="2025-02-03T14:10:00Z">
              <w:r w:rsidRPr="00174061" w:rsidDel="00275C3F">
                <w:delText>17300</w:delText>
              </w:r>
            </w:del>
            <w:ins w:id="6" w:author="qiu haijie" w:date="2025-02-03T14:10:00Z">
              <w:r>
                <w:t>10700</w:t>
              </w:r>
            </w:ins>
            <w:r w:rsidRPr="00174061">
              <w:t> MHz – 30000 MHz</w:t>
            </w:r>
          </w:p>
        </w:tc>
      </w:tr>
      <w:tr w:rsidR="00275C3F" w14:paraId="2A0F9F38" w14:textId="77777777" w:rsidTr="00F15BD5">
        <w:trPr>
          <w:cantSplit/>
          <w:jc w:val="center"/>
        </w:trPr>
        <w:tc>
          <w:tcPr>
            <w:tcW w:w="7611" w:type="dxa"/>
            <w:gridSpan w:val="2"/>
            <w:shd w:val="clear" w:color="auto" w:fill="auto"/>
          </w:tcPr>
          <w:p w14:paraId="35092725" w14:textId="19DE077C" w:rsidR="00275C3F" w:rsidRPr="00174061" w:rsidRDefault="00275C3F" w:rsidP="00F15BD5">
            <w:pPr>
              <w:pStyle w:val="TAN"/>
              <w:rPr>
                <w:lang w:val="en-US"/>
              </w:rPr>
            </w:pPr>
            <w:r w:rsidRPr="00174061">
              <w:rPr>
                <w:lang w:val="en-US"/>
              </w:rPr>
              <w:t>NOTE 1:</w:t>
            </w:r>
            <w:r w:rsidRPr="00BA1754">
              <w:rPr>
                <w:lang w:val="en-US"/>
              </w:rPr>
              <w:tab/>
            </w:r>
            <w:r w:rsidRPr="00174061">
              <w:rPr>
                <w:lang w:val="en-US"/>
              </w:rPr>
              <w:t>NTN bands within this frequency range</w:t>
            </w:r>
            <w:ins w:id="7" w:author="qiu haijie" w:date="2025-02-03T14:10:00Z">
              <w:r>
                <w:rPr>
                  <w:lang w:val="en-US"/>
                </w:rPr>
                <w:t xml:space="preserve"> </w:t>
              </w:r>
              <w:r w:rsidRPr="004A4A61">
                <w:rPr>
                  <w:highlight w:val="yellow"/>
                  <w:lang w:val="en-US"/>
                </w:rPr>
                <w:t xml:space="preserve">with band numbering below or equal to </w:t>
              </w:r>
            </w:ins>
            <w:ins w:id="8" w:author="qiu haijie" w:date="2025-02-03T14:11:00Z">
              <w:r w:rsidRPr="004A4A61">
                <w:rPr>
                  <w:highlight w:val="yellow"/>
                  <w:lang w:val="en-US"/>
                </w:rPr>
                <w:t>256</w:t>
              </w:r>
            </w:ins>
            <w:r w:rsidRPr="00174061">
              <w:rPr>
                <w:lang w:val="en-US"/>
              </w:rPr>
              <w:t xml:space="preserve"> are regarded as a FR1 band when references from other specifications.</w:t>
            </w:r>
          </w:p>
          <w:p w14:paraId="3B2F8BB6" w14:textId="78044F3E" w:rsidR="00275C3F" w:rsidRPr="00BA1754" w:rsidRDefault="00275C3F" w:rsidP="00F15BD5">
            <w:pPr>
              <w:pStyle w:val="TAN"/>
              <w:rPr>
                <w:lang w:val="en-US"/>
              </w:rPr>
            </w:pPr>
            <w:r w:rsidRPr="00174061">
              <w:rPr>
                <w:lang w:val="en-US"/>
              </w:rPr>
              <w:t>NOTE 2:</w:t>
            </w:r>
            <w:r w:rsidRPr="00BA1754">
              <w:rPr>
                <w:lang w:val="en-US"/>
              </w:rPr>
              <w:tab/>
            </w:r>
            <w:r w:rsidRPr="00174061">
              <w:rPr>
                <w:lang w:val="en-US"/>
              </w:rPr>
              <w:t>NTN bands within this frequency rang</w:t>
            </w:r>
            <w:r w:rsidRPr="004A4A61">
              <w:rPr>
                <w:highlight w:val="yellow"/>
                <w:lang w:val="en-US"/>
              </w:rPr>
              <w:t xml:space="preserve">e </w:t>
            </w:r>
            <w:ins w:id="9" w:author="qiu haijie" w:date="2025-02-03T14:11:00Z">
              <w:r w:rsidRPr="004A4A61">
                <w:rPr>
                  <w:highlight w:val="yellow"/>
                  <w:lang w:val="en-US"/>
                </w:rPr>
                <w:t>with band numbering from 257 to 512</w:t>
              </w:r>
              <w:r>
                <w:rPr>
                  <w:lang w:val="en-US"/>
                </w:rPr>
                <w:t xml:space="preserve"> </w:t>
              </w:r>
            </w:ins>
            <w:r w:rsidRPr="00174061">
              <w:rPr>
                <w:lang w:val="en-US"/>
              </w:rPr>
              <w:t>are regarded as a FR2</w:t>
            </w:r>
            <w:ins w:id="10" w:author="qiu haijie" w:date="2025-02-03T14:11:00Z">
              <w:r w:rsidR="00B243A2">
                <w:rPr>
                  <w:lang w:val="en-US"/>
                </w:rPr>
                <w:t>-1</w:t>
              </w:r>
            </w:ins>
            <w:r w:rsidRPr="00174061">
              <w:rPr>
                <w:lang w:val="en-US"/>
              </w:rPr>
              <w:t xml:space="preserve"> band when references from other specifications.</w:t>
            </w:r>
          </w:p>
        </w:tc>
      </w:tr>
    </w:tbl>
    <w:p w14:paraId="1F4B33C2" w14:textId="77777777" w:rsidR="00B243A2" w:rsidDel="00B243A2" w:rsidRDefault="00B243A2" w:rsidP="00AA6875">
      <w:pPr>
        <w:rPr>
          <w:del w:id="11" w:author="qiu haijie" w:date="2025-02-03T14:11:00Z"/>
          <w:rFonts w:eastAsiaTheme="minorEastAsia"/>
          <w:lang w:eastAsia="zh-CN"/>
        </w:rPr>
      </w:pPr>
    </w:p>
    <w:p w14:paraId="78B5FFBA" w14:textId="5886A4D1" w:rsidR="00AA6875" w:rsidRDefault="00AB743D" w:rsidP="00AA6875">
      <w:pPr>
        <w:rPr>
          <w:rFonts w:eastAsiaTheme="minorEastAsia"/>
          <w:b/>
          <w:bCs/>
          <w:u w:val="single"/>
          <w:lang w:eastAsia="zh-CN"/>
        </w:rPr>
      </w:pPr>
      <w:r w:rsidRPr="00AA6875">
        <w:rPr>
          <w:rFonts w:eastAsiaTheme="minorEastAsia"/>
          <w:b/>
          <w:bCs/>
          <w:u w:val="single"/>
          <w:lang w:eastAsia="zh-CN"/>
        </w:rPr>
        <w:t>CHBW,</w:t>
      </w:r>
      <w:r w:rsidR="00B243A2">
        <w:rPr>
          <w:rFonts w:eastAsiaTheme="minorEastAsia"/>
          <w:b/>
          <w:bCs/>
          <w:u w:val="single"/>
          <w:lang w:eastAsia="zh-CN"/>
        </w:rPr>
        <w:t xml:space="preserve"> </w:t>
      </w:r>
      <w:r w:rsidR="00AA6875" w:rsidRPr="00AA6875">
        <w:rPr>
          <w:rFonts w:eastAsiaTheme="minorEastAsia"/>
          <w:b/>
          <w:bCs/>
          <w:u w:val="single"/>
          <w:lang w:eastAsia="zh-CN"/>
        </w:rPr>
        <w:t>SCS</w:t>
      </w:r>
      <w:r w:rsidR="00B243A2">
        <w:rPr>
          <w:rFonts w:eastAsiaTheme="minorEastAsia"/>
          <w:b/>
          <w:bCs/>
          <w:u w:val="single"/>
          <w:lang w:eastAsia="zh-CN"/>
        </w:rPr>
        <w:t xml:space="preserve"> and spectrum utilization </w:t>
      </w:r>
    </w:p>
    <w:p w14:paraId="364B59C3" w14:textId="680526B3" w:rsidR="004A4A61" w:rsidRPr="004A4A61" w:rsidRDefault="004A4A61" w:rsidP="004A4A61">
      <w:pPr>
        <w:spacing w:after="160"/>
        <w:contextualSpacing/>
        <w:rPr>
          <w:sz w:val="16"/>
          <w:szCs w:val="16"/>
          <w:highlight w:val="yellow"/>
        </w:rPr>
      </w:pPr>
      <w:r w:rsidRPr="004A4A61">
        <w:rPr>
          <w:rFonts w:eastAsiaTheme="minorEastAsia"/>
          <w:lang w:eastAsia="zh-CN"/>
        </w:rPr>
        <w:t>According to last RAN-P decision, 10MHz, 15MHz, 25MHz, 35MHz and 50MHz channel bandwidths with 15 kHz subcarrier spacing</w:t>
      </w:r>
      <w:r>
        <w:rPr>
          <w:rFonts w:eastAsiaTheme="minorEastAsia"/>
          <w:lang w:eastAsia="zh-CN"/>
        </w:rPr>
        <w:t xml:space="preserve"> were introduced in additional to 30kHz SCS for FR1-NTN Ku bands. </w:t>
      </w:r>
    </w:p>
    <w:p w14:paraId="73FCA845" w14:textId="54338BB4" w:rsidR="001B79E8" w:rsidRDefault="001B79E8" w:rsidP="001B79E8">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4A4A61">
        <w:rPr>
          <w:rFonts w:eastAsiaTheme="minorEastAsia"/>
          <w:b/>
          <w:bCs/>
          <w:lang w:eastAsia="zh-CN"/>
        </w:rPr>
        <w:t>2</w:t>
      </w:r>
      <w:r>
        <w:rPr>
          <w:rFonts w:eastAsiaTheme="minorEastAsia"/>
          <w:b/>
          <w:bCs/>
          <w:lang w:eastAsia="zh-CN"/>
        </w:rPr>
        <w:t>: On detailed channel bandwidth sets includ</w:t>
      </w:r>
      <w:r w:rsidRPr="001B79E8">
        <w:rPr>
          <w:rFonts w:eastAsiaTheme="minorEastAsia"/>
          <w:b/>
          <w:bCs/>
          <w:lang w:eastAsia="zh-CN"/>
        </w:rPr>
        <w:t>ing spectrum utilization, guard band reusing</w:t>
      </w:r>
      <w:r>
        <w:rPr>
          <w:rFonts w:eastAsiaTheme="minorEastAsia"/>
          <w:b/>
          <w:bCs/>
          <w:lang w:eastAsia="zh-CN"/>
        </w:rPr>
        <w:t xml:space="preserve"> existing values from TN specifications for following channel bandwidths</w:t>
      </w:r>
      <w:r w:rsidR="004A4A61">
        <w:rPr>
          <w:rFonts w:eastAsiaTheme="minorEastAsia"/>
          <w:b/>
          <w:bCs/>
          <w:lang w:eastAsia="zh-CN"/>
        </w:rPr>
        <w:t xml:space="preserve"> </w:t>
      </w:r>
      <w:r w:rsidR="004A4A61">
        <w:rPr>
          <w:rFonts w:eastAsiaTheme="minorEastAsia" w:hint="eastAsia"/>
          <w:b/>
          <w:bCs/>
          <w:lang w:eastAsia="zh-CN"/>
        </w:rPr>
        <w:t>under</w:t>
      </w:r>
      <w:r w:rsidR="004A4A61">
        <w:rPr>
          <w:rFonts w:eastAsiaTheme="minorEastAsia"/>
          <w:b/>
          <w:bCs/>
          <w:lang w:eastAsia="zh-CN"/>
        </w:rPr>
        <w:t xml:space="preserve"> 15</w:t>
      </w:r>
      <w:r w:rsidR="004A4A61">
        <w:rPr>
          <w:rFonts w:eastAsiaTheme="minorEastAsia" w:hint="eastAsia"/>
          <w:b/>
          <w:bCs/>
          <w:lang w:eastAsia="zh-CN"/>
        </w:rPr>
        <w:t>kHz</w:t>
      </w:r>
      <w:r w:rsidR="004A4A61">
        <w:rPr>
          <w:rFonts w:eastAsiaTheme="minorEastAsia"/>
          <w:b/>
          <w:bCs/>
          <w:lang w:eastAsia="zh-CN"/>
        </w:rPr>
        <w:t xml:space="preserve"> </w:t>
      </w:r>
      <w:r w:rsidR="004A4A61">
        <w:rPr>
          <w:rFonts w:eastAsiaTheme="minorEastAsia" w:hint="eastAsia"/>
          <w:b/>
          <w:bCs/>
          <w:lang w:eastAsia="zh-CN"/>
        </w:rPr>
        <w:t>SCS</w:t>
      </w:r>
    </w:p>
    <w:p w14:paraId="23845CD5" w14:textId="2DA18CAC" w:rsidR="001B79E8" w:rsidRPr="001B79E8" w:rsidRDefault="001B79E8" w:rsidP="001B79E8">
      <w:pPr>
        <w:pStyle w:val="aff6"/>
        <w:numPr>
          <w:ilvl w:val="0"/>
          <w:numId w:val="47"/>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R1 NTN Ku Band(</w:t>
      </w:r>
      <w:r>
        <w:rPr>
          <w:rFonts w:eastAsiaTheme="minorEastAsia" w:hint="eastAsia"/>
          <w:b/>
          <w:bCs/>
          <w:lang w:eastAsia="zh-CN"/>
        </w:rPr>
        <w:t>s</w:t>
      </w:r>
      <w:r>
        <w:rPr>
          <w:rFonts w:eastAsiaTheme="minorEastAsia"/>
          <w:b/>
          <w:bCs/>
          <w:lang w:eastAsia="zh-CN"/>
        </w:rPr>
        <w:t xml:space="preserve">)- </w:t>
      </w:r>
      <w:r w:rsidR="004A4A61">
        <w:rPr>
          <w:rFonts w:eastAsiaTheme="minorEastAsia"/>
          <w:b/>
          <w:bCs/>
          <w:lang w:eastAsia="zh-CN"/>
        </w:rPr>
        <w:t>15</w:t>
      </w:r>
      <w:r>
        <w:rPr>
          <w:rFonts w:eastAsiaTheme="minorEastAsia"/>
          <w:b/>
          <w:bCs/>
          <w:lang w:eastAsia="zh-CN"/>
        </w:rPr>
        <w:t>kH</w:t>
      </w:r>
      <w:r w:rsidRPr="00155153">
        <w:rPr>
          <w:rFonts w:eastAsiaTheme="minorEastAsia"/>
          <w:b/>
          <w:bCs/>
          <w:lang w:eastAsia="zh-CN"/>
        </w:rPr>
        <w:t xml:space="preserve">z: </w:t>
      </w:r>
      <w:r w:rsidR="004A4A61" w:rsidRPr="00155153">
        <w:rPr>
          <w:rFonts w:eastAsiaTheme="minorEastAsia"/>
          <w:b/>
          <w:bCs/>
          <w:lang w:eastAsia="zh-CN"/>
        </w:rPr>
        <w:t>10MHz, 15MHz, 25MHz, 35MHz and 50MHz channel bandwidths</w:t>
      </w:r>
    </w:p>
    <w:p w14:paraId="6365111C" w14:textId="0FEDEF96" w:rsidR="00AA6875" w:rsidRDefault="00AA6875" w:rsidP="00AA6875">
      <w:pPr>
        <w:rPr>
          <w:rFonts w:eastAsiaTheme="minorEastAsia"/>
          <w:b/>
          <w:bCs/>
          <w:u w:val="single"/>
          <w:lang w:eastAsia="zh-CN"/>
        </w:rPr>
      </w:pPr>
      <w:r w:rsidRPr="00AA6875">
        <w:rPr>
          <w:rFonts w:eastAsiaTheme="minorEastAsia" w:hint="eastAsia"/>
          <w:b/>
          <w:bCs/>
          <w:u w:val="single"/>
          <w:lang w:eastAsia="zh-CN"/>
        </w:rPr>
        <w:t>S</w:t>
      </w:r>
      <w:r w:rsidRPr="00AA6875">
        <w:rPr>
          <w:rFonts w:eastAsiaTheme="minorEastAsia"/>
          <w:b/>
          <w:bCs/>
          <w:u w:val="single"/>
          <w:lang w:eastAsia="zh-CN"/>
        </w:rPr>
        <w:t xml:space="preserve">ync raster and channel raster </w:t>
      </w:r>
    </w:p>
    <w:p w14:paraId="360D18A5" w14:textId="50FAA315" w:rsidR="00C27B78" w:rsidRPr="00AA6875" w:rsidRDefault="00C27B78" w:rsidP="00AA6875">
      <w:pPr>
        <w:rPr>
          <w:rFonts w:eastAsiaTheme="minorEastAsia"/>
          <w:b/>
          <w:bCs/>
          <w:u w:val="single"/>
          <w:lang w:eastAsia="zh-CN"/>
        </w:rPr>
      </w:pPr>
      <w:r w:rsidRPr="00C27B78">
        <w:rPr>
          <w:rFonts w:eastAsiaTheme="minorEastAsia" w:hint="eastAsia"/>
          <w:lang w:eastAsia="zh-CN"/>
        </w:rPr>
        <w:t>I</w:t>
      </w:r>
      <w:r w:rsidRPr="00C27B78">
        <w:rPr>
          <w:rFonts w:eastAsiaTheme="minorEastAsia"/>
          <w:lang w:eastAsia="zh-CN"/>
        </w:rPr>
        <w:t>n additional to 30kHz channel raster, 15kHz channel raster also need to be included into FR1-NTN Ku bands</w:t>
      </w:r>
      <w:r>
        <w:rPr>
          <w:rFonts w:eastAsiaTheme="minorEastAsia"/>
          <w:b/>
          <w:bCs/>
          <w:u w:val="single"/>
          <w:lang w:eastAsia="zh-CN"/>
        </w:rPr>
        <w:t>.</w:t>
      </w:r>
    </w:p>
    <w:p w14:paraId="25546709" w14:textId="759E4521" w:rsidR="00B1440E" w:rsidRPr="00B1440E" w:rsidRDefault="00B1440E" w:rsidP="00AA6875">
      <w:pPr>
        <w:rPr>
          <w:rFonts w:eastAsiaTheme="minorEastAsia"/>
          <w:b/>
          <w:bCs/>
          <w:lang w:eastAsia="zh-CN"/>
        </w:rPr>
      </w:pPr>
      <w:r w:rsidRPr="00B1440E">
        <w:rPr>
          <w:rFonts w:eastAsiaTheme="minorEastAsia" w:hint="eastAsia"/>
          <w:b/>
          <w:bCs/>
          <w:lang w:eastAsia="zh-CN"/>
        </w:rPr>
        <w:t>P</w:t>
      </w:r>
      <w:r w:rsidRPr="00B1440E">
        <w:rPr>
          <w:rFonts w:eastAsiaTheme="minorEastAsia"/>
          <w:b/>
          <w:bCs/>
          <w:lang w:eastAsia="zh-CN"/>
        </w:rPr>
        <w:t xml:space="preserve">roposal </w:t>
      </w:r>
      <w:r w:rsidR="00C27B78">
        <w:rPr>
          <w:rFonts w:eastAsiaTheme="minorEastAsia"/>
          <w:b/>
          <w:bCs/>
          <w:lang w:eastAsia="zh-CN"/>
        </w:rPr>
        <w:t>3</w:t>
      </w:r>
      <w:r w:rsidRPr="00B1440E">
        <w:rPr>
          <w:rFonts w:eastAsiaTheme="minorEastAsia"/>
          <w:b/>
          <w:bCs/>
          <w:lang w:eastAsia="zh-CN"/>
        </w:rPr>
        <w:t xml:space="preserve">: For FR1 NTN Ku Band(s), </w:t>
      </w:r>
      <w:r w:rsidR="00C27B78">
        <w:rPr>
          <w:rFonts w:eastAsiaTheme="minorEastAsia"/>
          <w:b/>
          <w:bCs/>
          <w:lang w:eastAsia="zh-CN"/>
        </w:rPr>
        <w:t>15k</w:t>
      </w:r>
      <w:r w:rsidR="00C27B78">
        <w:rPr>
          <w:rFonts w:eastAsiaTheme="minorEastAsia" w:hint="eastAsia"/>
          <w:b/>
          <w:bCs/>
          <w:lang w:eastAsia="zh-CN"/>
        </w:rPr>
        <w:t>Hz</w:t>
      </w:r>
      <w:r w:rsidR="00C27B78">
        <w:rPr>
          <w:rFonts w:eastAsiaTheme="minorEastAsia"/>
          <w:b/>
          <w:bCs/>
          <w:lang w:eastAsia="zh-CN"/>
        </w:rPr>
        <w:t xml:space="preserve"> </w:t>
      </w:r>
      <w:r w:rsidR="00C27B78">
        <w:rPr>
          <w:rFonts w:eastAsiaTheme="minorEastAsia" w:hint="eastAsia"/>
          <w:b/>
          <w:bCs/>
          <w:lang w:eastAsia="zh-CN"/>
        </w:rPr>
        <w:t>channel</w:t>
      </w:r>
      <w:r w:rsidR="00C27B78">
        <w:rPr>
          <w:rFonts w:eastAsiaTheme="minorEastAsia"/>
          <w:b/>
          <w:bCs/>
          <w:lang w:eastAsia="zh-CN"/>
        </w:rPr>
        <w:t xml:space="preserve"> </w:t>
      </w:r>
      <w:r w:rsidR="00C27B78">
        <w:rPr>
          <w:rFonts w:eastAsiaTheme="minorEastAsia" w:hint="eastAsia"/>
          <w:b/>
          <w:bCs/>
          <w:lang w:eastAsia="zh-CN"/>
        </w:rPr>
        <w:t>raster</w:t>
      </w:r>
      <w:r w:rsidR="00C27B78">
        <w:rPr>
          <w:rFonts w:eastAsiaTheme="minorEastAsia"/>
          <w:b/>
          <w:bCs/>
          <w:lang w:eastAsia="zh-CN"/>
        </w:rPr>
        <w:t xml:space="preserve"> </w:t>
      </w:r>
      <w:r w:rsidR="00C27B78">
        <w:rPr>
          <w:rFonts w:eastAsiaTheme="minorEastAsia" w:hint="eastAsia"/>
          <w:b/>
          <w:bCs/>
          <w:lang w:eastAsia="zh-CN"/>
        </w:rPr>
        <w:t>needs</w:t>
      </w:r>
      <w:r w:rsidR="00C27B78">
        <w:rPr>
          <w:rFonts w:eastAsiaTheme="minorEastAsia"/>
          <w:b/>
          <w:bCs/>
          <w:lang w:eastAsia="zh-CN"/>
        </w:rPr>
        <w:t xml:space="preserve"> </w:t>
      </w:r>
      <w:r w:rsidR="00C27B78">
        <w:rPr>
          <w:rFonts w:eastAsiaTheme="minorEastAsia" w:hint="eastAsia"/>
          <w:b/>
          <w:bCs/>
          <w:lang w:eastAsia="zh-CN"/>
        </w:rPr>
        <w:t>to</w:t>
      </w:r>
      <w:r w:rsidR="00C27B78">
        <w:rPr>
          <w:rFonts w:eastAsiaTheme="minorEastAsia"/>
          <w:b/>
          <w:bCs/>
          <w:lang w:eastAsia="zh-CN"/>
        </w:rPr>
        <w:t xml:space="preserve"> be added in additional to 30kHz channel raster</w:t>
      </w:r>
      <w:r w:rsidR="00AD775B">
        <w:rPr>
          <w:rFonts w:eastAsiaTheme="minorEastAsia"/>
          <w:b/>
          <w:bCs/>
          <w:lang w:eastAsia="zh-CN"/>
        </w:rPr>
        <w:t xml:space="preserve"> with NR-ARFCN as following:</w:t>
      </w:r>
    </w:p>
    <w:p w14:paraId="7AD5DDEA" w14:textId="77777777" w:rsidR="00C27B78" w:rsidRPr="00C27B78" w:rsidRDefault="00C27B78" w:rsidP="00C27B78">
      <w:pPr>
        <w:pStyle w:val="TH"/>
        <w:rPr>
          <w:lang w:val="en-US"/>
        </w:rPr>
      </w:pPr>
      <w:r w:rsidRPr="00C27B78">
        <w:rPr>
          <w:lang w:val="en-US"/>
        </w:rPr>
        <w:t>Table 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27B78" w:rsidRPr="00A41360" w14:paraId="0491099D" w14:textId="77777777" w:rsidTr="009E57B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AF5EA1" w14:textId="77777777" w:rsidR="00C27B78" w:rsidRPr="00A41360" w:rsidRDefault="00C27B78" w:rsidP="009E57BF">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57CE33CF" w14:textId="77777777" w:rsidR="00C27B78" w:rsidRPr="00A41360" w:rsidRDefault="00C27B78" w:rsidP="009E57BF">
            <w:pPr>
              <w:pStyle w:val="TAH"/>
            </w:pPr>
            <w:r w:rsidRPr="00A41360">
              <w:t>ΔF</w:t>
            </w:r>
            <w:r w:rsidRPr="00A41360">
              <w:rPr>
                <w:vertAlign w:val="subscript"/>
              </w:rPr>
              <w:t>Raster</w:t>
            </w:r>
          </w:p>
          <w:p w14:paraId="1CA666A4" w14:textId="77777777" w:rsidR="00C27B78" w:rsidRPr="00A41360" w:rsidRDefault="00C27B78" w:rsidP="009E57BF">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6BC5E45" w14:textId="77777777" w:rsidR="00C27B78" w:rsidRPr="00C27B78" w:rsidRDefault="00C27B78" w:rsidP="009E57BF">
            <w:pPr>
              <w:pStyle w:val="TAH"/>
              <w:rPr>
                <w:rFonts w:eastAsia="Yu Mincho"/>
                <w:lang w:val="en-US"/>
              </w:rPr>
            </w:pPr>
            <w:r w:rsidRPr="00C27B78">
              <w:rPr>
                <w:rFonts w:eastAsia="Yu Mincho"/>
                <w:lang w:val="en-US"/>
              </w:rPr>
              <w:t>Uplink</w:t>
            </w:r>
          </w:p>
          <w:p w14:paraId="73795BD9" w14:textId="77777777" w:rsidR="00C27B78" w:rsidRPr="00C27B78" w:rsidRDefault="00C27B78" w:rsidP="009E57BF">
            <w:pPr>
              <w:pStyle w:val="TAH"/>
              <w:rPr>
                <w:rFonts w:eastAsia="Yu Mincho"/>
                <w:vertAlign w:val="subscript"/>
                <w:lang w:val="en-US"/>
              </w:rPr>
            </w:pPr>
            <w:r w:rsidRPr="00C27B78">
              <w:rPr>
                <w:rFonts w:eastAsia="Yu Mincho"/>
                <w:lang w:val="en-US"/>
              </w:rPr>
              <w:t>Range of N</w:t>
            </w:r>
            <w:r w:rsidRPr="00C27B78">
              <w:rPr>
                <w:rFonts w:eastAsia="Yu Mincho"/>
                <w:vertAlign w:val="subscript"/>
                <w:lang w:val="en-US"/>
              </w:rPr>
              <w:t>REF</w:t>
            </w:r>
          </w:p>
          <w:p w14:paraId="11C58B6C" w14:textId="77777777" w:rsidR="00C27B78" w:rsidRPr="00C27B78" w:rsidRDefault="00C27B78" w:rsidP="009E57BF">
            <w:pPr>
              <w:pStyle w:val="TAH"/>
              <w:rPr>
                <w:rFonts w:eastAsia="Yu Mincho"/>
                <w:lang w:val="en-US"/>
              </w:rPr>
            </w:pPr>
            <w:r w:rsidRPr="00C27B78">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2825DD0" w14:textId="77777777" w:rsidR="00C27B78" w:rsidRPr="00C27B78" w:rsidRDefault="00C27B78" w:rsidP="009E57BF">
            <w:pPr>
              <w:pStyle w:val="TAH"/>
              <w:rPr>
                <w:rFonts w:eastAsia="Yu Mincho"/>
                <w:lang w:val="en-US"/>
              </w:rPr>
            </w:pPr>
            <w:r w:rsidRPr="00C27B78">
              <w:rPr>
                <w:rFonts w:eastAsia="Yu Mincho"/>
                <w:lang w:val="en-US"/>
              </w:rPr>
              <w:t>Downlink</w:t>
            </w:r>
          </w:p>
          <w:p w14:paraId="3E55DB84" w14:textId="77777777" w:rsidR="00C27B78" w:rsidRPr="00C27B78" w:rsidRDefault="00C27B78" w:rsidP="009E57BF">
            <w:pPr>
              <w:pStyle w:val="TAH"/>
              <w:rPr>
                <w:rFonts w:eastAsia="Yu Mincho"/>
                <w:vertAlign w:val="subscript"/>
                <w:lang w:val="en-US"/>
              </w:rPr>
            </w:pPr>
            <w:r w:rsidRPr="00C27B78">
              <w:rPr>
                <w:rFonts w:eastAsia="Yu Mincho"/>
                <w:lang w:val="en-US"/>
              </w:rPr>
              <w:t>Range of N</w:t>
            </w:r>
            <w:r w:rsidRPr="00C27B78">
              <w:rPr>
                <w:rFonts w:eastAsia="Yu Mincho"/>
                <w:vertAlign w:val="subscript"/>
                <w:lang w:val="en-US"/>
              </w:rPr>
              <w:t>REF</w:t>
            </w:r>
          </w:p>
          <w:p w14:paraId="7ED32074" w14:textId="77777777" w:rsidR="00C27B78" w:rsidRPr="00C27B78" w:rsidRDefault="00C27B78" w:rsidP="009E57BF">
            <w:pPr>
              <w:pStyle w:val="TAH"/>
              <w:rPr>
                <w:rFonts w:eastAsia="Yu Mincho"/>
                <w:lang w:val="en-US"/>
              </w:rPr>
            </w:pPr>
            <w:r w:rsidRPr="00C27B78">
              <w:rPr>
                <w:rFonts w:eastAsia="Yu Mincho"/>
                <w:lang w:val="en-US"/>
              </w:rPr>
              <w:t>(First – &lt;Step size&gt; – Last)</w:t>
            </w:r>
          </w:p>
        </w:tc>
      </w:tr>
      <w:tr w:rsidR="0004419C" w:rsidRPr="00A41360" w14:paraId="29612AA8" w14:textId="77777777" w:rsidTr="007F6518">
        <w:trPr>
          <w:trHeight w:val="187"/>
          <w:jc w:val="center"/>
        </w:trPr>
        <w:tc>
          <w:tcPr>
            <w:tcW w:w="1242" w:type="dxa"/>
            <w:vMerge w:val="restart"/>
            <w:tcBorders>
              <w:top w:val="single" w:sz="4" w:space="0" w:color="auto"/>
              <w:left w:val="single" w:sz="4" w:space="0" w:color="auto"/>
              <w:right w:val="single" w:sz="4" w:space="0" w:color="auto"/>
            </w:tcBorders>
          </w:tcPr>
          <w:p w14:paraId="5D4DDA06" w14:textId="4164D6F3" w:rsidR="0004419C" w:rsidRDefault="0004419C" w:rsidP="0004419C">
            <w:pPr>
              <w:pStyle w:val="TAC"/>
            </w:pPr>
            <w:r>
              <w:t>n2</w:t>
            </w:r>
            <w:r>
              <w:rPr>
                <w:lang w:val="en-GB"/>
              </w:rPr>
              <w:t>48</w:t>
            </w:r>
          </w:p>
        </w:tc>
        <w:tc>
          <w:tcPr>
            <w:tcW w:w="1146" w:type="dxa"/>
            <w:tcBorders>
              <w:top w:val="single" w:sz="4" w:space="0" w:color="auto"/>
              <w:left w:val="single" w:sz="4" w:space="0" w:color="auto"/>
              <w:bottom w:val="single" w:sz="4" w:space="0" w:color="auto"/>
              <w:right w:val="single" w:sz="4" w:space="0" w:color="auto"/>
            </w:tcBorders>
          </w:tcPr>
          <w:p w14:paraId="0EB1F0E6" w14:textId="496F971A" w:rsidR="0004419C" w:rsidRPr="0004419C" w:rsidRDefault="0004419C" w:rsidP="0004419C">
            <w:pPr>
              <w:pStyle w:val="TAH"/>
              <w:rPr>
                <w:b w:val="0"/>
                <w:bCs/>
              </w:rPr>
            </w:pPr>
            <w:r w:rsidRPr="0004419C">
              <w:rPr>
                <w:rFonts w:hint="eastAsia"/>
                <w:b w:val="0"/>
                <w:bCs/>
                <w:highlight w:val="yellow"/>
                <w:lang w:eastAsia="zh-CN"/>
              </w:rPr>
              <w:t>1</w:t>
            </w:r>
            <w:r w:rsidRPr="0004419C">
              <w:rPr>
                <w:b w:val="0"/>
                <w:bCs/>
                <w:highlight w:val="yellow"/>
                <w:lang w:eastAsia="zh-CN"/>
              </w:rPr>
              <w:t>5</w:t>
            </w:r>
          </w:p>
        </w:tc>
        <w:tc>
          <w:tcPr>
            <w:tcW w:w="2876" w:type="dxa"/>
            <w:tcBorders>
              <w:top w:val="single" w:sz="4" w:space="0" w:color="auto"/>
              <w:left w:val="single" w:sz="4" w:space="0" w:color="auto"/>
              <w:bottom w:val="single" w:sz="4" w:space="0" w:color="auto"/>
              <w:right w:val="single" w:sz="4" w:space="0" w:color="auto"/>
            </w:tcBorders>
          </w:tcPr>
          <w:p w14:paraId="5B735D6D" w14:textId="59049F87" w:rsidR="0004419C" w:rsidRPr="0004419C" w:rsidRDefault="0004419C" w:rsidP="0004419C">
            <w:pPr>
              <w:pStyle w:val="TAH"/>
              <w:rPr>
                <w:rFonts w:eastAsia="Yu Mincho"/>
                <w:b w:val="0"/>
                <w:bCs/>
                <w:lang w:val="en-US"/>
              </w:rPr>
            </w:pPr>
            <w:r w:rsidRPr="0004419C">
              <w:rPr>
                <w:b w:val="0"/>
                <w:bCs/>
                <w:highlight w:val="yellow"/>
              </w:rPr>
              <w:t>1333334 – &lt;1&gt; – 1366666</w:t>
            </w:r>
          </w:p>
        </w:tc>
        <w:tc>
          <w:tcPr>
            <w:tcW w:w="2877" w:type="dxa"/>
            <w:tcBorders>
              <w:top w:val="single" w:sz="4" w:space="0" w:color="auto"/>
              <w:left w:val="single" w:sz="4" w:space="0" w:color="auto"/>
              <w:bottom w:val="single" w:sz="4" w:space="0" w:color="auto"/>
              <w:right w:val="single" w:sz="4" w:space="0" w:color="auto"/>
            </w:tcBorders>
          </w:tcPr>
          <w:p w14:paraId="73D40F70" w14:textId="2168EB24" w:rsidR="0004419C" w:rsidRPr="0004419C" w:rsidRDefault="0004419C" w:rsidP="0004419C">
            <w:pPr>
              <w:pStyle w:val="TAH"/>
              <w:rPr>
                <w:rFonts w:eastAsia="Yu Mincho"/>
                <w:b w:val="0"/>
                <w:bCs/>
                <w:lang w:val="en-US"/>
              </w:rPr>
            </w:pPr>
            <w:r w:rsidRPr="0004419C">
              <w:rPr>
                <w:b w:val="0"/>
                <w:bCs/>
                <w:highlight w:val="yellow"/>
              </w:rPr>
              <w:t>1113334 – &lt;1&gt; – 1250000</w:t>
            </w:r>
          </w:p>
        </w:tc>
      </w:tr>
      <w:tr w:rsidR="0004419C" w:rsidRPr="008C5CED" w14:paraId="73E31A65" w14:textId="77777777" w:rsidTr="007F6518">
        <w:trPr>
          <w:trHeight w:val="187"/>
          <w:jc w:val="center"/>
        </w:trPr>
        <w:tc>
          <w:tcPr>
            <w:tcW w:w="1242" w:type="dxa"/>
            <w:vMerge/>
            <w:tcBorders>
              <w:left w:val="single" w:sz="4" w:space="0" w:color="auto"/>
              <w:right w:val="single" w:sz="4" w:space="0" w:color="auto"/>
            </w:tcBorders>
          </w:tcPr>
          <w:p w14:paraId="4B2A8F18" w14:textId="3830C0E5" w:rsidR="0004419C" w:rsidRPr="007E7138" w:rsidRDefault="0004419C" w:rsidP="0004419C">
            <w:pPr>
              <w:pStyle w:val="TAC"/>
              <w:rPr>
                <w:lang w:val="en-GB"/>
              </w:rPr>
            </w:pPr>
          </w:p>
        </w:tc>
        <w:tc>
          <w:tcPr>
            <w:tcW w:w="1146" w:type="dxa"/>
            <w:tcBorders>
              <w:top w:val="single" w:sz="4" w:space="0" w:color="auto"/>
              <w:left w:val="single" w:sz="4" w:space="0" w:color="auto"/>
              <w:bottom w:val="single" w:sz="4" w:space="0" w:color="auto"/>
              <w:right w:val="single" w:sz="4" w:space="0" w:color="auto"/>
            </w:tcBorders>
          </w:tcPr>
          <w:p w14:paraId="3AC07B5D" w14:textId="77777777" w:rsidR="0004419C" w:rsidRPr="008C5CED" w:rsidRDefault="0004419C" w:rsidP="0004419C">
            <w:pPr>
              <w:pStyle w:val="TAC"/>
            </w:pPr>
            <w:r>
              <w:t>30</w:t>
            </w:r>
          </w:p>
        </w:tc>
        <w:tc>
          <w:tcPr>
            <w:tcW w:w="2876" w:type="dxa"/>
            <w:tcBorders>
              <w:top w:val="single" w:sz="4" w:space="0" w:color="auto"/>
              <w:left w:val="single" w:sz="4" w:space="0" w:color="auto"/>
              <w:bottom w:val="single" w:sz="4" w:space="0" w:color="auto"/>
              <w:right w:val="single" w:sz="4" w:space="0" w:color="auto"/>
            </w:tcBorders>
          </w:tcPr>
          <w:p w14:paraId="05496AFE" w14:textId="77777777" w:rsidR="0004419C" w:rsidRPr="008C5CED" w:rsidRDefault="0004419C" w:rsidP="0004419C">
            <w:pPr>
              <w:pStyle w:val="TAC"/>
            </w:pPr>
            <w:r>
              <w:t xml:space="preserve">1333334 </w:t>
            </w:r>
            <w:r w:rsidRPr="001522E4">
              <w:t xml:space="preserve">– </w:t>
            </w:r>
            <w:r>
              <w:t xml:space="preserve">&lt;2&gt; </w:t>
            </w:r>
            <w:r w:rsidRPr="001522E4">
              <w:t xml:space="preserve">– </w:t>
            </w:r>
            <w:r>
              <w:t>1366666</w:t>
            </w:r>
          </w:p>
        </w:tc>
        <w:tc>
          <w:tcPr>
            <w:tcW w:w="2877" w:type="dxa"/>
            <w:tcBorders>
              <w:top w:val="single" w:sz="4" w:space="0" w:color="auto"/>
              <w:left w:val="single" w:sz="4" w:space="0" w:color="auto"/>
              <w:bottom w:val="single" w:sz="4" w:space="0" w:color="auto"/>
              <w:right w:val="single" w:sz="4" w:space="0" w:color="auto"/>
            </w:tcBorders>
          </w:tcPr>
          <w:p w14:paraId="6C9A3B55" w14:textId="77777777" w:rsidR="0004419C" w:rsidRPr="008C5CED" w:rsidRDefault="0004419C" w:rsidP="0004419C">
            <w:pPr>
              <w:pStyle w:val="TAC"/>
            </w:pPr>
            <w:r>
              <w:t xml:space="preserve">1113334 </w:t>
            </w:r>
            <w:r w:rsidRPr="001522E4">
              <w:t xml:space="preserve">– </w:t>
            </w:r>
            <w:r>
              <w:t xml:space="preserve">&lt;2&gt; </w:t>
            </w:r>
            <w:r w:rsidRPr="001522E4">
              <w:t xml:space="preserve">– </w:t>
            </w:r>
            <w:r>
              <w:t>1250000</w:t>
            </w:r>
          </w:p>
        </w:tc>
      </w:tr>
      <w:tr w:rsidR="0004419C" w:rsidRPr="008C5CED" w14:paraId="11F8AA1A" w14:textId="77777777" w:rsidTr="00057B20">
        <w:trPr>
          <w:trHeight w:val="187"/>
          <w:jc w:val="center"/>
        </w:trPr>
        <w:tc>
          <w:tcPr>
            <w:tcW w:w="1242" w:type="dxa"/>
            <w:vMerge w:val="restart"/>
            <w:tcBorders>
              <w:top w:val="single" w:sz="4" w:space="0" w:color="auto"/>
              <w:left w:val="single" w:sz="4" w:space="0" w:color="auto"/>
              <w:right w:val="single" w:sz="4" w:space="0" w:color="auto"/>
            </w:tcBorders>
          </w:tcPr>
          <w:p w14:paraId="6A7891E5" w14:textId="77777777" w:rsidR="0004419C" w:rsidRPr="007E7138" w:rsidRDefault="0004419C" w:rsidP="0004419C">
            <w:pPr>
              <w:pStyle w:val="TAC"/>
              <w:rPr>
                <w:lang w:val="en-GB"/>
              </w:rPr>
            </w:pPr>
            <w:r>
              <w:t>n2</w:t>
            </w:r>
            <w:r>
              <w:rPr>
                <w:lang w:val="en-GB"/>
              </w:rPr>
              <w:t>47</w:t>
            </w:r>
          </w:p>
        </w:tc>
        <w:tc>
          <w:tcPr>
            <w:tcW w:w="1146" w:type="dxa"/>
            <w:tcBorders>
              <w:top w:val="single" w:sz="4" w:space="0" w:color="auto"/>
              <w:left w:val="single" w:sz="4" w:space="0" w:color="auto"/>
              <w:bottom w:val="single" w:sz="4" w:space="0" w:color="auto"/>
              <w:right w:val="single" w:sz="4" w:space="0" w:color="auto"/>
            </w:tcBorders>
          </w:tcPr>
          <w:p w14:paraId="2E81EC1D" w14:textId="11B063E0" w:rsidR="0004419C" w:rsidRPr="008C5CED" w:rsidRDefault="0004419C" w:rsidP="0004419C">
            <w:pPr>
              <w:pStyle w:val="TAC"/>
            </w:pPr>
            <w:r w:rsidRPr="00AD775B">
              <w:rPr>
                <w:rFonts w:hint="eastAsia"/>
                <w:highlight w:val="yellow"/>
                <w:lang w:eastAsia="zh-CN"/>
              </w:rPr>
              <w:t>1</w:t>
            </w:r>
            <w:r w:rsidRPr="00AD775B">
              <w:rPr>
                <w:highlight w:val="yellow"/>
                <w:lang w:eastAsia="zh-CN"/>
              </w:rPr>
              <w:t>5</w:t>
            </w:r>
          </w:p>
        </w:tc>
        <w:tc>
          <w:tcPr>
            <w:tcW w:w="2876" w:type="dxa"/>
            <w:tcBorders>
              <w:top w:val="single" w:sz="4" w:space="0" w:color="auto"/>
              <w:left w:val="single" w:sz="4" w:space="0" w:color="auto"/>
              <w:bottom w:val="single" w:sz="4" w:space="0" w:color="auto"/>
              <w:right w:val="single" w:sz="4" w:space="0" w:color="auto"/>
            </w:tcBorders>
          </w:tcPr>
          <w:p w14:paraId="494BD9EB" w14:textId="52610F19" w:rsidR="0004419C" w:rsidRPr="008C5CED" w:rsidRDefault="0004419C" w:rsidP="0004419C">
            <w:pPr>
              <w:pStyle w:val="TAC"/>
            </w:pPr>
            <w:r w:rsidRPr="00AD775B">
              <w:rPr>
                <w:highlight w:val="yellow"/>
              </w:rPr>
              <w:t>1316668 – &lt;2&gt; – 133333</w:t>
            </w:r>
            <w:r>
              <w:rPr>
                <w:highlight w:val="yellow"/>
              </w:rPr>
              <w:t>3</w:t>
            </w:r>
          </w:p>
        </w:tc>
        <w:tc>
          <w:tcPr>
            <w:tcW w:w="2877" w:type="dxa"/>
            <w:tcBorders>
              <w:top w:val="single" w:sz="4" w:space="0" w:color="auto"/>
              <w:left w:val="single" w:sz="4" w:space="0" w:color="auto"/>
              <w:bottom w:val="single" w:sz="4" w:space="0" w:color="auto"/>
              <w:right w:val="single" w:sz="4" w:space="0" w:color="auto"/>
            </w:tcBorders>
          </w:tcPr>
          <w:p w14:paraId="7DF3EDD9" w14:textId="71EEE1C9" w:rsidR="0004419C" w:rsidRPr="008C5CED" w:rsidRDefault="0004419C" w:rsidP="0004419C">
            <w:pPr>
              <w:pStyle w:val="TAC"/>
            </w:pPr>
            <w:r w:rsidRPr="00AD775B">
              <w:rPr>
                <w:highlight w:val="yellow"/>
              </w:rPr>
              <w:t>1113334 – &lt;2&gt; – 1250000</w:t>
            </w:r>
          </w:p>
        </w:tc>
      </w:tr>
      <w:tr w:rsidR="0004419C" w:rsidRPr="008C5CED" w14:paraId="30D406EB" w14:textId="77777777" w:rsidTr="0004419C">
        <w:trPr>
          <w:trHeight w:val="187"/>
          <w:jc w:val="center"/>
        </w:trPr>
        <w:tc>
          <w:tcPr>
            <w:tcW w:w="1242" w:type="dxa"/>
            <w:vMerge/>
            <w:tcBorders>
              <w:left w:val="single" w:sz="4" w:space="0" w:color="auto"/>
              <w:right w:val="single" w:sz="4" w:space="0" w:color="auto"/>
            </w:tcBorders>
          </w:tcPr>
          <w:p w14:paraId="2CB30527" w14:textId="77777777" w:rsidR="0004419C" w:rsidRDefault="0004419C" w:rsidP="0004419C">
            <w:pPr>
              <w:pStyle w:val="TAC"/>
            </w:pPr>
          </w:p>
        </w:tc>
        <w:tc>
          <w:tcPr>
            <w:tcW w:w="1146" w:type="dxa"/>
            <w:tcBorders>
              <w:top w:val="single" w:sz="4" w:space="0" w:color="auto"/>
              <w:left w:val="single" w:sz="4" w:space="0" w:color="auto"/>
              <w:bottom w:val="single" w:sz="4" w:space="0" w:color="auto"/>
              <w:right w:val="single" w:sz="4" w:space="0" w:color="auto"/>
            </w:tcBorders>
          </w:tcPr>
          <w:p w14:paraId="6AD97BD0" w14:textId="0F9DCD1D" w:rsidR="0004419C" w:rsidRDefault="0004419C" w:rsidP="0004419C">
            <w:pPr>
              <w:pStyle w:val="TAC"/>
              <w:rPr>
                <w:lang w:eastAsia="zh-CN"/>
              </w:rPr>
            </w:pPr>
            <w:r>
              <w:t>30</w:t>
            </w:r>
          </w:p>
        </w:tc>
        <w:tc>
          <w:tcPr>
            <w:tcW w:w="2876" w:type="dxa"/>
            <w:tcBorders>
              <w:top w:val="single" w:sz="4" w:space="0" w:color="auto"/>
              <w:left w:val="single" w:sz="4" w:space="0" w:color="auto"/>
              <w:bottom w:val="single" w:sz="4" w:space="0" w:color="auto"/>
              <w:right w:val="single" w:sz="4" w:space="0" w:color="auto"/>
            </w:tcBorders>
          </w:tcPr>
          <w:p w14:paraId="346FC1D1" w14:textId="2E7F132D" w:rsidR="0004419C" w:rsidRPr="00AD775B" w:rsidRDefault="0004419C" w:rsidP="0004419C">
            <w:pPr>
              <w:pStyle w:val="TAC"/>
              <w:rPr>
                <w:highlight w:val="yellow"/>
              </w:rPr>
            </w:pPr>
            <w:r>
              <w:t xml:space="preserve">1316668 </w:t>
            </w:r>
            <w:r w:rsidRPr="001522E4">
              <w:t xml:space="preserve">– </w:t>
            </w:r>
            <w:r>
              <w:t xml:space="preserve">&lt;2&gt; </w:t>
            </w:r>
            <w:r w:rsidRPr="001522E4">
              <w:t xml:space="preserve">– </w:t>
            </w:r>
            <w:r>
              <w:t>1333332</w:t>
            </w:r>
          </w:p>
        </w:tc>
        <w:tc>
          <w:tcPr>
            <w:tcW w:w="2877" w:type="dxa"/>
            <w:tcBorders>
              <w:top w:val="single" w:sz="4" w:space="0" w:color="auto"/>
              <w:left w:val="single" w:sz="4" w:space="0" w:color="auto"/>
              <w:bottom w:val="single" w:sz="4" w:space="0" w:color="auto"/>
              <w:right w:val="single" w:sz="4" w:space="0" w:color="auto"/>
            </w:tcBorders>
          </w:tcPr>
          <w:p w14:paraId="3E6B2E17" w14:textId="58A370B6" w:rsidR="0004419C" w:rsidRPr="00AD775B" w:rsidRDefault="0004419C" w:rsidP="0004419C">
            <w:pPr>
              <w:pStyle w:val="TAC"/>
              <w:rPr>
                <w:highlight w:val="yellow"/>
              </w:rPr>
            </w:pPr>
            <w:r>
              <w:t xml:space="preserve">1113334 </w:t>
            </w:r>
            <w:r w:rsidRPr="001522E4">
              <w:t xml:space="preserve">– </w:t>
            </w:r>
            <w:r>
              <w:t xml:space="preserve">&lt;2&gt; </w:t>
            </w:r>
            <w:r w:rsidRPr="001522E4">
              <w:t xml:space="preserve">– </w:t>
            </w:r>
            <w:r>
              <w:t>1250000</w:t>
            </w:r>
          </w:p>
        </w:tc>
      </w:tr>
    </w:tbl>
    <w:p w14:paraId="71AD8280" w14:textId="77777777" w:rsidR="00C27B78" w:rsidRDefault="00C27B78" w:rsidP="00AA6875">
      <w:pPr>
        <w:rPr>
          <w:rFonts w:eastAsiaTheme="minorEastAsia"/>
          <w:lang w:eastAsia="zh-CN"/>
        </w:rPr>
      </w:pPr>
    </w:p>
    <w:p w14:paraId="306071A7" w14:textId="2BAE489E" w:rsidR="00AA6875" w:rsidRDefault="00DB02EF" w:rsidP="00AA6875">
      <w:pPr>
        <w:rPr>
          <w:rFonts w:eastAsiaTheme="minorEastAsia"/>
          <w:lang w:eastAsia="zh-CN"/>
        </w:rPr>
      </w:pPr>
      <w:r>
        <w:rPr>
          <w:rFonts w:eastAsiaTheme="minorEastAsia" w:hint="eastAsia"/>
          <w:lang w:eastAsia="zh-CN"/>
        </w:rPr>
        <w:t>O</w:t>
      </w:r>
      <w:r>
        <w:rPr>
          <w:rFonts w:eastAsiaTheme="minorEastAsia"/>
          <w:lang w:eastAsia="zh-CN"/>
        </w:rPr>
        <w:t xml:space="preserve">n sync raster, </w:t>
      </w:r>
      <w:r w:rsidR="00AD775B">
        <w:rPr>
          <w:rFonts w:eastAsiaTheme="minorEastAsia"/>
          <w:lang w:eastAsia="zh-CN"/>
        </w:rPr>
        <w:t xml:space="preserve">15kHz SSB also needs to be introduced as RAN-P agreed same numerology shall be applied for SSB and data. </w:t>
      </w:r>
    </w:p>
    <w:p w14:paraId="392DAEFE" w14:textId="77777777" w:rsidR="00AD775B" w:rsidRDefault="00AD775B" w:rsidP="00AA6875">
      <w:pPr>
        <w:rPr>
          <w:rFonts w:eastAsiaTheme="minorEastAsia"/>
          <w:lang w:eastAsia="zh-CN"/>
        </w:rPr>
      </w:pPr>
      <w:r>
        <w:rPr>
          <w:rFonts w:eastAsiaTheme="minorEastAsia"/>
          <w:lang w:eastAsia="zh-CN"/>
        </w:rPr>
        <w:t xml:space="preserve">With both 15kHz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a</w:t>
      </w:r>
      <w:r>
        <w:rPr>
          <w:rFonts w:eastAsiaTheme="minorEastAsia"/>
          <w:lang w:eastAsia="zh-CN"/>
        </w:rPr>
        <w:t>nd 30</w:t>
      </w:r>
      <w:r>
        <w:rPr>
          <w:rFonts w:eastAsiaTheme="minorEastAsia" w:hint="eastAsia"/>
          <w:lang w:eastAsia="zh-CN"/>
        </w:rPr>
        <w:t>kHz</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introduced on the same band(s), this will further increase UE initial cell search complexity with more candidate SSB patterns and sync raster entries. </w:t>
      </w:r>
    </w:p>
    <w:p w14:paraId="7AAE3400" w14:textId="080DEBEC" w:rsidR="0004419C" w:rsidRDefault="00AD775B" w:rsidP="00AA6875">
      <w:pPr>
        <w:rPr>
          <w:rFonts w:eastAsiaTheme="minorEastAsia"/>
          <w:lang w:eastAsia="zh-CN"/>
        </w:rPr>
      </w:pPr>
      <w:r>
        <w:rPr>
          <w:rFonts w:eastAsiaTheme="minorEastAsia"/>
          <w:lang w:eastAsia="zh-CN"/>
        </w:rPr>
        <w:lastRenderedPageBreak/>
        <w:t xml:space="preserve">Considering minimum channel bandwidth on FR1-NTN Ku band(s) for 15kHz SCS is 10MHz. To reduce UE initial cell search complexity, we propose to introduce 15kHz SSB with sync raster step size as </w:t>
      </w:r>
      <w:r w:rsidR="0004419C">
        <w:rPr>
          <w:rFonts w:eastAsiaTheme="minorEastAsia"/>
          <w:lang w:eastAsia="zh-CN"/>
        </w:rPr>
        <w:t xml:space="preserve">4. </w:t>
      </w:r>
    </w:p>
    <w:p w14:paraId="252AB76B" w14:textId="604C7DD3" w:rsidR="00DB02EF" w:rsidRPr="00B1440E" w:rsidRDefault="00DB02EF" w:rsidP="00DB02EF">
      <w:pPr>
        <w:rPr>
          <w:rFonts w:eastAsiaTheme="minorEastAsia"/>
          <w:b/>
          <w:bCs/>
          <w:lang w:eastAsia="zh-CN"/>
        </w:rPr>
      </w:pPr>
      <w:r w:rsidRPr="00B1440E">
        <w:rPr>
          <w:rFonts w:eastAsiaTheme="minorEastAsia" w:hint="eastAsia"/>
          <w:b/>
          <w:bCs/>
          <w:lang w:eastAsia="zh-CN"/>
        </w:rPr>
        <w:t>P</w:t>
      </w:r>
      <w:r w:rsidRPr="00B1440E">
        <w:rPr>
          <w:rFonts w:eastAsiaTheme="minorEastAsia"/>
          <w:b/>
          <w:bCs/>
          <w:lang w:eastAsia="zh-CN"/>
        </w:rPr>
        <w:t xml:space="preserve">roposal </w:t>
      </w:r>
      <w:r w:rsidR="00AD775B">
        <w:rPr>
          <w:rFonts w:eastAsiaTheme="minorEastAsia"/>
          <w:b/>
          <w:bCs/>
          <w:lang w:eastAsia="zh-CN"/>
        </w:rPr>
        <w:t>4</w:t>
      </w:r>
      <w:r w:rsidRPr="00B1440E">
        <w:rPr>
          <w:rFonts w:eastAsiaTheme="minorEastAsia"/>
          <w:b/>
          <w:bCs/>
          <w:lang w:eastAsia="zh-CN"/>
        </w:rPr>
        <w:t xml:space="preserve">: For FR1 NTN Ku Band(s), </w:t>
      </w:r>
      <w:r w:rsidR="00AD775B">
        <w:rPr>
          <w:rFonts w:eastAsiaTheme="minorEastAsia"/>
          <w:b/>
          <w:bCs/>
          <w:lang w:eastAsia="zh-CN"/>
        </w:rPr>
        <w:t>15kHz SSB</w:t>
      </w:r>
      <w:r w:rsidRPr="00B1440E">
        <w:rPr>
          <w:rFonts w:eastAsiaTheme="minorEastAsia"/>
          <w:b/>
          <w:bCs/>
          <w:lang w:eastAsia="zh-CN"/>
        </w:rPr>
        <w:t xml:space="preserve"> </w:t>
      </w:r>
      <w:r w:rsidR="00AD775B">
        <w:rPr>
          <w:rFonts w:eastAsiaTheme="minorEastAsia" w:hint="eastAsia"/>
          <w:b/>
          <w:bCs/>
          <w:lang w:eastAsia="zh-CN"/>
        </w:rPr>
        <w:t>is</w:t>
      </w:r>
      <w:r w:rsidR="00AD775B">
        <w:rPr>
          <w:rFonts w:eastAsiaTheme="minorEastAsia"/>
          <w:b/>
          <w:bCs/>
          <w:lang w:eastAsia="zh-CN"/>
        </w:rPr>
        <w:t xml:space="preserve"> </w:t>
      </w:r>
      <w:r w:rsidRPr="00B1440E">
        <w:rPr>
          <w:rFonts w:eastAsiaTheme="minorEastAsia"/>
          <w:b/>
          <w:bCs/>
          <w:lang w:eastAsia="zh-CN"/>
        </w:rPr>
        <w:t>applied for FR</w:t>
      </w:r>
      <w:r w:rsidR="00AD775B">
        <w:rPr>
          <w:rFonts w:eastAsiaTheme="minorEastAsia"/>
          <w:b/>
          <w:bCs/>
          <w:lang w:eastAsia="zh-CN"/>
        </w:rPr>
        <w:t>1</w:t>
      </w:r>
      <w:r w:rsidRPr="00B1440E">
        <w:rPr>
          <w:rFonts w:eastAsiaTheme="minorEastAsia"/>
          <w:b/>
          <w:bCs/>
          <w:lang w:eastAsia="zh-CN"/>
        </w:rPr>
        <w:t xml:space="preserve"> NTN Ku </w:t>
      </w:r>
      <w:proofErr w:type="gramStart"/>
      <w:r w:rsidRPr="00B1440E">
        <w:rPr>
          <w:rFonts w:eastAsiaTheme="minorEastAsia"/>
          <w:b/>
          <w:bCs/>
          <w:lang w:eastAsia="zh-CN"/>
        </w:rPr>
        <w:t>Band</w:t>
      </w:r>
      <w:r w:rsidR="00AD775B">
        <w:rPr>
          <w:rFonts w:eastAsiaTheme="minorEastAsia" w:hint="eastAsia"/>
          <w:b/>
          <w:bCs/>
          <w:lang w:eastAsia="zh-CN"/>
        </w:rPr>
        <w:t>s</w:t>
      </w:r>
      <w:r w:rsidR="0004419C">
        <w:rPr>
          <w:rFonts w:eastAsiaTheme="minorEastAsia"/>
          <w:b/>
          <w:bCs/>
          <w:lang w:eastAsia="zh-CN"/>
        </w:rPr>
        <w:t xml:space="preserve"> </w:t>
      </w:r>
      <w:r w:rsidR="00AD775B">
        <w:rPr>
          <w:rFonts w:eastAsiaTheme="minorEastAsia"/>
          <w:b/>
          <w:bCs/>
          <w:lang w:eastAsia="zh-CN"/>
        </w:rPr>
        <w:t xml:space="preserve"> </w:t>
      </w:r>
      <w:r w:rsidR="00AD775B">
        <w:rPr>
          <w:rFonts w:eastAsiaTheme="minorEastAsia" w:hint="eastAsia"/>
          <w:b/>
          <w:bCs/>
          <w:lang w:eastAsia="zh-CN"/>
        </w:rPr>
        <w:t>with</w:t>
      </w:r>
      <w:proofErr w:type="gramEnd"/>
      <w:r w:rsidR="00AD775B">
        <w:rPr>
          <w:rFonts w:eastAsiaTheme="minorEastAsia"/>
          <w:b/>
          <w:bCs/>
          <w:lang w:eastAsia="zh-CN"/>
        </w:rPr>
        <w:t xml:space="preserve"> </w:t>
      </w:r>
      <w:r w:rsidR="00AD775B">
        <w:rPr>
          <w:rFonts w:eastAsiaTheme="minorEastAsia" w:hint="eastAsia"/>
          <w:b/>
          <w:bCs/>
          <w:lang w:eastAsia="zh-CN"/>
        </w:rPr>
        <w:t>GSCN</w:t>
      </w:r>
      <w:r w:rsidR="0004419C">
        <w:rPr>
          <w:rFonts w:eastAsiaTheme="minorEastAsia"/>
          <w:b/>
          <w:bCs/>
          <w:lang w:eastAsia="zh-CN"/>
        </w:rPr>
        <w:t xml:space="preserve"> step size as 4 .</w:t>
      </w:r>
    </w:p>
    <w:p w14:paraId="1A1ACE47" w14:textId="77777777" w:rsidR="0004419C" w:rsidRPr="0004419C" w:rsidRDefault="0004419C" w:rsidP="0004419C">
      <w:pPr>
        <w:pStyle w:val="TH"/>
        <w:rPr>
          <w:lang w:val="en-US"/>
        </w:rPr>
      </w:pPr>
      <w:r w:rsidRPr="0004419C">
        <w:rPr>
          <w:lang w:val="en-US"/>
        </w:rPr>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04419C" w:rsidRPr="00591A86" w14:paraId="197FE68F" w14:textId="77777777" w:rsidTr="009E57BF">
        <w:trPr>
          <w:jc w:val="center"/>
        </w:trPr>
        <w:tc>
          <w:tcPr>
            <w:tcW w:w="2347" w:type="dxa"/>
            <w:tcBorders>
              <w:top w:val="single" w:sz="4" w:space="0" w:color="auto"/>
              <w:left w:val="single" w:sz="4" w:space="0" w:color="auto"/>
              <w:bottom w:val="single" w:sz="4" w:space="0" w:color="auto"/>
              <w:right w:val="single" w:sz="4" w:space="0" w:color="auto"/>
            </w:tcBorders>
            <w:hideMark/>
          </w:tcPr>
          <w:p w14:paraId="11683570" w14:textId="77777777" w:rsidR="0004419C" w:rsidRPr="00591A86" w:rsidRDefault="0004419C" w:rsidP="009E57BF">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65D6D3A4" w14:textId="77777777" w:rsidR="0004419C" w:rsidRPr="00591A86" w:rsidRDefault="0004419C" w:rsidP="009E57BF">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7D821F21" w14:textId="77777777" w:rsidR="0004419C" w:rsidRPr="00591A86" w:rsidRDefault="0004419C" w:rsidP="009E57BF">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3F12C0E" w14:textId="77777777" w:rsidR="0004419C" w:rsidRPr="0004419C" w:rsidRDefault="0004419C" w:rsidP="009E57BF">
            <w:pPr>
              <w:pStyle w:val="TAH"/>
              <w:rPr>
                <w:lang w:val="en-US"/>
              </w:rPr>
            </w:pPr>
            <w:r w:rsidRPr="0004419C">
              <w:rPr>
                <w:lang w:val="en-US"/>
              </w:rPr>
              <w:t>Range of GSCN</w:t>
            </w:r>
          </w:p>
          <w:p w14:paraId="5633BA53" w14:textId="77777777" w:rsidR="0004419C" w:rsidRPr="0004419C" w:rsidRDefault="0004419C" w:rsidP="009E57BF">
            <w:pPr>
              <w:pStyle w:val="TAH"/>
              <w:rPr>
                <w:lang w:val="en-US"/>
              </w:rPr>
            </w:pPr>
            <w:r w:rsidRPr="0004419C">
              <w:rPr>
                <w:lang w:val="en-US"/>
              </w:rPr>
              <w:t>(First – &lt;Step size&gt; – Last)</w:t>
            </w:r>
          </w:p>
        </w:tc>
      </w:tr>
      <w:tr w:rsidR="0004419C" w:rsidRPr="00591A86" w14:paraId="434000F6" w14:textId="77777777" w:rsidTr="009E57BF">
        <w:trPr>
          <w:jc w:val="center"/>
        </w:trPr>
        <w:tc>
          <w:tcPr>
            <w:tcW w:w="2347" w:type="dxa"/>
            <w:vMerge w:val="restart"/>
            <w:tcBorders>
              <w:top w:val="nil"/>
              <w:left w:val="single" w:sz="4" w:space="0" w:color="auto"/>
              <w:right w:val="single" w:sz="4" w:space="0" w:color="auto"/>
            </w:tcBorders>
          </w:tcPr>
          <w:p w14:paraId="5ABCBEB6" w14:textId="77777777" w:rsidR="0004419C" w:rsidRPr="007E7138" w:rsidRDefault="0004419C" w:rsidP="009E57BF">
            <w:pPr>
              <w:pStyle w:val="TAC"/>
              <w:rPr>
                <w:lang w:val="en-GB"/>
              </w:rPr>
            </w:pPr>
            <w:r>
              <w:t>n2</w:t>
            </w:r>
            <w:r>
              <w:rPr>
                <w:lang w:val="en-GB"/>
              </w:rPr>
              <w:t>48</w:t>
            </w:r>
          </w:p>
        </w:tc>
        <w:tc>
          <w:tcPr>
            <w:tcW w:w="2331" w:type="dxa"/>
            <w:tcBorders>
              <w:top w:val="single" w:sz="4" w:space="0" w:color="auto"/>
              <w:left w:val="single" w:sz="4" w:space="0" w:color="auto"/>
              <w:bottom w:val="single" w:sz="4" w:space="0" w:color="auto"/>
              <w:right w:val="single" w:sz="4" w:space="0" w:color="auto"/>
            </w:tcBorders>
          </w:tcPr>
          <w:p w14:paraId="15ED1FE4" w14:textId="27059FCC" w:rsidR="0004419C" w:rsidRPr="0004419C" w:rsidRDefault="0004419C" w:rsidP="009E57BF">
            <w:pPr>
              <w:pStyle w:val="TAC"/>
              <w:rPr>
                <w:highlight w:val="yellow"/>
              </w:rPr>
            </w:pPr>
            <w:r w:rsidRPr="0004419C">
              <w:rPr>
                <w:highlight w:val="yellow"/>
              </w:rPr>
              <w:t>15 kHz</w:t>
            </w:r>
          </w:p>
        </w:tc>
        <w:tc>
          <w:tcPr>
            <w:tcW w:w="2339" w:type="dxa"/>
            <w:tcBorders>
              <w:top w:val="single" w:sz="4" w:space="0" w:color="auto"/>
              <w:left w:val="single" w:sz="4" w:space="0" w:color="auto"/>
              <w:bottom w:val="single" w:sz="4" w:space="0" w:color="auto"/>
              <w:right w:val="single" w:sz="4" w:space="0" w:color="auto"/>
            </w:tcBorders>
          </w:tcPr>
          <w:p w14:paraId="44ED2427" w14:textId="52F9FC3D" w:rsidR="0004419C" w:rsidRPr="0004419C" w:rsidRDefault="0004419C" w:rsidP="009E57BF">
            <w:pPr>
              <w:pStyle w:val="TAC"/>
              <w:rPr>
                <w:highlight w:val="yellow"/>
              </w:rPr>
            </w:pPr>
            <w:r w:rsidRPr="0004419C">
              <w:rPr>
                <w:highlight w:val="yellow"/>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5890BA18" w14:textId="5C7790D5" w:rsidR="0004419C" w:rsidRPr="0004419C" w:rsidRDefault="0004419C" w:rsidP="009E57BF">
            <w:pPr>
              <w:spacing w:after="0"/>
              <w:jc w:val="center"/>
              <w:rPr>
                <w:rFonts w:ascii="Calibri" w:hAnsi="Calibri" w:cs="Calibri"/>
                <w:color w:val="000000"/>
                <w:sz w:val="22"/>
                <w:szCs w:val="22"/>
                <w:highlight w:val="yellow"/>
              </w:rPr>
            </w:pPr>
            <w:r w:rsidRPr="0004419C">
              <w:rPr>
                <w:rFonts w:ascii="Calibri" w:hAnsi="Calibri" w:cs="Calibri"/>
                <w:color w:val="000000"/>
                <w:sz w:val="22"/>
                <w:szCs w:val="22"/>
                <w:highlight w:val="yellow"/>
              </w:rPr>
              <w:t>128</w:t>
            </w:r>
            <w:r w:rsidR="00D4699A">
              <w:rPr>
                <w:rFonts w:ascii="Calibri" w:hAnsi="Calibri" w:cs="Calibri"/>
                <w:color w:val="000000"/>
                <w:sz w:val="22"/>
                <w:szCs w:val="22"/>
                <w:highlight w:val="yellow"/>
              </w:rPr>
              <w:t>48</w:t>
            </w:r>
            <w:r w:rsidRPr="0004419C">
              <w:rPr>
                <w:rFonts w:ascii="Calibri" w:hAnsi="Calibri" w:cs="Calibri"/>
                <w:color w:val="000000"/>
                <w:sz w:val="22"/>
                <w:szCs w:val="22"/>
                <w:highlight w:val="yellow"/>
              </w:rPr>
              <w:t xml:space="preserve"> – &lt;</w:t>
            </w:r>
            <w:r w:rsidR="00D4699A">
              <w:rPr>
                <w:rFonts w:ascii="Calibri" w:hAnsi="Calibri" w:cs="Calibri"/>
                <w:color w:val="000000"/>
                <w:sz w:val="22"/>
                <w:szCs w:val="22"/>
                <w:highlight w:val="yellow"/>
              </w:rPr>
              <w:t>4</w:t>
            </w:r>
            <w:r w:rsidRPr="0004419C">
              <w:rPr>
                <w:rFonts w:ascii="Calibri" w:hAnsi="Calibri" w:cs="Calibri"/>
                <w:color w:val="000000"/>
                <w:sz w:val="22"/>
                <w:szCs w:val="22"/>
                <w:highlight w:val="yellow"/>
              </w:rPr>
              <w:t>&gt; – 1426</w:t>
            </w:r>
            <w:r w:rsidR="00D4699A">
              <w:rPr>
                <w:rFonts w:ascii="Calibri" w:hAnsi="Calibri" w:cs="Calibri"/>
                <w:color w:val="000000"/>
                <w:sz w:val="22"/>
                <w:szCs w:val="22"/>
                <w:highlight w:val="yellow"/>
              </w:rPr>
              <w:t>8</w:t>
            </w:r>
          </w:p>
        </w:tc>
      </w:tr>
      <w:tr w:rsidR="0004419C" w:rsidRPr="00591A86" w14:paraId="04CE5988" w14:textId="77777777" w:rsidTr="004B2EB4">
        <w:trPr>
          <w:jc w:val="center"/>
        </w:trPr>
        <w:tc>
          <w:tcPr>
            <w:tcW w:w="2347" w:type="dxa"/>
            <w:vMerge/>
            <w:tcBorders>
              <w:left w:val="single" w:sz="4" w:space="0" w:color="auto"/>
              <w:right w:val="single" w:sz="4" w:space="0" w:color="auto"/>
            </w:tcBorders>
          </w:tcPr>
          <w:p w14:paraId="1A5A6C3D" w14:textId="77777777" w:rsidR="0004419C" w:rsidRDefault="0004419C" w:rsidP="0004419C">
            <w:pPr>
              <w:pStyle w:val="TAC"/>
            </w:pPr>
          </w:p>
        </w:tc>
        <w:tc>
          <w:tcPr>
            <w:tcW w:w="2331" w:type="dxa"/>
            <w:tcBorders>
              <w:top w:val="single" w:sz="4" w:space="0" w:color="auto"/>
              <w:left w:val="single" w:sz="4" w:space="0" w:color="auto"/>
              <w:bottom w:val="single" w:sz="4" w:space="0" w:color="auto"/>
              <w:right w:val="single" w:sz="4" w:space="0" w:color="auto"/>
            </w:tcBorders>
          </w:tcPr>
          <w:p w14:paraId="19F73295" w14:textId="654D6CB5" w:rsidR="0004419C" w:rsidRDefault="0004419C" w:rsidP="0004419C">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B5C507A" w14:textId="6650403B" w:rsidR="0004419C" w:rsidRDefault="0004419C" w:rsidP="0004419C">
            <w:pPr>
              <w:pStyle w:val="TAC"/>
            </w:pPr>
            <w:r>
              <w:t>Case C</w:t>
            </w:r>
          </w:p>
        </w:tc>
        <w:tc>
          <w:tcPr>
            <w:tcW w:w="2333" w:type="dxa"/>
            <w:tcBorders>
              <w:top w:val="single" w:sz="4" w:space="0" w:color="auto"/>
              <w:left w:val="single" w:sz="4" w:space="0" w:color="auto"/>
              <w:bottom w:val="single" w:sz="4" w:space="0" w:color="auto"/>
              <w:right w:val="single" w:sz="4" w:space="0" w:color="auto"/>
            </w:tcBorders>
            <w:vAlign w:val="center"/>
          </w:tcPr>
          <w:p w14:paraId="5F8823B2" w14:textId="2FBD0787" w:rsidR="0004419C" w:rsidRDefault="0004419C" w:rsidP="0004419C">
            <w:pPr>
              <w:spacing w:after="0"/>
              <w:jc w:val="center"/>
              <w:rPr>
                <w:rFonts w:ascii="Calibri" w:hAnsi="Calibri" w:cs="Calibri"/>
                <w:color w:val="000000"/>
                <w:sz w:val="22"/>
                <w:szCs w:val="22"/>
              </w:rPr>
            </w:pPr>
            <w:r>
              <w:rPr>
                <w:rFonts w:ascii="Calibri" w:hAnsi="Calibri" w:cs="Calibri"/>
                <w:color w:val="000000"/>
                <w:sz w:val="22"/>
                <w:szCs w:val="22"/>
              </w:rPr>
              <w:t>12850 – &lt;1&gt; – 14266</w:t>
            </w:r>
          </w:p>
        </w:tc>
      </w:tr>
      <w:tr w:rsidR="0004419C" w:rsidRPr="00591A86" w14:paraId="77FEA5E1" w14:textId="77777777" w:rsidTr="0004419C">
        <w:trPr>
          <w:jc w:val="center"/>
        </w:trPr>
        <w:tc>
          <w:tcPr>
            <w:tcW w:w="2347" w:type="dxa"/>
            <w:tcBorders>
              <w:top w:val="nil"/>
              <w:left w:val="single" w:sz="4" w:space="0" w:color="auto"/>
              <w:bottom w:val="nil"/>
              <w:right w:val="single" w:sz="4" w:space="0" w:color="auto"/>
            </w:tcBorders>
          </w:tcPr>
          <w:p w14:paraId="0971B9D5" w14:textId="77777777" w:rsidR="0004419C" w:rsidRPr="007E7138" w:rsidRDefault="0004419C" w:rsidP="009E57BF">
            <w:pPr>
              <w:pStyle w:val="TAC"/>
              <w:rPr>
                <w:lang w:val="en-GB"/>
              </w:rPr>
            </w:pPr>
            <w:r>
              <w:t>n2</w:t>
            </w:r>
            <w:r>
              <w:rPr>
                <w:lang w:val="en-GB"/>
              </w:rPr>
              <w:t>47</w:t>
            </w:r>
          </w:p>
        </w:tc>
        <w:tc>
          <w:tcPr>
            <w:tcW w:w="2331" w:type="dxa"/>
            <w:tcBorders>
              <w:top w:val="single" w:sz="4" w:space="0" w:color="auto"/>
              <w:left w:val="single" w:sz="4" w:space="0" w:color="auto"/>
              <w:bottom w:val="single" w:sz="4" w:space="0" w:color="auto"/>
              <w:right w:val="single" w:sz="4" w:space="0" w:color="auto"/>
            </w:tcBorders>
          </w:tcPr>
          <w:p w14:paraId="6AF2D966" w14:textId="0C0A9B79" w:rsidR="0004419C" w:rsidRPr="0004419C" w:rsidRDefault="0004419C" w:rsidP="009E57BF">
            <w:pPr>
              <w:pStyle w:val="TAC"/>
              <w:rPr>
                <w:highlight w:val="yellow"/>
              </w:rPr>
            </w:pPr>
            <w:r w:rsidRPr="0004419C">
              <w:rPr>
                <w:highlight w:val="yellow"/>
              </w:rPr>
              <w:t>15kHz</w:t>
            </w:r>
          </w:p>
        </w:tc>
        <w:tc>
          <w:tcPr>
            <w:tcW w:w="2339" w:type="dxa"/>
            <w:tcBorders>
              <w:top w:val="single" w:sz="4" w:space="0" w:color="auto"/>
              <w:left w:val="single" w:sz="4" w:space="0" w:color="auto"/>
              <w:bottom w:val="single" w:sz="4" w:space="0" w:color="auto"/>
              <w:right w:val="single" w:sz="4" w:space="0" w:color="auto"/>
            </w:tcBorders>
          </w:tcPr>
          <w:p w14:paraId="018B00AA" w14:textId="6FBA8C0A" w:rsidR="0004419C" w:rsidRPr="0004419C" w:rsidRDefault="0004419C" w:rsidP="009E57BF">
            <w:pPr>
              <w:pStyle w:val="TAC"/>
              <w:rPr>
                <w:highlight w:val="yellow"/>
              </w:rPr>
            </w:pPr>
            <w:r w:rsidRPr="0004419C">
              <w:rPr>
                <w:highlight w:val="yellow"/>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4CA52EBB" w14:textId="71227BDB" w:rsidR="0004419C" w:rsidRPr="0004419C" w:rsidRDefault="0004419C" w:rsidP="009E57BF">
            <w:pPr>
              <w:spacing w:after="0"/>
              <w:jc w:val="center"/>
              <w:rPr>
                <w:rFonts w:ascii="Calibri" w:hAnsi="Calibri" w:cs="Calibri"/>
                <w:color w:val="000000"/>
                <w:sz w:val="22"/>
                <w:szCs w:val="22"/>
                <w:highlight w:val="yellow"/>
              </w:rPr>
            </w:pPr>
            <w:r w:rsidRPr="0004419C">
              <w:rPr>
                <w:rFonts w:ascii="Calibri" w:hAnsi="Calibri" w:cs="Calibri"/>
                <w:color w:val="000000"/>
                <w:sz w:val="22"/>
                <w:szCs w:val="22"/>
                <w:highlight w:val="yellow"/>
              </w:rPr>
              <w:t>128</w:t>
            </w:r>
            <w:r w:rsidR="00D4699A">
              <w:rPr>
                <w:rFonts w:ascii="Calibri" w:hAnsi="Calibri" w:cs="Calibri"/>
                <w:color w:val="000000"/>
                <w:sz w:val="22"/>
                <w:szCs w:val="22"/>
                <w:highlight w:val="yellow"/>
              </w:rPr>
              <w:t>48</w:t>
            </w:r>
            <w:r w:rsidRPr="0004419C">
              <w:rPr>
                <w:rFonts w:ascii="Calibri" w:hAnsi="Calibri" w:cs="Calibri"/>
                <w:color w:val="000000"/>
                <w:sz w:val="22"/>
                <w:szCs w:val="22"/>
                <w:highlight w:val="yellow"/>
              </w:rPr>
              <w:t xml:space="preserve"> – &lt;</w:t>
            </w:r>
            <w:r w:rsidR="00D4699A">
              <w:rPr>
                <w:rFonts w:ascii="Calibri" w:hAnsi="Calibri" w:cs="Calibri"/>
                <w:color w:val="000000"/>
                <w:sz w:val="22"/>
                <w:szCs w:val="22"/>
                <w:highlight w:val="yellow"/>
              </w:rPr>
              <w:t>4</w:t>
            </w:r>
            <w:r w:rsidRPr="0004419C">
              <w:rPr>
                <w:rFonts w:ascii="Calibri" w:hAnsi="Calibri" w:cs="Calibri"/>
                <w:color w:val="000000"/>
                <w:sz w:val="22"/>
                <w:szCs w:val="22"/>
                <w:highlight w:val="yellow"/>
              </w:rPr>
              <w:t>&gt; – 1426</w:t>
            </w:r>
            <w:r w:rsidR="00D4699A">
              <w:rPr>
                <w:rFonts w:ascii="Calibri" w:hAnsi="Calibri" w:cs="Calibri"/>
                <w:color w:val="000000"/>
                <w:sz w:val="22"/>
                <w:szCs w:val="22"/>
                <w:highlight w:val="yellow"/>
              </w:rPr>
              <w:t>8</w:t>
            </w:r>
          </w:p>
        </w:tc>
      </w:tr>
      <w:tr w:rsidR="0004419C" w:rsidRPr="00591A86" w14:paraId="01C62969" w14:textId="77777777" w:rsidTr="009E57BF">
        <w:trPr>
          <w:jc w:val="center"/>
        </w:trPr>
        <w:tc>
          <w:tcPr>
            <w:tcW w:w="2347" w:type="dxa"/>
            <w:tcBorders>
              <w:top w:val="nil"/>
              <w:left w:val="single" w:sz="4" w:space="0" w:color="auto"/>
              <w:right w:val="single" w:sz="4" w:space="0" w:color="auto"/>
            </w:tcBorders>
          </w:tcPr>
          <w:p w14:paraId="1620D252" w14:textId="77777777" w:rsidR="0004419C" w:rsidRDefault="0004419C" w:rsidP="0004419C">
            <w:pPr>
              <w:pStyle w:val="TAC"/>
            </w:pPr>
          </w:p>
        </w:tc>
        <w:tc>
          <w:tcPr>
            <w:tcW w:w="2331" w:type="dxa"/>
            <w:tcBorders>
              <w:top w:val="single" w:sz="4" w:space="0" w:color="auto"/>
              <w:left w:val="single" w:sz="4" w:space="0" w:color="auto"/>
              <w:bottom w:val="single" w:sz="4" w:space="0" w:color="auto"/>
              <w:right w:val="single" w:sz="4" w:space="0" w:color="auto"/>
            </w:tcBorders>
          </w:tcPr>
          <w:p w14:paraId="04316265" w14:textId="3457F8CA" w:rsidR="0004419C" w:rsidRDefault="0004419C" w:rsidP="0004419C">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75985E8E" w14:textId="2DF035BA" w:rsidR="0004419C" w:rsidRDefault="0004419C" w:rsidP="0004419C">
            <w:pPr>
              <w:pStyle w:val="TAC"/>
            </w:pPr>
            <w:r>
              <w:t>Case C</w:t>
            </w:r>
          </w:p>
        </w:tc>
        <w:tc>
          <w:tcPr>
            <w:tcW w:w="2333" w:type="dxa"/>
            <w:tcBorders>
              <w:top w:val="single" w:sz="4" w:space="0" w:color="auto"/>
              <w:left w:val="single" w:sz="4" w:space="0" w:color="auto"/>
              <w:bottom w:val="single" w:sz="4" w:space="0" w:color="auto"/>
              <w:right w:val="single" w:sz="4" w:space="0" w:color="auto"/>
            </w:tcBorders>
            <w:vAlign w:val="center"/>
          </w:tcPr>
          <w:p w14:paraId="717071AF" w14:textId="7349D9F6" w:rsidR="0004419C" w:rsidRDefault="0004419C" w:rsidP="0004419C">
            <w:pPr>
              <w:spacing w:after="0"/>
              <w:jc w:val="center"/>
              <w:rPr>
                <w:rFonts w:ascii="Calibri" w:hAnsi="Calibri" w:cs="Calibri"/>
                <w:color w:val="000000"/>
                <w:sz w:val="22"/>
                <w:szCs w:val="22"/>
              </w:rPr>
            </w:pPr>
            <w:r>
              <w:rPr>
                <w:rFonts w:ascii="Calibri" w:hAnsi="Calibri" w:cs="Calibri"/>
                <w:color w:val="000000"/>
                <w:sz w:val="22"/>
                <w:szCs w:val="22"/>
              </w:rPr>
              <w:t>12850 – &lt;1&gt; – 14266</w:t>
            </w:r>
          </w:p>
        </w:tc>
      </w:tr>
    </w:tbl>
    <w:p w14:paraId="75C9ABFA" w14:textId="72CB46A1" w:rsidR="00DB02EF" w:rsidRPr="00DB02EF" w:rsidRDefault="00DB02EF" w:rsidP="00AA6875">
      <w:pPr>
        <w:rPr>
          <w:rFonts w:eastAsiaTheme="minorEastAsia"/>
          <w:lang w:eastAsia="zh-CN"/>
        </w:rPr>
      </w:pP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53C296C" w14:textId="12BD9225" w:rsidR="00556B26" w:rsidRDefault="00D507A5" w:rsidP="00F3644F">
      <w:pPr>
        <w:rPr>
          <w:rFonts w:ascii="Arial" w:eastAsiaTheme="minorEastAsia" w:hAnsi="Arial" w:cs="Arial"/>
          <w:sz w:val="18"/>
          <w:szCs w:val="18"/>
          <w:lang w:eastAsia="zh-CN"/>
        </w:rPr>
      </w:pPr>
      <w:r>
        <w:rPr>
          <w:rFonts w:eastAsiaTheme="minorEastAsia" w:hint="eastAsia"/>
          <w:lang w:eastAsia="zh-CN"/>
        </w:rPr>
        <w:t>I</w:t>
      </w:r>
      <w:r>
        <w:rPr>
          <w:rFonts w:eastAsiaTheme="minorEastAsia"/>
          <w:lang w:eastAsia="zh-CN"/>
        </w:rPr>
        <w:t xml:space="preserve">n this contribution, </w:t>
      </w:r>
      <w:r>
        <w:rPr>
          <w:rFonts w:ascii="Arial" w:eastAsiaTheme="minorEastAsia" w:hAnsi="Arial" w:cs="Arial"/>
          <w:sz w:val="18"/>
          <w:szCs w:val="18"/>
          <w:lang w:eastAsia="zh-CN"/>
        </w:rPr>
        <w:t xml:space="preserve">views on system parameters for Ku band were provided. </w:t>
      </w:r>
    </w:p>
    <w:p w14:paraId="5CEA551E" w14:textId="77777777" w:rsidR="00D4699A" w:rsidRDefault="00D4699A" w:rsidP="00D4699A">
      <w:pPr>
        <w:rPr>
          <w:rFonts w:eastAsiaTheme="minorEastAsia"/>
          <w:lang w:eastAsia="zh-CN"/>
        </w:rPr>
      </w:pPr>
      <w:r>
        <w:rPr>
          <w:rFonts w:eastAsiaTheme="minorEastAsia"/>
          <w:b/>
          <w:bCs/>
          <w:lang w:eastAsia="zh-CN"/>
        </w:rPr>
        <w:t xml:space="preserve">Proposal 1: Clarify </w:t>
      </w:r>
      <w:r w:rsidRPr="00275C3F">
        <w:rPr>
          <w:rFonts w:eastAsiaTheme="minorEastAsia"/>
          <w:b/>
          <w:bCs/>
          <w:lang w:eastAsia="zh-CN"/>
        </w:rPr>
        <w:t>NTN bands with band numbering below or equal to 256 treated as FR1 band, and NTN bands with band numbering between 257 to 512 as FR2 bands</w:t>
      </w:r>
      <w:r>
        <w:rPr>
          <w:rFonts w:eastAsiaTheme="minorEastAsia"/>
          <w:b/>
          <w:bCs/>
          <w:lang w:eastAsia="zh-CN"/>
        </w:rPr>
        <w:t xml:space="preserve">. (Detailed proposed changes as following) </w:t>
      </w:r>
    </w:p>
    <w:p w14:paraId="24D05324" w14:textId="77777777" w:rsidR="00D4699A" w:rsidRPr="00BA1754" w:rsidRDefault="00D4699A" w:rsidP="00D4699A">
      <w:pPr>
        <w:pStyle w:val="TH"/>
        <w:rPr>
          <w:lang w:val="en-US"/>
        </w:rPr>
      </w:pPr>
      <w:r w:rsidRPr="00BA1754">
        <w:rPr>
          <w:lang w:val="en-US"/>
        </w:rPr>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4699A" w14:paraId="0C2F3908" w14:textId="77777777" w:rsidTr="009E57BF">
        <w:trPr>
          <w:cantSplit/>
          <w:jc w:val="center"/>
        </w:trPr>
        <w:tc>
          <w:tcPr>
            <w:tcW w:w="0" w:type="auto"/>
            <w:shd w:val="clear" w:color="auto" w:fill="auto"/>
          </w:tcPr>
          <w:p w14:paraId="67124D7D" w14:textId="77777777" w:rsidR="00D4699A" w:rsidRDefault="00D4699A" w:rsidP="009E57BF">
            <w:pPr>
              <w:pStyle w:val="TAH"/>
            </w:pPr>
            <w:r>
              <w:t>Frequency range designation</w:t>
            </w:r>
          </w:p>
        </w:tc>
        <w:tc>
          <w:tcPr>
            <w:tcW w:w="4884" w:type="dxa"/>
            <w:shd w:val="clear" w:color="auto" w:fill="auto"/>
          </w:tcPr>
          <w:p w14:paraId="4433A434" w14:textId="77777777" w:rsidR="00D4699A" w:rsidRDefault="00D4699A" w:rsidP="009E57BF">
            <w:pPr>
              <w:pStyle w:val="TAH"/>
            </w:pPr>
            <w:r>
              <w:t xml:space="preserve">Corresponding frequency range </w:t>
            </w:r>
          </w:p>
        </w:tc>
      </w:tr>
      <w:tr w:rsidR="00D4699A" w14:paraId="0ABDB011" w14:textId="77777777" w:rsidTr="009E57BF">
        <w:trPr>
          <w:cantSplit/>
          <w:jc w:val="center"/>
        </w:trPr>
        <w:tc>
          <w:tcPr>
            <w:tcW w:w="0" w:type="auto"/>
            <w:shd w:val="clear" w:color="auto" w:fill="auto"/>
          </w:tcPr>
          <w:p w14:paraId="0AABAF17" w14:textId="77777777" w:rsidR="00D4699A" w:rsidRDefault="00D4699A" w:rsidP="009E57BF">
            <w:pPr>
              <w:pStyle w:val="TAC"/>
            </w:pPr>
            <w:r>
              <w:t>FR1-NTN</w:t>
            </w:r>
            <w:r>
              <w:rPr>
                <w:vertAlign w:val="superscript"/>
              </w:rPr>
              <w:t xml:space="preserve"> </w:t>
            </w:r>
            <w:r w:rsidRPr="00626493">
              <w:t>(Note 1)</w:t>
            </w:r>
          </w:p>
        </w:tc>
        <w:tc>
          <w:tcPr>
            <w:tcW w:w="4884" w:type="dxa"/>
            <w:shd w:val="clear" w:color="auto" w:fill="auto"/>
          </w:tcPr>
          <w:p w14:paraId="7768CE42" w14:textId="77777777" w:rsidR="00D4699A" w:rsidRDefault="00D4699A" w:rsidP="009E57BF">
            <w:pPr>
              <w:pStyle w:val="TAC"/>
            </w:pPr>
            <w:r>
              <w:t xml:space="preserve">410 MHz – </w:t>
            </w:r>
            <w:ins w:id="12" w:author="qiu haijie" w:date="2025-02-03T14:10:00Z">
              <w:r>
                <w:t>14500</w:t>
              </w:r>
            </w:ins>
            <w:del w:id="13" w:author="qiu haijie" w:date="2025-02-03T14:09:00Z">
              <w:r w:rsidDel="00275C3F">
                <w:delText xml:space="preserve">7125 </w:delText>
              </w:r>
            </w:del>
            <w:r>
              <w:t>MHz</w:t>
            </w:r>
          </w:p>
        </w:tc>
      </w:tr>
      <w:tr w:rsidR="00D4699A" w14:paraId="24018321" w14:textId="77777777" w:rsidTr="009E57BF">
        <w:trPr>
          <w:cantSplit/>
          <w:jc w:val="center"/>
        </w:trPr>
        <w:tc>
          <w:tcPr>
            <w:tcW w:w="0" w:type="auto"/>
            <w:shd w:val="clear" w:color="auto" w:fill="auto"/>
          </w:tcPr>
          <w:p w14:paraId="2A1839D8" w14:textId="77777777" w:rsidR="00D4699A" w:rsidRDefault="00D4699A" w:rsidP="009E57BF">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7E6FD9BF" w14:textId="77777777" w:rsidR="00D4699A" w:rsidRDefault="00D4699A" w:rsidP="009E57BF">
            <w:pPr>
              <w:pStyle w:val="TAC"/>
            </w:pPr>
            <w:del w:id="14" w:author="qiu haijie" w:date="2025-02-03T14:10:00Z">
              <w:r w:rsidRPr="00174061" w:rsidDel="00275C3F">
                <w:delText>17300</w:delText>
              </w:r>
            </w:del>
            <w:ins w:id="15" w:author="qiu haijie" w:date="2025-02-03T14:10:00Z">
              <w:r>
                <w:t>10700</w:t>
              </w:r>
            </w:ins>
            <w:r w:rsidRPr="00174061">
              <w:t> MHz – 30000 MHz</w:t>
            </w:r>
          </w:p>
        </w:tc>
      </w:tr>
      <w:tr w:rsidR="00D4699A" w14:paraId="47DAABC7" w14:textId="77777777" w:rsidTr="009E57BF">
        <w:trPr>
          <w:cantSplit/>
          <w:jc w:val="center"/>
        </w:trPr>
        <w:tc>
          <w:tcPr>
            <w:tcW w:w="7611" w:type="dxa"/>
            <w:gridSpan w:val="2"/>
            <w:shd w:val="clear" w:color="auto" w:fill="auto"/>
          </w:tcPr>
          <w:p w14:paraId="69103D83" w14:textId="77777777" w:rsidR="00D4699A" w:rsidRPr="00174061" w:rsidRDefault="00D4699A" w:rsidP="009E57BF">
            <w:pPr>
              <w:pStyle w:val="TAN"/>
              <w:rPr>
                <w:lang w:val="en-US"/>
              </w:rPr>
            </w:pPr>
            <w:r w:rsidRPr="00174061">
              <w:rPr>
                <w:lang w:val="en-US"/>
              </w:rPr>
              <w:t>NOTE 1:</w:t>
            </w:r>
            <w:r w:rsidRPr="00BA1754">
              <w:rPr>
                <w:lang w:val="en-US"/>
              </w:rPr>
              <w:tab/>
            </w:r>
            <w:r w:rsidRPr="00174061">
              <w:rPr>
                <w:lang w:val="en-US"/>
              </w:rPr>
              <w:t>NTN bands within this frequency range</w:t>
            </w:r>
            <w:ins w:id="16" w:author="qiu haijie" w:date="2025-02-03T14:10:00Z">
              <w:r>
                <w:rPr>
                  <w:lang w:val="en-US"/>
                </w:rPr>
                <w:t xml:space="preserve"> </w:t>
              </w:r>
              <w:r w:rsidRPr="004A4A61">
                <w:rPr>
                  <w:highlight w:val="yellow"/>
                  <w:lang w:val="en-US"/>
                </w:rPr>
                <w:t xml:space="preserve">with band numbering below or equal to </w:t>
              </w:r>
            </w:ins>
            <w:ins w:id="17" w:author="qiu haijie" w:date="2025-02-03T14:11:00Z">
              <w:r w:rsidRPr="004A4A61">
                <w:rPr>
                  <w:highlight w:val="yellow"/>
                  <w:lang w:val="en-US"/>
                </w:rPr>
                <w:t>256</w:t>
              </w:r>
            </w:ins>
            <w:r w:rsidRPr="00174061">
              <w:rPr>
                <w:lang w:val="en-US"/>
              </w:rPr>
              <w:t xml:space="preserve"> are regarded as a FR1 band when references from other specifications.</w:t>
            </w:r>
          </w:p>
          <w:p w14:paraId="2F14B118" w14:textId="77777777" w:rsidR="00D4699A" w:rsidRPr="00BA1754" w:rsidRDefault="00D4699A" w:rsidP="009E57BF">
            <w:pPr>
              <w:pStyle w:val="TAN"/>
              <w:rPr>
                <w:lang w:val="en-US"/>
              </w:rPr>
            </w:pPr>
            <w:r w:rsidRPr="00174061">
              <w:rPr>
                <w:lang w:val="en-US"/>
              </w:rPr>
              <w:t>NOTE 2:</w:t>
            </w:r>
            <w:r w:rsidRPr="00BA1754">
              <w:rPr>
                <w:lang w:val="en-US"/>
              </w:rPr>
              <w:tab/>
            </w:r>
            <w:r w:rsidRPr="00174061">
              <w:rPr>
                <w:lang w:val="en-US"/>
              </w:rPr>
              <w:t>NTN bands within this frequency rang</w:t>
            </w:r>
            <w:r w:rsidRPr="004A4A61">
              <w:rPr>
                <w:highlight w:val="yellow"/>
                <w:lang w:val="en-US"/>
              </w:rPr>
              <w:t xml:space="preserve">e </w:t>
            </w:r>
            <w:ins w:id="18" w:author="qiu haijie" w:date="2025-02-03T14:11:00Z">
              <w:r w:rsidRPr="004A4A61">
                <w:rPr>
                  <w:highlight w:val="yellow"/>
                  <w:lang w:val="en-US"/>
                </w:rPr>
                <w:t>with band numbering from 257 to 512</w:t>
              </w:r>
              <w:r>
                <w:rPr>
                  <w:lang w:val="en-US"/>
                </w:rPr>
                <w:t xml:space="preserve"> </w:t>
              </w:r>
            </w:ins>
            <w:r w:rsidRPr="00174061">
              <w:rPr>
                <w:lang w:val="en-US"/>
              </w:rPr>
              <w:t>are regarded as a FR2</w:t>
            </w:r>
            <w:ins w:id="19" w:author="qiu haijie" w:date="2025-02-03T14:11:00Z">
              <w:r>
                <w:rPr>
                  <w:lang w:val="en-US"/>
                </w:rPr>
                <w:t>-1</w:t>
              </w:r>
            </w:ins>
            <w:r w:rsidRPr="00174061">
              <w:rPr>
                <w:lang w:val="en-US"/>
              </w:rPr>
              <w:t xml:space="preserve"> band when references from other specifications.</w:t>
            </w:r>
          </w:p>
        </w:tc>
      </w:tr>
    </w:tbl>
    <w:p w14:paraId="583A1F99" w14:textId="5344FBDD" w:rsidR="00416EF2" w:rsidRDefault="00416EF2" w:rsidP="00416EF2">
      <w:pPr>
        <w:rPr>
          <w:rFonts w:eastAsiaTheme="minorEastAsia"/>
          <w:lang w:eastAsia="zh-CN"/>
        </w:rPr>
      </w:pPr>
    </w:p>
    <w:p w14:paraId="60495117" w14:textId="77777777" w:rsidR="00D4699A" w:rsidRDefault="00D4699A" w:rsidP="00D4699A">
      <w:pPr>
        <w:rPr>
          <w:rFonts w:eastAsiaTheme="minorEastAsia"/>
          <w:b/>
          <w:bCs/>
          <w:lang w:eastAsia="zh-CN"/>
        </w:rPr>
      </w:pPr>
      <w:r>
        <w:rPr>
          <w:rFonts w:eastAsiaTheme="minorEastAsia" w:hint="eastAsia"/>
          <w:b/>
          <w:bCs/>
          <w:lang w:eastAsia="zh-CN"/>
        </w:rPr>
        <w:t>P</w:t>
      </w:r>
      <w:r>
        <w:rPr>
          <w:rFonts w:eastAsiaTheme="minorEastAsia"/>
          <w:b/>
          <w:bCs/>
          <w:lang w:eastAsia="zh-CN"/>
        </w:rPr>
        <w:t>roposal 2: On detailed channel bandwidth sets includ</w:t>
      </w:r>
      <w:r w:rsidRPr="001B79E8">
        <w:rPr>
          <w:rFonts w:eastAsiaTheme="minorEastAsia"/>
          <w:b/>
          <w:bCs/>
          <w:lang w:eastAsia="zh-CN"/>
        </w:rPr>
        <w:t>ing spectrum utilization, guard band reusing</w:t>
      </w:r>
      <w:r>
        <w:rPr>
          <w:rFonts w:eastAsiaTheme="minorEastAsia"/>
          <w:b/>
          <w:bCs/>
          <w:lang w:eastAsia="zh-CN"/>
        </w:rPr>
        <w:t xml:space="preserve"> existing values from TN specifications for following channel bandwidths </w:t>
      </w:r>
      <w:r>
        <w:rPr>
          <w:rFonts w:eastAsiaTheme="minorEastAsia" w:hint="eastAsia"/>
          <w:b/>
          <w:bCs/>
          <w:lang w:eastAsia="zh-CN"/>
        </w:rPr>
        <w:t>under</w:t>
      </w:r>
      <w:r>
        <w:rPr>
          <w:rFonts w:eastAsiaTheme="minorEastAsia"/>
          <w:b/>
          <w:bCs/>
          <w:lang w:eastAsia="zh-CN"/>
        </w:rPr>
        <w:t xml:space="preserve"> 15</w:t>
      </w:r>
      <w:r>
        <w:rPr>
          <w:rFonts w:eastAsiaTheme="minorEastAsia" w:hint="eastAsia"/>
          <w:b/>
          <w:bCs/>
          <w:lang w:eastAsia="zh-CN"/>
        </w:rPr>
        <w:t>kHz</w:t>
      </w:r>
      <w:r>
        <w:rPr>
          <w:rFonts w:eastAsiaTheme="minorEastAsia"/>
          <w:b/>
          <w:bCs/>
          <w:lang w:eastAsia="zh-CN"/>
        </w:rPr>
        <w:t xml:space="preserve"> </w:t>
      </w:r>
      <w:r>
        <w:rPr>
          <w:rFonts w:eastAsiaTheme="minorEastAsia" w:hint="eastAsia"/>
          <w:b/>
          <w:bCs/>
          <w:lang w:eastAsia="zh-CN"/>
        </w:rPr>
        <w:t>SCS</w:t>
      </w:r>
    </w:p>
    <w:p w14:paraId="77B8C46E" w14:textId="77777777" w:rsidR="00D4699A" w:rsidRPr="001B79E8" w:rsidRDefault="00D4699A" w:rsidP="00D4699A">
      <w:pPr>
        <w:pStyle w:val="aff6"/>
        <w:numPr>
          <w:ilvl w:val="0"/>
          <w:numId w:val="47"/>
        </w:numPr>
        <w:ind w:firstLineChars="0"/>
        <w:rPr>
          <w:rFonts w:eastAsiaTheme="minorEastAsia"/>
          <w:b/>
          <w:bCs/>
          <w:lang w:eastAsia="zh-CN"/>
        </w:rPr>
      </w:pPr>
      <w:r>
        <w:rPr>
          <w:rFonts w:eastAsiaTheme="minorEastAsia" w:hint="eastAsia"/>
          <w:b/>
          <w:bCs/>
          <w:lang w:eastAsia="zh-CN"/>
        </w:rPr>
        <w:t>F</w:t>
      </w:r>
      <w:r>
        <w:rPr>
          <w:rFonts w:eastAsiaTheme="minorEastAsia"/>
          <w:b/>
          <w:bCs/>
          <w:lang w:eastAsia="zh-CN"/>
        </w:rPr>
        <w:t>R1 NTN Ku Band(</w:t>
      </w:r>
      <w:r>
        <w:rPr>
          <w:rFonts w:eastAsiaTheme="minorEastAsia" w:hint="eastAsia"/>
          <w:b/>
          <w:bCs/>
          <w:lang w:eastAsia="zh-CN"/>
        </w:rPr>
        <w:t>s</w:t>
      </w:r>
      <w:r>
        <w:rPr>
          <w:rFonts w:eastAsiaTheme="minorEastAsia"/>
          <w:b/>
          <w:bCs/>
          <w:lang w:eastAsia="zh-CN"/>
        </w:rPr>
        <w:t xml:space="preserve">)- 15kHz: </w:t>
      </w:r>
      <w:r w:rsidRPr="004A4A61">
        <w:rPr>
          <w:rFonts w:eastAsiaTheme="minorEastAsia"/>
          <w:lang w:eastAsia="zh-CN"/>
        </w:rPr>
        <w:t>10MHz, 15MHz, 25MHz, 35MHz and 50MHz channel bandwidths</w:t>
      </w:r>
    </w:p>
    <w:p w14:paraId="2A346C41" w14:textId="77777777" w:rsidR="00D4699A" w:rsidRPr="00D4699A" w:rsidRDefault="00D4699A" w:rsidP="00D4699A">
      <w:pPr>
        <w:rPr>
          <w:rFonts w:eastAsiaTheme="minorEastAsia"/>
          <w:b/>
          <w:bCs/>
          <w:lang w:eastAsia="zh-CN"/>
        </w:rPr>
      </w:pPr>
      <w:r w:rsidRPr="00D4699A">
        <w:rPr>
          <w:rFonts w:eastAsiaTheme="minorEastAsia" w:hint="eastAsia"/>
          <w:b/>
          <w:bCs/>
          <w:lang w:eastAsia="zh-CN"/>
        </w:rPr>
        <w:t>P</w:t>
      </w:r>
      <w:r w:rsidRPr="00D4699A">
        <w:rPr>
          <w:rFonts w:eastAsiaTheme="minorEastAsia"/>
          <w:b/>
          <w:bCs/>
          <w:lang w:eastAsia="zh-CN"/>
        </w:rPr>
        <w:t>roposal 3: For FR1 NTN Ku Band(s), 15k</w:t>
      </w:r>
      <w:r w:rsidRPr="00D4699A">
        <w:rPr>
          <w:rFonts w:eastAsiaTheme="minorEastAsia" w:hint="eastAsia"/>
          <w:b/>
          <w:bCs/>
          <w:lang w:eastAsia="zh-CN"/>
        </w:rPr>
        <w:t>Hz</w:t>
      </w:r>
      <w:r w:rsidRPr="00D4699A">
        <w:rPr>
          <w:rFonts w:eastAsiaTheme="minorEastAsia"/>
          <w:b/>
          <w:bCs/>
          <w:lang w:eastAsia="zh-CN"/>
        </w:rPr>
        <w:t xml:space="preserve"> </w:t>
      </w:r>
      <w:r w:rsidRPr="00D4699A">
        <w:rPr>
          <w:rFonts w:eastAsiaTheme="minorEastAsia" w:hint="eastAsia"/>
          <w:b/>
          <w:bCs/>
          <w:lang w:eastAsia="zh-CN"/>
        </w:rPr>
        <w:t>channel</w:t>
      </w:r>
      <w:r w:rsidRPr="00D4699A">
        <w:rPr>
          <w:rFonts w:eastAsiaTheme="minorEastAsia"/>
          <w:b/>
          <w:bCs/>
          <w:lang w:eastAsia="zh-CN"/>
        </w:rPr>
        <w:t xml:space="preserve"> </w:t>
      </w:r>
      <w:r w:rsidRPr="00D4699A">
        <w:rPr>
          <w:rFonts w:eastAsiaTheme="minorEastAsia" w:hint="eastAsia"/>
          <w:b/>
          <w:bCs/>
          <w:lang w:eastAsia="zh-CN"/>
        </w:rPr>
        <w:t>raster</w:t>
      </w:r>
      <w:r w:rsidRPr="00D4699A">
        <w:rPr>
          <w:rFonts w:eastAsiaTheme="minorEastAsia"/>
          <w:b/>
          <w:bCs/>
          <w:lang w:eastAsia="zh-CN"/>
        </w:rPr>
        <w:t xml:space="preserve"> </w:t>
      </w:r>
      <w:r w:rsidRPr="00D4699A">
        <w:rPr>
          <w:rFonts w:eastAsiaTheme="minorEastAsia" w:hint="eastAsia"/>
          <w:b/>
          <w:bCs/>
          <w:lang w:eastAsia="zh-CN"/>
        </w:rPr>
        <w:t>needs</w:t>
      </w:r>
      <w:r w:rsidRPr="00D4699A">
        <w:rPr>
          <w:rFonts w:eastAsiaTheme="minorEastAsia"/>
          <w:b/>
          <w:bCs/>
          <w:lang w:eastAsia="zh-CN"/>
        </w:rPr>
        <w:t xml:space="preserve"> </w:t>
      </w:r>
      <w:r w:rsidRPr="00D4699A">
        <w:rPr>
          <w:rFonts w:eastAsiaTheme="minorEastAsia" w:hint="eastAsia"/>
          <w:b/>
          <w:bCs/>
          <w:lang w:eastAsia="zh-CN"/>
        </w:rPr>
        <w:t>to</w:t>
      </w:r>
      <w:r w:rsidRPr="00D4699A">
        <w:rPr>
          <w:rFonts w:eastAsiaTheme="minorEastAsia"/>
          <w:b/>
          <w:bCs/>
          <w:lang w:eastAsia="zh-CN"/>
        </w:rPr>
        <w:t xml:space="preserve"> be added in additional to 30kHz channel raster with NR-ARFCN as following:</w:t>
      </w:r>
    </w:p>
    <w:p w14:paraId="3829B88E" w14:textId="77777777" w:rsidR="00D4699A" w:rsidRPr="00C27B78" w:rsidRDefault="00D4699A" w:rsidP="00D4699A">
      <w:pPr>
        <w:pStyle w:val="TH"/>
        <w:rPr>
          <w:lang w:val="en-US"/>
        </w:rPr>
      </w:pPr>
      <w:r w:rsidRPr="00C27B78">
        <w:rPr>
          <w:lang w:val="en-US"/>
        </w:rPr>
        <w:t>Table 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4699A" w:rsidRPr="00A41360" w14:paraId="1960504A" w14:textId="77777777" w:rsidTr="009E57B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99E93E" w14:textId="77777777" w:rsidR="00D4699A" w:rsidRPr="00A41360" w:rsidRDefault="00D4699A" w:rsidP="009E57BF">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3295B834" w14:textId="77777777" w:rsidR="00D4699A" w:rsidRPr="00A41360" w:rsidRDefault="00D4699A" w:rsidP="009E57BF">
            <w:pPr>
              <w:pStyle w:val="TAH"/>
            </w:pPr>
            <w:r w:rsidRPr="00A41360">
              <w:t>ΔF</w:t>
            </w:r>
            <w:r w:rsidRPr="00A41360">
              <w:rPr>
                <w:vertAlign w:val="subscript"/>
              </w:rPr>
              <w:t>Raster</w:t>
            </w:r>
          </w:p>
          <w:p w14:paraId="34C88413" w14:textId="77777777" w:rsidR="00D4699A" w:rsidRPr="00A41360" w:rsidRDefault="00D4699A" w:rsidP="009E57BF">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B7F96EF" w14:textId="77777777" w:rsidR="00D4699A" w:rsidRPr="00C27B78" w:rsidRDefault="00D4699A" w:rsidP="009E57BF">
            <w:pPr>
              <w:pStyle w:val="TAH"/>
              <w:rPr>
                <w:rFonts w:eastAsia="Yu Mincho"/>
                <w:lang w:val="en-US"/>
              </w:rPr>
            </w:pPr>
            <w:r w:rsidRPr="00C27B78">
              <w:rPr>
                <w:rFonts w:eastAsia="Yu Mincho"/>
                <w:lang w:val="en-US"/>
              </w:rPr>
              <w:t>Uplink</w:t>
            </w:r>
          </w:p>
          <w:p w14:paraId="38CE13FC" w14:textId="77777777" w:rsidR="00D4699A" w:rsidRPr="00C27B78" w:rsidRDefault="00D4699A" w:rsidP="009E57BF">
            <w:pPr>
              <w:pStyle w:val="TAH"/>
              <w:rPr>
                <w:rFonts w:eastAsia="Yu Mincho"/>
                <w:vertAlign w:val="subscript"/>
                <w:lang w:val="en-US"/>
              </w:rPr>
            </w:pPr>
            <w:r w:rsidRPr="00C27B78">
              <w:rPr>
                <w:rFonts w:eastAsia="Yu Mincho"/>
                <w:lang w:val="en-US"/>
              </w:rPr>
              <w:t>Range of N</w:t>
            </w:r>
            <w:r w:rsidRPr="00C27B78">
              <w:rPr>
                <w:rFonts w:eastAsia="Yu Mincho"/>
                <w:vertAlign w:val="subscript"/>
                <w:lang w:val="en-US"/>
              </w:rPr>
              <w:t>REF</w:t>
            </w:r>
          </w:p>
          <w:p w14:paraId="54E1771F" w14:textId="77777777" w:rsidR="00D4699A" w:rsidRPr="00C27B78" w:rsidRDefault="00D4699A" w:rsidP="009E57BF">
            <w:pPr>
              <w:pStyle w:val="TAH"/>
              <w:rPr>
                <w:rFonts w:eastAsia="Yu Mincho"/>
                <w:lang w:val="en-US"/>
              </w:rPr>
            </w:pPr>
            <w:r w:rsidRPr="00C27B78">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8A3D286" w14:textId="77777777" w:rsidR="00D4699A" w:rsidRPr="00C27B78" w:rsidRDefault="00D4699A" w:rsidP="009E57BF">
            <w:pPr>
              <w:pStyle w:val="TAH"/>
              <w:rPr>
                <w:rFonts w:eastAsia="Yu Mincho"/>
                <w:lang w:val="en-US"/>
              </w:rPr>
            </w:pPr>
            <w:r w:rsidRPr="00C27B78">
              <w:rPr>
                <w:rFonts w:eastAsia="Yu Mincho"/>
                <w:lang w:val="en-US"/>
              </w:rPr>
              <w:t>Downlink</w:t>
            </w:r>
          </w:p>
          <w:p w14:paraId="6FD05EF4" w14:textId="77777777" w:rsidR="00D4699A" w:rsidRPr="00C27B78" w:rsidRDefault="00D4699A" w:rsidP="009E57BF">
            <w:pPr>
              <w:pStyle w:val="TAH"/>
              <w:rPr>
                <w:rFonts w:eastAsia="Yu Mincho"/>
                <w:vertAlign w:val="subscript"/>
                <w:lang w:val="en-US"/>
              </w:rPr>
            </w:pPr>
            <w:r w:rsidRPr="00C27B78">
              <w:rPr>
                <w:rFonts w:eastAsia="Yu Mincho"/>
                <w:lang w:val="en-US"/>
              </w:rPr>
              <w:t>Range of N</w:t>
            </w:r>
            <w:r w:rsidRPr="00C27B78">
              <w:rPr>
                <w:rFonts w:eastAsia="Yu Mincho"/>
                <w:vertAlign w:val="subscript"/>
                <w:lang w:val="en-US"/>
              </w:rPr>
              <w:t>REF</w:t>
            </w:r>
          </w:p>
          <w:p w14:paraId="27D7B5A5" w14:textId="77777777" w:rsidR="00D4699A" w:rsidRPr="00C27B78" w:rsidRDefault="00D4699A" w:rsidP="009E57BF">
            <w:pPr>
              <w:pStyle w:val="TAH"/>
              <w:rPr>
                <w:rFonts w:eastAsia="Yu Mincho"/>
                <w:lang w:val="en-US"/>
              </w:rPr>
            </w:pPr>
            <w:r w:rsidRPr="00C27B78">
              <w:rPr>
                <w:rFonts w:eastAsia="Yu Mincho"/>
                <w:lang w:val="en-US"/>
              </w:rPr>
              <w:t>(First – &lt;Step size&gt; – Last)</w:t>
            </w:r>
          </w:p>
        </w:tc>
      </w:tr>
      <w:tr w:rsidR="00D4699A" w:rsidRPr="00A41360" w14:paraId="09C5A3C7" w14:textId="77777777" w:rsidTr="009E57BF">
        <w:trPr>
          <w:trHeight w:val="187"/>
          <w:jc w:val="center"/>
        </w:trPr>
        <w:tc>
          <w:tcPr>
            <w:tcW w:w="1242" w:type="dxa"/>
            <w:vMerge w:val="restart"/>
            <w:tcBorders>
              <w:top w:val="single" w:sz="4" w:space="0" w:color="auto"/>
              <w:left w:val="single" w:sz="4" w:space="0" w:color="auto"/>
              <w:right w:val="single" w:sz="4" w:space="0" w:color="auto"/>
            </w:tcBorders>
          </w:tcPr>
          <w:p w14:paraId="1EF4D617" w14:textId="77777777" w:rsidR="00D4699A" w:rsidRDefault="00D4699A" w:rsidP="009E57BF">
            <w:pPr>
              <w:pStyle w:val="TAC"/>
            </w:pPr>
            <w:r>
              <w:t>n2</w:t>
            </w:r>
            <w:r>
              <w:rPr>
                <w:lang w:val="en-GB"/>
              </w:rPr>
              <w:t>48</w:t>
            </w:r>
          </w:p>
        </w:tc>
        <w:tc>
          <w:tcPr>
            <w:tcW w:w="1146" w:type="dxa"/>
            <w:tcBorders>
              <w:top w:val="single" w:sz="4" w:space="0" w:color="auto"/>
              <w:left w:val="single" w:sz="4" w:space="0" w:color="auto"/>
              <w:bottom w:val="single" w:sz="4" w:space="0" w:color="auto"/>
              <w:right w:val="single" w:sz="4" w:space="0" w:color="auto"/>
            </w:tcBorders>
          </w:tcPr>
          <w:p w14:paraId="31C5F477" w14:textId="77777777" w:rsidR="00D4699A" w:rsidRPr="0004419C" w:rsidRDefault="00D4699A" w:rsidP="009E57BF">
            <w:pPr>
              <w:pStyle w:val="TAH"/>
              <w:rPr>
                <w:b w:val="0"/>
                <w:bCs/>
              </w:rPr>
            </w:pPr>
            <w:r w:rsidRPr="0004419C">
              <w:rPr>
                <w:rFonts w:hint="eastAsia"/>
                <w:b w:val="0"/>
                <w:bCs/>
                <w:highlight w:val="yellow"/>
                <w:lang w:eastAsia="zh-CN"/>
              </w:rPr>
              <w:t>1</w:t>
            </w:r>
            <w:r w:rsidRPr="0004419C">
              <w:rPr>
                <w:b w:val="0"/>
                <w:bCs/>
                <w:highlight w:val="yellow"/>
                <w:lang w:eastAsia="zh-CN"/>
              </w:rPr>
              <w:t>5</w:t>
            </w:r>
          </w:p>
        </w:tc>
        <w:tc>
          <w:tcPr>
            <w:tcW w:w="2876" w:type="dxa"/>
            <w:tcBorders>
              <w:top w:val="single" w:sz="4" w:space="0" w:color="auto"/>
              <w:left w:val="single" w:sz="4" w:space="0" w:color="auto"/>
              <w:bottom w:val="single" w:sz="4" w:space="0" w:color="auto"/>
              <w:right w:val="single" w:sz="4" w:space="0" w:color="auto"/>
            </w:tcBorders>
          </w:tcPr>
          <w:p w14:paraId="12405758" w14:textId="77777777" w:rsidR="00D4699A" w:rsidRPr="0004419C" w:rsidRDefault="00D4699A" w:rsidP="009E57BF">
            <w:pPr>
              <w:pStyle w:val="TAH"/>
              <w:rPr>
                <w:rFonts w:eastAsia="Yu Mincho"/>
                <w:b w:val="0"/>
                <w:bCs/>
                <w:lang w:val="en-US"/>
              </w:rPr>
            </w:pPr>
            <w:r w:rsidRPr="0004419C">
              <w:rPr>
                <w:b w:val="0"/>
                <w:bCs/>
                <w:highlight w:val="yellow"/>
              </w:rPr>
              <w:t>1333334 – &lt;1&gt; – 1366666</w:t>
            </w:r>
          </w:p>
        </w:tc>
        <w:tc>
          <w:tcPr>
            <w:tcW w:w="2877" w:type="dxa"/>
            <w:tcBorders>
              <w:top w:val="single" w:sz="4" w:space="0" w:color="auto"/>
              <w:left w:val="single" w:sz="4" w:space="0" w:color="auto"/>
              <w:bottom w:val="single" w:sz="4" w:space="0" w:color="auto"/>
              <w:right w:val="single" w:sz="4" w:space="0" w:color="auto"/>
            </w:tcBorders>
          </w:tcPr>
          <w:p w14:paraId="496383D7" w14:textId="77777777" w:rsidR="00D4699A" w:rsidRPr="0004419C" w:rsidRDefault="00D4699A" w:rsidP="009E57BF">
            <w:pPr>
              <w:pStyle w:val="TAH"/>
              <w:rPr>
                <w:rFonts w:eastAsia="Yu Mincho"/>
                <w:b w:val="0"/>
                <w:bCs/>
                <w:lang w:val="en-US"/>
              </w:rPr>
            </w:pPr>
            <w:r w:rsidRPr="0004419C">
              <w:rPr>
                <w:b w:val="0"/>
                <w:bCs/>
                <w:highlight w:val="yellow"/>
              </w:rPr>
              <w:t>1113334 – &lt;1&gt; – 1250000</w:t>
            </w:r>
          </w:p>
        </w:tc>
      </w:tr>
      <w:tr w:rsidR="00D4699A" w:rsidRPr="008C5CED" w14:paraId="5459EC5E" w14:textId="77777777" w:rsidTr="009E57BF">
        <w:trPr>
          <w:trHeight w:val="187"/>
          <w:jc w:val="center"/>
        </w:trPr>
        <w:tc>
          <w:tcPr>
            <w:tcW w:w="1242" w:type="dxa"/>
            <w:vMerge/>
            <w:tcBorders>
              <w:left w:val="single" w:sz="4" w:space="0" w:color="auto"/>
              <w:right w:val="single" w:sz="4" w:space="0" w:color="auto"/>
            </w:tcBorders>
          </w:tcPr>
          <w:p w14:paraId="7E28C682" w14:textId="77777777" w:rsidR="00D4699A" w:rsidRPr="007E7138" w:rsidRDefault="00D4699A" w:rsidP="009E57BF">
            <w:pPr>
              <w:pStyle w:val="TAC"/>
              <w:rPr>
                <w:lang w:val="en-GB"/>
              </w:rPr>
            </w:pPr>
          </w:p>
        </w:tc>
        <w:tc>
          <w:tcPr>
            <w:tcW w:w="1146" w:type="dxa"/>
            <w:tcBorders>
              <w:top w:val="single" w:sz="4" w:space="0" w:color="auto"/>
              <w:left w:val="single" w:sz="4" w:space="0" w:color="auto"/>
              <w:bottom w:val="single" w:sz="4" w:space="0" w:color="auto"/>
              <w:right w:val="single" w:sz="4" w:space="0" w:color="auto"/>
            </w:tcBorders>
          </w:tcPr>
          <w:p w14:paraId="7D54526C" w14:textId="77777777" w:rsidR="00D4699A" w:rsidRPr="008C5CED" w:rsidRDefault="00D4699A" w:rsidP="009E57BF">
            <w:pPr>
              <w:pStyle w:val="TAC"/>
            </w:pPr>
            <w:r>
              <w:t>30</w:t>
            </w:r>
          </w:p>
        </w:tc>
        <w:tc>
          <w:tcPr>
            <w:tcW w:w="2876" w:type="dxa"/>
            <w:tcBorders>
              <w:top w:val="single" w:sz="4" w:space="0" w:color="auto"/>
              <w:left w:val="single" w:sz="4" w:space="0" w:color="auto"/>
              <w:bottom w:val="single" w:sz="4" w:space="0" w:color="auto"/>
              <w:right w:val="single" w:sz="4" w:space="0" w:color="auto"/>
            </w:tcBorders>
          </w:tcPr>
          <w:p w14:paraId="26EAFA56" w14:textId="77777777" w:rsidR="00D4699A" w:rsidRPr="008C5CED" w:rsidRDefault="00D4699A" w:rsidP="009E57BF">
            <w:pPr>
              <w:pStyle w:val="TAC"/>
            </w:pPr>
            <w:r>
              <w:t xml:space="preserve">1333334 </w:t>
            </w:r>
            <w:r w:rsidRPr="001522E4">
              <w:t xml:space="preserve">– </w:t>
            </w:r>
            <w:r>
              <w:t xml:space="preserve">&lt;2&gt; </w:t>
            </w:r>
            <w:r w:rsidRPr="001522E4">
              <w:t xml:space="preserve">– </w:t>
            </w:r>
            <w:r>
              <w:t>1366666</w:t>
            </w:r>
          </w:p>
        </w:tc>
        <w:tc>
          <w:tcPr>
            <w:tcW w:w="2877" w:type="dxa"/>
            <w:tcBorders>
              <w:top w:val="single" w:sz="4" w:space="0" w:color="auto"/>
              <w:left w:val="single" w:sz="4" w:space="0" w:color="auto"/>
              <w:bottom w:val="single" w:sz="4" w:space="0" w:color="auto"/>
              <w:right w:val="single" w:sz="4" w:space="0" w:color="auto"/>
            </w:tcBorders>
          </w:tcPr>
          <w:p w14:paraId="1F928DE2" w14:textId="77777777" w:rsidR="00D4699A" w:rsidRPr="008C5CED" w:rsidRDefault="00D4699A" w:rsidP="009E57BF">
            <w:pPr>
              <w:pStyle w:val="TAC"/>
            </w:pPr>
            <w:r>
              <w:t xml:space="preserve">1113334 </w:t>
            </w:r>
            <w:r w:rsidRPr="001522E4">
              <w:t xml:space="preserve">– </w:t>
            </w:r>
            <w:r>
              <w:t xml:space="preserve">&lt;2&gt; </w:t>
            </w:r>
            <w:r w:rsidRPr="001522E4">
              <w:t xml:space="preserve">– </w:t>
            </w:r>
            <w:r>
              <w:t>1250000</w:t>
            </w:r>
          </w:p>
        </w:tc>
      </w:tr>
      <w:tr w:rsidR="00D4699A" w:rsidRPr="008C5CED" w14:paraId="36010ED3" w14:textId="77777777" w:rsidTr="009E57BF">
        <w:trPr>
          <w:trHeight w:val="187"/>
          <w:jc w:val="center"/>
        </w:trPr>
        <w:tc>
          <w:tcPr>
            <w:tcW w:w="1242" w:type="dxa"/>
            <w:vMerge w:val="restart"/>
            <w:tcBorders>
              <w:top w:val="single" w:sz="4" w:space="0" w:color="auto"/>
              <w:left w:val="single" w:sz="4" w:space="0" w:color="auto"/>
              <w:right w:val="single" w:sz="4" w:space="0" w:color="auto"/>
            </w:tcBorders>
          </w:tcPr>
          <w:p w14:paraId="18CDC71D" w14:textId="77777777" w:rsidR="00D4699A" w:rsidRPr="007E7138" w:rsidRDefault="00D4699A" w:rsidP="009E57BF">
            <w:pPr>
              <w:pStyle w:val="TAC"/>
              <w:rPr>
                <w:lang w:val="en-GB"/>
              </w:rPr>
            </w:pPr>
            <w:r>
              <w:t>n2</w:t>
            </w:r>
            <w:r>
              <w:rPr>
                <w:lang w:val="en-GB"/>
              </w:rPr>
              <w:t>47</w:t>
            </w:r>
          </w:p>
        </w:tc>
        <w:tc>
          <w:tcPr>
            <w:tcW w:w="1146" w:type="dxa"/>
            <w:tcBorders>
              <w:top w:val="single" w:sz="4" w:space="0" w:color="auto"/>
              <w:left w:val="single" w:sz="4" w:space="0" w:color="auto"/>
              <w:bottom w:val="single" w:sz="4" w:space="0" w:color="auto"/>
              <w:right w:val="single" w:sz="4" w:space="0" w:color="auto"/>
            </w:tcBorders>
          </w:tcPr>
          <w:p w14:paraId="295C6BC5" w14:textId="77777777" w:rsidR="00D4699A" w:rsidRPr="008C5CED" w:rsidRDefault="00D4699A" w:rsidP="009E57BF">
            <w:pPr>
              <w:pStyle w:val="TAC"/>
            </w:pPr>
            <w:r w:rsidRPr="00AD775B">
              <w:rPr>
                <w:rFonts w:hint="eastAsia"/>
                <w:highlight w:val="yellow"/>
                <w:lang w:eastAsia="zh-CN"/>
              </w:rPr>
              <w:t>1</w:t>
            </w:r>
            <w:r w:rsidRPr="00AD775B">
              <w:rPr>
                <w:highlight w:val="yellow"/>
                <w:lang w:eastAsia="zh-CN"/>
              </w:rPr>
              <w:t>5</w:t>
            </w:r>
          </w:p>
        </w:tc>
        <w:tc>
          <w:tcPr>
            <w:tcW w:w="2876" w:type="dxa"/>
            <w:tcBorders>
              <w:top w:val="single" w:sz="4" w:space="0" w:color="auto"/>
              <w:left w:val="single" w:sz="4" w:space="0" w:color="auto"/>
              <w:bottom w:val="single" w:sz="4" w:space="0" w:color="auto"/>
              <w:right w:val="single" w:sz="4" w:space="0" w:color="auto"/>
            </w:tcBorders>
          </w:tcPr>
          <w:p w14:paraId="599F1BF0" w14:textId="77777777" w:rsidR="00D4699A" w:rsidRPr="008C5CED" w:rsidRDefault="00D4699A" w:rsidP="009E57BF">
            <w:pPr>
              <w:pStyle w:val="TAC"/>
            </w:pPr>
            <w:r w:rsidRPr="00AD775B">
              <w:rPr>
                <w:highlight w:val="yellow"/>
              </w:rPr>
              <w:t>1316668 – &lt;2&gt; – 133333</w:t>
            </w:r>
            <w:r>
              <w:rPr>
                <w:highlight w:val="yellow"/>
              </w:rPr>
              <w:t>3</w:t>
            </w:r>
          </w:p>
        </w:tc>
        <w:tc>
          <w:tcPr>
            <w:tcW w:w="2877" w:type="dxa"/>
            <w:tcBorders>
              <w:top w:val="single" w:sz="4" w:space="0" w:color="auto"/>
              <w:left w:val="single" w:sz="4" w:space="0" w:color="auto"/>
              <w:bottom w:val="single" w:sz="4" w:space="0" w:color="auto"/>
              <w:right w:val="single" w:sz="4" w:space="0" w:color="auto"/>
            </w:tcBorders>
          </w:tcPr>
          <w:p w14:paraId="47FFA8F1" w14:textId="77777777" w:rsidR="00D4699A" w:rsidRPr="008C5CED" w:rsidRDefault="00D4699A" w:rsidP="009E57BF">
            <w:pPr>
              <w:pStyle w:val="TAC"/>
            </w:pPr>
            <w:r w:rsidRPr="00AD775B">
              <w:rPr>
                <w:highlight w:val="yellow"/>
              </w:rPr>
              <w:t>1113334 – &lt;2&gt; – 1250000</w:t>
            </w:r>
          </w:p>
        </w:tc>
      </w:tr>
      <w:tr w:rsidR="00D4699A" w:rsidRPr="008C5CED" w14:paraId="5417AB50" w14:textId="77777777" w:rsidTr="009E57BF">
        <w:trPr>
          <w:trHeight w:val="187"/>
          <w:jc w:val="center"/>
        </w:trPr>
        <w:tc>
          <w:tcPr>
            <w:tcW w:w="1242" w:type="dxa"/>
            <w:vMerge/>
            <w:tcBorders>
              <w:left w:val="single" w:sz="4" w:space="0" w:color="auto"/>
              <w:right w:val="single" w:sz="4" w:space="0" w:color="auto"/>
            </w:tcBorders>
          </w:tcPr>
          <w:p w14:paraId="61A2965B" w14:textId="77777777" w:rsidR="00D4699A" w:rsidRDefault="00D4699A" w:rsidP="009E57BF">
            <w:pPr>
              <w:pStyle w:val="TAC"/>
            </w:pPr>
          </w:p>
        </w:tc>
        <w:tc>
          <w:tcPr>
            <w:tcW w:w="1146" w:type="dxa"/>
            <w:tcBorders>
              <w:top w:val="single" w:sz="4" w:space="0" w:color="auto"/>
              <w:left w:val="single" w:sz="4" w:space="0" w:color="auto"/>
              <w:bottom w:val="single" w:sz="4" w:space="0" w:color="auto"/>
              <w:right w:val="single" w:sz="4" w:space="0" w:color="auto"/>
            </w:tcBorders>
          </w:tcPr>
          <w:p w14:paraId="356F1BDE" w14:textId="77777777" w:rsidR="00D4699A" w:rsidRDefault="00D4699A" w:rsidP="009E57BF">
            <w:pPr>
              <w:pStyle w:val="TAC"/>
              <w:rPr>
                <w:lang w:eastAsia="zh-CN"/>
              </w:rPr>
            </w:pPr>
            <w:r>
              <w:t>30</w:t>
            </w:r>
          </w:p>
        </w:tc>
        <w:tc>
          <w:tcPr>
            <w:tcW w:w="2876" w:type="dxa"/>
            <w:tcBorders>
              <w:top w:val="single" w:sz="4" w:space="0" w:color="auto"/>
              <w:left w:val="single" w:sz="4" w:space="0" w:color="auto"/>
              <w:bottom w:val="single" w:sz="4" w:space="0" w:color="auto"/>
              <w:right w:val="single" w:sz="4" w:space="0" w:color="auto"/>
            </w:tcBorders>
          </w:tcPr>
          <w:p w14:paraId="028CE254" w14:textId="77777777" w:rsidR="00D4699A" w:rsidRPr="00AD775B" w:rsidRDefault="00D4699A" w:rsidP="009E57BF">
            <w:pPr>
              <w:pStyle w:val="TAC"/>
              <w:rPr>
                <w:highlight w:val="yellow"/>
              </w:rPr>
            </w:pPr>
            <w:r>
              <w:t xml:space="preserve">1316668 </w:t>
            </w:r>
            <w:r w:rsidRPr="001522E4">
              <w:t xml:space="preserve">– </w:t>
            </w:r>
            <w:r>
              <w:t xml:space="preserve">&lt;2&gt; </w:t>
            </w:r>
            <w:r w:rsidRPr="001522E4">
              <w:t xml:space="preserve">– </w:t>
            </w:r>
            <w:r>
              <w:t>1333332</w:t>
            </w:r>
          </w:p>
        </w:tc>
        <w:tc>
          <w:tcPr>
            <w:tcW w:w="2877" w:type="dxa"/>
            <w:tcBorders>
              <w:top w:val="single" w:sz="4" w:space="0" w:color="auto"/>
              <w:left w:val="single" w:sz="4" w:space="0" w:color="auto"/>
              <w:bottom w:val="single" w:sz="4" w:space="0" w:color="auto"/>
              <w:right w:val="single" w:sz="4" w:space="0" w:color="auto"/>
            </w:tcBorders>
          </w:tcPr>
          <w:p w14:paraId="71D35959" w14:textId="77777777" w:rsidR="00D4699A" w:rsidRPr="00AD775B" w:rsidRDefault="00D4699A" w:rsidP="009E57BF">
            <w:pPr>
              <w:pStyle w:val="TAC"/>
              <w:rPr>
                <w:highlight w:val="yellow"/>
              </w:rPr>
            </w:pPr>
            <w:r>
              <w:t xml:space="preserve">1113334 </w:t>
            </w:r>
            <w:r w:rsidRPr="001522E4">
              <w:t xml:space="preserve">– </w:t>
            </w:r>
            <w:r>
              <w:t xml:space="preserve">&lt;2&gt; </w:t>
            </w:r>
            <w:r w:rsidRPr="001522E4">
              <w:t xml:space="preserve">– </w:t>
            </w:r>
            <w:r>
              <w:t>1250000</w:t>
            </w:r>
          </w:p>
        </w:tc>
      </w:tr>
    </w:tbl>
    <w:p w14:paraId="187F2208" w14:textId="3ED4B51B" w:rsidR="00D4699A" w:rsidRDefault="00D4699A" w:rsidP="00416EF2">
      <w:pPr>
        <w:rPr>
          <w:rFonts w:eastAsiaTheme="minorEastAsia"/>
          <w:lang w:eastAsia="zh-CN"/>
        </w:rPr>
      </w:pPr>
    </w:p>
    <w:p w14:paraId="5A0B658C" w14:textId="77777777" w:rsidR="00D4699A" w:rsidRPr="00B1440E" w:rsidRDefault="00D4699A" w:rsidP="00D4699A">
      <w:pPr>
        <w:rPr>
          <w:rFonts w:eastAsiaTheme="minorEastAsia"/>
          <w:b/>
          <w:bCs/>
          <w:lang w:eastAsia="zh-CN"/>
        </w:rPr>
      </w:pPr>
      <w:r w:rsidRPr="00B1440E">
        <w:rPr>
          <w:rFonts w:eastAsiaTheme="minorEastAsia" w:hint="eastAsia"/>
          <w:b/>
          <w:bCs/>
          <w:lang w:eastAsia="zh-CN"/>
        </w:rPr>
        <w:t>P</w:t>
      </w:r>
      <w:r w:rsidRPr="00B1440E">
        <w:rPr>
          <w:rFonts w:eastAsiaTheme="minorEastAsia"/>
          <w:b/>
          <w:bCs/>
          <w:lang w:eastAsia="zh-CN"/>
        </w:rPr>
        <w:t xml:space="preserve">roposal </w:t>
      </w:r>
      <w:r>
        <w:rPr>
          <w:rFonts w:eastAsiaTheme="minorEastAsia"/>
          <w:b/>
          <w:bCs/>
          <w:lang w:eastAsia="zh-CN"/>
        </w:rPr>
        <w:t>4</w:t>
      </w:r>
      <w:r w:rsidRPr="00B1440E">
        <w:rPr>
          <w:rFonts w:eastAsiaTheme="minorEastAsia"/>
          <w:b/>
          <w:bCs/>
          <w:lang w:eastAsia="zh-CN"/>
        </w:rPr>
        <w:t xml:space="preserve">: For FR1 NTN Ku Band(s), </w:t>
      </w:r>
      <w:r>
        <w:rPr>
          <w:rFonts w:eastAsiaTheme="minorEastAsia"/>
          <w:b/>
          <w:bCs/>
          <w:lang w:eastAsia="zh-CN"/>
        </w:rPr>
        <w:t>15kHz SSB</w:t>
      </w:r>
      <w:r w:rsidRPr="00B1440E">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sidRPr="00B1440E">
        <w:rPr>
          <w:rFonts w:eastAsiaTheme="minorEastAsia"/>
          <w:b/>
          <w:bCs/>
          <w:lang w:eastAsia="zh-CN"/>
        </w:rPr>
        <w:t>applied for FR</w:t>
      </w:r>
      <w:r>
        <w:rPr>
          <w:rFonts w:eastAsiaTheme="minorEastAsia"/>
          <w:b/>
          <w:bCs/>
          <w:lang w:eastAsia="zh-CN"/>
        </w:rPr>
        <w:t>1</w:t>
      </w:r>
      <w:r w:rsidRPr="00B1440E">
        <w:rPr>
          <w:rFonts w:eastAsiaTheme="minorEastAsia"/>
          <w:b/>
          <w:bCs/>
          <w:lang w:eastAsia="zh-CN"/>
        </w:rPr>
        <w:t xml:space="preserve"> NTN Ku </w:t>
      </w:r>
      <w:proofErr w:type="gramStart"/>
      <w:r w:rsidRPr="00B1440E">
        <w:rPr>
          <w:rFonts w:eastAsiaTheme="minorEastAsia"/>
          <w:b/>
          <w:bCs/>
          <w:lang w:eastAsia="zh-CN"/>
        </w:rPr>
        <w:t>Band</w:t>
      </w:r>
      <w:r>
        <w:rPr>
          <w:rFonts w:eastAsiaTheme="minorEastAsia" w:hint="eastAsia"/>
          <w:b/>
          <w:bCs/>
          <w:lang w:eastAsia="zh-CN"/>
        </w:rPr>
        <w:t>s</w:t>
      </w:r>
      <w:r>
        <w:rPr>
          <w:rFonts w:eastAsiaTheme="minorEastAsia"/>
          <w:b/>
          <w:bCs/>
          <w:lang w:eastAsia="zh-CN"/>
        </w:rPr>
        <w:t xml:space="preserve">  </w:t>
      </w:r>
      <w:r>
        <w:rPr>
          <w:rFonts w:eastAsiaTheme="minorEastAsia" w:hint="eastAsia"/>
          <w:b/>
          <w:bCs/>
          <w:lang w:eastAsia="zh-CN"/>
        </w:rPr>
        <w:t>with</w:t>
      </w:r>
      <w:proofErr w:type="gramEnd"/>
      <w:r>
        <w:rPr>
          <w:rFonts w:eastAsiaTheme="minorEastAsia"/>
          <w:b/>
          <w:bCs/>
          <w:lang w:eastAsia="zh-CN"/>
        </w:rPr>
        <w:t xml:space="preserve"> </w:t>
      </w:r>
      <w:r>
        <w:rPr>
          <w:rFonts w:eastAsiaTheme="minorEastAsia" w:hint="eastAsia"/>
          <w:b/>
          <w:bCs/>
          <w:lang w:eastAsia="zh-CN"/>
        </w:rPr>
        <w:t>GSCN</w:t>
      </w:r>
      <w:r>
        <w:rPr>
          <w:rFonts w:eastAsiaTheme="minorEastAsia"/>
          <w:b/>
          <w:bCs/>
          <w:lang w:eastAsia="zh-CN"/>
        </w:rPr>
        <w:t xml:space="preserve"> step size as 4 .</w:t>
      </w:r>
    </w:p>
    <w:p w14:paraId="0243845B" w14:textId="77777777" w:rsidR="00D4699A" w:rsidRPr="0004419C" w:rsidRDefault="00D4699A" w:rsidP="00D4699A">
      <w:pPr>
        <w:pStyle w:val="TH"/>
        <w:rPr>
          <w:lang w:val="en-US"/>
        </w:rPr>
      </w:pPr>
      <w:r w:rsidRPr="0004419C">
        <w:rPr>
          <w:lang w:val="en-US"/>
        </w:rPr>
        <w:lastRenderedPageBreak/>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D4699A" w:rsidRPr="00591A86" w14:paraId="5ECAE8F9" w14:textId="77777777" w:rsidTr="009E57BF">
        <w:trPr>
          <w:jc w:val="center"/>
        </w:trPr>
        <w:tc>
          <w:tcPr>
            <w:tcW w:w="2347" w:type="dxa"/>
            <w:tcBorders>
              <w:top w:val="single" w:sz="4" w:space="0" w:color="auto"/>
              <w:left w:val="single" w:sz="4" w:space="0" w:color="auto"/>
              <w:bottom w:val="single" w:sz="4" w:space="0" w:color="auto"/>
              <w:right w:val="single" w:sz="4" w:space="0" w:color="auto"/>
            </w:tcBorders>
            <w:hideMark/>
          </w:tcPr>
          <w:p w14:paraId="7339437D" w14:textId="77777777" w:rsidR="00D4699A" w:rsidRPr="00591A86" w:rsidRDefault="00D4699A" w:rsidP="009E57BF">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6DF0799" w14:textId="77777777" w:rsidR="00D4699A" w:rsidRPr="00591A86" w:rsidRDefault="00D4699A" w:rsidP="009E57BF">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65336CCB" w14:textId="77777777" w:rsidR="00D4699A" w:rsidRPr="00591A86" w:rsidRDefault="00D4699A" w:rsidP="009E57BF">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0E19D76" w14:textId="77777777" w:rsidR="00D4699A" w:rsidRPr="0004419C" w:rsidRDefault="00D4699A" w:rsidP="009E57BF">
            <w:pPr>
              <w:pStyle w:val="TAH"/>
              <w:rPr>
                <w:lang w:val="en-US"/>
              </w:rPr>
            </w:pPr>
            <w:r w:rsidRPr="0004419C">
              <w:rPr>
                <w:lang w:val="en-US"/>
              </w:rPr>
              <w:t>Range of GSCN</w:t>
            </w:r>
          </w:p>
          <w:p w14:paraId="6A62790D" w14:textId="77777777" w:rsidR="00D4699A" w:rsidRPr="0004419C" w:rsidRDefault="00D4699A" w:rsidP="009E57BF">
            <w:pPr>
              <w:pStyle w:val="TAH"/>
              <w:rPr>
                <w:lang w:val="en-US"/>
              </w:rPr>
            </w:pPr>
            <w:r w:rsidRPr="0004419C">
              <w:rPr>
                <w:lang w:val="en-US"/>
              </w:rPr>
              <w:t>(First – &lt;Step size&gt; – Last)</w:t>
            </w:r>
          </w:p>
        </w:tc>
      </w:tr>
      <w:tr w:rsidR="00D4699A" w:rsidRPr="00591A86" w14:paraId="5D55178F" w14:textId="77777777" w:rsidTr="009E57BF">
        <w:trPr>
          <w:jc w:val="center"/>
        </w:trPr>
        <w:tc>
          <w:tcPr>
            <w:tcW w:w="2347" w:type="dxa"/>
            <w:vMerge w:val="restart"/>
            <w:tcBorders>
              <w:top w:val="nil"/>
              <w:left w:val="single" w:sz="4" w:space="0" w:color="auto"/>
              <w:right w:val="single" w:sz="4" w:space="0" w:color="auto"/>
            </w:tcBorders>
          </w:tcPr>
          <w:p w14:paraId="29588A6D" w14:textId="77777777" w:rsidR="00D4699A" w:rsidRPr="007E7138" w:rsidRDefault="00D4699A" w:rsidP="009E57BF">
            <w:pPr>
              <w:pStyle w:val="TAC"/>
              <w:rPr>
                <w:lang w:val="en-GB"/>
              </w:rPr>
            </w:pPr>
            <w:r>
              <w:t>n2</w:t>
            </w:r>
            <w:r>
              <w:rPr>
                <w:lang w:val="en-GB"/>
              </w:rPr>
              <w:t>48</w:t>
            </w:r>
          </w:p>
        </w:tc>
        <w:tc>
          <w:tcPr>
            <w:tcW w:w="2331" w:type="dxa"/>
            <w:tcBorders>
              <w:top w:val="single" w:sz="4" w:space="0" w:color="auto"/>
              <w:left w:val="single" w:sz="4" w:space="0" w:color="auto"/>
              <w:bottom w:val="single" w:sz="4" w:space="0" w:color="auto"/>
              <w:right w:val="single" w:sz="4" w:space="0" w:color="auto"/>
            </w:tcBorders>
          </w:tcPr>
          <w:p w14:paraId="44C335A3" w14:textId="77777777" w:rsidR="00D4699A" w:rsidRPr="0004419C" w:rsidRDefault="00D4699A" w:rsidP="009E57BF">
            <w:pPr>
              <w:pStyle w:val="TAC"/>
              <w:rPr>
                <w:highlight w:val="yellow"/>
              </w:rPr>
            </w:pPr>
            <w:r w:rsidRPr="0004419C">
              <w:rPr>
                <w:highlight w:val="yellow"/>
              </w:rPr>
              <w:t>15 kHz</w:t>
            </w:r>
          </w:p>
        </w:tc>
        <w:tc>
          <w:tcPr>
            <w:tcW w:w="2339" w:type="dxa"/>
            <w:tcBorders>
              <w:top w:val="single" w:sz="4" w:space="0" w:color="auto"/>
              <w:left w:val="single" w:sz="4" w:space="0" w:color="auto"/>
              <w:bottom w:val="single" w:sz="4" w:space="0" w:color="auto"/>
              <w:right w:val="single" w:sz="4" w:space="0" w:color="auto"/>
            </w:tcBorders>
          </w:tcPr>
          <w:p w14:paraId="0FED9758" w14:textId="77777777" w:rsidR="00D4699A" w:rsidRPr="0004419C" w:rsidRDefault="00D4699A" w:rsidP="009E57BF">
            <w:pPr>
              <w:pStyle w:val="TAC"/>
              <w:rPr>
                <w:highlight w:val="yellow"/>
              </w:rPr>
            </w:pPr>
            <w:r w:rsidRPr="0004419C">
              <w:rPr>
                <w:highlight w:val="yellow"/>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28D3B861" w14:textId="77777777" w:rsidR="00D4699A" w:rsidRPr="0004419C" w:rsidRDefault="00D4699A" w:rsidP="009E57BF">
            <w:pPr>
              <w:spacing w:after="0"/>
              <w:jc w:val="center"/>
              <w:rPr>
                <w:rFonts w:ascii="Calibri" w:hAnsi="Calibri" w:cs="Calibri"/>
                <w:color w:val="000000"/>
                <w:sz w:val="22"/>
                <w:szCs w:val="22"/>
                <w:highlight w:val="yellow"/>
              </w:rPr>
            </w:pPr>
            <w:r w:rsidRPr="0004419C">
              <w:rPr>
                <w:rFonts w:ascii="Calibri" w:hAnsi="Calibri" w:cs="Calibri"/>
                <w:color w:val="000000"/>
                <w:sz w:val="22"/>
                <w:szCs w:val="22"/>
                <w:highlight w:val="yellow"/>
              </w:rPr>
              <w:t>128</w:t>
            </w:r>
            <w:r>
              <w:rPr>
                <w:rFonts w:ascii="Calibri" w:hAnsi="Calibri" w:cs="Calibri"/>
                <w:color w:val="000000"/>
                <w:sz w:val="22"/>
                <w:szCs w:val="22"/>
                <w:highlight w:val="yellow"/>
              </w:rPr>
              <w:t>48</w:t>
            </w:r>
            <w:r w:rsidRPr="0004419C">
              <w:rPr>
                <w:rFonts w:ascii="Calibri" w:hAnsi="Calibri" w:cs="Calibri"/>
                <w:color w:val="000000"/>
                <w:sz w:val="22"/>
                <w:szCs w:val="22"/>
                <w:highlight w:val="yellow"/>
              </w:rPr>
              <w:t xml:space="preserve"> – &lt;</w:t>
            </w:r>
            <w:r>
              <w:rPr>
                <w:rFonts w:ascii="Calibri" w:hAnsi="Calibri" w:cs="Calibri"/>
                <w:color w:val="000000"/>
                <w:sz w:val="22"/>
                <w:szCs w:val="22"/>
                <w:highlight w:val="yellow"/>
              </w:rPr>
              <w:t>4</w:t>
            </w:r>
            <w:r w:rsidRPr="0004419C">
              <w:rPr>
                <w:rFonts w:ascii="Calibri" w:hAnsi="Calibri" w:cs="Calibri"/>
                <w:color w:val="000000"/>
                <w:sz w:val="22"/>
                <w:szCs w:val="22"/>
                <w:highlight w:val="yellow"/>
              </w:rPr>
              <w:t>&gt; – 1426</w:t>
            </w:r>
            <w:r>
              <w:rPr>
                <w:rFonts w:ascii="Calibri" w:hAnsi="Calibri" w:cs="Calibri"/>
                <w:color w:val="000000"/>
                <w:sz w:val="22"/>
                <w:szCs w:val="22"/>
                <w:highlight w:val="yellow"/>
              </w:rPr>
              <w:t>8</w:t>
            </w:r>
          </w:p>
        </w:tc>
      </w:tr>
      <w:tr w:rsidR="00D4699A" w:rsidRPr="00591A86" w14:paraId="0AE674DF" w14:textId="77777777" w:rsidTr="009E57BF">
        <w:trPr>
          <w:jc w:val="center"/>
        </w:trPr>
        <w:tc>
          <w:tcPr>
            <w:tcW w:w="2347" w:type="dxa"/>
            <w:vMerge/>
            <w:tcBorders>
              <w:left w:val="single" w:sz="4" w:space="0" w:color="auto"/>
              <w:right w:val="single" w:sz="4" w:space="0" w:color="auto"/>
            </w:tcBorders>
          </w:tcPr>
          <w:p w14:paraId="2475BD3D" w14:textId="77777777" w:rsidR="00D4699A" w:rsidRDefault="00D4699A" w:rsidP="009E57BF">
            <w:pPr>
              <w:pStyle w:val="TAC"/>
            </w:pPr>
          </w:p>
        </w:tc>
        <w:tc>
          <w:tcPr>
            <w:tcW w:w="2331" w:type="dxa"/>
            <w:tcBorders>
              <w:top w:val="single" w:sz="4" w:space="0" w:color="auto"/>
              <w:left w:val="single" w:sz="4" w:space="0" w:color="auto"/>
              <w:bottom w:val="single" w:sz="4" w:space="0" w:color="auto"/>
              <w:right w:val="single" w:sz="4" w:space="0" w:color="auto"/>
            </w:tcBorders>
          </w:tcPr>
          <w:p w14:paraId="53E9A367" w14:textId="77777777" w:rsidR="00D4699A" w:rsidRDefault="00D4699A" w:rsidP="009E57BF">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452E82E1" w14:textId="77777777" w:rsidR="00D4699A" w:rsidRDefault="00D4699A" w:rsidP="009E57BF">
            <w:pPr>
              <w:pStyle w:val="TAC"/>
            </w:pPr>
            <w:r>
              <w:t>Case C</w:t>
            </w:r>
          </w:p>
        </w:tc>
        <w:tc>
          <w:tcPr>
            <w:tcW w:w="2333" w:type="dxa"/>
            <w:tcBorders>
              <w:top w:val="single" w:sz="4" w:space="0" w:color="auto"/>
              <w:left w:val="single" w:sz="4" w:space="0" w:color="auto"/>
              <w:bottom w:val="single" w:sz="4" w:space="0" w:color="auto"/>
              <w:right w:val="single" w:sz="4" w:space="0" w:color="auto"/>
            </w:tcBorders>
            <w:vAlign w:val="center"/>
          </w:tcPr>
          <w:p w14:paraId="245FD120" w14:textId="77777777" w:rsidR="00D4699A" w:rsidRDefault="00D4699A" w:rsidP="009E57BF">
            <w:pPr>
              <w:spacing w:after="0"/>
              <w:jc w:val="center"/>
              <w:rPr>
                <w:rFonts w:ascii="Calibri" w:hAnsi="Calibri" w:cs="Calibri"/>
                <w:color w:val="000000"/>
                <w:sz w:val="22"/>
                <w:szCs w:val="22"/>
              </w:rPr>
            </w:pPr>
            <w:r>
              <w:rPr>
                <w:rFonts w:ascii="Calibri" w:hAnsi="Calibri" w:cs="Calibri"/>
                <w:color w:val="000000"/>
                <w:sz w:val="22"/>
                <w:szCs w:val="22"/>
              </w:rPr>
              <w:t>12850 – &lt;1&gt; – 14266</w:t>
            </w:r>
          </w:p>
        </w:tc>
      </w:tr>
      <w:tr w:rsidR="00D4699A" w:rsidRPr="00591A86" w14:paraId="5679B521" w14:textId="77777777" w:rsidTr="009E57BF">
        <w:trPr>
          <w:jc w:val="center"/>
        </w:trPr>
        <w:tc>
          <w:tcPr>
            <w:tcW w:w="2347" w:type="dxa"/>
            <w:tcBorders>
              <w:top w:val="nil"/>
              <w:left w:val="single" w:sz="4" w:space="0" w:color="auto"/>
              <w:bottom w:val="nil"/>
              <w:right w:val="single" w:sz="4" w:space="0" w:color="auto"/>
            </w:tcBorders>
          </w:tcPr>
          <w:p w14:paraId="461E43FC" w14:textId="77777777" w:rsidR="00D4699A" w:rsidRPr="007E7138" w:rsidRDefault="00D4699A" w:rsidP="009E57BF">
            <w:pPr>
              <w:pStyle w:val="TAC"/>
              <w:rPr>
                <w:lang w:val="en-GB"/>
              </w:rPr>
            </w:pPr>
            <w:r>
              <w:t>n2</w:t>
            </w:r>
            <w:r>
              <w:rPr>
                <w:lang w:val="en-GB"/>
              </w:rPr>
              <w:t>47</w:t>
            </w:r>
          </w:p>
        </w:tc>
        <w:tc>
          <w:tcPr>
            <w:tcW w:w="2331" w:type="dxa"/>
            <w:tcBorders>
              <w:top w:val="single" w:sz="4" w:space="0" w:color="auto"/>
              <w:left w:val="single" w:sz="4" w:space="0" w:color="auto"/>
              <w:bottom w:val="single" w:sz="4" w:space="0" w:color="auto"/>
              <w:right w:val="single" w:sz="4" w:space="0" w:color="auto"/>
            </w:tcBorders>
          </w:tcPr>
          <w:p w14:paraId="12230480" w14:textId="77777777" w:rsidR="00D4699A" w:rsidRPr="0004419C" w:rsidRDefault="00D4699A" w:rsidP="009E57BF">
            <w:pPr>
              <w:pStyle w:val="TAC"/>
              <w:rPr>
                <w:highlight w:val="yellow"/>
              </w:rPr>
            </w:pPr>
            <w:r w:rsidRPr="0004419C">
              <w:rPr>
                <w:highlight w:val="yellow"/>
              </w:rPr>
              <w:t>15kHz</w:t>
            </w:r>
          </w:p>
        </w:tc>
        <w:tc>
          <w:tcPr>
            <w:tcW w:w="2339" w:type="dxa"/>
            <w:tcBorders>
              <w:top w:val="single" w:sz="4" w:space="0" w:color="auto"/>
              <w:left w:val="single" w:sz="4" w:space="0" w:color="auto"/>
              <w:bottom w:val="single" w:sz="4" w:space="0" w:color="auto"/>
              <w:right w:val="single" w:sz="4" w:space="0" w:color="auto"/>
            </w:tcBorders>
          </w:tcPr>
          <w:p w14:paraId="64704FD4" w14:textId="77777777" w:rsidR="00D4699A" w:rsidRPr="0004419C" w:rsidRDefault="00D4699A" w:rsidP="009E57BF">
            <w:pPr>
              <w:pStyle w:val="TAC"/>
              <w:rPr>
                <w:highlight w:val="yellow"/>
              </w:rPr>
            </w:pPr>
            <w:r w:rsidRPr="0004419C">
              <w:rPr>
                <w:highlight w:val="yellow"/>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43B37419" w14:textId="77777777" w:rsidR="00D4699A" w:rsidRPr="0004419C" w:rsidRDefault="00D4699A" w:rsidP="009E57BF">
            <w:pPr>
              <w:spacing w:after="0"/>
              <w:jc w:val="center"/>
              <w:rPr>
                <w:rFonts w:ascii="Calibri" w:hAnsi="Calibri" w:cs="Calibri"/>
                <w:color w:val="000000"/>
                <w:sz w:val="22"/>
                <w:szCs w:val="22"/>
                <w:highlight w:val="yellow"/>
              </w:rPr>
            </w:pPr>
            <w:r w:rsidRPr="0004419C">
              <w:rPr>
                <w:rFonts w:ascii="Calibri" w:hAnsi="Calibri" w:cs="Calibri"/>
                <w:color w:val="000000"/>
                <w:sz w:val="22"/>
                <w:szCs w:val="22"/>
                <w:highlight w:val="yellow"/>
              </w:rPr>
              <w:t>128</w:t>
            </w:r>
            <w:r>
              <w:rPr>
                <w:rFonts w:ascii="Calibri" w:hAnsi="Calibri" w:cs="Calibri"/>
                <w:color w:val="000000"/>
                <w:sz w:val="22"/>
                <w:szCs w:val="22"/>
                <w:highlight w:val="yellow"/>
              </w:rPr>
              <w:t>48</w:t>
            </w:r>
            <w:r w:rsidRPr="0004419C">
              <w:rPr>
                <w:rFonts w:ascii="Calibri" w:hAnsi="Calibri" w:cs="Calibri"/>
                <w:color w:val="000000"/>
                <w:sz w:val="22"/>
                <w:szCs w:val="22"/>
                <w:highlight w:val="yellow"/>
              </w:rPr>
              <w:t xml:space="preserve"> – &lt;</w:t>
            </w:r>
            <w:r>
              <w:rPr>
                <w:rFonts w:ascii="Calibri" w:hAnsi="Calibri" w:cs="Calibri"/>
                <w:color w:val="000000"/>
                <w:sz w:val="22"/>
                <w:szCs w:val="22"/>
                <w:highlight w:val="yellow"/>
              </w:rPr>
              <w:t>4</w:t>
            </w:r>
            <w:r w:rsidRPr="0004419C">
              <w:rPr>
                <w:rFonts w:ascii="Calibri" w:hAnsi="Calibri" w:cs="Calibri"/>
                <w:color w:val="000000"/>
                <w:sz w:val="22"/>
                <w:szCs w:val="22"/>
                <w:highlight w:val="yellow"/>
              </w:rPr>
              <w:t>&gt; – 1426</w:t>
            </w:r>
            <w:r>
              <w:rPr>
                <w:rFonts w:ascii="Calibri" w:hAnsi="Calibri" w:cs="Calibri"/>
                <w:color w:val="000000"/>
                <w:sz w:val="22"/>
                <w:szCs w:val="22"/>
                <w:highlight w:val="yellow"/>
              </w:rPr>
              <w:t>8</w:t>
            </w:r>
          </w:p>
        </w:tc>
      </w:tr>
      <w:tr w:rsidR="00D4699A" w:rsidRPr="00591A86" w14:paraId="3DA9FD38" w14:textId="77777777" w:rsidTr="009E57BF">
        <w:trPr>
          <w:jc w:val="center"/>
        </w:trPr>
        <w:tc>
          <w:tcPr>
            <w:tcW w:w="2347" w:type="dxa"/>
            <w:tcBorders>
              <w:top w:val="nil"/>
              <w:left w:val="single" w:sz="4" w:space="0" w:color="auto"/>
              <w:right w:val="single" w:sz="4" w:space="0" w:color="auto"/>
            </w:tcBorders>
          </w:tcPr>
          <w:p w14:paraId="162688DC" w14:textId="77777777" w:rsidR="00D4699A" w:rsidRDefault="00D4699A" w:rsidP="009E57BF">
            <w:pPr>
              <w:pStyle w:val="TAC"/>
            </w:pPr>
          </w:p>
        </w:tc>
        <w:tc>
          <w:tcPr>
            <w:tcW w:w="2331" w:type="dxa"/>
            <w:tcBorders>
              <w:top w:val="single" w:sz="4" w:space="0" w:color="auto"/>
              <w:left w:val="single" w:sz="4" w:space="0" w:color="auto"/>
              <w:bottom w:val="single" w:sz="4" w:space="0" w:color="auto"/>
              <w:right w:val="single" w:sz="4" w:space="0" w:color="auto"/>
            </w:tcBorders>
          </w:tcPr>
          <w:p w14:paraId="5F5D198A" w14:textId="77777777" w:rsidR="00D4699A" w:rsidRDefault="00D4699A" w:rsidP="009E57BF">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11A9B720" w14:textId="77777777" w:rsidR="00D4699A" w:rsidRDefault="00D4699A" w:rsidP="009E57BF">
            <w:pPr>
              <w:pStyle w:val="TAC"/>
            </w:pPr>
            <w:r>
              <w:t>Case C</w:t>
            </w:r>
          </w:p>
        </w:tc>
        <w:tc>
          <w:tcPr>
            <w:tcW w:w="2333" w:type="dxa"/>
            <w:tcBorders>
              <w:top w:val="single" w:sz="4" w:space="0" w:color="auto"/>
              <w:left w:val="single" w:sz="4" w:space="0" w:color="auto"/>
              <w:bottom w:val="single" w:sz="4" w:space="0" w:color="auto"/>
              <w:right w:val="single" w:sz="4" w:space="0" w:color="auto"/>
            </w:tcBorders>
            <w:vAlign w:val="center"/>
          </w:tcPr>
          <w:p w14:paraId="36E300FF" w14:textId="77777777" w:rsidR="00D4699A" w:rsidRDefault="00D4699A" w:rsidP="009E57BF">
            <w:pPr>
              <w:spacing w:after="0"/>
              <w:jc w:val="center"/>
              <w:rPr>
                <w:rFonts w:ascii="Calibri" w:hAnsi="Calibri" w:cs="Calibri"/>
                <w:color w:val="000000"/>
                <w:sz w:val="22"/>
                <w:szCs w:val="22"/>
              </w:rPr>
            </w:pPr>
            <w:r>
              <w:rPr>
                <w:rFonts w:ascii="Calibri" w:hAnsi="Calibri" w:cs="Calibri"/>
                <w:color w:val="000000"/>
                <w:sz w:val="22"/>
                <w:szCs w:val="22"/>
              </w:rPr>
              <w:t>12850 – &lt;1&gt; – 14266</w:t>
            </w:r>
          </w:p>
        </w:tc>
      </w:tr>
    </w:tbl>
    <w:p w14:paraId="01349A2D" w14:textId="77777777" w:rsidR="00D4699A" w:rsidRPr="00D4699A" w:rsidRDefault="00D4699A" w:rsidP="00416EF2">
      <w:pPr>
        <w:rPr>
          <w:rFonts w:eastAsiaTheme="minorEastAsia"/>
          <w:lang w:eastAsia="zh-CN"/>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7F507851" w14:textId="7E2DA194" w:rsidR="00C5164E" w:rsidRPr="00895E8D" w:rsidRDefault="00C5164E" w:rsidP="00FA5450">
      <w:r w:rsidRPr="00895E8D">
        <w:rPr>
          <w:rFonts w:hint="eastAsia"/>
        </w:rPr>
        <w:t>[</w:t>
      </w:r>
      <w:r w:rsidRPr="00895E8D">
        <w:t xml:space="preserve">1] </w:t>
      </w:r>
      <w:r w:rsidRPr="00895E8D">
        <w:rPr>
          <w:rFonts w:hint="eastAsia"/>
        </w:rPr>
        <w:t>RP-</w:t>
      </w:r>
      <w:r w:rsidRPr="00895E8D">
        <w:t>2</w:t>
      </w:r>
      <w:r w:rsidR="001103A3">
        <w:t>50799</w:t>
      </w:r>
      <w:r w:rsidRPr="00895E8D">
        <w:rPr>
          <w:rFonts w:hint="eastAsia"/>
        </w:rPr>
        <w:t>,</w:t>
      </w:r>
      <w:r w:rsidR="00FA5450">
        <w:t xml:space="preserve"> </w:t>
      </w:r>
      <w:r w:rsidR="00FA5450" w:rsidRPr="00FA5450">
        <w:t>Revised WID: Introduction of Ku bands for NR NTN,</w:t>
      </w:r>
      <w:r w:rsidR="00FA5450" w:rsidRPr="00895E8D">
        <w:t xml:space="preserve"> </w:t>
      </w:r>
      <w:r w:rsidR="00FA5450">
        <w:t>Intelsat</w:t>
      </w:r>
      <w:r w:rsidR="00FA5450" w:rsidRPr="00FA5450">
        <w:t>, Eutelsat Group, Thales, CHTTL, Hispasat, Airbus, Sharp, Mitre, JSAT</w:t>
      </w:r>
    </w:p>
    <w:p w14:paraId="1F1C0144" w14:textId="350C4FEF" w:rsidR="00556B26" w:rsidRPr="00895E8D" w:rsidRDefault="00C5164E" w:rsidP="00895E8D">
      <w:r w:rsidRPr="00895E8D">
        <w:t>[2] R4-241</w:t>
      </w:r>
      <w:r w:rsidR="0023358C" w:rsidRPr="00895E8D">
        <w:t>9909</w:t>
      </w:r>
      <w:r w:rsidRPr="00895E8D">
        <w:t>, Way Forward for [112][314] NR_NTN_Ku_Band_General</w:t>
      </w:r>
      <w:r w:rsidRPr="00895E8D">
        <w:rPr>
          <w:rFonts w:hint="eastAsia"/>
        </w:rPr>
        <w:t>,</w:t>
      </w:r>
      <w:r w:rsidRPr="00895E8D">
        <w:t xml:space="preserve"> Eutelsat</w:t>
      </w:r>
    </w:p>
    <w:p w14:paraId="3C6C2889" w14:textId="21D19E9B" w:rsidR="003C69D4" w:rsidRPr="00895E8D" w:rsidRDefault="003C69D4" w:rsidP="00895E8D">
      <w:r w:rsidRPr="00895E8D">
        <w:rPr>
          <w:rFonts w:hint="eastAsia"/>
        </w:rPr>
        <w:t>[</w:t>
      </w:r>
      <w:r w:rsidRPr="00895E8D">
        <w:t xml:space="preserve">3] </w:t>
      </w:r>
      <w:r w:rsidR="0023358C" w:rsidRPr="00895E8D">
        <w:t>R4-2419902</w:t>
      </w:r>
      <w:r w:rsidR="00895E8D" w:rsidRPr="00895E8D">
        <w:t xml:space="preserve">, </w:t>
      </w:r>
      <w:r w:rsidR="0023358C" w:rsidRPr="00895E8D">
        <w:t>LS on Ku band numerology</w:t>
      </w:r>
      <w:r w:rsidRPr="00895E8D">
        <w:t>, Eutelsat</w:t>
      </w:r>
      <w:r w:rsidR="0023358C" w:rsidRPr="00895E8D">
        <w:t>, TO: RAN1, RAN2, CC: RAN-P</w:t>
      </w:r>
    </w:p>
    <w:p w14:paraId="2DD6CE7B" w14:textId="0F6648B5" w:rsidR="00D62546" w:rsidRDefault="00582D0C" w:rsidP="00B243A2">
      <w:r w:rsidRPr="00895E8D">
        <w:rPr>
          <w:rFonts w:hint="eastAsia"/>
        </w:rPr>
        <w:t>[</w:t>
      </w:r>
      <w:r w:rsidRPr="00895E8D">
        <w:t xml:space="preserve">4] </w:t>
      </w:r>
      <w:r w:rsidR="00895E8D" w:rsidRPr="00895E8D">
        <w:t>RP-243301, Way Forward on Ku band numerology, Intelsat, Thales, Eutelsat Group, European Space Agency, FirstNet, Bosch,</w:t>
      </w:r>
      <w:r w:rsidR="00FA5450">
        <w:t xml:space="preserve"> </w:t>
      </w:r>
      <w:r w:rsidR="00895E8D" w:rsidRPr="00895E8D">
        <w:t>Novamint, SyncTechno Inc, Fraunhofer HHI,</w:t>
      </w:r>
      <w:r w:rsidR="00FA5450">
        <w:t xml:space="preserve"> </w:t>
      </w:r>
      <w:r w:rsidR="00895E8D" w:rsidRPr="00895E8D">
        <w:t>Fraunhofer IIS, BMW, Gilat, CHTTL, SES, Airbus,</w:t>
      </w:r>
      <w:r w:rsidR="00FA5450">
        <w:t xml:space="preserve"> </w:t>
      </w:r>
      <w:r w:rsidR="00895E8D" w:rsidRPr="00895E8D">
        <w:t>EDF, Sharp, Hispasat, Lockheed Martin, UIC</w:t>
      </w:r>
    </w:p>
    <w:p w14:paraId="620002A5" w14:textId="2260FCB6" w:rsidR="001103A3" w:rsidRPr="00B243A2" w:rsidRDefault="001103A3" w:rsidP="00B243A2">
      <w:r>
        <w:rPr>
          <w:rFonts w:hint="eastAsia"/>
        </w:rPr>
        <w:t>[</w:t>
      </w:r>
      <w:r>
        <w:t xml:space="preserve">5] R4-2502299, </w:t>
      </w:r>
      <w:r w:rsidRPr="001103A3">
        <w:t>Way Forward for [114][313] NR_NTN_Ku_Band_General, Intelsat</w:t>
      </w:r>
    </w:p>
    <w:sectPr w:rsidR="001103A3"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02274" w14:textId="77777777" w:rsidR="00D6027D" w:rsidRDefault="00D6027D" w:rsidP="00FC2656">
      <w:pPr>
        <w:spacing w:after="0" w:line="240" w:lineRule="auto"/>
      </w:pPr>
      <w:r>
        <w:separator/>
      </w:r>
    </w:p>
  </w:endnote>
  <w:endnote w:type="continuationSeparator" w:id="0">
    <w:p w14:paraId="1090CC09" w14:textId="77777777" w:rsidR="00D6027D" w:rsidRDefault="00D6027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amsungOne 400">
    <w:altName w:val="Calibri"/>
    <w:charset w:val="00"/>
    <w:family w:val="swiss"/>
    <w:pitch w:val="variable"/>
    <w:sig w:usb0="E00002FF" w:usb1="5200217F" w:usb2="0000002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A89E" w14:textId="77777777" w:rsidR="00D6027D" w:rsidRDefault="00D6027D" w:rsidP="00FC2656">
      <w:pPr>
        <w:spacing w:after="0" w:line="240" w:lineRule="auto"/>
      </w:pPr>
      <w:r>
        <w:separator/>
      </w:r>
    </w:p>
  </w:footnote>
  <w:footnote w:type="continuationSeparator" w:id="0">
    <w:p w14:paraId="44D4DA7A" w14:textId="77777777" w:rsidR="00D6027D" w:rsidRDefault="00D6027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259" type="#_x0000_t75" style="width:8.9pt;height:8.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A71A2"/>
    <w:multiLevelType w:val="hybridMultilevel"/>
    <w:tmpl w:val="57746A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91C9C"/>
    <w:multiLevelType w:val="hybridMultilevel"/>
    <w:tmpl w:val="A6EA038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A36F80"/>
    <w:multiLevelType w:val="hybridMultilevel"/>
    <w:tmpl w:val="B25E5B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C307A6"/>
    <w:multiLevelType w:val="hybridMultilevel"/>
    <w:tmpl w:val="538A2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E95BE9"/>
    <w:multiLevelType w:val="hybridMultilevel"/>
    <w:tmpl w:val="954AB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BE47373"/>
    <w:multiLevelType w:val="hybridMultilevel"/>
    <w:tmpl w:val="C0F045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911A5"/>
    <w:multiLevelType w:val="hybridMultilevel"/>
    <w:tmpl w:val="4DDC6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FE51DA8"/>
    <w:multiLevelType w:val="hybridMultilevel"/>
    <w:tmpl w:val="D4321EC2"/>
    <w:lvl w:ilvl="0" w:tplc="444ECD90">
      <w:start w:val="1"/>
      <w:numFmt w:val="bullet"/>
      <w:lvlText w:val="•"/>
      <w:lvlJc w:val="left"/>
      <w:pPr>
        <w:tabs>
          <w:tab w:val="num" w:pos="720"/>
        </w:tabs>
        <w:ind w:left="720" w:hanging="360"/>
      </w:pPr>
      <w:rPr>
        <w:rFonts w:ascii="Arial" w:hAnsi="Arial" w:hint="default"/>
      </w:rPr>
    </w:lvl>
    <w:lvl w:ilvl="1" w:tplc="B42A21D2" w:tentative="1">
      <w:start w:val="1"/>
      <w:numFmt w:val="bullet"/>
      <w:lvlText w:val="•"/>
      <w:lvlJc w:val="left"/>
      <w:pPr>
        <w:tabs>
          <w:tab w:val="num" w:pos="1440"/>
        </w:tabs>
        <w:ind w:left="1440" w:hanging="360"/>
      </w:pPr>
      <w:rPr>
        <w:rFonts w:ascii="Arial" w:hAnsi="Arial" w:hint="default"/>
      </w:rPr>
    </w:lvl>
    <w:lvl w:ilvl="2" w:tplc="CD02825E" w:tentative="1">
      <w:start w:val="1"/>
      <w:numFmt w:val="bullet"/>
      <w:lvlText w:val="•"/>
      <w:lvlJc w:val="left"/>
      <w:pPr>
        <w:tabs>
          <w:tab w:val="num" w:pos="2160"/>
        </w:tabs>
        <w:ind w:left="2160" w:hanging="360"/>
      </w:pPr>
      <w:rPr>
        <w:rFonts w:ascii="Arial" w:hAnsi="Arial" w:hint="default"/>
      </w:rPr>
    </w:lvl>
    <w:lvl w:ilvl="3" w:tplc="DCD0BAFE" w:tentative="1">
      <w:start w:val="1"/>
      <w:numFmt w:val="bullet"/>
      <w:lvlText w:val="•"/>
      <w:lvlJc w:val="left"/>
      <w:pPr>
        <w:tabs>
          <w:tab w:val="num" w:pos="2880"/>
        </w:tabs>
        <w:ind w:left="2880" w:hanging="360"/>
      </w:pPr>
      <w:rPr>
        <w:rFonts w:ascii="Arial" w:hAnsi="Arial" w:hint="default"/>
      </w:rPr>
    </w:lvl>
    <w:lvl w:ilvl="4" w:tplc="41E2DA50" w:tentative="1">
      <w:start w:val="1"/>
      <w:numFmt w:val="bullet"/>
      <w:lvlText w:val="•"/>
      <w:lvlJc w:val="left"/>
      <w:pPr>
        <w:tabs>
          <w:tab w:val="num" w:pos="3600"/>
        </w:tabs>
        <w:ind w:left="3600" w:hanging="360"/>
      </w:pPr>
      <w:rPr>
        <w:rFonts w:ascii="Arial" w:hAnsi="Arial" w:hint="default"/>
      </w:rPr>
    </w:lvl>
    <w:lvl w:ilvl="5" w:tplc="BB2E5F62" w:tentative="1">
      <w:start w:val="1"/>
      <w:numFmt w:val="bullet"/>
      <w:lvlText w:val="•"/>
      <w:lvlJc w:val="left"/>
      <w:pPr>
        <w:tabs>
          <w:tab w:val="num" w:pos="4320"/>
        </w:tabs>
        <w:ind w:left="4320" w:hanging="360"/>
      </w:pPr>
      <w:rPr>
        <w:rFonts w:ascii="Arial" w:hAnsi="Arial" w:hint="default"/>
      </w:rPr>
    </w:lvl>
    <w:lvl w:ilvl="6" w:tplc="C70A46DA" w:tentative="1">
      <w:start w:val="1"/>
      <w:numFmt w:val="bullet"/>
      <w:lvlText w:val="•"/>
      <w:lvlJc w:val="left"/>
      <w:pPr>
        <w:tabs>
          <w:tab w:val="num" w:pos="5040"/>
        </w:tabs>
        <w:ind w:left="5040" w:hanging="360"/>
      </w:pPr>
      <w:rPr>
        <w:rFonts w:ascii="Arial" w:hAnsi="Arial" w:hint="default"/>
      </w:rPr>
    </w:lvl>
    <w:lvl w:ilvl="7" w:tplc="76F6377A" w:tentative="1">
      <w:start w:val="1"/>
      <w:numFmt w:val="bullet"/>
      <w:lvlText w:val="•"/>
      <w:lvlJc w:val="left"/>
      <w:pPr>
        <w:tabs>
          <w:tab w:val="num" w:pos="5760"/>
        </w:tabs>
        <w:ind w:left="5760" w:hanging="360"/>
      </w:pPr>
      <w:rPr>
        <w:rFonts w:ascii="Arial" w:hAnsi="Arial" w:hint="default"/>
      </w:rPr>
    </w:lvl>
    <w:lvl w:ilvl="8" w:tplc="B59E0D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0"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8"/>
  </w:num>
  <w:num w:numId="3">
    <w:abstractNumId w:val="30"/>
  </w:num>
  <w:num w:numId="4">
    <w:abstractNumId w:val="2"/>
  </w:num>
  <w:num w:numId="5">
    <w:abstractNumId w:val="45"/>
  </w:num>
  <w:num w:numId="6">
    <w:abstractNumId w:val="22"/>
  </w:num>
  <w:num w:numId="7">
    <w:abstractNumId w:val="0"/>
  </w:num>
  <w:num w:numId="8">
    <w:abstractNumId w:val="39"/>
  </w:num>
  <w:num w:numId="9">
    <w:abstractNumId w:val="40"/>
  </w:num>
  <w:num w:numId="10">
    <w:abstractNumId w:val="49"/>
  </w:num>
  <w:num w:numId="11">
    <w:abstractNumId w:val="36"/>
  </w:num>
  <w:num w:numId="12">
    <w:abstractNumId w:val="44"/>
  </w:num>
  <w:num w:numId="13">
    <w:abstractNumId w:val="34"/>
  </w:num>
  <w:num w:numId="14">
    <w:abstractNumId w:val="4"/>
  </w:num>
  <w:num w:numId="15">
    <w:abstractNumId w:val="24"/>
  </w:num>
  <w:num w:numId="16">
    <w:abstractNumId w:val="32"/>
  </w:num>
  <w:num w:numId="17">
    <w:abstractNumId w:val="33"/>
  </w:num>
  <w:num w:numId="18">
    <w:abstractNumId w:val="20"/>
  </w:num>
  <w:num w:numId="19">
    <w:abstractNumId w:val="43"/>
  </w:num>
  <w:num w:numId="20">
    <w:abstractNumId w:val="10"/>
  </w:num>
  <w:num w:numId="21">
    <w:abstractNumId w:val="42"/>
  </w:num>
  <w:num w:numId="22">
    <w:abstractNumId w:val="47"/>
  </w:num>
  <w:num w:numId="23">
    <w:abstractNumId w:val="12"/>
  </w:num>
  <w:num w:numId="24">
    <w:abstractNumId w:val="27"/>
  </w:num>
  <w:num w:numId="25">
    <w:abstractNumId w:val="14"/>
  </w:num>
  <w:num w:numId="26">
    <w:abstractNumId w:val="18"/>
  </w:num>
  <w:num w:numId="27">
    <w:abstractNumId w:val="5"/>
  </w:num>
  <w:num w:numId="28">
    <w:abstractNumId w:val="48"/>
  </w:num>
  <w:num w:numId="29">
    <w:abstractNumId w:val="3"/>
  </w:num>
  <w:num w:numId="30">
    <w:abstractNumId w:val="25"/>
  </w:num>
  <w:num w:numId="31">
    <w:abstractNumId w:val="35"/>
  </w:num>
  <w:num w:numId="32">
    <w:abstractNumId w:val="21"/>
  </w:num>
  <w:num w:numId="33">
    <w:abstractNumId w:val="15"/>
  </w:num>
  <w:num w:numId="34">
    <w:abstractNumId w:val="13"/>
  </w:num>
  <w:num w:numId="35">
    <w:abstractNumId w:val="6"/>
  </w:num>
  <w:num w:numId="36">
    <w:abstractNumId w:val="28"/>
  </w:num>
  <w:num w:numId="37">
    <w:abstractNumId w:val="31"/>
  </w:num>
  <w:num w:numId="38">
    <w:abstractNumId w:val="8"/>
  </w:num>
  <w:num w:numId="39">
    <w:abstractNumId w:val="46"/>
  </w:num>
  <w:num w:numId="40">
    <w:abstractNumId w:val="9"/>
  </w:num>
  <w:num w:numId="41">
    <w:abstractNumId w:val="41"/>
  </w:num>
  <w:num w:numId="42">
    <w:abstractNumId w:val="1"/>
  </w:num>
  <w:num w:numId="43">
    <w:abstractNumId w:val="11"/>
  </w:num>
  <w:num w:numId="44">
    <w:abstractNumId w:val="16"/>
  </w:num>
  <w:num w:numId="45">
    <w:abstractNumId w:val="7"/>
  </w:num>
  <w:num w:numId="46">
    <w:abstractNumId w:val="23"/>
  </w:num>
  <w:num w:numId="47">
    <w:abstractNumId w:val="17"/>
  </w:num>
  <w:num w:numId="48">
    <w:abstractNumId w:val="19"/>
  </w:num>
  <w:num w:numId="49">
    <w:abstractNumId w:val="37"/>
  </w:num>
  <w:num w:numId="5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 haijie">
    <w15:presenceInfo w15:providerId="None" w15:userId="qiu hai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419C"/>
    <w:rsid w:val="0004558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3A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5153"/>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965F8"/>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AAE"/>
    <w:rsid w:val="00357FE7"/>
    <w:rsid w:val="003628B9"/>
    <w:rsid w:val="00362D8F"/>
    <w:rsid w:val="00365211"/>
    <w:rsid w:val="00367724"/>
    <w:rsid w:val="003710BA"/>
    <w:rsid w:val="003723F2"/>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4A61"/>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80FF5"/>
    <w:rsid w:val="00581BDB"/>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55EA"/>
    <w:rsid w:val="00835D12"/>
    <w:rsid w:val="00835E7D"/>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D775B"/>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793"/>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985"/>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B78"/>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699A"/>
    <w:rsid w:val="00D47155"/>
    <w:rsid w:val="00D507A5"/>
    <w:rsid w:val="00D50ED5"/>
    <w:rsid w:val="00D520E4"/>
    <w:rsid w:val="00D531BD"/>
    <w:rsid w:val="00D53A38"/>
    <w:rsid w:val="00D53A8F"/>
    <w:rsid w:val="00D575DD"/>
    <w:rsid w:val="00D57DFA"/>
    <w:rsid w:val="00D6027D"/>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476F"/>
    <w:rsid w:val="00D97F0C"/>
    <w:rsid w:val="00DA030B"/>
    <w:rsid w:val="00DA1DCC"/>
    <w:rsid w:val="00DA22B3"/>
    <w:rsid w:val="00DA3A86"/>
    <w:rsid w:val="00DA4870"/>
    <w:rsid w:val="00DA7FEF"/>
    <w:rsid w:val="00DB02EF"/>
    <w:rsid w:val="00DB054E"/>
    <w:rsid w:val="00DB5563"/>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43E"/>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1146167">
      <w:bodyDiv w:val="1"/>
      <w:marLeft w:val="0"/>
      <w:marRight w:val="0"/>
      <w:marTop w:val="0"/>
      <w:marBottom w:val="0"/>
      <w:divBdr>
        <w:top w:val="none" w:sz="0" w:space="0" w:color="auto"/>
        <w:left w:val="none" w:sz="0" w:space="0" w:color="auto"/>
        <w:bottom w:val="none" w:sz="0" w:space="0" w:color="auto"/>
        <w:right w:val="none" w:sz="0" w:space="0" w:color="auto"/>
      </w:divBdr>
      <w:divsChild>
        <w:div w:id="2005624959">
          <w:marLeft w:val="274"/>
          <w:marRight w:val="0"/>
          <w:marTop w:val="0"/>
          <w:marBottom w:val="0"/>
          <w:divBdr>
            <w:top w:val="none" w:sz="0" w:space="0" w:color="auto"/>
            <w:left w:val="none" w:sz="0" w:space="0" w:color="auto"/>
            <w:bottom w:val="none" w:sz="0" w:space="0" w:color="auto"/>
            <w:right w:val="none" w:sz="0" w:space="0" w:color="auto"/>
          </w:divBdr>
        </w:div>
        <w:div w:id="1339500354">
          <w:marLeft w:val="274"/>
          <w:marRight w:val="0"/>
          <w:marTop w:val="0"/>
          <w:marBottom w:val="0"/>
          <w:divBdr>
            <w:top w:val="none" w:sz="0" w:space="0" w:color="auto"/>
            <w:left w:val="none" w:sz="0" w:space="0" w:color="auto"/>
            <w:bottom w:val="none" w:sz="0" w:space="0" w:color="auto"/>
            <w:right w:val="none" w:sz="0" w:space="0" w:color="auto"/>
          </w:divBdr>
        </w:div>
        <w:div w:id="1292395135">
          <w:marLeft w:val="274"/>
          <w:marRight w:val="0"/>
          <w:marTop w:val="0"/>
          <w:marBottom w:val="0"/>
          <w:divBdr>
            <w:top w:val="none" w:sz="0" w:space="0" w:color="auto"/>
            <w:left w:val="none" w:sz="0" w:space="0" w:color="auto"/>
            <w:bottom w:val="none" w:sz="0" w:space="0" w:color="auto"/>
            <w:right w:val="none" w:sz="0" w:space="0" w:color="auto"/>
          </w:divBdr>
        </w:div>
        <w:div w:id="284241782">
          <w:marLeft w:val="274"/>
          <w:marRight w:val="0"/>
          <w:marTop w:val="0"/>
          <w:marBottom w:val="0"/>
          <w:divBdr>
            <w:top w:val="none" w:sz="0" w:space="0" w:color="auto"/>
            <w:left w:val="none" w:sz="0" w:space="0" w:color="auto"/>
            <w:bottom w:val="none" w:sz="0" w:space="0" w:color="auto"/>
            <w:right w:val="none" w:sz="0" w:space="0" w:color="auto"/>
          </w:divBdr>
        </w:div>
        <w:div w:id="1180662029">
          <w:marLeft w:val="274"/>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1903</Words>
  <Characters>10850</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4</cp:revision>
  <cp:lastPrinted>2019-04-25T01:09:00Z</cp:lastPrinted>
  <dcterms:created xsi:type="dcterms:W3CDTF">2025-03-26T09:02:00Z</dcterms:created>
  <dcterms:modified xsi:type="dcterms:W3CDTF">2025-03-28T12:55:00Z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