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6E3E7C58" w:rsidR="00701F20" w:rsidRDefault="00000000">
      <w:pPr>
        <w:pStyle w:val="CRCoverPage"/>
        <w:tabs>
          <w:tab w:val="right" w:pos="9639"/>
        </w:tabs>
        <w:spacing w:after="0"/>
        <w:rPr>
          <w:b/>
          <w:i/>
          <w:sz w:val="28"/>
        </w:rPr>
      </w:pPr>
      <w:r>
        <w:rPr>
          <w:b/>
          <w:sz w:val="24"/>
        </w:rPr>
        <w:t>3GPP TSG-RAN WG4 Meeting # 114</w:t>
      </w:r>
      <w:r w:rsidR="008738C4">
        <w:rPr>
          <w:b/>
          <w:sz w:val="24"/>
        </w:rPr>
        <w:t>-bis</w:t>
      </w:r>
      <w:r>
        <w:rPr>
          <w:b/>
          <w:i/>
          <w:sz w:val="28"/>
        </w:rPr>
        <w:tab/>
        <w:t>R4-250</w:t>
      </w:r>
      <w:r w:rsidR="008738C4">
        <w:rPr>
          <w:b/>
          <w:i/>
          <w:sz w:val="28"/>
        </w:rPr>
        <w:t>3</w:t>
      </w:r>
      <w:r w:rsidR="008A73E0">
        <w:rPr>
          <w:b/>
          <w:i/>
          <w:sz w:val="28"/>
        </w:rPr>
        <w:t>166</w:t>
      </w:r>
    </w:p>
    <w:p w14:paraId="0F50600A" w14:textId="0EA287F8" w:rsidR="00701F20" w:rsidRDefault="008738C4">
      <w:pPr>
        <w:pStyle w:val="CRCoverPage"/>
        <w:outlineLvl w:val="0"/>
        <w:rPr>
          <w:b/>
          <w:sz w:val="24"/>
        </w:rPr>
      </w:pPr>
      <w:r>
        <w:rPr>
          <w:b/>
          <w:sz w:val="24"/>
        </w:rPr>
        <w:t>Wuhan, China, 7</w:t>
      </w:r>
      <w:r>
        <w:rPr>
          <w:b/>
          <w:sz w:val="24"/>
          <w:vertAlign w:val="superscript"/>
        </w:rPr>
        <w:t>th</w:t>
      </w:r>
      <w:r>
        <w:rPr>
          <w:b/>
          <w:sz w:val="24"/>
        </w:rPr>
        <w:t xml:space="preserve"> - 11</w:t>
      </w:r>
      <w:r>
        <w:rPr>
          <w:b/>
          <w:sz w:val="24"/>
          <w:vertAlign w:val="superscript"/>
        </w:rPr>
        <w:t>th</w:t>
      </w:r>
      <w:r>
        <w:rPr>
          <w:b/>
          <w:sz w:val="24"/>
        </w:rPr>
        <w:t xml:space="preserve"> </w:t>
      </w:r>
      <w:proofErr w:type="gramStart"/>
      <w:r>
        <w:rPr>
          <w:b/>
          <w:sz w:val="24"/>
        </w:rPr>
        <w:t>April,</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452049EB" w:rsidR="00701F20" w:rsidRDefault="00000000">
            <w:pPr>
              <w:pStyle w:val="CRCoverPage"/>
              <w:spacing w:after="0"/>
              <w:jc w:val="right"/>
              <w:rPr>
                <w:b/>
                <w:sz w:val="28"/>
              </w:rPr>
            </w:pPr>
            <w:r>
              <w:rPr>
                <w:b/>
                <w:sz w:val="28"/>
              </w:rPr>
              <w:t>38.18</w:t>
            </w:r>
            <w:r w:rsidR="006902CC">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609A536B" w:rsidR="00701F20" w:rsidRPr="006E1CAD" w:rsidRDefault="008738C4">
            <w:pPr>
              <w:pStyle w:val="CRCoverPage"/>
              <w:spacing w:after="0"/>
              <w:rPr>
                <w:b/>
                <w:bCs/>
                <w:sz w:val="28"/>
                <w:szCs w:val="28"/>
              </w:rPr>
            </w:pPr>
            <w:proofErr w:type="spellStart"/>
            <w:r>
              <w:rPr>
                <w:b/>
                <w:bCs/>
                <w:sz w:val="28"/>
                <w:szCs w:val="28"/>
              </w:rPr>
              <w:t>CRNum</w:t>
            </w:r>
            <w:proofErr w:type="spellEnd"/>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4E435DF3" w:rsidR="00701F20" w:rsidRDefault="00000000">
            <w:pPr>
              <w:pStyle w:val="CRCoverPage"/>
              <w:spacing w:after="0"/>
              <w:jc w:val="center"/>
              <w:rPr>
                <w:sz w:val="28"/>
              </w:rPr>
            </w:pPr>
            <w:r>
              <w:rPr>
                <w:b/>
                <w:sz w:val="28"/>
              </w:rPr>
              <w:t>18.</w:t>
            </w:r>
            <w:r w:rsidR="008738C4">
              <w:rPr>
                <w:b/>
                <w:sz w:val="28"/>
              </w:rPr>
              <w:t>5</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101B7844" w:rsidR="00701F20" w:rsidRDefault="008738C4">
            <w:pPr>
              <w:pStyle w:val="CRCoverPage"/>
              <w:spacing w:after="0"/>
              <w:ind w:left="100"/>
            </w:pPr>
            <w:r>
              <w:t>Draft big CR to TS 38.1</w:t>
            </w:r>
            <w:r w:rsidR="00967450">
              <w:t>81</w:t>
            </w:r>
            <w:r>
              <w:t xml:space="preserve"> to introduce less than 5MHz for NTN</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8C245EE" w:rsidR="00701F20" w:rsidRDefault="00000000">
            <w:pPr>
              <w:pStyle w:val="CRCoverPage"/>
              <w:spacing w:after="0"/>
              <w:ind w:left="100"/>
            </w:pPr>
            <w:r>
              <w:t>Nokia</w:t>
            </w:r>
            <w:r w:rsidR="00B5427A">
              <w:t xml:space="preserve">, </w:t>
            </w:r>
            <w:r w:rsidR="00B5427A" w:rsidRPr="00B5427A">
              <w:t xml:space="preserve">ZTE Corporation, </w:t>
            </w:r>
            <w:proofErr w:type="spellStart"/>
            <w:r w:rsidR="00B5427A" w:rsidRPr="00B5427A">
              <w:t>Sanechips</w:t>
            </w:r>
            <w:proofErr w:type="spellEnd"/>
            <w:r w:rsidR="00B5427A">
              <w:t>, CATT</w:t>
            </w:r>
            <w:r w:rsidR="008004AA">
              <w:t>, Samsung</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3D87087E" w:rsidR="00701F20" w:rsidRDefault="00000000">
            <w:pPr>
              <w:pStyle w:val="CRCoverPage"/>
              <w:spacing w:after="0"/>
              <w:ind w:left="100"/>
            </w:pPr>
            <w:proofErr w:type="spellStart"/>
            <w:r>
              <w:rPr>
                <w:lang w:eastAsia="zh-CN"/>
              </w:rPr>
              <w:t>NR_</w:t>
            </w:r>
            <w:r>
              <w:rPr>
                <w:rFonts w:hint="eastAsia"/>
                <w:lang w:eastAsia="zh-CN"/>
              </w:rPr>
              <w:t>IoT_NTN_req_test_enh</w:t>
            </w:r>
            <w:proofErr w:type="spellEnd"/>
            <w:r w:rsidR="008C4221">
              <w:rPr>
                <w:lang w:eastAsia="zh-CN"/>
              </w:rPr>
              <w:t>-</w:t>
            </w:r>
            <w:r w:rsidR="00967450">
              <w:rPr>
                <w:lang w:eastAsia="zh-CN"/>
              </w:rPr>
              <w:t>Perf</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590657FD" w:rsidR="00701F20" w:rsidRDefault="00000000">
            <w:pPr>
              <w:pStyle w:val="CRCoverPage"/>
              <w:spacing w:after="0"/>
              <w:ind w:left="100"/>
            </w:pPr>
            <w:r>
              <w:t>2025-0</w:t>
            </w:r>
            <w:r w:rsidR="008738C4">
              <w:t>3</w:t>
            </w:r>
            <w:r>
              <w:t>-</w:t>
            </w:r>
            <w:r w:rsidR="008738C4">
              <w:t>28</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7777777" w:rsidR="00701F20" w:rsidRDefault="00000000">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77777777" w:rsidR="00701F20" w:rsidRDefault="00000000">
            <w:pPr>
              <w:pStyle w:val="CRCoverPage"/>
              <w:spacing w:after="0"/>
              <w:ind w:left="100"/>
            </w:pPr>
            <w:r>
              <w:t>Rel-19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77777777" w:rsidR="00701F20" w:rsidRDefault="00000000">
            <w:pPr>
              <w:pStyle w:val="CRCoverPage"/>
              <w:spacing w:after="0"/>
              <w:ind w:left="100"/>
            </w:pPr>
            <w:r>
              <w:t>Introduce less than 5MHz for NTN.</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02EB1190" w:rsidR="00701F20" w:rsidRDefault="00000000" w:rsidP="00967450">
            <w:pPr>
              <w:pStyle w:val="CRCoverPage"/>
              <w:spacing w:after="0"/>
              <w:ind w:left="100"/>
            </w:pPr>
            <w:r>
              <w:t>This big CR contains the same changes as endorsed in draft CRs in R4-2</w:t>
            </w:r>
            <w:r w:rsidR="00967450">
              <w:t>50</w:t>
            </w:r>
            <w:r w:rsidR="008738C4">
              <w:t>2284</w:t>
            </w:r>
            <w:r w:rsidR="00B063A4">
              <w:t>,</w:t>
            </w:r>
            <w:r w:rsidR="00B5427A">
              <w:t xml:space="preserve"> </w:t>
            </w:r>
            <w:r w:rsidR="005F6F85">
              <w:t>R4-250</w:t>
            </w:r>
            <w:r w:rsidR="008738C4">
              <w:t>2285</w:t>
            </w:r>
            <w:r w:rsidR="00B063A4">
              <w:t xml:space="preserve"> and R4-2503</w:t>
            </w:r>
            <w:r w:rsidR="00B01C62">
              <w:t>201</w:t>
            </w:r>
            <w:r w:rsidR="006902CC">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77777777" w:rsidR="00701F20" w:rsidRDefault="00000000">
            <w:pPr>
              <w:pStyle w:val="CRCoverPage"/>
              <w:spacing w:after="0"/>
              <w:ind w:left="100"/>
            </w:pPr>
            <w:r>
              <w:t>Less than 5MHz is not supported for NTN.</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4FA43F5C" w:rsidR="00701F20" w:rsidRDefault="00967450">
            <w:pPr>
              <w:pStyle w:val="CRCoverPage"/>
              <w:spacing w:after="0"/>
              <w:ind w:left="100"/>
            </w:pPr>
            <w:r>
              <w:rPr>
                <w:rFonts w:eastAsia="Yu Mincho"/>
                <w:lang w:eastAsia="ja-JP"/>
              </w:rPr>
              <w:t xml:space="preserve">4.1.2, 4.7.2, </w:t>
            </w:r>
            <w:r>
              <w:rPr>
                <w:rFonts w:hint="eastAsia"/>
                <w:lang w:eastAsia="zh-CN"/>
              </w:rPr>
              <w:t>6.3</w:t>
            </w:r>
            <w:r>
              <w:rPr>
                <w:lang w:eastAsia="zh-CN"/>
              </w:rPr>
              <w:t>.3</w:t>
            </w:r>
            <w:r w:rsidR="00021E7E">
              <w:rPr>
                <w:lang w:eastAsia="zh-CN"/>
              </w:rPr>
              <w:t>.5</w:t>
            </w:r>
            <w:r>
              <w:rPr>
                <w:rFonts w:hint="eastAsia"/>
                <w:lang w:eastAsia="zh-CN"/>
              </w:rPr>
              <w:t xml:space="preserve">, </w:t>
            </w:r>
            <w:r>
              <w:rPr>
                <w:lang w:eastAsia="zh-CN"/>
              </w:rPr>
              <w:t>6.5</w:t>
            </w:r>
            <w:r w:rsidR="00FF5C56">
              <w:rPr>
                <w:lang w:eastAsia="zh-CN"/>
              </w:rPr>
              <w:t>.3.5</w:t>
            </w:r>
            <w:r>
              <w:rPr>
                <w:lang w:eastAsia="zh-CN"/>
              </w:rPr>
              <w:t>, 6.6.2</w:t>
            </w:r>
            <w:r w:rsidR="0065489C">
              <w:rPr>
                <w:lang w:eastAsia="zh-CN"/>
              </w:rPr>
              <w:t>.4</w:t>
            </w:r>
            <w:r>
              <w:rPr>
                <w:lang w:eastAsia="zh-CN"/>
              </w:rPr>
              <w:t xml:space="preserve">, </w:t>
            </w:r>
            <w:r>
              <w:rPr>
                <w:rFonts w:hint="eastAsia"/>
                <w:lang w:eastAsia="zh-CN"/>
              </w:rPr>
              <w:t>6.6</w:t>
            </w:r>
            <w:r>
              <w:rPr>
                <w:lang w:eastAsia="zh-CN"/>
              </w:rPr>
              <w:t>.3</w:t>
            </w:r>
            <w:r w:rsidR="00FF5C56">
              <w:rPr>
                <w:lang w:eastAsia="zh-CN"/>
              </w:rPr>
              <w:t>.5</w:t>
            </w:r>
            <w:r>
              <w:rPr>
                <w:rFonts w:hint="eastAsia"/>
                <w:lang w:eastAsia="zh-CN"/>
              </w:rPr>
              <w:t>, 7.2, 7.3, 7.4</w:t>
            </w:r>
            <w:r>
              <w:rPr>
                <w:lang w:eastAsia="zh-CN"/>
              </w:rPr>
              <w:t>.1</w:t>
            </w:r>
            <w:r>
              <w:rPr>
                <w:rFonts w:hint="eastAsia"/>
                <w:lang w:eastAsia="zh-CN"/>
              </w:rPr>
              <w:t xml:space="preserve">, 7.8, </w:t>
            </w:r>
            <w:r>
              <w:rPr>
                <w:lang w:eastAsia="zh-CN"/>
              </w:rPr>
              <w:t xml:space="preserve">9.4, 9.6, 9.7, 10.2, </w:t>
            </w:r>
            <w:r>
              <w:rPr>
                <w:rFonts w:eastAsiaTheme="minorEastAsia" w:hint="eastAsia"/>
                <w:lang w:val="en-US" w:eastAsia="zh-CN"/>
              </w:rPr>
              <w:t>10.3, 10.4, 10.5, 10.9</w:t>
            </w:r>
            <w:r>
              <w:rPr>
                <w:rFonts w:eastAsiaTheme="minorEastAsia"/>
                <w:lang w:val="en-US" w:eastAsia="zh-CN"/>
              </w:rPr>
              <w:t xml:space="preserve">, </w:t>
            </w:r>
            <w:r>
              <w:rPr>
                <w:lang w:eastAsia="zh-CN"/>
              </w:rPr>
              <w:t>A</w:t>
            </w:r>
            <w:r w:rsidR="001A428A">
              <w:rPr>
                <w:lang w:eastAsia="zh-CN"/>
              </w:rPr>
              <w:t>.1, A.2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77777777" w:rsidR="00701F20"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77777777" w:rsidR="00701F20" w:rsidRDefault="00701F20">
            <w:pPr>
              <w:pStyle w:val="CRCoverPage"/>
              <w:spacing w:after="0"/>
              <w:jc w:val="center"/>
              <w:rPr>
                <w:b/>
                <w:caps/>
              </w:rPr>
            </w:pP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5CC264F2" w:rsidR="00701F20" w:rsidRDefault="00000000">
            <w:pPr>
              <w:pStyle w:val="CRCoverPage"/>
              <w:spacing w:after="0"/>
              <w:ind w:left="99"/>
            </w:pPr>
            <w:r>
              <w:t>TS 38.1</w:t>
            </w:r>
            <w:r w:rsidR="00967450">
              <w:t>08</w:t>
            </w:r>
            <w:r>
              <w:t xml:space="preserve">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77777777"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4A7CFD98" w14:textId="77777777" w:rsidR="0028547D" w:rsidRPr="0028547D" w:rsidRDefault="0028547D" w:rsidP="0028547D">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27" w:name="_Toc21099807"/>
      <w:bookmarkStart w:id="28" w:name="_Toc29809605"/>
      <w:bookmarkStart w:id="29" w:name="_Toc36644980"/>
      <w:bookmarkStart w:id="30" w:name="_Toc37272034"/>
      <w:bookmarkStart w:id="31" w:name="_Toc45884280"/>
      <w:bookmarkStart w:id="32" w:name="_Toc53182303"/>
      <w:bookmarkStart w:id="33" w:name="_Toc58860044"/>
      <w:bookmarkStart w:id="34" w:name="_Toc58862548"/>
      <w:bookmarkStart w:id="35" w:name="_Toc61182541"/>
      <w:bookmarkStart w:id="36" w:name="_Toc66727854"/>
      <w:bookmarkStart w:id="37" w:name="_Toc74961657"/>
      <w:bookmarkStart w:id="38" w:name="_Toc75242568"/>
      <w:bookmarkStart w:id="39" w:name="_Toc76544914"/>
      <w:bookmarkStart w:id="40" w:name="_Toc82595014"/>
      <w:bookmarkStart w:id="41" w:name="_Toc89955045"/>
      <w:bookmarkStart w:id="42" w:name="_Toc98773468"/>
      <w:bookmarkStart w:id="43" w:name="_Toc106201227"/>
      <w:bookmarkStart w:id="44" w:name="_Toc120607337"/>
      <w:bookmarkStart w:id="45" w:name="_Toc120607694"/>
      <w:bookmarkStart w:id="46" w:name="_Toc120608057"/>
      <w:bookmarkStart w:id="47" w:name="_Toc120608422"/>
      <w:bookmarkStart w:id="48" w:name="_Toc120608802"/>
      <w:bookmarkStart w:id="49" w:name="_Toc120609182"/>
      <w:bookmarkStart w:id="50" w:name="_Toc120609573"/>
      <w:bookmarkStart w:id="51" w:name="_Toc120609964"/>
      <w:bookmarkStart w:id="52" w:name="_Toc120610716"/>
      <w:bookmarkStart w:id="53" w:name="_Toc120611118"/>
      <w:bookmarkStart w:id="54" w:name="_Toc120611527"/>
      <w:bookmarkStart w:id="55" w:name="_Toc120611945"/>
      <w:bookmarkStart w:id="56" w:name="_Toc120612365"/>
      <w:bookmarkStart w:id="57" w:name="_Toc120612792"/>
      <w:bookmarkStart w:id="58" w:name="_Toc120613221"/>
      <w:bookmarkStart w:id="59" w:name="_Toc120613651"/>
      <w:bookmarkStart w:id="60" w:name="_Toc120614081"/>
      <w:bookmarkStart w:id="61" w:name="_Toc120614524"/>
      <w:bookmarkStart w:id="62" w:name="_Toc120614983"/>
      <w:bookmarkStart w:id="63" w:name="_Toc120622160"/>
      <w:bookmarkStart w:id="64" w:name="_Toc120622666"/>
      <w:bookmarkStart w:id="65" w:name="_Toc120623285"/>
      <w:bookmarkStart w:id="66" w:name="_Toc120623810"/>
      <w:bookmarkStart w:id="67" w:name="_Toc120624347"/>
      <w:bookmarkStart w:id="68" w:name="_Toc120624884"/>
      <w:bookmarkStart w:id="69" w:name="_Toc120625421"/>
      <w:bookmarkStart w:id="70" w:name="_Toc120625958"/>
      <w:bookmarkStart w:id="71" w:name="_Toc120626505"/>
      <w:bookmarkStart w:id="72" w:name="_Toc120627061"/>
      <w:bookmarkStart w:id="73" w:name="_Toc120627626"/>
      <w:bookmarkStart w:id="74" w:name="_Toc120628202"/>
      <w:bookmarkStart w:id="75" w:name="_Toc120628787"/>
      <w:bookmarkStart w:id="76" w:name="_Toc120629375"/>
      <w:bookmarkStart w:id="77" w:name="_Toc120630876"/>
      <w:bookmarkStart w:id="78" w:name="_Toc120631527"/>
      <w:bookmarkStart w:id="79" w:name="_Toc120632177"/>
      <w:bookmarkStart w:id="80" w:name="_Toc120632827"/>
      <w:bookmarkStart w:id="81" w:name="_Toc120633477"/>
      <w:bookmarkStart w:id="82" w:name="_Toc120634128"/>
      <w:bookmarkStart w:id="83" w:name="_Toc120634779"/>
      <w:bookmarkStart w:id="84" w:name="_Toc121753903"/>
      <w:bookmarkStart w:id="85" w:name="_Toc121754573"/>
      <w:bookmarkStart w:id="86" w:name="_Toc129108525"/>
      <w:bookmarkStart w:id="87" w:name="_Toc129109186"/>
      <w:bookmarkStart w:id="88" w:name="_Toc129109848"/>
      <w:bookmarkStart w:id="89" w:name="_Toc130388968"/>
      <w:bookmarkStart w:id="90" w:name="_Toc130390041"/>
      <w:bookmarkStart w:id="91" w:name="_Toc130390729"/>
      <w:bookmarkStart w:id="92" w:name="_Toc131624493"/>
      <w:bookmarkStart w:id="93" w:name="_Toc137475926"/>
      <w:bookmarkStart w:id="94" w:name="_Toc138872581"/>
      <w:bookmarkStart w:id="95" w:name="_Toc138874167"/>
      <w:bookmarkStart w:id="96" w:name="_Toc145524765"/>
      <w:bookmarkStart w:id="97" w:name="_Toc153559890"/>
      <w:bookmarkStart w:id="98" w:name="_Toc161647190"/>
      <w:bookmarkStart w:id="99" w:name="_Toc169532770"/>
      <w:bookmarkStart w:id="100" w:name="_Toc171519371"/>
      <w:bookmarkStart w:id="101" w:name="_Toc176539100"/>
      <w:bookmarkStart w:id="102" w:name="_Toc121754031"/>
      <w:bookmarkStart w:id="103" w:name="_Toc120608908"/>
      <w:bookmarkStart w:id="104" w:name="_Toc120631655"/>
      <w:bookmarkStart w:id="105" w:name="_Toc176539233"/>
      <w:bookmarkStart w:id="106" w:name="_Toc129109973"/>
      <w:bookmarkStart w:id="107" w:name="_Toc120607783"/>
      <w:bookmarkStart w:id="108" w:name="_Toc120634907"/>
      <w:bookmarkStart w:id="109" w:name="_Toc138874292"/>
      <w:bookmarkStart w:id="110" w:name="_Toc138872706"/>
      <w:bookmarkStart w:id="111" w:name="_Toc161647316"/>
      <w:bookmarkStart w:id="112" w:name="_Toc120626086"/>
      <w:bookmarkStart w:id="113" w:name="_Toc153560016"/>
      <w:bookmarkStart w:id="114" w:name="_Toc130389093"/>
      <w:bookmarkStart w:id="115" w:name="_Toc120633605"/>
      <w:bookmarkStart w:id="116" w:name="_Toc120628915"/>
      <w:bookmarkStart w:id="117" w:name="_Toc120634256"/>
      <w:bookmarkStart w:id="118" w:name="_Toc120631004"/>
      <w:bookmarkStart w:id="119" w:name="_Toc171519504"/>
      <w:bookmarkStart w:id="120" w:name="_Toc121754701"/>
      <w:bookmarkStart w:id="121" w:name="_Toc120628330"/>
      <w:bookmarkStart w:id="122" w:name="_Toc120624475"/>
      <w:bookmarkStart w:id="123" w:name="_Toc120632305"/>
      <w:bookmarkStart w:id="124" w:name="_Toc120626633"/>
      <w:bookmarkStart w:id="125" w:name="_Toc120606709"/>
      <w:bookmarkStart w:id="126" w:name="_Toc120627189"/>
      <w:bookmarkStart w:id="127" w:name="_Toc120544834"/>
      <w:bookmarkStart w:id="128" w:name="_Toc120545805"/>
      <w:bookmarkStart w:id="129" w:name="_Toc120545189"/>
      <w:bookmarkStart w:id="130" w:name="_Toc120607420"/>
      <w:bookmarkStart w:id="131" w:name="_Toc120612493"/>
      <w:bookmarkStart w:id="132" w:name="_Toc120608148"/>
      <w:bookmarkStart w:id="133" w:name="_Toc120622288"/>
      <w:bookmarkStart w:id="134" w:name="_Toc145524891"/>
      <w:bookmarkStart w:id="135" w:name="_Toc120615111"/>
      <w:bookmarkStart w:id="136" w:name="_Toc120625012"/>
      <w:bookmarkStart w:id="137" w:name="_Toc120622794"/>
      <w:bookmarkStart w:id="138" w:name="_Toc120629503"/>
      <w:bookmarkStart w:id="139" w:name="_Toc120608528"/>
      <w:bookmarkStart w:id="140" w:name="_Toc120625549"/>
      <w:bookmarkStart w:id="141" w:name="_Toc129108650"/>
      <w:bookmarkStart w:id="142" w:name="_Toc120614652"/>
      <w:bookmarkStart w:id="143" w:name="_Toc120627754"/>
      <w:bookmarkStart w:id="144" w:name="_Toc120632955"/>
      <w:bookmarkStart w:id="145" w:name="_Toc120609690"/>
      <w:bookmarkStart w:id="146" w:name="_Toc120623413"/>
      <w:bookmarkStart w:id="147" w:name="_Toc130390166"/>
      <w:bookmarkStart w:id="148" w:name="_Toc120623938"/>
      <w:bookmarkStart w:id="149" w:name="_Toc120613779"/>
      <w:bookmarkStart w:id="150" w:name="_Toc120610091"/>
      <w:bookmarkStart w:id="151" w:name="_Toc120614209"/>
      <w:bookmarkStart w:id="152" w:name="_Toc120612073"/>
      <w:bookmarkStart w:id="153" w:name="_Toc120609299"/>
      <w:bookmarkStart w:id="154" w:name="_Toc120611655"/>
      <w:bookmarkStart w:id="155" w:name="_Toc120607063"/>
      <w:bookmarkStart w:id="156" w:name="_Toc120612920"/>
      <w:bookmarkStart w:id="157" w:name="_Toc131624618"/>
      <w:bookmarkStart w:id="158" w:name="_Toc169532903"/>
      <w:bookmarkStart w:id="159" w:name="_Toc129109311"/>
      <w:bookmarkStart w:id="160" w:name="_Toc130390854"/>
      <w:bookmarkStart w:id="161" w:name="_Toc120613349"/>
      <w:bookmarkStart w:id="162" w:name="_Toc120611246"/>
      <w:bookmarkStart w:id="163" w:name="_Toc120610844"/>
      <w:bookmarkStart w:id="164" w:name="_Toc1374760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8547D">
        <w:rPr>
          <w:rFonts w:ascii="Arial" w:eastAsia="DengXian" w:hAnsi="Arial"/>
          <w:sz w:val="24"/>
          <w:lang w:eastAsia="en-GB"/>
        </w:rPr>
        <w:t>4.1.2.2</w:t>
      </w:r>
      <w:r w:rsidRPr="0028547D">
        <w:rPr>
          <w:rFonts w:ascii="Arial" w:eastAsia="DengXian" w:hAnsi="Arial"/>
          <w:sz w:val="24"/>
          <w:lang w:eastAsia="en-GB"/>
        </w:rPr>
        <w:tab/>
        <w:t>Measurement of transmitter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8199885" w14:textId="77777777" w:rsidR="0028547D" w:rsidRPr="0028547D" w:rsidRDefault="0028547D" w:rsidP="0028547D">
      <w:pPr>
        <w:overflowPunct w:val="0"/>
        <w:autoSpaceDE w:val="0"/>
        <w:autoSpaceDN w:val="0"/>
        <w:adjustRightInd w:val="0"/>
        <w:textAlignment w:val="baseline"/>
        <w:rPr>
          <w:rFonts w:eastAsia="DengXian"/>
          <w:lang w:eastAsia="zh-CN"/>
        </w:rPr>
      </w:pPr>
      <w:r w:rsidRPr="0028547D">
        <w:rPr>
          <w:rFonts w:eastAsia="DengXian" w:cs="v5.0.0"/>
          <w:snapToGrid w:val="0"/>
          <w:lang w:eastAsia="en-GB"/>
        </w:rPr>
        <w:t xml:space="preserve">The </w:t>
      </w:r>
      <w:r w:rsidRPr="0028547D">
        <w:rPr>
          <w:rFonts w:eastAsia="DengXian"/>
          <w:lang w:eastAsia="en-GB"/>
        </w:rPr>
        <w:t xml:space="preserve">maximum </w:t>
      </w:r>
      <w:r w:rsidRPr="0028547D">
        <w:rPr>
          <w:rFonts w:eastAsia="DengXian" w:hint="eastAsia"/>
          <w:lang w:eastAsia="zh-CN"/>
        </w:rPr>
        <w:t>conducted</w:t>
      </w:r>
      <w:r w:rsidRPr="0028547D">
        <w:rPr>
          <w:rFonts w:eastAsia="DengXian"/>
          <w:lang w:eastAsia="en-GB"/>
        </w:rPr>
        <w:t xml:space="preserve"> Test System uncertainty for </w:t>
      </w:r>
      <w:r w:rsidRPr="0028547D">
        <w:rPr>
          <w:rFonts w:eastAsia="DengXian" w:hint="eastAsia"/>
          <w:lang w:eastAsia="zh-CN"/>
        </w:rPr>
        <w:t>conducted</w:t>
      </w:r>
      <w:r w:rsidRPr="0028547D">
        <w:rPr>
          <w:rFonts w:eastAsia="DengXian"/>
          <w:lang w:eastAsia="en-GB"/>
        </w:rPr>
        <w:t xml:space="preserve"> transmitter tests</w:t>
      </w:r>
      <w:r w:rsidRPr="0028547D">
        <w:rPr>
          <w:rFonts w:eastAsia="DengXian" w:cs="v5.0.0"/>
          <w:snapToGrid w:val="0"/>
          <w:lang w:eastAsia="en-GB"/>
        </w:rPr>
        <w:t xml:space="preserve"> minimum requirements </w:t>
      </w:r>
      <w:r w:rsidRPr="0028547D">
        <w:rPr>
          <w:rFonts w:eastAsia="DengXian" w:cs="v5.0.0" w:hint="eastAsia"/>
          <w:snapToGrid w:val="0"/>
          <w:lang w:eastAsia="zh-CN"/>
        </w:rPr>
        <w:t>is</w:t>
      </w:r>
      <w:r w:rsidRPr="0028547D">
        <w:rPr>
          <w:rFonts w:eastAsia="DengXian" w:cs="v5.0.0"/>
          <w:snapToGrid w:val="0"/>
          <w:lang w:eastAsia="en-GB"/>
        </w:rPr>
        <w:t xml:space="preserve"> given in table </w:t>
      </w:r>
      <w:r w:rsidRPr="0028547D">
        <w:rPr>
          <w:rFonts w:eastAsia="DengXian"/>
          <w:lang w:eastAsia="en-GB"/>
        </w:rPr>
        <w:t>4.1.2.2-1.</w:t>
      </w:r>
      <w:r w:rsidRPr="0028547D">
        <w:rPr>
          <w:rFonts w:eastAsia="DengXian" w:hint="eastAsia"/>
          <w:lang w:eastAsia="zh-CN"/>
        </w:rPr>
        <w:t xml:space="preserve"> </w:t>
      </w:r>
      <w:r w:rsidRPr="0028547D">
        <w:rPr>
          <w:rFonts w:eastAsia="DengXian"/>
          <w:lang w:eastAsia="zh-CN"/>
        </w:rPr>
        <w:t>T</w:t>
      </w:r>
      <w:r w:rsidRPr="0028547D">
        <w:rPr>
          <w:rFonts w:eastAsia="DengXian" w:cs="v5.0.0"/>
          <w:snapToGrid w:val="0"/>
          <w:lang w:eastAsia="en-GB"/>
        </w:rPr>
        <w:t xml:space="preserve">he </w:t>
      </w:r>
      <w:r w:rsidRPr="0028547D">
        <w:rPr>
          <w:rFonts w:eastAsia="DengXian"/>
          <w:lang w:eastAsia="en-GB"/>
        </w:rPr>
        <w:t>maximum OTA Test System uncertainty for OTA transmitter tests</w:t>
      </w:r>
      <w:r w:rsidRPr="0028547D">
        <w:rPr>
          <w:rFonts w:eastAsia="DengXian" w:cs="v5.0.0"/>
          <w:snapToGrid w:val="0"/>
          <w:lang w:eastAsia="en-GB"/>
        </w:rPr>
        <w:t xml:space="preserve"> minimum requirements </w:t>
      </w:r>
      <w:r w:rsidRPr="0028547D">
        <w:rPr>
          <w:rFonts w:eastAsia="DengXian" w:cs="v5.0.0" w:hint="eastAsia"/>
          <w:snapToGrid w:val="0"/>
          <w:lang w:eastAsia="zh-CN"/>
        </w:rPr>
        <w:t>is</w:t>
      </w:r>
      <w:r w:rsidRPr="0028547D">
        <w:rPr>
          <w:rFonts w:eastAsia="DengXian" w:cs="v5.0.0"/>
          <w:snapToGrid w:val="0"/>
          <w:lang w:eastAsia="en-GB"/>
        </w:rPr>
        <w:t xml:space="preserve"> given in </w:t>
      </w:r>
      <w:r w:rsidRPr="0028547D">
        <w:rPr>
          <w:rFonts w:eastAsia="DengXian" w:cs="v5.0.0" w:hint="eastAsia"/>
          <w:snapToGrid w:val="0"/>
          <w:lang w:eastAsia="zh-CN"/>
        </w:rPr>
        <w:t xml:space="preserve">table </w:t>
      </w:r>
      <w:r w:rsidRPr="0028547D">
        <w:rPr>
          <w:rFonts w:eastAsia="DengXian"/>
          <w:lang w:eastAsia="en-GB"/>
        </w:rPr>
        <w:t>4.1.2.2-2 for FR1-NTN and in table 4.1.2.2-3 for FR2-NTN.</w:t>
      </w:r>
    </w:p>
    <w:p w14:paraId="48FCFA29"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t xml:space="preserve">Table 4.1.2.2-1: Maximum Test System uncertainty for </w:t>
      </w:r>
      <w:r w:rsidRPr="0028547D">
        <w:rPr>
          <w:rFonts w:ascii="Arial" w:hAnsi="Arial" w:hint="eastAsia"/>
          <w:b/>
          <w:lang w:eastAsia="zh-CN"/>
        </w:rPr>
        <w:t xml:space="preserve">conducted </w:t>
      </w:r>
      <w:r w:rsidRPr="0028547D">
        <w:rPr>
          <w:rFonts w:ascii="Arial" w:hAnsi="Arial"/>
          <w:b/>
          <w:lang w:eastAsia="en-GB"/>
        </w:rPr>
        <w:t>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28547D" w:rsidRPr="0028547D" w14:paraId="48AE39D6" w14:textId="77777777" w:rsidTr="006950A6">
        <w:trPr>
          <w:cantSplit/>
          <w:tblHeader/>
          <w:jc w:val="center"/>
        </w:trPr>
        <w:tc>
          <w:tcPr>
            <w:tcW w:w="2436" w:type="dxa"/>
          </w:tcPr>
          <w:p w14:paraId="2C15DA8D"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4536" w:type="dxa"/>
          </w:tcPr>
          <w:p w14:paraId="5D6E1D07"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Test System Uncertainty</w:t>
            </w:r>
          </w:p>
        </w:tc>
        <w:tc>
          <w:tcPr>
            <w:tcW w:w="2721" w:type="dxa"/>
          </w:tcPr>
          <w:p w14:paraId="645C6C28"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Derivation of Test System Uncertainty</w:t>
            </w:r>
          </w:p>
        </w:tc>
      </w:tr>
      <w:tr w:rsidR="0028547D" w:rsidRPr="0028547D" w14:paraId="1629CDC2" w14:textId="77777777" w:rsidTr="006950A6">
        <w:trPr>
          <w:cantSplit/>
          <w:jc w:val="center"/>
        </w:trPr>
        <w:tc>
          <w:tcPr>
            <w:tcW w:w="2436" w:type="dxa"/>
          </w:tcPr>
          <w:p w14:paraId="5EED9185"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 xml:space="preserve">6.2 </w:t>
            </w:r>
            <w:r w:rsidRPr="0028547D">
              <w:rPr>
                <w:rFonts w:ascii="Arial" w:eastAsia="DengXian" w:hAnsi="Arial" w:hint="eastAsia"/>
                <w:sz w:val="18"/>
                <w:lang w:eastAsia="zh-CN"/>
              </w:rPr>
              <w:t>SAN</w:t>
            </w:r>
            <w:r w:rsidRPr="0028547D">
              <w:rPr>
                <w:rFonts w:ascii="Arial" w:hAnsi="Arial"/>
                <w:sz w:val="18"/>
                <w:lang w:eastAsia="en-GB"/>
              </w:rPr>
              <w:t xml:space="preserve"> output power</w:t>
            </w:r>
          </w:p>
        </w:tc>
        <w:tc>
          <w:tcPr>
            <w:tcW w:w="4536" w:type="dxa"/>
          </w:tcPr>
          <w:p w14:paraId="5AF47FCB"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±0.7 dB</w:t>
            </w:r>
            <w:r w:rsidRPr="0028547D">
              <w:rPr>
                <w:rFonts w:ascii="Arial" w:hAnsi="Arial" w:cs="v4.2.0"/>
                <w:sz w:val="18"/>
                <w:lang w:eastAsia="en-GB"/>
              </w:rPr>
              <w:t xml:space="preserve">, f </w:t>
            </w:r>
            <w:r w:rsidRPr="0028547D">
              <w:rPr>
                <w:rFonts w:ascii="Arial" w:hAnsi="Arial"/>
                <w:sz w:val="18"/>
                <w:lang w:eastAsia="en-GB"/>
              </w:rPr>
              <w:t>≤</w:t>
            </w:r>
            <w:r w:rsidRPr="0028547D">
              <w:rPr>
                <w:rFonts w:ascii="Arial" w:hAnsi="Arial" w:cs="v4.2.0"/>
                <w:sz w:val="18"/>
                <w:lang w:eastAsia="en-GB"/>
              </w:rPr>
              <w:t xml:space="preserve"> 3 GHz</w:t>
            </w:r>
          </w:p>
        </w:tc>
        <w:tc>
          <w:tcPr>
            <w:tcW w:w="2721" w:type="dxa"/>
          </w:tcPr>
          <w:p w14:paraId="70D77ED6"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14:paraId="3379DF4A" w14:textId="77777777" w:rsidTr="006950A6">
        <w:trPr>
          <w:cantSplit/>
          <w:jc w:val="center"/>
        </w:trPr>
        <w:tc>
          <w:tcPr>
            <w:tcW w:w="2436" w:type="dxa"/>
          </w:tcPr>
          <w:p w14:paraId="5CC7423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ja-JP"/>
              </w:rPr>
              <w:t xml:space="preserve">6.3 </w:t>
            </w:r>
            <w:r w:rsidRPr="0028547D">
              <w:rPr>
                <w:rFonts w:ascii="Arial" w:hAnsi="Arial"/>
                <w:sz w:val="18"/>
                <w:lang w:eastAsia="en-GB"/>
              </w:rPr>
              <w:t>Output power dynamics</w:t>
            </w:r>
          </w:p>
        </w:tc>
        <w:tc>
          <w:tcPr>
            <w:tcW w:w="4536" w:type="dxa"/>
          </w:tcPr>
          <w:p w14:paraId="6345629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sv-SE"/>
              </w:rPr>
              <w:t>± 0.4 dB</w:t>
            </w:r>
          </w:p>
        </w:tc>
        <w:tc>
          <w:tcPr>
            <w:tcW w:w="2721" w:type="dxa"/>
          </w:tcPr>
          <w:p w14:paraId="77E551A3" w14:textId="77777777" w:rsidR="0028547D" w:rsidRPr="0028547D" w:rsidDel="006575B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67675C09" w14:textId="77777777" w:rsidTr="006950A6">
        <w:trPr>
          <w:cantSplit/>
          <w:jc w:val="center"/>
        </w:trPr>
        <w:tc>
          <w:tcPr>
            <w:tcW w:w="2436" w:type="dxa"/>
          </w:tcPr>
          <w:p w14:paraId="6577E42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6.</w:t>
            </w:r>
            <w:r w:rsidRPr="0028547D">
              <w:rPr>
                <w:rFonts w:ascii="Arial" w:hAnsi="Arial" w:cs="v4.2.0"/>
                <w:sz w:val="18"/>
                <w:lang w:eastAsia="ja-JP"/>
              </w:rPr>
              <w:t>5.2</w:t>
            </w:r>
            <w:r w:rsidRPr="0028547D">
              <w:rPr>
                <w:rFonts w:ascii="Arial" w:hAnsi="Arial" w:cs="v4.2.0"/>
                <w:sz w:val="18"/>
                <w:lang w:eastAsia="en-GB"/>
              </w:rPr>
              <w:t xml:space="preserve"> Frequency error</w:t>
            </w:r>
          </w:p>
        </w:tc>
        <w:tc>
          <w:tcPr>
            <w:tcW w:w="4536" w:type="dxa"/>
          </w:tcPr>
          <w:p w14:paraId="4377ECC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cs="v4.2.0"/>
                <w:sz w:val="18"/>
                <w:lang w:eastAsia="sv-SE"/>
              </w:rPr>
              <w:t xml:space="preserve">± </w:t>
            </w:r>
            <w:r w:rsidRPr="0028547D">
              <w:rPr>
                <w:rFonts w:ascii="Arial" w:hAnsi="Arial" w:cs="v4.2.0"/>
                <w:sz w:val="18"/>
                <w:lang w:eastAsia="en-GB"/>
              </w:rPr>
              <w:t>12 Hz</w:t>
            </w:r>
          </w:p>
        </w:tc>
        <w:tc>
          <w:tcPr>
            <w:tcW w:w="2721" w:type="dxa"/>
          </w:tcPr>
          <w:p w14:paraId="6AC374DE"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31C0D995" w14:textId="77777777" w:rsidTr="006950A6">
        <w:trPr>
          <w:cantSplit/>
          <w:jc w:val="center"/>
        </w:trPr>
        <w:tc>
          <w:tcPr>
            <w:tcW w:w="2436" w:type="dxa"/>
          </w:tcPr>
          <w:p w14:paraId="0342BAF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6.</w:t>
            </w:r>
            <w:r w:rsidRPr="0028547D">
              <w:rPr>
                <w:rFonts w:ascii="Arial" w:hAnsi="Arial" w:cs="v4.2.0"/>
                <w:sz w:val="18"/>
                <w:lang w:eastAsia="ja-JP"/>
              </w:rPr>
              <w:t>5</w:t>
            </w:r>
            <w:r w:rsidRPr="0028547D">
              <w:rPr>
                <w:rFonts w:ascii="Arial" w:hAnsi="Arial" w:cs="v4.2.0"/>
                <w:sz w:val="18"/>
                <w:lang w:eastAsia="en-GB"/>
              </w:rPr>
              <w:t>.</w:t>
            </w:r>
            <w:r w:rsidRPr="0028547D">
              <w:rPr>
                <w:rFonts w:ascii="Arial" w:hAnsi="Arial" w:cs="v4.2.0"/>
                <w:sz w:val="18"/>
                <w:lang w:eastAsia="ja-JP"/>
              </w:rPr>
              <w:t>3</w:t>
            </w:r>
            <w:r w:rsidRPr="0028547D">
              <w:rPr>
                <w:rFonts w:ascii="Arial" w:hAnsi="Arial" w:cs="v4.2.0"/>
                <w:sz w:val="18"/>
                <w:lang w:eastAsia="en-GB"/>
              </w:rPr>
              <w:t xml:space="preserve"> EVM</w:t>
            </w:r>
          </w:p>
        </w:tc>
        <w:tc>
          <w:tcPr>
            <w:tcW w:w="4536" w:type="dxa"/>
          </w:tcPr>
          <w:p w14:paraId="320C16B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cs="v4.2.0"/>
                <w:sz w:val="18"/>
                <w:lang w:eastAsia="sv-SE"/>
              </w:rPr>
              <w:t>±</w:t>
            </w:r>
            <w:r w:rsidRPr="0028547D">
              <w:rPr>
                <w:rFonts w:ascii="Arial" w:hAnsi="Arial" w:cs="v4.2.0"/>
                <w:sz w:val="18"/>
                <w:lang w:eastAsia="ja-JP"/>
              </w:rPr>
              <w:t xml:space="preserve"> 1%</w:t>
            </w:r>
          </w:p>
        </w:tc>
        <w:tc>
          <w:tcPr>
            <w:tcW w:w="2721" w:type="dxa"/>
          </w:tcPr>
          <w:p w14:paraId="14D10531"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1F8CB51C" w14:textId="77777777" w:rsidTr="006950A6">
        <w:trPr>
          <w:cantSplit/>
          <w:jc w:val="center"/>
        </w:trPr>
        <w:tc>
          <w:tcPr>
            <w:tcW w:w="2436" w:type="dxa"/>
          </w:tcPr>
          <w:p w14:paraId="4E67E61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2</w:t>
            </w:r>
            <w:r w:rsidRPr="0028547D">
              <w:rPr>
                <w:rFonts w:ascii="Arial" w:hAnsi="Arial"/>
                <w:sz w:val="18"/>
                <w:lang w:eastAsia="en-GB"/>
              </w:rPr>
              <w:t xml:space="preserve"> Occupied bandwidth</w:t>
            </w:r>
          </w:p>
        </w:tc>
        <w:tc>
          <w:tcPr>
            <w:tcW w:w="4536" w:type="dxa"/>
          </w:tcPr>
          <w:p w14:paraId="75663C4E" w14:textId="77777777" w:rsidR="00EF3733" w:rsidRDefault="00EF3733" w:rsidP="00EF3733">
            <w:pPr>
              <w:keepNext/>
              <w:keepLines/>
              <w:overflowPunct w:val="0"/>
              <w:autoSpaceDE w:val="0"/>
              <w:autoSpaceDN w:val="0"/>
              <w:adjustRightInd w:val="0"/>
              <w:spacing w:after="0"/>
              <w:textAlignment w:val="baseline"/>
              <w:rPr>
                <w:ins w:id="165" w:author="Runsen - Samsung" w:date="2025-03-21T10:03:00Z"/>
                <w:rFonts w:ascii="Arial" w:hAnsi="Arial"/>
                <w:sz w:val="18"/>
                <w:lang w:val="sv-FI" w:eastAsia="zh-CN"/>
              </w:rPr>
            </w:pPr>
            <w:ins w:id="166" w:author="Runsen - Samsung" w:date="2025-03-21T10:04:00Z">
              <w:r>
                <w:rPr>
                  <w:rFonts w:ascii="Arial" w:hAnsi="Arial" w:hint="eastAsia"/>
                  <w:sz w:val="18"/>
                  <w:lang w:val="sv-FI" w:eastAsia="zh-CN"/>
                </w:rPr>
                <w:t>3</w:t>
              </w:r>
              <w:r>
                <w:rPr>
                  <w:rFonts w:ascii="Arial" w:hAnsi="Arial"/>
                  <w:sz w:val="18"/>
                  <w:lang w:val="sv-FI" w:eastAsia="zh-CN"/>
                </w:rPr>
                <w:t xml:space="preserve"> MHz SAN Channel BW: </w:t>
              </w:r>
              <w:r w:rsidRPr="0028547D">
                <w:rPr>
                  <w:rFonts w:ascii="Arial" w:hAnsi="Arial"/>
                  <w:sz w:val="18"/>
                  <w:lang w:val="sv-FI" w:eastAsia="en-GB"/>
                </w:rPr>
                <w:t>±</w:t>
              </w:r>
              <w:r>
                <w:rPr>
                  <w:rFonts w:ascii="Arial" w:hAnsi="Arial"/>
                  <w:sz w:val="18"/>
                  <w:lang w:val="sv-FI" w:eastAsia="en-GB"/>
                </w:rPr>
                <w:t>30 kHz</w:t>
              </w:r>
            </w:ins>
          </w:p>
          <w:p w14:paraId="02F4078F" w14:textId="3F2B339B"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ja-JP"/>
              </w:rPr>
            </w:pPr>
            <w:r w:rsidRPr="0028547D">
              <w:rPr>
                <w:rFonts w:ascii="Arial" w:hAnsi="Arial"/>
                <w:sz w:val="18"/>
                <w:lang w:val="sv-FI" w:eastAsia="ja-JP"/>
              </w:rPr>
              <w:t>5</w:t>
            </w:r>
            <w:r w:rsidRPr="0028547D">
              <w:rPr>
                <w:rFonts w:ascii="Arial" w:hAnsi="Arial" w:hint="eastAsia"/>
                <w:sz w:val="18"/>
                <w:lang w:val="sv-FI" w:eastAsia="zh-CN"/>
              </w:rPr>
              <w:t xml:space="preserve"> </w:t>
            </w:r>
            <w:r w:rsidRPr="0028547D">
              <w:rPr>
                <w:rFonts w:ascii="Arial" w:hAnsi="Arial"/>
                <w:sz w:val="18"/>
                <w:lang w:val="sv-FI" w:eastAsia="ja-JP"/>
              </w:rPr>
              <w:t>MHz, 10</w:t>
            </w:r>
            <w:r w:rsidRPr="0028547D">
              <w:rPr>
                <w:rFonts w:ascii="Arial" w:hAnsi="Arial" w:hint="eastAsia"/>
                <w:sz w:val="18"/>
                <w:lang w:val="sv-FI" w:eastAsia="zh-CN"/>
              </w:rPr>
              <w:t xml:space="preserve"> </w:t>
            </w:r>
            <w:r w:rsidRPr="0028547D">
              <w:rPr>
                <w:rFonts w:ascii="Arial" w:hAnsi="Arial"/>
                <w:sz w:val="18"/>
                <w:lang w:val="sv-FI" w:eastAsia="ja-JP"/>
              </w:rPr>
              <w:t xml:space="preserve">MHz </w:t>
            </w:r>
            <w:r w:rsidRPr="0028547D">
              <w:rPr>
                <w:rFonts w:ascii="Arial" w:hAnsi="Arial" w:hint="eastAsia"/>
                <w:sz w:val="18"/>
                <w:lang w:val="sv-FI" w:eastAsia="zh-CN"/>
              </w:rPr>
              <w:t xml:space="preserve">SAN </w:t>
            </w:r>
            <w:r w:rsidRPr="0028547D">
              <w:rPr>
                <w:rFonts w:ascii="Arial" w:hAnsi="Arial"/>
                <w:sz w:val="18"/>
                <w:lang w:val="sv-FI" w:eastAsia="ja-JP"/>
              </w:rPr>
              <w:t xml:space="preserve">Channel BW: </w:t>
            </w:r>
            <w:r w:rsidRPr="0028547D">
              <w:rPr>
                <w:rFonts w:ascii="Arial" w:hAnsi="Arial"/>
                <w:sz w:val="18"/>
                <w:lang w:val="sv-FI" w:eastAsia="en-GB"/>
              </w:rPr>
              <w:t>±</w:t>
            </w:r>
            <w:r w:rsidRPr="0028547D">
              <w:rPr>
                <w:rFonts w:ascii="Arial" w:hAnsi="Arial"/>
                <w:sz w:val="18"/>
                <w:lang w:val="sv-FI" w:eastAsia="ja-JP"/>
              </w:rPr>
              <w:t>100</w:t>
            </w:r>
            <w:r w:rsidRPr="0028547D">
              <w:rPr>
                <w:rFonts w:ascii="Arial" w:hAnsi="Arial" w:hint="eastAsia"/>
                <w:sz w:val="18"/>
                <w:lang w:val="sv-FI" w:eastAsia="zh-CN"/>
              </w:rPr>
              <w:t xml:space="preserve"> </w:t>
            </w:r>
            <w:r w:rsidRPr="0028547D">
              <w:rPr>
                <w:rFonts w:ascii="Arial" w:hAnsi="Arial"/>
                <w:sz w:val="18"/>
                <w:lang w:val="sv-FI" w:eastAsia="ja-JP"/>
              </w:rPr>
              <w:t>kHz</w:t>
            </w:r>
          </w:p>
          <w:p w14:paraId="66D2B9AF"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val="sv-FI" w:eastAsia="en-GB"/>
              </w:rPr>
            </w:pPr>
            <w:r w:rsidRPr="0028547D">
              <w:rPr>
                <w:rFonts w:ascii="Arial" w:hAnsi="Arial"/>
                <w:sz w:val="18"/>
                <w:lang w:val="sv-FI" w:eastAsia="ja-JP"/>
              </w:rPr>
              <w:t>15</w:t>
            </w:r>
            <w:r w:rsidRPr="0028547D">
              <w:rPr>
                <w:rFonts w:ascii="Arial" w:hAnsi="Arial" w:hint="eastAsia"/>
                <w:sz w:val="18"/>
                <w:lang w:val="sv-FI" w:eastAsia="zh-CN"/>
              </w:rPr>
              <w:t xml:space="preserve"> </w:t>
            </w:r>
            <w:r w:rsidRPr="0028547D">
              <w:rPr>
                <w:rFonts w:ascii="Arial" w:hAnsi="Arial"/>
                <w:sz w:val="18"/>
                <w:lang w:val="sv-FI" w:eastAsia="ja-JP"/>
              </w:rPr>
              <w:t xml:space="preserve">MHz, </w:t>
            </w:r>
            <w:r w:rsidRPr="0028547D">
              <w:rPr>
                <w:rFonts w:ascii="Arial" w:hAnsi="Arial" w:hint="eastAsia"/>
                <w:sz w:val="18"/>
                <w:lang w:val="sv-FI" w:eastAsia="zh-CN"/>
              </w:rPr>
              <w:t xml:space="preserve">20 MHz SAN </w:t>
            </w:r>
            <w:r w:rsidRPr="0028547D">
              <w:rPr>
                <w:rFonts w:ascii="Arial" w:hAnsi="Arial"/>
                <w:sz w:val="18"/>
                <w:lang w:val="sv-FI" w:eastAsia="ja-JP"/>
              </w:rPr>
              <w:t xml:space="preserve">Channel BW: </w:t>
            </w:r>
            <w:r w:rsidRPr="0028547D">
              <w:rPr>
                <w:rFonts w:ascii="Arial" w:hAnsi="Arial"/>
                <w:sz w:val="18"/>
                <w:lang w:val="sv-FI" w:eastAsia="en-GB"/>
              </w:rPr>
              <w:t>±</w:t>
            </w:r>
            <w:r w:rsidRPr="0028547D">
              <w:rPr>
                <w:rFonts w:ascii="Arial" w:hAnsi="Arial"/>
                <w:sz w:val="18"/>
                <w:lang w:val="sv-FI" w:eastAsia="ja-JP"/>
              </w:rPr>
              <w:t>300</w:t>
            </w:r>
            <w:r w:rsidRPr="0028547D">
              <w:rPr>
                <w:rFonts w:ascii="Arial" w:hAnsi="Arial" w:hint="eastAsia"/>
                <w:sz w:val="18"/>
                <w:lang w:val="sv-FI" w:eastAsia="zh-CN"/>
              </w:rPr>
              <w:t xml:space="preserve"> </w:t>
            </w:r>
            <w:r w:rsidRPr="0028547D">
              <w:rPr>
                <w:rFonts w:ascii="Arial" w:hAnsi="Arial"/>
                <w:sz w:val="18"/>
                <w:lang w:val="sv-FI" w:eastAsia="ja-JP"/>
              </w:rPr>
              <w:t>kHz</w:t>
            </w:r>
          </w:p>
        </w:tc>
        <w:tc>
          <w:tcPr>
            <w:tcW w:w="2721" w:type="dxa"/>
          </w:tcPr>
          <w:p w14:paraId="3D2A6C62"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val="sv-FI" w:eastAsia="en-GB"/>
              </w:rPr>
            </w:pPr>
          </w:p>
        </w:tc>
      </w:tr>
      <w:tr w:rsidR="0028547D" w:rsidRPr="0028547D" w:rsidDel="002B4972" w14:paraId="1EAD2AE8" w14:textId="77777777" w:rsidTr="006950A6">
        <w:trPr>
          <w:cantSplit/>
          <w:jc w:val="center"/>
        </w:trPr>
        <w:tc>
          <w:tcPr>
            <w:tcW w:w="2436" w:type="dxa"/>
          </w:tcPr>
          <w:p w14:paraId="740CADE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 xml:space="preserve">6.6.3 Adjacent Channel Leakage </w:t>
            </w:r>
            <w:proofErr w:type="gramStart"/>
            <w:r w:rsidRPr="0028547D">
              <w:rPr>
                <w:rFonts w:ascii="Arial" w:hAnsi="Arial"/>
                <w:sz w:val="18"/>
                <w:lang w:eastAsia="en-GB"/>
              </w:rPr>
              <w:t>power</w:t>
            </w:r>
            <w:proofErr w:type="gramEnd"/>
            <w:r w:rsidRPr="0028547D">
              <w:rPr>
                <w:rFonts w:ascii="Arial" w:hAnsi="Arial"/>
                <w:sz w:val="18"/>
                <w:lang w:eastAsia="en-GB"/>
              </w:rPr>
              <w:t xml:space="preserve"> Ratio (ACLR)</w:t>
            </w:r>
          </w:p>
        </w:tc>
        <w:tc>
          <w:tcPr>
            <w:tcW w:w="4536" w:type="dxa"/>
          </w:tcPr>
          <w:p w14:paraId="2578D36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ja-JP"/>
              </w:rPr>
            </w:pPr>
            <w:r w:rsidRPr="0028547D">
              <w:rPr>
                <w:rFonts w:ascii="Arial" w:hAnsi="Arial"/>
                <w:sz w:val="18"/>
                <w:lang w:eastAsia="en-GB"/>
              </w:rPr>
              <w:t>ACLR</w:t>
            </w:r>
          </w:p>
          <w:p w14:paraId="275412A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en-GB"/>
              </w:rPr>
            </w:pPr>
            <w:r w:rsidRPr="0028547D">
              <w:rPr>
                <w:rFonts w:ascii="Arial" w:hAnsi="Arial"/>
                <w:sz w:val="18"/>
                <w:lang w:eastAsia="ja-JP"/>
              </w:rPr>
              <w:t>BW ≤ 20</w:t>
            </w:r>
            <w:r w:rsidRPr="0028547D">
              <w:rPr>
                <w:rFonts w:ascii="Arial" w:hAnsi="Arial" w:hint="eastAsia"/>
                <w:sz w:val="18"/>
                <w:lang w:eastAsia="ja-JP"/>
              </w:rPr>
              <w:t>M</w:t>
            </w:r>
            <w:r w:rsidRPr="0028547D">
              <w:rPr>
                <w:rFonts w:ascii="Arial" w:hAnsi="Arial"/>
                <w:sz w:val="18"/>
                <w:lang w:eastAsia="ja-JP"/>
              </w:rPr>
              <w:t>Hz</w:t>
            </w:r>
            <w:r w:rsidRPr="0028547D">
              <w:rPr>
                <w:rFonts w:ascii="Arial" w:hAnsi="Arial" w:hint="eastAsia"/>
                <w:sz w:val="18"/>
                <w:lang w:eastAsia="ja-JP"/>
              </w:rPr>
              <w:t>:</w:t>
            </w:r>
            <w:r w:rsidRPr="0028547D">
              <w:rPr>
                <w:rFonts w:ascii="Arial" w:hAnsi="Arial"/>
                <w:sz w:val="18"/>
                <w:lang w:eastAsia="en-GB"/>
              </w:rPr>
              <w:t xml:space="preserve"> ±0.8 dB</w:t>
            </w:r>
          </w:p>
        </w:tc>
        <w:tc>
          <w:tcPr>
            <w:tcW w:w="2721" w:type="dxa"/>
          </w:tcPr>
          <w:p w14:paraId="5F5D7061"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569C553C" w14:textId="77777777" w:rsidTr="006950A6">
        <w:trPr>
          <w:cantSplit/>
          <w:jc w:val="center"/>
        </w:trPr>
        <w:tc>
          <w:tcPr>
            <w:tcW w:w="2436" w:type="dxa"/>
          </w:tcPr>
          <w:p w14:paraId="7453CEC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4</w:t>
            </w:r>
            <w:r w:rsidRPr="0028547D">
              <w:rPr>
                <w:rFonts w:ascii="Arial" w:hAnsi="Arial"/>
                <w:sz w:val="18"/>
                <w:lang w:eastAsia="en-GB"/>
              </w:rPr>
              <w:t xml:space="preserve">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4536" w:type="dxa"/>
          </w:tcPr>
          <w:p w14:paraId="4E31D4CF"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v4.2.0"/>
                <w:kern w:val="2"/>
                <w:sz w:val="18"/>
                <w:lang w:eastAsia="zh-CN"/>
              </w:rPr>
            </w:pPr>
            <w:r w:rsidRPr="0028547D">
              <w:rPr>
                <w:rFonts w:ascii="Arial" w:hAnsi="Arial"/>
                <w:sz w:val="18"/>
                <w:lang w:eastAsia="en-GB"/>
              </w:rPr>
              <w:t>±1.5 dB</w:t>
            </w:r>
            <w:r w:rsidRPr="0028547D">
              <w:rPr>
                <w:rFonts w:ascii="Arial" w:hAnsi="Arial" w:cs="v4.2.0"/>
                <w:sz w:val="18"/>
                <w:lang w:eastAsia="en-GB"/>
              </w:rPr>
              <w:t xml:space="preserve">, f </w:t>
            </w:r>
            <w:r w:rsidRPr="0028547D">
              <w:rPr>
                <w:rFonts w:ascii="Arial" w:hAnsi="Arial"/>
                <w:sz w:val="18"/>
                <w:lang w:eastAsia="en-GB"/>
              </w:rPr>
              <w:t>≤</w:t>
            </w:r>
            <w:r w:rsidRPr="0028547D">
              <w:rPr>
                <w:rFonts w:ascii="Arial" w:hAnsi="Arial" w:cs="v4.2.0"/>
                <w:sz w:val="18"/>
                <w:lang w:eastAsia="en-GB"/>
              </w:rPr>
              <w:t xml:space="preserve"> 3 GHz</w:t>
            </w:r>
          </w:p>
        </w:tc>
        <w:tc>
          <w:tcPr>
            <w:tcW w:w="2721" w:type="dxa"/>
          </w:tcPr>
          <w:p w14:paraId="68BDDB8B"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06ED44C8" w14:textId="77777777" w:rsidTr="006950A6">
        <w:trPr>
          <w:cantSplit/>
          <w:jc w:val="center"/>
        </w:trPr>
        <w:tc>
          <w:tcPr>
            <w:tcW w:w="2436" w:type="dxa"/>
          </w:tcPr>
          <w:p w14:paraId="467ED4A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5.</w:t>
            </w:r>
            <w:r w:rsidRPr="0028547D">
              <w:rPr>
                <w:rFonts w:ascii="Arial" w:hAnsi="Arial"/>
                <w:sz w:val="18"/>
                <w:lang w:eastAsia="ja-JP"/>
              </w:rPr>
              <w:t>5.1.1</w:t>
            </w:r>
            <w:r w:rsidRPr="0028547D">
              <w:rPr>
                <w:rFonts w:ascii="Arial" w:hAnsi="Arial"/>
                <w:sz w:val="18"/>
                <w:lang w:eastAsia="en-GB"/>
              </w:rPr>
              <w:t xml:space="preserve"> Transmitter spurious emissions, Mandatory Requirements</w:t>
            </w:r>
          </w:p>
        </w:tc>
        <w:tc>
          <w:tcPr>
            <w:tcW w:w="4536" w:type="dxa"/>
          </w:tcPr>
          <w:p w14:paraId="0AB1268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9 kHz &lt; f ≤ 4 GHz: ±2.0 dB</w:t>
            </w:r>
          </w:p>
          <w:p w14:paraId="491F8EF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4 GHz &lt; f ≤ 1</w:t>
            </w:r>
            <w:r w:rsidRPr="0028547D">
              <w:rPr>
                <w:rFonts w:ascii="Arial" w:hAnsi="Arial" w:hint="eastAsia"/>
                <w:sz w:val="18"/>
                <w:lang w:eastAsia="zh-CN"/>
              </w:rPr>
              <w:t>5</w:t>
            </w:r>
            <w:r w:rsidRPr="0028547D">
              <w:rPr>
                <w:rFonts w:ascii="Arial" w:hAnsi="Arial"/>
                <w:sz w:val="18"/>
                <w:lang w:eastAsia="en-GB"/>
              </w:rPr>
              <w:t xml:space="preserve"> GHz: ±4.0 dB</w:t>
            </w:r>
          </w:p>
        </w:tc>
        <w:tc>
          <w:tcPr>
            <w:tcW w:w="2721" w:type="dxa"/>
          </w:tcPr>
          <w:p w14:paraId="5ABC5A9E"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r w:rsidR="0028547D" w:rsidRPr="0028547D" w:rsidDel="002B4972" w14:paraId="34E92353" w14:textId="77777777" w:rsidTr="006950A6">
        <w:trPr>
          <w:cantSplit/>
          <w:jc w:val="center"/>
        </w:trPr>
        <w:tc>
          <w:tcPr>
            <w:tcW w:w="2436" w:type="dxa"/>
          </w:tcPr>
          <w:p w14:paraId="577456E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6.6.</w:t>
            </w:r>
            <w:r w:rsidRPr="0028547D">
              <w:rPr>
                <w:rFonts w:ascii="Arial" w:hAnsi="Arial" w:hint="eastAsia"/>
                <w:sz w:val="18"/>
                <w:lang w:eastAsia="ja-JP"/>
              </w:rPr>
              <w:t>5.</w:t>
            </w:r>
            <w:r w:rsidRPr="0028547D">
              <w:rPr>
                <w:rFonts w:ascii="Arial" w:hAnsi="Arial"/>
                <w:sz w:val="18"/>
                <w:lang w:eastAsia="ja-JP"/>
              </w:rPr>
              <w:t>5.1.2</w:t>
            </w:r>
            <w:r w:rsidRPr="0028547D">
              <w:rPr>
                <w:rFonts w:ascii="Arial" w:hAnsi="Arial"/>
                <w:sz w:val="18"/>
                <w:lang w:eastAsia="en-GB"/>
              </w:rPr>
              <w:t xml:space="preserve"> Transmitter spurious emissions, Protection of </w:t>
            </w:r>
            <w:r w:rsidRPr="0028547D">
              <w:rPr>
                <w:rFonts w:ascii="Arial" w:hAnsi="Arial" w:hint="eastAsia"/>
                <w:sz w:val="18"/>
                <w:lang w:eastAsia="zh-CN"/>
              </w:rPr>
              <w:t>SAN</w:t>
            </w:r>
            <w:r w:rsidRPr="0028547D">
              <w:rPr>
                <w:rFonts w:ascii="Arial" w:hAnsi="Arial"/>
                <w:sz w:val="18"/>
                <w:lang w:eastAsia="en-GB"/>
              </w:rPr>
              <w:t xml:space="preserve"> receiver</w:t>
            </w:r>
          </w:p>
        </w:tc>
        <w:tc>
          <w:tcPr>
            <w:tcW w:w="4536" w:type="dxa"/>
          </w:tcPr>
          <w:p w14:paraId="253739E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cs="v4.2.0"/>
                <w:sz w:val="18"/>
                <w:lang w:eastAsia="en-GB"/>
              </w:rPr>
              <w:t>±3.0 dB</w:t>
            </w:r>
          </w:p>
        </w:tc>
        <w:tc>
          <w:tcPr>
            <w:tcW w:w="2721" w:type="dxa"/>
          </w:tcPr>
          <w:p w14:paraId="52B64104" w14:textId="77777777" w:rsidR="0028547D" w:rsidRPr="0028547D" w:rsidDel="002B4972" w:rsidRDefault="0028547D" w:rsidP="0028547D">
            <w:pPr>
              <w:keepNext/>
              <w:keepLines/>
              <w:overflowPunct w:val="0"/>
              <w:autoSpaceDE w:val="0"/>
              <w:autoSpaceDN w:val="0"/>
              <w:adjustRightInd w:val="0"/>
              <w:spacing w:after="0"/>
              <w:textAlignment w:val="baseline"/>
              <w:rPr>
                <w:rFonts w:ascii="Arial" w:hAnsi="Arial"/>
                <w:sz w:val="18"/>
                <w:lang w:eastAsia="en-GB"/>
              </w:rPr>
            </w:pPr>
          </w:p>
        </w:tc>
      </w:tr>
    </w:tbl>
    <w:p w14:paraId="6EFCFE11" w14:textId="77777777" w:rsidR="0028547D" w:rsidRPr="0028547D" w:rsidRDefault="0028547D" w:rsidP="0028547D">
      <w:pPr>
        <w:overflowPunct w:val="0"/>
        <w:autoSpaceDE w:val="0"/>
        <w:autoSpaceDN w:val="0"/>
        <w:adjustRightInd w:val="0"/>
        <w:textAlignment w:val="baseline"/>
        <w:rPr>
          <w:rFonts w:eastAsia="DengXian"/>
          <w:lang w:eastAsia="zh-CN"/>
        </w:rPr>
      </w:pPr>
    </w:p>
    <w:p w14:paraId="7AABC6FC"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t>Table 4.1.2.2-</w:t>
      </w:r>
      <w:r w:rsidRPr="0028547D">
        <w:rPr>
          <w:rFonts w:ascii="Arial" w:hAnsi="Arial" w:hint="eastAsia"/>
          <w:b/>
          <w:lang w:eastAsia="zh-CN"/>
        </w:rPr>
        <w:t>2</w:t>
      </w:r>
      <w:r w:rsidRPr="0028547D">
        <w:rPr>
          <w:rFonts w:ascii="Arial" w:hAnsi="Arial"/>
          <w:b/>
          <w:lang w:eastAsia="en-GB"/>
        </w:rPr>
        <w:t>: Maximum OTA Test System uncertainty for FR1-NTN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28547D" w:rsidRPr="0028547D" w14:paraId="62D0CA6F"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FDB8A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6212" w:type="dxa"/>
            <w:tcBorders>
              <w:top w:val="single" w:sz="4" w:space="0" w:color="auto"/>
              <w:left w:val="single" w:sz="4" w:space="0" w:color="auto"/>
              <w:bottom w:val="single" w:sz="4" w:space="0" w:color="auto"/>
              <w:right w:val="single" w:sz="4" w:space="0" w:color="auto"/>
            </w:tcBorders>
            <w:hideMark/>
          </w:tcPr>
          <w:p w14:paraId="62A1589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OTA Test System uncertainty</w:t>
            </w:r>
          </w:p>
        </w:tc>
      </w:tr>
      <w:tr w:rsidR="0028547D" w:rsidRPr="0028547D" w14:paraId="5BA0B51C" w14:textId="77777777" w:rsidTr="006950A6">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7EF2F0E4"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9</w:t>
            </w:r>
            <w:r w:rsidRPr="0028547D">
              <w:rPr>
                <w:rFonts w:ascii="Arial" w:hAnsi="Arial"/>
                <w:sz w:val="18"/>
                <w:lang w:eastAsia="en-GB"/>
              </w:rPr>
              <w:t>.2 Radiated transmit power</w:t>
            </w:r>
          </w:p>
        </w:tc>
        <w:tc>
          <w:tcPr>
            <w:tcW w:w="6212" w:type="dxa"/>
            <w:tcBorders>
              <w:top w:val="single" w:sz="4" w:space="0" w:color="auto"/>
              <w:left w:val="single" w:sz="4" w:space="0" w:color="auto"/>
              <w:bottom w:val="single" w:sz="4" w:space="0" w:color="auto"/>
              <w:right w:val="single" w:sz="4" w:space="0" w:color="auto"/>
            </w:tcBorders>
          </w:tcPr>
          <w:p w14:paraId="4910629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Normal</w:t>
            </w:r>
            <w:r w:rsidRPr="0028547D">
              <w:rPr>
                <w:rFonts w:ascii="Arial" w:hAnsi="Arial" w:hint="eastAsia"/>
                <w:sz w:val="18"/>
                <w:lang w:eastAsia="en-GB"/>
              </w:rPr>
              <w:t xml:space="preserve"> condition</w:t>
            </w:r>
            <w:r w:rsidRPr="0028547D">
              <w:rPr>
                <w:rFonts w:ascii="Arial" w:hAnsi="Arial"/>
                <w:sz w:val="18"/>
                <w:lang w:eastAsia="en-GB"/>
              </w:rPr>
              <w:t>:</w:t>
            </w:r>
          </w:p>
          <w:p w14:paraId="14A3668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±1.1</w:t>
            </w:r>
            <w:r w:rsidRPr="0028547D">
              <w:rPr>
                <w:rFonts w:ascii="Arial" w:hAnsi="Arial" w:hint="eastAsia"/>
                <w:sz w:val="18"/>
                <w:lang w:eastAsia="zh-CN"/>
              </w:rPr>
              <w:t xml:space="preserve"> </w:t>
            </w:r>
            <w:r w:rsidRPr="0028547D">
              <w:rPr>
                <w:rFonts w:ascii="Arial" w:hAnsi="Arial"/>
                <w:sz w:val="18"/>
                <w:lang w:eastAsia="en-GB"/>
              </w:rPr>
              <w:t>dB, f ≤ 3 GHz</w:t>
            </w:r>
          </w:p>
        </w:tc>
      </w:tr>
      <w:tr w:rsidR="0028547D" w:rsidRPr="0028547D" w14:paraId="7C2280F5"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F50E73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1DC3D080"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±1.4 dB, f ≤ 3.0 GHz</w:t>
            </w:r>
          </w:p>
        </w:tc>
      </w:tr>
      <w:tr w:rsidR="0028547D" w:rsidRPr="0028547D" w14:paraId="68972DC7"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BA3BA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D8E5672"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bookmarkStart w:id="167" w:name="OLE_LINK85"/>
            <w:bookmarkStart w:id="168" w:name="OLE_LINK86"/>
            <w:r w:rsidRPr="0028547D">
              <w:rPr>
                <w:rFonts w:ascii="Arial" w:hAnsi="Arial"/>
                <w:sz w:val="18"/>
                <w:lang w:eastAsia="en-GB"/>
              </w:rPr>
              <w:t>±0.4</w:t>
            </w:r>
            <w:bookmarkEnd w:id="167"/>
            <w:bookmarkEnd w:id="168"/>
            <w:r w:rsidRPr="0028547D">
              <w:rPr>
                <w:rFonts w:ascii="Arial" w:hAnsi="Arial"/>
                <w:sz w:val="18"/>
                <w:lang w:eastAsia="en-GB"/>
              </w:rPr>
              <w:t xml:space="preserve"> dB</w:t>
            </w:r>
          </w:p>
        </w:tc>
      </w:tr>
      <w:tr w:rsidR="0028547D" w:rsidRPr="0028547D" w14:paraId="6C251749"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AC4076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.6.2 OTA frequency error</w:t>
            </w:r>
          </w:p>
        </w:tc>
        <w:tc>
          <w:tcPr>
            <w:tcW w:w="6212" w:type="dxa"/>
            <w:tcBorders>
              <w:top w:val="single" w:sz="4" w:space="0" w:color="auto"/>
              <w:left w:val="single" w:sz="4" w:space="0" w:color="auto"/>
              <w:bottom w:val="single" w:sz="4" w:space="0" w:color="auto"/>
              <w:right w:val="single" w:sz="4" w:space="0" w:color="auto"/>
            </w:tcBorders>
          </w:tcPr>
          <w:p w14:paraId="1D5BF72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sz w:val="18"/>
                <w:lang w:eastAsia="en-GB"/>
              </w:rPr>
              <w:t>12 Hz</w:t>
            </w:r>
          </w:p>
        </w:tc>
      </w:tr>
      <w:tr w:rsidR="0028547D" w:rsidRPr="0028547D" w14:paraId="63B7446A"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FB4B58"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.6.3 OTA modulation quality</w:t>
            </w:r>
          </w:p>
        </w:tc>
        <w:tc>
          <w:tcPr>
            <w:tcW w:w="6212" w:type="dxa"/>
            <w:tcBorders>
              <w:top w:val="single" w:sz="4" w:space="0" w:color="auto"/>
              <w:left w:val="single" w:sz="4" w:space="0" w:color="auto"/>
              <w:bottom w:val="single" w:sz="4" w:space="0" w:color="auto"/>
              <w:right w:val="single" w:sz="4" w:space="0" w:color="auto"/>
            </w:tcBorders>
          </w:tcPr>
          <w:p w14:paraId="74866AA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±1</w:t>
            </w:r>
            <w:r w:rsidRPr="0028547D">
              <w:rPr>
                <w:rFonts w:ascii="Arial" w:hAnsi="Arial"/>
                <w:sz w:val="18"/>
                <w:lang w:eastAsia="en-GB"/>
              </w:rPr>
              <w:t xml:space="preserve"> </w:t>
            </w:r>
            <w:r w:rsidRPr="0028547D">
              <w:rPr>
                <w:rFonts w:ascii="Arial" w:hAnsi="Arial" w:hint="eastAsia"/>
                <w:sz w:val="18"/>
                <w:lang w:eastAsia="en-GB"/>
              </w:rPr>
              <w:t>%</w:t>
            </w:r>
          </w:p>
        </w:tc>
      </w:tr>
      <w:tr w:rsidR="0028547D" w:rsidRPr="0028547D" w14:paraId="41FE22C2"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C8812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.7.2 OTA occupied bandwidth</w:t>
            </w:r>
          </w:p>
        </w:tc>
        <w:tc>
          <w:tcPr>
            <w:tcW w:w="6212" w:type="dxa"/>
            <w:tcBorders>
              <w:top w:val="single" w:sz="4" w:space="0" w:color="auto"/>
              <w:left w:val="single" w:sz="4" w:space="0" w:color="auto"/>
              <w:bottom w:val="single" w:sz="4" w:space="0" w:color="auto"/>
              <w:right w:val="single" w:sz="4" w:space="0" w:color="auto"/>
            </w:tcBorders>
          </w:tcPr>
          <w:p w14:paraId="639EE690" w14:textId="77777777" w:rsidR="00EF3733" w:rsidRDefault="00EF3733" w:rsidP="00EF3733">
            <w:pPr>
              <w:keepNext/>
              <w:keepLines/>
              <w:overflowPunct w:val="0"/>
              <w:autoSpaceDE w:val="0"/>
              <w:autoSpaceDN w:val="0"/>
              <w:adjustRightInd w:val="0"/>
              <w:spacing w:after="0"/>
              <w:textAlignment w:val="baseline"/>
              <w:rPr>
                <w:ins w:id="169" w:author="Runsen - Samsung" w:date="2025-03-21T10:05:00Z"/>
                <w:rFonts w:ascii="Arial" w:hAnsi="Arial" w:cs="Arial"/>
                <w:sz w:val="18"/>
                <w:lang w:eastAsia="en-GB"/>
              </w:rPr>
            </w:pPr>
            <w:ins w:id="170" w:author="Runsen - Samsung" w:date="2025-03-21T10:05:00Z">
              <w:r w:rsidRPr="0028547D">
                <w:rPr>
                  <w:rFonts w:ascii="Arial" w:hAnsi="Arial"/>
                  <w:sz w:val="18"/>
                  <w:lang w:val="sv-FI" w:eastAsia="en-GB"/>
                </w:rPr>
                <w:t>±</w:t>
              </w:r>
              <w:r>
                <w:rPr>
                  <w:rFonts w:ascii="Arial" w:hAnsi="Arial"/>
                  <w:sz w:val="18"/>
                  <w:lang w:val="sv-FI" w:eastAsia="en-GB"/>
                </w:rPr>
                <w:t xml:space="preserve">30 kHz, </w:t>
              </w:r>
              <w:proofErr w:type="spellStart"/>
              <w:r>
                <w:rPr>
                  <w:rFonts w:ascii="Arial" w:hAnsi="Arial"/>
                  <w:sz w:val="18"/>
                  <w:lang w:val="sv-FI" w:eastAsia="en-GB"/>
                </w:rPr>
                <w:t>BWChannel</w:t>
              </w:r>
              <w:proofErr w:type="spellEnd"/>
              <w:r>
                <w:rPr>
                  <w:rFonts w:ascii="Arial" w:hAnsi="Arial"/>
                  <w:sz w:val="18"/>
                  <w:lang w:val="sv-FI" w:eastAsia="en-GB"/>
                </w:rPr>
                <w:t xml:space="preserve"> 3 </w:t>
              </w:r>
              <w:r>
                <w:rPr>
                  <w:rFonts w:ascii="Arial" w:hAnsi="Arial" w:hint="eastAsia"/>
                  <w:sz w:val="18"/>
                  <w:lang w:val="sv-FI" w:eastAsia="zh-CN"/>
                </w:rPr>
                <w:t>MHz</w:t>
              </w:r>
            </w:ins>
          </w:p>
          <w:p w14:paraId="0F0EBB0A"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ja-JP"/>
              </w:rPr>
            </w:pPr>
            <w:r w:rsidRPr="0028547D">
              <w:rPr>
                <w:rFonts w:ascii="Arial" w:hAnsi="Arial" w:cs="Arial"/>
                <w:sz w:val="18"/>
                <w:lang w:eastAsia="en-GB"/>
              </w:rPr>
              <w:t>±100</w:t>
            </w:r>
            <w:r w:rsidRPr="0028547D">
              <w:rPr>
                <w:rFonts w:ascii="Arial" w:hAnsi="Arial"/>
                <w:sz w:val="18"/>
                <w:lang w:val="sv-FI" w:eastAsia="ja-JP"/>
              </w:rPr>
              <w:t xml:space="preserve"> kHz, </w:t>
            </w:r>
            <w:proofErr w:type="spellStart"/>
            <w:r w:rsidRPr="0028547D">
              <w:rPr>
                <w:rFonts w:ascii="Arial" w:hAnsi="Arial"/>
                <w:sz w:val="18"/>
                <w:lang w:val="sv-FI" w:eastAsia="ja-JP"/>
              </w:rPr>
              <w:t>BWChannel</w:t>
            </w:r>
            <w:proofErr w:type="spellEnd"/>
            <w:r w:rsidRPr="0028547D">
              <w:rPr>
                <w:rFonts w:ascii="Arial" w:hAnsi="Arial"/>
                <w:sz w:val="18"/>
                <w:lang w:val="sv-FI" w:eastAsia="ja-JP"/>
              </w:rPr>
              <w:t xml:space="preserve"> 5 MHz, 10 MHz</w:t>
            </w:r>
          </w:p>
          <w:p w14:paraId="432A1F4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sv-FI" w:eastAsia="en-GB"/>
              </w:rPr>
            </w:pPr>
            <w:r w:rsidRPr="0028547D">
              <w:rPr>
                <w:rFonts w:ascii="Arial" w:hAnsi="Arial" w:cs="Arial"/>
                <w:sz w:val="18"/>
                <w:lang w:eastAsia="en-GB"/>
              </w:rPr>
              <w:t>±300</w:t>
            </w:r>
            <w:r w:rsidRPr="0028547D">
              <w:rPr>
                <w:rFonts w:ascii="Arial" w:hAnsi="Arial"/>
                <w:sz w:val="18"/>
                <w:lang w:val="sv-FI" w:eastAsia="ja-JP"/>
              </w:rPr>
              <w:t xml:space="preserve"> kHz, </w:t>
            </w:r>
            <w:proofErr w:type="spellStart"/>
            <w:r w:rsidRPr="0028547D">
              <w:rPr>
                <w:rFonts w:ascii="Arial" w:hAnsi="Arial"/>
                <w:sz w:val="18"/>
                <w:lang w:val="sv-FI" w:eastAsia="ja-JP"/>
              </w:rPr>
              <w:t>BWChannel</w:t>
            </w:r>
            <w:proofErr w:type="spellEnd"/>
            <w:r w:rsidRPr="0028547D">
              <w:rPr>
                <w:rFonts w:ascii="Arial" w:hAnsi="Arial"/>
                <w:sz w:val="18"/>
                <w:lang w:val="sv-FI" w:eastAsia="ja-JP"/>
              </w:rPr>
              <w:t xml:space="preserve"> 15 MHz, 20 MHz</w:t>
            </w:r>
            <w:r w:rsidRPr="0028547D" w:rsidDel="00DF6533">
              <w:rPr>
                <w:rFonts w:ascii="Arial" w:hAnsi="Arial"/>
                <w:sz w:val="18"/>
                <w:lang w:val="sv-FI" w:eastAsia="ja-JP"/>
              </w:rPr>
              <w:t xml:space="preserve"> </w:t>
            </w:r>
          </w:p>
        </w:tc>
      </w:tr>
      <w:tr w:rsidR="0028547D" w:rsidRPr="0028547D" w14:paraId="08442A7D"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D88490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.7.3 OTA ACLR</w:t>
            </w:r>
          </w:p>
        </w:tc>
        <w:tc>
          <w:tcPr>
            <w:tcW w:w="6212" w:type="dxa"/>
            <w:tcBorders>
              <w:top w:val="single" w:sz="4" w:space="0" w:color="auto"/>
              <w:left w:val="single" w:sz="4" w:space="0" w:color="auto"/>
              <w:bottom w:val="single" w:sz="4" w:space="0" w:color="auto"/>
              <w:right w:val="single" w:sz="4" w:space="0" w:color="auto"/>
            </w:tcBorders>
          </w:tcPr>
          <w:p w14:paraId="0065DE72"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f ≤ 3.0 GHz</w:t>
            </w:r>
          </w:p>
          <w:p w14:paraId="5F137389"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cs="Arial"/>
                <w:sz w:val="18"/>
                <w:lang w:eastAsia="fi-FI"/>
              </w:rPr>
              <w:t>±</w:t>
            </w:r>
            <w:r w:rsidRPr="0028547D">
              <w:rPr>
                <w:rFonts w:ascii="Arial" w:hAnsi="Arial" w:cs="Arial"/>
                <w:sz w:val="18"/>
                <w:lang w:eastAsia="en-GB"/>
              </w:rPr>
              <w:t>1</w:t>
            </w:r>
            <w:r w:rsidRPr="0028547D">
              <w:rPr>
                <w:rFonts w:ascii="Arial" w:hAnsi="Arial" w:cs="Arial"/>
                <w:sz w:val="18"/>
                <w:lang w:eastAsia="fi-FI"/>
              </w:rPr>
              <w:t xml:space="preserve"> dB,</w:t>
            </w:r>
            <w:r w:rsidRPr="0028547D">
              <w:rPr>
                <w:rFonts w:ascii="Arial" w:hAnsi="Arial" w:cs="Arial"/>
                <w:sz w:val="18"/>
                <w:lang w:eastAsia="en-GB"/>
              </w:rPr>
              <w:t xml:space="preserve"> </w:t>
            </w:r>
            <w:r w:rsidRPr="0028547D">
              <w:rPr>
                <w:rFonts w:ascii="Arial" w:hAnsi="Arial"/>
                <w:sz w:val="18"/>
                <w:lang w:eastAsia="en-GB"/>
              </w:rPr>
              <w:t xml:space="preserve">BW ≤ 20 </w:t>
            </w:r>
            <w:r w:rsidRPr="0028547D">
              <w:rPr>
                <w:rFonts w:ascii="Arial" w:hAnsi="Arial" w:hint="eastAsia"/>
                <w:sz w:val="18"/>
                <w:lang w:eastAsia="en-GB"/>
              </w:rPr>
              <w:t>M</w:t>
            </w:r>
            <w:r w:rsidRPr="0028547D">
              <w:rPr>
                <w:rFonts w:ascii="Arial" w:hAnsi="Arial"/>
                <w:sz w:val="18"/>
                <w:lang w:eastAsia="en-GB"/>
              </w:rPr>
              <w:t>Hz</w:t>
            </w:r>
          </w:p>
        </w:tc>
      </w:tr>
      <w:tr w:rsidR="0028547D" w:rsidRPr="0028547D" w14:paraId="0F1326BA"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A1EA57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.7.4 OTA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6212" w:type="dxa"/>
            <w:tcBorders>
              <w:top w:val="single" w:sz="4" w:space="0" w:color="auto"/>
              <w:left w:val="single" w:sz="4" w:space="0" w:color="auto"/>
              <w:bottom w:val="single" w:sz="4" w:space="0" w:color="auto"/>
              <w:right w:val="single" w:sz="4" w:space="0" w:color="auto"/>
            </w:tcBorders>
          </w:tcPr>
          <w:p w14:paraId="44BFD9CB"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sz w:val="18"/>
                <w:lang w:eastAsia="en-GB"/>
              </w:rPr>
              <w:t>Absolute power ±1.8 dB, f ≤ 3.0 GHz</w:t>
            </w:r>
          </w:p>
        </w:tc>
      </w:tr>
      <w:tr w:rsidR="0028547D" w:rsidRPr="0028547D" w14:paraId="7E2A86CE" w14:textId="77777777" w:rsidTr="006950A6">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C1693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.7.5.2</w:t>
            </w:r>
            <w:r w:rsidRPr="0028547D">
              <w:rPr>
                <w:rFonts w:ascii="Arial" w:hAnsi="Arial"/>
                <w:sz w:val="18"/>
                <w:lang w:eastAsia="en-GB"/>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2EE2CE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en-GB"/>
              </w:rPr>
              <w:t>±</w:t>
            </w:r>
            <w:r w:rsidRPr="0028547D">
              <w:rPr>
                <w:rFonts w:ascii="Arial" w:hAnsi="Arial"/>
                <w:sz w:val="18"/>
                <w:lang w:eastAsia="en-GB"/>
              </w:rPr>
              <w:t>2.3</w:t>
            </w:r>
            <w:r w:rsidRPr="0028547D">
              <w:rPr>
                <w:rFonts w:ascii="Arial" w:hAnsi="Arial" w:hint="eastAsia"/>
                <w:sz w:val="18"/>
                <w:lang w:eastAsia="en-GB"/>
              </w:rPr>
              <w:t xml:space="preserve"> dB, 30 MHz &lt; f </w:t>
            </w:r>
            <w:r w:rsidRPr="0028547D">
              <w:rPr>
                <w:rFonts w:ascii="Arial" w:hAnsi="Arial"/>
                <w:sz w:val="18"/>
                <w:lang w:eastAsia="en-GB"/>
              </w:rPr>
              <w:t>≤</w:t>
            </w:r>
            <w:r w:rsidRPr="0028547D">
              <w:rPr>
                <w:rFonts w:ascii="Arial" w:hAnsi="Arial" w:hint="eastAsia"/>
                <w:sz w:val="18"/>
                <w:lang w:eastAsia="en-GB"/>
              </w:rPr>
              <w:t xml:space="preserve"> 6 GHz</w:t>
            </w:r>
          </w:p>
          <w:p w14:paraId="163EB175"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en-GB"/>
              </w:rPr>
              <w:t>±</w:t>
            </w:r>
            <w:r w:rsidRPr="0028547D">
              <w:rPr>
                <w:rFonts w:ascii="Arial" w:hAnsi="Arial"/>
                <w:sz w:val="18"/>
                <w:lang w:eastAsia="en-GB"/>
              </w:rPr>
              <w:t>4.2</w:t>
            </w:r>
            <w:r w:rsidRPr="0028547D">
              <w:rPr>
                <w:rFonts w:ascii="Arial" w:hAnsi="Arial" w:hint="eastAsia"/>
                <w:sz w:val="18"/>
                <w:lang w:eastAsia="en-GB"/>
              </w:rPr>
              <w:t xml:space="preserve"> dB, </w:t>
            </w:r>
            <w:r w:rsidRPr="0028547D">
              <w:rPr>
                <w:rFonts w:ascii="Arial" w:hAnsi="Arial"/>
                <w:sz w:val="18"/>
                <w:lang w:eastAsia="en-GB"/>
              </w:rPr>
              <w:t>6</w:t>
            </w:r>
            <w:r w:rsidRPr="0028547D">
              <w:rPr>
                <w:rFonts w:ascii="Arial" w:hAnsi="Arial" w:hint="eastAsia"/>
                <w:sz w:val="18"/>
                <w:lang w:eastAsia="en-GB"/>
              </w:rPr>
              <w:t xml:space="preserve"> GHz &lt; f </w:t>
            </w:r>
            <w:r w:rsidRPr="0028547D">
              <w:rPr>
                <w:rFonts w:ascii="Arial" w:hAnsi="Arial"/>
                <w:sz w:val="18"/>
                <w:lang w:eastAsia="en-GB"/>
              </w:rPr>
              <w:t>≤</w:t>
            </w:r>
            <w:r w:rsidRPr="0028547D">
              <w:rPr>
                <w:rFonts w:ascii="Arial" w:hAnsi="Arial" w:hint="eastAsia"/>
                <w:sz w:val="18"/>
                <w:lang w:eastAsia="en-GB"/>
              </w:rPr>
              <w:t xml:space="preserve"> </w:t>
            </w:r>
            <w:r w:rsidRPr="0028547D">
              <w:rPr>
                <w:rFonts w:ascii="Arial" w:hAnsi="Arial" w:hint="eastAsia"/>
                <w:sz w:val="18"/>
                <w:lang w:eastAsia="zh-CN"/>
              </w:rPr>
              <w:t>15</w:t>
            </w:r>
            <w:r w:rsidRPr="0028547D">
              <w:rPr>
                <w:rFonts w:ascii="Arial" w:hAnsi="Arial"/>
                <w:sz w:val="18"/>
                <w:lang w:eastAsia="en-GB"/>
              </w:rPr>
              <w:t xml:space="preserve"> </w:t>
            </w:r>
            <w:r w:rsidRPr="0028547D">
              <w:rPr>
                <w:rFonts w:ascii="Arial" w:hAnsi="Arial" w:hint="eastAsia"/>
                <w:sz w:val="18"/>
                <w:lang w:eastAsia="en-GB"/>
              </w:rPr>
              <w:t>GHz</w:t>
            </w:r>
          </w:p>
        </w:tc>
      </w:tr>
      <w:tr w:rsidR="0028547D" w:rsidRPr="0028547D" w14:paraId="68A66A31" w14:textId="77777777" w:rsidTr="006950A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40827A9B" w14:textId="77777777" w:rsidR="0028547D" w:rsidRPr="0028547D" w:rsidDel="00E22B5A" w:rsidRDefault="0028547D" w:rsidP="0028547D">
            <w:pPr>
              <w:keepNext/>
              <w:keepLines/>
              <w:overflowPunct w:val="0"/>
              <w:autoSpaceDE w:val="0"/>
              <w:autoSpaceDN w:val="0"/>
              <w:adjustRightInd w:val="0"/>
              <w:spacing w:after="0"/>
              <w:ind w:left="851" w:hanging="851"/>
              <w:textAlignment w:val="baseline"/>
              <w:rPr>
                <w:rFonts w:ascii="Arial" w:hAnsi="Arial"/>
                <w:sz w:val="18"/>
                <w:lang w:eastAsia="zh-CN"/>
              </w:rPr>
            </w:pPr>
            <w:r w:rsidRPr="0028547D">
              <w:rPr>
                <w:rFonts w:ascii="Arial" w:hAnsi="Arial"/>
                <w:sz w:val="18"/>
                <w:lang w:eastAsia="en-GB"/>
              </w:rPr>
              <w:t>NOTE:</w:t>
            </w:r>
            <w:r w:rsidRPr="0028547D">
              <w:rPr>
                <w:rFonts w:ascii="Arial" w:hAnsi="Arial" w:cs="Arial"/>
                <w:sz w:val="18"/>
                <w:szCs w:val="18"/>
                <w:lang w:eastAsia="en-GB"/>
              </w:rPr>
              <w:tab/>
            </w:r>
            <w:r w:rsidRPr="0028547D">
              <w:rPr>
                <w:rFonts w:ascii="Arial" w:hAnsi="Arial"/>
                <w:sz w:val="18"/>
                <w:lang w:eastAsia="en-GB"/>
              </w:rPr>
              <w:t>Test system uncertainty values are applicable for normal condition unless otherwise stated.</w:t>
            </w:r>
          </w:p>
        </w:tc>
      </w:tr>
    </w:tbl>
    <w:p w14:paraId="5344CA7E" w14:textId="77777777" w:rsidR="0028547D" w:rsidRPr="0028547D" w:rsidRDefault="0028547D" w:rsidP="0028547D">
      <w:pPr>
        <w:overflowPunct w:val="0"/>
        <w:autoSpaceDE w:val="0"/>
        <w:autoSpaceDN w:val="0"/>
        <w:adjustRightInd w:val="0"/>
        <w:textAlignment w:val="baseline"/>
        <w:rPr>
          <w:rFonts w:eastAsia="DengXian"/>
          <w:lang w:eastAsia="zh-CN"/>
        </w:rPr>
      </w:pPr>
    </w:p>
    <w:p w14:paraId="111924CF"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en-GB"/>
        </w:rPr>
      </w:pPr>
      <w:r w:rsidRPr="0028547D">
        <w:rPr>
          <w:rFonts w:ascii="Arial" w:hAnsi="Arial"/>
          <w:b/>
          <w:lang w:eastAsia="en-GB"/>
        </w:rPr>
        <w:lastRenderedPageBreak/>
        <w:t>Table 4.1.2.2-</w:t>
      </w:r>
      <w:r w:rsidRPr="0028547D">
        <w:rPr>
          <w:rFonts w:ascii="Arial" w:hAnsi="Arial"/>
          <w:b/>
          <w:lang w:eastAsia="zh-CN"/>
        </w:rPr>
        <w:t>3</w:t>
      </w:r>
      <w:r w:rsidRPr="0028547D">
        <w:rPr>
          <w:rFonts w:ascii="Arial" w:hAnsi="Arial"/>
          <w:b/>
          <w:lang w:eastAsia="en-GB"/>
        </w:rPr>
        <w:t>: Maximum OTA Test System uncertainty for FR2</w:t>
      </w:r>
      <w:r w:rsidRPr="0028547D">
        <w:rPr>
          <w:rFonts w:ascii="Arial" w:eastAsia="DengXian" w:hAnsi="Arial"/>
          <w:b/>
          <w:lang w:eastAsia="zh-CN"/>
        </w:rPr>
        <w:t>-NTN</w:t>
      </w:r>
      <w:r w:rsidRPr="0028547D">
        <w:rPr>
          <w:rFonts w:ascii="Arial" w:hAnsi="Arial"/>
          <w:b/>
          <w:lang w:eastAsia="en-GB"/>
        </w:rPr>
        <w:t xml:space="preserve"> OTA transmitter tests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3824"/>
      </w:tblGrid>
      <w:tr w:rsidR="0028547D" w:rsidRPr="0028547D" w14:paraId="4BD28B22"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CA5D54C"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Clause</w:t>
            </w:r>
          </w:p>
        </w:tc>
        <w:tc>
          <w:tcPr>
            <w:tcW w:w="3824" w:type="dxa"/>
            <w:tcBorders>
              <w:top w:val="single" w:sz="4" w:space="0" w:color="auto"/>
              <w:left w:val="single" w:sz="4" w:space="0" w:color="auto"/>
              <w:bottom w:val="single" w:sz="4" w:space="0" w:color="auto"/>
              <w:right w:val="single" w:sz="4" w:space="0" w:color="auto"/>
            </w:tcBorders>
            <w:hideMark/>
          </w:tcPr>
          <w:p w14:paraId="50F46BA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eastAsia="en-GB"/>
              </w:rPr>
            </w:pPr>
            <w:r w:rsidRPr="0028547D">
              <w:rPr>
                <w:rFonts w:ascii="Arial" w:hAnsi="Arial"/>
                <w:b/>
                <w:sz w:val="18"/>
                <w:lang w:eastAsia="en-GB"/>
              </w:rPr>
              <w:t>Maximum OTA Test System uncertainty</w:t>
            </w:r>
          </w:p>
        </w:tc>
      </w:tr>
      <w:tr w:rsidR="0028547D" w:rsidRPr="0028547D" w14:paraId="1A83E6E8" w14:textId="77777777" w:rsidTr="006950A6">
        <w:trPr>
          <w:cantSplit/>
          <w:tblHeader/>
          <w:jc w:val="center"/>
        </w:trPr>
        <w:tc>
          <w:tcPr>
            <w:tcW w:w="5807" w:type="dxa"/>
            <w:tcBorders>
              <w:top w:val="single" w:sz="4" w:space="0" w:color="auto"/>
              <w:left w:val="single" w:sz="4" w:space="0" w:color="auto"/>
              <w:bottom w:val="nil"/>
              <w:right w:val="single" w:sz="4" w:space="0" w:color="auto"/>
            </w:tcBorders>
            <w:shd w:val="clear" w:color="auto" w:fill="auto"/>
            <w:hideMark/>
          </w:tcPr>
          <w:p w14:paraId="67306A4C"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9</w:t>
            </w:r>
            <w:r w:rsidRPr="0028547D">
              <w:rPr>
                <w:rFonts w:ascii="Arial" w:hAnsi="Arial"/>
                <w:sz w:val="18"/>
                <w:lang w:eastAsia="en-GB"/>
              </w:rPr>
              <w:t>.2 Radiated transmit power</w:t>
            </w:r>
          </w:p>
        </w:tc>
        <w:tc>
          <w:tcPr>
            <w:tcW w:w="3824" w:type="dxa"/>
            <w:tcBorders>
              <w:top w:val="single" w:sz="4" w:space="0" w:color="auto"/>
              <w:left w:val="single" w:sz="4" w:space="0" w:color="auto"/>
              <w:bottom w:val="single" w:sz="4" w:space="0" w:color="auto"/>
              <w:right w:val="single" w:sz="4" w:space="0" w:color="auto"/>
            </w:tcBorders>
          </w:tcPr>
          <w:p w14:paraId="476AC25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val="fr-FR" w:eastAsia="en-GB"/>
              </w:rPr>
            </w:pPr>
            <w:r w:rsidRPr="0028547D">
              <w:rPr>
                <w:rFonts w:ascii="Arial" w:hAnsi="Arial"/>
                <w:sz w:val="18"/>
                <w:lang w:val="fr-FR" w:eastAsia="en-GB"/>
              </w:rPr>
              <w:t>Normal condition:</w:t>
            </w:r>
          </w:p>
          <w:p w14:paraId="65AF8B6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val="fr-FR" w:eastAsia="en-GB"/>
              </w:rPr>
            </w:pPr>
            <w:r w:rsidRPr="0028547D">
              <w:rPr>
                <w:rFonts w:ascii="Arial" w:hAnsi="Arial"/>
                <w:sz w:val="18"/>
                <w:lang w:val="fr-FR" w:eastAsia="zh-CN"/>
              </w:rPr>
              <w:t>[</w:t>
            </w:r>
            <w:r w:rsidRPr="0028547D">
              <w:rPr>
                <w:rFonts w:ascii="Arial" w:hAnsi="Arial"/>
                <w:sz w:val="18"/>
                <w:lang w:val="fr-FR" w:eastAsia="en-GB"/>
              </w:rPr>
              <w:t>±1.7</w:t>
            </w:r>
            <w:r w:rsidRPr="0028547D">
              <w:rPr>
                <w:rFonts w:ascii="Arial" w:hAnsi="Arial"/>
                <w:sz w:val="18"/>
                <w:lang w:val="fr-FR" w:eastAsia="zh-CN"/>
              </w:rPr>
              <w:t xml:space="preserve">] </w:t>
            </w:r>
            <w:r w:rsidRPr="0028547D">
              <w:rPr>
                <w:rFonts w:ascii="Arial" w:hAnsi="Arial"/>
                <w:sz w:val="18"/>
                <w:lang w:val="fr-FR" w:eastAsia="en-GB"/>
              </w:rPr>
              <w:t>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3A85D7D2"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513E08C1"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.3 OTA base station output power</w:t>
            </w:r>
          </w:p>
        </w:tc>
        <w:tc>
          <w:tcPr>
            <w:tcW w:w="3824" w:type="dxa"/>
            <w:tcBorders>
              <w:top w:val="single" w:sz="4" w:space="0" w:color="auto"/>
              <w:left w:val="single" w:sz="4" w:space="0" w:color="auto"/>
              <w:bottom w:val="single" w:sz="4" w:space="0" w:color="auto"/>
              <w:right w:val="single" w:sz="4" w:space="0" w:color="auto"/>
            </w:tcBorders>
          </w:tcPr>
          <w:p w14:paraId="53E2AFF9"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sz w:val="18"/>
                <w:lang w:eastAsia="en-GB"/>
              </w:rPr>
              <w:t>±2.1</w:t>
            </w:r>
            <w:r w:rsidRPr="0028547D">
              <w:rPr>
                <w:rFonts w:ascii="Arial" w:hAnsi="Arial" w:hint="eastAsia"/>
                <w:sz w:val="18"/>
                <w:lang w:eastAsia="zh-CN"/>
              </w:rPr>
              <w:t>]</w:t>
            </w:r>
            <w:r w:rsidRPr="0028547D">
              <w:rPr>
                <w:rFonts w:ascii="Arial" w:hAnsi="Arial"/>
                <w:sz w:val="18"/>
                <w:lang w:eastAsia="en-GB"/>
              </w:rPr>
              <w:t xml:space="preserve"> 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1BD835DE"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3BB5708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.4.3 OTA total power dynamic range </w:t>
            </w:r>
          </w:p>
        </w:tc>
        <w:tc>
          <w:tcPr>
            <w:tcW w:w="3824" w:type="dxa"/>
            <w:tcBorders>
              <w:top w:val="single" w:sz="4" w:space="0" w:color="auto"/>
              <w:left w:val="single" w:sz="4" w:space="0" w:color="auto"/>
              <w:bottom w:val="single" w:sz="4" w:space="0" w:color="auto"/>
              <w:right w:val="single" w:sz="4" w:space="0" w:color="auto"/>
            </w:tcBorders>
          </w:tcPr>
          <w:p w14:paraId="3AA9B6D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sz w:val="18"/>
                <w:lang w:eastAsia="en-GB"/>
              </w:rPr>
              <w:t>±0.4</w:t>
            </w:r>
            <w:r w:rsidRPr="0028547D">
              <w:rPr>
                <w:rFonts w:ascii="Arial" w:hAnsi="Arial" w:hint="eastAsia"/>
                <w:sz w:val="18"/>
                <w:lang w:eastAsia="zh-CN"/>
              </w:rPr>
              <w:t>]</w:t>
            </w:r>
            <w:r w:rsidRPr="0028547D">
              <w:rPr>
                <w:rFonts w:ascii="Arial" w:hAnsi="Arial"/>
                <w:sz w:val="18"/>
                <w:lang w:eastAsia="en-GB"/>
              </w:rPr>
              <w:t xml:space="preserve"> dB</w:t>
            </w:r>
          </w:p>
        </w:tc>
      </w:tr>
      <w:tr w:rsidR="0028547D" w:rsidRPr="0028547D" w14:paraId="27DDFB59"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50973E5E"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.6.2 OTA frequency error</w:t>
            </w:r>
          </w:p>
        </w:tc>
        <w:tc>
          <w:tcPr>
            <w:tcW w:w="3824" w:type="dxa"/>
            <w:tcBorders>
              <w:top w:val="single" w:sz="4" w:space="0" w:color="auto"/>
              <w:left w:val="single" w:sz="4" w:space="0" w:color="auto"/>
              <w:bottom w:val="single" w:sz="4" w:space="0" w:color="auto"/>
              <w:right w:val="single" w:sz="4" w:space="0" w:color="auto"/>
            </w:tcBorders>
          </w:tcPr>
          <w:p w14:paraId="5540893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hint="eastAsia"/>
                <w:sz w:val="18"/>
                <w:lang w:eastAsia="en-GB"/>
              </w:rPr>
              <w:t>±</w:t>
            </w:r>
            <w:r w:rsidRPr="0028547D">
              <w:rPr>
                <w:rFonts w:ascii="Arial" w:hAnsi="Arial"/>
                <w:sz w:val="18"/>
                <w:lang w:eastAsia="en-GB"/>
              </w:rPr>
              <w:t>12</w:t>
            </w:r>
            <w:r w:rsidRPr="0028547D">
              <w:rPr>
                <w:rFonts w:ascii="Arial" w:hAnsi="Arial" w:hint="eastAsia"/>
                <w:sz w:val="18"/>
                <w:lang w:eastAsia="zh-CN"/>
              </w:rPr>
              <w:t>]</w:t>
            </w:r>
            <w:r w:rsidRPr="0028547D">
              <w:rPr>
                <w:rFonts w:ascii="Arial" w:hAnsi="Arial"/>
                <w:sz w:val="18"/>
                <w:lang w:eastAsia="en-GB"/>
              </w:rPr>
              <w:t xml:space="preserve"> Hz</w:t>
            </w:r>
          </w:p>
        </w:tc>
      </w:tr>
      <w:tr w:rsidR="0028547D" w:rsidRPr="0028547D" w14:paraId="4705A315"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A00476C"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.6.3 OTA modulation quality</w:t>
            </w:r>
          </w:p>
        </w:tc>
        <w:tc>
          <w:tcPr>
            <w:tcW w:w="3824" w:type="dxa"/>
            <w:tcBorders>
              <w:top w:val="single" w:sz="4" w:space="0" w:color="auto"/>
              <w:left w:val="single" w:sz="4" w:space="0" w:color="auto"/>
              <w:bottom w:val="single" w:sz="4" w:space="0" w:color="auto"/>
              <w:right w:val="single" w:sz="4" w:space="0" w:color="auto"/>
            </w:tcBorders>
          </w:tcPr>
          <w:p w14:paraId="47C0B5A7"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hint="eastAsia"/>
                <w:sz w:val="18"/>
                <w:lang w:eastAsia="en-GB"/>
              </w:rPr>
              <w:t>±1</w:t>
            </w:r>
            <w:r w:rsidRPr="0028547D">
              <w:rPr>
                <w:rFonts w:ascii="Arial" w:hAnsi="Arial"/>
                <w:sz w:val="18"/>
                <w:lang w:eastAsia="en-GB"/>
              </w:rPr>
              <w:t xml:space="preserve"> </w:t>
            </w:r>
            <w:r w:rsidRPr="0028547D">
              <w:rPr>
                <w:rFonts w:ascii="Arial" w:hAnsi="Arial" w:hint="eastAsia"/>
                <w:sz w:val="18"/>
                <w:lang w:eastAsia="en-GB"/>
              </w:rPr>
              <w:t>%</w:t>
            </w:r>
            <w:r w:rsidRPr="0028547D">
              <w:rPr>
                <w:rFonts w:ascii="Arial" w:hAnsi="Arial" w:hint="eastAsia"/>
                <w:sz w:val="18"/>
                <w:lang w:eastAsia="zh-CN"/>
              </w:rPr>
              <w:t>]</w:t>
            </w:r>
          </w:p>
        </w:tc>
      </w:tr>
      <w:tr w:rsidR="0028547D" w:rsidRPr="0028547D" w14:paraId="1ADF8766"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3E4E272F"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.7.2 OTA occupied bandwidth</w:t>
            </w:r>
          </w:p>
        </w:tc>
        <w:tc>
          <w:tcPr>
            <w:tcW w:w="3824" w:type="dxa"/>
            <w:tcBorders>
              <w:top w:val="single" w:sz="4" w:space="0" w:color="auto"/>
              <w:left w:val="single" w:sz="4" w:space="0" w:color="auto"/>
              <w:bottom w:val="single" w:sz="4" w:space="0" w:color="auto"/>
              <w:right w:val="single" w:sz="4" w:space="0" w:color="auto"/>
            </w:tcBorders>
          </w:tcPr>
          <w:p w14:paraId="574205A6"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ja-JP"/>
              </w:rPr>
            </w:pPr>
            <w:r w:rsidRPr="0028547D">
              <w:rPr>
                <w:rFonts w:ascii="Arial" w:hAnsi="Arial" w:cs="Arial"/>
                <w:sz w:val="18"/>
                <w:lang w:eastAsia="en-GB"/>
              </w:rPr>
              <w:t>600 kHz</w:t>
            </w:r>
          </w:p>
        </w:tc>
      </w:tr>
      <w:tr w:rsidR="0028547D" w:rsidRPr="0028547D" w14:paraId="47D7312F"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0C5A2295"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.7.3 OTA ACLR</w:t>
            </w:r>
          </w:p>
        </w:tc>
        <w:tc>
          <w:tcPr>
            <w:tcW w:w="3824" w:type="dxa"/>
            <w:tcBorders>
              <w:top w:val="single" w:sz="4" w:space="0" w:color="auto"/>
              <w:left w:val="single" w:sz="4" w:space="0" w:color="auto"/>
              <w:bottom w:val="single" w:sz="4" w:space="0" w:color="auto"/>
              <w:right w:val="single" w:sz="4" w:space="0" w:color="auto"/>
            </w:tcBorders>
          </w:tcPr>
          <w:p w14:paraId="78ED6F63"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eastAsia="en-GB"/>
              </w:rPr>
            </w:pPr>
            <w:r w:rsidRPr="0028547D">
              <w:rPr>
                <w:rFonts w:ascii="Arial" w:hAnsi="Arial" w:hint="eastAsia"/>
                <w:sz w:val="18"/>
                <w:lang w:eastAsia="zh-CN"/>
              </w:rPr>
              <w:t>[</w:t>
            </w:r>
            <w:r w:rsidRPr="0028547D">
              <w:rPr>
                <w:rFonts w:ascii="Arial" w:hAnsi="Arial" w:cs="Arial"/>
                <w:sz w:val="18"/>
                <w:lang w:eastAsia="fi-FI"/>
              </w:rPr>
              <w:t>±</w:t>
            </w:r>
            <w:r w:rsidRPr="0028547D">
              <w:rPr>
                <w:rFonts w:ascii="Arial" w:hAnsi="Arial" w:cs="Arial"/>
                <w:sz w:val="18"/>
                <w:lang w:eastAsia="en-GB"/>
              </w:rPr>
              <w:t>2.3</w:t>
            </w:r>
            <w:r w:rsidRPr="0028547D">
              <w:rPr>
                <w:rFonts w:ascii="Arial" w:hAnsi="Arial" w:hint="eastAsia"/>
                <w:sz w:val="18"/>
                <w:lang w:eastAsia="zh-CN"/>
              </w:rPr>
              <w:t>]</w:t>
            </w:r>
            <w:r w:rsidRPr="0028547D">
              <w:rPr>
                <w:rFonts w:ascii="Arial" w:hAnsi="Arial" w:cs="Arial"/>
                <w:sz w:val="18"/>
                <w:lang w:eastAsia="fi-FI"/>
              </w:rPr>
              <w:t xml:space="preserve"> dB</w:t>
            </w:r>
            <w:r w:rsidRPr="0028547D">
              <w:rPr>
                <w:rFonts w:ascii="Arial" w:hAnsi="Arial" w:hint="eastAsia"/>
                <w:sz w:val="18"/>
                <w:lang w:val="fr-FR" w:eastAsia="ja-JP"/>
              </w:rPr>
              <w:t>, 17.3</w:t>
            </w:r>
            <w:r w:rsidRPr="0028547D">
              <w:rPr>
                <w:rFonts w:ascii="Arial" w:hAnsi="Arial"/>
                <w:sz w:val="18"/>
                <w:lang w:val="fr-FR" w:eastAsia="en-GB"/>
              </w:rPr>
              <w:t xml:space="preserve"> GHz ≤ f ≤ 2</w:t>
            </w:r>
            <w:r w:rsidRPr="0028547D">
              <w:rPr>
                <w:rFonts w:ascii="Arial" w:hAnsi="Arial" w:hint="eastAsia"/>
                <w:sz w:val="18"/>
                <w:lang w:val="fr-FR" w:eastAsia="ja-JP"/>
              </w:rPr>
              <w:t>0.2</w:t>
            </w:r>
            <w:r w:rsidRPr="0028547D">
              <w:rPr>
                <w:rFonts w:ascii="Arial" w:hAnsi="Arial"/>
                <w:sz w:val="18"/>
                <w:lang w:val="fr-FR" w:eastAsia="en-GB"/>
              </w:rPr>
              <w:t xml:space="preserve"> GHz</w:t>
            </w:r>
          </w:p>
        </w:tc>
      </w:tr>
      <w:tr w:rsidR="0028547D" w:rsidRPr="0028547D" w14:paraId="056DFAEC"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2586BA9B"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 xml:space="preserve">.7.4 OTA </w:t>
            </w:r>
            <w:r w:rsidRPr="0028547D">
              <w:rPr>
                <w:rFonts w:ascii="Arial" w:hAnsi="Arial" w:hint="eastAsia"/>
                <w:sz w:val="18"/>
                <w:lang w:eastAsia="zh-CN"/>
              </w:rPr>
              <w:t>out-of-band</w:t>
            </w:r>
            <w:r w:rsidRPr="0028547D">
              <w:rPr>
                <w:rFonts w:ascii="Arial" w:hAnsi="Arial"/>
                <w:sz w:val="18"/>
                <w:lang w:eastAsia="en-GB"/>
              </w:rPr>
              <w:t xml:space="preserve"> emissions</w:t>
            </w:r>
          </w:p>
        </w:tc>
        <w:tc>
          <w:tcPr>
            <w:tcW w:w="3824" w:type="dxa"/>
            <w:tcBorders>
              <w:top w:val="single" w:sz="4" w:space="0" w:color="auto"/>
              <w:left w:val="single" w:sz="4" w:space="0" w:color="auto"/>
              <w:bottom w:val="single" w:sz="4" w:space="0" w:color="auto"/>
              <w:right w:val="single" w:sz="4" w:space="0" w:color="auto"/>
            </w:tcBorders>
          </w:tcPr>
          <w:p w14:paraId="3CB1A0AE" w14:textId="77777777" w:rsidR="0028547D" w:rsidRPr="0028547D" w:rsidRDefault="0028547D" w:rsidP="0028547D">
            <w:pPr>
              <w:keepNext/>
              <w:keepLines/>
              <w:overflowPunct w:val="0"/>
              <w:autoSpaceDE w:val="0"/>
              <w:autoSpaceDN w:val="0"/>
              <w:adjustRightInd w:val="0"/>
              <w:spacing w:after="0"/>
              <w:textAlignment w:val="baseline"/>
              <w:rPr>
                <w:rFonts w:ascii="Arial" w:hAnsi="Arial" w:cs="Arial"/>
                <w:sz w:val="18"/>
                <w:lang w:val="en-US" w:eastAsia="en-GB"/>
              </w:rPr>
            </w:pPr>
            <w:r w:rsidRPr="0028547D">
              <w:rPr>
                <w:rFonts w:ascii="Arial" w:hAnsi="Arial"/>
                <w:sz w:val="18"/>
                <w:lang w:eastAsia="en-GB"/>
              </w:rPr>
              <w:t xml:space="preserve">Absolute power </w:t>
            </w:r>
            <w:r w:rsidRPr="0028547D">
              <w:rPr>
                <w:rFonts w:ascii="Arial" w:hAnsi="Arial" w:hint="eastAsia"/>
                <w:sz w:val="18"/>
                <w:lang w:eastAsia="zh-CN"/>
              </w:rPr>
              <w:t>[</w:t>
            </w:r>
            <w:r w:rsidRPr="0028547D">
              <w:rPr>
                <w:rFonts w:ascii="Arial" w:hAnsi="Arial"/>
                <w:sz w:val="18"/>
                <w:lang w:eastAsia="en-GB"/>
              </w:rPr>
              <w:t>±2.7</w:t>
            </w:r>
            <w:r w:rsidRPr="0028547D">
              <w:rPr>
                <w:rFonts w:ascii="Arial" w:hAnsi="Arial" w:hint="eastAsia"/>
                <w:sz w:val="18"/>
                <w:lang w:eastAsia="zh-CN"/>
              </w:rPr>
              <w:t>]</w:t>
            </w:r>
            <w:r w:rsidRPr="0028547D">
              <w:rPr>
                <w:rFonts w:ascii="Arial" w:hAnsi="Arial"/>
                <w:sz w:val="18"/>
                <w:lang w:eastAsia="en-GB"/>
              </w:rPr>
              <w:t xml:space="preserve"> dB</w:t>
            </w:r>
            <w:r w:rsidRPr="0028547D">
              <w:rPr>
                <w:rFonts w:ascii="Arial" w:hAnsi="Arial"/>
                <w:sz w:val="18"/>
                <w:lang w:val="en-US" w:eastAsia="ja-JP"/>
              </w:rPr>
              <w:t>, 17.3</w:t>
            </w:r>
            <w:r w:rsidRPr="0028547D">
              <w:rPr>
                <w:rFonts w:ascii="Arial" w:hAnsi="Arial"/>
                <w:sz w:val="18"/>
                <w:lang w:val="en-US" w:eastAsia="en-GB"/>
              </w:rPr>
              <w:t xml:space="preserve"> GHz ≤ f ≤ 2</w:t>
            </w:r>
            <w:r w:rsidRPr="0028547D">
              <w:rPr>
                <w:rFonts w:ascii="Arial" w:hAnsi="Arial"/>
                <w:sz w:val="18"/>
                <w:lang w:val="en-US" w:eastAsia="ja-JP"/>
              </w:rPr>
              <w:t>0.2</w:t>
            </w:r>
            <w:r w:rsidRPr="0028547D">
              <w:rPr>
                <w:rFonts w:ascii="Arial" w:hAnsi="Arial"/>
                <w:sz w:val="18"/>
                <w:lang w:val="en-US" w:eastAsia="en-GB"/>
              </w:rPr>
              <w:t xml:space="preserve"> GHz</w:t>
            </w:r>
          </w:p>
        </w:tc>
      </w:tr>
      <w:tr w:rsidR="0028547D" w:rsidRPr="0028547D" w14:paraId="70FE56AE" w14:textId="77777777" w:rsidTr="006950A6">
        <w:trPr>
          <w:cantSplit/>
          <w:tblHeader/>
          <w:jc w:val="center"/>
        </w:trPr>
        <w:tc>
          <w:tcPr>
            <w:tcW w:w="5807" w:type="dxa"/>
            <w:tcBorders>
              <w:top w:val="single" w:sz="4" w:space="0" w:color="auto"/>
              <w:left w:val="single" w:sz="4" w:space="0" w:color="auto"/>
              <w:bottom w:val="single" w:sz="4" w:space="0" w:color="auto"/>
              <w:right w:val="single" w:sz="4" w:space="0" w:color="auto"/>
            </w:tcBorders>
            <w:hideMark/>
          </w:tcPr>
          <w:p w14:paraId="673FDCB0"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hint="eastAsia"/>
                <w:sz w:val="18"/>
                <w:lang w:eastAsia="zh-CN"/>
              </w:rPr>
              <w:t>9</w:t>
            </w:r>
            <w:r w:rsidRPr="0028547D">
              <w:rPr>
                <w:rFonts w:ascii="Arial" w:hAnsi="Arial"/>
                <w:sz w:val="18"/>
                <w:lang w:eastAsia="en-GB"/>
              </w:rPr>
              <w:t>.7.5.2</w:t>
            </w:r>
            <w:r w:rsidRPr="0028547D">
              <w:rPr>
                <w:rFonts w:ascii="Arial" w:hAnsi="Arial"/>
                <w:sz w:val="18"/>
                <w:lang w:eastAsia="en-GB"/>
              </w:rPr>
              <w:tab/>
              <w:t>OTA transmitter spurious emissions, mandatory requirements</w:t>
            </w:r>
          </w:p>
        </w:tc>
        <w:tc>
          <w:tcPr>
            <w:tcW w:w="3824" w:type="dxa"/>
            <w:tcBorders>
              <w:top w:val="single" w:sz="4" w:space="0" w:color="auto"/>
              <w:left w:val="single" w:sz="4" w:space="0" w:color="auto"/>
              <w:bottom w:val="single" w:sz="4" w:space="0" w:color="auto"/>
              <w:right w:val="single" w:sz="4" w:space="0" w:color="auto"/>
            </w:tcBorders>
          </w:tcPr>
          <w:p w14:paraId="18024B8B"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±2.3 dB, 30 MHz ≤ f ≤ 6 GHz</w:t>
            </w:r>
          </w:p>
          <w:p w14:paraId="2B18D3C9"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±2.7 dB, 6 GHz &lt; f ≤ 40 GHz</w:t>
            </w:r>
          </w:p>
          <w:p w14:paraId="72819A03" w14:textId="77777777" w:rsidR="0028547D" w:rsidRPr="0028547D" w:rsidRDefault="0028547D" w:rsidP="0028547D">
            <w:pPr>
              <w:keepNext/>
              <w:keepLines/>
              <w:overflowPunct w:val="0"/>
              <w:autoSpaceDE w:val="0"/>
              <w:autoSpaceDN w:val="0"/>
              <w:adjustRightInd w:val="0"/>
              <w:spacing w:after="0"/>
              <w:textAlignment w:val="baseline"/>
              <w:rPr>
                <w:rFonts w:ascii="Arial" w:hAnsi="Arial"/>
                <w:sz w:val="18"/>
                <w:lang w:eastAsia="en-GB"/>
              </w:rPr>
            </w:pPr>
            <w:r w:rsidRPr="0028547D">
              <w:rPr>
                <w:rFonts w:ascii="Arial" w:hAnsi="Arial"/>
                <w:sz w:val="18"/>
                <w:lang w:eastAsia="en-GB"/>
              </w:rPr>
              <w:t>±5.0 dB, 40 GHz &lt; f ≤ 60 GHz</w:t>
            </w:r>
          </w:p>
        </w:tc>
      </w:tr>
      <w:tr w:rsidR="0028547D" w:rsidRPr="0028547D" w14:paraId="68ACCB27" w14:textId="77777777" w:rsidTr="006950A6">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68503922" w14:textId="77777777" w:rsidR="0028547D" w:rsidRPr="0028547D" w:rsidDel="00E22B5A" w:rsidRDefault="0028547D" w:rsidP="0028547D">
            <w:pPr>
              <w:keepNext/>
              <w:keepLines/>
              <w:overflowPunct w:val="0"/>
              <w:autoSpaceDE w:val="0"/>
              <w:autoSpaceDN w:val="0"/>
              <w:adjustRightInd w:val="0"/>
              <w:spacing w:after="0"/>
              <w:ind w:left="851" w:hanging="851"/>
              <w:textAlignment w:val="baseline"/>
              <w:rPr>
                <w:rFonts w:ascii="Arial" w:hAnsi="Arial"/>
                <w:sz w:val="18"/>
                <w:lang w:eastAsia="zh-CN"/>
              </w:rPr>
            </w:pPr>
            <w:r w:rsidRPr="0028547D">
              <w:rPr>
                <w:rFonts w:ascii="Arial" w:hAnsi="Arial"/>
                <w:sz w:val="18"/>
                <w:lang w:eastAsia="en-GB"/>
              </w:rPr>
              <w:t>NOTE:</w:t>
            </w:r>
            <w:r w:rsidRPr="0028547D">
              <w:rPr>
                <w:rFonts w:ascii="Arial" w:hAnsi="Arial" w:cs="Arial"/>
                <w:sz w:val="18"/>
                <w:szCs w:val="18"/>
                <w:lang w:eastAsia="en-GB"/>
              </w:rPr>
              <w:tab/>
            </w:r>
            <w:r w:rsidRPr="0028547D">
              <w:rPr>
                <w:rFonts w:ascii="Arial" w:hAnsi="Arial"/>
                <w:sz w:val="18"/>
                <w:lang w:eastAsia="en-GB"/>
              </w:rPr>
              <w:t>Test system uncertainty values are applicable for normal condition unless otherwise stated.</w:t>
            </w:r>
          </w:p>
        </w:tc>
      </w:tr>
    </w:tbl>
    <w:p w14:paraId="47FA9665" w14:textId="77777777" w:rsidR="0028547D" w:rsidRPr="0028547D" w:rsidRDefault="0028547D" w:rsidP="0028547D">
      <w:pPr>
        <w:overflowPunct w:val="0"/>
        <w:autoSpaceDE w:val="0"/>
        <w:autoSpaceDN w:val="0"/>
        <w:adjustRightInd w:val="0"/>
        <w:textAlignment w:val="baseline"/>
        <w:rPr>
          <w:rFonts w:eastAsia="DengXian"/>
          <w:lang w:eastAsia="zh-CN"/>
        </w:rPr>
      </w:pPr>
    </w:p>
    <w:p w14:paraId="6D98F170" w14:textId="77777777" w:rsidR="0028547D" w:rsidRDefault="0028547D" w:rsidP="0028547D">
      <w:pPr>
        <w:rPr>
          <w:b/>
        </w:rPr>
      </w:pPr>
      <w:bookmarkStart w:id="171" w:name="_Toc21099835"/>
      <w:bookmarkStart w:id="172" w:name="_Toc29809633"/>
      <w:bookmarkStart w:id="173" w:name="_Toc36645008"/>
      <w:bookmarkStart w:id="174" w:name="_Toc37272062"/>
      <w:bookmarkStart w:id="175" w:name="_Toc45884308"/>
      <w:bookmarkStart w:id="176" w:name="_Toc53182331"/>
      <w:bookmarkStart w:id="177" w:name="_Toc58860072"/>
      <w:bookmarkStart w:id="178" w:name="_Toc58862576"/>
      <w:bookmarkStart w:id="179" w:name="_Toc61182569"/>
      <w:bookmarkStart w:id="180" w:name="_Toc66727882"/>
      <w:bookmarkStart w:id="181" w:name="_Toc74961685"/>
      <w:bookmarkStart w:id="182" w:name="_Toc75242596"/>
      <w:bookmarkStart w:id="183" w:name="_Toc76544942"/>
      <w:bookmarkStart w:id="184" w:name="_Toc82595042"/>
      <w:bookmarkStart w:id="185" w:name="_Toc89955073"/>
      <w:bookmarkStart w:id="186" w:name="_Toc98773496"/>
      <w:bookmarkStart w:id="187" w:name="_Toc106201255"/>
      <w:bookmarkStart w:id="188" w:name="_Toc120544768"/>
      <w:bookmarkStart w:id="189" w:name="_Toc120545123"/>
      <w:bookmarkStart w:id="190" w:name="_Toc120545739"/>
      <w:bookmarkStart w:id="191" w:name="_Toc120606643"/>
      <w:bookmarkStart w:id="192" w:name="_Toc120606997"/>
      <w:bookmarkStart w:id="193" w:name="_Toc120607354"/>
      <w:bookmarkStart w:id="194" w:name="_Toc120607711"/>
      <w:bookmarkStart w:id="195" w:name="_Toc120608074"/>
      <w:bookmarkStart w:id="196" w:name="_Toc120608439"/>
      <w:bookmarkStart w:id="197" w:name="_Toc120608819"/>
      <w:bookmarkStart w:id="198" w:name="_Toc120609199"/>
      <w:bookmarkStart w:id="199" w:name="_Toc120609590"/>
      <w:bookmarkStart w:id="200" w:name="_Toc120609981"/>
      <w:bookmarkStart w:id="201" w:name="_Toc120610733"/>
      <w:bookmarkStart w:id="202" w:name="_Toc120611135"/>
      <w:bookmarkStart w:id="203" w:name="_Toc120611544"/>
      <w:bookmarkStart w:id="204" w:name="_Toc120611962"/>
      <w:bookmarkStart w:id="205" w:name="_Toc120612382"/>
      <w:bookmarkStart w:id="206" w:name="_Toc120612809"/>
      <w:bookmarkStart w:id="207" w:name="_Toc120613238"/>
      <w:bookmarkStart w:id="208" w:name="_Toc120613668"/>
      <w:bookmarkStart w:id="209" w:name="_Toc120614098"/>
      <w:bookmarkStart w:id="210" w:name="_Toc120614541"/>
      <w:bookmarkStart w:id="211" w:name="_Toc120615000"/>
      <w:bookmarkStart w:id="212" w:name="_Toc120622177"/>
      <w:bookmarkStart w:id="213" w:name="_Toc120622683"/>
      <w:bookmarkStart w:id="214" w:name="_Toc120623302"/>
      <w:bookmarkStart w:id="215" w:name="_Toc120623827"/>
      <w:bookmarkStart w:id="216" w:name="_Toc120624364"/>
      <w:bookmarkStart w:id="217" w:name="_Toc120624901"/>
      <w:bookmarkStart w:id="218" w:name="_Toc120625438"/>
      <w:bookmarkStart w:id="219" w:name="_Toc120625975"/>
      <w:bookmarkStart w:id="220" w:name="_Toc120626522"/>
      <w:bookmarkStart w:id="221" w:name="_Toc120627078"/>
      <w:bookmarkStart w:id="222" w:name="_Toc120627643"/>
      <w:bookmarkStart w:id="223" w:name="_Toc120628219"/>
      <w:bookmarkStart w:id="224" w:name="_Toc120628804"/>
      <w:bookmarkStart w:id="225" w:name="_Toc120629392"/>
      <w:bookmarkStart w:id="226" w:name="_Toc120630893"/>
      <w:bookmarkStart w:id="227" w:name="_Toc120631544"/>
      <w:bookmarkStart w:id="228" w:name="_Toc120632194"/>
      <w:bookmarkStart w:id="229" w:name="_Toc120632844"/>
      <w:bookmarkStart w:id="230" w:name="_Toc120633494"/>
      <w:bookmarkStart w:id="231" w:name="_Toc120634145"/>
      <w:bookmarkStart w:id="232" w:name="_Toc120634796"/>
      <w:bookmarkStart w:id="233" w:name="_Toc121753920"/>
      <w:bookmarkStart w:id="234" w:name="_Toc121754590"/>
      <w:bookmarkStart w:id="235" w:name="_Toc129108542"/>
      <w:bookmarkStart w:id="236" w:name="_Toc129109203"/>
      <w:bookmarkStart w:id="237" w:name="_Toc129109865"/>
      <w:bookmarkStart w:id="238" w:name="_Toc130388985"/>
      <w:bookmarkStart w:id="239" w:name="_Toc130390058"/>
      <w:bookmarkStart w:id="240" w:name="_Toc130390746"/>
      <w:bookmarkStart w:id="241" w:name="_Toc131624510"/>
      <w:bookmarkStart w:id="242" w:name="_Toc137475943"/>
      <w:bookmarkStart w:id="243" w:name="_Toc138872598"/>
      <w:bookmarkStart w:id="244" w:name="_Toc138874184"/>
      <w:bookmarkStart w:id="245" w:name="_Toc145524783"/>
      <w:bookmarkStart w:id="246" w:name="_Toc153559908"/>
      <w:bookmarkStart w:id="247" w:name="_Toc161647208"/>
      <w:bookmarkStart w:id="248" w:name="_Toc169532788"/>
      <w:bookmarkStart w:id="249" w:name="_Toc171519389"/>
      <w:bookmarkStart w:id="250" w:name="_Toc176539118"/>
      <w:r>
        <w:rPr>
          <w:b/>
        </w:rPr>
        <w:t>&lt;Next change&gt;</w:t>
      </w:r>
    </w:p>
    <w:p w14:paraId="329D8383" w14:textId="77777777" w:rsidR="0028547D" w:rsidRPr="0028547D" w:rsidRDefault="0028547D" w:rsidP="0028547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8547D">
        <w:rPr>
          <w:rFonts w:ascii="Arial" w:hAnsi="Arial"/>
          <w:sz w:val="28"/>
          <w:lang w:eastAsia="en-GB"/>
        </w:rPr>
        <w:t>4.7.2</w:t>
      </w:r>
      <w:r w:rsidRPr="0028547D">
        <w:rPr>
          <w:rFonts w:ascii="Arial" w:hAnsi="Arial"/>
          <w:sz w:val="28"/>
          <w:lang w:eastAsia="en-GB"/>
        </w:rPr>
        <w:tab/>
        <w:t>Test signal used to build Test Configurations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FCAF6DB" w14:textId="77777777" w:rsidR="0028547D" w:rsidRPr="0028547D" w:rsidRDefault="0028547D" w:rsidP="0028547D">
      <w:pPr>
        <w:overflowPunct w:val="0"/>
        <w:autoSpaceDE w:val="0"/>
        <w:autoSpaceDN w:val="0"/>
        <w:adjustRightInd w:val="0"/>
        <w:textAlignment w:val="baseline"/>
        <w:rPr>
          <w:lang w:eastAsia="en-GB"/>
        </w:rPr>
      </w:pPr>
      <w:r w:rsidRPr="0028547D">
        <w:rPr>
          <w:lang w:eastAsia="en-GB"/>
        </w:rPr>
        <w:t>The signal's channel bandwidth and subcarrier spacing used to build NR Test Configurations shall be selected according to tables 4.7.2-1 and 4.7.2-2.</w:t>
      </w:r>
    </w:p>
    <w:p w14:paraId="086D073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bookmarkStart w:id="251" w:name="_Ref516750404"/>
      <w:r w:rsidRPr="0028547D">
        <w:rPr>
          <w:rFonts w:ascii="Arial" w:hAnsi="Arial"/>
          <w:b/>
          <w:lang w:eastAsia="en-GB"/>
        </w:rPr>
        <w:t>Table</w:t>
      </w:r>
      <w:bookmarkEnd w:id="251"/>
      <w:r w:rsidRPr="0028547D">
        <w:rPr>
          <w:rFonts w:ascii="Arial" w:hAnsi="Arial"/>
          <w:b/>
          <w:lang w:eastAsia="en-GB"/>
        </w:rPr>
        <w:t xml:space="preserve"> 4.7.2-1: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1-H</w:t>
      </w:r>
      <w:r w:rsidRPr="0028547D">
        <w:rPr>
          <w:rFonts w:ascii="Arial" w:hAnsi="Arial"/>
          <w:b/>
          <w:lang w:eastAsia="en-GB"/>
        </w:rPr>
        <w:t xml:space="preserve"> and </w:t>
      </w:r>
      <w:r w:rsidRPr="0028547D">
        <w:rPr>
          <w:rFonts w:ascii="Arial" w:hAnsi="Arial"/>
          <w:b/>
          <w:i/>
          <w:lang w:eastAsia="en-GB"/>
        </w:rPr>
        <w:t>S</w:t>
      </w:r>
      <w:r w:rsidRPr="0028547D">
        <w:rPr>
          <w:rFonts w:ascii="Arial" w:hAnsi="Arial" w:hint="eastAsia"/>
          <w:b/>
          <w:i/>
          <w:lang w:eastAsia="zh-CN"/>
        </w:rPr>
        <w:t>AN</w:t>
      </w:r>
      <w:r w:rsidRPr="0028547D">
        <w:rPr>
          <w:rFonts w:ascii="Arial" w:hAnsi="Arial"/>
          <w:b/>
          <w:i/>
          <w:lang w:eastAsia="en-GB"/>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571304B6" w14:textId="77777777" w:rsidTr="006950A6">
        <w:trPr>
          <w:cantSplit/>
          <w:jc w:val="center"/>
        </w:trPr>
        <w:tc>
          <w:tcPr>
            <w:tcW w:w="3950" w:type="dxa"/>
            <w:gridSpan w:val="2"/>
            <w:shd w:val="clear" w:color="auto" w:fill="auto"/>
          </w:tcPr>
          <w:p w14:paraId="59BB037A"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76813D2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val="en-US" w:eastAsia="en-GB"/>
              </w:rPr>
              <w:t xml:space="preserve"> &lt;100 MHz</w:t>
            </w:r>
          </w:p>
        </w:tc>
      </w:tr>
      <w:tr w:rsidR="0028547D" w:rsidRPr="0028547D" w14:paraId="3C4E2635" w14:textId="77777777" w:rsidTr="006950A6">
        <w:trPr>
          <w:cantSplit/>
          <w:jc w:val="center"/>
        </w:trPr>
        <w:tc>
          <w:tcPr>
            <w:tcW w:w="1975" w:type="dxa"/>
            <w:tcBorders>
              <w:bottom w:val="nil"/>
            </w:tcBorders>
            <w:shd w:val="clear" w:color="auto" w:fill="auto"/>
          </w:tcPr>
          <w:p w14:paraId="0FA89F5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52F5DC0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3D06789E" w14:textId="2B2329A0"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5 MHz (Note 1</w:t>
            </w:r>
            <w:r w:rsidR="00A42B5A">
              <w:rPr>
                <w:rFonts w:ascii="Arial" w:hAnsi="Arial"/>
                <w:sz w:val="18"/>
                <w:lang w:val="en-US" w:eastAsia="en-GB"/>
              </w:rPr>
              <w:t>, 2</w:t>
            </w:r>
            <w:r w:rsidR="00EF3733" w:rsidRPr="00EF3733">
              <w:rPr>
                <w:rFonts w:eastAsia="SimSun"/>
                <w:lang w:val="en-US"/>
              </w:rPr>
              <w:t xml:space="preserve"> </w:t>
            </w:r>
            <w:ins w:id="252" w:author="Runsen - Samsung" w:date="2025-03-21T10:11:00Z">
              <w:r w:rsidR="00EF3733" w:rsidRPr="00EF3733">
                <w:rPr>
                  <w:rFonts w:ascii="Arial" w:hAnsi="Arial"/>
                  <w:sz w:val="18"/>
                  <w:lang w:val="en-US" w:eastAsia="en-GB"/>
                </w:rPr>
                <w:t xml:space="preserve">and </w:t>
              </w:r>
            </w:ins>
            <w:ins w:id="253" w:author="Runsen - Samsung" w:date="2025-03-26T10:11:00Z">
              <w:r w:rsidR="00EF3733" w:rsidRPr="00EF3733">
                <w:rPr>
                  <w:rFonts w:ascii="Arial" w:hAnsi="Arial"/>
                  <w:sz w:val="18"/>
                  <w:lang w:val="en-US" w:eastAsia="en-GB"/>
                </w:rPr>
                <w:t>3</w:t>
              </w:r>
            </w:ins>
            <w:r w:rsidRPr="0028547D">
              <w:rPr>
                <w:rFonts w:ascii="Arial" w:hAnsi="Arial"/>
                <w:sz w:val="18"/>
                <w:lang w:val="en-US" w:eastAsia="en-GB"/>
              </w:rPr>
              <w:t>)</w:t>
            </w:r>
          </w:p>
        </w:tc>
      </w:tr>
      <w:tr w:rsidR="0028547D" w:rsidRPr="0028547D" w14:paraId="713B97E3" w14:textId="77777777" w:rsidTr="006950A6">
        <w:trPr>
          <w:cantSplit/>
          <w:jc w:val="center"/>
        </w:trPr>
        <w:tc>
          <w:tcPr>
            <w:tcW w:w="1975" w:type="dxa"/>
            <w:tcBorders>
              <w:top w:val="nil"/>
            </w:tcBorders>
            <w:shd w:val="clear" w:color="auto" w:fill="auto"/>
          </w:tcPr>
          <w:p w14:paraId="1D1C8CCF"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6B529499"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5A1BA2A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0456DD76" w14:textId="77777777" w:rsidTr="006950A6">
        <w:trPr>
          <w:cantSplit/>
          <w:jc w:val="center"/>
        </w:trPr>
        <w:tc>
          <w:tcPr>
            <w:tcW w:w="7886" w:type="dxa"/>
            <w:gridSpan w:val="3"/>
            <w:shd w:val="clear" w:color="auto" w:fill="auto"/>
          </w:tcPr>
          <w:p w14:paraId="69FE3639" w14:textId="77777777" w:rsidR="005E1C8B" w:rsidRPr="0028547D" w:rsidRDefault="0028547D" w:rsidP="005E1C8B">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If this channel bandwidth is not supported, the narrowest supported channel bandwidth shall be used.</w:t>
            </w:r>
          </w:p>
          <w:p w14:paraId="49102E5C" w14:textId="77777777" w:rsidR="00A42B5A" w:rsidRDefault="00A42B5A"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r w:rsidRPr="00A42B5A">
              <w:rPr>
                <w:rFonts w:ascii="Arial" w:hAnsi="Arial"/>
                <w:sz w:val="18"/>
                <w:lang w:val="en-US" w:eastAsia="en-GB"/>
              </w:rPr>
              <w:t xml:space="preserve">NOTE 2: </w:t>
            </w:r>
            <w:r w:rsidRPr="00A42B5A">
              <w:rPr>
                <w:rFonts w:ascii="Arial" w:hAnsi="Arial"/>
                <w:sz w:val="18"/>
                <w:lang w:val="en-US" w:eastAsia="en-GB"/>
              </w:rPr>
              <w:tab/>
              <w:t>For NRTC1, if NB-IoT is not supported, the signal's channel bandwidth shall be the narrowest supported one.</w:t>
            </w:r>
          </w:p>
          <w:p w14:paraId="163EDAA6" w14:textId="7B25BF46" w:rsidR="0028547D" w:rsidRPr="0028547D" w:rsidRDefault="00EF3733" w:rsidP="005E1C8B">
            <w:pPr>
              <w:keepNext/>
              <w:keepLines/>
              <w:overflowPunct w:val="0"/>
              <w:autoSpaceDE w:val="0"/>
              <w:autoSpaceDN w:val="0"/>
              <w:adjustRightInd w:val="0"/>
              <w:spacing w:after="0"/>
              <w:ind w:left="851" w:hanging="851"/>
              <w:textAlignment w:val="baseline"/>
              <w:rPr>
                <w:rFonts w:ascii="Arial" w:hAnsi="Arial"/>
                <w:sz w:val="18"/>
                <w:lang w:val="en-US" w:eastAsia="en-GB"/>
              </w:rPr>
            </w:pPr>
            <w:ins w:id="254" w:author="Runsen - Samsung" w:date="2025-03-21T10:12:00Z">
              <w:r w:rsidRPr="00EF3733">
                <w:rPr>
                  <w:rFonts w:ascii="Arial" w:hAnsi="Arial"/>
                  <w:sz w:val="18"/>
                  <w:lang w:val="en-US" w:eastAsia="en-GB"/>
                </w:rPr>
                <w:t xml:space="preserve">NOTE </w:t>
              </w:r>
            </w:ins>
            <w:ins w:id="255" w:author="Runsen - Samsung" w:date="2025-03-26T10:11:00Z">
              <w:r w:rsidRPr="00EF3733">
                <w:rPr>
                  <w:rFonts w:ascii="Arial" w:hAnsi="Arial"/>
                  <w:sz w:val="18"/>
                  <w:lang w:val="en-US" w:eastAsia="en-GB"/>
                </w:rPr>
                <w:t>3</w:t>
              </w:r>
            </w:ins>
            <w:ins w:id="256" w:author="Runsen - Samsung" w:date="2025-03-21T10:12:00Z">
              <w:r w:rsidRPr="00EF3733">
                <w:rPr>
                  <w:rFonts w:ascii="Arial" w:hAnsi="Arial"/>
                  <w:sz w:val="18"/>
                  <w:lang w:val="en-US" w:eastAsia="en-GB"/>
                </w:rPr>
                <w:t>:</w:t>
              </w:r>
            </w:ins>
            <w:ins w:id="257" w:author="Man Hung Ng (Nokia)" w:date="2025-03-28T15:34:00Z" w16du:dateUtc="2025-03-28T15:34:00Z">
              <w:r w:rsidRPr="00A42B5A">
                <w:rPr>
                  <w:rFonts w:ascii="Arial" w:hAnsi="Arial"/>
                  <w:sz w:val="18"/>
                  <w:lang w:val="en-US" w:eastAsia="en-GB"/>
                </w:rPr>
                <w:t xml:space="preserve"> </w:t>
              </w:r>
              <w:r w:rsidRPr="00A42B5A">
                <w:rPr>
                  <w:rFonts w:ascii="Arial" w:hAnsi="Arial"/>
                  <w:sz w:val="18"/>
                  <w:lang w:val="en-US" w:eastAsia="en-GB"/>
                </w:rPr>
                <w:tab/>
              </w:r>
            </w:ins>
            <w:ins w:id="258" w:author="Runsen - Samsung" w:date="2025-03-21T10:12:00Z">
              <w:r w:rsidRPr="00EF3733">
                <w:rPr>
                  <w:rFonts w:ascii="Arial" w:hAnsi="Arial"/>
                  <w:sz w:val="18"/>
                  <w:lang w:val="en-US" w:eastAsia="en-GB"/>
                </w:rPr>
                <w:t>It should use 3MHz channel bandwidth, if supported.</w:t>
              </w:r>
            </w:ins>
          </w:p>
        </w:tc>
      </w:tr>
    </w:tbl>
    <w:p w14:paraId="137AB277" w14:textId="77777777" w:rsidR="0028547D" w:rsidRPr="0028547D" w:rsidRDefault="0028547D" w:rsidP="0028547D">
      <w:pPr>
        <w:overflowPunct w:val="0"/>
        <w:autoSpaceDE w:val="0"/>
        <w:autoSpaceDN w:val="0"/>
        <w:adjustRightInd w:val="0"/>
        <w:textAlignment w:val="baseline"/>
        <w:rPr>
          <w:lang w:val="en-US" w:eastAsia="en-GB"/>
        </w:rPr>
      </w:pPr>
    </w:p>
    <w:p w14:paraId="651D345A" w14:textId="77777777" w:rsidR="0028547D" w:rsidRPr="0028547D" w:rsidRDefault="0028547D" w:rsidP="0028547D">
      <w:pPr>
        <w:keepNext/>
        <w:keepLines/>
        <w:overflowPunct w:val="0"/>
        <w:autoSpaceDE w:val="0"/>
        <w:autoSpaceDN w:val="0"/>
        <w:adjustRightInd w:val="0"/>
        <w:spacing w:before="60"/>
        <w:jc w:val="center"/>
        <w:textAlignment w:val="baseline"/>
        <w:rPr>
          <w:rFonts w:ascii="Arial" w:hAnsi="Arial"/>
          <w:b/>
          <w:lang w:eastAsia="zh-CN"/>
        </w:rPr>
      </w:pPr>
      <w:r w:rsidRPr="0028547D">
        <w:rPr>
          <w:rFonts w:ascii="Arial" w:hAnsi="Arial"/>
          <w:b/>
          <w:lang w:eastAsia="en-GB"/>
        </w:rPr>
        <w:t>Table 4.7.2-2: Signal to be used to build NR TCs</w:t>
      </w:r>
      <w:r w:rsidRPr="0028547D">
        <w:rPr>
          <w:rFonts w:ascii="Arial" w:hAnsi="Arial" w:hint="eastAsia"/>
          <w:b/>
          <w:lang w:eastAsia="zh-CN"/>
        </w:rPr>
        <w:t xml:space="preserve"> for </w:t>
      </w:r>
      <w:r w:rsidRPr="0028547D">
        <w:rPr>
          <w:rFonts w:ascii="Arial" w:hAnsi="Arial" w:hint="eastAsia"/>
          <w:b/>
          <w:i/>
          <w:lang w:eastAsia="zh-CN"/>
        </w:rPr>
        <w:t>SAN</w:t>
      </w:r>
      <w:r w:rsidRPr="0028547D">
        <w:rPr>
          <w:rFonts w:ascii="Arial" w:hAnsi="Arial"/>
          <w:b/>
          <w:i/>
          <w:lang w:eastAsia="en-GB"/>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3936"/>
      </w:tblGrid>
      <w:tr w:rsidR="0028547D" w:rsidRPr="0028547D" w14:paraId="2F1A8599" w14:textId="77777777" w:rsidTr="006950A6">
        <w:trPr>
          <w:cantSplit/>
          <w:jc w:val="center"/>
        </w:trPr>
        <w:tc>
          <w:tcPr>
            <w:tcW w:w="3950" w:type="dxa"/>
            <w:gridSpan w:val="2"/>
            <w:shd w:val="clear" w:color="auto" w:fill="auto"/>
          </w:tcPr>
          <w:p w14:paraId="2C6E58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zh-CN"/>
              </w:rPr>
            </w:pPr>
            <w:r w:rsidRPr="0028547D">
              <w:rPr>
                <w:rFonts w:ascii="Arial" w:hAnsi="Arial"/>
                <w:b/>
                <w:sz w:val="18"/>
                <w:lang w:val="en-US" w:eastAsia="en-GB"/>
              </w:rPr>
              <w:t>Operating Band characteristics</w:t>
            </w:r>
          </w:p>
        </w:tc>
        <w:tc>
          <w:tcPr>
            <w:tcW w:w="3936" w:type="dxa"/>
            <w:shd w:val="clear" w:color="auto" w:fill="auto"/>
          </w:tcPr>
          <w:p w14:paraId="2049179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b/>
                <w:sz w:val="18"/>
                <w:lang w:val="en-US" w:eastAsia="en-GB"/>
              </w:rPr>
            </w:pPr>
            <w:proofErr w:type="spellStart"/>
            <w:r w:rsidRPr="0028547D">
              <w:rPr>
                <w:rFonts w:ascii="Arial" w:hAnsi="Arial"/>
                <w:b/>
                <w:sz w:val="18"/>
                <w:lang w:eastAsia="en-GB"/>
              </w:rPr>
              <w:t>F</w:t>
            </w:r>
            <w:r w:rsidRPr="0028547D">
              <w:rPr>
                <w:rFonts w:ascii="Arial" w:hAnsi="Arial"/>
                <w:b/>
                <w:sz w:val="18"/>
                <w:vertAlign w:val="subscript"/>
                <w:lang w:eastAsia="en-GB"/>
              </w:rPr>
              <w:t>DL_high</w:t>
            </w:r>
            <w:proofErr w:type="spellEnd"/>
            <w:r w:rsidRPr="0028547D">
              <w:rPr>
                <w:rFonts w:ascii="Arial" w:hAnsi="Arial"/>
                <w:b/>
                <w:sz w:val="18"/>
                <w:lang w:eastAsia="en-GB"/>
              </w:rPr>
              <w:t xml:space="preserve"> – </w:t>
            </w:r>
            <w:proofErr w:type="spellStart"/>
            <w:r w:rsidRPr="0028547D">
              <w:rPr>
                <w:rFonts w:ascii="Arial" w:hAnsi="Arial"/>
                <w:b/>
                <w:sz w:val="18"/>
                <w:lang w:eastAsia="en-GB"/>
              </w:rPr>
              <w:t>F</w:t>
            </w:r>
            <w:r w:rsidRPr="0028547D">
              <w:rPr>
                <w:rFonts w:ascii="Arial" w:hAnsi="Arial"/>
                <w:b/>
                <w:sz w:val="18"/>
                <w:vertAlign w:val="subscript"/>
                <w:lang w:eastAsia="en-GB"/>
              </w:rPr>
              <w:t>DL_low</w:t>
            </w:r>
            <w:proofErr w:type="spellEnd"/>
            <w:r w:rsidRPr="0028547D">
              <w:rPr>
                <w:rFonts w:ascii="Arial" w:hAnsi="Arial"/>
                <w:b/>
                <w:sz w:val="18"/>
                <w:lang w:eastAsia="en-GB"/>
              </w:rPr>
              <w:t xml:space="preserve"> </w:t>
            </w:r>
            <w:r w:rsidRPr="0028547D">
              <w:rPr>
                <w:rFonts w:ascii="Arial" w:hAnsi="Arial" w:cs="Arial"/>
                <w:b/>
                <w:sz w:val="18"/>
                <w:lang w:eastAsia="en-GB"/>
              </w:rPr>
              <w:t>≤</w:t>
            </w:r>
            <w:r w:rsidRPr="0028547D">
              <w:rPr>
                <w:rFonts w:ascii="Arial" w:hAnsi="Arial"/>
                <w:b/>
                <w:sz w:val="18"/>
                <w:lang w:eastAsia="en-GB"/>
              </w:rPr>
              <w:t xml:space="preserve"> 3250 MHz</w:t>
            </w:r>
          </w:p>
        </w:tc>
      </w:tr>
      <w:tr w:rsidR="0028547D" w:rsidRPr="0028547D" w14:paraId="72D40D8F" w14:textId="77777777" w:rsidTr="006950A6">
        <w:trPr>
          <w:cantSplit/>
          <w:jc w:val="center"/>
        </w:trPr>
        <w:tc>
          <w:tcPr>
            <w:tcW w:w="1975" w:type="dxa"/>
            <w:tcBorders>
              <w:bottom w:val="nil"/>
            </w:tcBorders>
            <w:shd w:val="clear" w:color="auto" w:fill="auto"/>
          </w:tcPr>
          <w:p w14:paraId="27840996"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 xml:space="preserve">TC signal </w:t>
            </w:r>
          </w:p>
        </w:tc>
        <w:tc>
          <w:tcPr>
            <w:tcW w:w="1975" w:type="dxa"/>
            <w:shd w:val="clear" w:color="auto" w:fill="auto"/>
          </w:tcPr>
          <w:p w14:paraId="0F70928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28547D">
              <w:rPr>
                <w:rFonts w:ascii="Arial" w:hAnsi="Arial"/>
                <w:sz w:val="18"/>
                <w:lang w:val="en-US" w:eastAsia="zh-CN"/>
              </w:rPr>
              <w:t>BW</w:t>
            </w:r>
            <w:r w:rsidRPr="0028547D">
              <w:rPr>
                <w:rFonts w:ascii="Arial" w:hAnsi="Arial"/>
                <w:sz w:val="18"/>
                <w:vertAlign w:val="subscript"/>
                <w:lang w:val="en-US" w:eastAsia="zh-CN"/>
              </w:rPr>
              <w:t>channel</w:t>
            </w:r>
            <w:proofErr w:type="spellEnd"/>
          </w:p>
        </w:tc>
        <w:tc>
          <w:tcPr>
            <w:tcW w:w="3936" w:type="dxa"/>
            <w:shd w:val="clear" w:color="auto" w:fill="auto"/>
          </w:tcPr>
          <w:p w14:paraId="6CB18F51"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eastAsia="en-GB"/>
              </w:rPr>
            </w:pPr>
            <w:r w:rsidRPr="0028547D">
              <w:rPr>
                <w:rFonts w:ascii="Arial" w:hAnsi="Arial"/>
                <w:sz w:val="18"/>
                <w:lang w:val="en-US" w:eastAsia="en-GB"/>
              </w:rPr>
              <w:t>100 MHz (Note 1, Note 2)</w:t>
            </w:r>
          </w:p>
        </w:tc>
      </w:tr>
      <w:tr w:rsidR="0028547D" w:rsidRPr="0028547D" w14:paraId="440ECDF0" w14:textId="77777777" w:rsidTr="006950A6">
        <w:trPr>
          <w:cantSplit/>
          <w:jc w:val="center"/>
        </w:trPr>
        <w:tc>
          <w:tcPr>
            <w:tcW w:w="1975" w:type="dxa"/>
            <w:tcBorders>
              <w:top w:val="nil"/>
            </w:tcBorders>
            <w:shd w:val="clear" w:color="auto" w:fill="auto"/>
          </w:tcPr>
          <w:p w14:paraId="4C191FF5"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characteristics</w:t>
            </w:r>
          </w:p>
        </w:tc>
        <w:tc>
          <w:tcPr>
            <w:tcW w:w="1975" w:type="dxa"/>
            <w:shd w:val="clear" w:color="auto" w:fill="auto"/>
          </w:tcPr>
          <w:p w14:paraId="7AEBE154"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zh-CN"/>
              </w:rPr>
            </w:pPr>
            <w:r w:rsidRPr="0028547D">
              <w:rPr>
                <w:rFonts w:ascii="Arial" w:hAnsi="Arial"/>
                <w:sz w:val="18"/>
                <w:lang w:val="en-US" w:eastAsia="en-GB"/>
              </w:rPr>
              <w:t>Subcarrier spacing</w:t>
            </w:r>
          </w:p>
        </w:tc>
        <w:tc>
          <w:tcPr>
            <w:tcW w:w="3936" w:type="dxa"/>
            <w:shd w:val="clear" w:color="auto" w:fill="auto"/>
          </w:tcPr>
          <w:p w14:paraId="46303FDD" w14:textId="77777777" w:rsidR="0028547D" w:rsidRPr="0028547D" w:rsidRDefault="0028547D" w:rsidP="0028547D">
            <w:pPr>
              <w:keepNext/>
              <w:keepLines/>
              <w:overflowPunct w:val="0"/>
              <w:autoSpaceDE w:val="0"/>
              <w:autoSpaceDN w:val="0"/>
              <w:adjustRightInd w:val="0"/>
              <w:spacing w:after="0"/>
              <w:jc w:val="center"/>
              <w:textAlignment w:val="baseline"/>
              <w:rPr>
                <w:rFonts w:ascii="Arial" w:hAnsi="Arial"/>
                <w:sz w:val="18"/>
                <w:lang w:val="en-US" w:eastAsia="en-GB"/>
              </w:rPr>
            </w:pPr>
            <w:r w:rsidRPr="0028547D">
              <w:rPr>
                <w:rFonts w:ascii="Arial" w:hAnsi="Arial"/>
                <w:sz w:val="18"/>
                <w:lang w:val="en-US" w:eastAsia="en-GB"/>
              </w:rPr>
              <w:t>Smallest supported subcarrier spacing</w:t>
            </w:r>
          </w:p>
        </w:tc>
      </w:tr>
      <w:tr w:rsidR="0028547D" w:rsidRPr="0028547D" w14:paraId="1C915F8A" w14:textId="77777777" w:rsidTr="006950A6">
        <w:trPr>
          <w:cantSplit/>
          <w:jc w:val="center"/>
        </w:trPr>
        <w:tc>
          <w:tcPr>
            <w:tcW w:w="7886" w:type="dxa"/>
            <w:gridSpan w:val="3"/>
            <w:shd w:val="clear" w:color="auto" w:fill="auto"/>
          </w:tcPr>
          <w:p w14:paraId="06FF4310"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eastAsia="en-GB"/>
              </w:rPr>
            </w:pPr>
            <w:r w:rsidRPr="0028547D">
              <w:rPr>
                <w:rFonts w:ascii="Arial" w:hAnsi="Arial"/>
                <w:sz w:val="18"/>
                <w:lang w:val="en-US" w:eastAsia="en-GB"/>
              </w:rPr>
              <w:t>NOTE 1:</w:t>
            </w:r>
            <w:r w:rsidRPr="0028547D">
              <w:rPr>
                <w:rFonts w:ascii="Arial" w:hAnsi="Arial"/>
                <w:sz w:val="18"/>
                <w:lang w:val="en-US" w:eastAsia="en-GB"/>
              </w:rPr>
              <w:tab/>
              <w:t>SAN</w:t>
            </w:r>
            <w:r w:rsidRPr="0028547D">
              <w:rPr>
                <w:rFonts w:ascii="Arial" w:hAnsi="Arial"/>
                <w:sz w:val="18"/>
                <w:lang w:eastAsia="en-GB"/>
              </w:rPr>
              <w:t xml:space="preserve"> vendor can decide to test with 50 MHz SAN</w:t>
            </w:r>
            <w:r w:rsidRPr="0028547D">
              <w:rPr>
                <w:rFonts w:ascii="Arial" w:hAnsi="Arial"/>
                <w:i/>
                <w:sz w:val="18"/>
                <w:lang w:eastAsia="en-GB"/>
              </w:rPr>
              <w:t xml:space="preserve"> channel bandwidth</w:t>
            </w:r>
            <w:r w:rsidRPr="0028547D">
              <w:rPr>
                <w:rFonts w:ascii="Arial" w:hAnsi="Arial"/>
                <w:sz w:val="18"/>
                <w:lang w:eastAsia="en-GB"/>
              </w:rPr>
              <w:t xml:space="preserve"> and smallest supported SCS </w:t>
            </w:r>
            <w:r w:rsidRPr="0028547D">
              <w:rPr>
                <w:rFonts w:ascii="Arial" w:hAnsi="Arial"/>
                <w:sz w:val="18"/>
                <w:lang w:eastAsia="zh-CN"/>
              </w:rPr>
              <w:t xml:space="preserve">declared per </w:t>
            </w:r>
            <w:r w:rsidRPr="0028547D">
              <w:rPr>
                <w:rFonts w:ascii="Arial" w:hAnsi="Arial"/>
                <w:i/>
                <w:sz w:val="18"/>
                <w:lang w:eastAsia="zh-CN"/>
              </w:rPr>
              <w:t>operating band</w:t>
            </w:r>
            <w:r w:rsidRPr="0028547D">
              <w:rPr>
                <w:rFonts w:ascii="Arial" w:hAnsi="Arial"/>
                <w:sz w:val="18"/>
                <w:lang w:eastAsia="zh-CN"/>
              </w:rPr>
              <w:t xml:space="preserve"> </w:t>
            </w:r>
            <w:r w:rsidRPr="0028547D">
              <w:rPr>
                <w:rFonts w:ascii="Arial" w:hAnsi="Arial"/>
                <w:sz w:val="18"/>
                <w:lang w:val="en-US" w:eastAsia="en-GB"/>
              </w:rPr>
              <w:t xml:space="preserve">(D.7) </w:t>
            </w:r>
            <w:r w:rsidRPr="0028547D">
              <w:rPr>
                <w:rFonts w:ascii="Arial" w:hAnsi="Arial"/>
                <w:sz w:val="18"/>
                <w:lang w:eastAsia="en-GB"/>
              </w:rPr>
              <w:t>instead of 100 MHz SAN</w:t>
            </w:r>
            <w:r w:rsidRPr="0028547D">
              <w:rPr>
                <w:rFonts w:ascii="Arial" w:hAnsi="Arial"/>
                <w:i/>
                <w:sz w:val="18"/>
                <w:lang w:eastAsia="en-GB"/>
              </w:rPr>
              <w:t xml:space="preserve"> channel bandwidth</w:t>
            </w:r>
            <w:r w:rsidRPr="0028547D">
              <w:rPr>
                <w:rFonts w:ascii="Arial" w:hAnsi="Arial"/>
                <w:sz w:val="18"/>
                <w:lang w:eastAsia="en-GB"/>
              </w:rPr>
              <w:t xml:space="preserve"> in certain regions, where spectrum allocation and regulation require testing with 50 </w:t>
            </w:r>
            <w:proofErr w:type="spellStart"/>
            <w:r w:rsidRPr="0028547D">
              <w:rPr>
                <w:rFonts w:ascii="Arial" w:hAnsi="Arial"/>
                <w:sz w:val="18"/>
                <w:lang w:eastAsia="en-GB"/>
              </w:rPr>
              <w:t>MHz.</w:t>
            </w:r>
            <w:proofErr w:type="spellEnd"/>
          </w:p>
          <w:p w14:paraId="09BC6C3F" w14:textId="77777777" w:rsidR="0028547D" w:rsidRPr="0028547D" w:rsidRDefault="0028547D" w:rsidP="0028547D">
            <w:pPr>
              <w:keepNext/>
              <w:keepLines/>
              <w:overflowPunct w:val="0"/>
              <w:autoSpaceDE w:val="0"/>
              <w:autoSpaceDN w:val="0"/>
              <w:adjustRightInd w:val="0"/>
              <w:spacing w:after="0"/>
              <w:ind w:left="851" w:hanging="851"/>
              <w:textAlignment w:val="baseline"/>
              <w:rPr>
                <w:rFonts w:ascii="Arial" w:hAnsi="Arial"/>
                <w:sz w:val="18"/>
                <w:lang w:val="en-US" w:eastAsia="en-GB"/>
              </w:rPr>
            </w:pPr>
            <w:r w:rsidRPr="0028547D">
              <w:rPr>
                <w:rFonts w:ascii="Arial" w:hAnsi="Arial"/>
                <w:sz w:val="18"/>
                <w:lang w:val="en-US" w:eastAsia="en-GB"/>
              </w:rPr>
              <w:t>NOTE 2:</w:t>
            </w:r>
            <w:r w:rsidRPr="0028547D">
              <w:rPr>
                <w:rFonts w:ascii="Arial" w:hAnsi="Arial"/>
                <w:sz w:val="18"/>
                <w:lang w:val="en-US" w:eastAsia="en-GB"/>
              </w:rPr>
              <w:tab/>
              <w:t>If this SAN</w:t>
            </w:r>
            <w:r w:rsidRPr="0028547D">
              <w:rPr>
                <w:rFonts w:ascii="Arial" w:hAnsi="Arial"/>
                <w:i/>
                <w:sz w:val="18"/>
                <w:lang w:val="en-US" w:eastAsia="en-GB"/>
              </w:rPr>
              <w:t xml:space="preserve"> channel bandwidth</w:t>
            </w:r>
            <w:r w:rsidRPr="0028547D">
              <w:rPr>
                <w:rFonts w:ascii="Arial" w:hAnsi="Arial"/>
                <w:sz w:val="18"/>
                <w:lang w:val="en-US" w:eastAsia="en-GB"/>
              </w:rPr>
              <w:t xml:space="preserve"> is not supported, the narrowest supported SAN</w:t>
            </w:r>
            <w:r w:rsidRPr="0028547D">
              <w:rPr>
                <w:rFonts w:ascii="Arial" w:hAnsi="Arial"/>
                <w:i/>
                <w:sz w:val="18"/>
                <w:lang w:val="en-US" w:eastAsia="en-GB"/>
              </w:rPr>
              <w:t xml:space="preserve"> channel bandwidth</w:t>
            </w:r>
            <w:r w:rsidRPr="0028547D">
              <w:rPr>
                <w:rFonts w:ascii="Arial" w:hAnsi="Arial"/>
                <w:sz w:val="18"/>
                <w:lang w:eastAsia="zh-CN"/>
              </w:rPr>
              <w:t xml:space="preserve"> </w:t>
            </w:r>
            <w:r w:rsidRPr="0028547D">
              <w:rPr>
                <w:rFonts w:ascii="Arial" w:hAnsi="Arial"/>
                <w:sz w:val="18"/>
                <w:lang w:val="en-US" w:eastAsia="en-GB"/>
              </w:rPr>
              <w:t>shall be used.</w:t>
            </w:r>
          </w:p>
        </w:tc>
      </w:tr>
    </w:tbl>
    <w:p w14:paraId="100B02E2" w14:textId="77777777" w:rsidR="0028547D" w:rsidRPr="0028547D" w:rsidRDefault="0028547D" w:rsidP="0028547D">
      <w:pPr>
        <w:overflowPunct w:val="0"/>
        <w:autoSpaceDE w:val="0"/>
        <w:autoSpaceDN w:val="0"/>
        <w:adjustRightInd w:val="0"/>
        <w:textAlignment w:val="baseline"/>
        <w:rPr>
          <w:i/>
          <w:color w:val="0000FF"/>
          <w:lang w:eastAsia="zh-CN"/>
        </w:rPr>
      </w:pPr>
    </w:p>
    <w:p w14:paraId="54EA85F3" w14:textId="77777777" w:rsidR="00021E7E" w:rsidRDefault="00021E7E" w:rsidP="00021E7E">
      <w:pPr>
        <w:rPr>
          <w:b/>
        </w:rPr>
      </w:pPr>
      <w:r>
        <w:rPr>
          <w:b/>
        </w:rPr>
        <w:t>&lt;Next change&gt;</w:t>
      </w:r>
    </w:p>
    <w:p w14:paraId="5EC555EE" w14:textId="77777777" w:rsidR="00021E7E" w:rsidRPr="00021E7E" w:rsidRDefault="00021E7E" w:rsidP="00021E7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9" w:name="_Toc120544810"/>
      <w:bookmarkStart w:id="260" w:name="_Toc120545165"/>
      <w:bookmarkStart w:id="261" w:name="_Toc120545781"/>
      <w:bookmarkStart w:id="262" w:name="_Toc120606685"/>
      <w:bookmarkStart w:id="263" w:name="_Toc120607039"/>
      <w:bookmarkStart w:id="264" w:name="_Toc120607396"/>
      <w:bookmarkStart w:id="265" w:name="_Toc120607759"/>
      <w:bookmarkStart w:id="266" w:name="_Toc120608124"/>
      <w:bookmarkStart w:id="267" w:name="_Toc120608489"/>
      <w:bookmarkStart w:id="268" w:name="_Toc120608869"/>
      <w:bookmarkStart w:id="269" w:name="_Toc120609249"/>
      <w:bookmarkStart w:id="270" w:name="_Toc120609640"/>
      <w:bookmarkStart w:id="271" w:name="_Toc120610031"/>
      <w:bookmarkStart w:id="272" w:name="_Toc120610783"/>
      <w:bookmarkStart w:id="273" w:name="_Toc120611185"/>
      <w:bookmarkStart w:id="274" w:name="_Toc120611594"/>
      <w:bookmarkStart w:id="275" w:name="_Toc120612012"/>
      <w:bookmarkStart w:id="276" w:name="_Toc120612432"/>
      <w:bookmarkStart w:id="277" w:name="_Toc120612859"/>
      <w:bookmarkStart w:id="278" w:name="_Toc120613288"/>
      <w:bookmarkStart w:id="279" w:name="_Toc120613718"/>
      <w:bookmarkStart w:id="280" w:name="_Toc120614148"/>
      <w:bookmarkStart w:id="281" w:name="_Toc120614591"/>
      <w:bookmarkStart w:id="282" w:name="_Toc120615050"/>
      <w:bookmarkStart w:id="283" w:name="_Toc120622227"/>
      <w:bookmarkStart w:id="284" w:name="_Toc120622733"/>
      <w:bookmarkStart w:id="285" w:name="_Toc120623352"/>
      <w:bookmarkStart w:id="286" w:name="_Toc120623877"/>
      <w:bookmarkStart w:id="287" w:name="_Toc120624414"/>
      <w:bookmarkStart w:id="288" w:name="_Toc120624951"/>
      <w:bookmarkStart w:id="289" w:name="_Toc120625488"/>
      <w:bookmarkStart w:id="290" w:name="_Toc120626025"/>
      <w:bookmarkStart w:id="291" w:name="_Toc120626572"/>
      <w:bookmarkStart w:id="292" w:name="_Toc120627128"/>
      <w:bookmarkStart w:id="293" w:name="_Toc120627693"/>
      <w:bookmarkStart w:id="294" w:name="_Toc120628269"/>
      <w:bookmarkStart w:id="295" w:name="_Toc120628854"/>
      <w:bookmarkStart w:id="296" w:name="_Toc120629442"/>
      <w:bookmarkStart w:id="297" w:name="_Toc120630943"/>
      <w:bookmarkStart w:id="298" w:name="_Toc120631594"/>
      <w:bookmarkStart w:id="299" w:name="_Toc120632244"/>
      <w:bookmarkStart w:id="300" w:name="_Toc120632894"/>
      <w:bookmarkStart w:id="301" w:name="_Toc120633544"/>
      <w:bookmarkStart w:id="302" w:name="_Toc120634195"/>
      <w:bookmarkStart w:id="303" w:name="_Toc120634846"/>
      <w:bookmarkStart w:id="304" w:name="_Toc121753970"/>
      <w:bookmarkStart w:id="305" w:name="_Toc121754640"/>
      <w:bookmarkStart w:id="306" w:name="_Toc129108592"/>
      <w:bookmarkStart w:id="307" w:name="_Toc129109253"/>
      <w:bookmarkStart w:id="308" w:name="_Toc129109915"/>
      <w:bookmarkStart w:id="309" w:name="_Toc130389035"/>
      <w:bookmarkStart w:id="310" w:name="_Toc130390108"/>
      <w:bookmarkStart w:id="311" w:name="_Toc130390796"/>
      <w:bookmarkStart w:id="312" w:name="_Toc131624560"/>
      <w:bookmarkStart w:id="313" w:name="_Toc137475993"/>
      <w:bookmarkStart w:id="314" w:name="_Toc138872648"/>
      <w:bookmarkStart w:id="315" w:name="_Toc138874234"/>
      <w:bookmarkStart w:id="316" w:name="_Toc145524833"/>
      <w:bookmarkStart w:id="317" w:name="_Toc153559958"/>
      <w:bookmarkStart w:id="318" w:name="_Toc161647258"/>
      <w:bookmarkStart w:id="319" w:name="_Toc169532845"/>
      <w:bookmarkStart w:id="320" w:name="_Toc171519446"/>
      <w:bookmarkStart w:id="321" w:name="_Toc176539175"/>
      <w:r w:rsidRPr="00021E7E">
        <w:rPr>
          <w:rFonts w:ascii="Arial" w:hAnsi="Arial"/>
          <w:sz w:val="24"/>
          <w:lang w:eastAsia="en-GB"/>
        </w:rPr>
        <w:t>6.3.3.5</w:t>
      </w:r>
      <w:r w:rsidRPr="00021E7E">
        <w:rPr>
          <w:rFonts w:ascii="Arial" w:hAnsi="Arial"/>
          <w:sz w:val="24"/>
          <w:lang w:eastAsia="en-GB"/>
        </w:rPr>
        <w:tab/>
        <w:t>Test requirements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37E69F2" w14:textId="77777777" w:rsidR="00021E7E" w:rsidRPr="00021E7E" w:rsidRDefault="00021E7E" w:rsidP="00021E7E">
      <w:pPr>
        <w:overflowPunct w:val="0"/>
        <w:autoSpaceDE w:val="0"/>
        <w:autoSpaceDN w:val="0"/>
        <w:adjustRightInd w:val="0"/>
        <w:spacing w:line="240" w:lineRule="exact"/>
        <w:textAlignment w:val="baseline"/>
        <w:rPr>
          <w:rFonts w:cs="v5.0.0"/>
          <w:lang w:eastAsia="ja-JP"/>
        </w:rPr>
      </w:pPr>
      <w:r w:rsidRPr="00021E7E">
        <w:rPr>
          <w:rFonts w:cs="v5.0.0"/>
          <w:lang w:eastAsia="en-GB"/>
        </w:rPr>
        <w:t xml:space="preserve">The downlink (DL) total power dynamic range </w:t>
      </w:r>
      <w:r w:rsidRPr="00021E7E">
        <w:rPr>
          <w:lang w:eastAsia="en-GB"/>
        </w:rPr>
        <w:t>for each</w:t>
      </w:r>
      <w:r w:rsidRPr="00021E7E">
        <w:rPr>
          <w:rFonts w:cs="v5.0.0"/>
          <w:lang w:eastAsia="en-GB"/>
        </w:rPr>
        <w:t xml:space="preserve"> </w:t>
      </w:r>
      <w:r w:rsidRPr="00021E7E">
        <w:rPr>
          <w:lang w:eastAsia="en-GB"/>
        </w:rPr>
        <w:t>NR carrier</w:t>
      </w:r>
      <w:r w:rsidRPr="00021E7E">
        <w:rPr>
          <w:rFonts w:cs="v5.0.0"/>
          <w:lang w:eastAsia="en-GB"/>
        </w:rPr>
        <w:t xml:space="preserve"> shall be larger than or equal to </w:t>
      </w:r>
      <w:r w:rsidRPr="00021E7E">
        <w:rPr>
          <w:lang w:eastAsia="ja-JP"/>
        </w:rPr>
        <w:t>the level in table 6.3.4.5-1.</w:t>
      </w:r>
    </w:p>
    <w:p w14:paraId="33B344A1" w14:textId="77777777" w:rsidR="00021E7E" w:rsidRPr="00021E7E" w:rsidRDefault="00021E7E" w:rsidP="00021E7E">
      <w:pPr>
        <w:keepNext/>
        <w:keepLines/>
        <w:overflowPunct w:val="0"/>
        <w:autoSpaceDE w:val="0"/>
        <w:autoSpaceDN w:val="0"/>
        <w:adjustRightInd w:val="0"/>
        <w:spacing w:before="60"/>
        <w:jc w:val="center"/>
        <w:textAlignment w:val="baseline"/>
        <w:rPr>
          <w:rFonts w:ascii="Arial" w:hAnsi="Arial"/>
          <w:b/>
          <w:lang w:eastAsia="en-GB"/>
        </w:rPr>
      </w:pPr>
      <w:r w:rsidRPr="00021E7E">
        <w:rPr>
          <w:rFonts w:ascii="Arial" w:hAnsi="Arial"/>
          <w:b/>
          <w:lang w:eastAsia="en-GB"/>
        </w:rPr>
        <w:lastRenderedPageBreak/>
        <w:t>Table 6.3.</w:t>
      </w:r>
      <w:r w:rsidRPr="00021E7E">
        <w:rPr>
          <w:rFonts w:ascii="Arial" w:hAnsi="Arial"/>
          <w:b/>
          <w:lang w:eastAsia="zh-CN"/>
        </w:rPr>
        <w:t>3.5</w:t>
      </w:r>
      <w:r w:rsidRPr="00021E7E">
        <w:rPr>
          <w:rFonts w:ascii="Arial" w:hAnsi="Arial"/>
          <w:b/>
          <w:lang w:eastAsia="en-GB"/>
        </w:rPr>
        <w:t xml:space="preserve">-1: </w:t>
      </w:r>
      <w:r w:rsidRPr="00021E7E">
        <w:rPr>
          <w:rFonts w:ascii="Arial" w:hAnsi="Arial" w:hint="eastAsia"/>
          <w:b/>
          <w:lang w:val="en-US" w:eastAsia="zh-CN"/>
        </w:rPr>
        <w:t>SAN</w:t>
      </w:r>
      <w:r w:rsidRPr="00021E7E">
        <w:rPr>
          <w:rFonts w:ascii="Arial" w:hAnsi="Arial"/>
          <w:b/>
          <w:lang w:eastAsia="en-GB"/>
        </w:rPr>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263"/>
        <w:gridCol w:w="1264"/>
        <w:gridCol w:w="1264"/>
      </w:tblGrid>
      <w:tr w:rsidR="00021E7E" w:rsidRPr="00021E7E" w14:paraId="485B2697" w14:textId="77777777" w:rsidTr="006950A6">
        <w:trPr>
          <w:cantSplit/>
          <w:jc w:val="center"/>
        </w:trPr>
        <w:tc>
          <w:tcPr>
            <w:tcW w:w="1701" w:type="dxa"/>
            <w:tcBorders>
              <w:bottom w:val="nil"/>
            </w:tcBorders>
          </w:tcPr>
          <w:p w14:paraId="7F5C948C"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val="en-US" w:eastAsia="zh-CN"/>
              </w:rPr>
              <w:t>SAN</w:t>
            </w:r>
            <w:r w:rsidRPr="00021E7E">
              <w:rPr>
                <w:rFonts w:ascii="Arial" w:hAnsi="Arial" w:cs="v5.0.0" w:hint="eastAsia"/>
                <w:b/>
                <w:sz w:val="18"/>
                <w:lang w:eastAsia="zh-CN"/>
              </w:rPr>
              <w:t xml:space="preserve"> c</w:t>
            </w:r>
            <w:r w:rsidRPr="00021E7E">
              <w:rPr>
                <w:rFonts w:ascii="Arial" w:hAnsi="Arial" w:cs="v5.0.0" w:hint="eastAsia"/>
                <w:b/>
                <w:sz w:val="18"/>
                <w:lang w:eastAsia="en-GB"/>
              </w:rPr>
              <w:t>hannel</w:t>
            </w:r>
          </w:p>
        </w:tc>
        <w:tc>
          <w:tcPr>
            <w:tcW w:w="3791" w:type="dxa"/>
            <w:gridSpan w:val="3"/>
          </w:tcPr>
          <w:p w14:paraId="1DBBCAAE"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b/>
                <w:sz w:val="18"/>
                <w:lang w:eastAsia="en-GB"/>
              </w:rPr>
              <w:t>T</w:t>
            </w:r>
            <w:r w:rsidRPr="00021E7E">
              <w:rPr>
                <w:rFonts w:ascii="Arial" w:hAnsi="Arial" w:cs="v5.0.0" w:hint="eastAsia"/>
                <w:b/>
                <w:sz w:val="18"/>
                <w:lang w:eastAsia="en-GB"/>
              </w:rPr>
              <w:t xml:space="preserve">otal </w:t>
            </w:r>
            <w:r w:rsidRPr="00021E7E">
              <w:rPr>
                <w:rFonts w:ascii="Arial" w:hAnsi="Arial" w:cs="v5.0.0"/>
                <w:b/>
                <w:sz w:val="18"/>
                <w:lang w:eastAsia="en-GB"/>
              </w:rPr>
              <w:t>power</w:t>
            </w:r>
            <w:r w:rsidRPr="00021E7E">
              <w:rPr>
                <w:rFonts w:ascii="Arial" w:hAnsi="Arial" w:cs="v5.0.0" w:hint="eastAsia"/>
                <w:b/>
                <w:sz w:val="18"/>
                <w:lang w:eastAsia="en-GB"/>
              </w:rPr>
              <w:t xml:space="preserve"> dynamic range</w:t>
            </w:r>
            <w:r w:rsidRPr="00021E7E">
              <w:rPr>
                <w:rFonts w:ascii="Arial" w:hAnsi="Arial" w:cs="v5.0.0"/>
                <w:b/>
                <w:sz w:val="18"/>
                <w:lang w:eastAsia="en-GB"/>
              </w:rPr>
              <w:t xml:space="preserve"> (</w:t>
            </w:r>
            <w:r w:rsidRPr="00021E7E">
              <w:rPr>
                <w:rFonts w:ascii="Arial" w:hAnsi="Arial" w:cs="v5.0.0" w:hint="eastAsia"/>
                <w:b/>
                <w:sz w:val="18"/>
                <w:lang w:eastAsia="en-GB"/>
              </w:rPr>
              <w:t>dB</w:t>
            </w:r>
            <w:r w:rsidRPr="00021E7E">
              <w:rPr>
                <w:rFonts w:ascii="Arial" w:hAnsi="Arial" w:cs="v5.0.0"/>
                <w:b/>
                <w:sz w:val="18"/>
                <w:lang w:eastAsia="en-GB"/>
              </w:rPr>
              <w:t>)</w:t>
            </w:r>
          </w:p>
        </w:tc>
      </w:tr>
      <w:tr w:rsidR="00021E7E" w:rsidRPr="00021E7E" w14:paraId="2658F874" w14:textId="77777777" w:rsidTr="006950A6">
        <w:trPr>
          <w:cantSplit/>
          <w:jc w:val="center"/>
        </w:trPr>
        <w:tc>
          <w:tcPr>
            <w:tcW w:w="1701" w:type="dxa"/>
            <w:tcBorders>
              <w:top w:val="nil"/>
            </w:tcBorders>
          </w:tcPr>
          <w:p w14:paraId="6BE43D3A"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 xml:space="preserve">bandwidth </w:t>
            </w:r>
            <w:r w:rsidRPr="00021E7E">
              <w:rPr>
                <w:rFonts w:ascii="Arial" w:hAnsi="Arial" w:cs="v5.0.0"/>
                <w:b/>
                <w:sz w:val="18"/>
                <w:lang w:eastAsia="en-GB"/>
              </w:rPr>
              <w:t>(</w:t>
            </w:r>
            <w:r w:rsidRPr="00021E7E">
              <w:rPr>
                <w:rFonts w:ascii="Arial" w:hAnsi="Arial" w:cs="v5.0.0" w:hint="eastAsia"/>
                <w:b/>
                <w:sz w:val="18"/>
                <w:lang w:eastAsia="en-GB"/>
              </w:rPr>
              <w:t>MHz</w:t>
            </w:r>
            <w:r w:rsidRPr="00021E7E">
              <w:rPr>
                <w:rFonts w:ascii="Arial" w:hAnsi="Arial" w:cs="v5.0.0"/>
                <w:b/>
                <w:sz w:val="18"/>
                <w:lang w:eastAsia="en-GB"/>
              </w:rPr>
              <w:t>)</w:t>
            </w:r>
          </w:p>
        </w:tc>
        <w:tc>
          <w:tcPr>
            <w:tcW w:w="1263" w:type="dxa"/>
          </w:tcPr>
          <w:p w14:paraId="2E0DDA20"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15</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c>
          <w:tcPr>
            <w:tcW w:w="1264" w:type="dxa"/>
          </w:tcPr>
          <w:p w14:paraId="6475C16F"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30</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c>
          <w:tcPr>
            <w:tcW w:w="1264" w:type="dxa"/>
          </w:tcPr>
          <w:p w14:paraId="148AA7E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b/>
                <w:sz w:val="18"/>
                <w:lang w:eastAsia="en-GB"/>
              </w:rPr>
            </w:pPr>
            <w:r w:rsidRPr="00021E7E">
              <w:rPr>
                <w:rFonts w:ascii="Arial" w:hAnsi="Arial" w:cs="v5.0.0" w:hint="eastAsia"/>
                <w:b/>
                <w:sz w:val="18"/>
                <w:lang w:eastAsia="en-GB"/>
              </w:rPr>
              <w:t>60</w:t>
            </w:r>
            <w:r w:rsidRPr="00021E7E">
              <w:rPr>
                <w:rFonts w:ascii="Arial" w:hAnsi="Arial" w:cs="v5.0.0" w:hint="eastAsia"/>
                <w:b/>
                <w:sz w:val="18"/>
                <w:lang w:eastAsia="zh-CN"/>
              </w:rPr>
              <w:t xml:space="preserve"> </w:t>
            </w:r>
            <w:r w:rsidRPr="00021E7E">
              <w:rPr>
                <w:rFonts w:ascii="Arial" w:hAnsi="Arial" w:cs="v5.0.0" w:hint="eastAsia"/>
                <w:b/>
                <w:sz w:val="18"/>
                <w:lang w:eastAsia="en-GB"/>
              </w:rPr>
              <w:t>kHz SCS</w:t>
            </w:r>
          </w:p>
        </w:tc>
      </w:tr>
      <w:tr w:rsidR="00021E7E" w:rsidRPr="00021E7E" w14:paraId="5977F964" w14:textId="77777777" w:rsidTr="006950A6">
        <w:trPr>
          <w:cantSplit/>
          <w:jc w:val="center"/>
          <w:ins w:id="322" w:author="Man Hung Ng (Nokia)" w:date="2025-02-10T13:22:00Z"/>
        </w:trPr>
        <w:tc>
          <w:tcPr>
            <w:tcW w:w="1701" w:type="dxa"/>
          </w:tcPr>
          <w:p w14:paraId="38684ED7" w14:textId="00AA1EA5" w:rsidR="00021E7E" w:rsidRPr="00021E7E" w:rsidRDefault="00EF3733" w:rsidP="00021E7E">
            <w:pPr>
              <w:keepNext/>
              <w:keepLines/>
              <w:overflowPunct w:val="0"/>
              <w:autoSpaceDE w:val="0"/>
              <w:autoSpaceDN w:val="0"/>
              <w:adjustRightInd w:val="0"/>
              <w:spacing w:after="0"/>
              <w:jc w:val="center"/>
              <w:textAlignment w:val="baseline"/>
              <w:rPr>
                <w:ins w:id="323" w:author="Man Hung Ng (Nokia)" w:date="2025-02-10T13:22:00Z" w16du:dateUtc="2025-02-10T13:22:00Z"/>
                <w:rFonts w:ascii="Arial" w:hAnsi="Arial"/>
                <w:sz w:val="18"/>
                <w:lang w:eastAsia="en-GB"/>
              </w:rPr>
            </w:pPr>
            <w:ins w:id="324" w:author="Runsen - Samsung" w:date="2025-03-21T10:14:00Z">
              <w:r w:rsidRPr="00EF3733">
                <w:rPr>
                  <w:rFonts w:ascii="Arial" w:hAnsi="Arial" w:hint="eastAsia"/>
                  <w:sz w:val="18"/>
                  <w:lang w:eastAsia="en-GB"/>
                </w:rPr>
                <w:t>3</w:t>
              </w:r>
            </w:ins>
          </w:p>
        </w:tc>
        <w:tc>
          <w:tcPr>
            <w:tcW w:w="1263" w:type="dxa"/>
          </w:tcPr>
          <w:p w14:paraId="14A56447" w14:textId="22C8F42B" w:rsidR="00021E7E" w:rsidRPr="00021E7E" w:rsidRDefault="00EF3733" w:rsidP="00021E7E">
            <w:pPr>
              <w:keepNext/>
              <w:keepLines/>
              <w:overflowPunct w:val="0"/>
              <w:autoSpaceDE w:val="0"/>
              <w:autoSpaceDN w:val="0"/>
              <w:adjustRightInd w:val="0"/>
              <w:spacing w:after="0"/>
              <w:jc w:val="center"/>
              <w:textAlignment w:val="baseline"/>
              <w:rPr>
                <w:ins w:id="325" w:author="Man Hung Ng (Nokia)" w:date="2025-02-10T13:22:00Z" w16du:dateUtc="2025-02-10T13:22:00Z"/>
                <w:rFonts w:ascii="Arial" w:hAnsi="Arial"/>
                <w:sz w:val="18"/>
                <w:lang w:eastAsia="en-GB"/>
              </w:rPr>
            </w:pPr>
            <w:ins w:id="326" w:author="Runsen - Samsung" w:date="2025-03-21T10:14:00Z">
              <w:r w:rsidRPr="00EF3733">
                <w:rPr>
                  <w:rFonts w:ascii="Arial" w:hAnsi="Arial" w:hint="eastAsia"/>
                  <w:sz w:val="18"/>
                  <w:lang w:eastAsia="en-GB"/>
                </w:rPr>
                <w:t>1</w:t>
              </w:r>
              <w:r w:rsidRPr="00EF3733">
                <w:rPr>
                  <w:rFonts w:ascii="Arial" w:hAnsi="Arial"/>
                  <w:sz w:val="18"/>
                  <w:lang w:eastAsia="en-GB"/>
                </w:rPr>
                <w:t>1.3</w:t>
              </w:r>
            </w:ins>
          </w:p>
        </w:tc>
        <w:tc>
          <w:tcPr>
            <w:tcW w:w="1264" w:type="dxa"/>
          </w:tcPr>
          <w:p w14:paraId="2804A6ED" w14:textId="1FAEE911" w:rsidR="00021E7E" w:rsidRPr="00021E7E" w:rsidRDefault="00EF3733" w:rsidP="00021E7E">
            <w:pPr>
              <w:keepNext/>
              <w:keepLines/>
              <w:overflowPunct w:val="0"/>
              <w:autoSpaceDE w:val="0"/>
              <w:autoSpaceDN w:val="0"/>
              <w:adjustRightInd w:val="0"/>
              <w:spacing w:after="0"/>
              <w:jc w:val="center"/>
              <w:textAlignment w:val="baseline"/>
              <w:rPr>
                <w:ins w:id="327" w:author="Man Hung Ng (Nokia)" w:date="2025-02-10T13:22:00Z" w16du:dateUtc="2025-02-10T13:22:00Z"/>
                <w:rFonts w:ascii="Arial" w:hAnsi="Arial"/>
                <w:sz w:val="18"/>
                <w:lang w:eastAsia="en-GB"/>
              </w:rPr>
            </w:pPr>
            <w:ins w:id="328" w:author="Runsen - Samsung" w:date="2025-03-21T10:15:00Z">
              <w:r w:rsidRPr="00EF3733">
                <w:rPr>
                  <w:rFonts w:ascii="Arial" w:hAnsi="Arial"/>
                  <w:sz w:val="18"/>
                  <w:lang w:eastAsia="en-GB"/>
                </w:rPr>
                <w:t>N/A</w:t>
              </w:r>
            </w:ins>
          </w:p>
        </w:tc>
        <w:tc>
          <w:tcPr>
            <w:tcW w:w="1264" w:type="dxa"/>
          </w:tcPr>
          <w:p w14:paraId="55848F3D" w14:textId="2522F8B4" w:rsidR="00021E7E" w:rsidRPr="00021E7E" w:rsidRDefault="00EF3733" w:rsidP="00021E7E">
            <w:pPr>
              <w:keepNext/>
              <w:keepLines/>
              <w:overflowPunct w:val="0"/>
              <w:autoSpaceDE w:val="0"/>
              <w:autoSpaceDN w:val="0"/>
              <w:adjustRightInd w:val="0"/>
              <w:spacing w:after="0"/>
              <w:jc w:val="center"/>
              <w:textAlignment w:val="baseline"/>
              <w:rPr>
                <w:ins w:id="329" w:author="Man Hung Ng (Nokia)" w:date="2025-02-10T13:22:00Z" w16du:dateUtc="2025-02-10T13:22:00Z"/>
                <w:rFonts w:ascii="Arial" w:hAnsi="Arial"/>
                <w:sz w:val="18"/>
                <w:lang w:eastAsia="en-GB"/>
              </w:rPr>
            </w:pPr>
            <w:ins w:id="330" w:author="Runsen - Samsung" w:date="2025-03-21T10:15:00Z">
              <w:r w:rsidRPr="00EF3733">
                <w:rPr>
                  <w:rFonts w:ascii="Arial" w:hAnsi="Arial"/>
                  <w:sz w:val="18"/>
                  <w:lang w:eastAsia="en-GB"/>
                </w:rPr>
                <w:t>N/A</w:t>
              </w:r>
            </w:ins>
          </w:p>
        </w:tc>
      </w:tr>
      <w:tr w:rsidR="00021E7E" w:rsidRPr="00021E7E" w14:paraId="0B97FBDB" w14:textId="77777777" w:rsidTr="006950A6">
        <w:trPr>
          <w:cantSplit/>
          <w:jc w:val="center"/>
        </w:trPr>
        <w:tc>
          <w:tcPr>
            <w:tcW w:w="1701" w:type="dxa"/>
          </w:tcPr>
          <w:p w14:paraId="3E404D50"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5</w:t>
            </w:r>
          </w:p>
        </w:tc>
        <w:tc>
          <w:tcPr>
            <w:tcW w:w="1263" w:type="dxa"/>
          </w:tcPr>
          <w:p w14:paraId="43E2C15E"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13.5</w:t>
            </w:r>
          </w:p>
        </w:tc>
        <w:tc>
          <w:tcPr>
            <w:tcW w:w="1264" w:type="dxa"/>
          </w:tcPr>
          <w:p w14:paraId="6D20FBA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10</w:t>
            </w:r>
          </w:p>
        </w:tc>
        <w:tc>
          <w:tcPr>
            <w:tcW w:w="1264" w:type="dxa"/>
          </w:tcPr>
          <w:p w14:paraId="25641575"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N/A</w:t>
            </w:r>
          </w:p>
        </w:tc>
      </w:tr>
      <w:tr w:rsidR="00021E7E" w:rsidRPr="00021E7E" w14:paraId="11698AD5" w14:textId="77777777" w:rsidTr="006950A6">
        <w:trPr>
          <w:cantSplit/>
          <w:jc w:val="center"/>
        </w:trPr>
        <w:tc>
          <w:tcPr>
            <w:tcW w:w="1701" w:type="dxa"/>
          </w:tcPr>
          <w:p w14:paraId="60A5A592"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10</w:t>
            </w:r>
          </w:p>
        </w:tc>
        <w:tc>
          <w:tcPr>
            <w:tcW w:w="1263" w:type="dxa"/>
          </w:tcPr>
          <w:p w14:paraId="4DCDC7E7"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16.7</w:t>
            </w:r>
          </w:p>
        </w:tc>
        <w:tc>
          <w:tcPr>
            <w:tcW w:w="1264" w:type="dxa"/>
          </w:tcPr>
          <w:p w14:paraId="6A7AB80A"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13.4</w:t>
            </w:r>
          </w:p>
        </w:tc>
        <w:tc>
          <w:tcPr>
            <w:tcW w:w="1264" w:type="dxa"/>
          </w:tcPr>
          <w:p w14:paraId="00F350A5"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10</w:t>
            </w:r>
          </w:p>
        </w:tc>
      </w:tr>
      <w:tr w:rsidR="00021E7E" w:rsidRPr="00021E7E" w14:paraId="379C8467" w14:textId="77777777" w:rsidTr="006950A6">
        <w:trPr>
          <w:cantSplit/>
          <w:jc w:val="center"/>
        </w:trPr>
        <w:tc>
          <w:tcPr>
            <w:tcW w:w="1701" w:type="dxa"/>
          </w:tcPr>
          <w:p w14:paraId="18FFCC66"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15</w:t>
            </w:r>
          </w:p>
        </w:tc>
        <w:tc>
          <w:tcPr>
            <w:tcW w:w="1263" w:type="dxa"/>
          </w:tcPr>
          <w:p w14:paraId="28511AD1"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18.5</w:t>
            </w:r>
          </w:p>
        </w:tc>
        <w:tc>
          <w:tcPr>
            <w:tcW w:w="1264" w:type="dxa"/>
          </w:tcPr>
          <w:p w14:paraId="4A7E9722"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15.3</w:t>
            </w:r>
          </w:p>
        </w:tc>
        <w:tc>
          <w:tcPr>
            <w:tcW w:w="1264" w:type="dxa"/>
          </w:tcPr>
          <w:p w14:paraId="7578D551"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12.1</w:t>
            </w:r>
          </w:p>
        </w:tc>
      </w:tr>
      <w:tr w:rsidR="00021E7E" w:rsidRPr="00021E7E" w14:paraId="77E43155" w14:textId="77777777" w:rsidTr="006950A6">
        <w:trPr>
          <w:cantSplit/>
          <w:jc w:val="center"/>
        </w:trPr>
        <w:tc>
          <w:tcPr>
            <w:tcW w:w="1701" w:type="dxa"/>
          </w:tcPr>
          <w:p w14:paraId="0A90468D"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hint="eastAsia"/>
                <w:sz w:val="18"/>
                <w:lang w:eastAsia="en-GB"/>
              </w:rPr>
              <w:t>20</w:t>
            </w:r>
          </w:p>
        </w:tc>
        <w:tc>
          <w:tcPr>
            <w:tcW w:w="1263" w:type="dxa"/>
          </w:tcPr>
          <w:p w14:paraId="5BEF4E9C"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19.8</w:t>
            </w:r>
          </w:p>
        </w:tc>
        <w:tc>
          <w:tcPr>
            <w:tcW w:w="1264" w:type="dxa"/>
          </w:tcPr>
          <w:p w14:paraId="06A7AA24"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16.6</w:t>
            </w:r>
          </w:p>
        </w:tc>
        <w:tc>
          <w:tcPr>
            <w:tcW w:w="1264" w:type="dxa"/>
          </w:tcPr>
          <w:p w14:paraId="6936D708" w14:textId="77777777" w:rsidR="00021E7E" w:rsidRPr="00021E7E" w:rsidRDefault="00021E7E" w:rsidP="00021E7E">
            <w:pPr>
              <w:keepNext/>
              <w:keepLines/>
              <w:overflowPunct w:val="0"/>
              <w:autoSpaceDE w:val="0"/>
              <w:autoSpaceDN w:val="0"/>
              <w:adjustRightInd w:val="0"/>
              <w:spacing w:after="0"/>
              <w:jc w:val="center"/>
              <w:textAlignment w:val="baseline"/>
              <w:rPr>
                <w:rFonts w:ascii="Arial" w:hAnsi="Arial"/>
                <w:sz w:val="18"/>
                <w:lang w:eastAsia="en-GB"/>
              </w:rPr>
            </w:pPr>
            <w:r w:rsidRPr="00021E7E">
              <w:rPr>
                <w:rFonts w:ascii="Arial" w:hAnsi="Arial"/>
                <w:sz w:val="18"/>
                <w:lang w:eastAsia="en-GB"/>
              </w:rPr>
              <w:t>13.4</w:t>
            </w:r>
          </w:p>
        </w:tc>
      </w:tr>
    </w:tbl>
    <w:p w14:paraId="08458B82" w14:textId="77777777" w:rsidR="00021E7E" w:rsidRPr="00021E7E" w:rsidRDefault="00021E7E" w:rsidP="00021E7E">
      <w:pPr>
        <w:overflowPunct w:val="0"/>
        <w:autoSpaceDE w:val="0"/>
        <w:autoSpaceDN w:val="0"/>
        <w:adjustRightInd w:val="0"/>
        <w:textAlignment w:val="baseline"/>
        <w:rPr>
          <w:lang w:eastAsia="zh-CN"/>
        </w:rPr>
      </w:pPr>
    </w:p>
    <w:p w14:paraId="6F05B6FE" w14:textId="77777777" w:rsidR="00021E7E" w:rsidRPr="00021E7E" w:rsidRDefault="00021E7E" w:rsidP="00021E7E">
      <w:pPr>
        <w:keepLines/>
        <w:overflowPunct w:val="0"/>
        <w:autoSpaceDE w:val="0"/>
        <w:autoSpaceDN w:val="0"/>
        <w:adjustRightInd w:val="0"/>
        <w:ind w:left="1135" w:hanging="851"/>
        <w:textAlignment w:val="baseline"/>
        <w:rPr>
          <w:lang w:eastAsia="zh-CN"/>
        </w:rPr>
      </w:pPr>
      <w:r w:rsidRPr="00021E7E">
        <w:rPr>
          <w:lang w:eastAsia="en-GB"/>
        </w:rPr>
        <w:t>NOTE:</w:t>
      </w:r>
      <w:r w:rsidRPr="00021E7E">
        <w:rPr>
          <w:lang w:eastAsia="en-GB"/>
        </w:rPr>
        <w:tab/>
        <w:t>Additional test requirements for the EVM at the lower limit of the dynamic range are defined in clause 6.5.4.</w:t>
      </w:r>
    </w:p>
    <w:p w14:paraId="5786A904" w14:textId="77777777" w:rsidR="00FF5C56" w:rsidRDefault="00FF5C56" w:rsidP="00FF5C56">
      <w:pPr>
        <w:rPr>
          <w:b/>
        </w:rPr>
      </w:pPr>
      <w:bookmarkStart w:id="331" w:name="_Toc98773607"/>
      <w:bookmarkStart w:id="332" w:name="_Toc106201366"/>
      <w:bookmarkStart w:id="333" w:name="_Toc120608506"/>
      <w:bookmarkStart w:id="334" w:name="_Toc120608886"/>
      <w:bookmarkStart w:id="335" w:name="_Toc120609266"/>
      <w:bookmarkStart w:id="336" w:name="_Toc120609657"/>
      <w:bookmarkStart w:id="337" w:name="_Toc120610048"/>
      <w:bookmarkStart w:id="338" w:name="_Toc120610800"/>
      <w:bookmarkStart w:id="339" w:name="_Toc120611202"/>
      <w:bookmarkStart w:id="340" w:name="_Toc120611611"/>
      <w:bookmarkStart w:id="341" w:name="_Toc120612029"/>
      <w:bookmarkStart w:id="342" w:name="_Toc120612449"/>
      <w:bookmarkStart w:id="343" w:name="_Toc120612876"/>
      <w:bookmarkStart w:id="344" w:name="_Toc120613305"/>
      <w:bookmarkStart w:id="345" w:name="_Toc120613735"/>
      <w:bookmarkStart w:id="346" w:name="_Toc120614165"/>
      <w:bookmarkStart w:id="347" w:name="_Toc120614608"/>
      <w:bookmarkStart w:id="348" w:name="_Toc120615067"/>
      <w:bookmarkStart w:id="349" w:name="_Toc120622244"/>
      <w:bookmarkStart w:id="350" w:name="_Toc120622750"/>
      <w:bookmarkStart w:id="351" w:name="_Toc120623369"/>
      <w:bookmarkStart w:id="352" w:name="_Toc120623894"/>
      <w:bookmarkStart w:id="353" w:name="_Toc120624431"/>
      <w:bookmarkStart w:id="354" w:name="_Toc120624968"/>
      <w:bookmarkStart w:id="355" w:name="_Toc120625505"/>
      <w:bookmarkStart w:id="356" w:name="_Toc120626042"/>
      <w:bookmarkStart w:id="357" w:name="_Toc120626589"/>
      <w:bookmarkStart w:id="358" w:name="_Toc120627145"/>
      <w:bookmarkStart w:id="359" w:name="_Toc120627710"/>
      <w:bookmarkStart w:id="360" w:name="_Toc120628286"/>
      <w:bookmarkStart w:id="361" w:name="_Toc120628871"/>
      <w:bookmarkStart w:id="362" w:name="_Toc120629459"/>
      <w:bookmarkStart w:id="363" w:name="_Toc120630960"/>
      <w:bookmarkStart w:id="364" w:name="_Toc120631611"/>
      <w:bookmarkStart w:id="365" w:name="_Toc120632261"/>
      <w:bookmarkStart w:id="366" w:name="_Toc120632911"/>
      <w:bookmarkStart w:id="367" w:name="_Toc120633561"/>
      <w:bookmarkStart w:id="368" w:name="_Toc120634212"/>
      <w:bookmarkStart w:id="369" w:name="_Toc120634863"/>
      <w:bookmarkStart w:id="370" w:name="_Toc121753987"/>
      <w:bookmarkStart w:id="371" w:name="_Toc121754657"/>
      <w:bookmarkStart w:id="372" w:name="_Toc129108609"/>
      <w:bookmarkStart w:id="373" w:name="_Toc129109270"/>
      <w:bookmarkStart w:id="374" w:name="_Toc129109932"/>
      <w:bookmarkStart w:id="375" w:name="_Toc130389052"/>
      <w:bookmarkStart w:id="376" w:name="_Toc130390125"/>
      <w:bookmarkStart w:id="377" w:name="_Toc130390813"/>
      <w:bookmarkStart w:id="378" w:name="_Toc131624577"/>
      <w:bookmarkStart w:id="379" w:name="_Toc137476010"/>
      <w:bookmarkStart w:id="380" w:name="_Toc138872665"/>
      <w:bookmarkStart w:id="381" w:name="_Toc138874251"/>
      <w:bookmarkStart w:id="382" w:name="_Toc145524850"/>
      <w:bookmarkStart w:id="383" w:name="_Toc153559975"/>
      <w:bookmarkStart w:id="384" w:name="_Toc161647275"/>
      <w:bookmarkStart w:id="385" w:name="_Toc169532862"/>
      <w:bookmarkStart w:id="386" w:name="_Toc171519463"/>
      <w:bookmarkStart w:id="387" w:name="_Toc176539192"/>
      <w:r>
        <w:rPr>
          <w:b/>
        </w:rPr>
        <w:t>&lt;Next change&gt;</w:t>
      </w:r>
    </w:p>
    <w:p w14:paraId="6A30EC8C" w14:textId="77777777" w:rsidR="00FF5C56" w:rsidRPr="00FF5C56" w:rsidRDefault="00FF5C56" w:rsidP="00FF5C56">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r w:rsidRPr="00FF5C56">
        <w:rPr>
          <w:rFonts w:ascii="Arial" w:hAnsi="Arial"/>
          <w:sz w:val="24"/>
          <w:lang w:eastAsia="sv-SE"/>
        </w:rPr>
        <w:t>6.5.3.5</w:t>
      </w:r>
      <w:r w:rsidRPr="00FF5C56">
        <w:rPr>
          <w:rFonts w:ascii="Arial" w:hAnsi="Arial"/>
          <w:sz w:val="24"/>
          <w:lang w:eastAsia="sv-SE"/>
        </w:rPr>
        <w:tab/>
        <w:t>Test requirements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71EF9916"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The EVM of each NR carrier for different modulation schemes on PDSCH shall be less than the limits in table 6.5.3.5-1.</w:t>
      </w:r>
    </w:p>
    <w:p w14:paraId="0FD0E638"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 xml:space="preserve">Table 6.5.3.5-1 EVM requirements for </w:t>
      </w:r>
      <w:r w:rsidRPr="00FF5C56">
        <w:rPr>
          <w:rFonts w:ascii="Arial" w:hAnsi="Arial"/>
          <w:b/>
          <w:i/>
          <w:lang w:eastAsia="en-GB"/>
        </w:rPr>
        <w:t>SAN type 1-H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F5C56" w:rsidRPr="00FF5C56" w14:paraId="02EC82F3" w14:textId="77777777" w:rsidTr="006950A6">
        <w:trPr>
          <w:cantSplit/>
          <w:jc w:val="center"/>
        </w:trPr>
        <w:tc>
          <w:tcPr>
            <w:tcW w:w="3214" w:type="dxa"/>
          </w:tcPr>
          <w:p w14:paraId="5C1CA45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Modulation scheme for PDSCH</w:t>
            </w:r>
          </w:p>
        </w:tc>
        <w:tc>
          <w:tcPr>
            <w:tcW w:w="2583" w:type="dxa"/>
          </w:tcPr>
          <w:p w14:paraId="51D8BD8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Required EVM</w:t>
            </w:r>
          </w:p>
        </w:tc>
      </w:tr>
      <w:tr w:rsidR="00FF5C56" w:rsidRPr="00FF5C56" w14:paraId="0C668D4C" w14:textId="77777777" w:rsidTr="006950A6">
        <w:trPr>
          <w:cantSplit/>
          <w:jc w:val="center"/>
        </w:trPr>
        <w:tc>
          <w:tcPr>
            <w:tcW w:w="3214" w:type="dxa"/>
          </w:tcPr>
          <w:p w14:paraId="466844A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QPSK</w:t>
            </w:r>
          </w:p>
        </w:tc>
        <w:tc>
          <w:tcPr>
            <w:tcW w:w="2583" w:type="dxa"/>
          </w:tcPr>
          <w:p w14:paraId="291E59C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w:t>
            </w:r>
            <w:r w:rsidRPr="00FF5C56">
              <w:rPr>
                <w:rFonts w:ascii="Arial" w:eastAsia="DengXian" w:hAnsi="Arial" w:hint="eastAsia"/>
                <w:sz w:val="18"/>
                <w:lang w:eastAsia="zh-CN"/>
              </w:rPr>
              <w:t>8</w:t>
            </w:r>
            <w:r w:rsidRPr="00FF5C56">
              <w:rPr>
                <w:rFonts w:ascii="Arial" w:hAnsi="Arial"/>
                <w:sz w:val="18"/>
                <w:lang w:eastAsia="en-GB"/>
              </w:rPr>
              <w:t>.5 %</w:t>
            </w:r>
          </w:p>
        </w:tc>
      </w:tr>
      <w:tr w:rsidR="00FF5C56" w:rsidRPr="00FF5C56" w14:paraId="293C77CA" w14:textId="77777777" w:rsidTr="006950A6">
        <w:trPr>
          <w:cantSplit/>
          <w:jc w:val="center"/>
        </w:trPr>
        <w:tc>
          <w:tcPr>
            <w:tcW w:w="3214" w:type="dxa"/>
          </w:tcPr>
          <w:p w14:paraId="55474EF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16QAM</w:t>
            </w:r>
          </w:p>
        </w:tc>
        <w:tc>
          <w:tcPr>
            <w:tcW w:w="2583" w:type="dxa"/>
          </w:tcPr>
          <w:p w14:paraId="2BAD0F9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w:t>
            </w:r>
            <w:r w:rsidRPr="00FF5C56">
              <w:rPr>
                <w:rFonts w:ascii="Arial" w:eastAsia="DengXian" w:hAnsi="Arial" w:hint="eastAsia"/>
                <w:sz w:val="18"/>
                <w:lang w:eastAsia="zh-CN"/>
              </w:rPr>
              <w:t>3</w:t>
            </w:r>
            <w:r w:rsidRPr="00FF5C56">
              <w:rPr>
                <w:rFonts w:ascii="Arial" w:hAnsi="Arial"/>
                <w:sz w:val="18"/>
                <w:lang w:eastAsia="en-GB"/>
              </w:rPr>
              <w:t>.5 %</w:t>
            </w:r>
          </w:p>
        </w:tc>
      </w:tr>
      <w:tr w:rsidR="00FF5C56" w:rsidRPr="00FF5C56" w14:paraId="762755C6" w14:textId="77777777" w:rsidTr="006950A6">
        <w:trPr>
          <w:cantSplit/>
          <w:jc w:val="center"/>
        </w:trPr>
        <w:tc>
          <w:tcPr>
            <w:tcW w:w="3214" w:type="dxa"/>
          </w:tcPr>
          <w:p w14:paraId="0FCC48F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64QAM (NOTE)</w:t>
            </w:r>
          </w:p>
        </w:tc>
        <w:tc>
          <w:tcPr>
            <w:tcW w:w="2583" w:type="dxa"/>
          </w:tcPr>
          <w:p w14:paraId="2B18EC2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eastAsia="DengXian" w:hAnsi="Arial" w:hint="eastAsia"/>
                <w:sz w:val="18"/>
                <w:lang w:eastAsia="zh-CN"/>
              </w:rPr>
              <w:t>9</w:t>
            </w:r>
            <w:r w:rsidRPr="00FF5C56">
              <w:rPr>
                <w:rFonts w:ascii="Arial" w:hAnsi="Arial"/>
                <w:sz w:val="18"/>
                <w:lang w:eastAsia="en-GB"/>
              </w:rPr>
              <w:t xml:space="preserve"> %</w:t>
            </w:r>
          </w:p>
        </w:tc>
      </w:tr>
      <w:tr w:rsidR="00FF5C56" w:rsidRPr="00FF5C56" w14:paraId="05956785" w14:textId="77777777" w:rsidTr="006950A6">
        <w:trPr>
          <w:cantSplit/>
          <w:jc w:val="center"/>
        </w:trPr>
        <w:tc>
          <w:tcPr>
            <w:tcW w:w="5797" w:type="dxa"/>
            <w:gridSpan w:val="2"/>
          </w:tcPr>
          <w:p w14:paraId="5E127813"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sz w:val="18"/>
                <w:lang w:eastAsia="en-GB"/>
              </w:rPr>
            </w:pPr>
            <w:r w:rsidRPr="00FF5C56">
              <w:rPr>
                <w:rFonts w:ascii="Arial" w:hAnsi="Arial"/>
                <w:sz w:val="18"/>
                <w:lang w:eastAsia="en-GB"/>
              </w:rPr>
              <w:t>NOTE:</w:t>
            </w:r>
            <w:r w:rsidRPr="00FF5C56">
              <w:rPr>
                <w:rFonts w:ascii="Arial" w:hAnsi="Arial"/>
                <w:sz w:val="18"/>
                <w:lang w:eastAsia="en-GB"/>
              </w:rPr>
              <w:tab/>
              <w:t>EVM requirement for 64QAM is optional.</w:t>
            </w:r>
          </w:p>
        </w:tc>
      </w:tr>
    </w:tbl>
    <w:p w14:paraId="4FB0FB09" w14:textId="77777777" w:rsidR="00FF5C56" w:rsidRPr="00FF5C56" w:rsidRDefault="00FF5C56" w:rsidP="00FF5C56">
      <w:pPr>
        <w:overflowPunct w:val="0"/>
        <w:autoSpaceDE w:val="0"/>
        <w:autoSpaceDN w:val="0"/>
        <w:adjustRightInd w:val="0"/>
        <w:textAlignment w:val="baseline"/>
        <w:rPr>
          <w:lang w:val="en-US" w:eastAsia="ja-JP"/>
        </w:rPr>
      </w:pPr>
    </w:p>
    <w:p w14:paraId="539B5811"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EVM shall be evaluated for each NR carrier over all allocated resource blocks and downlink slots. Different modulation schemes listed in table 6.5.3.5-1 shall be considered for rank 1.</w:t>
      </w:r>
    </w:p>
    <w:p w14:paraId="098E6F2D" w14:textId="77777777" w:rsidR="00FF5C56" w:rsidRPr="00FF5C56" w:rsidRDefault="00FF5C56" w:rsidP="00FF5C56">
      <w:pPr>
        <w:overflowPunct w:val="0"/>
        <w:autoSpaceDE w:val="0"/>
        <w:autoSpaceDN w:val="0"/>
        <w:adjustRightInd w:val="0"/>
        <w:textAlignment w:val="baseline"/>
        <w:rPr>
          <w:lang w:eastAsia="en-GB"/>
        </w:rPr>
      </w:pPr>
      <w:r w:rsidRPr="00FF5C56">
        <w:rPr>
          <w:lang w:eastAsia="en-GB"/>
        </w:rPr>
        <w:t>For all bandwidths, the EVM measurement shall be performed</w:t>
      </w:r>
      <w:r w:rsidRPr="00FF5C56">
        <w:rPr>
          <w:rFonts w:eastAsia="SimSun"/>
          <w:lang w:eastAsia="en-GB"/>
        </w:rPr>
        <w:t xml:space="preserve"> for each NR carrier</w:t>
      </w:r>
      <w:r w:rsidRPr="00FF5C56">
        <w:rPr>
          <w:lang w:eastAsia="en-GB"/>
        </w:rPr>
        <w:t xml:space="preserve"> over all allocated resource blocks and downlink slots within 10 </w:t>
      </w:r>
      <w:proofErr w:type="spellStart"/>
      <w:r w:rsidRPr="00FF5C56">
        <w:rPr>
          <w:lang w:eastAsia="en-GB"/>
        </w:rPr>
        <w:t>ms</w:t>
      </w:r>
      <w:proofErr w:type="spellEnd"/>
      <w:r w:rsidRPr="00FF5C56">
        <w:rPr>
          <w:lang w:eastAsia="en-GB"/>
        </w:rPr>
        <w:t xml:space="preserve"> measurement periods. </w:t>
      </w:r>
      <w:r w:rsidRPr="00FF5C56">
        <w:rPr>
          <w:rFonts w:eastAsia="SimSun"/>
          <w:lang w:eastAsia="en-GB"/>
        </w:rPr>
        <w:t>The boundaries of the EVM measurement periods need not be aligned with radio frame boundaries.</w:t>
      </w:r>
    </w:p>
    <w:p w14:paraId="384BD383" w14:textId="77777777" w:rsidR="00FF5C56" w:rsidRPr="00FF5C56" w:rsidRDefault="00FF5C56" w:rsidP="00FF5C56">
      <w:pPr>
        <w:overflowPunct w:val="0"/>
        <w:autoSpaceDE w:val="0"/>
        <w:autoSpaceDN w:val="0"/>
        <w:adjustRightInd w:val="0"/>
        <w:textAlignment w:val="baseline"/>
        <w:rPr>
          <w:lang w:eastAsia="zh-CN"/>
        </w:rPr>
      </w:pPr>
      <w:r w:rsidRPr="00FF5C56">
        <w:rPr>
          <w:lang w:eastAsia="en-GB"/>
        </w:rPr>
        <w:t>Table 6.5.3.5-2, 6.5.3.5-3, 6.5.3.5-4 below specify the EVM window length (</w:t>
      </w:r>
      <w:r w:rsidRPr="00FF5C56">
        <w:rPr>
          <w:i/>
          <w:lang w:eastAsia="en-GB"/>
        </w:rPr>
        <w:t>W</w:t>
      </w:r>
      <w:r w:rsidRPr="00FF5C56">
        <w:rPr>
          <w:lang w:eastAsia="en-GB"/>
        </w:rPr>
        <w:t xml:space="preserve">) for normal CP for </w:t>
      </w:r>
      <w:r w:rsidRPr="00FF5C56">
        <w:rPr>
          <w:i/>
          <w:lang w:eastAsia="en-GB"/>
        </w:rPr>
        <w:t>SAN type 1-H</w:t>
      </w:r>
      <w:r w:rsidRPr="00FF5C56">
        <w:rPr>
          <w:lang w:eastAsia="en-GB"/>
        </w:rPr>
        <w:t>.</w:t>
      </w:r>
    </w:p>
    <w:p w14:paraId="4FFE0AFA"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F5C56" w:rsidRPr="00FF5C56" w14:paraId="066A9463" w14:textId="77777777" w:rsidTr="006950A6">
        <w:trPr>
          <w:cantSplit/>
          <w:jc w:val="center"/>
        </w:trPr>
        <w:tc>
          <w:tcPr>
            <w:tcW w:w="1650" w:type="dxa"/>
            <w:shd w:val="clear" w:color="auto" w:fill="auto"/>
            <w:vAlign w:val="center"/>
          </w:tcPr>
          <w:p w14:paraId="5FF7F01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0" w:type="dxa"/>
            <w:shd w:val="clear" w:color="auto" w:fill="auto"/>
            <w:vAlign w:val="center"/>
          </w:tcPr>
          <w:p w14:paraId="45C3537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2053" w:type="dxa"/>
            <w:shd w:val="clear" w:color="auto" w:fill="auto"/>
            <w:vAlign w:val="center"/>
          </w:tcPr>
          <w:p w14:paraId="7165C8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for symbols 1</w:t>
            </w:r>
            <w:r w:rsidRPr="00FF5C56">
              <w:rPr>
                <w:rFonts w:ascii="Arial" w:hAnsi="Arial"/>
                <w:b/>
                <w:sz w:val="18"/>
                <w:lang w:eastAsia="en-GB"/>
              </w:rPr>
              <w:noBreakHyphen/>
              <w:t>6 and 8-13 in FFT samples</w:t>
            </w:r>
          </w:p>
        </w:tc>
        <w:tc>
          <w:tcPr>
            <w:tcW w:w="1436" w:type="dxa"/>
            <w:shd w:val="clear" w:color="auto" w:fill="auto"/>
            <w:vAlign w:val="center"/>
          </w:tcPr>
          <w:p w14:paraId="68C15A0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64" w:type="dxa"/>
            <w:shd w:val="clear" w:color="auto" w:fill="auto"/>
            <w:vAlign w:val="center"/>
          </w:tcPr>
          <w:p w14:paraId="5CA6CF4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for symbols 1</w:t>
            </w:r>
            <w:r w:rsidRPr="00FF5C56">
              <w:rPr>
                <w:rFonts w:ascii="Arial" w:hAnsi="Arial"/>
                <w:b/>
                <w:sz w:val="18"/>
                <w:lang w:eastAsia="en-GB"/>
              </w:rPr>
              <w:noBreakHyphen/>
              <w:t>6 and 8-13 (Note) (%)</w:t>
            </w:r>
          </w:p>
        </w:tc>
      </w:tr>
      <w:tr w:rsidR="00FF5C56" w:rsidRPr="00FF5C56" w14:paraId="442D38DF" w14:textId="77777777" w:rsidTr="006950A6">
        <w:trPr>
          <w:cantSplit/>
          <w:jc w:val="center"/>
          <w:ins w:id="388" w:author="Man Hung Ng (Nokia)" w:date="2025-02-10T13:26:00Z"/>
        </w:trPr>
        <w:tc>
          <w:tcPr>
            <w:tcW w:w="1650" w:type="dxa"/>
            <w:vAlign w:val="center"/>
          </w:tcPr>
          <w:p w14:paraId="6B6165F6" w14:textId="7AF2C826" w:rsidR="00FF5C56" w:rsidRPr="00FF5C56" w:rsidRDefault="00AD7108" w:rsidP="00FF5C56">
            <w:pPr>
              <w:keepNext/>
              <w:keepLines/>
              <w:overflowPunct w:val="0"/>
              <w:autoSpaceDE w:val="0"/>
              <w:autoSpaceDN w:val="0"/>
              <w:adjustRightInd w:val="0"/>
              <w:spacing w:after="0"/>
              <w:jc w:val="center"/>
              <w:textAlignment w:val="baseline"/>
              <w:rPr>
                <w:ins w:id="389" w:author="Man Hung Ng (Nokia)" w:date="2025-02-10T13:26:00Z" w16du:dateUtc="2025-02-10T13:26:00Z"/>
                <w:rFonts w:ascii="Arial" w:hAnsi="Arial"/>
                <w:sz w:val="18"/>
                <w:lang w:eastAsia="en-GB"/>
              </w:rPr>
            </w:pPr>
            <w:ins w:id="390" w:author="Runsen - Samsung" w:date="2025-03-21T10:16:00Z">
              <w:r w:rsidRPr="00AD7108">
                <w:rPr>
                  <w:rFonts w:ascii="Arial" w:eastAsia="SimSun" w:hAnsi="Arial" w:hint="eastAsia"/>
                  <w:sz w:val="18"/>
                  <w:lang w:eastAsia="zh-CN"/>
                </w:rPr>
                <w:t>3</w:t>
              </w:r>
            </w:ins>
          </w:p>
        </w:tc>
        <w:tc>
          <w:tcPr>
            <w:tcW w:w="1170" w:type="dxa"/>
            <w:vAlign w:val="center"/>
          </w:tcPr>
          <w:p w14:paraId="12917D90" w14:textId="30F74934" w:rsidR="00FF5C56" w:rsidRPr="00FF5C56" w:rsidRDefault="00AD7108" w:rsidP="00FF5C56">
            <w:pPr>
              <w:keepNext/>
              <w:keepLines/>
              <w:overflowPunct w:val="0"/>
              <w:autoSpaceDE w:val="0"/>
              <w:autoSpaceDN w:val="0"/>
              <w:adjustRightInd w:val="0"/>
              <w:spacing w:after="0"/>
              <w:jc w:val="center"/>
              <w:textAlignment w:val="baseline"/>
              <w:rPr>
                <w:ins w:id="391" w:author="Man Hung Ng (Nokia)" w:date="2025-02-10T13:26:00Z" w16du:dateUtc="2025-02-10T13:26:00Z"/>
                <w:rFonts w:ascii="Arial" w:hAnsi="Arial"/>
                <w:sz w:val="18"/>
                <w:lang w:eastAsia="en-GB"/>
              </w:rPr>
            </w:pPr>
            <w:ins w:id="392" w:author="Runsen - Samsung" w:date="2025-03-21T10:16:00Z">
              <w:r w:rsidRPr="00AD7108">
                <w:rPr>
                  <w:rFonts w:ascii="Arial" w:eastAsia="SimSun" w:hAnsi="Arial" w:hint="eastAsia"/>
                  <w:sz w:val="18"/>
                  <w:lang w:eastAsia="zh-CN"/>
                </w:rPr>
                <w:t>2</w:t>
              </w:r>
              <w:r w:rsidRPr="00AD7108">
                <w:rPr>
                  <w:rFonts w:ascii="Arial" w:eastAsia="SimSun" w:hAnsi="Arial"/>
                  <w:sz w:val="18"/>
                  <w:lang w:eastAsia="zh-CN"/>
                </w:rPr>
                <w:t>56</w:t>
              </w:r>
            </w:ins>
          </w:p>
        </w:tc>
        <w:tc>
          <w:tcPr>
            <w:tcW w:w="2053" w:type="dxa"/>
            <w:vAlign w:val="center"/>
          </w:tcPr>
          <w:p w14:paraId="728AC611" w14:textId="1D2C9D90" w:rsidR="00FF5C56" w:rsidRPr="00FF5C56" w:rsidRDefault="00AD7108" w:rsidP="00FF5C56">
            <w:pPr>
              <w:keepNext/>
              <w:keepLines/>
              <w:overflowPunct w:val="0"/>
              <w:autoSpaceDE w:val="0"/>
              <w:autoSpaceDN w:val="0"/>
              <w:adjustRightInd w:val="0"/>
              <w:spacing w:after="0"/>
              <w:jc w:val="center"/>
              <w:textAlignment w:val="baseline"/>
              <w:rPr>
                <w:ins w:id="393" w:author="Man Hung Ng (Nokia)" w:date="2025-02-10T13:26:00Z" w16du:dateUtc="2025-02-10T13:26:00Z"/>
                <w:rFonts w:ascii="Arial" w:hAnsi="Arial" w:cs="Calibri"/>
                <w:sz w:val="18"/>
                <w:szCs w:val="18"/>
                <w:lang w:val="en-US" w:eastAsia="en-GB"/>
              </w:rPr>
            </w:pPr>
            <w:ins w:id="394" w:author="Runsen - Samsung" w:date="2025-03-21T10:16:00Z">
              <w:r>
                <w:rPr>
                  <w:rFonts w:ascii="Arial" w:hAnsi="Arial" w:cs="Calibri" w:hint="eastAsia"/>
                  <w:sz w:val="18"/>
                  <w:szCs w:val="18"/>
                  <w:lang w:val="en-US" w:eastAsia="zh-CN"/>
                </w:rPr>
                <w:t>18</w:t>
              </w:r>
            </w:ins>
          </w:p>
        </w:tc>
        <w:tc>
          <w:tcPr>
            <w:tcW w:w="1436" w:type="dxa"/>
            <w:vAlign w:val="center"/>
          </w:tcPr>
          <w:p w14:paraId="50DD6253" w14:textId="5B3179BB" w:rsidR="00FF5C56" w:rsidRPr="00FF5C56" w:rsidRDefault="00AD7108" w:rsidP="00FF5C56">
            <w:pPr>
              <w:keepNext/>
              <w:keepLines/>
              <w:overflowPunct w:val="0"/>
              <w:autoSpaceDE w:val="0"/>
              <w:autoSpaceDN w:val="0"/>
              <w:adjustRightInd w:val="0"/>
              <w:spacing w:after="0"/>
              <w:jc w:val="center"/>
              <w:textAlignment w:val="baseline"/>
              <w:rPr>
                <w:ins w:id="395" w:author="Man Hung Ng (Nokia)" w:date="2025-02-10T13:26:00Z" w16du:dateUtc="2025-02-10T13:26:00Z"/>
                <w:rFonts w:ascii="Arial" w:hAnsi="Arial"/>
                <w:sz w:val="18"/>
                <w:lang w:eastAsia="en-GB"/>
              </w:rPr>
            </w:pPr>
            <w:ins w:id="396" w:author="Runsen - Samsung" w:date="2025-03-21T10:16:00Z">
              <w:r>
                <w:rPr>
                  <w:rFonts w:ascii="Arial" w:hAnsi="Arial" w:hint="eastAsia"/>
                  <w:sz w:val="18"/>
                  <w:lang w:eastAsia="zh-CN"/>
                </w:rPr>
                <w:t>8</w:t>
              </w:r>
            </w:ins>
          </w:p>
        </w:tc>
        <w:tc>
          <w:tcPr>
            <w:tcW w:w="2264" w:type="dxa"/>
            <w:vAlign w:val="center"/>
          </w:tcPr>
          <w:p w14:paraId="5811F693" w14:textId="27C584B5" w:rsidR="00FF5C56" w:rsidRPr="00FF5C56" w:rsidRDefault="00AD7108" w:rsidP="00FF5C56">
            <w:pPr>
              <w:keepNext/>
              <w:keepLines/>
              <w:overflowPunct w:val="0"/>
              <w:autoSpaceDE w:val="0"/>
              <w:autoSpaceDN w:val="0"/>
              <w:adjustRightInd w:val="0"/>
              <w:spacing w:after="0"/>
              <w:jc w:val="center"/>
              <w:textAlignment w:val="baseline"/>
              <w:rPr>
                <w:ins w:id="397" w:author="Man Hung Ng (Nokia)" w:date="2025-02-10T13:26:00Z" w16du:dateUtc="2025-02-10T13:26:00Z"/>
                <w:rFonts w:ascii="Arial" w:hAnsi="Arial"/>
                <w:sz w:val="18"/>
                <w:lang w:eastAsia="en-GB"/>
              </w:rPr>
            </w:pPr>
            <w:ins w:id="398" w:author="Runsen - Samsung" w:date="2025-03-21T10:16:00Z">
              <w:r>
                <w:rPr>
                  <w:rFonts w:ascii="Arial" w:hAnsi="Arial" w:hint="eastAsia"/>
                  <w:sz w:val="18"/>
                  <w:lang w:eastAsia="zh-CN"/>
                </w:rPr>
                <w:t>4</w:t>
              </w:r>
              <w:r>
                <w:rPr>
                  <w:rFonts w:ascii="Arial" w:hAnsi="Arial"/>
                  <w:sz w:val="18"/>
                  <w:lang w:eastAsia="zh-CN"/>
                </w:rPr>
                <w:t>4.4</w:t>
              </w:r>
            </w:ins>
          </w:p>
        </w:tc>
      </w:tr>
      <w:tr w:rsidR="00FF5C56" w:rsidRPr="00FF5C56" w14:paraId="165CEDD7" w14:textId="77777777" w:rsidTr="006950A6">
        <w:trPr>
          <w:cantSplit/>
          <w:jc w:val="center"/>
        </w:trPr>
        <w:tc>
          <w:tcPr>
            <w:tcW w:w="1650" w:type="dxa"/>
            <w:vAlign w:val="center"/>
          </w:tcPr>
          <w:p w14:paraId="41CB59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w:t>
            </w:r>
          </w:p>
        </w:tc>
        <w:tc>
          <w:tcPr>
            <w:tcW w:w="1170" w:type="dxa"/>
            <w:vAlign w:val="center"/>
          </w:tcPr>
          <w:p w14:paraId="312CE54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2053" w:type="dxa"/>
            <w:vAlign w:val="center"/>
          </w:tcPr>
          <w:p w14:paraId="226522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36</w:t>
            </w:r>
          </w:p>
        </w:tc>
        <w:tc>
          <w:tcPr>
            <w:tcW w:w="1436" w:type="dxa"/>
            <w:vAlign w:val="center"/>
          </w:tcPr>
          <w:p w14:paraId="1CE286D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64" w:type="dxa"/>
            <w:vAlign w:val="center"/>
          </w:tcPr>
          <w:p w14:paraId="395BEB4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131707D0" w14:textId="77777777" w:rsidTr="006950A6">
        <w:trPr>
          <w:cantSplit/>
          <w:jc w:val="center"/>
        </w:trPr>
        <w:tc>
          <w:tcPr>
            <w:tcW w:w="1650" w:type="dxa"/>
            <w:vAlign w:val="center"/>
          </w:tcPr>
          <w:p w14:paraId="061D00B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0" w:type="dxa"/>
            <w:vAlign w:val="center"/>
          </w:tcPr>
          <w:p w14:paraId="21B0208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1024</w:t>
            </w:r>
          </w:p>
        </w:tc>
        <w:tc>
          <w:tcPr>
            <w:tcW w:w="2053" w:type="dxa"/>
            <w:vAlign w:val="center"/>
          </w:tcPr>
          <w:p w14:paraId="7CDCA48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72</w:t>
            </w:r>
          </w:p>
        </w:tc>
        <w:tc>
          <w:tcPr>
            <w:tcW w:w="1436" w:type="dxa"/>
            <w:vAlign w:val="center"/>
          </w:tcPr>
          <w:p w14:paraId="37A16FF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28</w:t>
            </w:r>
          </w:p>
        </w:tc>
        <w:tc>
          <w:tcPr>
            <w:tcW w:w="2264" w:type="dxa"/>
            <w:vAlign w:val="center"/>
          </w:tcPr>
          <w:p w14:paraId="4751402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69587734" w14:textId="77777777" w:rsidTr="006950A6">
        <w:trPr>
          <w:cantSplit/>
          <w:jc w:val="center"/>
        </w:trPr>
        <w:tc>
          <w:tcPr>
            <w:tcW w:w="1650" w:type="dxa"/>
            <w:vAlign w:val="center"/>
          </w:tcPr>
          <w:p w14:paraId="759382C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0" w:type="dxa"/>
            <w:vAlign w:val="center"/>
          </w:tcPr>
          <w:p w14:paraId="370C68A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1536</w:t>
            </w:r>
          </w:p>
        </w:tc>
        <w:tc>
          <w:tcPr>
            <w:tcW w:w="2053" w:type="dxa"/>
            <w:vAlign w:val="center"/>
          </w:tcPr>
          <w:p w14:paraId="7216B0A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108</w:t>
            </w:r>
          </w:p>
        </w:tc>
        <w:tc>
          <w:tcPr>
            <w:tcW w:w="1436" w:type="dxa"/>
            <w:vAlign w:val="center"/>
          </w:tcPr>
          <w:p w14:paraId="6B8380B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44</w:t>
            </w:r>
          </w:p>
        </w:tc>
        <w:tc>
          <w:tcPr>
            <w:tcW w:w="2264" w:type="dxa"/>
            <w:vAlign w:val="center"/>
          </w:tcPr>
          <w:p w14:paraId="2EED86C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743DADED" w14:textId="77777777" w:rsidTr="006950A6">
        <w:trPr>
          <w:cantSplit/>
          <w:jc w:val="center"/>
        </w:trPr>
        <w:tc>
          <w:tcPr>
            <w:tcW w:w="1650" w:type="dxa"/>
            <w:vAlign w:val="center"/>
          </w:tcPr>
          <w:p w14:paraId="01E1E9D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0" w:type="dxa"/>
            <w:vAlign w:val="center"/>
          </w:tcPr>
          <w:p w14:paraId="52D4E92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2048</w:t>
            </w:r>
          </w:p>
        </w:tc>
        <w:tc>
          <w:tcPr>
            <w:tcW w:w="2053" w:type="dxa"/>
            <w:vAlign w:val="center"/>
          </w:tcPr>
          <w:p w14:paraId="4D011CF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cs="Calibri"/>
                <w:sz w:val="18"/>
                <w:szCs w:val="18"/>
                <w:lang w:val="en-US" w:eastAsia="en-GB"/>
              </w:rPr>
              <w:t>144</w:t>
            </w:r>
          </w:p>
        </w:tc>
        <w:tc>
          <w:tcPr>
            <w:tcW w:w="1436" w:type="dxa"/>
            <w:vAlign w:val="center"/>
          </w:tcPr>
          <w:p w14:paraId="3EC014A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58</w:t>
            </w:r>
          </w:p>
        </w:tc>
        <w:tc>
          <w:tcPr>
            <w:tcW w:w="2264" w:type="dxa"/>
            <w:vAlign w:val="center"/>
          </w:tcPr>
          <w:p w14:paraId="69E43E7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0E28B3B9" w14:textId="77777777" w:rsidTr="006950A6">
        <w:trPr>
          <w:cantSplit/>
          <w:jc w:val="center"/>
        </w:trPr>
        <w:tc>
          <w:tcPr>
            <w:tcW w:w="8573" w:type="dxa"/>
            <w:gridSpan w:val="5"/>
            <w:vAlign w:val="center"/>
          </w:tcPr>
          <w:p w14:paraId="7D46549B"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sz w:val="18"/>
                <w:lang w:eastAsia="en-GB"/>
              </w:rPr>
            </w:pPr>
            <w:r w:rsidRPr="00FF5C56">
              <w:rPr>
                <w:rFonts w:ascii="Arial" w:hAnsi="Arial"/>
                <w:sz w:val="18"/>
                <w:lang w:eastAsia="en-GB"/>
              </w:rPr>
              <w:t>NOTE:</w:t>
            </w:r>
            <w:r w:rsidRPr="00FF5C56">
              <w:rPr>
                <w:rFonts w:ascii="Arial" w:hAnsi="Arial"/>
                <w:sz w:val="18"/>
                <w:lang w:eastAsia="en-GB"/>
              </w:rPr>
              <w:tab/>
              <w:t>These percentages are informative and apply to a slot's symbols 1 to 6 and 8 to 13. Symbols 0 and 7 have a longer CP and therefore a lower percentage.</w:t>
            </w:r>
          </w:p>
        </w:tc>
      </w:tr>
    </w:tbl>
    <w:p w14:paraId="4A838BF6" w14:textId="77777777" w:rsidR="00FF5C56" w:rsidRPr="00FF5C56" w:rsidRDefault="00FF5C56" w:rsidP="00FF5C56">
      <w:pPr>
        <w:overflowPunct w:val="0"/>
        <w:autoSpaceDE w:val="0"/>
        <w:autoSpaceDN w:val="0"/>
        <w:adjustRightInd w:val="0"/>
        <w:spacing w:after="160" w:line="259" w:lineRule="auto"/>
        <w:textAlignment w:val="baseline"/>
        <w:rPr>
          <w:rFonts w:ascii="Calibri" w:eastAsia="SimSun" w:hAnsi="Calibri" w:cs="Arial"/>
          <w:sz w:val="22"/>
          <w:szCs w:val="22"/>
          <w:lang w:val="en-US" w:eastAsia="en-GB"/>
        </w:rPr>
      </w:pPr>
    </w:p>
    <w:p w14:paraId="339D2858"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F5C56" w:rsidRPr="00FF5C56" w14:paraId="65C84696" w14:textId="77777777" w:rsidTr="006950A6">
        <w:trPr>
          <w:cantSplit/>
          <w:jc w:val="center"/>
        </w:trPr>
        <w:tc>
          <w:tcPr>
            <w:tcW w:w="1661" w:type="dxa"/>
            <w:shd w:val="clear" w:color="auto" w:fill="auto"/>
            <w:vAlign w:val="center"/>
          </w:tcPr>
          <w:p w14:paraId="2F2198D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5" w:type="dxa"/>
            <w:shd w:val="clear" w:color="auto" w:fill="auto"/>
            <w:vAlign w:val="center"/>
          </w:tcPr>
          <w:p w14:paraId="36F1B7B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1982" w:type="dxa"/>
            <w:shd w:val="clear" w:color="auto" w:fill="auto"/>
            <w:vAlign w:val="center"/>
          </w:tcPr>
          <w:p w14:paraId="7221BD1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for symbols 1</w:t>
            </w:r>
            <w:r w:rsidRPr="00FF5C56">
              <w:rPr>
                <w:rFonts w:ascii="Arial" w:hAnsi="Arial"/>
                <w:b/>
                <w:sz w:val="18"/>
                <w:lang w:eastAsia="en-GB"/>
              </w:rPr>
              <w:noBreakHyphen/>
              <w:t>13 in FFT samples</w:t>
            </w:r>
          </w:p>
        </w:tc>
        <w:tc>
          <w:tcPr>
            <w:tcW w:w="1469" w:type="dxa"/>
            <w:shd w:val="clear" w:color="auto" w:fill="auto"/>
            <w:vAlign w:val="center"/>
          </w:tcPr>
          <w:p w14:paraId="13613FB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94" w:type="dxa"/>
            <w:shd w:val="clear" w:color="auto" w:fill="auto"/>
            <w:vAlign w:val="center"/>
          </w:tcPr>
          <w:p w14:paraId="14D5B68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for symbols 1</w:t>
            </w:r>
            <w:r w:rsidRPr="00FF5C56">
              <w:rPr>
                <w:rFonts w:ascii="Arial" w:hAnsi="Arial"/>
                <w:b/>
                <w:sz w:val="18"/>
                <w:lang w:eastAsia="en-GB"/>
              </w:rPr>
              <w:noBreakHyphen/>
              <w:t>13 (Note) (%)</w:t>
            </w:r>
          </w:p>
        </w:tc>
      </w:tr>
      <w:tr w:rsidR="00FF5C56" w:rsidRPr="00FF5C56" w14:paraId="3F7308F0" w14:textId="77777777" w:rsidTr="006950A6">
        <w:trPr>
          <w:cantSplit/>
          <w:jc w:val="center"/>
        </w:trPr>
        <w:tc>
          <w:tcPr>
            <w:tcW w:w="1661" w:type="dxa"/>
          </w:tcPr>
          <w:p w14:paraId="4F48D7C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w:t>
            </w:r>
          </w:p>
        </w:tc>
        <w:tc>
          <w:tcPr>
            <w:tcW w:w="1175" w:type="dxa"/>
          </w:tcPr>
          <w:p w14:paraId="388A239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256</w:t>
            </w:r>
          </w:p>
        </w:tc>
        <w:tc>
          <w:tcPr>
            <w:tcW w:w="1982" w:type="dxa"/>
          </w:tcPr>
          <w:p w14:paraId="26832F5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18</w:t>
            </w:r>
          </w:p>
        </w:tc>
        <w:tc>
          <w:tcPr>
            <w:tcW w:w="1469" w:type="dxa"/>
            <w:vAlign w:val="center"/>
          </w:tcPr>
          <w:p w14:paraId="11BC094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8</w:t>
            </w:r>
          </w:p>
        </w:tc>
        <w:tc>
          <w:tcPr>
            <w:tcW w:w="2294" w:type="dxa"/>
          </w:tcPr>
          <w:p w14:paraId="75BBC49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7A2EAB43" w14:textId="77777777" w:rsidTr="006950A6">
        <w:trPr>
          <w:cantSplit/>
          <w:jc w:val="center"/>
        </w:trPr>
        <w:tc>
          <w:tcPr>
            <w:tcW w:w="1661" w:type="dxa"/>
          </w:tcPr>
          <w:p w14:paraId="3B2ABEB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5" w:type="dxa"/>
          </w:tcPr>
          <w:p w14:paraId="71E3896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1982" w:type="dxa"/>
          </w:tcPr>
          <w:p w14:paraId="411A6E1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36</w:t>
            </w:r>
          </w:p>
        </w:tc>
        <w:tc>
          <w:tcPr>
            <w:tcW w:w="1469" w:type="dxa"/>
            <w:vAlign w:val="center"/>
          </w:tcPr>
          <w:p w14:paraId="2DFD203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94" w:type="dxa"/>
          </w:tcPr>
          <w:p w14:paraId="62C9FE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3862AF37" w14:textId="77777777" w:rsidTr="006950A6">
        <w:trPr>
          <w:cantSplit/>
          <w:jc w:val="center"/>
        </w:trPr>
        <w:tc>
          <w:tcPr>
            <w:tcW w:w="1661" w:type="dxa"/>
          </w:tcPr>
          <w:p w14:paraId="6B6D25D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5" w:type="dxa"/>
          </w:tcPr>
          <w:p w14:paraId="5552B1A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768</w:t>
            </w:r>
          </w:p>
        </w:tc>
        <w:tc>
          <w:tcPr>
            <w:tcW w:w="1982" w:type="dxa"/>
          </w:tcPr>
          <w:p w14:paraId="6076452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54</w:t>
            </w:r>
          </w:p>
        </w:tc>
        <w:tc>
          <w:tcPr>
            <w:tcW w:w="1469" w:type="dxa"/>
            <w:vAlign w:val="center"/>
          </w:tcPr>
          <w:p w14:paraId="3448FD0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22</w:t>
            </w:r>
          </w:p>
        </w:tc>
        <w:tc>
          <w:tcPr>
            <w:tcW w:w="2294" w:type="dxa"/>
          </w:tcPr>
          <w:p w14:paraId="6F1FF76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3E3E2375" w14:textId="77777777" w:rsidTr="006950A6">
        <w:trPr>
          <w:cantSplit/>
          <w:jc w:val="center"/>
        </w:trPr>
        <w:tc>
          <w:tcPr>
            <w:tcW w:w="1661" w:type="dxa"/>
          </w:tcPr>
          <w:p w14:paraId="3CE89C6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5" w:type="dxa"/>
          </w:tcPr>
          <w:p w14:paraId="42C624C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1024</w:t>
            </w:r>
          </w:p>
        </w:tc>
        <w:tc>
          <w:tcPr>
            <w:tcW w:w="1982" w:type="dxa"/>
          </w:tcPr>
          <w:p w14:paraId="467E4AC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72</w:t>
            </w:r>
          </w:p>
        </w:tc>
        <w:tc>
          <w:tcPr>
            <w:tcW w:w="1469" w:type="dxa"/>
            <w:vAlign w:val="center"/>
          </w:tcPr>
          <w:p w14:paraId="76067AC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28</w:t>
            </w:r>
          </w:p>
        </w:tc>
        <w:tc>
          <w:tcPr>
            <w:tcW w:w="2294" w:type="dxa"/>
          </w:tcPr>
          <w:p w14:paraId="71A0BB4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3449728" w14:textId="77777777" w:rsidTr="006950A6">
        <w:trPr>
          <w:cantSplit/>
          <w:jc w:val="center"/>
        </w:trPr>
        <w:tc>
          <w:tcPr>
            <w:tcW w:w="8587" w:type="dxa"/>
            <w:gridSpan w:val="5"/>
          </w:tcPr>
          <w:p w14:paraId="70E3190A"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cs="Calibri"/>
                <w:sz w:val="18"/>
                <w:szCs w:val="18"/>
                <w:lang w:val="en-US" w:eastAsia="en-GB"/>
              </w:rPr>
            </w:pPr>
            <w:r w:rsidRPr="00FF5C56">
              <w:rPr>
                <w:rFonts w:ascii="Arial" w:hAnsi="Arial"/>
                <w:sz w:val="18"/>
                <w:lang w:eastAsia="en-GB"/>
              </w:rPr>
              <w:t>NOTE:</w:t>
            </w:r>
            <w:r w:rsidRPr="00FF5C56">
              <w:rPr>
                <w:rFonts w:ascii="Arial" w:hAnsi="Arial"/>
                <w:sz w:val="18"/>
                <w:lang w:eastAsia="en-GB"/>
              </w:rPr>
              <w:tab/>
              <w:t>These percentages are informative and apply to a slot's symbols 1 through 13. Symbol 0 has a longer CP and therefore a lower percentage.</w:t>
            </w:r>
          </w:p>
        </w:tc>
      </w:tr>
    </w:tbl>
    <w:p w14:paraId="0967C38F" w14:textId="77777777" w:rsidR="00FF5C56" w:rsidRPr="00FF5C56" w:rsidRDefault="00FF5C56" w:rsidP="00FF5C56">
      <w:pPr>
        <w:overflowPunct w:val="0"/>
        <w:autoSpaceDE w:val="0"/>
        <w:autoSpaceDN w:val="0"/>
        <w:adjustRightInd w:val="0"/>
        <w:spacing w:after="160" w:line="259" w:lineRule="auto"/>
        <w:textAlignment w:val="baseline"/>
        <w:rPr>
          <w:rFonts w:ascii="Calibri" w:eastAsia="SimSun" w:hAnsi="Calibri" w:cs="Arial"/>
          <w:sz w:val="22"/>
          <w:szCs w:val="22"/>
          <w:lang w:val="en-US" w:eastAsia="en-GB"/>
        </w:rPr>
      </w:pPr>
    </w:p>
    <w:p w14:paraId="6CC5F93F"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en-GB"/>
        </w:rPr>
      </w:pPr>
      <w:r w:rsidRPr="00FF5C56">
        <w:rPr>
          <w:rFonts w:ascii="Arial" w:hAnsi="Arial"/>
          <w:b/>
          <w:lang w:eastAsia="en-GB"/>
        </w:rPr>
        <w:lastRenderedPageBreak/>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F5C56" w:rsidRPr="00FF5C56" w14:paraId="2097F065" w14:textId="77777777" w:rsidTr="006950A6">
        <w:trPr>
          <w:cantSplit/>
          <w:jc w:val="center"/>
        </w:trPr>
        <w:tc>
          <w:tcPr>
            <w:tcW w:w="1753" w:type="dxa"/>
            <w:shd w:val="clear" w:color="auto" w:fill="auto"/>
            <w:vAlign w:val="center"/>
          </w:tcPr>
          <w:p w14:paraId="01F7DDD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Channel</w:t>
            </w:r>
            <w:r w:rsidRPr="00FF5C56">
              <w:rPr>
                <w:rFonts w:ascii="Arial" w:hAnsi="Arial"/>
                <w:b/>
                <w:sz w:val="18"/>
                <w:lang w:eastAsia="en-GB"/>
              </w:rPr>
              <w:br/>
              <w:t>bandwidth (MHz)</w:t>
            </w:r>
          </w:p>
        </w:tc>
        <w:tc>
          <w:tcPr>
            <w:tcW w:w="1170" w:type="dxa"/>
            <w:shd w:val="clear" w:color="auto" w:fill="auto"/>
            <w:vAlign w:val="center"/>
          </w:tcPr>
          <w:p w14:paraId="1D06A05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FFT size</w:t>
            </w:r>
          </w:p>
        </w:tc>
        <w:tc>
          <w:tcPr>
            <w:tcW w:w="2003" w:type="dxa"/>
            <w:shd w:val="clear" w:color="auto" w:fill="auto"/>
            <w:vAlign w:val="center"/>
          </w:tcPr>
          <w:p w14:paraId="22418FD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CP length in FFT samples</w:t>
            </w:r>
          </w:p>
        </w:tc>
        <w:tc>
          <w:tcPr>
            <w:tcW w:w="1365" w:type="dxa"/>
            <w:shd w:val="clear" w:color="auto" w:fill="auto"/>
            <w:vAlign w:val="center"/>
          </w:tcPr>
          <w:p w14:paraId="4837BCA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EVM window length </w:t>
            </w:r>
            <w:r w:rsidRPr="00FF5C56">
              <w:rPr>
                <w:rFonts w:ascii="Arial" w:hAnsi="Arial"/>
                <w:b/>
                <w:i/>
                <w:sz w:val="18"/>
                <w:lang w:eastAsia="en-GB"/>
              </w:rPr>
              <w:t>W</w:t>
            </w:r>
          </w:p>
        </w:tc>
        <w:tc>
          <w:tcPr>
            <w:tcW w:w="2231" w:type="dxa"/>
            <w:shd w:val="clear" w:color="auto" w:fill="auto"/>
            <w:vAlign w:val="center"/>
          </w:tcPr>
          <w:p w14:paraId="1D4CA66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b/>
                <w:sz w:val="18"/>
                <w:lang w:eastAsia="en-GB"/>
              </w:rPr>
            </w:pPr>
            <w:r w:rsidRPr="00FF5C56">
              <w:rPr>
                <w:rFonts w:ascii="Arial" w:hAnsi="Arial"/>
                <w:b/>
                <w:sz w:val="18"/>
                <w:lang w:eastAsia="en-GB"/>
              </w:rPr>
              <w:t xml:space="preserve">Ratio of </w:t>
            </w:r>
            <w:r w:rsidRPr="00FF5C56">
              <w:rPr>
                <w:rFonts w:ascii="Arial" w:hAnsi="Arial"/>
                <w:b/>
                <w:i/>
                <w:sz w:val="18"/>
                <w:lang w:eastAsia="en-GB"/>
              </w:rPr>
              <w:t>W</w:t>
            </w:r>
            <w:r w:rsidRPr="00FF5C56">
              <w:rPr>
                <w:rFonts w:ascii="Arial" w:hAnsi="Arial"/>
                <w:b/>
                <w:sz w:val="18"/>
                <w:lang w:eastAsia="en-GB"/>
              </w:rPr>
              <w:t xml:space="preserve"> to total CP length (Note) (%)</w:t>
            </w:r>
          </w:p>
        </w:tc>
      </w:tr>
      <w:tr w:rsidR="00FF5C56" w:rsidRPr="00FF5C56" w14:paraId="4244E003" w14:textId="77777777" w:rsidTr="006950A6">
        <w:trPr>
          <w:cantSplit/>
          <w:jc w:val="center"/>
        </w:trPr>
        <w:tc>
          <w:tcPr>
            <w:tcW w:w="1753" w:type="dxa"/>
          </w:tcPr>
          <w:p w14:paraId="7FEE10A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10</w:t>
            </w:r>
          </w:p>
        </w:tc>
        <w:tc>
          <w:tcPr>
            <w:tcW w:w="1170" w:type="dxa"/>
          </w:tcPr>
          <w:p w14:paraId="6B01DF2F"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256</w:t>
            </w:r>
          </w:p>
        </w:tc>
        <w:tc>
          <w:tcPr>
            <w:tcW w:w="2003" w:type="dxa"/>
          </w:tcPr>
          <w:p w14:paraId="41DC0C7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18</w:t>
            </w:r>
          </w:p>
        </w:tc>
        <w:tc>
          <w:tcPr>
            <w:tcW w:w="1365" w:type="dxa"/>
            <w:vAlign w:val="center"/>
          </w:tcPr>
          <w:p w14:paraId="31D78EA5"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8</w:t>
            </w:r>
          </w:p>
        </w:tc>
        <w:tc>
          <w:tcPr>
            <w:tcW w:w="2231" w:type="dxa"/>
          </w:tcPr>
          <w:p w14:paraId="3588201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C1A2FBB" w14:textId="77777777" w:rsidTr="006950A6">
        <w:trPr>
          <w:cantSplit/>
          <w:jc w:val="center"/>
        </w:trPr>
        <w:tc>
          <w:tcPr>
            <w:tcW w:w="1753" w:type="dxa"/>
          </w:tcPr>
          <w:p w14:paraId="6752A702"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15</w:t>
            </w:r>
          </w:p>
        </w:tc>
        <w:tc>
          <w:tcPr>
            <w:tcW w:w="1170" w:type="dxa"/>
          </w:tcPr>
          <w:p w14:paraId="68DDE25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384</w:t>
            </w:r>
          </w:p>
        </w:tc>
        <w:tc>
          <w:tcPr>
            <w:tcW w:w="2003" w:type="dxa"/>
          </w:tcPr>
          <w:p w14:paraId="23415C6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27</w:t>
            </w:r>
          </w:p>
        </w:tc>
        <w:tc>
          <w:tcPr>
            <w:tcW w:w="1365" w:type="dxa"/>
            <w:vAlign w:val="center"/>
          </w:tcPr>
          <w:p w14:paraId="1D81CC3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11</w:t>
            </w:r>
          </w:p>
        </w:tc>
        <w:tc>
          <w:tcPr>
            <w:tcW w:w="2231" w:type="dxa"/>
          </w:tcPr>
          <w:p w14:paraId="1784C8D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52DD13E3" w14:textId="77777777" w:rsidTr="006950A6">
        <w:trPr>
          <w:cantSplit/>
          <w:jc w:val="center"/>
        </w:trPr>
        <w:tc>
          <w:tcPr>
            <w:tcW w:w="1753" w:type="dxa"/>
          </w:tcPr>
          <w:p w14:paraId="73A5FF4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20</w:t>
            </w:r>
          </w:p>
        </w:tc>
        <w:tc>
          <w:tcPr>
            <w:tcW w:w="1170" w:type="dxa"/>
          </w:tcPr>
          <w:p w14:paraId="423F7201"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512</w:t>
            </w:r>
          </w:p>
        </w:tc>
        <w:tc>
          <w:tcPr>
            <w:tcW w:w="2003" w:type="dxa"/>
          </w:tcPr>
          <w:p w14:paraId="17056C2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36</w:t>
            </w:r>
          </w:p>
        </w:tc>
        <w:tc>
          <w:tcPr>
            <w:tcW w:w="1365" w:type="dxa"/>
            <w:vAlign w:val="center"/>
          </w:tcPr>
          <w:p w14:paraId="4612DB3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14</w:t>
            </w:r>
          </w:p>
        </w:tc>
        <w:tc>
          <w:tcPr>
            <w:tcW w:w="2231" w:type="dxa"/>
          </w:tcPr>
          <w:p w14:paraId="5C7014D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hAnsi="Arial"/>
                <w:sz w:val="18"/>
                <w:lang w:eastAsia="en-GB"/>
              </w:rPr>
            </w:pPr>
            <w:r w:rsidRPr="00FF5C56">
              <w:rPr>
                <w:rFonts w:ascii="Arial" w:hAnsi="Arial"/>
                <w:sz w:val="18"/>
                <w:lang w:eastAsia="en-GB"/>
              </w:rPr>
              <w:t>40</w:t>
            </w:r>
          </w:p>
        </w:tc>
      </w:tr>
      <w:tr w:rsidR="00FF5C56" w:rsidRPr="00FF5C56" w14:paraId="651842B6" w14:textId="77777777" w:rsidTr="006950A6">
        <w:trPr>
          <w:cantSplit/>
          <w:jc w:val="center"/>
        </w:trPr>
        <w:tc>
          <w:tcPr>
            <w:tcW w:w="8522" w:type="dxa"/>
            <w:gridSpan w:val="5"/>
          </w:tcPr>
          <w:p w14:paraId="0650CEC0"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hAnsi="Arial" w:cs="Calibri"/>
                <w:sz w:val="18"/>
                <w:szCs w:val="18"/>
                <w:lang w:val="en-US" w:eastAsia="en-GB"/>
              </w:rPr>
            </w:pPr>
            <w:r w:rsidRPr="00FF5C56">
              <w:rPr>
                <w:rFonts w:ascii="Arial" w:hAnsi="Arial"/>
                <w:sz w:val="18"/>
                <w:lang w:eastAsia="en-GB"/>
              </w:rPr>
              <w:t>NOTE:</w:t>
            </w:r>
            <w:r w:rsidRPr="00FF5C56">
              <w:rPr>
                <w:rFonts w:ascii="Arial" w:hAnsi="Arial"/>
                <w:sz w:val="18"/>
                <w:lang w:eastAsia="en-GB"/>
              </w:rPr>
              <w:tab/>
              <w:t>These percentages are informative and apply to</w:t>
            </w:r>
            <w:r w:rsidRPr="00FF5C56">
              <w:rPr>
                <w:rFonts w:ascii="Arial" w:hAnsi="Arial" w:hint="eastAsia"/>
                <w:sz w:val="18"/>
                <w:lang w:val="en-US" w:eastAsia="zh-CN"/>
              </w:rPr>
              <w:t xml:space="preserve"> all OFDM symbols within subframe except for symbol 0 of slot 0 and slot 2</w:t>
            </w:r>
            <w:r w:rsidRPr="00FF5C56">
              <w:rPr>
                <w:rFonts w:ascii="Arial" w:hAnsi="Arial"/>
                <w:sz w:val="18"/>
                <w:lang w:eastAsia="en-GB"/>
              </w:rPr>
              <w:t xml:space="preserve">. Symbol 0 </w:t>
            </w:r>
            <w:r w:rsidRPr="00FF5C56">
              <w:rPr>
                <w:rFonts w:ascii="Arial" w:hAnsi="Arial" w:hint="eastAsia"/>
                <w:sz w:val="18"/>
                <w:lang w:val="en-US" w:eastAsia="zh-CN"/>
              </w:rPr>
              <w:t xml:space="preserve">of slot 0 and slot 2 </w:t>
            </w:r>
            <w:r w:rsidRPr="00FF5C56">
              <w:rPr>
                <w:rFonts w:ascii="Arial" w:hAnsi="Arial"/>
                <w:sz w:val="18"/>
                <w:lang w:eastAsia="en-GB"/>
              </w:rPr>
              <w:t>may have a longer CP and therefore a lower percentage.</w:t>
            </w:r>
          </w:p>
        </w:tc>
      </w:tr>
    </w:tbl>
    <w:p w14:paraId="6EC42B56" w14:textId="77777777" w:rsidR="00FF5C56" w:rsidRPr="00FF5C56" w:rsidRDefault="00FF5C56" w:rsidP="00FF5C56">
      <w:pPr>
        <w:overflowPunct w:val="0"/>
        <w:autoSpaceDE w:val="0"/>
        <w:autoSpaceDN w:val="0"/>
        <w:adjustRightInd w:val="0"/>
        <w:textAlignment w:val="baseline"/>
        <w:rPr>
          <w:lang w:eastAsia="zh-CN"/>
        </w:rPr>
      </w:pPr>
    </w:p>
    <w:p w14:paraId="1B3D170E" w14:textId="77777777" w:rsidR="003C75A4" w:rsidRPr="008C3753" w:rsidRDefault="003C75A4" w:rsidP="003C75A4">
      <w:bookmarkStart w:id="399" w:name="_Toc21099949"/>
      <w:bookmarkStart w:id="400" w:name="_Toc29809747"/>
      <w:bookmarkStart w:id="401" w:name="_Toc36645131"/>
      <w:bookmarkStart w:id="402" w:name="_Toc37272185"/>
      <w:bookmarkStart w:id="403" w:name="_Toc45884431"/>
      <w:bookmarkStart w:id="404" w:name="_Toc53182454"/>
      <w:bookmarkStart w:id="405" w:name="_Toc58860195"/>
      <w:bookmarkStart w:id="406" w:name="_Toc58862699"/>
      <w:bookmarkStart w:id="407" w:name="_Toc61182692"/>
      <w:bookmarkStart w:id="408" w:name="_Toc66728005"/>
      <w:bookmarkStart w:id="409" w:name="_Toc74961808"/>
      <w:bookmarkStart w:id="410" w:name="_Toc75242719"/>
      <w:bookmarkStart w:id="411" w:name="_Toc76545065"/>
      <w:bookmarkStart w:id="412" w:name="_Toc82595168"/>
      <w:bookmarkStart w:id="413" w:name="_Toc89955199"/>
      <w:bookmarkStart w:id="414" w:name="_Toc98773624"/>
      <w:bookmarkStart w:id="415" w:name="_Toc106201383"/>
      <w:bookmarkStart w:id="416" w:name="_Toc115191236"/>
      <w:bookmarkStart w:id="417" w:name="_Toc120544821"/>
      <w:bookmarkStart w:id="418" w:name="_Toc120545176"/>
      <w:bookmarkStart w:id="419" w:name="_Toc120545792"/>
      <w:bookmarkStart w:id="420" w:name="_Toc120606696"/>
      <w:bookmarkStart w:id="421" w:name="_Toc120607050"/>
      <w:bookmarkStart w:id="422" w:name="_Toc120607407"/>
      <w:bookmarkStart w:id="423" w:name="_Toc120607770"/>
      <w:bookmarkStart w:id="424" w:name="_Toc120608135"/>
      <w:bookmarkStart w:id="425" w:name="_Toc120608515"/>
      <w:bookmarkStart w:id="426" w:name="_Toc120608895"/>
      <w:bookmarkStart w:id="427" w:name="_Toc120609275"/>
      <w:bookmarkStart w:id="428" w:name="_Toc120609666"/>
      <w:bookmarkStart w:id="429" w:name="_Toc120610057"/>
      <w:bookmarkStart w:id="430" w:name="_Toc120610809"/>
      <w:bookmarkStart w:id="431" w:name="_Toc120611211"/>
      <w:bookmarkStart w:id="432" w:name="_Toc120611620"/>
      <w:bookmarkStart w:id="433" w:name="_Toc120612038"/>
      <w:bookmarkStart w:id="434" w:name="_Toc120612458"/>
      <w:bookmarkStart w:id="435" w:name="_Toc120612885"/>
      <w:bookmarkStart w:id="436" w:name="_Toc120613314"/>
      <w:bookmarkStart w:id="437" w:name="_Toc120613744"/>
      <w:bookmarkStart w:id="438" w:name="_Toc120614174"/>
      <w:bookmarkStart w:id="439" w:name="_Toc120614617"/>
      <w:bookmarkStart w:id="440" w:name="_Toc120615076"/>
      <w:bookmarkStart w:id="441" w:name="_Toc120622253"/>
      <w:bookmarkStart w:id="442" w:name="_Toc120622759"/>
      <w:bookmarkStart w:id="443" w:name="_Toc120623378"/>
      <w:bookmarkStart w:id="444" w:name="_Toc120623903"/>
      <w:bookmarkStart w:id="445" w:name="_Toc120624440"/>
      <w:bookmarkStart w:id="446" w:name="_Toc120624977"/>
      <w:bookmarkStart w:id="447" w:name="_Toc120625514"/>
      <w:bookmarkStart w:id="448" w:name="_Toc120626051"/>
      <w:bookmarkStart w:id="449" w:name="_Toc120626598"/>
      <w:bookmarkStart w:id="450" w:name="_Toc120627154"/>
      <w:bookmarkStart w:id="451" w:name="_Toc120627719"/>
      <w:bookmarkStart w:id="452" w:name="_Toc120628295"/>
      <w:bookmarkStart w:id="453" w:name="_Toc120628880"/>
      <w:bookmarkStart w:id="454" w:name="_Toc120629468"/>
      <w:bookmarkStart w:id="455" w:name="_Toc120630969"/>
      <w:bookmarkStart w:id="456" w:name="_Toc120631620"/>
      <w:bookmarkStart w:id="457" w:name="_Toc120632270"/>
      <w:bookmarkStart w:id="458" w:name="_Toc120632920"/>
      <w:bookmarkStart w:id="459" w:name="_Toc120633570"/>
      <w:bookmarkStart w:id="460" w:name="_Toc120634221"/>
      <w:bookmarkStart w:id="461" w:name="_Toc120634872"/>
      <w:bookmarkStart w:id="462" w:name="_Toc121753996"/>
      <w:bookmarkStart w:id="463" w:name="_Toc121754666"/>
      <w:bookmarkStart w:id="464" w:name="_Toc129108618"/>
      <w:bookmarkStart w:id="465" w:name="_Toc129109279"/>
      <w:bookmarkStart w:id="466" w:name="_Toc129109941"/>
      <w:bookmarkStart w:id="467" w:name="_Toc130389061"/>
      <w:bookmarkStart w:id="468" w:name="_Toc130390134"/>
      <w:bookmarkStart w:id="469" w:name="_Toc130390822"/>
      <w:bookmarkStart w:id="470" w:name="_Toc131624586"/>
      <w:bookmarkStart w:id="471" w:name="_Toc137476019"/>
      <w:bookmarkStart w:id="472" w:name="_Toc138872674"/>
      <w:bookmarkStart w:id="473" w:name="_Toc138874260"/>
      <w:bookmarkStart w:id="474" w:name="_Toc145524859"/>
      <w:bookmarkStart w:id="475" w:name="_Toc153559984"/>
      <w:bookmarkStart w:id="476" w:name="_Toc161647284"/>
      <w:bookmarkStart w:id="477" w:name="_Toc169532871"/>
      <w:bookmarkStart w:id="478" w:name="_Toc171519472"/>
      <w:bookmarkStart w:id="479" w:name="_Toc176539201"/>
      <w:r w:rsidRPr="008C3753">
        <w:t xml:space="preserve">The </w:t>
      </w:r>
      <w:r>
        <w:t>modulation quality</w:t>
      </w:r>
      <w:r w:rsidRPr="008C3753">
        <w:t xml:space="preserve"> requirement</w:t>
      </w:r>
      <w:r>
        <w:t>s</w:t>
      </w:r>
      <w:r w:rsidRPr="008C3753">
        <w:t xml:space="preserve"> for NB-IoT </w:t>
      </w:r>
      <w:r>
        <w:t>are</w:t>
      </w:r>
      <w:r w:rsidRPr="008C3753">
        <w:t xml:space="preserve"> specified in TS 36.1</w:t>
      </w:r>
      <w:r>
        <w:t>81</w:t>
      </w:r>
      <w:r w:rsidRPr="008C3753">
        <w:t> [</w:t>
      </w:r>
      <w:r>
        <w:t>23</w:t>
      </w:r>
      <w:r w:rsidRPr="008C3753">
        <w:t>] clause 6.5.</w:t>
      </w:r>
      <w:r>
        <w:t>3</w:t>
      </w:r>
      <w:r w:rsidRPr="008C3753">
        <w:t>.5.</w:t>
      </w:r>
    </w:p>
    <w:p w14:paraId="5233AF4A" w14:textId="77777777" w:rsidR="00D8591F" w:rsidRDefault="00D8591F" w:rsidP="00D8591F">
      <w:pPr>
        <w:rPr>
          <w:b/>
        </w:rPr>
      </w:pPr>
      <w:r>
        <w:rPr>
          <w:b/>
        </w:rPr>
        <w:t>&lt;Next change&gt;</w:t>
      </w:r>
    </w:p>
    <w:p w14:paraId="2E8367D7" w14:textId="77777777" w:rsidR="00AD7108" w:rsidRPr="00AD7108" w:rsidRDefault="00AD7108" w:rsidP="00AD7108">
      <w:pPr>
        <w:keepNext/>
        <w:keepLines/>
        <w:spacing w:before="120"/>
        <w:ind w:left="1418" w:hanging="1418"/>
        <w:outlineLvl w:val="3"/>
        <w:rPr>
          <w:rFonts w:ascii="Arial" w:eastAsia="SimSun" w:hAnsi="Arial"/>
          <w:i/>
          <w:iCs/>
          <w:sz w:val="24"/>
          <w:lang w:eastAsia="sv-SE"/>
        </w:rPr>
      </w:pPr>
      <w:bookmarkStart w:id="480" w:name="_Toc21099947"/>
      <w:bookmarkStart w:id="481" w:name="_Toc29809745"/>
      <w:bookmarkStart w:id="482" w:name="_Toc36645129"/>
      <w:bookmarkStart w:id="483" w:name="_Toc37272183"/>
      <w:bookmarkStart w:id="484" w:name="_Toc45884429"/>
      <w:bookmarkStart w:id="485" w:name="_Toc53182452"/>
      <w:bookmarkStart w:id="486" w:name="_Toc58860193"/>
      <w:bookmarkStart w:id="487" w:name="_Toc58862697"/>
      <w:bookmarkStart w:id="488" w:name="_Toc61182690"/>
      <w:bookmarkStart w:id="489" w:name="_Toc66728003"/>
      <w:bookmarkStart w:id="490" w:name="_Toc74961806"/>
      <w:bookmarkStart w:id="491" w:name="_Toc75242717"/>
      <w:bookmarkStart w:id="492" w:name="_Toc76545063"/>
      <w:bookmarkStart w:id="493" w:name="_Toc82595166"/>
      <w:bookmarkStart w:id="494" w:name="_Toc89955197"/>
      <w:bookmarkStart w:id="495" w:name="_Toc98773622"/>
      <w:bookmarkStart w:id="496" w:name="_Toc106201381"/>
      <w:bookmarkStart w:id="497" w:name="_Toc115191234"/>
      <w:bookmarkStart w:id="498" w:name="_Toc120544819"/>
      <w:bookmarkStart w:id="499" w:name="_Toc120545174"/>
      <w:bookmarkStart w:id="500" w:name="_Toc120545790"/>
      <w:bookmarkStart w:id="501" w:name="_Toc120606694"/>
      <w:bookmarkStart w:id="502" w:name="_Toc120607048"/>
      <w:bookmarkStart w:id="503" w:name="_Toc120607405"/>
      <w:bookmarkStart w:id="504" w:name="_Toc120607768"/>
      <w:bookmarkStart w:id="505" w:name="_Toc120608133"/>
      <w:bookmarkStart w:id="506" w:name="_Toc120608513"/>
      <w:bookmarkStart w:id="507" w:name="_Toc120608893"/>
      <w:bookmarkStart w:id="508" w:name="_Toc120609273"/>
      <w:bookmarkStart w:id="509" w:name="_Toc120609664"/>
      <w:bookmarkStart w:id="510" w:name="_Toc120610055"/>
      <w:bookmarkStart w:id="511" w:name="_Toc120610807"/>
      <w:bookmarkStart w:id="512" w:name="_Toc120611209"/>
      <w:bookmarkStart w:id="513" w:name="_Toc120611618"/>
      <w:bookmarkStart w:id="514" w:name="_Toc120612036"/>
      <w:bookmarkStart w:id="515" w:name="_Toc120612456"/>
      <w:bookmarkStart w:id="516" w:name="_Toc120612883"/>
      <w:bookmarkStart w:id="517" w:name="_Toc120613312"/>
      <w:bookmarkStart w:id="518" w:name="_Toc120613742"/>
      <w:bookmarkStart w:id="519" w:name="_Toc120614172"/>
      <w:bookmarkStart w:id="520" w:name="_Toc120614615"/>
      <w:bookmarkStart w:id="521" w:name="_Toc120615074"/>
      <w:bookmarkStart w:id="522" w:name="_Toc120622251"/>
      <w:bookmarkStart w:id="523" w:name="_Toc120622757"/>
      <w:bookmarkStart w:id="524" w:name="_Toc120623376"/>
      <w:bookmarkStart w:id="525" w:name="_Toc120623901"/>
      <w:bookmarkStart w:id="526" w:name="_Toc120624438"/>
      <w:bookmarkStart w:id="527" w:name="_Toc120624975"/>
      <w:bookmarkStart w:id="528" w:name="_Toc120625512"/>
      <w:bookmarkStart w:id="529" w:name="_Toc120626049"/>
      <w:bookmarkStart w:id="530" w:name="_Toc120626596"/>
      <w:bookmarkStart w:id="531" w:name="_Toc120627152"/>
      <w:bookmarkStart w:id="532" w:name="_Toc120627717"/>
      <w:bookmarkStart w:id="533" w:name="_Toc120628293"/>
      <w:bookmarkStart w:id="534" w:name="_Toc120628878"/>
      <w:bookmarkStart w:id="535" w:name="_Toc120629466"/>
      <w:bookmarkStart w:id="536" w:name="_Toc120630967"/>
      <w:bookmarkStart w:id="537" w:name="_Toc120631618"/>
      <w:bookmarkStart w:id="538" w:name="_Toc120632268"/>
      <w:bookmarkStart w:id="539" w:name="_Toc120632918"/>
      <w:bookmarkStart w:id="540" w:name="_Toc120633568"/>
      <w:bookmarkStart w:id="541" w:name="_Toc120634219"/>
      <w:bookmarkStart w:id="542" w:name="_Toc120634870"/>
      <w:bookmarkStart w:id="543" w:name="_Toc121753994"/>
      <w:bookmarkStart w:id="544" w:name="_Toc121754664"/>
      <w:bookmarkStart w:id="545" w:name="_Toc129108616"/>
      <w:bookmarkStart w:id="546" w:name="_Toc129109277"/>
      <w:bookmarkStart w:id="547" w:name="_Toc129109939"/>
      <w:bookmarkStart w:id="548" w:name="_Toc130389059"/>
      <w:bookmarkStart w:id="549" w:name="_Toc130390132"/>
      <w:bookmarkStart w:id="550" w:name="_Toc130390820"/>
      <w:bookmarkStart w:id="551" w:name="_Toc131624584"/>
      <w:bookmarkStart w:id="552" w:name="_Toc137476017"/>
      <w:bookmarkStart w:id="553" w:name="_Toc138872672"/>
      <w:bookmarkStart w:id="554" w:name="_Toc138874258"/>
      <w:bookmarkStart w:id="555" w:name="_Toc145524857"/>
      <w:bookmarkStart w:id="556" w:name="_Toc153559982"/>
      <w:bookmarkStart w:id="557" w:name="_Toc161647282"/>
      <w:bookmarkStart w:id="558" w:name="_Toc169532869"/>
      <w:bookmarkStart w:id="559" w:name="_Toc171519470"/>
      <w:bookmarkStart w:id="560" w:name="_Toc176539199"/>
      <w:r w:rsidRPr="00AD7108">
        <w:rPr>
          <w:rFonts w:ascii="Arial" w:eastAsia="SimSun" w:hAnsi="Arial"/>
          <w:sz w:val="24"/>
          <w:lang w:eastAsia="sv-SE"/>
        </w:rPr>
        <w:t>6.6.2.4</w:t>
      </w:r>
      <w:r w:rsidRPr="00AD7108">
        <w:rPr>
          <w:rFonts w:ascii="Arial" w:eastAsia="SimSun" w:hAnsi="Arial"/>
          <w:sz w:val="24"/>
          <w:lang w:eastAsia="sv-SE"/>
        </w:rPr>
        <w:tab/>
        <w:t>Method of test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02336832" w14:textId="77777777" w:rsidR="00AD7108" w:rsidRPr="00AD7108" w:rsidRDefault="00AD7108" w:rsidP="00AD7108">
      <w:pPr>
        <w:keepNext/>
        <w:keepLines/>
        <w:spacing w:before="120"/>
        <w:ind w:left="1701" w:hanging="1701"/>
        <w:outlineLvl w:val="4"/>
        <w:rPr>
          <w:rFonts w:ascii="Arial" w:eastAsia="SimSun" w:hAnsi="Arial"/>
          <w:i/>
          <w:iCs/>
          <w:sz w:val="22"/>
          <w:lang w:eastAsia="sv-SE"/>
        </w:rPr>
      </w:pPr>
      <w:bookmarkStart w:id="561" w:name="_Toc21099948"/>
      <w:bookmarkStart w:id="562" w:name="_Toc29809746"/>
      <w:bookmarkStart w:id="563" w:name="_Toc36645130"/>
      <w:bookmarkStart w:id="564" w:name="_Toc37272184"/>
      <w:bookmarkStart w:id="565" w:name="_Toc45884430"/>
      <w:bookmarkStart w:id="566" w:name="_Toc53182453"/>
      <w:bookmarkStart w:id="567" w:name="_Toc58860194"/>
      <w:bookmarkStart w:id="568" w:name="_Toc58862698"/>
      <w:bookmarkStart w:id="569" w:name="_Toc61182691"/>
      <w:bookmarkStart w:id="570" w:name="_Toc66728004"/>
      <w:bookmarkStart w:id="571" w:name="_Toc74961807"/>
      <w:bookmarkStart w:id="572" w:name="_Toc75242718"/>
      <w:bookmarkStart w:id="573" w:name="_Toc76545064"/>
      <w:bookmarkStart w:id="574" w:name="_Toc82595167"/>
      <w:bookmarkStart w:id="575" w:name="_Toc89955198"/>
      <w:bookmarkStart w:id="576" w:name="_Toc98773623"/>
      <w:bookmarkStart w:id="577" w:name="_Toc106201382"/>
      <w:bookmarkStart w:id="578" w:name="_Toc115191235"/>
      <w:bookmarkStart w:id="579" w:name="_Toc120544820"/>
      <w:bookmarkStart w:id="580" w:name="_Toc120545175"/>
      <w:bookmarkStart w:id="581" w:name="_Toc120545791"/>
      <w:bookmarkStart w:id="582" w:name="_Toc120606695"/>
      <w:bookmarkStart w:id="583" w:name="_Toc120607049"/>
      <w:bookmarkStart w:id="584" w:name="_Toc120607406"/>
      <w:bookmarkStart w:id="585" w:name="_Toc120607769"/>
      <w:bookmarkStart w:id="586" w:name="_Toc120608134"/>
      <w:bookmarkStart w:id="587" w:name="_Toc120608514"/>
      <w:bookmarkStart w:id="588" w:name="_Toc120608894"/>
      <w:bookmarkStart w:id="589" w:name="_Toc120609274"/>
      <w:bookmarkStart w:id="590" w:name="_Toc120609665"/>
      <w:bookmarkStart w:id="591" w:name="_Toc120610056"/>
      <w:bookmarkStart w:id="592" w:name="_Toc120610808"/>
      <w:bookmarkStart w:id="593" w:name="_Toc120611210"/>
      <w:bookmarkStart w:id="594" w:name="_Toc120611619"/>
      <w:bookmarkStart w:id="595" w:name="_Toc120612037"/>
      <w:bookmarkStart w:id="596" w:name="_Toc120612457"/>
      <w:bookmarkStart w:id="597" w:name="_Toc120612884"/>
      <w:bookmarkStart w:id="598" w:name="_Toc120613313"/>
      <w:bookmarkStart w:id="599" w:name="_Toc120613743"/>
      <w:bookmarkStart w:id="600" w:name="_Toc120614173"/>
      <w:bookmarkStart w:id="601" w:name="_Toc120614616"/>
      <w:bookmarkStart w:id="602" w:name="_Toc120615075"/>
      <w:bookmarkStart w:id="603" w:name="_Toc120622252"/>
      <w:bookmarkStart w:id="604" w:name="_Toc120622758"/>
      <w:bookmarkStart w:id="605" w:name="_Toc120623377"/>
      <w:bookmarkStart w:id="606" w:name="_Toc120623902"/>
      <w:bookmarkStart w:id="607" w:name="_Toc120624439"/>
      <w:bookmarkStart w:id="608" w:name="_Toc120624976"/>
      <w:bookmarkStart w:id="609" w:name="_Toc120625513"/>
      <w:bookmarkStart w:id="610" w:name="_Toc120626050"/>
      <w:bookmarkStart w:id="611" w:name="_Toc120626597"/>
      <w:bookmarkStart w:id="612" w:name="_Toc120627153"/>
      <w:bookmarkStart w:id="613" w:name="_Toc120627718"/>
      <w:bookmarkStart w:id="614" w:name="_Toc120628294"/>
      <w:bookmarkStart w:id="615" w:name="_Toc120628879"/>
      <w:bookmarkStart w:id="616" w:name="_Toc120629467"/>
      <w:bookmarkStart w:id="617" w:name="_Toc120630968"/>
      <w:bookmarkStart w:id="618" w:name="_Toc120631619"/>
      <w:bookmarkStart w:id="619" w:name="_Toc120632269"/>
      <w:bookmarkStart w:id="620" w:name="_Toc120632919"/>
      <w:bookmarkStart w:id="621" w:name="_Toc120633569"/>
      <w:bookmarkStart w:id="622" w:name="_Toc120634220"/>
      <w:bookmarkStart w:id="623" w:name="_Toc120634871"/>
      <w:bookmarkStart w:id="624" w:name="_Toc121753995"/>
      <w:bookmarkStart w:id="625" w:name="_Toc121754665"/>
      <w:bookmarkStart w:id="626" w:name="_Toc129108617"/>
      <w:bookmarkStart w:id="627" w:name="_Toc129109278"/>
      <w:bookmarkStart w:id="628" w:name="_Toc129109940"/>
      <w:bookmarkStart w:id="629" w:name="_Toc130389060"/>
      <w:bookmarkStart w:id="630" w:name="_Toc130390133"/>
      <w:bookmarkStart w:id="631" w:name="_Toc130390821"/>
      <w:bookmarkStart w:id="632" w:name="_Toc131624585"/>
      <w:bookmarkStart w:id="633" w:name="_Toc137476018"/>
      <w:bookmarkStart w:id="634" w:name="_Toc138872673"/>
      <w:bookmarkStart w:id="635" w:name="_Toc138874259"/>
      <w:bookmarkStart w:id="636" w:name="_Toc145524858"/>
      <w:bookmarkStart w:id="637" w:name="_Toc153559983"/>
      <w:bookmarkStart w:id="638" w:name="_Toc161647283"/>
      <w:bookmarkStart w:id="639" w:name="_Toc169532870"/>
      <w:bookmarkStart w:id="640" w:name="_Toc171519471"/>
      <w:bookmarkStart w:id="641" w:name="_Toc176539200"/>
      <w:r w:rsidRPr="00AD7108">
        <w:rPr>
          <w:rFonts w:ascii="Arial" w:eastAsia="SimSun" w:hAnsi="Arial"/>
          <w:sz w:val="22"/>
        </w:rPr>
        <w:t>6.6.2.4.1</w:t>
      </w:r>
      <w:r w:rsidRPr="00AD7108">
        <w:rPr>
          <w:rFonts w:ascii="Arial" w:eastAsia="SimSun" w:hAnsi="Arial"/>
          <w:sz w:val="22"/>
        </w:rPr>
        <w:tab/>
        <w:t>Initial conditions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0930E56A" w14:textId="77777777" w:rsidR="00AD7108" w:rsidRPr="00AD7108" w:rsidRDefault="00AD7108" w:rsidP="00AD7108">
      <w:pPr>
        <w:rPr>
          <w:rFonts w:eastAsia="SimSun" w:cs="v4.2.0"/>
        </w:rPr>
      </w:pPr>
      <w:r w:rsidRPr="00AD7108">
        <w:rPr>
          <w:rFonts w:eastAsia="SimSun" w:cs="v4.2.0"/>
        </w:rPr>
        <w:t xml:space="preserve">Test environment: Normal; see annex </w:t>
      </w:r>
      <w:r w:rsidRPr="00AD7108">
        <w:rPr>
          <w:rFonts w:eastAsia="SimSun" w:cs="v4.2.0"/>
          <w:lang w:val="en-US" w:eastAsia="zh-CN"/>
        </w:rPr>
        <w:t>B</w:t>
      </w:r>
      <w:r w:rsidRPr="00AD7108">
        <w:rPr>
          <w:rFonts w:eastAsia="SimSun" w:cs="v4.2.0"/>
        </w:rPr>
        <w:t>.2.</w:t>
      </w:r>
    </w:p>
    <w:p w14:paraId="33DDBD2C" w14:textId="77777777" w:rsidR="00AD7108" w:rsidRPr="00AD7108" w:rsidRDefault="00AD7108" w:rsidP="00AD7108">
      <w:pPr>
        <w:rPr>
          <w:rFonts w:eastAsia="SimSun" w:cs="v4.2.0"/>
        </w:rPr>
      </w:pPr>
      <w:r w:rsidRPr="00AD7108">
        <w:rPr>
          <w:rFonts w:eastAsia="SimSun" w:cs="v4.2.0"/>
        </w:rPr>
        <w:t>RF channels to be tested for single carrier: M; see clause 4.</w:t>
      </w:r>
      <w:r w:rsidRPr="00AD7108">
        <w:rPr>
          <w:rFonts w:eastAsia="SimSun" w:cs="v4.2.0"/>
          <w:lang w:val="en-US" w:eastAsia="zh-CN"/>
        </w:rPr>
        <w:t>9.1</w:t>
      </w:r>
      <w:r w:rsidRPr="00AD7108">
        <w:rPr>
          <w:rFonts w:eastAsia="SimSun" w:cs="v4.2.0"/>
        </w:rPr>
        <w:t>.</w:t>
      </w:r>
    </w:p>
    <w:p w14:paraId="5CAF0B27" w14:textId="77777777" w:rsidR="00AD7108" w:rsidRPr="00AD7108" w:rsidRDefault="00AD7108" w:rsidP="00AD7108">
      <w:pPr>
        <w:ind w:left="568" w:hanging="284"/>
        <w:rPr>
          <w:rFonts w:eastAsia="SimSun"/>
        </w:rPr>
      </w:pPr>
      <w:r w:rsidRPr="00AD7108">
        <w:rPr>
          <w:rFonts w:eastAsia="SimSun"/>
        </w:rPr>
        <w:t>1)</w:t>
      </w:r>
      <w:r w:rsidRPr="00AD7108">
        <w:rPr>
          <w:rFonts w:eastAsia="SimSun"/>
        </w:rPr>
        <w:tab/>
        <w:t xml:space="preserve">Connect the measurement device to the </w:t>
      </w:r>
      <w:r w:rsidRPr="00AD7108">
        <w:rPr>
          <w:rFonts w:eastAsia="SimSun"/>
          <w:i/>
          <w:lang w:val="en-US" w:eastAsia="zh-CN"/>
        </w:rPr>
        <w:t>TAB connector</w:t>
      </w:r>
      <w:r w:rsidRPr="00AD7108">
        <w:rPr>
          <w:rFonts w:eastAsia="SimSun"/>
          <w:lang w:val="en-US" w:eastAsia="zh-CN"/>
        </w:rPr>
        <w:t xml:space="preserve"> </w:t>
      </w:r>
      <w:r w:rsidRPr="00AD7108">
        <w:rPr>
          <w:rFonts w:eastAsia="SimSun"/>
        </w:rPr>
        <w:t xml:space="preserve">as shown in annex </w:t>
      </w:r>
      <w:r w:rsidRPr="00AD7108">
        <w:rPr>
          <w:rFonts w:eastAsiaTheme="minorEastAsia" w:hint="eastAsia"/>
          <w:lang w:eastAsia="zh-CN"/>
        </w:rPr>
        <w:t>D.1.1</w:t>
      </w:r>
      <w:r w:rsidRPr="00AD7108">
        <w:rPr>
          <w:rFonts w:eastAsia="SimSun"/>
          <w:lang w:eastAsia="ja-JP"/>
        </w:rPr>
        <w:t xml:space="preserve"> for </w:t>
      </w:r>
      <w:r w:rsidRPr="00AD7108">
        <w:rPr>
          <w:rFonts w:eastAsia="SimSun"/>
          <w:i/>
          <w:lang w:eastAsia="ja-JP"/>
        </w:rPr>
        <w:t>SAN type 1-H</w:t>
      </w:r>
      <w:r w:rsidRPr="00AD7108">
        <w:rPr>
          <w:rFonts w:eastAsia="SimSun"/>
        </w:rPr>
        <w:t>.</w:t>
      </w:r>
    </w:p>
    <w:p w14:paraId="424BC161" w14:textId="77777777" w:rsidR="00AD7108" w:rsidRPr="00AD7108" w:rsidRDefault="00AD7108" w:rsidP="00AD7108">
      <w:pPr>
        <w:ind w:left="568" w:hanging="284"/>
        <w:rPr>
          <w:rFonts w:eastAsia="MS PMincho"/>
        </w:rPr>
      </w:pPr>
      <w:r w:rsidRPr="00AD7108">
        <w:rPr>
          <w:rFonts w:eastAsia="MS PMincho"/>
        </w:rPr>
        <w:t>2)</w:t>
      </w:r>
      <w:r w:rsidRPr="00AD7108">
        <w:rPr>
          <w:rFonts w:eastAsia="MS PMincho"/>
        </w:rPr>
        <w:tab/>
      </w:r>
      <w:r w:rsidRPr="00AD7108">
        <w:rPr>
          <w:rFonts w:eastAsia="SimSun"/>
          <w:lang w:eastAsia="zh-CN"/>
        </w:rPr>
        <w:t>For a SAN declared to be capable of single carrier operation (D.</w:t>
      </w:r>
      <w:r w:rsidRPr="00AD7108">
        <w:rPr>
          <w:rFonts w:eastAsiaTheme="minorEastAsia" w:hint="eastAsia"/>
          <w:lang w:eastAsia="zh-CN"/>
        </w:rPr>
        <w:t>39</w:t>
      </w:r>
      <w:r w:rsidRPr="00AD7108">
        <w:rPr>
          <w:rFonts w:eastAsia="SimSun"/>
          <w:lang w:eastAsia="zh-CN"/>
        </w:rPr>
        <w:t>)</w:t>
      </w:r>
      <w:r w:rsidRPr="00AD7108">
        <w:rPr>
          <w:rFonts w:eastAsia="MS PMincho"/>
        </w:rPr>
        <w:t xml:space="preserve">, start transmission according to </w:t>
      </w:r>
      <w:r w:rsidRPr="00AD7108">
        <w:rPr>
          <w:rFonts w:eastAsia="SimSun"/>
        </w:rPr>
        <w:t>the applicable test configuration in clause 4.</w:t>
      </w:r>
      <w:r w:rsidRPr="00AD7108">
        <w:rPr>
          <w:rFonts w:eastAsia="SimSun"/>
          <w:lang w:val="en-US" w:eastAsia="zh-CN"/>
        </w:rPr>
        <w:t>8</w:t>
      </w:r>
      <w:r w:rsidRPr="00AD7108">
        <w:rPr>
          <w:rFonts w:eastAsia="SimSun"/>
        </w:rPr>
        <w:t xml:space="preserve"> using the corresponding test model</w:t>
      </w:r>
      <w:r w:rsidRPr="00AD7108">
        <w:rPr>
          <w:rFonts w:eastAsia="SimSun"/>
          <w:lang w:val="en-US" w:eastAsia="zh-CN"/>
        </w:rPr>
        <w:t xml:space="preserve"> </w:t>
      </w:r>
      <w:r w:rsidRPr="00AD7108">
        <w:rPr>
          <w:rFonts w:eastAsia="MS PMincho"/>
          <w:lang w:eastAsia="ja-JP"/>
        </w:rPr>
        <w:t>NR-</w:t>
      </w:r>
      <w:r w:rsidRPr="00AD7108">
        <w:rPr>
          <w:rFonts w:eastAsia="SimSun" w:hint="eastAsia"/>
          <w:lang w:eastAsia="zh-CN"/>
        </w:rPr>
        <w:t>SAN-</w:t>
      </w:r>
      <w:r w:rsidRPr="00AD7108">
        <w:rPr>
          <w:rFonts w:eastAsia="MS PMincho"/>
          <w:lang w:eastAsia="ja-JP"/>
        </w:rPr>
        <w:t>FR1</w:t>
      </w:r>
      <w:r w:rsidRPr="00AD7108">
        <w:rPr>
          <w:rFonts w:eastAsia="MS PMincho"/>
        </w:rPr>
        <w:t xml:space="preserve">-TM1.1 at </w:t>
      </w:r>
      <w:r w:rsidRPr="00AD7108">
        <w:rPr>
          <w:rFonts w:eastAsia="SimSun"/>
        </w:rPr>
        <w:t xml:space="preserve">manufacturer's declared </w:t>
      </w:r>
      <w:r w:rsidRPr="00AD7108">
        <w:rPr>
          <w:rFonts w:eastAsia="SimSun"/>
          <w:i/>
        </w:rPr>
        <w:t xml:space="preserve">rated carrier output power per TAB connector </w:t>
      </w:r>
      <w:r w:rsidRPr="00AD7108">
        <w:rPr>
          <w:rFonts w:eastAsia="SimSun" w:cs="Arial"/>
          <w:szCs w:val="18"/>
          <w:lang w:eastAsia="ko-KR"/>
        </w:rPr>
        <w:t>(</w:t>
      </w:r>
      <w:proofErr w:type="spellStart"/>
      <w:proofErr w:type="gramStart"/>
      <w:r w:rsidRPr="00AD7108">
        <w:rPr>
          <w:rFonts w:eastAsia="SimSun" w:cs="Arial"/>
          <w:szCs w:val="18"/>
          <w:lang w:eastAsia="ko-KR"/>
        </w:rPr>
        <w:t>P</w:t>
      </w:r>
      <w:r w:rsidRPr="00AD7108">
        <w:rPr>
          <w:rFonts w:eastAsia="SimSun" w:cs="Arial"/>
          <w:szCs w:val="18"/>
          <w:vertAlign w:val="subscript"/>
          <w:lang w:eastAsia="ko-KR"/>
        </w:rPr>
        <w:t>rated,c</w:t>
      </w:r>
      <w:proofErr w:type="gramEnd"/>
      <w:r w:rsidRPr="00AD7108">
        <w:rPr>
          <w:rFonts w:eastAsia="SimSun" w:cs="Arial"/>
          <w:szCs w:val="18"/>
          <w:vertAlign w:val="subscript"/>
          <w:lang w:eastAsia="ko-KR"/>
        </w:rPr>
        <w:t>,TABC</w:t>
      </w:r>
      <w:proofErr w:type="spellEnd"/>
      <w:r w:rsidRPr="00AD7108">
        <w:rPr>
          <w:rFonts w:eastAsia="SimSun" w:cs="Arial"/>
          <w:szCs w:val="18"/>
          <w:lang w:eastAsia="ko-KR"/>
        </w:rPr>
        <w:t>, D.</w:t>
      </w:r>
      <w:r w:rsidRPr="00AD7108">
        <w:rPr>
          <w:rFonts w:eastAsiaTheme="minorEastAsia" w:cs="Arial" w:hint="eastAsia"/>
          <w:szCs w:val="18"/>
          <w:lang w:eastAsia="zh-CN"/>
        </w:rPr>
        <w:t>34</w:t>
      </w:r>
      <w:r w:rsidRPr="00AD7108">
        <w:rPr>
          <w:rFonts w:eastAsia="SimSun"/>
        </w:rPr>
        <w:t>)</w:t>
      </w:r>
      <w:r w:rsidRPr="00AD7108">
        <w:rPr>
          <w:rFonts w:eastAsia="MS PMincho"/>
        </w:rPr>
        <w:t>.</w:t>
      </w:r>
    </w:p>
    <w:p w14:paraId="6F467F1A" w14:textId="77777777" w:rsidR="00AD7108" w:rsidRPr="00AD7108" w:rsidRDefault="00AD7108" w:rsidP="00F26FCA">
      <w:pPr>
        <w:ind w:firstLine="284"/>
        <w:rPr>
          <w:rFonts w:eastAsia="MS PMincho"/>
        </w:rPr>
      </w:pPr>
      <w:r w:rsidRPr="00AD7108">
        <w:rPr>
          <w:rFonts w:eastAsia="MS PMincho"/>
        </w:rPr>
        <w:tab/>
        <w:t>For a SAN declared to be capable of NB-IoT operation in NTN NR in-band (D.60), test shall be performed using NR-N-TM according to clause 4.9.2.2.7.</w:t>
      </w:r>
    </w:p>
    <w:p w14:paraId="71FC0776" w14:textId="77777777" w:rsidR="00D8591F" w:rsidRPr="00D8591F" w:rsidRDefault="00D8591F" w:rsidP="00D8591F">
      <w:pPr>
        <w:keepNext/>
        <w:keepLines/>
        <w:overflowPunct w:val="0"/>
        <w:autoSpaceDE w:val="0"/>
        <w:autoSpaceDN w:val="0"/>
        <w:adjustRightInd w:val="0"/>
        <w:spacing w:before="120"/>
        <w:ind w:left="1701" w:hanging="1701"/>
        <w:textAlignment w:val="baseline"/>
        <w:outlineLvl w:val="4"/>
        <w:rPr>
          <w:rFonts w:ascii="Arial" w:hAnsi="Arial"/>
          <w:i/>
          <w:iCs/>
          <w:sz w:val="22"/>
          <w:lang w:eastAsia="sv-SE"/>
        </w:rPr>
      </w:pPr>
      <w:r w:rsidRPr="00D8591F">
        <w:rPr>
          <w:rFonts w:ascii="Arial" w:hAnsi="Arial"/>
          <w:sz w:val="22"/>
          <w:lang w:eastAsia="en-GB"/>
        </w:rPr>
        <w:t>6.6.2.4.2</w:t>
      </w:r>
      <w:r w:rsidRPr="00D8591F">
        <w:rPr>
          <w:rFonts w:ascii="Arial" w:hAnsi="Arial"/>
          <w:sz w:val="22"/>
          <w:lang w:eastAsia="en-GB"/>
        </w:rPr>
        <w:tab/>
        <w:t>Procedure</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CB71BCC"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1)</w:t>
      </w:r>
      <w:r w:rsidRPr="00D8591F">
        <w:rPr>
          <w:lang w:eastAsia="en-GB"/>
        </w:rPr>
        <w:tab/>
        <w:t>Measure the spectrum emission of the transmitted signal using at least the number of measurement points, and across a span, as listed in table 6.6.</w:t>
      </w:r>
      <w:r w:rsidRPr="00D8591F">
        <w:rPr>
          <w:lang w:val="en-US" w:eastAsia="zh-CN"/>
        </w:rPr>
        <w:t>2</w:t>
      </w:r>
      <w:r w:rsidRPr="00D8591F">
        <w:rPr>
          <w:lang w:eastAsia="en-GB"/>
        </w:rPr>
        <w:t>.4.2-1. The selected resolution bandwidth (RBW) filter of the analyser shall be 30 kHz or less.</w:t>
      </w:r>
    </w:p>
    <w:p w14:paraId="47B24A89" w14:textId="77777777" w:rsidR="00D8591F" w:rsidRPr="00D8591F" w:rsidRDefault="00D8591F" w:rsidP="00D8591F">
      <w:pPr>
        <w:keepNext/>
        <w:keepLines/>
        <w:overflowPunct w:val="0"/>
        <w:autoSpaceDE w:val="0"/>
        <w:autoSpaceDN w:val="0"/>
        <w:adjustRightInd w:val="0"/>
        <w:spacing w:before="60"/>
        <w:jc w:val="center"/>
        <w:textAlignment w:val="baseline"/>
        <w:rPr>
          <w:rFonts w:ascii="Arial" w:hAnsi="Arial"/>
          <w:b/>
          <w:lang w:eastAsia="zh-CN"/>
        </w:rPr>
      </w:pPr>
      <w:r w:rsidRPr="00D8591F">
        <w:rPr>
          <w:rFonts w:ascii="Arial" w:hAnsi="Arial"/>
          <w:b/>
          <w:lang w:eastAsia="en-GB"/>
        </w:rPr>
        <w:t xml:space="preserve">Table </w:t>
      </w:r>
      <w:r w:rsidRPr="00D8591F">
        <w:rPr>
          <w:rFonts w:ascii="Arial" w:hAnsi="Arial"/>
          <w:b/>
          <w:lang w:eastAsia="zh-CN"/>
        </w:rPr>
        <w:t>6.6.</w:t>
      </w:r>
      <w:r w:rsidRPr="00D8591F">
        <w:rPr>
          <w:rFonts w:ascii="Arial" w:hAnsi="Arial"/>
          <w:b/>
          <w:lang w:val="en-US" w:eastAsia="zh-CN"/>
        </w:rPr>
        <w:t>2</w:t>
      </w:r>
      <w:r w:rsidRPr="00D8591F">
        <w:rPr>
          <w:rFonts w:ascii="Arial" w:hAnsi="Arial"/>
          <w:b/>
          <w:lang w:eastAsia="zh-CN"/>
        </w:rPr>
        <w:t>.4.2-1:</w:t>
      </w:r>
      <w:r w:rsidRPr="00D8591F">
        <w:rPr>
          <w:rFonts w:ascii="Arial" w:hAnsi="Arial"/>
          <w:b/>
          <w:lang w:eastAsia="en-GB"/>
        </w:rPr>
        <w:t xml:space="preserve"> </w:t>
      </w:r>
      <w:r w:rsidRPr="00D8591F">
        <w:rPr>
          <w:rFonts w:ascii="Arial" w:hAnsi="Arial"/>
          <w:b/>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17"/>
        <w:gridCol w:w="517"/>
        <w:gridCol w:w="517"/>
        <w:gridCol w:w="517"/>
        <w:gridCol w:w="517"/>
      </w:tblGrid>
      <w:tr w:rsidR="0065489C" w:rsidRPr="00D8591F" w14:paraId="64698109" w14:textId="77777777" w:rsidTr="00ED7DED">
        <w:trPr>
          <w:cantSplit/>
          <w:jc w:val="center"/>
        </w:trPr>
        <w:tc>
          <w:tcPr>
            <w:tcW w:w="0" w:type="auto"/>
            <w:vMerge w:val="restart"/>
          </w:tcPr>
          <w:p w14:paraId="1DE23320"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zh-CN"/>
              </w:rPr>
            </w:pPr>
            <w:r w:rsidRPr="00D8591F">
              <w:rPr>
                <w:rFonts w:ascii="Arial" w:eastAsia="SimSun" w:hAnsi="Arial"/>
                <w:b/>
                <w:sz w:val="18"/>
                <w:lang w:val="en-US" w:eastAsia="zh-CN"/>
              </w:rPr>
              <w:t>Bandwidth</w:t>
            </w:r>
          </w:p>
        </w:tc>
        <w:tc>
          <w:tcPr>
            <w:tcW w:w="0" w:type="auto"/>
            <w:gridSpan w:val="5"/>
          </w:tcPr>
          <w:p w14:paraId="09D025CD" w14:textId="119E195F"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eastAsia="SimSun" w:hAnsi="Arial"/>
                <w:b/>
                <w:sz w:val="18"/>
                <w:lang w:val="en-US" w:eastAsia="zh-CN"/>
              </w:rPr>
              <w:t>SAN c</w:t>
            </w:r>
            <w:proofErr w:type="spellStart"/>
            <w:r w:rsidRPr="00D8591F">
              <w:rPr>
                <w:rFonts w:ascii="Arial" w:hAnsi="Arial"/>
                <w:b/>
                <w:sz w:val="18"/>
                <w:lang w:eastAsia="en-GB"/>
              </w:rPr>
              <w:t>hannel</w:t>
            </w:r>
            <w:proofErr w:type="spellEnd"/>
            <w:r w:rsidRPr="00D8591F">
              <w:rPr>
                <w:rFonts w:ascii="Arial" w:hAnsi="Arial"/>
                <w:b/>
                <w:sz w:val="18"/>
                <w:lang w:eastAsia="en-GB"/>
              </w:rPr>
              <w:t xml:space="preserve"> bandwidth</w:t>
            </w:r>
          </w:p>
          <w:p w14:paraId="1146CE6A"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BW</w:t>
            </w:r>
            <w:r w:rsidRPr="00D8591F">
              <w:rPr>
                <w:rFonts w:ascii="Arial" w:eastAsia="SimSun" w:hAnsi="Arial"/>
                <w:b/>
                <w:sz w:val="18"/>
                <w:vertAlign w:val="subscript"/>
                <w:lang w:val="en-US" w:eastAsia="zh-CN"/>
              </w:rPr>
              <w:t>Channel</w:t>
            </w:r>
            <w:r w:rsidRPr="00D8591F">
              <w:rPr>
                <w:rFonts w:ascii="Arial" w:hAnsi="Arial"/>
                <w:b/>
                <w:sz w:val="18"/>
                <w:lang w:eastAsia="en-GB"/>
              </w:rPr>
              <w:t xml:space="preserve"> (MHz)</w:t>
            </w:r>
          </w:p>
        </w:tc>
      </w:tr>
      <w:tr w:rsidR="0065489C" w:rsidRPr="00D8591F" w14:paraId="258E3F42" w14:textId="77777777" w:rsidTr="00916795">
        <w:trPr>
          <w:cantSplit/>
          <w:jc w:val="center"/>
        </w:trPr>
        <w:tc>
          <w:tcPr>
            <w:tcW w:w="0" w:type="auto"/>
            <w:vMerge/>
          </w:tcPr>
          <w:p w14:paraId="3E882FE1"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zh-CN"/>
              </w:rPr>
            </w:pPr>
          </w:p>
        </w:tc>
        <w:tc>
          <w:tcPr>
            <w:tcW w:w="0" w:type="auto"/>
          </w:tcPr>
          <w:p w14:paraId="0B952A68" w14:textId="3F25637C" w:rsidR="0065489C" w:rsidRPr="00D8591F" w:rsidRDefault="00AD7108" w:rsidP="00D8591F">
            <w:pPr>
              <w:keepNext/>
              <w:keepLines/>
              <w:overflowPunct w:val="0"/>
              <w:autoSpaceDE w:val="0"/>
              <w:autoSpaceDN w:val="0"/>
              <w:adjustRightInd w:val="0"/>
              <w:spacing w:after="0"/>
              <w:jc w:val="center"/>
              <w:textAlignment w:val="baseline"/>
              <w:rPr>
                <w:rFonts w:ascii="Arial" w:hAnsi="Arial"/>
                <w:b/>
                <w:sz w:val="18"/>
                <w:lang w:eastAsia="en-GB"/>
              </w:rPr>
            </w:pPr>
            <w:ins w:id="642" w:author="Runsen - Samsung" w:date="2025-03-21T10:19:00Z">
              <w:r w:rsidRPr="00AD7108">
                <w:rPr>
                  <w:rFonts w:ascii="Arial" w:hAnsi="Arial" w:hint="eastAsia"/>
                  <w:b/>
                  <w:sz w:val="18"/>
                  <w:lang w:eastAsia="en-GB"/>
                </w:rPr>
                <w:t>3</w:t>
              </w:r>
            </w:ins>
          </w:p>
        </w:tc>
        <w:tc>
          <w:tcPr>
            <w:tcW w:w="0" w:type="auto"/>
          </w:tcPr>
          <w:p w14:paraId="09A19D03" w14:textId="2BC3A4C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5</w:t>
            </w:r>
          </w:p>
        </w:tc>
        <w:tc>
          <w:tcPr>
            <w:tcW w:w="0" w:type="auto"/>
          </w:tcPr>
          <w:p w14:paraId="18114081"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 xml:space="preserve">10 </w:t>
            </w:r>
          </w:p>
        </w:tc>
        <w:tc>
          <w:tcPr>
            <w:tcW w:w="0" w:type="auto"/>
          </w:tcPr>
          <w:p w14:paraId="68E4421E"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sz w:val="18"/>
                <w:lang w:eastAsia="en-GB"/>
              </w:rPr>
            </w:pPr>
            <w:r w:rsidRPr="00D8591F">
              <w:rPr>
                <w:rFonts w:ascii="Arial" w:hAnsi="Arial"/>
                <w:b/>
                <w:sz w:val="18"/>
                <w:lang w:eastAsia="en-GB"/>
              </w:rPr>
              <w:t>15</w:t>
            </w:r>
          </w:p>
        </w:tc>
        <w:tc>
          <w:tcPr>
            <w:tcW w:w="0" w:type="auto"/>
          </w:tcPr>
          <w:p w14:paraId="17C96E04"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D8591F">
              <w:rPr>
                <w:rFonts w:ascii="Arial" w:hAnsi="Arial"/>
                <w:b/>
                <w:sz w:val="18"/>
                <w:lang w:eastAsia="en-GB"/>
              </w:rPr>
              <w:t>20</w:t>
            </w:r>
          </w:p>
        </w:tc>
      </w:tr>
      <w:tr w:rsidR="0065489C" w:rsidRPr="00D8591F" w14:paraId="4BC629EB" w14:textId="77777777" w:rsidTr="00916795">
        <w:trPr>
          <w:cantSplit/>
          <w:jc w:val="center"/>
        </w:trPr>
        <w:tc>
          <w:tcPr>
            <w:tcW w:w="0" w:type="auto"/>
          </w:tcPr>
          <w:p w14:paraId="5D1D9C7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zh-CN"/>
              </w:rPr>
            </w:pPr>
            <w:r w:rsidRPr="00D8591F">
              <w:rPr>
                <w:rFonts w:ascii="Arial" w:hAnsi="Arial"/>
                <w:sz w:val="18"/>
                <w:lang w:eastAsia="zh-CN"/>
              </w:rPr>
              <w:t>Span (MHz)</w:t>
            </w:r>
          </w:p>
        </w:tc>
        <w:tc>
          <w:tcPr>
            <w:tcW w:w="0" w:type="auto"/>
          </w:tcPr>
          <w:p w14:paraId="35F70D47" w14:textId="014ABBCA" w:rsidR="0065489C" w:rsidRPr="00D8591F" w:rsidRDefault="00AD7108" w:rsidP="00D8591F">
            <w:pPr>
              <w:keepNext/>
              <w:keepLines/>
              <w:overflowPunct w:val="0"/>
              <w:autoSpaceDE w:val="0"/>
              <w:autoSpaceDN w:val="0"/>
              <w:adjustRightInd w:val="0"/>
              <w:spacing w:after="0"/>
              <w:jc w:val="center"/>
              <w:textAlignment w:val="baseline"/>
              <w:rPr>
                <w:rFonts w:ascii="Arial" w:hAnsi="Arial"/>
                <w:sz w:val="18"/>
                <w:lang w:eastAsia="en-GB"/>
              </w:rPr>
            </w:pPr>
            <w:ins w:id="643" w:author="Runsen - Samsung" w:date="2025-03-21T10:19:00Z">
              <w:r w:rsidRPr="00AD7108">
                <w:rPr>
                  <w:rFonts w:ascii="Arial" w:hAnsi="Arial" w:hint="eastAsia"/>
                  <w:sz w:val="18"/>
                  <w:lang w:eastAsia="en-GB"/>
                </w:rPr>
                <w:t>6</w:t>
              </w:r>
            </w:ins>
          </w:p>
        </w:tc>
        <w:tc>
          <w:tcPr>
            <w:tcW w:w="0" w:type="auto"/>
          </w:tcPr>
          <w:p w14:paraId="54088B19" w14:textId="74888F86"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10</w:t>
            </w:r>
          </w:p>
        </w:tc>
        <w:tc>
          <w:tcPr>
            <w:tcW w:w="0" w:type="auto"/>
          </w:tcPr>
          <w:p w14:paraId="66CD2050"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20</w:t>
            </w:r>
          </w:p>
        </w:tc>
        <w:tc>
          <w:tcPr>
            <w:tcW w:w="0" w:type="auto"/>
          </w:tcPr>
          <w:p w14:paraId="665D7BEB"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30</w:t>
            </w:r>
          </w:p>
        </w:tc>
        <w:tc>
          <w:tcPr>
            <w:tcW w:w="0" w:type="auto"/>
          </w:tcPr>
          <w:p w14:paraId="2B67E4ED"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noProof/>
                <w:sz w:val="18"/>
                <w:lang w:val="en-US" w:eastAsia="zh-CN"/>
              </w:rPr>
            </w:pPr>
            <w:r w:rsidRPr="00D8591F">
              <w:rPr>
                <w:rFonts w:ascii="Arial" w:hAnsi="Arial"/>
                <w:sz w:val="18"/>
                <w:lang w:eastAsia="en-GB"/>
              </w:rPr>
              <w:t>40</w:t>
            </w:r>
          </w:p>
        </w:tc>
      </w:tr>
      <w:tr w:rsidR="0065489C" w:rsidRPr="00D8591F" w14:paraId="5E371074" w14:textId="77777777" w:rsidTr="00916795">
        <w:trPr>
          <w:cantSplit/>
          <w:jc w:val="center"/>
        </w:trPr>
        <w:tc>
          <w:tcPr>
            <w:tcW w:w="0" w:type="auto"/>
          </w:tcPr>
          <w:p w14:paraId="0C4303B3"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zh-CN"/>
              </w:rPr>
            </w:pPr>
            <w:r w:rsidRPr="00D8591F">
              <w:rPr>
                <w:rFonts w:ascii="Arial" w:hAnsi="Arial"/>
                <w:sz w:val="18"/>
                <w:lang w:eastAsia="zh-CN"/>
              </w:rPr>
              <w:t>Minimum number of measurement points</w:t>
            </w:r>
          </w:p>
        </w:tc>
        <w:tc>
          <w:tcPr>
            <w:tcW w:w="0" w:type="auto"/>
          </w:tcPr>
          <w:p w14:paraId="650A3F51" w14:textId="71FC4B99" w:rsidR="0065489C" w:rsidRPr="00D8591F" w:rsidRDefault="00AD7108" w:rsidP="00D8591F">
            <w:pPr>
              <w:keepNext/>
              <w:keepLines/>
              <w:overflowPunct w:val="0"/>
              <w:autoSpaceDE w:val="0"/>
              <w:autoSpaceDN w:val="0"/>
              <w:adjustRightInd w:val="0"/>
              <w:spacing w:after="0"/>
              <w:jc w:val="center"/>
              <w:textAlignment w:val="baseline"/>
              <w:rPr>
                <w:rFonts w:ascii="Arial" w:hAnsi="Arial"/>
                <w:sz w:val="18"/>
                <w:lang w:eastAsia="en-GB"/>
              </w:rPr>
            </w:pPr>
            <w:ins w:id="644" w:author="Runsen - Samsung" w:date="2025-03-21T10:19:00Z">
              <w:r w:rsidRPr="00AD7108">
                <w:rPr>
                  <w:rFonts w:ascii="Arial" w:hAnsi="Arial" w:hint="eastAsia"/>
                  <w:sz w:val="18"/>
                  <w:lang w:eastAsia="en-GB"/>
                </w:rPr>
                <w:t>4</w:t>
              </w:r>
              <w:r w:rsidRPr="00AD7108">
                <w:rPr>
                  <w:rFonts w:ascii="Arial" w:hAnsi="Arial"/>
                  <w:sz w:val="18"/>
                  <w:lang w:eastAsia="en-GB"/>
                </w:rPr>
                <w:t>00</w:t>
              </w:r>
            </w:ins>
          </w:p>
        </w:tc>
        <w:tc>
          <w:tcPr>
            <w:tcW w:w="0" w:type="auto"/>
          </w:tcPr>
          <w:p w14:paraId="01F1B004" w14:textId="61C53189"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FFA2F9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C009F28"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sz w:val="18"/>
                <w:lang w:eastAsia="en-GB"/>
              </w:rPr>
            </w:pPr>
            <w:r w:rsidRPr="00D8591F">
              <w:rPr>
                <w:rFonts w:ascii="Arial" w:hAnsi="Arial"/>
                <w:sz w:val="18"/>
                <w:lang w:eastAsia="en-GB"/>
              </w:rPr>
              <w:t>400</w:t>
            </w:r>
          </w:p>
        </w:tc>
        <w:tc>
          <w:tcPr>
            <w:tcW w:w="0" w:type="auto"/>
          </w:tcPr>
          <w:p w14:paraId="2EE69035" w14:textId="77777777" w:rsidR="0065489C" w:rsidRPr="00D8591F" w:rsidRDefault="0065489C" w:rsidP="00D8591F">
            <w:pPr>
              <w:keepNext/>
              <w:keepLines/>
              <w:overflowPunct w:val="0"/>
              <w:autoSpaceDE w:val="0"/>
              <w:autoSpaceDN w:val="0"/>
              <w:adjustRightInd w:val="0"/>
              <w:spacing w:after="0"/>
              <w:jc w:val="center"/>
              <w:textAlignment w:val="baseline"/>
              <w:rPr>
                <w:rFonts w:ascii="Arial" w:hAnsi="Arial"/>
                <w:noProof/>
                <w:sz w:val="18"/>
                <w:lang w:val="en-US" w:eastAsia="zh-CN"/>
              </w:rPr>
            </w:pPr>
            <w:r w:rsidRPr="00D8591F">
              <w:rPr>
                <w:rFonts w:ascii="Arial" w:hAnsi="Arial"/>
                <w:sz w:val="18"/>
                <w:lang w:eastAsia="en-GB"/>
              </w:rPr>
              <w:t>400</w:t>
            </w:r>
          </w:p>
        </w:tc>
      </w:tr>
    </w:tbl>
    <w:p w14:paraId="017F0BC2" w14:textId="77777777" w:rsidR="00D8591F" w:rsidRPr="00D8591F" w:rsidRDefault="00D8591F" w:rsidP="00D8591F">
      <w:pPr>
        <w:overflowPunct w:val="0"/>
        <w:autoSpaceDE w:val="0"/>
        <w:autoSpaceDN w:val="0"/>
        <w:adjustRightInd w:val="0"/>
        <w:textAlignment w:val="baseline"/>
        <w:rPr>
          <w:lang w:eastAsia="en-GB"/>
        </w:rPr>
      </w:pPr>
    </w:p>
    <w:p w14:paraId="01F2CE3F" w14:textId="77777777" w:rsidR="00D8591F" w:rsidRPr="00D8591F" w:rsidRDefault="00D8591F" w:rsidP="00D8591F">
      <w:pPr>
        <w:keepLines/>
        <w:overflowPunct w:val="0"/>
        <w:autoSpaceDE w:val="0"/>
        <w:autoSpaceDN w:val="0"/>
        <w:adjustRightInd w:val="0"/>
        <w:ind w:left="1135" w:hanging="851"/>
        <w:textAlignment w:val="baseline"/>
        <w:rPr>
          <w:lang w:eastAsia="en-GB"/>
        </w:rPr>
      </w:pPr>
      <w:r w:rsidRPr="00D8591F">
        <w:rPr>
          <w:lang w:eastAsia="en-GB"/>
        </w:rPr>
        <w:t>NOTE:</w:t>
      </w:r>
      <w:r w:rsidRPr="00D8591F">
        <w:rPr>
          <w:lang w:eastAsia="en-GB"/>
        </w:rPr>
        <w:tab/>
        <w:t xml:space="preserve">The detection mode of the spectrum </w:t>
      </w:r>
      <w:proofErr w:type="spellStart"/>
      <w:r w:rsidRPr="00D8591F">
        <w:rPr>
          <w:lang w:eastAsia="en-GB"/>
        </w:rPr>
        <w:t>analyzer</w:t>
      </w:r>
      <w:proofErr w:type="spellEnd"/>
      <w:r w:rsidRPr="00D8591F">
        <w:rPr>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5ADF0647"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2)</w:t>
      </w:r>
      <w:r w:rsidRPr="00D8591F">
        <w:rPr>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900AA65"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3)</w:t>
      </w:r>
      <w:r w:rsidRPr="00D8591F">
        <w:rPr>
          <w:lang w:eastAsia="en-GB"/>
        </w:rPr>
        <w:tab/>
        <w:t>Determine the lowest frequency, f1, for which the sum of all power in the measurement cells from the beginning of the span to f1 exceeds P1.</w:t>
      </w:r>
    </w:p>
    <w:p w14:paraId="6995B2B1" w14:textId="77777777" w:rsidR="00D8591F" w:rsidRPr="00D8591F" w:rsidRDefault="00D8591F" w:rsidP="00D8591F">
      <w:pPr>
        <w:overflowPunct w:val="0"/>
        <w:autoSpaceDE w:val="0"/>
        <w:autoSpaceDN w:val="0"/>
        <w:adjustRightInd w:val="0"/>
        <w:ind w:left="568" w:hanging="284"/>
        <w:textAlignment w:val="baseline"/>
        <w:rPr>
          <w:rFonts w:eastAsia="MS P??"/>
          <w:lang w:eastAsia="en-GB"/>
        </w:rPr>
      </w:pPr>
      <w:r w:rsidRPr="00D8591F">
        <w:rPr>
          <w:lang w:eastAsia="en-GB"/>
        </w:rPr>
        <w:t>4)</w:t>
      </w:r>
      <w:r w:rsidRPr="00D8591F">
        <w:rPr>
          <w:lang w:eastAsia="en-GB"/>
        </w:rPr>
        <w:tab/>
        <w:t>Determine the highest frequency, f2, for which the sum of all power in the measurement cells from f2 to the end of the span exceeds P1.</w:t>
      </w:r>
    </w:p>
    <w:p w14:paraId="2EF50D83" w14:textId="77777777" w:rsidR="00D8591F" w:rsidRPr="00D8591F" w:rsidRDefault="00D8591F" w:rsidP="00D8591F">
      <w:pPr>
        <w:overflowPunct w:val="0"/>
        <w:autoSpaceDE w:val="0"/>
        <w:autoSpaceDN w:val="0"/>
        <w:adjustRightInd w:val="0"/>
        <w:ind w:left="568" w:hanging="284"/>
        <w:textAlignment w:val="baseline"/>
        <w:rPr>
          <w:lang w:eastAsia="en-GB"/>
        </w:rPr>
      </w:pPr>
      <w:r w:rsidRPr="00D8591F">
        <w:rPr>
          <w:lang w:eastAsia="en-GB"/>
        </w:rPr>
        <w:t>5)</w:t>
      </w:r>
      <w:r w:rsidRPr="00D8591F">
        <w:rPr>
          <w:lang w:eastAsia="en-GB"/>
        </w:rPr>
        <w:tab/>
        <w:t>Compute the occupied bandwidth as f2 - f1.</w:t>
      </w:r>
    </w:p>
    <w:p w14:paraId="63AC6A32" w14:textId="77777777" w:rsidR="00FF5C56" w:rsidRDefault="00FF5C56" w:rsidP="00FF5C56">
      <w:pPr>
        <w:rPr>
          <w:b/>
        </w:rPr>
      </w:pPr>
      <w:r>
        <w:rPr>
          <w:b/>
        </w:rPr>
        <w:lastRenderedPageBreak/>
        <w:t>&lt;Next change&gt;</w:t>
      </w:r>
    </w:p>
    <w:p w14:paraId="138B8F27" w14:textId="77777777" w:rsidR="00AD7108" w:rsidRPr="00AD7108" w:rsidRDefault="00AD7108" w:rsidP="00AD7108">
      <w:pPr>
        <w:keepNext/>
        <w:keepLines/>
        <w:spacing w:before="120"/>
        <w:ind w:left="1418" w:hanging="1418"/>
        <w:outlineLvl w:val="3"/>
        <w:rPr>
          <w:rFonts w:ascii="Arial" w:eastAsia="SimSun" w:hAnsi="Arial"/>
          <w:sz w:val="24"/>
          <w:lang w:eastAsia="sv-SE"/>
        </w:rPr>
      </w:pPr>
      <w:bookmarkStart w:id="645" w:name="_Toc21099960"/>
      <w:bookmarkStart w:id="646" w:name="_Toc29809758"/>
      <w:bookmarkStart w:id="647" w:name="_Toc36645142"/>
      <w:bookmarkStart w:id="648" w:name="_Toc37272196"/>
      <w:bookmarkStart w:id="649" w:name="_Toc45884442"/>
      <w:bookmarkStart w:id="650" w:name="_Toc53182465"/>
      <w:bookmarkStart w:id="651" w:name="_Toc58860206"/>
      <w:bookmarkStart w:id="652" w:name="_Toc58862710"/>
      <w:bookmarkStart w:id="653" w:name="_Toc61182703"/>
      <w:bookmarkStart w:id="654" w:name="_Toc66728016"/>
      <w:bookmarkStart w:id="655" w:name="_Toc74961819"/>
      <w:bookmarkStart w:id="656" w:name="_Toc75242730"/>
      <w:bookmarkStart w:id="657" w:name="_Toc76545076"/>
      <w:bookmarkStart w:id="658" w:name="_Toc82595179"/>
      <w:bookmarkStart w:id="659" w:name="_Toc89955210"/>
      <w:bookmarkStart w:id="660" w:name="_Toc98773635"/>
      <w:bookmarkStart w:id="661" w:name="_Toc106201394"/>
      <w:bookmarkStart w:id="662" w:name="_Toc120609286"/>
      <w:bookmarkStart w:id="663" w:name="_Toc120609677"/>
      <w:bookmarkStart w:id="664" w:name="_Toc120610068"/>
      <w:bookmarkStart w:id="665" w:name="_Toc120610820"/>
      <w:bookmarkStart w:id="666" w:name="_Toc120611222"/>
      <w:bookmarkStart w:id="667" w:name="_Toc120611631"/>
      <w:bookmarkStart w:id="668" w:name="_Toc120612049"/>
      <w:bookmarkStart w:id="669" w:name="_Toc120612469"/>
      <w:bookmarkStart w:id="670" w:name="_Toc120612896"/>
      <w:bookmarkStart w:id="671" w:name="_Toc120613325"/>
      <w:bookmarkStart w:id="672" w:name="_Toc120613755"/>
      <w:bookmarkStart w:id="673" w:name="_Toc120614185"/>
      <w:bookmarkStart w:id="674" w:name="_Toc120614628"/>
      <w:bookmarkStart w:id="675" w:name="_Toc120615087"/>
      <w:bookmarkStart w:id="676" w:name="_Toc120622264"/>
      <w:bookmarkStart w:id="677" w:name="_Toc120622770"/>
      <w:bookmarkStart w:id="678" w:name="_Toc120623389"/>
      <w:bookmarkStart w:id="679" w:name="_Toc120623914"/>
      <w:bookmarkStart w:id="680" w:name="_Toc120624451"/>
      <w:bookmarkStart w:id="681" w:name="_Toc120624988"/>
      <w:bookmarkStart w:id="682" w:name="_Toc120625525"/>
      <w:bookmarkStart w:id="683" w:name="_Toc120626062"/>
      <w:bookmarkStart w:id="684" w:name="_Toc120626609"/>
      <w:bookmarkStart w:id="685" w:name="_Toc120627165"/>
      <w:bookmarkStart w:id="686" w:name="_Toc120627730"/>
      <w:bookmarkStart w:id="687" w:name="_Toc120628306"/>
      <w:bookmarkStart w:id="688" w:name="_Toc120628891"/>
      <w:bookmarkStart w:id="689" w:name="_Toc120629479"/>
      <w:bookmarkStart w:id="690" w:name="_Toc120630980"/>
      <w:bookmarkStart w:id="691" w:name="_Toc120631631"/>
      <w:bookmarkStart w:id="692" w:name="_Toc120632281"/>
      <w:bookmarkStart w:id="693" w:name="_Toc120632931"/>
      <w:bookmarkStart w:id="694" w:name="_Toc120633581"/>
      <w:bookmarkStart w:id="695" w:name="_Toc120634232"/>
      <w:bookmarkStart w:id="696" w:name="_Toc120634883"/>
      <w:bookmarkStart w:id="697" w:name="_Toc121754007"/>
      <w:bookmarkStart w:id="698" w:name="_Toc121754677"/>
      <w:bookmarkStart w:id="699" w:name="_Toc129108629"/>
      <w:bookmarkStart w:id="700" w:name="_Toc129109290"/>
      <w:bookmarkStart w:id="701" w:name="_Toc129109952"/>
      <w:bookmarkStart w:id="702" w:name="_Toc130389072"/>
      <w:bookmarkStart w:id="703" w:name="_Toc130390145"/>
      <w:bookmarkStart w:id="704" w:name="_Toc130390833"/>
      <w:bookmarkStart w:id="705" w:name="_Toc131624597"/>
      <w:bookmarkStart w:id="706" w:name="_Toc137476030"/>
      <w:bookmarkStart w:id="707" w:name="_Toc138872685"/>
      <w:bookmarkStart w:id="708" w:name="_Toc138874271"/>
      <w:bookmarkStart w:id="709" w:name="_Toc145524870"/>
      <w:bookmarkStart w:id="710" w:name="_Toc153559995"/>
      <w:bookmarkStart w:id="711" w:name="_Toc161647295"/>
      <w:bookmarkStart w:id="712" w:name="_Toc169532882"/>
      <w:bookmarkStart w:id="713" w:name="_Toc171519483"/>
      <w:bookmarkStart w:id="714" w:name="_Toc176539212"/>
      <w:bookmarkStart w:id="715" w:name="_Toc21099958"/>
      <w:bookmarkStart w:id="716" w:name="_Toc29809756"/>
      <w:bookmarkStart w:id="717" w:name="_Toc36645140"/>
      <w:bookmarkStart w:id="718" w:name="_Toc37272194"/>
      <w:bookmarkStart w:id="719" w:name="_Toc45884440"/>
      <w:bookmarkStart w:id="720" w:name="_Toc53182463"/>
      <w:bookmarkStart w:id="721" w:name="_Toc58860204"/>
      <w:bookmarkStart w:id="722" w:name="_Toc58862708"/>
      <w:bookmarkStart w:id="723" w:name="_Toc61182701"/>
      <w:bookmarkStart w:id="724" w:name="_Toc66728014"/>
      <w:bookmarkStart w:id="725" w:name="_Toc74961817"/>
      <w:bookmarkStart w:id="726" w:name="_Toc75242728"/>
      <w:bookmarkStart w:id="727" w:name="_Toc76545074"/>
      <w:bookmarkStart w:id="728" w:name="_Toc82595177"/>
      <w:bookmarkStart w:id="729" w:name="_Toc89955208"/>
      <w:bookmarkStart w:id="730" w:name="_Toc98773633"/>
      <w:bookmarkStart w:id="731" w:name="_Toc106201392"/>
      <w:bookmarkStart w:id="732" w:name="_Toc120609284"/>
      <w:bookmarkStart w:id="733" w:name="_Toc120609675"/>
      <w:bookmarkStart w:id="734" w:name="_Toc120610066"/>
      <w:bookmarkStart w:id="735" w:name="_Toc120610818"/>
      <w:bookmarkStart w:id="736" w:name="_Toc120611220"/>
      <w:bookmarkStart w:id="737" w:name="_Toc120611629"/>
      <w:bookmarkStart w:id="738" w:name="_Toc120612047"/>
      <w:bookmarkStart w:id="739" w:name="_Toc120612467"/>
      <w:bookmarkStart w:id="740" w:name="_Toc120612894"/>
      <w:bookmarkStart w:id="741" w:name="_Toc120613323"/>
      <w:bookmarkStart w:id="742" w:name="_Toc120613753"/>
      <w:bookmarkStart w:id="743" w:name="_Toc120614183"/>
      <w:bookmarkStart w:id="744" w:name="_Toc120614626"/>
      <w:bookmarkStart w:id="745" w:name="_Toc120615085"/>
      <w:bookmarkStart w:id="746" w:name="_Toc120622262"/>
      <w:bookmarkStart w:id="747" w:name="_Toc120622768"/>
      <w:bookmarkStart w:id="748" w:name="_Toc120623387"/>
      <w:bookmarkStart w:id="749" w:name="_Toc120623912"/>
      <w:bookmarkStart w:id="750" w:name="_Toc120624449"/>
      <w:bookmarkStart w:id="751" w:name="_Toc120624986"/>
      <w:bookmarkStart w:id="752" w:name="_Toc120625523"/>
      <w:bookmarkStart w:id="753" w:name="_Toc120626060"/>
      <w:bookmarkStart w:id="754" w:name="_Toc120626607"/>
      <w:bookmarkStart w:id="755" w:name="_Toc120627163"/>
      <w:bookmarkStart w:id="756" w:name="_Toc120627728"/>
      <w:bookmarkStart w:id="757" w:name="_Toc120628304"/>
      <w:bookmarkStart w:id="758" w:name="_Toc120628889"/>
      <w:bookmarkStart w:id="759" w:name="_Toc120629477"/>
      <w:bookmarkStart w:id="760" w:name="_Toc120630978"/>
      <w:bookmarkStart w:id="761" w:name="_Toc120631629"/>
      <w:bookmarkStart w:id="762" w:name="_Toc120632279"/>
      <w:bookmarkStart w:id="763" w:name="_Toc120632929"/>
      <w:bookmarkStart w:id="764" w:name="_Toc120633579"/>
      <w:bookmarkStart w:id="765" w:name="_Toc120634230"/>
      <w:bookmarkStart w:id="766" w:name="_Toc120634881"/>
      <w:bookmarkStart w:id="767" w:name="_Toc121754005"/>
      <w:bookmarkStart w:id="768" w:name="_Toc121754675"/>
      <w:bookmarkStart w:id="769" w:name="_Toc129108627"/>
      <w:bookmarkStart w:id="770" w:name="_Toc129109288"/>
      <w:bookmarkStart w:id="771" w:name="_Toc129109950"/>
      <w:bookmarkStart w:id="772" w:name="_Toc130389070"/>
      <w:bookmarkStart w:id="773" w:name="_Toc130390143"/>
      <w:bookmarkStart w:id="774" w:name="_Toc130390831"/>
      <w:bookmarkStart w:id="775" w:name="_Toc131624595"/>
      <w:bookmarkStart w:id="776" w:name="_Toc137476028"/>
      <w:bookmarkStart w:id="777" w:name="_Toc138872683"/>
      <w:bookmarkStart w:id="778" w:name="_Toc138874269"/>
      <w:bookmarkStart w:id="779" w:name="_Toc145524868"/>
      <w:bookmarkStart w:id="780" w:name="_Toc153559993"/>
      <w:bookmarkStart w:id="781" w:name="_Toc161647293"/>
      <w:bookmarkStart w:id="782" w:name="_Toc169532880"/>
      <w:bookmarkStart w:id="783" w:name="_Toc171519481"/>
      <w:bookmarkStart w:id="784" w:name="_Toc176539210"/>
      <w:r w:rsidRPr="00AD7108">
        <w:rPr>
          <w:rFonts w:ascii="Arial" w:eastAsia="SimSun" w:hAnsi="Arial"/>
          <w:sz w:val="24"/>
          <w:lang w:eastAsia="sv-SE"/>
        </w:rPr>
        <w:t>6.6.3.5</w:t>
      </w:r>
      <w:r w:rsidRPr="00AD7108">
        <w:rPr>
          <w:rFonts w:ascii="Arial" w:eastAsia="SimSun" w:hAnsi="Arial"/>
          <w:sz w:val="24"/>
          <w:lang w:eastAsia="sv-SE"/>
        </w:rPr>
        <w:tab/>
        <w:t>Test requirements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BFF8ED3" w14:textId="77777777" w:rsidR="00AD7108" w:rsidRPr="00AD7108" w:rsidRDefault="00AD7108" w:rsidP="00AD7108">
      <w:pPr>
        <w:keepNext/>
        <w:keepLines/>
        <w:spacing w:before="120"/>
        <w:ind w:left="1701" w:hanging="1701"/>
        <w:outlineLvl w:val="4"/>
        <w:rPr>
          <w:rFonts w:ascii="Arial" w:eastAsia="SimSun" w:hAnsi="Arial"/>
          <w:sz w:val="22"/>
        </w:rPr>
      </w:pPr>
      <w:bookmarkStart w:id="785" w:name="_Toc21099959"/>
      <w:bookmarkStart w:id="786" w:name="_Toc29809757"/>
      <w:bookmarkStart w:id="787" w:name="_Toc36645141"/>
      <w:bookmarkStart w:id="788" w:name="_Toc37272195"/>
      <w:bookmarkStart w:id="789" w:name="_Toc45884441"/>
      <w:bookmarkStart w:id="790" w:name="_Toc53182464"/>
      <w:bookmarkStart w:id="791" w:name="_Toc58860205"/>
      <w:bookmarkStart w:id="792" w:name="_Toc58862709"/>
      <w:bookmarkStart w:id="793" w:name="_Toc61182702"/>
      <w:bookmarkStart w:id="794" w:name="_Toc66728015"/>
      <w:bookmarkStart w:id="795" w:name="_Toc74961818"/>
      <w:bookmarkStart w:id="796" w:name="_Toc75242729"/>
      <w:bookmarkStart w:id="797" w:name="_Toc76545075"/>
      <w:bookmarkStart w:id="798" w:name="_Toc82595178"/>
      <w:bookmarkStart w:id="799" w:name="_Toc89955209"/>
      <w:bookmarkStart w:id="800" w:name="_Toc98773634"/>
      <w:bookmarkStart w:id="801" w:name="_Toc106201393"/>
      <w:bookmarkStart w:id="802" w:name="_Toc120609285"/>
      <w:bookmarkStart w:id="803" w:name="_Toc120609676"/>
      <w:bookmarkStart w:id="804" w:name="_Toc120610067"/>
      <w:bookmarkStart w:id="805" w:name="_Toc120610819"/>
      <w:bookmarkStart w:id="806" w:name="_Toc120611221"/>
      <w:bookmarkStart w:id="807" w:name="_Toc120611630"/>
      <w:bookmarkStart w:id="808" w:name="_Toc120612048"/>
      <w:bookmarkStart w:id="809" w:name="_Toc120612468"/>
      <w:bookmarkStart w:id="810" w:name="_Toc120612895"/>
      <w:bookmarkStart w:id="811" w:name="_Toc120613324"/>
      <w:bookmarkStart w:id="812" w:name="_Toc120613754"/>
      <w:bookmarkStart w:id="813" w:name="_Toc120614184"/>
      <w:bookmarkStart w:id="814" w:name="_Toc120614627"/>
      <w:bookmarkStart w:id="815" w:name="_Toc120615086"/>
      <w:bookmarkStart w:id="816" w:name="_Toc120622263"/>
      <w:bookmarkStart w:id="817" w:name="_Toc120622769"/>
      <w:bookmarkStart w:id="818" w:name="_Toc120623388"/>
      <w:bookmarkStart w:id="819" w:name="_Toc120623913"/>
      <w:bookmarkStart w:id="820" w:name="_Toc120624450"/>
      <w:bookmarkStart w:id="821" w:name="_Toc120624987"/>
      <w:bookmarkStart w:id="822" w:name="_Toc120625524"/>
      <w:bookmarkStart w:id="823" w:name="_Toc120626061"/>
      <w:bookmarkStart w:id="824" w:name="_Toc120626608"/>
      <w:bookmarkStart w:id="825" w:name="_Toc120627164"/>
      <w:bookmarkStart w:id="826" w:name="_Toc120627729"/>
      <w:bookmarkStart w:id="827" w:name="_Toc120628305"/>
      <w:bookmarkStart w:id="828" w:name="_Toc120628890"/>
      <w:bookmarkStart w:id="829" w:name="_Toc120629478"/>
      <w:bookmarkStart w:id="830" w:name="_Toc120630979"/>
      <w:bookmarkStart w:id="831" w:name="_Toc120631630"/>
      <w:bookmarkStart w:id="832" w:name="_Toc120632280"/>
      <w:bookmarkStart w:id="833" w:name="_Toc120632930"/>
      <w:bookmarkStart w:id="834" w:name="_Toc120633580"/>
      <w:bookmarkStart w:id="835" w:name="_Toc120634231"/>
      <w:bookmarkStart w:id="836" w:name="_Toc120634882"/>
      <w:bookmarkStart w:id="837" w:name="_Toc121754006"/>
      <w:bookmarkStart w:id="838" w:name="_Toc121754676"/>
      <w:bookmarkStart w:id="839" w:name="_Toc129108628"/>
      <w:bookmarkStart w:id="840" w:name="_Toc129109289"/>
      <w:bookmarkStart w:id="841" w:name="_Toc129109951"/>
      <w:bookmarkStart w:id="842" w:name="_Toc130389071"/>
      <w:bookmarkStart w:id="843" w:name="_Toc130390144"/>
      <w:bookmarkStart w:id="844" w:name="_Toc130390832"/>
      <w:bookmarkStart w:id="845" w:name="_Toc131624596"/>
      <w:bookmarkStart w:id="846" w:name="_Toc137476029"/>
      <w:bookmarkStart w:id="847" w:name="_Toc138872684"/>
      <w:bookmarkStart w:id="848" w:name="_Toc138874270"/>
      <w:bookmarkStart w:id="849" w:name="_Toc145524869"/>
      <w:bookmarkStart w:id="850" w:name="_Toc153559994"/>
      <w:bookmarkStart w:id="851" w:name="_Toc161647294"/>
      <w:bookmarkStart w:id="852" w:name="_Toc169532881"/>
      <w:bookmarkStart w:id="853" w:name="_Toc171519482"/>
      <w:bookmarkStart w:id="854" w:name="_Toc176539211"/>
      <w:r w:rsidRPr="00AD7108">
        <w:rPr>
          <w:rFonts w:ascii="Arial" w:eastAsia="SimSun" w:hAnsi="Arial"/>
          <w:sz w:val="22"/>
        </w:rPr>
        <w:t>6.6.3.5.1</w:t>
      </w:r>
      <w:r w:rsidRPr="00AD7108">
        <w:rPr>
          <w:rFonts w:ascii="Arial" w:eastAsia="SimSun" w:hAnsi="Arial"/>
          <w:sz w:val="22"/>
        </w:rPr>
        <w:tab/>
        <w:t>General requirements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461735AE" w14:textId="77777777" w:rsidR="00AD7108" w:rsidRPr="00AD7108" w:rsidRDefault="00AD7108" w:rsidP="00AD7108">
      <w:pPr>
        <w:rPr>
          <w:rFonts w:eastAsia="SimSun"/>
        </w:rPr>
      </w:pPr>
      <w:r w:rsidRPr="00AD7108">
        <w:rPr>
          <w:rFonts w:eastAsia="SimSun"/>
        </w:rPr>
        <w:t>The ACLR requirements in clause 6.6.3.5.2 shall apply as described in clauses 6.6.3.5.3 or 6.6.3.5.4.</w:t>
      </w:r>
    </w:p>
    <w:p w14:paraId="683B9974" w14:textId="77777777" w:rsidR="00FF5C56" w:rsidRPr="00FF5C56" w:rsidRDefault="00FF5C56" w:rsidP="00FF5C56">
      <w:pPr>
        <w:keepNext/>
        <w:keepLines/>
        <w:overflowPunct w:val="0"/>
        <w:autoSpaceDE w:val="0"/>
        <w:autoSpaceDN w:val="0"/>
        <w:adjustRightInd w:val="0"/>
        <w:spacing w:before="120"/>
        <w:ind w:left="1701" w:hanging="1701"/>
        <w:textAlignment w:val="baseline"/>
        <w:outlineLvl w:val="4"/>
        <w:rPr>
          <w:rFonts w:ascii="Arial" w:hAnsi="Arial"/>
          <w:i/>
          <w:sz w:val="22"/>
          <w:lang w:eastAsia="en-GB"/>
        </w:rPr>
      </w:pPr>
      <w:r w:rsidRPr="00FF5C56">
        <w:rPr>
          <w:rFonts w:ascii="Arial" w:hAnsi="Arial"/>
          <w:sz w:val="22"/>
          <w:lang w:eastAsia="en-GB"/>
        </w:rPr>
        <w:t>6.6.3.5.2</w:t>
      </w:r>
      <w:r w:rsidRPr="00FF5C56">
        <w:rPr>
          <w:rFonts w:ascii="Arial" w:hAnsi="Arial"/>
          <w:sz w:val="22"/>
          <w:lang w:eastAsia="en-GB"/>
        </w:rPr>
        <w:tab/>
      </w:r>
      <w:r w:rsidRPr="00FF5C56">
        <w:rPr>
          <w:rFonts w:ascii="Arial" w:hAnsi="Arial"/>
          <w:sz w:val="22"/>
          <w:lang w:val="en-US" w:eastAsia="zh-CN"/>
        </w:rPr>
        <w:t>Limits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17AD51A" w14:textId="77777777" w:rsidR="00FF5C56" w:rsidRPr="00FF5C56" w:rsidRDefault="00FF5C56" w:rsidP="00FF5C56">
      <w:pPr>
        <w:overflowPunct w:val="0"/>
        <w:autoSpaceDE w:val="0"/>
        <w:autoSpaceDN w:val="0"/>
        <w:adjustRightInd w:val="0"/>
        <w:textAlignment w:val="baseline"/>
        <w:rPr>
          <w:rFonts w:eastAsia="DengXian" w:cs="v5.0.0"/>
          <w:lang w:eastAsia="en-GB"/>
        </w:rPr>
      </w:pPr>
      <w:r w:rsidRPr="00FF5C56">
        <w:rPr>
          <w:rFonts w:eastAsia="DengXian"/>
          <w:lang w:eastAsia="en-GB"/>
        </w:rPr>
        <w:t>The ACLR is defined with a square filter of bandwidth equal to the transmission bandwidth configuration of the transmitted signal (</w:t>
      </w:r>
      <w:proofErr w:type="spellStart"/>
      <w:r w:rsidRPr="00FF5C56">
        <w:rPr>
          <w:rFonts w:eastAsia="DengXian"/>
          <w:lang w:eastAsia="en-GB"/>
        </w:rPr>
        <w:t>BW</w:t>
      </w:r>
      <w:r w:rsidRPr="00FF5C56">
        <w:rPr>
          <w:rFonts w:eastAsia="DengXian"/>
          <w:vertAlign w:val="subscript"/>
          <w:lang w:eastAsia="en-GB"/>
        </w:rPr>
        <w:t>Config</w:t>
      </w:r>
      <w:proofErr w:type="spellEnd"/>
      <w:r w:rsidRPr="00FF5C56">
        <w:rPr>
          <w:rFonts w:eastAsia="DengXian" w:cs="v5.0.0"/>
          <w:lang w:eastAsia="en-GB"/>
        </w:rPr>
        <w:t>) centred on the assigned channel frequency and a filter centred on the adjacent channel frequency according to the tables below.</w:t>
      </w:r>
    </w:p>
    <w:p w14:paraId="704E17BD" w14:textId="77777777" w:rsidR="00FF5C56" w:rsidRPr="00FF5C56" w:rsidRDefault="00FF5C56" w:rsidP="00FF5C56">
      <w:pPr>
        <w:overflowPunct w:val="0"/>
        <w:autoSpaceDE w:val="0"/>
        <w:autoSpaceDN w:val="0"/>
        <w:adjustRightInd w:val="0"/>
        <w:textAlignment w:val="baseline"/>
        <w:rPr>
          <w:rFonts w:eastAsia="DengXian"/>
          <w:lang w:eastAsia="en-GB"/>
        </w:rPr>
      </w:pPr>
      <w:r w:rsidRPr="00FF5C56">
        <w:rPr>
          <w:rFonts w:eastAsia="DengXian" w:cs="v5.0.0" w:hint="eastAsia"/>
          <w:lang w:eastAsia="en-GB"/>
        </w:rPr>
        <w:t>T</w:t>
      </w:r>
      <w:r w:rsidRPr="00FF5C56">
        <w:rPr>
          <w:rFonts w:eastAsia="DengXian"/>
          <w:lang w:eastAsia="en-GB"/>
        </w:rPr>
        <w:t xml:space="preserve">he ACLR </w:t>
      </w:r>
      <w:r w:rsidRPr="00FF5C56">
        <w:rPr>
          <w:rFonts w:eastAsia="DengXian" w:cs="v5.0.0"/>
          <w:lang w:eastAsia="en-GB"/>
        </w:rPr>
        <w:t>shall be higher than the value specified in</w:t>
      </w:r>
      <w:r w:rsidRPr="00FF5C56">
        <w:rPr>
          <w:rFonts w:eastAsia="DengXian"/>
          <w:lang w:eastAsia="en-GB"/>
        </w:rPr>
        <w:t xml:space="preserve"> Table 6.6.3.5.2-1</w:t>
      </w:r>
      <w:r w:rsidRPr="00FF5C56">
        <w:rPr>
          <w:rFonts w:eastAsia="DengXian" w:hint="eastAsia"/>
          <w:lang w:eastAsia="en-GB"/>
        </w:rPr>
        <w:t>/2</w:t>
      </w:r>
      <w:r w:rsidRPr="00FF5C56">
        <w:rPr>
          <w:rFonts w:eastAsia="DengXian"/>
          <w:lang w:eastAsia="en-GB"/>
        </w:rPr>
        <w:t>.</w:t>
      </w:r>
    </w:p>
    <w:p w14:paraId="7EF1B0EE"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zh-CN"/>
        </w:rPr>
      </w:pPr>
      <w:r w:rsidRPr="00FF5C56">
        <w:rPr>
          <w:rFonts w:ascii="Arial" w:hAnsi="Arial"/>
          <w:b/>
          <w:lang w:eastAsia="en-GB"/>
        </w:rPr>
        <w:t>Table 6.6.</w:t>
      </w:r>
      <w:r w:rsidRPr="00FF5C56">
        <w:rPr>
          <w:rFonts w:ascii="Arial" w:hAnsi="Arial"/>
          <w:b/>
          <w:lang w:eastAsia="zh-CN"/>
        </w:rPr>
        <w:t>3</w:t>
      </w:r>
      <w:r w:rsidRPr="00FF5C56">
        <w:rPr>
          <w:rFonts w:ascii="Arial" w:hAnsi="Arial"/>
          <w:b/>
          <w:lang w:eastAsia="en-GB"/>
        </w:rPr>
        <w:t>.5.2-1: SAN ACLR limit</w:t>
      </w:r>
      <w:r w:rsidRPr="00FF5C56">
        <w:rPr>
          <w:rFonts w:ascii="Arial" w:hAnsi="Arial" w:hint="eastAsia"/>
          <w:b/>
          <w:lang w:eastAsia="zh-CN"/>
        </w:rPr>
        <w:t xml:space="preserve"> for GEO</w:t>
      </w:r>
      <w:r w:rsidRPr="00FF5C56">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FF5C56" w:rsidRPr="00FF5C56" w14:paraId="1B753088" w14:textId="77777777" w:rsidTr="006950A6">
        <w:trPr>
          <w:cantSplit/>
          <w:jc w:val="center"/>
        </w:trPr>
        <w:tc>
          <w:tcPr>
            <w:tcW w:w="2202" w:type="dxa"/>
            <w:tcBorders>
              <w:bottom w:val="single" w:sz="4" w:space="0" w:color="auto"/>
            </w:tcBorders>
            <w:hideMark/>
          </w:tcPr>
          <w:p w14:paraId="191DA3A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channel bandwidth of l</w:t>
            </w:r>
            <w:r w:rsidRPr="00FF5C56">
              <w:rPr>
                <w:rFonts w:ascii="Arial" w:eastAsia="DengXian" w:hAnsi="Arial" w:cs="Arial"/>
                <w:b/>
                <w:sz w:val="18"/>
                <w:lang w:eastAsia="en-GB"/>
              </w:rPr>
              <w:t>owest/highest carrier</w:t>
            </w:r>
            <w:r w:rsidRPr="00FF5C56">
              <w:rPr>
                <w:rFonts w:ascii="Arial" w:eastAsia="DengXian" w:hAnsi="Arial"/>
                <w:b/>
                <w:sz w:val="18"/>
                <w:lang w:eastAsia="en-GB"/>
              </w:rPr>
              <w:t xml:space="preserve"> transmitted </w:t>
            </w:r>
            <w:proofErr w:type="spellStart"/>
            <w:r w:rsidRPr="00FF5C56">
              <w:rPr>
                <w:rFonts w:ascii="Arial" w:eastAsia="DengXian" w:hAnsi="Arial" w:cs="Arial"/>
                <w:b/>
                <w:sz w:val="18"/>
                <w:lang w:eastAsia="en-GB"/>
              </w:rPr>
              <w:t>BW</w:t>
            </w:r>
            <w:r w:rsidRPr="00FF5C56">
              <w:rPr>
                <w:rFonts w:ascii="Arial" w:eastAsia="DengXian" w:hAnsi="Arial" w:cs="Arial"/>
                <w:b/>
                <w:sz w:val="18"/>
                <w:vertAlign w:val="subscript"/>
                <w:lang w:eastAsia="en-GB"/>
              </w:rPr>
              <w:t>Channel</w:t>
            </w:r>
            <w:proofErr w:type="spellEnd"/>
            <w:r w:rsidRPr="00FF5C56">
              <w:rPr>
                <w:rFonts w:ascii="Arial" w:eastAsia="DengXian" w:hAnsi="Arial"/>
                <w:b/>
                <w:sz w:val="18"/>
                <w:lang w:eastAsia="en-GB"/>
              </w:rPr>
              <w:t xml:space="preserve"> (MHz)</w:t>
            </w:r>
          </w:p>
        </w:tc>
        <w:tc>
          <w:tcPr>
            <w:tcW w:w="2191" w:type="dxa"/>
            <w:hideMark/>
          </w:tcPr>
          <w:p w14:paraId="211C2DFD"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adjacent channel centre frequency offset below the lowest or above the highest carrier centre frequency transmitted</w:t>
            </w:r>
          </w:p>
        </w:tc>
        <w:tc>
          <w:tcPr>
            <w:tcW w:w="1949" w:type="dxa"/>
            <w:hideMark/>
          </w:tcPr>
          <w:p w14:paraId="511D011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Assumed adjacent channel carrier (informative)</w:t>
            </w:r>
          </w:p>
        </w:tc>
        <w:tc>
          <w:tcPr>
            <w:tcW w:w="2059" w:type="dxa"/>
            <w:hideMark/>
          </w:tcPr>
          <w:p w14:paraId="60C0132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Filter on the adjacent channel frequency and corresponding filter bandwidth</w:t>
            </w:r>
          </w:p>
        </w:tc>
        <w:tc>
          <w:tcPr>
            <w:tcW w:w="1032" w:type="dxa"/>
            <w:hideMark/>
          </w:tcPr>
          <w:p w14:paraId="43AB3DF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ACLR limit</w:t>
            </w:r>
          </w:p>
        </w:tc>
      </w:tr>
      <w:tr w:rsidR="00FF5C56" w:rsidRPr="00FF5C56" w14:paraId="7221F346" w14:textId="77777777" w:rsidTr="006950A6">
        <w:trPr>
          <w:cantSplit/>
          <w:jc w:val="center"/>
        </w:trPr>
        <w:tc>
          <w:tcPr>
            <w:tcW w:w="2202" w:type="dxa"/>
            <w:vMerge w:val="restart"/>
            <w:hideMark/>
          </w:tcPr>
          <w:p w14:paraId="79D39849" w14:textId="3D7AE7EE" w:rsidR="00FF5C56" w:rsidRPr="00FF5C56" w:rsidRDefault="00AD7108"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ins w:id="855" w:author="Runsen - Samsung" w:date="2025-03-21T10:23:00Z">
              <w:r w:rsidRPr="00AD7108">
                <w:rPr>
                  <w:rFonts w:ascii="Arial" w:eastAsia="DengXian" w:hAnsi="Arial"/>
                  <w:sz w:val="18"/>
                  <w:lang w:eastAsia="en-GB"/>
                </w:rPr>
                <w:t xml:space="preserve">3, </w:t>
              </w:r>
            </w:ins>
            <w:r w:rsidR="00FF5C56" w:rsidRPr="00FF5C56">
              <w:rPr>
                <w:rFonts w:ascii="Arial" w:eastAsia="DengXian" w:hAnsi="Arial"/>
                <w:sz w:val="18"/>
                <w:lang w:eastAsia="en-GB"/>
              </w:rPr>
              <w:t>5, 10, 15, 20</w:t>
            </w:r>
          </w:p>
        </w:tc>
        <w:tc>
          <w:tcPr>
            <w:tcW w:w="2191" w:type="dxa"/>
            <w:hideMark/>
          </w:tcPr>
          <w:p w14:paraId="45862247"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45DDDE1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6B9D686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10BB07A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13.2</w:t>
            </w:r>
          </w:p>
        </w:tc>
      </w:tr>
      <w:tr w:rsidR="00FF5C56" w:rsidRPr="00FF5C56" w14:paraId="271BEE8F" w14:textId="77777777" w:rsidTr="006950A6">
        <w:trPr>
          <w:cantSplit/>
          <w:jc w:val="center"/>
        </w:trPr>
        <w:tc>
          <w:tcPr>
            <w:tcW w:w="2202" w:type="dxa"/>
            <w:vMerge/>
          </w:tcPr>
          <w:p w14:paraId="1B7EC190"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91" w:type="dxa"/>
            <w:hideMark/>
          </w:tcPr>
          <w:p w14:paraId="68D471F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FF5C56">
              <w:rPr>
                <w:rFonts w:ascii="Arial" w:eastAsia="DengXian" w:hAnsi="Arial"/>
                <w:sz w:val="18"/>
                <w:lang w:eastAsia="en-GB"/>
              </w:rPr>
              <w:t xml:space="preserve">2 x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3925544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681F9E3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2006273C"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13.2</w:t>
            </w:r>
          </w:p>
        </w:tc>
      </w:tr>
      <w:tr w:rsidR="00FF5C56" w:rsidRPr="00FF5C56" w14:paraId="583DAA84" w14:textId="77777777" w:rsidTr="006950A6">
        <w:trPr>
          <w:cantSplit/>
          <w:jc w:val="center"/>
        </w:trPr>
        <w:tc>
          <w:tcPr>
            <w:tcW w:w="9433" w:type="dxa"/>
            <w:gridSpan w:val="5"/>
            <w:hideMark/>
          </w:tcPr>
          <w:p w14:paraId="759B9B8B"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FF5C56">
              <w:rPr>
                <w:rFonts w:ascii="Arial" w:eastAsia="DengXian" w:hAnsi="Arial"/>
                <w:sz w:val="18"/>
                <w:lang w:eastAsia="en-GB"/>
              </w:rPr>
              <w:t>NOTE 1:</w:t>
            </w:r>
            <w:r w:rsidRPr="00FF5C56">
              <w:rPr>
                <w:rFonts w:ascii="Arial" w:eastAsia="DengXian" w:hAnsi="Arial"/>
                <w:sz w:val="18"/>
                <w:lang w:eastAsia="en-GB"/>
              </w:rPr>
              <w:tab/>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Channel</w:t>
            </w:r>
            <w:proofErr w:type="spellEnd"/>
            <w:r w:rsidRPr="00FF5C56">
              <w:rPr>
                <w:rFonts w:ascii="Arial" w:eastAsia="DengXian" w:hAnsi="Arial"/>
                <w:sz w:val="18"/>
                <w:lang w:eastAsia="en-GB"/>
              </w:rPr>
              <w:t xml:space="preserve"> and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sz w:val="18"/>
                <w:lang w:eastAsia="en-GB"/>
              </w:rPr>
              <w:t xml:space="preserve"> are the </w:t>
            </w:r>
            <w:r w:rsidRPr="00FF5C56">
              <w:rPr>
                <w:rFonts w:ascii="Arial" w:eastAsia="DengXian" w:hAnsi="Arial" w:hint="eastAsia"/>
                <w:i/>
                <w:sz w:val="18"/>
                <w:lang w:eastAsia="zh-CN"/>
              </w:rPr>
              <w:t>SAN</w:t>
            </w:r>
            <w:r w:rsidRPr="00FF5C56">
              <w:rPr>
                <w:rFonts w:ascii="Arial" w:eastAsia="DengXian" w:hAnsi="Arial"/>
                <w:i/>
                <w:sz w:val="18"/>
                <w:lang w:eastAsia="en-GB"/>
              </w:rPr>
              <w:t xml:space="preserve"> channel bandwidth</w:t>
            </w:r>
            <w:r w:rsidRPr="00FF5C56">
              <w:rPr>
                <w:rFonts w:ascii="Arial" w:eastAsia="DengXian" w:hAnsi="Arial"/>
                <w:sz w:val="18"/>
                <w:lang w:eastAsia="en-GB"/>
              </w:rPr>
              <w:t xml:space="preserve"> and </w:t>
            </w:r>
            <w:r w:rsidRPr="00FF5C56">
              <w:rPr>
                <w:rFonts w:ascii="Arial" w:eastAsia="DengXian" w:hAnsi="Arial"/>
                <w:i/>
                <w:sz w:val="18"/>
                <w:lang w:eastAsia="en-GB"/>
              </w:rPr>
              <w:t>transmission bandwidth configuration</w:t>
            </w:r>
            <w:r w:rsidRPr="00FF5C56">
              <w:rPr>
                <w:rFonts w:ascii="Arial" w:eastAsia="DengXian" w:hAnsi="Arial"/>
                <w:sz w:val="18"/>
                <w:lang w:eastAsia="en-GB"/>
              </w:rPr>
              <w:t xml:space="preserve"> of the </w:t>
            </w:r>
            <w:r w:rsidRPr="00FF5C56">
              <w:rPr>
                <w:rFonts w:ascii="Arial" w:eastAsia="DengXian" w:hAnsi="Arial"/>
                <w:i/>
                <w:sz w:val="18"/>
                <w:lang w:eastAsia="en-GB"/>
              </w:rPr>
              <w:t>lowest/highest carrier</w:t>
            </w:r>
            <w:r w:rsidRPr="00FF5C56">
              <w:rPr>
                <w:rFonts w:ascii="Arial" w:eastAsia="DengXian" w:hAnsi="Arial"/>
                <w:sz w:val="18"/>
                <w:lang w:eastAsia="en-GB"/>
              </w:rPr>
              <w:t xml:space="preserve"> transmitted on the assigned channel frequency.</w:t>
            </w:r>
          </w:p>
          <w:p w14:paraId="6DAB1B27"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b/>
                <w:sz w:val="18"/>
                <w:lang w:eastAsia="zh-CN"/>
              </w:rPr>
            </w:pPr>
            <w:r w:rsidRPr="00FF5C56">
              <w:rPr>
                <w:rFonts w:ascii="Arial" w:eastAsia="DengXian" w:hAnsi="Arial"/>
                <w:sz w:val="18"/>
                <w:lang w:eastAsia="en-GB"/>
              </w:rPr>
              <w:t>NOTE 2:</w:t>
            </w:r>
            <w:r w:rsidRPr="00FF5C56">
              <w:rPr>
                <w:rFonts w:ascii="Arial" w:eastAsia="DengXian" w:hAnsi="Arial"/>
                <w:sz w:val="18"/>
                <w:lang w:eastAsia="en-GB"/>
              </w:rPr>
              <w:tab/>
              <w:t>With SCS that provides largest transmission bandwidth configuration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cs="v5.0.0"/>
                <w:sz w:val="18"/>
                <w:lang w:eastAsia="en-GB"/>
              </w:rPr>
              <w:t>)</w:t>
            </w:r>
            <w:r w:rsidRPr="00FF5C56">
              <w:rPr>
                <w:rFonts w:ascii="Arial" w:eastAsia="DengXian" w:hAnsi="Arial"/>
                <w:sz w:val="18"/>
                <w:lang w:eastAsia="en-GB"/>
              </w:rPr>
              <w:t>.</w:t>
            </w:r>
          </w:p>
        </w:tc>
      </w:tr>
    </w:tbl>
    <w:p w14:paraId="50C373D3" w14:textId="77777777" w:rsidR="00FF5C56" w:rsidRPr="00FF5C56" w:rsidRDefault="00FF5C56" w:rsidP="00FF5C56">
      <w:pPr>
        <w:overflowPunct w:val="0"/>
        <w:autoSpaceDE w:val="0"/>
        <w:autoSpaceDN w:val="0"/>
        <w:adjustRightInd w:val="0"/>
        <w:textAlignment w:val="baseline"/>
        <w:rPr>
          <w:rFonts w:eastAsia="DengXian"/>
          <w:lang w:eastAsia="en-GB"/>
        </w:rPr>
      </w:pPr>
    </w:p>
    <w:p w14:paraId="753F58BD" w14:textId="77777777" w:rsidR="00FF5C56" w:rsidRPr="00FF5C56" w:rsidRDefault="00FF5C56" w:rsidP="00FF5C56">
      <w:pPr>
        <w:keepNext/>
        <w:keepLines/>
        <w:overflowPunct w:val="0"/>
        <w:autoSpaceDE w:val="0"/>
        <w:autoSpaceDN w:val="0"/>
        <w:adjustRightInd w:val="0"/>
        <w:spacing w:before="60"/>
        <w:jc w:val="center"/>
        <w:textAlignment w:val="baseline"/>
        <w:rPr>
          <w:rFonts w:ascii="Arial" w:hAnsi="Arial"/>
          <w:b/>
          <w:lang w:eastAsia="zh-CN"/>
        </w:rPr>
      </w:pPr>
      <w:r w:rsidRPr="00FF5C56">
        <w:rPr>
          <w:rFonts w:ascii="Arial" w:hAnsi="Arial"/>
          <w:b/>
          <w:lang w:eastAsia="en-GB"/>
        </w:rPr>
        <w:t>Table 6.6.</w:t>
      </w:r>
      <w:r w:rsidRPr="00FF5C56">
        <w:rPr>
          <w:rFonts w:ascii="Arial" w:hAnsi="Arial"/>
          <w:b/>
          <w:lang w:eastAsia="zh-CN"/>
        </w:rPr>
        <w:t>3</w:t>
      </w:r>
      <w:r w:rsidRPr="00FF5C56">
        <w:rPr>
          <w:rFonts w:ascii="Arial" w:hAnsi="Arial"/>
          <w:b/>
          <w:lang w:eastAsia="en-GB"/>
        </w:rPr>
        <w:t>.5.2-</w:t>
      </w:r>
      <w:r w:rsidRPr="00FF5C56">
        <w:rPr>
          <w:rFonts w:ascii="Arial" w:hAnsi="Arial" w:hint="eastAsia"/>
          <w:b/>
          <w:lang w:eastAsia="zh-CN"/>
        </w:rPr>
        <w:t>2</w:t>
      </w:r>
      <w:r w:rsidRPr="00FF5C56">
        <w:rPr>
          <w:rFonts w:ascii="Arial" w:hAnsi="Arial"/>
          <w:b/>
          <w:lang w:eastAsia="en-GB"/>
        </w:rPr>
        <w:t>: SAN ACLR limit</w:t>
      </w:r>
      <w:r w:rsidRPr="00FF5C56">
        <w:rPr>
          <w:rFonts w:ascii="Arial" w:hAnsi="Arial" w:hint="eastAsia"/>
          <w:b/>
          <w:lang w:eastAsia="zh-CN"/>
        </w:rPr>
        <w:t xml:space="preserve"> for LEO</w:t>
      </w:r>
      <w:r w:rsidRPr="00FF5C56">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FF5C56" w:rsidRPr="00FF5C56" w14:paraId="73FE66F8" w14:textId="77777777" w:rsidTr="006950A6">
        <w:trPr>
          <w:cantSplit/>
          <w:jc w:val="center"/>
        </w:trPr>
        <w:tc>
          <w:tcPr>
            <w:tcW w:w="2202" w:type="dxa"/>
            <w:tcBorders>
              <w:bottom w:val="single" w:sz="4" w:space="0" w:color="auto"/>
            </w:tcBorders>
            <w:hideMark/>
          </w:tcPr>
          <w:p w14:paraId="1A3C4ADD"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channel bandwidth of l</w:t>
            </w:r>
            <w:r w:rsidRPr="00FF5C56">
              <w:rPr>
                <w:rFonts w:ascii="Arial" w:eastAsia="DengXian" w:hAnsi="Arial" w:cs="Arial"/>
                <w:b/>
                <w:sz w:val="18"/>
                <w:lang w:eastAsia="en-GB"/>
              </w:rPr>
              <w:t>owest/highest carrier</w:t>
            </w:r>
            <w:r w:rsidRPr="00FF5C56">
              <w:rPr>
                <w:rFonts w:ascii="Arial" w:eastAsia="DengXian" w:hAnsi="Arial"/>
                <w:b/>
                <w:sz w:val="18"/>
                <w:lang w:eastAsia="en-GB"/>
              </w:rPr>
              <w:t xml:space="preserve"> transmitted </w:t>
            </w:r>
            <w:proofErr w:type="spellStart"/>
            <w:r w:rsidRPr="00FF5C56">
              <w:rPr>
                <w:rFonts w:ascii="Arial" w:eastAsia="DengXian" w:hAnsi="Arial" w:cs="Arial"/>
                <w:b/>
                <w:sz w:val="18"/>
                <w:lang w:eastAsia="en-GB"/>
              </w:rPr>
              <w:t>BW</w:t>
            </w:r>
            <w:r w:rsidRPr="00FF5C56">
              <w:rPr>
                <w:rFonts w:ascii="Arial" w:eastAsia="DengXian" w:hAnsi="Arial" w:cs="Arial"/>
                <w:b/>
                <w:sz w:val="18"/>
                <w:vertAlign w:val="subscript"/>
                <w:lang w:eastAsia="en-GB"/>
              </w:rPr>
              <w:t>Channel</w:t>
            </w:r>
            <w:proofErr w:type="spellEnd"/>
            <w:r w:rsidRPr="00FF5C56">
              <w:rPr>
                <w:rFonts w:ascii="Arial" w:eastAsia="DengXian" w:hAnsi="Arial"/>
                <w:b/>
                <w:sz w:val="18"/>
                <w:lang w:eastAsia="en-GB"/>
              </w:rPr>
              <w:t xml:space="preserve"> (MHz)</w:t>
            </w:r>
          </w:p>
        </w:tc>
        <w:tc>
          <w:tcPr>
            <w:tcW w:w="2191" w:type="dxa"/>
            <w:hideMark/>
          </w:tcPr>
          <w:p w14:paraId="1610D20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SAN adjacent channel centre frequency offset below the lowest or above the highest carrier centre frequency transmitted</w:t>
            </w:r>
          </w:p>
        </w:tc>
        <w:tc>
          <w:tcPr>
            <w:tcW w:w="1949" w:type="dxa"/>
            <w:hideMark/>
          </w:tcPr>
          <w:p w14:paraId="1E565D4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Assumed adjacent channel carrier (informative)</w:t>
            </w:r>
          </w:p>
        </w:tc>
        <w:tc>
          <w:tcPr>
            <w:tcW w:w="2059" w:type="dxa"/>
            <w:hideMark/>
          </w:tcPr>
          <w:p w14:paraId="7244C3CE"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Filter on the adjacent channel frequency and corresponding filter bandwidth</w:t>
            </w:r>
          </w:p>
        </w:tc>
        <w:tc>
          <w:tcPr>
            <w:tcW w:w="1032" w:type="dxa"/>
            <w:hideMark/>
          </w:tcPr>
          <w:p w14:paraId="5318A853"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FF5C56">
              <w:rPr>
                <w:rFonts w:ascii="Arial" w:eastAsia="DengXian" w:hAnsi="Arial"/>
                <w:b/>
                <w:sz w:val="18"/>
                <w:lang w:eastAsia="en-GB"/>
              </w:rPr>
              <w:t>ACLR limit</w:t>
            </w:r>
          </w:p>
        </w:tc>
      </w:tr>
      <w:tr w:rsidR="00FF5C56" w:rsidRPr="00FF5C56" w14:paraId="24901FED" w14:textId="77777777" w:rsidTr="006950A6">
        <w:trPr>
          <w:cantSplit/>
          <w:jc w:val="center"/>
        </w:trPr>
        <w:tc>
          <w:tcPr>
            <w:tcW w:w="2202" w:type="dxa"/>
            <w:vMerge w:val="restart"/>
            <w:hideMark/>
          </w:tcPr>
          <w:p w14:paraId="01C12ABD" w14:textId="76C3154E" w:rsidR="00FF5C56" w:rsidRPr="00FF5C56" w:rsidRDefault="00AD7108"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ins w:id="856" w:author="Runsen - Samsung" w:date="2025-03-21T10:23:00Z">
              <w:r w:rsidRPr="00AD7108">
                <w:rPr>
                  <w:rFonts w:ascii="Arial" w:eastAsia="DengXian" w:hAnsi="Arial"/>
                  <w:sz w:val="18"/>
                  <w:lang w:eastAsia="en-GB"/>
                </w:rPr>
                <w:t xml:space="preserve">3, </w:t>
              </w:r>
            </w:ins>
            <w:r w:rsidR="00FF5C56" w:rsidRPr="00FF5C56">
              <w:rPr>
                <w:rFonts w:ascii="Arial" w:eastAsia="DengXian" w:hAnsi="Arial"/>
                <w:sz w:val="18"/>
                <w:lang w:eastAsia="en-GB"/>
              </w:rPr>
              <w:t>5, 10, 15, 20</w:t>
            </w:r>
          </w:p>
        </w:tc>
        <w:tc>
          <w:tcPr>
            <w:tcW w:w="2191" w:type="dxa"/>
            <w:hideMark/>
          </w:tcPr>
          <w:p w14:paraId="6A9144D6"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620ABE1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512AEB2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w:t>
            </w:r>
          </w:p>
          <w:p w14:paraId="768CABA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(NOTE 1)</w:t>
            </w:r>
          </w:p>
        </w:tc>
        <w:tc>
          <w:tcPr>
            <w:tcW w:w="1032" w:type="dxa"/>
            <w:hideMark/>
          </w:tcPr>
          <w:p w14:paraId="0DA24079"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23.2</w:t>
            </w:r>
          </w:p>
        </w:tc>
      </w:tr>
      <w:tr w:rsidR="00FF5C56" w:rsidRPr="00FF5C56" w14:paraId="355365B6" w14:textId="77777777" w:rsidTr="006950A6">
        <w:trPr>
          <w:cantSplit/>
          <w:jc w:val="center"/>
        </w:trPr>
        <w:tc>
          <w:tcPr>
            <w:tcW w:w="2202" w:type="dxa"/>
            <w:vMerge/>
          </w:tcPr>
          <w:p w14:paraId="482582E4"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2191" w:type="dxa"/>
            <w:hideMark/>
          </w:tcPr>
          <w:p w14:paraId="621B3CB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FF5C56">
              <w:rPr>
                <w:rFonts w:ascii="Arial" w:eastAsia="DengXian" w:hAnsi="Arial"/>
                <w:sz w:val="18"/>
                <w:lang w:eastAsia="en-GB"/>
              </w:rPr>
              <w:t xml:space="preserve">2 x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Channel</w:t>
            </w:r>
            <w:proofErr w:type="spellEnd"/>
          </w:p>
        </w:tc>
        <w:tc>
          <w:tcPr>
            <w:tcW w:w="1949" w:type="dxa"/>
            <w:hideMark/>
          </w:tcPr>
          <w:p w14:paraId="49F53B28"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NR of same BW (NOTE 2)</w:t>
            </w:r>
          </w:p>
        </w:tc>
        <w:tc>
          <w:tcPr>
            <w:tcW w:w="2059" w:type="dxa"/>
            <w:hideMark/>
          </w:tcPr>
          <w:p w14:paraId="5FEB3EFA"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en-GB"/>
              </w:rPr>
            </w:pPr>
            <w:r w:rsidRPr="00FF5C56">
              <w:rPr>
                <w:rFonts w:ascii="Arial" w:eastAsia="DengXian" w:hAnsi="Arial"/>
                <w:sz w:val="18"/>
                <w:lang w:eastAsia="en-GB"/>
              </w:rPr>
              <w:t>Square (</w:t>
            </w:r>
            <w:proofErr w:type="spellStart"/>
            <w:r w:rsidRPr="00FF5C56">
              <w:rPr>
                <w:rFonts w:ascii="Arial" w:eastAsia="DengXian" w:hAnsi="Arial" w:cs="Arial"/>
                <w:sz w:val="18"/>
                <w:lang w:eastAsia="en-GB"/>
              </w:rPr>
              <w:t>BW</w:t>
            </w:r>
            <w:r w:rsidRPr="00FF5C56">
              <w:rPr>
                <w:rFonts w:ascii="Arial" w:eastAsia="DengXian" w:hAnsi="Arial" w:cs="Arial"/>
                <w:sz w:val="18"/>
                <w:vertAlign w:val="subscript"/>
                <w:lang w:eastAsia="en-GB"/>
              </w:rPr>
              <w:t>Config</w:t>
            </w:r>
            <w:proofErr w:type="spellEnd"/>
            <w:r w:rsidRPr="00FF5C56">
              <w:rPr>
                <w:rFonts w:ascii="Arial" w:eastAsia="DengXian" w:hAnsi="Arial"/>
                <w:sz w:val="18"/>
                <w:lang w:eastAsia="en-GB"/>
              </w:rPr>
              <w:t>) (NOTE 1)</w:t>
            </w:r>
          </w:p>
        </w:tc>
        <w:tc>
          <w:tcPr>
            <w:tcW w:w="1032" w:type="dxa"/>
            <w:hideMark/>
          </w:tcPr>
          <w:p w14:paraId="5EDBE7AB" w14:textId="77777777" w:rsidR="00FF5C56" w:rsidRPr="00FF5C56" w:rsidRDefault="00FF5C56" w:rsidP="00FF5C56">
            <w:pPr>
              <w:keepNext/>
              <w:keepLines/>
              <w:overflowPunct w:val="0"/>
              <w:autoSpaceDE w:val="0"/>
              <w:autoSpaceDN w:val="0"/>
              <w:adjustRightInd w:val="0"/>
              <w:spacing w:after="0"/>
              <w:jc w:val="center"/>
              <w:textAlignment w:val="baseline"/>
              <w:rPr>
                <w:rFonts w:ascii="Arial" w:eastAsia="DengXian" w:hAnsi="Arial"/>
                <w:sz w:val="18"/>
                <w:lang w:eastAsia="zh-CN"/>
              </w:rPr>
            </w:pPr>
            <w:r w:rsidRPr="00FF5C56">
              <w:rPr>
                <w:rFonts w:ascii="Arial" w:eastAsia="DengXian" w:hAnsi="Arial" w:hint="eastAsia"/>
                <w:sz w:val="18"/>
                <w:lang w:eastAsia="zh-CN"/>
              </w:rPr>
              <w:t>23.2</w:t>
            </w:r>
          </w:p>
        </w:tc>
      </w:tr>
      <w:tr w:rsidR="00FF5C56" w:rsidRPr="00FF5C56" w14:paraId="676B866E" w14:textId="77777777" w:rsidTr="006950A6">
        <w:trPr>
          <w:cantSplit/>
          <w:jc w:val="center"/>
        </w:trPr>
        <w:tc>
          <w:tcPr>
            <w:tcW w:w="9433" w:type="dxa"/>
            <w:gridSpan w:val="5"/>
            <w:hideMark/>
          </w:tcPr>
          <w:p w14:paraId="5B71C1BF"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FF5C56">
              <w:rPr>
                <w:rFonts w:ascii="Arial" w:eastAsia="DengXian" w:hAnsi="Arial"/>
                <w:sz w:val="18"/>
                <w:lang w:eastAsia="en-GB"/>
              </w:rPr>
              <w:t>NOTE 1:</w:t>
            </w:r>
            <w:r w:rsidRPr="00FF5C56">
              <w:rPr>
                <w:rFonts w:ascii="Arial" w:eastAsia="DengXian" w:hAnsi="Arial"/>
                <w:sz w:val="18"/>
                <w:lang w:eastAsia="en-GB"/>
              </w:rPr>
              <w:tab/>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Channel</w:t>
            </w:r>
            <w:proofErr w:type="spellEnd"/>
            <w:r w:rsidRPr="00FF5C56">
              <w:rPr>
                <w:rFonts w:ascii="Arial" w:eastAsia="DengXian" w:hAnsi="Arial"/>
                <w:sz w:val="18"/>
                <w:lang w:eastAsia="en-GB"/>
              </w:rPr>
              <w:t xml:space="preserve"> and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sz w:val="18"/>
                <w:lang w:eastAsia="en-GB"/>
              </w:rPr>
              <w:t xml:space="preserve"> are the </w:t>
            </w:r>
            <w:r w:rsidRPr="00FF5C56">
              <w:rPr>
                <w:rFonts w:ascii="Arial" w:eastAsia="DengXian" w:hAnsi="Arial" w:hint="eastAsia"/>
                <w:i/>
                <w:sz w:val="18"/>
                <w:lang w:eastAsia="zh-CN"/>
              </w:rPr>
              <w:t>SAN</w:t>
            </w:r>
            <w:r w:rsidRPr="00FF5C56">
              <w:rPr>
                <w:rFonts w:ascii="Arial" w:eastAsia="DengXian" w:hAnsi="Arial"/>
                <w:i/>
                <w:sz w:val="18"/>
                <w:lang w:eastAsia="en-GB"/>
              </w:rPr>
              <w:t xml:space="preserve"> channel bandwidth</w:t>
            </w:r>
            <w:r w:rsidRPr="00FF5C56">
              <w:rPr>
                <w:rFonts w:ascii="Arial" w:eastAsia="DengXian" w:hAnsi="Arial"/>
                <w:sz w:val="18"/>
                <w:lang w:eastAsia="en-GB"/>
              </w:rPr>
              <w:t xml:space="preserve"> and </w:t>
            </w:r>
            <w:r w:rsidRPr="00FF5C56">
              <w:rPr>
                <w:rFonts w:ascii="Arial" w:eastAsia="DengXian" w:hAnsi="Arial"/>
                <w:i/>
                <w:sz w:val="18"/>
                <w:lang w:eastAsia="en-GB"/>
              </w:rPr>
              <w:t>transmission bandwidth configuration</w:t>
            </w:r>
            <w:r w:rsidRPr="00FF5C56">
              <w:rPr>
                <w:rFonts w:ascii="Arial" w:eastAsia="DengXian" w:hAnsi="Arial"/>
                <w:sz w:val="18"/>
                <w:lang w:eastAsia="en-GB"/>
              </w:rPr>
              <w:t xml:space="preserve"> of the </w:t>
            </w:r>
            <w:r w:rsidRPr="00FF5C56">
              <w:rPr>
                <w:rFonts w:ascii="Arial" w:eastAsia="DengXian" w:hAnsi="Arial"/>
                <w:i/>
                <w:sz w:val="18"/>
                <w:lang w:eastAsia="en-GB"/>
              </w:rPr>
              <w:t>lowest/highest carrier</w:t>
            </w:r>
            <w:r w:rsidRPr="00FF5C56">
              <w:rPr>
                <w:rFonts w:ascii="Arial" w:eastAsia="DengXian" w:hAnsi="Arial"/>
                <w:sz w:val="18"/>
                <w:lang w:eastAsia="en-GB"/>
              </w:rPr>
              <w:t xml:space="preserve"> transmitted on the assigned channel frequency.</w:t>
            </w:r>
          </w:p>
          <w:p w14:paraId="362292EE" w14:textId="77777777" w:rsidR="00FF5C56" w:rsidRPr="00FF5C56" w:rsidRDefault="00FF5C56" w:rsidP="00FF5C56">
            <w:pPr>
              <w:keepNext/>
              <w:keepLines/>
              <w:overflowPunct w:val="0"/>
              <w:autoSpaceDE w:val="0"/>
              <w:autoSpaceDN w:val="0"/>
              <w:adjustRightInd w:val="0"/>
              <w:spacing w:after="0"/>
              <w:ind w:left="851" w:hanging="851"/>
              <w:textAlignment w:val="baseline"/>
              <w:rPr>
                <w:rFonts w:ascii="Arial" w:eastAsia="DengXian" w:hAnsi="Arial"/>
                <w:b/>
                <w:sz w:val="18"/>
                <w:lang w:eastAsia="zh-CN"/>
              </w:rPr>
            </w:pPr>
            <w:r w:rsidRPr="00FF5C56">
              <w:rPr>
                <w:rFonts w:ascii="Arial" w:eastAsia="DengXian" w:hAnsi="Arial"/>
                <w:sz w:val="18"/>
                <w:lang w:eastAsia="en-GB"/>
              </w:rPr>
              <w:t>NOTE 2:</w:t>
            </w:r>
            <w:r w:rsidRPr="00FF5C56">
              <w:rPr>
                <w:rFonts w:ascii="Arial" w:eastAsia="DengXian" w:hAnsi="Arial"/>
                <w:sz w:val="18"/>
                <w:lang w:eastAsia="en-GB"/>
              </w:rPr>
              <w:tab/>
              <w:t>With SCS that provides largest transmission bandwidth configuration (</w:t>
            </w:r>
            <w:proofErr w:type="spellStart"/>
            <w:r w:rsidRPr="00FF5C56">
              <w:rPr>
                <w:rFonts w:ascii="Arial" w:eastAsia="DengXian" w:hAnsi="Arial"/>
                <w:sz w:val="18"/>
                <w:lang w:eastAsia="en-GB"/>
              </w:rPr>
              <w:t>BW</w:t>
            </w:r>
            <w:r w:rsidRPr="00FF5C56">
              <w:rPr>
                <w:rFonts w:ascii="Arial" w:eastAsia="DengXian" w:hAnsi="Arial"/>
                <w:sz w:val="18"/>
                <w:vertAlign w:val="subscript"/>
                <w:lang w:eastAsia="en-GB"/>
              </w:rPr>
              <w:t>Config</w:t>
            </w:r>
            <w:proofErr w:type="spellEnd"/>
            <w:r w:rsidRPr="00FF5C56">
              <w:rPr>
                <w:rFonts w:ascii="Arial" w:eastAsia="DengXian" w:hAnsi="Arial" w:cs="v5.0.0"/>
                <w:sz w:val="18"/>
                <w:lang w:eastAsia="en-GB"/>
              </w:rPr>
              <w:t>)</w:t>
            </w:r>
            <w:r w:rsidRPr="00FF5C56">
              <w:rPr>
                <w:rFonts w:ascii="Arial" w:eastAsia="DengXian" w:hAnsi="Arial"/>
                <w:sz w:val="18"/>
                <w:lang w:eastAsia="en-GB"/>
              </w:rPr>
              <w:t>.</w:t>
            </w:r>
          </w:p>
        </w:tc>
      </w:tr>
    </w:tbl>
    <w:p w14:paraId="23111F3A" w14:textId="77777777" w:rsidR="00FF5C56" w:rsidRPr="00FF5C56" w:rsidRDefault="00FF5C56" w:rsidP="00FF5C56">
      <w:pPr>
        <w:overflowPunct w:val="0"/>
        <w:autoSpaceDE w:val="0"/>
        <w:autoSpaceDN w:val="0"/>
        <w:adjustRightInd w:val="0"/>
        <w:textAlignment w:val="baseline"/>
        <w:rPr>
          <w:lang w:eastAsia="zh-CN"/>
        </w:rPr>
      </w:pPr>
    </w:p>
    <w:p w14:paraId="795C2F32" w14:textId="77777777" w:rsidR="0028547D" w:rsidRDefault="0028547D" w:rsidP="0028547D">
      <w:pPr>
        <w:rPr>
          <w:b/>
        </w:rPr>
      </w:pPr>
      <w:r>
        <w:rPr>
          <w:b/>
        </w:rPr>
        <w:t>&lt;Next change&gt;</w:t>
      </w:r>
    </w:p>
    <w:p w14:paraId="34BC6F04"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7.2</w:t>
      </w:r>
      <w:r w:rsidRPr="00CF610F">
        <w:rPr>
          <w:rFonts w:ascii="Arial" w:hAnsi="Arial" w:hint="eastAsia"/>
          <w:sz w:val="32"/>
          <w:lang w:eastAsia="zh-CN"/>
        </w:rPr>
        <w:tab/>
        <w:t>Reference sensitivity level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3BFBBE47" w14:textId="77777777" w:rsidR="00CF610F" w:rsidRPr="00CF610F" w:rsidRDefault="00CF610F" w:rsidP="00CF610F">
      <w:pPr>
        <w:rPr>
          <w:rFonts w:eastAsia="DengXian"/>
        </w:rPr>
      </w:pPr>
      <w:bookmarkStart w:id="857" w:name="_Toc120629510"/>
      <w:bookmarkStart w:id="858" w:name="_Toc98773701"/>
      <w:bookmarkStart w:id="859" w:name="_Toc171519511"/>
      <w:bookmarkStart w:id="860" w:name="_Toc36645207"/>
      <w:bookmarkStart w:id="861" w:name="_Toc120624482"/>
      <w:bookmarkStart w:id="862" w:name="_Toc120623945"/>
      <w:bookmarkStart w:id="863" w:name="_Toc120626640"/>
      <w:bookmarkStart w:id="864" w:name="_Toc120626093"/>
      <w:bookmarkStart w:id="865" w:name="_Toc120612080"/>
      <w:bookmarkStart w:id="866" w:name="_Toc58860271"/>
      <w:bookmarkStart w:id="867" w:name="_Toc120623420"/>
      <w:bookmarkStart w:id="868" w:name="_Toc120613786"/>
      <w:bookmarkStart w:id="869" w:name="_Toc120633612"/>
      <w:bookmarkStart w:id="870" w:name="_Toc37272261"/>
      <w:bookmarkStart w:id="871" w:name="_Toc58862775"/>
      <w:bookmarkStart w:id="872" w:name="_Toc120622295"/>
      <w:bookmarkStart w:id="873" w:name="_Toc120614659"/>
      <w:bookmarkStart w:id="874" w:name="_Toc138872713"/>
      <w:bookmarkStart w:id="875" w:name="_Toc75242796"/>
      <w:bookmarkStart w:id="876" w:name="_Toc120612927"/>
      <w:bookmarkStart w:id="877" w:name="_Toc61182768"/>
      <w:bookmarkStart w:id="878" w:name="_Toc120613356"/>
      <w:bookmarkStart w:id="879" w:name="_Toc76545142"/>
      <w:bookmarkStart w:id="880" w:name="_Toc138874299"/>
      <w:bookmarkStart w:id="881" w:name="_Toc82595245"/>
      <w:bookmarkStart w:id="882" w:name="_Toc45884507"/>
      <w:bookmarkStart w:id="883" w:name="_Toc153560023"/>
      <w:bookmarkStart w:id="884" w:name="_Toc29809822"/>
      <w:bookmarkStart w:id="885" w:name="_Toc121754708"/>
      <w:bookmarkStart w:id="886" w:name="_Toc120627196"/>
      <w:bookmarkStart w:id="887" w:name="_Toc120612500"/>
      <w:bookmarkStart w:id="888" w:name="_Toc120622801"/>
      <w:bookmarkStart w:id="889" w:name="_Toc120615118"/>
      <w:bookmarkStart w:id="890" w:name="_Toc120611253"/>
      <w:bookmarkStart w:id="891" w:name="_Toc106201460"/>
      <w:bookmarkStart w:id="892" w:name="_Toc161647323"/>
      <w:bookmarkStart w:id="893" w:name="_Toc121754038"/>
      <w:bookmarkStart w:id="894" w:name="_Toc120611662"/>
      <w:bookmarkStart w:id="895" w:name="_Toc145524898"/>
      <w:bookmarkStart w:id="896" w:name="_Toc120614216"/>
      <w:bookmarkStart w:id="897" w:name="_Toc120631662"/>
      <w:bookmarkStart w:id="898" w:name="_Toc129109980"/>
      <w:bookmarkStart w:id="899" w:name="_Toc66728082"/>
      <w:bookmarkStart w:id="900" w:name="_Toc120625019"/>
      <w:bookmarkStart w:id="901" w:name="_Toc120627761"/>
      <w:bookmarkStart w:id="902" w:name="_Toc137476058"/>
      <w:bookmarkStart w:id="903" w:name="_Toc130390173"/>
      <w:bookmarkStart w:id="904" w:name="_Toc120625556"/>
      <w:bookmarkStart w:id="905" w:name="_Toc120634914"/>
      <w:bookmarkStart w:id="906" w:name="_Toc131624625"/>
      <w:bookmarkStart w:id="907" w:name="_Toc120628337"/>
      <w:bookmarkStart w:id="908" w:name="_Toc120628922"/>
      <w:bookmarkStart w:id="909" w:name="_Toc120631011"/>
      <w:bookmarkStart w:id="910" w:name="_Toc169532910"/>
      <w:bookmarkStart w:id="911" w:name="_Toc129108657"/>
      <w:bookmarkStart w:id="912" w:name="_Toc120634263"/>
      <w:bookmarkStart w:id="913" w:name="_Toc129109318"/>
      <w:bookmarkStart w:id="914" w:name="_Toc130389100"/>
      <w:bookmarkStart w:id="915" w:name="_Toc120632962"/>
      <w:bookmarkStart w:id="916" w:name="_Toc21100024"/>
      <w:bookmarkStart w:id="917" w:name="_Toc176539240"/>
      <w:bookmarkStart w:id="918" w:name="_Toc74961886"/>
      <w:bookmarkStart w:id="919" w:name="_Toc53182530"/>
      <w:bookmarkStart w:id="920" w:name="_Toc120632312"/>
      <w:bookmarkStart w:id="921" w:name="_Toc130390861"/>
      <w:bookmarkStart w:id="922" w:name="_Toc89955276"/>
      <w:r w:rsidRPr="00CF610F">
        <w:rPr>
          <w:color w:val="0070C0"/>
        </w:rPr>
        <w:t xml:space="preserve">&lt;&lt; Unchanged text skipped&gt;&gt; </w:t>
      </w:r>
    </w:p>
    <w:p w14:paraId="43BF6AC2" w14:textId="77777777" w:rsidR="00CF610F" w:rsidRPr="00CF610F" w:rsidRDefault="00CF610F" w:rsidP="00CF610F">
      <w:pPr>
        <w:keepNext/>
        <w:keepLines/>
        <w:spacing w:before="120"/>
        <w:ind w:left="1134" w:hanging="1134"/>
        <w:outlineLvl w:val="2"/>
        <w:rPr>
          <w:rFonts w:ascii="Arial" w:eastAsia="DengXian" w:hAnsi="Arial"/>
          <w:sz w:val="28"/>
        </w:rPr>
      </w:pPr>
      <w:r w:rsidRPr="00CF610F">
        <w:rPr>
          <w:rFonts w:ascii="Arial" w:eastAsia="DengXian" w:hAnsi="Arial"/>
          <w:sz w:val="28"/>
        </w:rPr>
        <w:t>7.2.5</w:t>
      </w:r>
      <w:r w:rsidRPr="00CF610F">
        <w:rPr>
          <w:rFonts w:ascii="Arial" w:eastAsia="DengXian" w:hAnsi="Arial"/>
          <w:sz w:val="28"/>
        </w:rPr>
        <w:tab/>
        <w:t>Test requirements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216F5A76" w14:textId="77777777" w:rsidR="00CF610F" w:rsidRPr="00CF610F" w:rsidRDefault="00CF610F" w:rsidP="00CF610F">
      <w:pPr>
        <w:rPr>
          <w:rFonts w:eastAsia="DengXian"/>
        </w:rPr>
      </w:pPr>
      <w:r w:rsidRPr="00CF610F">
        <w:rPr>
          <w:rFonts w:eastAsia="DengXian"/>
        </w:rPr>
        <w:t>T</w:t>
      </w:r>
      <w:r w:rsidRPr="00CF610F">
        <w:rPr>
          <w:rFonts w:eastAsia="DengXian" w:hint="eastAsia"/>
        </w:rPr>
        <w:t xml:space="preserve">he throughput shall be </w:t>
      </w:r>
      <w:r w:rsidRPr="00CF610F">
        <w:rPr>
          <w:rFonts w:eastAsia="DengXian" w:hint="eastAsia"/>
        </w:rPr>
        <w:t>≥</w:t>
      </w:r>
      <w:r w:rsidRPr="00CF610F">
        <w:rPr>
          <w:rFonts w:eastAsia="DengXian" w:hint="eastAsia"/>
        </w:rPr>
        <w:t xml:space="preserve"> 95% of the maximum throughput of the reference measurement channel as specified in </w:t>
      </w:r>
      <w:r w:rsidRPr="00CF610F">
        <w:rPr>
          <w:rFonts w:eastAsia="DengXian"/>
        </w:rPr>
        <w:t>annex A.1 with parameters specified in table 7.2.</w:t>
      </w:r>
      <w:r w:rsidRPr="00CF610F">
        <w:rPr>
          <w:rFonts w:eastAsia="DengXian" w:hint="eastAsia"/>
          <w:lang w:eastAsia="zh-CN"/>
        </w:rPr>
        <w:t>5</w:t>
      </w:r>
      <w:r w:rsidRPr="00CF610F">
        <w:rPr>
          <w:rFonts w:eastAsia="DengXian"/>
        </w:rPr>
        <w:t>-1</w:t>
      </w:r>
      <w:r w:rsidRPr="00CF610F">
        <w:rPr>
          <w:rFonts w:eastAsia="DengXian" w:hint="eastAsia"/>
        </w:rPr>
        <w:t xml:space="preserve"> and 7.2.</w:t>
      </w:r>
      <w:r w:rsidRPr="00CF610F">
        <w:rPr>
          <w:rFonts w:eastAsia="DengXian" w:hint="eastAsia"/>
          <w:lang w:eastAsia="zh-CN"/>
        </w:rPr>
        <w:t>5</w:t>
      </w:r>
      <w:r w:rsidRPr="00CF610F">
        <w:rPr>
          <w:rFonts w:eastAsia="DengXian" w:hint="eastAsia"/>
        </w:rPr>
        <w:t xml:space="preserve">-2 </w:t>
      </w:r>
      <w:r w:rsidRPr="00CF610F">
        <w:rPr>
          <w:rFonts w:eastAsia="DengXian"/>
        </w:rPr>
        <w:t xml:space="preserve">for </w:t>
      </w:r>
      <w:r w:rsidRPr="00CF610F">
        <w:rPr>
          <w:rFonts w:eastAsia="DengXian"/>
          <w:i/>
        </w:rPr>
        <w:t>SAN type 1-H</w:t>
      </w:r>
      <w:r w:rsidRPr="00CF610F">
        <w:rPr>
          <w:rFonts w:eastAsia="DengXian" w:cs="v5.0.0"/>
        </w:rPr>
        <w:t xml:space="preserve"> in </w:t>
      </w:r>
      <w:r w:rsidRPr="00CF610F">
        <w:rPr>
          <w:rFonts w:eastAsia="DengXian" w:cs="v5.0.0" w:hint="eastAsia"/>
        </w:rPr>
        <w:t xml:space="preserve">all </w:t>
      </w:r>
      <w:r w:rsidRPr="00CF610F">
        <w:rPr>
          <w:rFonts w:eastAsia="DengXian" w:cs="v5.0.0"/>
        </w:rPr>
        <w:t>operating band</w:t>
      </w:r>
      <w:r w:rsidRPr="00CF610F">
        <w:rPr>
          <w:rFonts w:eastAsia="DengXian" w:cs="v5.0.0" w:hint="eastAsia"/>
        </w:rPr>
        <w:t xml:space="preserve"> in FR1</w:t>
      </w:r>
      <w:r w:rsidRPr="00CF610F">
        <w:rPr>
          <w:rFonts w:eastAsia="DengXian" w:cs="v5.0.0" w:hint="eastAsia"/>
          <w:lang w:eastAsia="zh-CN"/>
        </w:rPr>
        <w:t>-NTN</w:t>
      </w:r>
      <w:r w:rsidRPr="00CF610F">
        <w:rPr>
          <w:rFonts w:eastAsia="DengXian"/>
        </w:rPr>
        <w:t>.</w:t>
      </w:r>
    </w:p>
    <w:p w14:paraId="5B874723" w14:textId="77777777" w:rsidR="003C75A4" w:rsidRPr="008C3753" w:rsidRDefault="003C75A4" w:rsidP="003C75A4">
      <w:r w:rsidRPr="008C3753">
        <w:t>The reference sensitivity level requirements for NB-IoT are specified in clause 7.2.5 of TS 36.1</w:t>
      </w:r>
      <w:r>
        <w:t>81</w:t>
      </w:r>
      <w:r w:rsidRPr="008C3753">
        <w:t> [2</w:t>
      </w:r>
      <w:r>
        <w:t>3</w:t>
      </w:r>
      <w:r w:rsidRPr="008C3753">
        <w:t>].</w:t>
      </w:r>
    </w:p>
    <w:p w14:paraId="47EE2D5E" w14:textId="77777777" w:rsidR="00CF610F" w:rsidRPr="00CF610F" w:rsidRDefault="00CF610F" w:rsidP="00CF610F">
      <w:pPr>
        <w:rPr>
          <w:rFonts w:eastAsia="DengXian"/>
        </w:rPr>
      </w:pPr>
    </w:p>
    <w:p w14:paraId="174F5A73"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lastRenderedPageBreak/>
        <w:t>Table 7.2.</w:t>
      </w:r>
      <w:r w:rsidRPr="00CF610F">
        <w:rPr>
          <w:rFonts w:ascii="Arial" w:hAnsi="Arial" w:hint="eastAsia"/>
          <w:b/>
          <w:lang w:eastAsia="zh-CN"/>
        </w:rPr>
        <w:t>5</w:t>
      </w:r>
      <w:r w:rsidRPr="00CF610F">
        <w:rPr>
          <w:rFonts w:ascii="Arial" w:hAnsi="Arial"/>
          <w:b/>
        </w:rPr>
        <w:t xml:space="preserve">-1: </w:t>
      </w:r>
      <w:r w:rsidRPr="00CF610F">
        <w:rPr>
          <w:rFonts w:ascii="Arial" w:hAnsi="Arial" w:hint="eastAsia"/>
          <w:b/>
          <w:lang w:eastAsia="zh-CN"/>
        </w:rPr>
        <w:t>SAN</w:t>
      </w:r>
      <w:r w:rsidRPr="00CF610F">
        <w:rPr>
          <w:rFonts w:ascii="Arial" w:hAnsi="Arial"/>
          <w:b/>
        </w:rPr>
        <w:t xml:space="preserve"> </w:t>
      </w:r>
      <w:r w:rsidRPr="00CF610F">
        <w:rPr>
          <w:rFonts w:ascii="Arial" w:hAnsi="Arial" w:hint="eastAsia"/>
          <w:b/>
          <w:lang w:eastAsia="zh-CN"/>
        </w:rPr>
        <w:t xml:space="preserve">GEO class </w:t>
      </w:r>
      <w:r w:rsidRPr="00CF610F">
        <w:rPr>
          <w:rFonts w:ascii="Arial" w:hAnsi="Arial"/>
          <w:b/>
        </w:rPr>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4539" w:rsidRPr="00C06229" w14:paraId="52C75CEE" w14:textId="77777777" w:rsidTr="007D0121">
        <w:trPr>
          <w:cantSplit/>
          <w:jc w:val="center"/>
        </w:trPr>
        <w:tc>
          <w:tcPr>
            <w:tcW w:w="2263" w:type="dxa"/>
            <w:tcBorders>
              <w:bottom w:val="single" w:sz="4" w:space="0" w:color="auto"/>
            </w:tcBorders>
          </w:tcPr>
          <w:p w14:paraId="3159583B" w14:textId="77777777" w:rsidR="00D64539" w:rsidRPr="00C06229" w:rsidRDefault="00D64539" w:rsidP="007D0121">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4B9A9FFB" w14:textId="77777777" w:rsidR="00D64539" w:rsidRPr="00C06229" w:rsidRDefault="00D64539" w:rsidP="007D0121">
            <w:pPr>
              <w:pStyle w:val="TAH"/>
              <w:rPr>
                <w:rFonts w:eastAsia="MS Mincho"/>
              </w:rPr>
            </w:pPr>
            <w:r w:rsidRPr="00C06229">
              <w:rPr>
                <w:rFonts w:eastAsia="DengXian"/>
              </w:rPr>
              <w:t>Sub-carrier spacing (kHz)</w:t>
            </w:r>
          </w:p>
        </w:tc>
        <w:tc>
          <w:tcPr>
            <w:tcW w:w="3119" w:type="dxa"/>
          </w:tcPr>
          <w:p w14:paraId="05F84424" w14:textId="77777777" w:rsidR="00D64539" w:rsidRPr="00C06229" w:rsidRDefault="00D64539" w:rsidP="007D0121">
            <w:pPr>
              <w:pStyle w:val="TAH"/>
              <w:rPr>
                <w:rFonts w:eastAsia="DengXian"/>
              </w:rPr>
            </w:pPr>
            <w:r w:rsidRPr="00C06229">
              <w:rPr>
                <w:rFonts w:eastAsia="DengXian"/>
              </w:rPr>
              <w:t>Reference measurement channel</w:t>
            </w:r>
          </w:p>
          <w:p w14:paraId="205AD865" w14:textId="19ED0CF2" w:rsidR="00D64539" w:rsidRPr="00C06229" w:rsidRDefault="00D64539" w:rsidP="007D0121">
            <w:pPr>
              <w:pStyle w:val="TAH"/>
              <w:rPr>
                <w:rFonts w:eastAsia="MS Mincho"/>
              </w:rPr>
            </w:pPr>
          </w:p>
          <w:p w14:paraId="582C60D3" w14:textId="77777777" w:rsidR="00D64539" w:rsidRPr="00C06229" w:rsidRDefault="00D64539" w:rsidP="007D0121">
            <w:pPr>
              <w:pStyle w:val="TAH"/>
              <w:rPr>
                <w:rFonts w:eastAsia="MS Mincho"/>
              </w:rPr>
            </w:pPr>
          </w:p>
        </w:tc>
        <w:tc>
          <w:tcPr>
            <w:tcW w:w="2546" w:type="dxa"/>
          </w:tcPr>
          <w:p w14:paraId="398B5917" w14:textId="77777777" w:rsidR="00D64539" w:rsidRPr="00C06229" w:rsidRDefault="00D64539" w:rsidP="007D0121">
            <w:pPr>
              <w:pStyle w:val="TAH"/>
              <w:rPr>
                <w:rFonts w:eastAsia="MS Mincho"/>
              </w:rPr>
            </w:pPr>
            <w:r w:rsidRPr="00C06229">
              <w:rPr>
                <w:rFonts w:eastAsia="DengXian"/>
              </w:rPr>
              <w:t>Reference sensitivity power level, P</w:t>
            </w:r>
            <w:r w:rsidRPr="00C06229">
              <w:rPr>
                <w:rFonts w:eastAsia="DengXian"/>
                <w:vertAlign w:val="subscript"/>
              </w:rPr>
              <w:t>REFSENS</w:t>
            </w:r>
          </w:p>
          <w:p w14:paraId="31E5AA69" w14:textId="77777777" w:rsidR="00D64539" w:rsidRPr="00C06229" w:rsidRDefault="00D64539" w:rsidP="007D0121">
            <w:pPr>
              <w:pStyle w:val="TAH"/>
              <w:rPr>
                <w:rFonts w:eastAsia="MS Mincho"/>
                <w:i/>
              </w:rPr>
            </w:pPr>
            <w:r w:rsidRPr="00C06229">
              <w:rPr>
                <w:rFonts w:eastAsia="DengXian"/>
              </w:rPr>
              <w:t xml:space="preserve"> (dBm)</w:t>
            </w:r>
          </w:p>
        </w:tc>
      </w:tr>
      <w:tr w:rsidR="00D64539" w:rsidRPr="00CF610F" w14:paraId="6AB60314" w14:textId="77777777" w:rsidTr="00D64539">
        <w:tblPrEx>
          <w:jc w:val="left"/>
        </w:tblPrEx>
        <w:trPr>
          <w:ins w:id="923" w:author="ZTE, Li Lu" w:date="2025-01-20T15:22:00Z"/>
        </w:trPr>
        <w:tc>
          <w:tcPr>
            <w:tcW w:w="2263" w:type="dxa"/>
          </w:tcPr>
          <w:p w14:paraId="4BCF4C2E" w14:textId="77777777" w:rsidR="00D64539" w:rsidRPr="00CF610F" w:rsidRDefault="00D64539" w:rsidP="007D0121">
            <w:pPr>
              <w:keepNext/>
              <w:keepLines/>
              <w:spacing w:after="0"/>
              <w:jc w:val="center"/>
              <w:rPr>
                <w:ins w:id="924" w:author="ZTE, Li Lu" w:date="2025-01-20T15:22:00Z"/>
                <w:rFonts w:ascii="Arial" w:eastAsia="DengXian" w:hAnsi="Arial"/>
                <w:sz w:val="18"/>
                <w:lang w:val="en-US" w:eastAsia="zh-CN"/>
              </w:rPr>
            </w:pPr>
            <w:ins w:id="925" w:author="ZTE, Li Lu" w:date="2025-01-20T15:22:00Z">
              <w:r w:rsidRPr="00CF610F">
                <w:rPr>
                  <w:rFonts w:ascii="Arial" w:eastAsia="DengXian" w:hAnsi="Arial" w:hint="eastAsia"/>
                  <w:sz w:val="18"/>
                  <w:lang w:val="en-US" w:eastAsia="zh-CN"/>
                </w:rPr>
                <w:t>3</w:t>
              </w:r>
            </w:ins>
          </w:p>
        </w:tc>
        <w:tc>
          <w:tcPr>
            <w:tcW w:w="1701" w:type="dxa"/>
          </w:tcPr>
          <w:p w14:paraId="6AAA5899" w14:textId="77777777" w:rsidR="00D64539" w:rsidRPr="00CF610F" w:rsidRDefault="00D64539" w:rsidP="007D0121">
            <w:pPr>
              <w:keepNext/>
              <w:keepLines/>
              <w:spacing w:after="0"/>
              <w:jc w:val="center"/>
              <w:rPr>
                <w:ins w:id="926" w:author="ZTE, Li Lu" w:date="2025-01-20T15:22:00Z"/>
                <w:rFonts w:ascii="Arial" w:eastAsia="DengXian" w:hAnsi="Arial"/>
                <w:sz w:val="18"/>
                <w:lang w:val="en-US" w:eastAsia="zh-CN"/>
              </w:rPr>
            </w:pPr>
            <w:ins w:id="927" w:author="ZTE, Li Lu" w:date="2025-01-20T15:22:00Z">
              <w:r w:rsidRPr="00CF610F">
                <w:rPr>
                  <w:rFonts w:ascii="Arial" w:eastAsia="DengXian" w:hAnsi="Arial" w:hint="eastAsia"/>
                  <w:sz w:val="18"/>
                  <w:lang w:val="en-US" w:eastAsia="zh-CN"/>
                </w:rPr>
                <w:t>15</w:t>
              </w:r>
            </w:ins>
          </w:p>
        </w:tc>
        <w:tc>
          <w:tcPr>
            <w:tcW w:w="3119" w:type="dxa"/>
          </w:tcPr>
          <w:p w14:paraId="2415E842" w14:textId="03EBC44F" w:rsidR="00D64539" w:rsidRPr="00CF610F" w:rsidRDefault="00D64539" w:rsidP="007D0121">
            <w:pPr>
              <w:keepNext/>
              <w:keepLines/>
              <w:spacing w:after="0"/>
              <w:jc w:val="center"/>
              <w:rPr>
                <w:ins w:id="928" w:author="ZTE, Li Lu" w:date="2025-01-20T15:22:00Z"/>
                <w:rFonts w:ascii="Arial" w:eastAsia="DengXian" w:hAnsi="Arial"/>
                <w:sz w:val="18"/>
                <w:lang w:val="en-US" w:eastAsia="zh-CN"/>
              </w:rPr>
            </w:pPr>
            <w:ins w:id="929" w:author="ZTE, Li Lu" w:date="2025-01-20T15:22:00Z">
              <w:r w:rsidRPr="00CF610F">
                <w:rPr>
                  <w:rFonts w:ascii="Arial" w:eastAsia="DengXian" w:hAnsi="Arial"/>
                  <w:sz w:val="18"/>
                </w:rPr>
                <w:t>G-FR1-</w:t>
              </w:r>
              <w:r w:rsidRPr="00CF610F">
                <w:rPr>
                  <w:rFonts w:ascii="Arial" w:eastAsia="DengXian" w:hAnsi="Arial" w:hint="eastAsia"/>
                  <w:sz w:val="18"/>
                  <w:lang w:eastAsia="zh-CN"/>
                </w:rPr>
                <w:t>NTN-</w:t>
              </w:r>
              <w:r w:rsidRPr="00CF610F">
                <w:rPr>
                  <w:rFonts w:ascii="Arial" w:eastAsia="DengXian" w:hAnsi="Arial"/>
                  <w:sz w:val="18"/>
                </w:rPr>
                <w:t>A1-</w:t>
              </w:r>
              <w:r w:rsidRPr="00CF610F">
                <w:rPr>
                  <w:rFonts w:ascii="Arial" w:eastAsia="DengXian" w:hAnsi="Arial" w:hint="eastAsia"/>
                  <w:sz w:val="18"/>
                  <w:lang w:val="en-US" w:eastAsia="zh-CN"/>
                </w:rPr>
                <w:t>7</w:t>
              </w:r>
            </w:ins>
            <w:ins w:id="930" w:author="Man Hung Ng (Nokia)" w:date="2025-03-20T19:07:00Z" w16du:dateUtc="2025-03-20T19:07:00Z">
              <w:r>
                <w:rPr>
                  <w:rFonts w:ascii="Arial" w:eastAsia="DengXian" w:hAnsi="Arial"/>
                  <w:sz w:val="18"/>
                  <w:lang w:val="en-US" w:eastAsia="zh-CN"/>
                </w:rPr>
                <w:t xml:space="preserve"> </w:t>
              </w:r>
              <w:r w:rsidRPr="00D64539">
                <w:rPr>
                  <w:rFonts w:ascii="Arial" w:eastAsia="DengXian" w:hAnsi="Arial"/>
                  <w:sz w:val="18"/>
                  <w:lang w:val="en-US" w:eastAsia="zh-CN"/>
                </w:rPr>
                <w:t>(Note 1)</w:t>
              </w:r>
            </w:ins>
          </w:p>
        </w:tc>
        <w:tc>
          <w:tcPr>
            <w:tcW w:w="2546" w:type="dxa"/>
          </w:tcPr>
          <w:p w14:paraId="777BFD6C" w14:textId="77777777" w:rsidR="00D64539" w:rsidRPr="00CF610F" w:rsidRDefault="00D64539" w:rsidP="007D0121">
            <w:pPr>
              <w:keepNext/>
              <w:keepLines/>
              <w:spacing w:after="0"/>
              <w:jc w:val="center"/>
              <w:rPr>
                <w:ins w:id="931" w:author="ZTE, Li Lu" w:date="2025-01-20T15:22:00Z"/>
                <w:rFonts w:ascii="Arial" w:eastAsia="DengXian" w:hAnsi="Arial"/>
                <w:sz w:val="18"/>
                <w:lang w:val="en-US" w:eastAsia="zh-CN"/>
              </w:rPr>
            </w:pPr>
            <w:ins w:id="932" w:author="ZTE, Li Lu" w:date="2025-01-20T15:22:00Z">
              <w:r w:rsidRPr="00CF610F">
                <w:rPr>
                  <w:rFonts w:ascii="Arial" w:eastAsia="DengXian" w:hAnsi="Arial" w:hint="eastAsia"/>
                  <w:sz w:val="18"/>
                  <w:lang w:val="en-US" w:eastAsia="zh-CN"/>
                </w:rPr>
                <w:t>-100.5</w:t>
              </w:r>
            </w:ins>
          </w:p>
        </w:tc>
      </w:tr>
      <w:tr w:rsidR="00D64539" w:rsidRPr="00C06229" w14:paraId="583078DE" w14:textId="77777777" w:rsidTr="007D0121">
        <w:trPr>
          <w:cantSplit/>
          <w:jc w:val="center"/>
        </w:trPr>
        <w:tc>
          <w:tcPr>
            <w:tcW w:w="2263" w:type="dxa"/>
            <w:tcBorders>
              <w:bottom w:val="nil"/>
            </w:tcBorders>
            <w:vAlign w:val="center"/>
          </w:tcPr>
          <w:p w14:paraId="4544E7AF" w14:textId="77777777" w:rsidR="00D64539" w:rsidRPr="00C06229" w:rsidRDefault="00D64539" w:rsidP="007D0121">
            <w:pPr>
              <w:pStyle w:val="TAC"/>
              <w:rPr>
                <w:rFonts w:eastAsia="MS Mincho"/>
              </w:rPr>
            </w:pPr>
            <w:r w:rsidRPr="00C06229">
              <w:rPr>
                <w:rFonts w:eastAsia="DengXian"/>
              </w:rPr>
              <w:t xml:space="preserve">5, 10, 15 </w:t>
            </w:r>
          </w:p>
        </w:tc>
        <w:tc>
          <w:tcPr>
            <w:tcW w:w="1701" w:type="dxa"/>
            <w:tcBorders>
              <w:bottom w:val="nil"/>
            </w:tcBorders>
          </w:tcPr>
          <w:p w14:paraId="7F78FA83" w14:textId="77777777" w:rsidR="00D64539" w:rsidRPr="00C06229" w:rsidRDefault="00D64539" w:rsidP="007D0121">
            <w:pPr>
              <w:pStyle w:val="TAC"/>
              <w:rPr>
                <w:rFonts w:eastAsia="MS Mincho"/>
              </w:rPr>
            </w:pPr>
            <w:r w:rsidRPr="00C06229">
              <w:rPr>
                <w:rFonts w:eastAsia="DengXian"/>
              </w:rPr>
              <w:t>15</w:t>
            </w:r>
          </w:p>
        </w:tc>
        <w:tc>
          <w:tcPr>
            <w:tcW w:w="3119" w:type="dxa"/>
            <w:vAlign w:val="center"/>
          </w:tcPr>
          <w:p w14:paraId="5F2F80E7"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r>
              <w:rPr>
                <w:rFonts w:eastAsia="DengXian"/>
              </w:rPr>
              <w:t xml:space="preserve"> (Note 1) </w:t>
            </w:r>
          </w:p>
        </w:tc>
        <w:tc>
          <w:tcPr>
            <w:tcW w:w="2546" w:type="dxa"/>
          </w:tcPr>
          <w:p w14:paraId="3C710DF0" w14:textId="77777777" w:rsidR="00D64539" w:rsidRPr="00C06229" w:rsidRDefault="00D64539" w:rsidP="007D0121">
            <w:pPr>
              <w:pStyle w:val="TAC"/>
              <w:rPr>
                <w:rFonts w:eastAsia="MS Mincho"/>
              </w:rPr>
            </w:pPr>
            <w:r w:rsidRPr="00C06229">
              <w:rPr>
                <w:rFonts w:eastAsia="DengXian"/>
              </w:rPr>
              <w:t>-98.6</w:t>
            </w:r>
          </w:p>
        </w:tc>
      </w:tr>
      <w:tr w:rsidR="00D64539" w:rsidRPr="00C06229" w14:paraId="7BF107E8" w14:textId="77777777" w:rsidTr="007D0121">
        <w:trPr>
          <w:cantSplit/>
          <w:jc w:val="center"/>
        </w:trPr>
        <w:tc>
          <w:tcPr>
            <w:tcW w:w="2263" w:type="dxa"/>
            <w:tcBorders>
              <w:top w:val="nil"/>
              <w:bottom w:val="single" w:sz="4" w:space="0" w:color="auto"/>
            </w:tcBorders>
            <w:vAlign w:val="center"/>
          </w:tcPr>
          <w:p w14:paraId="5699BDD4" w14:textId="77777777" w:rsidR="00D64539" w:rsidRPr="00C06229" w:rsidRDefault="00D64539" w:rsidP="007D0121">
            <w:pPr>
              <w:pStyle w:val="TAC"/>
              <w:rPr>
                <w:rFonts w:eastAsia="DengXian"/>
              </w:rPr>
            </w:pPr>
          </w:p>
        </w:tc>
        <w:tc>
          <w:tcPr>
            <w:tcW w:w="1701" w:type="dxa"/>
            <w:tcBorders>
              <w:top w:val="nil"/>
              <w:bottom w:val="single" w:sz="4" w:space="0" w:color="auto"/>
            </w:tcBorders>
          </w:tcPr>
          <w:p w14:paraId="63145E68" w14:textId="77777777" w:rsidR="00D64539" w:rsidRPr="00C06229" w:rsidRDefault="00D64539" w:rsidP="007D0121">
            <w:pPr>
              <w:pStyle w:val="TAC"/>
              <w:rPr>
                <w:rFonts w:eastAsia="DengXian"/>
              </w:rPr>
            </w:pPr>
          </w:p>
        </w:tc>
        <w:tc>
          <w:tcPr>
            <w:tcW w:w="3119" w:type="dxa"/>
            <w:vAlign w:val="center"/>
          </w:tcPr>
          <w:p w14:paraId="1F76A74E" w14:textId="77777777" w:rsidR="00D64539" w:rsidRPr="00C06229" w:rsidRDefault="00D64539"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546" w:type="dxa"/>
          </w:tcPr>
          <w:p w14:paraId="25FD27EA" w14:textId="77777777" w:rsidR="00D64539" w:rsidRPr="00C06229" w:rsidRDefault="00D64539" w:rsidP="007D0121">
            <w:pPr>
              <w:pStyle w:val="TAC"/>
              <w:rPr>
                <w:rFonts w:eastAsia="DengXian"/>
              </w:rPr>
            </w:pPr>
            <w:r>
              <w:rPr>
                <w:rFonts w:eastAsia="DengXian"/>
              </w:rPr>
              <w:t>-98.6 (Note 2)</w:t>
            </w:r>
          </w:p>
        </w:tc>
      </w:tr>
      <w:tr w:rsidR="00D64539" w:rsidRPr="00C06229" w14:paraId="7FC9EE4C" w14:textId="77777777" w:rsidTr="007D0121">
        <w:trPr>
          <w:cantSplit/>
          <w:jc w:val="center"/>
        </w:trPr>
        <w:tc>
          <w:tcPr>
            <w:tcW w:w="2263" w:type="dxa"/>
            <w:tcBorders>
              <w:top w:val="single" w:sz="4" w:space="0" w:color="auto"/>
            </w:tcBorders>
            <w:vAlign w:val="center"/>
          </w:tcPr>
          <w:p w14:paraId="68C94F8E" w14:textId="77777777" w:rsidR="00D64539" w:rsidRPr="00C06229" w:rsidRDefault="00D64539" w:rsidP="007D0121">
            <w:pPr>
              <w:pStyle w:val="TAC"/>
              <w:rPr>
                <w:rFonts w:eastAsia="MS Mincho"/>
              </w:rPr>
            </w:pPr>
            <w:r w:rsidRPr="00C06229">
              <w:rPr>
                <w:rFonts w:eastAsia="DengXian"/>
              </w:rPr>
              <w:t xml:space="preserve">10, 15 </w:t>
            </w:r>
          </w:p>
        </w:tc>
        <w:tc>
          <w:tcPr>
            <w:tcW w:w="1701" w:type="dxa"/>
            <w:tcBorders>
              <w:top w:val="single" w:sz="4" w:space="0" w:color="auto"/>
            </w:tcBorders>
          </w:tcPr>
          <w:p w14:paraId="0DFDF998" w14:textId="77777777" w:rsidR="00D64539" w:rsidRPr="00C06229" w:rsidRDefault="00D64539" w:rsidP="007D0121">
            <w:pPr>
              <w:pStyle w:val="TAC"/>
              <w:rPr>
                <w:rFonts w:eastAsia="MS Mincho"/>
              </w:rPr>
            </w:pPr>
            <w:r w:rsidRPr="00C06229">
              <w:rPr>
                <w:rFonts w:eastAsia="DengXian"/>
              </w:rPr>
              <w:t>30</w:t>
            </w:r>
          </w:p>
        </w:tc>
        <w:tc>
          <w:tcPr>
            <w:tcW w:w="3119" w:type="dxa"/>
            <w:vAlign w:val="center"/>
          </w:tcPr>
          <w:p w14:paraId="635CEB1F"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r>
              <w:rPr>
                <w:rFonts w:eastAsia="DengXian"/>
              </w:rPr>
              <w:t xml:space="preserve"> (Note 1)</w:t>
            </w:r>
          </w:p>
        </w:tc>
        <w:tc>
          <w:tcPr>
            <w:tcW w:w="2546" w:type="dxa"/>
          </w:tcPr>
          <w:p w14:paraId="7EB4F939" w14:textId="77777777" w:rsidR="00D64539" w:rsidRPr="00C06229" w:rsidRDefault="00D64539" w:rsidP="007D0121">
            <w:pPr>
              <w:pStyle w:val="TAC"/>
              <w:rPr>
                <w:rFonts w:eastAsia="MS Mincho"/>
              </w:rPr>
            </w:pPr>
            <w:r w:rsidRPr="00C06229">
              <w:rPr>
                <w:rFonts w:eastAsia="DengXian"/>
              </w:rPr>
              <w:t>-98.7</w:t>
            </w:r>
          </w:p>
        </w:tc>
      </w:tr>
      <w:tr w:rsidR="00D64539" w:rsidRPr="00C06229" w14:paraId="2BD11D2A" w14:textId="77777777" w:rsidTr="007D0121">
        <w:trPr>
          <w:cantSplit/>
          <w:jc w:val="center"/>
        </w:trPr>
        <w:tc>
          <w:tcPr>
            <w:tcW w:w="2263" w:type="dxa"/>
            <w:tcBorders>
              <w:bottom w:val="single" w:sz="4" w:space="0" w:color="auto"/>
            </w:tcBorders>
            <w:vAlign w:val="center"/>
          </w:tcPr>
          <w:p w14:paraId="00C7DDB6" w14:textId="77777777" w:rsidR="00D64539" w:rsidRPr="00C06229" w:rsidRDefault="00D64539" w:rsidP="007D0121">
            <w:pPr>
              <w:pStyle w:val="TAC"/>
              <w:rPr>
                <w:rFonts w:eastAsia="MS Mincho"/>
              </w:rPr>
            </w:pPr>
            <w:r w:rsidRPr="00C06229">
              <w:rPr>
                <w:rFonts w:eastAsia="DengXian"/>
              </w:rPr>
              <w:t>10, 15</w:t>
            </w:r>
          </w:p>
        </w:tc>
        <w:tc>
          <w:tcPr>
            <w:tcW w:w="1701" w:type="dxa"/>
            <w:tcBorders>
              <w:bottom w:val="single" w:sz="4" w:space="0" w:color="auto"/>
            </w:tcBorders>
          </w:tcPr>
          <w:p w14:paraId="0E914B96" w14:textId="77777777" w:rsidR="00D64539" w:rsidRPr="00C06229" w:rsidRDefault="00D64539" w:rsidP="007D0121">
            <w:pPr>
              <w:pStyle w:val="TAC"/>
              <w:rPr>
                <w:rFonts w:eastAsia="MS Mincho"/>
              </w:rPr>
            </w:pPr>
            <w:r w:rsidRPr="00C06229">
              <w:rPr>
                <w:rFonts w:eastAsia="DengXian"/>
              </w:rPr>
              <w:t>60</w:t>
            </w:r>
          </w:p>
        </w:tc>
        <w:tc>
          <w:tcPr>
            <w:tcW w:w="3119" w:type="dxa"/>
            <w:vAlign w:val="center"/>
          </w:tcPr>
          <w:p w14:paraId="770D835F"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r>
              <w:t xml:space="preserve"> (Note 1)</w:t>
            </w:r>
          </w:p>
        </w:tc>
        <w:tc>
          <w:tcPr>
            <w:tcW w:w="2546" w:type="dxa"/>
          </w:tcPr>
          <w:p w14:paraId="5C75BC99" w14:textId="77777777" w:rsidR="00D64539" w:rsidRPr="00C06229" w:rsidRDefault="00D64539" w:rsidP="007D0121">
            <w:pPr>
              <w:pStyle w:val="TAC"/>
              <w:rPr>
                <w:rFonts w:eastAsia="MS Mincho"/>
              </w:rPr>
            </w:pPr>
            <w:r w:rsidRPr="00C06229">
              <w:rPr>
                <w:rFonts w:eastAsia="DengXian"/>
              </w:rPr>
              <w:t>-95.8</w:t>
            </w:r>
          </w:p>
        </w:tc>
      </w:tr>
      <w:tr w:rsidR="00D64539" w:rsidRPr="00C06229" w14:paraId="5B8439D3" w14:textId="77777777" w:rsidTr="007D0121">
        <w:trPr>
          <w:cantSplit/>
          <w:jc w:val="center"/>
        </w:trPr>
        <w:tc>
          <w:tcPr>
            <w:tcW w:w="2263" w:type="dxa"/>
            <w:tcBorders>
              <w:bottom w:val="nil"/>
            </w:tcBorders>
            <w:vAlign w:val="center"/>
          </w:tcPr>
          <w:p w14:paraId="10589719" w14:textId="77777777" w:rsidR="00D64539" w:rsidRPr="00C06229" w:rsidRDefault="00D64539" w:rsidP="007D0121">
            <w:pPr>
              <w:pStyle w:val="TAC"/>
              <w:rPr>
                <w:rFonts w:eastAsia="MS Mincho"/>
              </w:rPr>
            </w:pPr>
            <w:r w:rsidRPr="00C06229">
              <w:rPr>
                <w:rFonts w:eastAsia="DengXian"/>
              </w:rPr>
              <w:t xml:space="preserve">20 </w:t>
            </w:r>
          </w:p>
        </w:tc>
        <w:tc>
          <w:tcPr>
            <w:tcW w:w="1701" w:type="dxa"/>
            <w:tcBorders>
              <w:bottom w:val="nil"/>
            </w:tcBorders>
          </w:tcPr>
          <w:p w14:paraId="31A94E75" w14:textId="77777777" w:rsidR="00D64539" w:rsidRPr="00C06229" w:rsidRDefault="00D64539" w:rsidP="007D0121">
            <w:pPr>
              <w:pStyle w:val="TAC"/>
              <w:rPr>
                <w:rFonts w:eastAsia="MS Mincho"/>
              </w:rPr>
            </w:pPr>
            <w:r w:rsidRPr="00C06229">
              <w:rPr>
                <w:rFonts w:eastAsia="DengXian"/>
              </w:rPr>
              <w:t>15</w:t>
            </w:r>
          </w:p>
        </w:tc>
        <w:tc>
          <w:tcPr>
            <w:tcW w:w="3119" w:type="dxa"/>
            <w:vAlign w:val="center"/>
          </w:tcPr>
          <w:p w14:paraId="4733B712"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r>
              <w:t xml:space="preserve"> (Note 1)</w:t>
            </w:r>
          </w:p>
        </w:tc>
        <w:tc>
          <w:tcPr>
            <w:tcW w:w="2546" w:type="dxa"/>
          </w:tcPr>
          <w:p w14:paraId="2602FBD7" w14:textId="77777777" w:rsidR="00D64539" w:rsidRPr="00C06229" w:rsidRDefault="00D64539" w:rsidP="007D0121">
            <w:pPr>
              <w:pStyle w:val="TAC"/>
              <w:rPr>
                <w:rFonts w:eastAsia="MS Mincho"/>
              </w:rPr>
            </w:pPr>
            <w:r w:rsidRPr="00C06229">
              <w:rPr>
                <w:rFonts w:eastAsia="DengXian"/>
              </w:rPr>
              <w:t>-92.2</w:t>
            </w:r>
          </w:p>
        </w:tc>
      </w:tr>
      <w:tr w:rsidR="00D64539" w:rsidRPr="00C06229" w14:paraId="4B93CCB6" w14:textId="77777777" w:rsidTr="007D0121">
        <w:trPr>
          <w:cantSplit/>
          <w:jc w:val="center"/>
        </w:trPr>
        <w:tc>
          <w:tcPr>
            <w:tcW w:w="2263" w:type="dxa"/>
            <w:tcBorders>
              <w:bottom w:val="nil"/>
            </w:tcBorders>
            <w:vAlign w:val="center"/>
          </w:tcPr>
          <w:p w14:paraId="7AAB41DE" w14:textId="77777777" w:rsidR="00D64539" w:rsidRPr="00C06229" w:rsidRDefault="00D64539" w:rsidP="007D0121">
            <w:pPr>
              <w:pStyle w:val="TAC"/>
              <w:rPr>
                <w:rFonts w:eastAsia="DengXian"/>
              </w:rPr>
            </w:pPr>
          </w:p>
        </w:tc>
        <w:tc>
          <w:tcPr>
            <w:tcW w:w="1701" w:type="dxa"/>
            <w:tcBorders>
              <w:top w:val="nil"/>
              <w:bottom w:val="single" w:sz="4" w:space="0" w:color="auto"/>
            </w:tcBorders>
          </w:tcPr>
          <w:p w14:paraId="170AE945" w14:textId="77777777" w:rsidR="00D64539" w:rsidRPr="00C06229" w:rsidRDefault="00D64539" w:rsidP="007D0121">
            <w:pPr>
              <w:pStyle w:val="TAC"/>
              <w:rPr>
                <w:rFonts w:eastAsia="DengXian"/>
              </w:rPr>
            </w:pPr>
          </w:p>
        </w:tc>
        <w:tc>
          <w:tcPr>
            <w:tcW w:w="3119" w:type="dxa"/>
            <w:vAlign w:val="center"/>
          </w:tcPr>
          <w:p w14:paraId="18A3CD37" w14:textId="77777777" w:rsidR="00D64539" w:rsidRPr="00C06229" w:rsidRDefault="00D64539" w:rsidP="007D0121">
            <w:pPr>
              <w:pStyle w:val="TAC"/>
              <w:rPr>
                <w:rFonts w:eastAsia="DengXian"/>
              </w:rPr>
            </w:pPr>
            <w:r>
              <w:rPr>
                <w:rFonts w:eastAsia="DengXian"/>
              </w:rPr>
              <w:t>G-FR1-NTN-A1-11 (Note 4)</w:t>
            </w:r>
          </w:p>
        </w:tc>
        <w:tc>
          <w:tcPr>
            <w:tcW w:w="2546" w:type="dxa"/>
          </w:tcPr>
          <w:p w14:paraId="5F0485F4" w14:textId="77777777" w:rsidR="00D64539" w:rsidRPr="00C06229" w:rsidRDefault="00D64539" w:rsidP="007D0121">
            <w:pPr>
              <w:pStyle w:val="TAC"/>
              <w:rPr>
                <w:rFonts w:eastAsia="DengXian"/>
              </w:rPr>
            </w:pPr>
            <w:r>
              <w:rPr>
                <w:rFonts w:eastAsia="DengXian"/>
              </w:rPr>
              <w:t>-92.2 (Note 2)</w:t>
            </w:r>
          </w:p>
        </w:tc>
      </w:tr>
      <w:tr w:rsidR="00D64539" w:rsidRPr="00C06229" w14:paraId="09702595" w14:textId="77777777" w:rsidTr="007D0121">
        <w:trPr>
          <w:cantSplit/>
          <w:jc w:val="center"/>
        </w:trPr>
        <w:tc>
          <w:tcPr>
            <w:tcW w:w="2263" w:type="dxa"/>
            <w:vAlign w:val="center"/>
          </w:tcPr>
          <w:p w14:paraId="0021519D" w14:textId="77777777" w:rsidR="00D64539" w:rsidRPr="00C06229" w:rsidRDefault="00D64539" w:rsidP="007D0121">
            <w:pPr>
              <w:pStyle w:val="TAC"/>
              <w:rPr>
                <w:rFonts w:eastAsia="MS Mincho"/>
              </w:rPr>
            </w:pPr>
            <w:r w:rsidRPr="00C06229">
              <w:rPr>
                <w:rFonts w:eastAsia="DengXian"/>
              </w:rPr>
              <w:t xml:space="preserve">20 </w:t>
            </w:r>
          </w:p>
        </w:tc>
        <w:tc>
          <w:tcPr>
            <w:tcW w:w="1701" w:type="dxa"/>
            <w:tcBorders>
              <w:top w:val="single" w:sz="4" w:space="0" w:color="auto"/>
            </w:tcBorders>
          </w:tcPr>
          <w:p w14:paraId="1944B24E" w14:textId="77777777" w:rsidR="00D64539" w:rsidRPr="00C06229" w:rsidRDefault="00D64539" w:rsidP="007D0121">
            <w:pPr>
              <w:pStyle w:val="TAC"/>
              <w:rPr>
                <w:rFonts w:eastAsia="MS Mincho"/>
              </w:rPr>
            </w:pPr>
            <w:r w:rsidRPr="00C06229">
              <w:rPr>
                <w:rFonts w:eastAsia="DengXian"/>
              </w:rPr>
              <w:t>30</w:t>
            </w:r>
          </w:p>
        </w:tc>
        <w:tc>
          <w:tcPr>
            <w:tcW w:w="3119" w:type="dxa"/>
            <w:vAlign w:val="center"/>
          </w:tcPr>
          <w:p w14:paraId="7B790BA3"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r>
              <w:t xml:space="preserve"> (Note 1)</w:t>
            </w:r>
          </w:p>
        </w:tc>
        <w:tc>
          <w:tcPr>
            <w:tcW w:w="2546" w:type="dxa"/>
          </w:tcPr>
          <w:p w14:paraId="6DC0685A" w14:textId="77777777" w:rsidR="00D64539" w:rsidRPr="00C06229" w:rsidRDefault="00D64539" w:rsidP="007D0121">
            <w:pPr>
              <w:pStyle w:val="TAC"/>
              <w:rPr>
                <w:rFonts w:eastAsia="MS Mincho"/>
              </w:rPr>
            </w:pPr>
            <w:r w:rsidRPr="00C06229">
              <w:rPr>
                <w:rFonts w:eastAsia="DengXian"/>
              </w:rPr>
              <w:t>-92.5</w:t>
            </w:r>
          </w:p>
        </w:tc>
      </w:tr>
      <w:tr w:rsidR="00D64539" w:rsidRPr="00C06229" w14:paraId="16E31E49" w14:textId="77777777" w:rsidTr="007D0121">
        <w:trPr>
          <w:cantSplit/>
          <w:jc w:val="center"/>
        </w:trPr>
        <w:tc>
          <w:tcPr>
            <w:tcW w:w="2263" w:type="dxa"/>
            <w:vAlign w:val="center"/>
          </w:tcPr>
          <w:p w14:paraId="2E5E735C" w14:textId="77777777" w:rsidR="00D64539" w:rsidRPr="00C06229" w:rsidRDefault="00D64539" w:rsidP="007D0121">
            <w:pPr>
              <w:pStyle w:val="TAC"/>
              <w:rPr>
                <w:rFonts w:eastAsia="MS Mincho"/>
              </w:rPr>
            </w:pPr>
            <w:r w:rsidRPr="00C06229">
              <w:rPr>
                <w:rFonts w:eastAsia="DengXian"/>
              </w:rPr>
              <w:t xml:space="preserve">20 </w:t>
            </w:r>
          </w:p>
        </w:tc>
        <w:tc>
          <w:tcPr>
            <w:tcW w:w="1701" w:type="dxa"/>
          </w:tcPr>
          <w:p w14:paraId="787C6D08" w14:textId="77777777" w:rsidR="00D64539" w:rsidRPr="00C06229" w:rsidRDefault="00D64539" w:rsidP="007D0121">
            <w:pPr>
              <w:pStyle w:val="TAC"/>
              <w:rPr>
                <w:rFonts w:eastAsia="MS Mincho"/>
              </w:rPr>
            </w:pPr>
            <w:r w:rsidRPr="00C06229">
              <w:rPr>
                <w:rFonts w:eastAsia="DengXian"/>
              </w:rPr>
              <w:t>60</w:t>
            </w:r>
          </w:p>
        </w:tc>
        <w:tc>
          <w:tcPr>
            <w:tcW w:w="3119" w:type="dxa"/>
            <w:vAlign w:val="center"/>
          </w:tcPr>
          <w:p w14:paraId="586FB93A" w14:textId="77777777" w:rsidR="00D64539" w:rsidRPr="00C06229" w:rsidRDefault="00D64539"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r>
              <w:t xml:space="preserve"> (Note 1)</w:t>
            </w:r>
          </w:p>
        </w:tc>
        <w:tc>
          <w:tcPr>
            <w:tcW w:w="2546" w:type="dxa"/>
          </w:tcPr>
          <w:p w14:paraId="5121C082" w14:textId="77777777" w:rsidR="00D64539" w:rsidRPr="00C06229" w:rsidRDefault="00D64539" w:rsidP="007D0121">
            <w:pPr>
              <w:pStyle w:val="TAC"/>
              <w:rPr>
                <w:rFonts w:eastAsia="MS Mincho"/>
              </w:rPr>
            </w:pPr>
            <w:r w:rsidRPr="00C06229">
              <w:rPr>
                <w:rFonts w:eastAsia="DengXian"/>
              </w:rPr>
              <w:t>-92.6</w:t>
            </w:r>
          </w:p>
        </w:tc>
      </w:tr>
      <w:tr w:rsidR="00D64539" w:rsidRPr="00C06229" w14:paraId="3CC1F72E" w14:textId="77777777" w:rsidTr="007D0121">
        <w:trPr>
          <w:cantSplit/>
          <w:jc w:val="center"/>
        </w:trPr>
        <w:tc>
          <w:tcPr>
            <w:tcW w:w="9629" w:type="dxa"/>
            <w:gridSpan w:val="4"/>
            <w:vAlign w:val="center"/>
          </w:tcPr>
          <w:p w14:paraId="220D8EF1" w14:textId="77777777" w:rsidR="00D64539" w:rsidRDefault="00D64539" w:rsidP="007D0121">
            <w:pPr>
              <w:pStyle w:val="TAN"/>
              <w:rPr>
                <w:rFonts w:eastAsia="DengXian"/>
                <w:lang w:eastAsia="ko-KR"/>
              </w:rPr>
            </w:pPr>
            <w:r w:rsidRPr="00C06229">
              <w:rPr>
                <w:rFonts w:eastAsia="DengXian"/>
              </w:rPr>
              <w:t>NOTE</w:t>
            </w:r>
            <w:r>
              <w:rPr>
                <w:rFonts w:eastAsia="DengXian"/>
              </w:rPr>
              <w:t xml:space="preserve"> 1</w:t>
            </w:r>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7D3184C5" w14:textId="77777777" w:rsidR="00D64539" w:rsidRPr="008C3753" w:rsidRDefault="00D64539"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6FBF75DF" w14:textId="77777777" w:rsidR="00D64539" w:rsidRPr="008C3753" w:rsidRDefault="00D64539"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1F19D30A" w14:textId="77777777" w:rsidR="00D64539" w:rsidRPr="000C3E86" w:rsidRDefault="00D64539" w:rsidP="007D0121">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7FCA2494" w14:textId="77777777" w:rsidR="00CF610F" w:rsidRPr="00CF610F" w:rsidRDefault="00CF610F" w:rsidP="00CF610F"/>
    <w:p w14:paraId="29C5B6C9" w14:textId="77777777" w:rsidR="00A94D57" w:rsidRPr="00C06229" w:rsidRDefault="00A94D57" w:rsidP="00A94D57">
      <w:pPr>
        <w:pStyle w:val="TH"/>
      </w:pPr>
      <w:bookmarkStart w:id="933" w:name="_Toc120615119"/>
      <w:bookmarkStart w:id="934" w:name="_Toc120627197"/>
      <w:bookmarkStart w:id="935" w:name="_Toc120545190"/>
      <w:bookmarkStart w:id="936" w:name="_Toc120611663"/>
      <w:bookmarkStart w:id="937" w:name="_Toc120625020"/>
      <w:bookmarkStart w:id="938" w:name="_Toc120607784"/>
      <w:bookmarkStart w:id="939" w:name="_Toc120625557"/>
      <w:bookmarkStart w:id="940" w:name="_Toc120544835"/>
      <w:bookmarkStart w:id="941" w:name="_Toc120609691"/>
      <w:bookmarkStart w:id="942" w:name="_Toc120626094"/>
      <w:bookmarkStart w:id="943" w:name="_Toc120627762"/>
      <w:bookmarkStart w:id="944" w:name="_Toc120622802"/>
      <w:bookmarkStart w:id="945" w:name="_Toc120610092"/>
      <w:bookmarkStart w:id="946" w:name="_Toc120612501"/>
      <w:bookmarkStart w:id="947" w:name="_Toc120612081"/>
      <w:bookmarkStart w:id="948" w:name="_Toc120613787"/>
      <w:bookmarkStart w:id="949" w:name="_Toc120628338"/>
      <w:bookmarkStart w:id="950" w:name="_Toc120606710"/>
      <w:bookmarkStart w:id="951" w:name="_Toc120607421"/>
      <w:bookmarkStart w:id="952" w:name="_Toc120628923"/>
      <w:bookmarkStart w:id="953" w:name="_Toc120545806"/>
      <w:bookmarkStart w:id="954" w:name="_Toc130390862"/>
      <w:bookmarkStart w:id="955" w:name="_Toc120623946"/>
      <w:bookmarkStart w:id="956" w:name="_Toc153560024"/>
      <w:bookmarkStart w:id="957" w:name="_Toc120614217"/>
      <w:bookmarkStart w:id="958" w:name="_Toc120610845"/>
      <w:bookmarkStart w:id="959" w:name="_Toc120608149"/>
      <w:bookmarkStart w:id="960" w:name="_Toc120607064"/>
      <w:bookmarkStart w:id="961" w:name="_Toc120611254"/>
      <w:bookmarkStart w:id="962" w:name="_Toc120612928"/>
      <w:bookmarkStart w:id="963" w:name="_Toc120624483"/>
      <w:bookmarkStart w:id="964" w:name="_Toc120626641"/>
      <w:bookmarkStart w:id="965" w:name="_Toc120631663"/>
      <w:bookmarkStart w:id="966" w:name="_Toc120629511"/>
      <w:bookmarkStart w:id="967" w:name="_Toc120634264"/>
      <w:bookmarkStart w:id="968" w:name="_Toc120608529"/>
      <w:bookmarkStart w:id="969" w:name="_Toc120622296"/>
      <w:bookmarkStart w:id="970" w:name="_Toc120609300"/>
      <w:bookmarkStart w:id="971" w:name="_Toc120631012"/>
      <w:bookmarkStart w:id="972" w:name="_Toc145524899"/>
      <w:bookmarkStart w:id="973" w:name="_Toc161647324"/>
      <w:bookmarkStart w:id="974" w:name="_Toc120634915"/>
      <w:bookmarkStart w:id="975" w:name="_Toc130389101"/>
      <w:bookmarkStart w:id="976" w:name="_Toc120613357"/>
      <w:bookmarkStart w:id="977" w:name="_Toc169532911"/>
      <w:bookmarkStart w:id="978" w:name="_Toc121754039"/>
      <w:bookmarkStart w:id="979" w:name="_Toc131624626"/>
      <w:bookmarkStart w:id="980" w:name="_Toc138874300"/>
      <w:bookmarkStart w:id="981" w:name="_Toc137476059"/>
      <w:bookmarkStart w:id="982" w:name="_Toc129108658"/>
      <w:bookmarkStart w:id="983" w:name="_Toc171519512"/>
      <w:bookmarkStart w:id="984" w:name="_Toc138872714"/>
      <w:bookmarkStart w:id="985" w:name="_Toc120608909"/>
      <w:bookmarkStart w:id="986" w:name="_Toc129109319"/>
      <w:bookmarkStart w:id="987" w:name="_Toc130390174"/>
      <w:bookmarkStart w:id="988" w:name="_Toc120632313"/>
      <w:bookmarkStart w:id="989" w:name="_Toc120623421"/>
      <w:bookmarkStart w:id="990" w:name="_Toc121754709"/>
      <w:bookmarkStart w:id="991" w:name="_Toc120614660"/>
      <w:bookmarkStart w:id="992" w:name="_Toc120633613"/>
      <w:bookmarkStart w:id="993" w:name="_Toc120632963"/>
      <w:bookmarkStart w:id="994" w:name="_Toc129109981"/>
      <w:bookmarkStart w:id="995" w:name="_Toc176539241"/>
      <w:r w:rsidRPr="00C06229">
        <w:t>Table 7.2.</w:t>
      </w:r>
      <w:r w:rsidRPr="00C06229">
        <w:rPr>
          <w:rFonts w:hint="eastAsia"/>
          <w:lang w:eastAsia="zh-CN"/>
        </w:rPr>
        <w:t>5</w:t>
      </w:r>
      <w:r w:rsidRPr="00C06229">
        <w:t>-</w:t>
      </w:r>
      <w:r w:rsidRPr="00C06229">
        <w:rPr>
          <w:rFonts w:hint="eastAsia"/>
          <w:lang w:eastAsia="zh-CN"/>
        </w:rPr>
        <w:t>2</w:t>
      </w:r>
      <w:r w:rsidRPr="00C06229">
        <w:t xml:space="preserve">: </w:t>
      </w:r>
      <w:r w:rsidRPr="00C06229">
        <w:rPr>
          <w:rFonts w:hint="eastAsia"/>
          <w:lang w:eastAsia="zh-CN"/>
        </w:rPr>
        <w:t xml:space="preserve">SAN LEO class </w:t>
      </w:r>
      <w:r w:rsidRPr="00C06229">
        <w:t>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94D57" w:rsidRPr="00C06229" w14:paraId="7A1284B9" w14:textId="77777777" w:rsidTr="007D0121">
        <w:trPr>
          <w:cantSplit/>
          <w:jc w:val="center"/>
        </w:trPr>
        <w:tc>
          <w:tcPr>
            <w:tcW w:w="2263" w:type="dxa"/>
            <w:tcBorders>
              <w:bottom w:val="single" w:sz="4" w:space="0" w:color="auto"/>
            </w:tcBorders>
          </w:tcPr>
          <w:p w14:paraId="21020541" w14:textId="77777777" w:rsidR="00A94D57" w:rsidRPr="00C06229" w:rsidRDefault="00A94D57" w:rsidP="007D0121">
            <w:pPr>
              <w:pStyle w:val="TAH"/>
              <w:rPr>
                <w:rFonts w:eastAsia="MS Mincho"/>
              </w:rPr>
            </w:pPr>
            <w:r w:rsidRPr="00C06229">
              <w:rPr>
                <w:rFonts w:eastAsia="DengXian"/>
                <w:lang w:eastAsia="zh-CN"/>
              </w:rPr>
              <w:t>SAN</w:t>
            </w:r>
            <w:r w:rsidRPr="00C06229">
              <w:rPr>
                <w:rFonts w:eastAsia="DengXian"/>
              </w:rPr>
              <w:t xml:space="preserve"> channel bandwidth (MHz)</w:t>
            </w:r>
          </w:p>
        </w:tc>
        <w:tc>
          <w:tcPr>
            <w:tcW w:w="1701" w:type="dxa"/>
            <w:tcBorders>
              <w:bottom w:val="single" w:sz="4" w:space="0" w:color="auto"/>
            </w:tcBorders>
          </w:tcPr>
          <w:p w14:paraId="659045FC" w14:textId="77777777" w:rsidR="00A94D57" w:rsidRPr="00C06229" w:rsidRDefault="00A94D57" w:rsidP="007D0121">
            <w:pPr>
              <w:pStyle w:val="TAH"/>
              <w:rPr>
                <w:rFonts w:eastAsia="MS Mincho"/>
              </w:rPr>
            </w:pPr>
            <w:r w:rsidRPr="00C06229">
              <w:rPr>
                <w:rFonts w:eastAsia="DengXian"/>
              </w:rPr>
              <w:t>Sub-carrier spacing (kHz)</w:t>
            </w:r>
          </w:p>
        </w:tc>
        <w:tc>
          <w:tcPr>
            <w:tcW w:w="3119" w:type="dxa"/>
          </w:tcPr>
          <w:p w14:paraId="6AD9B74D" w14:textId="77777777" w:rsidR="00A94D57" w:rsidRPr="00C06229" w:rsidRDefault="00A94D57" w:rsidP="007D0121">
            <w:pPr>
              <w:pStyle w:val="TAH"/>
              <w:rPr>
                <w:rFonts w:eastAsia="DengXian"/>
              </w:rPr>
            </w:pPr>
            <w:r w:rsidRPr="00C06229">
              <w:rPr>
                <w:rFonts w:eastAsia="DengXian"/>
              </w:rPr>
              <w:t>Reference measurement channel</w:t>
            </w:r>
          </w:p>
          <w:p w14:paraId="3E15C8AB" w14:textId="77777777" w:rsidR="00A94D57" w:rsidRPr="00C06229" w:rsidRDefault="00A94D57" w:rsidP="007D0121">
            <w:pPr>
              <w:pStyle w:val="TAH"/>
              <w:rPr>
                <w:rFonts w:eastAsia="MS Mincho"/>
              </w:rPr>
            </w:pPr>
          </w:p>
        </w:tc>
        <w:tc>
          <w:tcPr>
            <w:tcW w:w="2546" w:type="dxa"/>
          </w:tcPr>
          <w:p w14:paraId="64C02388" w14:textId="77777777" w:rsidR="00A94D57" w:rsidRPr="00C06229" w:rsidRDefault="00A94D57" w:rsidP="007D0121">
            <w:pPr>
              <w:pStyle w:val="TAH"/>
              <w:rPr>
                <w:rFonts w:eastAsia="MS Mincho"/>
              </w:rPr>
            </w:pPr>
            <w:r w:rsidRPr="00C06229">
              <w:rPr>
                <w:rFonts w:eastAsia="DengXian"/>
              </w:rPr>
              <w:t>Reference sensitivity power level, P</w:t>
            </w:r>
            <w:r w:rsidRPr="00C06229">
              <w:rPr>
                <w:rFonts w:eastAsia="DengXian"/>
                <w:vertAlign w:val="subscript"/>
              </w:rPr>
              <w:t>REFSENS</w:t>
            </w:r>
          </w:p>
          <w:p w14:paraId="3A200953" w14:textId="77777777" w:rsidR="00A94D57" w:rsidRPr="00C06229" w:rsidRDefault="00A94D57" w:rsidP="007D0121">
            <w:pPr>
              <w:pStyle w:val="TAH"/>
              <w:rPr>
                <w:rFonts w:eastAsia="MS Mincho"/>
              </w:rPr>
            </w:pPr>
            <w:r w:rsidRPr="00C06229">
              <w:rPr>
                <w:rFonts w:eastAsia="DengXian"/>
              </w:rPr>
              <w:t xml:space="preserve"> (dBm)</w:t>
            </w:r>
          </w:p>
        </w:tc>
      </w:tr>
      <w:tr w:rsidR="00A94D57" w:rsidRPr="00CF610F" w14:paraId="7737449C" w14:textId="77777777" w:rsidTr="00A94D57">
        <w:tblPrEx>
          <w:jc w:val="left"/>
        </w:tblPrEx>
        <w:trPr>
          <w:ins w:id="996" w:author="ZTE, Li Lu" w:date="2025-01-20T15:24:00Z"/>
        </w:trPr>
        <w:tc>
          <w:tcPr>
            <w:tcW w:w="2263" w:type="dxa"/>
          </w:tcPr>
          <w:p w14:paraId="5DC608C0" w14:textId="77777777" w:rsidR="00A94D57" w:rsidRPr="00CF610F" w:rsidRDefault="00A94D57" w:rsidP="007D0121">
            <w:pPr>
              <w:keepNext/>
              <w:keepLines/>
              <w:spacing w:after="0"/>
              <w:jc w:val="center"/>
              <w:rPr>
                <w:ins w:id="997" w:author="ZTE, Li Lu" w:date="2025-01-20T15:24:00Z"/>
                <w:rFonts w:ascii="Arial" w:eastAsia="DengXian" w:hAnsi="Arial"/>
                <w:sz w:val="18"/>
                <w:lang w:val="en-US" w:eastAsia="zh-CN"/>
              </w:rPr>
            </w:pPr>
            <w:ins w:id="998" w:author="ZTE, Li Lu" w:date="2025-01-20T15:33:00Z">
              <w:r w:rsidRPr="00CF610F">
                <w:rPr>
                  <w:rFonts w:ascii="Arial" w:eastAsia="DengXian" w:hAnsi="Arial" w:hint="eastAsia"/>
                  <w:sz w:val="18"/>
                  <w:lang w:val="en-US" w:eastAsia="zh-CN"/>
                </w:rPr>
                <w:t>3</w:t>
              </w:r>
            </w:ins>
          </w:p>
        </w:tc>
        <w:tc>
          <w:tcPr>
            <w:tcW w:w="1701" w:type="dxa"/>
          </w:tcPr>
          <w:p w14:paraId="114A977A" w14:textId="77777777" w:rsidR="00A94D57" w:rsidRPr="00CF610F" w:rsidRDefault="00A94D57" w:rsidP="007D0121">
            <w:pPr>
              <w:keepNext/>
              <w:keepLines/>
              <w:spacing w:after="0"/>
              <w:jc w:val="center"/>
              <w:rPr>
                <w:ins w:id="999" w:author="ZTE, Li Lu" w:date="2025-01-20T15:24:00Z"/>
                <w:rFonts w:ascii="Arial" w:eastAsia="DengXian" w:hAnsi="Arial"/>
                <w:sz w:val="18"/>
                <w:lang w:val="en-US" w:eastAsia="zh-CN"/>
              </w:rPr>
            </w:pPr>
            <w:ins w:id="1000" w:author="ZTE, Li Lu" w:date="2025-01-20T15:33:00Z">
              <w:r w:rsidRPr="00CF610F">
                <w:rPr>
                  <w:rFonts w:ascii="Arial" w:eastAsia="DengXian" w:hAnsi="Arial" w:hint="eastAsia"/>
                  <w:sz w:val="18"/>
                  <w:lang w:val="en-US" w:eastAsia="zh-CN"/>
                </w:rPr>
                <w:t>15</w:t>
              </w:r>
            </w:ins>
          </w:p>
        </w:tc>
        <w:tc>
          <w:tcPr>
            <w:tcW w:w="3119" w:type="dxa"/>
          </w:tcPr>
          <w:p w14:paraId="75A1E21B" w14:textId="6BF3D77F" w:rsidR="00A94D57" w:rsidRPr="00CF610F" w:rsidRDefault="00A94D57" w:rsidP="007D0121">
            <w:pPr>
              <w:keepNext/>
              <w:keepLines/>
              <w:spacing w:after="0"/>
              <w:jc w:val="center"/>
              <w:rPr>
                <w:ins w:id="1001" w:author="ZTE, Li Lu" w:date="2025-01-20T15:24:00Z"/>
                <w:rFonts w:ascii="Arial" w:eastAsia="DengXian" w:hAnsi="Arial"/>
                <w:sz w:val="18"/>
              </w:rPr>
            </w:pPr>
            <w:ins w:id="1002" w:author="ZTE, Li Lu" w:date="2025-01-20T15:33:00Z">
              <w:r w:rsidRPr="00CF610F">
                <w:rPr>
                  <w:rFonts w:ascii="Arial" w:eastAsia="DengXian" w:hAnsi="Arial"/>
                  <w:sz w:val="18"/>
                </w:rPr>
                <w:t>G-FR1-</w:t>
              </w:r>
              <w:r w:rsidRPr="00CF610F">
                <w:rPr>
                  <w:rFonts w:ascii="Arial" w:eastAsia="DengXian" w:hAnsi="Arial" w:hint="eastAsia"/>
                  <w:sz w:val="18"/>
                  <w:lang w:eastAsia="zh-CN"/>
                </w:rPr>
                <w:t>NTN-</w:t>
              </w:r>
              <w:r w:rsidRPr="00CF610F">
                <w:rPr>
                  <w:rFonts w:ascii="Arial" w:eastAsia="DengXian" w:hAnsi="Arial"/>
                  <w:sz w:val="18"/>
                </w:rPr>
                <w:t>A1-</w:t>
              </w:r>
              <w:r w:rsidRPr="00CF610F">
                <w:rPr>
                  <w:rFonts w:ascii="Arial" w:eastAsia="DengXian" w:hAnsi="Arial" w:hint="eastAsia"/>
                  <w:sz w:val="18"/>
                  <w:lang w:val="en-US" w:eastAsia="zh-CN"/>
                </w:rPr>
                <w:t>7</w:t>
              </w:r>
            </w:ins>
            <w:ins w:id="1003" w:author="Man Hung Ng (Nokia)" w:date="2025-03-20T19:09:00Z" w16du:dateUtc="2025-03-20T19:09:00Z">
              <w:r>
                <w:rPr>
                  <w:rFonts w:ascii="Arial" w:eastAsia="DengXian" w:hAnsi="Arial"/>
                  <w:sz w:val="18"/>
                  <w:lang w:val="en-US" w:eastAsia="zh-CN"/>
                </w:rPr>
                <w:t xml:space="preserve"> </w:t>
              </w:r>
              <w:r w:rsidRPr="00A94D57">
                <w:rPr>
                  <w:rFonts w:ascii="Arial" w:eastAsia="DengXian" w:hAnsi="Arial"/>
                  <w:sz w:val="18"/>
                  <w:lang w:val="en-US" w:eastAsia="zh-CN"/>
                </w:rPr>
                <w:t>(Note 1)</w:t>
              </w:r>
            </w:ins>
          </w:p>
        </w:tc>
        <w:tc>
          <w:tcPr>
            <w:tcW w:w="2546" w:type="dxa"/>
          </w:tcPr>
          <w:p w14:paraId="5E6C2E40" w14:textId="77777777" w:rsidR="00A94D57" w:rsidRPr="00CF610F" w:rsidRDefault="00A94D57" w:rsidP="007D0121">
            <w:pPr>
              <w:keepNext/>
              <w:keepLines/>
              <w:spacing w:after="0"/>
              <w:jc w:val="center"/>
              <w:rPr>
                <w:ins w:id="1004" w:author="ZTE, Li Lu" w:date="2025-01-20T15:24:00Z"/>
                <w:rFonts w:ascii="Arial" w:eastAsia="DengXian" w:hAnsi="Arial"/>
                <w:sz w:val="18"/>
                <w:lang w:val="en-US" w:eastAsia="zh-CN"/>
              </w:rPr>
            </w:pPr>
            <w:ins w:id="1005" w:author="ZTE, Li Lu" w:date="2025-01-20T15:33:00Z">
              <w:r w:rsidRPr="00CF610F">
                <w:rPr>
                  <w:rFonts w:ascii="Arial" w:eastAsia="DengXian" w:hAnsi="Arial" w:hint="eastAsia"/>
                  <w:sz w:val="18"/>
                  <w:lang w:val="en-US" w:eastAsia="zh-CN"/>
                </w:rPr>
                <w:t>-103.6</w:t>
              </w:r>
            </w:ins>
          </w:p>
        </w:tc>
      </w:tr>
      <w:tr w:rsidR="00A94D57" w:rsidRPr="00C06229" w14:paraId="188D8D37" w14:textId="77777777" w:rsidTr="00E52FEA">
        <w:trPr>
          <w:cantSplit/>
          <w:jc w:val="center"/>
        </w:trPr>
        <w:tc>
          <w:tcPr>
            <w:tcW w:w="2263" w:type="dxa"/>
            <w:tcBorders>
              <w:bottom w:val="nil"/>
            </w:tcBorders>
            <w:vAlign w:val="center"/>
          </w:tcPr>
          <w:p w14:paraId="235FE3F1" w14:textId="77777777" w:rsidR="00A94D57" w:rsidRPr="00C06229" w:rsidRDefault="00A94D57" w:rsidP="00E52FEA">
            <w:pPr>
              <w:pStyle w:val="TAC"/>
              <w:rPr>
                <w:rFonts w:eastAsia="MS Mincho"/>
              </w:rPr>
            </w:pPr>
            <w:r w:rsidRPr="00C06229">
              <w:rPr>
                <w:rFonts w:eastAsia="DengXian"/>
              </w:rPr>
              <w:t xml:space="preserve">5, 10, 15 </w:t>
            </w:r>
          </w:p>
        </w:tc>
        <w:tc>
          <w:tcPr>
            <w:tcW w:w="1701" w:type="dxa"/>
            <w:tcBorders>
              <w:bottom w:val="nil"/>
            </w:tcBorders>
          </w:tcPr>
          <w:p w14:paraId="30B85A4F" w14:textId="77777777" w:rsidR="00A94D57" w:rsidRPr="00C06229" w:rsidRDefault="00A94D57" w:rsidP="00E52FEA">
            <w:pPr>
              <w:pStyle w:val="TAC"/>
              <w:rPr>
                <w:rFonts w:eastAsia="MS Mincho"/>
              </w:rPr>
            </w:pPr>
            <w:r w:rsidRPr="00C06229">
              <w:rPr>
                <w:rFonts w:eastAsia="DengXian"/>
              </w:rPr>
              <w:t>15</w:t>
            </w:r>
          </w:p>
        </w:tc>
        <w:tc>
          <w:tcPr>
            <w:tcW w:w="3119" w:type="dxa"/>
            <w:vAlign w:val="center"/>
          </w:tcPr>
          <w:p w14:paraId="2B6D66A9" w14:textId="77777777" w:rsidR="00A94D57" w:rsidRPr="00C06229" w:rsidRDefault="00A94D57" w:rsidP="00E52FEA">
            <w:pPr>
              <w:pStyle w:val="TAC"/>
              <w:rPr>
                <w:rFonts w:eastAsia="MS Mincho"/>
              </w:rPr>
            </w:pPr>
            <w:r w:rsidRPr="00C06229">
              <w:rPr>
                <w:rFonts w:eastAsia="DengXian"/>
              </w:rPr>
              <w:t>G-FR1-</w:t>
            </w:r>
            <w:r>
              <w:rPr>
                <w:rFonts w:eastAsia="DengXian" w:hint="eastAsia"/>
                <w:lang w:eastAsia="zh-CN"/>
              </w:rPr>
              <w:t>NTN-</w:t>
            </w:r>
            <w:r w:rsidRPr="00C06229">
              <w:rPr>
                <w:rFonts w:eastAsia="DengXian"/>
              </w:rPr>
              <w:t>A1-1</w:t>
            </w:r>
            <w:r>
              <w:rPr>
                <w:rFonts w:eastAsia="DengXian"/>
              </w:rPr>
              <w:t xml:space="preserve"> (Note 1)</w:t>
            </w:r>
          </w:p>
        </w:tc>
        <w:tc>
          <w:tcPr>
            <w:tcW w:w="2546" w:type="dxa"/>
          </w:tcPr>
          <w:p w14:paraId="1F0832B2" w14:textId="77777777" w:rsidR="00A94D57" w:rsidRPr="00C06229" w:rsidRDefault="00A94D57" w:rsidP="00E52FEA">
            <w:pPr>
              <w:pStyle w:val="TAC"/>
              <w:rPr>
                <w:rFonts w:eastAsia="MS Mincho"/>
              </w:rPr>
            </w:pPr>
            <w:r w:rsidRPr="00C06229">
              <w:rPr>
                <w:rFonts w:eastAsia="DengXian"/>
              </w:rPr>
              <w:t>-101.7</w:t>
            </w:r>
          </w:p>
        </w:tc>
      </w:tr>
      <w:tr w:rsidR="00A94D57" w:rsidRPr="00C06229" w14:paraId="25F99F2D" w14:textId="77777777" w:rsidTr="007D0121">
        <w:trPr>
          <w:cantSplit/>
          <w:jc w:val="center"/>
        </w:trPr>
        <w:tc>
          <w:tcPr>
            <w:tcW w:w="2263" w:type="dxa"/>
            <w:tcBorders>
              <w:top w:val="nil"/>
            </w:tcBorders>
            <w:vAlign w:val="center"/>
          </w:tcPr>
          <w:p w14:paraId="064D6143" w14:textId="77777777" w:rsidR="00A94D57" w:rsidRPr="00C06229" w:rsidRDefault="00A94D57" w:rsidP="007D0121">
            <w:pPr>
              <w:pStyle w:val="TAC"/>
              <w:rPr>
                <w:rFonts w:eastAsia="DengXian"/>
              </w:rPr>
            </w:pPr>
          </w:p>
        </w:tc>
        <w:tc>
          <w:tcPr>
            <w:tcW w:w="1701" w:type="dxa"/>
            <w:tcBorders>
              <w:top w:val="nil"/>
            </w:tcBorders>
          </w:tcPr>
          <w:p w14:paraId="619902C2" w14:textId="77777777" w:rsidR="00A94D57" w:rsidRPr="00C06229" w:rsidRDefault="00A94D57" w:rsidP="007D0121">
            <w:pPr>
              <w:pStyle w:val="TAC"/>
              <w:rPr>
                <w:rFonts w:eastAsia="DengXian"/>
              </w:rPr>
            </w:pPr>
          </w:p>
        </w:tc>
        <w:tc>
          <w:tcPr>
            <w:tcW w:w="3119" w:type="dxa"/>
            <w:vAlign w:val="center"/>
          </w:tcPr>
          <w:p w14:paraId="460BA7E4" w14:textId="77777777" w:rsidR="00A94D57" w:rsidRPr="00C06229" w:rsidRDefault="00A94D57"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546" w:type="dxa"/>
          </w:tcPr>
          <w:p w14:paraId="4834A062" w14:textId="77777777" w:rsidR="00A94D57" w:rsidRPr="00C06229" w:rsidRDefault="00A94D57" w:rsidP="007D0121">
            <w:pPr>
              <w:pStyle w:val="TAC"/>
              <w:rPr>
                <w:rFonts w:eastAsia="DengXian"/>
              </w:rPr>
            </w:pPr>
            <w:r>
              <w:rPr>
                <w:rFonts w:eastAsia="DengXian"/>
              </w:rPr>
              <w:t>-101.7 (Note 2)</w:t>
            </w:r>
          </w:p>
        </w:tc>
      </w:tr>
      <w:tr w:rsidR="00A94D57" w:rsidRPr="00C06229" w14:paraId="7B01006F" w14:textId="77777777" w:rsidTr="007D0121">
        <w:trPr>
          <w:cantSplit/>
          <w:jc w:val="center"/>
        </w:trPr>
        <w:tc>
          <w:tcPr>
            <w:tcW w:w="2263" w:type="dxa"/>
            <w:vAlign w:val="center"/>
          </w:tcPr>
          <w:p w14:paraId="745C5770" w14:textId="77777777" w:rsidR="00A94D57" w:rsidRPr="00C06229" w:rsidRDefault="00A94D57" w:rsidP="007D0121">
            <w:pPr>
              <w:pStyle w:val="TAC"/>
              <w:rPr>
                <w:rFonts w:eastAsia="MS Mincho"/>
              </w:rPr>
            </w:pPr>
            <w:r w:rsidRPr="00C06229">
              <w:rPr>
                <w:rFonts w:eastAsia="DengXian"/>
              </w:rPr>
              <w:t xml:space="preserve">10, 15 </w:t>
            </w:r>
          </w:p>
        </w:tc>
        <w:tc>
          <w:tcPr>
            <w:tcW w:w="1701" w:type="dxa"/>
          </w:tcPr>
          <w:p w14:paraId="15935894" w14:textId="77777777" w:rsidR="00A94D57" w:rsidRPr="00C06229" w:rsidRDefault="00A94D57" w:rsidP="007D0121">
            <w:pPr>
              <w:pStyle w:val="TAC"/>
              <w:rPr>
                <w:rFonts w:eastAsia="MS Mincho"/>
              </w:rPr>
            </w:pPr>
            <w:r w:rsidRPr="00C06229">
              <w:rPr>
                <w:rFonts w:eastAsia="DengXian"/>
              </w:rPr>
              <w:t>30</w:t>
            </w:r>
          </w:p>
        </w:tc>
        <w:tc>
          <w:tcPr>
            <w:tcW w:w="3119" w:type="dxa"/>
            <w:vAlign w:val="center"/>
          </w:tcPr>
          <w:p w14:paraId="50B9E707"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A1-2</w:t>
            </w:r>
            <w:r>
              <w:rPr>
                <w:rFonts w:eastAsia="DengXian"/>
              </w:rPr>
              <w:t xml:space="preserve"> (Note 1)</w:t>
            </w:r>
          </w:p>
        </w:tc>
        <w:tc>
          <w:tcPr>
            <w:tcW w:w="2546" w:type="dxa"/>
          </w:tcPr>
          <w:p w14:paraId="06E0D967" w14:textId="77777777" w:rsidR="00A94D57" w:rsidRPr="00C06229" w:rsidRDefault="00A94D57" w:rsidP="007D0121">
            <w:pPr>
              <w:pStyle w:val="TAC"/>
              <w:rPr>
                <w:rFonts w:eastAsia="MS Mincho"/>
              </w:rPr>
            </w:pPr>
            <w:r w:rsidRPr="00C06229">
              <w:rPr>
                <w:rFonts w:eastAsia="DengXian"/>
              </w:rPr>
              <w:t>-101.8</w:t>
            </w:r>
          </w:p>
        </w:tc>
      </w:tr>
      <w:tr w:rsidR="00A94D57" w:rsidRPr="00C06229" w14:paraId="41C3D53C" w14:textId="77777777" w:rsidTr="007D0121">
        <w:trPr>
          <w:cantSplit/>
          <w:jc w:val="center"/>
        </w:trPr>
        <w:tc>
          <w:tcPr>
            <w:tcW w:w="2263" w:type="dxa"/>
            <w:tcBorders>
              <w:bottom w:val="single" w:sz="4" w:space="0" w:color="auto"/>
            </w:tcBorders>
            <w:vAlign w:val="center"/>
          </w:tcPr>
          <w:p w14:paraId="707A8F1E" w14:textId="77777777" w:rsidR="00A94D57" w:rsidRPr="00C06229" w:rsidRDefault="00A94D57" w:rsidP="007D0121">
            <w:pPr>
              <w:pStyle w:val="TAC"/>
              <w:rPr>
                <w:rFonts w:eastAsia="MS Mincho"/>
              </w:rPr>
            </w:pPr>
            <w:r w:rsidRPr="00C06229">
              <w:rPr>
                <w:rFonts w:eastAsia="DengXian"/>
              </w:rPr>
              <w:t>10, 15</w:t>
            </w:r>
          </w:p>
        </w:tc>
        <w:tc>
          <w:tcPr>
            <w:tcW w:w="1701" w:type="dxa"/>
            <w:tcBorders>
              <w:bottom w:val="single" w:sz="4" w:space="0" w:color="auto"/>
            </w:tcBorders>
          </w:tcPr>
          <w:p w14:paraId="28D16836" w14:textId="77777777" w:rsidR="00A94D57" w:rsidRPr="00C06229" w:rsidRDefault="00A94D57" w:rsidP="007D0121">
            <w:pPr>
              <w:pStyle w:val="TAC"/>
              <w:rPr>
                <w:rFonts w:eastAsia="MS Mincho"/>
              </w:rPr>
            </w:pPr>
            <w:r w:rsidRPr="00C06229">
              <w:rPr>
                <w:rFonts w:eastAsia="DengXian"/>
              </w:rPr>
              <w:t>60</w:t>
            </w:r>
          </w:p>
        </w:tc>
        <w:tc>
          <w:tcPr>
            <w:tcW w:w="3119" w:type="dxa"/>
            <w:vAlign w:val="center"/>
          </w:tcPr>
          <w:p w14:paraId="0497B244"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3</w:t>
            </w:r>
            <w:r>
              <w:t xml:space="preserve"> (Note 1)</w:t>
            </w:r>
          </w:p>
        </w:tc>
        <w:tc>
          <w:tcPr>
            <w:tcW w:w="2546" w:type="dxa"/>
          </w:tcPr>
          <w:p w14:paraId="4A9E9B97" w14:textId="77777777" w:rsidR="00A94D57" w:rsidRPr="00C06229" w:rsidRDefault="00A94D57" w:rsidP="007D0121">
            <w:pPr>
              <w:pStyle w:val="TAC"/>
              <w:rPr>
                <w:rFonts w:eastAsia="MS Mincho"/>
              </w:rPr>
            </w:pPr>
            <w:r w:rsidRPr="00C06229">
              <w:rPr>
                <w:rFonts w:eastAsia="DengXian"/>
              </w:rPr>
              <w:t>-98.9</w:t>
            </w:r>
          </w:p>
        </w:tc>
      </w:tr>
      <w:tr w:rsidR="00A94D57" w:rsidRPr="00C06229" w14:paraId="5E3CA662" w14:textId="77777777" w:rsidTr="007D0121">
        <w:trPr>
          <w:cantSplit/>
          <w:jc w:val="center"/>
        </w:trPr>
        <w:tc>
          <w:tcPr>
            <w:tcW w:w="2263" w:type="dxa"/>
            <w:tcBorders>
              <w:bottom w:val="nil"/>
            </w:tcBorders>
            <w:vAlign w:val="center"/>
          </w:tcPr>
          <w:p w14:paraId="10D82F6C" w14:textId="77777777" w:rsidR="00A94D57" w:rsidRPr="00C06229" w:rsidRDefault="00A94D57" w:rsidP="007D0121">
            <w:pPr>
              <w:pStyle w:val="TAC"/>
              <w:rPr>
                <w:rFonts w:eastAsia="MS Mincho"/>
              </w:rPr>
            </w:pPr>
            <w:r w:rsidRPr="00C06229">
              <w:rPr>
                <w:rFonts w:eastAsia="DengXian"/>
              </w:rPr>
              <w:t xml:space="preserve">20 </w:t>
            </w:r>
          </w:p>
        </w:tc>
        <w:tc>
          <w:tcPr>
            <w:tcW w:w="1701" w:type="dxa"/>
            <w:tcBorders>
              <w:bottom w:val="nil"/>
            </w:tcBorders>
          </w:tcPr>
          <w:p w14:paraId="50A006CB" w14:textId="77777777" w:rsidR="00A94D57" w:rsidRPr="00C06229" w:rsidRDefault="00A94D57" w:rsidP="007D0121">
            <w:pPr>
              <w:pStyle w:val="TAC"/>
              <w:rPr>
                <w:rFonts w:eastAsia="MS Mincho"/>
              </w:rPr>
            </w:pPr>
            <w:r w:rsidRPr="00C06229">
              <w:rPr>
                <w:rFonts w:eastAsia="DengXian"/>
              </w:rPr>
              <w:t>15</w:t>
            </w:r>
          </w:p>
        </w:tc>
        <w:tc>
          <w:tcPr>
            <w:tcW w:w="3119" w:type="dxa"/>
            <w:vAlign w:val="center"/>
          </w:tcPr>
          <w:p w14:paraId="26317B4E"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4</w:t>
            </w:r>
            <w:r>
              <w:t xml:space="preserve"> (Note 1)</w:t>
            </w:r>
          </w:p>
        </w:tc>
        <w:tc>
          <w:tcPr>
            <w:tcW w:w="2546" w:type="dxa"/>
          </w:tcPr>
          <w:p w14:paraId="535425D8" w14:textId="77777777" w:rsidR="00A94D57" w:rsidRPr="00C06229" w:rsidRDefault="00A94D57" w:rsidP="007D0121">
            <w:pPr>
              <w:pStyle w:val="TAC"/>
              <w:rPr>
                <w:rFonts w:eastAsia="MS Mincho"/>
              </w:rPr>
            </w:pPr>
            <w:r w:rsidRPr="00C06229">
              <w:rPr>
                <w:rFonts w:eastAsia="DengXian"/>
              </w:rPr>
              <w:t>-95.3</w:t>
            </w:r>
          </w:p>
        </w:tc>
      </w:tr>
      <w:tr w:rsidR="00A94D57" w:rsidRPr="00C06229" w14:paraId="42F885CA" w14:textId="77777777" w:rsidTr="007D0121">
        <w:trPr>
          <w:cantSplit/>
          <w:jc w:val="center"/>
        </w:trPr>
        <w:tc>
          <w:tcPr>
            <w:tcW w:w="2263" w:type="dxa"/>
            <w:tcBorders>
              <w:top w:val="nil"/>
            </w:tcBorders>
            <w:vAlign w:val="center"/>
          </w:tcPr>
          <w:p w14:paraId="57C7F26A" w14:textId="77777777" w:rsidR="00A94D57" w:rsidRPr="00C06229" w:rsidRDefault="00A94D57" w:rsidP="007D0121">
            <w:pPr>
              <w:pStyle w:val="TAC"/>
              <w:rPr>
                <w:rFonts w:eastAsia="DengXian"/>
              </w:rPr>
            </w:pPr>
          </w:p>
        </w:tc>
        <w:tc>
          <w:tcPr>
            <w:tcW w:w="1701" w:type="dxa"/>
            <w:tcBorders>
              <w:top w:val="nil"/>
            </w:tcBorders>
          </w:tcPr>
          <w:p w14:paraId="2CABAD2B" w14:textId="77777777" w:rsidR="00A94D57" w:rsidRPr="00C06229" w:rsidRDefault="00A94D57" w:rsidP="007D0121">
            <w:pPr>
              <w:pStyle w:val="TAC"/>
              <w:rPr>
                <w:rFonts w:eastAsia="DengXian"/>
              </w:rPr>
            </w:pPr>
          </w:p>
        </w:tc>
        <w:tc>
          <w:tcPr>
            <w:tcW w:w="3119" w:type="dxa"/>
            <w:vAlign w:val="center"/>
          </w:tcPr>
          <w:p w14:paraId="511F0A3C" w14:textId="77777777" w:rsidR="00A94D57" w:rsidRPr="00C06229" w:rsidRDefault="00A94D57" w:rsidP="007D0121">
            <w:pPr>
              <w:pStyle w:val="TAC"/>
              <w:rPr>
                <w:rFonts w:eastAsia="DengXian"/>
              </w:rPr>
            </w:pPr>
            <w:r>
              <w:rPr>
                <w:rFonts w:eastAsia="DengXian"/>
              </w:rPr>
              <w:t>G-FR1-NTN-A1-11 (Note 4)</w:t>
            </w:r>
          </w:p>
        </w:tc>
        <w:tc>
          <w:tcPr>
            <w:tcW w:w="2546" w:type="dxa"/>
          </w:tcPr>
          <w:p w14:paraId="2ED881CE" w14:textId="77777777" w:rsidR="00A94D57" w:rsidRPr="00C06229" w:rsidRDefault="00A94D57" w:rsidP="007D0121">
            <w:pPr>
              <w:pStyle w:val="TAC"/>
              <w:rPr>
                <w:rFonts w:eastAsia="DengXian"/>
              </w:rPr>
            </w:pPr>
            <w:r>
              <w:rPr>
                <w:rFonts w:eastAsia="DengXian"/>
              </w:rPr>
              <w:t>-95.3 (Note 2)</w:t>
            </w:r>
          </w:p>
        </w:tc>
      </w:tr>
      <w:tr w:rsidR="00A94D57" w:rsidRPr="00C06229" w14:paraId="1F502A00" w14:textId="77777777" w:rsidTr="007D0121">
        <w:trPr>
          <w:cantSplit/>
          <w:jc w:val="center"/>
        </w:trPr>
        <w:tc>
          <w:tcPr>
            <w:tcW w:w="2263" w:type="dxa"/>
            <w:vAlign w:val="center"/>
          </w:tcPr>
          <w:p w14:paraId="53317AF0" w14:textId="77777777" w:rsidR="00A94D57" w:rsidRPr="00C06229" w:rsidRDefault="00A94D57" w:rsidP="007D0121">
            <w:pPr>
              <w:pStyle w:val="TAC"/>
              <w:rPr>
                <w:rFonts w:eastAsia="MS Mincho"/>
              </w:rPr>
            </w:pPr>
            <w:r w:rsidRPr="00C06229">
              <w:rPr>
                <w:rFonts w:eastAsia="DengXian"/>
              </w:rPr>
              <w:t xml:space="preserve">20 </w:t>
            </w:r>
          </w:p>
        </w:tc>
        <w:tc>
          <w:tcPr>
            <w:tcW w:w="1701" w:type="dxa"/>
          </w:tcPr>
          <w:p w14:paraId="2C4619E3" w14:textId="77777777" w:rsidR="00A94D57" w:rsidRPr="00C06229" w:rsidRDefault="00A94D57" w:rsidP="007D0121">
            <w:pPr>
              <w:pStyle w:val="TAC"/>
              <w:rPr>
                <w:rFonts w:eastAsia="MS Mincho"/>
              </w:rPr>
            </w:pPr>
            <w:r w:rsidRPr="00C06229">
              <w:rPr>
                <w:rFonts w:eastAsia="DengXian"/>
              </w:rPr>
              <w:t>30</w:t>
            </w:r>
          </w:p>
        </w:tc>
        <w:tc>
          <w:tcPr>
            <w:tcW w:w="3119" w:type="dxa"/>
            <w:vAlign w:val="center"/>
          </w:tcPr>
          <w:p w14:paraId="185BE4FF"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5</w:t>
            </w:r>
            <w:r>
              <w:t xml:space="preserve"> (Note 1)</w:t>
            </w:r>
          </w:p>
        </w:tc>
        <w:tc>
          <w:tcPr>
            <w:tcW w:w="2546" w:type="dxa"/>
          </w:tcPr>
          <w:p w14:paraId="186CC1B6" w14:textId="77777777" w:rsidR="00A94D57" w:rsidRPr="00C06229" w:rsidRDefault="00A94D57" w:rsidP="007D0121">
            <w:pPr>
              <w:pStyle w:val="TAC"/>
              <w:rPr>
                <w:rFonts w:eastAsia="MS Mincho"/>
              </w:rPr>
            </w:pPr>
            <w:r w:rsidRPr="00C06229">
              <w:rPr>
                <w:rFonts w:eastAsia="DengXian"/>
              </w:rPr>
              <w:t>-95.6</w:t>
            </w:r>
          </w:p>
        </w:tc>
      </w:tr>
      <w:tr w:rsidR="00A94D57" w:rsidRPr="00C06229" w14:paraId="5DE1105C" w14:textId="77777777" w:rsidTr="007D0121">
        <w:trPr>
          <w:cantSplit/>
          <w:jc w:val="center"/>
        </w:trPr>
        <w:tc>
          <w:tcPr>
            <w:tcW w:w="2263" w:type="dxa"/>
            <w:vAlign w:val="center"/>
          </w:tcPr>
          <w:p w14:paraId="61681565" w14:textId="77777777" w:rsidR="00A94D57" w:rsidRPr="00C06229" w:rsidRDefault="00A94D57" w:rsidP="007D0121">
            <w:pPr>
              <w:pStyle w:val="TAC"/>
              <w:rPr>
                <w:rFonts w:eastAsia="MS Mincho"/>
              </w:rPr>
            </w:pPr>
            <w:r w:rsidRPr="00C06229">
              <w:rPr>
                <w:rFonts w:eastAsia="DengXian"/>
              </w:rPr>
              <w:t xml:space="preserve">20 </w:t>
            </w:r>
          </w:p>
        </w:tc>
        <w:tc>
          <w:tcPr>
            <w:tcW w:w="1701" w:type="dxa"/>
          </w:tcPr>
          <w:p w14:paraId="7109A3E6" w14:textId="77777777" w:rsidR="00A94D57" w:rsidRPr="00C06229" w:rsidRDefault="00A94D57" w:rsidP="007D0121">
            <w:pPr>
              <w:pStyle w:val="TAC"/>
              <w:rPr>
                <w:rFonts w:eastAsia="MS Mincho"/>
              </w:rPr>
            </w:pPr>
            <w:r w:rsidRPr="00C06229">
              <w:rPr>
                <w:rFonts w:eastAsia="DengXian"/>
              </w:rPr>
              <w:t>60</w:t>
            </w:r>
          </w:p>
        </w:tc>
        <w:tc>
          <w:tcPr>
            <w:tcW w:w="3119" w:type="dxa"/>
            <w:vAlign w:val="center"/>
          </w:tcPr>
          <w:p w14:paraId="19E19117" w14:textId="77777777" w:rsidR="00A94D57" w:rsidRPr="00C06229" w:rsidRDefault="00A94D57" w:rsidP="007D0121">
            <w:pPr>
              <w:pStyle w:val="TAC"/>
              <w:rPr>
                <w:rFonts w:eastAsia="MS Mincho"/>
              </w:rPr>
            </w:pPr>
            <w:r w:rsidRPr="00C06229">
              <w:rPr>
                <w:rFonts w:eastAsia="DengXian"/>
              </w:rPr>
              <w:t>G-FR1-</w:t>
            </w:r>
            <w:r>
              <w:rPr>
                <w:rFonts w:eastAsia="DengXian" w:hint="eastAsia"/>
                <w:lang w:eastAsia="zh-CN"/>
              </w:rPr>
              <w:t>NTN-</w:t>
            </w:r>
            <w:r w:rsidRPr="00C06229">
              <w:rPr>
                <w:rFonts w:eastAsia="DengXian"/>
              </w:rPr>
              <w:t>A1-</w:t>
            </w:r>
            <w:r w:rsidRPr="00C06229">
              <w:t>6</w:t>
            </w:r>
            <w:r>
              <w:t xml:space="preserve"> (Note 1)</w:t>
            </w:r>
          </w:p>
        </w:tc>
        <w:tc>
          <w:tcPr>
            <w:tcW w:w="2546" w:type="dxa"/>
          </w:tcPr>
          <w:p w14:paraId="7D87CD6F" w14:textId="77777777" w:rsidR="00A94D57" w:rsidRPr="00C06229" w:rsidRDefault="00A94D57" w:rsidP="007D0121">
            <w:pPr>
              <w:pStyle w:val="TAC"/>
              <w:rPr>
                <w:rFonts w:eastAsia="MS Mincho"/>
              </w:rPr>
            </w:pPr>
            <w:r w:rsidRPr="00C06229">
              <w:rPr>
                <w:rFonts w:eastAsia="DengXian"/>
              </w:rPr>
              <w:t>-95.7</w:t>
            </w:r>
          </w:p>
        </w:tc>
      </w:tr>
      <w:tr w:rsidR="00A94D57" w:rsidRPr="00C06229" w14:paraId="7D7852A9" w14:textId="77777777" w:rsidTr="007D0121">
        <w:trPr>
          <w:cantSplit/>
          <w:jc w:val="center"/>
        </w:trPr>
        <w:tc>
          <w:tcPr>
            <w:tcW w:w="9629" w:type="dxa"/>
            <w:gridSpan w:val="4"/>
            <w:vAlign w:val="center"/>
          </w:tcPr>
          <w:p w14:paraId="1E3D8F23" w14:textId="77777777" w:rsidR="00A94D57" w:rsidRDefault="00A94D57" w:rsidP="007D0121">
            <w:pPr>
              <w:pStyle w:val="TAN"/>
              <w:rPr>
                <w:rFonts w:eastAsia="DengXian"/>
                <w:lang w:eastAsia="ko-KR"/>
              </w:rPr>
            </w:pPr>
            <w:r w:rsidRPr="00C06229">
              <w:rPr>
                <w:rFonts w:eastAsia="DengXian"/>
              </w:rPr>
              <w:t>NOTE</w:t>
            </w:r>
            <w:r>
              <w:rPr>
                <w:rFonts w:eastAsia="DengXian"/>
              </w:rPr>
              <w:t xml:space="preserve"> 1</w:t>
            </w:r>
            <w:r w:rsidRPr="00C06229">
              <w:rPr>
                <w:rFonts w:eastAsia="DengXian"/>
              </w:rPr>
              <w:t>:</w:t>
            </w:r>
            <w:r w:rsidRPr="00C06229">
              <w:rPr>
                <w:rFonts w:eastAsia="DengXian"/>
              </w:rPr>
              <w:tab/>
              <w:t>P</w:t>
            </w:r>
            <w:r w:rsidRPr="00C06229">
              <w:rPr>
                <w:rFonts w:eastAsia="DengXian"/>
                <w:vertAlign w:val="subscript"/>
              </w:rPr>
              <w:t>REFSENS</w:t>
            </w:r>
            <w:r w:rsidRPr="00C06229">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C06229">
              <w:rPr>
                <w:rFonts w:eastAsia="DengXian"/>
                <w:lang w:eastAsia="ko-KR"/>
              </w:rPr>
              <w:t xml:space="preserve">, except for one instance that might overlap one other instance to cover the full </w:t>
            </w:r>
            <w:r w:rsidRPr="00C06229">
              <w:rPr>
                <w:rFonts w:eastAsia="DengXian" w:hint="eastAsia"/>
                <w:i/>
                <w:lang w:eastAsia="zh-CN"/>
              </w:rPr>
              <w:t>SAN</w:t>
            </w:r>
            <w:r w:rsidRPr="00C06229">
              <w:rPr>
                <w:rFonts w:eastAsia="DengXian"/>
                <w:i/>
                <w:lang w:eastAsia="ko-KR"/>
              </w:rPr>
              <w:t xml:space="preserve"> channel bandwidth</w:t>
            </w:r>
            <w:r w:rsidRPr="00C06229">
              <w:rPr>
                <w:rFonts w:eastAsia="DengXian"/>
                <w:lang w:eastAsia="ko-KR"/>
              </w:rPr>
              <w:t>.</w:t>
            </w:r>
          </w:p>
          <w:p w14:paraId="3AA8F2E7" w14:textId="77777777" w:rsidR="00A94D57" w:rsidRPr="008C3753" w:rsidRDefault="00A94D57"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7E7B62CD" w14:textId="77777777" w:rsidR="00A94D57" w:rsidRPr="008C3753" w:rsidRDefault="00A94D57"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5E8A5F56" w14:textId="77777777" w:rsidR="00A94D57" w:rsidRPr="00C06229" w:rsidRDefault="00A94D57" w:rsidP="007D0121">
            <w:pPr>
              <w:pStyle w:val="TAN"/>
              <w:rPr>
                <w:rFonts w:eastAsia="DengXian"/>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0C08173B" w14:textId="77777777" w:rsidR="00A94D57" w:rsidRDefault="00A94D57" w:rsidP="00A94D57">
      <w:pPr>
        <w:spacing w:after="0"/>
        <w:rPr>
          <w:noProof/>
          <w:color w:val="0070C0"/>
        </w:rPr>
      </w:pPr>
      <w:r>
        <w:rPr>
          <w:noProof/>
          <w:color w:val="0070C0"/>
        </w:rPr>
        <w:br w:type="page"/>
      </w:r>
    </w:p>
    <w:p w14:paraId="5CA867D9" w14:textId="3E2DD69D" w:rsidR="00CF610F" w:rsidRDefault="00CF610F" w:rsidP="00CF610F">
      <w:pPr>
        <w:rPr>
          <w:b/>
        </w:rPr>
      </w:pPr>
      <w:r>
        <w:rPr>
          <w:b/>
        </w:rPr>
        <w:lastRenderedPageBreak/>
        <w:t>&lt;Next change&gt;</w:t>
      </w:r>
    </w:p>
    <w:p w14:paraId="1C004F4B"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7.3</w:t>
      </w:r>
      <w:r w:rsidRPr="00CF610F">
        <w:rPr>
          <w:rFonts w:ascii="Arial" w:hAnsi="Arial" w:hint="eastAsia"/>
          <w:sz w:val="32"/>
          <w:lang w:eastAsia="zh-CN"/>
        </w:rPr>
        <w:tab/>
        <w:t>Dynamic range</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52EEA140" w14:textId="77777777" w:rsidR="00CF610F" w:rsidRPr="00CF610F" w:rsidRDefault="00CF610F" w:rsidP="00CF610F">
      <w:bookmarkStart w:id="1006" w:name="_Toc171519519"/>
      <w:bookmarkStart w:id="1007" w:name="_Toc120613364"/>
      <w:bookmarkStart w:id="1008" w:name="_Toc120622303"/>
      <w:bookmarkStart w:id="1009" w:name="_Toc120629518"/>
      <w:bookmarkStart w:id="1010" w:name="_Toc121754716"/>
      <w:bookmarkStart w:id="1011" w:name="_Toc120627204"/>
      <w:bookmarkStart w:id="1012" w:name="_Toc120634271"/>
      <w:bookmarkStart w:id="1013" w:name="_Toc138872721"/>
      <w:bookmarkStart w:id="1014" w:name="_Toc120612088"/>
      <w:bookmarkStart w:id="1015" w:name="_Toc120623953"/>
      <w:bookmarkStart w:id="1016" w:name="_Toc120625564"/>
      <w:bookmarkStart w:id="1017" w:name="_Toc120612935"/>
      <w:bookmarkStart w:id="1018" w:name="_Toc120626648"/>
      <w:bookmarkStart w:id="1019" w:name="_Toc120611670"/>
      <w:bookmarkStart w:id="1020" w:name="_Toc120633620"/>
      <w:bookmarkStart w:id="1021" w:name="_Toc130390869"/>
      <w:bookmarkStart w:id="1022" w:name="_Toc130390181"/>
      <w:bookmarkStart w:id="1023" w:name="_Toc121754046"/>
      <w:bookmarkStart w:id="1024" w:name="_Toc129109326"/>
      <w:bookmarkStart w:id="1025" w:name="_Toc137476066"/>
      <w:bookmarkStart w:id="1026" w:name="_Toc120634922"/>
      <w:bookmarkStart w:id="1027" w:name="_Toc120631670"/>
      <w:bookmarkStart w:id="1028" w:name="_Toc138874307"/>
      <w:bookmarkStart w:id="1029" w:name="_Toc169532918"/>
      <w:bookmarkStart w:id="1030" w:name="_Toc176539248"/>
      <w:bookmarkStart w:id="1031" w:name="_Toc131624633"/>
      <w:bookmarkStart w:id="1032" w:name="_Toc120632970"/>
      <w:bookmarkStart w:id="1033" w:name="_Toc120627769"/>
      <w:bookmarkStart w:id="1034" w:name="_Toc129108665"/>
      <w:bookmarkStart w:id="1035" w:name="_Toc129109988"/>
      <w:bookmarkStart w:id="1036" w:name="_Toc120631019"/>
      <w:bookmarkStart w:id="1037" w:name="_Toc130389108"/>
      <w:bookmarkStart w:id="1038" w:name="_Toc161647331"/>
      <w:bookmarkStart w:id="1039" w:name="_Toc120625027"/>
      <w:bookmarkStart w:id="1040" w:name="_Toc120632320"/>
      <w:bookmarkStart w:id="1041" w:name="_Toc120628345"/>
      <w:bookmarkStart w:id="1042" w:name="_Toc76545150"/>
      <w:bookmarkStart w:id="1043" w:name="_Toc45884515"/>
      <w:bookmarkStart w:id="1044" w:name="_Toc120610852"/>
      <w:bookmarkStart w:id="1045" w:name="_Toc36645215"/>
      <w:bookmarkStart w:id="1046" w:name="_Toc106201468"/>
      <w:bookmarkStart w:id="1047" w:name="_Toc120609698"/>
      <w:bookmarkStart w:id="1048" w:name="_Toc75242804"/>
      <w:bookmarkStart w:id="1049" w:name="_Toc120622809"/>
      <w:bookmarkStart w:id="1050" w:name="_Toc120626101"/>
      <w:bookmarkStart w:id="1051" w:name="_Toc120609307"/>
      <w:bookmarkStart w:id="1052" w:name="_Toc120613794"/>
      <w:bookmarkStart w:id="1053" w:name="_Toc66728090"/>
      <w:bookmarkStart w:id="1054" w:name="_Toc120607791"/>
      <w:bookmarkStart w:id="1055" w:name="_Toc120614224"/>
      <w:bookmarkStart w:id="1056" w:name="_Toc120608536"/>
      <w:bookmarkStart w:id="1057" w:name="_Toc21100032"/>
      <w:bookmarkStart w:id="1058" w:name="_Toc98773709"/>
      <w:bookmarkStart w:id="1059" w:name="_Toc120607071"/>
      <w:bookmarkStart w:id="1060" w:name="_Toc120612508"/>
      <w:bookmarkStart w:id="1061" w:name="_Toc61182776"/>
      <w:bookmarkStart w:id="1062" w:name="_Toc120614667"/>
      <w:bookmarkStart w:id="1063" w:name="_Toc58862783"/>
      <w:bookmarkStart w:id="1064" w:name="_Toc153560031"/>
      <w:bookmarkStart w:id="1065" w:name="_Toc58860279"/>
      <w:bookmarkStart w:id="1066" w:name="_Toc120608916"/>
      <w:bookmarkStart w:id="1067" w:name="_Toc82595253"/>
      <w:bookmarkStart w:id="1068" w:name="_Toc120544842"/>
      <w:bookmarkStart w:id="1069" w:name="_Toc120608156"/>
      <w:bookmarkStart w:id="1070" w:name="_Toc89955284"/>
      <w:bookmarkStart w:id="1071" w:name="_Toc120545813"/>
      <w:bookmarkStart w:id="1072" w:name="_Toc120606717"/>
      <w:bookmarkStart w:id="1073" w:name="_Toc53182538"/>
      <w:bookmarkStart w:id="1074" w:name="_Toc37272269"/>
      <w:bookmarkStart w:id="1075" w:name="_Toc120610099"/>
      <w:bookmarkStart w:id="1076" w:name="_Toc145524906"/>
      <w:bookmarkStart w:id="1077" w:name="_Toc74961894"/>
      <w:bookmarkStart w:id="1078" w:name="_Toc120623428"/>
      <w:bookmarkStart w:id="1079" w:name="_Toc120611261"/>
      <w:bookmarkStart w:id="1080" w:name="_Toc120615126"/>
      <w:bookmarkStart w:id="1081" w:name="_Toc120545197"/>
      <w:bookmarkStart w:id="1082" w:name="_Toc120628930"/>
      <w:bookmarkStart w:id="1083" w:name="_Toc120607428"/>
      <w:bookmarkStart w:id="1084" w:name="_Toc29809830"/>
      <w:bookmarkStart w:id="1085" w:name="_Toc120624490"/>
      <w:r w:rsidRPr="00CF610F">
        <w:rPr>
          <w:color w:val="0070C0"/>
        </w:rPr>
        <w:t xml:space="preserve">&lt;&lt; Unchanged text skipped&gt;&gt; </w:t>
      </w:r>
    </w:p>
    <w:p w14:paraId="27ACE626" w14:textId="77777777" w:rsidR="00CF610F" w:rsidRPr="00CF610F" w:rsidRDefault="00CF610F" w:rsidP="00CF610F">
      <w:pPr>
        <w:keepNext/>
        <w:keepLines/>
        <w:spacing w:before="120"/>
        <w:ind w:left="1134" w:hanging="1134"/>
        <w:outlineLvl w:val="2"/>
        <w:rPr>
          <w:rFonts w:ascii="Arial" w:hAnsi="Arial"/>
          <w:sz w:val="28"/>
        </w:rPr>
      </w:pPr>
      <w:r w:rsidRPr="00CF610F">
        <w:rPr>
          <w:rFonts w:ascii="Arial" w:hAnsi="Arial"/>
          <w:sz w:val="28"/>
        </w:rPr>
        <w:t>7.3.5</w:t>
      </w:r>
      <w:r w:rsidRPr="00CF610F">
        <w:rPr>
          <w:rFonts w:ascii="Arial" w:hAnsi="Arial"/>
          <w:sz w:val="28"/>
        </w:rPr>
        <w:tab/>
        <w:t>Test requirements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F0607BD" w14:textId="77777777" w:rsidR="00CF610F" w:rsidRPr="00CF610F" w:rsidRDefault="00CF610F" w:rsidP="00CF610F">
      <w:r w:rsidRPr="00CF610F">
        <w:t>The throughput shall be ≥ 95% of the maximum throughput of the reference measurement channel as specified in annex A.2 with parameters specified in table 7.3.</w:t>
      </w:r>
      <w:r w:rsidRPr="00CF610F">
        <w:rPr>
          <w:rFonts w:hint="eastAsia"/>
          <w:lang w:val="en-US" w:eastAsia="zh-CN"/>
        </w:rPr>
        <w:t>5</w:t>
      </w:r>
      <w:r w:rsidRPr="00CF610F">
        <w:t xml:space="preserve">-1 for </w:t>
      </w:r>
      <w:r w:rsidRPr="00CF610F">
        <w:rPr>
          <w:rFonts w:hint="eastAsia"/>
          <w:lang w:val="en-US" w:eastAsia="zh-CN"/>
        </w:rPr>
        <w:t>SAN LEO class</w:t>
      </w:r>
      <w:r w:rsidRPr="00CF610F">
        <w:t>.</w:t>
      </w:r>
    </w:p>
    <w:p w14:paraId="31C3AD14" w14:textId="77777777" w:rsidR="00776575" w:rsidRDefault="00776575" w:rsidP="00776575">
      <w:r>
        <w:t>F</w:t>
      </w:r>
      <w:r w:rsidRPr="008C3753">
        <w:t xml:space="preserve">or NB-IoT operation in </w:t>
      </w:r>
      <w:r>
        <w:t xml:space="preserve">NTN </w:t>
      </w:r>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xml:space="preserve">] with parameters specified in table 7.3.5-1a for </w:t>
      </w:r>
      <w:r>
        <w:t>SAN LEO class.</w:t>
      </w:r>
    </w:p>
    <w:p w14:paraId="15639F86"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7.3.5-1: SAN </w:t>
      </w:r>
      <w:r w:rsidRPr="00CF610F">
        <w:rPr>
          <w:rFonts w:ascii="Arial" w:hAnsi="Arial" w:hint="eastAsia"/>
          <w:b/>
          <w:lang w:val="en-US" w:eastAsia="zh-CN"/>
        </w:rPr>
        <w:t>LEO</w:t>
      </w:r>
      <w:r w:rsidRPr="00CF610F">
        <w:rPr>
          <w:rFonts w:ascii="Arial" w:hAnsi="Arial"/>
          <w:b/>
        </w:rPr>
        <w:t xml:space="preserve"> class dynamic range</w:t>
      </w:r>
    </w:p>
    <w:tbl>
      <w:tblPr>
        <w:tblStyle w:val="TableGrid60"/>
        <w:tblW w:w="5001" w:type="pct"/>
        <w:jc w:val="center"/>
        <w:tblLayout w:type="fixed"/>
        <w:tblLook w:val="04A0" w:firstRow="1" w:lastRow="0" w:firstColumn="1" w:lastColumn="0" w:noHBand="0" w:noVBand="1"/>
      </w:tblPr>
      <w:tblGrid>
        <w:gridCol w:w="1709"/>
        <w:gridCol w:w="1555"/>
        <w:gridCol w:w="1689"/>
        <w:gridCol w:w="1420"/>
        <w:gridCol w:w="1709"/>
        <w:gridCol w:w="1549"/>
      </w:tblGrid>
      <w:tr w:rsidR="00CF610F" w:rsidRPr="00CF610F" w14:paraId="4D269383" w14:textId="77777777" w:rsidTr="006950A6">
        <w:trPr>
          <w:cantSplit/>
          <w:jc w:val="center"/>
        </w:trPr>
        <w:tc>
          <w:tcPr>
            <w:tcW w:w="1750" w:type="dxa"/>
            <w:tcBorders>
              <w:bottom w:val="single" w:sz="4" w:space="0" w:color="auto"/>
            </w:tcBorders>
          </w:tcPr>
          <w:p w14:paraId="29EBA48F"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lang w:val="en-US" w:eastAsia="zh-CN"/>
              </w:rPr>
              <w:t>SAN</w:t>
            </w:r>
            <w:r w:rsidRPr="00CF610F">
              <w:rPr>
                <w:rFonts w:ascii="Arial" w:hAnsi="Arial"/>
                <w:b/>
                <w:sz w:val="18"/>
              </w:rPr>
              <w:t xml:space="preserve"> channel bandwidth (MHz)</w:t>
            </w:r>
          </w:p>
        </w:tc>
        <w:tc>
          <w:tcPr>
            <w:tcW w:w="1592" w:type="dxa"/>
          </w:tcPr>
          <w:p w14:paraId="5014C35C" w14:textId="77777777" w:rsidR="00CF610F" w:rsidRPr="00CF610F" w:rsidRDefault="00CF610F" w:rsidP="00CF610F">
            <w:pPr>
              <w:keepNext/>
              <w:keepLines/>
              <w:spacing w:after="0"/>
              <w:jc w:val="center"/>
              <w:rPr>
                <w:rFonts w:ascii="Arial" w:hAnsi="Arial"/>
                <w:b/>
                <w:sz w:val="18"/>
              </w:rPr>
            </w:pPr>
            <w:r w:rsidRPr="00CF610F">
              <w:rPr>
                <w:rFonts w:ascii="Arial" w:hAnsi="Arial"/>
                <w:b/>
                <w:sz w:val="18"/>
                <w:lang w:eastAsia="zh-CN"/>
              </w:rPr>
              <w:t>Subcarrier spacing (kHz)</w:t>
            </w:r>
          </w:p>
        </w:tc>
        <w:tc>
          <w:tcPr>
            <w:tcW w:w="1729" w:type="dxa"/>
          </w:tcPr>
          <w:p w14:paraId="4797903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Reference measurement channel</w:t>
            </w:r>
          </w:p>
        </w:tc>
        <w:tc>
          <w:tcPr>
            <w:tcW w:w="1453" w:type="dxa"/>
          </w:tcPr>
          <w:p w14:paraId="1C84681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Wanted signal mean power (dBm)</w:t>
            </w:r>
          </w:p>
        </w:tc>
        <w:tc>
          <w:tcPr>
            <w:tcW w:w="1750" w:type="dxa"/>
            <w:tcBorders>
              <w:bottom w:val="single" w:sz="4" w:space="0" w:color="auto"/>
            </w:tcBorders>
          </w:tcPr>
          <w:p w14:paraId="1E9B347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Interfering signal mean power (dBm) / </w:t>
            </w:r>
            <w:proofErr w:type="spellStart"/>
            <w:r w:rsidRPr="00CF610F">
              <w:rPr>
                <w:rFonts w:ascii="Arial" w:hAnsi="Arial"/>
                <w:b/>
                <w:sz w:val="18"/>
              </w:rPr>
              <w:t>BW</w:t>
            </w:r>
            <w:r w:rsidRPr="00CF610F">
              <w:rPr>
                <w:rFonts w:ascii="Arial" w:hAnsi="Arial"/>
                <w:b/>
                <w:sz w:val="18"/>
                <w:vertAlign w:val="subscript"/>
              </w:rPr>
              <w:t>Config</w:t>
            </w:r>
            <w:proofErr w:type="spellEnd"/>
          </w:p>
        </w:tc>
        <w:tc>
          <w:tcPr>
            <w:tcW w:w="1585" w:type="dxa"/>
            <w:tcBorders>
              <w:bottom w:val="single" w:sz="4" w:space="0" w:color="auto"/>
            </w:tcBorders>
          </w:tcPr>
          <w:p w14:paraId="4337C25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Type of interfering signal</w:t>
            </w:r>
          </w:p>
        </w:tc>
      </w:tr>
      <w:tr w:rsidR="00CF610F" w:rsidRPr="00CF610F" w14:paraId="1CFB9A25" w14:textId="77777777" w:rsidTr="006950A6">
        <w:trPr>
          <w:cantSplit/>
          <w:jc w:val="center"/>
          <w:ins w:id="1086" w:author="ZTE, Li Lu" w:date="2025-01-20T15:35:00Z"/>
        </w:trPr>
        <w:tc>
          <w:tcPr>
            <w:tcW w:w="1750" w:type="dxa"/>
            <w:vAlign w:val="center"/>
          </w:tcPr>
          <w:p w14:paraId="5BF5EC9E" w14:textId="77777777" w:rsidR="00CF610F" w:rsidRPr="00CF610F" w:rsidRDefault="00CF610F" w:rsidP="00CF610F">
            <w:pPr>
              <w:keepNext/>
              <w:keepLines/>
              <w:spacing w:after="0"/>
              <w:jc w:val="center"/>
              <w:rPr>
                <w:ins w:id="1087" w:author="ZTE, Li Lu" w:date="2025-01-20T15:35:00Z"/>
                <w:rFonts w:ascii="Arial" w:hAnsi="Arial" w:cs="v5.0.0"/>
                <w:sz w:val="18"/>
                <w:lang w:val="en-US" w:eastAsia="zh-CN"/>
              </w:rPr>
            </w:pPr>
            <w:ins w:id="1088" w:author="ZTE, Li Lu" w:date="2025-01-20T15:35:00Z">
              <w:r w:rsidRPr="00CF610F">
                <w:rPr>
                  <w:rFonts w:ascii="Arial" w:hAnsi="Arial" w:cs="v5.0.0" w:hint="eastAsia"/>
                  <w:sz w:val="18"/>
                  <w:lang w:val="en-US" w:eastAsia="zh-CN"/>
                </w:rPr>
                <w:t>3</w:t>
              </w:r>
            </w:ins>
          </w:p>
        </w:tc>
        <w:tc>
          <w:tcPr>
            <w:tcW w:w="1592" w:type="dxa"/>
          </w:tcPr>
          <w:p w14:paraId="0483560C" w14:textId="77777777" w:rsidR="00CF610F" w:rsidRPr="00CF610F" w:rsidRDefault="00CF610F" w:rsidP="00CF610F">
            <w:pPr>
              <w:keepNext/>
              <w:keepLines/>
              <w:spacing w:after="0"/>
              <w:jc w:val="center"/>
              <w:rPr>
                <w:ins w:id="1089" w:author="ZTE, Li Lu" w:date="2025-01-20T15:35:00Z"/>
                <w:rFonts w:ascii="Arial" w:hAnsi="Arial" w:cs="v5.0.0"/>
                <w:sz w:val="18"/>
                <w:lang w:val="en-US" w:eastAsia="zh-CN"/>
              </w:rPr>
            </w:pPr>
            <w:ins w:id="1090" w:author="ZTE, Li Lu" w:date="2025-01-20T15:35:00Z">
              <w:r w:rsidRPr="00CF610F">
                <w:rPr>
                  <w:rFonts w:ascii="Arial" w:hAnsi="Arial" w:cs="v5.0.0" w:hint="eastAsia"/>
                  <w:sz w:val="18"/>
                  <w:lang w:val="en-US" w:eastAsia="zh-CN"/>
                </w:rPr>
                <w:t>15</w:t>
              </w:r>
            </w:ins>
          </w:p>
        </w:tc>
        <w:tc>
          <w:tcPr>
            <w:tcW w:w="1729" w:type="dxa"/>
            <w:vAlign w:val="center"/>
          </w:tcPr>
          <w:p w14:paraId="3D88CC5F" w14:textId="77777777" w:rsidR="00CF610F" w:rsidRPr="00CF610F" w:rsidRDefault="00CF610F" w:rsidP="00CF610F">
            <w:pPr>
              <w:keepNext/>
              <w:keepLines/>
              <w:spacing w:after="0"/>
              <w:jc w:val="center"/>
              <w:rPr>
                <w:ins w:id="1091" w:author="ZTE, Li Lu" w:date="2025-01-20T15:35:00Z"/>
                <w:rFonts w:ascii="Arial" w:hAnsi="Arial"/>
                <w:sz w:val="18"/>
              </w:rPr>
            </w:pPr>
            <w:ins w:id="1092" w:author="ZTE, Li Lu" w:date="2025-01-20T15:36:00Z">
              <w:r w:rsidRPr="00CF610F">
                <w:rPr>
                  <w:rFonts w:ascii="Arial" w:eastAsiaTheme="minorEastAsia" w:hAnsi="Arial"/>
                  <w:sz w:val="18"/>
                </w:rPr>
                <w:t>G-FR1-NTN-A2-</w:t>
              </w:r>
              <w:r w:rsidRPr="00CF610F">
                <w:rPr>
                  <w:rFonts w:ascii="Arial" w:hAnsi="Arial" w:hint="eastAsia"/>
                  <w:sz w:val="18"/>
                  <w:lang w:val="en-US" w:eastAsia="zh-CN"/>
                </w:rPr>
                <w:t>7</w:t>
              </w:r>
            </w:ins>
          </w:p>
        </w:tc>
        <w:tc>
          <w:tcPr>
            <w:tcW w:w="1453" w:type="dxa"/>
            <w:vAlign w:val="bottom"/>
          </w:tcPr>
          <w:p w14:paraId="44153353" w14:textId="77777777" w:rsidR="00CF610F" w:rsidRPr="00CF610F" w:rsidRDefault="00CF610F" w:rsidP="00CF610F">
            <w:pPr>
              <w:keepNext/>
              <w:keepLines/>
              <w:spacing w:after="0"/>
              <w:jc w:val="center"/>
              <w:rPr>
                <w:ins w:id="1093" w:author="ZTE, Li Lu" w:date="2025-01-20T15:35:00Z"/>
                <w:rFonts w:ascii="Arial" w:eastAsia="DengXian" w:hAnsi="Arial" w:cs="v5.0.0"/>
                <w:sz w:val="18"/>
                <w:lang w:val="en-US" w:eastAsia="zh-CN" w:bidi="ar"/>
              </w:rPr>
            </w:pPr>
            <w:ins w:id="1094" w:author="ZTE, Li Lu" w:date="2025-01-20T15:36:00Z">
              <w:r w:rsidRPr="00CF610F">
                <w:rPr>
                  <w:rFonts w:ascii="Arial" w:eastAsia="DengXian" w:hAnsi="Arial" w:cs="v5.0.0" w:hint="eastAsia"/>
                  <w:sz w:val="18"/>
                  <w:lang w:val="en-US" w:eastAsia="zh-CN" w:bidi="ar"/>
                </w:rPr>
                <w:t>-79.0</w:t>
              </w:r>
            </w:ins>
          </w:p>
        </w:tc>
        <w:tc>
          <w:tcPr>
            <w:tcW w:w="1750" w:type="dxa"/>
            <w:vAlign w:val="center"/>
          </w:tcPr>
          <w:p w14:paraId="7C5ED6AF" w14:textId="77777777" w:rsidR="00CF610F" w:rsidRPr="00CF610F" w:rsidRDefault="00CF610F" w:rsidP="00CF610F">
            <w:pPr>
              <w:keepNext/>
              <w:keepLines/>
              <w:spacing w:after="0"/>
              <w:jc w:val="center"/>
              <w:rPr>
                <w:ins w:id="1095" w:author="ZTE, Li Lu" w:date="2025-01-20T15:35:00Z"/>
                <w:rFonts w:ascii="Arial" w:hAnsi="Arial" w:cs="v5.0.0"/>
                <w:sz w:val="18"/>
                <w:lang w:val="en-US" w:eastAsia="zh-CN"/>
              </w:rPr>
            </w:pPr>
            <w:ins w:id="1096" w:author="ZTE, Li Lu" w:date="2025-01-20T15:36:00Z">
              <w:r w:rsidRPr="00CF610F">
                <w:rPr>
                  <w:rFonts w:ascii="Arial" w:hAnsi="Arial" w:cs="v5.0.0" w:hint="eastAsia"/>
                  <w:sz w:val="18"/>
                  <w:lang w:val="en-US" w:eastAsia="zh-CN"/>
                </w:rPr>
                <w:t>-90.4</w:t>
              </w:r>
            </w:ins>
          </w:p>
        </w:tc>
        <w:tc>
          <w:tcPr>
            <w:tcW w:w="1585" w:type="dxa"/>
            <w:vAlign w:val="center"/>
          </w:tcPr>
          <w:p w14:paraId="5D5EE81D" w14:textId="77777777" w:rsidR="00CF610F" w:rsidRPr="00CF610F" w:rsidRDefault="00CF610F" w:rsidP="00CF610F">
            <w:pPr>
              <w:keepNext/>
              <w:keepLines/>
              <w:spacing w:after="0"/>
              <w:jc w:val="center"/>
              <w:rPr>
                <w:ins w:id="1097" w:author="ZTE, Li Lu" w:date="2025-01-20T15:35:00Z"/>
                <w:rFonts w:ascii="Arial" w:hAnsi="Arial" w:cs="v5.0.0"/>
                <w:sz w:val="18"/>
                <w:lang w:val="en-US" w:eastAsia="zh-CN"/>
              </w:rPr>
            </w:pPr>
            <w:ins w:id="1098" w:author="ZTE, Li Lu" w:date="2025-01-20T15:36:00Z">
              <w:r w:rsidRPr="00CF610F">
                <w:rPr>
                  <w:rFonts w:ascii="Arial" w:hAnsi="Arial" w:cs="v5.0.0" w:hint="eastAsia"/>
                  <w:sz w:val="18"/>
                  <w:lang w:val="en-US" w:eastAsia="zh-CN"/>
                </w:rPr>
                <w:t>AWGN</w:t>
              </w:r>
            </w:ins>
          </w:p>
        </w:tc>
      </w:tr>
      <w:tr w:rsidR="00CF610F" w:rsidRPr="00CF610F" w14:paraId="3DEEF5EB" w14:textId="77777777" w:rsidTr="006950A6">
        <w:trPr>
          <w:cantSplit/>
          <w:jc w:val="center"/>
        </w:trPr>
        <w:tc>
          <w:tcPr>
            <w:tcW w:w="1750" w:type="dxa"/>
            <w:vMerge w:val="restart"/>
            <w:vAlign w:val="center"/>
          </w:tcPr>
          <w:p w14:paraId="7B554FB6"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5</w:t>
            </w:r>
          </w:p>
        </w:tc>
        <w:tc>
          <w:tcPr>
            <w:tcW w:w="1592" w:type="dxa"/>
          </w:tcPr>
          <w:p w14:paraId="12DFE3E5"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729" w:type="dxa"/>
            <w:vAlign w:val="center"/>
          </w:tcPr>
          <w:p w14:paraId="3236758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6E476B65"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44EFFA1A"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-88.2 </w:t>
            </w:r>
          </w:p>
        </w:tc>
        <w:tc>
          <w:tcPr>
            <w:tcW w:w="1585" w:type="dxa"/>
            <w:vMerge w:val="restart"/>
            <w:vAlign w:val="center"/>
          </w:tcPr>
          <w:p w14:paraId="455A8D63"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4EAAC7F1" w14:textId="77777777" w:rsidTr="006950A6">
        <w:trPr>
          <w:cantSplit/>
          <w:jc w:val="center"/>
        </w:trPr>
        <w:tc>
          <w:tcPr>
            <w:tcW w:w="1750" w:type="dxa"/>
            <w:vMerge/>
            <w:tcBorders>
              <w:bottom w:val="single" w:sz="4" w:space="0" w:color="auto"/>
            </w:tcBorders>
            <w:vAlign w:val="center"/>
          </w:tcPr>
          <w:p w14:paraId="135D01E1" w14:textId="77777777" w:rsidR="00CF610F" w:rsidRPr="00CF610F" w:rsidRDefault="00CF610F" w:rsidP="00CF610F">
            <w:pPr>
              <w:keepNext/>
              <w:keepLines/>
              <w:spacing w:after="0"/>
              <w:jc w:val="center"/>
              <w:rPr>
                <w:rFonts w:ascii="Arial" w:hAnsi="Arial"/>
                <w:sz w:val="18"/>
              </w:rPr>
            </w:pPr>
          </w:p>
        </w:tc>
        <w:tc>
          <w:tcPr>
            <w:tcW w:w="1592" w:type="dxa"/>
          </w:tcPr>
          <w:p w14:paraId="721DCF7B"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30</w:t>
            </w:r>
          </w:p>
        </w:tc>
        <w:tc>
          <w:tcPr>
            <w:tcW w:w="1729" w:type="dxa"/>
            <w:vAlign w:val="center"/>
          </w:tcPr>
          <w:p w14:paraId="7CAD8B1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28BE7A87"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tcBorders>
              <w:bottom w:val="single" w:sz="4" w:space="0" w:color="auto"/>
            </w:tcBorders>
            <w:vAlign w:val="center"/>
          </w:tcPr>
          <w:p w14:paraId="2E6F604A"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1CDC928" w14:textId="77777777" w:rsidR="00CF610F" w:rsidRPr="00CF610F" w:rsidRDefault="00CF610F" w:rsidP="00CF610F">
            <w:pPr>
              <w:keepNext/>
              <w:keepLines/>
              <w:spacing w:after="0"/>
              <w:rPr>
                <w:rFonts w:ascii="Arial" w:hAnsi="Arial"/>
                <w:sz w:val="18"/>
                <w:lang w:eastAsia="zh-CN"/>
              </w:rPr>
            </w:pPr>
          </w:p>
        </w:tc>
      </w:tr>
      <w:tr w:rsidR="00CF610F" w:rsidRPr="00CF610F" w14:paraId="65E3B377" w14:textId="77777777" w:rsidTr="006950A6">
        <w:trPr>
          <w:cantSplit/>
          <w:jc w:val="center"/>
        </w:trPr>
        <w:tc>
          <w:tcPr>
            <w:tcW w:w="1750" w:type="dxa"/>
            <w:vMerge w:val="restart"/>
            <w:vAlign w:val="center"/>
          </w:tcPr>
          <w:p w14:paraId="08C53C2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10</w:t>
            </w:r>
          </w:p>
        </w:tc>
        <w:tc>
          <w:tcPr>
            <w:tcW w:w="1592" w:type="dxa"/>
          </w:tcPr>
          <w:p w14:paraId="11A249B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729" w:type="dxa"/>
            <w:vAlign w:val="center"/>
          </w:tcPr>
          <w:p w14:paraId="19F3A4C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3304A329"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53F418F6"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-85.0 </w:t>
            </w:r>
          </w:p>
        </w:tc>
        <w:tc>
          <w:tcPr>
            <w:tcW w:w="1585" w:type="dxa"/>
            <w:vMerge w:val="restart"/>
            <w:vAlign w:val="center"/>
          </w:tcPr>
          <w:p w14:paraId="566E70A1"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61465248" w14:textId="77777777" w:rsidTr="006950A6">
        <w:trPr>
          <w:cantSplit/>
          <w:jc w:val="center"/>
        </w:trPr>
        <w:tc>
          <w:tcPr>
            <w:tcW w:w="1750" w:type="dxa"/>
            <w:vMerge/>
            <w:vAlign w:val="center"/>
          </w:tcPr>
          <w:p w14:paraId="6B68DA68" w14:textId="77777777" w:rsidR="00CF610F" w:rsidRPr="00CF610F" w:rsidRDefault="00CF610F" w:rsidP="00CF610F">
            <w:pPr>
              <w:keepNext/>
              <w:keepLines/>
              <w:spacing w:after="0"/>
              <w:jc w:val="center"/>
              <w:rPr>
                <w:rFonts w:ascii="Arial" w:hAnsi="Arial"/>
                <w:sz w:val="18"/>
              </w:rPr>
            </w:pPr>
          </w:p>
        </w:tc>
        <w:tc>
          <w:tcPr>
            <w:tcW w:w="1592" w:type="dxa"/>
          </w:tcPr>
          <w:p w14:paraId="308FC37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30</w:t>
            </w:r>
          </w:p>
        </w:tc>
        <w:tc>
          <w:tcPr>
            <w:tcW w:w="1729" w:type="dxa"/>
            <w:vAlign w:val="center"/>
          </w:tcPr>
          <w:p w14:paraId="164B680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65E3AC29"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vAlign w:val="center"/>
          </w:tcPr>
          <w:p w14:paraId="6A50A13F"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3246CD7F" w14:textId="77777777" w:rsidR="00CF610F" w:rsidRPr="00CF610F" w:rsidRDefault="00CF610F" w:rsidP="00CF610F">
            <w:pPr>
              <w:keepNext/>
              <w:keepLines/>
              <w:spacing w:after="0"/>
              <w:jc w:val="center"/>
              <w:rPr>
                <w:rFonts w:ascii="Arial" w:hAnsi="Arial"/>
                <w:sz w:val="18"/>
              </w:rPr>
            </w:pPr>
          </w:p>
        </w:tc>
      </w:tr>
      <w:tr w:rsidR="00CF610F" w:rsidRPr="00CF610F" w14:paraId="0EAE6ED6" w14:textId="77777777" w:rsidTr="006950A6">
        <w:trPr>
          <w:cantSplit/>
          <w:jc w:val="center"/>
        </w:trPr>
        <w:tc>
          <w:tcPr>
            <w:tcW w:w="1750" w:type="dxa"/>
            <w:vMerge/>
            <w:tcBorders>
              <w:bottom w:val="single" w:sz="4" w:space="0" w:color="auto"/>
            </w:tcBorders>
            <w:vAlign w:val="center"/>
          </w:tcPr>
          <w:p w14:paraId="61CF897E" w14:textId="77777777" w:rsidR="00CF610F" w:rsidRPr="00CF610F" w:rsidRDefault="00CF610F" w:rsidP="00CF610F">
            <w:pPr>
              <w:keepNext/>
              <w:keepLines/>
              <w:spacing w:after="0"/>
              <w:jc w:val="center"/>
              <w:rPr>
                <w:rFonts w:ascii="Arial" w:hAnsi="Arial"/>
                <w:sz w:val="18"/>
              </w:rPr>
            </w:pPr>
          </w:p>
        </w:tc>
        <w:tc>
          <w:tcPr>
            <w:tcW w:w="1592" w:type="dxa"/>
          </w:tcPr>
          <w:p w14:paraId="71DA91D8"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60</w:t>
            </w:r>
          </w:p>
        </w:tc>
        <w:tc>
          <w:tcPr>
            <w:tcW w:w="1729" w:type="dxa"/>
            <w:vAlign w:val="center"/>
          </w:tcPr>
          <w:p w14:paraId="6919FAF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A2-3</w:t>
            </w:r>
            <w:r w:rsidRPr="00CF610F">
              <w:rPr>
                <w:rFonts w:ascii="Arial" w:eastAsia="DengXian" w:hAnsi="Arial" w:hint="eastAsia"/>
                <w:sz w:val="18"/>
                <w:lang w:eastAsia="zh-CN"/>
              </w:rPr>
              <w:t xml:space="preserve"> </w:t>
            </w:r>
          </w:p>
        </w:tc>
        <w:tc>
          <w:tcPr>
            <w:tcW w:w="1453" w:type="dxa"/>
            <w:vAlign w:val="bottom"/>
          </w:tcPr>
          <w:p w14:paraId="24BD93FF"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-73.8</w:t>
            </w:r>
          </w:p>
        </w:tc>
        <w:tc>
          <w:tcPr>
            <w:tcW w:w="1750" w:type="dxa"/>
            <w:vMerge/>
            <w:tcBorders>
              <w:bottom w:val="single" w:sz="4" w:space="0" w:color="auto"/>
            </w:tcBorders>
            <w:vAlign w:val="center"/>
          </w:tcPr>
          <w:p w14:paraId="17E3754E"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C17F8BF" w14:textId="77777777" w:rsidR="00CF610F" w:rsidRPr="00CF610F" w:rsidRDefault="00CF610F" w:rsidP="00CF610F">
            <w:pPr>
              <w:keepNext/>
              <w:keepLines/>
              <w:spacing w:after="0"/>
              <w:jc w:val="center"/>
              <w:rPr>
                <w:rFonts w:ascii="Arial" w:hAnsi="Arial"/>
                <w:sz w:val="18"/>
              </w:rPr>
            </w:pPr>
          </w:p>
        </w:tc>
      </w:tr>
      <w:tr w:rsidR="00CF610F" w:rsidRPr="00CF610F" w14:paraId="7683FD4C" w14:textId="77777777" w:rsidTr="006950A6">
        <w:trPr>
          <w:cantSplit/>
          <w:jc w:val="center"/>
        </w:trPr>
        <w:tc>
          <w:tcPr>
            <w:tcW w:w="1750" w:type="dxa"/>
            <w:vMerge w:val="restart"/>
            <w:vAlign w:val="center"/>
          </w:tcPr>
          <w:p w14:paraId="54DECB1A"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15</w:t>
            </w:r>
          </w:p>
        </w:tc>
        <w:tc>
          <w:tcPr>
            <w:tcW w:w="1592" w:type="dxa"/>
          </w:tcPr>
          <w:p w14:paraId="0222899A"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15</w:t>
            </w:r>
          </w:p>
        </w:tc>
        <w:tc>
          <w:tcPr>
            <w:tcW w:w="1729" w:type="dxa"/>
            <w:vAlign w:val="center"/>
          </w:tcPr>
          <w:p w14:paraId="020594A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A2-1</w:t>
            </w:r>
          </w:p>
        </w:tc>
        <w:tc>
          <w:tcPr>
            <w:tcW w:w="1453" w:type="dxa"/>
            <w:vAlign w:val="bottom"/>
          </w:tcPr>
          <w:p w14:paraId="2B250EAF"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-76.1</w:t>
            </w:r>
          </w:p>
        </w:tc>
        <w:tc>
          <w:tcPr>
            <w:tcW w:w="1750" w:type="dxa"/>
            <w:vMerge w:val="restart"/>
            <w:vAlign w:val="center"/>
          </w:tcPr>
          <w:p w14:paraId="47B120A4"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-83.2 </w:t>
            </w:r>
          </w:p>
        </w:tc>
        <w:tc>
          <w:tcPr>
            <w:tcW w:w="1585" w:type="dxa"/>
            <w:vMerge w:val="restart"/>
            <w:vAlign w:val="center"/>
          </w:tcPr>
          <w:p w14:paraId="713E1A4D"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3D90A529" w14:textId="77777777" w:rsidTr="006950A6">
        <w:trPr>
          <w:cantSplit/>
          <w:jc w:val="center"/>
        </w:trPr>
        <w:tc>
          <w:tcPr>
            <w:tcW w:w="1750" w:type="dxa"/>
            <w:vMerge/>
            <w:vAlign w:val="center"/>
          </w:tcPr>
          <w:p w14:paraId="40993A3B" w14:textId="77777777" w:rsidR="00CF610F" w:rsidRPr="00CF610F" w:rsidRDefault="00CF610F" w:rsidP="00CF610F">
            <w:pPr>
              <w:keepNext/>
              <w:keepLines/>
              <w:spacing w:after="0"/>
              <w:jc w:val="center"/>
              <w:rPr>
                <w:rFonts w:ascii="Arial" w:hAnsi="Arial"/>
                <w:sz w:val="18"/>
              </w:rPr>
            </w:pPr>
          </w:p>
        </w:tc>
        <w:tc>
          <w:tcPr>
            <w:tcW w:w="1592" w:type="dxa"/>
          </w:tcPr>
          <w:p w14:paraId="515BB962"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30</w:t>
            </w:r>
          </w:p>
        </w:tc>
        <w:tc>
          <w:tcPr>
            <w:tcW w:w="1729" w:type="dxa"/>
            <w:vAlign w:val="center"/>
          </w:tcPr>
          <w:p w14:paraId="46E3B72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 xml:space="preserve">A2-2 </w:t>
            </w:r>
          </w:p>
        </w:tc>
        <w:tc>
          <w:tcPr>
            <w:tcW w:w="1453" w:type="dxa"/>
            <w:vAlign w:val="bottom"/>
          </w:tcPr>
          <w:p w14:paraId="28F6F345"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-76.8</w:t>
            </w:r>
          </w:p>
        </w:tc>
        <w:tc>
          <w:tcPr>
            <w:tcW w:w="1750" w:type="dxa"/>
            <w:vMerge/>
            <w:vAlign w:val="center"/>
          </w:tcPr>
          <w:p w14:paraId="24DF6134"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28A0D824" w14:textId="77777777" w:rsidR="00CF610F" w:rsidRPr="00CF610F" w:rsidRDefault="00CF610F" w:rsidP="00CF610F">
            <w:pPr>
              <w:keepNext/>
              <w:keepLines/>
              <w:spacing w:after="0"/>
              <w:jc w:val="center"/>
              <w:rPr>
                <w:rFonts w:ascii="Arial" w:hAnsi="Arial"/>
                <w:sz w:val="18"/>
              </w:rPr>
            </w:pPr>
          </w:p>
        </w:tc>
      </w:tr>
      <w:tr w:rsidR="00CF610F" w:rsidRPr="00CF610F" w14:paraId="2D8AED1D" w14:textId="77777777" w:rsidTr="006950A6">
        <w:trPr>
          <w:cantSplit/>
          <w:jc w:val="center"/>
        </w:trPr>
        <w:tc>
          <w:tcPr>
            <w:tcW w:w="1750" w:type="dxa"/>
            <w:vMerge/>
            <w:tcBorders>
              <w:bottom w:val="single" w:sz="4" w:space="0" w:color="auto"/>
            </w:tcBorders>
            <w:vAlign w:val="center"/>
          </w:tcPr>
          <w:p w14:paraId="711CE5B1" w14:textId="77777777" w:rsidR="00CF610F" w:rsidRPr="00CF610F" w:rsidRDefault="00CF610F" w:rsidP="00CF610F">
            <w:pPr>
              <w:keepNext/>
              <w:keepLines/>
              <w:spacing w:after="0"/>
              <w:jc w:val="center"/>
              <w:rPr>
                <w:rFonts w:ascii="Arial" w:hAnsi="Arial"/>
                <w:sz w:val="18"/>
              </w:rPr>
            </w:pPr>
          </w:p>
        </w:tc>
        <w:tc>
          <w:tcPr>
            <w:tcW w:w="1592" w:type="dxa"/>
          </w:tcPr>
          <w:p w14:paraId="7CA4A24C"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60</w:t>
            </w:r>
          </w:p>
        </w:tc>
        <w:tc>
          <w:tcPr>
            <w:tcW w:w="1729" w:type="dxa"/>
            <w:vAlign w:val="center"/>
          </w:tcPr>
          <w:p w14:paraId="52F3262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A2-3</w:t>
            </w:r>
          </w:p>
        </w:tc>
        <w:tc>
          <w:tcPr>
            <w:tcW w:w="1453" w:type="dxa"/>
            <w:vAlign w:val="bottom"/>
          </w:tcPr>
          <w:p w14:paraId="550ACF2D"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-73.8</w:t>
            </w:r>
          </w:p>
        </w:tc>
        <w:tc>
          <w:tcPr>
            <w:tcW w:w="1750" w:type="dxa"/>
            <w:vMerge/>
            <w:tcBorders>
              <w:bottom w:val="single" w:sz="4" w:space="0" w:color="auto"/>
            </w:tcBorders>
            <w:vAlign w:val="center"/>
          </w:tcPr>
          <w:p w14:paraId="1ABACF9C"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0BBB5A7C" w14:textId="77777777" w:rsidR="00CF610F" w:rsidRPr="00CF610F" w:rsidRDefault="00CF610F" w:rsidP="00CF610F">
            <w:pPr>
              <w:keepNext/>
              <w:keepLines/>
              <w:spacing w:after="0"/>
              <w:jc w:val="center"/>
              <w:rPr>
                <w:rFonts w:ascii="Arial" w:hAnsi="Arial"/>
                <w:sz w:val="18"/>
              </w:rPr>
            </w:pPr>
          </w:p>
        </w:tc>
      </w:tr>
      <w:tr w:rsidR="00CF610F" w:rsidRPr="00CF610F" w14:paraId="36B02B2A" w14:textId="77777777" w:rsidTr="006950A6">
        <w:trPr>
          <w:cantSplit/>
          <w:jc w:val="center"/>
        </w:trPr>
        <w:tc>
          <w:tcPr>
            <w:tcW w:w="1750" w:type="dxa"/>
            <w:vMerge w:val="restart"/>
            <w:vAlign w:val="center"/>
          </w:tcPr>
          <w:p w14:paraId="45B72F80"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20</w:t>
            </w:r>
          </w:p>
        </w:tc>
        <w:tc>
          <w:tcPr>
            <w:tcW w:w="1592" w:type="dxa"/>
          </w:tcPr>
          <w:p w14:paraId="1FA623A9"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15</w:t>
            </w:r>
          </w:p>
        </w:tc>
        <w:tc>
          <w:tcPr>
            <w:tcW w:w="1729" w:type="dxa"/>
            <w:vAlign w:val="center"/>
          </w:tcPr>
          <w:p w14:paraId="43B2BBE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A2-4</w:t>
            </w:r>
          </w:p>
        </w:tc>
        <w:tc>
          <w:tcPr>
            <w:tcW w:w="1453" w:type="dxa"/>
            <w:vAlign w:val="bottom"/>
          </w:tcPr>
          <w:p w14:paraId="3AE0290C"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-69.9</w:t>
            </w:r>
          </w:p>
        </w:tc>
        <w:tc>
          <w:tcPr>
            <w:tcW w:w="1750" w:type="dxa"/>
            <w:vMerge w:val="restart"/>
            <w:vAlign w:val="center"/>
          </w:tcPr>
          <w:p w14:paraId="449382CE"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val="en-US" w:eastAsia="zh-CN"/>
              </w:rPr>
              <w:t xml:space="preserve">-81.9 </w:t>
            </w:r>
          </w:p>
        </w:tc>
        <w:tc>
          <w:tcPr>
            <w:tcW w:w="1585" w:type="dxa"/>
            <w:vMerge w:val="restart"/>
            <w:vAlign w:val="center"/>
          </w:tcPr>
          <w:p w14:paraId="6A0E03AE"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lang w:eastAsia="zh-CN"/>
              </w:rPr>
              <w:t>AWGN</w:t>
            </w:r>
          </w:p>
        </w:tc>
      </w:tr>
      <w:tr w:rsidR="00CF610F" w:rsidRPr="00CF610F" w14:paraId="51171F68" w14:textId="77777777" w:rsidTr="006950A6">
        <w:trPr>
          <w:cantSplit/>
          <w:jc w:val="center"/>
        </w:trPr>
        <w:tc>
          <w:tcPr>
            <w:tcW w:w="1750" w:type="dxa"/>
            <w:vMerge/>
            <w:vAlign w:val="center"/>
          </w:tcPr>
          <w:p w14:paraId="1F74B4E4" w14:textId="77777777" w:rsidR="00CF610F" w:rsidRPr="00CF610F" w:rsidRDefault="00CF610F" w:rsidP="00CF610F">
            <w:pPr>
              <w:keepNext/>
              <w:keepLines/>
              <w:spacing w:after="0"/>
              <w:jc w:val="center"/>
              <w:rPr>
                <w:rFonts w:ascii="Arial" w:hAnsi="Arial"/>
                <w:sz w:val="18"/>
              </w:rPr>
            </w:pPr>
          </w:p>
        </w:tc>
        <w:tc>
          <w:tcPr>
            <w:tcW w:w="1592" w:type="dxa"/>
          </w:tcPr>
          <w:p w14:paraId="5B4C3F01"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30</w:t>
            </w:r>
          </w:p>
        </w:tc>
        <w:tc>
          <w:tcPr>
            <w:tcW w:w="1729" w:type="dxa"/>
            <w:vAlign w:val="center"/>
          </w:tcPr>
          <w:p w14:paraId="171A01B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A2-5</w:t>
            </w:r>
          </w:p>
        </w:tc>
        <w:tc>
          <w:tcPr>
            <w:tcW w:w="1453" w:type="dxa"/>
            <w:vAlign w:val="bottom"/>
          </w:tcPr>
          <w:p w14:paraId="5BBFFEED"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-69.9</w:t>
            </w:r>
          </w:p>
        </w:tc>
        <w:tc>
          <w:tcPr>
            <w:tcW w:w="1750" w:type="dxa"/>
            <w:vMerge/>
            <w:vAlign w:val="center"/>
          </w:tcPr>
          <w:p w14:paraId="6FA3AE33" w14:textId="77777777" w:rsidR="00CF610F" w:rsidRPr="00CF610F" w:rsidRDefault="00CF610F" w:rsidP="00CF610F">
            <w:pPr>
              <w:keepNext/>
              <w:keepLines/>
              <w:spacing w:after="0"/>
              <w:jc w:val="center"/>
              <w:rPr>
                <w:rFonts w:ascii="Arial" w:hAnsi="Arial" w:cs="v5.0.0"/>
                <w:sz w:val="18"/>
                <w:lang w:eastAsia="zh-CN"/>
              </w:rPr>
            </w:pPr>
          </w:p>
        </w:tc>
        <w:tc>
          <w:tcPr>
            <w:tcW w:w="1585" w:type="dxa"/>
            <w:vMerge/>
            <w:vAlign w:val="center"/>
          </w:tcPr>
          <w:p w14:paraId="755ECE24" w14:textId="77777777" w:rsidR="00CF610F" w:rsidRPr="00CF610F" w:rsidRDefault="00CF610F" w:rsidP="00CF610F">
            <w:pPr>
              <w:keepNext/>
              <w:keepLines/>
              <w:spacing w:after="0"/>
              <w:jc w:val="center"/>
              <w:rPr>
                <w:rFonts w:ascii="Arial" w:hAnsi="Arial"/>
                <w:sz w:val="18"/>
              </w:rPr>
            </w:pPr>
          </w:p>
        </w:tc>
      </w:tr>
      <w:tr w:rsidR="00CF610F" w:rsidRPr="00CF610F" w14:paraId="2A3F3D98" w14:textId="77777777" w:rsidTr="006950A6">
        <w:trPr>
          <w:cantSplit/>
          <w:jc w:val="center"/>
        </w:trPr>
        <w:tc>
          <w:tcPr>
            <w:tcW w:w="1750" w:type="dxa"/>
            <w:vMerge/>
            <w:tcBorders>
              <w:bottom w:val="single" w:sz="4" w:space="0" w:color="auto"/>
            </w:tcBorders>
            <w:vAlign w:val="center"/>
          </w:tcPr>
          <w:p w14:paraId="7F1CBB02" w14:textId="77777777" w:rsidR="00CF610F" w:rsidRPr="00CF610F" w:rsidRDefault="00CF610F" w:rsidP="00CF610F">
            <w:pPr>
              <w:keepNext/>
              <w:keepLines/>
              <w:spacing w:after="0"/>
              <w:jc w:val="center"/>
              <w:rPr>
                <w:rFonts w:ascii="Arial" w:hAnsi="Arial"/>
                <w:sz w:val="18"/>
              </w:rPr>
            </w:pPr>
          </w:p>
        </w:tc>
        <w:tc>
          <w:tcPr>
            <w:tcW w:w="1592" w:type="dxa"/>
          </w:tcPr>
          <w:p w14:paraId="0C3F40F4"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sz w:val="18"/>
                <w:lang w:eastAsia="zh-CN"/>
              </w:rPr>
              <w:t>60</w:t>
            </w:r>
          </w:p>
        </w:tc>
        <w:tc>
          <w:tcPr>
            <w:tcW w:w="1729" w:type="dxa"/>
            <w:vAlign w:val="center"/>
          </w:tcPr>
          <w:p w14:paraId="71AB829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G-FR1-</w:t>
            </w:r>
            <w:r w:rsidRPr="00CF610F">
              <w:rPr>
                <w:rFonts w:ascii="Arial" w:hAnsi="Arial" w:hint="eastAsia"/>
                <w:sz w:val="18"/>
                <w:lang w:eastAsia="zh-CN"/>
              </w:rPr>
              <w:t>NTN-</w:t>
            </w:r>
            <w:r w:rsidRPr="00CF610F">
              <w:rPr>
                <w:rFonts w:ascii="Arial" w:hAnsi="Arial"/>
                <w:sz w:val="18"/>
              </w:rPr>
              <w:t>A2-6</w:t>
            </w:r>
          </w:p>
        </w:tc>
        <w:tc>
          <w:tcPr>
            <w:tcW w:w="1453" w:type="dxa"/>
            <w:vAlign w:val="bottom"/>
          </w:tcPr>
          <w:p w14:paraId="5BBEC728" w14:textId="77777777" w:rsidR="00CF610F" w:rsidRPr="00CF610F" w:rsidRDefault="00CF610F" w:rsidP="00CF610F">
            <w:pPr>
              <w:keepNext/>
              <w:keepLines/>
              <w:spacing w:after="0"/>
              <w:jc w:val="center"/>
              <w:rPr>
                <w:rFonts w:ascii="Arial" w:hAnsi="Arial" w:cs="v5.0.0"/>
                <w:sz w:val="18"/>
                <w:lang w:eastAsia="zh-CN"/>
              </w:rPr>
            </w:pPr>
            <w:r w:rsidRPr="00CF610F">
              <w:rPr>
                <w:rFonts w:ascii="Arial" w:eastAsia="DengXian" w:hAnsi="Arial" w:cs="v5.0.0"/>
                <w:sz w:val="18"/>
                <w:lang w:val="en-US" w:eastAsia="zh-CN" w:bidi="ar"/>
              </w:rPr>
              <w:t>-70.2</w:t>
            </w:r>
          </w:p>
        </w:tc>
        <w:tc>
          <w:tcPr>
            <w:tcW w:w="1750" w:type="dxa"/>
            <w:vMerge/>
            <w:tcBorders>
              <w:bottom w:val="single" w:sz="4" w:space="0" w:color="auto"/>
            </w:tcBorders>
            <w:vAlign w:val="center"/>
          </w:tcPr>
          <w:p w14:paraId="40EB28C4" w14:textId="77777777" w:rsidR="00CF610F" w:rsidRPr="00CF610F" w:rsidRDefault="00CF610F" w:rsidP="00CF610F">
            <w:pPr>
              <w:keepNext/>
              <w:keepLines/>
              <w:spacing w:after="0"/>
              <w:jc w:val="center"/>
              <w:rPr>
                <w:rFonts w:ascii="Arial" w:hAnsi="Arial" w:cs="v5.0.0"/>
                <w:sz w:val="18"/>
                <w:lang w:eastAsia="zh-CN"/>
              </w:rPr>
            </w:pPr>
          </w:p>
        </w:tc>
        <w:tc>
          <w:tcPr>
            <w:tcW w:w="1585" w:type="dxa"/>
            <w:vMerge/>
            <w:tcBorders>
              <w:bottom w:val="single" w:sz="4" w:space="0" w:color="auto"/>
            </w:tcBorders>
            <w:vAlign w:val="center"/>
          </w:tcPr>
          <w:p w14:paraId="1887BBE0" w14:textId="77777777" w:rsidR="00CF610F" w:rsidRPr="00CF610F" w:rsidRDefault="00CF610F" w:rsidP="00CF610F">
            <w:pPr>
              <w:keepNext/>
              <w:keepLines/>
              <w:spacing w:after="0"/>
              <w:jc w:val="center"/>
              <w:rPr>
                <w:rFonts w:ascii="Arial" w:hAnsi="Arial"/>
                <w:sz w:val="18"/>
              </w:rPr>
            </w:pPr>
          </w:p>
        </w:tc>
      </w:tr>
      <w:tr w:rsidR="00CF610F" w:rsidRPr="00CF610F" w14:paraId="1C23FAD4" w14:textId="77777777" w:rsidTr="006950A6">
        <w:trPr>
          <w:cantSplit/>
          <w:jc w:val="center"/>
        </w:trPr>
        <w:tc>
          <w:tcPr>
            <w:tcW w:w="9859" w:type="dxa"/>
            <w:gridSpan w:val="6"/>
            <w:tcBorders>
              <w:top w:val="single" w:sz="4" w:space="0" w:color="auto"/>
            </w:tcBorders>
            <w:vAlign w:val="center"/>
          </w:tcPr>
          <w:p w14:paraId="572AB30E"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 xml:space="preserve">The wanted signal mean power is the power level of a single instance of the corresponding reference measurement channel. </w:t>
            </w:r>
            <w:r w:rsidRPr="00CF610F">
              <w:rPr>
                <w:rFonts w:ascii="Arial" w:hAnsi="Arial" w:cs="Arial"/>
                <w:sz w:val="18"/>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CF610F">
              <w:rPr>
                <w:rFonts w:ascii="Arial" w:hAnsi="Arial" w:cs="Arial"/>
                <w:sz w:val="18"/>
                <w:lang w:eastAsia="ko-KR"/>
              </w:rPr>
              <w:t xml:space="preserve">, except for one instance that might overlap one other instance to cover the full </w:t>
            </w:r>
            <w:r w:rsidRPr="00CF610F">
              <w:rPr>
                <w:rFonts w:ascii="Arial" w:hAnsi="Arial" w:cs="Arial" w:hint="eastAsia"/>
                <w:i/>
                <w:iCs/>
                <w:sz w:val="18"/>
                <w:lang w:val="en-US" w:eastAsia="zh-CN"/>
              </w:rPr>
              <w:t>SAN</w:t>
            </w:r>
            <w:r w:rsidRPr="00CF610F">
              <w:rPr>
                <w:rFonts w:ascii="Arial" w:hAnsi="Arial" w:cs="Arial"/>
                <w:i/>
                <w:sz w:val="18"/>
                <w:lang w:eastAsia="ko-KR"/>
              </w:rPr>
              <w:t xml:space="preserve"> channel bandwidth</w:t>
            </w:r>
            <w:r w:rsidRPr="00CF610F">
              <w:rPr>
                <w:rFonts w:ascii="Arial" w:hAnsi="Arial" w:cs="Arial"/>
                <w:sz w:val="18"/>
                <w:lang w:eastAsia="ko-KR"/>
              </w:rPr>
              <w:t>.</w:t>
            </w:r>
          </w:p>
        </w:tc>
      </w:tr>
    </w:tbl>
    <w:p w14:paraId="2B5A4938" w14:textId="77777777" w:rsidR="00CF610F" w:rsidRPr="00CF610F" w:rsidRDefault="00CF610F" w:rsidP="00CF610F"/>
    <w:p w14:paraId="5A4AEB15" w14:textId="77777777" w:rsidR="00776575" w:rsidRPr="008C3753" w:rsidRDefault="00776575" w:rsidP="00776575">
      <w:pPr>
        <w:pStyle w:val="TH"/>
      </w:pPr>
      <w:bookmarkStart w:id="1099" w:name="_Toc120631020"/>
      <w:bookmarkStart w:id="1100" w:name="_Toc120632321"/>
      <w:bookmarkStart w:id="1101" w:name="_Toc129109989"/>
      <w:bookmarkStart w:id="1102" w:name="_Toc120613795"/>
      <w:bookmarkStart w:id="1103" w:name="_Toc120629519"/>
      <w:bookmarkStart w:id="1104" w:name="_Toc120614668"/>
      <w:bookmarkStart w:id="1105" w:name="_Toc120634272"/>
      <w:bookmarkStart w:id="1106" w:name="_Toc120607792"/>
      <w:bookmarkStart w:id="1107" w:name="_Toc120624491"/>
      <w:bookmarkStart w:id="1108" w:name="_Toc120610853"/>
      <w:bookmarkStart w:id="1109" w:name="_Toc120628346"/>
      <w:bookmarkStart w:id="1110" w:name="_Toc120608917"/>
      <w:bookmarkStart w:id="1111" w:name="_Toc129109327"/>
      <w:bookmarkStart w:id="1112" w:name="_Toc120633621"/>
      <w:bookmarkStart w:id="1113" w:name="_Toc169532919"/>
      <w:bookmarkStart w:id="1114" w:name="_Toc120622810"/>
      <w:bookmarkStart w:id="1115" w:name="_Toc120606718"/>
      <w:bookmarkStart w:id="1116" w:name="_Toc120608157"/>
      <w:bookmarkStart w:id="1117" w:name="_Toc171519520"/>
      <w:bookmarkStart w:id="1118" w:name="_Toc120613365"/>
      <w:bookmarkStart w:id="1119" w:name="_Toc161647332"/>
      <w:bookmarkStart w:id="1120" w:name="_Toc120608537"/>
      <w:bookmarkStart w:id="1121" w:name="_Toc120626649"/>
      <w:bookmarkStart w:id="1122" w:name="_Toc120631671"/>
      <w:bookmarkStart w:id="1123" w:name="_Toc131624634"/>
      <w:bookmarkStart w:id="1124" w:name="_Toc137476067"/>
      <w:bookmarkStart w:id="1125" w:name="_Toc130390182"/>
      <w:bookmarkStart w:id="1126" w:name="_Toc120634923"/>
      <w:bookmarkStart w:id="1127" w:name="_Toc120628931"/>
      <w:bookmarkStart w:id="1128" w:name="_Toc138872722"/>
      <w:bookmarkStart w:id="1129" w:name="_Toc138874308"/>
      <w:bookmarkStart w:id="1130" w:name="_Toc121754717"/>
      <w:bookmarkStart w:id="1131" w:name="_Toc145524907"/>
      <w:bookmarkStart w:id="1132" w:name="_Toc120622304"/>
      <w:bookmarkStart w:id="1133" w:name="_Toc120625565"/>
      <w:bookmarkStart w:id="1134" w:name="_Toc120614225"/>
      <w:bookmarkStart w:id="1135" w:name="_Toc120609308"/>
      <w:bookmarkStart w:id="1136" w:name="_Toc120627770"/>
      <w:bookmarkStart w:id="1137" w:name="_Toc153560032"/>
      <w:bookmarkStart w:id="1138" w:name="_Toc120623429"/>
      <w:bookmarkStart w:id="1139" w:name="_Toc121754047"/>
      <w:bookmarkStart w:id="1140" w:name="_Toc120609699"/>
      <w:bookmarkStart w:id="1141" w:name="_Toc120612936"/>
      <w:bookmarkStart w:id="1142" w:name="_Toc130389109"/>
      <w:bookmarkStart w:id="1143" w:name="_Toc120611262"/>
      <w:bookmarkStart w:id="1144" w:name="_Toc120625028"/>
      <w:bookmarkStart w:id="1145" w:name="_Toc176539249"/>
      <w:bookmarkStart w:id="1146" w:name="_Toc120611671"/>
      <w:bookmarkStart w:id="1147" w:name="_Toc120607429"/>
      <w:bookmarkStart w:id="1148" w:name="_Toc120545198"/>
      <w:bookmarkStart w:id="1149" w:name="_Toc120626102"/>
      <w:bookmarkStart w:id="1150" w:name="_Toc120545814"/>
      <w:bookmarkStart w:id="1151" w:name="_Toc120632971"/>
      <w:bookmarkStart w:id="1152" w:name="_Toc120615127"/>
      <w:bookmarkStart w:id="1153" w:name="_Toc120627205"/>
      <w:bookmarkStart w:id="1154" w:name="_Toc120612089"/>
      <w:bookmarkStart w:id="1155" w:name="_Toc120623954"/>
      <w:bookmarkStart w:id="1156" w:name="_Toc120610100"/>
      <w:bookmarkStart w:id="1157" w:name="_Toc129108666"/>
      <w:bookmarkStart w:id="1158" w:name="_Toc130390870"/>
      <w:bookmarkStart w:id="1159" w:name="_Toc120612509"/>
      <w:bookmarkStart w:id="1160" w:name="_Toc120607072"/>
      <w:bookmarkStart w:id="1161" w:name="_Toc120544843"/>
      <w:r w:rsidRPr="008C3753">
        <w:t xml:space="preserve">Table 7.3.5-1a: </w:t>
      </w:r>
      <w:r>
        <w:t xml:space="preserve">SAN LEO class </w:t>
      </w:r>
      <w:r w:rsidRPr="008C3753">
        <w:t xml:space="preserve">dynamic range for NB-IoT operation in </w:t>
      </w:r>
      <w:r>
        <w:t xml:space="preserve">NTN </w:t>
      </w:r>
      <w:r w:rsidRPr="008C3753">
        <w:t>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776575" w:rsidRPr="008C3753" w14:paraId="5CFCB3B0"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07296B6F" w14:textId="77777777" w:rsidR="00776575" w:rsidRPr="008C3753" w:rsidRDefault="00776575" w:rsidP="007D0121">
            <w:pPr>
              <w:pStyle w:val="TAH"/>
            </w:pPr>
          </w:p>
          <w:p w14:paraId="5B0B3CE4" w14:textId="77777777" w:rsidR="00776575" w:rsidRPr="008C3753" w:rsidRDefault="00776575" w:rsidP="007D0121">
            <w:pPr>
              <w:pStyle w:val="TAH"/>
            </w:pPr>
            <w:r>
              <w:rPr>
                <w:i/>
                <w:iCs/>
              </w:rPr>
              <w:t>SAN</w:t>
            </w:r>
            <w:r w:rsidRPr="008C3753">
              <w:rPr>
                <w:i/>
                <w:iCs/>
              </w:rPr>
              <w:t xml:space="preserve">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592BE02D" w14:textId="77777777" w:rsidR="00776575" w:rsidRPr="008C3753" w:rsidRDefault="00776575" w:rsidP="007D0121">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03440707" w14:textId="77777777" w:rsidR="00776575" w:rsidRPr="008C3753" w:rsidRDefault="00776575" w:rsidP="007D0121">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63CE4180" w14:textId="77777777" w:rsidR="00776575" w:rsidRPr="008C3753" w:rsidRDefault="00776575" w:rsidP="007D0121">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1416" w:type="dxa"/>
            <w:tcBorders>
              <w:top w:val="single" w:sz="4" w:space="0" w:color="auto"/>
              <w:left w:val="single" w:sz="4" w:space="0" w:color="auto"/>
              <w:bottom w:val="single" w:sz="4" w:space="0" w:color="auto"/>
              <w:right w:val="single" w:sz="4" w:space="0" w:color="auto"/>
            </w:tcBorders>
            <w:hideMark/>
          </w:tcPr>
          <w:p w14:paraId="7AB3C0E9" w14:textId="77777777" w:rsidR="00776575" w:rsidRPr="008C3753" w:rsidRDefault="00776575" w:rsidP="007D0121">
            <w:pPr>
              <w:pStyle w:val="TAH"/>
            </w:pPr>
            <w:r w:rsidRPr="008C3753">
              <w:t>Type of interfering signal</w:t>
            </w:r>
          </w:p>
        </w:tc>
      </w:tr>
      <w:tr w:rsidR="00776575" w:rsidRPr="008C3753" w14:paraId="2C4D2655"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65864951" w14:textId="77777777" w:rsidR="00776575" w:rsidRPr="008C3753" w:rsidRDefault="00776575" w:rsidP="007D0121">
            <w:pPr>
              <w:pStyle w:val="TAC"/>
            </w:pPr>
            <w:r w:rsidRPr="008C3753">
              <w:rPr>
                <w:rFonts w:cs="v5.0.0"/>
                <w:lang w:val="fr-FR"/>
              </w:rPr>
              <w:t>5</w:t>
            </w:r>
          </w:p>
        </w:tc>
        <w:tc>
          <w:tcPr>
            <w:tcW w:w="1416" w:type="dxa"/>
            <w:tcBorders>
              <w:top w:val="nil"/>
              <w:left w:val="single" w:sz="4" w:space="0" w:color="auto"/>
              <w:bottom w:val="nil"/>
              <w:right w:val="single" w:sz="4" w:space="0" w:color="auto"/>
            </w:tcBorders>
          </w:tcPr>
          <w:p w14:paraId="6BB79538" w14:textId="77777777" w:rsidR="00776575" w:rsidRPr="008C3753" w:rsidRDefault="00776575" w:rsidP="007D0121">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CE47BA7"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6468AEAD" w14:textId="77777777" w:rsidR="00776575" w:rsidRPr="008C3753" w:rsidRDefault="00776575" w:rsidP="007D0121">
            <w:pPr>
              <w:pStyle w:val="TAC"/>
            </w:pPr>
            <w:r w:rsidRPr="008C3753">
              <w:rPr>
                <w:rFonts w:cs="v5.0.0"/>
                <w:lang w:val="fr-FR"/>
              </w:rPr>
              <w:t>-8</w:t>
            </w:r>
            <w:r>
              <w:rPr>
                <w:rFonts w:cs="v5.0.0"/>
                <w:lang w:val="fr-FR"/>
              </w:rPr>
              <w:t>8.2</w:t>
            </w:r>
          </w:p>
        </w:tc>
        <w:tc>
          <w:tcPr>
            <w:tcW w:w="1416" w:type="dxa"/>
            <w:tcBorders>
              <w:top w:val="nil"/>
              <w:left w:val="single" w:sz="4" w:space="0" w:color="auto"/>
              <w:bottom w:val="nil"/>
              <w:right w:val="single" w:sz="4" w:space="0" w:color="auto"/>
            </w:tcBorders>
          </w:tcPr>
          <w:p w14:paraId="1F020A2D" w14:textId="77777777" w:rsidR="00776575" w:rsidRPr="008C3753" w:rsidRDefault="00776575" w:rsidP="007D0121">
            <w:pPr>
              <w:pStyle w:val="TAC"/>
            </w:pPr>
          </w:p>
        </w:tc>
      </w:tr>
      <w:tr w:rsidR="00776575" w:rsidRPr="008C3753" w14:paraId="5119CE00"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26C45762" w14:textId="77777777" w:rsidR="00776575" w:rsidRPr="008C3753" w:rsidRDefault="00776575" w:rsidP="007D0121">
            <w:pPr>
              <w:pStyle w:val="TAC"/>
            </w:pPr>
            <w:r w:rsidRPr="008C3753">
              <w:rPr>
                <w:rFonts w:cs="v5.0.0"/>
                <w:lang w:val="fr-FR"/>
              </w:rPr>
              <w:t>10</w:t>
            </w:r>
          </w:p>
        </w:tc>
        <w:tc>
          <w:tcPr>
            <w:tcW w:w="1416" w:type="dxa"/>
            <w:tcBorders>
              <w:top w:val="nil"/>
              <w:left w:val="single" w:sz="4" w:space="0" w:color="auto"/>
              <w:bottom w:val="nil"/>
              <w:right w:val="single" w:sz="4" w:space="0" w:color="auto"/>
            </w:tcBorders>
          </w:tcPr>
          <w:p w14:paraId="55590F89" w14:textId="77777777" w:rsidR="00776575" w:rsidRPr="008C3753" w:rsidRDefault="00776575" w:rsidP="007D0121">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4B5D8CE" w14:textId="77777777" w:rsidR="00776575" w:rsidRPr="008C3753" w:rsidRDefault="00776575" w:rsidP="007D0121">
            <w:pPr>
              <w:pStyle w:val="TAC"/>
            </w:pPr>
            <w:r w:rsidRPr="008C3753">
              <w:rPr>
                <w:rFonts w:cs="v5.0.0"/>
                <w:lang w:val="fr-FR"/>
              </w:rPr>
              <w:t>-</w:t>
            </w:r>
            <w:r>
              <w:rPr>
                <w:rFonts w:cs="v5.0.0"/>
                <w:lang w:val="fr-FR"/>
              </w:rPr>
              <w:t>89.1</w:t>
            </w:r>
          </w:p>
        </w:tc>
        <w:tc>
          <w:tcPr>
            <w:tcW w:w="1416" w:type="dxa"/>
            <w:tcBorders>
              <w:top w:val="single" w:sz="4" w:space="0" w:color="auto"/>
              <w:left w:val="single" w:sz="4" w:space="0" w:color="auto"/>
              <w:bottom w:val="single" w:sz="4" w:space="0" w:color="auto"/>
              <w:right w:val="single" w:sz="4" w:space="0" w:color="auto"/>
            </w:tcBorders>
          </w:tcPr>
          <w:p w14:paraId="5F4B2F1A" w14:textId="77777777" w:rsidR="00776575" w:rsidRPr="008C3753" w:rsidRDefault="00776575" w:rsidP="007D0121">
            <w:pPr>
              <w:pStyle w:val="TAC"/>
            </w:pPr>
            <w:r w:rsidRPr="008C3753">
              <w:rPr>
                <w:rFonts w:cs="v5.0.0"/>
                <w:lang w:val="fr-FR"/>
              </w:rPr>
              <w:t>-</w:t>
            </w:r>
            <w:r>
              <w:rPr>
                <w:rFonts w:cs="v5.0.0"/>
                <w:lang w:val="fr-FR"/>
              </w:rPr>
              <w:t>85.0</w:t>
            </w:r>
          </w:p>
        </w:tc>
        <w:tc>
          <w:tcPr>
            <w:tcW w:w="1416" w:type="dxa"/>
            <w:tcBorders>
              <w:top w:val="nil"/>
              <w:left w:val="single" w:sz="4" w:space="0" w:color="auto"/>
              <w:bottom w:val="nil"/>
              <w:right w:val="single" w:sz="4" w:space="0" w:color="auto"/>
            </w:tcBorders>
          </w:tcPr>
          <w:p w14:paraId="625AD13C" w14:textId="77777777" w:rsidR="00776575" w:rsidRPr="008C3753" w:rsidRDefault="00776575" w:rsidP="007D0121">
            <w:pPr>
              <w:pStyle w:val="TAC"/>
            </w:pPr>
            <w:r w:rsidRPr="008C3753">
              <w:rPr>
                <w:rFonts w:cs="v5.0.0"/>
                <w:lang w:val="fr-FR"/>
              </w:rPr>
              <w:t>AWGN</w:t>
            </w:r>
          </w:p>
        </w:tc>
      </w:tr>
      <w:tr w:rsidR="00776575" w:rsidRPr="008C3753" w14:paraId="2CEC7F79"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6600C2B8" w14:textId="77777777" w:rsidR="00776575" w:rsidRPr="008C3753" w:rsidRDefault="00776575" w:rsidP="007D0121">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463AFC30" w14:textId="77777777" w:rsidR="00776575" w:rsidRPr="008C3753" w:rsidRDefault="00776575" w:rsidP="007D0121">
            <w:pPr>
              <w:pStyle w:val="TAC"/>
            </w:pPr>
            <w:r w:rsidRPr="008C3753">
              <w:rPr>
                <w:rFonts w:cs="v5.0.0"/>
              </w:rPr>
              <w:t>TS 36.1</w:t>
            </w:r>
            <w:r>
              <w:rPr>
                <w:rFonts w:cs="v5.0.0"/>
              </w:rPr>
              <w:t>8</w:t>
            </w:r>
            <w:r w:rsidRPr="008C3753">
              <w:rPr>
                <w:rFonts w:cs="v5.0.0"/>
              </w:rPr>
              <w:t>1 [2</w:t>
            </w:r>
            <w:r>
              <w:rPr>
                <w:rFonts w:cs="v5.0.0"/>
              </w:rPr>
              <w:t>3</w:t>
            </w:r>
            <w:r w:rsidRPr="008C3753">
              <w:rPr>
                <w:rFonts w:cs="v5.0.0"/>
              </w:rPr>
              <w:t>]</w:t>
            </w:r>
          </w:p>
        </w:tc>
        <w:tc>
          <w:tcPr>
            <w:tcW w:w="1416" w:type="dxa"/>
            <w:tcBorders>
              <w:top w:val="nil"/>
              <w:left w:val="single" w:sz="4" w:space="0" w:color="auto"/>
              <w:bottom w:val="nil"/>
              <w:right w:val="single" w:sz="4" w:space="0" w:color="auto"/>
            </w:tcBorders>
          </w:tcPr>
          <w:p w14:paraId="5FE99421"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1EE495E6" w14:textId="77777777" w:rsidR="00776575" w:rsidRPr="008C3753" w:rsidRDefault="00776575" w:rsidP="007D0121">
            <w:pPr>
              <w:pStyle w:val="TAC"/>
            </w:pPr>
            <w:r>
              <w:rPr>
                <w:rFonts w:cs="v5.0.0"/>
                <w:lang w:val="fr-FR"/>
              </w:rPr>
              <w:t>-83.2</w:t>
            </w:r>
          </w:p>
        </w:tc>
        <w:tc>
          <w:tcPr>
            <w:tcW w:w="1416" w:type="dxa"/>
            <w:tcBorders>
              <w:top w:val="nil"/>
              <w:left w:val="single" w:sz="4" w:space="0" w:color="auto"/>
              <w:bottom w:val="nil"/>
              <w:right w:val="single" w:sz="4" w:space="0" w:color="auto"/>
            </w:tcBorders>
          </w:tcPr>
          <w:p w14:paraId="42575F36" w14:textId="77777777" w:rsidR="00776575" w:rsidRPr="008C3753" w:rsidRDefault="00776575" w:rsidP="007D0121">
            <w:pPr>
              <w:pStyle w:val="TAC"/>
            </w:pPr>
          </w:p>
        </w:tc>
      </w:tr>
      <w:tr w:rsidR="00776575" w:rsidRPr="008C3753" w14:paraId="173CCE74"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07E30B2B" w14:textId="77777777" w:rsidR="00776575" w:rsidRPr="008C3753" w:rsidRDefault="00776575" w:rsidP="007D0121">
            <w:pPr>
              <w:pStyle w:val="TAC"/>
              <w:rPr>
                <w:rFonts w:cs="v5.0.0"/>
                <w:lang w:val="fr-FR"/>
              </w:rPr>
            </w:pPr>
            <w:r w:rsidRPr="008C3753">
              <w:rPr>
                <w:rFonts w:cs="v5.0.0"/>
                <w:lang w:val="fr-FR"/>
              </w:rPr>
              <w:t>20</w:t>
            </w:r>
          </w:p>
        </w:tc>
        <w:tc>
          <w:tcPr>
            <w:tcW w:w="1416" w:type="dxa"/>
            <w:tcBorders>
              <w:top w:val="nil"/>
              <w:left w:val="single" w:sz="4" w:space="0" w:color="auto"/>
              <w:bottom w:val="single" w:sz="4" w:space="0" w:color="auto"/>
              <w:right w:val="single" w:sz="4" w:space="0" w:color="auto"/>
            </w:tcBorders>
          </w:tcPr>
          <w:p w14:paraId="2C302BAB" w14:textId="77777777" w:rsidR="00776575" w:rsidRPr="008C3753" w:rsidRDefault="00776575" w:rsidP="007D0121">
            <w:pPr>
              <w:pStyle w:val="TAC"/>
            </w:pPr>
          </w:p>
        </w:tc>
        <w:tc>
          <w:tcPr>
            <w:tcW w:w="1416" w:type="dxa"/>
            <w:tcBorders>
              <w:top w:val="nil"/>
              <w:left w:val="single" w:sz="4" w:space="0" w:color="auto"/>
              <w:bottom w:val="single" w:sz="4" w:space="0" w:color="auto"/>
              <w:right w:val="single" w:sz="4" w:space="0" w:color="auto"/>
            </w:tcBorders>
          </w:tcPr>
          <w:p w14:paraId="4F07F7B1"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7FB62075" w14:textId="77777777" w:rsidR="00776575" w:rsidRPr="008C3753" w:rsidRDefault="00776575" w:rsidP="007D0121">
            <w:pPr>
              <w:pStyle w:val="TAC"/>
            </w:pPr>
            <w:r w:rsidRPr="008C3753">
              <w:rPr>
                <w:rFonts w:cs="v5.0.0"/>
                <w:lang w:val="fr-FR"/>
              </w:rPr>
              <w:t>-</w:t>
            </w:r>
            <w:r>
              <w:rPr>
                <w:rFonts w:cs="v5.0.0"/>
                <w:lang w:val="fr-FR"/>
              </w:rPr>
              <w:t>81.9</w:t>
            </w:r>
          </w:p>
        </w:tc>
        <w:tc>
          <w:tcPr>
            <w:tcW w:w="1416" w:type="dxa"/>
            <w:tcBorders>
              <w:top w:val="nil"/>
              <w:left w:val="single" w:sz="4" w:space="0" w:color="auto"/>
              <w:bottom w:val="single" w:sz="4" w:space="0" w:color="auto"/>
              <w:right w:val="single" w:sz="4" w:space="0" w:color="auto"/>
            </w:tcBorders>
          </w:tcPr>
          <w:p w14:paraId="09081C92" w14:textId="77777777" w:rsidR="00776575" w:rsidRPr="008C3753" w:rsidRDefault="00776575" w:rsidP="007D0121">
            <w:pPr>
              <w:pStyle w:val="TAC"/>
            </w:pPr>
          </w:p>
        </w:tc>
      </w:tr>
      <w:tr w:rsidR="00776575" w:rsidRPr="008C3753" w14:paraId="6ED4C8DE"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12C90193" w14:textId="77777777" w:rsidR="00776575" w:rsidRPr="008C3753" w:rsidRDefault="00776575" w:rsidP="007D0121">
            <w:pPr>
              <w:pStyle w:val="TAC"/>
              <w:rPr>
                <w:rFonts w:cs="v5.0.0"/>
                <w:lang w:val="fr-FR"/>
              </w:rPr>
            </w:pPr>
            <w:r w:rsidRPr="008C3753">
              <w:rPr>
                <w:rFonts w:cs="v5.0.0"/>
                <w:lang w:val="fr-FR"/>
              </w:rPr>
              <w:t>5</w:t>
            </w:r>
          </w:p>
        </w:tc>
        <w:tc>
          <w:tcPr>
            <w:tcW w:w="1416" w:type="dxa"/>
            <w:tcBorders>
              <w:top w:val="single" w:sz="4" w:space="0" w:color="auto"/>
              <w:left w:val="single" w:sz="4" w:space="0" w:color="auto"/>
              <w:bottom w:val="nil"/>
              <w:right w:val="single" w:sz="4" w:space="0" w:color="auto"/>
            </w:tcBorders>
          </w:tcPr>
          <w:p w14:paraId="444E182E" w14:textId="77777777" w:rsidR="00776575" w:rsidRPr="008C3753" w:rsidRDefault="00776575" w:rsidP="007D0121">
            <w:pPr>
              <w:pStyle w:val="TAC"/>
            </w:pPr>
            <w:r w:rsidRPr="008C3753">
              <w:rPr>
                <w:rFonts w:cs="v5.0.0"/>
              </w:rPr>
              <w:t>FRC A15-2 in</w:t>
            </w:r>
          </w:p>
        </w:tc>
        <w:tc>
          <w:tcPr>
            <w:tcW w:w="1416" w:type="dxa"/>
            <w:tcBorders>
              <w:top w:val="single" w:sz="4" w:space="0" w:color="auto"/>
              <w:left w:val="single" w:sz="4" w:space="0" w:color="auto"/>
              <w:bottom w:val="nil"/>
              <w:right w:val="single" w:sz="4" w:space="0" w:color="auto"/>
            </w:tcBorders>
          </w:tcPr>
          <w:p w14:paraId="030263E6"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0DBF111A" w14:textId="77777777" w:rsidR="00776575" w:rsidRPr="008C3753" w:rsidRDefault="00776575" w:rsidP="007D0121">
            <w:pPr>
              <w:pStyle w:val="TAC"/>
            </w:pPr>
            <w:r w:rsidRPr="008C3753">
              <w:rPr>
                <w:rFonts w:cs="v5.0.0"/>
                <w:lang w:val="fr-FR"/>
              </w:rPr>
              <w:t>-82.5</w:t>
            </w:r>
          </w:p>
        </w:tc>
        <w:tc>
          <w:tcPr>
            <w:tcW w:w="1416" w:type="dxa"/>
            <w:tcBorders>
              <w:top w:val="single" w:sz="4" w:space="0" w:color="auto"/>
              <w:left w:val="single" w:sz="4" w:space="0" w:color="auto"/>
              <w:bottom w:val="nil"/>
              <w:right w:val="single" w:sz="4" w:space="0" w:color="auto"/>
            </w:tcBorders>
          </w:tcPr>
          <w:p w14:paraId="75FFBBCE" w14:textId="77777777" w:rsidR="00776575" w:rsidRPr="008C3753" w:rsidRDefault="00776575" w:rsidP="007D0121">
            <w:pPr>
              <w:pStyle w:val="TAC"/>
            </w:pPr>
          </w:p>
        </w:tc>
      </w:tr>
      <w:tr w:rsidR="00776575" w:rsidRPr="008C3753" w14:paraId="575729F3"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742AD060" w14:textId="77777777" w:rsidR="00776575" w:rsidRPr="008C3753" w:rsidRDefault="00776575" w:rsidP="007D0121">
            <w:pPr>
              <w:pStyle w:val="TAC"/>
              <w:rPr>
                <w:rFonts w:cs="v5.0.0"/>
                <w:lang w:val="fr-FR"/>
              </w:rPr>
            </w:pPr>
            <w:r w:rsidRPr="008C3753">
              <w:rPr>
                <w:rFonts w:cs="v5.0.0"/>
                <w:lang w:val="fr-FR"/>
              </w:rPr>
              <w:t>10</w:t>
            </w:r>
          </w:p>
        </w:tc>
        <w:tc>
          <w:tcPr>
            <w:tcW w:w="1416" w:type="dxa"/>
            <w:tcBorders>
              <w:top w:val="nil"/>
              <w:left w:val="single" w:sz="4" w:space="0" w:color="auto"/>
              <w:bottom w:val="nil"/>
              <w:right w:val="single" w:sz="4" w:space="0" w:color="auto"/>
            </w:tcBorders>
          </w:tcPr>
          <w:p w14:paraId="2988EA16" w14:textId="77777777" w:rsidR="00776575" w:rsidRPr="008C3753" w:rsidRDefault="00776575" w:rsidP="007D0121">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04892789" w14:textId="77777777" w:rsidR="00776575" w:rsidRPr="008C3753" w:rsidRDefault="00776575" w:rsidP="007D0121">
            <w:pPr>
              <w:pStyle w:val="TAC"/>
            </w:pPr>
            <w:r w:rsidRPr="008C3753">
              <w:rPr>
                <w:lang w:val="fr-FR"/>
              </w:rPr>
              <w:t>-</w:t>
            </w:r>
            <w:r>
              <w:rPr>
                <w:lang w:val="fr-FR"/>
              </w:rPr>
              <w:t>95.0</w:t>
            </w:r>
          </w:p>
        </w:tc>
        <w:tc>
          <w:tcPr>
            <w:tcW w:w="1416" w:type="dxa"/>
            <w:tcBorders>
              <w:top w:val="single" w:sz="4" w:space="0" w:color="auto"/>
              <w:left w:val="single" w:sz="4" w:space="0" w:color="auto"/>
              <w:bottom w:val="single" w:sz="4" w:space="0" w:color="auto"/>
              <w:right w:val="single" w:sz="4" w:space="0" w:color="auto"/>
            </w:tcBorders>
          </w:tcPr>
          <w:p w14:paraId="1CBE6892" w14:textId="77777777" w:rsidR="00776575" w:rsidRPr="008C3753" w:rsidRDefault="00776575" w:rsidP="007D0121">
            <w:pPr>
              <w:pStyle w:val="TAC"/>
            </w:pPr>
            <w:r w:rsidRPr="008C3753">
              <w:rPr>
                <w:rFonts w:cs="v5.0.0"/>
                <w:lang w:val="fr-FR"/>
              </w:rPr>
              <w:t>-79.3</w:t>
            </w:r>
          </w:p>
        </w:tc>
        <w:tc>
          <w:tcPr>
            <w:tcW w:w="1416" w:type="dxa"/>
            <w:tcBorders>
              <w:top w:val="nil"/>
              <w:left w:val="single" w:sz="4" w:space="0" w:color="auto"/>
              <w:bottom w:val="nil"/>
              <w:right w:val="single" w:sz="4" w:space="0" w:color="auto"/>
            </w:tcBorders>
          </w:tcPr>
          <w:p w14:paraId="4FBE6C8C" w14:textId="77777777" w:rsidR="00776575" w:rsidRPr="008C3753" w:rsidRDefault="00776575" w:rsidP="007D0121">
            <w:pPr>
              <w:pStyle w:val="TAC"/>
            </w:pPr>
            <w:r w:rsidRPr="008C3753">
              <w:rPr>
                <w:rFonts w:cs="v5.0.0"/>
                <w:lang w:val="fr-FR"/>
              </w:rPr>
              <w:t>AWGN</w:t>
            </w:r>
          </w:p>
        </w:tc>
      </w:tr>
      <w:tr w:rsidR="00776575" w:rsidRPr="008C3753" w14:paraId="48350DC7"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45F1291E" w14:textId="77777777" w:rsidR="00776575" w:rsidRPr="008C3753" w:rsidRDefault="00776575" w:rsidP="007D0121">
            <w:pPr>
              <w:pStyle w:val="TAC"/>
              <w:rPr>
                <w:rFonts w:cs="v5.0.0"/>
                <w:lang w:val="fr-FR"/>
              </w:rPr>
            </w:pPr>
            <w:r w:rsidRPr="008C3753">
              <w:rPr>
                <w:rFonts w:cs="v5.0.0"/>
                <w:lang w:val="fr-FR"/>
              </w:rPr>
              <w:t>15</w:t>
            </w:r>
          </w:p>
        </w:tc>
        <w:tc>
          <w:tcPr>
            <w:tcW w:w="1416" w:type="dxa"/>
            <w:tcBorders>
              <w:top w:val="nil"/>
              <w:left w:val="single" w:sz="4" w:space="0" w:color="auto"/>
              <w:bottom w:val="nil"/>
              <w:right w:val="single" w:sz="4" w:space="0" w:color="auto"/>
            </w:tcBorders>
          </w:tcPr>
          <w:p w14:paraId="4FC33592" w14:textId="77777777" w:rsidR="00776575" w:rsidRPr="008C3753" w:rsidRDefault="00776575" w:rsidP="007D0121">
            <w:pPr>
              <w:pStyle w:val="TAC"/>
            </w:pPr>
            <w:r w:rsidRPr="008C3753">
              <w:rPr>
                <w:rFonts w:cs="v5.0.0"/>
              </w:rPr>
              <w:t>TS 36.1</w:t>
            </w:r>
            <w:r>
              <w:rPr>
                <w:rFonts w:cs="v5.0.0"/>
              </w:rPr>
              <w:t>8</w:t>
            </w:r>
            <w:r w:rsidRPr="008C3753">
              <w:rPr>
                <w:rFonts w:cs="v5.0.0"/>
              </w:rPr>
              <w:t>1 [2</w:t>
            </w:r>
            <w:r>
              <w:rPr>
                <w:rFonts w:cs="v5.0.0"/>
              </w:rPr>
              <w:t>3</w:t>
            </w:r>
            <w:r w:rsidRPr="008C3753">
              <w:rPr>
                <w:rFonts w:cs="v5.0.0"/>
              </w:rPr>
              <w:t>]</w:t>
            </w:r>
          </w:p>
        </w:tc>
        <w:tc>
          <w:tcPr>
            <w:tcW w:w="1416" w:type="dxa"/>
            <w:tcBorders>
              <w:top w:val="nil"/>
              <w:left w:val="single" w:sz="4" w:space="0" w:color="auto"/>
              <w:bottom w:val="nil"/>
              <w:right w:val="single" w:sz="4" w:space="0" w:color="auto"/>
            </w:tcBorders>
          </w:tcPr>
          <w:p w14:paraId="0EEAFB6F"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67BC792F" w14:textId="77777777" w:rsidR="00776575" w:rsidRPr="008C3753" w:rsidRDefault="00776575" w:rsidP="007D0121">
            <w:pPr>
              <w:pStyle w:val="TAC"/>
            </w:pPr>
            <w:r w:rsidRPr="008C3753">
              <w:rPr>
                <w:rFonts w:cs="v5.0.0"/>
                <w:lang w:val="fr-FR"/>
              </w:rPr>
              <w:t>-77.5</w:t>
            </w:r>
          </w:p>
        </w:tc>
        <w:tc>
          <w:tcPr>
            <w:tcW w:w="1416" w:type="dxa"/>
            <w:tcBorders>
              <w:top w:val="nil"/>
              <w:left w:val="single" w:sz="4" w:space="0" w:color="auto"/>
              <w:bottom w:val="nil"/>
              <w:right w:val="single" w:sz="4" w:space="0" w:color="auto"/>
            </w:tcBorders>
          </w:tcPr>
          <w:p w14:paraId="4481F231" w14:textId="77777777" w:rsidR="00776575" w:rsidRPr="008C3753" w:rsidRDefault="00776575" w:rsidP="007D0121">
            <w:pPr>
              <w:pStyle w:val="TAC"/>
            </w:pPr>
          </w:p>
        </w:tc>
      </w:tr>
      <w:tr w:rsidR="00776575" w:rsidRPr="008C3753" w14:paraId="79AD1EAF" w14:textId="77777777" w:rsidTr="007D0121">
        <w:trPr>
          <w:cantSplit/>
          <w:jc w:val="center"/>
        </w:trPr>
        <w:tc>
          <w:tcPr>
            <w:tcW w:w="1416" w:type="dxa"/>
            <w:tcBorders>
              <w:top w:val="single" w:sz="4" w:space="0" w:color="auto"/>
              <w:left w:val="single" w:sz="4" w:space="0" w:color="auto"/>
              <w:bottom w:val="single" w:sz="4" w:space="0" w:color="auto"/>
              <w:right w:val="single" w:sz="4" w:space="0" w:color="auto"/>
            </w:tcBorders>
          </w:tcPr>
          <w:p w14:paraId="365E6C2D" w14:textId="77777777" w:rsidR="00776575" w:rsidRPr="008C3753" w:rsidRDefault="00776575" w:rsidP="007D0121">
            <w:pPr>
              <w:pStyle w:val="TAC"/>
              <w:rPr>
                <w:rFonts w:cs="v5.0.0"/>
                <w:lang w:val="fr-FR"/>
              </w:rPr>
            </w:pPr>
            <w:r w:rsidRPr="008C3753">
              <w:rPr>
                <w:rFonts w:cs="v5.0.0"/>
                <w:lang w:val="fr-FR"/>
              </w:rPr>
              <w:t>20</w:t>
            </w:r>
          </w:p>
        </w:tc>
        <w:tc>
          <w:tcPr>
            <w:tcW w:w="1416" w:type="dxa"/>
            <w:tcBorders>
              <w:top w:val="nil"/>
              <w:left w:val="single" w:sz="4" w:space="0" w:color="auto"/>
              <w:bottom w:val="single" w:sz="4" w:space="0" w:color="auto"/>
              <w:right w:val="single" w:sz="4" w:space="0" w:color="auto"/>
            </w:tcBorders>
          </w:tcPr>
          <w:p w14:paraId="5F68CEDD" w14:textId="77777777" w:rsidR="00776575" w:rsidRPr="008C3753" w:rsidRDefault="00776575" w:rsidP="007D0121">
            <w:pPr>
              <w:pStyle w:val="TAC"/>
            </w:pPr>
          </w:p>
        </w:tc>
        <w:tc>
          <w:tcPr>
            <w:tcW w:w="1416" w:type="dxa"/>
            <w:tcBorders>
              <w:top w:val="nil"/>
              <w:left w:val="single" w:sz="4" w:space="0" w:color="auto"/>
              <w:bottom w:val="single" w:sz="4" w:space="0" w:color="auto"/>
              <w:right w:val="single" w:sz="4" w:space="0" w:color="auto"/>
            </w:tcBorders>
          </w:tcPr>
          <w:p w14:paraId="52D4F04A" w14:textId="77777777" w:rsidR="00776575" w:rsidRPr="008C3753" w:rsidRDefault="00776575" w:rsidP="007D0121">
            <w:pPr>
              <w:pStyle w:val="TAC"/>
            </w:pPr>
          </w:p>
        </w:tc>
        <w:tc>
          <w:tcPr>
            <w:tcW w:w="1416" w:type="dxa"/>
            <w:tcBorders>
              <w:top w:val="single" w:sz="4" w:space="0" w:color="auto"/>
              <w:left w:val="single" w:sz="4" w:space="0" w:color="auto"/>
              <w:bottom w:val="single" w:sz="4" w:space="0" w:color="auto"/>
              <w:right w:val="single" w:sz="4" w:space="0" w:color="auto"/>
            </w:tcBorders>
          </w:tcPr>
          <w:p w14:paraId="4E133853" w14:textId="77777777" w:rsidR="00776575" w:rsidRPr="008C3753" w:rsidRDefault="00776575" w:rsidP="007D0121">
            <w:pPr>
              <w:pStyle w:val="TAC"/>
            </w:pPr>
            <w:r w:rsidRPr="008C3753">
              <w:rPr>
                <w:rFonts w:cs="v5.0.0"/>
                <w:lang w:val="fr-FR"/>
              </w:rPr>
              <w:t>-76.2</w:t>
            </w:r>
          </w:p>
        </w:tc>
        <w:tc>
          <w:tcPr>
            <w:tcW w:w="1416" w:type="dxa"/>
            <w:tcBorders>
              <w:top w:val="nil"/>
              <w:left w:val="single" w:sz="4" w:space="0" w:color="auto"/>
              <w:bottom w:val="single" w:sz="4" w:space="0" w:color="auto"/>
              <w:right w:val="single" w:sz="4" w:space="0" w:color="auto"/>
            </w:tcBorders>
          </w:tcPr>
          <w:p w14:paraId="5264A224" w14:textId="77777777" w:rsidR="00776575" w:rsidRPr="008C3753" w:rsidRDefault="00776575" w:rsidP="007D0121">
            <w:pPr>
              <w:pStyle w:val="TAC"/>
            </w:pPr>
          </w:p>
        </w:tc>
      </w:tr>
    </w:tbl>
    <w:p w14:paraId="017F1717" w14:textId="77777777" w:rsidR="00776575" w:rsidRPr="00AB70AF" w:rsidRDefault="00776575" w:rsidP="00776575">
      <w:pPr>
        <w:rPr>
          <w:lang w:eastAsia="zh-CN"/>
        </w:rPr>
      </w:pPr>
    </w:p>
    <w:p w14:paraId="2D30B09F" w14:textId="77777777" w:rsidR="00CF610F" w:rsidRDefault="00CF610F" w:rsidP="00CF610F">
      <w:pPr>
        <w:rPr>
          <w:b/>
        </w:rPr>
      </w:pPr>
      <w:r>
        <w:rPr>
          <w:b/>
        </w:rPr>
        <w:t>&lt;Next change&gt;</w:t>
      </w:r>
    </w:p>
    <w:p w14:paraId="400D07AA"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7.4</w:t>
      </w:r>
      <w:r w:rsidRPr="00CF610F">
        <w:rPr>
          <w:rFonts w:ascii="Arial" w:hAnsi="Arial" w:hint="eastAsia"/>
          <w:sz w:val="32"/>
          <w:lang w:eastAsia="zh-CN"/>
        </w:rPr>
        <w:tab/>
        <w:t>In-band sensitivity and blocking</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EEBCC9D" w14:textId="77777777" w:rsidR="00CF610F" w:rsidRPr="00CF610F" w:rsidRDefault="00CF610F" w:rsidP="00CF610F">
      <w:bookmarkStart w:id="1162" w:name="_Toc120611679"/>
      <w:bookmarkStart w:id="1163" w:name="_Toc121754055"/>
      <w:bookmarkStart w:id="1164" w:name="_Toc120625573"/>
      <w:bookmarkStart w:id="1165" w:name="_Toc120614676"/>
      <w:bookmarkStart w:id="1166" w:name="_Toc120626657"/>
      <w:bookmarkStart w:id="1167" w:name="_Toc120625036"/>
      <w:bookmarkStart w:id="1168" w:name="_Toc120613803"/>
      <w:bookmarkStart w:id="1169" w:name="_Toc89955293"/>
      <w:bookmarkStart w:id="1170" w:name="_Toc120612944"/>
      <w:bookmarkStart w:id="1171" w:name="_Toc120626110"/>
      <w:bookmarkStart w:id="1172" w:name="_Toc120613373"/>
      <w:bookmarkStart w:id="1173" w:name="_Toc120631028"/>
      <w:bookmarkStart w:id="1174" w:name="_Toc120622818"/>
      <w:bookmarkStart w:id="1175" w:name="_Toc120623437"/>
      <w:bookmarkStart w:id="1176" w:name="_Toc120627213"/>
      <w:bookmarkStart w:id="1177" w:name="_Toc120612097"/>
      <w:bookmarkStart w:id="1178" w:name="_Toc120624499"/>
      <w:bookmarkStart w:id="1179" w:name="_Toc21100041"/>
      <w:bookmarkStart w:id="1180" w:name="_Toc131624642"/>
      <w:bookmarkStart w:id="1181" w:name="_Toc120628939"/>
      <w:bookmarkStart w:id="1182" w:name="_Toc120633629"/>
      <w:bookmarkStart w:id="1183" w:name="_Toc120629527"/>
      <w:bookmarkStart w:id="1184" w:name="_Toc120623962"/>
      <w:bookmarkStart w:id="1185" w:name="_Toc120631679"/>
      <w:bookmarkStart w:id="1186" w:name="_Toc74961903"/>
      <w:bookmarkStart w:id="1187" w:name="_Toc82595262"/>
      <w:bookmarkStart w:id="1188" w:name="_Toc120628354"/>
      <w:bookmarkStart w:id="1189" w:name="_Toc120632329"/>
      <w:bookmarkStart w:id="1190" w:name="_Toc120622312"/>
      <w:bookmarkStart w:id="1191" w:name="_Toc120612517"/>
      <w:bookmarkStart w:id="1192" w:name="_Toc120615135"/>
      <w:bookmarkStart w:id="1193" w:name="_Toc120627778"/>
      <w:bookmarkStart w:id="1194" w:name="_Toc58862792"/>
      <w:bookmarkStart w:id="1195" w:name="_Toc129109335"/>
      <w:bookmarkStart w:id="1196" w:name="_Toc138874316"/>
      <w:bookmarkStart w:id="1197" w:name="_Toc138872730"/>
      <w:bookmarkStart w:id="1198" w:name="_Toc130390190"/>
      <w:bookmarkStart w:id="1199" w:name="_Toc36645224"/>
      <w:bookmarkStart w:id="1200" w:name="_Toc61182785"/>
      <w:bookmarkStart w:id="1201" w:name="_Toc130390878"/>
      <w:bookmarkStart w:id="1202" w:name="_Toc58860288"/>
      <w:bookmarkStart w:id="1203" w:name="_Toc75242813"/>
      <w:bookmarkStart w:id="1204" w:name="_Toc29809839"/>
      <w:bookmarkStart w:id="1205" w:name="_Toc120634931"/>
      <w:bookmarkStart w:id="1206" w:name="_Toc120634280"/>
      <w:bookmarkStart w:id="1207" w:name="_Toc145524915"/>
      <w:bookmarkStart w:id="1208" w:name="_Toc120614233"/>
      <w:bookmarkStart w:id="1209" w:name="_Toc129108674"/>
      <w:bookmarkStart w:id="1210" w:name="_Toc176539257"/>
      <w:bookmarkStart w:id="1211" w:name="_Toc161647340"/>
      <w:bookmarkStart w:id="1212" w:name="_Toc53182547"/>
      <w:bookmarkStart w:id="1213" w:name="_Toc169532927"/>
      <w:bookmarkStart w:id="1214" w:name="_Toc171519528"/>
      <w:bookmarkStart w:id="1215" w:name="_Toc106201477"/>
      <w:bookmarkStart w:id="1216" w:name="_Toc37272278"/>
      <w:bookmarkStart w:id="1217" w:name="_Toc98773718"/>
      <w:bookmarkStart w:id="1218" w:name="_Toc137476075"/>
      <w:bookmarkStart w:id="1219" w:name="_Toc76545159"/>
      <w:bookmarkStart w:id="1220" w:name="_Toc66728099"/>
      <w:bookmarkStart w:id="1221" w:name="_Toc121754725"/>
      <w:bookmarkStart w:id="1222" w:name="_Toc45884524"/>
      <w:bookmarkStart w:id="1223" w:name="_Toc153560040"/>
      <w:bookmarkStart w:id="1224" w:name="_Toc129109997"/>
      <w:bookmarkStart w:id="1225" w:name="_Toc120632979"/>
      <w:bookmarkStart w:id="1226" w:name="_Toc130389117"/>
      <w:r w:rsidRPr="00CF610F">
        <w:rPr>
          <w:color w:val="0070C0"/>
        </w:rPr>
        <w:t xml:space="preserve">&lt;&lt; Unchanged text skipped&gt;&gt; </w:t>
      </w:r>
    </w:p>
    <w:p w14:paraId="4715844B" w14:textId="77777777" w:rsidR="00CF610F" w:rsidRPr="00CF610F" w:rsidRDefault="00CF610F" w:rsidP="00CF610F">
      <w:pPr>
        <w:keepNext/>
        <w:keepLines/>
        <w:spacing w:before="120"/>
        <w:ind w:left="1418" w:hanging="1418"/>
        <w:outlineLvl w:val="3"/>
        <w:rPr>
          <w:rFonts w:ascii="Arial" w:hAnsi="Arial"/>
          <w:sz w:val="24"/>
        </w:rPr>
      </w:pPr>
      <w:r w:rsidRPr="00CF610F">
        <w:rPr>
          <w:rFonts w:ascii="Arial" w:hAnsi="Arial"/>
          <w:sz w:val="24"/>
        </w:rPr>
        <w:t>7.4.1.5</w:t>
      </w:r>
      <w:r w:rsidRPr="00CF610F">
        <w:rPr>
          <w:rFonts w:ascii="Arial" w:hAnsi="Arial"/>
          <w:sz w:val="24"/>
        </w:rPr>
        <w:tab/>
        <w:t>Test requirements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F81023F" w14:textId="77777777" w:rsidR="00CF610F" w:rsidRPr="00CF610F" w:rsidRDefault="00CF610F" w:rsidP="00CF610F">
      <w:pPr>
        <w:rPr>
          <w:lang w:eastAsia="zh-CN"/>
        </w:rPr>
      </w:pPr>
      <w:r w:rsidRPr="00CF610F">
        <w:t>The throughput shall be ≥ 95% of the maximum throughput of the reference measurement channel</w:t>
      </w:r>
      <w:r w:rsidRPr="00CF610F">
        <w:rPr>
          <w:lang w:eastAsia="zh-CN"/>
        </w:rPr>
        <w:t>.</w:t>
      </w:r>
    </w:p>
    <w:p w14:paraId="333FEBED" w14:textId="77777777" w:rsidR="00CF610F" w:rsidRPr="00CF610F" w:rsidRDefault="00CF610F" w:rsidP="00CF610F">
      <w:pPr>
        <w:rPr>
          <w:rFonts w:eastAsia="Osaka"/>
        </w:rPr>
      </w:pPr>
      <w:r w:rsidRPr="00CF610F">
        <w:rPr>
          <w:lang w:eastAsia="zh-CN"/>
        </w:rPr>
        <w:lastRenderedPageBreak/>
        <w:t xml:space="preserve">For SAN, the </w:t>
      </w:r>
      <w:r w:rsidRPr="00CF610F">
        <w:t xml:space="preserve">wanted and </w:t>
      </w:r>
      <w:r w:rsidRPr="00CF610F">
        <w:rPr>
          <w:lang w:eastAsia="zh-CN"/>
        </w:rPr>
        <w:t>the</w:t>
      </w:r>
      <w:r w:rsidRPr="00CF610F">
        <w:t xml:space="preserve"> interfering signal coupled to the </w:t>
      </w:r>
      <w:r w:rsidRPr="00CF610F">
        <w:rPr>
          <w:i/>
        </w:rPr>
        <w:t>SAN type 1-H</w:t>
      </w:r>
      <w:r w:rsidRPr="00CF610F">
        <w:t xml:space="preserve"> </w:t>
      </w:r>
      <w:r w:rsidRPr="00CF610F">
        <w:rPr>
          <w:i/>
        </w:rPr>
        <w:t>TAB connector</w:t>
      </w:r>
      <w:r w:rsidRPr="00CF610F">
        <w:t xml:space="preserve"> </w:t>
      </w:r>
      <w:r w:rsidRPr="00CF610F">
        <w:rPr>
          <w:lang w:eastAsia="zh-CN"/>
        </w:rPr>
        <w:t>are</w:t>
      </w:r>
      <w:r w:rsidRPr="00CF610F">
        <w:t xml:space="preserve"> specified</w:t>
      </w:r>
      <w:r w:rsidRPr="00CF610F">
        <w:rPr>
          <w:rFonts w:eastAsia="Osaka"/>
        </w:rPr>
        <w:t xml:space="preserve"> in table </w:t>
      </w:r>
      <w:r w:rsidRPr="00CF610F">
        <w:rPr>
          <w:rFonts w:cs="v5.0.0"/>
          <w:lang w:eastAsia="zh-CN"/>
        </w:rPr>
        <w:t>7.4.1.5</w:t>
      </w:r>
      <w:r w:rsidRPr="00CF610F">
        <w:rPr>
          <w:rFonts w:eastAsia="Osaka"/>
        </w:rPr>
        <w:t>-</w:t>
      </w:r>
      <w:r w:rsidRPr="00CF610F">
        <w:rPr>
          <w:lang w:eastAsia="zh-CN"/>
        </w:rPr>
        <w:t>1</w:t>
      </w:r>
      <w:r w:rsidRPr="00CF610F">
        <w:rPr>
          <w:rFonts w:eastAsia="Osaka"/>
        </w:rPr>
        <w:t xml:space="preserve"> </w:t>
      </w:r>
      <w:r w:rsidRPr="00CF610F">
        <w:rPr>
          <w:lang w:eastAsia="zh-CN"/>
        </w:rPr>
        <w:t xml:space="preserve">and the frequency offset between the wanted and interfering signal in table 7.4.1.5-2 </w:t>
      </w:r>
      <w:r w:rsidRPr="00CF610F">
        <w:rPr>
          <w:rFonts w:eastAsia="Osaka"/>
        </w:rPr>
        <w:t xml:space="preserve">for ACS. The </w:t>
      </w:r>
      <w:proofErr w:type="gramStart"/>
      <w:r w:rsidRPr="00CF610F">
        <w:rPr>
          <w:rFonts w:eastAsia="Osaka"/>
        </w:rPr>
        <w:t>characteristics</w:t>
      </w:r>
      <w:proofErr w:type="gramEnd"/>
      <w:r w:rsidRPr="00CF610F">
        <w:rPr>
          <w:rFonts w:eastAsia="Osaka"/>
        </w:rPr>
        <w:t xml:space="preserve"> of the interfering signal is further specified in annex E.</w:t>
      </w:r>
    </w:p>
    <w:p w14:paraId="45EADF54" w14:textId="77777777" w:rsidR="00776575" w:rsidRPr="008C3753" w:rsidRDefault="00776575" w:rsidP="00776575">
      <w:pPr>
        <w:rPr>
          <w:rFonts w:eastAsia="Osaka"/>
        </w:rPr>
      </w:pPr>
      <w:r w:rsidRPr="008C3753">
        <w:t xml:space="preserve">For </w:t>
      </w:r>
      <w:r>
        <w:t>SAN</w:t>
      </w:r>
      <w:r w:rsidRPr="008C3753">
        <w:t xml:space="preserve"> supporting NB-IoT operation in </w:t>
      </w:r>
      <w:r>
        <w:t xml:space="preserve">NTN </w:t>
      </w:r>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r w:rsidRPr="008C3753">
        <w:rPr>
          <w:rFonts w:eastAsia="SimSun" w:cs="v5.0.0"/>
        </w:rPr>
        <w:t>7.4.1.5</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7.4.1.5-2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xml:space="preserve">]. The </w:t>
      </w:r>
      <w:proofErr w:type="gramStart"/>
      <w:r w:rsidRPr="008C3753">
        <w:rPr>
          <w:rFonts w:eastAsia="Osaka"/>
        </w:rPr>
        <w:t>characteristics</w:t>
      </w:r>
      <w:proofErr w:type="gramEnd"/>
      <w:r w:rsidRPr="008C3753">
        <w:rPr>
          <w:rFonts w:eastAsia="Osaka"/>
        </w:rPr>
        <w:t xml:space="preserve"> of the interfering signal is further specified in annex E.</w:t>
      </w:r>
    </w:p>
    <w:p w14:paraId="364AB00D" w14:textId="77777777" w:rsidR="00CF610F" w:rsidRPr="00CF610F" w:rsidRDefault="00CF610F" w:rsidP="00CF610F">
      <w:pPr>
        <w:rPr>
          <w:rFonts w:eastAsia="Osaka"/>
        </w:rPr>
      </w:pPr>
      <w:r w:rsidRPr="00CF610F">
        <w:rPr>
          <w:rFonts w:eastAsia="Osaka"/>
        </w:rPr>
        <w:t xml:space="preserve">The ACS requirement is applicable outside the </w:t>
      </w:r>
      <w:r w:rsidRPr="00CF610F">
        <w:rPr>
          <w:lang w:eastAsia="zh-CN"/>
        </w:rPr>
        <w:t xml:space="preserve">SAN </w:t>
      </w:r>
      <w:r w:rsidRPr="00CF610F">
        <w:rPr>
          <w:rFonts w:eastAsia="Osaka"/>
        </w:rPr>
        <w:t>RF Bandwidth</w:t>
      </w:r>
      <w:r w:rsidRPr="00CF610F">
        <w:rPr>
          <w:lang w:eastAsia="zh-CN"/>
        </w:rPr>
        <w:t xml:space="preserve"> or Radio Bandwidth</w:t>
      </w:r>
      <w:r w:rsidRPr="00CF610F">
        <w:rPr>
          <w:rFonts w:eastAsia="Osaka"/>
        </w:rPr>
        <w:t>. The interfering signal offset is defined relative to the</w:t>
      </w:r>
      <w:r w:rsidRPr="00CF610F">
        <w:t xml:space="preserve"> </w:t>
      </w:r>
      <w:r w:rsidRPr="00CF610F">
        <w:rPr>
          <w:rFonts w:eastAsia="Osaka"/>
        </w:rPr>
        <w:t xml:space="preserve">SAN RF Bandwidth edges </w:t>
      </w:r>
      <w:r w:rsidRPr="00CF610F">
        <w:rPr>
          <w:lang w:eastAsia="zh-CN"/>
        </w:rPr>
        <w:t xml:space="preserve">or Radio Bandwidth </w:t>
      </w:r>
      <w:r w:rsidRPr="00CF610F">
        <w:rPr>
          <w:rFonts w:eastAsia="Osaka"/>
        </w:rPr>
        <w:t>edges.</w:t>
      </w:r>
    </w:p>
    <w:p w14:paraId="6A50AB1A" w14:textId="77777777" w:rsidR="00CF610F" w:rsidRPr="00CF610F" w:rsidRDefault="00CF610F" w:rsidP="00CF610F">
      <w:pPr>
        <w:rPr>
          <w:lang w:eastAsia="zh-CN"/>
        </w:rPr>
      </w:pPr>
      <w:r w:rsidRPr="00CF610F">
        <w:rPr>
          <w:lang w:eastAsia="zh-CN"/>
        </w:rPr>
        <w:t xml:space="preserve">Conducted requirement is defined at the </w:t>
      </w:r>
      <w:r w:rsidRPr="00CF610F">
        <w:rPr>
          <w:i/>
          <w:lang w:eastAsia="zh-CN"/>
        </w:rPr>
        <w:t>TAB connector</w:t>
      </w:r>
      <w:r w:rsidRPr="00CF610F">
        <w:rPr>
          <w:lang w:eastAsia="zh-CN"/>
        </w:rPr>
        <w:t xml:space="preserve"> for </w:t>
      </w:r>
      <w:r w:rsidRPr="00CF610F">
        <w:rPr>
          <w:i/>
          <w:lang w:eastAsia="zh-CN"/>
        </w:rPr>
        <w:t>SAN type 1-H.</w:t>
      </w:r>
    </w:p>
    <w:p w14:paraId="33C0F01E"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 xml:space="preserve">Table </w:t>
      </w:r>
      <w:r w:rsidRPr="00CF610F">
        <w:rPr>
          <w:rFonts w:ascii="Arial" w:hAnsi="Arial"/>
          <w:b/>
          <w:lang w:eastAsia="zh-CN"/>
        </w:rPr>
        <w:t>7.4.1.5</w:t>
      </w:r>
      <w:r w:rsidRPr="00CF610F">
        <w:rPr>
          <w:rFonts w:ascii="Arial" w:hAnsi="Arial"/>
          <w:b/>
        </w:rPr>
        <w:t>-</w:t>
      </w:r>
      <w:r w:rsidRPr="00CF610F">
        <w:rPr>
          <w:rFonts w:ascii="Arial" w:hAnsi="Arial"/>
          <w:b/>
          <w:lang w:eastAsia="zh-CN"/>
        </w:rPr>
        <w:t>1</w:t>
      </w:r>
      <w:r w:rsidRPr="00CF610F">
        <w:rPr>
          <w:rFonts w:ascii="Arial" w:hAnsi="Arial"/>
          <w:b/>
        </w:rPr>
        <w:t>: Satellite Access Node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1792"/>
        <w:gridCol w:w="3054"/>
        <w:tblGridChange w:id="1227">
          <w:tblGrid>
            <w:gridCol w:w="2237"/>
            <w:gridCol w:w="1792"/>
            <w:gridCol w:w="3054"/>
          </w:tblGrid>
        </w:tblGridChange>
      </w:tblGrid>
      <w:tr w:rsidR="00CF610F" w:rsidRPr="00CF610F" w14:paraId="6961611D" w14:textId="77777777" w:rsidTr="006950A6">
        <w:trPr>
          <w:cantSplit/>
          <w:jc w:val="center"/>
        </w:trPr>
        <w:tc>
          <w:tcPr>
            <w:tcW w:w="2237" w:type="dxa"/>
            <w:tcBorders>
              <w:top w:val="single" w:sz="4" w:space="0" w:color="auto"/>
              <w:left w:val="single" w:sz="4" w:space="0" w:color="auto"/>
              <w:bottom w:val="single" w:sz="4" w:space="0" w:color="auto"/>
              <w:right w:val="single" w:sz="4" w:space="0" w:color="auto"/>
            </w:tcBorders>
          </w:tcPr>
          <w:p w14:paraId="0BC8896A"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74C6B2B" w14:textId="77777777" w:rsidR="00CF610F" w:rsidRPr="00CF610F" w:rsidRDefault="00CF610F" w:rsidP="00CF610F">
            <w:pPr>
              <w:keepNext/>
              <w:keepLines/>
              <w:spacing w:after="0"/>
              <w:jc w:val="center"/>
              <w:rPr>
                <w:rFonts w:ascii="Arial" w:hAnsi="Arial"/>
                <w:b/>
                <w:sz w:val="18"/>
                <w:lang w:val="en-US" w:eastAsia="ja-JP"/>
              </w:rPr>
            </w:pPr>
            <w:r w:rsidRPr="00CF610F">
              <w:rPr>
                <w:rFonts w:ascii="Arial" w:hAnsi="Arial"/>
                <w:b/>
                <w:sz w:val="18"/>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tcPr>
          <w:p w14:paraId="39B82B49" w14:textId="77777777" w:rsidR="00CF610F" w:rsidRPr="00CF610F" w:rsidRDefault="00CF610F" w:rsidP="00CF610F">
            <w:pPr>
              <w:keepNext/>
              <w:keepLines/>
              <w:spacing w:after="0"/>
              <w:jc w:val="center"/>
              <w:rPr>
                <w:rFonts w:ascii="Arial" w:hAnsi="Arial"/>
                <w:b/>
                <w:sz w:val="18"/>
                <w:lang w:val="en-US" w:eastAsia="ja-JP"/>
              </w:rPr>
            </w:pPr>
            <w:r w:rsidRPr="00CF610F">
              <w:rPr>
                <w:rFonts w:ascii="Arial" w:hAnsi="Arial"/>
                <w:b/>
                <w:sz w:val="18"/>
                <w:lang w:val="en-US"/>
              </w:rPr>
              <w:t>Interfering signal mean power (dBm)</w:t>
            </w:r>
          </w:p>
        </w:tc>
      </w:tr>
      <w:tr w:rsidR="00CF610F" w:rsidRPr="00CF610F" w14:paraId="45D2813D" w14:textId="77777777" w:rsidTr="006950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ZTE, Li Lu" w:date="2025-01-20T15: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1229" w:author="ZTE, Li Lu" w:date="2025-01-20T15:39:00Z"/>
          <w:trPrChange w:id="1230" w:author="ZTE, Li Lu" w:date="2025-01-20T15:40:00Z">
            <w:trPr>
              <w:cantSplit/>
              <w:jc w:val="center"/>
            </w:trPr>
          </w:trPrChange>
        </w:trPr>
        <w:tc>
          <w:tcPr>
            <w:tcW w:w="2237" w:type="dxa"/>
            <w:tcBorders>
              <w:top w:val="single" w:sz="4" w:space="0" w:color="auto"/>
              <w:left w:val="single" w:sz="4" w:space="0" w:color="auto"/>
              <w:bottom w:val="single" w:sz="4" w:space="0" w:color="auto"/>
              <w:right w:val="single" w:sz="4" w:space="0" w:color="auto"/>
            </w:tcBorders>
            <w:vAlign w:val="center"/>
            <w:tcPrChange w:id="1231" w:author="ZTE, Li Lu" w:date="2025-01-20T15:40:00Z">
              <w:tcPr>
                <w:tcW w:w="2237" w:type="dxa"/>
                <w:tcBorders>
                  <w:top w:val="single" w:sz="4" w:space="0" w:color="auto"/>
                  <w:left w:val="single" w:sz="4" w:space="0" w:color="auto"/>
                  <w:bottom w:val="single" w:sz="4" w:space="0" w:color="auto"/>
                  <w:right w:val="single" w:sz="4" w:space="0" w:color="auto"/>
                </w:tcBorders>
              </w:tcPr>
            </w:tcPrChange>
          </w:tcPr>
          <w:p w14:paraId="57D78E52" w14:textId="77777777" w:rsidR="00CF610F" w:rsidRPr="00CF610F" w:rsidRDefault="00CF610F" w:rsidP="00CF610F">
            <w:pPr>
              <w:keepNext/>
              <w:keepLines/>
              <w:tabs>
                <w:tab w:val="left" w:pos="540"/>
                <w:tab w:val="left" w:pos="1260"/>
                <w:tab w:val="left" w:pos="1800"/>
              </w:tabs>
              <w:spacing w:after="0"/>
              <w:jc w:val="center"/>
              <w:rPr>
                <w:ins w:id="1232" w:author="ZTE, Li Lu" w:date="2025-01-20T15:39:00Z"/>
                <w:rFonts w:ascii="Arial" w:hAnsi="Arial"/>
                <w:sz w:val="18"/>
                <w:lang w:val="en-US" w:eastAsia="zh-CN"/>
              </w:rPr>
            </w:pPr>
            <w:ins w:id="1233" w:author="ZTE, Li Lu" w:date="2025-01-20T15:39:00Z">
              <w:r w:rsidRPr="00CF610F">
                <w:rPr>
                  <w:rFonts w:ascii="Arial" w:hAnsi="Arial" w:hint="eastAsia"/>
                  <w:sz w:val="18"/>
                  <w:lang w:val="en-US" w:eastAsia="zh-CN"/>
                </w:rPr>
                <w:t>3</w:t>
              </w:r>
            </w:ins>
          </w:p>
        </w:tc>
        <w:tc>
          <w:tcPr>
            <w:tcW w:w="1792" w:type="dxa"/>
            <w:tcBorders>
              <w:top w:val="single" w:sz="4" w:space="0" w:color="auto"/>
              <w:left w:val="single" w:sz="4" w:space="0" w:color="auto"/>
              <w:bottom w:val="single" w:sz="4" w:space="0" w:color="auto"/>
              <w:right w:val="single" w:sz="4" w:space="0" w:color="auto"/>
            </w:tcBorders>
            <w:tcPrChange w:id="1234" w:author="ZTE, Li Lu" w:date="2025-01-20T15:40:00Z">
              <w:tcPr>
                <w:tcW w:w="1792" w:type="dxa"/>
                <w:tcBorders>
                  <w:top w:val="single" w:sz="4" w:space="0" w:color="auto"/>
                  <w:left w:val="single" w:sz="4" w:space="0" w:color="auto"/>
                  <w:bottom w:val="single" w:sz="4" w:space="0" w:color="auto"/>
                  <w:right w:val="single" w:sz="4" w:space="0" w:color="auto"/>
                </w:tcBorders>
              </w:tcPr>
            </w:tcPrChange>
          </w:tcPr>
          <w:p w14:paraId="037BB224" w14:textId="77777777" w:rsidR="00CF610F" w:rsidRPr="00CF610F" w:rsidRDefault="00CF610F" w:rsidP="00CF610F">
            <w:pPr>
              <w:keepNext/>
              <w:keepLines/>
              <w:tabs>
                <w:tab w:val="left" w:pos="540"/>
                <w:tab w:val="left" w:pos="1260"/>
                <w:tab w:val="left" w:pos="1800"/>
              </w:tabs>
              <w:spacing w:after="0"/>
              <w:jc w:val="center"/>
              <w:rPr>
                <w:ins w:id="1235" w:author="ZTE, Li Lu" w:date="2025-01-20T15:39:00Z"/>
                <w:rFonts w:ascii="Arial" w:hAnsi="Arial"/>
                <w:sz w:val="18"/>
              </w:rPr>
            </w:pPr>
            <w:ins w:id="1236" w:author="ZTE, Li Lu" w:date="2025-01-20T15:39:00Z">
              <w:r w:rsidRPr="00CF610F">
                <w:rPr>
                  <w:rFonts w:ascii="Arial" w:hAnsi="Arial"/>
                  <w:sz w:val="18"/>
                </w:rPr>
                <w:t>P</w:t>
              </w:r>
              <w:r w:rsidRPr="00CF610F">
                <w:rPr>
                  <w:rFonts w:ascii="Arial" w:hAnsi="Arial"/>
                  <w:sz w:val="18"/>
                  <w:vertAlign w:val="subscript"/>
                </w:rPr>
                <w:t>REFSENS</w:t>
              </w:r>
              <w:r w:rsidRPr="00CF610F">
                <w:rPr>
                  <w:rFonts w:ascii="Arial" w:hAnsi="Arial"/>
                  <w:sz w:val="18"/>
                </w:rPr>
                <w:t xml:space="preserve"> + 8 dB</w:t>
              </w:r>
            </w:ins>
          </w:p>
          <w:p w14:paraId="3B6DB418" w14:textId="77777777" w:rsidR="00CF610F" w:rsidRPr="00CF610F" w:rsidRDefault="00CF610F" w:rsidP="00CF610F">
            <w:pPr>
              <w:keepNext/>
              <w:keepLines/>
              <w:tabs>
                <w:tab w:val="left" w:pos="540"/>
                <w:tab w:val="left" w:pos="1260"/>
                <w:tab w:val="left" w:pos="1800"/>
              </w:tabs>
              <w:spacing w:after="0"/>
              <w:jc w:val="center"/>
              <w:rPr>
                <w:ins w:id="1237" w:author="ZTE, Li Lu" w:date="2025-01-20T15:39:00Z"/>
                <w:rFonts w:ascii="Arial" w:hAnsi="Arial"/>
                <w:sz w:val="18"/>
              </w:rPr>
            </w:pPr>
            <w:ins w:id="1238" w:author="ZTE, Li Lu" w:date="2025-01-20T15:39:00Z">
              <w:r w:rsidRPr="00CF610F">
                <w:rPr>
                  <w:rFonts w:ascii="Arial" w:hAnsi="Arial"/>
                  <w:sz w:val="18"/>
                </w:rPr>
                <w:t>(NOTE 2)</w:t>
              </w:r>
            </w:ins>
          </w:p>
        </w:tc>
        <w:tc>
          <w:tcPr>
            <w:tcW w:w="3054" w:type="dxa"/>
            <w:vMerge w:val="restart"/>
            <w:tcBorders>
              <w:top w:val="single" w:sz="4" w:space="0" w:color="auto"/>
              <w:left w:val="single" w:sz="4" w:space="0" w:color="auto"/>
              <w:right w:val="single" w:sz="4" w:space="0" w:color="auto"/>
            </w:tcBorders>
            <w:vAlign w:val="center"/>
            <w:tcPrChange w:id="1239" w:author="ZTE, Li Lu" w:date="2025-01-20T15:40:00Z">
              <w:tcPr>
                <w:tcW w:w="3054" w:type="dxa"/>
                <w:vMerge w:val="restart"/>
                <w:tcBorders>
                  <w:top w:val="single" w:sz="4" w:space="0" w:color="auto"/>
                  <w:left w:val="single" w:sz="4" w:space="0" w:color="auto"/>
                  <w:right w:val="single" w:sz="4" w:space="0" w:color="auto"/>
                </w:tcBorders>
              </w:tcPr>
            </w:tcPrChange>
          </w:tcPr>
          <w:p w14:paraId="7AA2CC37"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eastAsia="SimSun" w:hAnsi="Arial"/>
                <w:sz w:val="18"/>
                <w:lang w:eastAsia="zh-CN"/>
              </w:rPr>
              <w:t>GEO SAN class: -57</w:t>
            </w:r>
          </w:p>
          <w:p w14:paraId="52814F78"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eastAsia="SimSun" w:hAnsi="Arial"/>
                <w:sz w:val="18"/>
                <w:lang w:eastAsia="zh-CN"/>
              </w:rPr>
              <w:t>LEO SAN class: -60</w:t>
            </w:r>
          </w:p>
        </w:tc>
      </w:tr>
      <w:tr w:rsidR="00CF610F" w:rsidRPr="00CF610F" w14:paraId="618EB0BF" w14:textId="77777777" w:rsidTr="006950A6">
        <w:trPr>
          <w:cantSplit/>
          <w:jc w:val="center"/>
        </w:trPr>
        <w:tc>
          <w:tcPr>
            <w:tcW w:w="2237" w:type="dxa"/>
            <w:tcBorders>
              <w:top w:val="single" w:sz="4" w:space="0" w:color="auto"/>
              <w:left w:val="single" w:sz="4" w:space="0" w:color="auto"/>
              <w:bottom w:val="single" w:sz="4" w:space="0" w:color="auto"/>
              <w:right w:val="single" w:sz="4" w:space="0" w:color="auto"/>
            </w:tcBorders>
          </w:tcPr>
          <w:p w14:paraId="37B4E86A"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r w:rsidRPr="00CF610F">
              <w:rPr>
                <w:rFonts w:ascii="Arial" w:hAnsi="Arial"/>
                <w:sz w:val="18"/>
                <w:lang w:eastAsia="zh-CN"/>
              </w:rPr>
              <w:t xml:space="preserve">5, 10, 15, 20 </w:t>
            </w:r>
            <w:r w:rsidRPr="00CF610F">
              <w:rPr>
                <w:rFonts w:ascii="Arial" w:hAnsi="Arial"/>
                <w:sz w:val="18"/>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3244E986" w14:textId="77777777" w:rsidR="00CF610F" w:rsidRPr="00CF610F" w:rsidRDefault="00CF610F" w:rsidP="00CF610F">
            <w:pPr>
              <w:keepNext/>
              <w:keepLines/>
              <w:tabs>
                <w:tab w:val="left" w:pos="540"/>
                <w:tab w:val="left" w:pos="1260"/>
                <w:tab w:val="left" w:pos="1800"/>
              </w:tabs>
              <w:spacing w:after="0"/>
              <w:jc w:val="center"/>
              <w:rPr>
                <w:rFonts w:ascii="Arial" w:hAnsi="Arial"/>
                <w:sz w:val="18"/>
              </w:rPr>
            </w:pPr>
            <w:r w:rsidRPr="00CF610F">
              <w:rPr>
                <w:rFonts w:ascii="Arial" w:hAnsi="Arial"/>
                <w:sz w:val="18"/>
              </w:rPr>
              <w:t>P</w:t>
            </w:r>
            <w:r w:rsidRPr="00CF610F">
              <w:rPr>
                <w:rFonts w:ascii="Arial" w:hAnsi="Arial"/>
                <w:sz w:val="18"/>
                <w:vertAlign w:val="subscript"/>
              </w:rPr>
              <w:t>REFSENS</w:t>
            </w:r>
            <w:r w:rsidRPr="00CF610F">
              <w:rPr>
                <w:rFonts w:ascii="Arial" w:hAnsi="Arial"/>
                <w:sz w:val="18"/>
              </w:rPr>
              <w:t xml:space="preserve"> + 6 dB</w:t>
            </w:r>
          </w:p>
          <w:p w14:paraId="18BF8A4E" w14:textId="77777777" w:rsidR="00CF610F" w:rsidRPr="00CF610F" w:rsidRDefault="00CF610F" w:rsidP="00CF610F">
            <w:pPr>
              <w:keepNext/>
              <w:keepLines/>
              <w:tabs>
                <w:tab w:val="left" w:pos="540"/>
                <w:tab w:val="left" w:pos="1260"/>
                <w:tab w:val="left" w:pos="1800"/>
              </w:tabs>
              <w:spacing w:after="0"/>
              <w:jc w:val="center"/>
              <w:rPr>
                <w:rFonts w:ascii="Arial" w:hAnsi="Arial"/>
                <w:sz w:val="18"/>
                <w:lang w:eastAsia="ja-JP"/>
              </w:rPr>
            </w:pPr>
            <w:r w:rsidRPr="00CF610F">
              <w:rPr>
                <w:rFonts w:ascii="Arial" w:hAnsi="Arial"/>
                <w:sz w:val="18"/>
              </w:rPr>
              <w:t>(NOTE 2)</w:t>
            </w:r>
          </w:p>
        </w:tc>
        <w:tc>
          <w:tcPr>
            <w:tcW w:w="3054" w:type="dxa"/>
            <w:vMerge/>
            <w:tcBorders>
              <w:left w:val="single" w:sz="4" w:space="0" w:color="auto"/>
              <w:bottom w:val="single" w:sz="4" w:space="0" w:color="auto"/>
              <w:right w:val="single" w:sz="4" w:space="0" w:color="auto"/>
            </w:tcBorders>
          </w:tcPr>
          <w:p w14:paraId="072996E6" w14:textId="77777777" w:rsidR="00CF610F" w:rsidRPr="00CF610F" w:rsidRDefault="00CF610F" w:rsidP="00CF610F">
            <w:pPr>
              <w:keepNext/>
              <w:keepLines/>
              <w:tabs>
                <w:tab w:val="left" w:pos="540"/>
                <w:tab w:val="left" w:pos="1260"/>
                <w:tab w:val="left" w:pos="1800"/>
              </w:tabs>
              <w:spacing w:after="0"/>
              <w:jc w:val="center"/>
              <w:rPr>
                <w:rFonts w:ascii="Arial" w:eastAsia="SimSun" w:hAnsi="Arial"/>
                <w:sz w:val="18"/>
                <w:lang w:eastAsia="zh-CN"/>
              </w:rPr>
            </w:pPr>
          </w:p>
        </w:tc>
      </w:tr>
      <w:tr w:rsidR="00CF610F" w:rsidRPr="00CF610F" w14:paraId="37510DA4" w14:textId="77777777" w:rsidTr="006950A6">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3A1F7C42" w14:textId="77777777" w:rsidR="00CF610F" w:rsidRPr="00CF610F" w:rsidRDefault="00CF610F" w:rsidP="00CF610F">
            <w:pPr>
              <w:keepNext/>
              <w:keepLines/>
              <w:spacing w:after="0"/>
              <w:ind w:left="851" w:hanging="851"/>
              <w:rPr>
                <w:rFonts w:ascii="Arial" w:hAnsi="Arial"/>
                <w:sz w:val="18"/>
                <w:lang w:val="en-US" w:eastAsia="zh-CN"/>
              </w:rPr>
            </w:pPr>
            <w:r w:rsidRPr="00CF610F">
              <w:rPr>
                <w:rFonts w:ascii="Arial" w:hAnsi="Arial"/>
                <w:sz w:val="18"/>
                <w:lang w:val="en-US" w:eastAsia="zh-CN"/>
              </w:rPr>
              <w:t>NOTE 1:</w:t>
            </w:r>
            <w:r w:rsidRPr="00CF610F">
              <w:rPr>
                <w:rFonts w:ascii="Arial" w:hAnsi="Arial"/>
                <w:sz w:val="18"/>
                <w:lang w:val="en-US" w:eastAsia="zh-CN"/>
              </w:rPr>
              <w:tab/>
              <w:t>The SCS for the lowest/highest carrier received is the lowest SCS supported by the SAN for that bandwidth.</w:t>
            </w:r>
          </w:p>
          <w:p w14:paraId="64EEC6E4" w14:textId="242E30B6" w:rsidR="00CF610F" w:rsidRPr="00CF610F" w:rsidRDefault="00CF610F" w:rsidP="00CF610F">
            <w:pPr>
              <w:keepNext/>
              <w:keepLines/>
              <w:spacing w:after="0"/>
              <w:ind w:left="851" w:hanging="851"/>
              <w:rPr>
                <w:rFonts w:ascii="Arial" w:hAnsi="Arial"/>
                <w:sz w:val="18"/>
                <w:lang w:val="en-US" w:eastAsia="zh-CN"/>
              </w:rPr>
            </w:pPr>
            <w:r w:rsidRPr="00CF610F">
              <w:rPr>
                <w:rFonts w:ascii="Arial" w:hAnsi="Arial"/>
                <w:sz w:val="18"/>
                <w:lang w:val="en-US" w:eastAsia="zh-CN"/>
              </w:rPr>
              <w:t>NOTE 2:</w:t>
            </w:r>
            <w:r w:rsidRPr="00CF610F">
              <w:rPr>
                <w:rFonts w:ascii="Arial" w:hAnsi="Arial"/>
                <w:sz w:val="18"/>
                <w:lang w:val="en-US" w:eastAsia="zh-CN"/>
              </w:rPr>
              <w:tab/>
            </w:r>
            <w:r w:rsidRPr="00CF610F">
              <w:rPr>
                <w:rFonts w:ascii="Arial" w:hAnsi="Arial"/>
                <w:sz w:val="18"/>
                <w:lang w:val="en-US"/>
              </w:rPr>
              <w:t>P</w:t>
            </w:r>
            <w:r w:rsidRPr="00CF610F">
              <w:rPr>
                <w:rFonts w:ascii="Arial" w:hAnsi="Arial"/>
                <w:sz w:val="18"/>
                <w:vertAlign w:val="subscript"/>
                <w:lang w:val="en-US"/>
              </w:rPr>
              <w:t>REFSENS</w:t>
            </w:r>
            <w:r w:rsidRPr="00CF610F">
              <w:rPr>
                <w:rFonts w:ascii="Arial" w:hAnsi="Arial"/>
                <w:sz w:val="18"/>
                <w:lang w:val="en-US"/>
              </w:rPr>
              <w:t xml:space="preserve"> depends on</w:t>
            </w:r>
            <w:r w:rsidRPr="00CF610F">
              <w:rPr>
                <w:rFonts w:ascii="Arial" w:hAnsi="Arial"/>
                <w:sz w:val="18"/>
                <w:lang w:val="en-US" w:eastAsia="zh-CN"/>
              </w:rPr>
              <w:t xml:space="preserve"> the </w:t>
            </w:r>
            <w:r w:rsidRPr="00CF610F">
              <w:rPr>
                <w:rFonts w:ascii="Arial" w:hAnsi="Arial"/>
                <w:i/>
                <w:sz w:val="18"/>
                <w:lang w:val="en-US" w:eastAsia="zh-CN"/>
              </w:rPr>
              <w:t>SAN channel bandwidth</w:t>
            </w:r>
            <w:r w:rsidRPr="00CF610F">
              <w:rPr>
                <w:rFonts w:ascii="Arial" w:hAnsi="Arial"/>
                <w:sz w:val="18"/>
                <w:lang w:val="en-US" w:eastAsia="zh-CN"/>
              </w:rPr>
              <w:t xml:space="preserve"> as specified in table 7.2.2-1 and 7.2.2-2 in TS 38.108 [</w:t>
            </w:r>
            <w:r w:rsidRPr="00CF610F">
              <w:rPr>
                <w:rFonts w:ascii="Arial" w:eastAsiaTheme="minorEastAsia" w:hAnsi="Arial" w:hint="eastAsia"/>
                <w:sz w:val="18"/>
                <w:lang w:val="en-US" w:eastAsia="zh-CN"/>
              </w:rPr>
              <w:t>2</w:t>
            </w:r>
            <w:r w:rsidRPr="00CF610F">
              <w:rPr>
                <w:rFonts w:ascii="Arial" w:hAnsi="Arial"/>
                <w:sz w:val="18"/>
                <w:lang w:val="en-US" w:eastAsia="zh-CN"/>
              </w:rPr>
              <w:t>].</w:t>
            </w:r>
            <w:r w:rsidR="00776575">
              <w:t xml:space="preserve"> </w:t>
            </w:r>
            <w:r w:rsidR="00776575" w:rsidRPr="00776575">
              <w:rPr>
                <w:rFonts w:ascii="Arial" w:hAnsi="Arial"/>
                <w:sz w:val="18"/>
                <w:lang w:val="en-US" w:eastAsia="zh-CN"/>
              </w:rPr>
              <w:t>For NB-IoT, PREFSENS depends also on the sub-carrier spacing as specified in tables 7.2.2-3 and 7.2.2-4 of TS 36.108 [22].</w:t>
            </w:r>
          </w:p>
        </w:tc>
      </w:tr>
    </w:tbl>
    <w:p w14:paraId="3B852D3C" w14:textId="77777777" w:rsidR="00CF610F" w:rsidRPr="00CF610F" w:rsidRDefault="00CF610F" w:rsidP="00CF610F">
      <w:pPr>
        <w:rPr>
          <w:lang w:eastAsia="zh-CN"/>
        </w:rPr>
      </w:pPr>
    </w:p>
    <w:p w14:paraId="7F253CC5"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 xml:space="preserve">Table </w:t>
      </w:r>
      <w:r w:rsidRPr="00CF610F">
        <w:rPr>
          <w:rFonts w:ascii="Arial" w:hAnsi="Arial"/>
          <w:b/>
          <w:lang w:eastAsia="zh-CN"/>
        </w:rPr>
        <w:t>7.4.1.5</w:t>
      </w:r>
      <w:r w:rsidRPr="00CF610F">
        <w:rPr>
          <w:rFonts w:ascii="Arial" w:hAnsi="Arial"/>
          <w:b/>
        </w:rPr>
        <w:t>-</w:t>
      </w:r>
      <w:r w:rsidRPr="00CF610F">
        <w:rPr>
          <w:rFonts w:ascii="Arial" w:hAnsi="Arial"/>
          <w:b/>
          <w:lang w:eastAsia="zh-CN"/>
        </w:rPr>
        <w:t>2</w:t>
      </w:r>
      <w:r w:rsidRPr="00CF610F">
        <w:rPr>
          <w:rFonts w:ascii="Arial" w:hAnsi="Arial"/>
          <w:b/>
        </w:rPr>
        <w:t>: Satellite Access Node A</w:t>
      </w:r>
      <w:r w:rsidRPr="00CF610F">
        <w:rPr>
          <w:rFonts w:ascii="Arial" w:hAnsi="Arial"/>
          <w:b/>
          <w:lang w:eastAsia="zh-CN"/>
        </w:rPr>
        <w:t>CS interferer frequency offset values</w:t>
      </w:r>
    </w:p>
    <w:tbl>
      <w:tblPr>
        <w:tblStyle w:val="TableGrid60"/>
        <w:tblW w:w="0" w:type="auto"/>
        <w:jc w:val="center"/>
        <w:tblLayout w:type="fixed"/>
        <w:tblLook w:val="04A0" w:firstRow="1" w:lastRow="0" w:firstColumn="1" w:lastColumn="0" w:noHBand="0" w:noVBand="1"/>
      </w:tblPr>
      <w:tblGrid>
        <w:gridCol w:w="1843"/>
        <w:gridCol w:w="2552"/>
        <w:gridCol w:w="2835"/>
      </w:tblGrid>
      <w:tr w:rsidR="00CF610F" w:rsidRPr="00CF610F" w14:paraId="43EAE28D" w14:textId="77777777" w:rsidTr="006950A6">
        <w:trPr>
          <w:cantSplit/>
          <w:jc w:val="center"/>
        </w:trPr>
        <w:tc>
          <w:tcPr>
            <w:tcW w:w="1843" w:type="dxa"/>
          </w:tcPr>
          <w:p w14:paraId="529959EF"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SAN channel bandwidth of the lowest/highest carrier received (MHz)</w:t>
            </w:r>
          </w:p>
        </w:tc>
        <w:tc>
          <w:tcPr>
            <w:tcW w:w="2552" w:type="dxa"/>
          </w:tcPr>
          <w:p w14:paraId="601C1624" w14:textId="77777777" w:rsidR="00CF610F" w:rsidRPr="00CF610F" w:rsidRDefault="00CF610F" w:rsidP="00CF610F">
            <w:pPr>
              <w:keepNext/>
              <w:keepLines/>
              <w:spacing w:after="0"/>
              <w:jc w:val="center"/>
              <w:rPr>
                <w:rFonts w:ascii="Arial" w:hAnsi="Arial"/>
                <w:b/>
                <w:sz w:val="18"/>
                <w:lang w:val="en-US"/>
              </w:rPr>
            </w:pPr>
            <w:r w:rsidRPr="00CF610F">
              <w:rPr>
                <w:rFonts w:ascii="Arial" w:hAnsi="Arial"/>
                <w:b/>
                <w:sz w:val="18"/>
                <w:lang w:val="en-US"/>
              </w:rPr>
              <w:t>Interfering signal center frequency offset from the lower/upper SAN RF Bandwidth edge (MHz)</w:t>
            </w:r>
          </w:p>
        </w:tc>
        <w:tc>
          <w:tcPr>
            <w:tcW w:w="2835" w:type="dxa"/>
            <w:tcBorders>
              <w:bottom w:val="single" w:sz="4" w:space="0" w:color="auto"/>
            </w:tcBorders>
          </w:tcPr>
          <w:p w14:paraId="308A47A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Type of interfering signal</w:t>
            </w:r>
          </w:p>
        </w:tc>
      </w:tr>
      <w:tr w:rsidR="00CF610F" w:rsidRPr="00CF610F" w14:paraId="65804148" w14:textId="77777777" w:rsidTr="006950A6">
        <w:trPr>
          <w:cantSplit/>
          <w:jc w:val="center"/>
          <w:ins w:id="1240" w:author="ZTE, Li Lu" w:date="2025-01-20T15:40:00Z"/>
        </w:trPr>
        <w:tc>
          <w:tcPr>
            <w:tcW w:w="1843" w:type="dxa"/>
          </w:tcPr>
          <w:p w14:paraId="250206C1" w14:textId="77777777" w:rsidR="00CF610F" w:rsidRPr="00CF610F" w:rsidRDefault="00CF610F" w:rsidP="00CF610F">
            <w:pPr>
              <w:keepNext/>
              <w:keepLines/>
              <w:spacing w:after="0"/>
              <w:jc w:val="center"/>
              <w:rPr>
                <w:ins w:id="1241" w:author="ZTE, Li Lu" w:date="2025-01-20T15:40:00Z"/>
                <w:rFonts w:ascii="Arial" w:eastAsia="SimSun" w:hAnsi="Arial"/>
                <w:sz w:val="18"/>
                <w:lang w:val="en-US" w:eastAsia="zh-CN"/>
              </w:rPr>
            </w:pPr>
            <w:ins w:id="1242" w:author="ZTE, Li Lu" w:date="2025-01-20T15:40:00Z">
              <w:r w:rsidRPr="00CF610F">
                <w:rPr>
                  <w:rFonts w:ascii="Arial" w:eastAsia="SimSun" w:hAnsi="Arial" w:hint="eastAsia"/>
                  <w:sz w:val="18"/>
                  <w:lang w:val="en-US" w:eastAsia="zh-CN"/>
                </w:rPr>
                <w:t>3</w:t>
              </w:r>
            </w:ins>
          </w:p>
        </w:tc>
        <w:tc>
          <w:tcPr>
            <w:tcW w:w="2552" w:type="dxa"/>
          </w:tcPr>
          <w:p w14:paraId="59C9D12F" w14:textId="77777777" w:rsidR="00CF610F" w:rsidRPr="00CF610F" w:rsidRDefault="00CF610F" w:rsidP="00CF610F">
            <w:pPr>
              <w:keepNext/>
              <w:keepLines/>
              <w:spacing w:after="0"/>
              <w:jc w:val="center"/>
              <w:rPr>
                <w:ins w:id="1243" w:author="ZTE, Li Lu" w:date="2025-01-20T15:40:00Z"/>
                <w:rFonts w:ascii="Arial" w:hAnsi="Arial"/>
                <w:sz w:val="18"/>
              </w:rPr>
            </w:pPr>
            <w:ins w:id="1244" w:author="ZTE, Li Lu" w:date="2025-01-20T15:40:00Z">
              <w:r w:rsidRPr="00CF610F">
                <w:rPr>
                  <w:rFonts w:ascii="Arial" w:eastAsiaTheme="minorEastAsia" w:hAnsi="Arial"/>
                  <w:sz w:val="18"/>
                </w:rPr>
                <w:t>±</w:t>
              </w:r>
              <w:r w:rsidRPr="00CF610F">
                <w:rPr>
                  <w:rFonts w:ascii="Arial" w:eastAsia="SimSun" w:hAnsi="Arial"/>
                  <w:sz w:val="18"/>
                  <w:lang w:eastAsia="zh-CN"/>
                </w:rPr>
                <w:t>1.5075</w:t>
              </w:r>
            </w:ins>
          </w:p>
        </w:tc>
        <w:tc>
          <w:tcPr>
            <w:tcW w:w="2835" w:type="dxa"/>
            <w:vAlign w:val="center"/>
          </w:tcPr>
          <w:p w14:paraId="2E6AE552" w14:textId="77777777" w:rsidR="00CF610F" w:rsidRPr="00CF610F" w:rsidRDefault="00CF610F" w:rsidP="00CF610F">
            <w:pPr>
              <w:keepNext/>
              <w:keepLines/>
              <w:spacing w:after="0"/>
              <w:jc w:val="center"/>
              <w:rPr>
                <w:ins w:id="1245" w:author="ZTE, Li Lu" w:date="2025-01-20T15:40:00Z"/>
                <w:rFonts w:ascii="Arial" w:eastAsia="SimSun" w:hAnsi="Arial"/>
                <w:sz w:val="18"/>
                <w:lang w:eastAsia="zh-CN"/>
              </w:rPr>
            </w:pPr>
            <w:ins w:id="1246" w:author="ZTE, Li Lu" w:date="2025-01-20T15:40:00Z">
              <w:r w:rsidRPr="00CF610F">
                <w:rPr>
                  <w:rFonts w:ascii="Arial" w:eastAsia="SimSun" w:hAnsi="Arial" w:hint="eastAsia"/>
                  <w:sz w:val="18"/>
                  <w:lang w:eastAsia="zh-CN"/>
                </w:rPr>
                <w:t xml:space="preserve">3 MHz DFT-s-OFDM NR </w:t>
              </w:r>
              <w:proofErr w:type="gramStart"/>
              <w:r w:rsidRPr="00CF610F">
                <w:rPr>
                  <w:rFonts w:ascii="Arial" w:eastAsia="SimSun" w:hAnsi="Arial" w:hint="eastAsia"/>
                  <w:sz w:val="18"/>
                  <w:lang w:eastAsia="zh-CN"/>
                </w:rPr>
                <w:t>signal</w:t>
              </w:r>
              <w:proofErr w:type="gramEnd"/>
            </w:ins>
          </w:p>
          <w:p w14:paraId="55EC4E2F" w14:textId="77777777" w:rsidR="00CF610F" w:rsidRPr="00CF610F" w:rsidRDefault="00CF610F" w:rsidP="00CF610F">
            <w:pPr>
              <w:keepNext/>
              <w:keepLines/>
              <w:spacing w:after="0"/>
              <w:jc w:val="center"/>
              <w:rPr>
                <w:ins w:id="1247" w:author="ZTE, Li Lu" w:date="2025-01-20T15:40:00Z"/>
                <w:rFonts w:ascii="Arial" w:hAnsi="Arial"/>
                <w:sz w:val="18"/>
              </w:rPr>
            </w:pPr>
            <w:ins w:id="1248" w:author="ZTE, Li Lu" w:date="2025-01-20T15:40:00Z">
              <w:r w:rsidRPr="00CF610F">
                <w:rPr>
                  <w:rFonts w:ascii="Arial" w:eastAsia="SimSun" w:hAnsi="Arial" w:hint="eastAsia"/>
                  <w:sz w:val="18"/>
                  <w:lang w:eastAsia="zh-CN"/>
                </w:rPr>
                <w:t>15 kHz SCS, 15 RBs</w:t>
              </w:r>
            </w:ins>
          </w:p>
        </w:tc>
      </w:tr>
      <w:tr w:rsidR="00CF610F" w:rsidRPr="00CF610F" w14:paraId="7F568EAE" w14:textId="77777777" w:rsidTr="006950A6">
        <w:trPr>
          <w:cantSplit/>
          <w:jc w:val="center"/>
        </w:trPr>
        <w:tc>
          <w:tcPr>
            <w:tcW w:w="1843" w:type="dxa"/>
          </w:tcPr>
          <w:p w14:paraId="045549B1" w14:textId="77777777" w:rsidR="00CF610F" w:rsidRPr="00CF610F" w:rsidRDefault="00CF610F" w:rsidP="00CF610F">
            <w:pPr>
              <w:keepNext/>
              <w:keepLines/>
              <w:spacing w:after="0"/>
              <w:jc w:val="center"/>
              <w:rPr>
                <w:rFonts w:ascii="Arial" w:hAnsi="Arial"/>
                <w:sz w:val="18"/>
              </w:rPr>
            </w:pPr>
            <w:r w:rsidRPr="00CF610F">
              <w:rPr>
                <w:rFonts w:ascii="Arial" w:eastAsia="SimSun" w:hAnsi="Arial"/>
                <w:sz w:val="18"/>
                <w:lang w:eastAsia="zh-CN"/>
              </w:rPr>
              <w:t>5</w:t>
            </w:r>
          </w:p>
        </w:tc>
        <w:tc>
          <w:tcPr>
            <w:tcW w:w="2552" w:type="dxa"/>
          </w:tcPr>
          <w:p w14:paraId="56F8B94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2.5025</w:t>
            </w:r>
          </w:p>
        </w:tc>
        <w:tc>
          <w:tcPr>
            <w:tcW w:w="2835" w:type="dxa"/>
            <w:vMerge w:val="restart"/>
            <w:vAlign w:val="center"/>
          </w:tcPr>
          <w:p w14:paraId="1EE9D368" w14:textId="77777777" w:rsidR="00CF610F" w:rsidRPr="00CF610F" w:rsidRDefault="00CF610F" w:rsidP="00CF610F">
            <w:pPr>
              <w:keepNext/>
              <w:keepLines/>
              <w:tabs>
                <w:tab w:val="left" w:pos="540"/>
                <w:tab w:val="left" w:pos="1260"/>
                <w:tab w:val="left" w:pos="1800"/>
              </w:tabs>
              <w:spacing w:after="0"/>
              <w:jc w:val="center"/>
              <w:rPr>
                <w:rFonts w:ascii="Arial" w:hAnsi="Arial"/>
                <w:sz w:val="18"/>
                <w:lang w:val="en-US"/>
              </w:rPr>
            </w:pPr>
            <w:r w:rsidRPr="00CF610F">
              <w:rPr>
                <w:rFonts w:ascii="Arial" w:hAnsi="Arial"/>
                <w:sz w:val="18"/>
                <w:lang w:val="en-US"/>
              </w:rPr>
              <w:t xml:space="preserve">5 MHz CP-OFDM </w:t>
            </w:r>
            <w:r w:rsidRPr="00CF610F">
              <w:rPr>
                <w:rFonts w:ascii="Arial" w:eastAsia="SimSun" w:hAnsi="Arial"/>
                <w:sz w:val="18"/>
                <w:lang w:val="en-US" w:eastAsia="zh-CN"/>
              </w:rPr>
              <w:t>NR</w:t>
            </w:r>
            <w:r w:rsidRPr="00CF610F">
              <w:rPr>
                <w:rFonts w:ascii="Arial" w:hAnsi="Arial"/>
                <w:sz w:val="18"/>
                <w:lang w:val="en-US"/>
              </w:rPr>
              <w:t xml:space="preserve"> </w:t>
            </w:r>
            <w:proofErr w:type="gramStart"/>
            <w:r w:rsidRPr="00CF610F">
              <w:rPr>
                <w:rFonts w:ascii="Arial" w:hAnsi="Arial"/>
                <w:sz w:val="18"/>
                <w:lang w:val="en-US"/>
              </w:rPr>
              <w:t>signal</w:t>
            </w:r>
            <w:proofErr w:type="gramEnd"/>
          </w:p>
          <w:p w14:paraId="0B60101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 kHz SCS, 25 RBs</w:t>
            </w:r>
          </w:p>
        </w:tc>
      </w:tr>
      <w:tr w:rsidR="00CF610F" w:rsidRPr="00CF610F" w14:paraId="76CBC11F" w14:textId="77777777" w:rsidTr="006950A6">
        <w:trPr>
          <w:cantSplit/>
          <w:jc w:val="center"/>
        </w:trPr>
        <w:tc>
          <w:tcPr>
            <w:tcW w:w="1843" w:type="dxa"/>
          </w:tcPr>
          <w:p w14:paraId="36ACB63A" w14:textId="77777777" w:rsidR="00CF610F" w:rsidRPr="00CF610F" w:rsidRDefault="00CF610F" w:rsidP="00CF610F">
            <w:pPr>
              <w:keepNext/>
              <w:keepLines/>
              <w:spacing w:after="0"/>
              <w:jc w:val="center"/>
              <w:rPr>
                <w:rFonts w:ascii="Arial" w:hAnsi="Arial"/>
                <w:sz w:val="18"/>
              </w:rPr>
            </w:pPr>
            <w:r w:rsidRPr="00CF610F">
              <w:rPr>
                <w:rFonts w:ascii="Arial" w:eastAsia="SimSun" w:hAnsi="Arial"/>
                <w:sz w:val="18"/>
                <w:lang w:eastAsia="zh-CN"/>
              </w:rPr>
              <w:t>10</w:t>
            </w:r>
          </w:p>
        </w:tc>
        <w:tc>
          <w:tcPr>
            <w:tcW w:w="2552" w:type="dxa"/>
          </w:tcPr>
          <w:p w14:paraId="1AD7A33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2.5075</w:t>
            </w:r>
          </w:p>
        </w:tc>
        <w:tc>
          <w:tcPr>
            <w:tcW w:w="2835" w:type="dxa"/>
            <w:vMerge/>
          </w:tcPr>
          <w:p w14:paraId="5D9D4E25" w14:textId="77777777" w:rsidR="00CF610F" w:rsidRPr="00CF610F" w:rsidRDefault="00CF610F" w:rsidP="00CF610F">
            <w:pPr>
              <w:keepNext/>
              <w:keepLines/>
              <w:spacing w:after="0"/>
              <w:jc w:val="center"/>
              <w:rPr>
                <w:rFonts w:ascii="Arial" w:hAnsi="Arial"/>
                <w:sz w:val="18"/>
                <w:lang w:val="en-US"/>
              </w:rPr>
            </w:pPr>
          </w:p>
        </w:tc>
      </w:tr>
      <w:tr w:rsidR="00CF610F" w:rsidRPr="00CF610F" w14:paraId="6703E243" w14:textId="77777777" w:rsidTr="006950A6">
        <w:trPr>
          <w:cantSplit/>
          <w:jc w:val="center"/>
        </w:trPr>
        <w:tc>
          <w:tcPr>
            <w:tcW w:w="1843" w:type="dxa"/>
          </w:tcPr>
          <w:p w14:paraId="01BCC0BF" w14:textId="77777777" w:rsidR="00CF610F" w:rsidRPr="00CF610F" w:rsidRDefault="00CF610F" w:rsidP="00CF610F">
            <w:pPr>
              <w:keepNext/>
              <w:keepLines/>
              <w:spacing w:after="0"/>
              <w:jc w:val="center"/>
              <w:rPr>
                <w:rFonts w:ascii="Arial" w:eastAsia="SimSun" w:hAnsi="Arial"/>
                <w:sz w:val="18"/>
                <w:lang w:eastAsia="zh-CN"/>
              </w:rPr>
            </w:pPr>
            <w:r w:rsidRPr="00CF610F">
              <w:rPr>
                <w:rFonts w:ascii="Arial" w:eastAsia="SimSun" w:hAnsi="Arial"/>
                <w:sz w:val="18"/>
                <w:lang w:eastAsia="zh-CN"/>
              </w:rPr>
              <w:t>15</w:t>
            </w:r>
          </w:p>
        </w:tc>
        <w:tc>
          <w:tcPr>
            <w:tcW w:w="2552" w:type="dxa"/>
          </w:tcPr>
          <w:p w14:paraId="413B03E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2.5125</w:t>
            </w:r>
          </w:p>
        </w:tc>
        <w:tc>
          <w:tcPr>
            <w:tcW w:w="2835" w:type="dxa"/>
            <w:vMerge/>
          </w:tcPr>
          <w:p w14:paraId="101093D4" w14:textId="77777777" w:rsidR="00CF610F" w:rsidRPr="00CF610F" w:rsidRDefault="00CF610F" w:rsidP="00CF610F">
            <w:pPr>
              <w:keepNext/>
              <w:keepLines/>
              <w:spacing w:after="0"/>
              <w:jc w:val="center"/>
              <w:rPr>
                <w:rFonts w:ascii="Arial" w:hAnsi="Arial"/>
                <w:sz w:val="18"/>
              </w:rPr>
            </w:pPr>
          </w:p>
        </w:tc>
      </w:tr>
      <w:tr w:rsidR="00CF610F" w:rsidRPr="00CF610F" w14:paraId="3D689738" w14:textId="77777777" w:rsidTr="006950A6">
        <w:trPr>
          <w:cantSplit/>
          <w:jc w:val="center"/>
        </w:trPr>
        <w:tc>
          <w:tcPr>
            <w:tcW w:w="1843" w:type="dxa"/>
          </w:tcPr>
          <w:p w14:paraId="1B0C11AA" w14:textId="77777777" w:rsidR="00CF610F" w:rsidRPr="00CF610F" w:rsidRDefault="00CF610F" w:rsidP="00CF610F">
            <w:pPr>
              <w:keepNext/>
              <w:keepLines/>
              <w:spacing w:after="0"/>
              <w:jc w:val="center"/>
              <w:rPr>
                <w:rFonts w:ascii="Arial" w:eastAsia="SimSun" w:hAnsi="Arial"/>
                <w:sz w:val="18"/>
                <w:lang w:eastAsia="zh-CN"/>
              </w:rPr>
            </w:pPr>
            <w:r w:rsidRPr="00CF610F">
              <w:rPr>
                <w:rFonts w:ascii="Arial" w:eastAsia="SimSun" w:hAnsi="Arial"/>
                <w:sz w:val="18"/>
                <w:lang w:eastAsia="zh-CN"/>
              </w:rPr>
              <w:t>20</w:t>
            </w:r>
          </w:p>
        </w:tc>
        <w:tc>
          <w:tcPr>
            <w:tcW w:w="2552" w:type="dxa"/>
          </w:tcPr>
          <w:p w14:paraId="390E5AC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w:t>
            </w:r>
            <w:r w:rsidRPr="00CF610F">
              <w:rPr>
                <w:rFonts w:ascii="Arial" w:eastAsia="SimSun" w:hAnsi="Arial"/>
                <w:sz w:val="18"/>
                <w:lang w:eastAsia="zh-CN"/>
              </w:rPr>
              <w:t>2.5025</w:t>
            </w:r>
          </w:p>
        </w:tc>
        <w:tc>
          <w:tcPr>
            <w:tcW w:w="2835" w:type="dxa"/>
            <w:vMerge/>
            <w:tcBorders>
              <w:bottom w:val="single" w:sz="4" w:space="0" w:color="auto"/>
            </w:tcBorders>
          </w:tcPr>
          <w:p w14:paraId="76BCA08F" w14:textId="77777777" w:rsidR="00CF610F" w:rsidRPr="00CF610F" w:rsidRDefault="00CF610F" w:rsidP="00CF610F">
            <w:pPr>
              <w:keepNext/>
              <w:keepLines/>
              <w:spacing w:after="0"/>
              <w:rPr>
                <w:rFonts w:ascii="Arial" w:hAnsi="Arial"/>
                <w:sz w:val="18"/>
                <w:lang w:eastAsia="zh-CN"/>
              </w:rPr>
            </w:pPr>
          </w:p>
        </w:tc>
      </w:tr>
    </w:tbl>
    <w:p w14:paraId="707E1030" w14:textId="77777777" w:rsidR="00CF610F" w:rsidRPr="00CF610F" w:rsidRDefault="00CF610F" w:rsidP="00CF610F"/>
    <w:p w14:paraId="3FF49835" w14:textId="77777777" w:rsidR="00CF610F" w:rsidRDefault="00CF610F" w:rsidP="00CF610F">
      <w:pPr>
        <w:rPr>
          <w:b/>
        </w:rPr>
      </w:pPr>
      <w:bookmarkStart w:id="1249" w:name="_Toc129109347"/>
      <w:bookmarkStart w:id="1250" w:name="_Toc145524927"/>
      <w:bookmarkStart w:id="1251" w:name="_Toc120613815"/>
      <w:bookmarkStart w:id="1252" w:name="_Toc120628366"/>
      <w:bookmarkStart w:id="1253" w:name="_Toc120622324"/>
      <w:bookmarkStart w:id="1254" w:name="_Toc120632341"/>
      <w:bookmarkStart w:id="1255" w:name="_Toc120631040"/>
      <w:bookmarkStart w:id="1256" w:name="_Toc120629539"/>
      <w:bookmarkStart w:id="1257" w:name="_Toc120615147"/>
      <w:bookmarkStart w:id="1258" w:name="_Toc120634292"/>
      <w:bookmarkStart w:id="1259" w:name="_Toc171519540"/>
      <w:bookmarkStart w:id="1260" w:name="_Toc120628951"/>
      <w:bookmarkStart w:id="1261" w:name="_Toc130389129"/>
      <w:bookmarkStart w:id="1262" w:name="_Toc120633641"/>
      <w:bookmarkStart w:id="1263" w:name="_Toc131624654"/>
      <w:bookmarkStart w:id="1264" w:name="_Toc120634943"/>
      <w:bookmarkStart w:id="1265" w:name="_Toc153560052"/>
      <w:bookmarkStart w:id="1266" w:name="_Toc129108686"/>
      <w:bookmarkStart w:id="1267" w:name="_Toc120626122"/>
      <w:bookmarkStart w:id="1268" w:name="_Toc120627225"/>
      <w:bookmarkStart w:id="1269" w:name="_Toc138874328"/>
      <w:bookmarkStart w:id="1270" w:name="_Toc120622830"/>
      <w:bookmarkStart w:id="1271" w:name="_Toc120632991"/>
      <w:bookmarkStart w:id="1272" w:name="_Toc169532939"/>
      <w:bookmarkStart w:id="1273" w:name="_Toc120610862"/>
      <w:bookmarkStart w:id="1274" w:name="_Toc120610109"/>
      <w:bookmarkStart w:id="1275" w:name="_Toc120608546"/>
      <w:bookmarkStart w:id="1276" w:name="_Toc120608166"/>
      <w:bookmarkStart w:id="1277" w:name="_Toc176539269"/>
      <w:bookmarkStart w:id="1278" w:name="_Toc120623449"/>
      <w:bookmarkStart w:id="1279" w:name="_Toc120544852"/>
      <w:bookmarkStart w:id="1280" w:name="_Toc120626669"/>
      <w:bookmarkStart w:id="1281" w:name="_Toc120545823"/>
      <w:bookmarkStart w:id="1282" w:name="_Toc120611689"/>
      <w:bookmarkStart w:id="1283" w:name="_Toc120631691"/>
      <w:bookmarkStart w:id="1284" w:name="_Toc130390890"/>
      <w:bookmarkStart w:id="1285" w:name="_Toc120611271"/>
      <w:bookmarkStart w:id="1286" w:name="_Toc120607438"/>
      <w:bookmarkStart w:id="1287" w:name="_Toc120606727"/>
      <w:bookmarkStart w:id="1288" w:name="_Toc120607081"/>
      <w:bookmarkStart w:id="1289" w:name="_Toc120614245"/>
      <w:bookmarkStart w:id="1290" w:name="_Toc120607801"/>
      <w:bookmarkStart w:id="1291" w:name="_Toc120608926"/>
      <w:bookmarkStart w:id="1292" w:name="_Toc120545207"/>
      <w:bookmarkStart w:id="1293" w:name="_Toc120609317"/>
      <w:bookmarkStart w:id="1294" w:name="_Toc120609708"/>
      <w:bookmarkStart w:id="1295" w:name="_Toc120623974"/>
      <w:bookmarkStart w:id="1296" w:name="_Toc137476087"/>
      <w:bookmarkStart w:id="1297" w:name="_Toc120627790"/>
      <w:bookmarkStart w:id="1298" w:name="_Toc121754737"/>
      <w:bookmarkStart w:id="1299" w:name="_Toc120612956"/>
      <w:bookmarkStart w:id="1300" w:name="_Toc120612529"/>
      <w:bookmarkStart w:id="1301" w:name="_Toc120613385"/>
      <w:bookmarkStart w:id="1302" w:name="_Toc120614688"/>
      <w:bookmarkStart w:id="1303" w:name="_Toc129110009"/>
      <w:bookmarkStart w:id="1304" w:name="_Toc130390202"/>
      <w:bookmarkStart w:id="1305" w:name="_Toc120624511"/>
      <w:bookmarkStart w:id="1306" w:name="_Toc121754067"/>
      <w:bookmarkStart w:id="1307" w:name="_Toc161647352"/>
      <w:bookmarkStart w:id="1308" w:name="_Toc120612109"/>
      <w:bookmarkStart w:id="1309" w:name="_Toc120625048"/>
      <w:bookmarkStart w:id="1310" w:name="_Toc138872742"/>
      <w:bookmarkStart w:id="1311" w:name="_Toc120625585"/>
      <w:r>
        <w:rPr>
          <w:b/>
        </w:rPr>
        <w:t>&lt;Next change&gt;</w:t>
      </w:r>
    </w:p>
    <w:p w14:paraId="19F0A693"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7.8</w:t>
      </w:r>
      <w:r w:rsidRPr="00CF610F">
        <w:rPr>
          <w:rFonts w:ascii="Arial" w:hAnsi="Arial" w:hint="eastAsia"/>
          <w:sz w:val="32"/>
          <w:lang w:eastAsia="zh-CN"/>
        </w:rPr>
        <w:tab/>
        <w:t>In-channel selectivity</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40330D39" w14:textId="77777777" w:rsidR="00CF610F" w:rsidRPr="00CF610F" w:rsidRDefault="00CF610F" w:rsidP="00CF610F">
      <w:pPr>
        <w:rPr>
          <w:rFonts w:eastAsia="DengXian"/>
        </w:rPr>
      </w:pPr>
      <w:bookmarkStart w:id="1312" w:name="_Toc45884570"/>
      <w:bookmarkStart w:id="1313" w:name="_Toc120623456"/>
      <w:bookmarkStart w:id="1314" w:name="_Toc138874335"/>
      <w:bookmarkStart w:id="1315" w:name="_Toc21100087"/>
      <w:bookmarkStart w:id="1316" w:name="_Toc120623981"/>
      <w:bookmarkStart w:id="1317" w:name="_Toc120631047"/>
      <w:bookmarkStart w:id="1318" w:name="_Toc120627797"/>
      <w:bookmarkStart w:id="1319" w:name="_Toc61182831"/>
      <w:bookmarkStart w:id="1320" w:name="_Toc120631698"/>
      <w:bookmarkStart w:id="1321" w:name="_Toc36645270"/>
      <w:bookmarkStart w:id="1322" w:name="_Toc121754074"/>
      <w:bookmarkStart w:id="1323" w:name="_Toc120612963"/>
      <w:bookmarkStart w:id="1324" w:name="_Toc176539276"/>
      <w:bookmarkStart w:id="1325" w:name="_Toc130390209"/>
      <w:bookmarkStart w:id="1326" w:name="_Toc120614252"/>
      <w:bookmarkStart w:id="1327" w:name="_Toc120628958"/>
      <w:bookmarkStart w:id="1328" w:name="_Toc120634299"/>
      <w:bookmarkStart w:id="1329" w:name="_Toc58860334"/>
      <w:bookmarkStart w:id="1330" w:name="_Toc120632998"/>
      <w:bookmarkStart w:id="1331" w:name="_Toc120625055"/>
      <w:bookmarkStart w:id="1332" w:name="_Toc120613822"/>
      <w:bookmarkStart w:id="1333" w:name="_Toc130389136"/>
      <w:bookmarkStart w:id="1334" w:name="_Toc120632348"/>
      <w:bookmarkStart w:id="1335" w:name="_Toc120633648"/>
      <w:bookmarkStart w:id="1336" w:name="_Toc120634950"/>
      <w:bookmarkStart w:id="1337" w:name="_Toc120622837"/>
      <w:bookmarkStart w:id="1338" w:name="_Toc131624661"/>
      <w:bookmarkStart w:id="1339" w:name="_Toc129110016"/>
      <w:bookmarkStart w:id="1340" w:name="_Toc138872749"/>
      <w:bookmarkStart w:id="1341" w:name="_Toc37272324"/>
      <w:bookmarkStart w:id="1342" w:name="_Toc106201527"/>
      <w:bookmarkStart w:id="1343" w:name="_Toc120624518"/>
      <w:bookmarkStart w:id="1344" w:name="_Toc120628373"/>
      <w:bookmarkStart w:id="1345" w:name="_Toc137476094"/>
      <w:bookmarkStart w:id="1346" w:name="_Toc74961949"/>
      <w:bookmarkStart w:id="1347" w:name="_Toc120626676"/>
      <w:bookmarkStart w:id="1348" w:name="_Toc145524934"/>
      <w:bookmarkStart w:id="1349" w:name="_Toc120627232"/>
      <w:bookmarkStart w:id="1350" w:name="_Toc153560059"/>
      <w:bookmarkStart w:id="1351" w:name="_Toc120613392"/>
      <w:bookmarkStart w:id="1352" w:name="_Toc161647359"/>
      <w:bookmarkStart w:id="1353" w:name="_Toc120629546"/>
      <w:bookmarkStart w:id="1354" w:name="_Toc169532946"/>
      <w:bookmarkStart w:id="1355" w:name="_Toc129108693"/>
      <w:bookmarkStart w:id="1356" w:name="_Toc75242859"/>
      <w:bookmarkStart w:id="1357" w:name="_Toc120615154"/>
      <w:bookmarkStart w:id="1358" w:name="_Toc120626129"/>
      <w:bookmarkStart w:id="1359" w:name="_Toc121754744"/>
      <w:bookmarkStart w:id="1360" w:name="_Toc53182593"/>
      <w:bookmarkStart w:id="1361" w:name="_Toc98773766"/>
      <w:bookmarkStart w:id="1362" w:name="_Toc89955339"/>
      <w:bookmarkStart w:id="1363" w:name="_Toc66728145"/>
      <w:bookmarkStart w:id="1364" w:name="_Toc130390897"/>
      <w:bookmarkStart w:id="1365" w:name="_Toc58862838"/>
      <w:bookmarkStart w:id="1366" w:name="_Toc29809885"/>
      <w:bookmarkStart w:id="1367" w:name="_Toc82595308"/>
      <w:bookmarkStart w:id="1368" w:name="_Toc171519547"/>
      <w:bookmarkStart w:id="1369" w:name="_Toc120622331"/>
      <w:bookmarkStart w:id="1370" w:name="_Toc120614695"/>
      <w:bookmarkStart w:id="1371" w:name="_Toc76545205"/>
      <w:bookmarkStart w:id="1372" w:name="_Toc120612536"/>
      <w:bookmarkStart w:id="1373" w:name="_Toc120625592"/>
      <w:bookmarkStart w:id="1374" w:name="_Toc129109354"/>
      <w:r w:rsidRPr="00CF610F">
        <w:rPr>
          <w:color w:val="0070C0"/>
        </w:rPr>
        <w:t xml:space="preserve">&lt;&lt; Unchanged text skipped&gt;&gt; </w:t>
      </w:r>
    </w:p>
    <w:p w14:paraId="018F29EA" w14:textId="77777777" w:rsidR="00CF610F" w:rsidRPr="00CF610F" w:rsidRDefault="00CF610F" w:rsidP="00CF610F">
      <w:pPr>
        <w:keepNext/>
        <w:keepLines/>
        <w:spacing w:before="120"/>
        <w:ind w:left="1134" w:hanging="1134"/>
        <w:outlineLvl w:val="2"/>
        <w:rPr>
          <w:rFonts w:ascii="Arial" w:eastAsia="DengXian" w:hAnsi="Arial"/>
          <w:sz w:val="28"/>
        </w:rPr>
      </w:pPr>
      <w:r w:rsidRPr="00CF610F">
        <w:rPr>
          <w:rFonts w:ascii="Arial" w:eastAsia="DengXian" w:hAnsi="Arial"/>
          <w:sz w:val="28"/>
        </w:rPr>
        <w:t>7.8.5</w:t>
      </w:r>
      <w:r w:rsidRPr="00CF610F">
        <w:rPr>
          <w:rFonts w:ascii="Arial" w:eastAsia="DengXian" w:hAnsi="Arial"/>
          <w:sz w:val="28"/>
        </w:rPr>
        <w:tab/>
        <w:t>Test requirements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C47A031" w14:textId="77777777" w:rsidR="00CF610F" w:rsidRPr="00CF610F" w:rsidRDefault="00CF610F" w:rsidP="00CF610F">
      <w:pPr>
        <w:rPr>
          <w:rFonts w:eastAsia="DengXian"/>
        </w:rPr>
      </w:pPr>
      <w:r w:rsidRPr="00CF610F">
        <w:rPr>
          <w:rFonts w:eastAsia="DengXian"/>
        </w:rPr>
        <w:t xml:space="preserve">For </w:t>
      </w:r>
      <w:r w:rsidRPr="00CF610F">
        <w:rPr>
          <w:rFonts w:eastAsia="DengXian"/>
          <w:i/>
        </w:rPr>
        <w:t>S</w:t>
      </w:r>
      <w:r w:rsidRPr="00CF610F">
        <w:rPr>
          <w:rFonts w:eastAsia="DengXian" w:hint="eastAsia"/>
          <w:i/>
          <w:lang w:val="en-US" w:eastAsia="zh-CN"/>
        </w:rPr>
        <w:t>AN</w:t>
      </w:r>
      <w:r w:rsidRPr="00CF610F">
        <w:rPr>
          <w:rFonts w:eastAsia="DengXian"/>
          <w:i/>
        </w:rPr>
        <w:t xml:space="preserve"> type 1-H</w:t>
      </w:r>
      <w:r w:rsidRPr="00CF610F">
        <w:rPr>
          <w:rFonts w:eastAsia="DengXian"/>
        </w:rPr>
        <w:t xml:space="preserve">, the throughput shall be ≥ 95% of the maximum throughput of the reference measurement channel as specified in annex A.1 with parameters specified in table 7.8.5-1 for </w:t>
      </w:r>
      <w:r w:rsidRPr="00CF610F">
        <w:rPr>
          <w:rFonts w:eastAsia="DengXian" w:hint="eastAsia"/>
          <w:lang w:val="en-US" w:eastAsia="zh-CN"/>
        </w:rPr>
        <w:t>SAN GEO class</w:t>
      </w:r>
      <w:r w:rsidRPr="00CF610F">
        <w:rPr>
          <w:rFonts w:eastAsia="DengXian"/>
        </w:rPr>
        <w:t xml:space="preserve">, in table 7.8.5-2 for </w:t>
      </w:r>
      <w:r w:rsidRPr="00CF610F">
        <w:rPr>
          <w:rFonts w:eastAsia="DengXian" w:hint="eastAsia"/>
          <w:lang w:val="en-US" w:eastAsia="zh-CN"/>
        </w:rPr>
        <w:t>SAN LEO class</w:t>
      </w:r>
      <w:r w:rsidRPr="00CF610F">
        <w:rPr>
          <w:rFonts w:eastAsia="DengXian"/>
        </w:rPr>
        <w:t xml:space="preserve">. </w:t>
      </w:r>
      <w:r w:rsidRPr="00CF610F">
        <w:rPr>
          <w:rFonts w:eastAsia="Osaka"/>
        </w:rPr>
        <w:t xml:space="preserve">The </w:t>
      </w:r>
      <w:proofErr w:type="gramStart"/>
      <w:r w:rsidRPr="00CF610F">
        <w:rPr>
          <w:rFonts w:eastAsia="Osaka"/>
        </w:rPr>
        <w:t>characteristics</w:t>
      </w:r>
      <w:proofErr w:type="gramEnd"/>
      <w:r w:rsidRPr="00CF610F">
        <w:rPr>
          <w:rFonts w:eastAsia="Osaka"/>
        </w:rPr>
        <w:t xml:space="preserve"> of the interfering signal is further specified in annex E.</w:t>
      </w:r>
    </w:p>
    <w:p w14:paraId="478999BD" w14:textId="77777777" w:rsidR="00776575" w:rsidRDefault="00776575" w:rsidP="00776575">
      <w:r>
        <w:t>F</w:t>
      </w:r>
      <w:r w:rsidRPr="008C3753">
        <w:t xml:space="preserve">or NB-IoT operation in </w:t>
      </w:r>
      <w:r>
        <w:t xml:space="preserve">NTN </w:t>
      </w:r>
      <w:r w:rsidRPr="008C3753">
        <w:t>NR in-band</w:t>
      </w:r>
      <w:r>
        <w:t>,</w:t>
      </w:r>
      <w:r w:rsidRPr="008C3753">
        <w:t xml:space="preserve"> the throughput shall be ≥ 95% of the maximum throughput of the reference measurement channel as specified in Annex A of TS 36.1</w:t>
      </w:r>
      <w:r>
        <w:t>8</w:t>
      </w:r>
      <w:r w:rsidRPr="008C3753">
        <w:t>1 [2</w:t>
      </w:r>
      <w:r>
        <w:t>3</w:t>
      </w:r>
      <w:r w:rsidRPr="008C3753">
        <w:t>] with parameters specified in table 7.</w:t>
      </w:r>
      <w:r>
        <w:t>8</w:t>
      </w:r>
      <w:r w:rsidRPr="008C3753">
        <w:t xml:space="preserve">.5-1a for </w:t>
      </w:r>
      <w:r>
        <w:t>SAN LEO class, in table 7.8.5-2a for SAN LEO class.</w:t>
      </w:r>
    </w:p>
    <w:p w14:paraId="12D95BC2" w14:textId="77777777" w:rsidR="00CF610F" w:rsidRPr="00CF610F" w:rsidRDefault="00CF610F" w:rsidP="00CF610F">
      <w:pPr>
        <w:keepNext/>
        <w:keepLines/>
        <w:spacing w:before="60"/>
        <w:jc w:val="center"/>
        <w:rPr>
          <w:rFonts w:ascii="Arial" w:hAnsi="Arial"/>
          <w:b/>
          <w:lang w:val="en-US" w:eastAsia="zh-CN"/>
        </w:rPr>
      </w:pPr>
      <w:r w:rsidRPr="00CF610F">
        <w:rPr>
          <w:rFonts w:ascii="Arial" w:hAnsi="Arial"/>
          <w:b/>
        </w:rPr>
        <w:lastRenderedPageBreak/>
        <w:t>Table 7.</w:t>
      </w:r>
      <w:r w:rsidRPr="00CF610F">
        <w:rPr>
          <w:rFonts w:ascii="Arial" w:hAnsi="Arial"/>
          <w:b/>
          <w:lang w:eastAsia="zh-CN"/>
        </w:rPr>
        <w:t>8</w:t>
      </w:r>
      <w:r w:rsidRPr="00CF610F">
        <w:rPr>
          <w:rFonts w:ascii="Arial" w:hAnsi="Arial"/>
          <w:b/>
        </w:rPr>
        <w:t>.</w:t>
      </w:r>
      <w:r w:rsidRPr="00CF610F">
        <w:rPr>
          <w:rFonts w:ascii="Arial" w:hAnsi="Arial"/>
          <w:b/>
          <w:lang w:eastAsia="zh-CN"/>
        </w:rPr>
        <w:t>5</w:t>
      </w:r>
      <w:r w:rsidRPr="00CF610F">
        <w:rPr>
          <w:rFonts w:ascii="Arial" w:hAnsi="Arial"/>
          <w:b/>
        </w:rPr>
        <w:t xml:space="preserve">-1: SAN </w:t>
      </w:r>
      <w:r w:rsidRPr="00CF610F">
        <w:rPr>
          <w:rFonts w:ascii="Arial" w:hAnsi="Arial" w:hint="eastAsia"/>
          <w:b/>
          <w:lang w:val="en-US" w:eastAsia="zh-CN"/>
        </w:rPr>
        <w:t>GEO</w:t>
      </w:r>
      <w:r w:rsidRPr="00CF610F">
        <w:rPr>
          <w:rFonts w:ascii="Arial" w:hAnsi="Arial"/>
          <w:b/>
        </w:rPr>
        <w:t xml:space="preserve"> class </w:t>
      </w:r>
      <w:r w:rsidRPr="00CF610F">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CF610F" w:rsidRPr="00CF610F" w14:paraId="2BB5444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37A1EC5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SimSun" w:hAnsi="Arial" w:hint="eastAsia"/>
                <w:b/>
                <w:sz w:val="18"/>
                <w:lang w:val="en-US" w:eastAsia="zh-CN"/>
              </w:rPr>
              <w:t>SAN</w:t>
            </w:r>
            <w:r w:rsidRPr="00CF610F">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59F43DF6"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09F9F258"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4D2C3A1"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4A7D107"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50AD5B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Type of interfering signal</w:t>
            </w:r>
          </w:p>
        </w:tc>
      </w:tr>
      <w:tr w:rsidR="00CF610F" w:rsidRPr="00CF610F" w14:paraId="7A3D7E43" w14:textId="77777777" w:rsidTr="006950A6">
        <w:trPr>
          <w:jc w:val="center"/>
          <w:ins w:id="1375" w:author="ZTE, Li Lu" w:date="2025-01-20T15:48:00Z"/>
        </w:trPr>
        <w:tc>
          <w:tcPr>
            <w:tcW w:w="2018" w:type="dxa"/>
            <w:tcBorders>
              <w:top w:val="single" w:sz="6" w:space="0" w:color="000000"/>
              <w:left w:val="single" w:sz="6" w:space="0" w:color="000000"/>
              <w:bottom w:val="single" w:sz="6" w:space="0" w:color="000000"/>
              <w:right w:val="single" w:sz="6" w:space="0" w:color="000000"/>
            </w:tcBorders>
            <w:vAlign w:val="center"/>
          </w:tcPr>
          <w:p w14:paraId="6408B16E" w14:textId="77777777" w:rsidR="00CF610F" w:rsidRPr="00CF610F" w:rsidRDefault="00CF610F" w:rsidP="00CF610F">
            <w:pPr>
              <w:keepNext/>
              <w:keepLines/>
              <w:spacing w:after="0"/>
              <w:jc w:val="center"/>
              <w:rPr>
                <w:ins w:id="1376" w:author="ZTE, Li Lu" w:date="2025-01-20T15:48:00Z"/>
                <w:rFonts w:ascii="Arial" w:eastAsia="DengXian" w:hAnsi="Arial"/>
                <w:sz w:val="18"/>
                <w:lang w:val="en-US" w:eastAsia="zh-CN"/>
              </w:rPr>
            </w:pPr>
            <w:ins w:id="1377" w:author="ZTE, Li Lu" w:date="2025-01-20T15:48:00Z">
              <w:r w:rsidRPr="00CF610F">
                <w:rPr>
                  <w:rFonts w:ascii="Arial" w:eastAsia="DengXia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C8BA2CD" w14:textId="77777777" w:rsidR="00CF610F" w:rsidRPr="00CF610F" w:rsidRDefault="00CF610F" w:rsidP="00CF610F">
            <w:pPr>
              <w:keepNext/>
              <w:keepLines/>
              <w:spacing w:after="0"/>
              <w:jc w:val="center"/>
              <w:rPr>
                <w:ins w:id="1378" w:author="ZTE, Li Lu" w:date="2025-01-20T15:48:00Z"/>
                <w:rFonts w:ascii="Arial" w:eastAsia="DengXian" w:hAnsi="Arial"/>
                <w:sz w:val="18"/>
                <w:lang w:val="en-US" w:eastAsia="zh-CN"/>
              </w:rPr>
            </w:pPr>
            <w:ins w:id="1379" w:author="ZTE, Li Lu" w:date="2025-01-20T15:48:00Z">
              <w:r w:rsidRPr="00CF610F">
                <w:rPr>
                  <w:rFonts w:ascii="Arial" w:eastAsia="DengXia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53F16425" w14:textId="08919708" w:rsidR="00CF610F" w:rsidRPr="00CF610F" w:rsidRDefault="00CF610F" w:rsidP="00CF610F">
            <w:pPr>
              <w:keepNext/>
              <w:keepLines/>
              <w:spacing w:after="0"/>
              <w:jc w:val="center"/>
              <w:rPr>
                <w:ins w:id="1380" w:author="ZTE, Li Lu" w:date="2025-01-20T15:48:00Z"/>
                <w:rFonts w:ascii="Arial" w:eastAsia="DengXian" w:hAnsi="Arial"/>
                <w:sz w:val="18"/>
                <w:lang w:val="en-US" w:eastAsia="zh-CN"/>
              </w:rPr>
            </w:pPr>
            <w:ins w:id="1381" w:author="ZTE, Li Lu" w:date="2025-01-20T15:50:00Z">
              <w:r w:rsidRPr="00CF610F">
                <w:rPr>
                  <w:rFonts w:ascii="Arial" w:eastAsia="DengXian" w:hAnsi="Arial"/>
                  <w:sz w:val="18"/>
                </w:rPr>
                <w:t>G-FR1</w:t>
              </w:r>
              <w:r w:rsidRPr="00CF610F">
                <w:rPr>
                  <w:rFonts w:ascii="Arial" w:eastAsia="DengXian" w:hAnsi="Arial" w:hint="eastAsia"/>
                  <w:sz w:val="18"/>
                  <w:lang w:val="en-US" w:eastAsia="zh-CN"/>
                </w:rPr>
                <w:t>-NTN</w:t>
              </w:r>
              <w:r w:rsidRPr="00CF610F">
                <w:rPr>
                  <w:rFonts w:ascii="Arial" w:eastAsia="DengXian" w:hAnsi="Arial"/>
                  <w:sz w:val="18"/>
                </w:rPr>
                <w:t>-A1-</w:t>
              </w:r>
            </w:ins>
            <w:ins w:id="1382" w:author="ZTE, Li Lu" w:date="2025-01-20T15:51:00Z">
              <w:r w:rsidRPr="00CF610F">
                <w:rPr>
                  <w:rFonts w:ascii="Arial" w:eastAsia="DengXian" w:hAnsi="Arial" w:hint="eastAsia"/>
                  <w:sz w:val="18"/>
                  <w:lang w:val="en-US" w:eastAsia="zh-CN"/>
                </w:rPr>
                <w:t>1</w:t>
              </w:r>
            </w:ins>
            <w:ins w:id="1383" w:author="Man Hung Ng (Nokia)" w:date="2025-03-20T19:38:00Z" w16du:dateUtc="2025-03-20T19:38:00Z">
              <w:r w:rsidR="00D17369">
                <w:rPr>
                  <w:rFonts w:ascii="Arial" w:eastAsia="DengXian" w:hAnsi="Arial"/>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6E9BB8D4" w14:textId="77777777" w:rsidR="00CF610F" w:rsidRPr="00CF610F" w:rsidRDefault="00CF610F" w:rsidP="00CF610F">
            <w:pPr>
              <w:keepNext/>
              <w:keepLines/>
              <w:spacing w:after="0"/>
              <w:jc w:val="center"/>
              <w:rPr>
                <w:ins w:id="1384" w:author="ZTE, Li Lu" w:date="2025-01-20T15:48:00Z"/>
                <w:rFonts w:ascii="Arial" w:eastAsia="DengXian" w:hAnsi="Arial"/>
                <w:sz w:val="18"/>
                <w:lang w:val="en-US" w:eastAsia="zh-CN" w:bidi="ar"/>
              </w:rPr>
            </w:pPr>
            <w:ins w:id="1385" w:author="ZTE, Li Lu" w:date="2025-01-20T15:50:00Z">
              <w:r w:rsidRPr="00CF610F">
                <w:rPr>
                  <w:rFonts w:ascii="Arial" w:eastAsia="DengXian" w:hAnsi="Arial" w:hint="eastAsia"/>
                  <w:sz w:val="18"/>
                  <w:lang w:val="en-US" w:eastAsia="zh-CN" w:bidi="ar"/>
                </w:rPr>
                <w:t>-99.0</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670E919A" w14:textId="77777777" w:rsidR="00CF610F" w:rsidRPr="00CF610F" w:rsidRDefault="00CF610F" w:rsidP="00CF610F">
            <w:pPr>
              <w:keepNext/>
              <w:keepLines/>
              <w:spacing w:after="0"/>
              <w:jc w:val="center"/>
              <w:rPr>
                <w:ins w:id="1386" w:author="ZTE, Li Lu" w:date="2025-01-20T15:48:00Z"/>
                <w:rFonts w:ascii="Arial" w:eastAsia="DengXian" w:hAnsi="Arial"/>
                <w:sz w:val="18"/>
                <w:lang w:val="en-US" w:eastAsia="zh-CN"/>
              </w:rPr>
            </w:pPr>
            <w:ins w:id="1387" w:author="ZTE, Li Lu" w:date="2025-01-20T15:50:00Z">
              <w:r w:rsidRPr="00CF610F">
                <w:rPr>
                  <w:rFonts w:ascii="Arial" w:eastAsia="DengXian" w:hAnsi="Arial" w:hint="eastAsia"/>
                  <w:sz w:val="18"/>
                  <w:lang w:val="en-US" w:eastAsia="zh-CN"/>
                </w:rPr>
                <w:t>-94.2</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34F4B310" w14:textId="77777777" w:rsidR="00CF610F" w:rsidRPr="00CF610F" w:rsidRDefault="00CF610F" w:rsidP="00CF610F">
            <w:pPr>
              <w:keepNext/>
              <w:keepLines/>
              <w:spacing w:after="0"/>
              <w:jc w:val="center"/>
              <w:rPr>
                <w:ins w:id="1388" w:author="ZTE, Li Lu" w:date="2025-01-20T15:50:00Z"/>
                <w:rFonts w:ascii="Arial" w:eastAsia="DengXian" w:hAnsi="Arial"/>
                <w:sz w:val="18"/>
              </w:rPr>
            </w:pPr>
            <w:ins w:id="1389" w:author="ZTE, Li Lu" w:date="2025-01-20T15:50:00Z">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ins>
          </w:p>
          <w:p w14:paraId="2A8638CB" w14:textId="77777777" w:rsidR="00CF610F" w:rsidRPr="00CF610F" w:rsidRDefault="00CF610F" w:rsidP="00CF610F">
            <w:pPr>
              <w:keepNext/>
              <w:keepLines/>
              <w:spacing w:after="0"/>
              <w:jc w:val="center"/>
              <w:rPr>
                <w:ins w:id="1390" w:author="ZTE, Li Lu" w:date="2025-01-20T15:48:00Z"/>
                <w:rFonts w:ascii="Arial" w:eastAsia="DengXian" w:hAnsi="Arial"/>
                <w:sz w:val="18"/>
              </w:rPr>
            </w:pPr>
            <w:ins w:id="1391" w:author="ZTE, Li Lu" w:date="2025-01-20T15:50:00Z">
              <w:r w:rsidRPr="00CF610F">
                <w:rPr>
                  <w:rFonts w:ascii="Arial" w:eastAsia="DengXian" w:hAnsi="Arial" w:hint="eastAsia"/>
                  <w:sz w:val="18"/>
                  <w:lang w:val="en-US" w:eastAsia="zh-CN"/>
                </w:rPr>
                <w:t xml:space="preserve">6 </w:t>
              </w:r>
              <w:r w:rsidRPr="00CF610F">
                <w:rPr>
                  <w:rFonts w:ascii="Arial" w:eastAsia="DengXian" w:hAnsi="Arial"/>
                  <w:sz w:val="18"/>
                  <w:lang w:eastAsia="zh-CN"/>
                </w:rPr>
                <w:t>RBs</w:t>
              </w:r>
            </w:ins>
          </w:p>
        </w:tc>
      </w:tr>
      <w:tr w:rsidR="00CF610F" w:rsidRPr="00CF610F" w14:paraId="7738384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421CB3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F7E1F5A"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4858AC6" w14:textId="6227BC1A"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NTN-</w:t>
            </w:r>
            <w:r w:rsidRPr="00CF610F">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229A7EA"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-96.8</w:t>
            </w:r>
          </w:p>
        </w:tc>
        <w:tc>
          <w:tcPr>
            <w:tcW w:w="1329" w:type="dxa"/>
            <w:tcBorders>
              <w:top w:val="single" w:sz="6" w:space="0" w:color="000000"/>
              <w:left w:val="single" w:sz="6" w:space="0" w:color="000000"/>
              <w:bottom w:val="single" w:sz="6" w:space="0" w:color="000000"/>
              <w:right w:val="single" w:sz="6" w:space="0" w:color="000000"/>
            </w:tcBorders>
            <w:vAlign w:val="center"/>
          </w:tcPr>
          <w:p w14:paraId="431BC1F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1AED8B5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26070AD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 xml:space="preserve">10 </w:t>
            </w:r>
            <w:r w:rsidRPr="00CF610F">
              <w:rPr>
                <w:rFonts w:ascii="Arial" w:eastAsia="DengXian" w:hAnsi="Arial"/>
                <w:sz w:val="18"/>
                <w:lang w:eastAsia="zh-CN"/>
              </w:rPr>
              <w:t>RBs</w:t>
            </w:r>
          </w:p>
        </w:tc>
      </w:tr>
      <w:tr w:rsidR="00CF610F" w:rsidRPr="00CF610F" w14:paraId="55E25EBC"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2D37832"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5B6FAC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17C0156A" w14:textId="22798359"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3F024AEA"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-94.9</w:t>
            </w:r>
          </w:p>
        </w:tc>
        <w:tc>
          <w:tcPr>
            <w:tcW w:w="1329" w:type="dxa"/>
            <w:tcBorders>
              <w:top w:val="single" w:sz="6" w:space="0" w:color="000000"/>
              <w:left w:val="single" w:sz="6" w:space="0" w:color="000000"/>
              <w:bottom w:val="single" w:sz="6" w:space="0" w:color="000000"/>
              <w:right w:val="single" w:sz="6" w:space="0" w:color="000000"/>
            </w:tcBorders>
            <w:vAlign w:val="center"/>
          </w:tcPr>
          <w:p w14:paraId="5600D0D1"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857CBA6"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5B2C847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 xml:space="preserve">25 </w:t>
            </w:r>
            <w:r w:rsidRPr="00CF610F">
              <w:rPr>
                <w:rFonts w:ascii="Arial" w:eastAsia="DengXian" w:hAnsi="Arial"/>
                <w:sz w:val="18"/>
                <w:lang w:eastAsia="zh-CN"/>
              </w:rPr>
              <w:t>RBs</w:t>
            </w:r>
          </w:p>
        </w:tc>
      </w:tr>
      <w:tr w:rsidR="00CF610F" w:rsidRPr="00CF610F" w14:paraId="1C06AEE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8593127"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0BFA3B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2F8C208" w14:textId="558611D4"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C386DDE"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4BDBC9F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9E1084A"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30 kHz SCS</w:t>
            </w:r>
            <w:r w:rsidRPr="00CF610F">
              <w:rPr>
                <w:rFonts w:ascii="Arial" w:eastAsia="DengXian" w:hAnsi="Arial" w:hint="eastAsia"/>
                <w:sz w:val="18"/>
              </w:rPr>
              <w:t>,</w:t>
            </w:r>
          </w:p>
          <w:p w14:paraId="5907D1C1"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547AB6C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770D34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E66DC5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B206F6A" w14:textId="687F4F8D"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65F25FB"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-95</w:t>
            </w:r>
          </w:p>
        </w:tc>
        <w:tc>
          <w:tcPr>
            <w:tcW w:w="1329" w:type="dxa"/>
            <w:tcBorders>
              <w:top w:val="single" w:sz="6" w:space="0" w:color="000000"/>
              <w:left w:val="single" w:sz="6" w:space="0" w:color="000000"/>
              <w:bottom w:val="single" w:sz="6" w:space="0" w:color="000000"/>
              <w:right w:val="single" w:sz="6" w:space="0" w:color="000000"/>
            </w:tcBorders>
            <w:vAlign w:val="center"/>
          </w:tcPr>
          <w:p w14:paraId="0B40B3F3"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C4439BC"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30 kHz SCS</w:t>
            </w:r>
            <w:r w:rsidRPr="00CF610F">
              <w:rPr>
                <w:rFonts w:ascii="Arial" w:eastAsia="DengXian" w:hAnsi="Arial" w:hint="eastAsia"/>
                <w:sz w:val="18"/>
              </w:rPr>
              <w:t>,</w:t>
            </w:r>
          </w:p>
          <w:p w14:paraId="7067AD92"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10 RBs</w:t>
            </w:r>
          </w:p>
        </w:tc>
      </w:tr>
      <w:tr w:rsidR="00CF610F" w:rsidRPr="00CF610F" w14:paraId="3E9F5638"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2C3743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4E667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DBD4F61" w14:textId="7C3F09FD"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29B018D"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-94.4</w:t>
            </w:r>
          </w:p>
        </w:tc>
        <w:tc>
          <w:tcPr>
            <w:tcW w:w="1329" w:type="dxa"/>
            <w:tcBorders>
              <w:top w:val="single" w:sz="6" w:space="0" w:color="000000"/>
              <w:left w:val="single" w:sz="6" w:space="0" w:color="000000"/>
              <w:bottom w:val="single" w:sz="6" w:space="0" w:color="000000"/>
              <w:right w:val="single" w:sz="6" w:space="0" w:color="000000"/>
            </w:tcBorders>
            <w:vAlign w:val="center"/>
          </w:tcPr>
          <w:p w14:paraId="0F973260"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3674508A"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 NR signal, 60 kHz SCS</w:t>
            </w:r>
            <w:r w:rsidRPr="00CF610F">
              <w:rPr>
                <w:rFonts w:ascii="Arial" w:eastAsia="DengXian" w:hAnsi="Arial" w:hint="eastAsia"/>
                <w:sz w:val="18"/>
              </w:rPr>
              <w:t>,</w:t>
            </w:r>
          </w:p>
          <w:p w14:paraId="27428970"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0F9AF421"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01BB7598" w14:textId="77777777" w:rsidR="00CF610F" w:rsidRPr="00CF610F" w:rsidRDefault="00CF610F" w:rsidP="00CF610F">
            <w:pPr>
              <w:keepNext/>
              <w:keepLines/>
              <w:spacing w:after="0"/>
              <w:ind w:left="851" w:hanging="851"/>
              <w:rPr>
                <w:rFonts w:ascii="Arial" w:eastAsia="DengXian" w:hAnsi="Arial"/>
                <w:sz w:val="18"/>
                <w:szCs w:val="18"/>
              </w:rPr>
            </w:pPr>
            <w:r w:rsidRPr="00CF610F">
              <w:rPr>
                <w:rFonts w:ascii="Arial" w:eastAsia="DengXian" w:hAnsi="Arial"/>
                <w:sz w:val="18"/>
              </w:rPr>
              <w:t>NOTE:</w:t>
            </w:r>
            <w:r w:rsidRPr="00CF610F">
              <w:rPr>
                <w:rFonts w:ascii="Arial" w:eastAsia="DengXian" w:hAnsi="Arial"/>
                <w:sz w:val="18"/>
              </w:rPr>
              <w:tab/>
              <w:t>Wanted and interfering signal are placed adjacently around F</w:t>
            </w:r>
            <w:r w:rsidRPr="00CF610F">
              <w:rPr>
                <w:rFonts w:ascii="Arial" w:eastAsia="DengXian" w:hAnsi="Arial"/>
                <w:sz w:val="18"/>
                <w:vertAlign w:val="subscript"/>
              </w:rPr>
              <w:t>c</w:t>
            </w:r>
            <w:r w:rsidRPr="00CF610F">
              <w:rPr>
                <w:rFonts w:ascii="Arial" w:eastAsia="DengXian" w:hAnsi="Arial"/>
                <w:sz w:val="18"/>
                <w:vertAlign w:val="subscript"/>
                <w:lang w:val="en-US" w:eastAsia="zh-CN"/>
              </w:rPr>
              <w:t>,</w:t>
            </w:r>
            <w:r w:rsidRPr="00CF610F">
              <w:rPr>
                <w:rFonts w:ascii="Arial" w:eastAsia="DengXian" w:hAnsi="Arial"/>
                <w:sz w:val="18"/>
                <w:lang w:val="en-US" w:eastAsia="zh-CN"/>
              </w:rPr>
              <w:t xml:space="preserve"> where the F</w:t>
            </w:r>
            <w:r w:rsidRPr="00CF610F">
              <w:rPr>
                <w:rFonts w:ascii="Arial" w:eastAsia="DengXian" w:hAnsi="Arial"/>
                <w:sz w:val="18"/>
                <w:vertAlign w:val="subscript"/>
                <w:lang w:val="en-US" w:eastAsia="zh-CN"/>
              </w:rPr>
              <w:t>c</w:t>
            </w:r>
            <w:r w:rsidRPr="00CF610F">
              <w:rPr>
                <w:rFonts w:ascii="Arial" w:eastAsia="DengXian" w:hAnsi="Arial"/>
                <w:sz w:val="18"/>
                <w:lang w:val="en-US" w:eastAsia="zh-CN"/>
              </w:rPr>
              <w:t xml:space="preserve"> is defined for </w:t>
            </w:r>
            <w:r w:rsidRPr="00CF610F">
              <w:rPr>
                <w:rFonts w:ascii="Arial" w:eastAsia="DengXian" w:hAnsi="Arial" w:hint="eastAsia"/>
                <w:i/>
                <w:iCs/>
                <w:sz w:val="18"/>
                <w:lang w:val="en-US" w:eastAsia="zh-CN"/>
              </w:rPr>
              <w:t>SAN</w:t>
            </w:r>
            <w:r w:rsidRPr="00CF610F">
              <w:rPr>
                <w:rFonts w:ascii="Arial" w:eastAsia="DengXian" w:hAnsi="Arial"/>
                <w:i/>
                <w:iCs/>
                <w:sz w:val="18"/>
                <w:lang w:val="en-US" w:eastAsia="zh-CN"/>
              </w:rPr>
              <w:t xml:space="preserve"> channel bandwidth </w:t>
            </w:r>
            <w:r w:rsidRPr="00CF610F">
              <w:rPr>
                <w:rFonts w:ascii="Arial" w:eastAsia="DengXian" w:hAnsi="Arial"/>
                <w:sz w:val="18"/>
                <w:lang w:val="en-US" w:eastAsia="zh-CN"/>
              </w:rPr>
              <w:t>of</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the wanted signal</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according to the table 5.4.2.2-1.</w:t>
            </w:r>
            <w:r w:rsidRPr="00CF610F">
              <w:rPr>
                <w:rFonts w:ascii="Arial" w:eastAsia="DengXian" w:hAnsi="Arial"/>
                <w:sz w:val="18"/>
              </w:rPr>
              <w:t xml:space="preserve"> The aggregated wanted and interferer signal shall be centred in the </w:t>
            </w:r>
            <w:r w:rsidRPr="00CF610F">
              <w:rPr>
                <w:rFonts w:ascii="Arial" w:eastAsia="DengXian" w:hAnsi="Arial" w:hint="eastAsia"/>
                <w:i/>
                <w:iCs/>
                <w:sz w:val="18"/>
                <w:lang w:val="en-US" w:eastAsia="zh-CN"/>
              </w:rPr>
              <w:t>SAN</w:t>
            </w:r>
            <w:r w:rsidRPr="00CF610F">
              <w:rPr>
                <w:rFonts w:ascii="Arial" w:eastAsia="DengXian" w:hAnsi="Arial"/>
                <w:i/>
                <w:iCs/>
                <w:sz w:val="18"/>
              </w:rPr>
              <w:t xml:space="preserve"> </w:t>
            </w:r>
            <w:r w:rsidRPr="00CF610F">
              <w:rPr>
                <w:rFonts w:ascii="Arial" w:eastAsia="DengXian" w:hAnsi="Arial"/>
                <w:i/>
                <w:sz w:val="18"/>
              </w:rPr>
              <w:t>channel bandwidth</w:t>
            </w:r>
            <w:r w:rsidRPr="00CF610F">
              <w:rPr>
                <w:rFonts w:ascii="Arial" w:eastAsia="DengXian" w:hAnsi="Arial"/>
                <w:sz w:val="18"/>
              </w:rPr>
              <w:t xml:space="preserve"> of the wanted signal.</w:t>
            </w:r>
          </w:p>
        </w:tc>
      </w:tr>
    </w:tbl>
    <w:p w14:paraId="7A448BA4" w14:textId="77777777" w:rsidR="00776575" w:rsidRDefault="00776575" w:rsidP="00776575">
      <w:pPr>
        <w:rPr>
          <w:rFonts w:eastAsia="DengXian"/>
        </w:rPr>
      </w:pPr>
    </w:p>
    <w:p w14:paraId="32AE0691" w14:textId="77777777" w:rsidR="00776575" w:rsidRPr="008C3753" w:rsidRDefault="00776575" w:rsidP="00776575">
      <w:pPr>
        <w:pStyle w:val="TH"/>
      </w:pPr>
      <w:r w:rsidRPr="008C3753">
        <w:t xml:space="preserve">Table 7.8.5-1a: Wide Area </w:t>
      </w:r>
      <w:r>
        <w:t xml:space="preserve">SAN GEO class ICS requirement </w:t>
      </w:r>
      <w:r w:rsidRPr="008C3753">
        <w:t xml:space="preserve">for NB-IoT operation in </w:t>
      </w:r>
      <w:r>
        <w:t xml:space="preserve">NTN </w:t>
      </w:r>
      <w:r w:rsidRPr="008C3753">
        <w:t>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776575" w:rsidRPr="008C3753" w14:paraId="5B085558"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593EC968" w14:textId="77777777" w:rsidR="00776575" w:rsidRPr="008C3753" w:rsidRDefault="00776575" w:rsidP="007D0121">
            <w:pPr>
              <w:pStyle w:val="TAH"/>
            </w:pPr>
          </w:p>
          <w:p w14:paraId="58C187BA" w14:textId="77777777" w:rsidR="00776575" w:rsidRPr="008C3753" w:rsidRDefault="00776575" w:rsidP="007D0121">
            <w:pPr>
              <w:pStyle w:val="TAH"/>
            </w:pPr>
            <w:r>
              <w:rPr>
                <w:i/>
                <w:iCs/>
              </w:rPr>
              <w:t>SAN</w:t>
            </w:r>
            <w:r w:rsidRPr="008C3753">
              <w:rPr>
                <w:i/>
                <w:iCs/>
              </w:rPr>
              <w:t xml:space="preserve">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1380C875" w14:textId="77777777" w:rsidR="00776575" w:rsidRPr="008C3753" w:rsidRDefault="00776575" w:rsidP="007D0121">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4E96FAD5" w14:textId="77777777" w:rsidR="00776575" w:rsidRPr="008C3753" w:rsidRDefault="00776575" w:rsidP="007D0121">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11219E6A" w14:textId="77777777" w:rsidR="00776575" w:rsidRPr="008C3753" w:rsidRDefault="00776575" w:rsidP="007D0121">
            <w:pPr>
              <w:pStyle w:val="TAH"/>
              <w:rPr>
                <w:rFonts w:cs="v5.0.0"/>
              </w:rPr>
            </w:pPr>
            <w:r w:rsidRPr="008C3753">
              <w:rPr>
                <w:rFonts w:cs="v5.0.0"/>
              </w:rPr>
              <w:t xml:space="preserve">Interfering signal mean power (dBm) / </w:t>
            </w:r>
            <w:proofErr w:type="spellStart"/>
            <w:r w:rsidRPr="008C3753">
              <w:t>BW</w:t>
            </w:r>
            <w:r w:rsidRPr="008C3753">
              <w:rPr>
                <w:vertAlign w:val="subscript"/>
              </w:rPr>
              <w:t>Config</w:t>
            </w:r>
            <w:proofErr w:type="spellEnd"/>
          </w:p>
        </w:tc>
        <w:tc>
          <w:tcPr>
            <w:tcW w:w="3437" w:type="dxa"/>
            <w:tcBorders>
              <w:top w:val="single" w:sz="4" w:space="0" w:color="auto"/>
              <w:left w:val="single" w:sz="4" w:space="0" w:color="auto"/>
              <w:bottom w:val="single" w:sz="4" w:space="0" w:color="auto"/>
              <w:right w:val="single" w:sz="4" w:space="0" w:color="auto"/>
            </w:tcBorders>
            <w:hideMark/>
          </w:tcPr>
          <w:p w14:paraId="51C70499" w14:textId="77777777" w:rsidR="00776575" w:rsidRPr="008C3753" w:rsidRDefault="00776575" w:rsidP="007D0121">
            <w:pPr>
              <w:pStyle w:val="TAH"/>
            </w:pPr>
            <w:r w:rsidRPr="008C3753">
              <w:t>Type of interfering signal</w:t>
            </w:r>
          </w:p>
        </w:tc>
      </w:tr>
      <w:tr w:rsidR="00776575" w:rsidRPr="008C3753" w14:paraId="512318A9"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69BF0328" w14:textId="77777777" w:rsidR="00776575" w:rsidRPr="008C3753" w:rsidRDefault="00776575" w:rsidP="007D0121">
            <w:pPr>
              <w:pStyle w:val="TAC"/>
            </w:pPr>
            <w:r w:rsidRPr="008C3753">
              <w:rPr>
                <w:rFonts w:cs="v5.0.0"/>
                <w:lang w:val="fr-FR"/>
              </w:rPr>
              <w:t>5</w:t>
            </w:r>
          </w:p>
        </w:tc>
        <w:tc>
          <w:tcPr>
            <w:tcW w:w="2023" w:type="dxa"/>
            <w:tcBorders>
              <w:top w:val="nil"/>
              <w:left w:val="single" w:sz="4" w:space="0" w:color="auto"/>
              <w:bottom w:val="nil"/>
              <w:right w:val="single" w:sz="4" w:space="0" w:color="auto"/>
            </w:tcBorders>
            <w:shd w:val="clear" w:color="auto" w:fill="auto"/>
          </w:tcPr>
          <w:p w14:paraId="5FE90ED7" w14:textId="77777777" w:rsidR="00776575" w:rsidRPr="008C3753" w:rsidRDefault="00776575" w:rsidP="007D0121">
            <w:pPr>
              <w:pStyle w:val="TAC"/>
              <w:rPr>
                <w:lang w:val="fr-FR"/>
              </w:rPr>
            </w:pPr>
            <w:r>
              <w:rPr>
                <w:rFonts w:cs="v5.0.0"/>
              </w:rPr>
              <w:t>FRC A14-1 in Annex A.14 in TS 36.181 [23]</w:t>
            </w:r>
          </w:p>
        </w:tc>
        <w:tc>
          <w:tcPr>
            <w:tcW w:w="992" w:type="dxa"/>
            <w:tcBorders>
              <w:top w:val="nil"/>
              <w:left w:val="single" w:sz="4" w:space="0" w:color="auto"/>
              <w:bottom w:val="nil"/>
              <w:right w:val="single" w:sz="4" w:space="0" w:color="auto"/>
            </w:tcBorders>
            <w:shd w:val="clear" w:color="auto" w:fill="auto"/>
          </w:tcPr>
          <w:p w14:paraId="0AEB2ADF" w14:textId="77777777" w:rsidR="00776575" w:rsidRPr="008C3753" w:rsidRDefault="00776575" w:rsidP="007D0121">
            <w:pPr>
              <w:pStyle w:val="TAC"/>
            </w:pPr>
            <w:r>
              <w:t>-120.5</w:t>
            </w:r>
          </w:p>
        </w:tc>
        <w:tc>
          <w:tcPr>
            <w:tcW w:w="1417" w:type="dxa"/>
            <w:tcBorders>
              <w:top w:val="single" w:sz="4" w:space="0" w:color="auto"/>
              <w:left w:val="single" w:sz="4" w:space="0" w:color="auto"/>
              <w:bottom w:val="single" w:sz="4" w:space="0" w:color="auto"/>
              <w:right w:val="single" w:sz="4" w:space="0" w:color="auto"/>
            </w:tcBorders>
          </w:tcPr>
          <w:p w14:paraId="7AD85B8A" w14:textId="77777777" w:rsidR="00776575" w:rsidRPr="008C3753" w:rsidRDefault="00776575" w:rsidP="007D0121">
            <w:pPr>
              <w:pStyle w:val="TAC"/>
            </w:pPr>
            <w:r w:rsidRPr="008C3753">
              <w:rPr>
                <w:rFonts w:cs="Arial"/>
                <w:szCs w:val="18"/>
                <w:lang w:val="fr-FR"/>
              </w:rPr>
              <w:t>-</w:t>
            </w:r>
            <w:r>
              <w:rPr>
                <w:rFonts w:cs="Arial"/>
                <w:szCs w:val="18"/>
                <w:lang w:val="fr-FR"/>
              </w:rPr>
              <w:t>92.0</w:t>
            </w:r>
          </w:p>
        </w:tc>
        <w:tc>
          <w:tcPr>
            <w:tcW w:w="3437" w:type="dxa"/>
            <w:tcBorders>
              <w:top w:val="single" w:sz="4" w:space="0" w:color="auto"/>
              <w:left w:val="single" w:sz="4" w:space="0" w:color="auto"/>
              <w:bottom w:val="single" w:sz="4" w:space="0" w:color="auto"/>
              <w:right w:val="single" w:sz="4" w:space="0" w:color="auto"/>
            </w:tcBorders>
          </w:tcPr>
          <w:p w14:paraId="593CB59E"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09104B3D" w14:textId="77777777" w:rsidR="00776575" w:rsidRPr="008C3753" w:rsidRDefault="00776575" w:rsidP="007D0121">
            <w:pPr>
              <w:pStyle w:val="TAC"/>
              <w:rPr>
                <w:lang w:val="fr-FR"/>
              </w:rPr>
            </w:pPr>
            <w:r w:rsidRPr="008C3753">
              <w:rPr>
                <w:lang w:val="fr-FR"/>
              </w:rPr>
              <w:t xml:space="preserve">10 </w:t>
            </w:r>
            <w:proofErr w:type="spellStart"/>
            <w:r w:rsidRPr="008C3753">
              <w:rPr>
                <w:lang w:val="fr-FR"/>
              </w:rPr>
              <w:t>RBs</w:t>
            </w:r>
            <w:proofErr w:type="spellEnd"/>
          </w:p>
        </w:tc>
      </w:tr>
      <w:tr w:rsidR="00776575" w:rsidRPr="008C3753" w14:paraId="0981667C"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4A75D965" w14:textId="77777777" w:rsidR="00776575" w:rsidRPr="008C3753" w:rsidRDefault="00776575" w:rsidP="007D0121">
            <w:pPr>
              <w:pStyle w:val="TAC"/>
            </w:pPr>
            <w:r>
              <w:rPr>
                <w:rFonts w:cs="v5.0.0"/>
                <w:lang w:val="fr-FR"/>
              </w:rPr>
              <w:t>10, 15, 20</w:t>
            </w:r>
          </w:p>
        </w:tc>
        <w:tc>
          <w:tcPr>
            <w:tcW w:w="2023" w:type="dxa"/>
            <w:tcBorders>
              <w:top w:val="nil"/>
              <w:left w:val="single" w:sz="4" w:space="0" w:color="auto"/>
              <w:bottom w:val="single" w:sz="4" w:space="0" w:color="auto"/>
              <w:right w:val="single" w:sz="4" w:space="0" w:color="auto"/>
            </w:tcBorders>
            <w:shd w:val="clear" w:color="auto" w:fill="auto"/>
          </w:tcPr>
          <w:p w14:paraId="2621D4E7" w14:textId="77777777" w:rsidR="00776575" w:rsidRPr="009157A1" w:rsidRDefault="00776575" w:rsidP="007D0121">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AF17A41" w14:textId="77777777" w:rsidR="00776575" w:rsidRPr="008C3753" w:rsidRDefault="00776575" w:rsidP="007D0121">
            <w:pPr>
              <w:pStyle w:val="TAC"/>
            </w:pPr>
          </w:p>
        </w:tc>
        <w:tc>
          <w:tcPr>
            <w:tcW w:w="1417" w:type="dxa"/>
            <w:tcBorders>
              <w:top w:val="single" w:sz="4" w:space="0" w:color="auto"/>
              <w:left w:val="single" w:sz="4" w:space="0" w:color="auto"/>
              <w:bottom w:val="single" w:sz="4" w:space="0" w:color="auto"/>
              <w:right w:val="single" w:sz="4" w:space="0" w:color="auto"/>
            </w:tcBorders>
          </w:tcPr>
          <w:p w14:paraId="1CEC15BD"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88.1</w:t>
            </w:r>
          </w:p>
        </w:tc>
        <w:tc>
          <w:tcPr>
            <w:tcW w:w="3437" w:type="dxa"/>
            <w:tcBorders>
              <w:top w:val="single" w:sz="4" w:space="0" w:color="auto"/>
              <w:left w:val="single" w:sz="4" w:space="0" w:color="auto"/>
              <w:bottom w:val="single" w:sz="4" w:space="0" w:color="auto"/>
              <w:right w:val="single" w:sz="4" w:space="0" w:color="auto"/>
            </w:tcBorders>
          </w:tcPr>
          <w:p w14:paraId="280AAC88"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3C89B213" w14:textId="77777777" w:rsidR="00776575" w:rsidRPr="008C3753" w:rsidRDefault="00776575" w:rsidP="007D0121">
            <w:pPr>
              <w:pStyle w:val="TAC"/>
            </w:pPr>
            <w:r w:rsidRPr="008C3753">
              <w:rPr>
                <w:lang w:val="fr-FR"/>
              </w:rPr>
              <w:t xml:space="preserve">25 </w:t>
            </w:r>
            <w:proofErr w:type="spellStart"/>
            <w:r w:rsidRPr="008C3753">
              <w:rPr>
                <w:lang w:val="fr-FR"/>
              </w:rPr>
              <w:t>RBs</w:t>
            </w:r>
            <w:proofErr w:type="spellEnd"/>
          </w:p>
        </w:tc>
      </w:tr>
      <w:tr w:rsidR="00776575" w:rsidRPr="008C3753" w14:paraId="78213AFE"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444565E2" w14:textId="77777777" w:rsidR="00776575" w:rsidRPr="008C3753" w:rsidRDefault="00776575" w:rsidP="007D0121">
            <w:pPr>
              <w:pStyle w:val="TAC"/>
            </w:pPr>
            <w:r>
              <w:rPr>
                <w:rFonts w:cs="v5.0.0"/>
                <w:lang w:val="fr-FR"/>
              </w:rPr>
              <w:t>5</w:t>
            </w:r>
          </w:p>
        </w:tc>
        <w:tc>
          <w:tcPr>
            <w:tcW w:w="2023" w:type="dxa"/>
            <w:tcBorders>
              <w:top w:val="single" w:sz="4" w:space="0" w:color="auto"/>
              <w:left w:val="single" w:sz="4" w:space="0" w:color="auto"/>
              <w:bottom w:val="nil"/>
              <w:right w:val="single" w:sz="4" w:space="0" w:color="auto"/>
            </w:tcBorders>
            <w:shd w:val="clear" w:color="auto" w:fill="auto"/>
            <w:vAlign w:val="center"/>
          </w:tcPr>
          <w:p w14:paraId="356269D7" w14:textId="77777777" w:rsidR="00776575" w:rsidRPr="008C3753" w:rsidRDefault="00776575" w:rsidP="007D0121">
            <w:pPr>
              <w:pStyle w:val="TAC"/>
              <w:rPr>
                <w:lang w:val="fr-FR"/>
              </w:rPr>
            </w:pPr>
            <w:r>
              <w:rPr>
                <w:rFonts w:cs="v5.0.0"/>
              </w:rPr>
              <w:t>FRC A14-2 in Annex A.14 in TS 36.181 [23]</w:t>
            </w:r>
          </w:p>
        </w:tc>
        <w:tc>
          <w:tcPr>
            <w:tcW w:w="992" w:type="dxa"/>
            <w:tcBorders>
              <w:top w:val="single" w:sz="4" w:space="0" w:color="auto"/>
              <w:left w:val="single" w:sz="4" w:space="0" w:color="auto"/>
              <w:bottom w:val="nil"/>
              <w:right w:val="single" w:sz="4" w:space="0" w:color="auto"/>
            </w:tcBorders>
            <w:shd w:val="clear" w:color="auto" w:fill="auto"/>
            <w:vAlign w:val="center"/>
          </w:tcPr>
          <w:p w14:paraId="1B8335AC" w14:textId="77777777" w:rsidR="00776575" w:rsidRPr="008C3753" w:rsidRDefault="00776575" w:rsidP="007D0121">
            <w:pPr>
              <w:pStyle w:val="TAC"/>
            </w:pPr>
            <w:r>
              <w:rPr>
                <w:lang w:val="fr-FR"/>
              </w:rPr>
              <w:t>-126.5</w:t>
            </w:r>
          </w:p>
        </w:tc>
        <w:tc>
          <w:tcPr>
            <w:tcW w:w="1417" w:type="dxa"/>
            <w:tcBorders>
              <w:top w:val="single" w:sz="4" w:space="0" w:color="auto"/>
              <w:left w:val="single" w:sz="4" w:space="0" w:color="auto"/>
              <w:bottom w:val="single" w:sz="4" w:space="0" w:color="auto"/>
              <w:right w:val="single" w:sz="4" w:space="0" w:color="auto"/>
            </w:tcBorders>
          </w:tcPr>
          <w:p w14:paraId="13AED5CA"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92.0</w:t>
            </w:r>
          </w:p>
        </w:tc>
        <w:tc>
          <w:tcPr>
            <w:tcW w:w="3437" w:type="dxa"/>
            <w:tcBorders>
              <w:top w:val="single" w:sz="4" w:space="0" w:color="auto"/>
              <w:left w:val="single" w:sz="4" w:space="0" w:color="auto"/>
              <w:bottom w:val="single" w:sz="4" w:space="0" w:color="auto"/>
              <w:right w:val="single" w:sz="4" w:space="0" w:color="auto"/>
            </w:tcBorders>
          </w:tcPr>
          <w:p w14:paraId="354C52BE"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4C0F0AE1" w14:textId="77777777" w:rsidR="00776575" w:rsidRPr="008C3753" w:rsidRDefault="00776575" w:rsidP="007D0121">
            <w:pPr>
              <w:pStyle w:val="TAC"/>
            </w:pPr>
            <w:r w:rsidRPr="008C3753">
              <w:rPr>
                <w:lang w:val="fr-FR"/>
              </w:rPr>
              <w:t xml:space="preserve">10 </w:t>
            </w:r>
            <w:proofErr w:type="spellStart"/>
            <w:r w:rsidRPr="008C3753">
              <w:rPr>
                <w:lang w:val="fr-FR"/>
              </w:rPr>
              <w:t>RBs</w:t>
            </w:r>
            <w:proofErr w:type="spellEnd"/>
          </w:p>
        </w:tc>
      </w:tr>
      <w:tr w:rsidR="00776575" w:rsidRPr="008C3753" w14:paraId="410A36D7" w14:textId="77777777" w:rsidTr="007D0121">
        <w:trPr>
          <w:cantSplit/>
          <w:jc w:val="center"/>
        </w:trPr>
        <w:tc>
          <w:tcPr>
            <w:tcW w:w="1839" w:type="dxa"/>
            <w:tcBorders>
              <w:top w:val="single" w:sz="4" w:space="0" w:color="auto"/>
              <w:left w:val="single" w:sz="4" w:space="0" w:color="auto"/>
              <w:bottom w:val="single" w:sz="4" w:space="0" w:color="auto"/>
              <w:right w:val="single" w:sz="4" w:space="0" w:color="auto"/>
            </w:tcBorders>
          </w:tcPr>
          <w:p w14:paraId="2DE119A3" w14:textId="77777777" w:rsidR="00776575" w:rsidRPr="008C3753" w:rsidRDefault="00776575" w:rsidP="007D0121">
            <w:pPr>
              <w:pStyle w:val="TAC"/>
            </w:pPr>
            <w:r>
              <w:rPr>
                <w:rFonts w:cs="v5.0.0"/>
                <w:lang w:val="fr-FR"/>
              </w:rPr>
              <w:t>10, 15, 20</w:t>
            </w:r>
          </w:p>
        </w:tc>
        <w:tc>
          <w:tcPr>
            <w:tcW w:w="2023" w:type="dxa"/>
            <w:tcBorders>
              <w:top w:val="nil"/>
              <w:left w:val="single" w:sz="4" w:space="0" w:color="auto"/>
              <w:bottom w:val="nil"/>
              <w:right w:val="single" w:sz="4" w:space="0" w:color="auto"/>
            </w:tcBorders>
            <w:shd w:val="clear" w:color="auto" w:fill="auto"/>
          </w:tcPr>
          <w:p w14:paraId="2FA14354" w14:textId="77777777" w:rsidR="00776575" w:rsidRPr="009157A1" w:rsidRDefault="00776575" w:rsidP="007D0121">
            <w:pPr>
              <w:pStyle w:val="TAC"/>
            </w:pPr>
          </w:p>
        </w:tc>
        <w:tc>
          <w:tcPr>
            <w:tcW w:w="992" w:type="dxa"/>
            <w:tcBorders>
              <w:top w:val="nil"/>
              <w:left w:val="single" w:sz="4" w:space="0" w:color="auto"/>
              <w:bottom w:val="nil"/>
              <w:right w:val="single" w:sz="4" w:space="0" w:color="auto"/>
            </w:tcBorders>
            <w:shd w:val="clear" w:color="auto" w:fill="auto"/>
          </w:tcPr>
          <w:p w14:paraId="58A0C16F" w14:textId="77777777" w:rsidR="00776575" w:rsidRPr="008C3753" w:rsidRDefault="00776575" w:rsidP="007D0121">
            <w:pPr>
              <w:pStyle w:val="TAC"/>
            </w:pPr>
          </w:p>
        </w:tc>
        <w:tc>
          <w:tcPr>
            <w:tcW w:w="1417" w:type="dxa"/>
            <w:tcBorders>
              <w:top w:val="single" w:sz="4" w:space="0" w:color="auto"/>
              <w:left w:val="single" w:sz="4" w:space="0" w:color="auto"/>
              <w:bottom w:val="single" w:sz="4" w:space="0" w:color="auto"/>
              <w:right w:val="single" w:sz="4" w:space="0" w:color="auto"/>
            </w:tcBorders>
          </w:tcPr>
          <w:p w14:paraId="2A29A9F3" w14:textId="77777777" w:rsidR="00776575" w:rsidRPr="008C3753" w:rsidRDefault="00776575" w:rsidP="007D0121">
            <w:pPr>
              <w:pStyle w:val="TAC"/>
              <w:rPr>
                <w:rFonts w:cs="Arial"/>
                <w:szCs w:val="18"/>
                <w:lang w:val="fr-FR"/>
              </w:rPr>
            </w:pPr>
            <w:r w:rsidRPr="008C3753">
              <w:rPr>
                <w:rFonts w:cs="Arial"/>
                <w:szCs w:val="18"/>
                <w:lang w:val="fr-FR"/>
              </w:rPr>
              <w:t>-</w:t>
            </w:r>
            <w:r>
              <w:rPr>
                <w:rFonts w:cs="Arial"/>
                <w:szCs w:val="18"/>
                <w:lang w:val="fr-FR"/>
              </w:rPr>
              <w:t>88.1</w:t>
            </w:r>
          </w:p>
        </w:tc>
        <w:tc>
          <w:tcPr>
            <w:tcW w:w="3437" w:type="dxa"/>
            <w:tcBorders>
              <w:top w:val="single" w:sz="4" w:space="0" w:color="auto"/>
              <w:left w:val="single" w:sz="4" w:space="0" w:color="auto"/>
              <w:bottom w:val="single" w:sz="4" w:space="0" w:color="auto"/>
              <w:right w:val="single" w:sz="4" w:space="0" w:color="auto"/>
            </w:tcBorders>
          </w:tcPr>
          <w:p w14:paraId="1B6994F7" w14:textId="77777777" w:rsidR="00776575" w:rsidRPr="008C3753" w:rsidRDefault="00776575" w:rsidP="007D0121">
            <w:pPr>
              <w:pStyle w:val="TAC"/>
            </w:pPr>
            <w:r w:rsidRPr="008C3753">
              <w:t>DFT-s-OFDM</w:t>
            </w:r>
            <w:r w:rsidRPr="008C3753">
              <w:rPr>
                <w:rFonts w:eastAsia="SimSun"/>
              </w:rPr>
              <w:t xml:space="preserve"> </w:t>
            </w:r>
            <w:r w:rsidRPr="008C3753">
              <w:t>NR signal, 15 kHz SCS,</w:t>
            </w:r>
          </w:p>
          <w:p w14:paraId="3C84785C" w14:textId="77777777" w:rsidR="00776575" w:rsidRPr="008C3753" w:rsidRDefault="00776575" w:rsidP="007D0121">
            <w:pPr>
              <w:pStyle w:val="TAC"/>
            </w:pPr>
            <w:r w:rsidRPr="008C3753">
              <w:rPr>
                <w:lang w:val="fr-FR"/>
              </w:rPr>
              <w:t xml:space="preserve">25 </w:t>
            </w:r>
            <w:proofErr w:type="spellStart"/>
            <w:r w:rsidRPr="008C3753">
              <w:rPr>
                <w:lang w:val="fr-FR"/>
              </w:rPr>
              <w:t>RBs</w:t>
            </w:r>
            <w:proofErr w:type="spellEnd"/>
          </w:p>
        </w:tc>
      </w:tr>
      <w:tr w:rsidR="00776575" w:rsidRPr="008C3753" w14:paraId="106023EF" w14:textId="77777777" w:rsidTr="007D0121">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3FE6B2A4" w14:textId="77777777" w:rsidR="00776575" w:rsidRPr="008C3753" w:rsidRDefault="00776575" w:rsidP="007D0121">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46945A66" w14:textId="77777777" w:rsidR="00CF610F" w:rsidRPr="00CF610F" w:rsidRDefault="00CF610F" w:rsidP="00CF610F">
      <w:pPr>
        <w:rPr>
          <w:rFonts w:eastAsia="DengXian"/>
        </w:rPr>
      </w:pPr>
    </w:p>
    <w:p w14:paraId="445CE5AD" w14:textId="5CFECCE4" w:rsidR="00CF610F" w:rsidRPr="00CF610F" w:rsidRDefault="00CF610F" w:rsidP="00CF610F">
      <w:pPr>
        <w:keepNext/>
        <w:keepLines/>
        <w:spacing w:before="60"/>
        <w:jc w:val="center"/>
        <w:rPr>
          <w:rFonts w:ascii="Arial" w:hAnsi="Arial"/>
          <w:b/>
          <w:lang w:val="en-US" w:eastAsia="zh-CN"/>
        </w:rPr>
      </w:pPr>
      <w:r w:rsidRPr="00CF610F">
        <w:rPr>
          <w:rFonts w:ascii="Arial" w:hAnsi="Arial"/>
          <w:b/>
        </w:rPr>
        <w:lastRenderedPageBreak/>
        <w:t>Table 7.</w:t>
      </w:r>
      <w:r w:rsidRPr="00CF610F">
        <w:rPr>
          <w:rFonts w:ascii="Arial" w:hAnsi="Arial"/>
          <w:b/>
          <w:lang w:eastAsia="zh-CN"/>
        </w:rPr>
        <w:t>8</w:t>
      </w:r>
      <w:r w:rsidRPr="00CF610F">
        <w:rPr>
          <w:rFonts w:ascii="Arial" w:hAnsi="Arial"/>
          <w:b/>
        </w:rPr>
        <w:t>.</w:t>
      </w:r>
      <w:r w:rsidRPr="00CF610F">
        <w:rPr>
          <w:rFonts w:ascii="Arial" w:hAnsi="Arial"/>
          <w:b/>
          <w:lang w:eastAsia="zh-CN"/>
        </w:rPr>
        <w:t>5</w:t>
      </w:r>
      <w:r w:rsidRPr="00CF610F">
        <w:rPr>
          <w:rFonts w:ascii="Arial" w:hAnsi="Arial"/>
          <w:b/>
        </w:rPr>
        <w:t>-</w:t>
      </w:r>
      <w:r w:rsidRPr="00CF610F">
        <w:rPr>
          <w:rFonts w:ascii="Arial" w:hAnsi="Arial" w:hint="eastAsia"/>
          <w:b/>
          <w:lang w:val="en-US" w:eastAsia="zh-CN"/>
        </w:rPr>
        <w:t>2</w:t>
      </w:r>
      <w:r w:rsidRPr="00CF610F">
        <w:rPr>
          <w:rFonts w:ascii="Arial" w:hAnsi="Arial"/>
          <w:b/>
        </w:rPr>
        <w:t xml:space="preserve">: SAN </w:t>
      </w:r>
      <w:r w:rsidR="00776575">
        <w:rPr>
          <w:rFonts w:ascii="Arial" w:hAnsi="Arial"/>
          <w:b/>
          <w:lang w:val="en-US" w:eastAsia="zh-CN"/>
        </w:rPr>
        <w:t>L</w:t>
      </w:r>
      <w:r w:rsidRPr="00CF610F">
        <w:rPr>
          <w:rFonts w:ascii="Arial" w:hAnsi="Arial" w:hint="eastAsia"/>
          <w:b/>
          <w:lang w:val="en-US" w:eastAsia="zh-CN"/>
        </w:rPr>
        <w:t>EO</w:t>
      </w:r>
      <w:r w:rsidRPr="00CF610F">
        <w:rPr>
          <w:rFonts w:ascii="Arial" w:hAnsi="Arial"/>
          <w:b/>
        </w:rPr>
        <w:t xml:space="preserve"> class </w:t>
      </w:r>
      <w:r w:rsidRPr="00CF610F">
        <w:rPr>
          <w:rFonts w:ascii="Arial"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CF610F" w:rsidRPr="00CF610F" w14:paraId="68779DF7"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3AE409E5" w14:textId="77777777" w:rsidR="00CF610F" w:rsidRPr="00CF610F" w:rsidRDefault="00CF610F" w:rsidP="00CF610F">
            <w:pPr>
              <w:keepNext/>
              <w:keepLines/>
              <w:spacing w:after="0"/>
              <w:jc w:val="center"/>
              <w:rPr>
                <w:rFonts w:ascii="Arial" w:eastAsia="DengXian" w:hAnsi="Arial"/>
                <w:b/>
                <w:sz w:val="18"/>
              </w:rPr>
            </w:pPr>
            <w:r w:rsidRPr="00CF610F">
              <w:rPr>
                <w:rFonts w:ascii="Arial" w:eastAsia="SimSun" w:hAnsi="Arial" w:hint="eastAsia"/>
                <w:b/>
                <w:sz w:val="18"/>
                <w:lang w:val="en-US" w:eastAsia="zh-CN"/>
              </w:rPr>
              <w:t>SAN</w:t>
            </w:r>
            <w:r w:rsidRPr="00CF610F">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595C6D2F"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49D5797E"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DA2B350"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5C5C40E"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EFF0536" w14:textId="77777777" w:rsidR="00CF610F" w:rsidRPr="00CF610F" w:rsidRDefault="00CF610F" w:rsidP="00CF610F">
            <w:pPr>
              <w:keepNext/>
              <w:keepLines/>
              <w:spacing w:after="0"/>
              <w:jc w:val="center"/>
              <w:rPr>
                <w:rFonts w:ascii="Arial" w:eastAsia="DengXian" w:hAnsi="Arial"/>
                <w:b/>
                <w:sz w:val="18"/>
              </w:rPr>
            </w:pPr>
            <w:r w:rsidRPr="00CF610F">
              <w:rPr>
                <w:rFonts w:ascii="Arial" w:eastAsia="DengXian" w:hAnsi="Arial"/>
                <w:b/>
                <w:sz w:val="18"/>
              </w:rPr>
              <w:t>Type of interfering signal</w:t>
            </w:r>
          </w:p>
        </w:tc>
      </w:tr>
      <w:tr w:rsidR="00CF610F" w:rsidRPr="00CF610F" w14:paraId="08A90A5C" w14:textId="77777777" w:rsidTr="006950A6">
        <w:trPr>
          <w:jc w:val="center"/>
          <w:ins w:id="1392" w:author="ZTE, Li Lu" w:date="2025-01-20T15:51:00Z"/>
        </w:trPr>
        <w:tc>
          <w:tcPr>
            <w:tcW w:w="2018" w:type="dxa"/>
            <w:tcBorders>
              <w:top w:val="single" w:sz="6" w:space="0" w:color="000000"/>
              <w:left w:val="single" w:sz="6" w:space="0" w:color="000000"/>
              <w:bottom w:val="single" w:sz="6" w:space="0" w:color="000000"/>
              <w:right w:val="single" w:sz="6" w:space="0" w:color="000000"/>
            </w:tcBorders>
            <w:vAlign w:val="center"/>
          </w:tcPr>
          <w:p w14:paraId="4FF3F328" w14:textId="77777777" w:rsidR="00CF610F" w:rsidRPr="00CF610F" w:rsidRDefault="00CF610F" w:rsidP="00CF610F">
            <w:pPr>
              <w:keepNext/>
              <w:keepLines/>
              <w:spacing w:after="0"/>
              <w:jc w:val="center"/>
              <w:rPr>
                <w:ins w:id="1393" w:author="ZTE, Li Lu" w:date="2025-01-20T15:51:00Z"/>
                <w:rFonts w:ascii="Arial" w:eastAsia="DengXian" w:hAnsi="Arial"/>
                <w:sz w:val="18"/>
                <w:lang w:val="en-US" w:eastAsia="zh-CN"/>
              </w:rPr>
            </w:pPr>
            <w:ins w:id="1394" w:author="ZTE, Li Lu" w:date="2025-01-20T15:51:00Z">
              <w:r w:rsidRPr="00CF610F">
                <w:rPr>
                  <w:rFonts w:ascii="Arial" w:eastAsia="DengXian" w:hAnsi="Arial" w:hint="eastAsia"/>
                  <w:sz w:val="18"/>
                  <w:lang w:val="en-US"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CC42AFC" w14:textId="77777777" w:rsidR="00CF610F" w:rsidRPr="00CF610F" w:rsidRDefault="00CF610F" w:rsidP="00CF610F">
            <w:pPr>
              <w:keepNext/>
              <w:keepLines/>
              <w:spacing w:after="0"/>
              <w:jc w:val="center"/>
              <w:rPr>
                <w:ins w:id="1395" w:author="ZTE, Li Lu" w:date="2025-01-20T15:51:00Z"/>
                <w:rFonts w:ascii="Arial" w:eastAsia="DengXian" w:hAnsi="Arial"/>
                <w:sz w:val="18"/>
                <w:lang w:val="en-US" w:eastAsia="zh-CN"/>
              </w:rPr>
            </w:pPr>
            <w:ins w:id="1396" w:author="ZTE, Li Lu" w:date="2025-01-20T15:51:00Z">
              <w:r w:rsidRPr="00CF610F">
                <w:rPr>
                  <w:rFonts w:ascii="Arial" w:eastAsia="DengXian" w:hAnsi="Arial" w:hint="eastAsia"/>
                  <w:sz w:val="18"/>
                  <w:lang w:val="en-US"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6CB1DD23" w14:textId="34628AA9" w:rsidR="00CF610F" w:rsidRPr="00CF610F" w:rsidRDefault="00CF610F" w:rsidP="00CF610F">
            <w:pPr>
              <w:keepNext/>
              <w:keepLines/>
              <w:spacing w:after="0"/>
              <w:jc w:val="center"/>
              <w:rPr>
                <w:ins w:id="1397" w:author="ZTE, Li Lu" w:date="2025-01-20T15:51:00Z"/>
                <w:rFonts w:ascii="Arial" w:eastAsia="DengXian" w:hAnsi="Arial"/>
                <w:sz w:val="18"/>
              </w:rPr>
            </w:pPr>
            <w:ins w:id="1398" w:author="ZTE, Li Lu" w:date="2025-01-20T15:51:00Z">
              <w:r w:rsidRPr="00CF610F">
                <w:rPr>
                  <w:rFonts w:ascii="Arial" w:eastAsia="DengXian" w:hAnsi="Arial"/>
                  <w:sz w:val="18"/>
                </w:rPr>
                <w:t>G-FR1</w:t>
              </w:r>
              <w:r w:rsidRPr="00CF610F">
                <w:rPr>
                  <w:rFonts w:ascii="Arial" w:eastAsia="DengXian" w:hAnsi="Arial" w:hint="eastAsia"/>
                  <w:sz w:val="18"/>
                  <w:lang w:val="en-US" w:eastAsia="zh-CN"/>
                </w:rPr>
                <w:t>-NTN</w:t>
              </w:r>
              <w:r w:rsidRPr="00CF610F">
                <w:rPr>
                  <w:rFonts w:ascii="Arial" w:eastAsia="DengXian" w:hAnsi="Arial"/>
                  <w:sz w:val="18"/>
                </w:rPr>
                <w:t>-A1-</w:t>
              </w:r>
              <w:r w:rsidRPr="00CF610F">
                <w:rPr>
                  <w:rFonts w:ascii="Arial" w:eastAsia="DengXian" w:hAnsi="Arial" w:hint="eastAsia"/>
                  <w:sz w:val="18"/>
                  <w:lang w:val="en-US" w:eastAsia="zh-CN"/>
                </w:rPr>
                <w:t>1</w:t>
              </w:r>
            </w:ins>
            <w:ins w:id="1399" w:author="Man Hung Ng (Nokia)" w:date="2025-03-20T19:38:00Z" w16du:dateUtc="2025-03-20T19:38:00Z">
              <w:r w:rsidR="00D17369">
                <w:rPr>
                  <w:rFonts w:ascii="Arial" w:eastAsia="DengXian" w:hAnsi="Arial"/>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7E7D6E83" w14:textId="77777777" w:rsidR="00CF610F" w:rsidRPr="00CF610F" w:rsidRDefault="00CF610F" w:rsidP="00CF610F">
            <w:pPr>
              <w:keepNext/>
              <w:keepLines/>
              <w:spacing w:after="0"/>
              <w:jc w:val="center"/>
              <w:rPr>
                <w:ins w:id="1400" w:author="ZTE, Li Lu" w:date="2025-01-20T15:51:00Z"/>
                <w:rFonts w:ascii="Arial" w:eastAsia="DengXian" w:hAnsi="Arial"/>
                <w:sz w:val="18"/>
                <w:lang w:val="en-US" w:eastAsia="zh-CN" w:bidi="ar"/>
              </w:rPr>
            </w:pPr>
            <w:ins w:id="1401" w:author="ZTE, Li Lu" w:date="2025-01-20T15:51:00Z">
              <w:r w:rsidRPr="00CF610F">
                <w:rPr>
                  <w:rFonts w:ascii="Arial" w:eastAsia="DengXian" w:hAnsi="Arial" w:hint="eastAsia"/>
                  <w:sz w:val="18"/>
                  <w:lang w:val="en-US" w:eastAsia="zh-CN" w:bidi="ar"/>
                </w:rPr>
                <w:t>-102.1</w:t>
              </w:r>
            </w:ins>
          </w:p>
        </w:tc>
        <w:tc>
          <w:tcPr>
            <w:tcW w:w="1329" w:type="dxa"/>
            <w:tcBorders>
              <w:top w:val="single" w:sz="6" w:space="0" w:color="000000"/>
              <w:left w:val="single" w:sz="6" w:space="0" w:color="000000"/>
              <w:bottom w:val="single" w:sz="6" w:space="0" w:color="000000"/>
              <w:right w:val="single" w:sz="6" w:space="0" w:color="000000"/>
            </w:tcBorders>
            <w:vAlign w:val="center"/>
          </w:tcPr>
          <w:p w14:paraId="2D059FE3" w14:textId="77777777" w:rsidR="00CF610F" w:rsidRPr="00CF610F" w:rsidRDefault="00CF610F" w:rsidP="00CF610F">
            <w:pPr>
              <w:keepNext/>
              <w:keepLines/>
              <w:spacing w:after="0"/>
              <w:jc w:val="center"/>
              <w:rPr>
                <w:ins w:id="1402" w:author="ZTE, Li Lu" w:date="2025-01-20T15:51:00Z"/>
                <w:rFonts w:ascii="Arial" w:eastAsia="DengXian" w:hAnsi="Arial"/>
                <w:sz w:val="18"/>
                <w:lang w:val="en-US" w:eastAsia="zh-CN"/>
              </w:rPr>
            </w:pPr>
            <w:ins w:id="1403" w:author="ZTE, Li Lu" w:date="2025-01-20T15:51:00Z">
              <w:r w:rsidRPr="00CF610F">
                <w:rPr>
                  <w:rFonts w:ascii="Arial" w:eastAsia="DengXian" w:hAnsi="Arial" w:hint="eastAsia"/>
                  <w:sz w:val="18"/>
                  <w:lang w:val="en-US" w:eastAsia="zh-CN"/>
                </w:rPr>
                <w:t>-85.3</w:t>
              </w:r>
            </w:ins>
          </w:p>
        </w:tc>
        <w:tc>
          <w:tcPr>
            <w:tcW w:w="2158" w:type="dxa"/>
            <w:tcBorders>
              <w:top w:val="single" w:sz="6" w:space="0" w:color="000000"/>
              <w:left w:val="single" w:sz="6" w:space="0" w:color="000000"/>
              <w:bottom w:val="single" w:sz="6" w:space="0" w:color="000000"/>
              <w:right w:val="single" w:sz="6" w:space="0" w:color="000000"/>
            </w:tcBorders>
            <w:vAlign w:val="center"/>
          </w:tcPr>
          <w:p w14:paraId="4BD38A86" w14:textId="77777777" w:rsidR="00CF610F" w:rsidRPr="00CF610F" w:rsidRDefault="00CF610F" w:rsidP="00CF610F">
            <w:pPr>
              <w:keepNext/>
              <w:keepLines/>
              <w:spacing w:after="0"/>
              <w:jc w:val="center"/>
              <w:rPr>
                <w:ins w:id="1404" w:author="ZTE, Li Lu" w:date="2025-01-20T15:52:00Z"/>
                <w:rFonts w:ascii="Arial" w:eastAsia="DengXian" w:hAnsi="Arial"/>
                <w:sz w:val="18"/>
              </w:rPr>
            </w:pPr>
            <w:ins w:id="1405" w:author="ZTE, Li Lu" w:date="2025-01-20T15:52:00Z">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ins>
          </w:p>
          <w:p w14:paraId="0D762654" w14:textId="77777777" w:rsidR="00CF610F" w:rsidRPr="00CF610F" w:rsidRDefault="00CF610F" w:rsidP="00CF610F">
            <w:pPr>
              <w:keepNext/>
              <w:keepLines/>
              <w:spacing w:after="0"/>
              <w:jc w:val="center"/>
              <w:rPr>
                <w:ins w:id="1406" w:author="ZTE, Li Lu" w:date="2025-01-20T15:51:00Z"/>
                <w:rFonts w:ascii="Arial" w:eastAsia="DengXian" w:hAnsi="Arial"/>
                <w:sz w:val="18"/>
              </w:rPr>
            </w:pPr>
            <w:ins w:id="1407" w:author="ZTE, Li Lu" w:date="2025-01-20T15:52:00Z">
              <w:r w:rsidRPr="00CF610F">
                <w:rPr>
                  <w:rFonts w:ascii="Arial" w:eastAsia="DengXian" w:hAnsi="Arial" w:hint="eastAsia"/>
                  <w:sz w:val="18"/>
                  <w:lang w:val="en-US" w:eastAsia="zh-CN"/>
                </w:rPr>
                <w:t xml:space="preserve">6 </w:t>
              </w:r>
              <w:r w:rsidRPr="00CF610F">
                <w:rPr>
                  <w:rFonts w:ascii="Arial" w:eastAsia="DengXian" w:hAnsi="Arial"/>
                  <w:sz w:val="18"/>
                  <w:lang w:eastAsia="zh-CN"/>
                </w:rPr>
                <w:t>RBs</w:t>
              </w:r>
            </w:ins>
          </w:p>
        </w:tc>
      </w:tr>
      <w:tr w:rsidR="00CF610F" w:rsidRPr="00CF610F" w14:paraId="6471CAE7"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FF147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FC1A133"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2521EA8" w14:textId="59F37755"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36EFA0F"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-99.9</w:t>
            </w:r>
          </w:p>
        </w:tc>
        <w:tc>
          <w:tcPr>
            <w:tcW w:w="1329" w:type="dxa"/>
            <w:tcBorders>
              <w:top w:val="single" w:sz="6" w:space="0" w:color="000000"/>
              <w:left w:val="single" w:sz="6" w:space="0" w:color="000000"/>
              <w:bottom w:val="single" w:sz="6" w:space="0" w:color="000000"/>
              <w:right w:val="single" w:sz="6" w:space="0" w:color="000000"/>
            </w:tcBorders>
            <w:vAlign w:val="center"/>
          </w:tcPr>
          <w:p w14:paraId="637BE1F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299D798"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02F0A18A"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 xml:space="preserve">10 </w:t>
            </w:r>
            <w:r w:rsidRPr="00CF610F">
              <w:rPr>
                <w:rFonts w:ascii="Arial" w:eastAsia="DengXian" w:hAnsi="Arial"/>
                <w:sz w:val="18"/>
                <w:lang w:eastAsia="zh-CN"/>
              </w:rPr>
              <w:t>RBs</w:t>
            </w:r>
          </w:p>
        </w:tc>
      </w:tr>
      <w:tr w:rsidR="00CF610F" w:rsidRPr="00CF610F" w14:paraId="5090021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81DA5B"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CA2CF1F"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CF087B1" w14:textId="690BA262"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2926A51"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-98</w:t>
            </w:r>
          </w:p>
        </w:tc>
        <w:tc>
          <w:tcPr>
            <w:tcW w:w="1329" w:type="dxa"/>
            <w:tcBorders>
              <w:top w:val="single" w:sz="6" w:space="0" w:color="000000"/>
              <w:left w:val="single" w:sz="6" w:space="0" w:color="000000"/>
              <w:bottom w:val="single" w:sz="6" w:space="0" w:color="000000"/>
              <w:right w:val="single" w:sz="6" w:space="0" w:color="000000"/>
            </w:tcBorders>
            <w:vAlign w:val="center"/>
          </w:tcPr>
          <w:p w14:paraId="6605772C"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B9B357"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15 kHz SCS</w:t>
            </w:r>
            <w:r w:rsidRPr="00CF610F">
              <w:rPr>
                <w:rFonts w:ascii="Arial" w:eastAsia="DengXian" w:hAnsi="Arial" w:hint="eastAsia"/>
                <w:sz w:val="18"/>
              </w:rPr>
              <w:t>,</w:t>
            </w:r>
          </w:p>
          <w:p w14:paraId="41220113"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 xml:space="preserve">25 </w:t>
            </w:r>
            <w:r w:rsidRPr="00CF610F">
              <w:rPr>
                <w:rFonts w:ascii="Arial" w:eastAsia="DengXian" w:hAnsi="Arial"/>
                <w:sz w:val="18"/>
                <w:lang w:eastAsia="zh-CN"/>
              </w:rPr>
              <w:t>RBs</w:t>
            </w:r>
          </w:p>
        </w:tc>
      </w:tr>
      <w:tr w:rsidR="00CF610F" w:rsidRPr="00CF610F" w14:paraId="4E242B2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AD953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142E6F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EA2F567" w14:textId="7B9D9BC9"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4CAD7DA9"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-100.6</w:t>
            </w:r>
          </w:p>
        </w:tc>
        <w:tc>
          <w:tcPr>
            <w:tcW w:w="1329" w:type="dxa"/>
            <w:tcBorders>
              <w:top w:val="single" w:sz="6" w:space="0" w:color="000000"/>
              <w:left w:val="single" w:sz="6" w:space="0" w:color="000000"/>
              <w:bottom w:val="single" w:sz="6" w:space="0" w:color="000000"/>
              <w:right w:val="single" w:sz="6" w:space="0" w:color="000000"/>
            </w:tcBorders>
            <w:vAlign w:val="center"/>
          </w:tcPr>
          <w:p w14:paraId="36BA8A8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D61E1A5"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30 kHz SCS</w:t>
            </w:r>
            <w:r w:rsidRPr="00CF610F">
              <w:rPr>
                <w:rFonts w:ascii="Arial" w:eastAsia="DengXian" w:hAnsi="Arial" w:hint="eastAsia"/>
                <w:sz w:val="18"/>
              </w:rPr>
              <w:t>,</w:t>
            </w:r>
          </w:p>
          <w:p w14:paraId="1F1A470B"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5EEE7045"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C97DC1E"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48E45526"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AA35C02" w14:textId="6E50E06B"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680DA452"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-98.1</w:t>
            </w:r>
          </w:p>
        </w:tc>
        <w:tc>
          <w:tcPr>
            <w:tcW w:w="1329" w:type="dxa"/>
            <w:tcBorders>
              <w:top w:val="single" w:sz="6" w:space="0" w:color="000000"/>
              <w:left w:val="single" w:sz="6" w:space="0" w:color="000000"/>
              <w:bottom w:val="single" w:sz="6" w:space="0" w:color="000000"/>
              <w:right w:val="single" w:sz="6" w:space="0" w:color="000000"/>
            </w:tcBorders>
            <w:vAlign w:val="center"/>
          </w:tcPr>
          <w:p w14:paraId="6E65D7B2"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5410B5CF"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30 kHz SCS</w:t>
            </w:r>
            <w:r w:rsidRPr="00CF610F">
              <w:rPr>
                <w:rFonts w:ascii="Arial" w:eastAsia="DengXian" w:hAnsi="Arial" w:hint="eastAsia"/>
                <w:sz w:val="18"/>
              </w:rPr>
              <w:t>,</w:t>
            </w:r>
          </w:p>
          <w:p w14:paraId="201BA0A4"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10 RBs</w:t>
            </w:r>
          </w:p>
        </w:tc>
      </w:tr>
      <w:tr w:rsidR="00CF610F" w:rsidRPr="00CF610F" w14:paraId="71B4374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55E5D9"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65FAD6C"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F8CB7D1" w14:textId="35817EDB"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sz w:val="18"/>
              </w:rPr>
              <w:t>G-FR1-</w:t>
            </w:r>
            <w:r w:rsidR="00B5427A">
              <w:rPr>
                <w:rFonts w:ascii="Arial" w:eastAsia="DengXian" w:hAnsi="Arial"/>
                <w:sz w:val="18"/>
              </w:rPr>
              <w:t xml:space="preserve"> NTN-</w:t>
            </w:r>
            <w:r w:rsidRPr="00CF610F">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4748D83" w14:textId="77777777" w:rsidR="00CF610F" w:rsidRPr="00CF610F" w:rsidRDefault="00CF610F" w:rsidP="00CF610F">
            <w:pPr>
              <w:keepNext/>
              <w:keepLines/>
              <w:spacing w:after="0"/>
              <w:jc w:val="center"/>
              <w:rPr>
                <w:rFonts w:ascii="Arial" w:eastAsia="DengXian" w:hAnsi="Arial"/>
                <w:sz w:val="18"/>
                <w:lang w:val="en-US" w:eastAsia="zh-CN"/>
              </w:rPr>
            </w:pPr>
            <w:r w:rsidRPr="00CF610F">
              <w:rPr>
                <w:rFonts w:ascii="Arial" w:eastAsia="DengXian" w:hAnsi="Arial" w:hint="eastAsia"/>
                <w:sz w:val="18"/>
                <w:lang w:val="en-US" w:eastAsia="zh-CN" w:bidi="ar"/>
              </w:rPr>
              <w:t>-97.5</w:t>
            </w:r>
          </w:p>
        </w:tc>
        <w:tc>
          <w:tcPr>
            <w:tcW w:w="1329" w:type="dxa"/>
            <w:tcBorders>
              <w:top w:val="single" w:sz="6" w:space="0" w:color="000000"/>
              <w:left w:val="single" w:sz="6" w:space="0" w:color="000000"/>
              <w:bottom w:val="single" w:sz="6" w:space="0" w:color="000000"/>
              <w:right w:val="single" w:sz="6" w:space="0" w:color="000000"/>
            </w:tcBorders>
            <w:vAlign w:val="center"/>
          </w:tcPr>
          <w:p w14:paraId="3665CA75" w14:textId="77777777" w:rsidR="00CF610F" w:rsidRPr="00CF610F" w:rsidRDefault="00CF610F" w:rsidP="00CF610F">
            <w:pPr>
              <w:keepNext/>
              <w:keepLines/>
              <w:spacing w:after="0"/>
              <w:jc w:val="center"/>
              <w:rPr>
                <w:rFonts w:ascii="Arial" w:eastAsia="DengXian" w:hAnsi="Arial"/>
                <w:sz w:val="18"/>
                <w:lang w:eastAsia="zh-CN"/>
              </w:rPr>
            </w:pPr>
            <w:r w:rsidRPr="00CF610F">
              <w:rPr>
                <w:rFonts w:ascii="Arial" w:eastAsia="DengXian" w:hAnsi="Arial" w:hint="eastAsia"/>
                <w:sz w:val="18"/>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A14CBAF"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DFT-s-OFDM</w:t>
            </w:r>
            <w:r w:rsidRPr="00CF610F">
              <w:rPr>
                <w:rFonts w:ascii="Arial" w:eastAsia="SimSun" w:hAnsi="Arial"/>
                <w:sz w:val="18"/>
              </w:rPr>
              <w:t xml:space="preserve"> </w:t>
            </w:r>
            <w:r w:rsidRPr="00CF610F">
              <w:rPr>
                <w:rFonts w:ascii="Arial" w:eastAsia="DengXian" w:hAnsi="Arial"/>
                <w:sz w:val="18"/>
              </w:rPr>
              <w:t>NR signal, 60 kHz SCS</w:t>
            </w:r>
            <w:r w:rsidRPr="00CF610F">
              <w:rPr>
                <w:rFonts w:ascii="Arial" w:eastAsia="DengXian" w:hAnsi="Arial" w:hint="eastAsia"/>
                <w:sz w:val="18"/>
              </w:rPr>
              <w:t>,</w:t>
            </w:r>
          </w:p>
          <w:p w14:paraId="0AD6E8F8" w14:textId="77777777" w:rsidR="00CF610F" w:rsidRPr="00CF610F" w:rsidRDefault="00CF610F" w:rsidP="00CF610F">
            <w:pPr>
              <w:keepNext/>
              <w:keepLines/>
              <w:spacing w:after="0"/>
              <w:jc w:val="center"/>
              <w:rPr>
                <w:rFonts w:ascii="Arial" w:eastAsia="DengXian" w:hAnsi="Arial"/>
                <w:sz w:val="18"/>
              </w:rPr>
            </w:pPr>
            <w:r w:rsidRPr="00CF610F">
              <w:rPr>
                <w:rFonts w:ascii="Arial" w:eastAsia="DengXian" w:hAnsi="Arial"/>
                <w:sz w:val="18"/>
              </w:rPr>
              <w:t>5 RBs</w:t>
            </w:r>
          </w:p>
        </w:tc>
      </w:tr>
      <w:tr w:rsidR="00CF610F" w:rsidRPr="00CF610F" w14:paraId="26DA74DB"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29B88531" w14:textId="77777777" w:rsidR="00CF610F" w:rsidRPr="00CF610F" w:rsidRDefault="00CF610F" w:rsidP="00CF610F">
            <w:pPr>
              <w:keepNext/>
              <w:keepLines/>
              <w:spacing w:after="0"/>
              <w:ind w:left="851" w:hanging="851"/>
              <w:rPr>
                <w:rFonts w:ascii="Arial" w:eastAsia="DengXian" w:hAnsi="Arial"/>
                <w:sz w:val="18"/>
                <w:szCs w:val="18"/>
              </w:rPr>
            </w:pPr>
            <w:r w:rsidRPr="00CF610F">
              <w:rPr>
                <w:rFonts w:ascii="Arial" w:eastAsia="DengXian" w:hAnsi="Arial"/>
                <w:sz w:val="18"/>
              </w:rPr>
              <w:t>NOTE:</w:t>
            </w:r>
            <w:r w:rsidRPr="00CF610F">
              <w:rPr>
                <w:rFonts w:ascii="Arial" w:eastAsia="DengXian" w:hAnsi="Arial"/>
                <w:sz w:val="18"/>
              </w:rPr>
              <w:tab/>
              <w:t>Wanted and interfering signal are placed adjacently around F</w:t>
            </w:r>
            <w:r w:rsidRPr="00CF610F">
              <w:rPr>
                <w:rFonts w:ascii="Arial" w:eastAsia="DengXian" w:hAnsi="Arial"/>
                <w:sz w:val="18"/>
                <w:vertAlign w:val="subscript"/>
              </w:rPr>
              <w:t>c</w:t>
            </w:r>
            <w:r w:rsidRPr="00CF610F">
              <w:rPr>
                <w:rFonts w:ascii="Arial" w:eastAsia="DengXian" w:hAnsi="Arial"/>
                <w:sz w:val="18"/>
                <w:vertAlign w:val="subscript"/>
                <w:lang w:val="en-US" w:eastAsia="zh-CN"/>
              </w:rPr>
              <w:t>,</w:t>
            </w:r>
            <w:r w:rsidRPr="00CF610F">
              <w:rPr>
                <w:rFonts w:ascii="Arial" w:eastAsia="DengXian" w:hAnsi="Arial"/>
                <w:sz w:val="18"/>
                <w:lang w:val="en-US" w:eastAsia="zh-CN"/>
              </w:rPr>
              <w:t xml:space="preserve"> where the F</w:t>
            </w:r>
            <w:r w:rsidRPr="00CF610F">
              <w:rPr>
                <w:rFonts w:ascii="Arial" w:eastAsia="DengXian" w:hAnsi="Arial"/>
                <w:sz w:val="18"/>
                <w:vertAlign w:val="subscript"/>
                <w:lang w:val="en-US" w:eastAsia="zh-CN"/>
              </w:rPr>
              <w:t>c</w:t>
            </w:r>
            <w:r w:rsidRPr="00CF610F">
              <w:rPr>
                <w:rFonts w:ascii="Arial" w:eastAsia="DengXian" w:hAnsi="Arial"/>
                <w:sz w:val="18"/>
                <w:lang w:val="en-US" w:eastAsia="zh-CN"/>
              </w:rPr>
              <w:t xml:space="preserve"> is defined for </w:t>
            </w:r>
            <w:r w:rsidRPr="00CF610F">
              <w:rPr>
                <w:rFonts w:ascii="Arial" w:eastAsia="DengXian" w:hAnsi="Arial" w:hint="eastAsia"/>
                <w:i/>
                <w:iCs/>
                <w:sz w:val="18"/>
                <w:lang w:val="en-US" w:eastAsia="zh-CN"/>
              </w:rPr>
              <w:t>SAN</w:t>
            </w:r>
            <w:r w:rsidRPr="00CF610F">
              <w:rPr>
                <w:rFonts w:ascii="Arial" w:eastAsia="DengXian" w:hAnsi="Arial"/>
                <w:i/>
                <w:iCs/>
                <w:sz w:val="18"/>
                <w:lang w:val="en-US" w:eastAsia="zh-CN"/>
              </w:rPr>
              <w:t xml:space="preserve"> channel bandwidth </w:t>
            </w:r>
            <w:r w:rsidRPr="00CF610F">
              <w:rPr>
                <w:rFonts w:ascii="Arial" w:eastAsia="DengXian" w:hAnsi="Arial"/>
                <w:sz w:val="18"/>
                <w:lang w:val="en-US" w:eastAsia="zh-CN"/>
              </w:rPr>
              <w:t>of</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the wanted signal</w:t>
            </w:r>
            <w:r w:rsidRPr="00CF610F">
              <w:rPr>
                <w:rFonts w:ascii="Arial" w:eastAsia="DengXian" w:hAnsi="Arial"/>
                <w:i/>
                <w:iCs/>
                <w:sz w:val="18"/>
                <w:lang w:val="en-US" w:eastAsia="zh-CN"/>
              </w:rPr>
              <w:t xml:space="preserve"> </w:t>
            </w:r>
            <w:r w:rsidRPr="00CF610F">
              <w:rPr>
                <w:rFonts w:ascii="Arial" w:eastAsia="DengXian" w:hAnsi="Arial"/>
                <w:sz w:val="18"/>
                <w:lang w:val="en-US" w:eastAsia="zh-CN"/>
              </w:rPr>
              <w:t>according to the table 5.4.2.2-1.</w:t>
            </w:r>
            <w:r w:rsidRPr="00CF610F">
              <w:rPr>
                <w:rFonts w:ascii="Arial" w:eastAsia="DengXian" w:hAnsi="Arial"/>
                <w:sz w:val="18"/>
              </w:rPr>
              <w:t xml:space="preserve"> The aggregated wanted and interferer signal shall be centred in the </w:t>
            </w:r>
            <w:r w:rsidRPr="00CF610F">
              <w:rPr>
                <w:rFonts w:ascii="Arial" w:eastAsia="DengXian" w:hAnsi="Arial" w:hint="eastAsia"/>
                <w:i/>
                <w:iCs/>
                <w:sz w:val="18"/>
                <w:lang w:val="en-US" w:eastAsia="zh-CN"/>
              </w:rPr>
              <w:t>SAN</w:t>
            </w:r>
            <w:r w:rsidRPr="00CF610F">
              <w:rPr>
                <w:rFonts w:ascii="Arial" w:eastAsia="DengXian" w:hAnsi="Arial"/>
                <w:i/>
                <w:iCs/>
                <w:sz w:val="18"/>
              </w:rPr>
              <w:t xml:space="preserve"> </w:t>
            </w:r>
            <w:r w:rsidRPr="00CF610F">
              <w:rPr>
                <w:rFonts w:ascii="Arial" w:eastAsia="DengXian" w:hAnsi="Arial"/>
                <w:i/>
                <w:sz w:val="18"/>
              </w:rPr>
              <w:t>channel bandwidth</w:t>
            </w:r>
            <w:r w:rsidRPr="00CF610F">
              <w:rPr>
                <w:rFonts w:ascii="Arial" w:eastAsia="DengXian" w:hAnsi="Arial"/>
                <w:sz w:val="18"/>
              </w:rPr>
              <w:t xml:space="preserve"> of the wanted signal.</w:t>
            </w:r>
          </w:p>
        </w:tc>
      </w:tr>
    </w:tbl>
    <w:p w14:paraId="0F9AABE2" w14:textId="77777777" w:rsidR="00776575" w:rsidRDefault="00776575" w:rsidP="00776575">
      <w:pPr>
        <w:spacing w:after="0"/>
        <w:rPr>
          <w:noProof/>
          <w:color w:val="0070C0"/>
        </w:rPr>
      </w:pPr>
    </w:p>
    <w:p w14:paraId="3BC0B1C7" w14:textId="77777777" w:rsidR="00776575" w:rsidRPr="00790783" w:rsidRDefault="00776575" w:rsidP="00776575">
      <w:pPr>
        <w:pStyle w:val="TH"/>
        <w:rPr>
          <w:lang w:val="en-US" w:eastAsia="zh-CN"/>
        </w:rPr>
      </w:pPr>
      <w:r w:rsidRPr="00790783">
        <w:t>Table 7.</w:t>
      </w:r>
      <w:r w:rsidRPr="00790783">
        <w:rPr>
          <w:lang w:eastAsia="zh-CN"/>
        </w:rPr>
        <w:t>8</w:t>
      </w:r>
      <w:r w:rsidRPr="00790783">
        <w:t>.</w:t>
      </w:r>
      <w:r w:rsidRPr="00790783">
        <w:rPr>
          <w:lang w:eastAsia="zh-CN"/>
        </w:rPr>
        <w:t>5</w:t>
      </w:r>
      <w:r w:rsidRPr="00790783">
        <w:t>-</w:t>
      </w:r>
      <w:r w:rsidRPr="00790783">
        <w:rPr>
          <w:rFonts w:hint="eastAsia"/>
          <w:lang w:val="en-US" w:eastAsia="zh-CN"/>
        </w:rPr>
        <w:t>2</w:t>
      </w:r>
      <w:r>
        <w:rPr>
          <w:lang w:val="en-US" w:eastAsia="zh-CN"/>
        </w:rPr>
        <w:t>a</w:t>
      </w:r>
      <w:r w:rsidRPr="00790783">
        <w:t xml:space="preserve">: SAN </w:t>
      </w:r>
      <w:r>
        <w:rPr>
          <w:lang w:val="en-US" w:eastAsia="zh-CN"/>
        </w:rPr>
        <w:t>L</w:t>
      </w:r>
      <w:r w:rsidRPr="00790783">
        <w:rPr>
          <w:rFonts w:hint="eastAsia"/>
          <w:lang w:val="en-US" w:eastAsia="zh-CN"/>
        </w:rPr>
        <w:t>EO</w:t>
      </w:r>
      <w:r w:rsidRPr="00790783">
        <w:t xml:space="preserve"> class </w:t>
      </w:r>
      <w:r w:rsidRPr="00790783">
        <w:rPr>
          <w:rFonts w:hint="eastAsia"/>
          <w:lang w:val="en-US" w:eastAsia="zh-CN"/>
        </w:rPr>
        <w:t>ICS requirement</w:t>
      </w:r>
      <w:r w:rsidRPr="00DE16DA">
        <w:t xml:space="preserve"> </w:t>
      </w:r>
      <w:r w:rsidRPr="008C3753">
        <w:t xml:space="preserve">for NB-IoT operation in </w:t>
      </w:r>
      <w:r>
        <w:t xml:space="preserve">NTN </w:t>
      </w:r>
      <w:r w:rsidRPr="008C3753">
        <w:t>NR in-band</w:t>
      </w:r>
    </w:p>
    <w:tbl>
      <w:tblPr>
        <w:tblW w:w="8144" w:type="dxa"/>
        <w:jc w:val="center"/>
        <w:tblLayout w:type="fixed"/>
        <w:tblLook w:val="04A0" w:firstRow="1" w:lastRow="0" w:firstColumn="1" w:lastColumn="0" w:noHBand="0" w:noVBand="1"/>
      </w:tblPr>
      <w:tblGrid>
        <w:gridCol w:w="1522"/>
        <w:gridCol w:w="1883"/>
        <w:gridCol w:w="1252"/>
        <w:gridCol w:w="1329"/>
        <w:gridCol w:w="2158"/>
      </w:tblGrid>
      <w:tr w:rsidR="00776575" w:rsidRPr="00790783" w14:paraId="6F4C892B" w14:textId="77777777" w:rsidTr="007D0121">
        <w:trPr>
          <w:jc w:val="center"/>
        </w:trPr>
        <w:tc>
          <w:tcPr>
            <w:tcW w:w="1522" w:type="dxa"/>
            <w:tcBorders>
              <w:top w:val="single" w:sz="6" w:space="0" w:color="000000"/>
              <w:left w:val="single" w:sz="6" w:space="0" w:color="000000"/>
              <w:bottom w:val="single" w:sz="6" w:space="0" w:color="000000"/>
              <w:right w:val="single" w:sz="6" w:space="0" w:color="000000"/>
            </w:tcBorders>
          </w:tcPr>
          <w:p w14:paraId="6A70ED5E" w14:textId="77777777" w:rsidR="00776575" w:rsidRPr="00790783" w:rsidRDefault="00776575" w:rsidP="007D0121">
            <w:pPr>
              <w:pStyle w:val="TAH"/>
              <w:rPr>
                <w:rFonts w:eastAsia="DengXian"/>
              </w:rPr>
            </w:pPr>
            <w:r w:rsidRPr="00790783">
              <w:rPr>
                <w:rFonts w:eastAsia="SimSun" w:hint="eastAsia"/>
                <w:lang w:val="en-US" w:eastAsia="zh-CN"/>
              </w:rPr>
              <w:t>SAN</w:t>
            </w:r>
            <w:r w:rsidRPr="00790783">
              <w:rPr>
                <w:rFonts w:eastAsia="DengXian"/>
              </w:rPr>
              <w:t xml:space="preserve"> channel bandwidth (MHz)</w:t>
            </w:r>
          </w:p>
        </w:tc>
        <w:tc>
          <w:tcPr>
            <w:tcW w:w="1883" w:type="dxa"/>
            <w:tcBorders>
              <w:top w:val="single" w:sz="6" w:space="0" w:color="000000"/>
              <w:left w:val="single" w:sz="6" w:space="0" w:color="000000"/>
              <w:bottom w:val="single" w:sz="6" w:space="0" w:color="000000"/>
              <w:right w:val="single" w:sz="6" w:space="0" w:color="000000"/>
            </w:tcBorders>
          </w:tcPr>
          <w:p w14:paraId="094F1355" w14:textId="77777777" w:rsidR="00776575" w:rsidRPr="00790783" w:rsidRDefault="00776575" w:rsidP="007D0121">
            <w:pPr>
              <w:pStyle w:val="TAH"/>
              <w:rPr>
                <w:rFonts w:eastAsia="DengXian"/>
              </w:rPr>
            </w:pPr>
            <w:r w:rsidRPr="00790783">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9A551BC" w14:textId="77777777" w:rsidR="00776575" w:rsidRPr="00790783" w:rsidRDefault="00776575" w:rsidP="007D0121">
            <w:pPr>
              <w:pStyle w:val="TAH"/>
              <w:rPr>
                <w:rFonts w:eastAsia="DengXian"/>
              </w:rPr>
            </w:pPr>
            <w:r w:rsidRPr="00790783">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63D796F" w14:textId="77777777" w:rsidR="00776575" w:rsidRPr="00790783" w:rsidRDefault="00776575" w:rsidP="007D0121">
            <w:pPr>
              <w:pStyle w:val="TAH"/>
              <w:rPr>
                <w:rFonts w:eastAsia="DengXian"/>
              </w:rPr>
            </w:pPr>
            <w:r w:rsidRPr="00790783">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F684C86" w14:textId="77777777" w:rsidR="00776575" w:rsidRPr="00790783" w:rsidRDefault="00776575" w:rsidP="007D0121">
            <w:pPr>
              <w:pStyle w:val="TAH"/>
              <w:rPr>
                <w:rFonts w:eastAsia="DengXian"/>
              </w:rPr>
            </w:pPr>
            <w:r w:rsidRPr="00790783">
              <w:rPr>
                <w:rFonts w:eastAsia="DengXian"/>
              </w:rPr>
              <w:t>Type of interfering signal</w:t>
            </w:r>
          </w:p>
        </w:tc>
      </w:tr>
      <w:tr w:rsidR="00776575" w:rsidRPr="00790783" w14:paraId="573B7725" w14:textId="77777777" w:rsidTr="007D0121">
        <w:trPr>
          <w:jc w:val="center"/>
        </w:trPr>
        <w:tc>
          <w:tcPr>
            <w:tcW w:w="1522" w:type="dxa"/>
            <w:tcBorders>
              <w:top w:val="single" w:sz="6" w:space="0" w:color="000000"/>
              <w:left w:val="single" w:sz="6" w:space="0" w:color="000000"/>
              <w:bottom w:val="single" w:sz="4" w:space="0" w:color="auto"/>
              <w:right w:val="single" w:sz="6" w:space="0" w:color="000000"/>
            </w:tcBorders>
            <w:vAlign w:val="center"/>
          </w:tcPr>
          <w:p w14:paraId="66372450" w14:textId="77777777" w:rsidR="00776575" w:rsidRPr="00790783" w:rsidRDefault="00776575" w:rsidP="007D0121">
            <w:pPr>
              <w:keepNext/>
              <w:keepLines/>
              <w:spacing w:after="0"/>
              <w:jc w:val="center"/>
              <w:rPr>
                <w:rFonts w:ascii="Arial" w:eastAsia="DengXian" w:hAnsi="Arial"/>
                <w:sz w:val="18"/>
                <w:lang w:eastAsia="zh-CN"/>
              </w:rPr>
            </w:pPr>
            <w:r w:rsidRPr="00790783">
              <w:rPr>
                <w:rFonts w:ascii="Arial" w:eastAsia="DengXian" w:hAnsi="Arial"/>
                <w:sz w:val="18"/>
              </w:rPr>
              <w:t>5</w:t>
            </w:r>
          </w:p>
        </w:tc>
        <w:tc>
          <w:tcPr>
            <w:tcW w:w="1883" w:type="dxa"/>
            <w:tcBorders>
              <w:top w:val="single" w:sz="6" w:space="0" w:color="000000"/>
              <w:left w:val="single" w:sz="6" w:space="0" w:color="000000"/>
              <w:right w:val="single" w:sz="6" w:space="0" w:color="000000"/>
            </w:tcBorders>
            <w:vAlign w:val="center"/>
          </w:tcPr>
          <w:p w14:paraId="6C790E44" w14:textId="77777777" w:rsidR="00776575" w:rsidRPr="00790783" w:rsidRDefault="00776575" w:rsidP="007D0121">
            <w:pPr>
              <w:keepNext/>
              <w:keepLines/>
              <w:spacing w:after="0"/>
              <w:jc w:val="center"/>
              <w:rPr>
                <w:rFonts w:ascii="Arial" w:eastAsia="DengXian" w:hAnsi="Arial"/>
                <w:sz w:val="18"/>
                <w:lang w:eastAsia="zh-CN"/>
              </w:rPr>
            </w:pPr>
            <w:r w:rsidRPr="004C7330">
              <w:rPr>
                <w:rFonts w:ascii="Arial" w:eastAsia="DengXian" w:hAnsi="Arial"/>
                <w:sz w:val="18"/>
              </w:rPr>
              <w:t>FRC A14-1 in Annex A.14 in TS 36.181 [23]</w:t>
            </w:r>
          </w:p>
        </w:tc>
        <w:tc>
          <w:tcPr>
            <w:tcW w:w="1252" w:type="dxa"/>
            <w:tcBorders>
              <w:top w:val="single" w:sz="6" w:space="0" w:color="000000"/>
              <w:left w:val="single" w:sz="6" w:space="0" w:color="000000"/>
              <w:right w:val="single" w:sz="6" w:space="0" w:color="000000"/>
            </w:tcBorders>
            <w:vAlign w:val="center"/>
          </w:tcPr>
          <w:p w14:paraId="7B25348B" w14:textId="77777777" w:rsidR="00776575" w:rsidRPr="00790783" w:rsidRDefault="00776575" w:rsidP="007D0121">
            <w:pPr>
              <w:keepNext/>
              <w:keepLines/>
              <w:spacing w:after="0"/>
              <w:jc w:val="center"/>
              <w:rPr>
                <w:rFonts w:ascii="Arial" w:eastAsia="DengXian" w:hAnsi="Arial"/>
                <w:sz w:val="18"/>
                <w:lang w:val="en-US" w:eastAsia="zh-CN"/>
              </w:rPr>
            </w:pPr>
            <w:r>
              <w:rPr>
                <w:rFonts w:ascii="Arial" w:eastAsia="DengXian" w:hAnsi="Arial"/>
                <w:sz w:val="18"/>
                <w:lang w:val="en-US" w:eastAsia="zh-CN"/>
              </w:rPr>
              <w:t>-123.6</w:t>
            </w:r>
          </w:p>
        </w:tc>
        <w:tc>
          <w:tcPr>
            <w:tcW w:w="1329" w:type="dxa"/>
            <w:tcBorders>
              <w:top w:val="single" w:sz="6" w:space="0" w:color="000000"/>
              <w:left w:val="single" w:sz="6" w:space="0" w:color="000000"/>
              <w:bottom w:val="single" w:sz="6" w:space="0" w:color="000000"/>
              <w:right w:val="single" w:sz="6" w:space="0" w:color="000000"/>
            </w:tcBorders>
            <w:vAlign w:val="center"/>
          </w:tcPr>
          <w:p w14:paraId="5D5DC3C9" w14:textId="77777777" w:rsidR="00776575" w:rsidRPr="00790783" w:rsidRDefault="00776575" w:rsidP="007D0121">
            <w:pPr>
              <w:keepNext/>
              <w:keepLines/>
              <w:spacing w:after="0"/>
              <w:jc w:val="center"/>
              <w:rPr>
                <w:rFonts w:ascii="Arial" w:eastAsia="DengXian" w:hAnsi="Arial"/>
                <w:sz w:val="18"/>
                <w:lang w:eastAsia="zh-CN"/>
              </w:rPr>
            </w:pPr>
            <w:r w:rsidRPr="00790783">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712CE9A2"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630BD01B" w14:textId="77777777" w:rsidR="00776575" w:rsidRPr="00790783" w:rsidRDefault="00776575" w:rsidP="007D0121">
            <w:pPr>
              <w:keepNext/>
              <w:keepLines/>
              <w:spacing w:after="0"/>
              <w:jc w:val="center"/>
              <w:rPr>
                <w:rFonts w:ascii="Arial" w:eastAsia="DengXian" w:hAnsi="Arial"/>
                <w:sz w:val="18"/>
                <w:lang w:eastAsia="zh-CN"/>
              </w:rPr>
            </w:pPr>
            <w:r w:rsidRPr="00790783">
              <w:rPr>
                <w:rFonts w:ascii="Arial" w:eastAsia="DengXian" w:hAnsi="Arial"/>
                <w:sz w:val="18"/>
              </w:rPr>
              <w:t xml:space="preserve">10 </w:t>
            </w:r>
            <w:r w:rsidRPr="00790783">
              <w:rPr>
                <w:rFonts w:ascii="Arial" w:eastAsia="DengXian" w:hAnsi="Arial"/>
                <w:sz w:val="18"/>
                <w:lang w:eastAsia="zh-CN"/>
              </w:rPr>
              <w:t>RBs</w:t>
            </w:r>
          </w:p>
        </w:tc>
      </w:tr>
      <w:tr w:rsidR="00776575" w:rsidRPr="00790783" w14:paraId="2363B8F3" w14:textId="77777777" w:rsidTr="007D0121">
        <w:trPr>
          <w:jc w:val="center"/>
        </w:trPr>
        <w:tc>
          <w:tcPr>
            <w:tcW w:w="1522" w:type="dxa"/>
            <w:tcBorders>
              <w:top w:val="single" w:sz="4" w:space="0" w:color="auto"/>
              <w:left w:val="single" w:sz="6" w:space="0" w:color="000000"/>
              <w:bottom w:val="single" w:sz="6" w:space="0" w:color="000000"/>
              <w:right w:val="single" w:sz="6" w:space="0" w:color="000000"/>
            </w:tcBorders>
            <w:vAlign w:val="center"/>
          </w:tcPr>
          <w:p w14:paraId="1F56B064"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10,15,20</w:t>
            </w:r>
          </w:p>
        </w:tc>
        <w:tc>
          <w:tcPr>
            <w:tcW w:w="1883" w:type="dxa"/>
            <w:tcBorders>
              <w:left w:val="single" w:sz="6" w:space="0" w:color="000000"/>
              <w:bottom w:val="single" w:sz="6" w:space="0" w:color="000000"/>
              <w:right w:val="single" w:sz="6" w:space="0" w:color="000000"/>
            </w:tcBorders>
            <w:vAlign w:val="center"/>
          </w:tcPr>
          <w:p w14:paraId="5BB9C006" w14:textId="77777777" w:rsidR="00776575" w:rsidRPr="00790783" w:rsidRDefault="00776575" w:rsidP="007D0121">
            <w:pPr>
              <w:keepNext/>
              <w:keepLines/>
              <w:spacing w:after="0"/>
              <w:jc w:val="center"/>
              <w:rPr>
                <w:rFonts w:ascii="Arial" w:eastAsia="DengXian" w:hAnsi="Arial"/>
                <w:sz w:val="18"/>
              </w:rPr>
            </w:pPr>
          </w:p>
        </w:tc>
        <w:tc>
          <w:tcPr>
            <w:tcW w:w="1252" w:type="dxa"/>
            <w:tcBorders>
              <w:left w:val="single" w:sz="6" w:space="0" w:color="000000"/>
              <w:bottom w:val="single" w:sz="6" w:space="0" w:color="000000"/>
              <w:right w:val="single" w:sz="6" w:space="0" w:color="000000"/>
            </w:tcBorders>
            <w:vAlign w:val="center"/>
          </w:tcPr>
          <w:p w14:paraId="00087BE7" w14:textId="77777777" w:rsidR="00776575" w:rsidRPr="00790783" w:rsidRDefault="00776575" w:rsidP="007D0121">
            <w:pPr>
              <w:keepNext/>
              <w:keepLines/>
              <w:spacing w:after="0"/>
              <w:jc w:val="center"/>
              <w:rPr>
                <w:rFonts w:ascii="Arial" w:eastAsia="DengXian" w:hAnsi="Arial"/>
                <w:sz w:val="18"/>
                <w:lang w:val="en-US" w:eastAsia="zh-CN" w:bidi="ar"/>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6085F899" w14:textId="77777777" w:rsidR="00776575" w:rsidRPr="00790783" w:rsidRDefault="00776575" w:rsidP="007D0121">
            <w:pPr>
              <w:keepNext/>
              <w:keepLines/>
              <w:spacing w:after="0"/>
              <w:jc w:val="center"/>
              <w:rPr>
                <w:rFonts w:ascii="Arial" w:eastAsia="DengXian" w:hAnsi="Arial"/>
                <w:sz w:val="18"/>
                <w:lang w:val="en-US" w:eastAsia="zh-CN"/>
              </w:rPr>
            </w:pPr>
            <w:r>
              <w:rPr>
                <w:rFonts w:ascii="Arial" w:eastAsia="DengXian" w:hAnsi="Arial"/>
                <w:sz w:val="18"/>
                <w:lang w:val="en-US" w:eastAsia="zh-CN"/>
              </w:rPr>
              <w:t>-79.2</w:t>
            </w:r>
          </w:p>
        </w:tc>
        <w:tc>
          <w:tcPr>
            <w:tcW w:w="2158" w:type="dxa"/>
            <w:tcBorders>
              <w:top w:val="single" w:sz="6" w:space="0" w:color="000000"/>
              <w:left w:val="single" w:sz="6" w:space="0" w:color="000000"/>
              <w:bottom w:val="single" w:sz="6" w:space="0" w:color="000000"/>
              <w:right w:val="single" w:sz="6" w:space="0" w:color="000000"/>
            </w:tcBorders>
            <w:vAlign w:val="center"/>
          </w:tcPr>
          <w:p w14:paraId="0E9F01D1"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05157630"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 xml:space="preserve">25 </w:t>
            </w:r>
            <w:r w:rsidRPr="00790783">
              <w:rPr>
                <w:rFonts w:ascii="Arial" w:eastAsia="DengXian" w:hAnsi="Arial"/>
                <w:sz w:val="18"/>
                <w:lang w:eastAsia="zh-CN"/>
              </w:rPr>
              <w:t>RBs</w:t>
            </w:r>
          </w:p>
        </w:tc>
      </w:tr>
      <w:tr w:rsidR="00776575" w:rsidRPr="00790783" w14:paraId="7D7299C5" w14:textId="77777777" w:rsidTr="007D0121">
        <w:trPr>
          <w:jc w:val="center"/>
        </w:trPr>
        <w:tc>
          <w:tcPr>
            <w:tcW w:w="1522" w:type="dxa"/>
            <w:tcBorders>
              <w:top w:val="single" w:sz="6" w:space="0" w:color="000000"/>
              <w:left w:val="single" w:sz="6" w:space="0" w:color="000000"/>
              <w:bottom w:val="single" w:sz="6" w:space="0" w:color="000000"/>
              <w:right w:val="single" w:sz="6" w:space="0" w:color="000000"/>
            </w:tcBorders>
            <w:vAlign w:val="center"/>
          </w:tcPr>
          <w:p w14:paraId="43BB0DE1"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5</w:t>
            </w:r>
          </w:p>
        </w:tc>
        <w:tc>
          <w:tcPr>
            <w:tcW w:w="1883" w:type="dxa"/>
            <w:tcBorders>
              <w:top w:val="single" w:sz="6" w:space="0" w:color="000000"/>
              <w:left w:val="single" w:sz="6" w:space="0" w:color="000000"/>
              <w:right w:val="single" w:sz="6" w:space="0" w:color="000000"/>
            </w:tcBorders>
            <w:vAlign w:val="center"/>
          </w:tcPr>
          <w:p w14:paraId="7A105524" w14:textId="77777777" w:rsidR="00776575" w:rsidRPr="00790783" w:rsidRDefault="00776575" w:rsidP="007D0121">
            <w:pPr>
              <w:keepNext/>
              <w:keepLines/>
              <w:spacing w:after="0"/>
              <w:jc w:val="center"/>
              <w:rPr>
                <w:rFonts w:ascii="Arial" w:eastAsia="DengXian" w:hAnsi="Arial"/>
                <w:sz w:val="18"/>
              </w:rPr>
            </w:pPr>
            <w:r w:rsidRPr="004C7330">
              <w:rPr>
                <w:rFonts w:ascii="Arial" w:eastAsia="DengXian" w:hAnsi="Arial"/>
                <w:sz w:val="18"/>
              </w:rPr>
              <w:t>FRC A14-2 in Annex A.14 in TS 36.181 [23]</w:t>
            </w:r>
          </w:p>
        </w:tc>
        <w:tc>
          <w:tcPr>
            <w:tcW w:w="1252" w:type="dxa"/>
            <w:tcBorders>
              <w:top w:val="single" w:sz="6" w:space="0" w:color="000000"/>
              <w:left w:val="single" w:sz="6" w:space="0" w:color="000000"/>
              <w:right w:val="single" w:sz="6" w:space="0" w:color="000000"/>
            </w:tcBorders>
            <w:vAlign w:val="center"/>
          </w:tcPr>
          <w:p w14:paraId="5F9F2F33" w14:textId="77777777" w:rsidR="00776575" w:rsidRPr="00790783" w:rsidRDefault="00776575" w:rsidP="007D0121">
            <w:pPr>
              <w:keepNext/>
              <w:keepLines/>
              <w:spacing w:after="0"/>
              <w:jc w:val="center"/>
              <w:rPr>
                <w:rFonts w:ascii="Arial" w:eastAsia="DengXian" w:hAnsi="Arial"/>
                <w:sz w:val="18"/>
                <w:lang w:val="en-US" w:eastAsia="zh-CN" w:bidi="ar"/>
              </w:rPr>
            </w:pPr>
            <w:r>
              <w:rPr>
                <w:rFonts w:ascii="Arial" w:eastAsia="DengXian" w:hAnsi="Arial"/>
                <w:sz w:val="18"/>
                <w:lang w:val="en-US" w:eastAsia="zh-CN" w:bidi="ar"/>
              </w:rPr>
              <w:t>-129.6</w:t>
            </w:r>
          </w:p>
        </w:tc>
        <w:tc>
          <w:tcPr>
            <w:tcW w:w="1329" w:type="dxa"/>
            <w:tcBorders>
              <w:top w:val="single" w:sz="6" w:space="0" w:color="000000"/>
              <w:left w:val="single" w:sz="6" w:space="0" w:color="000000"/>
              <w:bottom w:val="single" w:sz="6" w:space="0" w:color="000000"/>
              <w:right w:val="single" w:sz="6" w:space="0" w:color="000000"/>
            </w:tcBorders>
            <w:vAlign w:val="center"/>
          </w:tcPr>
          <w:p w14:paraId="78E2B1BB" w14:textId="77777777" w:rsidR="00776575" w:rsidRPr="00790783" w:rsidRDefault="00776575" w:rsidP="007D0121">
            <w:pPr>
              <w:keepNext/>
              <w:keepLines/>
              <w:spacing w:after="0"/>
              <w:jc w:val="center"/>
              <w:rPr>
                <w:rFonts w:ascii="Arial" w:eastAsia="DengXian" w:hAnsi="Arial"/>
                <w:sz w:val="18"/>
                <w:lang w:val="en-US" w:eastAsia="zh-CN"/>
              </w:rPr>
            </w:pPr>
            <w:r w:rsidRPr="00790783">
              <w:rPr>
                <w:rFonts w:ascii="Arial" w:eastAsia="DengXian" w:hAnsi="Arial" w:hint="eastAsia"/>
                <w:sz w:val="18"/>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BC95CF4"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66FFC698"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 xml:space="preserve">10 </w:t>
            </w:r>
            <w:r w:rsidRPr="00790783">
              <w:rPr>
                <w:rFonts w:ascii="Arial" w:eastAsia="DengXian" w:hAnsi="Arial"/>
                <w:sz w:val="18"/>
                <w:lang w:eastAsia="zh-CN"/>
              </w:rPr>
              <w:t>RBs</w:t>
            </w:r>
          </w:p>
        </w:tc>
      </w:tr>
      <w:tr w:rsidR="00776575" w:rsidRPr="00790783" w14:paraId="2323658C" w14:textId="77777777" w:rsidTr="007D0121">
        <w:trPr>
          <w:jc w:val="center"/>
        </w:trPr>
        <w:tc>
          <w:tcPr>
            <w:tcW w:w="1522" w:type="dxa"/>
            <w:tcBorders>
              <w:top w:val="single" w:sz="6" w:space="0" w:color="000000"/>
              <w:left w:val="single" w:sz="6" w:space="0" w:color="000000"/>
              <w:bottom w:val="single" w:sz="6" w:space="0" w:color="000000"/>
              <w:right w:val="single" w:sz="6" w:space="0" w:color="000000"/>
            </w:tcBorders>
            <w:vAlign w:val="center"/>
          </w:tcPr>
          <w:p w14:paraId="308211A1" w14:textId="77777777" w:rsidR="00776575" w:rsidRPr="00790783" w:rsidRDefault="00776575" w:rsidP="007D0121">
            <w:pPr>
              <w:keepNext/>
              <w:keepLines/>
              <w:spacing w:after="0"/>
              <w:jc w:val="center"/>
              <w:rPr>
                <w:rFonts w:ascii="Arial" w:eastAsia="DengXian" w:hAnsi="Arial"/>
                <w:sz w:val="18"/>
                <w:lang w:eastAsia="zh-CN"/>
              </w:rPr>
            </w:pPr>
            <w:r w:rsidRPr="00790783">
              <w:rPr>
                <w:rFonts w:ascii="Arial" w:eastAsia="DengXian" w:hAnsi="Arial"/>
                <w:sz w:val="18"/>
              </w:rPr>
              <w:t>10,15,20</w:t>
            </w:r>
          </w:p>
        </w:tc>
        <w:tc>
          <w:tcPr>
            <w:tcW w:w="1883" w:type="dxa"/>
            <w:tcBorders>
              <w:left w:val="single" w:sz="6" w:space="0" w:color="000000"/>
              <w:bottom w:val="single" w:sz="6" w:space="0" w:color="000000"/>
              <w:right w:val="single" w:sz="6" w:space="0" w:color="000000"/>
            </w:tcBorders>
            <w:vAlign w:val="center"/>
          </w:tcPr>
          <w:p w14:paraId="08EB1918" w14:textId="77777777" w:rsidR="00776575" w:rsidRPr="00790783" w:rsidRDefault="00776575" w:rsidP="007D0121">
            <w:pPr>
              <w:keepNext/>
              <w:keepLines/>
              <w:spacing w:after="0"/>
              <w:jc w:val="center"/>
              <w:rPr>
                <w:rFonts w:ascii="Arial" w:eastAsia="DengXian" w:hAnsi="Arial"/>
                <w:sz w:val="18"/>
              </w:rPr>
            </w:pPr>
          </w:p>
        </w:tc>
        <w:tc>
          <w:tcPr>
            <w:tcW w:w="1252" w:type="dxa"/>
            <w:tcBorders>
              <w:left w:val="single" w:sz="6" w:space="0" w:color="000000"/>
              <w:bottom w:val="single" w:sz="6" w:space="0" w:color="000000"/>
              <w:right w:val="single" w:sz="6" w:space="0" w:color="000000"/>
            </w:tcBorders>
            <w:vAlign w:val="center"/>
          </w:tcPr>
          <w:p w14:paraId="3E2E6BC3" w14:textId="77777777" w:rsidR="00776575" w:rsidRPr="00790783" w:rsidRDefault="00776575" w:rsidP="007D0121">
            <w:pPr>
              <w:keepNext/>
              <w:keepLines/>
              <w:spacing w:after="0"/>
              <w:jc w:val="center"/>
              <w:rPr>
                <w:rFonts w:ascii="Arial" w:eastAsia="DengXian" w:hAnsi="Arial"/>
                <w:sz w:val="18"/>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15E8DA9B" w14:textId="77777777" w:rsidR="00776575" w:rsidRPr="00790783" w:rsidRDefault="00776575" w:rsidP="007D0121">
            <w:pPr>
              <w:keepNext/>
              <w:keepLines/>
              <w:spacing w:after="0"/>
              <w:jc w:val="center"/>
              <w:rPr>
                <w:rFonts w:ascii="Arial" w:eastAsia="DengXian" w:hAnsi="Arial"/>
                <w:sz w:val="18"/>
              </w:rPr>
            </w:pPr>
            <w:r>
              <w:rPr>
                <w:rFonts w:ascii="Arial" w:eastAsia="DengXian" w:hAnsi="Arial"/>
                <w:sz w:val="18"/>
                <w:lang w:val="en-US" w:eastAsia="zh-CN"/>
              </w:rPr>
              <w:t>-79.2</w:t>
            </w:r>
          </w:p>
        </w:tc>
        <w:tc>
          <w:tcPr>
            <w:tcW w:w="2158" w:type="dxa"/>
            <w:tcBorders>
              <w:top w:val="single" w:sz="6" w:space="0" w:color="000000"/>
              <w:left w:val="single" w:sz="6" w:space="0" w:color="000000"/>
              <w:bottom w:val="single" w:sz="6" w:space="0" w:color="000000"/>
              <w:right w:val="single" w:sz="6" w:space="0" w:color="000000"/>
            </w:tcBorders>
            <w:vAlign w:val="center"/>
          </w:tcPr>
          <w:p w14:paraId="211719B8"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DFT-s-OFDM</w:t>
            </w:r>
            <w:r w:rsidRPr="00790783">
              <w:rPr>
                <w:rFonts w:ascii="Arial" w:eastAsia="SimSun" w:hAnsi="Arial"/>
                <w:sz w:val="18"/>
              </w:rPr>
              <w:t xml:space="preserve"> </w:t>
            </w:r>
            <w:r w:rsidRPr="00790783">
              <w:rPr>
                <w:rFonts w:ascii="Arial" w:eastAsia="DengXian" w:hAnsi="Arial"/>
                <w:sz w:val="18"/>
              </w:rPr>
              <w:t>NR signal, 15 kHz SCS</w:t>
            </w:r>
            <w:r w:rsidRPr="00790783">
              <w:rPr>
                <w:rFonts w:ascii="Arial" w:eastAsia="DengXian" w:hAnsi="Arial" w:hint="eastAsia"/>
                <w:sz w:val="18"/>
              </w:rPr>
              <w:t>,</w:t>
            </w:r>
          </w:p>
          <w:p w14:paraId="0E425E2C" w14:textId="77777777" w:rsidR="00776575" w:rsidRPr="00790783" w:rsidRDefault="00776575" w:rsidP="007D0121">
            <w:pPr>
              <w:keepNext/>
              <w:keepLines/>
              <w:spacing w:after="0"/>
              <w:jc w:val="center"/>
              <w:rPr>
                <w:rFonts w:ascii="Arial" w:eastAsia="DengXian" w:hAnsi="Arial"/>
                <w:sz w:val="18"/>
              </w:rPr>
            </w:pPr>
            <w:r w:rsidRPr="00790783">
              <w:rPr>
                <w:rFonts w:ascii="Arial" w:eastAsia="DengXian" w:hAnsi="Arial"/>
                <w:sz w:val="18"/>
              </w:rPr>
              <w:t xml:space="preserve">25 </w:t>
            </w:r>
            <w:r w:rsidRPr="00790783">
              <w:rPr>
                <w:rFonts w:ascii="Arial" w:eastAsia="DengXian" w:hAnsi="Arial"/>
                <w:sz w:val="18"/>
                <w:lang w:eastAsia="zh-CN"/>
              </w:rPr>
              <w:t>RBs</w:t>
            </w:r>
          </w:p>
        </w:tc>
      </w:tr>
      <w:tr w:rsidR="00776575" w:rsidRPr="00790783" w14:paraId="0EBAFBE9" w14:textId="77777777" w:rsidTr="007D0121">
        <w:trPr>
          <w:jc w:val="center"/>
        </w:trPr>
        <w:tc>
          <w:tcPr>
            <w:tcW w:w="8144" w:type="dxa"/>
            <w:gridSpan w:val="5"/>
            <w:tcBorders>
              <w:top w:val="single" w:sz="6" w:space="0" w:color="000000"/>
              <w:left w:val="single" w:sz="6" w:space="0" w:color="000000"/>
              <w:bottom w:val="single" w:sz="6" w:space="0" w:color="000000"/>
              <w:right w:val="single" w:sz="6" w:space="0" w:color="000000"/>
            </w:tcBorders>
            <w:vAlign w:val="center"/>
          </w:tcPr>
          <w:p w14:paraId="1FFB821B" w14:textId="77777777" w:rsidR="00776575" w:rsidRPr="00790783" w:rsidRDefault="00776575" w:rsidP="007D0121">
            <w:pPr>
              <w:keepNext/>
              <w:keepLines/>
              <w:spacing w:after="0"/>
              <w:rPr>
                <w:rFonts w:ascii="Arial" w:eastAsia="DengXian" w:hAnsi="Arial"/>
                <w:sz w:val="18"/>
              </w:rPr>
            </w:pPr>
            <w:r w:rsidRPr="004C7330">
              <w:rPr>
                <w:rFonts w:ascii="Arial" w:eastAsia="DengXian" w:hAnsi="Arial"/>
                <w:sz w:val="18"/>
              </w:rPr>
              <w:t>NOTE:</w:t>
            </w:r>
            <w:r w:rsidRPr="004C7330">
              <w:rPr>
                <w:rFonts w:ascii="Arial" w:eastAsia="DengXian" w:hAnsi="Arial"/>
                <w:sz w:val="18"/>
              </w:rPr>
              <w:tab/>
              <w:t xml:space="preserve">Wanted and interfering signal are placed adjacently around Fc, where the Fc is defined for </w:t>
            </w:r>
            <w:r w:rsidRPr="004C7330">
              <w:rPr>
                <w:rFonts w:ascii="Arial" w:eastAsia="DengXian" w:hAnsi="Arial" w:hint="eastAsia"/>
                <w:sz w:val="18"/>
              </w:rPr>
              <w:t>SAN</w:t>
            </w:r>
            <w:r w:rsidRPr="004C7330">
              <w:rPr>
                <w:rFonts w:ascii="Arial" w:eastAsia="DengXian" w:hAnsi="Arial"/>
                <w:sz w:val="18"/>
              </w:rPr>
              <w:t xml:space="preserve"> channel bandwidth of the wanted signal according to the table 5.4.2.2-1. The aggregated wanted and interferer signal shall be centred in the </w:t>
            </w:r>
            <w:r w:rsidRPr="004C7330">
              <w:rPr>
                <w:rFonts w:ascii="Arial" w:eastAsia="DengXian" w:hAnsi="Arial" w:hint="eastAsia"/>
                <w:sz w:val="18"/>
              </w:rPr>
              <w:t>SAN</w:t>
            </w:r>
            <w:r w:rsidRPr="004C7330">
              <w:rPr>
                <w:rFonts w:ascii="Arial" w:eastAsia="DengXian" w:hAnsi="Arial"/>
                <w:sz w:val="18"/>
              </w:rPr>
              <w:t xml:space="preserve"> channel bandwidth of the wanted signal.</w:t>
            </w:r>
          </w:p>
        </w:tc>
      </w:tr>
    </w:tbl>
    <w:p w14:paraId="25C1B70C" w14:textId="77777777" w:rsidR="00CF610F" w:rsidRPr="00CF610F" w:rsidRDefault="00CF610F" w:rsidP="00CF610F"/>
    <w:p w14:paraId="257FF7EE" w14:textId="77777777" w:rsidR="00CF610F" w:rsidRDefault="00CF610F" w:rsidP="00CF610F">
      <w:pPr>
        <w:rPr>
          <w:b/>
        </w:rPr>
      </w:pPr>
      <w:r>
        <w:rPr>
          <w:b/>
        </w:rPr>
        <w:t>&lt;Next change&gt;</w:t>
      </w:r>
    </w:p>
    <w:p w14:paraId="062E26B2" w14:textId="77777777" w:rsidR="00CF610F" w:rsidRPr="00CF610F" w:rsidRDefault="00CF610F" w:rsidP="00CF610F">
      <w:pPr>
        <w:keepNext/>
        <w:keepLines/>
        <w:spacing w:before="180"/>
        <w:ind w:left="1134" w:hanging="1134"/>
        <w:outlineLvl w:val="1"/>
        <w:rPr>
          <w:rFonts w:ascii="Arial" w:hAnsi="Arial"/>
          <w:sz w:val="32"/>
          <w:lang w:eastAsia="zh-CN"/>
        </w:rPr>
      </w:pPr>
      <w:bookmarkStart w:id="1408" w:name="_Toc120625197"/>
      <w:bookmarkStart w:id="1409" w:name="_Toc120610925"/>
      <w:bookmarkStart w:id="1410" w:name="_Toc120627939"/>
      <w:bookmarkStart w:id="1411" w:name="_Toc120631189"/>
      <w:bookmarkStart w:id="1412" w:name="_Toc120623598"/>
      <w:bookmarkStart w:id="1413" w:name="_Toc131624818"/>
      <w:bookmarkStart w:id="1414" w:name="_Toc120635092"/>
      <w:bookmarkStart w:id="1415" w:name="_Toc138874492"/>
      <w:bookmarkStart w:id="1416" w:name="_Toc120625734"/>
      <w:bookmarkStart w:id="1417" w:name="_Toc120629688"/>
      <w:bookmarkStart w:id="1418" w:name="_Toc120628515"/>
      <w:bookmarkStart w:id="1419" w:name="_Toc129109500"/>
      <w:bookmarkStart w:id="1420" w:name="_Toc120613028"/>
      <w:bookmarkStart w:id="1421" w:name="_Toc120633790"/>
      <w:bookmarkStart w:id="1422" w:name="_Toc137476251"/>
      <w:bookmarkStart w:id="1423" w:name="_Toc176539447"/>
      <w:bookmarkStart w:id="1424" w:name="_Toc120624123"/>
      <w:bookmarkStart w:id="1425" w:name="_Toc120613888"/>
      <w:bookmarkStart w:id="1426" w:name="_Toc138872906"/>
      <w:bookmarkStart w:id="1427" w:name="_Toc121754216"/>
      <w:bookmarkStart w:id="1428" w:name="_Toc171519714"/>
      <w:bookmarkStart w:id="1429" w:name="_Toc161647516"/>
      <w:bookmarkStart w:id="1430" w:name="_Toc120608229"/>
      <w:bookmarkStart w:id="1431" w:name="_Toc120612599"/>
      <w:bookmarkStart w:id="1432" w:name="_Toc120611752"/>
      <w:bookmarkStart w:id="1433" w:name="_Toc120544915"/>
      <w:bookmarkStart w:id="1434" w:name="_Toc120606790"/>
      <w:bookmarkStart w:id="1435" w:name="_Toc120608609"/>
      <w:bookmarkStart w:id="1436" w:name="_Toc120632490"/>
      <w:bookmarkStart w:id="1437" w:name="_Toc129110173"/>
      <w:bookmarkStart w:id="1438" w:name="_Toc120607864"/>
      <w:bookmarkStart w:id="1439" w:name="_Toc120608989"/>
      <w:bookmarkStart w:id="1440" w:name="_Toc120545270"/>
      <w:bookmarkStart w:id="1441" w:name="_Toc120622979"/>
      <w:bookmarkStart w:id="1442" w:name="_Toc120631840"/>
      <w:bookmarkStart w:id="1443" w:name="_Toc120609771"/>
      <w:bookmarkStart w:id="1444" w:name="_Toc145525091"/>
      <w:bookmarkStart w:id="1445" w:name="_Toc120614331"/>
      <w:bookmarkStart w:id="1446" w:name="_Toc120629100"/>
      <w:bookmarkStart w:id="1447" w:name="_Toc120622473"/>
      <w:bookmarkStart w:id="1448" w:name="_Toc130390366"/>
      <w:bookmarkStart w:id="1449" w:name="_Toc120607501"/>
      <w:bookmarkStart w:id="1450" w:name="_Toc130389293"/>
      <w:bookmarkStart w:id="1451" w:name="_Toc120633140"/>
      <w:bookmarkStart w:id="1452" w:name="_Toc120545886"/>
      <w:bookmarkStart w:id="1453" w:name="_Toc120627374"/>
      <w:bookmarkStart w:id="1454" w:name="_Toc120626818"/>
      <w:bookmarkStart w:id="1455" w:name="_Toc120624660"/>
      <w:bookmarkStart w:id="1456" w:name="_Toc120612172"/>
      <w:bookmarkStart w:id="1457" w:name="_Toc120610172"/>
      <w:bookmarkStart w:id="1458" w:name="_Toc169533113"/>
      <w:bookmarkStart w:id="1459" w:name="_Toc120634441"/>
      <w:bookmarkStart w:id="1460" w:name="_Toc120607144"/>
      <w:bookmarkStart w:id="1461" w:name="_Toc130391054"/>
      <w:bookmarkStart w:id="1462" w:name="_Toc120609380"/>
      <w:bookmarkStart w:id="1463" w:name="_Toc120611334"/>
      <w:bookmarkStart w:id="1464" w:name="_Toc153560216"/>
      <w:bookmarkStart w:id="1465" w:name="_Toc129108835"/>
      <w:bookmarkStart w:id="1466" w:name="_Toc120615265"/>
      <w:bookmarkStart w:id="1467" w:name="_Toc120613458"/>
      <w:bookmarkStart w:id="1468" w:name="_Toc120626271"/>
      <w:bookmarkStart w:id="1469" w:name="_Toc121754886"/>
      <w:bookmarkStart w:id="1470" w:name="_Toc120614790"/>
      <w:r w:rsidRPr="00CF610F">
        <w:rPr>
          <w:rFonts w:ascii="Arial" w:hAnsi="Arial" w:hint="eastAsia"/>
          <w:sz w:val="32"/>
          <w:lang w:eastAsia="zh-CN"/>
        </w:rPr>
        <w:t>9.4</w:t>
      </w:r>
      <w:r w:rsidRPr="00CF610F">
        <w:rPr>
          <w:rFonts w:ascii="Arial" w:hAnsi="Arial" w:hint="eastAsia"/>
          <w:sz w:val="32"/>
          <w:lang w:eastAsia="zh-CN"/>
        </w:rPr>
        <w:tab/>
        <w:t xml:space="preserve">OTA output </w:t>
      </w:r>
      <w:r w:rsidRPr="00CF610F">
        <w:rPr>
          <w:rFonts w:ascii="Arial" w:hAnsi="Arial"/>
          <w:sz w:val="32"/>
          <w:lang w:eastAsia="zh-CN"/>
        </w:rPr>
        <w:t>power</w:t>
      </w:r>
      <w:r w:rsidRPr="00CF610F">
        <w:rPr>
          <w:rFonts w:ascii="Arial" w:hAnsi="Arial" w:hint="eastAsia"/>
          <w:sz w:val="32"/>
          <w:lang w:eastAsia="zh-CN"/>
        </w:rPr>
        <w:t xml:space="preserve"> dynamics</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338F400C" w14:textId="77777777" w:rsidR="00CF610F" w:rsidRPr="00CF610F" w:rsidRDefault="00CF610F" w:rsidP="00CF610F">
      <w:pPr>
        <w:rPr>
          <w:lang w:eastAsia="zh-CN"/>
        </w:rPr>
      </w:pPr>
      <w:r w:rsidRPr="00CF610F">
        <w:rPr>
          <w:color w:val="0070C0"/>
        </w:rPr>
        <w:t xml:space="preserve">&lt;&lt; Unchanged text skipped&gt;&gt; </w:t>
      </w:r>
    </w:p>
    <w:p w14:paraId="1998EDD8" w14:textId="77777777" w:rsidR="00CF610F" w:rsidRPr="00CF610F" w:rsidRDefault="00CF610F" w:rsidP="00CF610F">
      <w:pPr>
        <w:keepNext/>
        <w:keepLines/>
        <w:spacing w:before="120"/>
        <w:ind w:left="1418" w:hanging="1418"/>
        <w:outlineLvl w:val="3"/>
        <w:rPr>
          <w:rFonts w:ascii="Arial" w:hAnsi="Arial"/>
          <w:sz w:val="24"/>
          <w:lang w:eastAsia="sv-SE"/>
        </w:rPr>
      </w:pPr>
      <w:bookmarkStart w:id="1471" w:name="_Toc21102663"/>
      <w:bookmarkStart w:id="1472" w:name="_Toc45885887"/>
      <w:bookmarkStart w:id="1473" w:name="_Toc120622992"/>
      <w:bookmarkStart w:id="1474" w:name="_Toc37272810"/>
      <w:bookmarkStart w:id="1475" w:name="_Toc99702770"/>
      <w:bookmarkStart w:id="1476" w:name="_Toc53182996"/>
      <w:bookmarkStart w:id="1477" w:name="_Toc120610185"/>
      <w:bookmarkStart w:id="1478" w:name="_Toc58917844"/>
      <w:bookmarkStart w:id="1479" w:name="_Toc66693713"/>
      <w:bookmarkStart w:id="1480" w:name="_Toc98766407"/>
      <w:bookmarkStart w:id="1481" w:name="_Toc120608622"/>
      <w:bookmarkStart w:id="1482" w:name="_Toc89952591"/>
      <w:bookmarkStart w:id="1483" w:name="_Toc120624673"/>
      <w:bookmarkStart w:id="1484" w:name="_Toc120607877"/>
      <w:bookmarkStart w:id="1485" w:name="_Toc120609002"/>
      <w:bookmarkStart w:id="1486" w:name="_Toc106206556"/>
      <w:bookmarkStart w:id="1487" w:name="_Toc36635864"/>
      <w:bookmarkStart w:id="1488" w:name="_Toc120608242"/>
      <w:bookmarkStart w:id="1489" w:name="_Toc29810512"/>
      <w:bookmarkStart w:id="1490" w:name="_Toc120615278"/>
      <w:bookmarkStart w:id="1491" w:name="_Toc76544176"/>
      <w:bookmarkStart w:id="1492" w:name="_Toc120609784"/>
      <w:bookmarkStart w:id="1493" w:name="_Toc120625210"/>
      <w:bookmarkStart w:id="1494" w:name="_Toc120614344"/>
      <w:bookmarkStart w:id="1495" w:name="_Toc120545283"/>
      <w:bookmarkStart w:id="1496" w:name="_Toc74915665"/>
      <w:bookmarkStart w:id="1497" w:name="_Toc120626284"/>
      <w:bookmarkStart w:id="1498" w:name="_Toc120609393"/>
      <w:bookmarkStart w:id="1499" w:name="_Toc169533126"/>
      <w:bookmarkStart w:id="1500" w:name="_Toc120544928"/>
      <w:bookmarkStart w:id="1501" w:name="_Toc120607157"/>
      <w:bookmarkStart w:id="1502" w:name="_Toc120633803"/>
      <w:bookmarkStart w:id="1503" w:name="_Toc120634454"/>
      <w:bookmarkStart w:id="1504" w:name="_Toc58915663"/>
      <w:bookmarkStart w:id="1505" w:name="_Toc120607514"/>
      <w:bookmarkStart w:id="1506" w:name="_Toc120629113"/>
      <w:bookmarkStart w:id="1507" w:name="_Toc120611347"/>
      <w:bookmarkStart w:id="1508" w:name="_Toc120628528"/>
      <w:bookmarkStart w:id="1509" w:name="_Toc120622486"/>
      <w:bookmarkStart w:id="1510" w:name="_Toc120612185"/>
      <w:bookmarkStart w:id="1511" w:name="_Toc120632503"/>
      <w:bookmarkStart w:id="1512" w:name="_Toc120613471"/>
      <w:bookmarkStart w:id="1513" w:name="_Toc76114290"/>
      <w:bookmarkStart w:id="1514" w:name="_Toc120631202"/>
      <w:bookmarkStart w:id="1515" w:name="_Toc120545899"/>
      <w:bookmarkStart w:id="1516" w:name="_Toc82536298"/>
      <w:bookmarkStart w:id="1517" w:name="_Toc120610938"/>
      <w:bookmarkStart w:id="1518" w:name="_Toc120614803"/>
      <w:bookmarkStart w:id="1519" w:name="_Toc120633153"/>
      <w:bookmarkStart w:id="1520" w:name="_Toc129108848"/>
      <w:bookmarkStart w:id="1521" w:name="_Toc120612612"/>
      <w:bookmarkStart w:id="1522" w:name="_Toc120623611"/>
      <w:bookmarkStart w:id="1523" w:name="_Toc129109513"/>
      <w:bookmarkStart w:id="1524" w:name="_Toc120627952"/>
      <w:bookmarkStart w:id="1525" w:name="_Toc171519727"/>
      <w:bookmarkStart w:id="1526" w:name="_Toc130389306"/>
      <w:bookmarkStart w:id="1527" w:name="_Toc120606803"/>
      <w:bookmarkStart w:id="1528" w:name="_Toc145525104"/>
      <w:bookmarkStart w:id="1529" w:name="_Toc120631853"/>
      <w:bookmarkStart w:id="1530" w:name="_Toc131624831"/>
      <w:bookmarkStart w:id="1531" w:name="_Toc120624136"/>
      <w:bookmarkStart w:id="1532" w:name="_Toc121754899"/>
      <w:bookmarkStart w:id="1533" w:name="_Toc130390379"/>
      <w:bookmarkStart w:id="1534" w:name="_Toc120626831"/>
      <w:bookmarkStart w:id="1535" w:name="_Toc137476264"/>
      <w:bookmarkStart w:id="1536" w:name="_Toc129110186"/>
      <w:bookmarkStart w:id="1537" w:name="_Toc120611765"/>
      <w:bookmarkStart w:id="1538" w:name="_Toc120629701"/>
      <w:bookmarkStart w:id="1539" w:name="_Toc138874505"/>
      <w:bookmarkStart w:id="1540" w:name="_Toc153560229"/>
      <w:bookmarkStart w:id="1541" w:name="_Toc120627387"/>
      <w:bookmarkStart w:id="1542" w:name="_Toc161647529"/>
      <w:bookmarkStart w:id="1543" w:name="_Toc120625747"/>
      <w:bookmarkStart w:id="1544" w:name="_Toc176539460"/>
      <w:bookmarkStart w:id="1545" w:name="_Toc138872919"/>
      <w:bookmarkStart w:id="1546" w:name="_Toc120613041"/>
      <w:bookmarkStart w:id="1547" w:name="_Toc120613901"/>
      <w:bookmarkStart w:id="1548" w:name="_Toc130391067"/>
      <w:bookmarkStart w:id="1549" w:name="_Toc121754229"/>
      <w:bookmarkStart w:id="1550" w:name="_Toc120635105"/>
      <w:r w:rsidRPr="00CF610F">
        <w:rPr>
          <w:rFonts w:ascii="Arial" w:hAnsi="Arial" w:hint="eastAsia"/>
          <w:sz w:val="24"/>
          <w:lang w:val="en-US" w:eastAsia="zh-CN"/>
        </w:rPr>
        <w:t>9</w:t>
      </w:r>
      <w:r w:rsidRPr="00CF610F">
        <w:rPr>
          <w:rFonts w:ascii="Arial" w:hAnsi="Arial"/>
          <w:sz w:val="24"/>
          <w:lang w:eastAsia="sv-SE"/>
        </w:rPr>
        <w:t>.</w:t>
      </w:r>
      <w:r w:rsidRPr="00CF610F">
        <w:rPr>
          <w:rFonts w:ascii="Arial" w:hAnsi="Arial"/>
          <w:sz w:val="24"/>
          <w:lang w:eastAsia="zh-CN"/>
        </w:rPr>
        <w:t>4.3.</w:t>
      </w:r>
      <w:r w:rsidRPr="00CF610F">
        <w:rPr>
          <w:rFonts w:ascii="Arial" w:hAnsi="Arial"/>
          <w:sz w:val="24"/>
          <w:lang w:eastAsia="sv-SE"/>
        </w:rPr>
        <w:t>5</w:t>
      </w:r>
      <w:r w:rsidRPr="00CF610F">
        <w:rPr>
          <w:rFonts w:ascii="Arial" w:hAnsi="Arial"/>
          <w:sz w:val="24"/>
          <w:lang w:eastAsia="sv-SE"/>
        </w:rPr>
        <w:tab/>
        <w:t>Test requirement</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1AE93703" w14:textId="77777777" w:rsidR="00CF610F" w:rsidRPr="00CF610F" w:rsidRDefault="00CF610F" w:rsidP="00CF610F">
      <w:pPr>
        <w:keepNext/>
        <w:keepLines/>
        <w:spacing w:before="120"/>
        <w:ind w:left="1701" w:hanging="1701"/>
        <w:outlineLvl w:val="4"/>
        <w:rPr>
          <w:rFonts w:ascii="Arial" w:hAnsi="Arial"/>
          <w:sz w:val="22"/>
          <w:lang w:eastAsia="sv-SE"/>
        </w:rPr>
      </w:pPr>
      <w:bookmarkStart w:id="1551" w:name="_Toc120627953"/>
      <w:bookmarkStart w:id="1552" w:name="_Toc106206557"/>
      <w:bookmarkStart w:id="1553" w:name="_Toc120607878"/>
      <w:bookmarkStart w:id="1554" w:name="_Toc89952592"/>
      <w:bookmarkStart w:id="1555" w:name="_Toc74915666"/>
      <w:bookmarkStart w:id="1556" w:name="_Toc120611766"/>
      <w:bookmarkStart w:id="1557" w:name="_Toc120609785"/>
      <w:bookmarkStart w:id="1558" w:name="_Toc37272811"/>
      <w:bookmarkStart w:id="1559" w:name="_Toc58917845"/>
      <w:bookmarkStart w:id="1560" w:name="_Toc120606804"/>
      <w:bookmarkStart w:id="1561" w:name="_Toc120611348"/>
      <w:bookmarkStart w:id="1562" w:name="_Toc120544929"/>
      <w:bookmarkStart w:id="1563" w:name="_Toc29810513"/>
      <w:bookmarkStart w:id="1564" w:name="_Toc76544177"/>
      <w:bookmarkStart w:id="1565" w:name="_Toc120631854"/>
      <w:bookmarkStart w:id="1566" w:name="_Toc120609394"/>
      <w:bookmarkStart w:id="1567" w:name="_Toc120610939"/>
      <w:bookmarkStart w:id="1568" w:name="_Toc21102664"/>
      <w:bookmarkStart w:id="1569" w:name="_Toc66693714"/>
      <w:bookmarkStart w:id="1570" w:name="_Toc120625748"/>
      <w:bookmarkStart w:id="1571" w:name="_Toc120623612"/>
      <w:bookmarkStart w:id="1572" w:name="_Toc76114291"/>
      <w:bookmarkStart w:id="1573" w:name="_Toc120613902"/>
      <w:bookmarkStart w:id="1574" w:name="_Toc120610186"/>
      <w:bookmarkStart w:id="1575" w:name="_Toc120612613"/>
      <w:bookmarkStart w:id="1576" w:name="_Toc120608623"/>
      <w:bookmarkStart w:id="1577" w:name="_Toc120607158"/>
      <w:bookmarkStart w:id="1578" w:name="_Toc58915664"/>
      <w:bookmarkStart w:id="1579" w:name="_Toc53182997"/>
      <w:bookmarkStart w:id="1580" w:name="_Toc99702771"/>
      <w:bookmarkStart w:id="1581" w:name="_Toc120545900"/>
      <w:bookmarkStart w:id="1582" w:name="_Toc120545284"/>
      <w:bookmarkStart w:id="1583" w:name="_Toc120613472"/>
      <w:bookmarkStart w:id="1584" w:name="_Toc120609003"/>
      <w:bookmarkStart w:id="1585" w:name="_Toc36635865"/>
      <w:bookmarkStart w:id="1586" w:name="_Toc121754230"/>
      <w:bookmarkStart w:id="1587" w:name="_Toc98766408"/>
      <w:bookmarkStart w:id="1588" w:name="_Toc120633804"/>
      <w:bookmarkStart w:id="1589" w:name="_Toc45885888"/>
      <w:bookmarkStart w:id="1590" w:name="_Toc120633154"/>
      <w:bookmarkStart w:id="1591" w:name="_Toc120634455"/>
      <w:bookmarkStart w:id="1592" w:name="_Toc120625211"/>
      <w:bookmarkStart w:id="1593" w:name="_Toc120607515"/>
      <w:bookmarkStart w:id="1594" w:name="_Toc120635106"/>
      <w:bookmarkStart w:id="1595" w:name="_Toc120628529"/>
      <w:bookmarkStart w:id="1596" w:name="_Toc120622487"/>
      <w:bookmarkStart w:id="1597" w:name="_Toc120626832"/>
      <w:bookmarkStart w:id="1598" w:name="_Toc120629114"/>
      <w:bookmarkStart w:id="1599" w:name="_Toc120632504"/>
      <w:bookmarkStart w:id="1600" w:name="_Toc120631203"/>
      <w:bookmarkStart w:id="1601" w:name="_Toc120622993"/>
      <w:bookmarkStart w:id="1602" w:name="_Toc120624137"/>
      <w:bookmarkStart w:id="1603" w:name="_Toc120624674"/>
      <w:bookmarkStart w:id="1604" w:name="_Toc120614804"/>
      <w:bookmarkStart w:id="1605" w:name="_Toc120608243"/>
      <w:bookmarkStart w:id="1606" w:name="_Toc121754900"/>
      <w:bookmarkStart w:id="1607" w:name="_Toc120627388"/>
      <w:bookmarkStart w:id="1608" w:name="_Toc138872920"/>
      <w:bookmarkStart w:id="1609" w:name="_Toc129108849"/>
      <w:bookmarkStart w:id="1610" w:name="_Toc120626285"/>
      <w:bookmarkStart w:id="1611" w:name="_Toc120629702"/>
      <w:bookmarkStart w:id="1612" w:name="_Toc120614345"/>
      <w:bookmarkStart w:id="1613" w:name="_Toc82536299"/>
      <w:bookmarkStart w:id="1614" w:name="_Toc138874506"/>
      <w:bookmarkStart w:id="1615" w:name="_Toc130391068"/>
      <w:bookmarkStart w:id="1616" w:name="_Toc120612186"/>
      <w:bookmarkStart w:id="1617" w:name="_Toc161647530"/>
      <w:bookmarkStart w:id="1618" w:name="_Toc153560230"/>
      <w:bookmarkStart w:id="1619" w:name="_Toc120613042"/>
      <w:bookmarkStart w:id="1620" w:name="_Toc137476265"/>
      <w:bookmarkStart w:id="1621" w:name="_Toc120615279"/>
      <w:bookmarkStart w:id="1622" w:name="_Toc130390380"/>
      <w:bookmarkStart w:id="1623" w:name="_Toc130389307"/>
      <w:bookmarkStart w:id="1624" w:name="_Toc145525105"/>
      <w:bookmarkStart w:id="1625" w:name="_Toc176539461"/>
      <w:bookmarkStart w:id="1626" w:name="_Toc129109514"/>
      <w:bookmarkStart w:id="1627" w:name="_Toc129110187"/>
      <w:bookmarkStart w:id="1628" w:name="_Toc131624832"/>
      <w:bookmarkStart w:id="1629" w:name="_Toc169533127"/>
      <w:bookmarkStart w:id="1630" w:name="_Toc171519728"/>
      <w:r w:rsidRPr="00CF610F">
        <w:rPr>
          <w:rFonts w:ascii="Arial" w:hAnsi="Arial" w:hint="eastAsia"/>
          <w:sz w:val="22"/>
          <w:lang w:val="en-US" w:eastAsia="zh-CN"/>
        </w:rPr>
        <w:t>9</w:t>
      </w:r>
      <w:r w:rsidRPr="00CF610F">
        <w:rPr>
          <w:rFonts w:ascii="Arial" w:hAnsi="Arial"/>
          <w:sz w:val="22"/>
          <w:lang w:eastAsia="sv-SE"/>
        </w:rPr>
        <w:t>.4.3.5.1</w:t>
      </w:r>
      <w:r w:rsidRPr="00CF610F">
        <w:rPr>
          <w:rFonts w:ascii="Arial" w:hAnsi="Arial"/>
          <w:sz w:val="22"/>
          <w:lang w:eastAsia="sv-SE"/>
        </w:rPr>
        <w:tab/>
      </w:r>
      <w:r w:rsidRPr="00CF610F">
        <w:rPr>
          <w:rFonts w:ascii="Arial" w:hAnsi="Arial" w:hint="eastAsia"/>
          <w:i/>
          <w:iCs/>
          <w:sz w:val="22"/>
          <w:lang w:val="en-US" w:eastAsia="zh-CN"/>
        </w:rPr>
        <w:t>SAN</w:t>
      </w:r>
      <w:r w:rsidRPr="00CF610F">
        <w:rPr>
          <w:rFonts w:ascii="Arial" w:hAnsi="Arial"/>
          <w:i/>
          <w:sz w:val="22"/>
          <w:lang w:eastAsia="sv-SE"/>
        </w:rPr>
        <w:t xml:space="preserve"> type 1-O</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7FF022C3" w14:textId="77777777" w:rsidR="00CF610F" w:rsidRPr="00CF610F" w:rsidRDefault="00CF610F" w:rsidP="00CF610F">
      <w:r w:rsidRPr="00CF610F">
        <w:t xml:space="preserve">The downlink (DL) total power dynamic range for each </w:t>
      </w:r>
      <w:r w:rsidRPr="00CF610F">
        <w:rPr>
          <w:rFonts w:hint="eastAsia"/>
        </w:rPr>
        <w:t>NR</w:t>
      </w:r>
      <w:r w:rsidRPr="00CF610F">
        <w:t xml:space="preserve"> carrier shall be larger than or equal to the level in table 6.4.3.5.1-1.</w:t>
      </w:r>
    </w:p>
    <w:p w14:paraId="3A728747" w14:textId="77777777" w:rsidR="00CF610F" w:rsidRPr="00CF610F" w:rsidRDefault="00CF610F" w:rsidP="00CF610F">
      <w:pPr>
        <w:keepNext/>
        <w:keepLines/>
        <w:spacing w:before="60"/>
        <w:jc w:val="center"/>
        <w:rPr>
          <w:rFonts w:ascii="Arial" w:hAnsi="Arial"/>
          <w:b/>
        </w:rPr>
      </w:pPr>
      <w:r w:rsidRPr="00CF610F">
        <w:rPr>
          <w:rFonts w:ascii="Arial" w:hAnsi="Arial"/>
          <w:b/>
        </w:rPr>
        <w:lastRenderedPageBreak/>
        <w:t xml:space="preserve">Table </w:t>
      </w:r>
      <w:r w:rsidRPr="00CF610F">
        <w:rPr>
          <w:rFonts w:ascii="Arial" w:hAnsi="Arial" w:hint="eastAsia"/>
          <w:b/>
          <w:lang w:val="en-US" w:eastAsia="zh-CN"/>
        </w:rPr>
        <w:t>9</w:t>
      </w:r>
      <w:r w:rsidRPr="00CF610F">
        <w:rPr>
          <w:rFonts w:ascii="Arial" w:hAnsi="Arial"/>
          <w:b/>
        </w:rPr>
        <w:t>.4.3.5.1-1: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6"/>
        <w:gridCol w:w="1207"/>
        <w:gridCol w:w="1207"/>
        <w:gridCol w:w="1207"/>
      </w:tblGrid>
      <w:tr w:rsidR="00CF610F" w:rsidRPr="00CF610F" w14:paraId="55DC5327" w14:textId="77777777" w:rsidTr="006950A6">
        <w:trPr>
          <w:cantSplit/>
          <w:jc w:val="center"/>
        </w:trPr>
        <w:tc>
          <w:tcPr>
            <w:tcW w:w="2686" w:type="dxa"/>
            <w:tcBorders>
              <w:bottom w:val="nil"/>
            </w:tcBorders>
            <w:shd w:val="clear" w:color="auto" w:fill="auto"/>
          </w:tcPr>
          <w:p w14:paraId="56BC931F"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lang w:val="en-US" w:eastAsia="zh-CN"/>
              </w:rPr>
              <w:t>SAN</w:t>
            </w:r>
            <w:r w:rsidRPr="00CF610F">
              <w:rPr>
                <w:rFonts w:ascii="Arial" w:hAnsi="Arial"/>
                <w:b/>
                <w:sz w:val="18"/>
                <w:lang w:eastAsia="zh-CN"/>
              </w:rPr>
              <w:t xml:space="preserve"> channel bandwidth</w:t>
            </w:r>
            <w:r w:rsidRPr="00CF610F">
              <w:rPr>
                <w:rFonts w:ascii="Arial" w:hAnsi="Arial" w:hint="eastAsia"/>
                <w:b/>
                <w:sz w:val="18"/>
              </w:rPr>
              <w:t xml:space="preserve"> </w:t>
            </w:r>
            <w:r w:rsidRPr="00CF610F">
              <w:rPr>
                <w:rFonts w:ascii="Arial" w:hAnsi="Arial"/>
                <w:b/>
                <w:sz w:val="18"/>
              </w:rPr>
              <w:t>(MHz)</w:t>
            </w:r>
          </w:p>
        </w:tc>
        <w:tc>
          <w:tcPr>
            <w:tcW w:w="3621" w:type="dxa"/>
            <w:gridSpan w:val="3"/>
          </w:tcPr>
          <w:p w14:paraId="1B64EE6C" w14:textId="77777777" w:rsidR="00CF610F" w:rsidRPr="00CF610F" w:rsidRDefault="00CF610F" w:rsidP="00CF610F">
            <w:pPr>
              <w:keepNext/>
              <w:keepLines/>
              <w:spacing w:after="0"/>
              <w:jc w:val="center"/>
              <w:rPr>
                <w:rFonts w:ascii="Arial" w:hAnsi="Arial"/>
                <w:b/>
                <w:sz w:val="18"/>
                <w:lang w:eastAsia="zh-CN"/>
              </w:rPr>
            </w:pPr>
            <w:r w:rsidRPr="00CF610F">
              <w:rPr>
                <w:rFonts w:ascii="Arial" w:hAnsi="Arial"/>
                <w:b/>
                <w:sz w:val="18"/>
              </w:rPr>
              <w:t>T</w:t>
            </w:r>
            <w:r w:rsidRPr="00CF610F">
              <w:rPr>
                <w:rFonts w:ascii="Arial" w:hAnsi="Arial" w:hint="eastAsia"/>
                <w:b/>
                <w:sz w:val="18"/>
              </w:rPr>
              <w:t xml:space="preserve">otal </w:t>
            </w:r>
            <w:r w:rsidRPr="00CF610F">
              <w:rPr>
                <w:rFonts w:ascii="Arial" w:hAnsi="Arial"/>
                <w:b/>
                <w:sz w:val="18"/>
              </w:rPr>
              <w:t>power</w:t>
            </w:r>
            <w:r w:rsidRPr="00CF610F">
              <w:rPr>
                <w:rFonts w:ascii="Arial" w:hAnsi="Arial" w:hint="eastAsia"/>
                <w:b/>
                <w:sz w:val="18"/>
              </w:rPr>
              <w:t xml:space="preserve"> dynamic range</w:t>
            </w:r>
          </w:p>
          <w:p w14:paraId="0A1B56C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(dB)</w:t>
            </w:r>
          </w:p>
        </w:tc>
      </w:tr>
      <w:tr w:rsidR="00CF610F" w:rsidRPr="00CF610F" w14:paraId="00BCDA38" w14:textId="77777777" w:rsidTr="006950A6">
        <w:trPr>
          <w:cantSplit/>
          <w:jc w:val="center"/>
        </w:trPr>
        <w:tc>
          <w:tcPr>
            <w:tcW w:w="2686" w:type="dxa"/>
            <w:tcBorders>
              <w:top w:val="nil"/>
            </w:tcBorders>
            <w:shd w:val="clear" w:color="auto" w:fill="auto"/>
          </w:tcPr>
          <w:p w14:paraId="006ED09F" w14:textId="77777777" w:rsidR="00CF610F" w:rsidRPr="00CF610F" w:rsidRDefault="00CF610F" w:rsidP="00CF610F">
            <w:pPr>
              <w:keepNext/>
              <w:keepLines/>
              <w:spacing w:after="0"/>
              <w:jc w:val="center"/>
              <w:rPr>
                <w:rFonts w:ascii="Arial" w:hAnsi="Arial"/>
                <w:b/>
                <w:sz w:val="18"/>
              </w:rPr>
            </w:pPr>
          </w:p>
        </w:tc>
        <w:tc>
          <w:tcPr>
            <w:tcW w:w="1207" w:type="dxa"/>
          </w:tcPr>
          <w:p w14:paraId="364601E2"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15</w:t>
            </w:r>
            <w:r w:rsidRPr="00CF610F">
              <w:rPr>
                <w:rFonts w:ascii="Arial" w:hAnsi="Arial" w:hint="eastAsia"/>
                <w:b/>
                <w:sz w:val="18"/>
                <w:lang w:eastAsia="zh-CN"/>
              </w:rPr>
              <w:t xml:space="preserve"> </w:t>
            </w:r>
            <w:r w:rsidRPr="00CF610F">
              <w:rPr>
                <w:rFonts w:ascii="Arial" w:hAnsi="Arial" w:hint="eastAsia"/>
                <w:b/>
                <w:sz w:val="18"/>
              </w:rPr>
              <w:t>kHz SCS</w:t>
            </w:r>
          </w:p>
        </w:tc>
        <w:tc>
          <w:tcPr>
            <w:tcW w:w="1207" w:type="dxa"/>
          </w:tcPr>
          <w:p w14:paraId="36C315B1"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30</w:t>
            </w:r>
            <w:r w:rsidRPr="00CF610F">
              <w:rPr>
                <w:rFonts w:ascii="Arial" w:hAnsi="Arial" w:hint="eastAsia"/>
                <w:b/>
                <w:sz w:val="18"/>
                <w:lang w:eastAsia="zh-CN"/>
              </w:rPr>
              <w:t xml:space="preserve"> </w:t>
            </w:r>
            <w:r w:rsidRPr="00CF610F">
              <w:rPr>
                <w:rFonts w:ascii="Arial" w:hAnsi="Arial" w:hint="eastAsia"/>
                <w:b/>
                <w:sz w:val="18"/>
              </w:rPr>
              <w:t>kHz SCS</w:t>
            </w:r>
          </w:p>
        </w:tc>
        <w:tc>
          <w:tcPr>
            <w:tcW w:w="1207" w:type="dxa"/>
          </w:tcPr>
          <w:p w14:paraId="7523FD64"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60</w:t>
            </w:r>
            <w:r w:rsidRPr="00CF610F">
              <w:rPr>
                <w:rFonts w:ascii="Arial" w:hAnsi="Arial" w:hint="eastAsia"/>
                <w:b/>
                <w:sz w:val="18"/>
                <w:lang w:eastAsia="zh-CN"/>
              </w:rPr>
              <w:t xml:space="preserve"> </w:t>
            </w:r>
            <w:r w:rsidRPr="00CF610F">
              <w:rPr>
                <w:rFonts w:ascii="Arial" w:hAnsi="Arial" w:hint="eastAsia"/>
                <w:b/>
                <w:sz w:val="18"/>
              </w:rPr>
              <w:t>kHz SCS</w:t>
            </w:r>
          </w:p>
        </w:tc>
      </w:tr>
      <w:tr w:rsidR="00CF610F" w:rsidRPr="00CF610F" w14:paraId="03002650" w14:textId="77777777" w:rsidTr="006950A6">
        <w:trPr>
          <w:cantSplit/>
          <w:jc w:val="center"/>
          <w:ins w:id="1631" w:author="ZTE, Li Lu" w:date="2025-01-20T16:22:00Z"/>
        </w:trPr>
        <w:tc>
          <w:tcPr>
            <w:tcW w:w="2686" w:type="dxa"/>
          </w:tcPr>
          <w:p w14:paraId="680C579B" w14:textId="77777777" w:rsidR="00CF610F" w:rsidRPr="00CF610F" w:rsidRDefault="00CF610F" w:rsidP="00CF610F">
            <w:pPr>
              <w:keepNext/>
              <w:keepLines/>
              <w:spacing w:after="0"/>
              <w:jc w:val="center"/>
              <w:rPr>
                <w:ins w:id="1632" w:author="ZTE, Li Lu" w:date="2025-01-20T16:22:00Z"/>
                <w:rFonts w:ascii="Arial" w:eastAsia="SimSun" w:hAnsi="Arial"/>
                <w:sz w:val="18"/>
                <w:lang w:val="en-US" w:eastAsia="zh-CN"/>
              </w:rPr>
            </w:pPr>
            <w:ins w:id="1633" w:author="ZTE, Li Lu" w:date="2025-01-20T16:23:00Z">
              <w:r w:rsidRPr="00CF610F">
                <w:rPr>
                  <w:rFonts w:ascii="Arial" w:eastAsia="SimSun" w:hAnsi="Arial" w:hint="eastAsia"/>
                  <w:sz w:val="18"/>
                  <w:lang w:val="en-US" w:eastAsia="zh-CN"/>
                </w:rPr>
                <w:t>3</w:t>
              </w:r>
            </w:ins>
          </w:p>
        </w:tc>
        <w:tc>
          <w:tcPr>
            <w:tcW w:w="1207" w:type="dxa"/>
          </w:tcPr>
          <w:p w14:paraId="3C89B72B" w14:textId="77777777" w:rsidR="00CF610F" w:rsidRPr="00CF610F" w:rsidRDefault="00CF610F" w:rsidP="00CF610F">
            <w:pPr>
              <w:keepNext/>
              <w:keepLines/>
              <w:spacing w:after="0"/>
              <w:jc w:val="center"/>
              <w:rPr>
                <w:ins w:id="1634" w:author="ZTE, Li Lu" w:date="2025-01-20T16:22:00Z"/>
                <w:rFonts w:ascii="Arial" w:eastAsia="SimSun" w:hAnsi="Arial"/>
                <w:sz w:val="18"/>
                <w:lang w:val="en-US" w:eastAsia="zh-CN"/>
              </w:rPr>
            </w:pPr>
            <w:ins w:id="1635" w:author="ZTE, Li Lu" w:date="2025-01-20T16:24:00Z">
              <w:r w:rsidRPr="00CF610F">
                <w:rPr>
                  <w:rFonts w:ascii="Arial" w:eastAsia="SimSun" w:hAnsi="Arial" w:hint="eastAsia"/>
                  <w:sz w:val="18"/>
                  <w:lang w:val="en-US" w:eastAsia="zh-CN"/>
                </w:rPr>
                <w:t>11.3</w:t>
              </w:r>
            </w:ins>
          </w:p>
        </w:tc>
        <w:tc>
          <w:tcPr>
            <w:tcW w:w="1207" w:type="dxa"/>
          </w:tcPr>
          <w:p w14:paraId="0A44B41B" w14:textId="77777777" w:rsidR="00CF610F" w:rsidRPr="00CF610F" w:rsidRDefault="00CF610F" w:rsidP="00CF610F">
            <w:pPr>
              <w:keepNext/>
              <w:keepLines/>
              <w:spacing w:after="0"/>
              <w:jc w:val="center"/>
              <w:rPr>
                <w:ins w:id="1636" w:author="ZTE, Li Lu" w:date="2025-01-20T16:22:00Z"/>
                <w:rFonts w:ascii="Arial" w:hAnsi="Arial"/>
                <w:sz w:val="18"/>
              </w:rPr>
            </w:pPr>
            <w:ins w:id="1637" w:author="ZTE, Li Lu" w:date="2025-01-20T16:23:00Z">
              <w:r w:rsidRPr="00CF610F">
                <w:rPr>
                  <w:rFonts w:ascii="Arial" w:hAnsi="Arial"/>
                  <w:sz w:val="18"/>
                </w:rPr>
                <w:t>N/A</w:t>
              </w:r>
            </w:ins>
          </w:p>
        </w:tc>
        <w:tc>
          <w:tcPr>
            <w:tcW w:w="1207" w:type="dxa"/>
          </w:tcPr>
          <w:p w14:paraId="08BE2E3A" w14:textId="77777777" w:rsidR="00CF610F" w:rsidRPr="00CF610F" w:rsidRDefault="00CF610F" w:rsidP="00CF610F">
            <w:pPr>
              <w:keepNext/>
              <w:keepLines/>
              <w:spacing w:after="0"/>
              <w:jc w:val="center"/>
              <w:rPr>
                <w:ins w:id="1638" w:author="ZTE, Li Lu" w:date="2025-01-20T16:22:00Z"/>
                <w:rFonts w:ascii="Arial" w:hAnsi="Arial"/>
                <w:sz w:val="18"/>
              </w:rPr>
            </w:pPr>
            <w:ins w:id="1639" w:author="ZTE, Li Lu" w:date="2025-01-20T16:23:00Z">
              <w:r w:rsidRPr="00CF610F">
                <w:rPr>
                  <w:rFonts w:ascii="Arial" w:hAnsi="Arial"/>
                  <w:sz w:val="18"/>
                </w:rPr>
                <w:t>N/A</w:t>
              </w:r>
            </w:ins>
          </w:p>
        </w:tc>
      </w:tr>
      <w:tr w:rsidR="00CF610F" w:rsidRPr="00CF610F" w14:paraId="74435D6E" w14:textId="77777777" w:rsidTr="006950A6">
        <w:trPr>
          <w:cantSplit/>
          <w:jc w:val="center"/>
        </w:trPr>
        <w:tc>
          <w:tcPr>
            <w:tcW w:w="2686" w:type="dxa"/>
          </w:tcPr>
          <w:p w14:paraId="37CA8A3A"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5</w:t>
            </w:r>
          </w:p>
        </w:tc>
        <w:tc>
          <w:tcPr>
            <w:tcW w:w="1207" w:type="dxa"/>
          </w:tcPr>
          <w:p w14:paraId="7025B1A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13.5</w:t>
            </w:r>
          </w:p>
        </w:tc>
        <w:tc>
          <w:tcPr>
            <w:tcW w:w="1207" w:type="dxa"/>
          </w:tcPr>
          <w:p w14:paraId="711C672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207" w:type="dxa"/>
          </w:tcPr>
          <w:p w14:paraId="69AEDC3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N/A</w:t>
            </w:r>
          </w:p>
        </w:tc>
      </w:tr>
      <w:tr w:rsidR="00CF610F" w:rsidRPr="00CF610F" w14:paraId="6549EAED" w14:textId="77777777" w:rsidTr="006950A6">
        <w:trPr>
          <w:cantSplit/>
          <w:jc w:val="center"/>
        </w:trPr>
        <w:tc>
          <w:tcPr>
            <w:tcW w:w="2686" w:type="dxa"/>
          </w:tcPr>
          <w:p w14:paraId="57644649"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10</w:t>
            </w:r>
          </w:p>
        </w:tc>
        <w:tc>
          <w:tcPr>
            <w:tcW w:w="1207" w:type="dxa"/>
          </w:tcPr>
          <w:p w14:paraId="3CE94C2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16.7</w:t>
            </w:r>
          </w:p>
        </w:tc>
        <w:tc>
          <w:tcPr>
            <w:tcW w:w="1207" w:type="dxa"/>
          </w:tcPr>
          <w:p w14:paraId="5D1AD0F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13.4</w:t>
            </w:r>
          </w:p>
        </w:tc>
        <w:tc>
          <w:tcPr>
            <w:tcW w:w="1207" w:type="dxa"/>
          </w:tcPr>
          <w:p w14:paraId="68CEEC3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r>
      <w:tr w:rsidR="00CF610F" w:rsidRPr="00CF610F" w14:paraId="600DD0E9" w14:textId="77777777" w:rsidTr="006950A6">
        <w:trPr>
          <w:cantSplit/>
          <w:jc w:val="center"/>
        </w:trPr>
        <w:tc>
          <w:tcPr>
            <w:tcW w:w="2686" w:type="dxa"/>
          </w:tcPr>
          <w:p w14:paraId="5FC66F38"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15</w:t>
            </w:r>
          </w:p>
        </w:tc>
        <w:tc>
          <w:tcPr>
            <w:tcW w:w="1207" w:type="dxa"/>
          </w:tcPr>
          <w:p w14:paraId="5AA5B17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18.5</w:t>
            </w:r>
          </w:p>
        </w:tc>
        <w:tc>
          <w:tcPr>
            <w:tcW w:w="1207" w:type="dxa"/>
          </w:tcPr>
          <w:p w14:paraId="2196720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15.3</w:t>
            </w:r>
          </w:p>
        </w:tc>
        <w:tc>
          <w:tcPr>
            <w:tcW w:w="1207" w:type="dxa"/>
          </w:tcPr>
          <w:p w14:paraId="23A084A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12.1</w:t>
            </w:r>
          </w:p>
        </w:tc>
      </w:tr>
      <w:tr w:rsidR="00CF610F" w:rsidRPr="00CF610F" w14:paraId="51689DD9" w14:textId="77777777" w:rsidTr="006950A6">
        <w:trPr>
          <w:cantSplit/>
          <w:jc w:val="center"/>
        </w:trPr>
        <w:tc>
          <w:tcPr>
            <w:tcW w:w="2686" w:type="dxa"/>
          </w:tcPr>
          <w:p w14:paraId="0D14571C" w14:textId="77777777" w:rsidR="00CF610F" w:rsidRPr="00CF610F" w:rsidRDefault="00CF610F" w:rsidP="00CF610F">
            <w:pPr>
              <w:keepNext/>
              <w:keepLines/>
              <w:spacing w:after="0"/>
              <w:jc w:val="center"/>
              <w:rPr>
                <w:rFonts w:ascii="Arial" w:hAnsi="Arial"/>
                <w:sz w:val="18"/>
              </w:rPr>
            </w:pPr>
            <w:r w:rsidRPr="00CF610F">
              <w:rPr>
                <w:rFonts w:ascii="Arial" w:hAnsi="Arial" w:hint="eastAsia"/>
                <w:sz w:val="18"/>
              </w:rPr>
              <w:t>20</w:t>
            </w:r>
          </w:p>
        </w:tc>
        <w:tc>
          <w:tcPr>
            <w:tcW w:w="1207" w:type="dxa"/>
          </w:tcPr>
          <w:p w14:paraId="605E863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19.8</w:t>
            </w:r>
          </w:p>
        </w:tc>
        <w:tc>
          <w:tcPr>
            <w:tcW w:w="1207" w:type="dxa"/>
          </w:tcPr>
          <w:p w14:paraId="254EE86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16.6</w:t>
            </w:r>
          </w:p>
        </w:tc>
        <w:tc>
          <w:tcPr>
            <w:tcW w:w="1207" w:type="dxa"/>
          </w:tcPr>
          <w:p w14:paraId="5F36B91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13.4</w:t>
            </w:r>
          </w:p>
        </w:tc>
      </w:tr>
    </w:tbl>
    <w:p w14:paraId="357C6187" w14:textId="77777777" w:rsidR="00CF610F" w:rsidRPr="00CF610F" w:rsidRDefault="00CF610F" w:rsidP="00CF610F"/>
    <w:p w14:paraId="7FB64DC2" w14:textId="77777777" w:rsidR="00CF610F" w:rsidRPr="00CF610F" w:rsidRDefault="00CF610F" w:rsidP="00CF610F">
      <w:pPr>
        <w:keepLines/>
        <w:ind w:left="1135" w:hanging="851"/>
        <w:rPr>
          <w:rFonts w:cs="v5.0.0"/>
        </w:rPr>
      </w:pPr>
      <w:r w:rsidRPr="00CF610F">
        <w:t>NOTE:</w:t>
      </w:r>
      <w:r w:rsidRPr="00CF610F">
        <w:tab/>
        <w:t>Additional test requirements for the Error Vector Magnitude (EVM) at t</w:t>
      </w:r>
      <w:r w:rsidRPr="00CF610F">
        <w:rPr>
          <w:rFonts w:cs="v5.0.0"/>
        </w:rPr>
        <w:t>he lower limit of the dynamic range are defined in clause 6.6.</w:t>
      </w:r>
    </w:p>
    <w:p w14:paraId="0FD203E4" w14:textId="77777777" w:rsidR="00CF610F" w:rsidRPr="00CF610F" w:rsidRDefault="00CF610F" w:rsidP="00CF610F">
      <w:pPr>
        <w:keepNext/>
        <w:keepLines/>
        <w:spacing w:before="120"/>
        <w:ind w:left="1701" w:hanging="1701"/>
        <w:outlineLvl w:val="4"/>
        <w:rPr>
          <w:rFonts w:ascii="Arial" w:hAnsi="Arial"/>
          <w:sz w:val="22"/>
          <w:lang w:eastAsia="sv-SE"/>
        </w:rPr>
      </w:pPr>
      <w:bookmarkStart w:id="1640" w:name="_Toc169533128"/>
      <w:bookmarkStart w:id="1641" w:name="_Toc171519729"/>
      <w:bookmarkStart w:id="1642" w:name="_Toc176539462"/>
      <w:r w:rsidRPr="00CF610F">
        <w:rPr>
          <w:rFonts w:ascii="Arial" w:hAnsi="Arial" w:hint="eastAsia"/>
          <w:sz w:val="22"/>
          <w:lang w:val="en-US" w:eastAsia="zh-CN"/>
        </w:rPr>
        <w:t>9</w:t>
      </w:r>
      <w:r w:rsidRPr="00CF610F">
        <w:rPr>
          <w:rFonts w:ascii="Arial" w:hAnsi="Arial"/>
          <w:sz w:val="22"/>
          <w:lang w:eastAsia="sv-SE"/>
        </w:rPr>
        <w:t>.4.3.5.2</w:t>
      </w:r>
      <w:r w:rsidRPr="00CF610F">
        <w:rPr>
          <w:rFonts w:ascii="Arial" w:hAnsi="Arial"/>
          <w:sz w:val="22"/>
          <w:lang w:eastAsia="sv-SE"/>
        </w:rPr>
        <w:tab/>
      </w:r>
      <w:r w:rsidRPr="00CF610F">
        <w:rPr>
          <w:rFonts w:ascii="Arial" w:hAnsi="Arial" w:hint="eastAsia"/>
          <w:i/>
          <w:iCs/>
          <w:sz w:val="22"/>
          <w:lang w:val="en-US" w:eastAsia="zh-CN"/>
        </w:rPr>
        <w:t>SAN</w:t>
      </w:r>
      <w:r w:rsidRPr="00CF610F">
        <w:rPr>
          <w:rFonts w:ascii="Arial" w:hAnsi="Arial"/>
          <w:i/>
          <w:sz w:val="22"/>
          <w:lang w:eastAsia="sv-SE"/>
        </w:rPr>
        <w:t xml:space="preserve"> type 2-O</w:t>
      </w:r>
      <w:bookmarkEnd w:id="1640"/>
      <w:bookmarkEnd w:id="1641"/>
      <w:bookmarkEnd w:id="1642"/>
    </w:p>
    <w:p w14:paraId="06EBF169" w14:textId="77777777" w:rsidR="00CF610F" w:rsidRPr="00CF610F" w:rsidRDefault="00CF610F" w:rsidP="00CF610F">
      <w:r w:rsidRPr="00CF610F">
        <w:t>OTA total power dynamic range minimum requirement for SAN</w:t>
      </w:r>
      <w:r w:rsidRPr="00CF610F">
        <w:rPr>
          <w:i/>
        </w:rPr>
        <w:t xml:space="preserve"> type 2-O</w:t>
      </w:r>
      <w:r w:rsidRPr="00CF610F">
        <w:t xml:space="preserve"> is specified such as for each NR carrier it shall be larger than or equal to the levels specified in table 9.4.3.5.2-1.</w:t>
      </w:r>
    </w:p>
    <w:p w14:paraId="249909BC" w14:textId="77777777" w:rsidR="00CF610F" w:rsidRPr="00CF610F" w:rsidRDefault="00CF610F" w:rsidP="00CF610F">
      <w:pPr>
        <w:keepNext/>
        <w:keepLines/>
        <w:spacing w:before="60"/>
        <w:jc w:val="center"/>
        <w:rPr>
          <w:rFonts w:ascii="Arial" w:hAnsi="Arial"/>
          <w:b/>
        </w:rPr>
      </w:pPr>
      <w:r w:rsidRPr="00CF610F">
        <w:rPr>
          <w:rFonts w:ascii="Arial" w:hAnsi="Arial"/>
          <w:b/>
        </w:rPr>
        <w:t>Table 9.4.3.5.2-1: Minimum requirement for SAN</w:t>
      </w:r>
      <w:r w:rsidRPr="00CF610F">
        <w:rPr>
          <w:rFonts w:ascii="Arial" w:hAnsi="Arial"/>
          <w:b/>
          <w:i/>
        </w:rPr>
        <w:t xml:space="preserve"> type 2-O</w:t>
      </w:r>
      <w:r w:rsidRPr="00CF610F">
        <w:rPr>
          <w:rFonts w:ascii="Arial" w:hAnsi="Arial"/>
          <w:b/>
        </w:rPr>
        <w:t xml:space="preserve"> total power dynamic range</w:t>
      </w:r>
    </w:p>
    <w:tbl>
      <w:tblPr>
        <w:tblW w:w="0" w:type="auto"/>
        <w:jc w:val="center"/>
        <w:tblLayout w:type="fixed"/>
        <w:tblLook w:val="04A0" w:firstRow="1" w:lastRow="0" w:firstColumn="1" w:lastColumn="0" w:noHBand="0" w:noVBand="1"/>
      </w:tblPr>
      <w:tblGrid>
        <w:gridCol w:w="1077"/>
        <w:gridCol w:w="837"/>
        <w:gridCol w:w="937"/>
        <w:gridCol w:w="937"/>
        <w:gridCol w:w="937"/>
      </w:tblGrid>
      <w:tr w:rsidR="00CF610F" w:rsidRPr="00CF610F" w14:paraId="10188891" w14:textId="77777777" w:rsidTr="006950A6">
        <w:trPr>
          <w:cantSplit/>
          <w:jc w:val="center"/>
        </w:trPr>
        <w:tc>
          <w:tcPr>
            <w:tcW w:w="1077" w:type="dxa"/>
            <w:tcBorders>
              <w:top w:val="single" w:sz="4" w:space="0" w:color="auto"/>
              <w:left w:val="single" w:sz="4" w:space="0" w:color="auto"/>
              <w:right w:val="single" w:sz="4" w:space="0" w:color="auto"/>
            </w:tcBorders>
            <w:shd w:val="clear" w:color="auto" w:fill="auto"/>
          </w:tcPr>
          <w:p w14:paraId="1E173ACE"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SCS</w:t>
            </w:r>
          </w:p>
        </w:tc>
        <w:tc>
          <w:tcPr>
            <w:tcW w:w="837" w:type="dxa"/>
            <w:tcBorders>
              <w:top w:val="single" w:sz="4" w:space="0" w:color="auto"/>
              <w:left w:val="nil"/>
              <w:bottom w:val="single" w:sz="4" w:space="0" w:color="auto"/>
              <w:right w:val="single" w:sz="4" w:space="0" w:color="auto"/>
            </w:tcBorders>
            <w:shd w:val="clear" w:color="auto" w:fill="auto"/>
          </w:tcPr>
          <w:p w14:paraId="7C37AB9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50 MHz</w:t>
            </w:r>
          </w:p>
        </w:tc>
        <w:tc>
          <w:tcPr>
            <w:tcW w:w="937" w:type="dxa"/>
            <w:tcBorders>
              <w:top w:val="single" w:sz="4" w:space="0" w:color="auto"/>
              <w:left w:val="nil"/>
              <w:bottom w:val="single" w:sz="4" w:space="0" w:color="auto"/>
              <w:right w:val="single" w:sz="4" w:space="0" w:color="auto"/>
            </w:tcBorders>
            <w:shd w:val="clear" w:color="auto" w:fill="auto"/>
          </w:tcPr>
          <w:p w14:paraId="7EBE3630"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100 MHz</w:t>
            </w:r>
          </w:p>
        </w:tc>
        <w:tc>
          <w:tcPr>
            <w:tcW w:w="937" w:type="dxa"/>
            <w:tcBorders>
              <w:top w:val="single" w:sz="4" w:space="0" w:color="auto"/>
              <w:left w:val="nil"/>
              <w:bottom w:val="single" w:sz="4" w:space="0" w:color="auto"/>
              <w:right w:val="single" w:sz="4" w:space="0" w:color="auto"/>
            </w:tcBorders>
            <w:shd w:val="clear" w:color="auto" w:fill="auto"/>
          </w:tcPr>
          <w:p w14:paraId="6231BF2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200 MHz</w:t>
            </w:r>
          </w:p>
        </w:tc>
        <w:tc>
          <w:tcPr>
            <w:tcW w:w="937" w:type="dxa"/>
            <w:tcBorders>
              <w:top w:val="single" w:sz="4" w:space="0" w:color="auto"/>
              <w:left w:val="nil"/>
              <w:bottom w:val="single" w:sz="4" w:space="0" w:color="auto"/>
              <w:right w:val="single" w:sz="4" w:space="0" w:color="auto"/>
            </w:tcBorders>
            <w:shd w:val="clear" w:color="auto" w:fill="auto"/>
          </w:tcPr>
          <w:p w14:paraId="297F34C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400 MHz</w:t>
            </w:r>
          </w:p>
        </w:tc>
      </w:tr>
      <w:tr w:rsidR="00CF610F" w:rsidRPr="00CF610F" w14:paraId="6E2CF7C8" w14:textId="77777777" w:rsidTr="006950A6">
        <w:trPr>
          <w:cantSplit/>
          <w:jc w:val="center"/>
        </w:trPr>
        <w:tc>
          <w:tcPr>
            <w:tcW w:w="1077" w:type="dxa"/>
            <w:tcBorders>
              <w:left w:val="single" w:sz="4" w:space="0" w:color="auto"/>
              <w:bottom w:val="single" w:sz="4" w:space="0" w:color="auto"/>
              <w:right w:val="single" w:sz="4" w:space="0" w:color="auto"/>
            </w:tcBorders>
            <w:shd w:val="clear" w:color="auto" w:fill="auto"/>
          </w:tcPr>
          <w:p w14:paraId="183BE71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(kHz)</w:t>
            </w:r>
          </w:p>
        </w:tc>
        <w:tc>
          <w:tcPr>
            <w:tcW w:w="3648" w:type="dxa"/>
            <w:gridSpan w:val="4"/>
            <w:tcBorders>
              <w:top w:val="single" w:sz="4" w:space="0" w:color="auto"/>
              <w:left w:val="nil"/>
              <w:bottom w:val="single" w:sz="4" w:space="0" w:color="auto"/>
              <w:right w:val="single" w:sz="4" w:space="0" w:color="000000"/>
            </w:tcBorders>
            <w:shd w:val="clear" w:color="auto" w:fill="auto"/>
          </w:tcPr>
          <w:p w14:paraId="4D1D0A9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OTA total power dynamic range (dB)</w:t>
            </w:r>
          </w:p>
        </w:tc>
      </w:tr>
      <w:tr w:rsidR="00CF610F" w:rsidRPr="00CF610F" w14:paraId="6430E800" w14:textId="77777777" w:rsidTr="006950A6">
        <w:trPr>
          <w:cantSplit/>
          <w:jc w:val="center"/>
        </w:trPr>
        <w:tc>
          <w:tcPr>
            <w:tcW w:w="1077" w:type="dxa"/>
            <w:tcBorders>
              <w:top w:val="nil"/>
              <w:left w:val="single" w:sz="4" w:space="0" w:color="auto"/>
              <w:bottom w:val="single" w:sz="4" w:space="0" w:color="auto"/>
              <w:right w:val="single" w:sz="4" w:space="0" w:color="auto"/>
            </w:tcBorders>
          </w:tcPr>
          <w:p w14:paraId="4E2AB030" w14:textId="77777777" w:rsidR="00CF610F" w:rsidRPr="00CF610F" w:rsidRDefault="00CF610F" w:rsidP="00CF610F">
            <w:pPr>
              <w:keepNext/>
              <w:keepLines/>
              <w:spacing w:after="0"/>
              <w:jc w:val="center"/>
              <w:rPr>
                <w:rFonts w:ascii="Arial" w:hAnsi="Arial"/>
                <w:sz w:val="18"/>
              </w:rPr>
            </w:pPr>
            <w:r w:rsidRPr="00CF610F">
              <w:rPr>
                <w:rFonts w:ascii="Arial" w:hAnsi="Arial"/>
                <w:sz w:val="18"/>
              </w:rPr>
              <w:t>60</w:t>
            </w:r>
          </w:p>
        </w:tc>
        <w:tc>
          <w:tcPr>
            <w:tcW w:w="837" w:type="dxa"/>
            <w:tcBorders>
              <w:top w:val="nil"/>
              <w:left w:val="nil"/>
              <w:bottom w:val="single" w:sz="4" w:space="0" w:color="auto"/>
              <w:right w:val="single" w:sz="4" w:space="0" w:color="auto"/>
            </w:tcBorders>
          </w:tcPr>
          <w:p w14:paraId="56B5F71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17.7</w:t>
            </w:r>
          </w:p>
        </w:tc>
        <w:tc>
          <w:tcPr>
            <w:tcW w:w="937" w:type="dxa"/>
            <w:tcBorders>
              <w:top w:val="nil"/>
              <w:left w:val="nil"/>
              <w:bottom w:val="single" w:sz="4" w:space="0" w:color="auto"/>
              <w:right w:val="single" w:sz="4" w:space="0" w:color="auto"/>
            </w:tcBorders>
          </w:tcPr>
          <w:p w14:paraId="1DD4ABB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20.8</w:t>
            </w:r>
          </w:p>
        </w:tc>
        <w:tc>
          <w:tcPr>
            <w:tcW w:w="937" w:type="dxa"/>
            <w:tcBorders>
              <w:top w:val="nil"/>
              <w:left w:val="nil"/>
              <w:bottom w:val="single" w:sz="4" w:space="0" w:color="auto"/>
              <w:right w:val="single" w:sz="4" w:space="0" w:color="auto"/>
            </w:tcBorders>
          </w:tcPr>
          <w:p w14:paraId="02CC18B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23.8</w:t>
            </w:r>
          </w:p>
        </w:tc>
        <w:tc>
          <w:tcPr>
            <w:tcW w:w="937" w:type="dxa"/>
            <w:tcBorders>
              <w:top w:val="nil"/>
              <w:left w:val="nil"/>
              <w:bottom w:val="single" w:sz="4" w:space="0" w:color="auto"/>
              <w:right w:val="single" w:sz="4" w:space="0" w:color="auto"/>
            </w:tcBorders>
          </w:tcPr>
          <w:p w14:paraId="6ADE10A1" w14:textId="77777777" w:rsidR="00CF610F" w:rsidRPr="00CF610F" w:rsidRDefault="00CF610F" w:rsidP="00CF610F">
            <w:pPr>
              <w:keepNext/>
              <w:keepLines/>
              <w:spacing w:after="0"/>
              <w:jc w:val="center"/>
              <w:rPr>
                <w:rFonts w:ascii="Arial" w:hAnsi="Arial"/>
                <w:sz w:val="18"/>
              </w:rPr>
            </w:pPr>
            <w:r w:rsidRPr="00CF610F">
              <w:rPr>
                <w:rFonts w:ascii="Arial" w:hAnsi="Arial" w:cs="Arial"/>
                <w:sz w:val="18"/>
                <w:szCs w:val="18"/>
              </w:rPr>
              <w:t>N/A</w:t>
            </w:r>
          </w:p>
        </w:tc>
      </w:tr>
      <w:tr w:rsidR="00CF610F" w:rsidRPr="00CF610F" w14:paraId="5D6043A2" w14:textId="77777777" w:rsidTr="006950A6">
        <w:trPr>
          <w:cantSplit/>
          <w:jc w:val="center"/>
        </w:trPr>
        <w:tc>
          <w:tcPr>
            <w:tcW w:w="1077" w:type="dxa"/>
            <w:tcBorders>
              <w:top w:val="nil"/>
              <w:left w:val="single" w:sz="4" w:space="0" w:color="auto"/>
              <w:bottom w:val="single" w:sz="4" w:space="0" w:color="auto"/>
              <w:right w:val="single" w:sz="4" w:space="0" w:color="auto"/>
            </w:tcBorders>
            <w:shd w:val="clear" w:color="auto" w:fill="auto"/>
          </w:tcPr>
          <w:p w14:paraId="43412DF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120</w:t>
            </w:r>
          </w:p>
        </w:tc>
        <w:tc>
          <w:tcPr>
            <w:tcW w:w="837" w:type="dxa"/>
            <w:tcBorders>
              <w:top w:val="nil"/>
              <w:left w:val="nil"/>
              <w:bottom w:val="single" w:sz="4" w:space="0" w:color="auto"/>
              <w:right w:val="single" w:sz="4" w:space="0" w:color="auto"/>
            </w:tcBorders>
            <w:shd w:val="clear" w:color="auto" w:fill="auto"/>
          </w:tcPr>
          <w:p w14:paraId="368DB1D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14.6</w:t>
            </w:r>
          </w:p>
        </w:tc>
        <w:tc>
          <w:tcPr>
            <w:tcW w:w="937" w:type="dxa"/>
            <w:tcBorders>
              <w:top w:val="nil"/>
              <w:left w:val="nil"/>
              <w:bottom w:val="single" w:sz="4" w:space="0" w:color="auto"/>
              <w:right w:val="single" w:sz="4" w:space="0" w:color="auto"/>
            </w:tcBorders>
            <w:shd w:val="clear" w:color="auto" w:fill="auto"/>
          </w:tcPr>
          <w:p w14:paraId="74EBDBF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17.7</w:t>
            </w:r>
          </w:p>
        </w:tc>
        <w:tc>
          <w:tcPr>
            <w:tcW w:w="937" w:type="dxa"/>
            <w:tcBorders>
              <w:top w:val="nil"/>
              <w:left w:val="nil"/>
              <w:bottom w:val="single" w:sz="4" w:space="0" w:color="auto"/>
              <w:right w:val="single" w:sz="4" w:space="0" w:color="auto"/>
            </w:tcBorders>
            <w:shd w:val="clear" w:color="auto" w:fill="auto"/>
          </w:tcPr>
          <w:p w14:paraId="17629DA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20.8</w:t>
            </w:r>
          </w:p>
        </w:tc>
        <w:tc>
          <w:tcPr>
            <w:tcW w:w="937" w:type="dxa"/>
            <w:tcBorders>
              <w:top w:val="nil"/>
              <w:left w:val="nil"/>
              <w:bottom w:val="single" w:sz="4" w:space="0" w:color="auto"/>
              <w:right w:val="single" w:sz="4" w:space="0" w:color="auto"/>
            </w:tcBorders>
            <w:shd w:val="clear" w:color="auto" w:fill="auto"/>
          </w:tcPr>
          <w:p w14:paraId="3D46BA2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23.8</w:t>
            </w:r>
          </w:p>
        </w:tc>
      </w:tr>
    </w:tbl>
    <w:p w14:paraId="510F730B" w14:textId="77777777" w:rsidR="00CF610F" w:rsidRPr="00CF610F" w:rsidRDefault="00CF610F" w:rsidP="00CF610F"/>
    <w:p w14:paraId="58BD5AFD" w14:textId="77777777" w:rsidR="00CF610F" w:rsidRPr="00CF610F" w:rsidRDefault="00CF610F" w:rsidP="00CF610F">
      <w:pPr>
        <w:keepLines/>
        <w:ind w:left="1135" w:hanging="851"/>
        <w:rPr>
          <w:lang w:eastAsia="zh-CN"/>
        </w:rPr>
      </w:pPr>
      <w:r w:rsidRPr="00CF610F">
        <w:t>NOTE:</w:t>
      </w:r>
      <w:r w:rsidRPr="00CF610F">
        <w:tab/>
        <w:t>Additional test requirements for the EVM at the lower limit of the dynamic range are defined in clause 6.6.</w:t>
      </w:r>
    </w:p>
    <w:p w14:paraId="27646D7D" w14:textId="77777777" w:rsidR="00CF610F" w:rsidRPr="00CF610F" w:rsidRDefault="00CF610F" w:rsidP="00CF610F">
      <w:pPr>
        <w:rPr>
          <w:rFonts w:eastAsia="??"/>
          <w:color w:val="FF0000"/>
          <w:szCs w:val="32"/>
        </w:rPr>
      </w:pPr>
    </w:p>
    <w:p w14:paraId="395734A9" w14:textId="77777777" w:rsidR="00CF610F" w:rsidRDefault="00CF610F" w:rsidP="00CF610F">
      <w:pPr>
        <w:rPr>
          <w:b/>
        </w:rPr>
      </w:pPr>
      <w:bookmarkStart w:id="1643" w:name="_Toc120608625"/>
      <w:bookmarkStart w:id="1644" w:name="_Toc130391070"/>
      <w:bookmarkStart w:id="1645" w:name="_Toc120613044"/>
      <w:bookmarkStart w:id="1646" w:name="_Toc120627955"/>
      <w:bookmarkStart w:id="1647" w:name="_Toc120607160"/>
      <w:bookmarkStart w:id="1648" w:name="_Toc120622489"/>
      <w:bookmarkStart w:id="1649" w:name="_Toc120609787"/>
      <w:bookmarkStart w:id="1650" w:name="_Toc120622995"/>
      <w:bookmarkStart w:id="1651" w:name="_Toc120626834"/>
      <w:bookmarkStart w:id="1652" w:name="_Toc120614806"/>
      <w:bookmarkStart w:id="1653" w:name="_Toc120613474"/>
      <w:bookmarkStart w:id="1654" w:name="_Toc120625213"/>
      <w:bookmarkStart w:id="1655" w:name="_Toc120611350"/>
      <w:bookmarkStart w:id="1656" w:name="_Toc120629116"/>
      <w:bookmarkStart w:id="1657" w:name="_Toc120629704"/>
      <w:bookmarkStart w:id="1658" w:name="_Toc120610941"/>
      <w:bookmarkStart w:id="1659" w:name="_Toc145525107"/>
      <w:bookmarkStart w:id="1660" w:name="_Toc120631856"/>
      <w:bookmarkStart w:id="1661" w:name="_Toc120627390"/>
      <w:bookmarkStart w:id="1662" w:name="_Toc129109516"/>
      <w:bookmarkStart w:id="1663" w:name="_Toc120634457"/>
      <w:bookmarkStart w:id="1664" w:name="_Toc120628531"/>
      <w:bookmarkStart w:id="1665" w:name="_Toc120614347"/>
      <w:bookmarkStart w:id="1666" w:name="_Toc131624834"/>
      <w:bookmarkStart w:id="1667" w:name="_Toc176539464"/>
      <w:bookmarkStart w:id="1668" w:name="_Toc171519731"/>
      <w:bookmarkStart w:id="1669" w:name="_Toc120633156"/>
      <w:bookmarkStart w:id="1670" w:name="_Toc121754232"/>
      <w:bookmarkStart w:id="1671" w:name="_Toc120632506"/>
      <w:bookmarkStart w:id="1672" w:name="_Toc129108851"/>
      <w:bookmarkStart w:id="1673" w:name="_Toc120612615"/>
      <w:bookmarkStart w:id="1674" w:name="_Toc137476267"/>
      <w:bookmarkStart w:id="1675" w:name="_Toc120610188"/>
      <w:bookmarkStart w:id="1676" w:name="_Toc120635108"/>
      <w:bookmarkStart w:id="1677" w:name="_Toc121754902"/>
      <w:bookmarkStart w:id="1678" w:name="_Toc120633806"/>
      <w:bookmarkStart w:id="1679" w:name="_Toc153560232"/>
      <w:bookmarkStart w:id="1680" w:name="_Toc138872922"/>
      <w:bookmarkStart w:id="1681" w:name="_Toc161647532"/>
      <w:bookmarkStart w:id="1682" w:name="_Toc120631205"/>
      <w:bookmarkStart w:id="1683" w:name="_Toc130390382"/>
      <w:bookmarkStart w:id="1684" w:name="_Toc120611768"/>
      <w:bookmarkStart w:id="1685" w:name="_Toc129110189"/>
      <w:bookmarkStart w:id="1686" w:name="_Toc120612188"/>
      <w:bookmarkStart w:id="1687" w:name="_Toc138874508"/>
      <w:bookmarkStart w:id="1688" w:name="_Toc130389309"/>
      <w:bookmarkStart w:id="1689" w:name="_Toc120623614"/>
      <w:bookmarkStart w:id="1690" w:name="_Toc120625750"/>
      <w:bookmarkStart w:id="1691" w:name="_Toc120607880"/>
      <w:bookmarkStart w:id="1692" w:name="_Toc120545286"/>
      <w:bookmarkStart w:id="1693" w:name="_Toc120624139"/>
      <w:bookmarkStart w:id="1694" w:name="_Toc120545902"/>
      <w:bookmarkStart w:id="1695" w:name="_Toc169533130"/>
      <w:bookmarkStart w:id="1696" w:name="_Toc120608245"/>
      <w:bookmarkStart w:id="1697" w:name="_Toc120624676"/>
      <w:bookmarkStart w:id="1698" w:name="_Toc120609396"/>
      <w:bookmarkStart w:id="1699" w:name="_Toc120606806"/>
      <w:bookmarkStart w:id="1700" w:name="_Toc120613904"/>
      <w:bookmarkStart w:id="1701" w:name="_Toc120626287"/>
      <w:bookmarkStart w:id="1702" w:name="_Toc120544931"/>
      <w:bookmarkStart w:id="1703" w:name="_Toc120609005"/>
      <w:bookmarkStart w:id="1704" w:name="_Toc120615281"/>
      <w:bookmarkStart w:id="1705" w:name="_Toc120607517"/>
      <w:r>
        <w:rPr>
          <w:b/>
        </w:rPr>
        <w:t>&lt;Next change&gt;</w:t>
      </w:r>
    </w:p>
    <w:p w14:paraId="07234B6A"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9.6</w:t>
      </w:r>
      <w:r w:rsidRPr="00CF610F">
        <w:rPr>
          <w:rFonts w:ascii="Arial" w:hAnsi="Arial" w:hint="eastAsia"/>
          <w:sz w:val="32"/>
          <w:lang w:eastAsia="zh-CN"/>
        </w:rPr>
        <w:tab/>
        <w:t>OTA transmitted signal quality</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7010D2BC" w14:textId="77777777" w:rsidR="00CF610F" w:rsidRPr="00CF610F" w:rsidRDefault="00CF610F" w:rsidP="00CF610F">
      <w:bookmarkStart w:id="1706" w:name="_Toc120627406"/>
      <w:bookmarkStart w:id="1707" w:name="_Toc37272849"/>
      <w:bookmarkStart w:id="1708" w:name="_Toc58917880"/>
      <w:bookmarkStart w:id="1709" w:name="_Toc99702806"/>
      <w:bookmarkStart w:id="1710" w:name="_Toc66693749"/>
      <w:bookmarkStart w:id="1711" w:name="_Toc120625766"/>
      <w:bookmarkStart w:id="1712" w:name="_Toc21102702"/>
      <w:bookmarkStart w:id="1713" w:name="_Toc120625229"/>
      <w:bookmarkStart w:id="1714" w:name="_Toc120626850"/>
      <w:bookmarkStart w:id="1715" w:name="_Toc120628547"/>
      <w:bookmarkStart w:id="1716" w:name="_Toc45885926"/>
      <w:bookmarkStart w:id="1717" w:name="_Toc120632522"/>
      <w:bookmarkStart w:id="1718" w:name="_Toc120631221"/>
      <w:bookmarkStart w:id="1719" w:name="_Toc120623630"/>
      <w:bookmarkStart w:id="1720" w:name="_Toc53183032"/>
      <w:bookmarkStart w:id="1721" w:name="_Toc120626303"/>
      <w:bookmarkStart w:id="1722" w:name="_Toc138874524"/>
      <w:bookmarkStart w:id="1723" w:name="_Toc89952627"/>
      <w:bookmarkStart w:id="1724" w:name="_Toc29810551"/>
      <w:bookmarkStart w:id="1725" w:name="_Toc120627971"/>
      <w:bookmarkStart w:id="1726" w:name="_Toc120624155"/>
      <w:bookmarkStart w:id="1727" w:name="_Toc171519747"/>
      <w:bookmarkStart w:id="1728" w:name="_Toc76114326"/>
      <w:bookmarkStart w:id="1729" w:name="_Toc161647548"/>
      <w:bookmarkStart w:id="1730" w:name="_Toc76544212"/>
      <w:bookmarkStart w:id="1731" w:name="_Toc137476283"/>
      <w:bookmarkStart w:id="1732" w:name="_Toc36635903"/>
      <w:bookmarkStart w:id="1733" w:name="_Toc129108867"/>
      <w:bookmarkStart w:id="1734" w:name="_Toc120629720"/>
      <w:bookmarkStart w:id="1735" w:name="_Toc130391086"/>
      <w:bookmarkStart w:id="1736" w:name="_Toc145525123"/>
      <w:bookmarkStart w:id="1737" w:name="_Toc120635124"/>
      <w:bookmarkStart w:id="1738" w:name="_Toc58915699"/>
      <w:bookmarkStart w:id="1739" w:name="_Toc120631872"/>
      <w:bookmarkStart w:id="1740" w:name="_Toc98766443"/>
      <w:bookmarkStart w:id="1741" w:name="_Toc130390398"/>
      <w:bookmarkStart w:id="1742" w:name="_Toc74915701"/>
      <w:bookmarkStart w:id="1743" w:name="_Toc129109532"/>
      <w:bookmarkStart w:id="1744" w:name="_Toc106206592"/>
      <w:bookmarkStart w:id="1745" w:name="_Toc115080594"/>
      <w:bookmarkStart w:id="1746" w:name="_Toc82536334"/>
      <w:bookmarkStart w:id="1747" w:name="_Toc120624692"/>
      <w:bookmarkStart w:id="1748" w:name="_Toc176539480"/>
      <w:bookmarkStart w:id="1749" w:name="_Toc130389325"/>
      <w:bookmarkStart w:id="1750" w:name="_Toc138872938"/>
      <w:bookmarkStart w:id="1751" w:name="_Toc131624850"/>
      <w:bookmarkStart w:id="1752" w:name="_Toc169533146"/>
      <w:bookmarkStart w:id="1753" w:name="_Toc120633172"/>
      <w:bookmarkStart w:id="1754" w:name="_Toc129110205"/>
      <w:bookmarkStart w:id="1755" w:name="_Toc120629132"/>
      <w:bookmarkStart w:id="1756" w:name="_Toc120634473"/>
      <w:bookmarkStart w:id="1757" w:name="_Toc121754248"/>
      <w:bookmarkStart w:id="1758" w:name="_Toc120633822"/>
      <w:bookmarkStart w:id="1759" w:name="_Toc153560248"/>
      <w:bookmarkStart w:id="1760" w:name="_Toc121754918"/>
      <w:r w:rsidRPr="00CF610F">
        <w:rPr>
          <w:color w:val="0070C0"/>
        </w:rPr>
        <w:t xml:space="preserve">&lt;&lt; Unchanged text skipped&gt;&gt; </w:t>
      </w:r>
    </w:p>
    <w:p w14:paraId="50715D19" w14:textId="77777777" w:rsidR="00CF610F" w:rsidRPr="00CF610F" w:rsidRDefault="00CF610F" w:rsidP="00CF610F">
      <w:pPr>
        <w:keepNext/>
        <w:keepLines/>
        <w:tabs>
          <w:tab w:val="left" w:pos="8080"/>
        </w:tabs>
        <w:spacing w:before="120"/>
        <w:ind w:left="1418" w:hanging="1418"/>
        <w:outlineLvl w:val="3"/>
        <w:rPr>
          <w:rFonts w:ascii="Arial" w:hAnsi="Arial"/>
          <w:sz w:val="24"/>
        </w:rPr>
      </w:pPr>
      <w:r w:rsidRPr="00CF610F">
        <w:rPr>
          <w:rFonts w:ascii="Arial" w:hAnsi="Arial"/>
          <w:sz w:val="24"/>
        </w:rPr>
        <w:t>9.6.3.5</w:t>
      </w:r>
      <w:r w:rsidRPr="00CF610F">
        <w:rPr>
          <w:rFonts w:ascii="Arial" w:hAnsi="Arial"/>
          <w:sz w:val="24"/>
        </w:rPr>
        <w:tab/>
        <w:t>Test requirements</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280D6A04" w14:textId="77777777" w:rsidR="00CF610F" w:rsidRPr="00CF610F" w:rsidRDefault="00CF610F" w:rsidP="00CF610F">
      <w:pPr>
        <w:keepNext/>
        <w:keepLines/>
        <w:spacing w:before="120"/>
        <w:ind w:left="1701" w:hanging="1701"/>
        <w:outlineLvl w:val="4"/>
        <w:rPr>
          <w:rFonts w:ascii="Arial" w:hAnsi="Arial"/>
          <w:sz w:val="22"/>
        </w:rPr>
      </w:pPr>
      <w:bookmarkStart w:id="1761" w:name="_Toc176539481"/>
      <w:bookmarkStart w:id="1762" w:name="_Toc138872939"/>
      <w:bookmarkStart w:id="1763" w:name="_Toc66693750"/>
      <w:bookmarkStart w:id="1764" w:name="_Toc129108868"/>
      <w:bookmarkStart w:id="1765" w:name="_Toc120627972"/>
      <w:bookmarkStart w:id="1766" w:name="_Toc36635904"/>
      <w:bookmarkStart w:id="1767" w:name="_Toc98766444"/>
      <w:bookmarkStart w:id="1768" w:name="_Toc120623631"/>
      <w:bookmarkStart w:id="1769" w:name="_Toc120634474"/>
      <w:bookmarkStart w:id="1770" w:name="_Toc120629721"/>
      <w:bookmarkStart w:id="1771" w:name="_Toc171519748"/>
      <w:bookmarkStart w:id="1772" w:name="_Toc120635125"/>
      <w:bookmarkStart w:id="1773" w:name="_Toc120624156"/>
      <w:bookmarkStart w:id="1774" w:name="_Toc153560249"/>
      <w:bookmarkStart w:id="1775" w:name="_Toc138874525"/>
      <w:bookmarkStart w:id="1776" w:name="_Toc21102703"/>
      <w:bookmarkStart w:id="1777" w:name="_Toc169533147"/>
      <w:bookmarkStart w:id="1778" w:name="_Toc99702807"/>
      <w:bookmarkStart w:id="1779" w:name="_Toc76544213"/>
      <w:bookmarkStart w:id="1780" w:name="_Toc130390399"/>
      <w:bookmarkStart w:id="1781" w:name="_Toc29810552"/>
      <w:bookmarkStart w:id="1782" w:name="_Toc130391087"/>
      <w:bookmarkStart w:id="1783" w:name="_Toc120631873"/>
      <w:bookmarkStart w:id="1784" w:name="_Toc137476284"/>
      <w:bookmarkStart w:id="1785" w:name="_Toc37272850"/>
      <w:bookmarkStart w:id="1786" w:name="_Toc120627407"/>
      <w:bookmarkStart w:id="1787" w:name="_Toc82536335"/>
      <w:bookmarkStart w:id="1788" w:name="_Toc121754249"/>
      <w:bookmarkStart w:id="1789" w:name="_Toc115080595"/>
      <w:bookmarkStart w:id="1790" w:name="_Toc120628548"/>
      <w:bookmarkStart w:id="1791" w:name="_Toc76114327"/>
      <w:bookmarkStart w:id="1792" w:name="_Toc53183033"/>
      <w:bookmarkStart w:id="1793" w:name="_Toc129110206"/>
      <w:bookmarkStart w:id="1794" w:name="_Toc120631222"/>
      <w:bookmarkStart w:id="1795" w:name="_Toc58915700"/>
      <w:bookmarkStart w:id="1796" w:name="_Toc120626304"/>
      <w:bookmarkStart w:id="1797" w:name="_Toc120625230"/>
      <w:bookmarkStart w:id="1798" w:name="_Toc131624851"/>
      <w:bookmarkStart w:id="1799" w:name="_Toc120624693"/>
      <w:bookmarkStart w:id="1800" w:name="_Toc161647549"/>
      <w:bookmarkStart w:id="1801" w:name="_Toc120633823"/>
      <w:bookmarkStart w:id="1802" w:name="_Toc120626851"/>
      <w:bookmarkStart w:id="1803" w:name="_Toc120632523"/>
      <w:bookmarkStart w:id="1804" w:name="_Toc89952628"/>
      <w:bookmarkStart w:id="1805" w:name="_Toc45885927"/>
      <w:bookmarkStart w:id="1806" w:name="_Toc120633173"/>
      <w:bookmarkStart w:id="1807" w:name="_Toc58917881"/>
      <w:bookmarkStart w:id="1808" w:name="_Toc74915702"/>
      <w:bookmarkStart w:id="1809" w:name="_Toc120629133"/>
      <w:bookmarkStart w:id="1810" w:name="_Toc106206593"/>
      <w:bookmarkStart w:id="1811" w:name="_Toc120625767"/>
      <w:bookmarkStart w:id="1812" w:name="_Toc130389326"/>
      <w:bookmarkStart w:id="1813" w:name="_Toc129109533"/>
      <w:bookmarkStart w:id="1814" w:name="_Toc145525124"/>
      <w:bookmarkStart w:id="1815" w:name="_Toc121754919"/>
      <w:r w:rsidRPr="00CF610F">
        <w:rPr>
          <w:rFonts w:ascii="Arial" w:hAnsi="Arial"/>
          <w:sz w:val="22"/>
        </w:rPr>
        <w:t>9.6.3.5.1</w:t>
      </w:r>
      <w:r w:rsidRPr="00CF610F">
        <w:rPr>
          <w:rFonts w:ascii="Arial" w:hAnsi="Arial"/>
          <w:sz w:val="22"/>
        </w:rPr>
        <w:tab/>
      </w:r>
      <w:r w:rsidRPr="00CF610F">
        <w:rPr>
          <w:rFonts w:ascii="Arial" w:hAnsi="Arial" w:hint="eastAsia"/>
          <w:i/>
          <w:iCs/>
          <w:sz w:val="22"/>
          <w:lang w:eastAsia="zh-CN"/>
        </w:rPr>
        <w:t>S</w:t>
      </w:r>
      <w:r w:rsidRPr="00CF610F">
        <w:rPr>
          <w:rFonts w:ascii="Arial" w:hAnsi="Arial"/>
          <w:i/>
          <w:iCs/>
          <w:sz w:val="22"/>
          <w:lang w:eastAsia="zh-CN"/>
        </w:rPr>
        <w:t>AN</w:t>
      </w:r>
      <w:r w:rsidRPr="00CF610F">
        <w:rPr>
          <w:rFonts w:ascii="Arial" w:hAnsi="Arial" w:hint="eastAsia"/>
          <w:i/>
          <w:iCs/>
          <w:sz w:val="22"/>
          <w:lang w:eastAsia="zh-CN"/>
        </w:rPr>
        <w:t xml:space="preserve"> type 1-O</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25A8DE71" w14:textId="77777777" w:rsidR="00CF610F" w:rsidRPr="00CF610F" w:rsidRDefault="00CF610F" w:rsidP="00CF610F">
      <w:r w:rsidRPr="00CF610F">
        <w:rPr>
          <w:lang w:eastAsia="zh-CN"/>
        </w:rPr>
        <w:t>F</w:t>
      </w:r>
      <w:r w:rsidRPr="00CF610F">
        <w:rPr>
          <w:rFonts w:hint="eastAsia"/>
          <w:lang w:eastAsia="zh-CN"/>
        </w:rPr>
        <w:t xml:space="preserve">or </w:t>
      </w:r>
      <w:r w:rsidRPr="00CF610F">
        <w:rPr>
          <w:rFonts w:hint="eastAsia"/>
          <w:i/>
          <w:iCs/>
          <w:lang w:eastAsia="zh-CN"/>
        </w:rPr>
        <w:t>S</w:t>
      </w:r>
      <w:r w:rsidRPr="00CF610F">
        <w:rPr>
          <w:i/>
          <w:iCs/>
          <w:lang w:eastAsia="zh-CN"/>
        </w:rPr>
        <w:t>AN</w:t>
      </w:r>
      <w:r w:rsidRPr="00CF610F">
        <w:rPr>
          <w:rFonts w:hint="eastAsia"/>
          <w:i/>
          <w:iCs/>
          <w:lang w:eastAsia="zh-CN"/>
        </w:rPr>
        <w:t xml:space="preserve"> type 1-O</w:t>
      </w:r>
      <w:r w:rsidRPr="00CF610F">
        <w:t>, the EVM of ea</w:t>
      </w:r>
      <w:r w:rsidRPr="00CF610F">
        <w:rPr>
          <w:rFonts w:hint="eastAsia"/>
        </w:rPr>
        <w:t xml:space="preserve">ch NR carrier </w:t>
      </w:r>
      <w:r w:rsidRPr="00CF610F">
        <w:t>for different modulation schemes on PDSCH shall be less than the limits in table 9.6.3.5.1-1 for FR1-NTN.</w:t>
      </w:r>
    </w:p>
    <w:p w14:paraId="5A6A575C"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9.6.3.5.1-1: EVM requirements for </w:t>
      </w:r>
      <w:r w:rsidRPr="00CF610F">
        <w:rPr>
          <w:rFonts w:ascii="Arial" w:hAnsi="Arial"/>
          <w:b/>
          <w:i/>
        </w:rPr>
        <w:t>SAN type 1-O for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2583"/>
      </w:tblGrid>
      <w:tr w:rsidR="00CF610F" w:rsidRPr="00CF610F" w14:paraId="4B352662" w14:textId="77777777" w:rsidTr="006950A6">
        <w:trPr>
          <w:cantSplit/>
          <w:jc w:val="center"/>
        </w:trPr>
        <w:tc>
          <w:tcPr>
            <w:tcW w:w="3214" w:type="dxa"/>
          </w:tcPr>
          <w:p w14:paraId="3CA65B1C" w14:textId="77777777" w:rsidR="00CF610F" w:rsidRPr="00CF610F" w:rsidRDefault="00CF610F" w:rsidP="00CF610F">
            <w:pPr>
              <w:keepNext/>
              <w:keepLines/>
              <w:spacing w:after="0"/>
              <w:jc w:val="center"/>
              <w:rPr>
                <w:rFonts w:ascii="Arial" w:hAnsi="Arial" w:cs="Arial"/>
                <w:b/>
                <w:sz w:val="18"/>
              </w:rPr>
            </w:pPr>
            <w:r w:rsidRPr="00CF610F">
              <w:rPr>
                <w:rFonts w:ascii="Arial" w:hAnsi="Arial" w:cs="Arial"/>
                <w:b/>
                <w:sz w:val="18"/>
              </w:rPr>
              <w:t>Modulation scheme for PDSCH</w:t>
            </w:r>
          </w:p>
        </w:tc>
        <w:tc>
          <w:tcPr>
            <w:tcW w:w="2583" w:type="dxa"/>
          </w:tcPr>
          <w:p w14:paraId="55021038" w14:textId="77777777" w:rsidR="00CF610F" w:rsidRPr="00CF610F" w:rsidRDefault="00CF610F" w:rsidP="00CF610F">
            <w:pPr>
              <w:keepNext/>
              <w:keepLines/>
              <w:spacing w:after="0"/>
              <w:jc w:val="center"/>
              <w:rPr>
                <w:rFonts w:ascii="Arial" w:hAnsi="Arial" w:cs="Arial"/>
                <w:b/>
                <w:sz w:val="18"/>
              </w:rPr>
            </w:pPr>
            <w:r w:rsidRPr="00CF610F">
              <w:rPr>
                <w:rFonts w:ascii="Arial" w:hAnsi="Arial" w:cs="Arial"/>
                <w:b/>
                <w:sz w:val="18"/>
              </w:rPr>
              <w:t>Required EVM</w:t>
            </w:r>
          </w:p>
        </w:tc>
      </w:tr>
      <w:tr w:rsidR="00CF610F" w:rsidRPr="00CF610F" w14:paraId="4F516C03" w14:textId="77777777" w:rsidTr="006950A6">
        <w:trPr>
          <w:cantSplit/>
          <w:jc w:val="center"/>
        </w:trPr>
        <w:tc>
          <w:tcPr>
            <w:tcW w:w="3214" w:type="dxa"/>
          </w:tcPr>
          <w:p w14:paraId="510E68F9"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QPSK</w:t>
            </w:r>
          </w:p>
        </w:tc>
        <w:tc>
          <w:tcPr>
            <w:tcW w:w="2583" w:type="dxa"/>
          </w:tcPr>
          <w:p w14:paraId="30DDFD76"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w:t>
            </w:r>
            <w:r w:rsidRPr="00CF610F">
              <w:rPr>
                <w:rFonts w:ascii="Arial" w:eastAsiaTheme="minorEastAsia" w:hAnsi="Arial" w:cs="Arial" w:hint="eastAsia"/>
                <w:sz w:val="18"/>
                <w:lang w:eastAsia="zh-CN"/>
              </w:rPr>
              <w:t>8</w:t>
            </w:r>
            <w:r w:rsidRPr="00CF610F">
              <w:rPr>
                <w:rFonts w:ascii="Arial" w:hAnsi="Arial" w:cs="Arial"/>
                <w:sz w:val="18"/>
              </w:rPr>
              <w:t>.5 %</w:t>
            </w:r>
          </w:p>
        </w:tc>
      </w:tr>
      <w:tr w:rsidR="00CF610F" w:rsidRPr="00CF610F" w14:paraId="3D210CBA" w14:textId="77777777" w:rsidTr="006950A6">
        <w:trPr>
          <w:cantSplit/>
          <w:jc w:val="center"/>
        </w:trPr>
        <w:tc>
          <w:tcPr>
            <w:tcW w:w="3214" w:type="dxa"/>
          </w:tcPr>
          <w:p w14:paraId="01A98842"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16QAM</w:t>
            </w:r>
          </w:p>
        </w:tc>
        <w:tc>
          <w:tcPr>
            <w:tcW w:w="2583" w:type="dxa"/>
          </w:tcPr>
          <w:p w14:paraId="5FDD054C"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1</w:t>
            </w:r>
            <w:r w:rsidRPr="00CF610F">
              <w:rPr>
                <w:rFonts w:ascii="Arial" w:eastAsiaTheme="minorEastAsia" w:hAnsi="Arial" w:cs="Arial" w:hint="eastAsia"/>
                <w:sz w:val="18"/>
                <w:lang w:eastAsia="zh-CN"/>
              </w:rPr>
              <w:t>3</w:t>
            </w:r>
            <w:r w:rsidRPr="00CF610F">
              <w:rPr>
                <w:rFonts w:ascii="Arial" w:hAnsi="Arial" w:cs="Arial"/>
                <w:sz w:val="18"/>
              </w:rPr>
              <w:t>.5 %</w:t>
            </w:r>
          </w:p>
        </w:tc>
      </w:tr>
      <w:tr w:rsidR="00CF610F" w:rsidRPr="00CF610F" w14:paraId="441F7074" w14:textId="77777777" w:rsidTr="006950A6">
        <w:trPr>
          <w:cantSplit/>
          <w:jc w:val="center"/>
        </w:trPr>
        <w:tc>
          <w:tcPr>
            <w:tcW w:w="3214" w:type="dxa"/>
          </w:tcPr>
          <w:p w14:paraId="37F211E3" w14:textId="77777777" w:rsidR="00CF610F" w:rsidRPr="00CF610F" w:rsidRDefault="00CF610F" w:rsidP="00CF610F">
            <w:pPr>
              <w:keepNext/>
              <w:keepLines/>
              <w:spacing w:after="0"/>
              <w:jc w:val="center"/>
              <w:rPr>
                <w:rFonts w:ascii="Arial" w:hAnsi="Arial" w:cs="Arial"/>
                <w:sz w:val="18"/>
              </w:rPr>
            </w:pPr>
            <w:r w:rsidRPr="00CF610F">
              <w:rPr>
                <w:rFonts w:ascii="Arial" w:hAnsi="Arial" w:cs="Arial"/>
                <w:sz w:val="18"/>
              </w:rPr>
              <w:t>64QAM (NOTE)</w:t>
            </w:r>
          </w:p>
        </w:tc>
        <w:tc>
          <w:tcPr>
            <w:tcW w:w="2583" w:type="dxa"/>
          </w:tcPr>
          <w:p w14:paraId="5CA514E5" w14:textId="77777777" w:rsidR="00CF610F" w:rsidRPr="00CF610F" w:rsidRDefault="00CF610F" w:rsidP="00CF61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hAnsi="Arial" w:cs="Arial"/>
                <w:sz w:val="18"/>
              </w:rPr>
            </w:pPr>
            <w:r w:rsidRPr="00CF610F">
              <w:rPr>
                <w:rFonts w:ascii="Arial" w:eastAsiaTheme="minorEastAsia" w:hAnsi="Arial" w:cs="Arial" w:hint="eastAsia"/>
                <w:sz w:val="18"/>
                <w:lang w:eastAsia="zh-CN"/>
              </w:rPr>
              <w:t>9</w:t>
            </w:r>
            <w:r w:rsidRPr="00CF610F">
              <w:rPr>
                <w:rFonts w:ascii="Arial" w:hAnsi="Arial" w:cs="Arial"/>
                <w:sz w:val="18"/>
              </w:rPr>
              <w:t xml:space="preserve"> %</w:t>
            </w:r>
          </w:p>
        </w:tc>
      </w:tr>
      <w:tr w:rsidR="00CF610F" w:rsidRPr="00CF610F" w14:paraId="35AD7E14" w14:textId="77777777" w:rsidTr="006950A6">
        <w:trPr>
          <w:cantSplit/>
          <w:jc w:val="center"/>
        </w:trPr>
        <w:tc>
          <w:tcPr>
            <w:tcW w:w="5797" w:type="dxa"/>
            <w:gridSpan w:val="2"/>
          </w:tcPr>
          <w:p w14:paraId="0529F520"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EVM requirement for 64QAM is optional.</w:t>
            </w:r>
          </w:p>
        </w:tc>
      </w:tr>
    </w:tbl>
    <w:p w14:paraId="5BCA9A9C" w14:textId="77777777" w:rsidR="00CF610F" w:rsidRPr="00CF610F" w:rsidRDefault="00CF610F" w:rsidP="00CF610F"/>
    <w:p w14:paraId="069A283E" w14:textId="77777777" w:rsidR="00CF610F" w:rsidRPr="00CF610F" w:rsidRDefault="00CF610F" w:rsidP="00CF610F">
      <w:r w:rsidRPr="00CF610F">
        <w:t>EVM shall be evaluated for each NR carrier over all allocated resource blocks and downlink slots. Different modulation schemes listed in table 9.6.3.5.1-1 shall be considered for rank 1.</w:t>
      </w:r>
    </w:p>
    <w:p w14:paraId="630696A2" w14:textId="77777777" w:rsidR="00CF610F" w:rsidRPr="00CF610F" w:rsidRDefault="00CF610F" w:rsidP="00CF610F">
      <w:r w:rsidRPr="00CF610F">
        <w:t>For NR, for all bandwidths, the EVM measurement shall be performed</w:t>
      </w:r>
      <w:r w:rsidRPr="00CF610F">
        <w:rPr>
          <w:rFonts w:eastAsia="SimSun"/>
        </w:rPr>
        <w:t xml:space="preserve"> for each NR carrier</w:t>
      </w:r>
      <w:r w:rsidRPr="00CF610F">
        <w:t xml:space="preserve"> over all allocated resource blocks and downlink slots within 10 </w:t>
      </w:r>
      <w:proofErr w:type="spellStart"/>
      <w:r w:rsidRPr="00CF610F">
        <w:t>ms</w:t>
      </w:r>
      <w:proofErr w:type="spellEnd"/>
      <w:r w:rsidRPr="00CF610F">
        <w:t xml:space="preserve"> measurement periods. </w:t>
      </w:r>
      <w:r w:rsidRPr="00CF610F">
        <w:rPr>
          <w:rFonts w:eastAsia="SimSun"/>
        </w:rPr>
        <w:t>The boundaries of the EVM measurement periods need not be aligned with radio frame boundaries.</w:t>
      </w:r>
    </w:p>
    <w:p w14:paraId="0ECDA2F7" w14:textId="77777777" w:rsidR="00CF610F" w:rsidRPr="00CF610F" w:rsidRDefault="00CF610F" w:rsidP="00CF610F">
      <w:r w:rsidRPr="00CF610F">
        <w:t>Table 9.6.3.5.1-2, 9.6.3.5.1-3, 9.6.3.5.1-4 below specify the EVM window length (</w:t>
      </w:r>
      <w:r w:rsidRPr="00CF610F">
        <w:rPr>
          <w:i/>
        </w:rPr>
        <w:t>W</w:t>
      </w:r>
      <w:r w:rsidRPr="00CF610F">
        <w:t xml:space="preserve">) for normal CP for </w:t>
      </w:r>
      <w:r w:rsidRPr="00CF610F">
        <w:rPr>
          <w:i/>
        </w:rPr>
        <w:t>SAN type 1-O</w:t>
      </w:r>
      <w:r w:rsidRPr="00CF610F">
        <w:t>.</w:t>
      </w:r>
    </w:p>
    <w:p w14:paraId="01F1969B" w14:textId="77777777" w:rsidR="00CF610F" w:rsidRPr="00CF610F" w:rsidRDefault="00CF610F" w:rsidP="00CF610F">
      <w:pPr>
        <w:keepNext/>
        <w:keepLines/>
        <w:spacing w:before="60"/>
        <w:jc w:val="center"/>
        <w:rPr>
          <w:rFonts w:ascii="Arial" w:hAnsi="Arial"/>
          <w:b/>
        </w:rPr>
      </w:pPr>
      <w:r w:rsidRPr="00CF610F">
        <w:rPr>
          <w:rFonts w:ascii="Arial" w:hAnsi="Arial"/>
          <w:b/>
        </w:rPr>
        <w:lastRenderedPageBreak/>
        <w:t>Table 9.6.3.5.1-2: EVM window length for normal CP, FR1-NTN,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CF610F" w:rsidRPr="00CF610F" w14:paraId="61487FCB" w14:textId="77777777" w:rsidTr="006950A6">
        <w:trPr>
          <w:cantSplit/>
          <w:jc w:val="center"/>
        </w:trPr>
        <w:tc>
          <w:tcPr>
            <w:tcW w:w="1650" w:type="dxa"/>
            <w:shd w:val="clear" w:color="auto" w:fill="auto"/>
            <w:vAlign w:val="center"/>
          </w:tcPr>
          <w:p w14:paraId="2C2B669E"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0" w:type="dxa"/>
            <w:shd w:val="clear" w:color="auto" w:fill="auto"/>
            <w:vAlign w:val="center"/>
          </w:tcPr>
          <w:p w14:paraId="180C789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2053" w:type="dxa"/>
            <w:shd w:val="clear" w:color="auto" w:fill="auto"/>
            <w:vAlign w:val="center"/>
          </w:tcPr>
          <w:p w14:paraId="317C1F3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for symbols 1</w:t>
            </w:r>
            <w:r w:rsidRPr="00CF610F">
              <w:rPr>
                <w:rFonts w:ascii="Arial" w:hAnsi="Arial"/>
                <w:b/>
                <w:sz w:val="18"/>
              </w:rPr>
              <w:noBreakHyphen/>
              <w:t>6 and 8-13 in FFT samples</w:t>
            </w:r>
          </w:p>
        </w:tc>
        <w:tc>
          <w:tcPr>
            <w:tcW w:w="1436" w:type="dxa"/>
            <w:shd w:val="clear" w:color="auto" w:fill="auto"/>
            <w:vAlign w:val="center"/>
          </w:tcPr>
          <w:p w14:paraId="01C738D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64" w:type="dxa"/>
            <w:shd w:val="clear" w:color="auto" w:fill="auto"/>
            <w:vAlign w:val="center"/>
          </w:tcPr>
          <w:p w14:paraId="52DC1CC4"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for symbols 1</w:t>
            </w:r>
            <w:r w:rsidRPr="00CF610F">
              <w:rPr>
                <w:rFonts w:ascii="Arial" w:hAnsi="Arial"/>
                <w:b/>
                <w:sz w:val="18"/>
              </w:rPr>
              <w:noBreakHyphen/>
              <w:t>6 and 8-13 (Note) (%)</w:t>
            </w:r>
          </w:p>
        </w:tc>
      </w:tr>
      <w:tr w:rsidR="00CF610F" w:rsidRPr="00CF610F" w14:paraId="3749E99C" w14:textId="77777777" w:rsidTr="006950A6">
        <w:trPr>
          <w:cantSplit/>
          <w:jc w:val="center"/>
          <w:ins w:id="1816" w:author="ZTE, Li Lu" w:date="2025-01-20T16:25:00Z"/>
        </w:trPr>
        <w:tc>
          <w:tcPr>
            <w:tcW w:w="1650" w:type="dxa"/>
            <w:vAlign w:val="center"/>
          </w:tcPr>
          <w:p w14:paraId="355B7181" w14:textId="77777777" w:rsidR="00CF610F" w:rsidRPr="00CF610F" w:rsidRDefault="00CF610F" w:rsidP="00CF610F">
            <w:pPr>
              <w:keepNext/>
              <w:keepLines/>
              <w:spacing w:after="0"/>
              <w:jc w:val="center"/>
              <w:rPr>
                <w:ins w:id="1817" w:author="ZTE, Li Lu" w:date="2025-01-20T16:25:00Z"/>
                <w:rFonts w:ascii="Arial" w:eastAsia="SimSun" w:hAnsi="Arial"/>
                <w:sz w:val="18"/>
                <w:lang w:val="en-US" w:eastAsia="zh-CN"/>
              </w:rPr>
            </w:pPr>
            <w:ins w:id="1818" w:author="ZTE, Li Lu" w:date="2025-01-20T16:25:00Z">
              <w:r w:rsidRPr="00CF610F">
                <w:rPr>
                  <w:rFonts w:ascii="Arial" w:eastAsia="SimSun" w:hAnsi="Arial" w:hint="eastAsia"/>
                  <w:sz w:val="18"/>
                  <w:lang w:val="en-US" w:eastAsia="zh-CN"/>
                </w:rPr>
                <w:t>3</w:t>
              </w:r>
            </w:ins>
          </w:p>
        </w:tc>
        <w:tc>
          <w:tcPr>
            <w:tcW w:w="1170" w:type="dxa"/>
            <w:vAlign w:val="center"/>
          </w:tcPr>
          <w:p w14:paraId="101E24C7" w14:textId="77777777" w:rsidR="00CF610F" w:rsidRPr="00CF610F" w:rsidRDefault="00CF610F" w:rsidP="00CF610F">
            <w:pPr>
              <w:keepNext/>
              <w:keepLines/>
              <w:spacing w:after="0"/>
              <w:jc w:val="center"/>
              <w:rPr>
                <w:ins w:id="1819" w:author="ZTE, Li Lu" w:date="2025-01-20T16:25:00Z"/>
                <w:rFonts w:ascii="Arial" w:eastAsia="SimSun" w:hAnsi="Arial"/>
                <w:sz w:val="18"/>
                <w:lang w:val="en-US" w:eastAsia="zh-CN"/>
              </w:rPr>
            </w:pPr>
            <w:ins w:id="1820" w:author="ZTE, Li Lu" w:date="2025-01-20T16:25:00Z">
              <w:r w:rsidRPr="00CF610F">
                <w:rPr>
                  <w:rFonts w:ascii="Arial" w:eastAsia="SimSun" w:hAnsi="Arial" w:hint="eastAsia"/>
                  <w:sz w:val="18"/>
                  <w:lang w:val="en-US" w:eastAsia="zh-CN"/>
                </w:rPr>
                <w:t>256</w:t>
              </w:r>
            </w:ins>
          </w:p>
        </w:tc>
        <w:tc>
          <w:tcPr>
            <w:tcW w:w="2053" w:type="dxa"/>
            <w:vAlign w:val="center"/>
          </w:tcPr>
          <w:p w14:paraId="6F75A1A2" w14:textId="77777777" w:rsidR="00CF610F" w:rsidRPr="00CF610F" w:rsidRDefault="00CF610F" w:rsidP="00CF610F">
            <w:pPr>
              <w:keepNext/>
              <w:keepLines/>
              <w:spacing w:after="0"/>
              <w:jc w:val="center"/>
              <w:rPr>
                <w:ins w:id="1821" w:author="ZTE, Li Lu" w:date="2025-01-20T16:25:00Z"/>
                <w:rFonts w:ascii="Arial" w:eastAsia="SimSun" w:hAnsi="Arial" w:cs="Calibri"/>
                <w:sz w:val="18"/>
                <w:szCs w:val="18"/>
                <w:lang w:val="en-US" w:eastAsia="zh-CN"/>
              </w:rPr>
            </w:pPr>
            <w:ins w:id="1822" w:author="ZTE, Li Lu" w:date="2025-01-20T16:25:00Z">
              <w:r w:rsidRPr="00CF610F">
                <w:rPr>
                  <w:rFonts w:ascii="Arial" w:eastAsia="SimSun" w:hAnsi="Arial" w:cs="Calibri" w:hint="eastAsia"/>
                  <w:sz w:val="18"/>
                  <w:szCs w:val="18"/>
                  <w:lang w:val="en-US" w:eastAsia="zh-CN"/>
                </w:rPr>
                <w:t>18</w:t>
              </w:r>
            </w:ins>
          </w:p>
        </w:tc>
        <w:tc>
          <w:tcPr>
            <w:tcW w:w="1436" w:type="dxa"/>
            <w:vAlign w:val="center"/>
          </w:tcPr>
          <w:p w14:paraId="0EC6BEAA" w14:textId="77777777" w:rsidR="00CF610F" w:rsidRPr="00CF610F" w:rsidRDefault="00CF610F" w:rsidP="00CF610F">
            <w:pPr>
              <w:keepNext/>
              <w:keepLines/>
              <w:spacing w:after="0"/>
              <w:jc w:val="center"/>
              <w:rPr>
                <w:ins w:id="1823" w:author="ZTE, Li Lu" w:date="2025-01-20T16:25:00Z"/>
                <w:rFonts w:ascii="Arial" w:eastAsia="SimSun" w:hAnsi="Arial"/>
                <w:sz w:val="18"/>
                <w:lang w:val="en-US" w:eastAsia="zh-CN"/>
              </w:rPr>
            </w:pPr>
            <w:ins w:id="1824" w:author="ZTE, Li Lu" w:date="2025-01-20T16:25:00Z">
              <w:r w:rsidRPr="00CF610F">
                <w:rPr>
                  <w:rFonts w:ascii="Arial" w:eastAsia="SimSun" w:hAnsi="Arial" w:hint="eastAsia"/>
                  <w:sz w:val="18"/>
                  <w:lang w:val="en-US" w:eastAsia="zh-CN"/>
                </w:rPr>
                <w:t>8</w:t>
              </w:r>
            </w:ins>
          </w:p>
        </w:tc>
        <w:tc>
          <w:tcPr>
            <w:tcW w:w="2264" w:type="dxa"/>
            <w:vAlign w:val="center"/>
          </w:tcPr>
          <w:p w14:paraId="798D2824" w14:textId="77777777" w:rsidR="00CF610F" w:rsidRPr="00CF610F" w:rsidRDefault="00CF610F" w:rsidP="00CF610F">
            <w:pPr>
              <w:keepNext/>
              <w:keepLines/>
              <w:spacing w:after="0"/>
              <w:jc w:val="center"/>
              <w:rPr>
                <w:ins w:id="1825" w:author="ZTE, Li Lu" w:date="2025-01-20T16:25:00Z"/>
                <w:rFonts w:ascii="Arial" w:hAnsi="Arial"/>
                <w:sz w:val="18"/>
              </w:rPr>
            </w:pPr>
            <w:ins w:id="1826" w:author="ZTE, Li Lu" w:date="2025-01-20T16:25:00Z">
              <w:r w:rsidRPr="00CF610F">
                <w:rPr>
                  <w:rFonts w:ascii="Arial" w:eastAsia="SimSun" w:hAnsi="Arial" w:hint="eastAsia"/>
                  <w:sz w:val="18"/>
                  <w:lang w:val="en-US" w:eastAsia="zh-CN"/>
                </w:rPr>
                <w:t>44.4</w:t>
              </w:r>
            </w:ins>
          </w:p>
        </w:tc>
      </w:tr>
      <w:tr w:rsidR="00CF610F" w:rsidRPr="00CF610F" w14:paraId="4B117285" w14:textId="77777777" w:rsidTr="006950A6">
        <w:trPr>
          <w:cantSplit/>
          <w:jc w:val="center"/>
        </w:trPr>
        <w:tc>
          <w:tcPr>
            <w:tcW w:w="1650" w:type="dxa"/>
            <w:vAlign w:val="center"/>
          </w:tcPr>
          <w:p w14:paraId="2993DB5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w:t>
            </w:r>
          </w:p>
        </w:tc>
        <w:tc>
          <w:tcPr>
            <w:tcW w:w="1170" w:type="dxa"/>
            <w:vAlign w:val="center"/>
          </w:tcPr>
          <w:p w14:paraId="28517D8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2053" w:type="dxa"/>
            <w:vAlign w:val="center"/>
          </w:tcPr>
          <w:p w14:paraId="594897DA"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36</w:t>
            </w:r>
          </w:p>
        </w:tc>
        <w:tc>
          <w:tcPr>
            <w:tcW w:w="1436" w:type="dxa"/>
            <w:vAlign w:val="center"/>
          </w:tcPr>
          <w:p w14:paraId="50F665C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64" w:type="dxa"/>
            <w:vAlign w:val="center"/>
          </w:tcPr>
          <w:p w14:paraId="17AC60F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816E085" w14:textId="77777777" w:rsidTr="006950A6">
        <w:trPr>
          <w:cantSplit/>
          <w:jc w:val="center"/>
        </w:trPr>
        <w:tc>
          <w:tcPr>
            <w:tcW w:w="1650" w:type="dxa"/>
            <w:vAlign w:val="center"/>
          </w:tcPr>
          <w:p w14:paraId="7763436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0" w:type="dxa"/>
            <w:vAlign w:val="center"/>
          </w:tcPr>
          <w:p w14:paraId="361D1C7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1024</w:t>
            </w:r>
          </w:p>
        </w:tc>
        <w:tc>
          <w:tcPr>
            <w:tcW w:w="2053" w:type="dxa"/>
            <w:vAlign w:val="center"/>
          </w:tcPr>
          <w:p w14:paraId="15D99923"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72</w:t>
            </w:r>
          </w:p>
        </w:tc>
        <w:tc>
          <w:tcPr>
            <w:tcW w:w="1436" w:type="dxa"/>
            <w:vAlign w:val="center"/>
          </w:tcPr>
          <w:p w14:paraId="57D4850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28</w:t>
            </w:r>
          </w:p>
        </w:tc>
        <w:tc>
          <w:tcPr>
            <w:tcW w:w="2264" w:type="dxa"/>
            <w:vAlign w:val="center"/>
          </w:tcPr>
          <w:p w14:paraId="0EFFD83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FE0BA83" w14:textId="77777777" w:rsidTr="006950A6">
        <w:trPr>
          <w:cantSplit/>
          <w:jc w:val="center"/>
        </w:trPr>
        <w:tc>
          <w:tcPr>
            <w:tcW w:w="1650" w:type="dxa"/>
            <w:vAlign w:val="center"/>
          </w:tcPr>
          <w:p w14:paraId="70B011A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0" w:type="dxa"/>
            <w:vAlign w:val="center"/>
          </w:tcPr>
          <w:p w14:paraId="2DA2FF01"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1536</w:t>
            </w:r>
          </w:p>
        </w:tc>
        <w:tc>
          <w:tcPr>
            <w:tcW w:w="2053" w:type="dxa"/>
            <w:vAlign w:val="center"/>
          </w:tcPr>
          <w:p w14:paraId="611D853B"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108</w:t>
            </w:r>
          </w:p>
        </w:tc>
        <w:tc>
          <w:tcPr>
            <w:tcW w:w="1436" w:type="dxa"/>
            <w:vAlign w:val="center"/>
          </w:tcPr>
          <w:p w14:paraId="448D074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44</w:t>
            </w:r>
          </w:p>
        </w:tc>
        <w:tc>
          <w:tcPr>
            <w:tcW w:w="2264" w:type="dxa"/>
            <w:vAlign w:val="center"/>
          </w:tcPr>
          <w:p w14:paraId="715DA06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94A66E7" w14:textId="77777777" w:rsidTr="006950A6">
        <w:trPr>
          <w:cantSplit/>
          <w:jc w:val="center"/>
        </w:trPr>
        <w:tc>
          <w:tcPr>
            <w:tcW w:w="1650" w:type="dxa"/>
            <w:vAlign w:val="center"/>
          </w:tcPr>
          <w:p w14:paraId="5B5FF48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0" w:type="dxa"/>
            <w:vAlign w:val="center"/>
          </w:tcPr>
          <w:p w14:paraId="0B35B19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2048</w:t>
            </w:r>
          </w:p>
        </w:tc>
        <w:tc>
          <w:tcPr>
            <w:tcW w:w="2053" w:type="dxa"/>
            <w:vAlign w:val="center"/>
          </w:tcPr>
          <w:p w14:paraId="25E9FA8B" w14:textId="77777777" w:rsidR="00CF610F" w:rsidRPr="00CF610F" w:rsidRDefault="00CF610F" w:rsidP="00CF610F">
            <w:pPr>
              <w:keepNext/>
              <w:keepLines/>
              <w:spacing w:after="0"/>
              <w:jc w:val="center"/>
              <w:rPr>
                <w:rFonts w:ascii="Arial" w:hAnsi="Arial"/>
                <w:sz w:val="18"/>
              </w:rPr>
            </w:pPr>
            <w:r w:rsidRPr="00CF610F">
              <w:rPr>
                <w:rFonts w:ascii="Arial" w:hAnsi="Arial" w:cs="Calibri"/>
                <w:sz w:val="18"/>
                <w:szCs w:val="18"/>
              </w:rPr>
              <w:t>144</w:t>
            </w:r>
          </w:p>
        </w:tc>
        <w:tc>
          <w:tcPr>
            <w:tcW w:w="1436" w:type="dxa"/>
            <w:vAlign w:val="center"/>
          </w:tcPr>
          <w:p w14:paraId="1C3D6B6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58</w:t>
            </w:r>
          </w:p>
        </w:tc>
        <w:tc>
          <w:tcPr>
            <w:tcW w:w="2264" w:type="dxa"/>
            <w:vAlign w:val="center"/>
          </w:tcPr>
          <w:p w14:paraId="7B4F38F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79A7B6B2" w14:textId="77777777" w:rsidTr="006950A6">
        <w:trPr>
          <w:cantSplit/>
          <w:jc w:val="center"/>
        </w:trPr>
        <w:tc>
          <w:tcPr>
            <w:tcW w:w="8573" w:type="dxa"/>
            <w:gridSpan w:val="5"/>
            <w:vAlign w:val="center"/>
          </w:tcPr>
          <w:p w14:paraId="265A84DC"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w:t>
            </w:r>
            <w:r w:rsidRPr="00CF610F">
              <w:rPr>
                <w:rFonts w:ascii="Arial" w:hAnsi="Arial"/>
                <w:sz w:val="18"/>
              </w:rPr>
              <w:tab/>
              <w:t>These percentages are informative and apply to a slot's symbols 1 to 6 and 8 to 13. Symbols 0 and 7 have a longer CP and therefore a lower percentage.</w:t>
            </w:r>
          </w:p>
        </w:tc>
      </w:tr>
    </w:tbl>
    <w:p w14:paraId="3218D582" w14:textId="77777777" w:rsidR="00CF610F" w:rsidRPr="00CF610F" w:rsidRDefault="00CF610F" w:rsidP="00CF610F"/>
    <w:p w14:paraId="7DC3A607" w14:textId="77777777" w:rsidR="00CF610F" w:rsidRPr="00CF610F" w:rsidRDefault="00CF610F" w:rsidP="00CF610F">
      <w:pPr>
        <w:keepNext/>
        <w:keepLines/>
        <w:spacing w:before="60"/>
        <w:jc w:val="center"/>
        <w:rPr>
          <w:rFonts w:ascii="Arial" w:hAnsi="Arial"/>
          <w:b/>
        </w:rPr>
      </w:pPr>
      <w:r w:rsidRPr="00CF610F">
        <w:rPr>
          <w:rFonts w:ascii="Arial" w:hAnsi="Arial"/>
          <w:b/>
        </w:rPr>
        <w:t>Table 9.6.3.5.1-3: EVM window length for normal CP, FR1-NTN,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CF610F" w:rsidRPr="00CF610F" w14:paraId="3759FEDA" w14:textId="77777777" w:rsidTr="006950A6">
        <w:trPr>
          <w:cantSplit/>
          <w:jc w:val="center"/>
        </w:trPr>
        <w:tc>
          <w:tcPr>
            <w:tcW w:w="1661" w:type="dxa"/>
            <w:shd w:val="clear" w:color="auto" w:fill="auto"/>
            <w:vAlign w:val="center"/>
          </w:tcPr>
          <w:p w14:paraId="55C5578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5" w:type="dxa"/>
            <w:shd w:val="clear" w:color="auto" w:fill="auto"/>
            <w:vAlign w:val="center"/>
          </w:tcPr>
          <w:p w14:paraId="0EBB889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1982" w:type="dxa"/>
            <w:shd w:val="clear" w:color="auto" w:fill="auto"/>
            <w:vAlign w:val="center"/>
          </w:tcPr>
          <w:p w14:paraId="4B75068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for symbols 1</w:t>
            </w:r>
            <w:r w:rsidRPr="00CF610F">
              <w:rPr>
                <w:rFonts w:ascii="Arial" w:hAnsi="Arial"/>
                <w:b/>
                <w:sz w:val="18"/>
              </w:rPr>
              <w:noBreakHyphen/>
              <w:t>13 in FFT samples</w:t>
            </w:r>
          </w:p>
        </w:tc>
        <w:tc>
          <w:tcPr>
            <w:tcW w:w="1469" w:type="dxa"/>
            <w:shd w:val="clear" w:color="auto" w:fill="auto"/>
            <w:vAlign w:val="center"/>
          </w:tcPr>
          <w:p w14:paraId="6388C09C"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94" w:type="dxa"/>
            <w:shd w:val="clear" w:color="auto" w:fill="auto"/>
            <w:vAlign w:val="center"/>
          </w:tcPr>
          <w:p w14:paraId="105210C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for symbols 1</w:t>
            </w:r>
            <w:r w:rsidRPr="00CF610F">
              <w:rPr>
                <w:rFonts w:ascii="Arial" w:hAnsi="Arial"/>
                <w:b/>
                <w:sz w:val="18"/>
              </w:rPr>
              <w:noBreakHyphen/>
              <w:t>13 (Note) (%)</w:t>
            </w:r>
          </w:p>
        </w:tc>
      </w:tr>
      <w:tr w:rsidR="00CF610F" w:rsidRPr="00CF610F" w14:paraId="4EAAA52F" w14:textId="77777777" w:rsidTr="006950A6">
        <w:trPr>
          <w:cantSplit/>
          <w:jc w:val="center"/>
        </w:trPr>
        <w:tc>
          <w:tcPr>
            <w:tcW w:w="1661" w:type="dxa"/>
          </w:tcPr>
          <w:p w14:paraId="1292CE4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w:t>
            </w:r>
          </w:p>
        </w:tc>
        <w:tc>
          <w:tcPr>
            <w:tcW w:w="1175" w:type="dxa"/>
          </w:tcPr>
          <w:p w14:paraId="24FF846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256</w:t>
            </w:r>
          </w:p>
        </w:tc>
        <w:tc>
          <w:tcPr>
            <w:tcW w:w="1982" w:type="dxa"/>
          </w:tcPr>
          <w:p w14:paraId="7986653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w:t>
            </w:r>
          </w:p>
        </w:tc>
        <w:tc>
          <w:tcPr>
            <w:tcW w:w="1469" w:type="dxa"/>
            <w:vAlign w:val="center"/>
          </w:tcPr>
          <w:p w14:paraId="33E6B37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8</w:t>
            </w:r>
          </w:p>
        </w:tc>
        <w:tc>
          <w:tcPr>
            <w:tcW w:w="2294" w:type="dxa"/>
          </w:tcPr>
          <w:p w14:paraId="3480DCF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D9C5C38" w14:textId="77777777" w:rsidTr="006950A6">
        <w:trPr>
          <w:cantSplit/>
          <w:jc w:val="center"/>
        </w:trPr>
        <w:tc>
          <w:tcPr>
            <w:tcW w:w="1661" w:type="dxa"/>
          </w:tcPr>
          <w:p w14:paraId="038FDCA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5" w:type="dxa"/>
          </w:tcPr>
          <w:p w14:paraId="4110F80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1982" w:type="dxa"/>
          </w:tcPr>
          <w:p w14:paraId="43087DC3"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36</w:t>
            </w:r>
          </w:p>
        </w:tc>
        <w:tc>
          <w:tcPr>
            <w:tcW w:w="1469" w:type="dxa"/>
            <w:vAlign w:val="center"/>
          </w:tcPr>
          <w:p w14:paraId="37CD6B6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94" w:type="dxa"/>
          </w:tcPr>
          <w:p w14:paraId="5E9ECFF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515F92B9" w14:textId="77777777" w:rsidTr="006950A6">
        <w:trPr>
          <w:cantSplit/>
          <w:jc w:val="center"/>
        </w:trPr>
        <w:tc>
          <w:tcPr>
            <w:tcW w:w="1661" w:type="dxa"/>
          </w:tcPr>
          <w:p w14:paraId="428A9A00"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5" w:type="dxa"/>
          </w:tcPr>
          <w:p w14:paraId="5A42BAA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768</w:t>
            </w:r>
          </w:p>
        </w:tc>
        <w:tc>
          <w:tcPr>
            <w:tcW w:w="1982" w:type="dxa"/>
          </w:tcPr>
          <w:p w14:paraId="4D00866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54</w:t>
            </w:r>
          </w:p>
        </w:tc>
        <w:tc>
          <w:tcPr>
            <w:tcW w:w="1469" w:type="dxa"/>
            <w:vAlign w:val="center"/>
          </w:tcPr>
          <w:p w14:paraId="28309AB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22</w:t>
            </w:r>
          </w:p>
        </w:tc>
        <w:tc>
          <w:tcPr>
            <w:tcW w:w="2294" w:type="dxa"/>
          </w:tcPr>
          <w:p w14:paraId="6BAC705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020BE26E" w14:textId="77777777" w:rsidTr="006950A6">
        <w:trPr>
          <w:cantSplit/>
          <w:jc w:val="center"/>
        </w:trPr>
        <w:tc>
          <w:tcPr>
            <w:tcW w:w="1661" w:type="dxa"/>
          </w:tcPr>
          <w:p w14:paraId="5A8CB59F"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5" w:type="dxa"/>
          </w:tcPr>
          <w:p w14:paraId="63207C9C"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1024</w:t>
            </w:r>
          </w:p>
        </w:tc>
        <w:tc>
          <w:tcPr>
            <w:tcW w:w="1982" w:type="dxa"/>
          </w:tcPr>
          <w:p w14:paraId="7059636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72</w:t>
            </w:r>
          </w:p>
        </w:tc>
        <w:tc>
          <w:tcPr>
            <w:tcW w:w="1469" w:type="dxa"/>
            <w:vAlign w:val="center"/>
          </w:tcPr>
          <w:p w14:paraId="30486F5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28</w:t>
            </w:r>
          </w:p>
        </w:tc>
        <w:tc>
          <w:tcPr>
            <w:tcW w:w="2294" w:type="dxa"/>
          </w:tcPr>
          <w:p w14:paraId="65E44A8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4A05522C" w14:textId="77777777" w:rsidTr="006950A6">
        <w:trPr>
          <w:cantSplit/>
          <w:jc w:val="center"/>
        </w:trPr>
        <w:tc>
          <w:tcPr>
            <w:tcW w:w="8587" w:type="dxa"/>
            <w:gridSpan w:val="5"/>
          </w:tcPr>
          <w:p w14:paraId="1CFA5115" w14:textId="77777777" w:rsidR="00CF610F" w:rsidRPr="00CF610F" w:rsidRDefault="00CF610F" w:rsidP="00CF610F">
            <w:pPr>
              <w:keepNext/>
              <w:keepLines/>
              <w:spacing w:after="0"/>
              <w:ind w:left="851" w:hanging="851"/>
              <w:rPr>
                <w:rFonts w:ascii="Arial" w:hAnsi="Arial" w:cs="Calibri"/>
                <w:sz w:val="18"/>
                <w:szCs w:val="18"/>
              </w:rPr>
            </w:pPr>
            <w:r w:rsidRPr="00CF610F">
              <w:rPr>
                <w:rFonts w:ascii="Arial" w:hAnsi="Arial"/>
                <w:sz w:val="18"/>
              </w:rPr>
              <w:t>NOTE:</w:t>
            </w:r>
            <w:r w:rsidRPr="00CF610F">
              <w:rPr>
                <w:rFonts w:ascii="Arial" w:hAnsi="Arial"/>
                <w:sz w:val="18"/>
              </w:rPr>
              <w:tab/>
              <w:t>These percentages are informative and apply to a slot's symbols 1 through 13. Symbol 0 has a longer CP and therefore a lower percentage.</w:t>
            </w:r>
          </w:p>
        </w:tc>
      </w:tr>
    </w:tbl>
    <w:p w14:paraId="492E2DA9" w14:textId="77777777" w:rsidR="00CF610F" w:rsidRPr="00CF610F" w:rsidRDefault="00CF610F" w:rsidP="00CF610F"/>
    <w:p w14:paraId="0B9A97C5" w14:textId="77777777" w:rsidR="00CF610F" w:rsidRPr="00CF610F" w:rsidRDefault="00CF610F" w:rsidP="00CF610F">
      <w:pPr>
        <w:keepNext/>
        <w:keepLines/>
        <w:spacing w:before="60"/>
        <w:jc w:val="center"/>
        <w:rPr>
          <w:rFonts w:ascii="Arial" w:hAnsi="Arial"/>
          <w:b/>
        </w:rPr>
      </w:pPr>
      <w:r w:rsidRPr="00CF610F">
        <w:rPr>
          <w:rFonts w:ascii="Arial" w:hAnsi="Arial"/>
          <w:b/>
        </w:rPr>
        <w:t>Table 9.6.3.5.1-4: EVM window length for normal CP for NR, FR1-NTN,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CF610F" w:rsidRPr="00CF610F" w14:paraId="691E883F" w14:textId="77777777" w:rsidTr="006950A6">
        <w:trPr>
          <w:cantSplit/>
          <w:jc w:val="center"/>
        </w:trPr>
        <w:tc>
          <w:tcPr>
            <w:tcW w:w="1753" w:type="dxa"/>
            <w:shd w:val="clear" w:color="auto" w:fill="auto"/>
            <w:vAlign w:val="center"/>
          </w:tcPr>
          <w:p w14:paraId="44BD1F3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Channel</w:t>
            </w:r>
            <w:r w:rsidRPr="00CF610F">
              <w:rPr>
                <w:rFonts w:ascii="Arial" w:hAnsi="Arial"/>
                <w:b/>
                <w:sz w:val="18"/>
              </w:rPr>
              <w:br/>
              <w:t>bandwidth (MHz)</w:t>
            </w:r>
          </w:p>
        </w:tc>
        <w:tc>
          <w:tcPr>
            <w:tcW w:w="1170" w:type="dxa"/>
            <w:shd w:val="clear" w:color="auto" w:fill="auto"/>
            <w:vAlign w:val="center"/>
          </w:tcPr>
          <w:p w14:paraId="2663086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FFT size</w:t>
            </w:r>
          </w:p>
        </w:tc>
        <w:tc>
          <w:tcPr>
            <w:tcW w:w="2003" w:type="dxa"/>
            <w:shd w:val="clear" w:color="auto" w:fill="auto"/>
            <w:vAlign w:val="center"/>
          </w:tcPr>
          <w:p w14:paraId="40460A38"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CP length in FFT samples</w:t>
            </w:r>
          </w:p>
        </w:tc>
        <w:tc>
          <w:tcPr>
            <w:tcW w:w="1365" w:type="dxa"/>
            <w:shd w:val="clear" w:color="auto" w:fill="auto"/>
            <w:vAlign w:val="center"/>
          </w:tcPr>
          <w:p w14:paraId="5A02E607"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EVM window length </w:t>
            </w:r>
            <w:r w:rsidRPr="00CF610F">
              <w:rPr>
                <w:rFonts w:ascii="Arial" w:hAnsi="Arial"/>
                <w:b/>
                <w:i/>
                <w:sz w:val="18"/>
              </w:rPr>
              <w:t>W</w:t>
            </w:r>
          </w:p>
        </w:tc>
        <w:tc>
          <w:tcPr>
            <w:tcW w:w="2231" w:type="dxa"/>
            <w:shd w:val="clear" w:color="auto" w:fill="auto"/>
            <w:vAlign w:val="center"/>
          </w:tcPr>
          <w:p w14:paraId="3C3F72A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 xml:space="preserve">Ratio of </w:t>
            </w:r>
            <w:r w:rsidRPr="00CF610F">
              <w:rPr>
                <w:rFonts w:ascii="Arial" w:hAnsi="Arial"/>
                <w:b/>
                <w:i/>
                <w:sz w:val="18"/>
              </w:rPr>
              <w:t>W</w:t>
            </w:r>
            <w:r w:rsidRPr="00CF610F">
              <w:rPr>
                <w:rFonts w:ascii="Arial" w:hAnsi="Arial"/>
                <w:b/>
                <w:sz w:val="18"/>
              </w:rPr>
              <w:t xml:space="preserve"> to total CP length (Note) (%)</w:t>
            </w:r>
          </w:p>
        </w:tc>
      </w:tr>
      <w:tr w:rsidR="00CF610F" w:rsidRPr="00CF610F" w14:paraId="04A66E38" w14:textId="77777777" w:rsidTr="006950A6">
        <w:trPr>
          <w:cantSplit/>
          <w:jc w:val="center"/>
        </w:trPr>
        <w:tc>
          <w:tcPr>
            <w:tcW w:w="1753" w:type="dxa"/>
          </w:tcPr>
          <w:p w14:paraId="535DC455"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10</w:t>
            </w:r>
          </w:p>
        </w:tc>
        <w:tc>
          <w:tcPr>
            <w:tcW w:w="1170" w:type="dxa"/>
          </w:tcPr>
          <w:p w14:paraId="4F41DCDA"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256</w:t>
            </w:r>
          </w:p>
        </w:tc>
        <w:tc>
          <w:tcPr>
            <w:tcW w:w="2003" w:type="dxa"/>
          </w:tcPr>
          <w:p w14:paraId="2CC2673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18</w:t>
            </w:r>
          </w:p>
        </w:tc>
        <w:tc>
          <w:tcPr>
            <w:tcW w:w="1365" w:type="dxa"/>
            <w:vAlign w:val="center"/>
          </w:tcPr>
          <w:p w14:paraId="38FEA8E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8</w:t>
            </w:r>
          </w:p>
        </w:tc>
        <w:tc>
          <w:tcPr>
            <w:tcW w:w="2231" w:type="dxa"/>
          </w:tcPr>
          <w:p w14:paraId="1CA1C24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49284BBC" w14:textId="77777777" w:rsidTr="006950A6">
        <w:trPr>
          <w:cantSplit/>
          <w:jc w:val="center"/>
        </w:trPr>
        <w:tc>
          <w:tcPr>
            <w:tcW w:w="1753" w:type="dxa"/>
          </w:tcPr>
          <w:p w14:paraId="7FDF00B4"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15</w:t>
            </w:r>
          </w:p>
        </w:tc>
        <w:tc>
          <w:tcPr>
            <w:tcW w:w="1170" w:type="dxa"/>
          </w:tcPr>
          <w:p w14:paraId="292AF998"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384</w:t>
            </w:r>
          </w:p>
        </w:tc>
        <w:tc>
          <w:tcPr>
            <w:tcW w:w="2003" w:type="dxa"/>
          </w:tcPr>
          <w:p w14:paraId="70B60DF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27</w:t>
            </w:r>
          </w:p>
        </w:tc>
        <w:tc>
          <w:tcPr>
            <w:tcW w:w="1365" w:type="dxa"/>
            <w:vAlign w:val="center"/>
          </w:tcPr>
          <w:p w14:paraId="13429D1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11</w:t>
            </w:r>
          </w:p>
        </w:tc>
        <w:tc>
          <w:tcPr>
            <w:tcW w:w="2231" w:type="dxa"/>
          </w:tcPr>
          <w:p w14:paraId="7D91459B"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2F369E51" w14:textId="77777777" w:rsidTr="006950A6">
        <w:trPr>
          <w:cantSplit/>
          <w:jc w:val="center"/>
        </w:trPr>
        <w:tc>
          <w:tcPr>
            <w:tcW w:w="1753" w:type="dxa"/>
          </w:tcPr>
          <w:p w14:paraId="29EE520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20</w:t>
            </w:r>
          </w:p>
        </w:tc>
        <w:tc>
          <w:tcPr>
            <w:tcW w:w="1170" w:type="dxa"/>
          </w:tcPr>
          <w:p w14:paraId="36CD8B25" w14:textId="77777777" w:rsidR="00CF610F" w:rsidRPr="00CF610F" w:rsidRDefault="00CF610F" w:rsidP="00CF610F">
            <w:pPr>
              <w:keepNext/>
              <w:keepLines/>
              <w:spacing w:after="0"/>
              <w:jc w:val="center"/>
              <w:rPr>
                <w:rFonts w:ascii="Arial" w:hAnsi="Arial"/>
                <w:sz w:val="18"/>
              </w:rPr>
            </w:pPr>
            <w:r w:rsidRPr="00CF610F">
              <w:rPr>
                <w:rFonts w:ascii="Arial" w:hAnsi="Arial"/>
                <w:sz w:val="18"/>
              </w:rPr>
              <w:t>512</w:t>
            </w:r>
          </w:p>
        </w:tc>
        <w:tc>
          <w:tcPr>
            <w:tcW w:w="2003" w:type="dxa"/>
          </w:tcPr>
          <w:p w14:paraId="065FD18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36</w:t>
            </w:r>
          </w:p>
        </w:tc>
        <w:tc>
          <w:tcPr>
            <w:tcW w:w="1365" w:type="dxa"/>
            <w:vAlign w:val="center"/>
          </w:tcPr>
          <w:p w14:paraId="24F6D02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14</w:t>
            </w:r>
          </w:p>
        </w:tc>
        <w:tc>
          <w:tcPr>
            <w:tcW w:w="2231" w:type="dxa"/>
          </w:tcPr>
          <w:p w14:paraId="2B9C88BE" w14:textId="77777777" w:rsidR="00CF610F" w:rsidRPr="00CF610F" w:rsidRDefault="00CF610F" w:rsidP="00CF610F">
            <w:pPr>
              <w:keepNext/>
              <w:keepLines/>
              <w:spacing w:after="0"/>
              <w:jc w:val="center"/>
              <w:rPr>
                <w:rFonts w:ascii="Arial" w:hAnsi="Arial"/>
                <w:sz w:val="18"/>
              </w:rPr>
            </w:pPr>
            <w:r w:rsidRPr="00CF610F">
              <w:rPr>
                <w:rFonts w:ascii="Arial" w:hAnsi="Arial"/>
                <w:sz w:val="18"/>
              </w:rPr>
              <w:t>40</w:t>
            </w:r>
          </w:p>
        </w:tc>
      </w:tr>
      <w:tr w:rsidR="00CF610F" w:rsidRPr="00CF610F" w14:paraId="6CD9D50C" w14:textId="77777777" w:rsidTr="006950A6">
        <w:trPr>
          <w:cantSplit/>
          <w:jc w:val="center"/>
        </w:trPr>
        <w:tc>
          <w:tcPr>
            <w:tcW w:w="8522" w:type="dxa"/>
            <w:gridSpan w:val="5"/>
          </w:tcPr>
          <w:p w14:paraId="5D64533B" w14:textId="77777777" w:rsidR="00CF610F" w:rsidRPr="00CF610F" w:rsidRDefault="00CF610F" w:rsidP="00CF610F">
            <w:pPr>
              <w:keepNext/>
              <w:keepLines/>
              <w:spacing w:after="0"/>
              <w:ind w:left="851" w:hanging="851"/>
              <w:rPr>
                <w:rFonts w:ascii="Arial" w:hAnsi="Arial" w:cs="Calibri"/>
                <w:sz w:val="18"/>
                <w:szCs w:val="18"/>
              </w:rPr>
            </w:pPr>
            <w:r w:rsidRPr="00CF610F">
              <w:rPr>
                <w:rFonts w:ascii="Arial" w:hAnsi="Arial"/>
                <w:sz w:val="18"/>
              </w:rPr>
              <w:t>NOTE:</w:t>
            </w:r>
            <w:r w:rsidRPr="00CF610F">
              <w:rPr>
                <w:rFonts w:ascii="Arial" w:hAnsi="Arial"/>
                <w:sz w:val="18"/>
              </w:rPr>
              <w:tab/>
              <w:t>These percentages are informative and apply to</w:t>
            </w:r>
            <w:r w:rsidRPr="00CF610F">
              <w:rPr>
                <w:rFonts w:ascii="Arial" w:hAnsi="Arial" w:hint="eastAsia"/>
                <w:sz w:val="18"/>
                <w:lang w:eastAsia="zh-CN"/>
              </w:rPr>
              <w:t xml:space="preserve"> all OFDM symbols within subframe except for symbol 0 of slot 0 and slot 2</w:t>
            </w:r>
            <w:r w:rsidRPr="00CF610F">
              <w:rPr>
                <w:rFonts w:ascii="Arial" w:hAnsi="Arial"/>
                <w:sz w:val="18"/>
              </w:rPr>
              <w:t xml:space="preserve">. Symbol 0 </w:t>
            </w:r>
            <w:r w:rsidRPr="00CF610F">
              <w:rPr>
                <w:rFonts w:ascii="Arial" w:hAnsi="Arial" w:hint="eastAsia"/>
                <w:sz w:val="18"/>
                <w:lang w:eastAsia="zh-CN"/>
              </w:rPr>
              <w:t xml:space="preserve">of slot 0 and slot 2 </w:t>
            </w:r>
            <w:r w:rsidRPr="00CF610F">
              <w:rPr>
                <w:rFonts w:ascii="Arial" w:hAnsi="Arial"/>
                <w:sz w:val="18"/>
              </w:rPr>
              <w:t>may have a longer CP and therefore a lower percentage.</w:t>
            </w:r>
          </w:p>
        </w:tc>
      </w:tr>
    </w:tbl>
    <w:p w14:paraId="55F1409C" w14:textId="77777777" w:rsidR="00CF610F" w:rsidRPr="00CF610F" w:rsidRDefault="00CF610F" w:rsidP="00CF610F"/>
    <w:p w14:paraId="0DAA5437" w14:textId="77777777" w:rsidR="00776575" w:rsidRPr="0021246F" w:rsidRDefault="00776575" w:rsidP="00776575">
      <w:bookmarkStart w:id="1827" w:name="_Toc120607881"/>
      <w:bookmarkStart w:id="1828" w:name="_Toc120611351"/>
      <w:bookmarkStart w:id="1829" w:name="_Toc129110207"/>
      <w:bookmarkStart w:id="1830" w:name="_Toc120607161"/>
      <w:bookmarkStart w:id="1831" w:name="_Toc120614807"/>
      <w:bookmarkStart w:id="1832" w:name="_Toc120545903"/>
      <w:bookmarkStart w:id="1833" w:name="_Toc120544932"/>
      <w:bookmarkStart w:id="1834" w:name="_Toc130390400"/>
      <w:bookmarkStart w:id="1835" w:name="_Toc120545287"/>
      <w:bookmarkStart w:id="1836" w:name="_Toc120609788"/>
      <w:bookmarkStart w:id="1837" w:name="_Toc120631874"/>
      <w:bookmarkStart w:id="1838" w:name="_Toc120613475"/>
      <w:bookmarkStart w:id="1839" w:name="_Toc120627408"/>
      <w:bookmarkStart w:id="1840" w:name="_Toc120608626"/>
      <w:bookmarkStart w:id="1841" w:name="_Toc120622490"/>
      <w:bookmarkStart w:id="1842" w:name="_Toc120628549"/>
      <w:bookmarkStart w:id="1843" w:name="_Toc120629722"/>
      <w:bookmarkStart w:id="1844" w:name="_Toc120613045"/>
      <w:bookmarkStart w:id="1845" w:name="_Toc120611769"/>
      <w:bookmarkStart w:id="1846" w:name="_Toc120633174"/>
      <w:bookmarkStart w:id="1847" w:name="_Toc120615282"/>
      <w:bookmarkStart w:id="1848" w:name="_Toc120625768"/>
      <w:bookmarkStart w:id="1849" w:name="_Toc120609397"/>
      <w:bookmarkStart w:id="1850" w:name="_Toc130391088"/>
      <w:bookmarkStart w:id="1851" w:name="_Toc120623632"/>
      <w:bookmarkStart w:id="1852" w:name="_Toc145525125"/>
      <w:bookmarkStart w:id="1853" w:name="_Toc120624694"/>
      <w:bookmarkStart w:id="1854" w:name="_Toc120625231"/>
      <w:bookmarkStart w:id="1855" w:name="_Toc171519750"/>
      <w:bookmarkStart w:id="1856" w:name="_Toc169533149"/>
      <w:bookmarkStart w:id="1857" w:name="_Toc120627973"/>
      <w:bookmarkStart w:id="1858" w:name="_Toc120610942"/>
      <w:bookmarkStart w:id="1859" w:name="_Toc120634475"/>
      <w:bookmarkStart w:id="1860" w:name="_Toc153560250"/>
      <w:bookmarkStart w:id="1861" w:name="_Toc120632524"/>
      <w:bookmarkStart w:id="1862" w:name="_Toc120608246"/>
      <w:bookmarkStart w:id="1863" w:name="_Toc129109534"/>
      <w:bookmarkStart w:id="1864" w:name="_Toc120624157"/>
      <w:bookmarkStart w:id="1865" w:name="_Toc138874526"/>
      <w:bookmarkStart w:id="1866" w:name="_Toc120613905"/>
      <w:bookmarkStart w:id="1867" w:name="_Toc131624852"/>
      <w:bookmarkStart w:id="1868" w:name="_Toc120626305"/>
      <w:bookmarkStart w:id="1869" w:name="_Toc120629134"/>
      <w:bookmarkStart w:id="1870" w:name="_Toc120633824"/>
      <w:bookmarkStart w:id="1871" w:name="_Toc120626852"/>
      <w:bookmarkStart w:id="1872" w:name="_Toc138872940"/>
      <w:bookmarkStart w:id="1873" w:name="_Toc120622996"/>
      <w:bookmarkStart w:id="1874" w:name="_Toc130389327"/>
      <w:bookmarkStart w:id="1875" w:name="_Toc121754920"/>
      <w:bookmarkStart w:id="1876" w:name="_Toc129108869"/>
      <w:bookmarkStart w:id="1877" w:name="_Toc120635126"/>
      <w:bookmarkStart w:id="1878" w:name="_Toc137476285"/>
      <w:bookmarkStart w:id="1879" w:name="_Toc176539483"/>
      <w:bookmarkStart w:id="1880" w:name="_Toc161647550"/>
      <w:bookmarkStart w:id="1881" w:name="_Toc121754250"/>
      <w:bookmarkStart w:id="1882" w:name="_Toc120607518"/>
      <w:bookmarkStart w:id="1883" w:name="_Toc120606807"/>
      <w:bookmarkStart w:id="1884" w:name="_Toc120631223"/>
      <w:bookmarkStart w:id="1885" w:name="_Toc120609006"/>
      <w:bookmarkStart w:id="1886" w:name="_Toc120612616"/>
      <w:bookmarkStart w:id="1887" w:name="_Toc120610189"/>
      <w:bookmarkStart w:id="1888" w:name="_Toc120612189"/>
      <w:bookmarkStart w:id="1889" w:name="_Toc120614348"/>
      <w:r w:rsidRPr="008C3753">
        <w:t xml:space="preserve">The </w:t>
      </w:r>
      <w:r>
        <w:t>modulation quality</w:t>
      </w:r>
      <w:r w:rsidRPr="008C3753">
        <w:t xml:space="preserve"> requirement for NB-IoT </w:t>
      </w:r>
      <w:proofErr w:type="gramStart"/>
      <w:r>
        <w:t>are</w:t>
      </w:r>
      <w:proofErr w:type="gramEnd"/>
      <w:r w:rsidRPr="008C3753">
        <w:t xml:space="preserve"> specified in TS 36.1</w:t>
      </w:r>
      <w:r>
        <w:t>81</w:t>
      </w:r>
      <w:r w:rsidRPr="008C3753">
        <w:t> [</w:t>
      </w:r>
      <w:r>
        <w:t>23</w:t>
      </w:r>
      <w:r w:rsidRPr="008C3753">
        <w:t>] clause </w:t>
      </w:r>
      <w:r>
        <w:t>9</w:t>
      </w:r>
      <w:r w:rsidRPr="008C3753">
        <w:t>.</w:t>
      </w:r>
      <w:r>
        <w:t>6</w:t>
      </w:r>
      <w:r w:rsidRPr="008C3753">
        <w:t>.</w:t>
      </w:r>
      <w:r>
        <w:t>3</w:t>
      </w:r>
      <w:r w:rsidRPr="008C3753">
        <w:t>.5.</w:t>
      </w:r>
    </w:p>
    <w:p w14:paraId="618C1102" w14:textId="77777777" w:rsidR="00CF610F" w:rsidRDefault="00CF610F" w:rsidP="00CF610F">
      <w:pPr>
        <w:rPr>
          <w:b/>
        </w:rPr>
      </w:pPr>
      <w:r>
        <w:rPr>
          <w:b/>
        </w:rPr>
        <w:t>&lt;Next change&gt;</w:t>
      </w:r>
    </w:p>
    <w:p w14:paraId="313726BE" w14:textId="77777777" w:rsidR="00CF610F" w:rsidRPr="00CF610F" w:rsidRDefault="00CF610F" w:rsidP="00CF610F">
      <w:pPr>
        <w:keepNext/>
        <w:keepLines/>
        <w:spacing w:before="180"/>
        <w:ind w:left="1134" w:hanging="1134"/>
        <w:outlineLvl w:val="1"/>
        <w:rPr>
          <w:rFonts w:ascii="Arial" w:hAnsi="Arial"/>
          <w:sz w:val="32"/>
          <w:lang w:eastAsia="zh-CN"/>
        </w:rPr>
      </w:pPr>
      <w:r w:rsidRPr="00CF610F">
        <w:rPr>
          <w:rFonts w:ascii="Arial" w:hAnsi="Arial" w:hint="eastAsia"/>
          <w:sz w:val="32"/>
          <w:lang w:eastAsia="zh-CN"/>
        </w:rPr>
        <w:t>9.7</w:t>
      </w:r>
      <w:r w:rsidRPr="00CF610F">
        <w:rPr>
          <w:rFonts w:ascii="Arial" w:hAnsi="Arial" w:hint="eastAsia"/>
          <w:sz w:val="32"/>
          <w:lang w:eastAsia="zh-CN"/>
        </w:rPr>
        <w:tab/>
        <w:t>OTA unwanted emissions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BD612ED" w14:textId="77777777" w:rsidR="00CF610F" w:rsidRPr="00CF610F" w:rsidRDefault="00CF610F" w:rsidP="00CF610F">
      <w:bookmarkStart w:id="1890" w:name="_Toc153560258"/>
      <w:bookmarkStart w:id="1891" w:name="_Toc82536355"/>
      <w:bookmarkStart w:id="1892" w:name="_Toc120624702"/>
      <w:bookmarkStart w:id="1893" w:name="_Toc115080615"/>
      <w:bookmarkStart w:id="1894" w:name="_Toc89952648"/>
      <w:bookmarkStart w:id="1895" w:name="_Toc74915722"/>
      <w:bookmarkStart w:id="1896" w:name="_Toc45885947"/>
      <w:bookmarkStart w:id="1897" w:name="_Toc176539491"/>
      <w:bookmarkStart w:id="1898" w:name="_Toc120625239"/>
      <w:bookmarkStart w:id="1899" w:name="_Toc29810572"/>
      <w:bookmarkStart w:id="1900" w:name="_Toc161647558"/>
      <w:bookmarkStart w:id="1901" w:name="_Toc120625776"/>
      <w:bookmarkStart w:id="1902" w:name="_Toc145525133"/>
      <w:bookmarkStart w:id="1903" w:name="_Toc121754928"/>
      <w:bookmarkStart w:id="1904" w:name="_Toc37272870"/>
      <w:bookmarkStart w:id="1905" w:name="_Toc129110215"/>
      <w:bookmarkStart w:id="1906" w:name="_Toc171519758"/>
      <w:bookmarkStart w:id="1907" w:name="_Toc169533157"/>
      <w:bookmarkStart w:id="1908" w:name="_Toc58917901"/>
      <w:bookmarkStart w:id="1909" w:name="_Toc76544233"/>
      <w:bookmarkStart w:id="1910" w:name="_Toc138872948"/>
      <w:bookmarkStart w:id="1911" w:name="_Toc120633832"/>
      <w:bookmarkStart w:id="1912" w:name="_Toc21102723"/>
      <w:bookmarkStart w:id="1913" w:name="_Toc58915720"/>
      <w:bookmarkStart w:id="1914" w:name="_Toc120631882"/>
      <w:bookmarkStart w:id="1915" w:name="_Toc120633182"/>
      <w:bookmarkStart w:id="1916" w:name="_Toc36635924"/>
      <w:bookmarkStart w:id="1917" w:name="_Toc99702827"/>
      <w:bookmarkStart w:id="1918" w:name="_Toc66693770"/>
      <w:bookmarkStart w:id="1919" w:name="_Toc106206613"/>
      <w:bookmarkStart w:id="1920" w:name="_Toc120624165"/>
      <w:bookmarkStart w:id="1921" w:name="_Toc120627416"/>
      <w:bookmarkStart w:id="1922" w:name="_Toc120629142"/>
      <w:bookmarkStart w:id="1923" w:name="_Toc120627981"/>
      <w:bookmarkStart w:id="1924" w:name="_Toc129108877"/>
      <w:bookmarkStart w:id="1925" w:name="_Toc120635134"/>
      <w:bookmarkStart w:id="1926" w:name="_Toc53183053"/>
      <w:bookmarkStart w:id="1927" w:name="_Toc137476293"/>
      <w:bookmarkStart w:id="1928" w:name="_Toc121754258"/>
      <w:bookmarkStart w:id="1929" w:name="_Toc120626860"/>
      <w:bookmarkStart w:id="1930" w:name="_Toc131624860"/>
      <w:bookmarkStart w:id="1931" w:name="_Toc138874534"/>
      <w:bookmarkStart w:id="1932" w:name="_Toc130389335"/>
      <w:bookmarkStart w:id="1933" w:name="_Toc120631231"/>
      <w:bookmarkStart w:id="1934" w:name="_Toc120634483"/>
      <w:bookmarkStart w:id="1935" w:name="_Toc120629730"/>
      <w:bookmarkStart w:id="1936" w:name="_Toc76114347"/>
      <w:bookmarkStart w:id="1937" w:name="_Toc98766464"/>
      <w:bookmarkStart w:id="1938" w:name="_Toc120628557"/>
      <w:bookmarkStart w:id="1939" w:name="_Toc120623636"/>
      <w:bookmarkStart w:id="1940" w:name="_Toc129109542"/>
      <w:bookmarkStart w:id="1941" w:name="_Toc120626313"/>
      <w:bookmarkStart w:id="1942" w:name="_Toc120632532"/>
      <w:bookmarkStart w:id="1943" w:name="_Toc130390408"/>
      <w:bookmarkStart w:id="1944" w:name="_Toc130391096"/>
      <w:r w:rsidRPr="00CF610F">
        <w:rPr>
          <w:color w:val="0070C0"/>
        </w:rPr>
        <w:t xml:space="preserve">&lt;&lt; Unchanged text skipped&gt;&gt; </w:t>
      </w:r>
    </w:p>
    <w:p w14:paraId="4EA0E803" w14:textId="77777777" w:rsidR="00CF610F" w:rsidRPr="00CF610F" w:rsidRDefault="00CF610F" w:rsidP="00CF610F">
      <w:pPr>
        <w:keepNext/>
        <w:keepLines/>
        <w:spacing w:before="120"/>
        <w:ind w:left="1701" w:hanging="1701"/>
        <w:outlineLvl w:val="4"/>
        <w:rPr>
          <w:rFonts w:ascii="Arial" w:hAnsi="Arial"/>
          <w:sz w:val="22"/>
        </w:rPr>
      </w:pPr>
      <w:r w:rsidRPr="00CF610F">
        <w:rPr>
          <w:rFonts w:ascii="Arial" w:hAnsi="Arial"/>
          <w:sz w:val="22"/>
        </w:rPr>
        <w:t>9.7.2.4.2</w:t>
      </w:r>
      <w:r w:rsidRPr="00CF610F">
        <w:rPr>
          <w:rFonts w:ascii="Arial" w:hAnsi="Arial"/>
          <w:sz w:val="22"/>
        </w:rPr>
        <w:tab/>
        <w:t>Procedure</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0DF193BC" w14:textId="77777777" w:rsidR="00CF610F" w:rsidRPr="00CF610F" w:rsidRDefault="00CF610F" w:rsidP="00CF610F">
      <w:pPr>
        <w:ind w:left="568" w:hanging="284"/>
        <w:rPr>
          <w:color w:val="000000" w:themeColor="text1"/>
        </w:rPr>
      </w:pPr>
      <w:r w:rsidRPr="00CF610F">
        <w:rPr>
          <w:color w:val="000000" w:themeColor="text1"/>
        </w:rPr>
        <w:t>1)</w:t>
      </w:r>
      <w:r w:rsidRPr="00CF610F">
        <w:rPr>
          <w:color w:val="000000" w:themeColor="text1"/>
        </w:rPr>
        <w:tab/>
        <w:t>Place the SAN at the positioner.</w:t>
      </w:r>
    </w:p>
    <w:p w14:paraId="07BD4235" w14:textId="77777777" w:rsidR="00CF610F" w:rsidRPr="00CF610F" w:rsidRDefault="00CF610F" w:rsidP="00CF610F">
      <w:pPr>
        <w:ind w:left="568" w:hanging="284"/>
        <w:rPr>
          <w:color w:val="000000" w:themeColor="text1"/>
        </w:rPr>
      </w:pPr>
      <w:r w:rsidRPr="00CF610F">
        <w:rPr>
          <w:color w:val="000000" w:themeColor="text1"/>
        </w:rPr>
        <w:t>2)</w:t>
      </w:r>
      <w:r w:rsidRPr="00CF610F">
        <w:rPr>
          <w:color w:val="000000" w:themeColor="text1"/>
        </w:rPr>
        <w:tab/>
        <w:t>Align the manufacturer declared coordinate system orientation (D.</w:t>
      </w:r>
      <w:r w:rsidRPr="00CF610F">
        <w:rPr>
          <w:rFonts w:eastAsiaTheme="minorEastAsia" w:hint="eastAsia"/>
          <w:color w:val="000000" w:themeColor="text1"/>
          <w:lang w:eastAsia="zh-CN"/>
        </w:rPr>
        <w:t>2</w:t>
      </w:r>
      <w:r w:rsidRPr="00CF610F">
        <w:rPr>
          <w:color w:val="000000" w:themeColor="text1"/>
        </w:rPr>
        <w:t>) of the SAN with the test system.</w:t>
      </w:r>
    </w:p>
    <w:p w14:paraId="02A1937F" w14:textId="77777777" w:rsidR="00CF610F" w:rsidRPr="00CF610F" w:rsidRDefault="00CF610F" w:rsidP="00CF610F">
      <w:pPr>
        <w:ind w:left="568" w:hanging="284"/>
        <w:rPr>
          <w:color w:val="000000" w:themeColor="text1"/>
        </w:rPr>
      </w:pPr>
      <w:r w:rsidRPr="00CF610F">
        <w:rPr>
          <w:color w:val="000000" w:themeColor="text1"/>
        </w:rPr>
        <w:t>3)</w:t>
      </w:r>
      <w:r w:rsidRPr="00CF610F">
        <w:rPr>
          <w:color w:val="000000" w:themeColor="text1"/>
        </w:rPr>
        <w:tab/>
        <w:t>Orient the positioner (and SAN) in order that the direction to be tested aligns with the test antenna.</w:t>
      </w:r>
    </w:p>
    <w:p w14:paraId="0BA41102" w14:textId="77777777" w:rsidR="00CF610F" w:rsidRPr="00CF610F" w:rsidRDefault="00CF610F" w:rsidP="00CF610F">
      <w:pPr>
        <w:ind w:left="568" w:hanging="284"/>
        <w:rPr>
          <w:color w:val="000000" w:themeColor="text1"/>
        </w:rPr>
      </w:pPr>
      <w:r w:rsidRPr="00CF610F">
        <w:rPr>
          <w:color w:val="000000" w:themeColor="text1"/>
        </w:rPr>
        <w:t>4)</w:t>
      </w:r>
      <w:r w:rsidRPr="00CF610F">
        <w:rPr>
          <w:color w:val="000000" w:themeColor="text1"/>
        </w:rPr>
        <w:tab/>
        <w:t>Configure the beam peak direction of the SAN according to the declared beam direction pair.</w:t>
      </w:r>
    </w:p>
    <w:p w14:paraId="302D311A" w14:textId="77777777" w:rsidR="00CF610F" w:rsidRPr="00CF610F" w:rsidRDefault="00CF610F" w:rsidP="00CF610F">
      <w:pPr>
        <w:ind w:left="568" w:hanging="284"/>
        <w:rPr>
          <w:rFonts w:eastAsia="MS PMincho"/>
          <w:color w:val="000000" w:themeColor="text1"/>
        </w:rPr>
      </w:pPr>
      <w:r w:rsidRPr="00CF610F">
        <w:rPr>
          <w:snapToGrid w:val="0"/>
          <w:color w:val="000000" w:themeColor="text1"/>
        </w:rPr>
        <w:t>5)</w:t>
      </w:r>
      <w:r w:rsidRPr="00CF610F">
        <w:rPr>
          <w:snapToGrid w:val="0"/>
          <w:color w:val="000000" w:themeColor="text1"/>
        </w:rPr>
        <w:tab/>
        <w:t xml:space="preserve">Set the </w:t>
      </w:r>
      <w:r w:rsidRPr="00CF610F">
        <w:rPr>
          <w:rFonts w:eastAsia="Yu Mincho"/>
          <w:snapToGrid w:val="0"/>
          <w:color w:val="000000" w:themeColor="text1"/>
        </w:rPr>
        <w:t xml:space="preserve">SAN </w:t>
      </w:r>
      <w:r w:rsidRPr="00CF610F">
        <w:rPr>
          <w:snapToGrid w:val="0"/>
          <w:color w:val="000000" w:themeColor="text1"/>
        </w:rPr>
        <w:t>to transmit signal.</w:t>
      </w:r>
    </w:p>
    <w:p w14:paraId="50C185D5" w14:textId="77777777" w:rsidR="00CF610F" w:rsidRPr="00CF610F" w:rsidRDefault="00CF610F" w:rsidP="00CF610F">
      <w:pPr>
        <w:ind w:left="568" w:hanging="284"/>
        <w:rPr>
          <w:color w:val="000000" w:themeColor="text1"/>
        </w:rPr>
      </w:pPr>
      <w:r w:rsidRPr="00CF610F">
        <w:rPr>
          <w:color w:val="000000" w:themeColor="text1"/>
        </w:rPr>
        <w:t>6)</w:t>
      </w:r>
      <w:r w:rsidRPr="00CF610F">
        <w:rPr>
          <w:color w:val="000000" w:themeColor="text1"/>
        </w:rPr>
        <w:tab/>
      </w:r>
      <w:r w:rsidRPr="00CF610F">
        <w:rPr>
          <w:rFonts w:hint="eastAsia"/>
          <w:color w:val="000000" w:themeColor="text1"/>
        </w:rPr>
        <w:t>M</w:t>
      </w:r>
      <w:r w:rsidRPr="00CF610F">
        <w:rPr>
          <w:color w:val="000000" w:themeColor="text1"/>
        </w:rPr>
        <w:t>easure the spectrum emission of the transmitted signal using at least the number of measurement points, and across a span, as listed in table 9.7.2.4.2-1</w:t>
      </w:r>
      <w:r w:rsidRPr="00CF610F">
        <w:rPr>
          <w:color w:val="000000"/>
        </w:rPr>
        <w:t xml:space="preserve"> and 9.7.2.4.2-2</w:t>
      </w:r>
      <w:r w:rsidRPr="00CF610F">
        <w:rPr>
          <w:color w:val="000000" w:themeColor="text1"/>
        </w:rPr>
        <w:t>. The selected resolution bandwidth (RBW) filter of the analyser shall be 30 kHz or less.</w:t>
      </w:r>
    </w:p>
    <w:p w14:paraId="2B380D57" w14:textId="77777777" w:rsidR="00CF610F" w:rsidRPr="00CF610F" w:rsidRDefault="00CF610F" w:rsidP="00CF610F">
      <w:pPr>
        <w:keepLines/>
        <w:ind w:left="1135" w:hanging="851"/>
        <w:rPr>
          <w:color w:val="000000" w:themeColor="text1"/>
        </w:rPr>
      </w:pPr>
      <w:r w:rsidRPr="00CF610F">
        <w:rPr>
          <w:color w:val="000000" w:themeColor="text1"/>
        </w:rPr>
        <w:lastRenderedPageBreak/>
        <w:t>NOTE:</w:t>
      </w:r>
      <w:r w:rsidRPr="00CF610F">
        <w:rPr>
          <w:color w:val="000000" w:themeColor="text1"/>
        </w:rPr>
        <w:tab/>
        <w:t xml:space="preserve">The detection mode of the spectrum </w:t>
      </w:r>
      <w:proofErr w:type="spellStart"/>
      <w:r w:rsidRPr="00CF610F">
        <w:rPr>
          <w:color w:val="000000" w:themeColor="text1"/>
        </w:rPr>
        <w:t>analy</w:t>
      </w:r>
      <w:r w:rsidRPr="00CF610F">
        <w:rPr>
          <w:rFonts w:hint="eastAsia"/>
          <w:color w:val="000000" w:themeColor="text1"/>
        </w:rPr>
        <w:t>z</w:t>
      </w:r>
      <w:r w:rsidRPr="00CF610F">
        <w:rPr>
          <w:color w:val="000000" w:themeColor="text1"/>
        </w:rPr>
        <w:t>er</w:t>
      </w:r>
      <w:proofErr w:type="spellEnd"/>
      <w:r w:rsidRPr="00CF610F">
        <w:rPr>
          <w:color w:val="000000" w:themeColor="text1"/>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0649361" w14:textId="77777777" w:rsidR="00CF610F" w:rsidRPr="00CF610F" w:rsidRDefault="00CF610F" w:rsidP="00CF610F">
      <w:pPr>
        <w:keepNext/>
        <w:keepLines/>
        <w:spacing w:before="60"/>
        <w:jc w:val="center"/>
        <w:rPr>
          <w:rFonts w:ascii="Arial" w:hAnsi="Arial"/>
          <w:b/>
          <w:color w:val="000000" w:themeColor="text1"/>
        </w:rPr>
      </w:pPr>
      <w:r w:rsidRPr="00CF610F">
        <w:rPr>
          <w:rFonts w:ascii="Arial" w:hAnsi="Arial"/>
          <w:b/>
          <w:color w:val="000000" w:themeColor="text1"/>
        </w:rPr>
        <w:t xml:space="preserve">Table </w:t>
      </w:r>
      <w:r w:rsidRPr="00CF610F">
        <w:rPr>
          <w:rFonts w:ascii="Arial" w:hAnsi="Arial"/>
          <w:b/>
          <w:color w:val="000000" w:themeColor="text1"/>
          <w:lang w:eastAsia="zh-CN"/>
        </w:rPr>
        <w:t>9.7.2.4.2-1:</w:t>
      </w:r>
      <w:r w:rsidRPr="00CF610F">
        <w:rPr>
          <w:rFonts w:ascii="Arial" w:hAnsi="Arial"/>
          <w:b/>
          <w:color w:val="000000" w:themeColor="text1"/>
        </w:rPr>
        <w:t xml:space="preserve"> </w:t>
      </w:r>
      <w:r w:rsidRPr="00CF610F">
        <w:rPr>
          <w:rFonts w:ascii="Arial" w:hAnsi="Arial" w:hint="eastAsia"/>
          <w:b/>
          <w:color w:val="000000" w:themeColor="text1"/>
          <w:lang w:eastAsia="zh-CN"/>
        </w:rPr>
        <w:t xml:space="preserve">Span </w:t>
      </w:r>
      <w:r w:rsidRPr="00CF610F">
        <w:rPr>
          <w:rFonts w:ascii="Arial" w:hAnsi="Arial"/>
          <w:b/>
          <w:color w:val="000000" w:themeColor="text1"/>
          <w:lang w:eastAsia="zh-CN"/>
        </w:rPr>
        <w:t>and number of measurement points</w:t>
      </w:r>
      <w:r w:rsidRPr="00CF610F">
        <w:rPr>
          <w:rFonts w:ascii="Arial" w:hAnsi="Arial" w:hint="eastAsia"/>
          <w:b/>
          <w:color w:val="000000" w:themeColor="text1"/>
          <w:lang w:eastAsia="zh-CN"/>
        </w:rPr>
        <w:t xml:space="preserve"> for OBW measurements</w:t>
      </w:r>
      <w:r w:rsidRPr="00CF610F">
        <w:rPr>
          <w:rFonts w:ascii="Arial" w:hAnsi="Arial"/>
          <w:b/>
          <w:color w:val="000000" w:themeColor="text1"/>
          <w:lang w:eastAsia="zh-CN"/>
        </w:rPr>
        <w:t xml:space="preserve"> for </w:t>
      </w:r>
      <w:r w:rsidRPr="00CF610F">
        <w:rPr>
          <w:rFonts w:ascii="Arial" w:hAnsi="Arial"/>
          <w:b/>
          <w:color w:val="000000" w:themeColor="text1"/>
        </w:rPr>
        <w:t>FR1-NTN</w:t>
      </w:r>
    </w:p>
    <w:tbl>
      <w:tblPr>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24"/>
        <w:gridCol w:w="648"/>
        <w:gridCol w:w="648"/>
        <w:gridCol w:w="1604"/>
        <w:gridCol w:w="650"/>
        <w:tblGridChange w:id="1945">
          <w:tblGrid>
            <w:gridCol w:w="2754"/>
            <w:gridCol w:w="624"/>
            <w:gridCol w:w="648"/>
            <w:gridCol w:w="648"/>
            <w:gridCol w:w="1604"/>
            <w:gridCol w:w="26"/>
            <w:gridCol w:w="624"/>
            <w:gridCol w:w="24"/>
            <w:gridCol w:w="648"/>
            <w:gridCol w:w="1604"/>
            <w:gridCol w:w="650"/>
          </w:tblGrid>
        </w:tblGridChange>
      </w:tblGrid>
      <w:tr w:rsidR="00CF610F" w:rsidRPr="00CF610F" w14:paraId="62A41A1E" w14:textId="77777777" w:rsidTr="006950A6">
        <w:trPr>
          <w:cantSplit/>
          <w:jc w:val="center"/>
        </w:trPr>
        <w:tc>
          <w:tcPr>
            <w:tcW w:w="2754" w:type="dxa"/>
            <w:vMerge w:val="restart"/>
            <w:shd w:val="clear" w:color="auto" w:fill="auto"/>
          </w:tcPr>
          <w:p w14:paraId="4D76C2BC"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Bandwidth</w:t>
            </w:r>
          </w:p>
        </w:tc>
        <w:tc>
          <w:tcPr>
            <w:tcW w:w="4174" w:type="dxa"/>
            <w:gridSpan w:val="5"/>
          </w:tcPr>
          <w:p w14:paraId="60197F9C"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SAN channel bandwidth</w:t>
            </w:r>
          </w:p>
          <w:p w14:paraId="4D41714B" w14:textId="77777777" w:rsidR="00CF610F" w:rsidRPr="00CF610F" w:rsidRDefault="00CF610F" w:rsidP="00CF610F">
            <w:pPr>
              <w:keepNext/>
              <w:keepLines/>
              <w:spacing w:after="0"/>
              <w:jc w:val="center"/>
              <w:rPr>
                <w:rFonts w:ascii="Arial" w:hAnsi="Arial"/>
                <w:b/>
                <w:color w:val="000000" w:themeColor="text1"/>
                <w:sz w:val="18"/>
              </w:rPr>
            </w:pPr>
            <w:proofErr w:type="spellStart"/>
            <w:r w:rsidRPr="00CF610F">
              <w:rPr>
                <w:rFonts w:ascii="Arial" w:hAnsi="Arial"/>
                <w:b/>
                <w:color w:val="000000" w:themeColor="text1"/>
                <w:sz w:val="18"/>
              </w:rPr>
              <w:t>BW</w:t>
            </w:r>
            <w:r w:rsidRPr="00CF610F">
              <w:rPr>
                <w:rFonts w:ascii="Arial" w:hAnsi="Arial"/>
                <w:b/>
                <w:color w:val="000000" w:themeColor="text1"/>
                <w:sz w:val="18"/>
                <w:vertAlign w:val="subscript"/>
              </w:rPr>
              <w:t>Channel</w:t>
            </w:r>
            <w:proofErr w:type="spellEnd"/>
            <w:r w:rsidRPr="00CF610F">
              <w:rPr>
                <w:rFonts w:ascii="Arial" w:hAnsi="Arial"/>
                <w:b/>
                <w:color w:val="000000" w:themeColor="text1"/>
                <w:sz w:val="18"/>
              </w:rPr>
              <w:t xml:space="preserve"> (MHz)</w:t>
            </w:r>
          </w:p>
        </w:tc>
      </w:tr>
      <w:tr w:rsidR="00CF610F" w:rsidRPr="00CF610F" w14:paraId="2A651670"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47" w:author="ZTE, Li Lu" w:date="2025-01-20T16:56:00Z">
            <w:trPr>
              <w:cantSplit/>
              <w:jc w:val="center"/>
            </w:trPr>
          </w:trPrChange>
        </w:trPr>
        <w:tc>
          <w:tcPr>
            <w:tcW w:w="2754" w:type="dxa"/>
            <w:vMerge/>
            <w:shd w:val="clear" w:color="auto" w:fill="auto"/>
            <w:tcPrChange w:id="1948" w:author="ZTE, Li Lu" w:date="2025-01-20T16:56:00Z">
              <w:tcPr>
                <w:tcW w:w="2754" w:type="dxa"/>
                <w:vMerge/>
                <w:shd w:val="clear" w:color="auto" w:fill="auto"/>
              </w:tcPr>
            </w:tcPrChange>
          </w:tcPr>
          <w:p w14:paraId="4C8AE2DD" w14:textId="77777777" w:rsidR="00CF610F" w:rsidRPr="00CF610F" w:rsidRDefault="00CF610F" w:rsidP="00CF610F">
            <w:pPr>
              <w:keepNext/>
              <w:keepLines/>
              <w:spacing w:after="0"/>
              <w:jc w:val="center"/>
              <w:rPr>
                <w:rFonts w:ascii="Arial" w:hAnsi="Arial"/>
                <w:b/>
                <w:color w:val="000000" w:themeColor="text1"/>
                <w:sz w:val="18"/>
              </w:rPr>
            </w:pPr>
          </w:p>
        </w:tc>
        <w:tc>
          <w:tcPr>
            <w:tcW w:w="624" w:type="dxa"/>
            <w:tcPrChange w:id="1949" w:author="ZTE, Li Lu" w:date="2025-01-20T16:56:00Z">
              <w:tcPr>
                <w:tcW w:w="3550" w:type="dxa"/>
                <w:gridSpan w:val="5"/>
              </w:tcPr>
            </w:tcPrChange>
          </w:tcPr>
          <w:p w14:paraId="072E1CB1" w14:textId="77777777" w:rsidR="00CF610F" w:rsidRPr="00CF610F" w:rsidRDefault="00CF610F" w:rsidP="00CF610F">
            <w:pPr>
              <w:keepNext/>
              <w:keepLines/>
              <w:spacing w:after="0"/>
              <w:jc w:val="center"/>
              <w:rPr>
                <w:rFonts w:ascii="Arial" w:eastAsia="SimSun" w:hAnsi="Arial"/>
                <w:b/>
                <w:color w:val="000000" w:themeColor="text1"/>
                <w:sz w:val="18"/>
                <w:lang w:val="en-US" w:eastAsia="zh-CN"/>
              </w:rPr>
            </w:pPr>
            <w:ins w:id="1950" w:author="ZTE, Li Lu" w:date="2025-01-20T16:56:00Z">
              <w:r w:rsidRPr="00CF610F">
                <w:rPr>
                  <w:rFonts w:ascii="Arial" w:eastAsia="SimSun" w:hAnsi="Arial" w:hint="eastAsia"/>
                  <w:b/>
                  <w:color w:val="000000" w:themeColor="text1"/>
                  <w:sz w:val="18"/>
                  <w:lang w:val="en-US" w:eastAsia="zh-CN"/>
                </w:rPr>
                <w:t>3</w:t>
              </w:r>
            </w:ins>
          </w:p>
        </w:tc>
        <w:tc>
          <w:tcPr>
            <w:tcW w:w="648" w:type="dxa"/>
            <w:tcPrChange w:id="1951" w:author="ZTE, Li Lu" w:date="2025-01-20T16:56:00Z">
              <w:tcPr>
                <w:tcW w:w="648" w:type="dxa"/>
                <w:gridSpan w:val="2"/>
              </w:tcPr>
            </w:tcPrChange>
          </w:tcPr>
          <w:p w14:paraId="0F0F7511"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5</w:t>
            </w:r>
          </w:p>
        </w:tc>
        <w:tc>
          <w:tcPr>
            <w:tcW w:w="648" w:type="dxa"/>
            <w:tcPrChange w:id="1952" w:author="ZTE, Li Lu" w:date="2025-01-20T16:56:00Z">
              <w:tcPr>
                <w:tcW w:w="648" w:type="dxa"/>
              </w:tcPr>
            </w:tcPrChange>
          </w:tcPr>
          <w:p w14:paraId="5F0ABA95"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 xml:space="preserve">10 </w:t>
            </w:r>
          </w:p>
        </w:tc>
        <w:tc>
          <w:tcPr>
            <w:tcW w:w="1604" w:type="dxa"/>
            <w:tcPrChange w:id="1953" w:author="ZTE, Li Lu" w:date="2025-01-20T16:56:00Z">
              <w:tcPr>
                <w:tcW w:w="1604" w:type="dxa"/>
              </w:tcPr>
            </w:tcPrChange>
          </w:tcPr>
          <w:p w14:paraId="39A4C2D1"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15</w:t>
            </w:r>
          </w:p>
        </w:tc>
        <w:tc>
          <w:tcPr>
            <w:tcW w:w="650" w:type="dxa"/>
            <w:tcPrChange w:id="1954" w:author="ZTE, Li Lu" w:date="2025-01-20T16:56:00Z">
              <w:tcPr>
                <w:tcW w:w="650" w:type="dxa"/>
              </w:tcPr>
            </w:tcPrChange>
          </w:tcPr>
          <w:p w14:paraId="00D299DB" w14:textId="77777777" w:rsidR="00CF610F" w:rsidRPr="00CF610F" w:rsidRDefault="00CF610F" w:rsidP="00CF610F">
            <w:pPr>
              <w:keepNext/>
              <w:keepLines/>
              <w:spacing w:after="0"/>
              <w:jc w:val="center"/>
              <w:rPr>
                <w:rFonts w:ascii="Arial" w:hAnsi="Arial"/>
                <w:b/>
                <w:color w:val="000000" w:themeColor="text1"/>
                <w:sz w:val="18"/>
              </w:rPr>
            </w:pPr>
            <w:r w:rsidRPr="00CF610F">
              <w:rPr>
                <w:rFonts w:ascii="Arial" w:hAnsi="Arial"/>
                <w:b/>
                <w:color w:val="000000" w:themeColor="text1"/>
                <w:sz w:val="18"/>
              </w:rPr>
              <w:t>20</w:t>
            </w:r>
          </w:p>
        </w:tc>
      </w:tr>
      <w:tr w:rsidR="00CF610F" w:rsidRPr="00CF610F" w14:paraId="7ECC2C2B"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5"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56" w:author="ZTE, Li Lu" w:date="2025-01-20T16:56:00Z">
            <w:trPr>
              <w:cantSplit/>
              <w:jc w:val="center"/>
            </w:trPr>
          </w:trPrChange>
        </w:trPr>
        <w:tc>
          <w:tcPr>
            <w:tcW w:w="2754" w:type="dxa"/>
            <w:tcPrChange w:id="1957" w:author="ZTE, Li Lu" w:date="2025-01-20T16:56:00Z">
              <w:tcPr>
                <w:tcW w:w="2754" w:type="dxa"/>
              </w:tcPr>
            </w:tcPrChange>
          </w:tcPr>
          <w:p w14:paraId="031AA327" w14:textId="77777777" w:rsidR="00CF610F" w:rsidRPr="00CF610F" w:rsidRDefault="00CF610F" w:rsidP="00CF610F">
            <w:pPr>
              <w:keepNext/>
              <w:keepLines/>
              <w:spacing w:after="0"/>
              <w:jc w:val="center"/>
              <w:rPr>
                <w:rFonts w:ascii="Arial" w:hAnsi="Arial"/>
                <w:color w:val="000000" w:themeColor="text1"/>
                <w:sz w:val="18"/>
                <w:lang w:eastAsia="zh-CN"/>
              </w:rPr>
            </w:pPr>
            <w:r w:rsidRPr="00CF610F">
              <w:rPr>
                <w:rFonts w:ascii="Arial" w:hAnsi="Arial"/>
                <w:color w:val="000000" w:themeColor="text1"/>
                <w:sz w:val="18"/>
                <w:lang w:eastAsia="zh-CN"/>
              </w:rPr>
              <w:t xml:space="preserve">Span </w:t>
            </w:r>
            <w:r w:rsidRPr="00CF610F">
              <w:rPr>
                <w:rFonts w:ascii="Arial" w:hAnsi="Arial"/>
                <w:color w:val="000000" w:themeColor="text1"/>
                <w:sz w:val="18"/>
              </w:rPr>
              <w:t>(MHz)</w:t>
            </w:r>
          </w:p>
        </w:tc>
        <w:tc>
          <w:tcPr>
            <w:tcW w:w="624" w:type="dxa"/>
            <w:tcPrChange w:id="1958" w:author="ZTE, Li Lu" w:date="2025-01-20T16:56:00Z">
              <w:tcPr>
                <w:tcW w:w="3550" w:type="dxa"/>
                <w:gridSpan w:val="5"/>
              </w:tcPr>
            </w:tcPrChange>
          </w:tcPr>
          <w:p w14:paraId="2FF1D3B1" w14:textId="77777777" w:rsidR="00CF610F" w:rsidRPr="00CF610F" w:rsidRDefault="00CF610F" w:rsidP="00CF610F">
            <w:pPr>
              <w:keepNext/>
              <w:keepLines/>
              <w:spacing w:after="0"/>
              <w:jc w:val="center"/>
              <w:rPr>
                <w:rFonts w:ascii="Arial" w:eastAsia="SimSun" w:hAnsi="Arial"/>
                <w:color w:val="000000" w:themeColor="text1"/>
                <w:sz w:val="18"/>
                <w:lang w:val="en-US" w:eastAsia="zh-CN"/>
              </w:rPr>
            </w:pPr>
            <w:ins w:id="1959" w:author="ZTE, Li Lu" w:date="2025-01-20T16:56:00Z">
              <w:r w:rsidRPr="00CF610F">
                <w:rPr>
                  <w:rFonts w:ascii="Arial" w:eastAsia="SimSun" w:hAnsi="Arial" w:hint="eastAsia"/>
                  <w:color w:val="000000" w:themeColor="text1"/>
                  <w:sz w:val="18"/>
                  <w:lang w:val="en-US" w:eastAsia="zh-CN"/>
                </w:rPr>
                <w:t>10</w:t>
              </w:r>
            </w:ins>
          </w:p>
        </w:tc>
        <w:tc>
          <w:tcPr>
            <w:tcW w:w="648" w:type="dxa"/>
            <w:tcPrChange w:id="1960" w:author="ZTE, Li Lu" w:date="2025-01-20T16:56:00Z">
              <w:tcPr>
                <w:tcW w:w="648" w:type="dxa"/>
                <w:gridSpan w:val="2"/>
              </w:tcPr>
            </w:tcPrChange>
          </w:tcPr>
          <w:p w14:paraId="6B52F831"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10</w:t>
            </w:r>
          </w:p>
        </w:tc>
        <w:tc>
          <w:tcPr>
            <w:tcW w:w="648" w:type="dxa"/>
            <w:tcPrChange w:id="1961" w:author="ZTE, Li Lu" w:date="2025-01-20T16:56:00Z">
              <w:tcPr>
                <w:tcW w:w="648" w:type="dxa"/>
              </w:tcPr>
            </w:tcPrChange>
          </w:tcPr>
          <w:p w14:paraId="6908628D"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20</w:t>
            </w:r>
          </w:p>
        </w:tc>
        <w:tc>
          <w:tcPr>
            <w:tcW w:w="1604" w:type="dxa"/>
            <w:tcPrChange w:id="1962" w:author="ZTE, Li Lu" w:date="2025-01-20T16:56:00Z">
              <w:tcPr>
                <w:tcW w:w="1604" w:type="dxa"/>
              </w:tcPr>
            </w:tcPrChange>
          </w:tcPr>
          <w:p w14:paraId="01B9AF4A"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30</w:t>
            </w:r>
          </w:p>
        </w:tc>
        <w:tc>
          <w:tcPr>
            <w:tcW w:w="650" w:type="dxa"/>
            <w:tcPrChange w:id="1963" w:author="ZTE, Li Lu" w:date="2025-01-20T16:56:00Z">
              <w:tcPr>
                <w:tcW w:w="650" w:type="dxa"/>
              </w:tcPr>
            </w:tcPrChange>
          </w:tcPr>
          <w:p w14:paraId="4B866B38" w14:textId="77777777" w:rsidR="00CF610F" w:rsidRPr="00CF610F" w:rsidRDefault="00CF610F" w:rsidP="00CF610F">
            <w:pPr>
              <w:keepNext/>
              <w:keepLines/>
              <w:spacing w:after="0"/>
              <w:jc w:val="center"/>
              <w:rPr>
                <w:rFonts w:ascii="Arial" w:hAnsi="Arial"/>
                <w:color w:val="000000" w:themeColor="text1"/>
                <w:position w:val="-14"/>
                <w:sz w:val="16"/>
              </w:rPr>
            </w:pPr>
            <w:r w:rsidRPr="00CF610F">
              <w:rPr>
                <w:rFonts w:ascii="Arial" w:hAnsi="Arial"/>
                <w:color w:val="000000" w:themeColor="text1"/>
                <w:sz w:val="18"/>
              </w:rPr>
              <w:t>40</w:t>
            </w:r>
          </w:p>
        </w:tc>
      </w:tr>
      <w:tr w:rsidR="00CF610F" w:rsidRPr="00CF610F" w14:paraId="6CA505C7" w14:textId="77777777" w:rsidTr="006950A6">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4" w:author="ZTE, Li Lu" w:date="2025-01-20T16:56:00Z">
            <w:tblPrEx>
              <w:tblW w:w="6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965" w:author="ZTE, Li Lu" w:date="2025-01-20T16:56:00Z">
            <w:trPr>
              <w:cantSplit/>
              <w:jc w:val="center"/>
            </w:trPr>
          </w:trPrChange>
        </w:trPr>
        <w:tc>
          <w:tcPr>
            <w:tcW w:w="2754" w:type="dxa"/>
            <w:tcPrChange w:id="1966" w:author="ZTE, Li Lu" w:date="2025-01-20T16:56:00Z">
              <w:tcPr>
                <w:tcW w:w="2754" w:type="dxa"/>
              </w:tcPr>
            </w:tcPrChange>
          </w:tcPr>
          <w:p w14:paraId="79C762E1" w14:textId="77777777" w:rsidR="00CF610F" w:rsidRPr="00CF610F" w:rsidRDefault="00CF610F" w:rsidP="00CF610F">
            <w:pPr>
              <w:keepNext/>
              <w:keepLines/>
              <w:spacing w:after="0"/>
              <w:jc w:val="center"/>
              <w:rPr>
                <w:rFonts w:ascii="Arial" w:hAnsi="Arial"/>
                <w:color w:val="000000" w:themeColor="text1"/>
                <w:sz w:val="18"/>
                <w:lang w:eastAsia="zh-CN"/>
              </w:rPr>
            </w:pPr>
            <w:r w:rsidRPr="00CF610F">
              <w:rPr>
                <w:rFonts w:ascii="Arial" w:hAnsi="Arial"/>
                <w:color w:val="000000" w:themeColor="text1"/>
                <w:sz w:val="18"/>
              </w:rPr>
              <w:t>Minimum number of measurement points</w:t>
            </w:r>
          </w:p>
        </w:tc>
        <w:tc>
          <w:tcPr>
            <w:tcW w:w="624" w:type="dxa"/>
            <w:tcPrChange w:id="1967" w:author="ZTE, Li Lu" w:date="2025-01-20T16:56:00Z">
              <w:tcPr>
                <w:tcW w:w="3550" w:type="dxa"/>
                <w:gridSpan w:val="5"/>
              </w:tcPr>
            </w:tcPrChange>
          </w:tcPr>
          <w:p w14:paraId="71295C47" w14:textId="18185DB7" w:rsidR="00CF610F" w:rsidRPr="00CF610F" w:rsidRDefault="00CF610F" w:rsidP="00CF610F">
            <w:pPr>
              <w:keepNext/>
              <w:keepLines/>
              <w:spacing w:after="0"/>
              <w:jc w:val="center"/>
              <w:rPr>
                <w:rFonts w:ascii="Arial" w:eastAsia="SimSun" w:hAnsi="Arial"/>
                <w:color w:val="000000" w:themeColor="text1"/>
                <w:sz w:val="18"/>
                <w:lang w:val="en-US" w:eastAsia="zh-CN"/>
              </w:rPr>
            </w:pPr>
            <w:ins w:id="1968" w:author="ZTE, Li Lu" w:date="2025-01-20T16:25:00Z">
              <w:r w:rsidRPr="00CF610F">
                <w:rPr>
                  <w:rFonts w:ascii="Arial" w:eastAsia="SimSun" w:hAnsi="Arial" w:hint="eastAsia"/>
                  <w:sz w:val="18"/>
                  <w:lang w:val="en-US" w:eastAsia="zh-CN"/>
                </w:rPr>
                <w:t>4</w:t>
              </w:r>
            </w:ins>
            <w:ins w:id="1969" w:author="ZTE, Li Lu" w:date="2025-01-20T16:56:00Z">
              <w:r w:rsidRPr="00CF610F">
                <w:rPr>
                  <w:rFonts w:ascii="Arial" w:eastAsia="SimSun" w:hAnsi="Arial" w:hint="eastAsia"/>
                  <w:color w:val="000000" w:themeColor="text1"/>
                  <w:sz w:val="18"/>
                  <w:lang w:val="en-US" w:eastAsia="zh-CN"/>
                </w:rPr>
                <w:t>00</w:t>
              </w:r>
            </w:ins>
          </w:p>
        </w:tc>
        <w:tc>
          <w:tcPr>
            <w:tcW w:w="648" w:type="dxa"/>
            <w:tcPrChange w:id="1970" w:author="ZTE, Li Lu" w:date="2025-01-20T16:56:00Z">
              <w:tcPr>
                <w:tcW w:w="648" w:type="dxa"/>
                <w:gridSpan w:val="2"/>
              </w:tcPr>
            </w:tcPrChange>
          </w:tcPr>
          <w:p w14:paraId="5AC60A73"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648" w:type="dxa"/>
            <w:tcPrChange w:id="1971" w:author="ZTE, Li Lu" w:date="2025-01-20T16:56:00Z">
              <w:tcPr>
                <w:tcW w:w="648" w:type="dxa"/>
              </w:tcPr>
            </w:tcPrChange>
          </w:tcPr>
          <w:p w14:paraId="7A8BC4F3"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1604" w:type="dxa"/>
            <w:tcPrChange w:id="1972" w:author="ZTE, Li Lu" w:date="2025-01-20T16:56:00Z">
              <w:tcPr>
                <w:tcW w:w="1604" w:type="dxa"/>
              </w:tcPr>
            </w:tcPrChange>
          </w:tcPr>
          <w:p w14:paraId="5F0FA30C" w14:textId="77777777" w:rsidR="00CF610F" w:rsidRPr="00CF610F" w:rsidRDefault="00CF610F" w:rsidP="00CF610F">
            <w:pPr>
              <w:keepNext/>
              <w:keepLines/>
              <w:spacing w:after="0"/>
              <w:jc w:val="center"/>
              <w:rPr>
                <w:rFonts w:ascii="Arial" w:hAnsi="Arial"/>
                <w:color w:val="000000" w:themeColor="text1"/>
                <w:sz w:val="18"/>
              </w:rPr>
            </w:pPr>
            <w:r w:rsidRPr="00CF610F">
              <w:rPr>
                <w:rFonts w:ascii="Arial" w:hAnsi="Arial"/>
                <w:color w:val="000000" w:themeColor="text1"/>
                <w:sz w:val="18"/>
              </w:rPr>
              <w:t>400</w:t>
            </w:r>
          </w:p>
        </w:tc>
        <w:tc>
          <w:tcPr>
            <w:tcW w:w="650" w:type="dxa"/>
            <w:tcPrChange w:id="1973" w:author="ZTE, Li Lu" w:date="2025-01-20T16:56:00Z">
              <w:tcPr>
                <w:tcW w:w="650" w:type="dxa"/>
              </w:tcPr>
            </w:tcPrChange>
          </w:tcPr>
          <w:p w14:paraId="75EEFE77" w14:textId="77777777" w:rsidR="00CF610F" w:rsidRPr="00CF610F" w:rsidRDefault="00CF610F" w:rsidP="00CF610F">
            <w:pPr>
              <w:keepNext/>
              <w:keepLines/>
              <w:spacing w:after="0"/>
              <w:jc w:val="center"/>
              <w:rPr>
                <w:rFonts w:ascii="Arial" w:hAnsi="Arial"/>
                <w:color w:val="000000" w:themeColor="text1"/>
                <w:position w:val="-32"/>
                <w:sz w:val="16"/>
              </w:rPr>
            </w:pPr>
            <w:r w:rsidRPr="00CF610F">
              <w:rPr>
                <w:rFonts w:ascii="Arial" w:hAnsi="Arial"/>
                <w:color w:val="000000" w:themeColor="text1"/>
                <w:sz w:val="18"/>
              </w:rPr>
              <w:t>400</w:t>
            </w:r>
          </w:p>
        </w:tc>
      </w:tr>
    </w:tbl>
    <w:p w14:paraId="11DB8886" w14:textId="77777777" w:rsidR="00CF610F" w:rsidRPr="00CF610F" w:rsidRDefault="00CF610F" w:rsidP="00CF610F">
      <w:pPr>
        <w:rPr>
          <w:color w:val="000000" w:themeColor="text1"/>
        </w:rPr>
      </w:pPr>
    </w:p>
    <w:p w14:paraId="2E113F71" w14:textId="77777777" w:rsidR="00CF610F" w:rsidRPr="00CF610F" w:rsidRDefault="00CF610F" w:rsidP="00CF610F">
      <w:pPr>
        <w:keepNext/>
        <w:keepLines/>
        <w:spacing w:before="60"/>
        <w:jc w:val="center"/>
        <w:rPr>
          <w:rFonts w:ascii="Arial" w:hAnsi="Arial"/>
          <w:b/>
        </w:rPr>
      </w:pPr>
      <w:r w:rsidRPr="00CF610F">
        <w:rPr>
          <w:rFonts w:ascii="Arial" w:hAnsi="Arial"/>
          <w:b/>
        </w:rPr>
        <w:t xml:space="preserve">Table </w:t>
      </w:r>
      <w:r w:rsidRPr="00CF610F">
        <w:rPr>
          <w:rFonts w:ascii="Arial" w:hAnsi="Arial"/>
          <w:b/>
          <w:lang w:eastAsia="zh-CN"/>
        </w:rPr>
        <w:t>9.7.2.4.2-</w:t>
      </w:r>
      <w:r w:rsidRPr="00CF610F">
        <w:rPr>
          <w:rFonts w:ascii="Arial" w:hAnsi="Arial" w:hint="eastAsia"/>
          <w:b/>
        </w:rPr>
        <w:t>2</w:t>
      </w:r>
      <w:r w:rsidRPr="00CF610F">
        <w:rPr>
          <w:rFonts w:ascii="Arial" w:hAnsi="Arial"/>
          <w:b/>
          <w:lang w:eastAsia="zh-CN"/>
        </w:rPr>
        <w:t>:</w:t>
      </w:r>
      <w:r w:rsidRPr="00CF610F">
        <w:rPr>
          <w:rFonts w:ascii="Arial" w:hAnsi="Arial"/>
          <w:b/>
        </w:rPr>
        <w:t xml:space="preserve"> </w:t>
      </w:r>
      <w:r w:rsidRPr="00CF610F">
        <w:rPr>
          <w:rFonts w:ascii="Arial" w:hAnsi="Arial"/>
          <w:b/>
          <w:lang w:eastAsia="zh-CN"/>
        </w:rPr>
        <w:t xml:space="preserve">Span and number of measurement points for OBW measurements for </w:t>
      </w:r>
      <w:r w:rsidRPr="00CF610F">
        <w:rPr>
          <w:rFonts w:ascii="Arial" w:hAnsi="Arial"/>
          <w:b/>
        </w:rPr>
        <w:t>FR2</w:t>
      </w:r>
      <w:r w:rsidRPr="00CF610F">
        <w:rPr>
          <w:rFonts w:ascii="Arial" w:hAnsi="Arial"/>
          <w:b/>
          <w:lang w:eastAsia="ja-JP"/>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9"/>
        <w:gridCol w:w="623"/>
        <w:gridCol w:w="623"/>
        <w:gridCol w:w="623"/>
        <w:gridCol w:w="627"/>
      </w:tblGrid>
      <w:tr w:rsidR="00CF610F" w:rsidRPr="00CF610F" w14:paraId="47E856A1" w14:textId="77777777" w:rsidTr="006950A6">
        <w:trPr>
          <w:cantSplit/>
          <w:jc w:val="center"/>
        </w:trPr>
        <w:tc>
          <w:tcPr>
            <w:tcW w:w="3659" w:type="dxa"/>
            <w:tcBorders>
              <w:bottom w:val="nil"/>
            </w:tcBorders>
            <w:shd w:val="clear" w:color="auto" w:fill="auto"/>
          </w:tcPr>
          <w:p w14:paraId="66BBA5D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Bandwidth</w:t>
            </w:r>
          </w:p>
        </w:tc>
        <w:tc>
          <w:tcPr>
            <w:tcW w:w="2496" w:type="dxa"/>
            <w:gridSpan w:val="4"/>
          </w:tcPr>
          <w:p w14:paraId="47D545F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w:t>
            </w:r>
          </w:p>
          <w:p w14:paraId="5BEA55BF" w14:textId="77777777" w:rsidR="00CF610F" w:rsidRPr="00CF610F" w:rsidRDefault="00CF610F" w:rsidP="00CF610F">
            <w:pPr>
              <w:keepNext/>
              <w:keepLines/>
              <w:spacing w:after="0"/>
              <w:jc w:val="center"/>
              <w:rPr>
                <w:rFonts w:ascii="Arial" w:hAnsi="Arial"/>
                <w:b/>
                <w:sz w:val="18"/>
              </w:rPr>
            </w:pPr>
            <w:proofErr w:type="spellStart"/>
            <w:r w:rsidRPr="00CF610F">
              <w:rPr>
                <w:rFonts w:ascii="Arial" w:hAnsi="Arial"/>
                <w:b/>
                <w:sz w:val="18"/>
              </w:rPr>
              <w:t>BW</w:t>
            </w:r>
            <w:r w:rsidRPr="00CF610F">
              <w:rPr>
                <w:rFonts w:ascii="Arial" w:hAnsi="Arial"/>
                <w:b/>
                <w:sz w:val="18"/>
                <w:vertAlign w:val="subscript"/>
              </w:rPr>
              <w:t>Channel</w:t>
            </w:r>
            <w:proofErr w:type="spellEnd"/>
            <w:r w:rsidRPr="00CF610F">
              <w:rPr>
                <w:rFonts w:ascii="Arial" w:hAnsi="Arial"/>
                <w:b/>
                <w:sz w:val="18"/>
              </w:rPr>
              <w:t xml:space="preserve"> (MHz)</w:t>
            </w:r>
          </w:p>
        </w:tc>
      </w:tr>
      <w:tr w:rsidR="00CF610F" w:rsidRPr="00CF610F" w14:paraId="7F10F07E" w14:textId="77777777" w:rsidTr="006950A6">
        <w:trPr>
          <w:cantSplit/>
          <w:jc w:val="center"/>
        </w:trPr>
        <w:tc>
          <w:tcPr>
            <w:tcW w:w="3659" w:type="dxa"/>
            <w:tcBorders>
              <w:top w:val="nil"/>
            </w:tcBorders>
            <w:shd w:val="clear" w:color="auto" w:fill="auto"/>
          </w:tcPr>
          <w:p w14:paraId="37503AF3" w14:textId="77777777" w:rsidR="00CF610F" w:rsidRPr="00CF610F" w:rsidRDefault="00CF610F" w:rsidP="00CF610F">
            <w:pPr>
              <w:keepNext/>
              <w:keepLines/>
              <w:spacing w:after="0"/>
              <w:jc w:val="center"/>
              <w:rPr>
                <w:rFonts w:ascii="Arial" w:hAnsi="Arial"/>
                <w:b/>
                <w:sz w:val="18"/>
              </w:rPr>
            </w:pPr>
          </w:p>
        </w:tc>
        <w:tc>
          <w:tcPr>
            <w:tcW w:w="623" w:type="dxa"/>
          </w:tcPr>
          <w:p w14:paraId="1BF25BA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5</w:t>
            </w:r>
            <w:r w:rsidRPr="00CF610F">
              <w:rPr>
                <w:rFonts w:ascii="Arial" w:hAnsi="Arial" w:hint="eastAsia"/>
                <w:b/>
                <w:sz w:val="18"/>
              </w:rPr>
              <w:t>0</w:t>
            </w:r>
          </w:p>
        </w:tc>
        <w:tc>
          <w:tcPr>
            <w:tcW w:w="623" w:type="dxa"/>
          </w:tcPr>
          <w:p w14:paraId="3BB34500"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10</w:t>
            </w:r>
            <w:r w:rsidRPr="00CF610F">
              <w:rPr>
                <w:rFonts w:ascii="Arial" w:hAnsi="Arial" w:hint="eastAsia"/>
                <w:b/>
                <w:sz w:val="18"/>
              </w:rPr>
              <w:t>0</w:t>
            </w:r>
            <w:r w:rsidRPr="00CF610F">
              <w:rPr>
                <w:rFonts w:ascii="Arial" w:hAnsi="Arial"/>
                <w:b/>
                <w:sz w:val="18"/>
              </w:rPr>
              <w:t xml:space="preserve"> </w:t>
            </w:r>
          </w:p>
        </w:tc>
        <w:tc>
          <w:tcPr>
            <w:tcW w:w="623" w:type="dxa"/>
          </w:tcPr>
          <w:p w14:paraId="676AEC56"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200</w:t>
            </w:r>
          </w:p>
        </w:tc>
        <w:tc>
          <w:tcPr>
            <w:tcW w:w="627" w:type="dxa"/>
          </w:tcPr>
          <w:p w14:paraId="0BF98932" w14:textId="77777777" w:rsidR="00CF610F" w:rsidRPr="00CF610F" w:rsidRDefault="00CF610F" w:rsidP="00CF610F">
            <w:pPr>
              <w:keepNext/>
              <w:keepLines/>
              <w:spacing w:after="0"/>
              <w:jc w:val="center"/>
              <w:rPr>
                <w:rFonts w:ascii="Arial" w:hAnsi="Arial"/>
                <w:b/>
                <w:sz w:val="18"/>
              </w:rPr>
            </w:pPr>
            <w:r w:rsidRPr="00CF610F">
              <w:rPr>
                <w:rFonts w:ascii="Arial" w:hAnsi="Arial" w:hint="eastAsia"/>
                <w:b/>
                <w:sz w:val="18"/>
              </w:rPr>
              <w:t>400</w:t>
            </w:r>
          </w:p>
        </w:tc>
      </w:tr>
      <w:tr w:rsidR="00CF610F" w:rsidRPr="00CF610F" w14:paraId="7CEC7C2C" w14:textId="77777777" w:rsidTr="006950A6">
        <w:trPr>
          <w:cantSplit/>
          <w:jc w:val="center"/>
        </w:trPr>
        <w:tc>
          <w:tcPr>
            <w:tcW w:w="3659" w:type="dxa"/>
          </w:tcPr>
          <w:p w14:paraId="47E70DDB"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 xml:space="preserve">Span </w:t>
            </w:r>
            <w:r w:rsidRPr="00CF610F">
              <w:rPr>
                <w:rFonts w:ascii="Arial" w:hAnsi="Arial"/>
                <w:sz w:val="18"/>
              </w:rPr>
              <w:t>(MHz)</w:t>
            </w:r>
          </w:p>
        </w:tc>
        <w:tc>
          <w:tcPr>
            <w:tcW w:w="2496" w:type="dxa"/>
            <w:gridSpan w:val="4"/>
          </w:tcPr>
          <w:p w14:paraId="060B5C9C" w14:textId="77777777" w:rsidR="00CF610F" w:rsidRPr="00CF610F" w:rsidRDefault="00CF610F" w:rsidP="00CF610F">
            <w:pPr>
              <w:keepNext/>
              <w:keepLines/>
              <w:spacing w:after="0"/>
              <w:jc w:val="center"/>
              <w:rPr>
                <w:rFonts w:ascii="Arial" w:hAnsi="Arial"/>
                <w:sz w:val="18"/>
              </w:rPr>
            </w:pPr>
            <w:r w:rsidRPr="00CF610F">
              <w:rPr>
                <w:rFonts w:ascii="Arial" w:hAnsi="Arial"/>
                <w:sz w:val="18"/>
              </w:rPr>
              <w:object w:dxaOrig="1142" w:dyaOrig="401" w14:anchorId="26659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16" o:title=""/>
                </v:shape>
                <o:OLEObject Type="Embed" ProgID="Equation.3" ShapeID="_x0000_i1025" DrawAspect="Content" ObjectID="_1804681968" r:id="rId17"/>
              </w:object>
            </w:r>
          </w:p>
        </w:tc>
      </w:tr>
      <w:tr w:rsidR="00CF610F" w:rsidRPr="00CF610F" w14:paraId="4371B177" w14:textId="77777777" w:rsidTr="006950A6">
        <w:trPr>
          <w:cantSplit/>
          <w:jc w:val="center"/>
        </w:trPr>
        <w:tc>
          <w:tcPr>
            <w:tcW w:w="3659" w:type="dxa"/>
          </w:tcPr>
          <w:p w14:paraId="1764AA55"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sz w:val="18"/>
              </w:rPr>
              <w:t>Minimum number of measurement points</w:t>
            </w:r>
          </w:p>
        </w:tc>
        <w:tc>
          <w:tcPr>
            <w:tcW w:w="2496" w:type="dxa"/>
            <w:gridSpan w:val="4"/>
          </w:tcPr>
          <w:p w14:paraId="0BE74C95" w14:textId="77777777" w:rsidR="00CF610F" w:rsidRPr="00CF610F" w:rsidRDefault="00CF610F" w:rsidP="00CF610F">
            <w:pPr>
              <w:keepNext/>
              <w:keepLines/>
              <w:spacing w:after="0"/>
              <w:jc w:val="center"/>
              <w:rPr>
                <w:rFonts w:ascii="Arial" w:hAnsi="Arial"/>
                <w:sz w:val="18"/>
              </w:rPr>
            </w:pPr>
            <w:r w:rsidRPr="00CF610F">
              <w:rPr>
                <w:rFonts w:ascii="Arial" w:hAnsi="Arial"/>
                <w:sz w:val="18"/>
              </w:rPr>
              <w:object w:dxaOrig="1440" w:dyaOrig="833" w14:anchorId="22B27EF0">
                <v:shape id="_x0000_i1026" type="#_x0000_t75" style="width:1in;height:42pt" o:ole="">
                  <v:imagedata r:id="rId18" o:title=""/>
                </v:shape>
                <o:OLEObject Type="Embed" ProgID="Equation.3" ShapeID="_x0000_i1026" DrawAspect="Content" ObjectID="_1804681969" r:id="rId19"/>
              </w:object>
            </w:r>
          </w:p>
        </w:tc>
      </w:tr>
    </w:tbl>
    <w:p w14:paraId="7BB20B0D" w14:textId="77777777" w:rsidR="00CF610F" w:rsidRPr="00CF610F" w:rsidRDefault="00CF610F" w:rsidP="00CF610F">
      <w:pPr>
        <w:rPr>
          <w:color w:val="000000" w:themeColor="text1"/>
        </w:rPr>
      </w:pPr>
    </w:p>
    <w:p w14:paraId="785EF658" w14:textId="77777777" w:rsidR="00CF610F" w:rsidRPr="00CF610F" w:rsidRDefault="00CF610F" w:rsidP="00CF610F">
      <w:pPr>
        <w:ind w:left="568" w:hanging="284"/>
        <w:rPr>
          <w:color w:val="000000" w:themeColor="text1"/>
          <w:lang w:val="en-US"/>
        </w:rPr>
      </w:pPr>
      <w:r w:rsidRPr="00CF610F">
        <w:rPr>
          <w:color w:val="000000" w:themeColor="text1"/>
        </w:rPr>
        <w:t>7)</w:t>
      </w:r>
      <w:r w:rsidRPr="00CF610F">
        <w:rPr>
          <w:color w:val="000000" w:themeColor="text1"/>
        </w:rP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w:t>
      </w:r>
      <w:proofErr w:type="gramStart"/>
      <w:r w:rsidRPr="00CF610F">
        <w:rPr>
          <w:color w:val="000000" w:themeColor="text1"/>
        </w:rPr>
        <w:t xml:space="preserve">particular </w:t>
      </w:r>
      <w:r w:rsidRPr="00CF610F">
        <w:rPr>
          <w:i/>
          <w:color w:val="000000" w:themeColor="text1"/>
        </w:rPr>
        <w:t>beam</w:t>
      </w:r>
      <w:proofErr w:type="gramEnd"/>
      <w:r w:rsidRPr="00CF610F">
        <w:rPr>
          <w:i/>
          <w:color w:val="000000" w:themeColor="text1"/>
        </w:rPr>
        <w:t xml:space="preserve"> direction pair</w:t>
      </w:r>
      <w:r w:rsidRPr="00CF610F">
        <w:rPr>
          <w:color w:val="000000" w:themeColor="text1"/>
        </w:rPr>
        <w:t xml:space="preserve"> as EIRP = EIRP</w:t>
      </w:r>
      <w:r w:rsidRPr="00CF610F">
        <w:rPr>
          <w:color w:val="000000" w:themeColor="text1"/>
          <w:vertAlign w:val="subscript"/>
        </w:rPr>
        <w:t>p1</w:t>
      </w:r>
      <w:r w:rsidRPr="00CF610F">
        <w:rPr>
          <w:color w:val="000000" w:themeColor="text1"/>
        </w:rPr>
        <w:t xml:space="preserve"> + EIRP</w:t>
      </w:r>
      <w:r w:rsidRPr="00CF610F">
        <w:rPr>
          <w:color w:val="000000" w:themeColor="text1"/>
          <w:vertAlign w:val="subscript"/>
        </w:rPr>
        <w:t>p2</w:t>
      </w:r>
      <w:r w:rsidRPr="00CF610F">
        <w:rPr>
          <w:color w:val="000000" w:themeColor="text1"/>
        </w:rPr>
        <w:t>.</w:t>
      </w:r>
    </w:p>
    <w:p w14:paraId="6E1D7B49" w14:textId="77777777" w:rsidR="00CF610F" w:rsidRPr="00CF610F" w:rsidRDefault="00CF610F" w:rsidP="00CF610F">
      <w:pPr>
        <w:ind w:left="568" w:hanging="284"/>
        <w:rPr>
          <w:color w:val="000000" w:themeColor="text1"/>
        </w:rPr>
      </w:pPr>
      <w:r w:rsidRPr="00CF610F">
        <w:rPr>
          <w:color w:val="000000" w:themeColor="text1"/>
        </w:rPr>
        <w:t>8)</w:t>
      </w:r>
      <w:r w:rsidRPr="00CF610F">
        <w:rPr>
          <w:color w:val="000000" w:themeColor="text1"/>
        </w:rPr>
        <w:tab/>
        <w:t>Determine the lowest frequency, f1, for which the sum of all EIRP in the measurement cells from the beginning of the span to f1 exceeds P1.</w:t>
      </w:r>
    </w:p>
    <w:p w14:paraId="7C0FA051" w14:textId="77777777" w:rsidR="00CF610F" w:rsidRPr="00CF610F" w:rsidRDefault="00CF610F" w:rsidP="00CF610F">
      <w:pPr>
        <w:ind w:left="568" w:hanging="284"/>
        <w:rPr>
          <w:rFonts w:eastAsia="MS P??"/>
          <w:color w:val="000000" w:themeColor="text1"/>
        </w:rPr>
      </w:pPr>
      <w:r w:rsidRPr="00CF610F">
        <w:rPr>
          <w:color w:val="000000" w:themeColor="text1"/>
        </w:rPr>
        <w:t>9)</w:t>
      </w:r>
      <w:r w:rsidRPr="00CF610F">
        <w:rPr>
          <w:color w:val="000000" w:themeColor="text1"/>
        </w:rPr>
        <w:tab/>
        <w:t>Determine the highest frequency, f2, for which the sum of all EIRP in the measurement cells from the end of the span to f2 exceeds P1.</w:t>
      </w:r>
    </w:p>
    <w:p w14:paraId="7E864CEA" w14:textId="77777777" w:rsidR="00CF610F" w:rsidRPr="00CF610F" w:rsidRDefault="00CF610F" w:rsidP="00CF610F">
      <w:pPr>
        <w:ind w:left="568" w:hanging="284"/>
        <w:rPr>
          <w:color w:val="000000" w:themeColor="text1"/>
        </w:rPr>
      </w:pPr>
      <w:r w:rsidRPr="00CF610F">
        <w:rPr>
          <w:color w:val="000000" w:themeColor="text1"/>
        </w:rPr>
        <w:t>10)</w:t>
      </w:r>
      <w:r w:rsidRPr="00CF610F">
        <w:rPr>
          <w:color w:val="000000" w:themeColor="text1"/>
        </w:rPr>
        <w:tab/>
        <w:t>Compute the OTA occupied bandwidth as f2 - f1.</w:t>
      </w:r>
    </w:p>
    <w:p w14:paraId="0141B934" w14:textId="77777777" w:rsidR="00CF610F" w:rsidRPr="00CF610F" w:rsidRDefault="00CF610F" w:rsidP="00CF610F">
      <w:pPr>
        <w:ind w:left="568" w:hanging="284"/>
        <w:rPr>
          <w:color w:val="000000" w:themeColor="text1"/>
        </w:rPr>
      </w:pPr>
    </w:p>
    <w:p w14:paraId="516AADAC" w14:textId="77777777" w:rsidR="00CF610F" w:rsidRPr="00CF610F" w:rsidRDefault="00CF610F" w:rsidP="00CF610F">
      <w:pPr>
        <w:keepNext/>
        <w:keepLines/>
        <w:spacing w:before="120"/>
        <w:ind w:left="1134" w:hanging="1134"/>
        <w:outlineLvl w:val="2"/>
        <w:rPr>
          <w:rFonts w:ascii="Arial" w:hAnsi="Arial"/>
          <w:color w:val="000000" w:themeColor="text1"/>
          <w:sz w:val="28"/>
        </w:rPr>
      </w:pPr>
      <w:bookmarkStart w:id="1974" w:name="_Toc171519760"/>
      <w:bookmarkStart w:id="1975" w:name="_Toc120632534"/>
      <w:bookmarkStart w:id="1976" w:name="_Toc153560260"/>
      <w:bookmarkStart w:id="1977" w:name="_Toc129109544"/>
      <w:bookmarkStart w:id="1978" w:name="_Toc120635136"/>
      <w:bookmarkStart w:id="1979" w:name="_Toc120626315"/>
      <w:bookmarkStart w:id="1980" w:name="_Toc120612192"/>
      <w:bookmarkStart w:id="1981" w:name="_Toc138874536"/>
      <w:bookmarkStart w:id="1982" w:name="_Toc130391098"/>
      <w:bookmarkStart w:id="1983" w:name="_Toc120627983"/>
      <w:bookmarkStart w:id="1984" w:name="_Toc130389337"/>
      <w:bookmarkStart w:id="1985" w:name="_Toc120624167"/>
      <w:bookmarkStart w:id="1986" w:name="_Toc137476295"/>
      <w:bookmarkStart w:id="1987" w:name="_Toc129108879"/>
      <w:bookmarkStart w:id="1988" w:name="_Toc121754930"/>
      <w:bookmarkStart w:id="1989" w:name="_Toc129110217"/>
      <w:bookmarkStart w:id="1990" w:name="_Toc120624704"/>
      <w:bookmarkStart w:id="1991" w:name="_Toc161647560"/>
      <w:bookmarkStart w:id="1992" w:name="_Toc176539493"/>
      <w:bookmarkStart w:id="1993" w:name="_Toc120608249"/>
      <w:bookmarkStart w:id="1994" w:name="_Toc145525135"/>
      <w:bookmarkStart w:id="1995" w:name="_Toc74915726"/>
      <w:bookmarkStart w:id="1996" w:name="_Toc169533159"/>
      <w:bookmarkStart w:id="1997" w:name="_Toc120627418"/>
      <w:bookmarkStart w:id="1998" w:name="_Toc131624862"/>
      <w:bookmarkStart w:id="1999" w:name="_Toc120609791"/>
      <w:bookmarkStart w:id="2000" w:name="_Toc98766468"/>
      <w:bookmarkStart w:id="2001" w:name="_Toc138872950"/>
      <w:bookmarkStart w:id="2002" w:name="_Toc120609009"/>
      <w:bookmarkStart w:id="2003" w:name="_Toc130390410"/>
      <w:bookmarkStart w:id="2004" w:name="_Toc120633184"/>
      <w:bookmarkStart w:id="2005" w:name="_Toc120609400"/>
      <w:bookmarkStart w:id="2006" w:name="_Toc82536359"/>
      <w:bookmarkStart w:id="2007" w:name="_Toc76114351"/>
      <w:bookmarkStart w:id="2008" w:name="_Toc120613908"/>
      <w:bookmarkStart w:id="2009" w:name="_Toc120610945"/>
      <w:bookmarkStart w:id="2010" w:name="_Toc120545906"/>
      <w:bookmarkStart w:id="2011" w:name="_Toc37272874"/>
      <w:bookmarkStart w:id="2012" w:name="_Toc99702831"/>
      <w:bookmarkStart w:id="2013" w:name="_Toc120610192"/>
      <w:bookmarkStart w:id="2014" w:name="_Toc120622999"/>
      <w:bookmarkStart w:id="2015" w:name="_Toc120613478"/>
      <w:bookmarkStart w:id="2016" w:name="_Toc120607884"/>
      <w:bookmarkStart w:id="2017" w:name="_Toc120629732"/>
      <w:bookmarkStart w:id="2018" w:name="_Toc120631233"/>
      <w:bookmarkStart w:id="2019" w:name="_Toc120545290"/>
      <w:bookmarkStart w:id="2020" w:name="_Toc120631884"/>
      <w:bookmarkStart w:id="2021" w:name="_Toc36635928"/>
      <w:bookmarkStart w:id="2022" w:name="_Toc120607521"/>
      <w:bookmarkStart w:id="2023" w:name="_Toc120615285"/>
      <w:bookmarkStart w:id="2024" w:name="_Toc29810576"/>
      <w:bookmarkStart w:id="2025" w:name="_Toc120544935"/>
      <w:bookmarkStart w:id="2026" w:name="_Toc76544237"/>
      <w:bookmarkStart w:id="2027" w:name="_Toc121754260"/>
      <w:bookmarkStart w:id="2028" w:name="_Toc120634485"/>
      <w:bookmarkStart w:id="2029" w:name="_Toc21102727"/>
      <w:bookmarkStart w:id="2030" w:name="_Toc89952652"/>
      <w:bookmarkStart w:id="2031" w:name="_Toc120607164"/>
      <w:bookmarkStart w:id="2032" w:name="_Toc120633834"/>
      <w:bookmarkStart w:id="2033" w:name="_Toc120611354"/>
      <w:bookmarkStart w:id="2034" w:name="_Toc45885951"/>
      <w:bookmarkStart w:id="2035" w:name="_Toc120629144"/>
      <w:bookmarkStart w:id="2036" w:name="_Toc120608629"/>
      <w:bookmarkStart w:id="2037" w:name="_Toc53183057"/>
      <w:bookmarkStart w:id="2038" w:name="_Toc120606810"/>
      <w:bookmarkStart w:id="2039" w:name="_Toc115080619"/>
      <w:bookmarkStart w:id="2040" w:name="_Toc120622493"/>
      <w:bookmarkStart w:id="2041" w:name="_Toc58917905"/>
      <w:bookmarkStart w:id="2042" w:name="_Toc120626862"/>
      <w:bookmarkStart w:id="2043" w:name="_Toc120614810"/>
      <w:bookmarkStart w:id="2044" w:name="_Toc58915724"/>
      <w:bookmarkStart w:id="2045" w:name="_Toc106206617"/>
      <w:bookmarkStart w:id="2046" w:name="_Toc120623637"/>
      <w:bookmarkStart w:id="2047" w:name="_Toc120611772"/>
      <w:bookmarkStart w:id="2048" w:name="_Toc120628559"/>
      <w:bookmarkStart w:id="2049" w:name="_Toc120612619"/>
      <w:bookmarkStart w:id="2050" w:name="_Toc120614351"/>
      <w:bookmarkStart w:id="2051" w:name="_Toc66693774"/>
      <w:bookmarkStart w:id="2052" w:name="_Toc120613048"/>
      <w:bookmarkStart w:id="2053" w:name="_Toc120625241"/>
      <w:bookmarkStart w:id="2054" w:name="_Toc120625778"/>
      <w:r w:rsidRPr="00CF610F">
        <w:rPr>
          <w:rFonts w:ascii="Arial" w:hAnsi="Arial"/>
          <w:sz w:val="28"/>
        </w:rPr>
        <w:t>9.7.3</w:t>
      </w:r>
      <w:r w:rsidRPr="00CF610F">
        <w:rPr>
          <w:rFonts w:ascii="Arial" w:hAnsi="Arial"/>
          <w:sz w:val="28"/>
        </w:rPr>
        <w:tab/>
        <w:t xml:space="preserve">OTA Adjacent </w:t>
      </w:r>
      <w:r w:rsidRPr="00CF610F">
        <w:rPr>
          <w:rFonts w:ascii="Arial" w:hAnsi="Arial"/>
          <w:color w:val="000000" w:themeColor="text1"/>
          <w:sz w:val="28"/>
        </w:rPr>
        <w:t>Channel Leakage Power Ratio (ACLR)</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049578A7" w14:textId="77777777" w:rsidR="00CF610F" w:rsidRPr="00CF610F" w:rsidRDefault="00CF610F" w:rsidP="00CF610F">
      <w:pPr>
        <w:rPr>
          <w:rFonts w:eastAsia="DengXian"/>
        </w:rPr>
      </w:pPr>
      <w:bookmarkStart w:id="2055" w:name="_Toc130390417"/>
      <w:bookmarkStart w:id="2056" w:name="_Toc120628566"/>
      <w:bookmarkStart w:id="2057" w:name="_Toc120632541"/>
      <w:bookmarkStart w:id="2058" w:name="_Toc171519767"/>
      <w:bookmarkStart w:id="2059" w:name="_Toc137476302"/>
      <w:bookmarkStart w:id="2060" w:name="_Toc161647567"/>
      <w:bookmarkStart w:id="2061" w:name="_Toc131624869"/>
      <w:bookmarkStart w:id="2062" w:name="_Toc176539500"/>
      <w:bookmarkStart w:id="2063" w:name="_Toc138872957"/>
      <w:bookmarkStart w:id="2064" w:name="_Toc120625248"/>
      <w:bookmarkStart w:id="2065" w:name="_Toc120629739"/>
      <w:bookmarkStart w:id="2066" w:name="_Toc120629151"/>
      <w:bookmarkStart w:id="2067" w:name="_Toc21102734"/>
      <w:bookmarkStart w:id="2068" w:name="_Toc45885958"/>
      <w:bookmarkStart w:id="2069" w:name="_Toc37272881"/>
      <w:bookmarkStart w:id="2070" w:name="_Toc66693781"/>
      <w:bookmarkStart w:id="2071" w:name="_Toc120633841"/>
      <w:bookmarkStart w:id="2072" w:name="_Toc121754267"/>
      <w:bookmarkStart w:id="2073" w:name="_Toc138874543"/>
      <w:bookmarkStart w:id="2074" w:name="_Toc106206624"/>
      <w:bookmarkStart w:id="2075" w:name="_Toc76114358"/>
      <w:bookmarkStart w:id="2076" w:name="_Toc74915733"/>
      <w:bookmarkStart w:id="2077" w:name="_Toc58917912"/>
      <w:bookmarkStart w:id="2078" w:name="_Toc98766475"/>
      <w:bookmarkStart w:id="2079" w:name="_Toc53183064"/>
      <w:bookmarkStart w:id="2080" w:name="_Toc29810583"/>
      <w:bookmarkStart w:id="2081" w:name="_Toc129108886"/>
      <w:bookmarkStart w:id="2082" w:name="_Toc76544244"/>
      <w:bookmarkStart w:id="2083" w:name="_Toc120633191"/>
      <w:bookmarkStart w:id="2084" w:name="_Toc58915731"/>
      <w:bookmarkStart w:id="2085" w:name="_Toc145525142"/>
      <w:bookmarkStart w:id="2086" w:name="_Toc115080626"/>
      <w:bookmarkStart w:id="2087" w:name="_Toc129109551"/>
      <w:bookmarkStart w:id="2088" w:name="_Toc82536366"/>
      <w:bookmarkStart w:id="2089" w:name="_Toc130391105"/>
      <w:bookmarkStart w:id="2090" w:name="_Toc120627425"/>
      <w:bookmarkStart w:id="2091" w:name="_Toc120631240"/>
      <w:bookmarkStart w:id="2092" w:name="_Toc120625785"/>
      <w:bookmarkStart w:id="2093" w:name="_Toc130389344"/>
      <w:bookmarkStart w:id="2094" w:name="_Toc120634492"/>
      <w:bookmarkStart w:id="2095" w:name="_Toc89952659"/>
      <w:bookmarkStart w:id="2096" w:name="_Toc120624174"/>
      <w:bookmarkStart w:id="2097" w:name="_Toc153560267"/>
      <w:bookmarkStart w:id="2098" w:name="_Toc99702838"/>
      <w:bookmarkStart w:id="2099" w:name="_Toc36635935"/>
      <w:bookmarkStart w:id="2100" w:name="_Toc120631891"/>
      <w:bookmarkStart w:id="2101" w:name="_Toc169533166"/>
      <w:bookmarkStart w:id="2102" w:name="_Toc120624711"/>
      <w:bookmarkStart w:id="2103" w:name="_Toc120626869"/>
      <w:bookmarkStart w:id="2104" w:name="_Toc120626322"/>
      <w:bookmarkStart w:id="2105" w:name="_Toc121754937"/>
      <w:bookmarkStart w:id="2106" w:name="_Toc129110224"/>
      <w:bookmarkStart w:id="2107" w:name="_Toc120635143"/>
      <w:bookmarkStart w:id="2108" w:name="_Toc120627990"/>
      <w:r w:rsidRPr="00CF610F">
        <w:rPr>
          <w:color w:val="0070C0"/>
        </w:rPr>
        <w:t xml:space="preserve">&lt;&lt; Unchanged text skipped&gt;&gt; </w:t>
      </w:r>
    </w:p>
    <w:p w14:paraId="75426373" w14:textId="77777777" w:rsidR="00CF610F" w:rsidRPr="00CF610F" w:rsidRDefault="00CF610F" w:rsidP="00CF610F">
      <w:pPr>
        <w:keepNext/>
        <w:keepLines/>
        <w:tabs>
          <w:tab w:val="left" w:pos="8080"/>
        </w:tabs>
        <w:spacing w:before="120"/>
        <w:ind w:left="1418" w:hanging="1418"/>
        <w:outlineLvl w:val="3"/>
        <w:rPr>
          <w:rFonts w:ascii="Arial" w:hAnsi="Arial"/>
          <w:sz w:val="24"/>
        </w:rPr>
      </w:pPr>
      <w:r w:rsidRPr="00CF610F">
        <w:rPr>
          <w:rFonts w:ascii="Arial" w:hAnsi="Arial"/>
          <w:sz w:val="24"/>
        </w:rPr>
        <w:t>9.7.3.5</w:t>
      </w:r>
      <w:r w:rsidRPr="00CF610F">
        <w:rPr>
          <w:rFonts w:ascii="Arial" w:hAnsi="Arial"/>
          <w:sz w:val="24"/>
        </w:rPr>
        <w:tab/>
        <w:t>Test requirements</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0EEE293E" w14:textId="77777777" w:rsidR="00CF610F" w:rsidRPr="00CF610F" w:rsidRDefault="00CF610F" w:rsidP="00CF610F">
      <w:pPr>
        <w:keepNext/>
        <w:keepLines/>
        <w:spacing w:before="120"/>
        <w:ind w:left="1701" w:hanging="1701"/>
        <w:outlineLvl w:val="4"/>
        <w:rPr>
          <w:rFonts w:ascii="Arial" w:hAnsi="Arial"/>
          <w:sz w:val="22"/>
        </w:rPr>
      </w:pPr>
      <w:bookmarkStart w:id="2109" w:name="_Toc98766476"/>
      <w:bookmarkStart w:id="2110" w:name="_Toc171519768"/>
      <w:bookmarkStart w:id="2111" w:name="_Toc176539501"/>
      <w:bookmarkStart w:id="2112" w:name="_Toc74915734"/>
      <w:bookmarkStart w:id="2113" w:name="_Toc66693782"/>
      <w:bookmarkStart w:id="2114" w:name="_Toc45885959"/>
      <w:bookmarkStart w:id="2115" w:name="_Toc21102735"/>
      <w:bookmarkStart w:id="2116" w:name="_Toc76114359"/>
      <w:bookmarkStart w:id="2117" w:name="_Toc58915732"/>
      <w:bookmarkStart w:id="2118" w:name="_Toc82536367"/>
      <w:bookmarkStart w:id="2119" w:name="_Toc115080627"/>
      <w:bookmarkStart w:id="2120" w:name="_Toc99702839"/>
      <w:bookmarkStart w:id="2121" w:name="_Toc37272882"/>
      <w:bookmarkStart w:id="2122" w:name="_Toc89952660"/>
      <w:bookmarkStart w:id="2123" w:name="_Toc29810584"/>
      <w:bookmarkStart w:id="2124" w:name="_Toc106206625"/>
      <w:bookmarkStart w:id="2125" w:name="_Toc121999507"/>
      <w:bookmarkStart w:id="2126" w:name="_Toc53183065"/>
      <w:bookmarkStart w:id="2127" w:name="_Toc58917913"/>
      <w:bookmarkStart w:id="2128" w:name="_Toc156577770"/>
      <w:bookmarkStart w:id="2129" w:name="_Toc137396330"/>
      <w:bookmarkStart w:id="2130" w:name="_Toc36635936"/>
      <w:bookmarkStart w:id="2131" w:name="_Toc124154406"/>
      <w:bookmarkStart w:id="2132" w:name="_Toc76544245"/>
      <w:r w:rsidRPr="00CF610F">
        <w:rPr>
          <w:rFonts w:ascii="Arial" w:hAnsi="Arial"/>
          <w:sz w:val="22"/>
        </w:rPr>
        <w:t>9.7.3.5.1</w:t>
      </w:r>
      <w:r w:rsidRPr="00CF610F">
        <w:rPr>
          <w:rFonts w:ascii="Arial" w:hAnsi="Arial"/>
          <w:sz w:val="22"/>
        </w:rPr>
        <w:tab/>
        <w:t>SAN type 1-O</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61B0E9BE" w14:textId="77777777" w:rsidR="00CF610F" w:rsidRPr="00CF610F" w:rsidRDefault="00CF610F" w:rsidP="00CF610F">
      <w:r w:rsidRPr="00CF610F">
        <w:rPr>
          <w:color w:val="000000" w:themeColor="text1"/>
        </w:rPr>
        <w:t xml:space="preserve">The OTA ACLR limit specified in table </w:t>
      </w:r>
      <w:r w:rsidRPr="00CF610F">
        <w:t>9.7.3.5</w:t>
      </w:r>
      <w:r w:rsidRPr="00CF610F">
        <w:rPr>
          <w:color w:val="000000" w:themeColor="text1"/>
        </w:rPr>
        <w:t>-1 for S</w:t>
      </w:r>
      <w:r w:rsidRPr="00CF610F">
        <w:t>AN GEO class</w:t>
      </w:r>
      <w:r w:rsidRPr="00CF610F">
        <w:rPr>
          <w:rFonts w:hint="eastAsia"/>
        </w:rPr>
        <w:t xml:space="preserve"> </w:t>
      </w:r>
      <w:r w:rsidRPr="00CF610F">
        <w:t>and 9.7.3.5-2 for SAN LEO class shall apply.</w:t>
      </w:r>
    </w:p>
    <w:p w14:paraId="5B03FD08"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lastRenderedPageBreak/>
        <w:t xml:space="preserve">Table 9.7.3.5.1-1: </w:t>
      </w:r>
      <w:r w:rsidRPr="00CF610F">
        <w:rPr>
          <w:rFonts w:ascii="Arial" w:hAnsi="Arial"/>
          <w:b/>
          <w:i/>
          <w:iCs/>
        </w:rPr>
        <w:t>SAN type 1-O</w:t>
      </w:r>
      <w:r w:rsidRPr="00CF610F">
        <w:rPr>
          <w:rFonts w:ascii="Arial" w:hAnsi="Arial"/>
          <w:b/>
        </w:rPr>
        <w:t xml:space="preserve"> ACLR limit</w:t>
      </w:r>
      <w:r w:rsidRPr="00CF610F">
        <w:rPr>
          <w:rFonts w:ascii="Arial" w:hAnsi="Arial" w:hint="eastAsia"/>
          <w:b/>
          <w:lang w:eastAsia="zh-CN"/>
        </w:rPr>
        <w:t xml:space="preserve"> for GEO</w:t>
      </w:r>
      <w:r w:rsidRPr="00CF610F">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F610F" w:rsidRPr="00CF610F" w14:paraId="5702978F" w14:textId="77777777" w:rsidTr="006950A6">
        <w:trPr>
          <w:cantSplit/>
          <w:jc w:val="center"/>
        </w:trPr>
        <w:tc>
          <w:tcPr>
            <w:tcW w:w="2202" w:type="dxa"/>
            <w:tcBorders>
              <w:bottom w:val="single" w:sz="4" w:space="0" w:color="auto"/>
            </w:tcBorders>
          </w:tcPr>
          <w:p w14:paraId="430F020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 of l</w:t>
            </w:r>
            <w:r w:rsidRPr="00CF610F">
              <w:rPr>
                <w:rFonts w:ascii="Arial" w:hAnsi="Arial" w:cs="Arial"/>
                <w:b/>
                <w:sz w:val="18"/>
              </w:rPr>
              <w:t>owest/highest carrier</w:t>
            </w:r>
            <w:r w:rsidRPr="00CF610F">
              <w:rPr>
                <w:rFonts w:ascii="Arial" w:hAnsi="Arial"/>
                <w:b/>
                <w:sz w:val="18"/>
              </w:rPr>
              <w:t xml:space="preserve"> transmitted </w:t>
            </w:r>
            <w:proofErr w:type="spellStart"/>
            <w:r w:rsidRPr="00CF610F">
              <w:rPr>
                <w:rFonts w:ascii="Arial" w:hAnsi="Arial" w:cs="Arial"/>
                <w:b/>
                <w:sz w:val="18"/>
              </w:rPr>
              <w:t>BW</w:t>
            </w:r>
            <w:r w:rsidRPr="00CF610F">
              <w:rPr>
                <w:rFonts w:ascii="Arial" w:hAnsi="Arial" w:cs="Arial"/>
                <w:b/>
                <w:sz w:val="18"/>
                <w:vertAlign w:val="subscript"/>
              </w:rPr>
              <w:t>Channel</w:t>
            </w:r>
            <w:proofErr w:type="spellEnd"/>
            <w:r w:rsidRPr="00CF610F">
              <w:rPr>
                <w:rFonts w:ascii="Arial" w:hAnsi="Arial"/>
                <w:b/>
                <w:sz w:val="18"/>
              </w:rPr>
              <w:t xml:space="preserve"> (MHz)</w:t>
            </w:r>
          </w:p>
        </w:tc>
        <w:tc>
          <w:tcPr>
            <w:tcW w:w="2191" w:type="dxa"/>
          </w:tcPr>
          <w:p w14:paraId="31CDDCDA"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adjacent channel centre frequency offset below the lowest or above the highest carrier centre frequency transmitted</w:t>
            </w:r>
          </w:p>
        </w:tc>
        <w:tc>
          <w:tcPr>
            <w:tcW w:w="1949" w:type="dxa"/>
          </w:tcPr>
          <w:p w14:paraId="419E58E8"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Assumed adjacent channel carrier (informative)</w:t>
            </w:r>
          </w:p>
        </w:tc>
        <w:tc>
          <w:tcPr>
            <w:tcW w:w="2059" w:type="dxa"/>
          </w:tcPr>
          <w:p w14:paraId="72C5A195"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Filter on the adjacent channel frequency and corresponding filter bandwidth</w:t>
            </w:r>
          </w:p>
        </w:tc>
        <w:tc>
          <w:tcPr>
            <w:tcW w:w="1032" w:type="dxa"/>
          </w:tcPr>
          <w:p w14:paraId="22D4C126"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ACLR limit</w:t>
            </w:r>
          </w:p>
        </w:tc>
      </w:tr>
      <w:tr w:rsidR="00CF610F" w:rsidRPr="00CF610F" w14:paraId="4F596D24" w14:textId="77777777" w:rsidTr="006950A6">
        <w:trPr>
          <w:cantSplit/>
          <w:jc w:val="center"/>
        </w:trPr>
        <w:tc>
          <w:tcPr>
            <w:tcW w:w="2202" w:type="dxa"/>
            <w:vMerge w:val="restart"/>
          </w:tcPr>
          <w:p w14:paraId="197D311A" w14:textId="77777777" w:rsidR="00CF610F" w:rsidRPr="00CF610F" w:rsidRDefault="00CF610F" w:rsidP="00CF610F">
            <w:pPr>
              <w:keepNext/>
              <w:keepLines/>
              <w:spacing w:after="0"/>
              <w:jc w:val="center"/>
              <w:rPr>
                <w:rFonts w:ascii="Arial" w:hAnsi="Arial"/>
                <w:sz w:val="18"/>
              </w:rPr>
            </w:pPr>
            <w:ins w:id="2133" w:author="ZTE, Li Lu" w:date="2025-01-20T16:59:00Z">
              <w:r w:rsidRPr="00CF610F">
                <w:rPr>
                  <w:rFonts w:ascii="Arial" w:eastAsia="SimSun" w:hAnsi="Arial" w:hint="eastAsia"/>
                  <w:sz w:val="18"/>
                  <w:lang w:val="en-US" w:eastAsia="zh-CN"/>
                </w:rPr>
                <w:t xml:space="preserve">3, </w:t>
              </w:r>
            </w:ins>
            <w:r w:rsidRPr="00CF610F">
              <w:rPr>
                <w:rFonts w:ascii="Arial" w:hAnsi="Arial"/>
                <w:sz w:val="18"/>
              </w:rPr>
              <w:t>5, 10, 15, 20</w:t>
            </w:r>
          </w:p>
        </w:tc>
        <w:tc>
          <w:tcPr>
            <w:tcW w:w="2191" w:type="dxa"/>
          </w:tcPr>
          <w:p w14:paraId="72D1785A" w14:textId="77777777" w:rsidR="00CF610F" w:rsidRPr="00CF610F" w:rsidRDefault="00CF610F" w:rsidP="00CF610F">
            <w:pPr>
              <w:keepNext/>
              <w:keepLines/>
              <w:spacing w:after="0"/>
              <w:jc w:val="center"/>
              <w:rPr>
                <w:rFonts w:ascii="Arial" w:hAnsi="Arial"/>
                <w:sz w:val="18"/>
              </w:rPr>
            </w:pP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69030097"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NR of same BW (NOTE 2)</w:t>
            </w:r>
          </w:p>
        </w:tc>
        <w:tc>
          <w:tcPr>
            <w:tcW w:w="2059" w:type="dxa"/>
          </w:tcPr>
          <w:p w14:paraId="333A9046" w14:textId="77777777" w:rsidR="00CF610F" w:rsidRPr="00CF610F" w:rsidRDefault="00CF610F" w:rsidP="00CF610F">
            <w:pPr>
              <w:keepNext/>
              <w:keepLines/>
              <w:spacing w:after="0"/>
              <w:jc w:val="center"/>
              <w:rPr>
                <w:rFonts w:ascii="Arial" w:hAnsi="Arial"/>
                <w:sz w:val="18"/>
              </w:rPr>
            </w:pPr>
            <w:r w:rsidRPr="00CF610F">
              <w:rPr>
                <w:rFonts w:ascii="Arial" w:hAnsi="Arial"/>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sz w:val="18"/>
              </w:rPr>
              <w:t>) (NOTE 1)</w:t>
            </w:r>
          </w:p>
        </w:tc>
        <w:tc>
          <w:tcPr>
            <w:tcW w:w="1032" w:type="dxa"/>
          </w:tcPr>
          <w:p w14:paraId="68BDAB17"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1</w:t>
            </w:r>
            <w:r w:rsidRPr="00CF610F">
              <w:rPr>
                <w:rFonts w:ascii="Arial" w:hAnsi="Arial"/>
                <w:sz w:val="18"/>
                <w:lang w:eastAsia="zh-CN"/>
              </w:rPr>
              <w:t>3</w:t>
            </w:r>
          </w:p>
        </w:tc>
      </w:tr>
      <w:tr w:rsidR="00CF610F" w:rsidRPr="00CF610F" w14:paraId="1BBCA426" w14:textId="77777777" w:rsidTr="006950A6">
        <w:trPr>
          <w:cantSplit/>
          <w:jc w:val="center"/>
        </w:trPr>
        <w:tc>
          <w:tcPr>
            <w:tcW w:w="2202" w:type="dxa"/>
            <w:vMerge/>
          </w:tcPr>
          <w:p w14:paraId="34BCEB79" w14:textId="77777777" w:rsidR="00CF610F" w:rsidRPr="00CF610F" w:rsidRDefault="00CF610F" w:rsidP="00CF610F">
            <w:pPr>
              <w:keepNext/>
              <w:keepLines/>
              <w:spacing w:after="0"/>
              <w:jc w:val="center"/>
              <w:rPr>
                <w:rFonts w:ascii="Arial" w:hAnsi="Arial"/>
                <w:sz w:val="18"/>
              </w:rPr>
            </w:pPr>
          </w:p>
        </w:tc>
        <w:tc>
          <w:tcPr>
            <w:tcW w:w="2191" w:type="dxa"/>
          </w:tcPr>
          <w:p w14:paraId="4EA2624A" w14:textId="77777777" w:rsidR="00CF610F" w:rsidRPr="00CF610F" w:rsidRDefault="00CF610F" w:rsidP="00CF610F">
            <w:pPr>
              <w:keepNext/>
              <w:keepLines/>
              <w:spacing w:after="0"/>
              <w:jc w:val="center"/>
              <w:rPr>
                <w:rFonts w:ascii="Arial" w:hAnsi="Arial" w:cs="Arial"/>
                <w:sz w:val="18"/>
              </w:rPr>
            </w:pPr>
            <w:r w:rsidRPr="00CF610F">
              <w:rPr>
                <w:rFonts w:ascii="Arial" w:hAnsi="Arial"/>
                <w:sz w:val="18"/>
              </w:rPr>
              <w:t xml:space="preserve">2 x </w:t>
            </w: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46A188D9" w14:textId="77777777" w:rsidR="00CF610F" w:rsidRPr="00CF610F" w:rsidRDefault="00CF610F" w:rsidP="00CF610F">
            <w:pPr>
              <w:keepNext/>
              <w:keepLines/>
              <w:spacing w:after="0"/>
              <w:jc w:val="center"/>
              <w:rPr>
                <w:rFonts w:ascii="Arial" w:hAnsi="Arial"/>
                <w:sz w:val="18"/>
              </w:rPr>
            </w:pPr>
            <w:r w:rsidRPr="00CF610F">
              <w:rPr>
                <w:rFonts w:ascii="Arial" w:hAnsi="Arial"/>
                <w:sz w:val="18"/>
              </w:rPr>
              <w:t>NR of same BW (NOTE 2)</w:t>
            </w:r>
          </w:p>
        </w:tc>
        <w:tc>
          <w:tcPr>
            <w:tcW w:w="2059" w:type="dxa"/>
          </w:tcPr>
          <w:p w14:paraId="3E0BD01D" w14:textId="77777777" w:rsidR="00CF610F" w:rsidRPr="00CF610F" w:rsidRDefault="00CF610F" w:rsidP="00CF610F">
            <w:pPr>
              <w:keepNext/>
              <w:keepLines/>
              <w:spacing w:after="0"/>
              <w:jc w:val="center"/>
              <w:rPr>
                <w:rFonts w:ascii="Arial" w:hAnsi="Arial"/>
                <w:sz w:val="18"/>
              </w:rPr>
            </w:pPr>
            <w:r w:rsidRPr="00CF610F">
              <w:rPr>
                <w:rFonts w:ascii="Arial" w:hAnsi="Arial"/>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sz w:val="18"/>
              </w:rPr>
              <w:t>) (NOTE 1)</w:t>
            </w:r>
          </w:p>
        </w:tc>
        <w:tc>
          <w:tcPr>
            <w:tcW w:w="1032" w:type="dxa"/>
          </w:tcPr>
          <w:p w14:paraId="663BB5DC"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13</w:t>
            </w:r>
          </w:p>
        </w:tc>
      </w:tr>
      <w:tr w:rsidR="00CF610F" w:rsidRPr="00CF610F" w14:paraId="4B662073" w14:textId="77777777" w:rsidTr="006950A6">
        <w:trPr>
          <w:cantSplit/>
          <w:jc w:val="center"/>
        </w:trPr>
        <w:tc>
          <w:tcPr>
            <w:tcW w:w="9433" w:type="dxa"/>
            <w:gridSpan w:val="5"/>
          </w:tcPr>
          <w:p w14:paraId="2EF1F682" w14:textId="77777777" w:rsidR="00CF610F" w:rsidRPr="00CF610F" w:rsidRDefault="00CF610F" w:rsidP="00CF610F">
            <w:pPr>
              <w:keepNext/>
              <w:keepLines/>
              <w:spacing w:after="0"/>
              <w:ind w:left="851" w:hanging="851"/>
              <w:rPr>
                <w:rFonts w:ascii="Arial" w:hAnsi="Arial"/>
                <w:sz w:val="18"/>
                <w:lang w:eastAsia="zh-CN"/>
              </w:rPr>
            </w:pPr>
            <w:r w:rsidRPr="00CF610F">
              <w:rPr>
                <w:rFonts w:ascii="Arial" w:hAnsi="Arial"/>
                <w:sz w:val="18"/>
              </w:rPr>
              <w:t>NOTE 1:</w:t>
            </w:r>
            <w:r w:rsidRPr="00CF610F">
              <w:rPr>
                <w:rFonts w:ascii="Arial" w:hAnsi="Arial"/>
                <w:sz w:val="18"/>
              </w:rPr>
              <w:tab/>
            </w:r>
            <w:proofErr w:type="spellStart"/>
            <w:r w:rsidRPr="00CF610F">
              <w:rPr>
                <w:rFonts w:ascii="Arial" w:hAnsi="Arial"/>
                <w:sz w:val="18"/>
              </w:rPr>
              <w:t>BW</w:t>
            </w:r>
            <w:r w:rsidRPr="00CF610F">
              <w:rPr>
                <w:rFonts w:ascii="Arial" w:hAnsi="Arial"/>
                <w:sz w:val="18"/>
                <w:vertAlign w:val="subscript"/>
              </w:rPr>
              <w:t>Channel</w:t>
            </w:r>
            <w:proofErr w:type="spellEnd"/>
            <w:r w:rsidRPr="00CF610F">
              <w:rPr>
                <w:rFonts w:ascii="Arial" w:hAnsi="Arial"/>
                <w:sz w:val="18"/>
              </w:rPr>
              <w:t xml:space="preserve"> and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sz w:val="18"/>
              </w:rPr>
              <w:t xml:space="preserve"> are the </w:t>
            </w:r>
            <w:r w:rsidRPr="00CF610F">
              <w:rPr>
                <w:rFonts w:ascii="Arial" w:hAnsi="Arial" w:hint="eastAsia"/>
                <w:i/>
                <w:sz w:val="18"/>
                <w:lang w:eastAsia="zh-CN"/>
              </w:rPr>
              <w:t>SAN</w:t>
            </w:r>
            <w:r w:rsidRPr="00CF610F">
              <w:rPr>
                <w:rFonts w:ascii="Arial" w:hAnsi="Arial"/>
                <w:i/>
                <w:sz w:val="18"/>
              </w:rPr>
              <w:t xml:space="preserve"> channel bandwidth</w:t>
            </w:r>
            <w:r w:rsidRPr="00CF610F">
              <w:rPr>
                <w:rFonts w:ascii="Arial" w:hAnsi="Arial"/>
                <w:sz w:val="18"/>
              </w:rPr>
              <w:t xml:space="preserve"> and </w:t>
            </w:r>
            <w:r w:rsidRPr="00CF610F">
              <w:rPr>
                <w:rFonts w:ascii="Arial" w:hAnsi="Arial"/>
                <w:i/>
                <w:sz w:val="18"/>
              </w:rPr>
              <w:t>transmission bandwidth configuration</w:t>
            </w:r>
            <w:r w:rsidRPr="00CF610F">
              <w:rPr>
                <w:rFonts w:ascii="Arial" w:hAnsi="Arial"/>
                <w:sz w:val="18"/>
              </w:rPr>
              <w:t xml:space="preserve"> of the </w:t>
            </w:r>
            <w:r w:rsidRPr="00CF610F">
              <w:rPr>
                <w:rFonts w:ascii="Arial" w:hAnsi="Arial"/>
                <w:i/>
                <w:sz w:val="18"/>
              </w:rPr>
              <w:t>lowest/highest carrier</w:t>
            </w:r>
            <w:r w:rsidRPr="00CF610F">
              <w:rPr>
                <w:rFonts w:ascii="Arial" w:hAnsi="Arial"/>
                <w:sz w:val="18"/>
              </w:rPr>
              <w:t xml:space="preserve"> transmitted on the assigned channel frequency.</w:t>
            </w:r>
          </w:p>
          <w:p w14:paraId="138AB59E"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 2:</w:t>
            </w:r>
            <w:r w:rsidRPr="00CF610F">
              <w:rPr>
                <w:rFonts w:ascii="Arial" w:hAnsi="Arial"/>
                <w:sz w:val="18"/>
              </w:rPr>
              <w:tab/>
              <w:t>With SCS that provides largest transmission bandwidth configuration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cs="v5.0.0"/>
                <w:sz w:val="18"/>
              </w:rPr>
              <w:t>)</w:t>
            </w:r>
            <w:r w:rsidRPr="00CF610F">
              <w:rPr>
                <w:rFonts w:ascii="Arial" w:hAnsi="Arial"/>
                <w:sz w:val="18"/>
              </w:rPr>
              <w:t>.</w:t>
            </w:r>
          </w:p>
        </w:tc>
      </w:tr>
    </w:tbl>
    <w:p w14:paraId="27F7C281" w14:textId="77777777" w:rsidR="00CF610F" w:rsidRPr="00CF610F" w:rsidRDefault="00CF610F" w:rsidP="00CF610F"/>
    <w:p w14:paraId="66EDA9D3" w14:textId="77777777" w:rsidR="00CF610F" w:rsidRPr="00CF610F" w:rsidRDefault="00CF610F" w:rsidP="00CF610F">
      <w:pPr>
        <w:keepNext/>
        <w:keepLines/>
        <w:spacing w:before="60"/>
        <w:jc w:val="center"/>
        <w:rPr>
          <w:rFonts w:ascii="Arial" w:hAnsi="Arial"/>
          <w:b/>
          <w:lang w:eastAsia="zh-CN"/>
        </w:rPr>
      </w:pPr>
      <w:r w:rsidRPr="00CF610F">
        <w:rPr>
          <w:rFonts w:ascii="Arial" w:hAnsi="Arial"/>
          <w:b/>
        </w:rPr>
        <w:t>Table 9.7.3.5.1-</w:t>
      </w:r>
      <w:r w:rsidRPr="00CF610F">
        <w:rPr>
          <w:rFonts w:ascii="Arial" w:hAnsi="Arial" w:hint="eastAsia"/>
          <w:b/>
          <w:lang w:eastAsia="zh-CN"/>
        </w:rPr>
        <w:t>2</w:t>
      </w:r>
      <w:r w:rsidRPr="00CF610F">
        <w:rPr>
          <w:rFonts w:ascii="Arial" w:hAnsi="Arial"/>
          <w:b/>
        </w:rPr>
        <w:t xml:space="preserve">: </w:t>
      </w:r>
      <w:r w:rsidRPr="00CF610F">
        <w:rPr>
          <w:rFonts w:ascii="Arial" w:hAnsi="Arial"/>
          <w:b/>
          <w:i/>
          <w:iCs/>
        </w:rPr>
        <w:t>SAN type 1-O</w:t>
      </w:r>
      <w:r w:rsidRPr="00CF610F">
        <w:rPr>
          <w:rFonts w:ascii="Arial" w:hAnsi="Arial"/>
          <w:b/>
        </w:rPr>
        <w:t xml:space="preserve"> ACLR limit</w:t>
      </w:r>
      <w:r w:rsidRPr="00CF610F">
        <w:rPr>
          <w:rFonts w:ascii="Arial" w:hAnsi="Arial" w:hint="eastAsia"/>
          <w:b/>
          <w:lang w:eastAsia="zh-CN"/>
        </w:rPr>
        <w:t xml:space="preserve"> for LEO</w:t>
      </w:r>
      <w:r w:rsidRPr="00CF610F">
        <w:rPr>
          <w:rFonts w:ascii="Arial" w:hAnsi="Arial"/>
          <w:b/>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CF610F" w:rsidRPr="00CF610F" w14:paraId="0C1C6E2F" w14:textId="77777777" w:rsidTr="006950A6">
        <w:trPr>
          <w:cantSplit/>
          <w:jc w:val="center"/>
        </w:trPr>
        <w:tc>
          <w:tcPr>
            <w:tcW w:w="2202" w:type="dxa"/>
            <w:tcBorders>
              <w:bottom w:val="single" w:sz="4" w:space="0" w:color="auto"/>
            </w:tcBorders>
          </w:tcPr>
          <w:p w14:paraId="4698F11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channel bandwidth of l</w:t>
            </w:r>
            <w:r w:rsidRPr="00CF610F">
              <w:rPr>
                <w:rFonts w:ascii="Arial" w:hAnsi="Arial" w:cs="Arial"/>
                <w:b/>
                <w:sz w:val="18"/>
              </w:rPr>
              <w:t>owest/highest carrier</w:t>
            </w:r>
            <w:r w:rsidRPr="00CF610F">
              <w:rPr>
                <w:rFonts w:ascii="Arial" w:hAnsi="Arial"/>
                <w:b/>
                <w:sz w:val="18"/>
              </w:rPr>
              <w:t xml:space="preserve"> transmitted </w:t>
            </w:r>
            <w:proofErr w:type="spellStart"/>
            <w:r w:rsidRPr="00CF610F">
              <w:rPr>
                <w:rFonts w:ascii="Arial" w:hAnsi="Arial" w:cs="Arial"/>
                <w:b/>
                <w:sz w:val="18"/>
              </w:rPr>
              <w:t>BW</w:t>
            </w:r>
            <w:r w:rsidRPr="00CF610F">
              <w:rPr>
                <w:rFonts w:ascii="Arial" w:hAnsi="Arial" w:cs="Arial"/>
                <w:b/>
                <w:sz w:val="18"/>
                <w:vertAlign w:val="subscript"/>
              </w:rPr>
              <w:t>Channel</w:t>
            </w:r>
            <w:proofErr w:type="spellEnd"/>
            <w:r w:rsidRPr="00CF610F">
              <w:rPr>
                <w:rFonts w:ascii="Arial" w:hAnsi="Arial"/>
                <w:b/>
                <w:sz w:val="18"/>
              </w:rPr>
              <w:t xml:space="preserve"> (MHz)</w:t>
            </w:r>
          </w:p>
        </w:tc>
        <w:tc>
          <w:tcPr>
            <w:tcW w:w="2191" w:type="dxa"/>
          </w:tcPr>
          <w:p w14:paraId="74671A8F"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SAN adjacent channel centre frequency offset below the lowest or above the highest carrier centre frequency transmitted</w:t>
            </w:r>
          </w:p>
        </w:tc>
        <w:tc>
          <w:tcPr>
            <w:tcW w:w="1949" w:type="dxa"/>
          </w:tcPr>
          <w:p w14:paraId="3272DA29"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Assumed adjacent channel carrier (informative)</w:t>
            </w:r>
          </w:p>
        </w:tc>
        <w:tc>
          <w:tcPr>
            <w:tcW w:w="2059" w:type="dxa"/>
          </w:tcPr>
          <w:p w14:paraId="7B281442"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Filter on the adjacent channel frequency and corresponding filter bandwidth</w:t>
            </w:r>
          </w:p>
        </w:tc>
        <w:tc>
          <w:tcPr>
            <w:tcW w:w="1032" w:type="dxa"/>
          </w:tcPr>
          <w:p w14:paraId="4B9E1F1D" w14:textId="77777777" w:rsidR="00CF610F" w:rsidRPr="00CF610F" w:rsidRDefault="00CF610F" w:rsidP="00CF610F">
            <w:pPr>
              <w:keepNext/>
              <w:keepLines/>
              <w:spacing w:after="0"/>
              <w:jc w:val="center"/>
              <w:rPr>
                <w:rFonts w:ascii="Arial" w:hAnsi="Arial"/>
                <w:b/>
                <w:sz w:val="18"/>
              </w:rPr>
            </w:pPr>
            <w:r w:rsidRPr="00CF610F">
              <w:rPr>
                <w:rFonts w:ascii="Arial" w:hAnsi="Arial"/>
                <w:b/>
                <w:sz w:val="18"/>
              </w:rPr>
              <w:t>ACLR limit</w:t>
            </w:r>
          </w:p>
        </w:tc>
      </w:tr>
      <w:tr w:rsidR="00CF610F" w:rsidRPr="00CF610F" w14:paraId="0A9D95BE" w14:textId="77777777" w:rsidTr="006950A6">
        <w:trPr>
          <w:cantSplit/>
          <w:jc w:val="center"/>
        </w:trPr>
        <w:tc>
          <w:tcPr>
            <w:tcW w:w="2202" w:type="dxa"/>
            <w:vMerge w:val="restart"/>
          </w:tcPr>
          <w:p w14:paraId="39BBC1F6" w14:textId="77777777" w:rsidR="00CF610F" w:rsidRPr="00CF610F" w:rsidRDefault="00CF610F" w:rsidP="00CF610F">
            <w:pPr>
              <w:keepNext/>
              <w:keepLines/>
              <w:spacing w:after="0"/>
              <w:jc w:val="center"/>
              <w:rPr>
                <w:rFonts w:ascii="Arial" w:hAnsi="Arial"/>
                <w:sz w:val="18"/>
              </w:rPr>
            </w:pPr>
            <w:ins w:id="2134" w:author="ZTE, Li Lu" w:date="2025-01-20T17:00:00Z">
              <w:r w:rsidRPr="00CF610F">
                <w:rPr>
                  <w:rFonts w:ascii="Arial" w:eastAsia="SimSun" w:hAnsi="Arial" w:cs="v5.0.0" w:hint="eastAsia"/>
                  <w:sz w:val="18"/>
                  <w:lang w:val="en-US" w:eastAsia="zh-CN"/>
                </w:rPr>
                <w:t xml:space="preserve">3, </w:t>
              </w:r>
            </w:ins>
            <w:r w:rsidRPr="00CF610F">
              <w:rPr>
                <w:rFonts w:ascii="Arial" w:hAnsi="Arial" w:cs="v5.0.0"/>
                <w:sz w:val="18"/>
              </w:rPr>
              <w:t>5, 10, 15, 20</w:t>
            </w:r>
          </w:p>
        </w:tc>
        <w:tc>
          <w:tcPr>
            <w:tcW w:w="2191" w:type="dxa"/>
          </w:tcPr>
          <w:p w14:paraId="730CDFBE" w14:textId="77777777" w:rsidR="00CF610F" w:rsidRPr="00CF610F" w:rsidRDefault="00CF610F" w:rsidP="00CF610F">
            <w:pPr>
              <w:keepNext/>
              <w:keepLines/>
              <w:spacing w:after="0"/>
              <w:jc w:val="center"/>
              <w:rPr>
                <w:rFonts w:ascii="Arial" w:hAnsi="Arial"/>
                <w:sz w:val="18"/>
              </w:rPr>
            </w:pP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4FF0730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 xml:space="preserve">NR of same BW </w:t>
            </w:r>
            <w:r w:rsidRPr="00CF610F">
              <w:rPr>
                <w:rFonts w:ascii="Arial" w:hAnsi="Arial" w:cs="v5.0.0"/>
                <w:sz w:val="18"/>
              </w:rPr>
              <w:t>(NOTE 2)</w:t>
            </w:r>
          </w:p>
        </w:tc>
        <w:tc>
          <w:tcPr>
            <w:tcW w:w="2059" w:type="dxa"/>
          </w:tcPr>
          <w:p w14:paraId="5678FEA6" w14:textId="77777777" w:rsidR="00CF610F" w:rsidRPr="00CF610F" w:rsidRDefault="00CF610F" w:rsidP="00CF610F">
            <w:pPr>
              <w:keepNext/>
              <w:keepLines/>
              <w:spacing w:after="0"/>
              <w:jc w:val="center"/>
              <w:rPr>
                <w:rFonts w:ascii="Arial" w:hAnsi="Arial" w:cs="v5.0.0"/>
                <w:sz w:val="18"/>
              </w:rPr>
            </w:pPr>
            <w:r w:rsidRPr="00CF610F">
              <w:rPr>
                <w:rFonts w:ascii="Arial" w:hAnsi="Arial" w:cs="v5.0.0"/>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cs="v5.0.0"/>
                <w:sz w:val="18"/>
              </w:rPr>
              <w:t>)</w:t>
            </w:r>
          </w:p>
          <w:p w14:paraId="7ACE07DC" w14:textId="77777777" w:rsidR="00CF610F" w:rsidRPr="00CF610F" w:rsidRDefault="00CF610F" w:rsidP="00CF610F">
            <w:pPr>
              <w:keepNext/>
              <w:keepLines/>
              <w:spacing w:after="0"/>
              <w:jc w:val="center"/>
              <w:rPr>
                <w:rFonts w:ascii="Arial" w:hAnsi="Arial"/>
                <w:sz w:val="18"/>
              </w:rPr>
            </w:pPr>
            <w:r w:rsidRPr="00CF610F">
              <w:rPr>
                <w:rFonts w:ascii="Arial" w:hAnsi="Arial" w:cs="v5.0.0"/>
                <w:sz w:val="18"/>
              </w:rPr>
              <w:t>(NOTE 1)</w:t>
            </w:r>
          </w:p>
        </w:tc>
        <w:tc>
          <w:tcPr>
            <w:tcW w:w="1032" w:type="dxa"/>
          </w:tcPr>
          <w:p w14:paraId="4D106FCB" w14:textId="77777777" w:rsidR="00CF610F" w:rsidRPr="00CF610F" w:rsidRDefault="00CF610F" w:rsidP="00CF610F">
            <w:pPr>
              <w:keepNext/>
              <w:keepLines/>
              <w:spacing w:after="0"/>
              <w:jc w:val="center"/>
              <w:rPr>
                <w:rFonts w:ascii="Arial" w:hAnsi="Arial"/>
                <w:sz w:val="18"/>
                <w:lang w:eastAsia="zh-CN"/>
              </w:rPr>
            </w:pPr>
            <w:r w:rsidRPr="00CF610F">
              <w:rPr>
                <w:rFonts w:ascii="Arial" w:hAnsi="Arial" w:hint="eastAsia"/>
                <w:sz w:val="18"/>
                <w:lang w:eastAsia="zh-CN"/>
              </w:rPr>
              <w:t>2</w:t>
            </w:r>
            <w:r w:rsidRPr="00CF610F">
              <w:rPr>
                <w:rFonts w:ascii="Arial" w:hAnsi="Arial"/>
                <w:sz w:val="18"/>
                <w:lang w:eastAsia="zh-CN"/>
              </w:rPr>
              <w:t>3</w:t>
            </w:r>
          </w:p>
        </w:tc>
      </w:tr>
      <w:tr w:rsidR="00CF610F" w:rsidRPr="00CF610F" w14:paraId="2699FCAE" w14:textId="77777777" w:rsidTr="006950A6">
        <w:trPr>
          <w:cantSplit/>
          <w:jc w:val="center"/>
        </w:trPr>
        <w:tc>
          <w:tcPr>
            <w:tcW w:w="2202" w:type="dxa"/>
            <w:vMerge/>
          </w:tcPr>
          <w:p w14:paraId="5A864914" w14:textId="77777777" w:rsidR="00CF610F" w:rsidRPr="00CF610F" w:rsidRDefault="00CF610F" w:rsidP="00CF610F">
            <w:pPr>
              <w:keepNext/>
              <w:keepLines/>
              <w:spacing w:after="0"/>
              <w:jc w:val="center"/>
              <w:rPr>
                <w:rFonts w:ascii="Arial" w:hAnsi="Arial"/>
                <w:sz w:val="18"/>
              </w:rPr>
            </w:pPr>
          </w:p>
        </w:tc>
        <w:tc>
          <w:tcPr>
            <w:tcW w:w="2191" w:type="dxa"/>
          </w:tcPr>
          <w:p w14:paraId="6CAE60CD" w14:textId="77777777" w:rsidR="00CF610F" w:rsidRPr="00CF610F" w:rsidRDefault="00CF610F" w:rsidP="00CF610F">
            <w:pPr>
              <w:keepNext/>
              <w:keepLines/>
              <w:spacing w:after="0"/>
              <w:jc w:val="center"/>
              <w:rPr>
                <w:rFonts w:ascii="Arial" w:hAnsi="Arial" w:cs="Arial"/>
                <w:sz w:val="18"/>
              </w:rPr>
            </w:pPr>
            <w:r w:rsidRPr="00CF610F">
              <w:rPr>
                <w:rFonts w:ascii="Arial" w:hAnsi="Arial" w:cs="v5.0.0"/>
                <w:sz w:val="18"/>
              </w:rPr>
              <w:t xml:space="preserve">2 x </w:t>
            </w:r>
            <w:proofErr w:type="spellStart"/>
            <w:r w:rsidRPr="00CF610F">
              <w:rPr>
                <w:rFonts w:ascii="Arial" w:hAnsi="Arial" w:cs="Arial"/>
                <w:sz w:val="18"/>
              </w:rPr>
              <w:t>BW</w:t>
            </w:r>
            <w:r w:rsidRPr="00CF610F">
              <w:rPr>
                <w:rFonts w:ascii="Arial" w:hAnsi="Arial" w:cs="Arial"/>
                <w:sz w:val="18"/>
                <w:vertAlign w:val="subscript"/>
              </w:rPr>
              <w:t>Channel</w:t>
            </w:r>
            <w:proofErr w:type="spellEnd"/>
          </w:p>
        </w:tc>
        <w:tc>
          <w:tcPr>
            <w:tcW w:w="1949" w:type="dxa"/>
          </w:tcPr>
          <w:p w14:paraId="78C47ED2" w14:textId="77777777" w:rsidR="00CF610F" w:rsidRPr="00CF610F" w:rsidRDefault="00CF610F" w:rsidP="00CF610F">
            <w:pPr>
              <w:keepNext/>
              <w:keepLines/>
              <w:spacing w:after="0"/>
              <w:jc w:val="center"/>
              <w:rPr>
                <w:rFonts w:ascii="Arial" w:hAnsi="Arial"/>
                <w:sz w:val="18"/>
              </w:rPr>
            </w:pPr>
            <w:r w:rsidRPr="00CF610F">
              <w:rPr>
                <w:rFonts w:ascii="Arial" w:hAnsi="Arial"/>
                <w:sz w:val="18"/>
              </w:rPr>
              <w:t xml:space="preserve">NR of same BW </w:t>
            </w:r>
            <w:r w:rsidRPr="00CF610F">
              <w:rPr>
                <w:rFonts w:ascii="Arial" w:hAnsi="Arial" w:cs="v5.0.0"/>
                <w:sz w:val="18"/>
              </w:rPr>
              <w:t>(NOTE 2)</w:t>
            </w:r>
          </w:p>
        </w:tc>
        <w:tc>
          <w:tcPr>
            <w:tcW w:w="2059" w:type="dxa"/>
          </w:tcPr>
          <w:p w14:paraId="2542434A" w14:textId="77777777" w:rsidR="00CF610F" w:rsidRPr="00CF610F" w:rsidRDefault="00CF610F" w:rsidP="00CF610F">
            <w:pPr>
              <w:keepNext/>
              <w:keepLines/>
              <w:spacing w:after="0"/>
              <w:jc w:val="center"/>
              <w:rPr>
                <w:rFonts w:ascii="Arial" w:hAnsi="Arial" w:cs="v5.0.0"/>
                <w:sz w:val="18"/>
              </w:rPr>
            </w:pPr>
            <w:r w:rsidRPr="00CF610F">
              <w:rPr>
                <w:rFonts w:ascii="Arial" w:hAnsi="Arial" w:cs="v5.0.0"/>
                <w:sz w:val="18"/>
              </w:rPr>
              <w:t>Square (</w:t>
            </w:r>
            <w:proofErr w:type="spellStart"/>
            <w:r w:rsidRPr="00CF610F">
              <w:rPr>
                <w:rFonts w:ascii="Arial" w:hAnsi="Arial" w:cs="Arial"/>
                <w:sz w:val="18"/>
              </w:rPr>
              <w:t>BW</w:t>
            </w:r>
            <w:r w:rsidRPr="00CF610F">
              <w:rPr>
                <w:rFonts w:ascii="Arial" w:hAnsi="Arial" w:cs="Arial"/>
                <w:sz w:val="18"/>
                <w:vertAlign w:val="subscript"/>
              </w:rPr>
              <w:t>Config</w:t>
            </w:r>
            <w:proofErr w:type="spellEnd"/>
            <w:r w:rsidRPr="00CF610F">
              <w:rPr>
                <w:rFonts w:ascii="Arial" w:hAnsi="Arial" w:cs="v5.0.0"/>
                <w:sz w:val="18"/>
              </w:rPr>
              <w:t>) (NOTE 1)</w:t>
            </w:r>
          </w:p>
        </w:tc>
        <w:tc>
          <w:tcPr>
            <w:tcW w:w="1032" w:type="dxa"/>
          </w:tcPr>
          <w:p w14:paraId="7A1C313D" w14:textId="77777777" w:rsidR="00CF610F" w:rsidRPr="00CF610F" w:rsidRDefault="00CF610F" w:rsidP="00CF610F">
            <w:pPr>
              <w:keepNext/>
              <w:keepLines/>
              <w:spacing w:after="0"/>
              <w:jc w:val="center"/>
              <w:rPr>
                <w:rFonts w:ascii="Arial" w:hAnsi="Arial" w:cs="v5.0.0"/>
                <w:sz w:val="18"/>
                <w:lang w:eastAsia="zh-CN"/>
              </w:rPr>
            </w:pPr>
            <w:r w:rsidRPr="00CF610F">
              <w:rPr>
                <w:rFonts w:ascii="Arial" w:hAnsi="Arial" w:cs="v5.0.0" w:hint="eastAsia"/>
                <w:sz w:val="18"/>
                <w:lang w:eastAsia="zh-CN"/>
              </w:rPr>
              <w:t>2</w:t>
            </w:r>
            <w:r w:rsidRPr="00CF610F">
              <w:rPr>
                <w:rFonts w:ascii="Arial" w:hAnsi="Arial" w:cs="v5.0.0"/>
                <w:sz w:val="18"/>
                <w:lang w:eastAsia="zh-CN"/>
              </w:rPr>
              <w:t>3</w:t>
            </w:r>
          </w:p>
        </w:tc>
      </w:tr>
      <w:tr w:rsidR="00CF610F" w:rsidRPr="00CF610F" w14:paraId="75F6BCF6" w14:textId="77777777" w:rsidTr="006950A6">
        <w:trPr>
          <w:cantSplit/>
          <w:jc w:val="center"/>
        </w:trPr>
        <w:tc>
          <w:tcPr>
            <w:tcW w:w="9433" w:type="dxa"/>
            <w:gridSpan w:val="5"/>
          </w:tcPr>
          <w:p w14:paraId="7C7F5B13" w14:textId="77777777" w:rsidR="00CF610F" w:rsidRPr="00CF610F" w:rsidRDefault="00CF610F" w:rsidP="00CF610F">
            <w:pPr>
              <w:keepNext/>
              <w:keepLines/>
              <w:spacing w:after="0"/>
              <w:ind w:left="851" w:hanging="851"/>
              <w:rPr>
                <w:rFonts w:ascii="Arial" w:hAnsi="Arial"/>
                <w:sz w:val="18"/>
              </w:rPr>
            </w:pPr>
            <w:r w:rsidRPr="00CF610F">
              <w:rPr>
                <w:rFonts w:ascii="Arial" w:hAnsi="Arial"/>
                <w:sz w:val="18"/>
              </w:rPr>
              <w:t>NOTE 1:</w:t>
            </w:r>
            <w:r w:rsidRPr="00CF610F">
              <w:rPr>
                <w:rFonts w:ascii="Arial" w:hAnsi="Arial"/>
                <w:sz w:val="18"/>
              </w:rPr>
              <w:tab/>
            </w:r>
            <w:proofErr w:type="spellStart"/>
            <w:r w:rsidRPr="00CF610F">
              <w:rPr>
                <w:rFonts w:ascii="Arial" w:hAnsi="Arial"/>
                <w:sz w:val="18"/>
              </w:rPr>
              <w:t>BW</w:t>
            </w:r>
            <w:r w:rsidRPr="00CF610F">
              <w:rPr>
                <w:rFonts w:ascii="Arial" w:hAnsi="Arial"/>
                <w:sz w:val="18"/>
                <w:vertAlign w:val="subscript"/>
              </w:rPr>
              <w:t>Channel</w:t>
            </w:r>
            <w:proofErr w:type="spellEnd"/>
            <w:r w:rsidRPr="00CF610F">
              <w:rPr>
                <w:rFonts w:ascii="Arial" w:hAnsi="Arial"/>
                <w:sz w:val="18"/>
              </w:rPr>
              <w:t xml:space="preserve"> and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sz w:val="18"/>
              </w:rPr>
              <w:t xml:space="preserve"> are the </w:t>
            </w:r>
            <w:r w:rsidRPr="00CF610F">
              <w:rPr>
                <w:rFonts w:ascii="Arial" w:hAnsi="Arial" w:hint="eastAsia"/>
                <w:i/>
                <w:sz w:val="18"/>
                <w:lang w:eastAsia="zh-CN"/>
              </w:rPr>
              <w:t>SAN</w:t>
            </w:r>
            <w:r w:rsidRPr="00CF610F">
              <w:rPr>
                <w:rFonts w:ascii="Arial" w:hAnsi="Arial"/>
                <w:i/>
                <w:sz w:val="18"/>
              </w:rPr>
              <w:t xml:space="preserve"> channel bandwidth</w:t>
            </w:r>
            <w:r w:rsidRPr="00CF610F">
              <w:rPr>
                <w:rFonts w:ascii="Arial" w:hAnsi="Arial"/>
                <w:sz w:val="18"/>
              </w:rPr>
              <w:t xml:space="preserve"> and </w:t>
            </w:r>
            <w:r w:rsidRPr="00CF610F">
              <w:rPr>
                <w:rFonts w:ascii="Arial" w:hAnsi="Arial"/>
                <w:i/>
                <w:sz w:val="18"/>
              </w:rPr>
              <w:t>transmission bandwidth configuration</w:t>
            </w:r>
            <w:r w:rsidRPr="00CF610F">
              <w:rPr>
                <w:rFonts w:ascii="Arial" w:hAnsi="Arial"/>
                <w:sz w:val="18"/>
              </w:rPr>
              <w:t xml:space="preserve"> of the </w:t>
            </w:r>
            <w:r w:rsidRPr="00CF610F">
              <w:rPr>
                <w:rFonts w:ascii="Arial" w:hAnsi="Arial"/>
                <w:i/>
                <w:sz w:val="18"/>
              </w:rPr>
              <w:t>lowest/highest carrier</w:t>
            </w:r>
            <w:r w:rsidRPr="00CF610F">
              <w:rPr>
                <w:rFonts w:ascii="Arial" w:hAnsi="Arial"/>
                <w:sz w:val="18"/>
              </w:rPr>
              <w:t xml:space="preserve"> transmitted on the assigned channel frequency.</w:t>
            </w:r>
          </w:p>
          <w:p w14:paraId="3CD5ED20" w14:textId="77777777" w:rsidR="00CF610F" w:rsidRPr="00CF610F" w:rsidRDefault="00CF610F" w:rsidP="00CF610F">
            <w:pPr>
              <w:keepNext/>
              <w:keepLines/>
              <w:spacing w:after="0"/>
              <w:ind w:left="851" w:hanging="851"/>
              <w:rPr>
                <w:rFonts w:ascii="Arial" w:hAnsi="Arial"/>
                <w:b/>
                <w:sz w:val="18"/>
                <w:lang w:eastAsia="zh-CN"/>
              </w:rPr>
            </w:pPr>
            <w:r w:rsidRPr="00CF610F">
              <w:rPr>
                <w:rFonts w:ascii="Arial" w:hAnsi="Arial"/>
                <w:sz w:val="18"/>
              </w:rPr>
              <w:t>NOTE 2:</w:t>
            </w:r>
            <w:r w:rsidRPr="00CF610F">
              <w:rPr>
                <w:rFonts w:ascii="Arial" w:hAnsi="Arial"/>
                <w:sz w:val="18"/>
              </w:rPr>
              <w:tab/>
              <w:t>With SCS that provides largest transmission bandwidth configuration (</w:t>
            </w:r>
            <w:proofErr w:type="spellStart"/>
            <w:r w:rsidRPr="00CF610F">
              <w:rPr>
                <w:rFonts w:ascii="Arial" w:hAnsi="Arial"/>
                <w:sz w:val="18"/>
              </w:rPr>
              <w:t>BW</w:t>
            </w:r>
            <w:r w:rsidRPr="00CF610F">
              <w:rPr>
                <w:rFonts w:ascii="Arial" w:hAnsi="Arial"/>
                <w:sz w:val="18"/>
                <w:vertAlign w:val="subscript"/>
              </w:rPr>
              <w:t>Config</w:t>
            </w:r>
            <w:proofErr w:type="spellEnd"/>
            <w:r w:rsidRPr="00CF610F">
              <w:rPr>
                <w:rFonts w:ascii="Arial" w:hAnsi="Arial" w:cs="v5.0.0"/>
                <w:sz w:val="18"/>
              </w:rPr>
              <w:t>)</w:t>
            </w:r>
            <w:r w:rsidRPr="00CF610F">
              <w:rPr>
                <w:rFonts w:ascii="Arial" w:hAnsi="Arial"/>
                <w:sz w:val="18"/>
              </w:rPr>
              <w:t>.</w:t>
            </w:r>
          </w:p>
        </w:tc>
      </w:tr>
    </w:tbl>
    <w:p w14:paraId="15BC2F7E" w14:textId="77777777" w:rsidR="00CF610F" w:rsidRPr="00CF610F" w:rsidRDefault="00CF610F" w:rsidP="00CF610F">
      <w:pPr>
        <w:rPr>
          <w:lang w:eastAsia="zh-CN"/>
        </w:rPr>
      </w:pPr>
    </w:p>
    <w:p w14:paraId="1649F00A" w14:textId="77777777" w:rsidR="00360635" w:rsidRDefault="00360635" w:rsidP="00360635">
      <w:pPr>
        <w:rPr>
          <w:b/>
        </w:rPr>
      </w:pPr>
      <w:bookmarkStart w:id="2135" w:name="_Toc120544948"/>
      <w:bookmarkStart w:id="2136" w:name="_Toc120545303"/>
      <w:bookmarkStart w:id="2137" w:name="_Toc120545919"/>
      <w:bookmarkStart w:id="2138" w:name="_Toc120606823"/>
      <w:bookmarkStart w:id="2139" w:name="_Toc120607177"/>
      <w:bookmarkStart w:id="2140" w:name="_Toc120607534"/>
      <w:bookmarkStart w:id="2141" w:name="_Toc120607897"/>
      <w:bookmarkStart w:id="2142" w:name="_Toc120608262"/>
      <w:bookmarkStart w:id="2143" w:name="_Toc120608642"/>
      <w:bookmarkStart w:id="2144" w:name="_Toc120609022"/>
      <w:bookmarkStart w:id="2145" w:name="_Toc120609413"/>
      <w:bookmarkStart w:id="2146" w:name="_Toc120609804"/>
      <w:bookmarkStart w:id="2147" w:name="_Toc120610205"/>
      <w:bookmarkStart w:id="2148" w:name="_Toc120610958"/>
      <w:bookmarkStart w:id="2149" w:name="_Toc120611367"/>
      <w:bookmarkStart w:id="2150" w:name="_Toc120611785"/>
      <w:bookmarkStart w:id="2151" w:name="_Toc120612205"/>
      <w:bookmarkStart w:id="2152" w:name="_Toc120612632"/>
      <w:bookmarkStart w:id="2153" w:name="_Toc120613061"/>
      <w:bookmarkStart w:id="2154" w:name="_Toc120613491"/>
      <w:bookmarkStart w:id="2155" w:name="_Toc120613921"/>
      <w:bookmarkStart w:id="2156" w:name="_Toc120614364"/>
      <w:bookmarkStart w:id="2157" w:name="_Toc120614823"/>
      <w:bookmarkStart w:id="2158" w:name="_Toc120615298"/>
      <w:bookmarkStart w:id="2159" w:name="_Toc120622506"/>
      <w:bookmarkStart w:id="2160" w:name="_Toc120623012"/>
      <w:bookmarkStart w:id="2161" w:name="_Toc120623650"/>
      <w:bookmarkStart w:id="2162" w:name="_Toc120624187"/>
      <w:bookmarkStart w:id="2163" w:name="_Toc120624724"/>
      <w:bookmarkStart w:id="2164" w:name="_Toc120625261"/>
      <w:bookmarkStart w:id="2165" w:name="_Toc120625798"/>
      <w:bookmarkStart w:id="2166" w:name="_Toc120626345"/>
      <w:bookmarkStart w:id="2167" w:name="_Toc120626892"/>
      <w:bookmarkStart w:id="2168" w:name="_Toc120627448"/>
      <w:bookmarkStart w:id="2169" w:name="_Toc120628013"/>
      <w:bookmarkStart w:id="2170" w:name="_Toc120628589"/>
      <w:bookmarkStart w:id="2171" w:name="_Toc120629174"/>
      <w:bookmarkStart w:id="2172" w:name="_Toc120629762"/>
      <w:bookmarkStart w:id="2173" w:name="_Toc120631263"/>
      <w:bookmarkStart w:id="2174" w:name="_Toc120631914"/>
      <w:bookmarkStart w:id="2175" w:name="_Toc120632564"/>
      <w:bookmarkStart w:id="2176" w:name="_Toc120633214"/>
      <w:bookmarkStart w:id="2177" w:name="_Toc120633864"/>
      <w:bookmarkStart w:id="2178" w:name="_Toc120634515"/>
      <w:bookmarkStart w:id="2179" w:name="_Toc120635166"/>
      <w:bookmarkStart w:id="2180" w:name="_Toc121754290"/>
      <w:bookmarkStart w:id="2181" w:name="_Toc121754960"/>
      <w:bookmarkStart w:id="2182" w:name="_Toc129108909"/>
      <w:bookmarkStart w:id="2183" w:name="_Toc129109574"/>
      <w:bookmarkStart w:id="2184" w:name="_Toc129110247"/>
      <w:bookmarkStart w:id="2185" w:name="_Toc130389367"/>
      <w:bookmarkStart w:id="2186" w:name="_Toc130390440"/>
      <w:bookmarkStart w:id="2187" w:name="_Toc130391128"/>
      <w:bookmarkStart w:id="2188" w:name="_Toc131624892"/>
      <w:bookmarkStart w:id="2189" w:name="_Toc137476325"/>
      <w:bookmarkStart w:id="2190" w:name="_Toc138872980"/>
      <w:bookmarkStart w:id="2191" w:name="_Toc138874566"/>
      <w:bookmarkStart w:id="2192" w:name="_Toc145525165"/>
      <w:bookmarkStart w:id="2193" w:name="_Toc153560290"/>
      <w:bookmarkStart w:id="2194" w:name="_Toc161647590"/>
      <w:bookmarkStart w:id="2195" w:name="_Toc169533190"/>
      <w:bookmarkStart w:id="2196" w:name="_Toc171519793"/>
      <w:bookmarkStart w:id="2197" w:name="_Toc176539526"/>
      <w:r>
        <w:rPr>
          <w:b/>
        </w:rPr>
        <w:t>&lt;Next change&gt;</w:t>
      </w:r>
    </w:p>
    <w:p w14:paraId="304E4A47"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10.2</w:t>
      </w:r>
      <w:r w:rsidRPr="00360635">
        <w:rPr>
          <w:rFonts w:ascii="Arial" w:eastAsia="SimSun" w:hAnsi="Arial" w:hint="eastAsia"/>
          <w:sz w:val="32"/>
          <w:lang w:eastAsia="zh-CN"/>
        </w:rPr>
        <w:tab/>
        <w:t>OTA sensitivity</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p>
    <w:p w14:paraId="46846002" w14:textId="77777777" w:rsidR="00360635" w:rsidRPr="00360635" w:rsidRDefault="00360635" w:rsidP="00360635">
      <w:pPr>
        <w:keepNext/>
        <w:keepLines/>
        <w:spacing w:before="120"/>
        <w:ind w:left="1134" w:hanging="1134"/>
        <w:outlineLvl w:val="2"/>
        <w:rPr>
          <w:rFonts w:ascii="Arial" w:eastAsia="DengXian" w:hAnsi="Arial"/>
          <w:sz w:val="28"/>
        </w:rPr>
      </w:pPr>
      <w:bookmarkStart w:id="2198" w:name="_Toc21102812"/>
      <w:bookmarkStart w:id="2199" w:name="_Toc29810661"/>
      <w:bookmarkStart w:id="2200" w:name="_Toc36636013"/>
      <w:bookmarkStart w:id="2201" w:name="_Toc37272959"/>
      <w:bookmarkStart w:id="2202" w:name="_Toc45886039"/>
      <w:bookmarkStart w:id="2203" w:name="_Toc53183115"/>
      <w:bookmarkStart w:id="2204" w:name="_Toc58915782"/>
      <w:bookmarkStart w:id="2205" w:name="_Toc58917963"/>
      <w:bookmarkStart w:id="2206" w:name="_Toc66693832"/>
      <w:bookmarkStart w:id="2207" w:name="_Toc74915784"/>
      <w:bookmarkStart w:id="2208" w:name="_Toc76114409"/>
      <w:bookmarkStart w:id="2209" w:name="_Toc76544295"/>
      <w:bookmarkStart w:id="2210" w:name="_Toc82536417"/>
      <w:bookmarkStart w:id="2211" w:name="_Toc89952710"/>
      <w:bookmarkStart w:id="2212" w:name="_Toc98766526"/>
      <w:bookmarkStart w:id="2213" w:name="_Toc99702889"/>
      <w:bookmarkStart w:id="2214" w:name="_Toc106206675"/>
      <w:bookmarkStart w:id="2215" w:name="_Toc120626893"/>
      <w:bookmarkStart w:id="2216" w:name="_Toc120627449"/>
      <w:bookmarkStart w:id="2217" w:name="_Toc120628014"/>
      <w:bookmarkStart w:id="2218" w:name="_Toc120628590"/>
      <w:bookmarkStart w:id="2219" w:name="_Toc120629175"/>
      <w:bookmarkStart w:id="2220" w:name="_Toc120629763"/>
      <w:bookmarkStart w:id="2221" w:name="_Toc120631264"/>
      <w:bookmarkStart w:id="2222" w:name="_Toc120631915"/>
      <w:bookmarkStart w:id="2223" w:name="_Toc120632565"/>
      <w:bookmarkStart w:id="2224" w:name="_Toc120633215"/>
      <w:bookmarkStart w:id="2225" w:name="_Toc120633865"/>
      <w:bookmarkStart w:id="2226" w:name="_Toc120634516"/>
      <w:bookmarkStart w:id="2227" w:name="_Toc120635167"/>
      <w:bookmarkStart w:id="2228" w:name="_Toc121754291"/>
      <w:bookmarkStart w:id="2229" w:name="_Toc121754961"/>
      <w:bookmarkStart w:id="2230" w:name="_Toc129108910"/>
      <w:bookmarkStart w:id="2231" w:name="_Toc129109575"/>
      <w:bookmarkStart w:id="2232" w:name="_Toc129110248"/>
      <w:bookmarkStart w:id="2233" w:name="_Toc130389368"/>
      <w:bookmarkStart w:id="2234" w:name="_Toc130390441"/>
      <w:bookmarkStart w:id="2235" w:name="_Toc130391129"/>
      <w:bookmarkStart w:id="2236" w:name="_Toc131624893"/>
      <w:bookmarkStart w:id="2237" w:name="_Toc137476326"/>
      <w:bookmarkStart w:id="2238" w:name="_Toc138872981"/>
      <w:bookmarkStart w:id="2239" w:name="_Toc138874567"/>
      <w:bookmarkStart w:id="2240" w:name="_Toc145525166"/>
      <w:bookmarkStart w:id="2241" w:name="_Toc153560291"/>
      <w:bookmarkStart w:id="2242" w:name="_Toc161647591"/>
      <w:bookmarkStart w:id="2243" w:name="_Toc169533191"/>
      <w:bookmarkStart w:id="2244" w:name="_Toc171519794"/>
      <w:bookmarkStart w:id="2245" w:name="_Toc176539527"/>
      <w:r w:rsidRPr="00360635">
        <w:rPr>
          <w:rFonts w:ascii="Arial" w:eastAsia="DengXian" w:hAnsi="Arial" w:hint="eastAsia"/>
          <w:sz w:val="28"/>
          <w:lang w:eastAsia="zh-CN"/>
        </w:rPr>
        <w:t>10</w:t>
      </w:r>
      <w:r w:rsidRPr="00360635">
        <w:rPr>
          <w:rFonts w:ascii="Arial" w:eastAsia="DengXian" w:hAnsi="Arial"/>
          <w:sz w:val="28"/>
        </w:rPr>
        <w:t>.2.1</w:t>
      </w:r>
      <w:r w:rsidRPr="00360635">
        <w:rPr>
          <w:rFonts w:ascii="Arial" w:eastAsia="DengXian" w:hAnsi="Arial"/>
          <w:sz w:val="28"/>
        </w:rPr>
        <w:tab/>
        <w:t>Definition and applicability</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F63FAE0" w14:textId="77777777" w:rsidR="00360635" w:rsidRPr="00360635" w:rsidRDefault="00360635" w:rsidP="00360635">
      <w:pPr>
        <w:rPr>
          <w:rFonts w:eastAsia="DengXian"/>
          <w:lang w:val="en-US"/>
        </w:rPr>
      </w:pPr>
      <w:bookmarkStart w:id="2246" w:name="_Toc21102813"/>
      <w:bookmarkStart w:id="2247" w:name="_Toc29810662"/>
      <w:bookmarkStart w:id="2248" w:name="_Toc36636014"/>
      <w:bookmarkStart w:id="2249" w:name="_Toc37272960"/>
      <w:bookmarkStart w:id="2250" w:name="_Toc45886040"/>
      <w:bookmarkStart w:id="2251" w:name="_Toc53183116"/>
      <w:bookmarkStart w:id="2252" w:name="_Toc58915783"/>
      <w:bookmarkStart w:id="2253" w:name="_Toc58917964"/>
      <w:bookmarkStart w:id="2254" w:name="_Toc66693833"/>
      <w:bookmarkStart w:id="2255" w:name="_Toc74915785"/>
      <w:bookmarkStart w:id="2256" w:name="_Toc76114410"/>
      <w:bookmarkStart w:id="2257" w:name="_Toc76544296"/>
      <w:bookmarkStart w:id="2258" w:name="_Toc82536418"/>
      <w:bookmarkStart w:id="2259" w:name="_Toc89952711"/>
      <w:bookmarkStart w:id="2260" w:name="_Toc98766527"/>
      <w:bookmarkStart w:id="2261" w:name="_Toc99702890"/>
      <w:bookmarkStart w:id="2262" w:name="_Toc106206676"/>
      <w:r w:rsidRPr="00360635">
        <w:rPr>
          <w:rFonts w:eastAsia="DengXian"/>
          <w:lang w:val="en-US"/>
        </w:rPr>
        <w:t xml:space="preserve">The OTA sensitivity requirement is </w:t>
      </w:r>
      <w:bookmarkStart w:id="2263" w:name="_Hlk500328880"/>
      <w:r w:rsidRPr="00360635">
        <w:rPr>
          <w:rFonts w:eastAsia="DengXian"/>
          <w:lang w:val="en-US"/>
        </w:rPr>
        <w:t xml:space="preserve">a </w:t>
      </w:r>
      <w:r w:rsidRPr="00360635">
        <w:rPr>
          <w:rFonts w:eastAsia="DengXian"/>
          <w:i/>
          <w:lang w:val="en-US"/>
        </w:rPr>
        <w:t>directional requirement</w:t>
      </w:r>
      <w:bookmarkEnd w:id="2263"/>
      <w:r w:rsidRPr="00360635">
        <w:rPr>
          <w:rFonts w:eastAsia="DengXian"/>
          <w:lang w:val="en-US"/>
        </w:rPr>
        <w:t xml:space="preserve"> based upon the declaration of one or more </w:t>
      </w:r>
      <w:r w:rsidRPr="00360635">
        <w:rPr>
          <w:rFonts w:eastAsia="DengXian"/>
          <w:i/>
          <w:lang w:val="en-US"/>
        </w:rPr>
        <w:t>OTA sensitivity direction declarations</w:t>
      </w:r>
      <w:r w:rsidRPr="00360635">
        <w:rPr>
          <w:rFonts w:eastAsia="DengXian"/>
          <w:lang w:val="en-US"/>
        </w:rPr>
        <w:t xml:space="preserve"> (OSDD), related to a </w:t>
      </w:r>
      <w:r w:rsidRPr="00360635">
        <w:rPr>
          <w:rFonts w:eastAsia="DengXian"/>
          <w:i/>
          <w:lang w:val="en-US"/>
        </w:rPr>
        <w:t>SAN type 1-H</w:t>
      </w:r>
      <w:r w:rsidRPr="00360635">
        <w:rPr>
          <w:rFonts w:eastAsia="DengXian"/>
          <w:lang w:val="en-US"/>
        </w:rPr>
        <w:t xml:space="preserve"> and </w:t>
      </w:r>
      <w:r w:rsidRPr="00360635">
        <w:rPr>
          <w:rFonts w:eastAsia="DengXian"/>
          <w:i/>
          <w:lang w:val="en-US"/>
        </w:rPr>
        <w:t>SAN type 1-O</w:t>
      </w:r>
      <w:r w:rsidRPr="00360635">
        <w:rPr>
          <w:rFonts w:eastAsia="DengXian"/>
          <w:lang w:val="en-US"/>
        </w:rPr>
        <w:t xml:space="preserve"> receiver.</w:t>
      </w:r>
    </w:p>
    <w:p w14:paraId="199C4E86" w14:textId="77777777" w:rsidR="00360635" w:rsidRPr="00360635" w:rsidRDefault="00360635" w:rsidP="00360635">
      <w:pPr>
        <w:rPr>
          <w:rFonts w:eastAsia="DengXian"/>
        </w:rPr>
      </w:pPr>
      <w:r w:rsidRPr="00360635">
        <w:rPr>
          <w:rFonts w:eastAsia="DengXian"/>
          <w:lang w:val="en-US"/>
        </w:rPr>
        <w:t xml:space="preserve">The </w:t>
      </w:r>
      <w:r w:rsidRPr="00360635">
        <w:rPr>
          <w:rFonts w:eastAsia="DengXian"/>
          <w:i/>
          <w:lang w:val="en-US"/>
        </w:rPr>
        <w:t>SAN type 1-H</w:t>
      </w:r>
      <w:r w:rsidRPr="00360635">
        <w:rPr>
          <w:rFonts w:eastAsia="DengXian"/>
          <w:lang w:val="en-US"/>
        </w:rPr>
        <w:t xml:space="preserve"> and </w:t>
      </w:r>
      <w:r w:rsidRPr="00360635">
        <w:rPr>
          <w:rFonts w:eastAsia="DengXian"/>
          <w:i/>
          <w:lang w:val="en-US"/>
        </w:rPr>
        <w:t>SAN type 1-O</w:t>
      </w:r>
      <w:r w:rsidRPr="00360635">
        <w:rPr>
          <w:rFonts w:eastAsia="DengXian"/>
          <w:lang w:val="en-US"/>
        </w:rPr>
        <w:t xml:space="preserve"> may optionally be capable of redirecting/changing the </w:t>
      </w:r>
      <w:r w:rsidRPr="00360635">
        <w:rPr>
          <w:rFonts w:eastAsia="DengXian"/>
          <w:i/>
          <w:lang w:val="en-US"/>
        </w:rPr>
        <w:t>receiver target</w:t>
      </w:r>
      <w:r w:rsidRPr="00360635">
        <w:rPr>
          <w:rFonts w:eastAsia="DengXian"/>
          <w:lang w:val="en-US"/>
        </w:rPr>
        <w:t xml:space="preserve"> by means of adjusting SAN settings resulting in multiple </w:t>
      </w:r>
      <w:r w:rsidRPr="00360635">
        <w:rPr>
          <w:rFonts w:eastAsia="DengXian"/>
          <w:i/>
          <w:lang w:val="en-US"/>
        </w:rPr>
        <w:t xml:space="preserve">sensitivity </w:t>
      </w:r>
      <w:proofErr w:type="spellStart"/>
      <w:r w:rsidRPr="00360635">
        <w:rPr>
          <w:rFonts w:eastAsia="DengXian"/>
          <w:i/>
          <w:lang w:val="en-US"/>
        </w:rPr>
        <w:t>RoAoA</w:t>
      </w:r>
      <w:proofErr w:type="spellEnd"/>
      <w:r w:rsidRPr="00360635">
        <w:rPr>
          <w:rFonts w:eastAsia="DengXian"/>
          <w:lang w:val="en-US"/>
        </w:rPr>
        <w:t xml:space="preserve">. </w:t>
      </w:r>
      <w:r w:rsidRPr="00360635">
        <w:rPr>
          <w:rFonts w:eastAsia="DengXian"/>
        </w:rPr>
        <w:t xml:space="preserve">The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 xml:space="preserve"> resulting from the current SAN settings is the active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w:t>
      </w:r>
    </w:p>
    <w:p w14:paraId="1C7D3AC8" w14:textId="77777777" w:rsidR="00360635" w:rsidRPr="00360635" w:rsidRDefault="00360635" w:rsidP="00360635">
      <w:pPr>
        <w:rPr>
          <w:rFonts w:eastAsia="DengXian"/>
        </w:rPr>
      </w:pPr>
      <w:r w:rsidRPr="00360635">
        <w:rPr>
          <w:rFonts w:eastAsia="DengXian"/>
        </w:rPr>
        <w:t xml:space="preserve">If the SAN </w:t>
      </w:r>
      <w:proofErr w:type="gramStart"/>
      <w:r w:rsidRPr="00360635">
        <w:rPr>
          <w:rFonts w:eastAsia="DengXian"/>
        </w:rPr>
        <w:t>is capable of redirecting</w:t>
      </w:r>
      <w:proofErr w:type="gramEnd"/>
      <w:r w:rsidRPr="00360635">
        <w:rPr>
          <w:rFonts w:eastAsia="DengXian"/>
        </w:rPr>
        <w:t xml:space="preserve"> the </w:t>
      </w:r>
      <w:r w:rsidRPr="00360635">
        <w:rPr>
          <w:rFonts w:eastAsia="DengXian"/>
          <w:i/>
        </w:rPr>
        <w:t>receiver target</w:t>
      </w:r>
      <w:r w:rsidRPr="00360635">
        <w:rPr>
          <w:rFonts w:eastAsia="DengXian"/>
        </w:rPr>
        <w:t xml:space="preserve"> related to the OSDD then the OSDD shall include:</w:t>
      </w:r>
    </w:p>
    <w:p w14:paraId="0B44C4CE"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r>
      <w:r w:rsidRPr="00360635">
        <w:rPr>
          <w:rFonts w:eastAsia="SimSun"/>
          <w:i/>
        </w:rPr>
        <w:t>SAN channel bandwidth</w:t>
      </w:r>
      <w:r w:rsidRPr="00360635">
        <w:rPr>
          <w:rFonts w:eastAsia="SimSun"/>
        </w:rPr>
        <w:t xml:space="preserve"> and declared minimum EIS</w:t>
      </w:r>
      <w:r w:rsidRPr="00360635">
        <w:rPr>
          <w:rFonts w:eastAsia="SimSun"/>
          <w:i/>
        </w:rPr>
        <w:t xml:space="preserve"> </w:t>
      </w:r>
      <w:r w:rsidRPr="00360635">
        <w:rPr>
          <w:rFonts w:eastAsia="SimSun"/>
        </w:rPr>
        <w:t xml:space="preserve">level applicable to any active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inside the </w:t>
      </w:r>
      <w:r w:rsidRPr="00360635">
        <w:rPr>
          <w:rFonts w:eastAsia="SimSun"/>
          <w:i/>
        </w:rPr>
        <w:t>receiver target redirection range</w:t>
      </w:r>
      <w:r w:rsidRPr="00360635">
        <w:rPr>
          <w:rFonts w:eastAsia="SimSun"/>
        </w:rPr>
        <w:t xml:space="preserve"> in the OSDD.</w:t>
      </w:r>
    </w:p>
    <w:p w14:paraId="683EC483"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A declared </w:t>
      </w:r>
      <w:r w:rsidRPr="00360635">
        <w:rPr>
          <w:rFonts w:eastAsia="SimSun"/>
          <w:i/>
        </w:rPr>
        <w:t>receiver target redirection range</w:t>
      </w:r>
      <w:r w:rsidRPr="00360635">
        <w:rPr>
          <w:rFonts w:eastAsia="SimSun"/>
        </w:rPr>
        <w:t>, describing all the angles of arrival that can be addressed for the OSDD through alternative settings in the SAN.</w:t>
      </w:r>
    </w:p>
    <w:p w14:paraId="4B05BFD6"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Five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comprising the conformance testing directions as detailed in TR 37.</w:t>
      </w:r>
      <w:r w:rsidRPr="00360635" w:rsidDel="00B66BE9">
        <w:rPr>
          <w:rFonts w:eastAsia="SimSun"/>
        </w:rPr>
        <w:t xml:space="preserve"> </w:t>
      </w:r>
      <w:r w:rsidRPr="00360635">
        <w:rPr>
          <w:rFonts w:eastAsia="SimSun"/>
        </w:rPr>
        <w:t>941 [</w:t>
      </w:r>
      <w:r w:rsidRPr="00360635">
        <w:rPr>
          <w:rFonts w:eastAsia="SimSun" w:hint="eastAsia"/>
          <w:lang w:eastAsia="zh-CN"/>
        </w:rPr>
        <w:t>13</w:t>
      </w:r>
      <w:r w:rsidRPr="00360635">
        <w:rPr>
          <w:rFonts w:eastAsia="SimSun"/>
        </w:rPr>
        <w:t>].</w:t>
      </w:r>
    </w:p>
    <w:p w14:paraId="369D6450" w14:textId="77777777" w:rsidR="00360635" w:rsidRPr="00360635" w:rsidRDefault="00360635" w:rsidP="00360635">
      <w:pPr>
        <w:ind w:left="568" w:hanging="284"/>
        <w:rPr>
          <w:rFonts w:eastAsia="DengXian"/>
        </w:rPr>
      </w:pPr>
      <w:r w:rsidRPr="00360635">
        <w:rPr>
          <w:rFonts w:eastAsia="DengXian"/>
        </w:rPr>
        <w:t>-</w:t>
      </w:r>
      <w:r w:rsidRPr="00360635">
        <w:rPr>
          <w:rFonts w:eastAsia="DengXian"/>
        </w:rPr>
        <w:tab/>
        <w:t xml:space="preserve">The </w:t>
      </w:r>
      <w:r w:rsidRPr="00360635">
        <w:rPr>
          <w:rFonts w:eastAsia="DengXian"/>
          <w:i/>
        </w:rPr>
        <w:t>receiver target reference direction</w:t>
      </w:r>
      <w:r w:rsidRPr="00360635">
        <w:rPr>
          <w:rFonts w:eastAsia="DengXian"/>
        </w:rPr>
        <w:t>.</w:t>
      </w:r>
    </w:p>
    <w:p w14:paraId="4F1E164C" w14:textId="77777777" w:rsidR="00360635" w:rsidRPr="00360635" w:rsidRDefault="00360635" w:rsidP="00360635">
      <w:pPr>
        <w:keepLines/>
        <w:ind w:left="1135" w:hanging="851"/>
        <w:rPr>
          <w:rFonts w:eastAsia="SimSun"/>
        </w:rPr>
      </w:pPr>
      <w:r w:rsidRPr="00360635">
        <w:rPr>
          <w:rFonts w:eastAsia="SimSun"/>
        </w:rPr>
        <w:t>NOTE 1:</w:t>
      </w:r>
      <w:r w:rsidRPr="00360635">
        <w:rPr>
          <w:rFonts w:eastAsia="SimSun"/>
        </w:rPr>
        <w:tab/>
        <w:t xml:space="preserve">Some of the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may coincide depending on the redirection capability.</w:t>
      </w:r>
    </w:p>
    <w:p w14:paraId="504A3527" w14:textId="77777777" w:rsidR="00360635" w:rsidRPr="00360635" w:rsidRDefault="00360635" w:rsidP="00360635">
      <w:pPr>
        <w:keepLines/>
        <w:ind w:left="1135" w:hanging="851"/>
        <w:rPr>
          <w:rFonts w:eastAsia="SimSun"/>
        </w:rPr>
      </w:pPr>
      <w:r w:rsidRPr="00360635">
        <w:rPr>
          <w:rFonts w:eastAsia="SimSun"/>
        </w:rPr>
        <w:t>NOTE 2:</w:t>
      </w:r>
      <w:r w:rsidRPr="00360635">
        <w:rPr>
          <w:rFonts w:eastAsia="SimSun"/>
        </w:rPr>
        <w:tab/>
        <w:t xml:space="preserve">In addition to the declared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several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may be implicitly defined by the </w:t>
      </w:r>
      <w:r w:rsidRPr="00360635">
        <w:rPr>
          <w:rFonts w:eastAsia="SimSun"/>
          <w:i/>
        </w:rPr>
        <w:t>receiver target redirection range</w:t>
      </w:r>
      <w:r w:rsidRPr="00360635">
        <w:rPr>
          <w:rFonts w:eastAsia="SimSun"/>
        </w:rPr>
        <w:t xml:space="preserve"> without being explicitly declared in the OSDD.</w:t>
      </w:r>
    </w:p>
    <w:p w14:paraId="49E60750" w14:textId="77777777" w:rsidR="00360635" w:rsidRPr="00360635" w:rsidRDefault="00360635" w:rsidP="00360635">
      <w:pPr>
        <w:rPr>
          <w:rFonts w:eastAsia="DengXian"/>
        </w:rPr>
      </w:pPr>
      <w:r w:rsidRPr="00360635">
        <w:rPr>
          <w:rFonts w:eastAsia="DengXian"/>
        </w:rPr>
        <w:t xml:space="preserve">If the SAN is not capable of redirecting the </w:t>
      </w:r>
      <w:r w:rsidRPr="00360635">
        <w:rPr>
          <w:rFonts w:eastAsia="DengXian"/>
          <w:i/>
        </w:rPr>
        <w:t>receiver target</w:t>
      </w:r>
      <w:r w:rsidRPr="00360635">
        <w:rPr>
          <w:rFonts w:eastAsia="DengXian"/>
        </w:rPr>
        <w:t xml:space="preserve"> related to the OSDD, then the OSDD includes only:</w:t>
      </w:r>
    </w:p>
    <w:p w14:paraId="18B3625B" w14:textId="77777777" w:rsidR="00360635" w:rsidRPr="00360635" w:rsidRDefault="00360635" w:rsidP="00360635">
      <w:pPr>
        <w:ind w:left="568" w:hanging="284"/>
        <w:rPr>
          <w:rFonts w:eastAsia="SimSun"/>
        </w:rPr>
      </w:pPr>
      <w:r w:rsidRPr="00360635">
        <w:rPr>
          <w:rFonts w:eastAsia="SimSun"/>
        </w:rPr>
        <w:lastRenderedPageBreak/>
        <w:t>-</w:t>
      </w:r>
      <w:r w:rsidRPr="00360635">
        <w:rPr>
          <w:rFonts w:eastAsia="SimSun"/>
        </w:rPr>
        <w:tab/>
        <w:t xml:space="preserve">The set(s) of </w:t>
      </w:r>
      <w:proofErr w:type="gramStart"/>
      <w:r w:rsidRPr="00360635">
        <w:rPr>
          <w:rFonts w:eastAsia="SimSun"/>
        </w:rPr>
        <w:t>RAT</w:t>
      </w:r>
      <w:proofErr w:type="gramEnd"/>
      <w:r w:rsidRPr="00360635">
        <w:rPr>
          <w:rFonts w:eastAsia="SimSun"/>
        </w:rPr>
        <w:t xml:space="preserve">, </w:t>
      </w:r>
      <w:r w:rsidRPr="00360635">
        <w:rPr>
          <w:rFonts w:eastAsia="SimSun"/>
          <w:i/>
        </w:rPr>
        <w:t>SAN channel bandwidth</w:t>
      </w:r>
      <w:r w:rsidRPr="00360635">
        <w:rPr>
          <w:rFonts w:eastAsia="SimSun"/>
        </w:rPr>
        <w:t xml:space="preserve"> and declared minimum EIS</w:t>
      </w:r>
      <w:r w:rsidRPr="00360635">
        <w:rPr>
          <w:rFonts w:eastAsia="SimSun"/>
          <w:i/>
        </w:rPr>
        <w:t xml:space="preserve"> </w:t>
      </w:r>
      <w:r w:rsidRPr="00360635">
        <w:rPr>
          <w:rFonts w:eastAsia="SimSun"/>
        </w:rPr>
        <w:t xml:space="preserve">level applicable to the </w:t>
      </w:r>
      <w:r w:rsidRPr="00360635">
        <w:rPr>
          <w:rFonts w:eastAsia="SimSun"/>
          <w:i/>
        </w:rPr>
        <w:t xml:space="preserve">sensitivity </w:t>
      </w:r>
      <w:proofErr w:type="spellStart"/>
      <w:r w:rsidRPr="00360635">
        <w:rPr>
          <w:rFonts w:eastAsia="SimSun"/>
          <w:i/>
        </w:rPr>
        <w:t>RoAoA</w:t>
      </w:r>
      <w:proofErr w:type="spellEnd"/>
      <w:r w:rsidRPr="00360635">
        <w:rPr>
          <w:rFonts w:eastAsia="SimSun"/>
        </w:rPr>
        <w:t xml:space="preserve"> in the OSDD.</w:t>
      </w:r>
    </w:p>
    <w:p w14:paraId="34D0EBD1"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One declared active </w:t>
      </w:r>
      <w:r w:rsidRPr="00360635">
        <w:rPr>
          <w:rFonts w:eastAsia="SimSun"/>
          <w:i/>
        </w:rPr>
        <w:t xml:space="preserve">sensitivity </w:t>
      </w:r>
      <w:proofErr w:type="spellStart"/>
      <w:r w:rsidRPr="00360635">
        <w:rPr>
          <w:rFonts w:eastAsia="SimSun"/>
          <w:i/>
        </w:rPr>
        <w:t>RoAoA</w:t>
      </w:r>
      <w:proofErr w:type="spellEnd"/>
      <w:r w:rsidRPr="00360635">
        <w:rPr>
          <w:rFonts w:eastAsia="SimSun"/>
        </w:rPr>
        <w:t>.</w:t>
      </w:r>
    </w:p>
    <w:p w14:paraId="4DF37197" w14:textId="77777777" w:rsidR="00360635" w:rsidRPr="00360635" w:rsidRDefault="00360635" w:rsidP="00360635">
      <w:pPr>
        <w:ind w:left="568" w:hanging="284"/>
        <w:rPr>
          <w:rFonts w:eastAsia="SimSun"/>
        </w:rPr>
      </w:pPr>
      <w:r w:rsidRPr="00360635">
        <w:rPr>
          <w:rFonts w:eastAsia="SimSun"/>
        </w:rPr>
        <w:t>-</w:t>
      </w:r>
      <w:r w:rsidRPr="00360635">
        <w:rPr>
          <w:rFonts w:eastAsia="SimSun"/>
        </w:rPr>
        <w:tab/>
        <w:t xml:space="preserve">The </w:t>
      </w:r>
      <w:r w:rsidRPr="00360635">
        <w:rPr>
          <w:rFonts w:eastAsia="SimSun"/>
          <w:i/>
        </w:rPr>
        <w:t>receiver target reference direction</w:t>
      </w:r>
      <w:r w:rsidRPr="00360635">
        <w:rPr>
          <w:rFonts w:eastAsia="SimSun"/>
        </w:rPr>
        <w:t>.</w:t>
      </w:r>
    </w:p>
    <w:p w14:paraId="0F597E55" w14:textId="77777777" w:rsidR="00360635" w:rsidRPr="00360635" w:rsidRDefault="00360635" w:rsidP="00360635">
      <w:pPr>
        <w:keepLines/>
        <w:ind w:left="1135" w:hanging="851"/>
        <w:rPr>
          <w:rFonts w:eastAsia="DengXian"/>
        </w:rPr>
      </w:pPr>
      <w:r w:rsidRPr="00360635">
        <w:rPr>
          <w:rFonts w:eastAsia="DengXian"/>
        </w:rPr>
        <w:t>NOTE 4:</w:t>
      </w:r>
      <w:r w:rsidRPr="00360635">
        <w:rPr>
          <w:rFonts w:eastAsia="DengXian"/>
        </w:rPr>
        <w:tab/>
        <w:t xml:space="preserve">For SAN without target redirection capability, the declared (fixed)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 xml:space="preserve"> is always the active </w:t>
      </w:r>
      <w:r w:rsidRPr="00360635">
        <w:rPr>
          <w:rFonts w:eastAsia="DengXian"/>
          <w:i/>
        </w:rPr>
        <w:t xml:space="preserve">sensitivity </w:t>
      </w:r>
      <w:proofErr w:type="spellStart"/>
      <w:r w:rsidRPr="00360635">
        <w:rPr>
          <w:rFonts w:eastAsia="DengXian"/>
          <w:i/>
        </w:rPr>
        <w:t>RoAoA</w:t>
      </w:r>
      <w:proofErr w:type="spellEnd"/>
      <w:r w:rsidRPr="00360635">
        <w:rPr>
          <w:rFonts w:eastAsia="DengXian"/>
        </w:rPr>
        <w:t>.</w:t>
      </w:r>
    </w:p>
    <w:p w14:paraId="77503980" w14:textId="77777777" w:rsidR="00360635" w:rsidRPr="00360635" w:rsidRDefault="00360635" w:rsidP="00360635">
      <w:pPr>
        <w:rPr>
          <w:rFonts w:eastAsia="DengXian"/>
        </w:rPr>
      </w:pPr>
      <w:r w:rsidRPr="00360635">
        <w:rPr>
          <w:rFonts w:eastAsia="DengXian"/>
        </w:rPr>
        <w:t xml:space="preserve">The OTA sensitivity EIS level declaration shall apply to each supported polarization, under the assumption of </w:t>
      </w:r>
      <w:r w:rsidRPr="00360635">
        <w:rPr>
          <w:rFonts w:eastAsia="DengXian"/>
          <w:i/>
        </w:rPr>
        <w:t>polarization match</w:t>
      </w:r>
      <w:r w:rsidRPr="00360635">
        <w:rPr>
          <w:rFonts w:eastAsia="DengXian"/>
        </w:rPr>
        <w:t>.</w:t>
      </w:r>
    </w:p>
    <w:p w14:paraId="5BBACD4C"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264" w:name="_Toc120626894"/>
      <w:bookmarkStart w:id="2265" w:name="_Toc120627450"/>
      <w:bookmarkStart w:id="2266" w:name="_Toc120628015"/>
      <w:bookmarkStart w:id="2267" w:name="_Toc120628591"/>
      <w:bookmarkStart w:id="2268" w:name="_Toc120629176"/>
      <w:bookmarkStart w:id="2269" w:name="_Toc120629764"/>
      <w:bookmarkStart w:id="2270" w:name="_Toc120631265"/>
      <w:bookmarkStart w:id="2271" w:name="_Toc120631916"/>
      <w:bookmarkStart w:id="2272" w:name="_Toc120632566"/>
      <w:bookmarkStart w:id="2273" w:name="_Toc120633216"/>
      <w:bookmarkStart w:id="2274" w:name="_Toc120633866"/>
      <w:bookmarkStart w:id="2275" w:name="_Toc120634517"/>
      <w:bookmarkStart w:id="2276" w:name="_Toc120635168"/>
      <w:bookmarkStart w:id="2277" w:name="_Toc121754292"/>
      <w:bookmarkStart w:id="2278" w:name="_Toc121754962"/>
      <w:bookmarkStart w:id="2279" w:name="_Toc129108911"/>
      <w:bookmarkStart w:id="2280" w:name="_Toc129109576"/>
      <w:bookmarkStart w:id="2281" w:name="_Toc129110249"/>
      <w:bookmarkStart w:id="2282" w:name="_Toc130389369"/>
      <w:bookmarkStart w:id="2283" w:name="_Toc130390442"/>
      <w:bookmarkStart w:id="2284" w:name="_Toc130391130"/>
      <w:bookmarkStart w:id="2285" w:name="_Toc131624894"/>
      <w:bookmarkStart w:id="2286" w:name="_Toc137476327"/>
      <w:bookmarkStart w:id="2287" w:name="_Toc138872982"/>
      <w:bookmarkStart w:id="2288" w:name="_Toc138874568"/>
      <w:bookmarkStart w:id="2289" w:name="_Toc145525167"/>
      <w:bookmarkStart w:id="2290" w:name="_Toc153560292"/>
      <w:bookmarkStart w:id="2291" w:name="_Toc161647592"/>
      <w:bookmarkStart w:id="2292" w:name="_Toc169533192"/>
      <w:bookmarkStart w:id="2293" w:name="_Toc171519795"/>
      <w:bookmarkStart w:id="2294" w:name="_Toc176539528"/>
      <w:r w:rsidRPr="00360635">
        <w:rPr>
          <w:rFonts w:ascii="Arial" w:eastAsia="DengXian" w:hAnsi="Arial" w:hint="eastAsia"/>
          <w:sz w:val="28"/>
          <w:lang w:eastAsia="zh-CN"/>
        </w:rPr>
        <w:t>10</w:t>
      </w:r>
      <w:r w:rsidRPr="00360635">
        <w:rPr>
          <w:rFonts w:ascii="Arial" w:eastAsia="DengXian" w:hAnsi="Arial"/>
          <w:sz w:val="28"/>
          <w:lang w:eastAsia="zh-CN"/>
        </w:rPr>
        <w:t>.2.2</w:t>
      </w:r>
      <w:r w:rsidRPr="00360635">
        <w:rPr>
          <w:rFonts w:ascii="Arial" w:eastAsia="DengXian" w:hAnsi="Arial"/>
          <w:sz w:val="28"/>
          <w:lang w:eastAsia="zh-CN"/>
        </w:rPr>
        <w:tab/>
        <w:t>Minimum requirement</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862C8BC" w14:textId="77777777" w:rsidR="00360635" w:rsidRPr="00360635" w:rsidRDefault="00360635" w:rsidP="00360635">
      <w:pPr>
        <w:rPr>
          <w:rFonts w:eastAsia="DengXian"/>
        </w:rPr>
      </w:pPr>
      <w:r w:rsidRPr="00360635">
        <w:rPr>
          <w:rFonts w:eastAsia="DengXian"/>
        </w:rPr>
        <w:t xml:space="preserve">For a received signal whose </w:t>
      </w:r>
      <w:proofErr w:type="spellStart"/>
      <w:r w:rsidRPr="00360635">
        <w:rPr>
          <w:rFonts w:eastAsia="DengXian"/>
        </w:rPr>
        <w:t>AoA</w:t>
      </w:r>
      <w:proofErr w:type="spellEnd"/>
      <w:r w:rsidRPr="00360635">
        <w:rPr>
          <w:rFonts w:eastAsia="DengXian"/>
        </w:rPr>
        <w:t xml:space="preserve"> of the incident wave is within the active </w:t>
      </w:r>
      <w:r w:rsidRPr="00360635">
        <w:rPr>
          <w:rFonts w:eastAsia="DengXian"/>
          <w:i/>
          <w:iCs/>
        </w:rPr>
        <w:t xml:space="preserve">sensitivity </w:t>
      </w:r>
      <w:proofErr w:type="spellStart"/>
      <w:r w:rsidRPr="00360635">
        <w:rPr>
          <w:rFonts w:eastAsia="DengXian"/>
          <w:i/>
          <w:iCs/>
        </w:rPr>
        <w:t>RoAoA</w:t>
      </w:r>
      <w:proofErr w:type="spellEnd"/>
      <w:r w:rsidRPr="00360635">
        <w:rPr>
          <w:rFonts w:eastAsia="DengXian"/>
        </w:rPr>
        <w:t xml:space="preserve"> of an OSDD, the error rate criterion as described in TS 38.10</w:t>
      </w:r>
      <w:r w:rsidRPr="00360635">
        <w:rPr>
          <w:rFonts w:eastAsia="DengXian" w:hint="eastAsia"/>
          <w:lang w:eastAsia="zh-CN"/>
        </w:rPr>
        <w:t>8</w:t>
      </w:r>
      <w:r w:rsidRPr="00360635">
        <w:rPr>
          <w:rFonts w:eastAsia="DengXian"/>
        </w:rPr>
        <w:t> [2] clause </w:t>
      </w:r>
      <w:r w:rsidRPr="00360635">
        <w:rPr>
          <w:rFonts w:eastAsia="DengXian" w:hint="eastAsia"/>
          <w:lang w:eastAsia="zh-CN"/>
        </w:rPr>
        <w:t>10</w:t>
      </w:r>
      <w:r w:rsidRPr="00360635">
        <w:rPr>
          <w:rFonts w:eastAsia="DengXian"/>
        </w:rPr>
        <w:t xml:space="preserve">.2.2 shall be met when the level of the arriving signal is equal to the minimum EIS level in the respective declared set of EIS level and </w:t>
      </w:r>
      <w:r w:rsidRPr="00360635">
        <w:rPr>
          <w:rFonts w:eastAsia="DengXian"/>
          <w:i/>
          <w:iCs/>
        </w:rPr>
        <w:t>S</w:t>
      </w:r>
      <w:r w:rsidRPr="00360635">
        <w:rPr>
          <w:rFonts w:eastAsia="DengXian" w:hint="eastAsia"/>
          <w:i/>
          <w:iCs/>
          <w:lang w:eastAsia="zh-CN"/>
        </w:rPr>
        <w:t>AN</w:t>
      </w:r>
      <w:r w:rsidRPr="00360635">
        <w:rPr>
          <w:rFonts w:eastAsia="DengXian"/>
          <w:i/>
          <w:iCs/>
        </w:rPr>
        <w:t xml:space="preserve"> channel bandwidth</w:t>
      </w:r>
      <w:r w:rsidRPr="00360635">
        <w:rPr>
          <w:rFonts w:eastAsia="DengXian"/>
        </w:rPr>
        <w:t>.</w:t>
      </w:r>
    </w:p>
    <w:p w14:paraId="70BB8BE4"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295" w:name="_Toc21102814"/>
      <w:bookmarkStart w:id="2296" w:name="_Toc29810663"/>
      <w:bookmarkStart w:id="2297" w:name="_Toc36636015"/>
      <w:bookmarkStart w:id="2298" w:name="_Toc37272961"/>
      <w:bookmarkStart w:id="2299" w:name="_Toc45886041"/>
      <w:bookmarkStart w:id="2300" w:name="_Toc53183117"/>
      <w:bookmarkStart w:id="2301" w:name="_Toc58915784"/>
      <w:bookmarkStart w:id="2302" w:name="_Toc58917965"/>
      <w:bookmarkStart w:id="2303" w:name="_Toc66693834"/>
      <w:bookmarkStart w:id="2304" w:name="_Toc74915786"/>
      <w:bookmarkStart w:id="2305" w:name="_Toc76114411"/>
      <w:bookmarkStart w:id="2306" w:name="_Toc76544297"/>
      <w:bookmarkStart w:id="2307" w:name="_Toc82536419"/>
      <w:bookmarkStart w:id="2308" w:name="_Toc89952712"/>
      <w:bookmarkStart w:id="2309" w:name="_Toc98766528"/>
      <w:bookmarkStart w:id="2310" w:name="_Toc99702891"/>
      <w:bookmarkStart w:id="2311" w:name="_Toc106206677"/>
      <w:bookmarkStart w:id="2312" w:name="_Toc120626895"/>
      <w:bookmarkStart w:id="2313" w:name="_Toc120627451"/>
      <w:bookmarkStart w:id="2314" w:name="_Toc120628016"/>
      <w:bookmarkStart w:id="2315" w:name="_Toc120628592"/>
      <w:bookmarkStart w:id="2316" w:name="_Toc120629177"/>
      <w:bookmarkStart w:id="2317" w:name="_Toc120629765"/>
      <w:bookmarkStart w:id="2318" w:name="_Toc120631266"/>
      <w:bookmarkStart w:id="2319" w:name="_Toc120631917"/>
      <w:bookmarkStart w:id="2320" w:name="_Toc120632567"/>
      <w:bookmarkStart w:id="2321" w:name="_Toc120633217"/>
      <w:bookmarkStart w:id="2322" w:name="_Toc120633867"/>
      <w:bookmarkStart w:id="2323" w:name="_Toc120634518"/>
      <w:bookmarkStart w:id="2324" w:name="_Toc120635169"/>
      <w:bookmarkStart w:id="2325" w:name="_Toc121754293"/>
      <w:bookmarkStart w:id="2326" w:name="_Toc121754963"/>
      <w:bookmarkStart w:id="2327" w:name="_Toc129108912"/>
      <w:bookmarkStart w:id="2328" w:name="_Toc129109577"/>
      <w:bookmarkStart w:id="2329" w:name="_Toc129110250"/>
      <w:bookmarkStart w:id="2330" w:name="_Toc130389370"/>
      <w:bookmarkStart w:id="2331" w:name="_Toc130390443"/>
      <w:bookmarkStart w:id="2332" w:name="_Toc130391131"/>
      <w:bookmarkStart w:id="2333" w:name="_Toc131624895"/>
      <w:bookmarkStart w:id="2334" w:name="_Toc137476328"/>
      <w:bookmarkStart w:id="2335" w:name="_Toc138872983"/>
      <w:bookmarkStart w:id="2336" w:name="_Toc138874569"/>
      <w:bookmarkStart w:id="2337" w:name="_Toc145525168"/>
      <w:bookmarkStart w:id="2338" w:name="_Toc153560293"/>
      <w:bookmarkStart w:id="2339" w:name="_Toc161647593"/>
      <w:bookmarkStart w:id="2340" w:name="_Toc169533193"/>
      <w:bookmarkStart w:id="2341" w:name="_Toc171519796"/>
      <w:bookmarkStart w:id="2342" w:name="_Toc176539529"/>
      <w:r w:rsidRPr="00360635">
        <w:rPr>
          <w:rFonts w:ascii="Arial" w:eastAsia="DengXian" w:hAnsi="Arial" w:hint="eastAsia"/>
          <w:sz w:val="28"/>
          <w:lang w:eastAsia="zh-CN"/>
        </w:rPr>
        <w:t>10</w:t>
      </w:r>
      <w:r w:rsidRPr="00360635">
        <w:rPr>
          <w:rFonts w:ascii="Arial" w:eastAsia="DengXian" w:hAnsi="Arial"/>
          <w:sz w:val="28"/>
          <w:lang w:eastAsia="zh-CN"/>
        </w:rPr>
        <w:t>.2.3</w:t>
      </w:r>
      <w:r w:rsidRPr="00360635">
        <w:rPr>
          <w:rFonts w:ascii="Arial" w:eastAsia="DengXian" w:hAnsi="Arial"/>
          <w:sz w:val="28"/>
          <w:lang w:eastAsia="zh-CN"/>
        </w:rPr>
        <w:tab/>
        <w:t>Test Purpose</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5F2A17D" w14:textId="77777777" w:rsidR="00360635" w:rsidRPr="00360635" w:rsidRDefault="00360635" w:rsidP="00360635">
      <w:pPr>
        <w:rPr>
          <w:rFonts w:eastAsia="DengXian"/>
          <w:lang w:eastAsia="zh-CN"/>
        </w:rPr>
      </w:pPr>
      <w:r w:rsidRPr="00360635">
        <w:rPr>
          <w:rFonts w:eastAsia="DengXian"/>
          <w:lang w:eastAsia="zh-CN"/>
        </w:rPr>
        <w:t xml:space="preserve">The test purpose is to verify that the </w:t>
      </w:r>
      <w:r w:rsidRPr="00360635">
        <w:rPr>
          <w:rFonts w:eastAsia="DengXian" w:hint="eastAsia"/>
          <w:lang w:eastAsia="zh-CN"/>
        </w:rPr>
        <w:t>SAN</w:t>
      </w:r>
      <w:r w:rsidRPr="00360635">
        <w:rPr>
          <w:rFonts w:eastAsia="DengXian"/>
          <w:lang w:eastAsia="zh-CN"/>
        </w:rPr>
        <w:t xml:space="preserve"> can meet the throughput requirement for a specified measurement channel at the EIS level and the range of angles of arrival declared in the OSDD.</w:t>
      </w:r>
    </w:p>
    <w:p w14:paraId="282A1566"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343" w:name="_Toc21102815"/>
      <w:bookmarkStart w:id="2344" w:name="_Toc29810664"/>
      <w:bookmarkStart w:id="2345" w:name="_Toc36636016"/>
      <w:bookmarkStart w:id="2346" w:name="_Toc37272962"/>
      <w:bookmarkStart w:id="2347" w:name="_Toc45886042"/>
      <w:bookmarkStart w:id="2348" w:name="_Toc53183118"/>
      <w:bookmarkStart w:id="2349" w:name="_Toc58915785"/>
      <w:bookmarkStart w:id="2350" w:name="_Toc58917966"/>
      <w:bookmarkStart w:id="2351" w:name="_Toc66693835"/>
      <w:bookmarkStart w:id="2352" w:name="_Toc74915787"/>
      <w:bookmarkStart w:id="2353" w:name="_Toc76114412"/>
      <w:bookmarkStart w:id="2354" w:name="_Toc76544298"/>
      <w:bookmarkStart w:id="2355" w:name="_Toc82536420"/>
      <w:bookmarkStart w:id="2356" w:name="_Toc89952713"/>
      <w:bookmarkStart w:id="2357" w:name="_Toc98766529"/>
      <w:bookmarkStart w:id="2358" w:name="_Toc99702892"/>
      <w:bookmarkStart w:id="2359" w:name="_Toc106206678"/>
      <w:bookmarkStart w:id="2360" w:name="_Toc120626896"/>
      <w:bookmarkStart w:id="2361" w:name="_Toc120627452"/>
      <w:bookmarkStart w:id="2362" w:name="_Toc120628017"/>
      <w:bookmarkStart w:id="2363" w:name="_Toc120628593"/>
      <w:bookmarkStart w:id="2364" w:name="_Toc120629178"/>
      <w:bookmarkStart w:id="2365" w:name="_Toc120629766"/>
      <w:bookmarkStart w:id="2366" w:name="_Toc120631267"/>
      <w:bookmarkStart w:id="2367" w:name="_Toc120631918"/>
      <w:bookmarkStart w:id="2368" w:name="_Toc120632568"/>
      <w:bookmarkStart w:id="2369" w:name="_Toc120633218"/>
      <w:bookmarkStart w:id="2370" w:name="_Toc120633868"/>
      <w:bookmarkStart w:id="2371" w:name="_Toc120634519"/>
      <w:bookmarkStart w:id="2372" w:name="_Toc120635170"/>
      <w:bookmarkStart w:id="2373" w:name="_Toc121754294"/>
      <w:bookmarkStart w:id="2374" w:name="_Toc121754964"/>
      <w:bookmarkStart w:id="2375" w:name="_Toc129108913"/>
      <w:bookmarkStart w:id="2376" w:name="_Toc129109578"/>
      <w:bookmarkStart w:id="2377" w:name="_Toc129110251"/>
      <w:bookmarkStart w:id="2378" w:name="_Toc130389371"/>
      <w:bookmarkStart w:id="2379" w:name="_Toc130390444"/>
      <w:bookmarkStart w:id="2380" w:name="_Toc130391132"/>
      <w:bookmarkStart w:id="2381" w:name="_Toc131624896"/>
      <w:bookmarkStart w:id="2382" w:name="_Toc137476329"/>
      <w:bookmarkStart w:id="2383" w:name="_Toc138872984"/>
      <w:bookmarkStart w:id="2384" w:name="_Toc138874570"/>
      <w:bookmarkStart w:id="2385" w:name="_Toc145525169"/>
      <w:bookmarkStart w:id="2386" w:name="_Toc153560294"/>
      <w:bookmarkStart w:id="2387" w:name="_Toc161647594"/>
      <w:bookmarkStart w:id="2388" w:name="_Toc169533194"/>
      <w:bookmarkStart w:id="2389" w:name="_Toc171519797"/>
      <w:bookmarkStart w:id="2390" w:name="_Toc176539530"/>
      <w:r w:rsidRPr="00360635">
        <w:rPr>
          <w:rFonts w:ascii="Arial" w:eastAsia="DengXian" w:hAnsi="Arial" w:hint="eastAsia"/>
          <w:sz w:val="28"/>
          <w:lang w:eastAsia="zh-CN"/>
        </w:rPr>
        <w:t>10</w:t>
      </w:r>
      <w:r w:rsidRPr="00360635">
        <w:rPr>
          <w:rFonts w:ascii="Arial" w:eastAsia="DengXian" w:hAnsi="Arial"/>
          <w:sz w:val="28"/>
          <w:lang w:eastAsia="zh-CN"/>
        </w:rPr>
        <w:t>.2.4</w:t>
      </w:r>
      <w:r w:rsidRPr="00360635">
        <w:rPr>
          <w:rFonts w:ascii="Arial" w:eastAsia="DengXian" w:hAnsi="Arial"/>
          <w:sz w:val="28"/>
          <w:lang w:eastAsia="zh-CN"/>
        </w:rPr>
        <w:tab/>
        <w:t>Method of test</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7183AD7D" w14:textId="77777777" w:rsidR="00360635" w:rsidRPr="00360635" w:rsidRDefault="00360635" w:rsidP="00360635">
      <w:pPr>
        <w:keepNext/>
        <w:keepLines/>
        <w:spacing w:before="120"/>
        <w:ind w:left="1418" w:hanging="1418"/>
        <w:outlineLvl w:val="3"/>
        <w:rPr>
          <w:rFonts w:ascii="Arial" w:eastAsia="DengXian" w:hAnsi="Arial"/>
          <w:sz w:val="24"/>
        </w:rPr>
      </w:pPr>
      <w:bookmarkStart w:id="2391" w:name="_Toc21102816"/>
      <w:bookmarkStart w:id="2392" w:name="_Toc29810665"/>
      <w:bookmarkStart w:id="2393" w:name="_Toc36636017"/>
      <w:bookmarkStart w:id="2394" w:name="_Toc37272963"/>
      <w:bookmarkStart w:id="2395" w:name="_Toc45886043"/>
      <w:bookmarkStart w:id="2396" w:name="_Toc53183119"/>
      <w:bookmarkStart w:id="2397" w:name="_Toc58915786"/>
      <w:bookmarkStart w:id="2398" w:name="_Toc58917967"/>
      <w:bookmarkStart w:id="2399" w:name="_Toc66693836"/>
      <w:bookmarkStart w:id="2400" w:name="_Toc74915788"/>
      <w:bookmarkStart w:id="2401" w:name="_Toc76114413"/>
      <w:bookmarkStart w:id="2402" w:name="_Toc76544299"/>
      <w:bookmarkStart w:id="2403" w:name="_Toc82536421"/>
      <w:bookmarkStart w:id="2404" w:name="_Toc89952714"/>
      <w:bookmarkStart w:id="2405" w:name="_Toc98766530"/>
      <w:bookmarkStart w:id="2406" w:name="_Toc99702893"/>
      <w:bookmarkStart w:id="2407" w:name="_Toc106206679"/>
      <w:bookmarkStart w:id="2408" w:name="_Toc120626897"/>
      <w:bookmarkStart w:id="2409" w:name="_Toc120627453"/>
      <w:bookmarkStart w:id="2410" w:name="_Toc120628018"/>
      <w:bookmarkStart w:id="2411" w:name="_Toc120628594"/>
      <w:bookmarkStart w:id="2412" w:name="_Toc120629179"/>
      <w:bookmarkStart w:id="2413" w:name="_Toc120629767"/>
      <w:bookmarkStart w:id="2414" w:name="_Toc120631268"/>
      <w:bookmarkStart w:id="2415" w:name="_Toc120631919"/>
      <w:bookmarkStart w:id="2416" w:name="_Toc120632569"/>
      <w:bookmarkStart w:id="2417" w:name="_Toc120633219"/>
      <w:bookmarkStart w:id="2418" w:name="_Toc120633869"/>
      <w:bookmarkStart w:id="2419" w:name="_Toc120634520"/>
      <w:bookmarkStart w:id="2420" w:name="_Toc120635171"/>
      <w:bookmarkStart w:id="2421" w:name="_Toc121754295"/>
      <w:bookmarkStart w:id="2422" w:name="_Toc121754965"/>
      <w:bookmarkStart w:id="2423" w:name="_Toc129108914"/>
      <w:bookmarkStart w:id="2424" w:name="_Toc129109579"/>
      <w:bookmarkStart w:id="2425" w:name="_Toc129110252"/>
      <w:bookmarkStart w:id="2426" w:name="_Toc130389372"/>
      <w:bookmarkStart w:id="2427" w:name="_Toc130390445"/>
      <w:bookmarkStart w:id="2428" w:name="_Toc130391133"/>
      <w:bookmarkStart w:id="2429" w:name="_Toc131624897"/>
      <w:bookmarkStart w:id="2430" w:name="_Toc137476330"/>
      <w:bookmarkStart w:id="2431" w:name="_Toc138872985"/>
      <w:bookmarkStart w:id="2432" w:name="_Toc138874571"/>
      <w:bookmarkStart w:id="2433" w:name="_Toc145525170"/>
      <w:bookmarkStart w:id="2434" w:name="_Toc153560295"/>
      <w:bookmarkStart w:id="2435" w:name="_Toc161647595"/>
      <w:bookmarkStart w:id="2436" w:name="_Toc169533195"/>
      <w:bookmarkStart w:id="2437" w:name="_Toc171519798"/>
      <w:bookmarkStart w:id="2438" w:name="_Toc176539531"/>
      <w:r w:rsidRPr="00360635">
        <w:rPr>
          <w:rFonts w:ascii="Arial" w:eastAsia="DengXian" w:hAnsi="Arial" w:hint="eastAsia"/>
          <w:sz w:val="24"/>
          <w:lang w:eastAsia="zh-CN"/>
        </w:rPr>
        <w:t>10</w:t>
      </w:r>
      <w:r w:rsidRPr="00360635">
        <w:rPr>
          <w:rFonts w:ascii="Arial" w:eastAsia="DengXian" w:hAnsi="Arial"/>
          <w:sz w:val="24"/>
        </w:rPr>
        <w:t>.2.4.1</w:t>
      </w:r>
      <w:r w:rsidRPr="00360635">
        <w:rPr>
          <w:rFonts w:ascii="Arial" w:eastAsia="DengXian" w:hAnsi="Arial"/>
          <w:sz w:val="24"/>
        </w:rPr>
        <w:tab/>
        <w:t>Initial conditions</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63A38088" w14:textId="77777777" w:rsidR="00360635" w:rsidRPr="00360635" w:rsidRDefault="00360635" w:rsidP="00360635">
      <w:pPr>
        <w:rPr>
          <w:rFonts w:eastAsia="DengXian"/>
          <w:lang w:eastAsia="zh-CN"/>
        </w:rPr>
      </w:pPr>
      <w:r w:rsidRPr="00360635">
        <w:rPr>
          <w:rFonts w:eastAsia="DengXian"/>
          <w:lang w:eastAsia="zh-CN"/>
        </w:rPr>
        <w:t xml:space="preserve">Test environment: Normal, see </w:t>
      </w:r>
      <w:r w:rsidRPr="00360635">
        <w:rPr>
          <w:rFonts w:eastAsia="DengXian"/>
        </w:rPr>
        <w:t>annex B.2</w:t>
      </w:r>
      <w:r w:rsidRPr="00360635">
        <w:rPr>
          <w:rFonts w:eastAsia="DengXian"/>
          <w:lang w:eastAsia="zh-CN"/>
        </w:rPr>
        <w:t>.</w:t>
      </w:r>
    </w:p>
    <w:p w14:paraId="1286BF72" w14:textId="77777777" w:rsidR="00360635" w:rsidRPr="00360635" w:rsidRDefault="00360635" w:rsidP="00360635">
      <w:pPr>
        <w:rPr>
          <w:rFonts w:eastAsia="DengXian"/>
          <w:lang w:eastAsia="zh-CN"/>
        </w:rPr>
      </w:pPr>
      <w:r w:rsidRPr="00360635">
        <w:rPr>
          <w:rFonts w:eastAsia="DengXian"/>
          <w:lang w:eastAsia="zh-CN"/>
        </w:rPr>
        <w:t>RF channels to be tested</w:t>
      </w:r>
      <w:r w:rsidRPr="00360635">
        <w:rPr>
          <w:rFonts w:eastAsia="DengXian" w:hint="eastAsia"/>
          <w:lang w:val="en-US" w:eastAsia="zh-CN"/>
        </w:rPr>
        <w:t xml:space="preserve"> for single carrier</w:t>
      </w:r>
      <w:r w:rsidRPr="00360635">
        <w:rPr>
          <w:rFonts w:eastAsia="DengXian"/>
          <w:lang w:eastAsia="zh-CN"/>
        </w:rPr>
        <w:t>: M; see clause </w:t>
      </w:r>
      <w:r w:rsidRPr="00360635">
        <w:rPr>
          <w:rFonts w:eastAsia="DengXian"/>
        </w:rPr>
        <w:t>4.9.1</w:t>
      </w:r>
      <w:r w:rsidRPr="00360635">
        <w:rPr>
          <w:rFonts w:eastAsia="DengXian"/>
          <w:lang w:eastAsia="zh-CN"/>
        </w:rPr>
        <w:t>.</w:t>
      </w:r>
    </w:p>
    <w:p w14:paraId="566B2A51" w14:textId="77777777" w:rsidR="00360635" w:rsidRPr="00360635" w:rsidRDefault="00360635" w:rsidP="00360635">
      <w:pPr>
        <w:rPr>
          <w:rFonts w:eastAsia="DengXian"/>
          <w:lang w:eastAsia="zh-CN"/>
        </w:rPr>
      </w:pPr>
      <w:r w:rsidRPr="00360635">
        <w:rPr>
          <w:rFonts w:eastAsia="DengXian"/>
          <w:lang w:eastAsia="zh-CN"/>
        </w:rPr>
        <w:t>Directions to be tested:</w:t>
      </w:r>
    </w:p>
    <w:p w14:paraId="68433E37"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r>
      <w:r w:rsidRPr="00360635">
        <w:rPr>
          <w:rFonts w:eastAsia="SimSun"/>
          <w:lang w:eastAsia="zh-CN"/>
        </w:rPr>
        <w:t>receiver target reference direction (D.</w:t>
      </w:r>
      <w:r w:rsidRPr="00360635">
        <w:rPr>
          <w:rFonts w:eastAsia="SimSun" w:hint="eastAsia"/>
          <w:lang w:eastAsia="zh-CN"/>
        </w:rPr>
        <w:t>26</w:t>
      </w:r>
      <w:r w:rsidRPr="00360635">
        <w:rPr>
          <w:rFonts w:eastAsia="SimSun"/>
          <w:lang w:eastAsia="zh-CN"/>
        </w:rPr>
        <w:t>),</w:t>
      </w:r>
    </w:p>
    <w:p w14:paraId="76B6A72F"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r>
      <w:r w:rsidRPr="00360635">
        <w:rPr>
          <w:rFonts w:eastAsia="SimSun"/>
          <w:lang w:eastAsia="zh-CN"/>
        </w:rPr>
        <w:t>conformance test directions (D.</w:t>
      </w:r>
      <w:r w:rsidRPr="00360635">
        <w:rPr>
          <w:rFonts w:eastAsia="SimSun" w:hint="eastAsia"/>
          <w:lang w:eastAsia="zh-CN"/>
        </w:rPr>
        <w:t>28</w:t>
      </w:r>
      <w:r w:rsidRPr="00360635">
        <w:rPr>
          <w:rFonts w:eastAsia="SimSun"/>
          <w:lang w:eastAsia="zh-CN"/>
        </w:rPr>
        <w:t>).</w:t>
      </w:r>
    </w:p>
    <w:p w14:paraId="5838A2CB"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439" w:name="_Toc21102817"/>
      <w:bookmarkStart w:id="2440" w:name="_Toc29810666"/>
      <w:bookmarkStart w:id="2441" w:name="_Toc36636018"/>
      <w:bookmarkStart w:id="2442" w:name="_Toc37272964"/>
      <w:bookmarkStart w:id="2443" w:name="_Toc45886044"/>
      <w:bookmarkStart w:id="2444" w:name="_Toc53183120"/>
      <w:bookmarkStart w:id="2445" w:name="_Toc58915787"/>
      <w:bookmarkStart w:id="2446" w:name="_Toc58917968"/>
      <w:bookmarkStart w:id="2447" w:name="_Toc66693837"/>
      <w:bookmarkStart w:id="2448" w:name="_Toc74915789"/>
      <w:bookmarkStart w:id="2449" w:name="_Toc76114414"/>
      <w:bookmarkStart w:id="2450" w:name="_Toc76544300"/>
      <w:bookmarkStart w:id="2451" w:name="_Toc82536422"/>
      <w:bookmarkStart w:id="2452" w:name="_Toc89952715"/>
      <w:bookmarkStart w:id="2453" w:name="_Toc98766531"/>
      <w:bookmarkStart w:id="2454" w:name="_Toc99702894"/>
      <w:bookmarkStart w:id="2455" w:name="_Toc106206680"/>
      <w:bookmarkStart w:id="2456" w:name="_Toc120626898"/>
      <w:bookmarkStart w:id="2457" w:name="_Toc120627454"/>
      <w:bookmarkStart w:id="2458" w:name="_Toc120628019"/>
      <w:bookmarkStart w:id="2459" w:name="_Toc120628595"/>
      <w:bookmarkStart w:id="2460" w:name="_Toc120629180"/>
      <w:bookmarkStart w:id="2461" w:name="_Toc120629768"/>
      <w:bookmarkStart w:id="2462" w:name="_Toc120631269"/>
      <w:bookmarkStart w:id="2463" w:name="_Toc120631920"/>
      <w:bookmarkStart w:id="2464" w:name="_Toc120632570"/>
      <w:bookmarkStart w:id="2465" w:name="_Toc120633220"/>
      <w:bookmarkStart w:id="2466" w:name="_Toc120633870"/>
      <w:bookmarkStart w:id="2467" w:name="_Toc120634521"/>
      <w:bookmarkStart w:id="2468" w:name="_Toc120635172"/>
      <w:bookmarkStart w:id="2469" w:name="_Toc121754296"/>
      <w:bookmarkStart w:id="2470" w:name="_Toc121754966"/>
      <w:bookmarkStart w:id="2471" w:name="_Toc129108915"/>
      <w:bookmarkStart w:id="2472" w:name="_Toc129109580"/>
      <w:bookmarkStart w:id="2473" w:name="_Toc129110253"/>
      <w:bookmarkStart w:id="2474" w:name="_Toc130389373"/>
      <w:bookmarkStart w:id="2475" w:name="_Toc130390446"/>
      <w:bookmarkStart w:id="2476" w:name="_Toc130391134"/>
      <w:bookmarkStart w:id="2477" w:name="_Toc131624898"/>
      <w:bookmarkStart w:id="2478" w:name="_Toc137476331"/>
      <w:bookmarkStart w:id="2479" w:name="_Toc138872986"/>
      <w:bookmarkStart w:id="2480" w:name="_Toc138874572"/>
      <w:bookmarkStart w:id="2481" w:name="_Toc145525171"/>
      <w:bookmarkStart w:id="2482" w:name="_Toc153560296"/>
      <w:bookmarkStart w:id="2483" w:name="_Toc161647596"/>
      <w:bookmarkStart w:id="2484" w:name="_Toc169533196"/>
      <w:bookmarkStart w:id="2485" w:name="_Toc171519799"/>
      <w:bookmarkStart w:id="2486" w:name="_Toc176539532"/>
      <w:r w:rsidRPr="00360635">
        <w:rPr>
          <w:rFonts w:ascii="Arial" w:eastAsia="DengXian" w:hAnsi="Arial" w:hint="eastAsia"/>
          <w:sz w:val="24"/>
          <w:lang w:eastAsia="zh-CN"/>
        </w:rPr>
        <w:t>10</w:t>
      </w:r>
      <w:r w:rsidRPr="00360635">
        <w:rPr>
          <w:rFonts w:ascii="Arial" w:eastAsia="DengXian" w:hAnsi="Arial"/>
          <w:sz w:val="24"/>
          <w:lang w:eastAsia="zh-CN"/>
        </w:rPr>
        <w:t>.2.4.2</w:t>
      </w:r>
      <w:r w:rsidRPr="00360635">
        <w:rPr>
          <w:rFonts w:ascii="Arial" w:eastAsia="DengXian" w:hAnsi="Arial"/>
          <w:sz w:val="24"/>
          <w:lang w:eastAsia="zh-CN"/>
        </w:rPr>
        <w:tab/>
        <w:t>Procedure</w:t>
      </w:r>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0FCA352B"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Place the S</w:t>
      </w:r>
      <w:r w:rsidRPr="00360635">
        <w:rPr>
          <w:rFonts w:eastAsia="SimSun" w:hint="eastAsia"/>
          <w:lang w:eastAsia="zh-CN"/>
        </w:rPr>
        <w:t>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Theme="minorEastAsia" w:hint="eastAsia"/>
          <w:lang w:eastAsia="zh-CN"/>
        </w:rPr>
        <w:t>D.4.1</w:t>
      </w:r>
      <w:r w:rsidRPr="00360635">
        <w:rPr>
          <w:rFonts w:eastAsia="SimSun"/>
        </w:rPr>
        <w:t>.</w:t>
      </w:r>
    </w:p>
    <w:p w14:paraId="5B6669EB"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SAN </w:t>
      </w:r>
      <w:r w:rsidRPr="00360635">
        <w:rPr>
          <w:rFonts w:eastAsia="SimSun"/>
          <w:lang w:eastAsia="zh-CN"/>
        </w:rPr>
        <w:t>with the test system.</w:t>
      </w:r>
    </w:p>
    <w:p w14:paraId="02FA382A"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t xml:space="preserve">Align </w:t>
      </w:r>
      <w:r w:rsidRPr="00360635">
        <w:rPr>
          <w:rFonts w:eastAsia="SimSun"/>
        </w:rPr>
        <w:t xml:space="preserve">the </w:t>
      </w:r>
      <w:r w:rsidRPr="00360635">
        <w:rPr>
          <w:rFonts w:eastAsia="SimSun" w:hint="eastAsia"/>
          <w:lang w:eastAsia="zh-CN"/>
        </w:rPr>
        <w:t>SAN</w:t>
      </w:r>
      <w:r w:rsidRPr="00360635">
        <w:rPr>
          <w:rFonts w:eastAsia="SimSun"/>
        </w:rPr>
        <w:t xml:space="preserve"> with the test antenna in the declared direction to be tested.</w:t>
      </w:r>
    </w:p>
    <w:p w14:paraId="544943ED"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 xml:space="preserve">is captured by the </w:t>
      </w:r>
      <w:r w:rsidRPr="00360635">
        <w:rPr>
          <w:rFonts w:eastAsia="SimSun" w:hint="eastAsia"/>
          <w:lang w:eastAsia="zh-CN"/>
        </w:rPr>
        <w:t>SAN</w:t>
      </w:r>
      <w:r w:rsidRPr="00360635">
        <w:rPr>
          <w:rFonts w:eastAsia="SimSun"/>
          <w:lang w:eastAsia="zh-CN"/>
        </w:rPr>
        <w:t xml:space="preserve"> under test.</w:t>
      </w:r>
    </w:p>
    <w:p w14:paraId="19BFBC6F"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6BACB6ED"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w:t>
      </w:r>
      <w:r w:rsidRPr="00360635">
        <w:rPr>
          <w:rFonts w:eastAsia="SimSun" w:hint="eastAsia"/>
          <w:lang w:eastAsia="zh-CN"/>
        </w:rPr>
        <w:t>SAN</w:t>
      </w:r>
      <w:r w:rsidRPr="00360635">
        <w:rPr>
          <w:rFonts w:eastAsia="SimSun"/>
          <w:lang w:eastAsia="zh-CN"/>
        </w:rPr>
        <w:t xml:space="preserve"> to transmit beam(s) of the same operational band as the OSDD being tested according to the appropriate test configuration in clauses 4.7 and 4.8.</w:t>
      </w:r>
    </w:p>
    <w:p w14:paraId="5BF2A2AC" w14:textId="77777777" w:rsidR="00360635" w:rsidRPr="00360635" w:rsidRDefault="00360635" w:rsidP="00360635">
      <w:pPr>
        <w:ind w:left="568" w:hanging="284"/>
        <w:rPr>
          <w:rFonts w:eastAsia="SimSun"/>
          <w:lang w:eastAsia="zh-CN"/>
        </w:rPr>
      </w:pPr>
      <w:r w:rsidRPr="00360635">
        <w:rPr>
          <w:rFonts w:eastAsia="SimSun"/>
        </w:rPr>
        <w:t>7)</w:t>
      </w:r>
      <w:r w:rsidRPr="00360635">
        <w:rPr>
          <w:rFonts w:eastAsia="SimSun"/>
        </w:rPr>
        <w:tab/>
        <w:t>Start the signal generator for the wanted signal to transmit:</w:t>
      </w:r>
    </w:p>
    <w:p w14:paraId="06579500" w14:textId="77777777" w:rsidR="00360635" w:rsidRPr="00360635" w:rsidRDefault="00360635" w:rsidP="00360635">
      <w:pPr>
        <w:ind w:left="851" w:hanging="284"/>
        <w:rPr>
          <w:rFonts w:eastAsia="SimSun"/>
        </w:rPr>
      </w:pPr>
      <w:r w:rsidRPr="00360635">
        <w:rPr>
          <w:rFonts w:eastAsia="MS P??"/>
        </w:rPr>
        <w:t>-</w:t>
      </w:r>
      <w:r w:rsidRPr="00360635">
        <w:rPr>
          <w:rFonts w:eastAsia="MS P??"/>
        </w:rPr>
        <w:tab/>
        <w:t xml:space="preserve">The </w:t>
      </w:r>
      <w:r w:rsidRPr="00360635">
        <w:rPr>
          <w:rFonts w:eastAsia="SimSun"/>
        </w:rPr>
        <w:t>test signal as specified in clause </w:t>
      </w:r>
      <w:r w:rsidRPr="00360635">
        <w:rPr>
          <w:rFonts w:eastAsia="SimSun" w:hint="eastAsia"/>
          <w:lang w:eastAsia="zh-CN"/>
        </w:rPr>
        <w:t>10</w:t>
      </w:r>
      <w:r w:rsidRPr="00360635">
        <w:rPr>
          <w:rFonts w:eastAsia="SimSun"/>
        </w:rPr>
        <w:t>.2.5.</w:t>
      </w:r>
    </w:p>
    <w:p w14:paraId="68FBE5C8" w14:textId="77777777"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 xml:space="preserve">Set the test signal mean power so the calibrated radiated power at the </w:t>
      </w:r>
      <w:r w:rsidRPr="00360635">
        <w:rPr>
          <w:rFonts w:eastAsia="SimSun" w:hint="eastAsia"/>
          <w:lang w:eastAsia="zh-CN"/>
        </w:rPr>
        <w:t>SAN</w:t>
      </w:r>
      <w:r w:rsidRPr="00360635">
        <w:rPr>
          <w:rFonts w:eastAsia="SimSun"/>
          <w:lang w:eastAsia="zh-CN"/>
        </w:rPr>
        <w:t xml:space="preserve"> Antenna Array coordinate system reference point is as specified in clause </w:t>
      </w:r>
      <w:r w:rsidRPr="00360635">
        <w:rPr>
          <w:rFonts w:eastAsia="SimSun" w:hint="eastAsia"/>
          <w:lang w:eastAsia="zh-CN"/>
        </w:rPr>
        <w:t>10</w:t>
      </w:r>
      <w:r w:rsidRPr="00360635">
        <w:rPr>
          <w:rFonts w:eastAsia="SimSun"/>
          <w:lang w:eastAsia="zh-CN"/>
        </w:rPr>
        <w:t>.2.5.</w:t>
      </w:r>
    </w:p>
    <w:p w14:paraId="22AB201F" w14:textId="5410B2E6" w:rsidR="00360635" w:rsidRPr="00360635" w:rsidRDefault="00360635" w:rsidP="00360635">
      <w:pPr>
        <w:ind w:left="568" w:hanging="284"/>
        <w:rPr>
          <w:rFonts w:eastAsia="SimSun"/>
        </w:rPr>
      </w:pPr>
      <w:r w:rsidRPr="00360635">
        <w:rPr>
          <w:rFonts w:eastAsia="SimSun"/>
          <w:lang w:eastAsia="zh-CN"/>
        </w:rPr>
        <w:t>9)</w:t>
      </w:r>
      <w:r w:rsidRPr="00360635">
        <w:rPr>
          <w:rFonts w:eastAsia="SimSun"/>
          <w:lang w:eastAsia="zh-CN"/>
        </w:rPr>
        <w:tab/>
        <w:t xml:space="preserve">Measure the </w:t>
      </w:r>
      <w:r w:rsidRPr="00360635">
        <w:rPr>
          <w:rFonts w:eastAsia="SimSun"/>
        </w:rPr>
        <w:t>throughput according to annex A.1</w:t>
      </w:r>
      <w:r w:rsidR="00776575" w:rsidRPr="00776575">
        <w:rPr>
          <w:rFonts w:eastAsia="SimSun"/>
        </w:rPr>
        <w:t>, as well as annex A.14 of TS 36.181 [23] for a SAN declared to be capable of NB-IoT operation in NTN NR in-band (D.60)</w:t>
      </w:r>
      <w:r w:rsidRPr="00360635">
        <w:rPr>
          <w:rFonts w:eastAsia="SimSun"/>
        </w:rPr>
        <w:t xml:space="preserve"> for each supported polarization.</w:t>
      </w:r>
    </w:p>
    <w:p w14:paraId="19FBFF69" w14:textId="77777777" w:rsidR="00360635" w:rsidRPr="00360635" w:rsidRDefault="00360635" w:rsidP="00360635">
      <w:pPr>
        <w:ind w:left="568" w:hanging="284"/>
        <w:rPr>
          <w:rFonts w:eastAsia="SimSun"/>
        </w:rPr>
      </w:pPr>
      <w:r w:rsidRPr="00360635">
        <w:rPr>
          <w:rFonts w:eastAsia="MS Mincho"/>
        </w:rPr>
        <w:lastRenderedPageBreak/>
        <w:t>10)</w:t>
      </w:r>
      <w:r w:rsidRPr="00360635">
        <w:rPr>
          <w:rFonts w:eastAsia="MS Mincho"/>
        </w:rPr>
        <w:tab/>
        <w:t>Repeat</w:t>
      </w:r>
      <w:r w:rsidRPr="00360635">
        <w:rPr>
          <w:rFonts w:eastAsia="MS Mincho" w:hint="eastAsia"/>
        </w:rPr>
        <w:t xml:space="preserve"> step</w:t>
      </w:r>
      <w:r w:rsidRPr="00360635">
        <w:rPr>
          <w:rFonts w:eastAsia="MS Mincho"/>
        </w:rPr>
        <w:t>s</w:t>
      </w:r>
      <w:r w:rsidRPr="00360635">
        <w:rPr>
          <w:rFonts w:eastAsia="MS Mincho" w:hint="eastAsia"/>
        </w:rPr>
        <w:t xml:space="preserve"> 3 to 9 </w:t>
      </w:r>
      <w:r w:rsidRPr="00360635">
        <w:rPr>
          <w:rFonts w:eastAsia="SimSun"/>
          <w:lang w:eastAsia="zh-CN"/>
        </w:rPr>
        <w:t xml:space="preserve">for all OSDD(s) declared for the </w:t>
      </w:r>
      <w:r w:rsidRPr="00360635">
        <w:rPr>
          <w:rFonts w:eastAsia="SimSun" w:hint="eastAsia"/>
          <w:lang w:eastAsia="zh-CN"/>
        </w:rPr>
        <w:t>SAN</w:t>
      </w:r>
      <w:r w:rsidRPr="00360635">
        <w:rPr>
          <w:rFonts w:eastAsia="SimSun"/>
          <w:lang w:eastAsia="zh-CN"/>
        </w:rPr>
        <w:t xml:space="preserve"> (D.</w:t>
      </w:r>
      <w:r w:rsidRPr="00360635">
        <w:rPr>
          <w:rFonts w:eastAsia="SimSun" w:hint="eastAsia"/>
          <w:lang w:eastAsia="zh-CN"/>
        </w:rPr>
        <w:t>19</w:t>
      </w:r>
      <w:proofErr w:type="gramStart"/>
      <w:r w:rsidRPr="00360635">
        <w:rPr>
          <w:rFonts w:eastAsia="SimSun"/>
          <w:lang w:eastAsia="zh-CN"/>
        </w:rPr>
        <w:t>)</w:t>
      </w:r>
      <w:r w:rsidRPr="00360635">
        <w:rPr>
          <w:rFonts w:eastAsia="SimSun"/>
        </w:rPr>
        <w:t>, and</w:t>
      </w:r>
      <w:proofErr w:type="gramEnd"/>
      <w:r w:rsidRPr="00360635">
        <w:rPr>
          <w:rFonts w:eastAsia="SimSun"/>
        </w:rPr>
        <w:t xml:space="preserve"> supported polarizations</w:t>
      </w:r>
      <w:r w:rsidRPr="00360635">
        <w:rPr>
          <w:rFonts w:eastAsia="SimSun"/>
          <w:lang w:eastAsia="zh-CN"/>
        </w:rPr>
        <w:t>.</w:t>
      </w:r>
    </w:p>
    <w:p w14:paraId="738210D2" w14:textId="77777777" w:rsidR="00360635" w:rsidRPr="00360635" w:rsidRDefault="00360635" w:rsidP="00360635">
      <w:pPr>
        <w:keepNext/>
        <w:keepLines/>
        <w:spacing w:before="120"/>
        <w:ind w:left="1134" w:hanging="1134"/>
        <w:outlineLvl w:val="2"/>
        <w:rPr>
          <w:rFonts w:ascii="Arial" w:eastAsia="DengXian" w:hAnsi="Arial"/>
          <w:sz w:val="28"/>
          <w:lang w:eastAsia="zh-CN"/>
        </w:rPr>
      </w:pPr>
      <w:bookmarkStart w:id="2487" w:name="_Toc21102818"/>
      <w:bookmarkStart w:id="2488" w:name="_Toc29810667"/>
      <w:bookmarkStart w:id="2489" w:name="_Toc36636019"/>
      <w:bookmarkStart w:id="2490" w:name="_Toc37272965"/>
      <w:bookmarkStart w:id="2491" w:name="_Toc45886045"/>
      <w:bookmarkStart w:id="2492" w:name="_Toc53183121"/>
      <w:bookmarkStart w:id="2493" w:name="_Toc58915788"/>
      <w:bookmarkStart w:id="2494" w:name="_Toc58917969"/>
      <w:bookmarkStart w:id="2495" w:name="_Toc66693838"/>
      <w:bookmarkStart w:id="2496" w:name="_Toc74915790"/>
      <w:bookmarkStart w:id="2497" w:name="_Toc76114415"/>
      <w:bookmarkStart w:id="2498" w:name="_Toc76544301"/>
      <w:bookmarkStart w:id="2499" w:name="_Toc82536423"/>
      <w:bookmarkStart w:id="2500" w:name="_Toc89952716"/>
      <w:bookmarkStart w:id="2501" w:name="_Toc98766532"/>
      <w:bookmarkStart w:id="2502" w:name="_Toc99702895"/>
      <w:bookmarkStart w:id="2503" w:name="_Toc106206681"/>
      <w:bookmarkStart w:id="2504" w:name="_Toc120626899"/>
      <w:bookmarkStart w:id="2505" w:name="_Toc120627455"/>
      <w:bookmarkStart w:id="2506" w:name="_Toc120628020"/>
      <w:bookmarkStart w:id="2507" w:name="_Toc120628596"/>
      <w:bookmarkStart w:id="2508" w:name="_Toc120629181"/>
      <w:bookmarkStart w:id="2509" w:name="_Toc120629769"/>
      <w:bookmarkStart w:id="2510" w:name="_Toc120631270"/>
      <w:bookmarkStart w:id="2511" w:name="_Toc120631921"/>
      <w:bookmarkStart w:id="2512" w:name="_Toc120632571"/>
      <w:bookmarkStart w:id="2513" w:name="_Toc120633221"/>
      <w:bookmarkStart w:id="2514" w:name="_Toc120633871"/>
      <w:bookmarkStart w:id="2515" w:name="_Toc120634522"/>
      <w:bookmarkStart w:id="2516" w:name="_Toc120635173"/>
      <w:bookmarkStart w:id="2517" w:name="_Toc121754297"/>
      <w:bookmarkStart w:id="2518" w:name="_Toc121754967"/>
      <w:bookmarkStart w:id="2519" w:name="_Toc129108916"/>
      <w:bookmarkStart w:id="2520" w:name="_Toc129109581"/>
      <w:bookmarkStart w:id="2521" w:name="_Toc129110254"/>
      <w:bookmarkStart w:id="2522" w:name="_Toc130389374"/>
      <w:bookmarkStart w:id="2523" w:name="_Toc130390447"/>
      <w:bookmarkStart w:id="2524" w:name="_Toc130391135"/>
      <w:bookmarkStart w:id="2525" w:name="_Toc131624899"/>
      <w:bookmarkStart w:id="2526" w:name="_Toc137476332"/>
      <w:bookmarkStart w:id="2527" w:name="_Toc138872987"/>
      <w:bookmarkStart w:id="2528" w:name="_Toc138874573"/>
      <w:bookmarkStart w:id="2529" w:name="_Toc145525172"/>
      <w:bookmarkStart w:id="2530" w:name="_Toc153560297"/>
      <w:bookmarkStart w:id="2531" w:name="_Toc161647597"/>
      <w:bookmarkStart w:id="2532" w:name="_Toc169533197"/>
      <w:bookmarkStart w:id="2533" w:name="_Toc171519800"/>
      <w:bookmarkStart w:id="2534" w:name="_Toc176539533"/>
      <w:r w:rsidRPr="00360635">
        <w:rPr>
          <w:rFonts w:ascii="Arial" w:eastAsia="DengXian" w:hAnsi="Arial" w:hint="eastAsia"/>
          <w:sz w:val="28"/>
          <w:lang w:eastAsia="zh-CN"/>
        </w:rPr>
        <w:t>10</w:t>
      </w:r>
      <w:r w:rsidRPr="00360635">
        <w:rPr>
          <w:rFonts w:ascii="Arial" w:eastAsia="DengXian" w:hAnsi="Arial"/>
          <w:sz w:val="28"/>
          <w:lang w:eastAsia="zh-CN"/>
        </w:rPr>
        <w:t>.2.5</w:t>
      </w:r>
      <w:r w:rsidRPr="00360635">
        <w:rPr>
          <w:rFonts w:ascii="Arial" w:eastAsia="DengXian" w:hAnsi="Arial"/>
          <w:sz w:val="28"/>
          <w:lang w:eastAsia="zh-CN"/>
        </w:rPr>
        <w:tab/>
        <w:t>Test requirements</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5FCC3289"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535" w:name="_Toc21102819"/>
      <w:bookmarkStart w:id="2536" w:name="_Toc29810668"/>
      <w:bookmarkStart w:id="2537" w:name="_Toc36636020"/>
      <w:bookmarkStart w:id="2538" w:name="_Toc37272966"/>
      <w:bookmarkStart w:id="2539" w:name="_Toc45886046"/>
      <w:bookmarkStart w:id="2540" w:name="_Toc53183122"/>
      <w:bookmarkStart w:id="2541" w:name="_Toc58915789"/>
      <w:bookmarkStart w:id="2542" w:name="_Toc58917970"/>
      <w:bookmarkStart w:id="2543" w:name="_Toc66693839"/>
      <w:bookmarkStart w:id="2544" w:name="_Toc74915791"/>
      <w:bookmarkStart w:id="2545" w:name="_Toc76114416"/>
      <w:bookmarkStart w:id="2546" w:name="_Toc76544302"/>
      <w:bookmarkStart w:id="2547" w:name="_Toc82536424"/>
      <w:bookmarkStart w:id="2548" w:name="_Toc89952717"/>
      <w:bookmarkStart w:id="2549" w:name="_Toc98766533"/>
      <w:bookmarkStart w:id="2550" w:name="_Toc99702896"/>
      <w:bookmarkStart w:id="2551" w:name="_Toc106206682"/>
      <w:bookmarkStart w:id="2552" w:name="_Toc120626900"/>
      <w:bookmarkStart w:id="2553" w:name="_Toc120627456"/>
      <w:bookmarkStart w:id="2554" w:name="_Toc120628021"/>
      <w:bookmarkStart w:id="2555" w:name="_Toc120628597"/>
      <w:bookmarkStart w:id="2556" w:name="_Toc120629182"/>
      <w:bookmarkStart w:id="2557" w:name="_Toc120629770"/>
      <w:bookmarkStart w:id="2558" w:name="_Toc120631271"/>
      <w:bookmarkStart w:id="2559" w:name="_Toc120631922"/>
      <w:bookmarkStart w:id="2560" w:name="_Toc120632572"/>
      <w:bookmarkStart w:id="2561" w:name="_Toc120633222"/>
      <w:bookmarkStart w:id="2562" w:name="_Toc120633872"/>
      <w:bookmarkStart w:id="2563" w:name="_Toc120634523"/>
      <w:bookmarkStart w:id="2564" w:name="_Toc120635174"/>
      <w:bookmarkStart w:id="2565" w:name="_Toc121754298"/>
      <w:bookmarkStart w:id="2566" w:name="_Toc121754968"/>
      <w:bookmarkStart w:id="2567" w:name="_Toc129108917"/>
      <w:bookmarkStart w:id="2568" w:name="_Toc129109582"/>
      <w:bookmarkStart w:id="2569" w:name="_Toc129110255"/>
      <w:bookmarkStart w:id="2570" w:name="_Toc130389375"/>
      <w:bookmarkStart w:id="2571" w:name="_Toc130390448"/>
      <w:bookmarkStart w:id="2572" w:name="_Toc130391136"/>
      <w:bookmarkStart w:id="2573" w:name="_Toc131624900"/>
      <w:bookmarkStart w:id="2574" w:name="_Toc137476333"/>
      <w:bookmarkStart w:id="2575" w:name="_Toc138872988"/>
      <w:bookmarkStart w:id="2576" w:name="_Toc138874574"/>
      <w:bookmarkStart w:id="2577" w:name="_Toc145525173"/>
      <w:bookmarkStart w:id="2578" w:name="_Toc153560298"/>
      <w:bookmarkStart w:id="2579" w:name="_Toc161647598"/>
      <w:bookmarkStart w:id="2580" w:name="_Toc169533198"/>
      <w:bookmarkStart w:id="2581" w:name="_Toc171519801"/>
      <w:bookmarkStart w:id="2582" w:name="_Toc176539534"/>
      <w:r w:rsidRPr="00360635">
        <w:rPr>
          <w:rFonts w:ascii="Arial" w:eastAsia="DengXian" w:hAnsi="Arial" w:hint="eastAsia"/>
          <w:sz w:val="24"/>
          <w:lang w:eastAsia="zh-CN"/>
        </w:rPr>
        <w:t>10</w:t>
      </w:r>
      <w:r w:rsidRPr="00360635">
        <w:rPr>
          <w:rFonts w:ascii="Arial" w:eastAsia="DengXian" w:hAnsi="Arial"/>
          <w:sz w:val="24"/>
          <w:lang w:eastAsia="zh-CN"/>
        </w:rPr>
        <w:t>.2.5.1</w:t>
      </w:r>
      <w:r w:rsidRPr="00360635">
        <w:rPr>
          <w:rFonts w:ascii="Arial" w:eastAsia="DengXian" w:hAnsi="Arial"/>
          <w:sz w:val="24"/>
          <w:lang w:eastAsia="zh-CN"/>
        </w:rPr>
        <w:tab/>
        <w:t>General</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37BBA17D" w14:textId="77777777" w:rsidR="00360635" w:rsidRPr="00360635" w:rsidRDefault="00360635" w:rsidP="00360635">
      <w:pPr>
        <w:rPr>
          <w:rFonts w:eastAsia="DengXian"/>
          <w:lang w:eastAsia="zh-CN"/>
        </w:rPr>
      </w:pPr>
      <w:r w:rsidRPr="00360635">
        <w:rPr>
          <w:rFonts w:eastAsia="DengXian"/>
          <w:lang w:eastAsia="zh-CN"/>
        </w:rPr>
        <w:t>The minimum EIS level is a declared figure (D.</w:t>
      </w:r>
      <w:r w:rsidRPr="00360635">
        <w:rPr>
          <w:rFonts w:eastAsia="DengXian" w:hint="eastAsia"/>
          <w:lang w:eastAsia="zh-CN"/>
        </w:rPr>
        <w:t>23</w:t>
      </w:r>
      <w:r w:rsidRPr="00360635">
        <w:rPr>
          <w:rFonts w:eastAsia="DengXian"/>
          <w:lang w:eastAsia="zh-CN"/>
        </w:rPr>
        <w:t>) for each OSDD (D.</w:t>
      </w:r>
      <w:r w:rsidRPr="00360635">
        <w:rPr>
          <w:rFonts w:eastAsia="DengXian" w:hint="eastAsia"/>
          <w:lang w:eastAsia="zh-CN"/>
        </w:rPr>
        <w:t>19</w:t>
      </w:r>
      <w:r w:rsidRPr="00360635">
        <w:rPr>
          <w:rFonts w:eastAsia="DengXian"/>
          <w:lang w:eastAsia="zh-CN"/>
        </w:rPr>
        <w:t>). The test requirement is calculated from the declared value offset by the EIS Test Tolerance specified in clause 4.1.</w:t>
      </w:r>
    </w:p>
    <w:p w14:paraId="342F0B95"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2583" w:name="_Toc21102820"/>
      <w:bookmarkStart w:id="2584" w:name="_Toc29810669"/>
      <w:bookmarkStart w:id="2585" w:name="_Toc36636021"/>
      <w:bookmarkStart w:id="2586" w:name="_Toc37272967"/>
      <w:bookmarkStart w:id="2587" w:name="_Toc45886047"/>
      <w:bookmarkStart w:id="2588" w:name="_Toc53183123"/>
      <w:bookmarkStart w:id="2589" w:name="_Toc58915790"/>
      <w:bookmarkStart w:id="2590" w:name="_Toc58917971"/>
      <w:bookmarkStart w:id="2591" w:name="_Toc66693840"/>
      <w:bookmarkStart w:id="2592" w:name="_Toc74915792"/>
      <w:bookmarkStart w:id="2593" w:name="_Toc76114417"/>
      <w:bookmarkStart w:id="2594" w:name="_Toc76544303"/>
      <w:bookmarkStart w:id="2595" w:name="_Toc82536425"/>
      <w:bookmarkStart w:id="2596" w:name="_Toc89952718"/>
      <w:bookmarkStart w:id="2597" w:name="_Toc98766534"/>
      <w:bookmarkStart w:id="2598" w:name="_Toc99702897"/>
      <w:bookmarkStart w:id="2599" w:name="_Toc106206683"/>
      <w:bookmarkStart w:id="2600" w:name="_Toc120626901"/>
      <w:bookmarkStart w:id="2601" w:name="_Toc120627457"/>
      <w:bookmarkStart w:id="2602" w:name="_Toc120628022"/>
      <w:bookmarkStart w:id="2603" w:name="_Toc120628598"/>
      <w:bookmarkStart w:id="2604" w:name="_Toc120629183"/>
      <w:bookmarkStart w:id="2605" w:name="_Toc120629771"/>
      <w:bookmarkStart w:id="2606" w:name="_Toc120631272"/>
      <w:bookmarkStart w:id="2607" w:name="_Toc120631923"/>
      <w:bookmarkStart w:id="2608" w:name="_Toc120632573"/>
      <w:bookmarkStart w:id="2609" w:name="_Toc120633223"/>
      <w:bookmarkStart w:id="2610" w:name="_Toc120633873"/>
      <w:bookmarkStart w:id="2611" w:name="_Toc120634524"/>
      <w:bookmarkStart w:id="2612" w:name="_Toc120635175"/>
      <w:bookmarkStart w:id="2613" w:name="_Toc121754299"/>
      <w:bookmarkStart w:id="2614" w:name="_Toc121754969"/>
      <w:bookmarkStart w:id="2615" w:name="_Toc129108918"/>
      <w:bookmarkStart w:id="2616" w:name="_Toc129109583"/>
      <w:bookmarkStart w:id="2617" w:name="_Toc129110256"/>
      <w:bookmarkStart w:id="2618" w:name="_Toc130389376"/>
      <w:bookmarkStart w:id="2619" w:name="_Toc130390449"/>
      <w:bookmarkStart w:id="2620" w:name="_Toc130391137"/>
      <w:bookmarkStart w:id="2621" w:name="_Toc131624901"/>
      <w:bookmarkStart w:id="2622" w:name="_Toc137476334"/>
      <w:bookmarkStart w:id="2623" w:name="_Toc138872989"/>
      <w:bookmarkStart w:id="2624" w:name="_Toc138874575"/>
      <w:bookmarkStart w:id="2625" w:name="_Toc145525174"/>
      <w:bookmarkStart w:id="2626" w:name="_Toc153560299"/>
      <w:bookmarkStart w:id="2627" w:name="_Toc161647599"/>
      <w:bookmarkStart w:id="2628" w:name="_Toc169533199"/>
      <w:bookmarkStart w:id="2629" w:name="_Toc171519802"/>
      <w:bookmarkStart w:id="2630" w:name="_Toc176539535"/>
      <w:r w:rsidRPr="00360635">
        <w:rPr>
          <w:rFonts w:ascii="Arial" w:eastAsia="DengXian" w:hAnsi="Arial" w:hint="eastAsia"/>
          <w:sz w:val="24"/>
          <w:lang w:eastAsia="zh-CN"/>
        </w:rPr>
        <w:t>10</w:t>
      </w:r>
      <w:r w:rsidRPr="00360635">
        <w:rPr>
          <w:rFonts w:ascii="Arial" w:eastAsia="DengXian" w:hAnsi="Arial"/>
          <w:sz w:val="24"/>
          <w:lang w:eastAsia="zh-CN"/>
        </w:rPr>
        <w:t>.2.5.2</w:t>
      </w:r>
      <w:r w:rsidRPr="00360635">
        <w:rPr>
          <w:rFonts w:ascii="Arial" w:eastAsia="DengXian" w:hAnsi="Arial"/>
          <w:sz w:val="24"/>
          <w:lang w:eastAsia="zh-CN"/>
        </w:rPr>
        <w:tab/>
        <w:t xml:space="preserve">Test requirements for </w:t>
      </w:r>
      <w:r w:rsidRPr="00360635">
        <w:rPr>
          <w:rFonts w:ascii="Arial" w:eastAsia="DengXian" w:hAnsi="Arial"/>
          <w:i/>
          <w:sz w:val="24"/>
        </w:rPr>
        <w:t>S</w:t>
      </w:r>
      <w:r w:rsidRPr="00360635">
        <w:rPr>
          <w:rFonts w:ascii="Arial" w:eastAsia="DengXian" w:hAnsi="Arial" w:hint="eastAsia"/>
          <w:i/>
          <w:sz w:val="24"/>
          <w:lang w:eastAsia="zh-CN"/>
        </w:rPr>
        <w:t>AN</w:t>
      </w:r>
      <w:r w:rsidRPr="00360635">
        <w:rPr>
          <w:rFonts w:ascii="Arial" w:eastAsia="DengXian" w:hAnsi="Arial"/>
          <w:i/>
          <w:sz w:val="24"/>
        </w:rPr>
        <w:t xml:space="preserve"> type 1-H</w:t>
      </w:r>
      <w:r w:rsidRPr="00360635">
        <w:rPr>
          <w:rFonts w:ascii="Arial" w:eastAsia="DengXian" w:hAnsi="Arial"/>
          <w:sz w:val="24"/>
          <w:lang w:eastAsia="zh-CN"/>
        </w:rPr>
        <w:t xml:space="preserve"> and </w:t>
      </w:r>
      <w:r w:rsidRPr="00360635">
        <w:rPr>
          <w:rFonts w:ascii="Arial" w:eastAsia="DengXian" w:hAnsi="Arial"/>
          <w:i/>
          <w:sz w:val="24"/>
        </w:rPr>
        <w:t>S</w:t>
      </w:r>
      <w:r w:rsidRPr="00360635">
        <w:rPr>
          <w:rFonts w:ascii="Arial" w:eastAsia="DengXian" w:hAnsi="Arial" w:hint="eastAsia"/>
          <w:i/>
          <w:sz w:val="24"/>
          <w:lang w:eastAsia="zh-CN"/>
        </w:rPr>
        <w:t>AN</w:t>
      </w:r>
      <w:r w:rsidRPr="00360635">
        <w:rPr>
          <w:rFonts w:ascii="Arial" w:eastAsia="DengXian" w:hAnsi="Arial"/>
          <w:i/>
          <w:sz w:val="24"/>
        </w:rPr>
        <w:t xml:space="preserve"> type 1-O</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0BDC1E6F" w14:textId="77777777" w:rsidR="00360635" w:rsidRPr="00360635" w:rsidRDefault="00360635" w:rsidP="00360635">
      <w:pPr>
        <w:rPr>
          <w:rFonts w:eastAsia="DengXian"/>
        </w:rPr>
      </w:pPr>
      <w:r w:rsidRPr="00360635">
        <w:rPr>
          <w:rFonts w:eastAsia="DengXian"/>
        </w:rPr>
        <w:t xml:space="preserve">For </w:t>
      </w:r>
      <w:r w:rsidRPr="00360635">
        <w:rPr>
          <w:rFonts w:eastAsia="DengXian" w:hint="eastAsia"/>
          <w:lang w:eastAsia="zh-CN"/>
        </w:rPr>
        <w:t>each</w:t>
      </w:r>
      <w:r w:rsidRPr="00360635">
        <w:rPr>
          <w:rFonts w:eastAsia="DengXian"/>
        </w:rPr>
        <w:t xml:space="preserve"> measured carrier, the throughput measured in step 9 of clause </w:t>
      </w:r>
      <w:r w:rsidRPr="00360635">
        <w:rPr>
          <w:rFonts w:eastAsia="DengXian" w:hint="eastAsia"/>
          <w:lang w:eastAsia="zh-CN"/>
        </w:rPr>
        <w:t>10</w:t>
      </w:r>
      <w:r w:rsidRPr="00360635">
        <w:rPr>
          <w:rFonts w:eastAsia="DengXian"/>
        </w:rPr>
        <w:t>.2.4.2 shall be ≥ 95 % of the maximum throughput of the reference measurement channel as specified in annex A.1</w:t>
      </w:r>
      <w:r w:rsidRPr="00360635" w:rsidDel="00B462E4">
        <w:rPr>
          <w:rFonts w:eastAsia="DengXian"/>
        </w:rPr>
        <w:t xml:space="preserve"> </w:t>
      </w:r>
      <w:r w:rsidRPr="00360635">
        <w:rPr>
          <w:rFonts w:eastAsia="DengXian"/>
        </w:rPr>
        <w:t>with parameters specified in table 10.2.5.2-1</w:t>
      </w:r>
      <w:r w:rsidRPr="00360635">
        <w:rPr>
          <w:rFonts w:eastAsia="DengXian"/>
          <w:lang w:eastAsia="zh-CN"/>
        </w:rPr>
        <w:t>.</w:t>
      </w:r>
    </w:p>
    <w:p w14:paraId="32545AD6" w14:textId="77777777" w:rsidR="00776575" w:rsidRPr="00287B98" w:rsidRDefault="00776575" w:rsidP="00776575">
      <w:pPr>
        <w:rPr>
          <w:rFonts w:eastAsia="DengXian"/>
        </w:rPr>
      </w:pPr>
    </w:p>
    <w:p w14:paraId="4481541E" w14:textId="77777777" w:rsidR="00776575" w:rsidRPr="00287B98" w:rsidRDefault="00776575" w:rsidP="00776575">
      <w:pPr>
        <w:pStyle w:val="TH"/>
        <w:rPr>
          <w:lang w:eastAsia="zh-CN"/>
        </w:rPr>
      </w:pPr>
      <w:r w:rsidRPr="00287B98">
        <w:t xml:space="preserve">Table </w:t>
      </w:r>
      <w:r>
        <w:t>10</w:t>
      </w:r>
      <w:r w:rsidRPr="00287B98">
        <w:t>.2.5.2-1: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76575" w:rsidRPr="00287B98" w14:paraId="483E3F20" w14:textId="77777777" w:rsidTr="007D0121">
        <w:trPr>
          <w:cantSplit/>
          <w:jc w:val="center"/>
        </w:trPr>
        <w:tc>
          <w:tcPr>
            <w:tcW w:w="2263" w:type="dxa"/>
            <w:tcBorders>
              <w:bottom w:val="single" w:sz="4" w:space="0" w:color="auto"/>
            </w:tcBorders>
          </w:tcPr>
          <w:p w14:paraId="3084CC68" w14:textId="77777777" w:rsidR="00776575" w:rsidRPr="00287B98" w:rsidRDefault="00776575" w:rsidP="007D0121">
            <w:pPr>
              <w:pStyle w:val="TAH"/>
              <w:rPr>
                <w:rFonts w:eastAsia="MS Mincho"/>
              </w:rPr>
            </w:pPr>
            <w:r w:rsidRPr="00287B98">
              <w:rPr>
                <w:rFonts w:eastAsia="DengXian"/>
                <w:lang w:eastAsia="zh-CN"/>
              </w:rPr>
              <w:t>SAN</w:t>
            </w:r>
            <w:r w:rsidRPr="00287B98">
              <w:rPr>
                <w:rFonts w:eastAsia="DengXian"/>
              </w:rPr>
              <w:t xml:space="preserve"> channel bandwidth (MHz)</w:t>
            </w:r>
          </w:p>
        </w:tc>
        <w:tc>
          <w:tcPr>
            <w:tcW w:w="1701" w:type="dxa"/>
            <w:tcBorders>
              <w:bottom w:val="single" w:sz="4" w:space="0" w:color="auto"/>
            </w:tcBorders>
          </w:tcPr>
          <w:p w14:paraId="71A26C86" w14:textId="77777777" w:rsidR="00776575" w:rsidRPr="00287B98" w:rsidRDefault="00776575" w:rsidP="007D0121">
            <w:pPr>
              <w:pStyle w:val="TAH"/>
              <w:rPr>
                <w:rFonts w:eastAsia="MS Mincho"/>
              </w:rPr>
            </w:pPr>
            <w:r w:rsidRPr="00287B98">
              <w:rPr>
                <w:rFonts w:eastAsia="DengXian"/>
              </w:rPr>
              <w:t>Sub-carrier spacing (kHz)</w:t>
            </w:r>
          </w:p>
        </w:tc>
        <w:tc>
          <w:tcPr>
            <w:tcW w:w="3119" w:type="dxa"/>
          </w:tcPr>
          <w:p w14:paraId="7F2A3A1A" w14:textId="77777777" w:rsidR="00776575" w:rsidRPr="00287B98" w:rsidRDefault="00776575" w:rsidP="007D0121">
            <w:pPr>
              <w:pStyle w:val="TAH"/>
              <w:rPr>
                <w:rFonts w:eastAsia="DengXian"/>
              </w:rPr>
            </w:pPr>
            <w:r w:rsidRPr="00287B98">
              <w:rPr>
                <w:rFonts w:eastAsia="DengXian"/>
              </w:rPr>
              <w:t>Reference measurement channel</w:t>
            </w:r>
          </w:p>
          <w:p w14:paraId="1203E72B" w14:textId="12383779" w:rsidR="00776575" w:rsidRPr="00287B98" w:rsidRDefault="00776575" w:rsidP="007D0121">
            <w:pPr>
              <w:pStyle w:val="TAH"/>
              <w:rPr>
                <w:rFonts w:eastAsia="MS Mincho"/>
              </w:rPr>
            </w:pPr>
          </w:p>
          <w:p w14:paraId="3AC80981" w14:textId="77777777" w:rsidR="00776575" w:rsidRPr="00287B98" w:rsidRDefault="00776575" w:rsidP="007D0121">
            <w:pPr>
              <w:pStyle w:val="TAH"/>
              <w:rPr>
                <w:rFonts w:eastAsia="MS Mincho"/>
              </w:rPr>
            </w:pPr>
          </w:p>
        </w:tc>
        <w:tc>
          <w:tcPr>
            <w:tcW w:w="2546" w:type="dxa"/>
          </w:tcPr>
          <w:p w14:paraId="27216C23" w14:textId="77777777" w:rsidR="00776575" w:rsidRPr="00287B98" w:rsidRDefault="00776575" w:rsidP="007D0121">
            <w:pPr>
              <w:pStyle w:val="TAH"/>
              <w:rPr>
                <w:rFonts w:eastAsia="MS Mincho"/>
                <w:i/>
              </w:rPr>
            </w:pPr>
            <w:r w:rsidRPr="00287B98">
              <w:rPr>
                <w:rFonts w:eastAsia="DengXian"/>
              </w:rPr>
              <w:t>OTA sensitivity level,</w:t>
            </w:r>
            <w:r w:rsidRPr="00287B98">
              <w:rPr>
                <w:rFonts w:eastAsia="DengXian"/>
                <w:bCs/>
                <w:szCs w:val="18"/>
              </w:rPr>
              <w:t xml:space="preserve"> EIS</w:t>
            </w:r>
            <w:r w:rsidRPr="00287B98">
              <w:rPr>
                <w:rFonts w:eastAsia="DengXian"/>
              </w:rPr>
              <w:t xml:space="preserve"> (dBm)</w:t>
            </w:r>
            <w:r>
              <w:rPr>
                <w:rFonts w:eastAsia="DengXian"/>
              </w:rPr>
              <w:t xml:space="preserve"> (Note 2)</w:t>
            </w:r>
          </w:p>
        </w:tc>
      </w:tr>
      <w:tr w:rsidR="00776575" w:rsidRPr="00360635" w14:paraId="4E38AD0D" w14:textId="77777777" w:rsidTr="00776575">
        <w:tblPrEx>
          <w:jc w:val="left"/>
        </w:tblPrEx>
        <w:trPr>
          <w:ins w:id="2631" w:author="Man Hung Ng (Nokia)" w:date="2025-03-20T19:17:00Z"/>
        </w:trPr>
        <w:tc>
          <w:tcPr>
            <w:tcW w:w="2263" w:type="dxa"/>
          </w:tcPr>
          <w:p w14:paraId="28D655C1" w14:textId="77777777" w:rsidR="00776575" w:rsidRPr="00360635" w:rsidRDefault="00776575" w:rsidP="007D0121">
            <w:pPr>
              <w:keepNext/>
              <w:spacing w:after="0"/>
              <w:jc w:val="center"/>
              <w:rPr>
                <w:ins w:id="2632" w:author="Man Hung Ng (Nokia)" w:date="2025-03-20T19:17:00Z" w16du:dateUtc="2025-03-20T19:17:00Z"/>
                <w:rFonts w:ascii="Arial" w:hAnsi="Arial"/>
                <w:sz w:val="18"/>
              </w:rPr>
            </w:pPr>
            <w:ins w:id="2633" w:author="Man Hung Ng (Nokia)" w:date="2025-03-20T19:17:00Z" w16du:dateUtc="2025-03-20T19:17:00Z">
              <w:r w:rsidRPr="00360635">
                <w:rPr>
                  <w:rFonts w:ascii="Arial" w:hAnsi="Arial"/>
                  <w:sz w:val="18"/>
                </w:rPr>
                <w:t>3</w:t>
              </w:r>
            </w:ins>
          </w:p>
        </w:tc>
        <w:tc>
          <w:tcPr>
            <w:tcW w:w="1701" w:type="dxa"/>
          </w:tcPr>
          <w:p w14:paraId="41A48E00" w14:textId="77777777" w:rsidR="00776575" w:rsidRPr="00360635" w:rsidRDefault="00776575" w:rsidP="007D0121">
            <w:pPr>
              <w:keepNext/>
              <w:spacing w:after="0"/>
              <w:jc w:val="center"/>
              <w:rPr>
                <w:ins w:id="2634" w:author="Man Hung Ng (Nokia)" w:date="2025-03-20T19:17:00Z" w16du:dateUtc="2025-03-20T19:17:00Z"/>
                <w:rFonts w:ascii="Arial" w:hAnsi="Arial"/>
                <w:sz w:val="18"/>
              </w:rPr>
            </w:pPr>
            <w:ins w:id="2635" w:author="Man Hung Ng (Nokia)" w:date="2025-03-20T19:17:00Z" w16du:dateUtc="2025-03-20T19:17:00Z">
              <w:r w:rsidRPr="00360635">
                <w:rPr>
                  <w:rFonts w:ascii="Arial" w:hAnsi="Arial"/>
                  <w:sz w:val="18"/>
                </w:rPr>
                <w:t>15</w:t>
              </w:r>
            </w:ins>
          </w:p>
        </w:tc>
        <w:tc>
          <w:tcPr>
            <w:tcW w:w="3119" w:type="dxa"/>
          </w:tcPr>
          <w:p w14:paraId="60E87B60" w14:textId="6339E94A" w:rsidR="00776575" w:rsidRPr="00360635" w:rsidRDefault="00776575" w:rsidP="007D0121">
            <w:pPr>
              <w:keepNext/>
              <w:spacing w:after="0"/>
              <w:jc w:val="center"/>
              <w:rPr>
                <w:ins w:id="2636" w:author="Man Hung Ng (Nokia)" w:date="2025-03-20T19:17:00Z" w16du:dateUtc="2025-03-20T19:17:00Z"/>
                <w:rFonts w:ascii="Arial" w:hAnsi="Arial"/>
                <w:sz w:val="18"/>
                <w:lang w:eastAsia="zh-CN"/>
              </w:rPr>
            </w:pPr>
            <w:ins w:id="2637" w:author="Man Hung Ng (Nokia)" w:date="2025-03-20T19:17:00Z" w16du:dateUtc="2025-03-20T19:17:00Z">
              <w:r w:rsidRPr="00360635">
                <w:rPr>
                  <w:rFonts w:ascii="Arial" w:hAnsi="Arial"/>
                  <w:sz w:val="18"/>
                </w:rPr>
                <w:t>G-FR1-</w:t>
              </w:r>
              <w:r w:rsidRPr="00360635">
                <w:rPr>
                  <w:rFonts w:ascii="Arial" w:hAnsi="Arial" w:hint="eastAsia"/>
                  <w:sz w:val="18"/>
                  <w:lang w:eastAsia="zh-CN"/>
                </w:rPr>
                <w:t>NTN-</w:t>
              </w:r>
              <w:r w:rsidRPr="00360635">
                <w:rPr>
                  <w:rFonts w:ascii="Arial" w:hAnsi="Arial"/>
                  <w:sz w:val="18"/>
                </w:rPr>
                <w:t>A1-7</w:t>
              </w:r>
            </w:ins>
            <w:ins w:id="2638" w:author="Man Hung Ng (Nokia)" w:date="2025-03-20T19:19:00Z" w16du:dateUtc="2025-03-20T19:19:00Z">
              <w:r>
                <w:rPr>
                  <w:rFonts w:ascii="Arial" w:hAnsi="Arial"/>
                  <w:sz w:val="18"/>
                </w:rPr>
                <w:t xml:space="preserve"> </w:t>
              </w:r>
              <w:r w:rsidRPr="00776575">
                <w:rPr>
                  <w:rFonts w:ascii="Arial" w:hAnsi="Arial"/>
                  <w:sz w:val="18"/>
                </w:rPr>
                <w:t>(Note 1)</w:t>
              </w:r>
            </w:ins>
          </w:p>
        </w:tc>
        <w:tc>
          <w:tcPr>
            <w:tcW w:w="2546" w:type="dxa"/>
            <w:vMerge w:val="restart"/>
            <w:vAlign w:val="center"/>
          </w:tcPr>
          <w:p w14:paraId="396A7B64" w14:textId="77777777" w:rsidR="00776575" w:rsidRPr="00287B98" w:rsidRDefault="00776575" w:rsidP="00776575">
            <w:pPr>
              <w:pStyle w:val="TAC"/>
              <w:rPr>
                <w:rFonts w:eastAsia="MS Mincho" w:cs="Arial"/>
              </w:rPr>
            </w:pPr>
            <w:r w:rsidRPr="00287B98">
              <w:rPr>
                <w:rFonts w:eastAsia="DengXian"/>
              </w:rPr>
              <w:t>Declared</w:t>
            </w:r>
          </w:p>
          <w:p w14:paraId="450C8CE3" w14:textId="77777777" w:rsidR="00776575" w:rsidRPr="00287B98" w:rsidRDefault="00776575" w:rsidP="00776575">
            <w:pPr>
              <w:pStyle w:val="TAC"/>
              <w:rPr>
                <w:rFonts w:eastAsia="MS Mincho" w:cs="Arial"/>
              </w:rPr>
            </w:pPr>
            <w:r w:rsidRPr="00287B98">
              <w:rPr>
                <w:rFonts w:eastAsia="DengXian"/>
              </w:rPr>
              <w:t>minimum EIS</w:t>
            </w:r>
          </w:p>
          <w:p w14:paraId="1034A207" w14:textId="0D85A6FA" w:rsidR="00776575" w:rsidRPr="00360635" w:rsidRDefault="00776575" w:rsidP="00776575">
            <w:pPr>
              <w:pStyle w:val="TAC"/>
              <w:rPr>
                <w:ins w:id="2639" w:author="Man Hung Ng (Nokia)" w:date="2025-03-20T19:17:00Z" w16du:dateUtc="2025-03-20T19:17:00Z"/>
              </w:rPr>
            </w:pPr>
            <w:r w:rsidRPr="00287B98">
              <w:rPr>
                <w:rFonts w:eastAsia="DengXian"/>
              </w:rPr>
              <w:t>+ 1.3</w:t>
            </w:r>
          </w:p>
        </w:tc>
      </w:tr>
      <w:tr w:rsidR="00776575" w:rsidRPr="00287B98" w14:paraId="0F53DAEF" w14:textId="77777777" w:rsidTr="00BF6509">
        <w:trPr>
          <w:cantSplit/>
          <w:jc w:val="center"/>
        </w:trPr>
        <w:tc>
          <w:tcPr>
            <w:tcW w:w="2263" w:type="dxa"/>
            <w:tcBorders>
              <w:bottom w:val="nil"/>
            </w:tcBorders>
            <w:vAlign w:val="center"/>
          </w:tcPr>
          <w:p w14:paraId="63CC8CEF" w14:textId="77777777" w:rsidR="00776575" w:rsidRPr="00287B98" w:rsidRDefault="00776575" w:rsidP="00BF6509">
            <w:pPr>
              <w:pStyle w:val="TAC"/>
              <w:rPr>
                <w:rFonts w:eastAsia="MS Mincho"/>
              </w:rPr>
            </w:pPr>
            <w:r w:rsidRPr="00287B98">
              <w:rPr>
                <w:rFonts w:eastAsia="DengXian"/>
              </w:rPr>
              <w:t xml:space="preserve">5, 10, 15 </w:t>
            </w:r>
          </w:p>
        </w:tc>
        <w:tc>
          <w:tcPr>
            <w:tcW w:w="1701" w:type="dxa"/>
            <w:tcBorders>
              <w:bottom w:val="nil"/>
            </w:tcBorders>
          </w:tcPr>
          <w:p w14:paraId="3947931A" w14:textId="77777777" w:rsidR="00776575" w:rsidRPr="00287B98" w:rsidRDefault="00776575" w:rsidP="00BF6509">
            <w:pPr>
              <w:pStyle w:val="TAC"/>
              <w:rPr>
                <w:rFonts w:eastAsia="MS Mincho"/>
              </w:rPr>
            </w:pPr>
            <w:r w:rsidRPr="00287B98">
              <w:rPr>
                <w:rFonts w:eastAsia="DengXian"/>
              </w:rPr>
              <w:t>15</w:t>
            </w:r>
          </w:p>
        </w:tc>
        <w:tc>
          <w:tcPr>
            <w:tcW w:w="3119" w:type="dxa"/>
            <w:vAlign w:val="center"/>
          </w:tcPr>
          <w:p w14:paraId="09E323F7" w14:textId="77777777" w:rsidR="00776575" w:rsidRPr="00287B98" w:rsidRDefault="00776575" w:rsidP="00BF6509">
            <w:pPr>
              <w:pStyle w:val="TAC"/>
              <w:rPr>
                <w:rFonts w:eastAsia="MS Mincho"/>
              </w:rPr>
            </w:pPr>
            <w:r w:rsidRPr="00287B98">
              <w:rPr>
                <w:rFonts w:eastAsia="DengXian"/>
              </w:rPr>
              <w:t>G-FR1-</w:t>
            </w:r>
            <w:r>
              <w:rPr>
                <w:rFonts w:eastAsia="DengXian" w:hint="eastAsia"/>
                <w:lang w:eastAsia="zh-CN"/>
              </w:rPr>
              <w:t>NTN-</w:t>
            </w:r>
            <w:r w:rsidRPr="00287B98">
              <w:rPr>
                <w:rFonts w:eastAsia="DengXian"/>
              </w:rPr>
              <w:t>A1-1</w:t>
            </w:r>
            <w:r>
              <w:rPr>
                <w:rFonts w:eastAsia="DengXian"/>
              </w:rPr>
              <w:t xml:space="preserve"> (Note 1)</w:t>
            </w:r>
          </w:p>
        </w:tc>
        <w:tc>
          <w:tcPr>
            <w:tcW w:w="2546" w:type="dxa"/>
            <w:vMerge/>
            <w:vAlign w:val="center"/>
          </w:tcPr>
          <w:p w14:paraId="11734CBE" w14:textId="36BADAD9" w:rsidR="00776575" w:rsidRPr="00287B98" w:rsidRDefault="00776575" w:rsidP="00BF6509">
            <w:pPr>
              <w:pStyle w:val="TAC"/>
              <w:rPr>
                <w:rFonts w:eastAsia="MS Mincho" w:cs="Arial"/>
              </w:rPr>
            </w:pPr>
          </w:p>
        </w:tc>
      </w:tr>
      <w:tr w:rsidR="00776575" w:rsidRPr="00287B98" w14:paraId="2B7982F5" w14:textId="77777777" w:rsidTr="007D0121">
        <w:trPr>
          <w:cantSplit/>
          <w:jc w:val="center"/>
        </w:trPr>
        <w:tc>
          <w:tcPr>
            <w:tcW w:w="2263" w:type="dxa"/>
            <w:tcBorders>
              <w:top w:val="nil"/>
            </w:tcBorders>
            <w:vAlign w:val="center"/>
          </w:tcPr>
          <w:p w14:paraId="542B07B3" w14:textId="77777777" w:rsidR="00776575" w:rsidRPr="00287B98" w:rsidRDefault="00776575" w:rsidP="007D0121">
            <w:pPr>
              <w:pStyle w:val="TAC"/>
              <w:rPr>
                <w:rFonts w:eastAsia="DengXian"/>
              </w:rPr>
            </w:pPr>
          </w:p>
        </w:tc>
        <w:tc>
          <w:tcPr>
            <w:tcW w:w="1701" w:type="dxa"/>
            <w:tcBorders>
              <w:top w:val="nil"/>
            </w:tcBorders>
          </w:tcPr>
          <w:p w14:paraId="11D33DCA" w14:textId="77777777" w:rsidR="00776575" w:rsidRPr="00287B98" w:rsidRDefault="00776575" w:rsidP="007D0121">
            <w:pPr>
              <w:pStyle w:val="TAC"/>
              <w:rPr>
                <w:rFonts w:eastAsia="DengXian"/>
              </w:rPr>
            </w:pPr>
          </w:p>
        </w:tc>
        <w:tc>
          <w:tcPr>
            <w:tcW w:w="3119" w:type="dxa"/>
            <w:vAlign w:val="center"/>
          </w:tcPr>
          <w:p w14:paraId="6FF6271A" w14:textId="77777777" w:rsidR="00776575" w:rsidRPr="00287B98" w:rsidRDefault="00776575" w:rsidP="007D0121">
            <w:pPr>
              <w:pStyle w:val="TAC"/>
              <w:rPr>
                <w:rFonts w:eastAsia="DengXian"/>
              </w:rPr>
            </w:pPr>
            <w:r w:rsidRPr="00C06229">
              <w:rPr>
                <w:rFonts w:eastAsia="DengXian"/>
              </w:rPr>
              <w:t>G-FR1-</w:t>
            </w:r>
            <w:r>
              <w:rPr>
                <w:rFonts w:eastAsia="DengXian" w:hint="eastAsia"/>
                <w:lang w:eastAsia="zh-CN"/>
              </w:rPr>
              <w:t>NTN-</w:t>
            </w:r>
            <w:r w:rsidRPr="00C06229">
              <w:rPr>
                <w:rFonts w:eastAsia="DengXian"/>
              </w:rPr>
              <w:t>A1-</w:t>
            </w:r>
            <w:r>
              <w:rPr>
                <w:rFonts w:eastAsia="DengXian"/>
              </w:rPr>
              <w:t>10 (Note 2, 3)</w:t>
            </w:r>
          </w:p>
        </w:tc>
        <w:tc>
          <w:tcPr>
            <w:tcW w:w="2546" w:type="dxa"/>
            <w:vMerge/>
          </w:tcPr>
          <w:p w14:paraId="5146FD8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238AF7" w14:textId="77777777" w:rsidTr="007D0121">
        <w:trPr>
          <w:cantSplit/>
          <w:jc w:val="center"/>
        </w:trPr>
        <w:tc>
          <w:tcPr>
            <w:tcW w:w="2263" w:type="dxa"/>
            <w:vAlign w:val="center"/>
          </w:tcPr>
          <w:p w14:paraId="6FA1B317" w14:textId="77777777" w:rsidR="00776575" w:rsidRPr="00287B98" w:rsidRDefault="00776575" w:rsidP="007D0121">
            <w:pPr>
              <w:pStyle w:val="TAC"/>
              <w:rPr>
                <w:rFonts w:eastAsia="MS Mincho"/>
              </w:rPr>
            </w:pPr>
            <w:r w:rsidRPr="00287B98">
              <w:rPr>
                <w:rFonts w:eastAsia="DengXian"/>
              </w:rPr>
              <w:t xml:space="preserve">10, 15 </w:t>
            </w:r>
          </w:p>
        </w:tc>
        <w:tc>
          <w:tcPr>
            <w:tcW w:w="1701" w:type="dxa"/>
          </w:tcPr>
          <w:p w14:paraId="29605B23" w14:textId="77777777" w:rsidR="00776575" w:rsidRPr="00287B98" w:rsidRDefault="00776575" w:rsidP="007D0121">
            <w:pPr>
              <w:pStyle w:val="TAC"/>
              <w:rPr>
                <w:rFonts w:eastAsia="MS Mincho"/>
              </w:rPr>
            </w:pPr>
            <w:r w:rsidRPr="00287B98">
              <w:rPr>
                <w:rFonts w:eastAsia="DengXian"/>
              </w:rPr>
              <w:t>30</w:t>
            </w:r>
          </w:p>
        </w:tc>
        <w:tc>
          <w:tcPr>
            <w:tcW w:w="3119" w:type="dxa"/>
            <w:vAlign w:val="center"/>
          </w:tcPr>
          <w:p w14:paraId="70952933"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A1-2</w:t>
            </w:r>
            <w:r>
              <w:rPr>
                <w:rFonts w:eastAsia="DengXian"/>
              </w:rPr>
              <w:t xml:space="preserve"> (Note 1)</w:t>
            </w:r>
          </w:p>
        </w:tc>
        <w:tc>
          <w:tcPr>
            <w:tcW w:w="2546" w:type="dxa"/>
            <w:vMerge/>
          </w:tcPr>
          <w:p w14:paraId="255A816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5BA1A5E" w14:textId="77777777" w:rsidTr="007D0121">
        <w:trPr>
          <w:cantSplit/>
          <w:jc w:val="center"/>
        </w:trPr>
        <w:tc>
          <w:tcPr>
            <w:tcW w:w="2263" w:type="dxa"/>
            <w:tcBorders>
              <w:bottom w:val="single" w:sz="4" w:space="0" w:color="auto"/>
            </w:tcBorders>
            <w:vAlign w:val="center"/>
          </w:tcPr>
          <w:p w14:paraId="1A96D5D6" w14:textId="77777777" w:rsidR="00776575" w:rsidRPr="00287B98" w:rsidRDefault="00776575" w:rsidP="007D0121">
            <w:pPr>
              <w:pStyle w:val="TAC"/>
              <w:rPr>
                <w:rFonts w:eastAsia="MS Mincho"/>
              </w:rPr>
            </w:pPr>
            <w:r w:rsidRPr="00287B98">
              <w:rPr>
                <w:rFonts w:eastAsia="DengXian"/>
              </w:rPr>
              <w:t>10, 15</w:t>
            </w:r>
          </w:p>
        </w:tc>
        <w:tc>
          <w:tcPr>
            <w:tcW w:w="1701" w:type="dxa"/>
            <w:tcBorders>
              <w:bottom w:val="single" w:sz="4" w:space="0" w:color="auto"/>
            </w:tcBorders>
          </w:tcPr>
          <w:p w14:paraId="27963DBF" w14:textId="77777777" w:rsidR="00776575" w:rsidRPr="00287B98" w:rsidRDefault="00776575" w:rsidP="007D0121">
            <w:pPr>
              <w:pStyle w:val="TAC"/>
              <w:rPr>
                <w:rFonts w:eastAsia="MS Mincho"/>
              </w:rPr>
            </w:pPr>
            <w:r w:rsidRPr="00287B98">
              <w:rPr>
                <w:rFonts w:eastAsia="DengXian"/>
              </w:rPr>
              <w:t>60</w:t>
            </w:r>
          </w:p>
        </w:tc>
        <w:tc>
          <w:tcPr>
            <w:tcW w:w="3119" w:type="dxa"/>
            <w:vAlign w:val="center"/>
          </w:tcPr>
          <w:p w14:paraId="49CB9B68"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3</w:t>
            </w:r>
            <w:r>
              <w:t xml:space="preserve"> (Note 1)</w:t>
            </w:r>
          </w:p>
        </w:tc>
        <w:tc>
          <w:tcPr>
            <w:tcW w:w="2546" w:type="dxa"/>
            <w:vMerge/>
          </w:tcPr>
          <w:p w14:paraId="2315C883"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7721EA4F" w14:textId="77777777" w:rsidTr="007D0121">
        <w:trPr>
          <w:cantSplit/>
          <w:jc w:val="center"/>
        </w:trPr>
        <w:tc>
          <w:tcPr>
            <w:tcW w:w="2263" w:type="dxa"/>
            <w:tcBorders>
              <w:bottom w:val="nil"/>
            </w:tcBorders>
            <w:vAlign w:val="center"/>
          </w:tcPr>
          <w:p w14:paraId="1F923449" w14:textId="77777777" w:rsidR="00776575" w:rsidRPr="00287B98" w:rsidRDefault="00776575" w:rsidP="007D0121">
            <w:pPr>
              <w:pStyle w:val="TAC"/>
              <w:rPr>
                <w:rFonts w:eastAsia="MS Mincho"/>
              </w:rPr>
            </w:pPr>
            <w:r w:rsidRPr="00287B98">
              <w:rPr>
                <w:rFonts w:eastAsia="DengXian"/>
              </w:rPr>
              <w:t xml:space="preserve">20 </w:t>
            </w:r>
          </w:p>
        </w:tc>
        <w:tc>
          <w:tcPr>
            <w:tcW w:w="1701" w:type="dxa"/>
            <w:tcBorders>
              <w:bottom w:val="nil"/>
            </w:tcBorders>
          </w:tcPr>
          <w:p w14:paraId="46EC8778" w14:textId="77777777" w:rsidR="00776575" w:rsidRPr="00287B98" w:rsidRDefault="00776575" w:rsidP="007D0121">
            <w:pPr>
              <w:pStyle w:val="TAC"/>
              <w:rPr>
                <w:rFonts w:eastAsia="MS Mincho"/>
              </w:rPr>
            </w:pPr>
            <w:r w:rsidRPr="00287B98">
              <w:rPr>
                <w:rFonts w:eastAsia="DengXian"/>
              </w:rPr>
              <w:t>15</w:t>
            </w:r>
          </w:p>
        </w:tc>
        <w:tc>
          <w:tcPr>
            <w:tcW w:w="3119" w:type="dxa"/>
            <w:vAlign w:val="center"/>
          </w:tcPr>
          <w:p w14:paraId="7B15F436"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4</w:t>
            </w:r>
            <w:r>
              <w:t xml:space="preserve"> (Note 1)</w:t>
            </w:r>
          </w:p>
        </w:tc>
        <w:tc>
          <w:tcPr>
            <w:tcW w:w="2546" w:type="dxa"/>
            <w:vMerge/>
          </w:tcPr>
          <w:p w14:paraId="1446B1DB"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F53BB52" w14:textId="77777777" w:rsidTr="007D0121">
        <w:trPr>
          <w:cantSplit/>
          <w:jc w:val="center"/>
        </w:trPr>
        <w:tc>
          <w:tcPr>
            <w:tcW w:w="2263" w:type="dxa"/>
            <w:tcBorders>
              <w:top w:val="nil"/>
            </w:tcBorders>
            <w:vAlign w:val="center"/>
          </w:tcPr>
          <w:p w14:paraId="6B26CB0A" w14:textId="77777777" w:rsidR="00776575" w:rsidRPr="00287B98" w:rsidRDefault="00776575" w:rsidP="007D0121">
            <w:pPr>
              <w:pStyle w:val="TAC"/>
              <w:rPr>
                <w:rFonts w:eastAsia="DengXian"/>
              </w:rPr>
            </w:pPr>
          </w:p>
        </w:tc>
        <w:tc>
          <w:tcPr>
            <w:tcW w:w="1701" w:type="dxa"/>
            <w:tcBorders>
              <w:top w:val="nil"/>
            </w:tcBorders>
          </w:tcPr>
          <w:p w14:paraId="4A481FAA" w14:textId="77777777" w:rsidR="00776575" w:rsidRPr="00287B98" w:rsidRDefault="00776575" w:rsidP="007D0121">
            <w:pPr>
              <w:pStyle w:val="TAC"/>
              <w:rPr>
                <w:rFonts w:eastAsia="DengXian"/>
              </w:rPr>
            </w:pPr>
          </w:p>
        </w:tc>
        <w:tc>
          <w:tcPr>
            <w:tcW w:w="3119" w:type="dxa"/>
            <w:vAlign w:val="center"/>
          </w:tcPr>
          <w:p w14:paraId="4BF39F4A" w14:textId="77777777" w:rsidR="00776575" w:rsidRPr="00287B98" w:rsidRDefault="00776575" w:rsidP="007D0121">
            <w:pPr>
              <w:pStyle w:val="TAC"/>
              <w:rPr>
                <w:rFonts w:eastAsia="DengXian"/>
              </w:rPr>
            </w:pPr>
            <w:r>
              <w:rPr>
                <w:rFonts w:eastAsia="DengXian"/>
              </w:rPr>
              <w:t>G-FR1-NTN-A1-11 (Note 2, 4)</w:t>
            </w:r>
          </w:p>
        </w:tc>
        <w:tc>
          <w:tcPr>
            <w:tcW w:w="2546" w:type="dxa"/>
            <w:vMerge/>
          </w:tcPr>
          <w:p w14:paraId="5C32AE40"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0FF1A0A" w14:textId="77777777" w:rsidTr="007D0121">
        <w:trPr>
          <w:cantSplit/>
          <w:jc w:val="center"/>
        </w:trPr>
        <w:tc>
          <w:tcPr>
            <w:tcW w:w="2263" w:type="dxa"/>
            <w:vAlign w:val="center"/>
          </w:tcPr>
          <w:p w14:paraId="6A460C1B" w14:textId="77777777" w:rsidR="00776575" w:rsidRPr="00287B98" w:rsidRDefault="00776575" w:rsidP="007D0121">
            <w:pPr>
              <w:pStyle w:val="TAC"/>
              <w:rPr>
                <w:rFonts w:eastAsia="MS Mincho"/>
              </w:rPr>
            </w:pPr>
            <w:r w:rsidRPr="00287B98">
              <w:rPr>
                <w:rFonts w:eastAsia="DengXian"/>
              </w:rPr>
              <w:t xml:space="preserve">20 </w:t>
            </w:r>
          </w:p>
        </w:tc>
        <w:tc>
          <w:tcPr>
            <w:tcW w:w="1701" w:type="dxa"/>
          </w:tcPr>
          <w:p w14:paraId="1C4B676A" w14:textId="77777777" w:rsidR="00776575" w:rsidRPr="00287B98" w:rsidRDefault="00776575" w:rsidP="007D0121">
            <w:pPr>
              <w:pStyle w:val="TAC"/>
              <w:rPr>
                <w:rFonts w:eastAsia="MS Mincho"/>
              </w:rPr>
            </w:pPr>
            <w:r w:rsidRPr="00287B98">
              <w:rPr>
                <w:rFonts w:eastAsia="DengXian"/>
              </w:rPr>
              <w:t>30</w:t>
            </w:r>
          </w:p>
        </w:tc>
        <w:tc>
          <w:tcPr>
            <w:tcW w:w="3119" w:type="dxa"/>
            <w:vAlign w:val="center"/>
          </w:tcPr>
          <w:p w14:paraId="13CB0DCD"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5</w:t>
            </w:r>
            <w:r>
              <w:t xml:space="preserve"> (Note 1)</w:t>
            </w:r>
          </w:p>
        </w:tc>
        <w:tc>
          <w:tcPr>
            <w:tcW w:w="2546" w:type="dxa"/>
            <w:vMerge/>
          </w:tcPr>
          <w:p w14:paraId="6FDD1F1A"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5D87EE" w14:textId="77777777" w:rsidTr="007D0121">
        <w:trPr>
          <w:cantSplit/>
          <w:jc w:val="center"/>
        </w:trPr>
        <w:tc>
          <w:tcPr>
            <w:tcW w:w="2263" w:type="dxa"/>
            <w:vAlign w:val="center"/>
          </w:tcPr>
          <w:p w14:paraId="2596B332" w14:textId="77777777" w:rsidR="00776575" w:rsidRPr="00287B98" w:rsidRDefault="00776575" w:rsidP="007D0121">
            <w:pPr>
              <w:pStyle w:val="TAC"/>
              <w:rPr>
                <w:rFonts w:eastAsia="MS Mincho"/>
              </w:rPr>
            </w:pPr>
            <w:r w:rsidRPr="00287B98">
              <w:rPr>
                <w:rFonts w:eastAsia="DengXian"/>
              </w:rPr>
              <w:t xml:space="preserve">20 </w:t>
            </w:r>
          </w:p>
        </w:tc>
        <w:tc>
          <w:tcPr>
            <w:tcW w:w="1701" w:type="dxa"/>
          </w:tcPr>
          <w:p w14:paraId="21655C88" w14:textId="77777777" w:rsidR="00776575" w:rsidRPr="00287B98" w:rsidRDefault="00776575" w:rsidP="007D0121">
            <w:pPr>
              <w:pStyle w:val="TAC"/>
              <w:rPr>
                <w:rFonts w:eastAsia="MS Mincho"/>
              </w:rPr>
            </w:pPr>
            <w:r w:rsidRPr="00287B98">
              <w:rPr>
                <w:rFonts w:eastAsia="DengXian"/>
              </w:rPr>
              <w:t>60</w:t>
            </w:r>
          </w:p>
        </w:tc>
        <w:tc>
          <w:tcPr>
            <w:tcW w:w="3119" w:type="dxa"/>
            <w:vAlign w:val="center"/>
          </w:tcPr>
          <w:p w14:paraId="489B9F4D" w14:textId="77777777" w:rsidR="00776575" w:rsidRPr="00287B98" w:rsidRDefault="00776575" w:rsidP="007D0121">
            <w:pPr>
              <w:pStyle w:val="TAC"/>
              <w:rPr>
                <w:rFonts w:eastAsia="MS Mincho"/>
              </w:rPr>
            </w:pPr>
            <w:r w:rsidRPr="00287B98">
              <w:rPr>
                <w:rFonts w:eastAsia="DengXian"/>
              </w:rPr>
              <w:t>G-FR1-</w:t>
            </w:r>
            <w:r>
              <w:rPr>
                <w:rFonts w:eastAsia="DengXian" w:hint="eastAsia"/>
                <w:lang w:eastAsia="zh-CN"/>
              </w:rPr>
              <w:t>NTN-</w:t>
            </w:r>
            <w:r w:rsidRPr="00287B98">
              <w:rPr>
                <w:rFonts w:eastAsia="DengXian"/>
              </w:rPr>
              <w:t>A1-</w:t>
            </w:r>
            <w:r w:rsidRPr="00287B98">
              <w:t>6</w:t>
            </w:r>
            <w:r>
              <w:t xml:space="preserve"> (Note 1)</w:t>
            </w:r>
          </w:p>
        </w:tc>
        <w:tc>
          <w:tcPr>
            <w:tcW w:w="2546" w:type="dxa"/>
            <w:vMerge/>
          </w:tcPr>
          <w:p w14:paraId="153B3B45" w14:textId="77777777" w:rsidR="00776575" w:rsidRPr="00287B98" w:rsidRDefault="00776575" w:rsidP="007D0121">
            <w:pPr>
              <w:keepNext/>
              <w:keepLines/>
              <w:spacing w:after="0"/>
              <w:jc w:val="center"/>
              <w:rPr>
                <w:rFonts w:ascii="Arial" w:eastAsia="MS Mincho" w:hAnsi="Arial" w:cs="Arial"/>
                <w:sz w:val="18"/>
              </w:rPr>
            </w:pPr>
          </w:p>
        </w:tc>
      </w:tr>
      <w:tr w:rsidR="00776575" w:rsidRPr="00287B98" w14:paraId="1C7BF47A" w14:textId="77777777" w:rsidTr="007D0121">
        <w:trPr>
          <w:cantSplit/>
          <w:jc w:val="center"/>
        </w:trPr>
        <w:tc>
          <w:tcPr>
            <w:tcW w:w="9629" w:type="dxa"/>
            <w:gridSpan w:val="4"/>
            <w:vAlign w:val="center"/>
          </w:tcPr>
          <w:p w14:paraId="4B348256" w14:textId="77777777" w:rsidR="00776575" w:rsidRDefault="00776575" w:rsidP="007D0121">
            <w:pPr>
              <w:pStyle w:val="TAN"/>
              <w:rPr>
                <w:rFonts w:eastAsia="DengXian"/>
                <w:lang w:eastAsia="ko-KR"/>
              </w:rPr>
            </w:pPr>
            <w:r w:rsidRPr="00287B98">
              <w:rPr>
                <w:rFonts w:eastAsia="DengXian"/>
              </w:rPr>
              <w:t>NOTE:</w:t>
            </w:r>
            <w:r w:rsidRPr="00287B98">
              <w:rPr>
                <w:rFonts w:eastAsia="DengXian"/>
              </w:rPr>
              <w:tab/>
            </w:r>
            <w:r w:rsidRPr="00287B98">
              <w:rPr>
                <w:rFonts w:eastAsia="DengXian" w:hint="eastAsia"/>
                <w:lang w:eastAsia="zh-CN"/>
              </w:rPr>
              <w:t>EIS</w:t>
            </w:r>
            <w:r w:rsidRPr="00287B98">
              <w:rPr>
                <w:rFonts w:eastAsia="DengXian"/>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DengXian"/>
                <w:lang w:eastAsia="ko-KR"/>
              </w:rPr>
              <w:t xml:space="preserve">, except for one instance that might overlap one other instance to cover the full </w:t>
            </w:r>
            <w:r w:rsidRPr="00287B98">
              <w:rPr>
                <w:rFonts w:eastAsia="DengXian" w:hint="eastAsia"/>
                <w:i/>
                <w:lang w:eastAsia="zh-CN"/>
              </w:rPr>
              <w:t>SAN</w:t>
            </w:r>
            <w:r w:rsidRPr="00287B98">
              <w:rPr>
                <w:rFonts w:eastAsia="DengXian"/>
                <w:i/>
                <w:lang w:eastAsia="ko-KR"/>
              </w:rPr>
              <w:t xml:space="preserve"> channel bandwidth</w:t>
            </w:r>
            <w:r w:rsidRPr="00287B98">
              <w:rPr>
                <w:rFonts w:eastAsia="DengXian"/>
                <w:lang w:eastAsia="ko-KR"/>
              </w:rPr>
              <w:t>.</w:t>
            </w:r>
          </w:p>
          <w:p w14:paraId="38790505" w14:textId="77777777" w:rsidR="00776575" w:rsidRPr="008C3753" w:rsidRDefault="00776575" w:rsidP="007D0121">
            <w:pPr>
              <w:pStyle w:val="TAN"/>
              <w:rPr>
                <w:rFonts w:cs="v5.0.0"/>
              </w:rPr>
            </w:pPr>
            <w:r w:rsidRPr="008C3753">
              <w:t>NOTE 2:</w:t>
            </w:r>
            <w:r w:rsidRPr="008C3753">
              <w:tab/>
              <w:t xml:space="preserve">The requirements </w:t>
            </w:r>
            <w:r>
              <w:t xml:space="preserve">also </w:t>
            </w:r>
            <w:r w:rsidRPr="008C3753">
              <w:t xml:space="preserve">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15C25A40" w14:textId="77777777" w:rsidR="00776575" w:rsidRPr="008C3753" w:rsidRDefault="00776575" w:rsidP="007D0121">
            <w:pPr>
              <w:pStyle w:val="TAN"/>
            </w:pPr>
            <w:r w:rsidRPr="008C3753">
              <w:rPr>
                <w:rFonts w:cs="v5.0.0"/>
              </w:rPr>
              <w:t>NOTE 3</w:t>
            </w:r>
            <w:r w:rsidRPr="008C3753">
              <w:t>:</w:t>
            </w:r>
            <w:r w:rsidRPr="008C3753">
              <w:tab/>
            </w:r>
            <w:r>
              <w:t>EIS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5C0CFD06" w14:textId="77777777" w:rsidR="00776575" w:rsidRDefault="00776575" w:rsidP="007D0121">
            <w:pPr>
              <w:pStyle w:val="TAN"/>
              <w:rPr>
                <w:rFonts w:eastAsia="DengXian"/>
                <w:lang w:eastAsia="ko-KR"/>
              </w:rPr>
            </w:pPr>
            <w:r w:rsidRPr="008C3753">
              <w:t>NOTE 4:</w:t>
            </w:r>
            <w:r w:rsidRPr="008C3753">
              <w:tab/>
            </w:r>
            <w:r>
              <w:t>EIS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p w14:paraId="7953BCB9" w14:textId="77777777" w:rsidR="00776575" w:rsidRPr="00287B98" w:rsidRDefault="00776575" w:rsidP="007D0121">
            <w:pPr>
              <w:pStyle w:val="TAN"/>
              <w:rPr>
                <w:rFonts w:eastAsia="DengXian"/>
                <w:lang w:eastAsia="zh-CN"/>
              </w:rPr>
            </w:pPr>
          </w:p>
        </w:tc>
      </w:tr>
    </w:tbl>
    <w:p w14:paraId="18B27F4D" w14:textId="77777777" w:rsidR="00360635" w:rsidRPr="00360635" w:rsidRDefault="00360635" w:rsidP="00360635">
      <w:pPr>
        <w:rPr>
          <w:rFonts w:eastAsia="SimSun"/>
          <w:lang w:eastAsia="zh-CN"/>
        </w:rPr>
      </w:pPr>
    </w:p>
    <w:p w14:paraId="21BA0BF5" w14:textId="77777777" w:rsidR="00360635" w:rsidRDefault="00360635" w:rsidP="00360635">
      <w:pPr>
        <w:rPr>
          <w:b/>
        </w:rPr>
      </w:pPr>
      <w:bookmarkStart w:id="2640" w:name="_Toc120544949"/>
      <w:bookmarkStart w:id="2641" w:name="_Toc120545304"/>
      <w:bookmarkStart w:id="2642" w:name="_Toc120545920"/>
      <w:bookmarkStart w:id="2643" w:name="_Toc120606824"/>
      <w:bookmarkStart w:id="2644" w:name="_Toc120607178"/>
      <w:bookmarkStart w:id="2645" w:name="_Toc120607535"/>
      <w:bookmarkStart w:id="2646" w:name="_Toc120607898"/>
      <w:bookmarkStart w:id="2647" w:name="_Toc120608263"/>
      <w:bookmarkStart w:id="2648" w:name="_Toc120608643"/>
      <w:bookmarkStart w:id="2649" w:name="_Toc120609023"/>
      <w:bookmarkStart w:id="2650" w:name="_Toc120609414"/>
      <w:bookmarkStart w:id="2651" w:name="_Toc120609805"/>
      <w:bookmarkStart w:id="2652" w:name="_Toc120610206"/>
      <w:bookmarkStart w:id="2653" w:name="_Toc120610959"/>
      <w:bookmarkStart w:id="2654" w:name="_Toc120611368"/>
      <w:bookmarkStart w:id="2655" w:name="_Toc120611786"/>
      <w:bookmarkStart w:id="2656" w:name="_Toc120612206"/>
      <w:bookmarkStart w:id="2657" w:name="_Toc120612633"/>
      <w:bookmarkStart w:id="2658" w:name="_Toc120613062"/>
      <w:bookmarkStart w:id="2659" w:name="_Toc120613492"/>
      <w:bookmarkStart w:id="2660" w:name="_Toc120613922"/>
      <w:bookmarkStart w:id="2661" w:name="_Toc120614365"/>
      <w:bookmarkStart w:id="2662" w:name="_Toc120614824"/>
      <w:bookmarkStart w:id="2663" w:name="_Toc120615299"/>
      <w:bookmarkStart w:id="2664" w:name="_Toc120622507"/>
      <w:bookmarkStart w:id="2665" w:name="_Toc120623013"/>
      <w:bookmarkStart w:id="2666" w:name="_Toc120623651"/>
      <w:bookmarkStart w:id="2667" w:name="_Toc120624188"/>
      <w:bookmarkStart w:id="2668" w:name="_Toc120624725"/>
      <w:bookmarkStart w:id="2669" w:name="_Toc120625262"/>
      <w:bookmarkStart w:id="2670" w:name="_Toc120625799"/>
      <w:bookmarkStart w:id="2671" w:name="_Toc120626346"/>
      <w:bookmarkStart w:id="2672" w:name="_Toc120626902"/>
      <w:bookmarkStart w:id="2673" w:name="_Toc120627458"/>
      <w:bookmarkStart w:id="2674" w:name="_Toc120628023"/>
      <w:bookmarkStart w:id="2675" w:name="_Toc120628599"/>
      <w:bookmarkStart w:id="2676" w:name="_Toc120629184"/>
      <w:bookmarkStart w:id="2677" w:name="_Toc120629772"/>
      <w:bookmarkStart w:id="2678" w:name="_Toc120631273"/>
      <w:bookmarkStart w:id="2679" w:name="_Toc120631924"/>
      <w:bookmarkStart w:id="2680" w:name="_Toc120632574"/>
      <w:bookmarkStart w:id="2681" w:name="_Toc120633224"/>
      <w:bookmarkStart w:id="2682" w:name="_Toc120633874"/>
      <w:bookmarkStart w:id="2683" w:name="_Toc120634525"/>
      <w:bookmarkStart w:id="2684" w:name="_Toc120635176"/>
      <w:bookmarkStart w:id="2685" w:name="_Toc121754300"/>
      <w:bookmarkStart w:id="2686" w:name="_Toc121754970"/>
      <w:bookmarkStart w:id="2687" w:name="_Toc129108919"/>
      <w:bookmarkStart w:id="2688" w:name="_Toc129109584"/>
      <w:bookmarkStart w:id="2689" w:name="_Toc129110257"/>
      <w:bookmarkStart w:id="2690" w:name="_Toc130389377"/>
      <w:bookmarkStart w:id="2691" w:name="_Toc130390450"/>
      <w:bookmarkStart w:id="2692" w:name="_Toc130391138"/>
      <w:bookmarkStart w:id="2693" w:name="_Toc131624902"/>
      <w:bookmarkStart w:id="2694" w:name="_Toc137476335"/>
      <w:bookmarkStart w:id="2695" w:name="_Toc138872990"/>
      <w:bookmarkStart w:id="2696" w:name="_Toc138874576"/>
      <w:bookmarkStart w:id="2697" w:name="_Toc145525175"/>
      <w:bookmarkStart w:id="2698" w:name="_Toc153560300"/>
      <w:bookmarkStart w:id="2699" w:name="_Toc161647600"/>
      <w:bookmarkStart w:id="2700" w:name="_Toc169533200"/>
      <w:bookmarkStart w:id="2701" w:name="_Toc171519803"/>
      <w:bookmarkStart w:id="2702" w:name="_Toc176539536"/>
      <w:r>
        <w:rPr>
          <w:b/>
        </w:rPr>
        <w:t>&lt;Next change&gt;</w:t>
      </w:r>
    </w:p>
    <w:p w14:paraId="7ADCD6AF"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10.3</w:t>
      </w:r>
      <w:r w:rsidRPr="00360635">
        <w:rPr>
          <w:rFonts w:ascii="Arial" w:eastAsia="SimSun" w:hAnsi="Arial" w:hint="eastAsia"/>
          <w:sz w:val="32"/>
          <w:lang w:eastAsia="zh-CN"/>
        </w:rPr>
        <w:tab/>
        <w:t>OTA reference sensitivity level</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0524FAED" w14:textId="77777777" w:rsidR="00360635" w:rsidRPr="00360635" w:rsidRDefault="00360635" w:rsidP="00360635">
      <w:pPr>
        <w:keepNext/>
        <w:keepLines/>
        <w:spacing w:before="120"/>
        <w:ind w:left="1134" w:hanging="1134"/>
        <w:outlineLvl w:val="2"/>
        <w:rPr>
          <w:rFonts w:ascii="Arial" w:eastAsia="SimSun" w:hAnsi="Arial"/>
          <w:sz w:val="28"/>
        </w:rPr>
      </w:pPr>
      <w:bookmarkStart w:id="2703" w:name="_Toc21102823"/>
      <w:bookmarkStart w:id="2704" w:name="_Toc29810672"/>
      <w:bookmarkStart w:id="2705" w:name="_Toc36636024"/>
      <w:bookmarkStart w:id="2706" w:name="_Toc37272970"/>
      <w:bookmarkStart w:id="2707" w:name="_Toc45886050"/>
      <w:bookmarkStart w:id="2708" w:name="_Toc53183126"/>
      <w:bookmarkStart w:id="2709" w:name="_Toc58915793"/>
      <w:bookmarkStart w:id="2710" w:name="_Toc58917974"/>
      <w:bookmarkStart w:id="2711" w:name="_Toc66693843"/>
      <w:bookmarkStart w:id="2712" w:name="_Toc74915795"/>
      <w:bookmarkStart w:id="2713" w:name="_Toc76114420"/>
      <w:bookmarkStart w:id="2714" w:name="_Toc76544306"/>
      <w:bookmarkStart w:id="2715" w:name="_Toc82536428"/>
      <w:bookmarkStart w:id="2716" w:name="_Toc89952721"/>
      <w:bookmarkStart w:id="2717" w:name="_Toc98766537"/>
      <w:bookmarkStart w:id="2718" w:name="_Toc99702900"/>
      <w:bookmarkStart w:id="2719" w:name="_Toc120544950"/>
      <w:bookmarkStart w:id="2720" w:name="_Toc120545305"/>
      <w:bookmarkStart w:id="2721" w:name="_Toc120545921"/>
      <w:bookmarkStart w:id="2722" w:name="_Toc120606825"/>
      <w:bookmarkStart w:id="2723" w:name="_Toc120607179"/>
      <w:bookmarkStart w:id="2724" w:name="_Toc120607536"/>
      <w:bookmarkStart w:id="2725" w:name="_Toc120607899"/>
      <w:bookmarkStart w:id="2726" w:name="_Toc120608264"/>
      <w:bookmarkStart w:id="2727" w:name="_Toc120608644"/>
      <w:bookmarkStart w:id="2728" w:name="_Toc120609024"/>
      <w:bookmarkStart w:id="2729" w:name="_Toc120609415"/>
      <w:bookmarkStart w:id="2730" w:name="_Toc120609806"/>
      <w:bookmarkStart w:id="2731" w:name="_Toc120610207"/>
      <w:bookmarkStart w:id="2732" w:name="_Toc120610960"/>
      <w:bookmarkStart w:id="2733" w:name="_Toc120611369"/>
      <w:bookmarkStart w:id="2734" w:name="_Toc120611787"/>
      <w:bookmarkStart w:id="2735" w:name="_Toc120612207"/>
      <w:bookmarkStart w:id="2736" w:name="_Toc120612634"/>
      <w:bookmarkStart w:id="2737" w:name="_Toc120613063"/>
      <w:bookmarkStart w:id="2738" w:name="_Toc120613493"/>
      <w:bookmarkStart w:id="2739" w:name="_Toc120613923"/>
      <w:bookmarkStart w:id="2740" w:name="_Toc120614366"/>
      <w:bookmarkStart w:id="2741" w:name="_Toc120614825"/>
      <w:bookmarkStart w:id="2742" w:name="_Toc120615300"/>
      <w:bookmarkStart w:id="2743" w:name="_Toc120622508"/>
      <w:bookmarkStart w:id="2744" w:name="_Toc120623014"/>
      <w:bookmarkStart w:id="2745" w:name="_Toc120623652"/>
      <w:bookmarkStart w:id="2746" w:name="_Toc120624189"/>
      <w:bookmarkStart w:id="2747" w:name="_Toc120624726"/>
      <w:bookmarkStart w:id="2748" w:name="_Toc120625263"/>
      <w:bookmarkStart w:id="2749" w:name="_Toc120625800"/>
      <w:bookmarkStart w:id="2750" w:name="_Toc120626347"/>
      <w:bookmarkStart w:id="2751" w:name="_Toc120626903"/>
      <w:bookmarkStart w:id="2752" w:name="_Toc120627459"/>
      <w:bookmarkStart w:id="2753" w:name="_Toc120628024"/>
      <w:bookmarkStart w:id="2754" w:name="_Toc120628600"/>
      <w:bookmarkStart w:id="2755" w:name="_Toc120629185"/>
      <w:bookmarkStart w:id="2756" w:name="_Toc120629773"/>
      <w:bookmarkStart w:id="2757" w:name="_Toc120631274"/>
      <w:bookmarkStart w:id="2758" w:name="_Toc120631925"/>
      <w:bookmarkStart w:id="2759" w:name="_Toc120632575"/>
      <w:bookmarkStart w:id="2760" w:name="_Toc120633225"/>
      <w:bookmarkStart w:id="2761" w:name="_Toc120633875"/>
      <w:bookmarkStart w:id="2762" w:name="_Toc120634526"/>
      <w:bookmarkStart w:id="2763" w:name="_Toc120635177"/>
      <w:bookmarkStart w:id="2764" w:name="_Toc121754301"/>
      <w:bookmarkStart w:id="2765" w:name="_Toc121754971"/>
      <w:bookmarkStart w:id="2766" w:name="_Toc129108920"/>
      <w:bookmarkStart w:id="2767" w:name="_Toc129109585"/>
      <w:bookmarkStart w:id="2768" w:name="_Toc129110258"/>
      <w:bookmarkStart w:id="2769" w:name="_Toc130389378"/>
      <w:bookmarkStart w:id="2770" w:name="_Toc130390451"/>
      <w:bookmarkStart w:id="2771" w:name="_Toc130391139"/>
      <w:bookmarkStart w:id="2772" w:name="_Toc131624903"/>
      <w:bookmarkStart w:id="2773" w:name="_Toc137476336"/>
      <w:bookmarkStart w:id="2774" w:name="_Toc138872991"/>
      <w:bookmarkStart w:id="2775" w:name="_Toc138874577"/>
      <w:bookmarkStart w:id="2776" w:name="_Toc145525176"/>
      <w:bookmarkStart w:id="2777" w:name="_Toc153560301"/>
      <w:bookmarkStart w:id="2778" w:name="_Toc161647601"/>
      <w:bookmarkStart w:id="2779" w:name="_Toc169533201"/>
      <w:bookmarkStart w:id="2780" w:name="_Toc171519804"/>
      <w:bookmarkStart w:id="2781" w:name="_Toc176539537"/>
      <w:r w:rsidRPr="00360635">
        <w:rPr>
          <w:rFonts w:ascii="Arial" w:eastAsia="SimSun" w:hAnsi="Arial"/>
          <w:sz w:val="28"/>
        </w:rPr>
        <w:t>10.3.1</w:t>
      </w:r>
      <w:r w:rsidRPr="00360635">
        <w:rPr>
          <w:rFonts w:ascii="Arial" w:eastAsia="SimSun" w:hAnsi="Arial"/>
          <w:sz w:val="28"/>
        </w:rPr>
        <w:tab/>
        <w:t>Definition and applicability</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6BB199B" w14:textId="77777777" w:rsidR="00360635" w:rsidRPr="00360635" w:rsidRDefault="00360635" w:rsidP="00360635">
      <w:pPr>
        <w:rPr>
          <w:rFonts w:eastAsia="SimSun"/>
        </w:rPr>
      </w:pPr>
      <w:r w:rsidRPr="00360635">
        <w:rPr>
          <w:rFonts w:eastAsia="SimSun"/>
        </w:rPr>
        <w:t xml:space="preserve">The OTA REFSENS requirement is a </w:t>
      </w:r>
      <w:r w:rsidRPr="00360635">
        <w:rPr>
          <w:rFonts w:eastAsia="SimSun"/>
          <w:i/>
        </w:rPr>
        <w:t>directional requirement</w:t>
      </w:r>
      <w:r w:rsidRPr="00360635">
        <w:rPr>
          <w:rFonts w:eastAsia="SimSun"/>
        </w:rPr>
        <w:t xml:space="preserve"> and is intended to ensure the minimum OTA reference sensitivity level for a declared </w:t>
      </w:r>
      <w:r w:rsidRPr="00360635">
        <w:rPr>
          <w:rFonts w:eastAsia="SimSun"/>
          <w:i/>
        </w:rPr>
        <w:t xml:space="preserve">OTA REFSENS </w:t>
      </w:r>
      <w:proofErr w:type="spellStart"/>
      <w:r w:rsidRPr="00360635">
        <w:rPr>
          <w:rFonts w:eastAsia="SimSun"/>
          <w:i/>
        </w:rPr>
        <w:t>RoAoA</w:t>
      </w:r>
      <w:proofErr w:type="spellEnd"/>
      <w:r w:rsidRPr="00360635">
        <w:rPr>
          <w:rFonts w:eastAsia="SimSun"/>
        </w:rPr>
        <w:t>. The OTA reference sensitivity power level EIS</w:t>
      </w:r>
      <w:r w:rsidRPr="00360635">
        <w:rPr>
          <w:rFonts w:eastAsia="SimSun"/>
          <w:vertAlign w:val="subscript"/>
        </w:rPr>
        <w:t>REFSENS</w:t>
      </w:r>
      <w:r w:rsidRPr="00360635">
        <w:rPr>
          <w:rFonts w:eastAsia="SimSun"/>
        </w:rPr>
        <w:t xml:space="preserve"> is the minimum mean power received at the RIB at which a reference performance requirement shall be met for a specified reference measurement channel.</w:t>
      </w:r>
    </w:p>
    <w:p w14:paraId="02D24267" w14:textId="77777777" w:rsidR="00360635" w:rsidRPr="00360635" w:rsidRDefault="00360635" w:rsidP="00360635">
      <w:pPr>
        <w:rPr>
          <w:rFonts w:eastAsia="SimSun"/>
        </w:rPr>
      </w:pPr>
      <w:r w:rsidRPr="00360635">
        <w:rPr>
          <w:rFonts w:eastAsia="SimSun"/>
        </w:rPr>
        <w:t xml:space="preserve">The OTA REFSENS requirement shall apply to each supported polarization, under the assumption of </w:t>
      </w:r>
      <w:r w:rsidRPr="00360635">
        <w:rPr>
          <w:rFonts w:eastAsia="SimSun"/>
          <w:i/>
        </w:rPr>
        <w:t>polarization match</w:t>
      </w:r>
      <w:r w:rsidRPr="00360635">
        <w:rPr>
          <w:rFonts w:eastAsia="SimSun"/>
        </w:rPr>
        <w:t>.</w:t>
      </w:r>
    </w:p>
    <w:p w14:paraId="574A1CE5" w14:textId="77777777" w:rsidR="00360635" w:rsidRPr="00360635" w:rsidRDefault="00360635" w:rsidP="00360635">
      <w:pPr>
        <w:keepNext/>
        <w:keepLines/>
        <w:spacing w:before="120"/>
        <w:ind w:left="1134" w:hanging="1134"/>
        <w:outlineLvl w:val="2"/>
        <w:rPr>
          <w:rFonts w:ascii="Arial" w:eastAsia="SimSun" w:hAnsi="Arial"/>
          <w:sz w:val="28"/>
        </w:rPr>
      </w:pPr>
      <w:bookmarkStart w:id="2782" w:name="_Toc21102824"/>
      <w:bookmarkStart w:id="2783" w:name="_Toc29810673"/>
      <w:bookmarkStart w:id="2784" w:name="_Toc36636025"/>
      <w:bookmarkStart w:id="2785" w:name="_Toc37272971"/>
      <w:bookmarkStart w:id="2786" w:name="_Toc45886051"/>
      <w:bookmarkStart w:id="2787" w:name="_Toc53183127"/>
      <w:bookmarkStart w:id="2788" w:name="_Toc58915794"/>
      <w:bookmarkStart w:id="2789" w:name="_Toc58917975"/>
      <w:bookmarkStart w:id="2790" w:name="_Toc66693844"/>
      <w:bookmarkStart w:id="2791" w:name="_Toc74915796"/>
      <w:bookmarkStart w:id="2792" w:name="_Toc76114421"/>
      <w:bookmarkStart w:id="2793" w:name="_Toc76544307"/>
      <w:bookmarkStart w:id="2794" w:name="_Toc82536429"/>
      <w:bookmarkStart w:id="2795" w:name="_Toc89952722"/>
      <w:bookmarkStart w:id="2796" w:name="_Toc98766538"/>
      <w:bookmarkStart w:id="2797" w:name="_Toc99702901"/>
      <w:bookmarkStart w:id="2798" w:name="_Toc120544951"/>
      <w:bookmarkStart w:id="2799" w:name="_Toc120545306"/>
      <w:bookmarkStart w:id="2800" w:name="_Toc120545922"/>
      <w:bookmarkStart w:id="2801" w:name="_Toc120606826"/>
      <w:bookmarkStart w:id="2802" w:name="_Toc120607180"/>
      <w:bookmarkStart w:id="2803" w:name="_Toc120607537"/>
      <w:bookmarkStart w:id="2804" w:name="_Toc120607900"/>
      <w:bookmarkStart w:id="2805" w:name="_Toc120608265"/>
      <w:bookmarkStart w:id="2806" w:name="_Toc120608645"/>
      <w:bookmarkStart w:id="2807" w:name="_Toc120609025"/>
      <w:bookmarkStart w:id="2808" w:name="_Toc120609416"/>
      <w:bookmarkStart w:id="2809" w:name="_Toc120609807"/>
      <w:bookmarkStart w:id="2810" w:name="_Toc120610208"/>
      <w:bookmarkStart w:id="2811" w:name="_Toc120610961"/>
      <w:bookmarkStart w:id="2812" w:name="_Toc120611370"/>
      <w:bookmarkStart w:id="2813" w:name="_Toc120611788"/>
      <w:bookmarkStart w:id="2814" w:name="_Toc120612208"/>
      <w:bookmarkStart w:id="2815" w:name="_Toc120612635"/>
      <w:bookmarkStart w:id="2816" w:name="_Toc120613064"/>
      <w:bookmarkStart w:id="2817" w:name="_Toc120613494"/>
      <w:bookmarkStart w:id="2818" w:name="_Toc120613924"/>
      <w:bookmarkStart w:id="2819" w:name="_Toc120614367"/>
      <w:bookmarkStart w:id="2820" w:name="_Toc120614826"/>
      <w:bookmarkStart w:id="2821" w:name="_Toc120615301"/>
      <w:bookmarkStart w:id="2822" w:name="_Toc120622509"/>
      <w:bookmarkStart w:id="2823" w:name="_Toc120623015"/>
      <w:bookmarkStart w:id="2824" w:name="_Toc120623653"/>
      <w:bookmarkStart w:id="2825" w:name="_Toc120624190"/>
      <w:bookmarkStart w:id="2826" w:name="_Toc120624727"/>
      <w:bookmarkStart w:id="2827" w:name="_Toc120625264"/>
      <w:bookmarkStart w:id="2828" w:name="_Toc120625801"/>
      <w:bookmarkStart w:id="2829" w:name="_Toc120626348"/>
      <w:bookmarkStart w:id="2830" w:name="_Toc120626904"/>
      <w:bookmarkStart w:id="2831" w:name="_Toc120627460"/>
      <w:bookmarkStart w:id="2832" w:name="_Toc120628025"/>
      <w:bookmarkStart w:id="2833" w:name="_Toc120628601"/>
      <w:bookmarkStart w:id="2834" w:name="_Toc120629186"/>
      <w:bookmarkStart w:id="2835" w:name="_Toc120629774"/>
      <w:bookmarkStart w:id="2836" w:name="_Toc120631275"/>
      <w:bookmarkStart w:id="2837" w:name="_Toc120631926"/>
      <w:bookmarkStart w:id="2838" w:name="_Toc120632576"/>
      <w:bookmarkStart w:id="2839" w:name="_Toc120633226"/>
      <w:bookmarkStart w:id="2840" w:name="_Toc120633876"/>
      <w:bookmarkStart w:id="2841" w:name="_Toc120634527"/>
      <w:bookmarkStart w:id="2842" w:name="_Toc120635178"/>
      <w:bookmarkStart w:id="2843" w:name="_Toc121754302"/>
      <w:bookmarkStart w:id="2844" w:name="_Toc121754972"/>
      <w:bookmarkStart w:id="2845" w:name="_Toc129108921"/>
      <w:bookmarkStart w:id="2846" w:name="_Toc129109586"/>
      <w:bookmarkStart w:id="2847" w:name="_Toc129110259"/>
      <w:bookmarkStart w:id="2848" w:name="_Toc130389379"/>
      <w:bookmarkStart w:id="2849" w:name="_Toc130390452"/>
      <w:bookmarkStart w:id="2850" w:name="_Toc130391140"/>
      <w:bookmarkStart w:id="2851" w:name="_Toc131624904"/>
      <w:bookmarkStart w:id="2852" w:name="_Toc137476337"/>
      <w:bookmarkStart w:id="2853" w:name="_Toc138872992"/>
      <w:bookmarkStart w:id="2854" w:name="_Toc138874578"/>
      <w:bookmarkStart w:id="2855" w:name="_Toc145525177"/>
      <w:bookmarkStart w:id="2856" w:name="_Toc153560302"/>
      <w:bookmarkStart w:id="2857" w:name="_Toc161647602"/>
      <w:bookmarkStart w:id="2858" w:name="_Toc169533202"/>
      <w:bookmarkStart w:id="2859" w:name="_Toc171519805"/>
      <w:bookmarkStart w:id="2860" w:name="_Toc176539538"/>
      <w:r w:rsidRPr="00360635">
        <w:rPr>
          <w:rFonts w:ascii="Arial" w:eastAsia="SimSun" w:hAnsi="Arial"/>
          <w:sz w:val="28"/>
        </w:rPr>
        <w:t>10.3.2</w:t>
      </w:r>
      <w:r w:rsidRPr="00360635">
        <w:rPr>
          <w:rFonts w:ascii="Arial" w:eastAsia="SimSun" w:hAnsi="Arial"/>
          <w:sz w:val="28"/>
        </w:rPr>
        <w:tab/>
        <w:t>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51434EDD" w14:textId="77777777" w:rsidR="00360635" w:rsidRPr="00360635" w:rsidRDefault="00360635" w:rsidP="00360635">
      <w:pPr>
        <w:rPr>
          <w:rFonts w:eastAsia="SimSun"/>
        </w:rPr>
      </w:pPr>
      <w:r w:rsidRPr="00360635">
        <w:rPr>
          <w:rFonts w:eastAsia="SimSun"/>
        </w:rPr>
        <w:t>For SAN</w:t>
      </w:r>
      <w:r w:rsidRPr="00360635">
        <w:rPr>
          <w:rFonts w:eastAsia="SimSun" w:cs="v5.0.0"/>
          <w:i/>
          <w:iCs/>
          <w:snapToGrid w:val="0"/>
          <w:lang w:eastAsia="zh-CN"/>
        </w:rPr>
        <w:t xml:space="preserve"> type 1-O</w:t>
      </w:r>
      <w:r w:rsidRPr="00360635">
        <w:rPr>
          <w:rFonts w:eastAsia="SimSun"/>
        </w:rPr>
        <w:t xml:space="preserve"> the minimum requirement is in TS 38.108 [2], clause 10.3.2.</w:t>
      </w:r>
    </w:p>
    <w:p w14:paraId="1E3564AE" w14:textId="77777777" w:rsidR="00360635" w:rsidRPr="00360635" w:rsidRDefault="00360635" w:rsidP="00360635">
      <w:pPr>
        <w:rPr>
          <w:rFonts w:eastAsia="SimSun"/>
        </w:rPr>
      </w:pPr>
      <w:r w:rsidRPr="00360635">
        <w:rPr>
          <w:rFonts w:eastAsia="SimSun"/>
        </w:rPr>
        <w:lastRenderedPageBreak/>
        <w:t xml:space="preserve">For </w:t>
      </w:r>
      <w:r w:rsidRPr="00360635">
        <w:rPr>
          <w:rFonts w:eastAsia="SimSun" w:cs="v5.0.0"/>
          <w:i/>
          <w:iCs/>
          <w:snapToGrid w:val="0"/>
          <w:lang w:eastAsia="zh-CN"/>
        </w:rPr>
        <w:t>S</w:t>
      </w:r>
      <w:r w:rsidRPr="00360635">
        <w:rPr>
          <w:rFonts w:eastAsiaTheme="minorEastAsia" w:cs="v5.0.0" w:hint="eastAsia"/>
          <w:i/>
          <w:iCs/>
          <w:snapToGrid w:val="0"/>
          <w:lang w:eastAsia="zh-CN"/>
        </w:rPr>
        <w:t>AN</w:t>
      </w:r>
      <w:r w:rsidRPr="00360635">
        <w:rPr>
          <w:rFonts w:eastAsia="SimSun" w:cs="v5.0.0"/>
          <w:i/>
          <w:iCs/>
          <w:snapToGrid w:val="0"/>
          <w:lang w:eastAsia="zh-CN"/>
        </w:rPr>
        <w:t xml:space="preserve"> type 2-O</w:t>
      </w:r>
      <w:r w:rsidRPr="00360635">
        <w:rPr>
          <w:rFonts w:eastAsia="SimSun"/>
        </w:rPr>
        <w:t xml:space="preserve"> the minimum requirement is in TS 38.10</w:t>
      </w:r>
      <w:r w:rsidRPr="00360635">
        <w:rPr>
          <w:rFonts w:eastAsiaTheme="minorEastAsia" w:hint="eastAsia"/>
          <w:lang w:eastAsia="zh-CN"/>
        </w:rPr>
        <w:t>8</w:t>
      </w:r>
      <w:r w:rsidRPr="00360635">
        <w:rPr>
          <w:rFonts w:eastAsia="SimSun"/>
        </w:rPr>
        <w:t> [2], clause 10.3.3.</w:t>
      </w:r>
    </w:p>
    <w:p w14:paraId="01642C60" w14:textId="77777777" w:rsidR="00360635" w:rsidRPr="00360635" w:rsidRDefault="00360635" w:rsidP="00360635">
      <w:pPr>
        <w:keepNext/>
        <w:keepLines/>
        <w:spacing w:before="120"/>
        <w:ind w:left="1134" w:hanging="1134"/>
        <w:outlineLvl w:val="2"/>
        <w:rPr>
          <w:rFonts w:ascii="Arial" w:eastAsia="SimSun" w:hAnsi="Arial"/>
          <w:sz w:val="28"/>
        </w:rPr>
      </w:pPr>
      <w:bookmarkStart w:id="2861" w:name="_Toc21102825"/>
      <w:bookmarkStart w:id="2862" w:name="_Toc29810674"/>
      <w:bookmarkStart w:id="2863" w:name="_Toc36636026"/>
      <w:bookmarkStart w:id="2864" w:name="_Toc37272972"/>
      <w:bookmarkStart w:id="2865" w:name="_Toc45886052"/>
      <w:bookmarkStart w:id="2866" w:name="_Toc53183128"/>
      <w:bookmarkStart w:id="2867" w:name="_Toc58915795"/>
      <w:bookmarkStart w:id="2868" w:name="_Toc58917976"/>
      <w:bookmarkStart w:id="2869" w:name="_Toc66693845"/>
      <w:bookmarkStart w:id="2870" w:name="_Toc74915797"/>
      <w:bookmarkStart w:id="2871" w:name="_Toc76114422"/>
      <w:bookmarkStart w:id="2872" w:name="_Toc76544308"/>
      <w:bookmarkStart w:id="2873" w:name="_Toc82536430"/>
      <w:bookmarkStart w:id="2874" w:name="_Toc89952723"/>
      <w:bookmarkStart w:id="2875" w:name="_Toc98766539"/>
      <w:bookmarkStart w:id="2876" w:name="_Toc99702902"/>
      <w:bookmarkStart w:id="2877" w:name="_Toc120544952"/>
      <w:bookmarkStart w:id="2878" w:name="_Toc120545307"/>
      <w:bookmarkStart w:id="2879" w:name="_Toc120545923"/>
      <w:bookmarkStart w:id="2880" w:name="_Toc120606827"/>
      <w:bookmarkStart w:id="2881" w:name="_Toc120607181"/>
      <w:bookmarkStart w:id="2882" w:name="_Toc120607538"/>
      <w:bookmarkStart w:id="2883" w:name="_Toc120607901"/>
      <w:bookmarkStart w:id="2884" w:name="_Toc120608266"/>
      <w:bookmarkStart w:id="2885" w:name="_Toc120608646"/>
      <w:bookmarkStart w:id="2886" w:name="_Toc120609026"/>
      <w:bookmarkStart w:id="2887" w:name="_Toc120609417"/>
      <w:bookmarkStart w:id="2888" w:name="_Toc120609808"/>
      <w:bookmarkStart w:id="2889" w:name="_Toc120610209"/>
      <w:bookmarkStart w:id="2890" w:name="_Toc120610962"/>
      <w:bookmarkStart w:id="2891" w:name="_Toc120611371"/>
      <w:bookmarkStart w:id="2892" w:name="_Toc120611789"/>
      <w:bookmarkStart w:id="2893" w:name="_Toc120612209"/>
      <w:bookmarkStart w:id="2894" w:name="_Toc120612636"/>
      <w:bookmarkStart w:id="2895" w:name="_Toc120613065"/>
      <w:bookmarkStart w:id="2896" w:name="_Toc120613495"/>
      <w:bookmarkStart w:id="2897" w:name="_Toc120613925"/>
      <w:bookmarkStart w:id="2898" w:name="_Toc120614368"/>
      <w:bookmarkStart w:id="2899" w:name="_Toc120614827"/>
      <w:bookmarkStart w:id="2900" w:name="_Toc120615302"/>
      <w:bookmarkStart w:id="2901" w:name="_Toc120622510"/>
      <w:bookmarkStart w:id="2902" w:name="_Toc120623016"/>
      <w:bookmarkStart w:id="2903" w:name="_Toc120623654"/>
      <w:bookmarkStart w:id="2904" w:name="_Toc120624191"/>
      <w:bookmarkStart w:id="2905" w:name="_Toc120624728"/>
      <w:bookmarkStart w:id="2906" w:name="_Toc120625265"/>
      <w:bookmarkStart w:id="2907" w:name="_Toc120625802"/>
      <w:bookmarkStart w:id="2908" w:name="_Toc120626349"/>
      <w:bookmarkStart w:id="2909" w:name="_Toc120626905"/>
      <w:bookmarkStart w:id="2910" w:name="_Toc120627461"/>
      <w:bookmarkStart w:id="2911" w:name="_Toc120628026"/>
      <w:bookmarkStart w:id="2912" w:name="_Toc120628602"/>
      <w:bookmarkStart w:id="2913" w:name="_Toc120629187"/>
      <w:bookmarkStart w:id="2914" w:name="_Toc120629775"/>
      <w:bookmarkStart w:id="2915" w:name="_Toc120631276"/>
      <w:bookmarkStart w:id="2916" w:name="_Toc120631927"/>
      <w:bookmarkStart w:id="2917" w:name="_Toc120632577"/>
      <w:bookmarkStart w:id="2918" w:name="_Toc120633227"/>
      <w:bookmarkStart w:id="2919" w:name="_Toc120633877"/>
      <w:bookmarkStart w:id="2920" w:name="_Toc120634528"/>
      <w:bookmarkStart w:id="2921" w:name="_Toc120635179"/>
      <w:bookmarkStart w:id="2922" w:name="_Toc121754303"/>
      <w:bookmarkStart w:id="2923" w:name="_Toc121754973"/>
      <w:bookmarkStart w:id="2924" w:name="_Toc129108922"/>
      <w:bookmarkStart w:id="2925" w:name="_Toc129109587"/>
      <w:bookmarkStart w:id="2926" w:name="_Toc129110260"/>
      <w:bookmarkStart w:id="2927" w:name="_Toc130389380"/>
      <w:bookmarkStart w:id="2928" w:name="_Toc130390453"/>
      <w:bookmarkStart w:id="2929" w:name="_Toc130391141"/>
      <w:bookmarkStart w:id="2930" w:name="_Toc131624905"/>
      <w:bookmarkStart w:id="2931" w:name="_Toc137476338"/>
      <w:bookmarkStart w:id="2932" w:name="_Toc138872993"/>
      <w:bookmarkStart w:id="2933" w:name="_Toc138874579"/>
      <w:bookmarkStart w:id="2934" w:name="_Toc145525178"/>
      <w:bookmarkStart w:id="2935" w:name="_Toc153560303"/>
      <w:bookmarkStart w:id="2936" w:name="_Toc161647603"/>
      <w:bookmarkStart w:id="2937" w:name="_Toc169533203"/>
      <w:bookmarkStart w:id="2938" w:name="_Toc171519806"/>
      <w:bookmarkStart w:id="2939" w:name="_Toc176539539"/>
      <w:r w:rsidRPr="00360635">
        <w:rPr>
          <w:rFonts w:ascii="Arial" w:eastAsia="SimSun" w:hAnsi="Arial"/>
          <w:sz w:val="28"/>
        </w:rPr>
        <w:t>10.3.3</w:t>
      </w:r>
      <w:r w:rsidRPr="00360635">
        <w:rPr>
          <w:rFonts w:ascii="Arial" w:eastAsia="SimSun" w:hAnsi="Arial"/>
          <w:sz w:val="28"/>
        </w:rPr>
        <w:tab/>
        <w:t>Test Purpose</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7B070516" w14:textId="77777777" w:rsidR="00360635" w:rsidRPr="00360635" w:rsidRDefault="00360635" w:rsidP="00360635">
      <w:pPr>
        <w:rPr>
          <w:rFonts w:eastAsia="SimSun"/>
          <w:lang w:eastAsia="zh-CN"/>
        </w:rPr>
      </w:pPr>
      <w:r w:rsidRPr="00360635">
        <w:rPr>
          <w:rFonts w:eastAsia="SimSun"/>
          <w:lang w:eastAsia="zh-CN"/>
        </w:rPr>
        <w:t xml:space="preserve">The test purpose is to verify that the SAN receiver can meet the throughput requirement for a specified measurement channel at the </w:t>
      </w:r>
      <w:r w:rsidRPr="00360635">
        <w:rPr>
          <w:rFonts w:eastAsia="SimSun"/>
        </w:rPr>
        <w:t>EIS</w:t>
      </w:r>
      <w:r w:rsidRPr="00360635">
        <w:rPr>
          <w:rFonts w:eastAsia="SimSun"/>
          <w:vertAlign w:val="subscript"/>
        </w:rPr>
        <w:t>REFSENS</w:t>
      </w:r>
      <w:r w:rsidRPr="00360635">
        <w:rPr>
          <w:rFonts w:eastAsia="SimSun"/>
          <w:lang w:eastAsia="zh-CN"/>
        </w:rPr>
        <w:t xml:space="preserve"> level and the range of angles of arrival </w:t>
      </w:r>
      <w:r w:rsidRPr="00360635">
        <w:rPr>
          <w:rFonts w:eastAsia="SimSun"/>
        </w:rPr>
        <w:t xml:space="preserve">within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w:t>
      </w:r>
    </w:p>
    <w:p w14:paraId="575B0F42" w14:textId="77777777" w:rsidR="00360635" w:rsidRPr="00360635" w:rsidRDefault="00360635" w:rsidP="00360635">
      <w:pPr>
        <w:keepNext/>
        <w:keepLines/>
        <w:spacing w:before="120"/>
        <w:ind w:left="1134" w:hanging="1134"/>
        <w:outlineLvl w:val="2"/>
        <w:rPr>
          <w:rFonts w:ascii="Arial" w:eastAsia="SimSun" w:hAnsi="Arial"/>
          <w:sz w:val="28"/>
        </w:rPr>
      </w:pPr>
      <w:bookmarkStart w:id="2940" w:name="_Toc21102826"/>
      <w:bookmarkStart w:id="2941" w:name="_Toc29810675"/>
      <w:bookmarkStart w:id="2942" w:name="_Toc36636027"/>
      <w:bookmarkStart w:id="2943" w:name="_Toc37272973"/>
      <w:bookmarkStart w:id="2944" w:name="_Toc45886053"/>
      <w:bookmarkStart w:id="2945" w:name="_Toc53183129"/>
      <w:bookmarkStart w:id="2946" w:name="_Toc58915796"/>
      <w:bookmarkStart w:id="2947" w:name="_Toc58917977"/>
      <w:bookmarkStart w:id="2948" w:name="_Toc66693846"/>
      <w:bookmarkStart w:id="2949" w:name="_Toc74915798"/>
      <w:bookmarkStart w:id="2950" w:name="_Toc76114423"/>
      <w:bookmarkStart w:id="2951" w:name="_Toc76544309"/>
      <w:bookmarkStart w:id="2952" w:name="_Toc82536431"/>
      <w:bookmarkStart w:id="2953" w:name="_Toc89952724"/>
      <w:bookmarkStart w:id="2954" w:name="_Toc98766540"/>
      <w:bookmarkStart w:id="2955" w:name="_Toc99702903"/>
      <w:bookmarkStart w:id="2956" w:name="_Toc120544953"/>
      <w:bookmarkStart w:id="2957" w:name="_Toc120545308"/>
      <w:bookmarkStart w:id="2958" w:name="_Toc120545924"/>
      <w:bookmarkStart w:id="2959" w:name="_Toc120606828"/>
      <w:bookmarkStart w:id="2960" w:name="_Toc120607182"/>
      <w:bookmarkStart w:id="2961" w:name="_Toc120607539"/>
      <w:bookmarkStart w:id="2962" w:name="_Toc120607902"/>
      <w:bookmarkStart w:id="2963" w:name="_Toc120608267"/>
      <w:bookmarkStart w:id="2964" w:name="_Toc120608647"/>
      <w:bookmarkStart w:id="2965" w:name="_Toc120609027"/>
      <w:bookmarkStart w:id="2966" w:name="_Toc120609418"/>
      <w:bookmarkStart w:id="2967" w:name="_Toc120609809"/>
      <w:bookmarkStart w:id="2968" w:name="_Toc120610210"/>
      <w:bookmarkStart w:id="2969" w:name="_Toc120610963"/>
      <w:bookmarkStart w:id="2970" w:name="_Toc120611372"/>
      <w:bookmarkStart w:id="2971" w:name="_Toc120611790"/>
      <w:bookmarkStart w:id="2972" w:name="_Toc120612210"/>
      <w:bookmarkStart w:id="2973" w:name="_Toc120612637"/>
      <w:bookmarkStart w:id="2974" w:name="_Toc120613066"/>
      <w:bookmarkStart w:id="2975" w:name="_Toc120613496"/>
      <w:bookmarkStart w:id="2976" w:name="_Toc120613926"/>
      <w:bookmarkStart w:id="2977" w:name="_Toc120614369"/>
      <w:bookmarkStart w:id="2978" w:name="_Toc120614828"/>
      <w:bookmarkStart w:id="2979" w:name="_Toc120615303"/>
      <w:bookmarkStart w:id="2980" w:name="_Toc120622511"/>
      <w:bookmarkStart w:id="2981" w:name="_Toc120623017"/>
      <w:bookmarkStart w:id="2982" w:name="_Toc120623655"/>
      <w:bookmarkStart w:id="2983" w:name="_Toc120624192"/>
      <w:bookmarkStart w:id="2984" w:name="_Toc120624729"/>
      <w:bookmarkStart w:id="2985" w:name="_Toc120625266"/>
      <w:bookmarkStart w:id="2986" w:name="_Toc120625803"/>
      <w:bookmarkStart w:id="2987" w:name="_Toc120626350"/>
      <w:bookmarkStart w:id="2988" w:name="_Toc120626906"/>
      <w:bookmarkStart w:id="2989" w:name="_Toc120627462"/>
      <w:bookmarkStart w:id="2990" w:name="_Toc120628027"/>
      <w:bookmarkStart w:id="2991" w:name="_Toc120628603"/>
      <w:bookmarkStart w:id="2992" w:name="_Toc120629188"/>
      <w:bookmarkStart w:id="2993" w:name="_Toc120629776"/>
      <w:bookmarkStart w:id="2994" w:name="_Toc120631277"/>
      <w:bookmarkStart w:id="2995" w:name="_Toc120631928"/>
      <w:bookmarkStart w:id="2996" w:name="_Toc120632578"/>
      <w:bookmarkStart w:id="2997" w:name="_Toc120633228"/>
      <w:bookmarkStart w:id="2998" w:name="_Toc120633878"/>
      <w:bookmarkStart w:id="2999" w:name="_Toc120634529"/>
      <w:bookmarkStart w:id="3000" w:name="_Toc120635180"/>
      <w:bookmarkStart w:id="3001" w:name="_Toc121754304"/>
      <w:bookmarkStart w:id="3002" w:name="_Toc121754974"/>
      <w:bookmarkStart w:id="3003" w:name="_Toc129108923"/>
      <w:bookmarkStart w:id="3004" w:name="_Toc129109588"/>
      <w:bookmarkStart w:id="3005" w:name="_Toc129110261"/>
      <w:bookmarkStart w:id="3006" w:name="_Toc130389381"/>
      <w:bookmarkStart w:id="3007" w:name="_Toc130390454"/>
      <w:bookmarkStart w:id="3008" w:name="_Toc130391142"/>
      <w:bookmarkStart w:id="3009" w:name="_Toc131624906"/>
      <w:bookmarkStart w:id="3010" w:name="_Toc137476339"/>
      <w:bookmarkStart w:id="3011" w:name="_Toc138872994"/>
      <w:bookmarkStart w:id="3012" w:name="_Toc138874580"/>
      <w:bookmarkStart w:id="3013" w:name="_Toc145525179"/>
      <w:bookmarkStart w:id="3014" w:name="_Toc153560304"/>
      <w:bookmarkStart w:id="3015" w:name="_Toc161647604"/>
      <w:bookmarkStart w:id="3016" w:name="_Toc169533204"/>
      <w:bookmarkStart w:id="3017" w:name="_Toc171519807"/>
      <w:bookmarkStart w:id="3018" w:name="_Toc176539540"/>
      <w:r w:rsidRPr="00360635">
        <w:rPr>
          <w:rFonts w:ascii="Arial" w:eastAsia="SimSun" w:hAnsi="Arial"/>
          <w:sz w:val="28"/>
        </w:rPr>
        <w:t>10.3.4</w:t>
      </w:r>
      <w:r w:rsidRPr="00360635">
        <w:rPr>
          <w:rFonts w:ascii="Arial" w:eastAsia="SimSun" w:hAnsi="Arial"/>
          <w:sz w:val="28"/>
        </w:rPr>
        <w:tab/>
        <w:t>Method of test</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B653C81" w14:textId="77777777" w:rsidR="00360635" w:rsidRPr="00360635" w:rsidRDefault="00360635" w:rsidP="00360635">
      <w:pPr>
        <w:keepNext/>
        <w:keepLines/>
        <w:spacing w:before="120"/>
        <w:ind w:left="1418" w:hanging="1418"/>
        <w:outlineLvl w:val="3"/>
        <w:rPr>
          <w:rFonts w:ascii="Arial" w:eastAsia="SimSun" w:hAnsi="Arial"/>
          <w:sz w:val="24"/>
        </w:rPr>
      </w:pPr>
      <w:bookmarkStart w:id="3019" w:name="_Toc21102827"/>
      <w:bookmarkStart w:id="3020" w:name="_Toc29810676"/>
      <w:bookmarkStart w:id="3021" w:name="_Toc36636028"/>
      <w:bookmarkStart w:id="3022" w:name="_Toc37272974"/>
      <w:bookmarkStart w:id="3023" w:name="_Toc45886054"/>
      <w:bookmarkStart w:id="3024" w:name="_Toc53183130"/>
      <w:bookmarkStart w:id="3025" w:name="_Toc58915797"/>
      <w:bookmarkStart w:id="3026" w:name="_Toc58917978"/>
      <w:bookmarkStart w:id="3027" w:name="_Toc66693847"/>
      <w:bookmarkStart w:id="3028" w:name="_Toc74915799"/>
      <w:bookmarkStart w:id="3029" w:name="_Toc76114424"/>
      <w:bookmarkStart w:id="3030" w:name="_Toc76544310"/>
      <w:bookmarkStart w:id="3031" w:name="_Toc82536432"/>
      <w:bookmarkStart w:id="3032" w:name="_Toc89952725"/>
      <w:bookmarkStart w:id="3033" w:name="_Toc98766541"/>
      <w:bookmarkStart w:id="3034" w:name="_Toc99702904"/>
      <w:bookmarkStart w:id="3035" w:name="_Toc120544954"/>
      <w:bookmarkStart w:id="3036" w:name="_Toc120545309"/>
      <w:bookmarkStart w:id="3037" w:name="_Toc120545925"/>
      <w:bookmarkStart w:id="3038" w:name="_Toc120606829"/>
      <w:bookmarkStart w:id="3039" w:name="_Toc120607183"/>
      <w:bookmarkStart w:id="3040" w:name="_Toc120607540"/>
      <w:bookmarkStart w:id="3041" w:name="_Toc120607903"/>
      <w:bookmarkStart w:id="3042" w:name="_Toc120608268"/>
      <w:bookmarkStart w:id="3043" w:name="_Toc120608648"/>
      <w:bookmarkStart w:id="3044" w:name="_Toc120609028"/>
      <w:bookmarkStart w:id="3045" w:name="_Toc120609419"/>
      <w:bookmarkStart w:id="3046" w:name="_Toc120609810"/>
      <w:bookmarkStart w:id="3047" w:name="_Toc120610211"/>
      <w:bookmarkStart w:id="3048" w:name="_Toc120610964"/>
      <w:bookmarkStart w:id="3049" w:name="_Toc120611373"/>
      <w:bookmarkStart w:id="3050" w:name="_Toc120611791"/>
      <w:bookmarkStart w:id="3051" w:name="_Toc120612211"/>
      <w:bookmarkStart w:id="3052" w:name="_Toc120612638"/>
      <w:bookmarkStart w:id="3053" w:name="_Toc120613067"/>
      <w:bookmarkStart w:id="3054" w:name="_Toc120613497"/>
      <w:bookmarkStart w:id="3055" w:name="_Toc120613927"/>
      <w:bookmarkStart w:id="3056" w:name="_Toc120614370"/>
      <w:bookmarkStart w:id="3057" w:name="_Toc120614829"/>
      <w:bookmarkStart w:id="3058" w:name="_Toc120615304"/>
      <w:bookmarkStart w:id="3059" w:name="_Toc120622512"/>
      <w:bookmarkStart w:id="3060" w:name="_Toc120623018"/>
      <w:bookmarkStart w:id="3061" w:name="_Toc120623656"/>
      <w:bookmarkStart w:id="3062" w:name="_Toc120624193"/>
      <w:bookmarkStart w:id="3063" w:name="_Toc120624730"/>
      <w:bookmarkStart w:id="3064" w:name="_Toc120625267"/>
      <w:bookmarkStart w:id="3065" w:name="_Toc120625804"/>
      <w:bookmarkStart w:id="3066" w:name="_Toc120626351"/>
      <w:bookmarkStart w:id="3067" w:name="_Toc120626907"/>
      <w:bookmarkStart w:id="3068" w:name="_Toc120627463"/>
      <w:bookmarkStart w:id="3069" w:name="_Toc120628028"/>
      <w:bookmarkStart w:id="3070" w:name="_Toc120628604"/>
      <w:bookmarkStart w:id="3071" w:name="_Toc120629189"/>
      <w:bookmarkStart w:id="3072" w:name="_Toc120629777"/>
      <w:bookmarkStart w:id="3073" w:name="_Toc120631278"/>
      <w:bookmarkStart w:id="3074" w:name="_Toc120631929"/>
      <w:bookmarkStart w:id="3075" w:name="_Toc120632579"/>
      <w:bookmarkStart w:id="3076" w:name="_Toc120633229"/>
      <w:bookmarkStart w:id="3077" w:name="_Toc120633879"/>
      <w:bookmarkStart w:id="3078" w:name="_Toc120634530"/>
      <w:bookmarkStart w:id="3079" w:name="_Toc120635181"/>
      <w:bookmarkStart w:id="3080" w:name="_Toc121754305"/>
      <w:bookmarkStart w:id="3081" w:name="_Toc121754975"/>
      <w:bookmarkStart w:id="3082" w:name="_Toc129108924"/>
      <w:bookmarkStart w:id="3083" w:name="_Toc129109589"/>
      <w:bookmarkStart w:id="3084" w:name="_Toc129110262"/>
      <w:bookmarkStart w:id="3085" w:name="_Toc130389382"/>
      <w:bookmarkStart w:id="3086" w:name="_Toc130390455"/>
      <w:bookmarkStart w:id="3087" w:name="_Toc130391143"/>
      <w:bookmarkStart w:id="3088" w:name="_Toc131624907"/>
      <w:bookmarkStart w:id="3089" w:name="_Toc137476340"/>
      <w:bookmarkStart w:id="3090" w:name="_Toc138872995"/>
      <w:bookmarkStart w:id="3091" w:name="_Toc138874581"/>
      <w:bookmarkStart w:id="3092" w:name="_Toc145525180"/>
      <w:bookmarkStart w:id="3093" w:name="_Toc153560305"/>
      <w:bookmarkStart w:id="3094" w:name="_Toc161647605"/>
      <w:bookmarkStart w:id="3095" w:name="_Toc169533205"/>
      <w:bookmarkStart w:id="3096" w:name="_Toc171519808"/>
      <w:bookmarkStart w:id="3097" w:name="_Toc176539541"/>
      <w:r w:rsidRPr="00360635">
        <w:rPr>
          <w:rFonts w:ascii="Arial" w:eastAsia="SimSun" w:hAnsi="Arial"/>
          <w:sz w:val="24"/>
        </w:rPr>
        <w:t>10.3.4.1</w:t>
      </w:r>
      <w:r w:rsidRPr="00360635">
        <w:rPr>
          <w:rFonts w:ascii="Arial" w:eastAsia="SimSun" w:hAnsi="Arial"/>
          <w:sz w:val="24"/>
        </w:rPr>
        <w:tab/>
        <w:t>Initial conditions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55CEFF6C" w14:textId="77777777" w:rsidR="00360635" w:rsidRPr="00360635" w:rsidRDefault="00360635" w:rsidP="00360635">
      <w:pPr>
        <w:rPr>
          <w:rFonts w:eastAsia="SimSun"/>
          <w:lang w:eastAsia="zh-CN"/>
        </w:rPr>
      </w:pPr>
      <w:r w:rsidRPr="00360635">
        <w:rPr>
          <w:rFonts w:eastAsia="SimSun"/>
          <w:lang w:eastAsia="zh-CN"/>
        </w:rPr>
        <w:t xml:space="preserve">Test environment: Normal, see </w:t>
      </w:r>
      <w:r w:rsidRPr="00360635">
        <w:rPr>
          <w:rFonts w:eastAsia="SimSun"/>
        </w:rPr>
        <w:t>annex B.2</w:t>
      </w:r>
      <w:r w:rsidRPr="00360635">
        <w:rPr>
          <w:rFonts w:eastAsia="SimSun"/>
          <w:lang w:eastAsia="zh-CN"/>
        </w:rPr>
        <w:t>.</w:t>
      </w:r>
    </w:p>
    <w:p w14:paraId="0129B4EB" w14:textId="77777777" w:rsidR="00360635" w:rsidRPr="00360635" w:rsidRDefault="00360635" w:rsidP="00360635">
      <w:pPr>
        <w:rPr>
          <w:rFonts w:eastAsia="SimSun"/>
          <w:lang w:eastAsia="zh-CN"/>
        </w:rPr>
      </w:pPr>
      <w:r w:rsidRPr="00360635">
        <w:rPr>
          <w:rFonts w:eastAsia="SimSun"/>
          <w:lang w:eastAsia="zh-CN"/>
        </w:rPr>
        <w:t>RF channels to be tested</w:t>
      </w:r>
      <w:r w:rsidRPr="00360635">
        <w:rPr>
          <w:rFonts w:eastAsia="SimSun" w:hint="eastAsia"/>
          <w:lang w:val="en-US" w:eastAsia="zh-CN"/>
        </w:rPr>
        <w:t xml:space="preserve"> for single carrier</w:t>
      </w:r>
      <w:r w:rsidRPr="00360635">
        <w:rPr>
          <w:rFonts w:eastAsia="SimSun"/>
          <w:lang w:eastAsia="zh-CN"/>
        </w:rPr>
        <w:t>:</w:t>
      </w:r>
    </w:p>
    <w:p w14:paraId="380E5751" w14:textId="77777777" w:rsidR="00360635" w:rsidRPr="00360635" w:rsidRDefault="00360635" w:rsidP="00360635">
      <w:pPr>
        <w:ind w:left="568" w:hanging="284"/>
        <w:rPr>
          <w:rFonts w:eastAsia="SimSun"/>
          <w:lang w:eastAsia="zh-CN"/>
        </w:rPr>
      </w:pPr>
      <w:r w:rsidRPr="00360635">
        <w:rPr>
          <w:rFonts w:eastAsia="SimSun"/>
          <w:lang w:eastAsia="zh-CN"/>
        </w:rPr>
        <w:t>-</w:t>
      </w:r>
      <w:r w:rsidRPr="00360635">
        <w:rPr>
          <w:rFonts w:eastAsia="SimSun"/>
          <w:lang w:eastAsia="zh-CN"/>
        </w:rPr>
        <w:tab/>
        <w:t>B, M and T; see clause </w:t>
      </w:r>
      <w:r w:rsidRPr="00360635">
        <w:rPr>
          <w:rFonts w:eastAsia="SimSun"/>
        </w:rPr>
        <w:t>4.9.1</w:t>
      </w:r>
      <w:r w:rsidRPr="00360635">
        <w:rPr>
          <w:rFonts w:eastAsia="SimSun"/>
          <w:lang w:eastAsia="zh-CN"/>
        </w:rPr>
        <w:t>.</w:t>
      </w:r>
    </w:p>
    <w:p w14:paraId="19387DE5" w14:textId="77777777" w:rsidR="00360635" w:rsidRPr="00360635" w:rsidRDefault="00360635" w:rsidP="00360635">
      <w:pPr>
        <w:rPr>
          <w:rFonts w:eastAsia="SimSun"/>
          <w:lang w:eastAsia="zh-CN"/>
        </w:rPr>
      </w:pPr>
      <w:r w:rsidRPr="00360635">
        <w:rPr>
          <w:rFonts w:eastAsia="SimSun"/>
          <w:lang w:eastAsia="zh-CN"/>
        </w:rPr>
        <w:t>Directions to be tested:</w:t>
      </w:r>
    </w:p>
    <w:p w14:paraId="2742735D"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t xml:space="preserve">OTA REFSENS </w:t>
      </w:r>
      <w:r w:rsidRPr="00360635">
        <w:rPr>
          <w:rFonts w:eastAsia="SimSun"/>
          <w:lang w:eastAsia="zh-CN"/>
        </w:rPr>
        <w:t>receiver target reference direction (D.44),</w:t>
      </w:r>
    </w:p>
    <w:p w14:paraId="3B5080F7"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t xml:space="preserve">OTA REFSENS </w:t>
      </w:r>
      <w:r w:rsidRPr="00360635">
        <w:rPr>
          <w:rFonts w:eastAsia="SimSun"/>
          <w:lang w:eastAsia="zh-CN"/>
        </w:rPr>
        <w:t>conformance test directions (D.45)</w:t>
      </w:r>
    </w:p>
    <w:p w14:paraId="1A7056D4" w14:textId="77777777" w:rsidR="00360635" w:rsidRPr="00360635" w:rsidRDefault="00360635" w:rsidP="00360635">
      <w:pPr>
        <w:keepNext/>
        <w:keepLines/>
        <w:spacing w:before="120"/>
        <w:ind w:left="1418" w:hanging="1418"/>
        <w:outlineLvl w:val="3"/>
        <w:rPr>
          <w:rFonts w:ascii="Arial" w:eastAsia="SimSun" w:hAnsi="Arial"/>
          <w:sz w:val="24"/>
          <w:lang w:eastAsia="zh-CN"/>
        </w:rPr>
      </w:pPr>
      <w:bookmarkStart w:id="3098" w:name="_Toc21102828"/>
      <w:bookmarkStart w:id="3099" w:name="_Toc29810677"/>
      <w:bookmarkStart w:id="3100" w:name="_Toc36636029"/>
      <w:bookmarkStart w:id="3101" w:name="_Toc37272975"/>
      <w:bookmarkStart w:id="3102" w:name="_Toc45886055"/>
      <w:bookmarkStart w:id="3103" w:name="_Toc53183131"/>
      <w:bookmarkStart w:id="3104" w:name="_Toc58915798"/>
      <w:bookmarkStart w:id="3105" w:name="_Toc58917979"/>
      <w:bookmarkStart w:id="3106" w:name="_Toc66693848"/>
      <w:bookmarkStart w:id="3107" w:name="_Toc74915800"/>
      <w:bookmarkStart w:id="3108" w:name="_Toc76114425"/>
      <w:bookmarkStart w:id="3109" w:name="_Toc76544311"/>
      <w:bookmarkStart w:id="3110" w:name="_Toc82536433"/>
      <w:bookmarkStart w:id="3111" w:name="_Toc89952726"/>
      <w:bookmarkStart w:id="3112" w:name="_Toc98766542"/>
      <w:bookmarkStart w:id="3113" w:name="_Toc99702905"/>
      <w:bookmarkStart w:id="3114" w:name="_Toc120544955"/>
      <w:bookmarkStart w:id="3115" w:name="_Toc120545310"/>
      <w:bookmarkStart w:id="3116" w:name="_Toc120545926"/>
      <w:bookmarkStart w:id="3117" w:name="_Toc120606830"/>
      <w:bookmarkStart w:id="3118" w:name="_Toc120607184"/>
      <w:bookmarkStart w:id="3119" w:name="_Toc120607541"/>
      <w:bookmarkStart w:id="3120" w:name="_Toc120607904"/>
      <w:bookmarkStart w:id="3121" w:name="_Toc120608269"/>
      <w:bookmarkStart w:id="3122" w:name="_Toc120608649"/>
      <w:bookmarkStart w:id="3123" w:name="_Toc120609029"/>
      <w:bookmarkStart w:id="3124" w:name="_Toc120609420"/>
      <w:bookmarkStart w:id="3125" w:name="_Toc120609811"/>
      <w:bookmarkStart w:id="3126" w:name="_Toc120610212"/>
      <w:bookmarkStart w:id="3127" w:name="_Toc120610965"/>
      <w:bookmarkStart w:id="3128" w:name="_Toc120611374"/>
      <w:bookmarkStart w:id="3129" w:name="_Toc120611792"/>
      <w:bookmarkStart w:id="3130" w:name="_Toc120612212"/>
      <w:bookmarkStart w:id="3131" w:name="_Toc120612639"/>
      <w:bookmarkStart w:id="3132" w:name="_Toc120613068"/>
      <w:bookmarkStart w:id="3133" w:name="_Toc120613498"/>
      <w:bookmarkStart w:id="3134" w:name="_Toc120613928"/>
      <w:bookmarkStart w:id="3135" w:name="_Toc120614371"/>
      <w:bookmarkStart w:id="3136" w:name="_Toc120614830"/>
      <w:bookmarkStart w:id="3137" w:name="_Toc120615305"/>
      <w:bookmarkStart w:id="3138" w:name="_Toc120622513"/>
      <w:bookmarkStart w:id="3139" w:name="_Toc120623019"/>
      <w:bookmarkStart w:id="3140" w:name="_Toc120623657"/>
      <w:bookmarkStart w:id="3141" w:name="_Toc120624194"/>
      <w:bookmarkStart w:id="3142" w:name="_Toc120624731"/>
      <w:bookmarkStart w:id="3143" w:name="_Toc120625268"/>
      <w:bookmarkStart w:id="3144" w:name="_Toc120625805"/>
      <w:bookmarkStart w:id="3145" w:name="_Toc120626352"/>
      <w:bookmarkStart w:id="3146" w:name="_Toc120626908"/>
      <w:bookmarkStart w:id="3147" w:name="_Toc120627464"/>
      <w:bookmarkStart w:id="3148" w:name="_Toc120628029"/>
      <w:bookmarkStart w:id="3149" w:name="_Toc120628605"/>
      <w:bookmarkStart w:id="3150" w:name="_Toc120629190"/>
      <w:bookmarkStart w:id="3151" w:name="_Toc120629778"/>
      <w:bookmarkStart w:id="3152" w:name="_Toc120631279"/>
      <w:bookmarkStart w:id="3153" w:name="_Toc120631930"/>
      <w:bookmarkStart w:id="3154" w:name="_Toc120632580"/>
      <w:bookmarkStart w:id="3155" w:name="_Toc120633230"/>
      <w:bookmarkStart w:id="3156" w:name="_Toc120633880"/>
      <w:bookmarkStart w:id="3157" w:name="_Toc120634531"/>
      <w:bookmarkStart w:id="3158" w:name="_Toc120635182"/>
      <w:bookmarkStart w:id="3159" w:name="_Toc121754306"/>
      <w:bookmarkStart w:id="3160" w:name="_Toc121754976"/>
      <w:bookmarkStart w:id="3161" w:name="_Toc129108925"/>
      <w:bookmarkStart w:id="3162" w:name="_Toc129109590"/>
      <w:bookmarkStart w:id="3163" w:name="_Toc129110263"/>
      <w:bookmarkStart w:id="3164" w:name="_Toc130389383"/>
      <w:bookmarkStart w:id="3165" w:name="_Toc130390456"/>
      <w:bookmarkStart w:id="3166" w:name="_Toc130391144"/>
      <w:bookmarkStart w:id="3167" w:name="_Toc131624908"/>
      <w:bookmarkStart w:id="3168" w:name="_Toc137476341"/>
      <w:bookmarkStart w:id="3169" w:name="_Toc138872996"/>
      <w:bookmarkStart w:id="3170" w:name="_Toc138874582"/>
      <w:bookmarkStart w:id="3171" w:name="_Toc145525181"/>
      <w:bookmarkStart w:id="3172" w:name="_Toc153560306"/>
      <w:bookmarkStart w:id="3173" w:name="_Toc161647606"/>
      <w:bookmarkStart w:id="3174" w:name="_Toc169533206"/>
      <w:bookmarkStart w:id="3175" w:name="_Toc171519809"/>
      <w:bookmarkStart w:id="3176" w:name="_Toc176539542"/>
      <w:r w:rsidRPr="00360635">
        <w:rPr>
          <w:rFonts w:ascii="Arial" w:eastAsia="SimSun" w:hAnsi="Arial"/>
          <w:sz w:val="24"/>
        </w:rPr>
        <w:t>10.3.4.2</w:t>
      </w:r>
      <w:r w:rsidRPr="00360635">
        <w:rPr>
          <w:rFonts w:ascii="Arial" w:eastAsia="SimSun" w:hAnsi="Arial"/>
          <w:sz w:val="24"/>
        </w:rPr>
        <w:tab/>
        <w:t>Procedure</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62BFC759"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 xml:space="preserve">Place the SAN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annex D.</w:t>
      </w:r>
      <w:r w:rsidRPr="00360635">
        <w:rPr>
          <w:rFonts w:eastAsiaTheme="minorEastAsia" w:hint="eastAsia"/>
          <w:lang w:eastAsia="zh-CN"/>
        </w:rPr>
        <w:t>4</w:t>
      </w:r>
      <w:r w:rsidRPr="00360635">
        <w:rPr>
          <w:rFonts w:eastAsia="MS Mincho"/>
        </w:rPr>
        <w:t>.1</w:t>
      </w:r>
      <w:r w:rsidRPr="00360635">
        <w:rPr>
          <w:rFonts w:eastAsia="SimSun"/>
        </w:rPr>
        <w:t>.</w:t>
      </w:r>
    </w:p>
    <w:p w14:paraId="724F9458"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lang w:eastAsia="zh-CN"/>
        </w:rPr>
        <w:t>SAN</w:t>
      </w:r>
      <w:r w:rsidRPr="00360635">
        <w:rPr>
          <w:rFonts w:eastAsia="SimSun" w:hint="eastAsia"/>
          <w:lang w:eastAsia="zh-CN"/>
        </w:rPr>
        <w:t xml:space="preserve"> </w:t>
      </w:r>
      <w:r w:rsidRPr="00360635">
        <w:rPr>
          <w:rFonts w:eastAsia="SimSun"/>
          <w:lang w:eastAsia="zh-CN"/>
        </w:rPr>
        <w:t>with the test system.</w:t>
      </w:r>
    </w:p>
    <w:p w14:paraId="71FAED33"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t>Align</w:t>
      </w:r>
      <w:r w:rsidRPr="00360635">
        <w:rPr>
          <w:rFonts w:eastAsia="MS Mincho" w:hint="eastAsia"/>
        </w:rPr>
        <w:t xml:space="preserve"> </w:t>
      </w:r>
      <w:r w:rsidRPr="00360635">
        <w:rPr>
          <w:rFonts w:eastAsia="SimSun"/>
          <w:lang w:eastAsia="zh-CN"/>
        </w:rPr>
        <w:t xml:space="preserve">the SAN </w:t>
      </w:r>
      <w:r w:rsidRPr="00360635">
        <w:rPr>
          <w:rFonts w:eastAsia="SimSun"/>
        </w:rPr>
        <w:t xml:space="preserve">with the test antenna </w:t>
      </w:r>
      <w:r w:rsidRPr="00360635">
        <w:rPr>
          <w:rFonts w:eastAsia="SimSun"/>
          <w:lang w:eastAsia="zh-CN"/>
        </w:rPr>
        <w:t>in the declared direction to be tested.</w:t>
      </w:r>
    </w:p>
    <w:p w14:paraId="426AB9D5"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is captured by the SAN under test.</w:t>
      </w:r>
    </w:p>
    <w:p w14:paraId="13680769"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18F0F142"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Set the SAN to transmit beam(s) of the same operational band as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 xml:space="preserve"> being tested according to the appropriate test configuration in clauses 4.7 and 4.8.</w:t>
      </w:r>
    </w:p>
    <w:p w14:paraId="6E642799" w14:textId="77777777" w:rsidR="00360635" w:rsidRPr="00360635" w:rsidRDefault="00360635" w:rsidP="00360635">
      <w:pPr>
        <w:ind w:left="568" w:hanging="284"/>
        <w:rPr>
          <w:rFonts w:eastAsia="SimSun"/>
          <w:lang w:eastAsia="zh-CN"/>
        </w:rPr>
      </w:pPr>
      <w:r w:rsidRPr="00360635">
        <w:rPr>
          <w:rFonts w:eastAsia="SimSun"/>
        </w:rPr>
        <w:t>7)</w:t>
      </w:r>
      <w:r w:rsidRPr="00360635">
        <w:rPr>
          <w:rFonts w:eastAsia="SimSun"/>
        </w:rPr>
        <w:tab/>
        <w:t>Start the signal generator for the wanted signal to transmit:</w:t>
      </w:r>
    </w:p>
    <w:p w14:paraId="13500262" w14:textId="77777777" w:rsidR="00360635" w:rsidRPr="00360635" w:rsidRDefault="00360635" w:rsidP="00360635">
      <w:pPr>
        <w:ind w:left="851" w:hanging="284"/>
        <w:rPr>
          <w:rFonts w:eastAsia="SimSun"/>
        </w:rPr>
      </w:pPr>
      <w:r w:rsidRPr="00360635">
        <w:rPr>
          <w:rFonts w:eastAsia="MS P??"/>
        </w:rPr>
        <w:t>-</w:t>
      </w:r>
      <w:r w:rsidRPr="00360635">
        <w:rPr>
          <w:rFonts w:eastAsia="MS P??"/>
        </w:rPr>
        <w:tab/>
        <w:t xml:space="preserve">The </w:t>
      </w:r>
      <w:r w:rsidRPr="00360635">
        <w:rPr>
          <w:rFonts w:eastAsia="SimSun"/>
        </w:rPr>
        <w:t>test signal as specified in clause 10.3.5.</w:t>
      </w:r>
    </w:p>
    <w:p w14:paraId="7F782F5B" w14:textId="77777777"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Set the test signal mean power so the calibrated radiated power at the SAN Antenna Array coordinate system reference point is as specified in clause 10.3.5.</w:t>
      </w:r>
    </w:p>
    <w:p w14:paraId="40BDBA62" w14:textId="77777777" w:rsidR="00360635" w:rsidRPr="00360635" w:rsidRDefault="00360635" w:rsidP="00360635">
      <w:pPr>
        <w:ind w:left="568" w:hanging="284"/>
        <w:rPr>
          <w:rFonts w:eastAsia="SimSun"/>
        </w:rPr>
      </w:pPr>
      <w:r w:rsidRPr="00360635">
        <w:rPr>
          <w:rFonts w:eastAsia="SimSun"/>
          <w:lang w:eastAsia="zh-CN"/>
        </w:rPr>
        <w:t>9)</w:t>
      </w:r>
      <w:r w:rsidRPr="00360635">
        <w:rPr>
          <w:rFonts w:eastAsia="SimSun"/>
          <w:lang w:eastAsia="zh-CN"/>
        </w:rPr>
        <w:tab/>
        <w:t xml:space="preserve">Measure the </w:t>
      </w:r>
      <w:r w:rsidRPr="00360635">
        <w:rPr>
          <w:rFonts w:eastAsia="SimSun"/>
        </w:rPr>
        <w:t>throughput according to annex A.1 for each supported polarization.</w:t>
      </w:r>
    </w:p>
    <w:p w14:paraId="2F176097" w14:textId="77777777" w:rsidR="00776575" w:rsidRPr="00931575" w:rsidRDefault="00776575" w:rsidP="00776575">
      <w:pPr>
        <w:pStyle w:val="B10"/>
      </w:pPr>
      <w:r>
        <w:t>10) For SAN type 1-O declared to be capable of NB-IoT operation in NTN NR in-band (D.60), measure throughput according to annex A.14 of TS 36.181 [23].</w:t>
      </w:r>
    </w:p>
    <w:p w14:paraId="49A4130C" w14:textId="0F7D455D" w:rsidR="00360635" w:rsidRPr="00360635" w:rsidRDefault="00776575" w:rsidP="00360635">
      <w:pPr>
        <w:ind w:left="568" w:hanging="284"/>
        <w:rPr>
          <w:rFonts w:eastAsia="SimSun"/>
        </w:rPr>
      </w:pPr>
      <w:r w:rsidRPr="00360635">
        <w:rPr>
          <w:rFonts w:eastAsia="MS Mincho"/>
        </w:rPr>
        <w:t>1</w:t>
      </w:r>
      <w:r>
        <w:rPr>
          <w:rFonts w:eastAsia="MS Mincho"/>
        </w:rPr>
        <w:t>1</w:t>
      </w:r>
      <w:r w:rsidR="00360635" w:rsidRPr="00360635">
        <w:rPr>
          <w:rFonts w:eastAsia="MS Mincho"/>
        </w:rPr>
        <w:t>)</w:t>
      </w:r>
      <w:r w:rsidR="00360635" w:rsidRPr="00360635">
        <w:rPr>
          <w:rFonts w:eastAsia="MS Mincho"/>
        </w:rPr>
        <w:tab/>
        <w:t xml:space="preserve"> Repeat</w:t>
      </w:r>
      <w:r w:rsidR="00360635" w:rsidRPr="00360635">
        <w:rPr>
          <w:rFonts w:eastAsia="MS Mincho" w:hint="eastAsia"/>
        </w:rPr>
        <w:t xml:space="preserve"> step</w:t>
      </w:r>
      <w:r w:rsidR="00360635" w:rsidRPr="00360635">
        <w:rPr>
          <w:rFonts w:eastAsia="MS Mincho"/>
        </w:rPr>
        <w:t>s</w:t>
      </w:r>
      <w:r w:rsidR="00360635" w:rsidRPr="00360635">
        <w:rPr>
          <w:rFonts w:eastAsia="MS Mincho" w:hint="eastAsia"/>
        </w:rPr>
        <w:t xml:space="preserve"> 3 to 9 </w:t>
      </w:r>
      <w:r w:rsidR="00360635" w:rsidRPr="00360635">
        <w:rPr>
          <w:rFonts w:eastAsia="SimSun"/>
          <w:lang w:eastAsia="zh-CN"/>
        </w:rPr>
        <w:t xml:space="preserve">for all </w:t>
      </w:r>
      <w:r w:rsidR="00360635" w:rsidRPr="00360635">
        <w:rPr>
          <w:rFonts w:eastAsia="SimSun"/>
        </w:rPr>
        <w:t xml:space="preserve">OTA REFSENS </w:t>
      </w:r>
      <w:r w:rsidR="00360635" w:rsidRPr="00360635">
        <w:rPr>
          <w:rFonts w:eastAsia="SimSun"/>
          <w:lang w:eastAsia="zh-CN"/>
        </w:rPr>
        <w:t xml:space="preserve">conformance test directions of the SAN (D.45) </w:t>
      </w:r>
      <w:r w:rsidR="00360635" w:rsidRPr="00360635">
        <w:rPr>
          <w:rFonts w:eastAsia="SimSun"/>
        </w:rPr>
        <w:t>and supported polarizations</w:t>
      </w:r>
      <w:r w:rsidR="00360635" w:rsidRPr="00360635">
        <w:rPr>
          <w:rFonts w:eastAsia="SimSun"/>
          <w:lang w:eastAsia="zh-CN"/>
        </w:rPr>
        <w:t>.</w:t>
      </w:r>
    </w:p>
    <w:p w14:paraId="367B9E35" w14:textId="77777777" w:rsidR="00360635" w:rsidRPr="00360635" w:rsidRDefault="00360635" w:rsidP="00360635">
      <w:pPr>
        <w:keepNext/>
        <w:keepLines/>
        <w:spacing w:before="120"/>
        <w:ind w:left="1134" w:hanging="1134"/>
        <w:outlineLvl w:val="2"/>
        <w:rPr>
          <w:rFonts w:ascii="Arial" w:eastAsia="SimSun" w:hAnsi="Arial"/>
          <w:sz w:val="28"/>
        </w:rPr>
      </w:pPr>
      <w:bookmarkStart w:id="3177" w:name="_Toc21102829"/>
      <w:bookmarkStart w:id="3178" w:name="_Toc29810678"/>
      <w:bookmarkStart w:id="3179" w:name="_Toc36636030"/>
      <w:bookmarkStart w:id="3180" w:name="_Toc37272976"/>
      <w:bookmarkStart w:id="3181" w:name="_Toc45886056"/>
      <w:bookmarkStart w:id="3182" w:name="_Toc53183132"/>
      <w:bookmarkStart w:id="3183" w:name="_Toc58915799"/>
      <w:bookmarkStart w:id="3184" w:name="_Toc58917980"/>
      <w:bookmarkStart w:id="3185" w:name="_Toc66693849"/>
      <w:bookmarkStart w:id="3186" w:name="_Toc74915801"/>
      <w:bookmarkStart w:id="3187" w:name="_Toc76114426"/>
      <w:bookmarkStart w:id="3188" w:name="_Toc76544312"/>
      <w:bookmarkStart w:id="3189" w:name="_Toc82536434"/>
      <w:bookmarkStart w:id="3190" w:name="_Toc89952727"/>
      <w:bookmarkStart w:id="3191" w:name="_Toc98766543"/>
      <w:bookmarkStart w:id="3192" w:name="_Toc99702906"/>
      <w:bookmarkStart w:id="3193" w:name="_Toc120544956"/>
      <w:bookmarkStart w:id="3194" w:name="_Toc120545311"/>
      <w:bookmarkStart w:id="3195" w:name="_Toc120545927"/>
      <w:bookmarkStart w:id="3196" w:name="_Toc120606831"/>
      <w:bookmarkStart w:id="3197" w:name="_Toc120607185"/>
      <w:bookmarkStart w:id="3198" w:name="_Toc120607542"/>
      <w:bookmarkStart w:id="3199" w:name="_Toc120607905"/>
      <w:bookmarkStart w:id="3200" w:name="_Toc120608270"/>
      <w:bookmarkStart w:id="3201" w:name="_Toc120608650"/>
      <w:bookmarkStart w:id="3202" w:name="_Toc120609030"/>
      <w:bookmarkStart w:id="3203" w:name="_Toc120609421"/>
      <w:bookmarkStart w:id="3204" w:name="_Toc120609812"/>
      <w:bookmarkStart w:id="3205" w:name="_Toc120610213"/>
      <w:bookmarkStart w:id="3206" w:name="_Toc120610966"/>
      <w:bookmarkStart w:id="3207" w:name="_Toc120611375"/>
      <w:bookmarkStart w:id="3208" w:name="_Toc120611793"/>
      <w:bookmarkStart w:id="3209" w:name="_Toc120612213"/>
      <w:bookmarkStart w:id="3210" w:name="_Toc120612640"/>
      <w:bookmarkStart w:id="3211" w:name="_Toc120613069"/>
      <w:bookmarkStart w:id="3212" w:name="_Toc120613499"/>
      <w:bookmarkStart w:id="3213" w:name="_Toc120613929"/>
      <w:bookmarkStart w:id="3214" w:name="_Toc120614372"/>
      <w:bookmarkStart w:id="3215" w:name="_Toc120614831"/>
      <w:bookmarkStart w:id="3216" w:name="_Toc120615306"/>
      <w:bookmarkStart w:id="3217" w:name="_Toc120622514"/>
      <w:bookmarkStart w:id="3218" w:name="_Toc120623020"/>
      <w:bookmarkStart w:id="3219" w:name="_Toc120623658"/>
      <w:bookmarkStart w:id="3220" w:name="_Toc120624195"/>
      <w:bookmarkStart w:id="3221" w:name="_Toc120624732"/>
      <w:bookmarkStart w:id="3222" w:name="_Toc120625269"/>
      <w:bookmarkStart w:id="3223" w:name="_Toc120625806"/>
      <w:bookmarkStart w:id="3224" w:name="_Toc120626353"/>
      <w:bookmarkStart w:id="3225" w:name="_Toc120626909"/>
      <w:bookmarkStart w:id="3226" w:name="_Toc120627465"/>
      <w:bookmarkStart w:id="3227" w:name="_Toc120628030"/>
      <w:bookmarkStart w:id="3228" w:name="_Toc120628606"/>
      <w:bookmarkStart w:id="3229" w:name="_Toc120629191"/>
      <w:bookmarkStart w:id="3230" w:name="_Toc120629779"/>
      <w:bookmarkStart w:id="3231" w:name="_Toc120631280"/>
      <w:bookmarkStart w:id="3232" w:name="_Toc120631931"/>
      <w:bookmarkStart w:id="3233" w:name="_Toc120632581"/>
      <w:bookmarkStart w:id="3234" w:name="_Toc120633231"/>
      <w:bookmarkStart w:id="3235" w:name="_Toc120633881"/>
      <w:bookmarkStart w:id="3236" w:name="_Toc120634532"/>
      <w:bookmarkStart w:id="3237" w:name="_Toc120635183"/>
      <w:bookmarkStart w:id="3238" w:name="_Toc121754307"/>
      <w:bookmarkStart w:id="3239" w:name="_Toc121754977"/>
      <w:bookmarkStart w:id="3240" w:name="_Toc129108926"/>
      <w:bookmarkStart w:id="3241" w:name="_Toc129109591"/>
      <w:bookmarkStart w:id="3242" w:name="_Toc129110264"/>
      <w:bookmarkStart w:id="3243" w:name="_Toc130389384"/>
      <w:bookmarkStart w:id="3244" w:name="_Toc130390457"/>
      <w:bookmarkStart w:id="3245" w:name="_Toc130391145"/>
      <w:bookmarkStart w:id="3246" w:name="_Toc131624909"/>
      <w:bookmarkStart w:id="3247" w:name="_Toc137476342"/>
      <w:bookmarkStart w:id="3248" w:name="_Toc138872997"/>
      <w:bookmarkStart w:id="3249" w:name="_Toc138874583"/>
      <w:bookmarkStart w:id="3250" w:name="_Toc145525182"/>
      <w:bookmarkStart w:id="3251" w:name="_Toc153560307"/>
      <w:bookmarkStart w:id="3252" w:name="_Toc161647607"/>
      <w:bookmarkStart w:id="3253" w:name="_Toc169533207"/>
      <w:bookmarkStart w:id="3254" w:name="_Toc171519810"/>
      <w:bookmarkStart w:id="3255" w:name="_Toc176539543"/>
      <w:r w:rsidRPr="00360635">
        <w:rPr>
          <w:rFonts w:ascii="Arial" w:eastAsia="SimSun" w:hAnsi="Arial"/>
          <w:sz w:val="28"/>
        </w:rPr>
        <w:t>10.3.5</w:t>
      </w:r>
      <w:r w:rsidRPr="00360635">
        <w:rPr>
          <w:rFonts w:ascii="Arial" w:eastAsia="SimSun" w:hAnsi="Arial"/>
          <w:sz w:val="28"/>
        </w:rPr>
        <w:tab/>
        <w:t>Test requirements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p>
    <w:p w14:paraId="3F7131D8" w14:textId="77777777" w:rsidR="00360635" w:rsidRPr="00360635" w:rsidRDefault="00360635" w:rsidP="00360635">
      <w:pPr>
        <w:keepNext/>
        <w:keepLines/>
        <w:spacing w:before="120"/>
        <w:ind w:left="1418" w:hanging="1418"/>
        <w:outlineLvl w:val="3"/>
        <w:rPr>
          <w:rFonts w:ascii="Arial" w:eastAsia="SimSun" w:hAnsi="Arial"/>
          <w:sz w:val="24"/>
        </w:rPr>
      </w:pPr>
      <w:bookmarkStart w:id="3256" w:name="_Toc21102830"/>
      <w:bookmarkStart w:id="3257" w:name="_Toc29810679"/>
      <w:bookmarkStart w:id="3258" w:name="_Toc36636031"/>
      <w:bookmarkStart w:id="3259" w:name="_Toc37272977"/>
      <w:bookmarkStart w:id="3260" w:name="_Toc45886057"/>
      <w:bookmarkStart w:id="3261" w:name="_Toc53183133"/>
      <w:bookmarkStart w:id="3262" w:name="_Toc58915800"/>
      <w:bookmarkStart w:id="3263" w:name="_Toc58917981"/>
      <w:bookmarkStart w:id="3264" w:name="_Toc66693850"/>
      <w:bookmarkStart w:id="3265" w:name="_Toc74915802"/>
      <w:bookmarkStart w:id="3266" w:name="_Toc76114427"/>
      <w:bookmarkStart w:id="3267" w:name="_Toc76544313"/>
      <w:bookmarkStart w:id="3268" w:name="_Toc82536435"/>
      <w:bookmarkStart w:id="3269" w:name="_Toc89952728"/>
      <w:bookmarkStart w:id="3270" w:name="_Toc98766544"/>
      <w:bookmarkStart w:id="3271" w:name="_Toc99702907"/>
      <w:bookmarkStart w:id="3272" w:name="_Toc120544957"/>
      <w:bookmarkStart w:id="3273" w:name="_Toc120545312"/>
      <w:bookmarkStart w:id="3274" w:name="_Toc120545928"/>
      <w:bookmarkStart w:id="3275" w:name="_Toc120606832"/>
      <w:bookmarkStart w:id="3276" w:name="_Toc120607186"/>
      <w:bookmarkStart w:id="3277" w:name="_Toc120607543"/>
      <w:bookmarkStart w:id="3278" w:name="_Toc120607906"/>
      <w:bookmarkStart w:id="3279" w:name="_Toc120608271"/>
      <w:bookmarkStart w:id="3280" w:name="_Toc120608651"/>
      <w:bookmarkStart w:id="3281" w:name="_Toc120609031"/>
      <w:bookmarkStart w:id="3282" w:name="_Toc120609422"/>
      <w:bookmarkStart w:id="3283" w:name="_Toc120609813"/>
      <w:bookmarkStart w:id="3284" w:name="_Toc120610214"/>
      <w:bookmarkStart w:id="3285" w:name="_Toc120610967"/>
      <w:bookmarkStart w:id="3286" w:name="_Toc120611376"/>
      <w:bookmarkStart w:id="3287" w:name="_Toc120611794"/>
      <w:bookmarkStart w:id="3288" w:name="_Toc120612214"/>
      <w:bookmarkStart w:id="3289" w:name="_Toc120612641"/>
      <w:bookmarkStart w:id="3290" w:name="_Toc120613070"/>
      <w:bookmarkStart w:id="3291" w:name="_Toc120613500"/>
      <w:bookmarkStart w:id="3292" w:name="_Toc120613930"/>
      <w:bookmarkStart w:id="3293" w:name="_Toc120614373"/>
      <w:bookmarkStart w:id="3294" w:name="_Toc120614832"/>
      <w:bookmarkStart w:id="3295" w:name="_Toc120615307"/>
      <w:bookmarkStart w:id="3296" w:name="_Toc120622515"/>
      <w:bookmarkStart w:id="3297" w:name="_Toc120623021"/>
      <w:bookmarkStart w:id="3298" w:name="_Toc120623659"/>
      <w:bookmarkStart w:id="3299" w:name="_Toc120624196"/>
      <w:bookmarkStart w:id="3300" w:name="_Toc120624733"/>
      <w:bookmarkStart w:id="3301" w:name="_Toc120625270"/>
      <w:bookmarkStart w:id="3302" w:name="_Toc120625807"/>
      <w:bookmarkStart w:id="3303" w:name="_Toc120626354"/>
      <w:bookmarkStart w:id="3304" w:name="_Toc120626910"/>
      <w:bookmarkStart w:id="3305" w:name="_Toc120627466"/>
      <w:bookmarkStart w:id="3306" w:name="_Toc120628031"/>
      <w:bookmarkStart w:id="3307" w:name="_Toc120628607"/>
      <w:bookmarkStart w:id="3308" w:name="_Toc120629192"/>
      <w:bookmarkStart w:id="3309" w:name="_Toc120629780"/>
      <w:bookmarkStart w:id="3310" w:name="_Toc120631281"/>
      <w:bookmarkStart w:id="3311" w:name="_Toc120631932"/>
      <w:bookmarkStart w:id="3312" w:name="_Toc120632582"/>
      <w:bookmarkStart w:id="3313" w:name="_Toc120633232"/>
      <w:bookmarkStart w:id="3314" w:name="_Toc120633882"/>
      <w:bookmarkStart w:id="3315" w:name="_Toc120634533"/>
      <w:bookmarkStart w:id="3316" w:name="_Toc120635184"/>
      <w:bookmarkStart w:id="3317" w:name="_Toc121754308"/>
      <w:bookmarkStart w:id="3318" w:name="_Toc121754978"/>
      <w:bookmarkStart w:id="3319" w:name="_Toc129108927"/>
      <w:bookmarkStart w:id="3320" w:name="_Toc129109592"/>
      <w:bookmarkStart w:id="3321" w:name="_Toc129110265"/>
      <w:bookmarkStart w:id="3322" w:name="_Toc130389385"/>
      <w:bookmarkStart w:id="3323" w:name="_Toc130390458"/>
      <w:bookmarkStart w:id="3324" w:name="_Toc130391146"/>
      <w:bookmarkStart w:id="3325" w:name="_Toc131624910"/>
      <w:bookmarkStart w:id="3326" w:name="_Toc137476343"/>
      <w:bookmarkStart w:id="3327" w:name="_Toc138872998"/>
      <w:bookmarkStart w:id="3328" w:name="_Toc138874584"/>
      <w:bookmarkStart w:id="3329" w:name="_Toc145525183"/>
      <w:bookmarkStart w:id="3330" w:name="_Toc153560308"/>
      <w:bookmarkStart w:id="3331" w:name="_Toc161647608"/>
      <w:bookmarkStart w:id="3332" w:name="_Toc169533208"/>
      <w:bookmarkStart w:id="3333" w:name="_Toc171519811"/>
      <w:bookmarkStart w:id="3334" w:name="_Toc176539544"/>
      <w:r w:rsidRPr="00360635">
        <w:rPr>
          <w:rFonts w:ascii="Arial" w:eastAsia="SimSun" w:hAnsi="Arial"/>
          <w:sz w:val="24"/>
        </w:rPr>
        <w:t>10.3.5.1</w:t>
      </w:r>
      <w:r w:rsidRPr="00360635">
        <w:rPr>
          <w:rFonts w:ascii="Arial" w:eastAsia="SimSun" w:hAnsi="Arial"/>
          <w:sz w:val="24"/>
        </w:rPr>
        <w:tab/>
        <w:t>General</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p>
    <w:p w14:paraId="7491F618" w14:textId="77777777" w:rsidR="00360635" w:rsidRPr="00360635" w:rsidRDefault="00360635" w:rsidP="00360635">
      <w:pPr>
        <w:rPr>
          <w:rFonts w:eastAsia="SimSun"/>
          <w:lang w:eastAsia="zh-CN"/>
        </w:rPr>
      </w:pPr>
      <w:r w:rsidRPr="00360635">
        <w:rPr>
          <w:rFonts w:eastAsia="SimSun"/>
          <w:lang w:eastAsia="zh-CN"/>
        </w:rPr>
        <w:t>The EIS</w:t>
      </w:r>
      <w:r w:rsidRPr="00360635">
        <w:rPr>
          <w:rFonts w:eastAsia="SimSun"/>
          <w:vertAlign w:val="subscript"/>
        </w:rPr>
        <w:t>REFSENS</w:t>
      </w:r>
      <w:r w:rsidRPr="00360635">
        <w:rPr>
          <w:rFonts w:eastAsia="SimSun"/>
          <w:lang w:eastAsia="zh-CN"/>
        </w:rPr>
        <w:t xml:space="preserve"> level is the </w:t>
      </w:r>
      <w:r w:rsidRPr="00360635">
        <w:rPr>
          <w:rFonts w:eastAsia="SimSun"/>
        </w:rPr>
        <w:t>conducted REFSENS requirement value offset by Δ</w:t>
      </w:r>
      <w:r w:rsidRPr="00360635">
        <w:rPr>
          <w:rFonts w:eastAsia="SimSun" w:cs="Arial"/>
          <w:vertAlign w:val="subscript"/>
        </w:rPr>
        <w:t>OTAREFSENS</w:t>
      </w:r>
      <w:r w:rsidRPr="00360635">
        <w:rPr>
          <w:rFonts w:eastAsia="SimSun"/>
          <w:lang w:eastAsia="zh-CN"/>
        </w:rPr>
        <w:t>. The test requirement is calculated from the EIS</w:t>
      </w:r>
      <w:r w:rsidRPr="00360635">
        <w:rPr>
          <w:rFonts w:eastAsia="SimSun"/>
          <w:vertAlign w:val="subscript"/>
        </w:rPr>
        <w:t>REFSENS</w:t>
      </w:r>
      <w:r w:rsidRPr="00360635">
        <w:rPr>
          <w:rFonts w:eastAsia="SimSun"/>
          <w:lang w:eastAsia="zh-CN"/>
        </w:rPr>
        <w:t xml:space="preserve"> level offset by the EIS</w:t>
      </w:r>
      <w:r w:rsidRPr="00360635">
        <w:rPr>
          <w:rFonts w:eastAsia="SimSun"/>
          <w:vertAlign w:val="subscript"/>
        </w:rPr>
        <w:t>REFSENS</w:t>
      </w:r>
      <w:r w:rsidRPr="00360635">
        <w:rPr>
          <w:rFonts w:eastAsia="SimSun"/>
          <w:lang w:eastAsia="zh-CN"/>
        </w:rPr>
        <w:t xml:space="preserve"> Test Tolerance specified in clause 4.1.</w:t>
      </w:r>
    </w:p>
    <w:p w14:paraId="1E9AF3A0" w14:textId="77777777" w:rsidR="00360635" w:rsidRPr="00360635" w:rsidRDefault="00360635" w:rsidP="00360635">
      <w:pPr>
        <w:keepNext/>
        <w:keepLines/>
        <w:spacing w:before="120"/>
        <w:ind w:left="1418" w:hanging="1418"/>
        <w:outlineLvl w:val="3"/>
        <w:rPr>
          <w:rFonts w:ascii="Arial" w:eastAsia="SimSun" w:hAnsi="Arial"/>
          <w:sz w:val="24"/>
        </w:rPr>
      </w:pPr>
      <w:bookmarkStart w:id="3335" w:name="_Toc21102831"/>
      <w:bookmarkStart w:id="3336" w:name="_Toc29810680"/>
      <w:bookmarkStart w:id="3337" w:name="_Toc36636032"/>
      <w:bookmarkStart w:id="3338" w:name="_Toc37272978"/>
      <w:bookmarkStart w:id="3339" w:name="_Toc45886058"/>
      <w:bookmarkStart w:id="3340" w:name="_Toc53183134"/>
      <w:bookmarkStart w:id="3341" w:name="_Toc58915801"/>
      <w:bookmarkStart w:id="3342" w:name="_Toc58917982"/>
      <w:bookmarkStart w:id="3343" w:name="_Toc66693851"/>
      <w:bookmarkStart w:id="3344" w:name="_Toc74915803"/>
      <w:bookmarkStart w:id="3345" w:name="_Toc76114428"/>
      <w:bookmarkStart w:id="3346" w:name="_Toc76544314"/>
      <w:bookmarkStart w:id="3347" w:name="_Toc82536436"/>
      <w:bookmarkStart w:id="3348" w:name="_Toc89952729"/>
      <w:bookmarkStart w:id="3349" w:name="_Toc98766545"/>
      <w:bookmarkStart w:id="3350" w:name="_Toc99702908"/>
      <w:bookmarkStart w:id="3351" w:name="_Toc120544958"/>
      <w:bookmarkStart w:id="3352" w:name="_Toc120545313"/>
      <w:bookmarkStart w:id="3353" w:name="_Toc120545929"/>
      <w:bookmarkStart w:id="3354" w:name="_Toc120606833"/>
      <w:bookmarkStart w:id="3355" w:name="_Toc120607187"/>
      <w:bookmarkStart w:id="3356" w:name="_Toc120607544"/>
      <w:bookmarkStart w:id="3357" w:name="_Toc120607907"/>
      <w:bookmarkStart w:id="3358" w:name="_Toc120608272"/>
      <w:bookmarkStart w:id="3359" w:name="_Toc120608652"/>
      <w:bookmarkStart w:id="3360" w:name="_Toc120609032"/>
      <w:bookmarkStart w:id="3361" w:name="_Toc120609423"/>
      <w:bookmarkStart w:id="3362" w:name="_Toc120609814"/>
      <w:bookmarkStart w:id="3363" w:name="_Toc120610215"/>
      <w:bookmarkStart w:id="3364" w:name="_Toc120610968"/>
      <w:bookmarkStart w:id="3365" w:name="_Toc120611377"/>
      <w:bookmarkStart w:id="3366" w:name="_Toc120611795"/>
      <w:bookmarkStart w:id="3367" w:name="_Toc120612215"/>
      <w:bookmarkStart w:id="3368" w:name="_Toc120612642"/>
      <w:bookmarkStart w:id="3369" w:name="_Toc120613071"/>
      <w:bookmarkStart w:id="3370" w:name="_Toc120613501"/>
      <w:bookmarkStart w:id="3371" w:name="_Toc120613931"/>
      <w:bookmarkStart w:id="3372" w:name="_Toc120614374"/>
      <w:bookmarkStart w:id="3373" w:name="_Toc120614833"/>
      <w:bookmarkStart w:id="3374" w:name="_Toc120615308"/>
      <w:bookmarkStart w:id="3375" w:name="_Toc120622516"/>
      <w:bookmarkStart w:id="3376" w:name="_Toc120623022"/>
      <w:bookmarkStart w:id="3377" w:name="_Toc120623660"/>
      <w:bookmarkStart w:id="3378" w:name="_Toc120624197"/>
      <w:bookmarkStart w:id="3379" w:name="_Toc120624734"/>
      <w:bookmarkStart w:id="3380" w:name="_Toc120625271"/>
      <w:bookmarkStart w:id="3381" w:name="_Toc120625808"/>
      <w:bookmarkStart w:id="3382" w:name="_Toc120626355"/>
      <w:bookmarkStart w:id="3383" w:name="_Toc120626911"/>
      <w:bookmarkStart w:id="3384" w:name="_Toc120627467"/>
      <w:bookmarkStart w:id="3385" w:name="_Toc120628032"/>
      <w:bookmarkStart w:id="3386" w:name="_Toc120628608"/>
      <w:bookmarkStart w:id="3387" w:name="_Toc120629193"/>
      <w:bookmarkStart w:id="3388" w:name="_Toc120629781"/>
      <w:bookmarkStart w:id="3389" w:name="_Toc120631282"/>
      <w:bookmarkStart w:id="3390" w:name="_Toc120631933"/>
      <w:bookmarkStart w:id="3391" w:name="_Toc120632583"/>
      <w:bookmarkStart w:id="3392" w:name="_Toc120633233"/>
      <w:bookmarkStart w:id="3393" w:name="_Toc120633883"/>
      <w:bookmarkStart w:id="3394" w:name="_Toc120634534"/>
      <w:bookmarkStart w:id="3395" w:name="_Toc120635185"/>
      <w:bookmarkStart w:id="3396" w:name="_Toc121754309"/>
      <w:bookmarkStart w:id="3397" w:name="_Toc121754979"/>
      <w:bookmarkStart w:id="3398" w:name="_Toc129108928"/>
      <w:bookmarkStart w:id="3399" w:name="_Toc129109593"/>
      <w:bookmarkStart w:id="3400" w:name="_Toc129110266"/>
      <w:bookmarkStart w:id="3401" w:name="_Toc130389386"/>
      <w:bookmarkStart w:id="3402" w:name="_Toc130390459"/>
      <w:bookmarkStart w:id="3403" w:name="_Toc130391147"/>
      <w:bookmarkStart w:id="3404" w:name="_Toc131624911"/>
      <w:bookmarkStart w:id="3405" w:name="_Toc137476344"/>
      <w:bookmarkStart w:id="3406" w:name="_Toc138872999"/>
      <w:bookmarkStart w:id="3407" w:name="_Toc138874585"/>
      <w:bookmarkStart w:id="3408" w:name="_Toc145525184"/>
      <w:bookmarkStart w:id="3409" w:name="_Toc153560309"/>
      <w:bookmarkStart w:id="3410" w:name="_Toc161647609"/>
      <w:bookmarkStart w:id="3411" w:name="_Toc169533209"/>
      <w:bookmarkStart w:id="3412" w:name="_Toc171519812"/>
      <w:bookmarkStart w:id="3413" w:name="_Toc176539545"/>
      <w:r w:rsidRPr="00360635">
        <w:rPr>
          <w:rFonts w:ascii="Arial" w:eastAsia="SimSun" w:hAnsi="Arial"/>
          <w:sz w:val="24"/>
        </w:rPr>
        <w:lastRenderedPageBreak/>
        <w:t>10.3.5.2</w:t>
      </w:r>
      <w:r w:rsidRPr="00360635">
        <w:rPr>
          <w:rFonts w:ascii="Arial" w:eastAsia="SimSun" w:hAnsi="Arial"/>
          <w:sz w:val="24"/>
        </w:rPr>
        <w:tab/>
        <w:t xml:space="preserve">Test requirements for </w:t>
      </w:r>
      <w:r w:rsidRPr="00360635">
        <w:rPr>
          <w:rFonts w:ascii="Arial" w:eastAsia="SimSun" w:hAnsi="Arial"/>
          <w:i/>
          <w:sz w:val="24"/>
        </w:rPr>
        <w:t>SAN type 1-O</w:t>
      </w:r>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p>
    <w:p w14:paraId="3981132C" w14:textId="77777777" w:rsidR="00360635" w:rsidRPr="00360635" w:rsidRDefault="00360635" w:rsidP="00360635">
      <w:pPr>
        <w:rPr>
          <w:rFonts w:eastAsia="SimSun"/>
        </w:rPr>
      </w:pPr>
      <w:r w:rsidRPr="00360635">
        <w:rPr>
          <w:rFonts w:eastAsia="SimSun"/>
        </w:rPr>
        <w:t xml:space="preserve">For </w:t>
      </w:r>
      <w:r w:rsidRPr="00360635">
        <w:rPr>
          <w:rFonts w:eastAsia="SimSun" w:hint="eastAsia"/>
          <w:lang w:eastAsia="zh-CN"/>
        </w:rPr>
        <w:t>each</w:t>
      </w:r>
      <w:r w:rsidRPr="00360635">
        <w:rPr>
          <w:rFonts w:eastAsia="SimSun"/>
        </w:rPr>
        <w:t xml:space="preserve"> measured carrier, the throughput measured in step 9 of clause 10.3.4.2 shall be ≥ 95 % of the maximum throughput of the reference measurement channel as specified in annex A.1</w:t>
      </w:r>
      <w:r w:rsidRPr="00360635" w:rsidDel="00B462E4">
        <w:rPr>
          <w:rFonts w:eastAsia="SimSun"/>
        </w:rPr>
        <w:t xml:space="preserve"> </w:t>
      </w:r>
      <w:r w:rsidRPr="00360635">
        <w:rPr>
          <w:rFonts w:eastAsia="SimSun"/>
        </w:rPr>
        <w:t>with parameters specified in tables 10.3.5.2-1 and 10.3.5.2-2</w:t>
      </w:r>
      <w:r w:rsidRPr="00360635">
        <w:rPr>
          <w:rFonts w:eastAsia="SimSun"/>
          <w:lang w:eastAsia="zh-CN"/>
        </w:rPr>
        <w:t>.</w:t>
      </w:r>
    </w:p>
    <w:p w14:paraId="0198AC2E" w14:textId="77777777" w:rsidR="00776575" w:rsidRPr="008C3753" w:rsidRDefault="00776575" w:rsidP="00776575">
      <w:r w:rsidRPr="008C3753">
        <w:t>The reference sensitivity level requirements for NB-IoT are specified in clause </w:t>
      </w:r>
      <w:r>
        <w:t>10</w:t>
      </w:r>
      <w:r w:rsidRPr="008C3753">
        <w:t>.</w:t>
      </w:r>
      <w:r>
        <w:t>3.2</w:t>
      </w:r>
      <w:r w:rsidRPr="008C3753">
        <w:t xml:space="preserve"> of TS 36.1</w:t>
      </w:r>
      <w:r>
        <w:t>81</w:t>
      </w:r>
      <w:r w:rsidRPr="008C3753">
        <w:t> [2</w:t>
      </w:r>
      <w:r>
        <w:t>3</w:t>
      </w:r>
      <w:r w:rsidRPr="008C3753">
        <w:t>].</w:t>
      </w:r>
    </w:p>
    <w:p w14:paraId="20D6401E" w14:textId="77777777" w:rsidR="00B66ABF" w:rsidRPr="00931575" w:rsidRDefault="00B66ABF" w:rsidP="00B66ABF"/>
    <w:p w14:paraId="56667838" w14:textId="77777777" w:rsidR="00B66ABF" w:rsidRDefault="00B66ABF" w:rsidP="00B66ABF">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44F4BFAB" w14:textId="77777777" w:rsidTr="007D0121">
        <w:trPr>
          <w:cantSplit/>
          <w:jc w:val="center"/>
        </w:trPr>
        <w:tc>
          <w:tcPr>
            <w:tcW w:w="2235" w:type="dxa"/>
            <w:shd w:val="clear" w:color="auto" w:fill="auto"/>
            <w:vAlign w:val="center"/>
          </w:tcPr>
          <w:p w14:paraId="341ED476"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1DC97DB9" w14:textId="77777777" w:rsidR="00B66ABF" w:rsidRDefault="00B66ABF" w:rsidP="007D0121">
            <w:pPr>
              <w:pStyle w:val="TAH"/>
            </w:pPr>
            <w:r>
              <w:t>Sub-carrier spacing (kHz)</w:t>
            </w:r>
          </w:p>
        </w:tc>
        <w:tc>
          <w:tcPr>
            <w:tcW w:w="3119" w:type="dxa"/>
          </w:tcPr>
          <w:p w14:paraId="55E8E74A" w14:textId="77777777" w:rsidR="00B66ABF" w:rsidRDefault="00B66ABF" w:rsidP="007D0121">
            <w:pPr>
              <w:pStyle w:val="TAH"/>
            </w:pPr>
            <w:r>
              <w:t>Reference measurement channel</w:t>
            </w:r>
          </w:p>
        </w:tc>
        <w:tc>
          <w:tcPr>
            <w:tcW w:w="2659" w:type="dxa"/>
            <w:vAlign w:val="center"/>
          </w:tcPr>
          <w:p w14:paraId="62FDEDDA"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429ABA95" w14:textId="77777777" w:rsidR="00B66ABF" w:rsidRDefault="00B66ABF" w:rsidP="007D0121">
            <w:pPr>
              <w:pStyle w:val="TAH"/>
            </w:pPr>
            <w:r>
              <w:t>(dBm)</w:t>
            </w:r>
          </w:p>
        </w:tc>
      </w:tr>
      <w:tr w:rsidR="00B66ABF" w:rsidRPr="00360635" w14:paraId="578F2074" w14:textId="77777777" w:rsidTr="007D0121">
        <w:trPr>
          <w:cantSplit/>
          <w:jc w:val="center"/>
          <w:ins w:id="3414" w:author="Man Hung Ng (Nokia)" w:date="2025-03-20T19:21:00Z"/>
        </w:trPr>
        <w:tc>
          <w:tcPr>
            <w:tcW w:w="2235" w:type="dxa"/>
            <w:vAlign w:val="center"/>
          </w:tcPr>
          <w:p w14:paraId="7D6E97C6" w14:textId="77777777" w:rsidR="00B66ABF" w:rsidRPr="00360635" w:rsidRDefault="00B66ABF" w:rsidP="007D0121">
            <w:pPr>
              <w:keepNext/>
              <w:keepLines/>
              <w:spacing w:after="0"/>
              <w:jc w:val="center"/>
              <w:rPr>
                <w:ins w:id="3415" w:author="Man Hung Ng (Nokia)" w:date="2025-03-20T19:21:00Z" w16du:dateUtc="2025-03-20T19:21:00Z"/>
                <w:rFonts w:ascii="Arial" w:eastAsia="SimSun" w:hAnsi="Arial" w:cs="Arial"/>
                <w:sz w:val="18"/>
              </w:rPr>
            </w:pPr>
            <w:ins w:id="3416" w:author="Man Hung Ng (Nokia)" w:date="2025-03-20T19:21:00Z" w16du:dateUtc="2025-03-20T19:21:00Z">
              <w:r w:rsidRPr="00360635">
                <w:rPr>
                  <w:rFonts w:ascii="Arial" w:eastAsia="SimSun" w:hAnsi="Arial" w:cs="Arial"/>
                  <w:sz w:val="18"/>
                </w:rPr>
                <w:t>3</w:t>
              </w:r>
            </w:ins>
          </w:p>
        </w:tc>
        <w:tc>
          <w:tcPr>
            <w:tcW w:w="1842" w:type="dxa"/>
            <w:vAlign w:val="center"/>
          </w:tcPr>
          <w:p w14:paraId="16C189D5" w14:textId="77777777" w:rsidR="00B66ABF" w:rsidRPr="00360635" w:rsidRDefault="00B66ABF" w:rsidP="007D0121">
            <w:pPr>
              <w:keepNext/>
              <w:keepLines/>
              <w:spacing w:after="0"/>
              <w:jc w:val="center"/>
              <w:rPr>
                <w:ins w:id="3417" w:author="Man Hung Ng (Nokia)" w:date="2025-03-20T19:21:00Z" w16du:dateUtc="2025-03-20T19:21:00Z"/>
                <w:rFonts w:ascii="Arial" w:eastAsia="SimSun" w:hAnsi="Arial" w:cs="Arial"/>
                <w:sz w:val="18"/>
                <w:lang w:eastAsia="zh-CN"/>
              </w:rPr>
            </w:pPr>
            <w:ins w:id="3418" w:author="Man Hung Ng (Nokia)" w:date="2025-03-20T19:21:00Z" w16du:dateUtc="2025-03-20T19:21:00Z">
              <w:r w:rsidRPr="00360635">
                <w:rPr>
                  <w:rFonts w:ascii="Arial" w:eastAsia="SimSun" w:hAnsi="Arial" w:cs="Arial"/>
                  <w:sz w:val="18"/>
                  <w:lang w:eastAsia="zh-CN"/>
                </w:rPr>
                <w:t>15</w:t>
              </w:r>
            </w:ins>
          </w:p>
        </w:tc>
        <w:tc>
          <w:tcPr>
            <w:tcW w:w="3119" w:type="dxa"/>
            <w:vAlign w:val="center"/>
          </w:tcPr>
          <w:p w14:paraId="19D17072" w14:textId="70CE4A3B" w:rsidR="00B66ABF" w:rsidRPr="00360635" w:rsidRDefault="00B66ABF" w:rsidP="007D0121">
            <w:pPr>
              <w:keepNext/>
              <w:keepLines/>
              <w:spacing w:after="0"/>
              <w:jc w:val="center"/>
              <w:rPr>
                <w:ins w:id="3419" w:author="Man Hung Ng (Nokia)" w:date="2025-03-20T19:21:00Z" w16du:dateUtc="2025-03-20T19:21:00Z"/>
                <w:rFonts w:ascii="Arial" w:eastAsia="SimSun" w:hAnsi="Arial" w:cs="Arial"/>
                <w:sz w:val="18"/>
                <w:lang w:eastAsia="zh-CN"/>
              </w:rPr>
            </w:pPr>
            <w:ins w:id="3420" w:author="Man Hung Ng (Nokia)" w:date="2025-03-20T19:21:00Z" w16du:dateUtc="2025-03-20T19:21:00Z">
              <w:r w:rsidRPr="00360635">
                <w:rPr>
                  <w:rFonts w:ascii="Arial" w:eastAsia="SimSun" w:hAnsi="Arial" w:cs="Arial"/>
                  <w:sz w:val="18"/>
                  <w:lang w:eastAsia="zh-CN"/>
                </w:rPr>
                <w:t>G-FR1-</w:t>
              </w:r>
              <w:r w:rsidRPr="00360635">
                <w:rPr>
                  <w:rFonts w:ascii="Arial" w:eastAsia="SimSun" w:hAnsi="Arial" w:cs="Arial" w:hint="eastAsia"/>
                  <w:sz w:val="18"/>
                  <w:lang w:eastAsia="zh-CN"/>
                </w:rPr>
                <w:t>NTN-</w:t>
              </w:r>
              <w:r w:rsidRPr="00360635">
                <w:rPr>
                  <w:rFonts w:ascii="Arial" w:eastAsia="SimSun" w:hAnsi="Arial" w:cs="Arial"/>
                  <w:sz w:val="18"/>
                  <w:lang w:eastAsia="zh-CN"/>
                </w:rPr>
                <w:t>A1-7</w:t>
              </w:r>
            </w:ins>
            <w:ins w:id="3421" w:author="Man Hung Ng (Nokia)" w:date="2025-03-20T19:22:00Z" w16du:dateUtc="2025-03-20T19:22:00Z">
              <w:r>
                <w:rPr>
                  <w:rFonts w:ascii="Arial" w:eastAsia="SimSun" w:hAnsi="Arial" w:cs="Arial"/>
                  <w:sz w:val="18"/>
                  <w:lang w:eastAsia="zh-CN"/>
                </w:rPr>
                <w:t xml:space="preserve"> </w:t>
              </w:r>
              <w:r w:rsidRPr="00B66ABF">
                <w:rPr>
                  <w:rFonts w:ascii="Arial" w:eastAsia="SimSun" w:hAnsi="Arial" w:cs="Arial"/>
                  <w:sz w:val="18"/>
                  <w:lang w:eastAsia="zh-CN"/>
                </w:rPr>
                <w:t>(Note 1)</w:t>
              </w:r>
            </w:ins>
          </w:p>
        </w:tc>
        <w:tc>
          <w:tcPr>
            <w:tcW w:w="2659" w:type="dxa"/>
            <w:vAlign w:val="center"/>
          </w:tcPr>
          <w:p w14:paraId="12D38482" w14:textId="77777777" w:rsidR="00B66ABF" w:rsidRPr="00360635" w:rsidRDefault="00B66ABF" w:rsidP="007D0121">
            <w:pPr>
              <w:keepNext/>
              <w:keepLines/>
              <w:spacing w:after="0"/>
              <w:jc w:val="center"/>
              <w:rPr>
                <w:ins w:id="3422" w:author="Man Hung Ng (Nokia)" w:date="2025-03-20T19:21:00Z" w16du:dateUtc="2025-03-20T19:21:00Z"/>
                <w:rFonts w:ascii="Arial" w:eastAsia="SimSun" w:hAnsi="Arial"/>
                <w:sz w:val="18"/>
              </w:rPr>
            </w:pPr>
            <w:ins w:id="3423" w:author="Man Hung Ng (Nokia)" w:date="2025-03-20T19:21:00Z" w16du:dateUtc="2025-03-20T19:21:00Z">
              <w:r w:rsidRPr="00360635">
                <w:rPr>
                  <w:rFonts w:ascii="Arial" w:eastAsia="SimSun" w:hAnsi="Arial"/>
                  <w:sz w:val="18"/>
                </w:rPr>
                <w:t>-</w:t>
              </w:r>
              <w:r w:rsidRPr="00360635">
                <w:rPr>
                  <w:rFonts w:ascii="Arial" w:eastAsia="DengXian" w:hAnsi="Arial" w:cs="v5.0.0"/>
                  <w:sz w:val="18"/>
                  <w:lang w:bidi="ar"/>
                </w:rPr>
                <w:t>99</w:t>
              </w:r>
              <w:r w:rsidRPr="00360635">
                <w:rPr>
                  <w:rFonts w:ascii="Arial" w:eastAsia="SimSun" w:hAnsi="Arial"/>
                  <w:sz w:val="18"/>
                </w:rPr>
                <w:t>.</w:t>
              </w:r>
              <w:r w:rsidRPr="00360635">
                <w:rPr>
                  <w:rFonts w:ascii="Arial" w:eastAsia="DengXian" w:hAnsi="Arial" w:cs="v5.0.0"/>
                  <w:sz w:val="18"/>
                  <w:lang w:bidi="ar"/>
                </w:rPr>
                <w:t>9</w:t>
              </w:r>
              <w:r w:rsidRPr="00360635">
                <w:rPr>
                  <w:rFonts w:ascii="Arial" w:eastAsia="SimSun" w:hAnsi="Arial" w:cs="Arial"/>
                  <w:sz w:val="18"/>
                  <w:lang w:eastAsia="zh-CN"/>
                </w:rPr>
                <w:t xml:space="preserve"> </w:t>
              </w:r>
              <w:r w:rsidRPr="00360635">
                <w:rPr>
                  <w:rFonts w:ascii="Arial" w:eastAsia="SimSun" w:hAnsi="Arial" w:cs="Arial"/>
                  <w:sz w:val="18"/>
                </w:rPr>
                <w:t>- Δ</w:t>
              </w:r>
              <w:r w:rsidRPr="00360635">
                <w:rPr>
                  <w:rFonts w:ascii="Arial" w:eastAsia="SimSun" w:hAnsi="Arial" w:cs="Arial"/>
                  <w:sz w:val="18"/>
                  <w:vertAlign w:val="subscript"/>
                </w:rPr>
                <w:t>OTAREFSENS</w:t>
              </w:r>
            </w:ins>
          </w:p>
        </w:tc>
      </w:tr>
      <w:tr w:rsidR="00B66ABF" w14:paraId="30292BDD" w14:textId="77777777" w:rsidTr="007D0121">
        <w:trPr>
          <w:cantSplit/>
          <w:jc w:val="center"/>
        </w:trPr>
        <w:tc>
          <w:tcPr>
            <w:tcW w:w="2235" w:type="dxa"/>
            <w:tcBorders>
              <w:bottom w:val="nil"/>
            </w:tcBorders>
            <w:vAlign w:val="center"/>
          </w:tcPr>
          <w:p w14:paraId="7C69DF48" w14:textId="77777777" w:rsidR="00B66ABF" w:rsidRDefault="00B66ABF" w:rsidP="007D0121">
            <w:pPr>
              <w:pStyle w:val="TAC"/>
            </w:pPr>
            <w:r>
              <w:rPr>
                <w:rFonts w:cs="Arial"/>
              </w:rPr>
              <w:t>5, 10, 15</w:t>
            </w:r>
          </w:p>
        </w:tc>
        <w:tc>
          <w:tcPr>
            <w:tcW w:w="1842" w:type="dxa"/>
            <w:tcBorders>
              <w:bottom w:val="nil"/>
            </w:tcBorders>
            <w:vAlign w:val="center"/>
          </w:tcPr>
          <w:p w14:paraId="04A7B709" w14:textId="77777777" w:rsidR="00B66ABF" w:rsidRDefault="00B66ABF" w:rsidP="007D0121">
            <w:pPr>
              <w:pStyle w:val="TAC"/>
              <w:rPr>
                <w:lang w:eastAsia="zh-CN"/>
              </w:rPr>
            </w:pPr>
            <w:r>
              <w:rPr>
                <w:rFonts w:cs="Arial"/>
                <w:lang w:eastAsia="zh-CN"/>
              </w:rPr>
              <w:t>15</w:t>
            </w:r>
          </w:p>
        </w:tc>
        <w:tc>
          <w:tcPr>
            <w:tcW w:w="3119" w:type="dxa"/>
            <w:vAlign w:val="center"/>
          </w:tcPr>
          <w:p w14:paraId="31257AB5"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05E15291" w14:textId="77777777" w:rsidR="00B66ABF" w:rsidRDefault="00B66ABF" w:rsidP="007D0121">
            <w:pPr>
              <w:pStyle w:val="TAC"/>
            </w:pPr>
            <w:r>
              <w:t>-98.0</w:t>
            </w:r>
            <w:r>
              <w:rPr>
                <w:rFonts w:cs="Arial"/>
                <w:lang w:eastAsia="zh-CN"/>
              </w:rPr>
              <w:t xml:space="preserve"> </w:t>
            </w:r>
            <w:r>
              <w:rPr>
                <w:rFonts w:cs="Arial"/>
              </w:rPr>
              <w:t>- Δ</w:t>
            </w:r>
            <w:r>
              <w:rPr>
                <w:rFonts w:cs="Arial"/>
                <w:vertAlign w:val="subscript"/>
              </w:rPr>
              <w:t>OTAREFSENS</w:t>
            </w:r>
          </w:p>
        </w:tc>
      </w:tr>
      <w:tr w:rsidR="00B66ABF" w14:paraId="68C0B887" w14:textId="77777777" w:rsidTr="007D0121">
        <w:trPr>
          <w:cantSplit/>
          <w:jc w:val="center"/>
        </w:trPr>
        <w:tc>
          <w:tcPr>
            <w:tcW w:w="2235" w:type="dxa"/>
            <w:tcBorders>
              <w:top w:val="nil"/>
            </w:tcBorders>
            <w:vAlign w:val="center"/>
          </w:tcPr>
          <w:p w14:paraId="3684970D" w14:textId="77777777" w:rsidR="00B66ABF" w:rsidRDefault="00B66ABF" w:rsidP="007D0121">
            <w:pPr>
              <w:pStyle w:val="TAC"/>
              <w:rPr>
                <w:rFonts w:cs="Arial"/>
              </w:rPr>
            </w:pPr>
          </w:p>
        </w:tc>
        <w:tc>
          <w:tcPr>
            <w:tcW w:w="1842" w:type="dxa"/>
            <w:tcBorders>
              <w:top w:val="nil"/>
            </w:tcBorders>
            <w:vAlign w:val="center"/>
          </w:tcPr>
          <w:p w14:paraId="17A3986E" w14:textId="77777777" w:rsidR="00B66ABF" w:rsidRDefault="00B66ABF" w:rsidP="007D0121">
            <w:pPr>
              <w:pStyle w:val="TAC"/>
              <w:rPr>
                <w:rFonts w:cs="Arial"/>
                <w:lang w:eastAsia="zh-CN"/>
              </w:rPr>
            </w:pPr>
          </w:p>
        </w:tc>
        <w:tc>
          <w:tcPr>
            <w:tcW w:w="3119" w:type="dxa"/>
            <w:vAlign w:val="center"/>
          </w:tcPr>
          <w:p w14:paraId="7A1B6B1B" w14:textId="77777777" w:rsidR="00B66ABF" w:rsidRDefault="00B66ABF" w:rsidP="007D0121">
            <w:pPr>
              <w:pStyle w:val="TAC"/>
              <w:rPr>
                <w:rFonts w:cs="Arial"/>
                <w:lang w:eastAsia="zh-CN"/>
              </w:rPr>
            </w:pPr>
            <w:r w:rsidRPr="00C06229">
              <w:rPr>
                <w:rFonts w:eastAsia="DengXian"/>
              </w:rPr>
              <w:t>G-FR1-</w:t>
            </w:r>
            <w:r>
              <w:rPr>
                <w:rFonts w:eastAsia="DengXian" w:hint="eastAsia"/>
                <w:lang w:eastAsia="zh-CN"/>
              </w:rPr>
              <w:t>NTN-</w:t>
            </w:r>
            <w:r w:rsidRPr="00C06229">
              <w:rPr>
                <w:rFonts w:eastAsia="DengXian"/>
              </w:rPr>
              <w:t>A1-</w:t>
            </w:r>
            <w:r>
              <w:rPr>
                <w:rFonts w:eastAsia="DengXian"/>
              </w:rPr>
              <w:t>10 (Note 3)</w:t>
            </w:r>
          </w:p>
        </w:tc>
        <w:tc>
          <w:tcPr>
            <w:tcW w:w="2659" w:type="dxa"/>
            <w:vAlign w:val="center"/>
          </w:tcPr>
          <w:p w14:paraId="08E8DF07" w14:textId="77777777" w:rsidR="00B66ABF" w:rsidRPr="00881483" w:rsidRDefault="00B66ABF" w:rsidP="007D0121">
            <w:pPr>
              <w:pStyle w:val="TAC"/>
            </w:pPr>
            <w:r>
              <w:t>-98.0</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18195BC" w14:textId="77777777" w:rsidTr="007D0121">
        <w:trPr>
          <w:cantSplit/>
          <w:jc w:val="center"/>
        </w:trPr>
        <w:tc>
          <w:tcPr>
            <w:tcW w:w="2235" w:type="dxa"/>
            <w:vAlign w:val="center"/>
          </w:tcPr>
          <w:p w14:paraId="4473FA98" w14:textId="77777777" w:rsidR="00B66ABF" w:rsidRDefault="00B66ABF" w:rsidP="007D0121">
            <w:pPr>
              <w:pStyle w:val="TAC"/>
            </w:pPr>
            <w:r>
              <w:rPr>
                <w:rFonts w:cs="Arial"/>
              </w:rPr>
              <w:t xml:space="preserve">10, 15 </w:t>
            </w:r>
          </w:p>
        </w:tc>
        <w:tc>
          <w:tcPr>
            <w:tcW w:w="1842" w:type="dxa"/>
            <w:vAlign w:val="center"/>
          </w:tcPr>
          <w:p w14:paraId="3061741C" w14:textId="77777777" w:rsidR="00B66ABF" w:rsidRDefault="00B66ABF" w:rsidP="007D0121">
            <w:pPr>
              <w:pStyle w:val="TAC"/>
              <w:rPr>
                <w:lang w:eastAsia="zh-CN"/>
              </w:rPr>
            </w:pPr>
            <w:r>
              <w:rPr>
                <w:rFonts w:cs="Arial"/>
                <w:lang w:eastAsia="zh-CN"/>
              </w:rPr>
              <w:t>30</w:t>
            </w:r>
          </w:p>
        </w:tc>
        <w:tc>
          <w:tcPr>
            <w:tcW w:w="3119" w:type="dxa"/>
            <w:vAlign w:val="center"/>
          </w:tcPr>
          <w:p w14:paraId="25B016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6F54C11E" w14:textId="77777777" w:rsidR="00B66ABF" w:rsidRDefault="00B66ABF" w:rsidP="007D0121">
            <w:pPr>
              <w:pStyle w:val="TAC"/>
            </w:pPr>
            <w:r>
              <w:t xml:space="preserve">-98.1 </w:t>
            </w:r>
            <w:r>
              <w:rPr>
                <w:rFonts w:cs="Arial"/>
              </w:rPr>
              <w:t>- Δ</w:t>
            </w:r>
            <w:r>
              <w:rPr>
                <w:rFonts w:cs="Arial"/>
                <w:vertAlign w:val="subscript"/>
              </w:rPr>
              <w:t>OTAREFSENS</w:t>
            </w:r>
          </w:p>
        </w:tc>
      </w:tr>
      <w:tr w:rsidR="00B66ABF" w14:paraId="47F608C4" w14:textId="77777777" w:rsidTr="007D0121">
        <w:trPr>
          <w:cantSplit/>
          <w:jc w:val="center"/>
        </w:trPr>
        <w:tc>
          <w:tcPr>
            <w:tcW w:w="2235" w:type="dxa"/>
            <w:vAlign w:val="center"/>
          </w:tcPr>
          <w:p w14:paraId="035A0E44" w14:textId="77777777" w:rsidR="00B66ABF" w:rsidRDefault="00B66ABF" w:rsidP="007D0121">
            <w:pPr>
              <w:pStyle w:val="TAC"/>
              <w:rPr>
                <w:lang w:eastAsia="zh-CN"/>
              </w:rPr>
            </w:pPr>
            <w:r>
              <w:rPr>
                <w:rFonts w:cs="Arial"/>
              </w:rPr>
              <w:t>10, 15</w:t>
            </w:r>
          </w:p>
        </w:tc>
        <w:tc>
          <w:tcPr>
            <w:tcW w:w="1842" w:type="dxa"/>
            <w:vAlign w:val="center"/>
          </w:tcPr>
          <w:p w14:paraId="30E1E653" w14:textId="77777777" w:rsidR="00B66ABF" w:rsidRDefault="00B66ABF" w:rsidP="007D0121">
            <w:pPr>
              <w:pStyle w:val="TAC"/>
              <w:rPr>
                <w:lang w:eastAsia="zh-CN"/>
              </w:rPr>
            </w:pPr>
            <w:r>
              <w:rPr>
                <w:rFonts w:cs="Arial"/>
                <w:lang w:eastAsia="zh-CN"/>
              </w:rPr>
              <w:t>60</w:t>
            </w:r>
          </w:p>
        </w:tc>
        <w:tc>
          <w:tcPr>
            <w:tcW w:w="3119" w:type="dxa"/>
            <w:vAlign w:val="center"/>
          </w:tcPr>
          <w:p w14:paraId="654DCAA7"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46453F6" w14:textId="77777777" w:rsidR="00B66ABF" w:rsidRDefault="00B66ABF" w:rsidP="007D0121">
            <w:pPr>
              <w:pStyle w:val="TAC"/>
              <w:rPr>
                <w:lang w:eastAsia="zh-CN"/>
              </w:rPr>
            </w:pPr>
            <w:r>
              <w:t xml:space="preserve"> -95.</w:t>
            </w:r>
            <w:proofErr w:type="gramStart"/>
            <w:r>
              <w:t xml:space="preserve">2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B66ABF" w14:paraId="31B4E24D" w14:textId="77777777" w:rsidTr="007D0121">
        <w:trPr>
          <w:cantSplit/>
          <w:jc w:val="center"/>
        </w:trPr>
        <w:tc>
          <w:tcPr>
            <w:tcW w:w="2235" w:type="dxa"/>
            <w:tcBorders>
              <w:bottom w:val="nil"/>
            </w:tcBorders>
            <w:vAlign w:val="center"/>
          </w:tcPr>
          <w:p w14:paraId="44BB1F8B"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59B5F741" w14:textId="77777777" w:rsidR="00B66ABF" w:rsidRDefault="00B66ABF" w:rsidP="007D0121">
            <w:pPr>
              <w:pStyle w:val="TAC"/>
              <w:rPr>
                <w:lang w:eastAsia="zh-CN"/>
              </w:rPr>
            </w:pPr>
            <w:r>
              <w:rPr>
                <w:rFonts w:cs="Arial"/>
                <w:lang w:eastAsia="zh-CN"/>
              </w:rPr>
              <w:t>15</w:t>
            </w:r>
          </w:p>
        </w:tc>
        <w:tc>
          <w:tcPr>
            <w:tcW w:w="3119" w:type="dxa"/>
            <w:vAlign w:val="center"/>
          </w:tcPr>
          <w:p w14:paraId="34DB57B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5DC034C2" w14:textId="77777777" w:rsidR="00B66ABF" w:rsidRDefault="00B66ABF" w:rsidP="007D0121">
            <w:pPr>
              <w:pStyle w:val="TAC"/>
              <w:rPr>
                <w:lang w:eastAsia="zh-CN"/>
              </w:rPr>
            </w:pPr>
            <w:r>
              <w:t xml:space="preserve"> -91.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B66ABF" w14:paraId="32A9058A" w14:textId="77777777" w:rsidTr="007D0121">
        <w:trPr>
          <w:cantSplit/>
          <w:jc w:val="center"/>
        </w:trPr>
        <w:tc>
          <w:tcPr>
            <w:tcW w:w="2235" w:type="dxa"/>
            <w:tcBorders>
              <w:top w:val="nil"/>
            </w:tcBorders>
            <w:vAlign w:val="center"/>
          </w:tcPr>
          <w:p w14:paraId="035A6610" w14:textId="77777777" w:rsidR="00B66ABF" w:rsidRDefault="00B66ABF" w:rsidP="007D0121">
            <w:pPr>
              <w:pStyle w:val="TAC"/>
              <w:rPr>
                <w:rFonts w:cs="Arial"/>
              </w:rPr>
            </w:pPr>
          </w:p>
        </w:tc>
        <w:tc>
          <w:tcPr>
            <w:tcW w:w="1842" w:type="dxa"/>
            <w:tcBorders>
              <w:top w:val="nil"/>
            </w:tcBorders>
            <w:vAlign w:val="center"/>
          </w:tcPr>
          <w:p w14:paraId="3E0A2F3B" w14:textId="77777777" w:rsidR="00B66ABF" w:rsidRDefault="00B66ABF" w:rsidP="007D0121">
            <w:pPr>
              <w:pStyle w:val="TAC"/>
              <w:rPr>
                <w:rFonts w:cs="Arial"/>
                <w:lang w:eastAsia="zh-CN"/>
              </w:rPr>
            </w:pPr>
          </w:p>
        </w:tc>
        <w:tc>
          <w:tcPr>
            <w:tcW w:w="3119" w:type="dxa"/>
            <w:vAlign w:val="center"/>
          </w:tcPr>
          <w:p w14:paraId="27C2C5D9" w14:textId="77777777" w:rsidR="00B66ABF" w:rsidRDefault="00B66ABF" w:rsidP="007D0121">
            <w:pPr>
              <w:pStyle w:val="TAC"/>
              <w:rPr>
                <w:rFonts w:cs="Arial"/>
                <w:lang w:eastAsia="zh-CN"/>
              </w:rPr>
            </w:pPr>
            <w:r>
              <w:rPr>
                <w:rFonts w:eastAsia="DengXian"/>
              </w:rPr>
              <w:t>G-FR1-NTN-A1-11 (Note 4)</w:t>
            </w:r>
          </w:p>
        </w:tc>
        <w:tc>
          <w:tcPr>
            <w:tcW w:w="2659" w:type="dxa"/>
            <w:vAlign w:val="center"/>
          </w:tcPr>
          <w:p w14:paraId="762CE062" w14:textId="77777777" w:rsidR="00B66ABF" w:rsidRPr="00881483" w:rsidRDefault="00B66ABF" w:rsidP="007D0121">
            <w:pPr>
              <w:pStyle w:val="TAC"/>
            </w:pPr>
            <w:r>
              <w:t>-91.</w:t>
            </w:r>
            <w:proofErr w:type="gramStart"/>
            <w:r>
              <w:t xml:space="preserve">6 </w:t>
            </w:r>
            <w:r>
              <w:rPr>
                <w:rFonts w:cs="Arial"/>
                <w:lang w:eastAsia="zh-CN"/>
              </w:rPr>
              <w:t xml:space="preserve"> </w:t>
            </w:r>
            <w:r>
              <w:rPr>
                <w:rFonts w:cs="Arial"/>
              </w:rPr>
              <w:t>-</w:t>
            </w:r>
            <w:proofErr w:type="gramEnd"/>
            <w:r>
              <w:rPr>
                <w:rFonts w:cs="Arial"/>
              </w:rPr>
              <w:t xml:space="preserve"> Δ</w:t>
            </w:r>
            <w:r>
              <w:rPr>
                <w:rFonts w:cs="Arial"/>
                <w:vertAlign w:val="subscript"/>
              </w:rPr>
              <w:t>OTAREFSENS</w:t>
            </w:r>
            <w:r>
              <w:rPr>
                <w:rFonts w:cs="Arial"/>
              </w:rPr>
              <w:t xml:space="preserve"> (Note 2)</w:t>
            </w:r>
          </w:p>
        </w:tc>
      </w:tr>
      <w:tr w:rsidR="00B66ABF" w14:paraId="4606BF45" w14:textId="77777777" w:rsidTr="007D0121">
        <w:trPr>
          <w:cantSplit/>
          <w:jc w:val="center"/>
        </w:trPr>
        <w:tc>
          <w:tcPr>
            <w:tcW w:w="2235" w:type="dxa"/>
            <w:vAlign w:val="center"/>
          </w:tcPr>
          <w:p w14:paraId="19465561" w14:textId="77777777" w:rsidR="00B66ABF" w:rsidRDefault="00B66ABF" w:rsidP="007D0121">
            <w:pPr>
              <w:pStyle w:val="TAC"/>
              <w:rPr>
                <w:lang w:eastAsia="zh-CN"/>
              </w:rPr>
            </w:pPr>
            <w:r>
              <w:rPr>
                <w:rFonts w:cs="Arial"/>
              </w:rPr>
              <w:t>20</w:t>
            </w:r>
          </w:p>
        </w:tc>
        <w:tc>
          <w:tcPr>
            <w:tcW w:w="1842" w:type="dxa"/>
            <w:vAlign w:val="center"/>
          </w:tcPr>
          <w:p w14:paraId="3A462056" w14:textId="77777777" w:rsidR="00B66ABF" w:rsidRDefault="00B66ABF" w:rsidP="007D0121">
            <w:pPr>
              <w:pStyle w:val="TAC"/>
              <w:rPr>
                <w:lang w:eastAsia="zh-CN"/>
              </w:rPr>
            </w:pPr>
            <w:r>
              <w:rPr>
                <w:rFonts w:cs="Arial"/>
                <w:lang w:eastAsia="zh-CN"/>
              </w:rPr>
              <w:t>30</w:t>
            </w:r>
          </w:p>
        </w:tc>
        <w:tc>
          <w:tcPr>
            <w:tcW w:w="3119" w:type="dxa"/>
            <w:vAlign w:val="center"/>
          </w:tcPr>
          <w:p w14:paraId="2F5362A1"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2CFB76BB" w14:textId="77777777" w:rsidR="00B66ABF" w:rsidRDefault="00B66ABF" w:rsidP="007D0121">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B66ABF" w14:paraId="0F884784" w14:textId="77777777" w:rsidTr="007D0121">
        <w:trPr>
          <w:cantSplit/>
          <w:jc w:val="center"/>
        </w:trPr>
        <w:tc>
          <w:tcPr>
            <w:tcW w:w="2235" w:type="dxa"/>
            <w:vAlign w:val="center"/>
          </w:tcPr>
          <w:p w14:paraId="0BE4A405" w14:textId="77777777" w:rsidR="00B66ABF" w:rsidRDefault="00B66ABF" w:rsidP="007D0121">
            <w:pPr>
              <w:pStyle w:val="TAC"/>
              <w:rPr>
                <w:lang w:eastAsia="zh-CN"/>
              </w:rPr>
            </w:pPr>
            <w:r>
              <w:rPr>
                <w:rFonts w:cs="Arial"/>
              </w:rPr>
              <w:t xml:space="preserve">20 </w:t>
            </w:r>
          </w:p>
        </w:tc>
        <w:tc>
          <w:tcPr>
            <w:tcW w:w="1842" w:type="dxa"/>
            <w:vAlign w:val="center"/>
          </w:tcPr>
          <w:p w14:paraId="5D750126" w14:textId="77777777" w:rsidR="00B66ABF" w:rsidRDefault="00B66ABF" w:rsidP="007D0121">
            <w:pPr>
              <w:pStyle w:val="TAC"/>
              <w:rPr>
                <w:lang w:eastAsia="zh-CN"/>
              </w:rPr>
            </w:pPr>
            <w:r>
              <w:rPr>
                <w:rFonts w:cs="Arial"/>
                <w:lang w:eastAsia="zh-CN"/>
              </w:rPr>
              <w:t>60</w:t>
            </w:r>
          </w:p>
        </w:tc>
        <w:tc>
          <w:tcPr>
            <w:tcW w:w="3119" w:type="dxa"/>
            <w:vAlign w:val="center"/>
          </w:tcPr>
          <w:p w14:paraId="6CB9E485"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3280BABA" w14:textId="77777777" w:rsidR="00B66ABF" w:rsidRDefault="00B66ABF" w:rsidP="007D0121">
            <w:pPr>
              <w:pStyle w:val="TAC"/>
              <w:rPr>
                <w:lang w:eastAsia="zh-CN"/>
              </w:rPr>
            </w:pPr>
            <w:r>
              <w:t>-92.</w:t>
            </w:r>
            <w:proofErr w:type="gramStart"/>
            <w:r>
              <w:t xml:space="preserve">0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B66ABF" w14:paraId="79C9B3F7" w14:textId="77777777" w:rsidTr="007D0121">
        <w:trPr>
          <w:cantSplit/>
          <w:jc w:val="center"/>
        </w:trPr>
        <w:tc>
          <w:tcPr>
            <w:tcW w:w="9855" w:type="dxa"/>
            <w:gridSpan w:val="4"/>
            <w:vAlign w:val="center"/>
          </w:tcPr>
          <w:p w14:paraId="7A2C538A" w14:textId="77777777" w:rsidR="00B66ABF" w:rsidRDefault="00B66ABF" w:rsidP="007D0121">
            <w:pPr>
              <w:pStyle w:val="TAN"/>
              <w:rPr>
                <w:lang w:eastAsia="ko-KR"/>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14:paraId="118DC50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06CB7230" w14:textId="77777777" w:rsidR="00B66ABF" w:rsidRPr="008C3753" w:rsidRDefault="00B66ABF" w:rsidP="007D0121">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45E83F1A" w14:textId="77777777" w:rsidR="00B66ABF" w:rsidRDefault="00B66ABF" w:rsidP="007D0121">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4A09FDAC" w14:textId="77777777" w:rsidR="00B66ABF" w:rsidRDefault="00B66ABF" w:rsidP="00B66ABF"/>
    <w:p w14:paraId="7C557B89" w14:textId="77777777" w:rsidR="00B66ABF" w:rsidRDefault="00B66ABF" w:rsidP="00B66ABF">
      <w:pPr>
        <w:pStyle w:val="TH"/>
      </w:pPr>
      <w:r>
        <w:lastRenderedPageBreak/>
        <w:t>Table 10.3.5-</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66ABF" w14:paraId="53CA2DC3" w14:textId="77777777" w:rsidTr="007D0121">
        <w:trPr>
          <w:cantSplit/>
          <w:jc w:val="center"/>
        </w:trPr>
        <w:tc>
          <w:tcPr>
            <w:tcW w:w="2235" w:type="dxa"/>
            <w:shd w:val="clear" w:color="auto" w:fill="auto"/>
            <w:vAlign w:val="center"/>
          </w:tcPr>
          <w:p w14:paraId="76711E9E" w14:textId="77777777" w:rsidR="00B66ABF" w:rsidRDefault="00B66ABF" w:rsidP="007D0121">
            <w:pPr>
              <w:pStyle w:val="TAH"/>
              <w:rPr>
                <w:lang w:val="it-IT"/>
              </w:rPr>
            </w:pPr>
            <w:r>
              <w:rPr>
                <w:rFonts w:hint="eastAsia"/>
                <w:lang w:val="en-US" w:eastAsia="zh-CN"/>
              </w:rPr>
              <w:t>SAN</w:t>
            </w:r>
            <w:r>
              <w:rPr>
                <w:lang w:val="it-IT"/>
              </w:rPr>
              <w:t xml:space="preserve"> </w:t>
            </w:r>
            <w:proofErr w:type="spellStart"/>
            <w:r>
              <w:rPr>
                <w:lang w:val="it-IT"/>
              </w:rPr>
              <w:t>channel</w:t>
            </w:r>
            <w:proofErr w:type="spellEnd"/>
            <w:r>
              <w:rPr>
                <w:lang w:val="it-IT"/>
              </w:rPr>
              <w:t xml:space="preserve"> </w:t>
            </w:r>
            <w:proofErr w:type="spellStart"/>
            <w:r>
              <w:rPr>
                <w:lang w:val="it-IT"/>
              </w:rPr>
              <w:t>bandwidth</w:t>
            </w:r>
            <w:proofErr w:type="spellEnd"/>
            <w:r>
              <w:rPr>
                <w:lang w:val="it-IT"/>
              </w:rPr>
              <w:t xml:space="preserve"> (MHz)</w:t>
            </w:r>
          </w:p>
        </w:tc>
        <w:tc>
          <w:tcPr>
            <w:tcW w:w="1842" w:type="dxa"/>
          </w:tcPr>
          <w:p w14:paraId="6CB08A4F" w14:textId="77777777" w:rsidR="00B66ABF" w:rsidRDefault="00B66ABF" w:rsidP="007D0121">
            <w:pPr>
              <w:pStyle w:val="TAH"/>
            </w:pPr>
            <w:r>
              <w:t>Sub-carrier spacing (kHz)</w:t>
            </w:r>
          </w:p>
        </w:tc>
        <w:tc>
          <w:tcPr>
            <w:tcW w:w="3119" w:type="dxa"/>
          </w:tcPr>
          <w:p w14:paraId="4BB6DCBA" w14:textId="77777777" w:rsidR="00B66ABF" w:rsidRDefault="00B66ABF" w:rsidP="007D0121">
            <w:pPr>
              <w:pStyle w:val="TAH"/>
            </w:pPr>
            <w:r>
              <w:t>Reference measurement channel</w:t>
            </w:r>
          </w:p>
        </w:tc>
        <w:tc>
          <w:tcPr>
            <w:tcW w:w="2659" w:type="dxa"/>
            <w:vAlign w:val="center"/>
          </w:tcPr>
          <w:p w14:paraId="413EB84B" w14:textId="77777777" w:rsidR="00B66ABF" w:rsidRDefault="00B66ABF" w:rsidP="007D0121">
            <w:pPr>
              <w:pStyle w:val="TAH"/>
            </w:pPr>
            <w:r>
              <w:t xml:space="preserve">OTA reference sensitivity level, </w:t>
            </w:r>
            <w:r>
              <w:rPr>
                <w:lang w:eastAsia="zh-CN"/>
              </w:rPr>
              <w:t>EIS</w:t>
            </w:r>
            <w:r>
              <w:rPr>
                <w:vertAlign w:val="subscript"/>
                <w:lang w:eastAsia="zh-CN"/>
              </w:rPr>
              <w:t>REFSENS</w:t>
            </w:r>
          </w:p>
          <w:p w14:paraId="1E30DE3B" w14:textId="77777777" w:rsidR="00B66ABF" w:rsidRDefault="00B66ABF" w:rsidP="007D0121">
            <w:pPr>
              <w:pStyle w:val="TAH"/>
            </w:pPr>
            <w:r>
              <w:t>(dBm)</w:t>
            </w:r>
          </w:p>
        </w:tc>
      </w:tr>
      <w:tr w:rsidR="00B66ABF" w:rsidRPr="00360635" w14:paraId="36567494" w14:textId="77777777" w:rsidTr="007D0121">
        <w:trPr>
          <w:cantSplit/>
          <w:jc w:val="center"/>
          <w:ins w:id="3424" w:author="Man Hung Ng (Nokia)" w:date="2025-03-20T19:21:00Z"/>
        </w:trPr>
        <w:tc>
          <w:tcPr>
            <w:tcW w:w="2235" w:type="dxa"/>
            <w:vAlign w:val="center"/>
          </w:tcPr>
          <w:p w14:paraId="7E27D7E5" w14:textId="77777777" w:rsidR="00B66ABF" w:rsidRPr="00360635" w:rsidRDefault="00B66ABF" w:rsidP="007D0121">
            <w:pPr>
              <w:keepNext/>
              <w:keepLines/>
              <w:spacing w:after="0"/>
              <w:jc w:val="center"/>
              <w:rPr>
                <w:ins w:id="3425" w:author="Man Hung Ng (Nokia)" w:date="2025-03-20T19:21:00Z" w16du:dateUtc="2025-03-20T19:21:00Z"/>
                <w:rFonts w:ascii="Arial" w:eastAsia="SimSun" w:hAnsi="Arial" w:cs="Arial"/>
                <w:sz w:val="18"/>
              </w:rPr>
            </w:pPr>
            <w:ins w:id="3426" w:author="Man Hung Ng (Nokia)" w:date="2025-03-20T19:21:00Z" w16du:dateUtc="2025-03-20T19:21:00Z">
              <w:r w:rsidRPr="00360635">
                <w:rPr>
                  <w:rFonts w:ascii="Arial" w:eastAsia="SimSun" w:hAnsi="Arial" w:cs="Arial"/>
                  <w:sz w:val="18"/>
                </w:rPr>
                <w:t>3</w:t>
              </w:r>
            </w:ins>
          </w:p>
        </w:tc>
        <w:tc>
          <w:tcPr>
            <w:tcW w:w="1842" w:type="dxa"/>
            <w:vAlign w:val="center"/>
          </w:tcPr>
          <w:p w14:paraId="599261AD" w14:textId="77777777" w:rsidR="00B66ABF" w:rsidRPr="00360635" w:rsidRDefault="00B66ABF" w:rsidP="007D0121">
            <w:pPr>
              <w:keepNext/>
              <w:keepLines/>
              <w:spacing w:after="0"/>
              <w:jc w:val="center"/>
              <w:rPr>
                <w:ins w:id="3427" w:author="Man Hung Ng (Nokia)" w:date="2025-03-20T19:21:00Z" w16du:dateUtc="2025-03-20T19:21:00Z"/>
                <w:rFonts w:ascii="Arial" w:eastAsia="SimSun" w:hAnsi="Arial" w:cs="Arial"/>
                <w:sz w:val="18"/>
                <w:lang w:eastAsia="zh-CN"/>
              </w:rPr>
            </w:pPr>
            <w:ins w:id="3428" w:author="Man Hung Ng (Nokia)" w:date="2025-03-20T19:21:00Z" w16du:dateUtc="2025-03-20T19:21:00Z">
              <w:r w:rsidRPr="00360635">
                <w:rPr>
                  <w:rFonts w:ascii="Arial" w:eastAsia="SimSun" w:hAnsi="Arial" w:cs="Arial"/>
                  <w:sz w:val="18"/>
                  <w:lang w:eastAsia="zh-CN"/>
                </w:rPr>
                <w:t>15</w:t>
              </w:r>
            </w:ins>
          </w:p>
        </w:tc>
        <w:tc>
          <w:tcPr>
            <w:tcW w:w="3119" w:type="dxa"/>
            <w:vAlign w:val="center"/>
          </w:tcPr>
          <w:p w14:paraId="5FBA22DB" w14:textId="309C0DAC" w:rsidR="00B66ABF" w:rsidRPr="00360635" w:rsidRDefault="00B66ABF" w:rsidP="007D0121">
            <w:pPr>
              <w:keepNext/>
              <w:keepLines/>
              <w:spacing w:after="0"/>
              <w:jc w:val="center"/>
              <w:rPr>
                <w:ins w:id="3429" w:author="Man Hung Ng (Nokia)" w:date="2025-03-20T19:21:00Z" w16du:dateUtc="2025-03-20T19:21:00Z"/>
                <w:rFonts w:ascii="Arial" w:eastAsia="SimSun" w:hAnsi="Arial" w:cs="Arial"/>
                <w:sz w:val="18"/>
                <w:lang w:eastAsia="zh-CN"/>
              </w:rPr>
            </w:pPr>
            <w:ins w:id="3430" w:author="Man Hung Ng (Nokia)" w:date="2025-03-20T19:21:00Z" w16du:dateUtc="2025-03-20T19:21:00Z">
              <w:r w:rsidRPr="00360635">
                <w:rPr>
                  <w:rFonts w:ascii="Arial" w:eastAsia="SimSun" w:hAnsi="Arial" w:cs="Arial"/>
                  <w:sz w:val="18"/>
                  <w:lang w:eastAsia="zh-CN"/>
                </w:rPr>
                <w:t>G-FR1-</w:t>
              </w:r>
              <w:r w:rsidRPr="00360635">
                <w:rPr>
                  <w:rFonts w:ascii="Arial" w:eastAsia="SimSun" w:hAnsi="Arial" w:cs="Arial" w:hint="eastAsia"/>
                  <w:sz w:val="18"/>
                  <w:lang w:eastAsia="zh-CN"/>
                </w:rPr>
                <w:t>NTN-</w:t>
              </w:r>
              <w:r w:rsidRPr="00360635">
                <w:rPr>
                  <w:rFonts w:ascii="Arial" w:eastAsia="SimSun" w:hAnsi="Arial" w:cs="Arial"/>
                  <w:sz w:val="18"/>
                  <w:lang w:eastAsia="zh-CN"/>
                </w:rPr>
                <w:t>A1-7</w:t>
              </w:r>
              <w:r>
                <w:rPr>
                  <w:rFonts w:ascii="Arial" w:eastAsia="SimSun" w:hAnsi="Arial" w:cs="Arial"/>
                  <w:sz w:val="18"/>
                  <w:lang w:eastAsia="zh-CN"/>
                </w:rPr>
                <w:t xml:space="preserve"> </w:t>
              </w:r>
              <w:r w:rsidRPr="00B66ABF">
                <w:rPr>
                  <w:rFonts w:ascii="Arial" w:eastAsia="SimSun" w:hAnsi="Arial" w:cs="Arial"/>
                  <w:sz w:val="18"/>
                  <w:lang w:eastAsia="zh-CN"/>
                </w:rPr>
                <w:t>(Note 1)</w:t>
              </w:r>
            </w:ins>
          </w:p>
        </w:tc>
        <w:tc>
          <w:tcPr>
            <w:tcW w:w="2659" w:type="dxa"/>
            <w:vAlign w:val="center"/>
          </w:tcPr>
          <w:p w14:paraId="02D812D0" w14:textId="77777777" w:rsidR="00B66ABF" w:rsidRPr="00360635" w:rsidRDefault="00B66ABF" w:rsidP="007D0121">
            <w:pPr>
              <w:keepNext/>
              <w:keepLines/>
              <w:spacing w:after="0"/>
              <w:jc w:val="center"/>
              <w:rPr>
                <w:ins w:id="3431" w:author="Man Hung Ng (Nokia)" w:date="2025-03-20T19:21:00Z" w16du:dateUtc="2025-03-20T19:21:00Z"/>
                <w:rFonts w:ascii="Arial" w:eastAsia="SimSun" w:hAnsi="Arial"/>
                <w:sz w:val="18"/>
              </w:rPr>
            </w:pPr>
            <w:ins w:id="3432" w:author="Man Hung Ng (Nokia)" w:date="2025-03-20T19:21:00Z" w16du:dateUtc="2025-03-20T19:21:00Z">
              <w:r w:rsidRPr="00360635">
                <w:rPr>
                  <w:rFonts w:ascii="Arial" w:eastAsia="SimSun" w:hAnsi="Arial"/>
                  <w:sz w:val="18"/>
                </w:rPr>
                <w:t>-103.0</w:t>
              </w:r>
              <w:r w:rsidRPr="00360635">
                <w:rPr>
                  <w:rFonts w:ascii="Arial" w:eastAsia="SimSun" w:hAnsi="Arial" w:cs="Arial"/>
                  <w:sz w:val="18"/>
                  <w:lang w:eastAsia="zh-CN"/>
                </w:rPr>
                <w:t xml:space="preserve"> </w:t>
              </w:r>
              <w:r w:rsidRPr="00360635">
                <w:rPr>
                  <w:rFonts w:ascii="Arial" w:eastAsia="SimSun" w:hAnsi="Arial" w:cs="Arial"/>
                  <w:sz w:val="18"/>
                </w:rPr>
                <w:t>- Δ</w:t>
              </w:r>
              <w:r w:rsidRPr="00360635">
                <w:rPr>
                  <w:rFonts w:ascii="Arial" w:eastAsia="SimSun" w:hAnsi="Arial" w:cs="Arial"/>
                  <w:sz w:val="18"/>
                  <w:vertAlign w:val="subscript"/>
                </w:rPr>
                <w:t>OTAREFSENS</w:t>
              </w:r>
            </w:ins>
          </w:p>
        </w:tc>
      </w:tr>
      <w:tr w:rsidR="00B66ABF" w14:paraId="720D5EA3" w14:textId="77777777" w:rsidTr="007D0121">
        <w:trPr>
          <w:cantSplit/>
          <w:jc w:val="center"/>
        </w:trPr>
        <w:tc>
          <w:tcPr>
            <w:tcW w:w="2235" w:type="dxa"/>
            <w:tcBorders>
              <w:bottom w:val="nil"/>
            </w:tcBorders>
            <w:vAlign w:val="center"/>
          </w:tcPr>
          <w:p w14:paraId="0E4A71C0" w14:textId="77777777" w:rsidR="00B66ABF" w:rsidRDefault="00B66ABF" w:rsidP="007D0121">
            <w:pPr>
              <w:pStyle w:val="TAC"/>
            </w:pPr>
            <w:r>
              <w:rPr>
                <w:rFonts w:cs="Arial"/>
              </w:rPr>
              <w:t>5, 10, 15</w:t>
            </w:r>
          </w:p>
        </w:tc>
        <w:tc>
          <w:tcPr>
            <w:tcW w:w="1842" w:type="dxa"/>
            <w:tcBorders>
              <w:bottom w:val="nil"/>
            </w:tcBorders>
            <w:vAlign w:val="center"/>
          </w:tcPr>
          <w:p w14:paraId="58FA9968" w14:textId="77777777" w:rsidR="00B66ABF" w:rsidRDefault="00B66ABF" w:rsidP="007D0121">
            <w:pPr>
              <w:pStyle w:val="TAC"/>
              <w:rPr>
                <w:lang w:eastAsia="zh-CN"/>
              </w:rPr>
            </w:pPr>
            <w:r>
              <w:rPr>
                <w:rFonts w:cs="Arial"/>
                <w:lang w:eastAsia="zh-CN"/>
              </w:rPr>
              <w:t>15</w:t>
            </w:r>
          </w:p>
        </w:tc>
        <w:tc>
          <w:tcPr>
            <w:tcW w:w="3119" w:type="dxa"/>
            <w:vAlign w:val="center"/>
          </w:tcPr>
          <w:p w14:paraId="20DC0FA3"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3550A66C" w14:textId="77777777" w:rsidR="00B66ABF" w:rsidRDefault="00B66ABF" w:rsidP="007D0121">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OTAREFSENS</w:t>
            </w:r>
          </w:p>
        </w:tc>
      </w:tr>
      <w:tr w:rsidR="00B66ABF" w14:paraId="55363B6C" w14:textId="77777777" w:rsidTr="007D0121">
        <w:trPr>
          <w:cantSplit/>
          <w:jc w:val="center"/>
        </w:trPr>
        <w:tc>
          <w:tcPr>
            <w:tcW w:w="2235" w:type="dxa"/>
            <w:tcBorders>
              <w:top w:val="nil"/>
            </w:tcBorders>
            <w:vAlign w:val="center"/>
          </w:tcPr>
          <w:p w14:paraId="05F49884" w14:textId="77777777" w:rsidR="00B66ABF" w:rsidRDefault="00B66ABF" w:rsidP="007D0121">
            <w:pPr>
              <w:pStyle w:val="TAC"/>
              <w:rPr>
                <w:rFonts w:cs="Arial"/>
              </w:rPr>
            </w:pPr>
          </w:p>
        </w:tc>
        <w:tc>
          <w:tcPr>
            <w:tcW w:w="1842" w:type="dxa"/>
            <w:tcBorders>
              <w:top w:val="nil"/>
            </w:tcBorders>
            <w:vAlign w:val="center"/>
          </w:tcPr>
          <w:p w14:paraId="138BB8D4" w14:textId="77777777" w:rsidR="00B66ABF" w:rsidRDefault="00B66ABF" w:rsidP="007D0121">
            <w:pPr>
              <w:pStyle w:val="TAC"/>
              <w:rPr>
                <w:rFonts w:cs="Arial"/>
                <w:lang w:eastAsia="zh-CN"/>
              </w:rPr>
            </w:pPr>
          </w:p>
        </w:tc>
        <w:tc>
          <w:tcPr>
            <w:tcW w:w="3119" w:type="dxa"/>
            <w:vAlign w:val="center"/>
          </w:tcPr>
          <w:p w14:paraId="723E4B52"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A1-10 (Note 3)</w:t>
            </w:r>
          </w:p>
        </w:tc>
        <w:tc>
          <w:tcPr>
            <w:tcW w:w="2659" w:type="dxa"/>
            <w:vAlign w:val="center"/>
          </w:tcPr>
          <w:p w14:paraId="5ADC6C5E" w14:textId="77777777" w:rsidR="00B66ABF" w:rsidRPr="00881483" w:rsidRDefault="00B66ABF" w:rsidP="007D0121">
            <w:pPr>
              <w:pStyle w:val="TAC"/>
            </w:pPr>
            <w:r>
              <w:t>-101.</w:t>
            </w:r>
            <w:proofErr w:type="gramStart"/>
            <w:r>
              <w:t xml:space="preserve">1 </w:t>
            </w:r>
            <w:r>
              <w:rPr>
                <w:rFonts w:cs="Arial"/>
                <w:lang w:eastAsia="zh-CN"/>
              </w:rPr>
              <w:t xml:space="preserve"> </w:t>
            </w:r>
            <w:r>
              <w:rPr>
                <w:rFonts w:cs="Arial"/>
              </w:rPr>
              <w:t>-</w:t>
            </w:r>
            <w:proofErr w:type="gramEnd"/>
            <w:r>
              <w:rPr>
                <w:rFonts w:cs="Arial"/>
              </w:rPr>
              <w:t xml:space="preserve"> Δ</w:t>
            </w:r>
            <w:r>
              <w:rPr>
                <w:rFonts w:cs="Arial"/>
                <w:vertAlign w:val="subscript"/>
              </w:rPr>
              <w:t xml:space="preserve">OTAREFSENS </w:t>
            </w:r>
            <w:r>
              <w:rPr>
                <w:rFonts w:cs="Arial"/>
              </w:rPr>
              <w:t>(Note 2)</w:t>
            </w:r>
          </w:p>
        </w:tc>
      </w:tr>
      <w:tr w:rsidR="00B66ABF" w14:paraId="6E1050F4" w14:textId="77777777" w:rsidTr="007D0121">
        <w:trPr>
          <w:cantSplit/>
          <w:jc w:val="center"/>
        </w:trPr>
        <w:tc>
          <w:tcPr>
            <w:tcW w:w="2235" w:type="dxa"/>
            <w:vAlign w:val="center"/>
          </w:tcPr>
          <w:p w14:paraId="1C927FF1" w14:textId="77777777" w:rsidR="00B66ABF" w:rsidRDefault="00B66ABF" w:rsidP="007D0121">
            <w:pPr>
              <w:pStyle w:val="TAC"/>
            </w:pPr>
            <w:r>
              <w:rPr>
                <w:rFonts w:cs="Arial"/>
              </w:rPr>
              <w:t xml:space="preserve">10, 15 </w:t>
            </w:r>
          </w:p>
        </w:tc>
        <w:tc>
          <w:tcPr>
            <w:tcW w:w="1842" w:type="dxa"/>
            <w:vAlign w:val="center"/>
          </w:tcPr>
          <w:p w14:paraId="3B4314FF" w14:textId="77777777" w:rsidR="00B66ABF" w:rsidRDefault="00B66ABF" w:rsidP="007D0121">
            <w:pPr>
              <w:pStyle w:val="TAC"/>
              <w:rPr>
                <w:lang w:eastAsia="zh-CN"/>
              </w:rPr>
            </w:pPr>
            <w:r>
              <w:rPr>
                <w:rFonts w:cs="Arial"/>
                <w:lang w:eastAsia="zh-CN"/>
              </w:rPr>
              <w:t>30</w:t>
            </w:r>
          </w:p>
        </w:tc>
        <w:tc>
          <w:tcPr>
            <w:tcW w:w="3119" w:type="dxa"/>
            <w:vAlign w:val="center"/>
          </w:tcPr>
          <w:p w14:paraId="17894950" w14:textId="77777777" w:rsidR="00B66ABF" w:rsidRDefault="00B66ABF" w:rsidP="007D0121">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08CE5144" w14:textId="77777777" w:rsidR="00B66ABF" w:rsidRDefault="00B66ABF" w:rsidP="007D0121">
            <w:pPr>
              <w:pStyle w:val="TAC"/>
            </w:pPr>
            <w:r>
              <w:t>-101.2</w:t>
            </w:r>
            <w:r>
              <w:rPr>
                <w:rFonts w:cs="Arial"/>
                <w:lang w:eastAsia="zh-CN"/>
              </w:rPr>
              <w:t xml:space="preserve"> </w:t>
            </w:r>
            <w:r>
              <w:rPr>
                <w:rFonts w:cs="Arial"/>
              </w:rPr>
              <w:t>- Δ</w:t>
            </w:r>
            <w:r>
              <w:rPr>
                <w:rFonts w:cs="Arial"/>
                <w:vertAlign w:val="subscript"/>
              </w:rPr>
              <w:t>OTAREFSENS</w:t>
            </w:r>
          </w:p>
        </w:tc>
      </w:tr>
      <w:tr w:rsidR="00B66ABF" w14:paraId="46E7C43E" w14:textId="77777777" w:rsidTr="007D0121">
        <w:trPr>
          <w:cantSplit/>
          <w:jc w:val="center"/>
        </w:trPr>
        <w:tc>
          <w:tcPr>
            <w:tcW w:w="2235" w:type="dxa"/>
            <w:vAlign w:val="center"/>
          </w:tcPr>
          <w:p w14:paraId="02FE83C6" w14:textId="77777777" w:rsidR="00B66ABF" w:rsidRDefault="00B66ABF" w:rsidP="007D0121">
            <w:pPr>
              <w:pStyle w:val="TAC"/>
              <w:rPr>
                <w:lang w:eastAsia="zh-CN"/>
              </w:rPr>
            </w:pPr>
            <w:r>
              <w:rPr>
                <w:rFonts w:cs="Arial"/>
              </w:rPr>
              <w:t>10, 15</w:t>
            </w:r>
          </w:p>
        </w:tc>
        <w:tc>
          <w:tcPr>
            <w:tcW w:w="1842" w:type="dxa"/>
            <w:vAlign w:val="center"/>
          </w:tcPr>
          <w:p w14:paraId="79120264" w14:textId="77777777" w:rsidR="00B66ABF" w:rsidRDefault="00B66ABF" w:rsidP="007D0121">
            <w:pPr>
              <w:pStyle w:val="TAC"/>
              <w:rPr>
                <w:lang w:eastAsia="zh-CN"/>
              </w:rPr>
            </w:pPr>
            <w:r>
              <w:rPr>
                <w:rFonts w:cs="Arial"/>
                <w:lang w:eastAsia="zh-CN"/>
              </w:rPr>
              <w:t>60</w:t>
            </w:r>
          </w:p>
        </w:tc>
        <w:tc>
          <w:tcPr>
            <w:tcW w:w="3119" w:type="dxa"/>
            <w:vAlign w:val="center"/>
          </w:tcPr>
          <w:p w14:paraId="42F2B0C3"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7374121C" w14:textId="77777777" w:rsidR="00B66ABF" w:rsidRDefault="00B66ABF" w:rsidP="007D0121">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B66ABF" w14:paraId="4B6D4B0E" w14:textId="77777777" w:rsidTr="007D0121">
        <w:trPr>
          <w:cantSplit/>
          <w:jc w:val="center"/>
        </w:trPr>
        <w:tc>
          <w:tcPr>
            <w:tcW w:w="2235" w:type="dxa"/>
            <w:tcBorders>
              <w:bottom w:val="nil"/>
            </w:tcBorders>
            <w:vAlign w:val="center"/>
          </w:tcPr>
          <w:p w14:paraId="446052F8" w14:textId="77777777" w:rsidR="00B66ABF" w:rsidRDefault="00B66ABF" w:rsidP="007D0121">
            <w:pPr>
              <w:pStyle w:val="TAC"/>
              <w:rPr>
                <w:lang w:eastAsia="zh-CN"/>
              </w:rPr>
            </w:pPr>
            <w:r>
              <w:rPr>
                <w:rFonts w:cs="Arial"/>
              </w:rPr>
              <w:t xml:space="preserve">20 </w:t>
            </w:r>
          </w:p>
        </w:tc>
        <w:tc>
          <w:tcPr>
            <w:tcW w:w="1842" w:type="dxa"/>
            <w:tcBorders>
              <w:bottom w:val="nil"/>
            </w:tcBorders>
            <w:vAlign w:val="center"/>
          </w:tcPr>
          <w:p w14:paraId="3E5BC2C5" w14:textId="77777777" w:rsidR="00B66ABF" w:rsidRDefault="00B66ABF" w:rsidP="007D0121">
            <w:pPr>
              <w:pStyle w:val="TAC"/>
              <w:rPr>
                <w:lang w:eastAsia="zh-CN"/>
              </w:rPr>
            </w:pPr>
            <w:r>
              <w:rPr>
                <w:rFonts w:cs="Arial"/>
                <w:lang w:eastAsia="zh-CN"/>
              </w:rPr>
              <w:t>15</w:t>
            </w:r>
          </w:p>
        </w:tc>
        <w:tc>
          <w:tcPr>
            <w:tcW w:w="3119" w:type="dxa"/>
            <w:vAlign w:val="center"/>
          </w:tcPr>
          <w:p w14:paraId="614BCEC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34480ED2" w14:textId="77777777" w:rsidR="00B66ABF" w:rsidRDefault="00B66ABF" w:rsidP="007D0121">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B66ABF" w14:paraId="768E2FDA" w14:textId="77777777" w:rsidTr="007D0121">
        <w:trPr>
          <w:cantSplit/>
          <w:jc w:val="center"/>
        </w:trPr>
        <w:tc>
          <w:tcPr>
            <w:tcW w:w="2235" w:type="dxa"/>
            <w:tcBorders>
              <w:top w:val="nil"/>
            </w:tcBorders>
            <w:vAlign w:val="center"/>
          </w:tcPr>
          <w:p w14:paraId="3AE53DD7" w14:textId="77777777" w:rsidR="00B66ABF" w:rsidRDefault="00B66ABF" w:rsidP="007D0121">
            <w:pPr>
              <w:pStyle w:val="TAC"/>
              <w:rPr>
                <w:rFonts w:cs="Arial"/>
              </w:rPr>
            </w:pPr>
          </w:p>
        </w:tc>
        <w:tc>
          <w:tcPr>
            <w:tcW w:w="1842" w:type="dxa"/>
            <w:tcBorders>
              <w:top w:val="nil"/>
            </w:tcBorders>
            <w:vAlign w:val="center"/>
          </w:tcPr>
          <w:p w14:paraId="07822E36" w14:textId="77777777" w:rsidR="00B66ABF" w:rsidRDefault="00B66ABF" w:rsidP="007D0121">
            <w:pPr>
              <w:pStyle w:val="TAC"/>
              <w:rPr>
                <w:rFonts w:cs="Arial"/>
                <w:lang w:eastAsia="zh-CN"/>
              </w:rPr>
            </w:pPr>
          </w:p>
        </w:tc>
        <w:tc>
          <w:tcPr>
            <w:tcW w:w="3119" w:type="dxa"/>
            <w:vAlign w:val="center"/>
          </w:tcPr>
          <w:p w14:paraId="28337D93" w14:textId="77777777" w:rsidR="00B66ABF" w:rsidRDefault="00B66ABF" w:rsidP="007D0121">
            <w:pPr>
              <w:pStyle w:val="TAC"/>
              <w:rPr>
                <w:rFonts w:cs="Arial"/>
                <w:lang w:eastAsia="zh-CN"/>
              </w:rPr>
            </w:pPr>
            <w:r>
              <w:rPr>
                <w:rFonts w:cs="Arial"/>
                <w:lang w:eastAsia="zh-CN"/>
              </w:rPr>
              <w:t>G-FR1-</w:t>
            </w:r>
            <w:r>
              <w:rPr>
                <w:rFonts w:cs="Arial" w:hint="eastAsia"/>
                <w:lang w:eastAsia="zh-CN"/>
              </w:rPr>
              <w:t>NTN-</w:t>
            </w:r>
            <w:r>
              <w:rPr>
                <w:rFonts w:cs="Arial"/>
                <w:lang w:eastAsia="zh-CN"/>
              </w:rPr>
              <w:t>A1-11 (Note 4)</w:t>
            </w:r>
          </w:p>
        </w:tc>
        <w:tc>
          <w:tcPr>
            <w:tcW w:w="2659" w:type="dxa"/>
            <w:vAlign w:val="center"/>
          </w:tcPr>
          <w:p w14:paraId="5A652D78" w14:textId="77777777" w:rsidR="00B66ABF" w:rsidRPr="00881483" w:rsidRDefault="00B66ABF" w:rsidP="007D0121">
            <w:pPr>
              <w:pStyle w:val="TAC"/>
            </w:pPr>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B66ABF" w14:paraId="2A6BBD45" w14:textId="77777777" w:rsidTr="007D0121">
        <w:trPr>
          <w:cantSplit/>
          <w:jc w:val="center"/>
        </w:trPr>
        <w:tc>
          <w:tcPr>
            <w:tcW w:w="2235" w:type="dxa"/>
            <w:vAlign w:val="center"/>
          </w:tcPr>
          <w:p w14:paraId="47CEC78A" w14:textId="77777777" w:rsidR="00B66ABF" w:rsidRDefault="00B66ABF" w:rsidP="007D0121">
            <w:pPr>
              <w:pStyle w:val="TAC"/>
              <w:rPr>
                <w:lang w:eastAsia="zh-CN"/>
              </w:rPr>
            </w:pPr>
            <w:r>
              <w:rPr>
                <w:rFonts w:cs="Arial"/>
              </w:rPr>
              <w:t xml:space="preserve">20 </w:t>
            </w:r>
          </w:p>
        </w:tc>
        <w:tc>
          <w:tcPr>
            <w:tcW w:w="1842" w:type="dxa"/>
            <w:vAlign w:val="center"/>
          </w:tcPr>
          <w:p w14:paraId="62C9D106" w14:textId="77777777" w:rsidR="00B66ABF" w:rsidRDefault="00B66ABF" w:rsidP="007D0121">
            <w:pPr>
              <w:pStyle w:val="TAC"/>
              <w:rPr>
                <w:lang w:eastAsia="zh-CN"/>
              </w:rPr>
            </w:pPr>
            <w:r>
              <w:rPr>
                <w:rFonts w:cs="Arial"/>
                <w:lang w:eastAsia="zh-CN"/>
              </w:rPr>
              <w:t>30</w:t>
            </w:r>
          </w:p>
        </w:tc>
        <w:tc>
          <w:tcPr>
            <w:tcW w:w="3119" w:type="dxa"/>
            <w:vAlign w:val="center"/>
          </w:tcPr>
          <w:p w14:paraId="7364AF7D"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78AD4638" w14:textId="77777777" w:rsidR="00B66ABF" w:rsidRDefault="00B66ABF" w:rsidP="007D0121">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B66ABF" w14:paraId="3195C6DA" w14:textId="77777777" w:rsidTr="007D0121">
        <w:trPr>
          <w:cantSplit/>
          <w:jc w:val="center"/>
        </w:trPr>
        <w:tc>
          <w:tcPr>
            <w:tcW w:w="2235" w:type="dxa"/>
            <w:vAlign w:val="center"/>
          </w:tcPr>
          <w:p w14:paraId="0248BB57" w14:textId="77777777" w:rsidR="00B66ABF" w:rsidRDefault="00B66ABF" w:rsidP="007D0121">
            <w:pPr>
              <w:pStyle w:val="TAC"/>
              <w:rPr>
                <w:lang w:eastAsia="zh-CN"/>
              </w:rPr>
            </w:pPr>
            <w:r>
              <w:rPr>
                <w:rFonts w:cs="Arial"/>
              </w:rPr>
              <w:t>20</w:t>
            </w:r>
          </w:p>
        </w:tc>
        <w:tc>
          <w:tcPr>
            <w:tcW w:w="1842" w:type="dxa"/>
            <w:vAlign w:val="center"/>
          </w:tcPr>
          <w:p w14:paraId="3B479FB8" w14:textId="77777777" w:rsidR="00B66ABF" w:rsidRDefault="00B66ABF" w:rsidP="007D0121">
            <w:pPr>
              <w:pStyle w:val="TAC"/>
              <w:rPr>
                <w:lang w:eastAsia="zh-CN"/>
              </w:rPr>
            </w:pPr>
            <w:r>
              <w:rPr>
                <w:rFonts w:cs="Arial"/>
                <w:lang w:eastAsia="zh-CN"/>
              </w:rPr>
              <w:t>60</w:t>
            </w:r>
          </w:p>
        </w:tc>
        <w:tc>
          <w:tcPr>
            <w:tcW w:w="3119" w:type="dxa"/>
            <w:vAlign w:val="center"/>
          </w:tcPr>
          <w:p w14:paraId="45C728A4" w14:textId="77777777" w:rsidR="00B66ABF" w:rsidRDefault="00B66ABF" w:rsidP="007D0121">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046F0169" w14:textId="77777777" w:rsidR="00B66ABF" w:rsidRDefault="00B66ABF" w:rsidP="007D0121">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B66ABF" w14:paraId="73A1E85A" w14:textId="77777777" w:rsidTr="007D0121">
        <w:trPr>
          <w:cantSplit/>
          <w:jc w:val="center"/>
        </w:trPr>
        <w:tc>
          <w:tcPr>
            <w:tcW w:w="9855" w:type="dxa"/>
            <w:gridSpan w:val="4"/>
            <w:vAlign w:val="center"/>
          </w:tcPr>
          <w:p w14:paraId="59FA6B64" w14:textId="77777777" w:rsidR="00B66ABF" w:rsidRDefault="00B66ABF" w:rsidP="007D0121">
            <w:pPr>
              <w:pStyle w:val="TAN"/>
              <w:rPr>
                <w:lang w:eastAsia="ko-KR"/>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14:paraId="76F6BF21" w14:textId="77777777" w:rsidR="00B66ABF" w:rsidRPr="008C3753" w:rsidRDefault="00B66ABF" w:rsidP="007D0121">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 xml:space="preserve">NB-IoT operation in </w:t>
            </w:r>
            <w:r>
              <w:rPr>
                <w:rFonts w:cs="v5.0.0"/>
              </w:rPr>
              <w:t xml:space="preserve">NTN </w:t>
            </w:r>
            <w:r w:rsidRPr="008C3753">
              <w:rPr>
                <w:rFonts w:cs="v5.0.0"/>
              </w:rPr>
              <w:t>NR in-band.</w:t>
            </w:r>
          </w:p>
          <w:p w14:paraId="730F5317" w14:textId="77777777" w:rsidR="00B66ABF" w:rsidRPr="008C3753" w:rsidRDefault="00B66ABF" w:rsidP="007D0121">
            <w:pPr>
              <w:pStyle w:val="TAN"/>
            </w:pPr>
            <w:r w:rsidRPr="008C3753">
              <w:rPr>
                <w:rFonts w:cs="v5.0.0"/>
              </w:rPr>
              <w:t>NOTE 3</w:t>
            </w:r>
            <w:r w:rsidRPr="008C3753">
              <w:t>:</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NB-IoT PRB, and for each consecutive application of a single instance of G-FR1-</w:t>
            </w:r>
            <w:r>
              <w:t>NTN-</w:t>
            </w:r>
            <w:r w:rsidRPr="008C3753">
              <w:t>A1-1 mapped to disjoint frequency ranges with a width of 25 resource blocks each.</w:t>
            </w:r>
          </w:p>
          <w:p w14:paraId="2DF38E2C" w14:textId="77777777" w:rsidR="00B66ABF" w:rsidRDefault="00B66ABF" w:rsidP="007D0121">
            <w:pPr>
              <w:pStyle w:val="TAN"/>
              <w:rPr>
                <w:lang w:eastAsia="zh-CN"/>
              </w:rPr>
            </w:pPr>
            <w:r w:rsidRPr="008C3753">
              <w:t>NOTE 4:</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NB-IoT PRB, and for each consecutive application of a single instance of G-FR1-</w:t>
            </w:r>
            <w:r>
              <w:t>NTN-</w:t>
            </w:r>
            <w:r w:rsidRPr="008C3753">
              <w:t>A1-4 mapped to disjoint frequency ranges with a width of 106 resource blocks each.</w:t>
            </w:r>
          </w:p>
        </w:tc>
      </w:tr>
    </w:tbl>
    <w:p w14:paraId="5E958E98" w14:textId="77777777" w:rsidR="00360635" w:rsidRPr="00360635" w:rsidRDefault="00360635" w:rsidP="00360635">
      <w:pPr>
        <w:rPr>
          <w:rFonts w:eastAsia="SimSun"/>
          <w:lang w:eastAsia="zh-CN"/>
        </w:rPr>
      </w:pPr>
    </w:p>
    <w:p w14:paraId="14F76735" w14:textId="77777777" w:rsidR="004C3B69" w:rsidRDefault="004C3B69" w:rsidP="004C3B69">
      <w:pPr>
        <w:rPr>
          <w:b/>
        </w:rPr>
      </w:pPr>
      <w:bookmarkStart w:id="3433" w:name="_Toc120544959"/>
      <w:bookmarkStart w:id="3434" w:name="_Toc120545314"/>
      <w:bookmarkStart w:id="3435" w:name="_Toc120545930"/>
      <w:bookmarkStart w:id="3436" w:name="_Toc120606834"/>
      <w:bookmarkStart w:id="3437" w:name="_Toc120607188"/>
      <w:bookmarkStart w:id="3438" w:name="_Toc120607545"/>
      <w:bookmarkStart w:id="3439" w:name="_Toc120607908"/>
      <w:bookmarkStart w:id="3440" w:name="_Toc120608273"/>
      <w:bookmarkStart w:id="3441" w:name="_Toc120608653"/>
      <w:bookmarkStart w:id="3442" w:name="_Toc120609033"/>
      <w:bookmarkStart w:id="3443" w:name="_Toc120609424"/>
      <w:bookmarkStart w:id="3444" w:name="_Toc120609815"/>
      <w:bookmarkStart w:id="3445" w:name="_Toc120610216"/>
      <w:bookmarkStart w:id="3446" w:name="_Toc120610969"/>
      <w:bookmarkStart w:id="3447" w:name="_Toc120611378"/>
      <w:bookmarkStart w:id="3448" w:name="_Toc120611796"/>
      <w:bookmarkStart w:id="3449" w:name="_Toc120612216"/>
      <w:bookmarkStart w:id="3450" w:name="_Toc120612643"/>
      <w:bookmarkStart w:id="3451" w:name="_Toc120613072"/>
      <w:bookmarkStart w:id="3452" w:name="_Toc120613502"/>
      <w:bookmarkStart w:id="3453" w:name="_Toc120613932"/>
      <w:bookmarkStart w:id="3454" w:name="_Toc120614375"/>
      <w:bookmarkStart w:id="3455" w:name="_Toc120614834"/>
      <w:bookmarkStart w:id="3456" w:name="_Toc120615309"/>
      <w:bookmarkStart w:id="3457" w:name="_Toc120622517"/>
      <w:bookmarkStart w:id="3458" w:name="_Toc120623023"/>
      <w:bookmarkStart w:id="3459" w:name="_Toc120623661"/>
      <w:bookmarkStart w:id="3460" w:name="_Toc120624198"/>
      <w:bookmarkStart w:id="3461" w:name="_Toc120624735"/>
      <w:bookmarkStart w:id="3462" w:name="_Toc120625272"/>
      <w:bookmarkStart w:id="3463" w:name="_Toc120625809"/>
      <w:bookmarkStart w:id="3464" w:name="_Toc120626356"/>
      <w:bookmarkStart w:id="3465" w:name="_Toc120626912"/>
      <w:bookmarkStart w:id="3466" w:name="_Toc120627468"/>
      <w:bookmarkStart w:id="3467" w:name="_Toc120628033"/>
      <w:bookmarkStart w:id="3468" w:name="_Toc120628609"/>
      <w:bookmarkStart w:id="3469" w:name="_Toc120629194"/>
      <w:bookmarkStart w:id="3470" w:name="_Toc120629782"/>
      <w:bookmarkStart w:id="3471" w:name="_Toc120631283"/>
      <w:bookmarkStart w:id="3472" w:name="_Toc120631934"/>
      <w:bookmarkStart w:id="3473" w:name="_Toc120632584"/>
      <w:bookmarkStart w:id="3474" w:name="_Toc120633234"/>
      <w:bookmarkStart w:id="3475" w:name="_Toc120633884"/>
      <w:bookmarkStart w:id="3476" w:name="_Toc120634535"/>
      <w:bookmarkStart w:id="3477" w:name="_Toc120635186"/>
      <w:bookmarkStart w:id="3478" w:name="_Toc121754310"/>
      <w:bookmarkStart w:id="3479" w:name="_Toc121754980"/>
      <w:bookmarkStart w:id="3480" w:name="_Toc129108929"/>
      <w:bookmarkStart w:id="3481" w:name="_Toc129109594"/>
      <w:bookmarkStart w:id="3482" w:name="_Toc129110267"/>
      <w:bookmarkStart w:id="3483" w:name="_Toc130389387"/>
      <w:bookmarkStart w:id="3484" w:name="_Toc130390460"/>
      <w:bookmarkStart w:id="3485" w:name="_Toc130391148"/>
      <w:bookmarkStart w:id="3486" w:name="_Toc131624912"/>
      <w:bookmarkStart w:id="3487" w:name="_Toc137476345"/>
      <w:bookmarkStart w:id="3488" w:name="_Toc138873000"/>
      <w:bookmarkStart w:id="3489" w:name="_Toc138874586"/>
      <w:bookmarkStart w:id="3490" w:name="_Toc145525185"/>
      <w:bookmarkStart w:id="3491" w:name="_Toc153560310"/>
      <w:bookmarkStart w:id="3492" w:name="_Toc161647610"/>
      <w:bookmarkStart w:id="3493" w:name="_Toc169533211"/>
      <w:bookmarkStart w:id="3494" w:name="_Toc171519814"/>
      <w:bookmarkStart w:id="3495" w:name="_Toc176539547"/>
      <w:r>
        <w:rPr>
          <w:b/>
        </w:rPr>
        <w:t>&lt;Next change&gt;</w:t>
      </w:r>
    </w:p>
    <w:p w14:paraId="62ACEF26"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10.4</w:t>
      </w:r>
      <w:r w:rsidRPr="00360635">
        <w:rPr>
          <w:rFonts w:ascii="Arial" w:eastAsia="SimSun" w:hAnsi="Arial" w:hint="eastAsia"/>
          <w:sz w:val="32"/>
          <w:lang w:eastAsia="zh-CN"/>
        </w:rPr>
        <w:tab/>
        <w:t>OTA dynamic range</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p>
    <w:p w14:paraId="1F5F8229"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496" w:name="_Toc36636035"/>
      <w:bookmarkStart w:id="3497" w:name="_Toc76544317"/>
      <w:bookmarkStart w:id="3498" w:name="_Toc29810683"/>
      <w:bookmarkStart w:id="3499" w:name="_Toc58917985"/>
      <w:bookmarkStart w:id="3500" w:name="_Toc37272981"/>
      <w:bookmarkStart w:id="3501" w:name="_Toc76114431"/>
      <w:bookmarkStart w:id="3502" w:name="_Toc106206697"/>
      <w:bookmarkStart w:id="3503" w:name="_Toc99702911"/>
      <w:bookmarkStart w:id="3504" w:name="_Toc82536439"/>
      <w:bookmarkStart w:id="3505" w:name="_Toc89952732"/>
      <w:bookmarkStart w:id="3506" w:name="_Toc66693854"/>
      <w:bookmarkStart w:id="3507" w:name="_Toc21102834"/>
      <w:bookmarkStart w:id="3508" w:name="_Toc74915806"/>
      <w:bookmarkStart w:id="3509" w:name="_Toc58915804"/>
      <w:bookmarkStart w:id="3510" w:name="_Toc53183137"/>
      <w:bookmarkStart w:id="3511" w:name="_Toc98766548"/>
      <w:bookmarkStart w:id="3512" w:name="_Toc45886061"/>
      <w:bookmarkStart w:id="3513" w:name="_Toc120627469"/>
      <w:bookmarkStart w:id="3514" w:name="_Toc120628034"/>
      <w:bookmarkStart w:id="3515" w:name="_Toc120628610"/>
      <w:bookmarkStart w:id="3516" w:name="_Toc120629195"/>
      <w:bookmarkStart w:id="3517" w:name="_Toc120629783"/>
      <w:bookmarkStart w:id="3518" w:name="_Toc120631284"/>
      <w:bookmarkStart w:id="3519" w:name="_Toc120631935"/>
      <w:bookmarkStart w:id="3520" w:name="_Toc120632585"/>
      <w:bookmarkStart w:id="3521" w:name="_Toc120633235"/>
      <w:bookmarkStart w:id="3522" w:name="_Toc120633885"/>
      <w:bookmarkStart w:id="3523" w:name="_Toc120634536"/>
      <w:bookmarkStart w:id="3524" w:name="_Toc120635187"/>
      <w:bookmarkStart w:id="3525" w:name="_Toc121754311"/>
      <w:bookmarkStart w:id="3526" w:name="_Toc121754981"/>
      <w:bookmarkStart w:id="3527" w:name="_Toc129108930"/>
      <w:bookmarkStart w:id="3528" w:name="_Toc129109595"/>
      <w:bookmarkStart w:id="3529" w:name="_Toc129110268"/>
      <w:bookmarkStart w:id="3530" w:name="_Toc130389388"/>
      <w:bookmarkStart w:id="3531" w:name="_Toc130390461"/>
      <w:bookmarkStart w:id="3532" w:name="_Toc130391149"/>
      <w:bookmarkStart w:id="3533" w:name="_Toc131624913"/>
      <w:bookmarkStart w:id="3534" w:name="_Toc137476346"/>
      <w:bookmarkStart w:id="3535" w:name="_Toc138873001"/>
      <w:bookmarkStart w:id="3536" w:name="_Toc138874587"/>
      <w:bookmarkStart w:id="3537" w:name="_Toc145525186"/>
      <w:bookmarkStart w:id="3538" w:name="_Toc153560311"/>
      <w:bookmarkStart w:id="3539" w:name="_Toc161647611"/>
      <w:bookmarkStart w:id="3540" w:name="_Toc169533212"/>
      <w:bookmarkStart w:id="3541" w:name="_Toc171519815"/>
      <w:bookmarkStart w:id="3542" w:name="_Toc176539548"/>
      <w:r w:rsidRPr="00360635">
        <w:rPr>
          <w:rFonts w:ascii="Arial" w:eastAsia="DengXian" w:hAnsi="Arial" w:hint="eastAsia"/>
          <w:sz w:val="28"/>
          <w:lang w:val="en-US" w:eastAsia="zh-CN"/>
        </w:rPr>
        <w:t>10</w:t>
      </w:r>
      <w:r w:rsidRPr="00360635">
        <w:rPr>
          <w:rFonts w:ascii="Arial" w:eastAsia="DengXian" w:hAnsi="Arial"/>
          <w:sz w:val="28"/>
          <w:lang w:eastAsia="sv-SE"/>
        </w:rPr>
        <w:t>.4.1</w:t>
      </w:r>
      <w:r w:rsidRPr="00360635">
        <w:rPr>
          <w:rFonts w:ascii="Arial" w:eastAsia="DengXian" w:hAnsi="Arial"/>
          <w:sz w:val="28"/>
          <w:lang w:eastAsia="sv-SE"/>
        </w:rPr>
        <w:tab/>
        <w:t>Definition and applicability</w:t>
      </w:r>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2E113450" w14:textId="77777777" w:rsidR="00360635" w:rsidRPr="00360635" w:rsidRDefault="00360635" w:rsidP="00360635">
      <w:pPr>
        <w:rPr>
          <w:rFonts w:eastAsia="DengXian"/>
        </w:rPr>
      </w:pPr>
      <w:r w:rsidRPr="00360635">
        <w:rPr>
          <w:rFonts w:eastAsia="DengXian"/>
        </w:rPr>
        <w:t xml:space="preserve">The OTA dynamic range is a measure of the capability of the receiver unit to receive a wanted signal in the presence of an interfering signal inside the received </w:t>
      </w:r>
      <w:r w:rsidRPr="00360635">
        <w:rPr>
          <w:rFonts w:eastAsia="DengXian"/>
          <w:i/>
        </w:rPr>
        <w:t>S</w:t>
      </w:r>
      <w:r w:rsidRPr="00360635">
        <w:rPr>
          <w:rFonts w:eastAsia="DengXian" w:hint="eastAsia"/>
          <w:i/>
          <w:lang w:val="en-US" w:eastAsia="zh-CN"/>
        </w:rPr>
        <w:t>AN</w:t>
      </w:r>
      <w:r w:rsidRPr="00360635">
        <w:rPr>
          <w:rFonts w:eastAsia="DengXian"/>
          <w:i/>
        </w:rPr>
        <w:t xml:space="preserve"> channel bandwidth</w:t>
      </w:r>
      <w:r w:rsidRPr="00360635">
        <w:rPr>
          <w:rFonts w:eastAsia="DengXian"/>
        </w:rPr>
        <w:t>.</w:t>
      </w:r>
    </w:p>
    <w:p w14:paraId="6510BD99" w14:textId="77777777" w:rsidR="00360635" w:rsidRPr="00360635" w:rsidRDefault="00360635" w:rsidP="00360635">
      <w:pPr>
        <w:rPr>
          <w:rFonts w:eastAsia="DengXian"/>
          <w:i/>
        </w:rPr>
      </w:pPr>
      <w:r w:rsidRPr="00360635">
        <w:rPr>
          <w:rFonts w:eastAsia="DengXian"/>
        </w:rPr>
        <w:t xml:space="preserve">The requirement shall apply at the RIB when the </w:t>
      </w:r>
      <w:proofErr w:type="spellStart"/>
      <w:r w:rsidRPr="00360635">
        <w:rPr>
          <w:rFonts w:eastAsia="DengXian"/>
        </w:rPr>
        <w:t>AoA</w:t>
      </w:r>
      <w:proofErr w:type="spellEnd"/>
      <w:r w:rsidRPr="00360635">
        <w:rPr>
          <w:rFonts w:eastAsia="DengXian"/>
        </w:rPr>
        <w:t xml:space="preserve"> of the incident wave of a received signal and the interfering signal are from the same direction and are within the </w:t>
      </w:r>
      <w:r w:rsidRPr="00360635">
        <w:rPr>
          <w:rFonts w:eastAsia="DengXian"/>
          <w:i/>
        </w:rPr>
        <w:t xml:space="preserve">OTA REFSENS </w:t>
      </w:r>
      <w:proofErr w:type="spellStart"/>
      <w:r w:rsidRPr="00360635">
        <w:rPr>
          <w:rFonts w:eastAsia="DengXian"/>
          <w:i/>
        </w:rPr>
        <w:t>RoAoA</w:t>
      </w:r>
      <w:proofErr w:type="spellEnd"/>
      <w:r w:rsidRPr="00360635">
        <w:rPr>
          <w:rFonts w:eastAsia="DengXian"/>
          <w:i/>
        </w:rPr>
        <w:t>.</w:t>
      </w:r>
    </w:p>
    <w:p w14:paraId="4E467CEF" w14:textId="77777777" w:rsidR="00360635" w:rsidRPr="00360635" w:rsidRDefault="00360635" w:rsidP="00360635">
      <w:pPr>
        <w:rPr>
          <w:rFonts w:eastAsia="DengXian"/>
        </w:rPr>
      </w:pPr>
      <w:r w:rsidRPr="00360635">
        <w:rPr>
          <w:rFonts w:eastAsia="DengXian"/>
        </w:rPr>
        <w:t xml:space="preserve">The wanted and interfering signals apply to each supported polarization, under the assumption of </w:t>
      </w:r>
      <w:r w:rsidRPr="00360635">
        <w:rPr>
          <w:rFonts w:eastAsia="DengXian"/>
          <w:i/>
        </w:rPr>
        <w:t>polarization match</w:t>
      </w:r>
      <w:r w:rsidRPr="00360635">
        <w:rPr>
          <w:rFonts w:eastAsia="DengXian"/>
        </w:rPr>
        <w:t>.</w:t>
      </w:r>
    </w:p>
    <w:p w14:paraId="0133BB50"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543" w:name="_Toc74915807"/>
      <w:bookmarkStart w:id="3544" w:name="_Toc21102835"/>
      <w:bookmarkStart w:id="3545" w:name="_Toc37272982"/>
      <w:bookmarkStart w:id="3546" w:name="_Toc98766549"/>
      <w:bookmarkStart w:id="3547" w:name="_Toc29810684"/>
      <w:bookmarkStart w:id="3548" w:name="_Toc58915805"/>
      <w:bookmarkStart w:id="3549" w:name="_Toc58917986"/>
      <w:bookmarkStart w:id="3550" w:name="_Toc89952733"/>
      <w:bookmarkStart w:id="3551" w:name="_Toc36636036"/>
      <w:bookmarkStart w:id="3552" w:name="_Toc53183138"/>
      <w:bookmarkStart w:id="3553" w:name="_Toc82536440"/>
      <w:bookmarkStart w:id="3554" w:name="_Toc76114432"/>
      <w:bookmarkStart w:id="3555" w:name="_Toc99702912"/>
      <w:bookmarkStart w:id="3556" w:name="_Toc106206698"/>
      <w:bookmarkStart w:id="3557" w:name="_Toc45886062"/>
      <w:bookmarkStart w:id="3558" w:name="_Toc76544318"/>
      <w:bookmarkStart w:id="3559" w:name="_Toc66693855"/>
      <w:bookmarkStart w:id="3560" w:name="_Toc120627470"/>
      <w:bookmarkStart w:id="3561" w:name="_Toc120628035"/>
      <w:bookmarkStart w:id="3562" w:name="_Toc120628611"/>
      <w:bookmarkStart w:id="3563" w:name="_Toc120629196"/>
      <w:bookmarkStart w:id="3564" w:name="_Toc120629784"/>
      <w:bookmarkStart w:id="3565" w:name="_Toc120631285"/>
      <w:bookmarkStart w:id="3566" w:name="_Toc120631936"/>
      <w:bookmarkStart w:id="3567" w:name="_Toc120632586"/>
      <w:bookmarkStart w:id="3568" w:name="_Toc120633236"/>
      <w:bookmarkStart w:id="3569" w:name="_Toc120633886"/>
      <w:bookmarkStart w:id="3570" w:name="_Toc120634537"/>
      <w:bookmarkStart w:id="3571" w:name="_Toc120635188"/>
      <w:bookmarkStart w:id="3572" w:name="_Toc121754312"/>
      <w:bookmarkStart w:id="3573" w:name="_Toc121754982"/>
      <w:bookmarkStart w:id="3574" w:name="_Toc129108931"/>
      <w:bookmarkStart w:id="3575" w:name="_Toc129109596"/>
      <w:bookmarkStart w:id="3576" w:name="_Toc129110269"/>
      <w:bookmarkStart w:id="3577" w:name="_Toc130389389"/>
      <w:bookmarkStart w:id="3578" w:name="_Toc130390462"/>
      <w:bookmarkStart w:id="3579" w:name="_Toc130391150"/>
      <w:bookmarkStart w:id="3580" w:name="_Toc131624914"/>
      <w:bookmarkStart w:id="3581" w:name="_Toc137476347"/>
      <w:bookmarkStart w:id="3582" w:name="_Toc138873002"/>
      <w:bookmarkStart w:id="3583" w:name="_Toc138874588"/>
      <w:bookmarkStart w:id="3584" w:name="_Toc145525187"/>
      <w:bookmarkStart w:id="3585" w:name="_Toc153560312"/>
      <w:bookmarkStart w:id="3586" w:name="_Toc161647612"/>
      <w:bookmarkStart w:id="3587" w:name="_Toc169533213"/>
      <w:bookmarkStart w:id="3588" w:name="_Toc171519816"/>
      <w:bookmarkStart w:id="3589" w:name="_Toc176539549"/>
      <w:r w:rsidRPr="00360635">
        <w:rPr>
          <w:rFonts w:ascii="Arial" w:eastAsia="DengXian" w:hAnsi="Arial" w:hint="eastAsia"/>
          <w:sz w:val="28"/>
          <w:lang w:val="en-US" w:eastAsia="zh-CN"/>
        </w:rPr>
        <w:t>10</w:t>
      </w:r>
      <w:r w:rsidRPr="00360635">
        <w:rPr>
          <w:rFonts w:ascii="Arial" w:eastAsia="DengXian" w:hAnsi="Arial"/>
          <w:sz w:val="28"/>
          <w:lang w:eastAsia="sv-SE"/>
        </w:rPr>
        <w:t>.4.2</w:t>
      </w:r>
      <w:r w:rsidRPr="00360635">
        <w:rPr>
          <w:rFonts w:ascii="Arial" w:eastAsia="DengXian" w:hAnsi="Arial"/>
          <w:sz w:val="28"/>
          <w:lang w:eastAsia="sv-SE"/>
        </w:rPr>
        <w:tab/>
        <w:t>Minimum requirement</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p>
    <w:p w14:paraId="38A5A16A" w14:textId="77777777" w:rsidR="00360635" w:rsidRPr="00360635" w:rsidRDefault="00360635" w:rsidP="00360635">
      <w:pPr>
        <w:rPr>
          <w:rFonts w:eastAsia="DengXian"/>
        </w:rPr>
      </w:pPr>
      <w:r w:rsidRPr="00360635">
        <w:rPr>
          <w:rFonts w:eastAsia="DengXian"/>
        </w:rPr>
        <w:t>For</w:t>
      </w:r>
      <w:r w:rsidRPr="00360635">
        <w:rPr>
          <w:rFonts w:eastAsia="DengXian"/>
          <w:i/>
          <w:iCs/>
        </w:rPr>
        <w:t xml:space="preserve"> </w:t>
      </w:r>
      <w:r w:rsidRPr="00360635">
        <w:rPr>
          <w:rFonts w:eastAsia="DengXian" w:hint="eastAsia"/>
          <w:i/>
          <w:iCs/>
          <w:lang w:val="en-US" w:eastAsia="zh-CN"/>
        </w:rPr>
        <w:t>SAN</w:t>
      </w:r>
      <w:r w:rsidRPr="00360635">
        <w:rPr>
          <w:rFonts w:eastAsia="DengXian"/>
          <w:i/>
        </w:rPr>
        <w:t xml:space="preserve"> type 1-O</w:t>
      </w:r>
      <w:r w:rsidRPr="00360635">
        <w:rPr>
          <w:rFonts w:eastAsia="DengXian"/>
        </w:rPr>
        <w:t>, the minimum requirement is in TS 38.10</w:t>
      </w:r>
      <w:r w:rsidRPr="00360635">
        <w:rPr>
          <w:rFonts w:eastAsia="DengXian" w:hint="eastAsia"/>
          <w:lang w:val="en-US" w:eastAsia="zh-CN"/>
        </w:rPr>
        <w:t>8</w:t>
      </w:r>
      <w:r w:rsidRPr="00360635">
        <w:rPr>
          <w:rFonts w:eastAsia="DengXian"/>
        </w:rPr>
        <w:t> [2], clause 10.4.2.</w:t>
      </w:r>
    </w:p>
    <w:p w14:paraId="452E1F93"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590" w:name="_Toc29810685"/>
      <w:bookmarkStart w:id="3591" w:name="_Toc58917987"/>
      <w:bookmarkStart w:id="3592" w:name="_Toc53183139"/>
      <w:bookmarkStart w:id="3593" w:name="_Toc82536441"/>
      <w:bookmarkStart w:id="3594" w:name="_Toc76544319"/>
      <w:bookmarkStart w:id="3595" w:name="_Toc45886063"/>
      <w:bookmarkStart w:id="3596" w:name="_Toc106206699"/>
      <w:bookmarkStart w:id="3597" w:name="_Toc37272983"/>
      <w:bookmarkStart w:id="3598" w:name="_Toc89952734"/>
      <w:bookmarkStart w:id="3599" w:name="_Toc66693856"/>
      <w:bookmarkStart w:id="3600" w:name="_Toc58915806"/>
      <w:bookmarkStart w:id="3601" w:name="_Toc76114433"/>
      <w:bookmarkStart w:id="3602" w:name="_Toc74915808"/>
      <w:bookmarkStart w:id="3603" w:name="_Toc21102836"/>
      <w:bookmarkStart w:id="3604" w:name="_Toc98766550"/>
      <w:bookmarkStart w:id="3605" w:name="_Toc36636037"/>
      <w:bookmarkStart w:id="3606" w:name="_Toc99702913"/>
      <w:bookmarkStart w:id="3607" w:name="_Toc120627471"/>
      <w:bookmarkStart w:id="3608" w:name="_Toc120628036"/>
      <w:bookmarkStart w:id="3609" w:name="_Toc120628612"/>
      <w:bookmarkStart w:id="3610" w:name="_Toc120629197"/>
      <w:bookmarkStart w:id="3611" w:name="_Toc120629785"/>
      <w:bookmarkStart w:id="3612" w:name="_Toc120631286"/>
      <w:bookmarkStart w:id="3613" w:name="_Toc120631937"/>
      <w:bookmarkStart w:id="3614" w:name="_Toc120632587"/>
      <w:bookmarkStart w:id="3615" w:name="_Toc120633237"/>
      <w:bookmarkStart w:id="3616" w:name="_Toc120633887"/>
      <w:bookmarkStart w:id="3617" w:name="_Toc120634538"/>
      <w:bookmarkStart w:id="3618" w:name="_Toc120635189"/>
      <w:bookmarkStart w:id="3619" w:name="_Toc121754313"/>
      <w:bookmarkStart w:id="3620" w:name="_Toc121754983"/>
      <w:bookmarkStart w:id="3621" w:name="_Toc129108932"/>
      <w:bookmarkStart w:id="3622" w:name="_Toc129109597"/>
      <w:bookmarkStart w:id="3623" w:name="_Toc129110270"/>
      <w:bookmarkStart w:id="3624" w:name="_Toc130389390"/>
      <w:bookmarkStart w:id="3625" w:name="_Toc130390463"/>
      <w:bookmarkStart w:id="3626" w:name="_Toc130391151"/>
      <w:bookmarkStart w:id="3627" w:name="_Toc131624915"/>
      <w:bookmarkStart w:id="3628" w:name="_Toc137476348"/>
      <w:bookmarkStart w:id="3629" w:name="_Toc138873003"/>
      <w:bookmarkStart w:id="3630" w:name="_Toc138874589"/>
      <w:bookmarkStart w:id="3631" w:name="_Toc145525188"/>
      <w:bookmarkStart w:id="3632" w:name="_Toc153560313"/>
      <w:bookmarkStart w:id="3633" w:name="_Toc161647613"/>
      <w:bookmarkStart w:id="3634" w:name="_Toc169533214"/>
      <w:bookmarkStart w:id="3635" w:name="_Toc171519817"/>
      <w:bookmarkStart w:id="3636" w:name="_Toc176539550"/>
      <w:r w:rsidRPr="00360635">
        <w:rPr>
          <w:rFonts w:ascii="Arial" w:eastAsia="DengXian" w:hAnsi="Arial" w:hint="eastAsia"/>
          <w:sz w:val="28"/>
          <w:lang w:val="en-US" w:eastAsia="zh-CN"/>
        </w:rPr>
        <w:t>10</w:t>
      </w:r>
      <w:r w:rsidRPr="00360635">
        <w:rPr>
          <w:rFonts w:ascii="Arial" w:eastAsia="DengXian" w:hAnsi="Arial"/>
          <w:sz w:val="28"/>
          <w:lang w:eastAsia="sv-SE"/>
        </w:rPr>
        <w:t>.4.3</w:t>
      </w:r>
      <w:r w:rsidRPr="00360635">
        <w:rPr>
          <w:rFonts w:ascii="Arial" w:eastAsia="DengXian" w:hAnsi="Arial"/>
          <w:sz w:val="28"/>
          <w:lang w:eastAsia="sv-SE"/>
        </w:rPr>
        <w:tab/>
        <w:t>Test purpose</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157E14F5" w14:textId="77777777" w:rsidR="00360635" w:rsidRPr="00360635" w:rsidRDefault="00360635" w:rsidP="00360635">
      <w:pPr>
        <w:rPr>
          <w:rFonts w:eastAsia="DengXian"/>
          <w:lang w:eastAsia="zh-CN"/>
        </w:rPr>
      </w:pPr>
      <w:r w:rsidRPr="00360635">
        <w:rPr>
          <w:rFonts w:eastAsia="DengXian"/>
          <w:lang w:eastAsia="zh-CN"/>
        </w:rPr>
        <w:t xml:space="preserve">The test purpose is to verify that at the </w:t>
      </w:r>
      <w:r w:rsidRPr="00360635">
        <w:rPr>
          <w:rFonts w:eastAsia="DengXian" w:hint="eastAsia"/>
          <w:lang w:val="en-US" w:eastAsia="zh-CN"/>
        </w:rPr>
        <w:t>SAN</w:t>
      </w:r>
      <w:r w:rsidRPr="00360635">
        <w:rPr>
          <w:rFonts w:eastAsia="DengXian"/>
          <w:lang w:eastAsia="zh-CN"/>
        </w:rPr>
        <w:t xml:space="preserve"> receiver dynamic range, the relative throughput shall fulfil the specified limit.</w:t>
      </w:r>
    </w:p>
    <w:p w14:paraId="20F6CA94"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637" w:name="_Toc66693857"/>
      <w:bookmarkStart w:id="3638" w:name="_Toc37272984"/>
      <w:bookmarkStart w:id="3639" w:name="_Toc58915807"/>
      <w:bookmarkStart w:id="3640" w:name="_Toc45886064"/>
      <w:bookmarkStart w:id="3641" w:name="_Toc29810686"/>
      <w:bookmarkStart w:id="3642" w:name="_Toc89952735"/>
      <w:bookmarkStart w:id="3643" w:name="_Toc98766551"/>
      <w:bookmarkStart w:id="3644" w:name="_Toc36636038"/>
      <w:bookmarkStart w:id="3645" w:name="_Toc74915809"/>
      <w:bookmarkStart w:id="3646" w:name="_Toc53183140"/>
      <w:bookmarkStart w:id="3647" w:name="_Toc82536442"/>
      <w:bookmarkStart w:id="3648" w:name="_Toc99702914"/>
      <w:bookmarkStart w:id="3649" w:name="_Toc58917988"/>
      <w:bookmarkStart w:id="3650" w:name="_Toc106206700"/>
      <w:bookmarkStart w:id="3651" w:name="_Toc21102837"/>
      <w:bookmarkStart w:id="3652" w:name="_Toc76114434"/>
      <w:bookmarkStart w:id="3653" w:name="_Toc76544320"/>
      <w:bookmarkStart w:id="3654" w:name="_Toc120627472"/>
      <w:bookmarkStart w:id="3655" w:name="_Toc120628037"/>
      <w:bookmarkStart w:id="3656" w:name="_Toc120628613"/>
      <w:bookmarkStart w:id="3657" w:name="_Toc120629198"/>
      <w:bookmarkStart w:id="3658" w:name="_Toc120629786"/>
      <w:bookmarkStart w:id="3659" w:name="_Toc120631287"/>
      <w:bookmarkStart w:id="3660" w:name="_Toc120631938"/>
      <w:bookmarkStart w:id="3661" w:name="_Toc120632588"/>
      <w:bookmarkStart w:id="3662" w:name="_Toc120633238"/>
      <w:bookmarkStart w:id="3663" w:name="_Toc120633888"/>
      <w:bookmarkStart w:id="3664" w:name="_Toc120634539"/>
      <w:bookmarkStart w:id="3665" w:name="_Toc120635190"/>
      <w:bookmarkStart w:id="3666" w:name="_Toc121754314"/>
      <w:bookmarkStart w:id="3667" w:name="_Toc121754984"/>
      <w:bookmarkStart w:id="3668" w:name="_Toc129108933"/>
      <w:bookmarkStart w:id="3669" w:name="_Toc129109598"/>
      <w:bookmarkStart w:id="3670" w:name="_Toc129110271"/>
      <w:bookmarkStart w:id="3671" w:name="_Toc130389391"/>
      <w:bookmarkStart w:id="3672" w:name="_Toc130390464"/>
      <w:bookmarkStart w:id="3673" w:name="_Toc130391152"/>
      <w:bookmarkStart w:id="3674" w:name="_Toc131624916"/>
      <w:bookmarkStart w:id="3675" w:name="_Toc137476349"/>
      <w:bookmarkStart w:id="3676" w:name="_Toc138873004"/>
      <w:bookmarkStart w:id="3677" w:name="_Toc138874590"/>
      <w:bookmarkStart w:id="3678" w:name="_Toc145525189"/>
      <w:bookmarkStart w:id="3679" w:name="_Toc153560314"/>
      <w:bookmarkStart w:id="3680" w:name="_Toc161647614"/>
      <w:bookmarkStart w:id="3681" w:name="_Toc169533215"/>
      <w:bookmarkStart w:id="3682" w:name="_Toc171519818"/>
      <w:bookmarkStart w:id="3683" w:name="_Toc176539551"/>
      <w:r w:rsidRPr="00360635">
        <w:rPr>
          <w:rFonts w:ascii="Arial" w:eastAsia="DengXian" w:hAnsi="Arial" w:hint="eastAsia"/>
          <w:sz w:val="28"/>
          <w:lang w:val="en-US" w:eastAsia="zh-CN"/>
        </w:rPr>
        <w:t>10</w:t>
      </w:r>
      <w:r w:rsidRPr="00360635">
        <w:rPr>
          <w:rFonts w:ascii="Arial" w:eastAsia="DengXian" w:hAnsi="Arial"/>
          <w:sz w:val="28"/>
          <w:lang w:eastAsia="sv-SE"/>
        </w:rPr>
        <w:t>.4</w:t>
      </w:r>
      <w:r w:rsidRPr="00360635">
        <w:rPr>
          <w:rFonts w:ascii="Arial" w:eastAsia="DengXian" w:hAnsi="Arial"/>
          <w:sz w:val="28"/>
          <w:lang w:eastAsia="zh-CN"/>
        </w:rPr>
        <w:t>.</w:t>
      </w:r>
      <w:r w:rsidRPr="00360635">
        <w:rPr>
          <w:rFonts w:ascii="Arial" w:eastAsia="DengXian" w:hAnsi="Arial"/>
          <w:sz w:val="28"/>
          <w:lang w:eastAsia="sv-SE"/>
        </w:rPr>
        <w:t>4</w:t>
      </w:r>
      <w:r w:rsidRPr="00360635">
        <w:rPr>
          <w:rFonts w:ascii="Arial" w:eastAsia="DengXian" w:hAnsi="Arial"/>
          <w:sz w:val="28"/>
          <w:lang w:eastAsia="sv-SE"/>
        </w:rPr>
        <w:tab/>
        <w:t>Method of test</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p>
    <w:p w14:paraId="36C665DC"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3684" w:name="_Toc29810687"/>
      <w:bookmarkStart w:id="3685" w:name="_Toc45886065"/>
      <w:bookmarkStart w:id="3686" w:name="_Toc37272985"/>
      <w:bookmarkStart w:id="3687" w:name="_Toc99702915"/>
      <w:bookmarkStart w:id="3688" w:name="_Toc74915810"/>
      <w:bookmarkStart w:id="3689" w:name="_Toc106206701"/>
      <w:bookmarkStart w:id="3690" w:name="_Toc53183141"/>
      <w:bookmarkStart w:id="3691" w:name="_Toc76544321"/>
      <w:bookmarkStart w:id="3692" w:name="_Toc58915808"/>
      <w:bookmarkStart w:id="3693" w:name="_Toc82536443"/>
      <w:bookmarkStart w:id="3694" w:name="_Toc58917989"/>
      <w:bookmarkStart w:id="3695" w:name="_Toc36636039"/>
      <w:bookmarkStart w:id="3696" w:name="_Toc98766552"/>
      <w:bookmarkStart w:id="3697" w:name="_Toc89952736"/>
      <w:bookmarkStart w:id="3698" w:name="_Toc21102838"/>
      <w:bookmarkStart w:id="3699" w:name="_Toc66693858"/>
      <w:bookmarkStart w:id="3700" w:name="_Toc76114435"/>
      <w:bookmarkStart w:id="3701" w:name="_Toc120627473"/>
      <w:bookmarkStart w:id="3702" w:name="_Toc120628038"/>
      <w:bookmarkStart w:id="3703" w:name="_Toc120628614"/>
      <w:bookmarkStart w:id="3704" w:name="_Toc120629199"/>
      <w:bookmarkStart w:id="3705" w:name="_Toc120629787"/>
      <w:bookmarkStart w:id="3706" w:name="_Toc120631288"/>
      <w:bookmarkStart w:id="3707" w:name="_Toc120631939"/>
      <w:bookmarkStart w:id="3708" w:name="_Toc120632589"/>
      <w:bookmarkStart w:id="3709" w:name="_Toc120633239"/>
      <w:bookmarkStart w:id="3710" w:name="_Toc120633889"/>
      <w:bookmarkStart w:id="3711" w:name="_Toc120634540"/>
      <w:bookmarkStart w:id="3712" w:name="_Toc120635191"/>
      <w:bookmarkStart w:id="3713" w:name="_Toc121754315"/>
      <w:bookmarkStart w:id="3714" w:name="_Toc121754985"/>
      <w:bookmarkStart w:id="3715" w:name="_Toc129108934"/>
      <w:bookmarkStart w:id="3716" w:name="_Toc129109599"/>
      <w:bookmarkStart w:id="3717" w:name="_Toc129110272"/>
      <w:bookmarkStart w:id="3718" w:name="_Toc130389392"/>
      <w:bookmarkStart w:id="3719" w:name="_Toc130390465"/>
      <w:bookmarkStart w:id="3720" w:name="_Toc130391153"/>
      <w:bookmarkStart w:id="3721" w:name="_Toc131624917"/>
      <w:bookmarkStart w:id="3722" w:name="_Toc137476350"/>
      <w:bookmarkStart w:id="3723" w:name="_Toc138873005"/>
      <w:bookmarkStart w:id="3724" w:name="_Toc138874591"/>
      <w:bookmarkStart w:id="3725" w:name="_Toc145525190"/>
      <w:bookmarkStart w:id="3726" w:name="_Toc153560315"/>
      <w:bookmarkStart w:id="3727" w:name="_Toc161647615"/>
      <w:bookmarkStart w:id="3728" w:name="_Toc169533216"/>
      <w:bookmarkStart w:id="3729" w:name="_Toc171519819"/>
      <w:bookmarkStart w:id="3730" w:name="_Toc176539552"/>
      <w:r w:rsidRPr="00360635">
        <w:rPr>
          <w:rFonts w:ascii="Arial" w:eastAsia="DengXian" w:hAnsi="Arial" w:hint="eastAsia"/>
          <w:sz w:val="24"/>
          <w:lang w:val="en-US" w:eastAsia="zh-CN"/>
        </w:rPr>
        <w:t>10</w:t>
      </w:r>
      <w:r w:rsidRPr="00360635">
        <w:rPr>
          <w:rFonts w:ascii="Arial" w:eastAsia="DengXian" w:hAnsi="Arial"/>
          <w:sz w:val="24"/>
          <w:lang w:eastAsia="sv-SE"/>
        </w:rPr>
        <w:t>.4.4.1</w:t>
      </w:r>
      <w:r w:rsidRPr="00360635">
        <w:rPr>
          <w:rFonts w:ascii="Arial" w:eastAsia="DengXian" w:hAnsi="Arial"/>
          <w:sz w:val="24"/>
          <w:lang w:eastAsia="sv-SE"/>
        </w:rPr>
        <w:tab/>
        <w:t>Initial conditions</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43E7772" w14:textId="77777777" w:rsidR="00360635" w:rsidRPr="00360635" w:rsidRDefault="00360635" w:rsidP="00360635">
      <w:pPr>
        <w:rPr>
          <w:rFonts w:eastAsia="SimSun"/>
          <w:lang w:eastAsia="zh-CN"/>
        </w:rPr>
      </w:pPr>
      <w:r w:rsidRPr="00360635">
        <w:rPr>
          <w:rFonts w:eastAsia="SimSun"/>
          <w:lang w:eastAsia="zh-CN"/>
        </w:rPr>
        <w:t xml:space="preserve">Test environment: Normal: see </w:t>
      </w:r>
      <w:r w:rsidRPr="00360635">
        <w:rPr>
          <w:rFonts w:eastAsia="SimSun"/>
        </w:rPr>
        <w:t>annex B.2</w:t>
      </w:r>
      <w:r w:rsidRPr="00360635">
        <w:rPr>
          <w:rFonts w:eastAsia="SimSun"/>
          <w:lang w:eastAsia="zh-CN"/>
        </w:rPr>
        <w:t>.</w:t>
      </w:r>
    </w:p>
    <w:p w14:paraId="1B79380B" w14:textId="77777777" w:rsidR="00360635" w:rsidRPr="00360635" w:rsidRDefault="00360635" w:rsidP="00360635">
      <w:pPr>
        <w:rPr>
          <w:rFonts w:eastAsia="SimSun"/>
          <w:lang w:eastAsia="zh-CN"/>
        </w:rPr>
      </w:pPr>
      <w:r w:rsidRPr="00360635">
        <w:rPr>
          <w:rFonts w:eastAsia="SimSun"/>
          <w:lang w:eastAsia="zh-CN"/>
        </w:rPr>
        <w:t>RF channels to be tested</w:t>
      </w:r>
      <w:r w:rsidRPr="00360635">
        <w:rPr>
          <w:rFonts w:eastAsia="SimSun" w:hint="eastAsia"/>
          <w:lang w:val="en-US" w:eastAsia="zh-CN"/>
        </w:rPr>
        <w:t xml:space="preserve"> for single carrier</w:t>
      </w:r>
      <w:r w:rsidRPr="00360635">
        <w:rPr>
          <w:rFonts w:eastAsia="SimSun"/>
          <w:lang w:eastAsia="zh-CN"/>
        </w:rPr>
        <w:t>: M; see clause </w:t>
      </w:r>
      <w:r w:rsidRPr="00360635">
        <w:rPr>
          <w:rFonts w:eastAsia="SimSun"/>
        </w:rPr>
        <w:t>4.9.1</w:t>
      </w:r>
      <w:r w:rsidRPr="00360635">
        <w:rPr>
          <w:rFonts w:eastAsia="SimSun"/>
          <w:lang w:eastAsia="zh-CN"/>
        </w:rPr>
        <w:t>.</w:t>
      </w:r>
    </w:p>
    <w:p w14:paraId="1467B991" w14:textId="77777777" w:rsidR="00360635" w:rsidRPr="00360635" w:rsidRDefault="00360635" w:rsidP="00360635">
      <w:pPr>
        <w:rPr>
          <w:rFonts w:eastAsia="SimSun"/>
          <w:lang w:eastAsia="zh-CN"/>
        </w:rPr>
      </w:pPr>
      <w:r w:rsidRPr="00360635">
        <w:rPr>
          <w:rFonts w:eastAsia="SimSun"/>
          <w:lang w:eastAsia="zh-CN"/>
        </w:rPr>
        <w:t>Directions to be tested:</w:t>
      </w:r>
      <w:r w:rsidRPr="00360635">
        <w:rPr>
          <w:rFonts w:eastAsia="DengXian"/>
        </w:rPr>
        <w:t xml:space="preserve"> OTA REFSENS </w:t>
      </w:r>
      <w:r w:rsidRPr="00360635">
        <w:rPr>
          <w:rFonts w:eastAsia="SimSun"/>
          <w:lang w:eastAsia="zh-CN"/>
        </w:rPr>
        <w:t>receiver target reference direction (D.</w:t>
      </w:r>
      <w:r w:rsidRPr="00360635">
        <w:rPr>
          <w:rFonts w:eastAsia="SimSun" w:hint="eastAsia"/>
          <w:lang w:eastAsia="zh-CN"/>
        </w:rPr>
        <w:t>4</w:t>
      </w:r>
      <w:r w:rsidRPr="00360635">
        <w:rPr>
          <w:rFonts w:eastAsia="SimSun"/>
          <w:lang w:eastAsia="zh-CN"/>
        </w:rPr>
        <w:t>4).</w:t>
      </w:r>
    </w:p>
    <w:p w14:paraId="6A46B2A9" w14:textId="77777777" w:rsidR="00360635" w:rsidRPr="00360635" w:rsidRDefault="00360635" w:rsidP="00360635">
      <w:pPr>
        <w:keepNext/>
        <w:keepLines/>
        <w:spacing w:before="120"/>
        <w:ind w:left="1418" w:hanging="1418"/>
        <w:outlineLvl w:val="3"/>
        <w:rPr>
          <w:rFonts w:ascii="Arial" w:eastAsia="DengXian" w:hAnsi="Arial"/>
          <w:sz w:val="24"/>
          <w:lang w:val="en-US" w:eastAsia="zh-CN"/>
        </w:rPr>
      </w:pPr>
      <w:bookmarkStart w:id="3731" w:name="_Toc76544322"/>
      <w:bookmarkStart w:id="3732" w:name="_Toc66693859"/>
      <w:bookmarkStart w:id="3733" w:name="_Toc98766553"/>
      <w:bookmarkStart w:id="3734" w:name="_Toc21102839"/>
      <w:bookmarkStart w:id="3735" w:name="_Toc53183142"/>
      <w:bookmarkStart w:id="3736" w:name="_Toc74915811"/>
      <w:bookmarkStart w:id="3737" w:name="_Toc37272986"/>
      <w:bookmarkStart w:id="3738" w:name="_Toc58917990"/>
      <w:bookmarkStart w:id="3739" w:name="_Toc106206702"/>
      <w:bookmarkStart w:id="3740" w:name="_Toc99702916"/>
      <w:bookmarkStart w:id="3741" w:name="_Toc82536444"/>
      <w:bookmarkStart w:id="3742" w:name="_Toc29810688"/>
      <w:bookmarkStart w:id="3743" w:name="_Toc36636040"/>
      <w:bookmarkStart w:id="3744" w:name="_Toc45886066"/>
      <w:bookmarkStart w:id="3745" w:name="_Toc89952737"/>
      <w:bookmarkStart w:id="3746" w:name="_Toc76114436"/>
      <w:bookmarkStart w:id="3747" w:name="_Toc58915809"/>
      <w:bookmarkStart w:id="3748" w:name="_Toc120627474"/>
      <w:bookmarkStart w:id="3749" w:name="_Toc120628039"/>
      <w:bookmarkStart w:id="3750" w:name="_Toc120628615"/>
      <w:bookmarkStart w:id="3751" w:name="_Toc120629200"/>
      <w:bookmarkStart w:id="3752" w:name="_Toc120629788"/>
      <w:bookmarkStart w:id="3753" w:name="_Toc120631289"/>
      <w:bookmarkStart w:id="3754" w:name="_Toc120631940"/>
      <w:bookmarkStart w:id="3755" w:name="_Toc120632590"/>
      <w:bookmarkStart w:id="3756" w:name="_Toc120633240"/>
      <w:bookmarkStart w:id="3757" w:name="_Toc120633890"/>
      <w:bookmarkStart w:id="3758" w:name="_Toc120634541"/>
      <w:bookmarkStart w:id="3759" w:name="_Toc120635192"/>
      <w:bookmarkStart w:id="3760" w:name="_Toc121754316"/>
      <w:bookmarkStart w:id="3761" w:name="_Toc121754986"/>
      <w:bookmarkStart w:id="3762" w:name="_Toc129108935"/>
      <w:bookmarkStart w:id="3763" w:name="_Toc129109600"/>
      <w:bookmarkStart w:id="3764" w:name="_Toc129110273"/>
      <w:bookmarkStart w:id="3765" w:name="_Toc130389393"/>
      <w:bookmarkStart w:id="3766" w:name="_Toc130390466"/>
      <w:bookmarkStart w:id="3767" w:name="_Toc130391154"/>
      <w:bookmarkStart w:id="3768" w:name="_Toc131624918"/>
      <w:bookmarkStart w:id="3769" w:name="_Toc137476351"/>
      <w:bookmarkStart w:id="3770" w:name="_Toc138873006"/>
      <w:bookmarkStart w:id="3771" w:name="_Toc138874592"/>
      <w:bookmarkStart w:id="3772" w:name="_Toc145525191"/>
      <w:bookmarkStart w:id="3773" w:name="_Toc153560316"/>
      <w:bookmarkStart w:id="3774" w:name="_Toc161647616"/>
      <w:bookmarkStart w:id="3775" w:name="_Toc169533217"/>
      <w:bookmarkStart w:id="3776" w:name="_Toc171519820"/>
      <w:bookmarkStart w:id="3777" w:name="_Toc176539553"/>
      <w:r w:rsidRPr="00360635">
        <w:rPr>
          <w:rFonts w:ascii="Arial" w:eastAsia="DengXian" w:hAnsi="Arial" w:hint="eastAsia"/>
          <w:sz w:val="24"/>
          <w:lang w:val="en-US" w:eastAsia="zh-CN"/>
        </w:rPr>
        <w:lastRenderedPageBreak/>
        <w:t>10</w:t>
      </w:r>
      <w:r w:rsidRPr="00360635">
        <w:rPr>
          <w:rFonts w:ascii="Arial" w:eastAsia="DengXian" w:hAnsi="Arial"/>
          <w:sz w:val="24"/>
          <w:lang w:val="en-US" w:eastAsia="zh-CN"/>
        </w:rPr>
        <w:t>.4.4.2</w:t>
      </w:r>
      <w:r w:rsidRPr="00360635">
        <w:rPr>
          <w:rFonts w:ascii="Arial" w:eastAsia="DengXian" w:hAnsi="Arial"/>
          <w:sz w:val="24"/>
          <w:lang w:val="en-US" w:eastAsia="zh-CN"/>
        </w:rPr>
        <w:tab/>
        <w:t>Procedure</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p>
    <w:p w14:paraId="3540E612"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 xml:space="preserve">Place the </w:t>
      </w:r>
      <w:r w:rsidRPr="00360635">
        <w:rPr>
          <w:rFonts w:eastAsia="SimSun" w:hint="eastAsia"/>
          <w:lang w:val="en-US" w:eastAsia="zh-CN"/>
        </w:rPr>
        <w:t>SAN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Theme="minorEastAsia" w:hint="eastAsia"/>
          <w:lang w:eastAsia="zh-CN"/>
        </w:rPr>
        <w:t>D.4.2</w:t>
      </w:r>
      <w:r w:rsidRPr="00360635">
        <w:rPr>
          <w:rFonts w:eastAsia="SimSun"/>
        </w:rPr>
        <w:t>.</w:t>
      </w:r>
    </w:p>
    <w:p w14:paraId="15C710DD"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hint="eastAsia"/>
          <w:lang w:val="en-US" w:eastAsia="zh-CN"/>
        </w:rPr>
        <w:t>SAN</w:t>
      </w:r>
      <w:r w:rsidRPr="00360635">
        <w:rPr>
          <w:rFonts w:eastAsia="SimSun" w:hint="eastAsia"/>
          <w:lang w:eastAsia="zh-CN"/>
        </w:rPr>
        <w:t xml:space="preserve"> </w:t>
      </w:r>
      <w:r w:rsidRPr="00360635">
        <w:rPr>
          <w:rFonts w:eastAsia="SimSun"/>
          <w:lang w:eastAsia="zh-CN"/>
        </w:rPr>
        <w:t>with the test system.</w:t>
      </w:r>
    </w:p>
    <w:p w14:paraId="10DEBD56"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r>
      <w:r w:rsidRPr="00360635">
        <w:rPr>
          <w:rFonts w:eastAsia="SimSun"/>
        </w:rPr>
        <w:t xml:space="preserve">Align </w:t>
      </w:r>
      <w:r w:rsidRPr="00360635">
        <w:rPr>
          <w:rFonts w:eastAsia="SimSun"/>
          <w:lang w:eastAsia="zh-CN"/>
        </w:rPr>
        <w:t xml:space="preserve">the </w:t>
      </w:r>
      <w:r w:rsidRPr="00360635">
        <w:rPr>
          <w:rFonts w:eastAsia="SimSun" w:hint="eastAsia"/>
          <w:lang w:val="en-US" w:eastAsia="zh-CN"/>
        </w:rPr>
        <w:t>SAN</w:t>
      </w:r>
      <w:r w:rsidRPr="00360635">
        <w:rPr>
          <w:rFonts w:eastAsia="SimSun"/>
          <w:lang w:eastAsia="zh-CN"/>
        </w:rPr>
        <w:t xml:space="preserve"> </w:t>
      </w:r>
      <w:r w:rsidRPr="00360635">
        <w:rPr>
          <w:rFonts w:eastAsia="DengXian"/>
        </w:rPr>
        <w:t xml:space="preserve">with the test antenna </w:t>
      </w:r>
      <w:r w:rsidRPr="00360635">
        <w:rPr>
          <w:rFonts w:eastAsia="SimSun"/>
          <w:lang w:eastAsia="zh-CN"/>
        </w:rPr>
        <w:t>in the declared direction to be tested.</w:t>
      </w:r>
    </w:p>
    <w:p w14:paraId="4C1257EB"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Ensure the polarization</w:t>
      </w:r>
      <w:r w:rsidRPr="00360635">
        <w:rPr>
          <w:rFonts w:eastAsia="MS Mincho" w:hint="eastAsia"/>
        </w:rPr>
        <w:t xml:space="preserve"> </w:t>
      </w:r>
      <w:r w:rsidRPr="00360635">
        <w:rPr>
          <w:rFonts w:eastAsia="SimSun"/>
          <w:lang w:eastAsia="zh-CN"/>
        </w:rPr>
        <w:t>is</w:t>
      </w:r>
      <w:r w:rsidRPr="00360635">
        <w:rPr>
          <w:rFonts w:eastAsia="MS Mincho" w:hint="eastAsia"/>
        </w:rPr>
        <w:t xml:space="preserve"> </w:t>
      </w:r>
      <w:r w:rsidRPr="00360635">
        <w:rPr>
          <w:rFonts w:eastAsia="SimSun"/>
          <w:lang w:eastAsia="zh-CN"/>
        </w:rPr>
        <w:t>accounted for such that all the power from the test antenna</w:t>
      </w:r>
      <w:r w:rsidRPr="00360635">
        <w:rPr>
          <w:rFonts w:eastAsia="MS Mincho" w:hint="eastAsia"/>
        </w:rPr>
        <w:t xml:space="preserve"> </w:t>
      </w:r>
      <w:r w:rsidRPr="00360635">
        <w:rPr>
          <w:rFonts w:eastAsia="SimSun"/>
          <w:lang w:eastAsia="zh-CN"/>
        </w:rPr>
        <w:t xml:space="preserve">is captured by the </w:t>
      </w:r>
      <w:r w:rsidRPr="00360635">
        <w:rPr>
          <w:rFonts w:eastAsia="SimSun" w:hint="eastAsia"/>
          <w:lang w:val="en-US" w:eastAsia="zh-CN"/>
        </w:rPr>
        <w:t>SAN</w:t>
      </w:r>
      <w:r w:rsidRPr="00360635">
        <w:rPr>
          <w:rFonts w:eastAsia="SimSun"/>
          <w:lang w:eastAsia="zh-CN"/>
        </w:rPr>
        <w:t xml:space="preserve"> under test.</w:t>
      </w:r>
    </w:p>
    <w:p w14:paraId="76C3BDBE" w14:textId="77777777" w:rsidR="00360635" w:rsidRPr="00360635" w:rsidRDefault="00360635" w:rsidP="00360635">
      <w:pPr>
        <w:ind w:left="568" w:hanging="284"/>
        <w:rPr>
          <w:rFonts w:eastAsia="DengXian"/>
        </w:rPr>
      </w:pPr>
      <w:r w:rsidRPr="00360635">
        <w:rPr>
          <w:rFonts w:eastAsia="DengXian"/>
        </w:rPr>
        <w:t>5)</w:t>
      </w:r>
      <w:r w:rsidRPr="00360635">
        <w:rPr>
          <w:rFonts w:eastAsia="DengXian"/>
        </w:rPr>
        <w:tab/>
        <w:t>Configure the beam peak direction for the transmitter according to the declared reference beam direction pair for the appropriate beam identifier.</w:t>
      </w:r>
    </w:p>
    <w:p w14:paraId="4E530707" w14:textId="77777777" w:rsidR="00360635" w:rsidRPr="00360635" w:rsidRDefault="00360635" w:rsidP="00360635">
      <w:pPr>
        <w:ind w:left="568" w:hanging="284"/>
        <w:rPr>
          <w:rFonts w:eastAsia="SimSun"/>
          <w:lang w:eastAsia="zh-CN"/>
        </w:rPr>
      </w:pPr>
      <w:r w:rsidRPr="00360635">
        <w:rPr>
          <w:rFonts w:eastAsia="DengXian"/>
          <w:lang w:eastAsia="zh-CN"/>
        </w:rPr>
        <w:t>6)</w:t>
      </w:r>
      <w:r w:rsidRPr="00360635">
        <w:rPr>
          <w:rFonts w:eastAsia="DengXian"/>
          <w:lang w:eastAsia="zh-CN"/>
        </w:rPr>
        <w:tab/>
        <w:t xml:space="preserve">For FDD operation, set the </w:t>
      </w:r>
      <w:r w:rsidRPr="00360635">
        <w:rPr>
          <w:rFonts w:eastAsia="DengXian" w:hint="eastAsia"/>
          <w:lang w:val="en-US" w:eastAsia="zh-CN"/>
        </w:rPr>
        <w:t>SAN</w:t>
      </w:r>
      <w:r w:rsidRPr="00360635">
        <w:rPr>
          <w:rFonts w:eastAsia="DengXian"/>
          <w:lang w:eastAsia="zh-CN"/>
        </w:rPr>
        <w:t xml:space="preserve"> to transmit beam(s) of the same operational band as the </w:t>
      </w:r>
      <w:r w:rsidRPr="00360635">
        <w:rPr>
          <w:rFonts w:eastAsia="DengXian"/>
          <w:i/>
        </w:rPr>
        <w:t xml:space="preserve">OTA REFSENS </w:t>
      </w:r>
      <w:proofErr w:type="spellStart"/>
      <w:r w:rsidRPr="00360635">
        <w:rPr>
          <w:rFonts w:eastAsia="DengXian"/>
          <w:i/>
        </w:rPr>
        <w:t>RoAoA</w:t>
      </w:r>
      <w:proofErr w:type="spellEnd"/>
      <w:r w:rsidRPr="00360635">
        <w:rPr>
          <w:rFonts w:eastAsia="DengXian"/>
          <w:lang w:eastAsia="zh-CN"/>
        </w:rPr>
        <w:t xml:space="preserve"> being tested according to the appropriate test configuration in clauses 4.7 and 4.8.</w:t>
      </w:r>
    </w:p>
    <w:p w14:paraId="62416BB0" w14:textId="77777777" w:rsidR="00360635" w:rsidRPr="00360635" w:rsidRDefault="00360635" w:rsidP="00360635">
      <w:pPr>
        <w:ind w:left="568" w:hanging="284"/>
        <w:rPr>
          <w:rFonts w:eastAsia="DengXian"/>
        </w:rPr>
      </w:pPr>
      <w:r w:rsidRPr="00360635">
        <w:rPr>
          <w:rFonts w:eastAsia="DengXian"/>
          <w:lang w:eastAsia="zh-CN"/>
        </w:rPr>
        <w:t>7)</w:t>
      </w:r>
      <w:r w:rsidRPr="00360635">
        <w:rPr>
          <w:rFonts w:eastAsia="DengXian"/>
          <w:lang w:eastAsia="zh-CN"/>
        </w:rPr>
        <w:tab/>
        <w:t xml:space="preserve">Set the test signal mean power so that the calibrated radiated power at the </w:t>
      </w:r>
      <w:r w:rsidRPr="00360635">
        <w:rPr>
          <w:rFonts w:eastAsia="DengXian" w:hint="eastAsia"/>
          <w:lang w:val="en-US" w:eastAsia="zh-CN"/>
        </w:rPr>
        <w:t>SAN</w:t>
      </w:r>
      <w:r w:rsidRPr="00360635">
        <w:rPr>
          <w:rFonts w:eastAsia="DengXian"/>
          <w:lang w:eastAsia="zh-CN"/>
        </w:rPr>
        <w:t xml:space="preserve"> Antenna Array coordinate system reference point is as follows:</w:t>
      </w:r>
    </w:p>
    <w:p w14:paraId="02CD181B" w14:textId="664458A5" w:rsidR="00360635" w:rsidRPr="00360635" w:rsidRDefault="00360635" w:rsidP="00360635">
      <w:pPr>
        <w:ind w:left="851" w:hanging="284"/>
        <w:rPr>
          <w:rFonts w:eastAsia="SimSun"/>
        </w:rPr>
      </w:pPr>
      <w:r w:rsidRPr="00360635">
        <w:rPr>
          <w:rFonts w:eastAsia="SimSun"/>
        </w:rPr>
        <w:t>a)</w:t>
      </w:r>
      <w:r w:rsidRPr="00360635">
        <w:rPr>
          <w:rFonts w:eastAsia="SimSun"/>
        </w:rPr>
        <w:tab/>
        <w:t xml:space="preserve">Set the signal generator for the wanted signal to transmit </w:t>
      </w:r>
      <w:r w:rsidRPr="00360635">
        <w:rPr>
          <w:rFonts w:eastAsia="MS Mincho"/>
        </w:rPr>
        <w:t xml:space="preserve">as specified in table </w:t>
      </w:r>
      <w:r w:rsidRPr="00360635">
        <w:rPr>
          <w:rFonts w:eastAsia="SimSun" w:hint="eastAsia"/>
          <w:lang w:val="en-US" w:eastAsia="zh-CN"/>
        </w:rPr>
        <w:t>10</w:t>
      </w:r>
      <w:r w:rsidRPr="00360635">
        <w:rPr>
          <w:rFonts w:eastAsia="SimSun"/>
        </w:rPr>
        <w:t>.4.5.2-1</w:t>
      </w:r>
      <w:r w:rsidR="00B66ABF" w:rsidRPr="00B66ABF">
        <w:t xml:space="preserve"> </w:t>
      </w:r>
      <w:r w:rsidR="00B66ABF">
        <w:t>as well as table 10.4.5.2-1a for a SAN declared to be capable of NB-IoT operation in NTN NR in-band (D.60)</w:t>
      </w:r>
      <w:r w:rsidRPr="00360635">
        <w:rPr>
          <w:rFonts w:eastAsia="SimSun"/>
        </w:rPr>
        <w:t>.</w:t>
      </w:r>
    </w:p>
    <w:p w14:paraId="11227D22" w14:textId="73155FE7" w:rsidR="00360635" w:rsidRPr="00360635" w:rsidRDefault="00360635" w:rsidP="00360635">
      <w:pPr>
        <w:ind w:left="851" w:hanging="284"/>
        <w:rPr>
          <w:rFonts w:eastAsia="SimSun"/>
        </w:rPr>
      </w:pPr>
      <w:r w:rsidRPr="00360635">
        <w:rPr>
          <w:rFonts w:eastAsia="SimSun"/>
        </w:rPr>
        <w:t>b)</w:t>
      </w:r>
      <w:r w:rsidRPr="00360635">
        <w:rPr>
          <w:rFonts w:eastAsia="SimSun"/>
        </w:rPr>
        <w:tab/>
        <w:t xml:space="preserve">Set the signal generator for the AWGN interfering signal at the same frequency as the wanted signal to transmit as specified in table </w:t>
      </w:r>
      <w:r w:rsidRPr="00360635">
        <w:rPr>
          <w:rFonts w:eastAsia="SimSun" w:hint="eastAsia"/>
          <w:lang w:val="en-US" w:eastAsia="zh-CN"/>
        </w:rPr>
        <w:t>10</w:t>
      </w:r>
      <w:r w:rsidRPr="00360635">
        <w:rPr>
          <w:rFonts w:eastAsia="SimSun"/>
        </w:rPr>
        <w:t>.4.5.2-</w:t>
      </w:r>
      <w:r w:rsidRPr="00360635">
        <w:rPr>
          <w:rFonts w:eastAsia="SimSun" w:hint="eastAsia"/>
          <w:lang w:val="en-US" w:eastAsia="zh-CN"/>
        </w:rPr>
        <w:t>1</w:t>
      </w:r>
      <w:r w:rsidR="00B66ABF" w:rsidRPr="00B66ABF">
        <w:t xml:space="preserve"> </w:t>
      </w:r>
      <w:r w:rsidR="00B66ABF">
        <w:t>as well as table 10.4.5.2-1a for a SAN declared to be capable of NB-IoT operation in NTN NR in-band (D.60)</w:t>
      </w:r>
      <w:r w:rsidR="00B66ABF" w:rsidRPr="002B67CA">
        <w:t>.</w:t>
      </w:r>
    </w:p>
    <w:p w14:paraId="7327331A" w14:textId="61A05803" w:rsidR="00360635" w:rsidRPr="00360635" w:rsidRDefault="00360635" w:rsidP="00360635">
      <w:pPr>
        <w:ind w:left="568" w:hanging="284"/>
        <w:rPr>
          <w:rFonts w:eastAsia="SimSun"/>
        </w:rPr>
      </w:pPr>
      <w:r w:rsidRPr="00360635">
        <w:rPr>
          <w:rFonts w:eastAsia="SimSun"/>
          <w:lang w:eastAsia="zh-CN"/>
        </w:rPr>
        <w:t>8)</w:t>
      </w:r>
      <w:r w:rsidRPr="00360635">
        <w:rPr>
          <w:rFonts w:eastAsia="SimSun"/>
          <w:lang w:eastAsia="zh-CN"/>
        </w:rPr>
        <w:tab/>
        <w:t>Measure</w:t>
      </w:r>
      <w:r w:rsidRPr="00360635">
        <w:rPr>
          <w:rFonts w:eastAsia="SimSun"/>
        </w:rPr>
        <w:t xml:space="preserve"> the throughput </w:t>
      </w:r>
      <w:r w:rsidRPr="00360635">
        <w:rPr>
          <w:rFonts w:eastAsia="DengXian"/>
        </w:rPr>
        <w:t xml:space="preserve">according to annex A.2 </w:t>
      </w:r>
      <w:r w:rsidR="00B66ABF" w:rsidRPr="00B66ABF">
        <w:rPr>
          <w:rFonts w:eastAsia="DengXian"/>
        </w:rPr>
        <w:t>as well as annex A.15 of TS 36.181 [23] for a SAN declared to be capable of NB-IoT operation in NTN NR in-band (D.60)</w:t>
      </w:r>
      <w:r w:rsidR="00B66ABF">
        <w:rPr>
          <w:rFonts w:eastAsia="DengXian"/>
        </w:rPr>
        <w:t xml:space="preserve"> </w:t>
      </w:r>
      <w:r w:rsidRPr="00360635">
        <w:rPr>
          <w:rFonts w:eastAsia="SimSun"/>
        </w:rPr>
        <w:t>for each supported polarization.</w:t>
      </w:r>
    </w:p>
    <w:p w14:paraId="41E074A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3778" w:name="_Toc76114437"/>
      <w:bookmarkStart w:id="3779" w:name="_Toc66693860"/>
      <w:bookmarkStart w:id="3780" w:name="_Toc58917991"/>
      <w:bookmarkStart w:id="3781" w:name="_Toc37272987"/>
      <w:bookmarkStart w:id="3782" w:name="_Toc98766554"/>
      <w:bookmarkStart w:id="3783" w:name="_Toc106206703"/>
      <w:bookmarkStart w:id="3784" w:name="_Toc74915812"/>
      <w:bookmarkStart w:id="3785" w:name="_Toc99702917"/>
      <w:bookmarkStart w:id="3786" w:name="_Toc89952738"/>
      <w:bookmarkStart w:id="3787" w:name="_Toc53183143"/>
      <w:bookmarkStart w:id="3788" w:name="_Toc45886067"/>
      <w:bookmarkStart w:id="3789" w:name="_Toc58915810"/>
      <w:bookmarkStart w:id="3790" w:name="_Toc76544323"/>
      <w:bookmarkStart w:id="3791" w:name="_Toc21102840"/>
      <w:bookmarkStart w:id="3792" w:name="_Toc36636041"/>
      <w:bookmarkStart w:id="3793" w:name="_Toc82536445"/>
      <w:bookmarkStart w:id="3794" w:name="_Toc29810689"/>
      <w:bookmarkStart w:id="3795" w:name="_Toc120627475"/>
      <w:bookmarkStart w:id="3796" w:name="_Toc120628040"/>
      <w:bookmarkStart w:id="3797" w:name="_Toc120628616"/>
      <w:bookmarkStart w:id="3798" w:name="_Toc120629201"/>
      <w:bookmarkStart w:id="3799" w:name="_Toc120629789"/>
      <w:bookmarkStart w:id="3800" w:name="_Toc120631290"/>
      <w:bookmarkStart w:id="3801" w:name="_Toc120631941"/>
      <w:bookmarkStart w:id="3802" w:name="_Toc120632591"/>
      <w:bookmarkStart w:id="3803" w:name="_Toc120633241"/>
      <w:bookmarkStart w:id="3804" w:name="_Toc120633891"/>
      <w:bookmarkStart w:id="3805" w:name="_Toc120634542"/>
      <w:bookmarkStart w:id="3806" w:name="_Toc120635193"/>
      <w:bookmarkStart w:id="3807" w:name="_Toc121754317"/>
      <w:bookmarkStart w:id="3808" w:name="_Toc121754987"/>
      <w:bookmarkStart w:id="3809" w:name="_Toc129108936"/>
      <w:bookmarkStart w:id="3810" w:name="_Toc129109601"/>
      <w:bookmarkStart w:id="3811" w:name="_Toc129110274"/>
      <w:bookmarkStart w:id="3812" w:name="_Toc130389394"/>
      <w:bookmarkStart w:id="3813" w:name="_Toc130390467"/>
      <w:bookmarkStart w:id="3814" w:name="_Toc130391155"/>
      <w:bookmarkStart w:id="3815" w:name="_Toc131624919"/>
      <w:bookmarkStart w:id="3816" w:name="_Toc137476352"/>
      <w:bookmarkStart w:id="3817" w:name="_Toc138873007"/>
      <w:bookmarkStart w:id="3818" w:name="_Toc138874593"/>
      <w:bookmarkStart w:id="3819" w:name="_Toc145525192"/>
      <w:bookmarkStart w:id="3820" w:name="_Toc153560317"/>
      <w:bookmarkStart w:id="3821" w:name="_Toc161647617"/>
      <w:bookmarkStart w:id="3822" w:name="_Toc169533218"/>
      <w:bookmarkStart w:id="3823" w:name="_Toc171519821"/>
      <w:bookmarkStart w:id="3824" w:name="_Toc176539554"/>
      <w:r w:rsidRPr="00360635">
        <w:rPr>
          <w:rFonts w:ascii="Arial" w:eastAsia="DengXian" w:hAnsi="Arial" w:hint="eastAsia"/>
          <w:sz w:val="28"/>
          <w:lang w:val="en-US" w:eastAsia="zh-CN"/>
        </w:rPr>
        <w:t>10</w:t>
      </w:r>
      <w:r w:rsidRPr="00360635">
        <w:rPr>
          <w:rFonts w:ascii="Arial" w:eastAsia="DengXian" w:hAnsi="Arial"/>
          <w:sz w:val="28"/>
          <w:lang w:eastAsia="sv-SE"/>
        </w:rPr>
        <w:t>.4.5</w:t>
      </w:r>
      <w:r w:rsidRPr="00360635">
        <w:rPr>
          <w:rFonts w:ascii="Arial" w:eastAsia="DengXian" w:hAnsi="Arial"/>
          <w:sz w:val="28"/>
          <w:lang w:eastAsia="sv-SE"/>
        </w:rPr>
        <w:tab/>
        <w:t>Test requirement</w:t>
      </w:r>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5AE8804A" w14:textId="77777777" w:rsidR="00360635" w:rsidRPr="00360635" w:rsidRDefault="00360635" w:rsidP="00360635">
      <w:pPr>
        <w:keepNext/>
        <w:keepLines/>
        <w:spacing w:before="120"/>
        <w:ind w:left="1418" w:hanging="1418"/>
        <w:outlineLvl w:val="3"/>
        <w:rPr>
          <w:rFonts w:ascii="Arial" w:eastAsia="DengXian" w:hAnsi="Arial"/>
          <w:sz w:val="24"/>
          <w:lang w:val="en-US" w:eastAsia="zh-CN"/>
        </w:rPr>
      </w:pPr>
      <w:bookmarkStart w:id="3825" w:name="_Toc66693861"/>
      <w:bookmarkStart w:id="3826" w:name="_Toc76114438"/>
      <w:bookmarkStart w:id="3827" w:name="_Toc99702918"/>
      <w:bookmarkStart w:id="3828" w:name="_Toc45886068"/>
      <w:bookmarkStart w:id="3829" w:name="_Toc21102841"/>
      <w:bookmarkStart w:id="3830" w:name="_Toc37272988"/>
      <w:bookmarkStart w:id="3831" w:name="_Toc106206704"/>
      <w:bookmarkStart w:id="3832" w:name="_Toc82536446"/>
      <w:bookmarkStart w:id="3833" w:name="_Toc76544324"/>
      <w:bookmarkStart w:id="3834" w:name="_Toc58917992"/>
      <w:bookmarkStart w:id="3835" w:name="_Toc98766555"/>
      <w:bookmarkStart w:id="3836" w:name="_Toc58915811"/>
      <w:bookmarkStart w:id="3837" w:name="_Toc36636042"/>
      <w:bookmarkStart w:id="3838" w:name="_Toc89952739"/>
      <w:bookmarkStart w:id="3839" w:name="_Toc29810690"/>
      <w:bookmarkStart w:id="3840" w:name="_Toc74915813"/>
      <w:bookmarkStart w:id="3841" w:name="_Toc53183144"/>
      <w:bookmarkStart w:id="3842" w:name="_Toc120627476"/>
      <w:bookmarkStart w:id="3843" w:name="_Toc120628041"/>
      <w:bookmarkStart w:id="3844" w:name="_Toc120628617"/>
      <w:bookmarkStart w:id="3845" w:name="_Toc120629202"/>
      <w:bookmarkStart w:id="3846" w:name="_Toc120629790"/>
      <w:bookmarkStart w:id="3847" w:name="_Toc120631291"/>
      <w:bookmarkStart w:id="3848" w:name="_Toc120631942"/>
      <w:bookmarkStart w:id="3849" w:name="_Toc120632592"/>
      <w:bookmarkStart w:id="3850" w:name="_Toc120633242"/>
      <w:bookmarkStart w:id="3851" w:name="_Toc120633892"/>
      <w:bookmarkStart w:id="3852" w:name="_Toc120634543"/>
      <w:bookmarkStart w:id="3853" w:name="_Toc120635194"/>
      <w:bookmarkStart w:id="3854" w:name="_Toc121754318"/>
      <w:bookmarkStart w:id="3855" w:name="_Toc121754988"/>
      <w:bookmarkStart w:id="3856" w:name="_Toc129108937"/>
      <w:bookmarkStart w:id="3857" w:name="_Toc129109602"/>
      <w:bookmarkStart w:id="3858" w:name="_Toc129110275"/>
      <w:bookmarkStart w:id="3859" w:name="_Toc130389395"/>
      <w:bookmarkStart w:id="3860" w:name="_Toc130390468"/>
      <w:bookmarkStart w:id="3861" w:name="_Toc130391156"/>
      <w:bookmarkStart w:id="3862" w:name="_Toc131624920"/>
      <w:bookmarkStart w:id="3863" w:name="_Toc137476353"/>
      <w:bookmarkStart w:id="3864" w:name="_Toc138873008"/>
      <w:bookmarkStart w:id="3865" w:name="_Toc138874594"/>
      <w:bookmarkStart w:id="3866" w:name="_Toc145525193"/>
      <w:bookmarkStart w:id="3867" w:name="_Toc153560318"/>
      <w:bookmarkStart w:id="3868" w:name="_Toc161647618"/>
      <w:bookmarkStart w:id="3869" w:name="_Toc169533219"/>
      <w:bookmarkStart w:id="3870" w:name="_Toc171519822"/>
      <w:bookmarkStart w:id="3871" w:name="_Toc176539555"/>
      <w:r w:rsidRPr="00360635">
        <w:rPr>
          <w:rFonts w:ascii="Arial" w:eastAsia="DengXian" w:hAnsi="Arial" w:hint="eastAsia"/>
          <w:sz w:val="24"/>
          <w:lang w:val="en-US" w:eastAsia="zh-CN"/>
        </w:rPr>
        <w:t>10</w:t>
      </w:r>
      <w:r w:rsidRPr="00360635">
        <w:rPr>
          <w:rFonts w:ascii="Arial" w:eastAsia="DengXian" w:hAnsi="Arial"/>
          <w:sz w:val="24"/>
          <w:lang w:val="en-US" w:eastAsia="zh-CN"/>
        </w:rPr>
        <w:t>.4.5.1</w:t>
      </w:r>
      <w:r w:rsidRPr="00360635">
        <w:rPr>
          <w:rFonts w:ascii="Arial" w:eastAsia="DengXian" w:hAnsi="Arial"/>
          <w:sz w:val="24"/>
          <w:lang w:val="en-US" w:eastAsia="zh-CN"/>
        </w:rPr>
        <w:tab/>
        <w:t>General</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248E6B41" w14:textId="77777777" w:rsidR="00360635" w:rsidRPr="00360635" w:rsidRDefault="00360635" w:rsidP="00360635">
      <w:pPr>
        <w:rPr>
          <w:rFonts w:eastAsia="SimSun"/>
          <w:lang w:eastAsia="zh-CN"/>
        </w:rPr>
      </w:pPr>
      <w:r w:rsidRPr="00360635">
        <w:rPr>
          <w:rFonts w:eastAsia="SimSun"/>
          <w:lang w:eastAsia="zh-CN"/>
        </w:rPr>
        <w:t>The test requirement is calculated from the OTA wanted signal mean power level offset by the OTA dynamic range Test Tolerance specified in clause 4.</w:t>
      </w:r>
      <w:r w:rsidRPr="00360635">
        <w:rPr>
          <w:rFonts w:eastAsia="SimSun" w:hint="eastAsia"/>
          <w:lang w:val="en-US" w:eastAsia="zh-CN"/>
        </w:rPr>
        <w:t>1</w:t>
      </w:r>
      <w:r w:rsidRPr="00360635">
        <w:rPr>
          <w:rFonts w:eastAsia="SimSun"/>
          <w:lang w:eastAsia="zh-CN"/>
        </w:rPr>
        <w:t>.</w:t>
      </w:r>
    </w:p>
    <w:p w14:paraId="06B56453" w14:textId="77777777" w:rsidR="00360635" w:rsidRPr="00360635" w:rsidRDefault="00360635" w:rsidP="00360635">
      <w:pPr>
        <w:keepNext/>
        <w:keepLines/>
        <w:spacing w:before="120"/>
        <w:ind w:left="1418" w:hanging="1418"/>
        <w:outlineLvl w:val="3"/>
        <w:rPr>
          <w:rFonts w:ascii="Arial" w:eastAsia="DengXian" w:hAnsi="Arial"/>
          <w:sz w:val="24"/>
        </w:rPr>
      </w:pPr>
      <w:bookmarkStart w:id="3872" w:name="_Toc74915814"/>
      <w:bookmarkStart w:id="3873" w:name="_Toc66693862"/>
      <w:bookmarkStart w:id="3874" w:name="_Toc76114439"/>
      <w:bookmarkStart w:id="3875" w:name="_Toc36636043"/>
      <w:bookmarkStart w:id="3876" w:name="_Toc98766556"/>
      <w:bookmarkStart w:id="3877" w:name="_Toc45886069"/>
      <w:bookmarkStart w:id="3878" w:name="_Toc21102842"/>
      <w:bookmarkStart w:id="3879" w:name="_Toc58917993"/>
      <w:bookmarkStart w:id="3880" w:name="_Toc106206705"/>
      <w:bookmarkStart w:id="3881" w:name="_Toc82536447"/>
      <w:bookmarkStart w:id="3882" w:name="_Toc29810691"/>
      <w:bookmarkStart w:id="3883" w:name="_Toc58915812"/>
      <w:bookmarkStart w:id="3884" w:name="_Toc99702919"/>
      <w:bookmarkStart w:id="3885" w:name="_Toc89952740"/>
      <w:bookmarkStart w:id="3886" w:name="_Toc53183145"/>
      <w:bookmarkStart w:id="3887" w:name="_Toc76544325"/>
      <w:bookmarkStart w:id="3888" w:name="_Toc37272989"/>
      <w:bookmarkStart w:id="3889" w:name="_Toc120627477"/>
      <w:bookmarkStart w:id="3890" w:name="_Toc120628042"/>
      <w:bookmarkStart w:id="3891" w:name="_Toc120628618"/>
      <w:bookmarkStart w:id="3892" w:name="_Toc120629203"/>
      <w:bookmarkStart w:id="3893" w:name="_Toc120629791"/>
      <w:bookmarkStart w:id="3894" w:name="_Toc120631292"/>
      <w:bookmarkStart w:id="3895" w:name="_Toc120631943"/>
      <w:bookmarkStart w:id="3896" w:name="_Toc120632593"/>
      <w:bookmarkStart w:id="3897" w:name="_Toc120633243"/>
      <w:bookmarkStart w:id="3898" w:name="_Toc120633893"/>
      <w:bookmarkStart w:id="3899" w:name="_Toc120634544"/>
      <w:bookmarkStart w:id="3900" w:name="_Toc120635195"/>
      <w:bookmarkStart w:id="3901" w:name="_Toc121754319"/>
      <w:bookmarkStart w:id="3902" w:name="_Toc121754989"/>
      <w:bookmarkStart w:id="3903" w:name="_Toc129108938"/>
      <w:bookmarkStart w:id="3904" w:name="_Toc129109603"/>
      <w:bookmarkStart w:id="3905" w:name="_Toc129110276"/>
      <w:bookmarkStart w:id="3906" w:name="_Toc130389396"/>
      <w:bookmarkStart w:id="3907" w:name="_Toc130390469"/>
      <w:bookmarkStart w:id="3908" w:name="_Toc130391157"/>
      <w:bookmarkStart w:id="3909" w:name="_Toc131624921"/>
      <w:bookmarkStart w:id="3910" w:name="_Toc137476354"/>
      <w:bookmarkStart w:id="3911" w:name="_Toc138873009"/>
      <w:bookmarkStart w:id="3912" w:name="_Toc138874595"/>
      <w:bookmarkStart w:id="3913" w:name="_Toc145525194"/>
      <w:bookmarkStart w:id="3914" w:name="_Toc153560319"/>
      <w:bookmarkStart w:id="3915" w:name="_Toc161647619"/>
      <w:bookmarkStart w:id="3916" w:name="_Toc169533220"/>
      <w:bookmarkStart w:id="3917" w:name="_Toc171519823"/>
      <w:bookmarkStart w:id="3918" w:name="_Toc176539556"/>
      <w:r w:rsidRPr="00360635">
        <w:rPr>
          <w:rFonts w:ascii="Arial" w:eastAsia="DengXian" w:hAnsi="Arial" w:hint="eastAsia"/>
          <w:sz w:val="24"/>
          <w:lang w:val="en-US" w:eastAsia="zh-CN"/>
        </w:rPr>
        <w:t>10</w:t>
      </w:r>
      <w:r w:rsidRPr="00360635">
        <w:rPr>
          <w:rFonts w:ascii="Arial" w:eastAsia="DengXian" w:hAnsi="Arial"/>
          <w:sz w:val="24"/>
        </w:rPr>
        <w:t>.4.5.2</w:t>
      </w:r>
      <w:r w:rsidRPr="00360635">
        <w:rPr>
          <w:rFonts w:ascii="Arial" w:eastAsia="DengXian" w:hAnsi="Arial"/>
          <w:sz w:val="24"/>
        </w:rPr>
        <w:tab/>
        <w:t xml:space="preserve">Test requirements for </w:t>
      </w:r>
      <w:r w:rsidRPr="00360635">
        <w:rPr>
          <w:rFonts w:ascii="Arial" w:eastAsia="DengXian" w:hAnsi="Arial"/>
          <w:i/>
          <w:sz w:val="24"/>
        </w:rPr>
        <w:t>S</w:t>
      </w:r>
      <w:r w:rsidRPr="00360635">
        <w:rPr>
          <w:rFonts w:ascii="Arial" w:eastAsia="DengXian" w:hAnsi="Arial" w:hint="eastAsia"/>
          <w:i/>
          <w:sz w:val="24"/>
          <w:lang w:val="en-US" w:eastAsia="zh-CN"/>
        </w:rPr>
        <w:t>AN</w:t>
      </w:r>
      <w:r w:rsidRPr="00360635">
        <w:rPr>
          <w:rFonts w:ascii="Arial" w:eastAsia="DengXian" w:hAnsi="Arial"/>
          <w:i/>
          <w:sz w:val="24"/>
        </w:rPr>
        <w:t xml:space="preserve"> type 1-O</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p>
    <w:p w14:paraId="77D6711B" w14:textId="77777777" w:rsidR="00360635" w:rsidRPr="00360635" w:rsidRDefault="00360635" w:rsidP="00360635">
      <w:pPr>
        <w:rPr>
          <w:rFonts w:eastAsia="SimSun"/>
          <w:lang w:eastAsia="zh-CN"/>
        </w:rPr>
      </w:pPr>
      <w:r w:rsidRPr="00360635">
        <w:rPr>
          <w:rFonts w:eastAsia="SimSun"/>
        </w:rPr>
        <w:t xml:space="preserve">For </w:t>
      </w:r>
      <w:r w:rsidRPr="00360635">
        <w:rPr>
          <w:rFonts w:eastAsia="SimSun" w:hint="eastAsia"/>
          <w:lang w:eastAsia="zh-CN"/>
        </w:rPr>
        <w:t>each</w:t>
      </w:r>
      <w:r w:rsidRPr="00360635">
        <w:rPr>
          <w:rFonts w:eastAsia="SimSun"/>
        </w:rPr>
        <w:t xml:space="preserve"> measured carrier, the throughput measured in step 6 of clause </w:t>
      </w:r>
      <w:r w:rsidRPr="00360635">
        <w:rPr>
          <w:rFonts w:eastAsia="SimSun" w:hint="eastAsia"/>
          <w:lang w:val="en-US" w:eastAsia="zh-CN"/>
        </w:rPr>
        <w:t>10</w:t>
      </w:r>
      <w:r w:rsidRPr="00360635">
        <w:rPr>
          <w:rFonts w:eastAsia="SimSun"/>
        </w:rPr>
        <w:t>.4.4.2 shall be ≥ 95 % of the maximum throughput of the reference measurement channel as specified in annex A.2 with parameters specified in tables </w:t>
      </w:r>
      <w:r w:rsidRPr="00360635">
        <w:rPr>
          <w:rFonts w:eastAsia="SimSun" w:hint="eastAsia"/>
          <w:lang w:val="en-US" w:eastAsia="zh-CN"/>
        </w:rPr>
        <w:t>10</w:t>
      </w:r>
      <w:r w:rsidRPr="00360635">
        <w:rPr>
          <w:rFonts w:eastAsia="SimSun"/>
        </w:rPr>
        <w:t>.4.5.2-1</w:t>
      </w:r>
      <w:r w:rsidRPr="00360635">
        <w:rPr>
          <w:rFonts w:eastAsia="SimSun"/>
          <w:lang w:eastAsia="zh-CN"/>
        </w:rPr>
        <w:t>.</w:t>
      </w:r>
    </w:p>
    <w:p w14:paraId="78BE1869" w14:textId="77777777" w:rsidR="00360635" w:rsidRPr="00360635" w:rsidRDefault="00360635" w:rsidP="00360635">
      <w:pPr>
        <w:keepNext/>
        <w:keepLines/>
        <w:spacing w:before="60"/>
        <w:jc w:val="center"/>
        <w:rPr>
          <w:rFonts w:ascii="Arial" w:eastAsia="SimSun" w:hAnsi="Arial"/>
          <w:b/>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b/>
        </w:rPr>
        <w:t xml:space="preserve">.4.5.2-1: SAN </w:t>
      </w:r>
      <w:r w:rsidRPr="00360635">
        <w:rPr>
          <w:rFonts w:ascii="Arial" w:eastAsia="SimSun" w:hAnsi="Arial" w:hint="eastAsia"/>
          <w:b/>
          <w:lang w:val="en-US" w:eastAsia="zh-CN"/>
        </w:rPr>
        <w:t>LEO</w:t>
      </w:r>
      <w:r w:rsidRPr="00360635">
        <w:rPr>
          <w:rFonts w:ascii="Arial" w:eastAsia="SimSun" w:hAnsi="Arial"/>
          <w:b/>
        </w:rPr>
        <w:t xml:space="preserve"> class dynamic range</w:t>
      </w:r>
    </w:p>
    <w:tbl>
      <w:tblPr>
        <w:tblStyle w:val="181"/>
        <w:tblW w:w="5001" w:type="pct"/>
        <w:jc w:val="center"/>
        <w:tblLayout w:type="fixed"/>
        <w:tblLook w:val="04A0" w:firstRow="1" w:lastRow="0" w:firstColumn="1" w:lastColumn="0" w:noHBand="0" w:noVBand="1"/>
      </w:tblPr>
      <w:tblGrid>
        <w:gridCol w:w="1710"/>
        <w:gridCol w:w="1444"/>
        <w:gridCol w:w="1664"/>
        <w:gridCol w:w="1555"/>
        <w:gridCol w:w="1709"/>
        <w:gridCol w:w="1549"/>
      </w:tblGrid>
      <w:tr w:rsidR="00360635" w:rsidRPr="00360635" w14:paraId="52BDC354" w14:textId="77777777" w:rsidTr="006950A6">
        <w:trPr>
          <w:cantSplit/>
          <w:jc w:val="center"/>
        </w:trPr>
        <w:tc>
          <w:tcPr>
            <w:tcW w:w="1750" w:type="dxa"/>
            <w:tcBorders>
              <w:bottom w:val="single" w:sz="4" w:space="0" w:color="auto"/>
            </w:tcBorders>
          </w:tcPr>
          <w:p w14:paraId="2FBB5ADF"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hint="eastAsia"/>
                <w:b/>
                <w:sz w:val="18"/>
              </w:rPr>
              <w:t>SAN</w:t>
            </w:r>
            <w:r w:rsidRPr="00360635">
              <w:rPr>
                <w:rFonts w:ascii="Arial" w:eastAsia="DengXian" w:hAnsi="Arial"/>
                <w:b/>
                <w:sz w:val="18"/>
              </w:rPr>
              <w:t xml:space="preserve"> channel bandwidth (MHz)</w:t>
            </w:r>
          </w:p>
        </w:tc>
        <w:tc>
          <w:tcPr>
            <w:tcW w:w="1478" w:type="dxa"/>
          </w:tcPr>
          <w:p w14:paraId="4199F80D"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Subcarrier spacing (kHz)</w:t>
            </w:r>
          </w:p>
        </w:tc>
        <w:tc>
          <w:tcPr>
            <w:tcW w:w="1704" w:type="dxa"/>
          </w:tcPr>
          <w:p w14:paraId="4ACDD8CC"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Reference measurement channel</w:t>
            </w:r>
          </w:p>
        </w:tc>
        <w:tc>
          <w:tcPr>
            <w:tcW w:w="1592" w:type="dxa"/>
          </w:tcPr>
          <w:p w14:paraId="5602EE4A"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Wanted signal mean power (dBm)</w:t>
            </w:r>
          </w:p>
        </w:tc>
        <w:tc>
          <w:tcPr>
            <w:tcW w:w="1750" w:type="dxa"/>
            <w:tcBorders>
              <w:bottom w:val="single" w:sz="4" w:space="0" w:color="auto"/>
            </w:tcBorders>
          </w:tcPr>
          <w:p w14:paraId="497C611A"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 xml:space="preserve">Interfering signal mean power (dBm) / </w:t>
            </w:r>
            <w:proofErr w:type="spellStart"/>
            <w:r w:rsidRPr="00360635">
              <w:rPr>
                <w:rFonts w:ascii="Arial" w:eastAsia="DengXian" w:hAnsi="Arial"/>
                <w:b/>
                <w:sz w:val="18"/>
              </w:rPr>
              <w:t>BW</w:t>
            </w:r>
            <w:r w:rsidRPr="00360635">
              <w:rPr>
                <w:rFonts w:ascii="Arial" w:eastAsia="DengXian" w:hAnsi="Arial"/>
                <w:b/>
                <w:sz w:val="18"/>
                <w:vertAlign w:val="subscript"/>
              </w:rPr>
              <w:t>Config</w:t>
            </w:r>
            <w:proofErr w:type="spellEnd"/>
          </w:p>
        </w:tc>
        <w:tc>
          <w:tcPr>
            <w:tcW w:w="1585" w:type="dxa"/>
            <w:tcBorders>
              <w:bottom w:val="single" w:sz="4" w:space="0" w:color="auto"/>
            </w:tcBorders>
          </w:tcPr>
          <w:p w14:paraId="43A60294" w14:textId="77777777" w:rsidR="00360635" w:rsidRPr="00360635" w:rsidRDefault="00360635" w:rsidP="00360635">
            <w:pPr>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11286D5B" w14:textId="77777777" w:rsidTr="006950A6">
        <w:trPr>
          <w:cantSplit/>
          <w:jc w:val="center"/>
          <w:ins w:id="3919" w:author="CATT" w:date="2024-12-24T16:00:00Z"/>
        </w:trPr>
        <w:tc>
          <w:tcPr>
            <w:tcW w:w="1750" w:type="dxa"/>
            <w:vAlign w:val="center"/>
          </w:tcPr>
          <w:p w14:paraId="54FB4601" w14:textId="77777777" w:rsidR="00360635" w:rsidRPr="00360635" w:rsidRDefault="00360635" w:rsidP="00360635">
            <w:pPr>
              <w:keepLines/>
              <w:spacing w:after="0"/>
              <w:jc w:val="center"/>
              <w:rPr>
                <w:ins w:id="3920" w:author="CATT" w:date="2024-12-24T16:00:00Z"/>
                <w:rFonts w:ascii="Arial" w:eastAsia="DengXian" w:hAnsi="Arial" w:cs="v5.0.0"/>
                <w:sz w:val="18"/>
              </w:rPr>
            </w:pPr>
            <w:ins w:id="3921" w:author="CATT" w:date="2024-12-24T16:00:00Z">
              <w:r w:rsidRPr="00360635">
                <w:rPr>
                  <w:rFonts w:ascii="Arial" w:eastAsia="DengXian" w:hAnsi="Arial" w:cs="v5.0.0"/>
                  <w:sz w:val="18"/>
                </w:rPr>
                <w:t>3</w:t>
              </w:r>
            </w:ins>
          </w:p>
        </w:tc>
        <w:tc>
          <w:tcPr>
            <w:tcW w:w="1478" w:type="dxa"/>
          </w:tcPr>
          <w:p w14:paraId="46B9820F" w14:textId="77777777" w:rsidR="00360635" w:rsidRPr="00360635" w:rsidRDefault="00360635" w:rsidP="00360635">
            <w:pPr>
              <w:keepLines/>
              <w:spacing w:after="0"/>
              <w:jc w:val="center"/>
              <w:rPr>
                <w:ins w:id="3922" w:author="CATT" w:date="2024-12-24T16:00:00Z"/>
                <w:rFonts w:ascii="Arial" w:eastAsia="DengXian" w:hAnsi="Arial" w:cs="v5.0.0"/>
                <w:sz w:val="18"/>
              </w:rPr>
            </w:pPr>
            <w:ins w:id="3923" w:author="CATT" w:date="2024-12-24T16:00:00Z">
              <w:r w:rsidRPr="00360635">
                <w:rPr>
                  <w:rFonts w:ascii="Arial" w:eastAsia="DengXian" w:hAnsi="Arial" w:cs="v5.0.0"/>
                  <w:sz w:val="18"/>
                </w:rPr>
                <w:t>15</w:t>
              </w:r>
            </w:ins>
          </w:p>
        </w:tc>
        <w:tc>
          <w:tcPr>
            <w:tcW w:w="1704" w:type="dxa"/>
            <w:vAlign w:val="center"/>
          </w:tcPr>
          <w:p w14:paraId="55BF504A" w14:textId="77777777" w:rsidR="00360635" w:rsidRPr="00360635" w:rsidRDefault="00360635" w:rsidP="00360635">
            <w:pPr>
              <w:keepLines/>
              <w:spacing w:after="0"/>
              <w:jc w:val="center"/>
              <w:rPr>
                <w:ins w:id="3924" w:author="CATT" w:date="2024-12-24T16:00:00Z"/>
                <w:rFonts w:ascii="Arial" w:eastAsia="DengXian" w:hAnsi="Arial"/>
                <w:sz w:val="18"/>
                <w:lang w:eastAsia="zh-CN"/>
              </w:rPr>
            </w:pPr>
            <w:ins w:id="3925" w:author="CATT" w:date="2024-12-24T16:00:00Z">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A2-7</w:t>
              </w:r>
            </w:ins>
          </w:p>
        </w:tc>
        <w:tc>
          <w:tcPr>
            <w:tcW w:w="1592" w:type="dxa"/>
            <w:vAlign w:val="bottom"/>
          </w:tcPr>
          <w:p w14:paraId="277814BB" w14:textId="677584E9" w:rsidR="00360635" w:rsidRPr="00360635" w:rsidRDefault="00360635" w:rsidP="00360635">
            <w:pPr>
              <w:keepLines/>
              <w:spacing w:after="0"/>
              <w:jc w:val="center"/>
              <w:rPr>
                <w:ins w:id="3926" w:author="CATT" w:date="2024-12-24T16:00:00Z"/>
                <w:rFonts w:ascii="Arial" w:eastAsia="DengXian" w:hAnsi="Arial" w:cs="v5.0.0"/>
                <w:sz w:val="18"/>
                <w:lang w:bidi="ar"/>
              </w:rPr>
            </w:pPr>
            <w:ins w:id="3927" w:author="CATT" w:date="2024-12-24T16:01:00Z">
              <w:r w:rsidRPr="00360635">
                <w:rPr>
                  <w:rFonts w:ascii="Arial" w:eastAsia="DengXian" w:hAnsi="Arial" w:cs="v5.0.0"/>
                  <w:sz w:val="18"/>
                  <w:lang w:bidi="ar"/>
                </w:rPr>
                <w:t>-79.</w:t>
              </w:r>
              <w:r w:rsidR="004C3B69" w:rsidRPr="00360635">
                <w:rPr>
                  <w:rFonts w:ascii="Arial" w:eastAsia="DengXian" w:hAnsi="Arial" w:cs="v5.0.0" w:hint="eastAsia"/>
                  <w:sz w:val="18"/>
                </w:rPr>
                <w:t>0</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ins>
          </w:p>
        </w:tc>
        <w:tc>
          <w:tcPr>
            <w:tcW w:w="1750" w:type="dxa"/>
            <w:tcBorders>
              <w:bottom w:val="nil"/>
            </w:tcBorders>
            <w:vAlign w:val="center"/>
          </w:tcPr>
          <w:p w14:paraId="44C00859" w14:textId="77777777" w:rsidR="00360635" w:rsidRPr="00360635" w:rsidRDefault="00360635" w:rsidP="00360635">
            <w:pPr>
              <w:keepLines/>
              <w:spacing w:after="0"/>
              <w:jc w:val="center"/>
              <w:rPr>
                <w:ins w:id="3928" w:author="CATT" w:date="2024-12-24T16:00:00Z"/>
                <w:rFonts w:ascii="Arial" w:eastAsia="DengXian" w:hAnsi="Arial" w:cs="v5.0.0"/>
                <w:sz w:val="18"/>
              </w:rPr>
            </w:pPr>
            <w:ins w:id="3929" w:author="CATT" w:date="2024-12-24T16:01:00Z">
              <w:r w:rsidRPr="00360635">
                <w:rPr>
                  <w:rFonts w:ascii="Arial" w:eastAsia="DengXian" w:hAnsi="Arial" w:cs="v5.0.0" w:hint="eastAsia"/>
                  <w:sz w:val="18"/>
                </w:rPr>
                <w:t xml:space="preserve">-90.4 </w:t>
              </w:r>
              <w:r w:rsidRPr="00360635">
                <w:rPr>
                  <w:rFonts w:ascii="Arial" w:eastAsia="DengXian" w:hAnsi="Arial" w:cs="v5.0.0"/>
                  <w:sz w:val="18"/>
                </w:rPr>
                <w:t>- Δ</w:t>
              </w:r>
              <w:r w:rsidRPr="00360635">
                <w:rPr>
                  <w:rFonts w:ascii="Arial" w:eastAsia="DengXian" w:hAnsi="Arial"/>
                  <w:sz w:val="18"/>
                  <w:vertAlign w:val="subscript"/>
                </w:rPr>
                <w:t>OTAREFSENS</w:t>
              </w:r>
            </w:ins>
          </w:p>
        </w:tc>
        <w:tc>
          <w:tcPr>
            <w:tcW w:w="1585" w:type="dxa"/>
            <w:tcBorders>
              <w:bottom w:val="nil"/>
            </w:tcBorders>
            <w:vAlign w:val="center"/>
          </w:tcPr>
          <w:p w14:paraId="160D23F0" w14:textId="77777777" w:rsidR="00360635" w:rsidRPr="00360635" w:rsidRDefault="00360635" w:rsidP="00360635">
            <w:pPr>
              <w:keepLines/>
              <w:spacing w:after="0"/>
              <w:jc w:val="center"/>
              <w:rPr>
                <w:ins w:id="3930" w:author="CATT" w:date="2024-12-24T16:00:00Z"/>
                <w:rFonts w:ascii="Arial" w:eastAsia="DengXian" w:hAnsi="Arial" w:cs="v5.0.0"/>
                <w:sz w:val="18"/>
              </w:rPr>
            </w:pPr>
            <w:ins w:id="3931" w:author="CATT" w:date="2024-12-24T16:01:00Z">
              <w:r w:rsidRPr="00360635">
                <w:rPr>
                  <w:rFonts w:ascii="Arial" w:eastAsia="DengXian" w:hAnsi="Arial" w:cs="v5.0.0" w:hint="eastAsia"/>
                  <w:sz w:val="18"/>
                  <w:lang w:eastAsia="zh-CN"/>
                </w:rPr>
                <w:t>AWGN</w:t>
              </w:r>
            </w:ins>
          </w:p>
        </w:tc>
      </w:tr>
      <w:tr w:rsidR="00360635" w:rsidRPr="00360635" w14:paraId="242814A4" w14:textId="77777777" w:rsidTr="006950A6">
        <w:trPr>
          <w:cantSplit/>
          <w:jc w:val="center"/>
        </w:trPr>
        <w:tc>
          <w:tcPr>
            <w:tcW w:w="1750" w:type="dxa"/>
            <w:vMerge w:val="restart"/>
            <w:vAlign w:val="center"/>
          </w:tcPr>
          <w:p w14:paraId="56F7F44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5</w:t>
            </w:r>
          </w:p>
        </w:tc>
        <w:tc>
          <w:tcPr>
            <w:tcW w:w="1478" w:type="dxa"/>
          </w:tcPr>
          <w:p w14:paraId="0162444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704" w:type="dxa"/>
            <w:vAlign w:val="center"/>
          </w:tcPr>
          <w:p w14:paraId="31E2D38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92" w:type="dxa"/>
            <w:vAlign w:val="bottom"/>
          </w:tcPr>
          <w:p w14:paraId="65DAAE0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bottom w:val="nil"/>
            </w:tcBorders>
            <w:vAlign w:val="center"/>
          </w:tcPr>
          <w:p w14:paraId="1154084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-88.2 </w:t>
            </w:r>
            <w:r w:rsidRPr="00360635">
              <w:rPr>
                <w:rFonts w:ascii="Arial" w:eastAsia="DengXian" w:hAnsi="Arial" w:cs="v5.0.0"/>
                <w:sz w:val="18"/>
              </w:rPr>
              <w:t>- Δ</w:t>
            </w:r>
            <w:r w:rsidRPr="00360635">
              <w:rPr>
                <w:rFonts w:ascii="Arial" w:eastAsia="DengXian" w:hAnsi="Arial"/>
                <w:sz w:val="18"/>
                <w:vertAlign w:val="subscript"/>
              </w:rPr>
              <w:t>OTAREFSENS</w:t>
            </w:r>
          </w:p>
        </w:tc>
        <w:tc>
          <w:tcPr>
            <w:tcW w:w="1585" w:type="dxa"/>
            <w:tcBorders>
              <w:bottom w:val="nil"/>
            </w:tcBorders>
            <w:vAlign w:val="center"/>
          </w:tcPr>
          <w:p w14:paraId="5FCF060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08D93C89" w14:textId="77777777" w:rsidTr="006950A6">
        <w:trPr>
          <w:cantSplit/>
          <w:jc w:val="center"/>
        </w:trPr>
        <w:tc>
          <w:tcPr>
            <w:tcW w:w="1750" w:type="dxa"/>
            <w:vMerge/>
            <w:tcBorders>
              <w:bottom w:val="single" w:sz="4" w:space="0" w:color="auto"/>
            </w:tcBorders>
            <w:vAlign w:val="center"/>
          </w:tcPr>
          <w:p w14:paraId="30AC8AFB" w14:textId="77777777" w:rsidR="00360635" w:rsidRPr="00360635" w:rsidRDefault="00360635" w:rsidP="00360635">
            <w:pPr>
              <w:keepLines/>
              <w:spacing w:after="0"/>
              <w:jc w:val="center"/>
              <w:rPr>
                <w:rFonts w:ascii="Arial" w:eastAsia="DengXian" w:hAnsi="Arial"/>
                <w:sz w:val="18"/>
              </w:rPr>
            </w:pPr>
          </w:p>
        </w:tc>
        <w:tc>
          <w:tcPr>
            <w:tcW w:w="1478" w:type="dxa"/>
          </w:tcPr>
          <w:p w14:paraId="665C89E3"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30</w:t>
            </w:r>
          </w:p>
        </w:tc>
        <w:tc>
          <w:tcPr>
            <w:tcW w:w="1704" w:type="dxa"/>
            <w:vAlign w:val="center"/>
          </w:tcPr>
          <w:p w14:paraId="0722A6F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92" w:type="dxa"/>
            <w:vAlign w:val="bottom"/>
          </w:tcPr>
          <w:p w14:paraId="576C92A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single" w:sz="4" w:space="0" w:color="auto"/>
            </w:tcBorders>
            <w:vAlign w:val="center"/>
          </w:tcPr>
          <w:p w14:paraId="7B439FC1"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single" w:sz="4" w:space="0" w:color="auto"/>
            </w:tcBorders>
            <w:vAlign w:val="center"/>
          </w:tcPr>
          <w:p w14:paraId="6C54B60F" w14:textId="77777777" w:rsidR="00360635" w:rsidRPr="00360635" w:rsidRDefault="00360635" w:rsidP="00360635">
            <w:pPr>
              <w:keepLines/>
              <w:spacing w:after="0"/>
              <w:jc w:val="center"/>
              <w:rPr>
                <w:rFonts w:ascii="Arial" w:eastAsia="DengXian" w:hAnsi="Arial"/>
                <w:sz w:val="18"/>
              </w:rPr>
            </w:pPr>
          </w:p>
        </w:tc>
      </w:tr>
      <w:tr w:rsidR="00360635" w:rsidRPr="00360635" w14:paraId="1F7BE574" w14:textId="77777777" w:rsidTr="006950A6">
        <w:trPr>
          <w:cantSplit/>
          <w:jc w:val="center"/>
        </w:trPr>
        <w:tc>
          <w:tcPr>
            <w:tcW w:w="1750" w:type="dxa"/>
            <w:vMerge w:val="restart"/>
            <w:vAlign w:val="center"/>
          </w:tcPr>
          <w:p w14:paraId="10F41A9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10</w:t>
            </w:r>
          </w:p>
        </w:tc>
        <w:tc>
          <w:tcPr>
            <w:tcW w:w="1478" w:type="dxa"/>
          </w:tcPr>
          <w:p w14:paraId="7FAC6C3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704" w:type="dxa"/>
            <w:vAlign w:val="center"/>
          </w:tcPr>
          <w:p w14:paraId="14BF7822"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92" w:type="dxa"/>
            <w:vAlign w:val="bottom"/>
          </w:tcPr>
          <w:p w14:paraId="10706C39"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bottom w:val="nil"/>
            </w:tcBorders>
            <w:vAlign w:val="center"/>
          </w:tcPr>
          <w:p w14:paraId="43F47F3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-85.0 </w:t>
            </w:r>
            <w:r w:rsidRPr="00360635">
              <w:rPr>
                <w:rFonts w:ascii="Arial" w:eastAsia="DengXian" w:hAnsi="Arial" w:cs="v5.0.0"/>
                <w:sz w:val="18"/>
              </w:rPr>
              <w:t>- Δ</w:t>
            </w:r>
            <w:r w:rsidRPr="00360635">
              <w:rPr>
                <w:rFonts w:ascii="Arial" w:eastAsia="DengXian" w:hAnsi="Arial"/>
                <w:sz w:val="18"/>
                <w:vertAlign w:val="subscript"/>
              </w:rPr>
              <w:t>OTAREFSENS</w:t>
            </w:r>
          </w:p>
        </w:tc>
        <w:tc>
          <w:tcPr>
            <w:tcW w:w="1585" w:type="dxa"/>
            <w:tcBorders>
              <w:bottom w:val="nil"/>
            </w:tcBorders>
            <w:vAlign w:val="center"/>
          </w:tcPr>
          <w:p w14:paraId="15C0C616"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5263687E" w14:textId="77777777" w:rsidTr="006950A6">
        <w:trPr>
          <w:cantSplit/>
          <w:jc w:val="center"/>
        </w:trPr>
        <w:tc>
          <w:tcPr>
            <w:tcW w:w="1750" w:type="dxa"/>
            <w:vMerge/>
            <w:vAlign w:val="center"/>
          </w:tcPr>
          <w:p w14:paraId="6F1E541A" w14:textId="77777777" w:rsidR="00360635" w:rsidRPr="00360635" w:rsidRDefault="00360635" w:rsidP="00360635">
            <w:pPr>
              <w:keepLines/>
              <w:spacing w:after="0"/>
              <w:jc w:val="center"/>
              <w:rPr>
                <w:rFonts w:ascii="Arial" w:eastAsia="DengXian" w:hAnsi="Arial"/>
                <w:sz w:val="18"/>
              </w:rPr>
            </w:pPr>
          </w:p>
        </w:tc>
        <w:tc>
          <w:tcPr>
            <w:tcW w:w="1478" w:type="dxa"/>
          </w:tcPr>
          <w:p w14:paraId="798D55C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30</w:t>
            </w:r>
          </w:p>
        </w:tc>
        <w:tc>
          <w:tcPr>
            <w:tcW w:w="1704" w:type="dxa"/>
            <w:vAlign w:val="center"/>
          </w:tcPr>
          <w:p w14:paraId="3E211966"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92" w:type="dxa"/>
            <w:vAlign w:val="bottom"/>
          </w:tcPr>
          <w:p w14:paraId="16D8310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nil"/>
            </w:tcBorders>
            <w:vAlign w:val="center"/>
          </w:tcPr>
          <w:p w14:paraId="7EDCA9C2"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nil"/>
            </w:tcBorders>
            <w:vAlign w:val="center"/>
          </w:tcPr>
          <w:p w14:paraId="726972BB" w14:textId="77777777" w:rsidR="00360635" w:rsidRPr="00360635" w:rsidRDefault="00360635" w:rsidP="00360635">
            <w:pPr>
              <w:keepLines/>
              <w:spacing w:after="0"/>
              <w:jc w:val="center"/>
              <w:rPr>
                <w:rFonts w:ascii="Arial" w:eastAsia="DengXian" w:hAnsi="Arial"/>
                <w:sz w:val="18"/>
              </w:rPr>
            </w:pPr>
          </w:p>
        </w:tc>
      </w:tr>
      <w:tr w:rsidR="00360635" w:rsidRPr="00360635" w14:paraId="0B090747" w14:textId="77777777" w:rsidTr="006950A6">
        <w:trPr>
          <w:cantSplit/>
          <w:jc w:val="center"/>
        </w:trPr>
        <w:tc>
          <w:tcPr>
            <w:tcW w:w="1750" w:type="dxa"/>
            <w:vMerge/>
            <w:tcBorders>
              <w:bottom w:val="single" w:sz="4" w:space="0" w:color="auto"/>
            </w:tcBorders>
            <w:vAlign w:val="center"/>
          </w:tcPr>
          <w:p w14:paraId="4AAC8DA7" w14:textId="77777777" w:rsidR="00360635" w:rsidRPr="00360635" w:rsidRDefault="00360635" w:rsidP="00360635">
            <w:pPr>
              <w:keepLines/>
              <w:spacing w:after="0"/>
              <w:jc w:val="center"/>
              <w:rPr>
                <w:rFonts w:ascii="Arial" w:eastAsia="DengXian" w:hAnsi="Arial"/>
                <w:sz w:val="18"/>
              </w:rPr>
            </w:pPr>
          </w:p>
        </w:tc>
        <w:tc>
          <w:tcPr>
            <w:tcW w:w="1478" w:type="dxa"/>
          </w:tcPr>
          <w:p w14:paraId="58C31E6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60</w:t>
            </w:r>
          </w:p>
        </w:tc>
        <w:tc>
          <w:tcPr>
            <w:tcW w:w="1704" w:type="dxa"/>
            <w:vAlign w:val="center"/>
          </w:tcPr>
          <w:p w14:paraId="5071397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A2-3</w:t>
            </w:r>
            <w:r w:rsidRPr="00360635">
              <w:rPr>
                <w:rFonts w:ascii="Arial" w:eastAsia="DengXian" w:hAnsi="Arial" w:hint="eastAsia"/>
                <w:sz w:val="18"/>
              </w:rPr>
              <w:t xml:space="preserve"> </w:t>
            </w:r>
          </w:p>
        </w:tc>
        <w:tc>
          <w:tcPr>
            <w:tcW w:w="1592" w:type="dxa"/>
            <w:vAlign w:val="bottom"/>
          </w:tcPr>
          <w:p w14:paraId="22B770D7"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-73.8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single" w:sz="4" w:space="0" w:color="auto"/>
            </w:tcBorders>
            <w:vAlign w:val="center"/>
          </w:tcPr>
          <w:p w14:paraId="7270A851"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single" w:sz="4" w:space="0" w:color="auto"/>
            </w:tcBorders>
            <w:vAlign w:val="center"/>
          </w:tcPr>
          <w:p w14:paraId="66F61ED0" w14:textId="77777777" w:rsidR="00360635" w:rsidRPr="00360635" w:rsidRDefault="00360635" w:rsidP="00360635">
            <w:pPr>
              <w:keepLines/>
              <w:spacing w:after="0"/>
              <w:jc w:val="center"/>
              <w:rPr>
                <w:rFonts w:ascii="Arial" w:eastAsia="DengXian" w:hAnsi="Arial"/>
                <w:sz w:val="18"/>
              </w:rPr>
            </w:pPr>
          </w:p>
        </w:tc>
      </w:tr>
      <w:tr w:rsidR="00360635" w:rsidRPr="00360635" w14:paraId="5184B4E5" w14:textId="77777777" w:rsidTr="006950A6">
        <w:trPr>
          <w:cantSplit/>
          <w:jc w:val="center"/>
        </w:trPr>
        <w:tc>
          <w:tcPr>
            <w:tcW w:w="1750" w:type="dxa"/>
            <w:vMerge w:val="restart"/>
            <w:vAlign w:val="center"/>
          </w:tcPr>
          <w:p w14:paraId="7468EFF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15</w:t>
            </w:r>
          </w:p>
        </w:tc>
        <w:tc>
          <w:tcPr>
            <w:tcW w:w="1478" w:type="dxa"/>
          </w:tcPr>
          <w:p w14:paraId="78CB4B12"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15</w:t>
            </w:r>
          </w:p>
        </w:tc>
        <w:tc>
          <w:tcPr>
            <w:tcW w:w="1704" w:type="dxa"/>
            <w:vAlign w:val="center"/>
          </w:tcPr>
          <w:p w14:paraId="2A0BD81E"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A2-1</w:t>
            </w:r>
          </w:p>
        </w:tc>
        <w:tc>
          <w:tcPr>
            <w:tcW w:w="1592" w:type="dxa"/>
            <w:vAlign w:val="bottom"/>
          </w:tcPr>
          <w:p w14:paraId="236EC40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-76.1</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bottom w:val="nil"/>
            </w:tcBorders>
            <w:vAlign w:val="center"/>
          </w:tcPr>
          <w:p w14:paraId="6B620A5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-83.2 </w:t>
            </w:r>
            <w:r w:rsidRPr="00360635">
              <w:rPr>
                <w:rFonts w:ascii="Arial" w:eastAsia="DengXian" w:hAnsi="Arial" w:cs="v5.0.0"/>
                <w:sz w:val="18"/>
              </w:rPr>
              <w:t>- Δ</w:t>
            </w:r>
            <w:r w:rsidRPr="00360635">
              <w:rPr>
                <w:rFonts w:ascii="Arial" w:eastAsia="DengXian" w:hAnsi="Arial"/>
                <w:sz w:val="18"/>
                <w:vertAlign w:val="subscript"/>
              </w:rPr>
              <w:t>OTAREFSENS</w:t>
            </w:r>
            <w:r w:rsidRPr="00360635">
              <w:rPr>
                <w:rFonts w:ascii="Arial" w:eastAsia="DengXian" w:hAnsi="Arial" w:cs="v5.0.0" w:hint="eastAsia"/>
                <w:sz w:val="18"/>
              </w:rPr>
              <w:t xml:space="preserve"> </w:t>
            </w:r>
          </w:p>
        </w:tc>
        <w:tc>
          <w:tcPr>
            <w:tcW w:w="1585" w:type="dxa"/>
            <w:tcBorders>
              <w:bottom w:val="nil"/>
            </w:tcBorders>
            <w:vAlign w:val="center"/>
          </w:tcPr>
          <w:p w14:paraId="2B32A8DB"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6BC184D1" w14:textId="77777777" w:rsidTr="006950A6">
        <w:trPr>
          <w:cantSplit/>
          <w:jc w:val="center"/>
        </w:trPr>
        <w:tc>
          <w:tcPr>
            <w:tcW w:w="1750" w:type="dxa"/>
            <w:vMerge/>
            <w:vAlign w:val="center"/>
          </w:tcPr>
          <w:p w14:paraId="6B1C9F23" w14:textId="77777777" w:rsidR="00360635" w:rsidRPr="00360635" w:rsidRDefault="00360635" w:rsidP="00360635">
            <w:pPr>
              <w:keepLines/>
              <w:spacing w:after="0"/>
              <w:jc w:val="center"/>
              <w:rPr>
                <w:rFonts w:ascii="Arial" w:eastAsia="DengXian" w:hAnsi="Arial"/>
                <w:sz w:val="18"/>
              </w:rPr>
            </w:pPr>
          </w:p>
        </w:tc>
        <w:tc>
          <w:tcPr>
            <w:tcW w:w="1478" w:type="dxa"/>
          </w:tcPr>
          <w:p w14:paraId="4411FBC6"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30</w:t>
            </w:r>
          </w:p>
        </w:tc>
        <w:tc>
          <w:tcPr>
            <w:tcW w:w="1704" w:type="dxa"/>
            <w:vAlign w:val="center"/>
          </w:tcPr>
          <w:p w14:paraId="00F4B0B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 xml:space="preserve">A2-2 </w:t>
            </w:r>
          </w:p>
        </w:tc>
        <w:tc>
          <w:tcPr>
            <w:tcW w:w="1592" w:type="dxa"/>
            <w:vAlign w:val="bottom"/>
          </w:tcPr>
          <w:p w14:paraId="462C8239"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-76.8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nil"/>
            </w:tcBorders>
            <w:vAlign w:val="center"/>
          </w:tcPr>
          <w:p w14:paraId="348C9675"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nil"/>
            </w:tcBorders>
            <w:vAlign w:val="center"/>
          </w:tcPr>
          <w:p w14:paraId="1074CBF7" w14:textId="77777777" w:rsidR="00360635" w:rsidRPr="00360635" w:rsidRDefault="00360635" w:rsidP="00360635">
            <w:pPr>
              <w:keepLines/>
              <w:spacing w:after="0"/>
              <w:jc w:val="center"/>
              <w:rPr>
                <w:rFonts w:ascii="Arial" w:eastAsia="DengXian" w:hAnsi="Arial"/>
                <w:sz w:val="18"/>
              </w:rPr>
            </w:pPr>
          </w:p>
        </w:tc>
      </w:tr>
      <w:tr w:rsidR="00360635" w:rsidRPr="00360635" w14:paraId="7E7FD588" w14:textId="77777777" w:rsidTr="006950A6">
        <w:trPr>
          <w:cantSplit/>
          <w:jc w:val="center"/>
        </w:trPr>
        <w:tc>
          <w:tcPr>
            <w:tcW w:w="1750" w:type="dxa"/>
            <w:vMerge/>
            <w:tcBorders>
              <w:bottom w:val="single" w:sz="4" w:space="0" w:color="auto"/>
            </w:tcBorders>
            <w:vAlign w:val="center"/>
          </w:tcPr>
          <w:p w14:paraId="7A1127B4" w14:textId="77777777" w:rsidR="00360635" w:rsidRPr="00360635" w:rsidRDefault="00360635" w:rsidP="00360635">
            <w:pPr>
              <w:keepLines/>
              <w:spacing w:after="0"/>
              <w:jc w:val="center"/>
              <w:rPr>
                <w:rFonts w:ascii="Arial" w:eastAsia="DengXian" w:hAnsi="Arial"/>
                <w:sz w:val="18"/>
              </w:rPr>
            </w:pPr>
          </w:p>
        </w:tc>
        <w:tc>
          <w:tcPr>
            <w:tcW w:w="1478" w:type="dxa"/>
          </w:tcPr>
          <w:p w14:paraId="7F2D263D"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60</w:t>
            </w:r>
          </w:p>
        </w:tc>
        <w:tc>
          <w:tcPr>
            <w:tcW w:w="1704" w:type="dxa"/>
            <w:vAlign w:val="center"/>
          </w:tcPr>
          <w:p w14:paraId="0220EA20"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A2-3</w:t>
            </w:r>
          </w:p>
        </w:tc>
        <w:tc>
          <w:tcPr>
            <w:tcW w:w="1592" w:type="dxa"/>
            <w:vAlign w:val="bottom"/>
          </w:tcPr>
          <w:p w14:paraId="43C279C2"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-73.8</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single" w:sz="4" w:space="0" w:color="auto"/>
            </w:tcBorders>
            <w:vAlign w:val="center"/>
          </w:tcPr>
          <w:p w14:paraId="16C5E0CC"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single" w:sz="4" w:space="0" w:color="auto"/>
            </w:tcBorders>
            <w:vAlign w:val="center"/>
          </w:tcPr>
          <w:p w14:paraId="404DAA02" w14:textId="77777777" w:rsidR="00360635" w:rsidRPr="00360635" w:rsidRDefault="00360635" w:rsidP="00360635">
            <w:pPr>
              <w:keepLines/>
              <w:spacing w:after="0"/>
              <w:jc w:val="center"/>
              <w:rPr>
                <w:rFonts w:ascii="Arial" w:eastAsia="DengXian" w:hAnsi="Arial"/>
                <w:sz w:val="18"/>
              </w:rPr>
            </w:pPr>
          </w:p>
        </w:tc>
      </w:tr>
      <w:tr w:rsidR="00360635" w:rsidRPr="00360635" w14:paraId="296BD7B9" w14:textId="77777777" w:rsidTr="006950A6">
        <w:trPr>
          <w:cantSplit/>
          <w:jc w:val="center"/>
        </w:trPr>
        <w:tc>
          <w:tcPr>
            <w:tcW w:w="1750" w:type="dxa"/>
            <w:vMerge w:val="restart"/>
            <w:vAlign w:val="center"/>
          </w:tcPr>
          <w:p w14:paraId="092FB533"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20</w:t>
            </w:r>
          </w:p>
        </w:tc>
        <w:tc>
          <w:tcPr>
            <w:tcW w:w="1478" w:type="dxa"/>
          </w:tcPr>
          <w:p w14:paraId="0647237F"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15</w:t>
            </w:r>
          </w:p>
        </w:tc>
        <w:tc>
          <w:tcPr>
            <w:tcW w:w="1704" w:type="dxa"/>
            <w:vAlign w:val="center"/>
          </w:tcPr>
          <w:p w14:paraId="72297AED"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A2-4</w:t>
            </w:r>
          </w:p>
        </w:tc>
        <w:tc>
          <w:tcPr>
            <w:tcW w:w="1592" w:type="dxa"/>
            <w:vAlign w:val="bottom"/>
          </w:tcPr>
          <w:p w14:paraId="3C5DD45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-69.9</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bottom w:val="nil"/>
            </w:tcBorders>
            <w:vAlign w:val="center"/>
          </w:tcPr>
          <w:p w14:paraId="76A85D14"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hint="eastAsia"/>
                <w:sz w:val="18"/>
              </w:rPr>
              <w:t xml:space="preserve">-81.9 </w:t>
            </w:r>
            <w:r w:rsidRPr="00360635">
              <w:rPr>
                <w:rFonts w:ascii="Arial" w:eastAsia="DengXian" w:hAnsi="Arial" w:cs="v5.0.0"/>
                <w:sz w:val="18"/>
              </w:rPr>
              <w:t>- Δ</w:t>
            </w:r>
            <w:r w:rsidRPr="00360635">
              <w:rPr>
                <w:rFonts w:ascii="Arial" w:eastAsia="DengXian" w:hAnsi="Arial"/>
                <w:sz w:val="18"/>
                <w:vertAlign w:val="subscript"/>
              </w:rPr>
              <w:t>OTAREFSENS</w:t>
            </w:r>
          </w:p>
        </w:tc>
        <w:tc>
          <w:tcPr>
            <w:tcW w:w="1585" w:type="dxa"/>
            <w:tcBorders>
              <w:bottom w:val="nil"/>
            </w:tcBorders>
            <w:vAlign w:val="center"/>
          </w:tcPr>
          <w:p w14:paraId="3407C70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rPr>
              <w:t>AWGN</w:t>
            </w:r>
          </w:p>
        </w:tc>
      </w:tr>
      <w:tr w:rsidR="00360635" w:rsidRPr="00360635" w14:paraId="22E809BD" w14:textId="77777777" w:rsidTr="006950A6">
        <w:trPr>
          <w:cantSplit/>
          <w:jc w:val="center"/>
        </w:trPr>
        <w:tc>
          <w:tcPr>
            <w:tcW w:w="1750" w:type="dxa"/>
            <w:vMerge/>
            <w:vAlign w:val="center"/>
          </w:tcPr>
          <w:p w14:paraId="293FAF2C" w14:textId="77777777" w:rsidR="00360635" w:rsidRPr="00360635" w:rsidRDefault="00360635" w:rsidP="00360635">
            <w:pPr>
              <w:keepLines/>
              <w:spacing w:after="0"/>
              <w:jc w:val="center"/>
              <w:rPr>
                <w:rFonts w:ascii="Arial" w:eastAsia="DengXian" w:hAnsi="Arial"/>
                <w:sz w:val="18"/>
              </w:rPr>
            </w:pPr>
          </w:p>
        </w:tc>
        <w:tc>
          <w:tcPr>
            <w:tcW w:w="1478" w:type="dxa"/>
          </w:tcPr>
          <w:p w14:paraId="0B2FF218"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30</w:t>
            </w:r>
          </w:p>
        </w:tc>
        <w:tc>
          <w:tcPr>
            <w:tcW w:w="1704" w:type="dxa"/>
            <w:vAlign w:val="center"/>
          </w:tcPr>
          <w:p w14:paraId="496744A8"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A2-5</w:t>
            </w:r>
          </w:p>
        </w:tc>
        <w:tc>
          <w:tcPr>
            <w:tcW w:w="1592" w:type="dxa"/>
            <w:vAlign w:val="bottom"/>
          </w:tcPr>
          <w:p w14:paraId="19C1B4E1"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-69.9</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nil"/>
            </w:tcBorders>
            <w:vAlign w:val="center"/>
          </w:tcPr>
          <w:p w14:paraId="3744D908"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nil"/>
            </w:tcBorders>
            <w:vAlign w:val="center"/>
          </w:tcPr>
          <w:p w14:paraId="6746D1B5" w14:textId="77777777" w:rsidR="00360635" w:rsidRPr="00360635" w:rsidRDefault="00360635" w:rsidP="00360635">
            <w:pPr>
              <w:keepLines/>
              <w:spacing w:after="0"/>
              <w:jc w:val="center"/>
              <w:rPr>
                <w:rFonts w:ascii="Arial" w:eastAsia="DengXian" w:hAnsi="Arial"/>
                <w:sz w:val="18"/>
              </w:rPr>
            </w:pPr>
          </w:p>
        </w:tc>
      </w:tr>
      <w:tr w:rsidR="00360635" w:rsidRPr="00360635" w14:paraId="606C66D9" w14:textId="77777777" w:rsidTr="006950A6">
        <w:trPr>
          <w:cantSplit/>
          <w:jc w:val="center"/>
        </w:trPr>
        <w:tc>
          <w:tcPr>
            <w:tcW w:w="1750" w:type="dxa"/>
            <w:vMerge/>
            <w:tcBorders>
              <w:bottom w:val="single" w:sz="4" w:space="0" w:color="auto"/>
            </w:tcBorders>
            <w:vAlign w:val="center"/>
          </w:tcPr>
          <w:p w14:paraId="3ACA4A3D" w14:textId="77777777" w:rsidR="00360635" w:rsidRPr="00360635" w:rsidRDefault="00360635" w:rsidP="00360635">
            <w:pPr>
              <w:keepLines/>
              <w:spacing w:after="0"/>
              <w:jc w:val="center"/>
              <w:rPr>
                <w:rFonts w:ascii="Arial" w:eastAsia="DengXian" w:hAnsi="Arial"/>
                <w:sz w:val="18"/>
              </w:rPr>
            </w:pPr>
          </w:p>
        </w:tc>
        <w:tc>
          <w:tcPr>
            <w:tcW w:w="1478" w:type="dxa"/>
          </w:tcPr>
          <w:p w14:paraId="7D8ED0EF" w14:textId="77777777" w:rsidR="00360635" w:rsidRPr="00360635" w:rsidRDefault="00360635" w:rsidP="00360635">
            <w:pPr>
              <w:keepLines/>
              <w:spacing w:after="0"/>
              <w:jc w:val="center"/>
              <w:rPr>
                <w:rFonts w:ascii="Arial" w:eastAsia="DengXian" w:hAnsi="Arial" w:cs="v5.0.0"/>
                <w:sz w:val="18"/>
              </w:rPr>
            </w:pPr>
            <w:r w:rsidRPr="00360635">
              <w:rPr>
                <w:rFonts w:ascii="Arial" w:eastAsia="DengXian" w:hAnsi="Arial" w:cs="v5.0.0"/>
                <w:sz w:val="18"/>
              </w:rPr>
              <w:t>60</w:t>
            </w:r>
          </w:p>
        </w:tc>
        <w:tc>
          <w:tcPr>
            <w:tcW w:w="1704" w:type="dxa"/>
            <w:vAlign w:val="center"/>
          </w:tcPr>
          <w:p w14:paraId="6AF26BAA"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sz w:val="18"/>
              </w:rPr>
              <w:t>G-FR1-</w:t>
            </w:r>
            <w:r w:rsidRPr="00360635">
              <w:rPr>
                <w:rFonts w:ascii="Arial" w:eastAsia="DengXian" w:hAnsi="Arial" w:hint="eastAsia"/>
                <w:sz w:val="18"/>
              </w:rPr>
              <w:t>NTN-</w:t>
            </w:r>
            <w:r w:rsidRPr="00360635">
              <w:rPr>
                <w:rFonts w:ascii="Arial" w:eastAsia="DengXian" w:hAnsi="Arial"/>
                <w:sz w:val="18"/>
              </w:rPr>
              <w:t>A2-6</w:t>
            </w:r>
          </w:p>
        </w:tc>
        <w:tc>
          <w:tcPr>
            <w:tcW w:w="1592" w:type="dxa"/>
            <w:vAlign w:val="bottom"/>
          </w:tcPr>
          <w:p w14:paraId="711948EC" w14:textId="77777777" w:rsidR="00360635" w:rsidRPr="00360635" w:rsidRDefault="00360635" w:rsidP="00360635">
            <w:pPr>
              <w:keepLines/>
              <w:spacing w:after="0"/>
              <w:jc w:val="center"/>
              <w:rPr>
                <w:rFonts w:ascii="Arial" w:eastAsia="DengXian" w:hAnsi="Arial"/>
                <w:sz w:val="18"/>
              </w:rPr>
            </w:pPr>
            <w:r w:rsidRPr="00360635">
              <w:rPr>
                <w:rFonts w:ascii="Arial" w:eastAsia="DengXian" w:hAnsi="Arial" w:cs="v5.0.0"/>
                <w:sz w:val="18"/>
                <w:lang w:bidi="ar"/>
              </w:rPr>
              <w:t>-70.2</w:t>
            </w:r>
            <w:r w:rsidRPr="00360635">
              <w:rPr>
                <w:rFonts w:ascii="Arial" w:eastAsia="DengXian" w:hAnsi="Arial" w:cs="v5.0.0" w:hint="eastAsia"/>
                <w:sz w:val="18"/>
              </w:rPr>
              <w:t xml:space="preserve"> </w:t>
            </w:r>
            <w:r w:rsidRPr="00360635">
              <w:rPr>
                <w:rFonts w:ascii="Arial" w:eastAsia="DengXian" w:hAnsi="Arial" w:cs="v5.0.0"/>
                <w:sz w:val="18"/>
              </w:rPr>
              <w:t>- Δ</w:t>
            </w:r>
            <w:r w:rsidRPr="00360635">
              <w:rPr>
                <w:rFonts w:ascii="Arial" w:eastAsia="DengXian" w:hAnsi="Arial"/>
                <w:sz w:val="18"/>
                <w:vertAlign w:val="subscript"/>
              </w:rPr>
              <w:t>OTAREFSENS</w:t>
            </w:r>
          </w:p>
        </w:tc>
        <w:tc>
          <w:tcPr>
            <w:tcW w:w="1750" w:type="dxa"/>
            <w:tcBorders>
              <w:top w:val="nil"/>
              <w:bottom w:val="single" w:sz="4" w:space="0" w:color="auto"/>
            </w:tcBorders>
            <w:vAlign w:val="center"/>
          </w:tcPr>
          <w:p w14:paraId="720F82C9" w14:textId="77777777" w:rsidR="00360635" w:rsidRPr="00360635" w:rsidRDefault="00360635" w:rsidP="00360635">
            <w:pPr>
              <w:keepLines/>
              <w:spacing w:after="0"/>
              <w:jc w:val="center"/>
              <w:rPr>
                <w:rFonts w:ascii="Arial" w:eastAsia="DengXian" w:hAnsi="Arial"/>
                <w:sz w:val="18"/>
              </w:rPr>
            </w:pPr>
          </w:p>
        </w:tc>
        <w:tc>
          <w:tcPr>
            <w:tcW w:w="1585" w:type="dxa"/>
            <w:tcBorders>
              <w:top w:val="nil"/>
              <w:bottom w:val="single" w:sz="4" w:space="0" w:color="auto"/>
            </w:tcBorders>
            <w:vAlign w:val="center"/>
          </w:tcPr>
          <w:p w14:paraId="58195F5D" w14:textId="77777777" w:rsidR="00360635" w:rsidRPr="00360635" w:rsidRDefault="00360635" w:rsidP="00360635">
            <w:pPr>
              <w:keepLines/>
              <w:spacing w:after="0"/>
              <w:jc w:val="center"/>
              <w:rPr>
                <w:rFonts w:ascii="Arial" w:eastAsia="DengXian" w:hAnsi="Arial"/>
                <w:sz w:val="18"/>
              </w:rPr>
            </w:pPr>
          </w:p>
        </w:tc>
      </w:tr>
      <w:tr w:rsidR="00360635" w:rsidRPr="00360635" w14:paraId="0F139C3C" w14:textId="77777777" w:rsidTr="006950A6">
        <w:trPr>
          <w:cantSplit/>
          <w:jc w:val="center"/>
        </w:trPr>
        <w:tc>
          <w:tcPr>
            <w:tcW w:w="9859" w:type="dxa"/>
            <w:gridSpan w:val="6"/>
            <w:tcBorders>
              <w:top w:val="single" w:sz="4" w:space="0" w:color="auto"/>
            </w:tcBorders>
            <w:vAlign w:val="center"/>
          </w:tcPr>
          <w:p w14:paraId="39B27A89" w14:textId="77777777" w:rsidR="00360635" w:rsidRPr="00360635" w:rsidRDefault="00360635" w:rsidP="00360635">
            <w:pPr>
              <w:keepLines/>
              <w:spacing w:after="0"/>
              <w:rPr>
                <w:rFonts w:ascii="Arial" w:hAnsi="Arial"/>
                <w:sz w:val="18"/>
              </w:rPr>
            </w:pPr>
            <w:r w:rsidRPr="00360635">
              <w:rPr>
                <w:rFonts w:ascii="Arial" w:hAnsi="Arial"/>
                <w:sz w:val="18"/>
              </w:rPr>
              <w:t>NOTE:</w:t>
            </w:r>
            <w:r w:rsidRPr="00360635">
              <w:rPr>
                <w:rFonts w:ascii="Arial" w:hAnsi="Arial"/>
                <w:sz w:val="18"/>
              </w:rP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60635">
              <w:rPr>
                <w:rFonts w:ascii="Arial" w:hAnsi="Arial"/>
                <w:sz w:val="18"/>
                <w:lang w:eastAsia="ko-KR"/>
              </w:rPr>
              <w:t xml:space="preserve">, except for one instance that might overlap one other instance to cover the full </w:t>
            </w:r>
            <w:r w:rsidRPr="00360635">
              <w:rPr>
                <w:rFonts w:ascii="Arial" w:hAnsi="Arial" w:hint="eastAsia"/>
                <w:i/>
                <w:iCs/>
                <w:sz w:val="18"/>
              </w:rPr>
              <w:t>SAN</w:t>
            </w:r>
            <w:r w:rsidRPr="00360635">
              <w:rPr>
                <w:rFonts w:ascii="Arial" w:hAnsi="Arial"/>
                <w:i/>
                <w:sz w:val="18"/>
                <w:lang w:eastAsia="ko-KR"/>
              </w:rPr>
              <w:t xml:space="preserve"> channel bandwidth</w:t>
            </w:r>
            <w:r w:rsidRPr="00360635">
              <w:rPr>
                <w:rFonts w:ascii="Arial" w:hAnsi="Arial"/>
                <w:sz w:val="18"/>
                <w:lang w:eastAsia="ko-KR"/>
              </w:rPr>
              <w:t>.</w:t>
            </w:r>
          </w:p>
        </w:tc>
      </w:tr>
    </w:tbl>
    <w:p w14:paraId="7E5D61B1" w14:textId="77777777" w:rsidR="00360635" w:rsidRPr="00360635" w:rsidRDefault="00360635" w:rsidP="00360635">
      <w:pPr>
        <w:rPr>
          <w:rFonts w:eastAsia="SimSun"/>
          <w:lang w:eastAsia="zh-CN"/>
        </w:rPr>
      </w:pPr>
    </w:p>
    <w:p w14:paraId="5F8E9893" w14:textId="77777777" w:rsidR="00B66ABF" w:rsidRPr="002B67CA" w:rsidRDefault="00B66ABF" w:rsidP="00B66ABF">
      <w:pPr>
        <w:pStyle w:val="TH"/>
      </w:pPr>
      <w:bookmarkStart w:id="3932" w:name="_Toc120544960"/>
      <w:bookmarkStart w:id="3933" w:name="_Toc120545315"/>
      <w:bookmarkStart w:id="3934" w:name="_Toc120545931"/>
      <w:bookmarkStart w:id="3935" w:name="_Toc120606835"/>
      <w:bookmarkStart w:id="3936" w:name="_Toc120607189"/>
      <w:bookmarkStart w:id="3937" w:name="_Toc120607546"/>
      <w:bookmarkStart w:id="3938" w:name="_Toc120607909"/>
      <w:bookmarkStart w:id="3939" w:name="_Toc120608274"/>
      <w:bookmarkStart w:id="3940" w:name="_Toc120608654"/>
      <w:bookmarkStart w:id="3941" w:name="_Toc120609034"/>
      <w:bookmarkStart w:id="3942" w:name="_Toc120609425"/>
      <w:bookmarkStart w:id="3943" w:name="_Toc120609816"/>
      <w:bookmarkStart w:id="3944" w:name="_Toc120610217"/>
      <w:bookmarkStart w:id="3945" w:name="_Toc120610970"/>
      <w:bookmarkStart w:id="3946" w:name="_Toc120611379"/>
      <w:bookmarkStart w:id="3947" w:name="_Toc120611797"/>
      <w:bookmarkStart w:id="3948" w:name="_Toc120612217"/>
      <w:bookmarkStart w:id="3949" w:name="_Toc120612644"/>
      <w:bookmarkStart w:id="3950" w:name="_Toc120613073"/>
      <w:bookmarkStart w:id="3951" w:name="_Toc120613503"/>
      <w:bookmarkStart w:id="3952" w:name="_Toc120613933"/>
      <w:bookmarkStart w:id="3953" w:name="_Toc120614376"/>
      <w:bookmarkStart w:id="3954" w:name="_Toc120614835"/>
      <w:bookmarkStart w:id="3955" w:name="_Toc120615310"/>
      <w:bookmarkStart w:id="3956" w:name="_Toc120622518"/>
      <w:bookmarkStart w:id="3957" w:name="_Toc120623024"/>
      <w:bookmarkStart w:id="3958" w:name="_Toc120623662"/>
      <w:bookmarkStart w:id="3959" w:name="_Toc120624199"/>
      <w:bookmarkStart w:id="3960" w:name="_Toc120624736"/>
      <w:bookmarkStart w:id="3961" w:name="_Toc120625273"/>
      <w:bookmarkStart w:id="3962" w:name="_Toc120625810"/>
      <w:bookmarkStart w:id="3963" w:name="_Toc120626357"/>
      <w:bookmarkStart w:id="3964" w:name="_Toc120626913"/>
      <w:bookmarkStart w:id="3965" w:name="_Toc120627478"/>
      <w:bookmarkStart w:id="3966" w:name="_Toc120628043"/>
      <w:bookmarkStart w:id="3967" w:name="_Toc120628619"/>
      <w:bookmarkStart w:id="3968" w:name="_Toc120629204"/>
      <w:bookmarkStart w:id="3969" w:name="_Toc120629792"/>
      <w:bookmarkStart w:id="3970" w:name="_Toc120631293"/>
      <w:bookmarkStart w:id="3971" w:name="_Toc120631944"/>
      <w:bookmarkStart w:id="3972" w:name="_Toc120632594"/>
      <w:bookmarkStart w:id="3973" w:name="_Toc120633244"/>
      <w:bookmarkStart w:id="3974" w:name="_Toc120633894"/>
      <w:bookmarkStart w:id="3975" w:name="_Toc120634545"/>
      <w:bookmarkStart w:id="3976" w:name="_Toc120635196"/>
      <w:bookmarkStart w:id="3977" w:name="_Toc121754320"/>
      <w:bookmarkStart w:id="3978" w:name="_Toc121754990"/>
      <w:bookmarkStart w:id="3979" w:name="_Toc129108939"/>
      <w:bookmarkStart w:id="3980" w:name="_Toc129109604"/>
      <w:bookmarkStart w:id="3981" w:name="_Toc129110277"/>
      <w:bookmarkStart w:id="3982" w:name="_Toc130389397"/>
      <w:bookmarkStart w:id="3983" w:name="_Toc130390470"/>
      <w:bookmarkStart w:id="3984" w:name="_Toc130391158"/>
      <w:bookmarkStart w:id="3985" w:name="_Toc131624922"/>
      <w:bookmarkStart w:id="3986" w:name="_Toc137476355"/>
      <w:bookmarkStart w:id="3987" w:name="_Toc138873010"/>
      <w:bookmarkStart w:id="3988" w:name="_Toc138874596"/>
      <w:bookmarkStart w:id="3989" w:name="_Toc145525195"/>
      <w:bookmarkStart w:id="3990" w:name="_Toc153560320"/>
      <w:bookmarkStart w:id="3991" w:name="_Toc161647620"/>
      <w:bookmarkStart w:id="3992" w:name="_Toc169533221"/>
      <w:bookmarkStart w:id="3993" w:name="_Toc171519824"/>
      <w:bookmarkStart w:id="3994" w:name="_Toc176539557"/>
      <w:r w:rsidRPr="002B67CA">
        <w:t xml:space="preserve">Table </w:t>
      </w:r>
      <w:r w:rsidRPr="002B67CA">
        <w:rPr>
          <w:rFonts w:hint="eastAsia"/>
          <w:lang w:val="en-US" w:eastAsia="zh-CN"/>
        </w:rPr>
        <w:t>10</w:t>
      </w:r>
      <w:r w:rsidRPr="002B67CA">
        <w:t>.4.5.2-1</w:t>
      </w:r>
      <w:r>
        <w:t>a</w:t>
      </w:r>
      <w:r w:rsidRPr="002B67CA">
        <w:t xml:space="preserve">: SAN </w:t>
      </w:r>
      <w:r w:rsidRPr="002B67CA">
        <w:rPr>
          <w:rFonts w:hint="eastAsia"/>
          <w:lang w:val="en-US" w:eastAsia="zh-CN"/>
        </w:rPr>
        <w:t>LEO</w:t>
      </w:r>
      <w:r w:rsidRPr="002B67CA">
        <w:t xml:space="preserve"> class dynamic range</w:t>
      </w:r>
      <w:r>
        <w:t xml:space="preserve"> for NB-IoT operation in NTN NR in-band</w:t>
      </w:r>
    </w:p>
    <w:tbl>
      <w:tblPr>
        <w:tblStyle w:val="1a"/>
        <w:tblW w:w="4251" w:type="pct"/>
        <w:jc w:val="center"/>
        <w:tblLayout w:type="fixed"/>
        <w:tblLook w:val="04A0" w:firstRow="1" w:lastRow="0" w:firstColumn="1" w:lastColumn="0" w:noHBand="0" w:noVBand="1"/>
      </w:tblPr>
      <w:tblGrid>
        <w:gridCol w:w="1710"/>
        <w:gridCol w:w="1664"/>
        <w:gridCol w:w="1555"/>
        <w:gridCol w:w="1709"/>
        <w:gridCol w:w="1549"/>
      </w:tblGrid>
      <w:tr w:rsidR="00B66ABF" w:rsidRPr="002B67CA" w14:paraId="69CF5C7D" w14:textId="77777777" w:rsidTr="007D0121">
        <w:trPr>
          <w:cantSplit/>
          <w:jc w:val="center"/>
        </w:trPr>
        <w:tc>
          <w:tcPr>
            <w:tcW w:w="1710" w:type="dxa"/>
            <w:tcBorders>
              <w:bottom w:val="single" w:sz="4" w:space="0" w:color="auto"/>
            </w:tcBorders>
          </w:tcPr>
          <w:p w14:paraId="7C802959" w14:textId="77777777" w:rsidR="00B66ABF" w:rsidRPr="002B67CA" w:rsidRDefault="00B66ABF" w:rsidP="007D0121">
            <w:pPr>
              <w:keepNext/>
              <w:keepLines/>
              <w:spacing w:after="0"/>
              <w:jc w:val="center"/>
              <w:rPr>
                <w:rFonts w:ascii="Arial" w:hAnsi="Arial"/>
                <w:b/>
                <w:sz w:val="18"/>
              </w:rPr>
            </w:pPr>
            <w:r w:rsidRPr="002B67CA">
              <w:rPr>
                <w:rFonts w:ascii="Arial" w:hAnsi="Arial" w:hint="eastAsia"/>
                <w:b/>
                <w:sz w:val="18"/>
              </w:rPr>
              <w:t>SAN</w:t>
            </w:r>
            <w:r w:rsidRPr="002B67CA">
              <w:rPr>
                <w:rFonts w:ascii="Arial" w:hAnsi="Arial"/>
                <w:b/>
                <w:sz w:val="18"/>
              </w:rPr>
              <w:t xml:space="preserve"> channel bandwidth (MHz)</w:t>
            </w:r>
          </w:p>
        </w:tc>
        <w:tc>
          <w:tcPr>
            <w:tcW w:w="1664" w:type="dxa"/>
          </w:tcPr>
          <w:p w14:paraId="5BBF3564" w14:textId="77777777" w:rsidR="00B66ABF" w:rsidRPr="002B67CA" w:rsidRDefault="00B66ABF" w:rsidP="007D0121">
            <w:pPr>
              <w:keepNext/>
              <w:keepLines/>
              <w:spacing w:after="0"/>
              <w:jc w:val="center"/>
              <w:rPr>
                <w:rFonts w:ascii="Arial" w:hAnsi="Arial"/>
                <w:b/>
                <w:sz w:val="18"/>
              </w:rPr>
            </w:pPr>
            <w:r w:rsidRPr="002B67CA">
              <w:rPr>
                <w:rFonts w:ascii="Arial" w:hAnsi="Arial"/>
                <w:b/>
                <w:sz w:val="18"/>
              </w:rPr>
              <w:t>Reference measurement channel</w:t>
            </w:r>
          </w:p>
        </w:tc>
        <w:tc>
          <w:tcPr>
            <w:tcW w:w="1555" w:type="dxa"/>
          </w:tcPr>
          <w:p w14:paraId="5170131F" w14:textId="77777777" w:rsidR="00B66ABF" w:rsidRPr="002B67CA" w:rsidRDefault="00B66ABF" w:rsidP="007D0121">
            <w:pPr>
              <w:keepNext/>
              <w:keepLines/>
              <w:spacing w:after="0"/>
              <w:jc w:val="center"/>
              <w:rPr>
                <w:rFonts w:ascii="Arial" w:hAnsi="Arial"/>
                <w:b/>
                <w:sz w:val="18"/>
              </w:rPr>
            </w:pPr>
            <w:r w:rsidRPr="002B67CA">
              <w:rPr>
                <w:rFonts w:ascii="Arial" w:hAnsi="Arial"/>
                <w:b/>
                <w:sz w:val="18"/>
              </w:rPr>
              <w:t>Wanted signal mean power (dBm)</w:t>
            </w:r>
          </w:p>
        </w:tc>
        <w:tc>
          <w:tcPr>
            <w:tcW w:w="1709" w:type="dxa"/>
            <w:tcBorders>
              <w:bottom w:val="single" w:sz="4" w:space="0" w:color="auto"/>
            </w:tcBorders>
          </w:tcPr>
          <w:p w14:paraId="539A6547" w14:textId="77777777" w:rsidR="00B66ABF" w:rsidRPr="002B67CA" w:rsidRDefault="00B66ABF" w:rsidP="007D0121">
            <w:pPr>
              <w:keepNext/>
              <w:keepLines/>
              <w:spacing w:after="0"/>
              <w:jc w:val="center"/>
              <w:rPr>
                <w:rFonts w:ascii="Arial" w:hAnsi="Arial"/>
                <w:b/>
                <w:sz w:val="18"/>
              </w:rPr>
            </w:pPr>
            <w:r w:rsidRPr="002B67CA">
              <w:rPr>
                <w:rFonts w:ascii="Arial" w:hAnsi="Arial"/>
                <w:b/>
                <w:sz w:val="18"/>
              </w:rPr>
              <w:t xml:space="preserve">Interfering signal mean power (dBm) / </w:t>
            </w:r>
            <w:proofErr w:type="spellStart"/>
            <w:r w:rsidRPr="002B67CA">
              <w:rPr>
                <w:rFonts w:ascii="Arial" w:hAnsi="Arial"/>
                <w:b/>
                <w:sz w:val="18"/>
              </w:rPr>
              <w:t>BW</w:t>
            </w:r>
            <w:r w:rsidRPr="002B67CA">
              <w:rPr>
                <w:rFonts w:ascii="Arial" w:hAnsi="Arial"/>
                <w:b/>
                <w:sz w:val="18"/>
                <w:vertAlign w:val="subscript"/>
              </w:rPr>
              <w:t>Config</w:t>
            </w:r>
            <w:proofErr w:type="spellEnd"/>
          </w:p>
        </w:tc>
        <w:tc>
          <w:tcPr>
            <w:tcW w:w="1549" w:type="dxa"/>
            <w:tcBorders>
              <w:bottom w:val="single" w:sz="4" w:space="0" w:color="auto"/>
            </w:tcBorders>
          </w:tcPr>
          <w:p w14:paraId="652C268A" w14:textId="77777777" w:rsidR="00B66ABF" w:rsidRPr="002B67CA" w:rsidRDefault="00B66ABF" w:rsidP="007D0121">
            <w:pPr>
              <w:keepNext/>
              <w:keepLines/>
              <w:spacing w:after="0"/>
              <w:jc w:val="center"/>
              <w:rPr>
                <w:rFonts w:ascii="Arial" w:hAnsi="Arial"/>
                <w:b/>
                <w:sz w:val="18"/>
              </w:rPr>
            </w:pPr>
            <w:r w:rsidRPr="002B67CA">
              <w:rPr>
                <w:rFonts w:ascii="Arial" w:hAnsi="Arial"/>
                <w:b/>
                <w:sz w:val="18"/>
              </w:rPr>
              <w:t>Type of interfering signal</w:t>
            </w:r>
          </w:p>
        </w:tc>
      </w:tr>
      <w:tr w:rsidR="00B66ABF" w:rsidRPr="002B67CA" w14:paraId="42BDDDCD" w14:textId="77777777" w:rsidTr="007D0121">
        <w:trPr>
          <w:cantSplit/>
          <w:jc w:val="center"/>
        </w:trPr>
        <w:tc>
          <w:tcPr>
            <w:tcW w:w="1710" w:type="dxa"/>
            <w:vAlign w:val="center"/>
          </w:tcPr>
          <w:p w14:paraId="531C17E0"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5</w:t>
            </w:r>
          </w:p>
        </w:tc>
        <w:tc>
          <w:tcPr>
            <w:tcW w:w="1664" w:type="dxa"/>
            <w:vMerge w:val="restart"/>
            <w:vAlign w:val="center"/>
          </w:tcPr>
          <w:p w14:paraId="77CCDEDD" w14:textId="77777777" w:rsidR="00B66ABF" w:rsidRPr="002B67CA" w:rsidRDefault="00B66ABF" w:rsidP="007D0121">
            <w:pPr>
              <w:keepNext/>
              <w:keepLines/>
              <w:spacing w:after="0"/>
              <w:jc w:val="center"/>
              <w:rPr>
                <w:rFonts w:ascii="Arial" w:hAnsi="Arial"/>
                <w:sz w:val="18"/>
              </w:rPr>
            </w:pPr>
            <w:r w:rsidRPr="00641180">
              <w:rPr>
                <w:rFonts w:ascii="Arial" w:hAnsi="Arial"/>
                <w:sz w:val="18"/>
              </w:rPr>
              <w:t>FRC A15-1 in</w:t>
            </w:r>
          </w:p>
          <w:p w14:paraId="098EB31C" w14:textId="77777777" w:rsidR="00B66ABF" w:rsidRPr="002B67CA" w:rsidRDefault="00B66ABF" w:rsidP="007D0121">
            <w:pPr>
              <w:keepNext/>
              <w:keepLines/>
              <w:spacing w:after="0"/>
              <w:jc w:val="center"/>
              <w:rPr>
                <w:rFonts w:ascii="Arial" w:hAnsi="Arial"/>
                <w:sz w:val="18"/>
              </w:rPr>
            </w:pPr>
            <w:r w:rsidRPr="00641180">
              <w:rPr>
                <w:rFonts w:ascii="Arial" w:hAnsi="Arial"/>
                <w:sz w:val="18"/>
              </w:rPr>
              <w:t>Annex A.15 in</w:t>
            </w:r>
          </w:p>
          <w:p w14:paraId="4279DF29" w14:textId="77777777" w:rsidR="00B66ABF" w:rsidRPr="002B67CA" w:rsidRDefault="00B66ABF" w:rsidP="007D0121">
            <w:pPr>
              <w:keepNext/>
              <w:keepLines/>
              <w:spacing w:after="0"/>
              <w:jc w:val="center"/>
              <w:rPr>
                <w:rFonts w:ascii="Arial" w:hAnsi="Arial"/>
                <w:sz w:val="18"/>
              </w:rPr>
            </w:pPr>
            <w:r w:rsidRPr="00641180">
              <w:rPr>
                <w:rFonts w:ascii="Arial" w:hAnsi="Arial"/>
                <w:sz w:val="18"/>
              </w:rPr>
              <w:t>TS 36.181 [23]</w:t>
            </w:r>
          </w:p>
        </w:tc>
        <w:tc>
          <w:tcPr>
            <w:tcW w:w="1555" w:type="dxa"/>
            <w:vMerge w:val="restart"/>
            <w:vAlign w:val="center"/>
          </w:tcPr>
          <w:p w14:paraId="58730541"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lang w:bidi="ar"/>
              </w:rPr>
              <w:t>-</w:t>
            </w:r>
            <w:r>
              <w:rPr>
                <w:rFonts w:ascii="Arial" w:hAnsi="Arial" w:cs="v5.0.0"/>
                <w:sz w:val="18"/>
                <w:lang w:bidi="ar"/>
              </w:rPr>
              <w:t>89</w:t>
            </w:r>
            <w:r w:rsidRPr="002B67CA">
              <w:rPr>
                <w:rFonts w:ascii="Arial" w:hAnsi="Arial" w:cs="v5.0.0"/>
                <w:sz w:val="18"/>
                <w:lang w:bidi="ar"/>
              </w:rPr>
              <w:t>.1</w:t>
            </w:r>
            <w:r w:rsidRPr="002B67CA">
              <w:rPr>
                <w:rFonts w:ascii="Arial" w:hAnsi="Arial" w:cs="v5.0.0" w:hint="eastAsia"/>
                <w:sz w:val="18"/>
              </w:rPr>
              <w:t xml:space="preserve"> </w:t>
            </w:r>
            <w:r w:rsidRPr="002B67CA">
              <w:rPr>
                <w:rFonts w:ascii="Arial" w:hAnsi="Arial" w:cs="v5.0.0"/>
                <w:sz w:val="18"/>
              </w:rPr>
              <w:t>- Δ</w:t>
            </w:r>
            <w:r w:rsidRPr="002B67CA">
              <w:rPr>
                <w:rFonts w:ascii="Arial" w:hAnsi="Arial" w:cs="Arial"/>
                <w:sz w:val="18"/>
                <w:vertAlign w:val="subscript"/>
              </w:rPr>
              <w:t>OTAREFSENS</w:t>
            </w:r>
          </w:p>
        </w:tc>
        <w:tc>
          <w:tcPr>
            <w:tcW w:w="1709" w:type="dxa"/>
            <w:tcBorders>
              <w:bottom w:val="nil"/>
            </w:tcBorders>
            <w:vAlign w:val="center"/>
          </w:tcPr>
          <w:p w14:paraId="4F9D74E4" w14:textId="77777777" w:rsidR="00B66ABF" w:rsidRPr="002B67CA" w:rsidRDefault="00B66ABF" w:rsidP="007D0121">
            <w:pPr>
              <w:keepNext/>
              <w:keepLines/>
              <w:spacing w:after="0"/>
              <w:jc w:val="center"/>
              <w:rPr>
                <w:rFonts w:ascii="Arial" w:hAnsi="Arial"/>
                <w:sz w:val="18"/>
              </w:rPr>
            </w:pPr>
            <w:r w:rsidRPr="002B67CA">
              <w:rPr>
                <w:rFonts w:ascii="Arial" w:hAnsi="Arial" w:cs="v5.0.0" w:hint="eastAsia"/>
                <w:sz w:val="18"/>
              </w:rPr>
              <w:t xml:space="preserve">-88.2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669A2658"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AWGN</w:t>
            </w:r>
          </w:p>
        </w:tc>
      </w:tr>
      <w:tr w:rsidR="00B66ABF" w:rsidRPr="002B67CA" w14:paraId="78BC57D0" w14:textId="77777777" w:rsidTr="007D0121">
        <w:trPr>
          <w:cantSplit/>
          <w:jc w:val="center"/>
        </w:trPr>
        <w:tc>
          <w:tcPr>
            <w:tcW w:w="1710" w:type="dxa"/>
            <w:vAlign w:val="center"/>
          </w:tcPr>
          <w:p w14:paraId="08F2E787"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10</w:t>
            </w:r>
          </w:p>
        </w:tc>
        <w:tc>
          <w:tcPr>
            <w:tcW w:w="1664" w:type="dxa"/>
            <w:vMerge/>
          </w:tcPr>
          <w:p w14:paraId="69A8E8A7"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0FF23ADE" w14:textId="77777777" w:rsidR="00B66ABF" w:rsidRPr="002B67CA" w:rsidRDefault="00B66ABF" w:rsidP="007D0121">
            <w:pPr>
              <w:keepNext/>
              <w:keepLines/>
              <w:spacing w:after="0"/>
              <w:jc w:val="center"/>
              <w:rPr>
                <w:rFonts w:ascii="Arial" w:hAnsi="Arial"/>
                <w:sz w:val="18"/>
              </w:rPr>
            </w:pPr>
          </w:p>
        </w:tc>
        <w:tc>
          <w:tcPr>
            <w:tcW w:w="1709" w:type="dxa"/>
            <w:tcBorders>
              <w:bottom w:val="nil"/>
            </w:tcBorders>
            <w:vAlign w:val="center"/>
          </w:tcPr>
          <w:p w14:paraId="5AC91536" w14:textId="77777777" w:rsidR="00B66ABF" w:rsidRPr="002B67CA" w:rsidRDefault="00B66ABF" w:rsidP="007D0121">
            <w:pPr>
              <w:keepNext/>
              <w:keepLines/>
              <w:spacing w:after="0"/>
              <w:jc w:val="center"/>
              <w:rPr>
                <w:rFonts w:ascii="Arial" w:hAnsi="Arial"/>
                <w:sz w:val="18"/>
              </w:rPr>
            </w:pPr>
            <w:r w:rsidRPr="002B67CA">
              <w:rPr>
                <w:rFonts w:ascii="Arial" w:hAnsi="Arial" w:cs="v5.0.0" w:hint="eastAsia"/>
                <w:sz w:val="18"/>
              </w:rPr>
              <w:t xml:space="preserve">-85.0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6F3FAC27"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AWGN</w:t>
            </w:r>
          </w:p>
        </w:tc>
      </w:tr>
      <w:tr w:rsidR="00B66ABF" w:rsidRPr="002B67CA" w14:paraId="742D671A" w14:textId="77777777" w:rsidTr="007D0121">
        <w:trPr>
          <w:cantSplit/>
          <w:jc w:val="center"/>
        </w:trPr>
        <w:tc>
          <w:tcPr>
            <w:tcW w:w="1710" w:type="dxa"/>
            <w:vAlign w:val="center"/>
          </w:tcPr>
          <w:p w14:paraId="6C81CC4F"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15</w:t>
            </w:r>
          </w:p>
        </w:tc>
        <w:tc>
          <w:tcPr>
            <w:tcW w:w="1664" w:type="dxa"/>
            <w:vMerge/>
          </w:tcPr>
          <w:p w14:paraId="4A87D561"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5811CC9E" w14:textId="77777777" w:rsidR="00B66ABF" w:rsidRPr="002B67CA" w:rsidRDefault="00B66ABF" w:rsidP="007D0121">
            <w:pPr>
              <w:keepNext/>
              <w:keepLines/>
              <w:spacing w:after="0"/>
              <w:jc w:val="center"/>
              <w:rPr>
                <w:rFonts w:ascii="Arial" w:hAnsi="Arial"/>
                <w:sz w:val="18"/>
              </w:rPr>
            </w:pPr>
          </w:p>
        </w:tc>
        <w:tc>
          <w:tcPr>
            <w:tcW w:w="1709" w:type="dxa"/>
            <w:tcBorders>
              <w:bottom w:val="nil"/>
            </w:tcBorders>
            <w:vAlign w:val="center"/>
          </w:tcPr>
          <w:p w14:paraId="3DE3B632" w14:textId="77777777" w:rsidR="00B66ABF" w:rsidRPr="002B67CA" w:rsidRDefault="00B66ABF" w:rsidP="007D0121">
            <w:pPr>
              <w:keepNext/>
              <w:keepLines/>
              <w:spacing w:after="0"/>
              <w:jc w:val="center"/>
              <w:rPr>
                <w:rFonts w:ascii="Arial" w:hAnsi="Arial"/>
                <w:sz w:val="18"/>
              </w:rPr>
            </w:pPr>
            <w:r w:rsidRPr="002B67CA">
              <w:rPr>
                <w:rFonts w:ascii="Arial" w:hAnsi="Arial" w:cs="v5.0.0" w:hint="eastAsia"/>
                <w:sz w:val="18"/>
              </w:rPr>
              <w:t xml:space="preserve">-83.2 </w:t>
            </w:r>
            <w:r w:rsidRPr="002B67CA">
              <w:rPr>
                <w:rFonts w:ascii="Arial" w:hAnsi="Arial" w:cs="v5.0.0"/>
                <w:sz w:val="18"/>
              </w:rPr>
              <w:t>- Δ</w:t>
            </w:r>
            <w:r w:rsidRPr="002B67CA">
              <w:rPr>
                <w:rFonts w:ascii="Arial" w:hAnsi="Arial" w:cs="Arial"/>
                <w:sz w:val="18"/>
                <w:vertAlign w:val="subscript"/>
              </w:rPr>
              <w:t>OTAREFSENS</w:t>
            </w:r>
            <w:r w:rsidRPr="002B67CA">
              <w:rPr>
                <w:rFonts w:ascii="Arial" w:hAnsi="Arial" w:cs="v5.0.0" w:hint="eastAsia"/>
                <w:sz w:val="18"/>
              </w:rPr>
              <w:t xml:space="preserve"> </w:t>
            </w:r>
          </w:p>
        </w:tc>
        <w:tc>
          <w:tcPr>
            <w:tcW w:w="1549" w:type="dxa"/>
            <w:tcBorders>
              <w:bottom w:val="nil"/>
            </w:tcBorders>
            <w:vAlign w:val="center"/>
          </w:tcPr>
          <w:p w14:paraId="63D16C1C"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AWGN</w:t>
            </w:r>
          </w:p>
        </w:tc>
      </w:tr>
      <w:tr w:rsidR="00B66ABF" w:rsidRPr="002B67CA" w14:paraId="2994D802" w14:textId="77777777" w:rsidTr="007D0121">
        <w:trPr>
          <w:cantSplit/>
          <w:jc w:val="center"/>
        </w:trPr>
        <w:tc>
          <w:tcPr>
            <w:tcW w:w="1710" w:type="dxa"/>
            <w:vAlign w:val="center"/>
          </w:tcPr>
          <w:p w14:paraId="0CD95718"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20</w:t>
            </w:r>
          </w:p>
        </w:tc>
        <w:tc>
          <w:tcPr>
            <w:tcW w:w="1664" w:type="dxa"/>
            <w:vMerge/>
            <w:vAlign w:val="center"/>
          </w:tcPr>
          <w:p w14:paraId="08EEF6EF"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5283DFAD" w14:textId="77777777" w:rsidR="00B66ABF" w:rsidRPr="002B67CA" w:rsidRDefault="00B66ABF" w:rsidP="007D0121">
            <w:pPr>
              <w:keepNext/>
              <w:keepLines/>
              <w:spacing w:after="0"/>
              <w:jc w:val="center"/>
              <w:rPr>
                <w:rFonts w:ascii="Arial" w:hAnsi="Arial"/>
                <w:sz w:val="18"/>
              </w:rPr>
            </w:pPr>
          </w:p>
        </w:tc>
        <w:tc>
          <w:tcPr>
            <w:tcW w:w="1709" w:type="dxa"/>
            <w:tcBorders>
              <w:bottom w:val="nil"/>
            </w:tcBorders>
            <w:vAlign w:val="center"/>
          </w:tcPr>
          <w:p w14:paraId="2828DA2C" w14:textId="77777777" w:rsidR="00B66ABF" w:rsidRPr="002B67CA" w:rsidRDefault="00B66ABF" w:rsidP="007D0121">
            <w:pPr>
              <w:keepNext/>
              <w:keepLines/>
              <w:spacing w:after="0"/>
              <w:jc w:val="center"/>
              <w:rPr>
                <w:rFonts w:ascii="Arial" w:hAnsi="Arial"/>
                <w:sz w:val="18"/>
              </w:rPr>
            </w:pPr>
            <w:r w:rsidRPr="002B67CA">
              <w:rPr>
                <w:rFonts w:ascii="Arial" w:hAnsi="Arial" w:cs="v5.0.0" w:hint="eastAsia"/>
                <w:sz w:val="18"/>
              </w:rPr>
              <w:t xml:space="preserve">-81.9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42469A28" w14:textId="77777777" w:rsidR="00B66ABF" w:rsidRPr="002B67CA" w:rsidRDefault="00B66ABF" w:rsidP="007D0121">
            <w:pPr>
              <w:keepNext/>
              <w:keepLines/>
              <w:spacing w:after="0"/>
              <w:jc w:val="center"/>
              <w:rPr>
                <w:rFonts w:ascii="Arial" w:hAnsi="Arial"/>
                <w:sz w:val="18"/>
              </w:rPr>
            </w:pPr>
            <w:r w:rsidRPr="002B67CA">
              <w:rPr>
                <w:rFonts w:ascii="Arial" w:hAnsi="Arial" w:cs="v5.0.0"/>
                <w:sz w:val="18"/>
              </w:rPr>
              <w:t>AWGN</w:t>
            </w:r>
          </w:p>
        </w:tc>
      </w:tr>
      <w:tr w:rsidR="00B66ABF" w:rsidRPr="002B67CA" w14:paraId="50BCE1A7" w14:textId="77777777" w:rsidTr="007D0121">
        <w:trPr>
          <w:cantSplit/>
          <w:jc w:val="center"/>
        </w:trPr>
        <w:tc>
          <w:tcPr>
            <w:tcW w:w="1710" w:type="dxa"/>
            <w:vAlign w:val="center"/>
          </w:tcPr>
          <w:p w14:paraId="4E2F98A5"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5</w:t>
            </w:r>
          </w:p>
        </w:tc>
        <w:tc>
          <w:tcPr>
            <w:tcW w:w="1664" w:type="dxa"/>
            <w:vMerge w:val="restart"/>
            <w:vAlign w:val="center"/>
          </w:tcPr>
          <w:p w14:paraId="12FFDC91" w14:textId="77777777" w:rsidR="00B66ABF" w:rsidRPr="002B67CA" w:rsidRDefault="00B66ABF" w:rsidP="007D0121">
            <w:pPr>
              <w:keepNext/>
              <w:keepLines/>
              <w:spacing w:after="0"/>
              <w:jc w:val="center"/>
              <w:rPr>
                <w:rFonts w:ascii="Arial" w:hAnsi="Arial"/>
                <w:sz w:val="18"/>
              </w:rPr>
            </w:pPr>
            <w:r w:rsidRPr="00641180">
              <w:rPr>
                <w:rFonts w:ascii="Arial" w:hAnsi="Arial"/>
                <w:sz w:val="18"/>
              </w:rPr>
              <w:t>FRC A15-2 in</w:t>
            </w:r>
          </w:p>
          <w:p w14:paraId="7CBD6C5B" w14:textId="77777777" w:rsidR="00B66ABF" w:rsidRPr="002B67CA" w:rsidRDefault="00B66ABF" w:rsidP="007D0121">
            <w:pPr>
              <w:keepNext/>
              <w:keepLines/>
              <w:spacing w:after="0"/>
              <w:jc w:val="center"/>
              <w:rPr>
                <w:rFonts w:ascii="Arial" w:hAnsi="Arial"/>
                <w:sz w:val="18"/>
              </w:rPr>
            </w:pPr>
            <w:r w:rsidRPr="00641180">
              <w:rPr>
                <w:rFonts w:ascii="Arial" w:hAnsi="Arial"/>
                <w:sz w:val="18"/>
              </w:rPr>
              <w:t>Annex A.15 in</w:t>
            </w:r>
          </w:p>
          <w:p w14:paraId="09F2DC6B" w14:textId="77777777" w:rsidR="00B66ABF" w:rsidRPr="002B67CA" w:rsidRDefault="00B66ABF" w:rsidP="007D0121">
            <w:pPr>
              <w:keepNext/>
              <w:keepLines/>
              <w:spacing w:after="0"/>
              <w:jc w:val="center"/>
              <w:rPr>
                <w:rFonts w:ascii="Arial" w:hAnsi="Arial"/>
                <w:sz w:val="18"/>
              </w:rPr>
            </w:pPr>
            <w:r w:rsidRPr="00641180">
              <w:rPr>
                <w:rFonts w:ascii="Arial" w:hAnsi="Arial"/>
                <w:sz w:val="18"/>
              </w:rPr>
              <w:t>TS 36.181 [23]</w:t>
            </w:r>
          </w:p>
        </w:tc>
        <w:tc>
          <w:tcPr>
            <w:tcW w:w="1555" w:type="dxa"/>
            <w:vMerge w:val="restart"/>
            <w:vAlign w:val="center"/>
          </w:tcPr>
          <w:p w14:paraId="44FEA400" w14:textId="77777777" w:rsidR="00B66ABF" w:rsidRPr="002B67CA" w:rsidRDefault="00B66ABF" w:rsidP="007D0121">
            <w:pPr>
              <w:keepNext/>
              <w:keepLines/>
              <w:spacing w:after="0"/>
              <w:jc w:val="center"/>
              <w:rPr>
                <w:rFonts w:ascii="Arial" w:hAnsi="Arial" w:cs="v5.0.0"/>
                <w:sz w:val="18"/>
                <w:lang w:bidi="ar"/>
              </w:rPr>
            </w:pPr>
            <w:r w:rsidRPr="002B67CA">
              <w:rPr>
                <w:rFonts w:ascii="Arial" w:hAnsi="Arial" w:cs="v5.0.0"/>
                <w:sz w:val="18"/>
                <w:lang w:bidi="ar"/>
              </w:rPr>
              <w:t>-</w:t>
            </w:r>
            <w:r>
              <w:rPr>
                <w:rFonts w:ascii="Arial" w:hAnsi="Arial" w:cs="v5.0.0"/>
                <w:sz w:val="18"/>
                <w:lang w:bidi="ar"/>
              </w:rPr>
              <w:t>95.0</w:t>
            </w:r>
            <w:r w:rsidRPr="002B67CA">
              <w:rPr>
                <w:rFonts w:ascii="Arial" w:hAnsi="Arial" w:cs="v5.0.0" w:hint="eastAsia"/>
                <w:sz w:val="18"/>
              </w:rPr>
              <w:t xml:space="preserve"> </w:t>
            </w:r>
            <w:r w:rsidRPr="002B67CA">
              <w:rPr>
                <w:rFonts w:ascii="Arial" w:hAnsi="Arial" w:cs="v5.0.0"/>
                <w:sz w:val="18"/>
              </w:rPr>
              <w:t>- Δ</w:t>
            </w:r>
            <w:r w:rsidRPr="002B67CA">
              <w:rPr>
                <w:rFonts w:ascii="Arial" w:hAnsi="Arial" w:cs="Arial"/>
                <w:sz w:val="18"/>
                <w:vertAlign w:val="subscript"/>
              </w:rPr>
              <w:t>OTAREFSENS</w:t>
            </w:r>
          </w:p>
        </w:tc>
        <w:tc>
          <w:tcPr>
            <w:tcW w:w="1709" w:type="dxa"/>
            <w:tcBorders>
              <w:bottom w:val="nil"/>
            </w:tcBorders>
            <w:vAlign w:val="center"/>
          </w:tcPr>
          <w:p w14:paraId="77E67780" w14:textId="77777777" w:rsidR="00B66ABF" w:rsidRPr="002B67CA" w:rsidRDefault="00B66ABF" w:rsidP="007D0121">
            <w:pPr>
              <w:keepNext/>
              <w:keepLines/>
              <w:spacing w:after="0"/>
              <w:jc w:val="center"/>
              <w:rPr>
                <w:rFonts w:ascii="Arial" w:hAnsi="Arial" w:cs="v5.0.0"/>
                <w:sz w:val="18"/>
              </w:rPr>
            </w:pPr>
            <w:r w:rsidRPr="002B67CA">
              <w:rPr>
                <w:rFonts w:ascii="Arial" w:hAnsi="Arial" w:cs="v5.0.0" w:hint="eastAsia"/>
                <w:sz w:val="18"/>
              </w:rPr>
              <w:t xml:space="preserve">-88.2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5F837218"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AWGN</w:t>
            </w:r>
          </w:p>
        </w:tc>
      </w:tr>
      <w:tr w:rsidR="00B66ABF" w:rsidRPr="002B67CA" w14:paraId="40931CEB" w14:textId="77777777" w:rsidTr="007D0121">
        <w:trPr>
          <w:cantSplit/>
          <w:jc w:val="center"/>
        </w:trPr>
        <w:tc>
          <w:tcPr>
            <w:tcW w:w="1710" w:type="dxa"/>
            <w:vAlign w:val="center"/>
          </w:tcPr>
          <w:p w14:paraId="7929A2D3"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10</w:t>
            </w:r>
          </w:p>
        </w:tc>
        <w:tc>
          <w:tcPr>
            <w:tcW w:w="1664" w:type="dxa"/>
            <w:vMerge/>
          </w:tcPr>
          <w:p w14:paraId="4D586CB7"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544F9041" w14:textId="77777777" w:rsidR="00B66ABF" w:rsidRPr="002B67CA" w:rsidRDefault="00B66ABF" w:rsidP="007D0121">
            <w:pPr>
              <w:keepNext/>
              <w:keepLines/>
              <w:spacing w:after="0"/>
              <w:jc w:val="center"/>
              <w:rPr>
                <w:rFonts w:ascii="Arial" w:hAnsi="Arial" w:cs="v5.0.0"/>
                <w:sz w:val="18"/>
                <w:lang w:bidi="ar"/>
              </w:rPr>
            </w:pPr>
          </w:p>
        </w:tc>
        <w:tc>
          <w:tcPr>
            <w:tcW w:w="1709" w:type="dxa"/>
            <w:tcBorders>
              <w:bottom w:val="nil"/>
            </w:tcBorders>
            <w:vAlign w:val="center"/>
          </w:tcPr>
          <w:p w14:paraId="0B5DFD69" w14:textId="77777777" w:rsidR="00B66ABF" w:rsidRPr="002B67CA" w:rsidRDefault="00B66ABF" w:rsidP="007D0121">
            <w:pPr>
              <w:keepNext/>
              <w:keepLines/>
              <w:spacing w:after="0"/>
              <w:jc w:val="center"/>
              <w:rPr>
                <w:rFonts w:ascii="Arial" w:hAnsi="Arial" w:cs="v5.0.0"/>
                <w:sz w:val="18"/>
              </w:rPr>
            </w:pPr>
            <w:r w:rsidRPr="002B67CA">
              <w:rPr>
                <w:rFonts w:ascii="Arial" w:hAnsi="Arial" w:cs="v5.0.0" w:hint="eastAsia"/>
                <w:sz w:val="18"/>
              </w:rPr>
              <w:t xml:space="preserve">-85.0 </w:t>
            </w:r>
            <w:r w:rsidRPr="002B67CA">
              <w:rPr>
                <w:rFonts w:ascii="Arial" w:hAnsi="Arial" w:cs="v5.0.0"/>
                <w:sz w:val="18"/>
              </w:rPr>
              <w:t>- Δ</w:t>
            </w:r>
            <w:r w:rsidRPr="002B67CA">
              <w:rPr>
                <w:rFonts w:ascii="Arial" w:hAnsi="Arial" w:cs="Arial"/>
                <w:sz w:val="18"/>
                <w:vertAlign w:val="subscript"/>
              </w:rPr>
              <w:t>OTAREFSENS</w:t>
            </w:r>
          </w:p>
        </w:tc>
        <w:tc>
          <w:tcPr>
            <w:tcW w:w="1549" w:type="dxa"/>
            <w:tcBorders>
              <w:bottom w:val="nil"/>
            </w:tcBorders>
            <w:vAlign w:val="center"/>
          </w:tcPr>
          <w:p w14:paraId="2FCF58EC"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AWGN</w:t>
            </w:r>
          </w:p>
        </w:tc>
      </w:tr>
      <w:tr w:rsidR="00B66ABF" w:rsidRPr="002B67CA" w14:paraId="350FF6E2" w14:textId="77777777" w:rsidTr="007D0121">
        <w:trPr>
          <w:cantSplit/>
          <w:jc w:val="center"/>
        </w:trPr>
        <w:tc>
          <w:tcPr>
            <w:tcW w:w="1710" w:type="dxa"/>
            <w:vAlign w:val="center"/>
          </w:tcPr>
          <w:p w14:paraId="66C92C46"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15</w:t>
            </w:r>
          </w:p>
        </w:tc>
        <w:tc>
          <w:tcPr>
            <w:tcW w:w="1664" w:type="dxa"/>
            <w:vMerge/>
          </w:tcPr>
          <w:p w14:paraId="4EB46F84"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7B26FEFB" w14:textId="77777777" w:rsidR="00B66ABF" w:rsidRPr="002B67CA" w:rsidRDefault="00B66ABF" w:rsidP="007D0121">
            <w:pPr>
              <w:keepNext/>
              <w:keepLines/>
              <w:spacing w:after="0"/>
              <w:jc w:val="center"/>
              <w:rPr>
                <w:rFonts w:ascii="Arial" w:hAnsi="Arial" w:cs="v5.0.0"/>
                <w:sz w:val="18"/>
                <w:lang w:bidi="ar"/>
              </w:rPr>
            </w:pPr>
          </w:p>
        </w:tc>
        <w:tc>
          <w:tcPr>
            <w:tcW w:w="1709" w:type="dxa"/>
            <w:tcBorders>
              <w:bottom w:val="nil"/>
            </w:tcBorders>
            <w:vAlign w:val="center"/>
          </w:tcPr>
          <w:p w14:paraId="2210CFD5" w14:textId="77777777" w:rsidR="00B66ABF" w:rsidRPr="002B67CA" w:rsidRDefault="00B66ABF" w:rsidP="007D0121">
            <w:pPr>
              <w:keepNext/>
              <w:keepLines/>
              <w:spacing w:after="0"/>
              <w:jc w:val="center"/>
              <w:rPr>
                <w:rFonts w:ascii="Arial" w:hAnsi="Arial" w:cs="v5.0.0"/>
                <w:sz w:val="18"/>
              </w:rPr>
            </w:pPr>
            <w:r w:rsidRPr="002B67CA">
              <w:rPr>
                <w:rFonts w:ascii="Arial" w:hAnsi="Arial" w:cs="v5.0.0" w:hint="eastAsia"/>
                <w:sz w:val="18"/>
              </w:rPr>
              <w:t xml:space="preserve">-83.2 </w:t>
            </w:r>
            <w:r w:rsidRPr="002B67CA">
              <w:rPr>
                <w:rFonts w:ascii="Arial" w:hAnsi="Arial" w:cs="v5.0.0"/>
                <w:sz w:val="18"/>
              </w:rPr>
              <w:t>- Δ</w:t>
            </w:r>
            <w:r w:rsidRPr="002B67CA">
              <w:rPr>
                <w:rFonts w:ascii="Arial" w:hAnsi="Arial" w:cs="Arial"/>
                <w:sz w:val="18"/>
                <w:vertAlign w:val="subscript"/>
              </w:rPr>
              <w:t>OTAREFSENS</w:t>
            </w:r>
            <w:r w:rsidRPr="002B67CA">
              <w:rPr>
                <w:rFonts w:ascii="Arial" w:hAnsi="Arial" w:cs="v5.0.0" w:hint="eastAsia"/>
                <w:sz w:val="18"/>
              </w:rPr>
              <w:t xml:space="preserve"> </w:t>
            </w:r>
          </w:p>
        </w:tc>
        <w:tc>
          <w:tcPr>
            <w:tcW w:w="1549" w:type="dxa"/>
            <w:tcBorders>
              <w:bottom w:val="nil"/>
            </w:tcBorders>
            <w:vAlign w:val="center"/>
          </w:tcPr>
          <w:p w14:paraId="7A01E08A"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AWGN</w:t>
            </w:r>
          </w:p>
        </w:tc>
      </w:tr>
      <w:tr w:rsidR="00B66ABF" w:rsidRPr="002B67CA" w14:paraId="7525E41C" w14:textId="77777777" w:rsidTr="007D0121">
        <w:trPr>
          <w:cantSplit/>
          <w:jc w:val="center"/>
        </w:trPr>
        <w:tc>
          <w:tcPr>
            <w:tcW w:w="1710" w:type="dxa"/>
            <w:vAlign w:val="center"/>
          </w:tcPr>
          <w:p w14:paraId="407F138B"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20</w:t>
            </w:r>
          </w:p>
        </w:tc>
        <w:tc>
          <w:tcPr>
            <w:tcW w:w="1664" w:type="dxa"/>
            <w:vMerge/>
            <w:vAlign w:val="center"/>
          </w:tcPr>
          <w:p w14:paraId="661D945C" w14:textId="77777777" w:rsidR="00B66ABF" w:rsidRPr="002B67CA" w:rsidRDefault="00B66ABF" w:rsidP="007D0121">
            <w:pPr>
              <w:keepNext/>
              <w:keepLines/>
              <w:spacing w:after="0"/>
              <w:jc w:val="center"/>
              <w:rPr>
                <w:rFonts w:ascii="Arial" w:hAnsi="Arial"/>
                <w:sz w:val="18"/>
              </w:rPr>
            </w:pPr>
          </w:p>
        </w:tc>
        <w:tc>
          <w:tcPr>
            <w:tcW w:w="1555" w:type="dxa"/>
            <w:vMerge/>
            <w:vAlign w:val="bottom"/>
          </w:tcPr>
          <w:p w14:paraId="17D17799" w14:textId="77777777" w:rsidR="00B66ABF" w:rsidRPr="002B67CA" w:rsidRDefault="00B66ABF" w:rsidP="007D0121">
            <w:pPr>
              <w:keepNext/>
              <w:keepLines/>
              <w:spacing w:after="0"/>
              <w:jc w:val="center"/>
              <w:rPr>
                <w:rFonts w:ascii="Arial" w:hAnsi="Arial" w:cs="v5.0.0"/>
                <w:sz w:val="18"/>
                <w:lang w:bidi="ar"/>
              </w:rPr>
            </w:pPr>
          </w:p>
        </w:tc>
        <w:tc>
          <w:tcPr>
            <w:tcW w:w="1709" w:type="dxa"/>
            <w:vAlign w:val="center"/>
          </w:tcPr>
          <w:p w14:paraId="59E5EAD1" w14:textId="77777777" w:rsidR="00B66ABF" w:rsidRPr="002B67CA" w:rsidRDefault="00B66ABF" w:rsidP="007D0121">
            <w:pPr>
              <w:keepNext/>
              <w:keepLines/>
              <w:spacing w:after="0"/>
              <w:jc w:val="center"/>
              <w:rPr>
                <w:rFonts w:ascii="Arial" w:hAnsi="Arial" w:cs="v5.0.0"/>
                <w:sz w:val="18"/>
              </w:rPr>
            </w:pPr>
            <w:r w:rsidRPr="002B67CA">
              <w:rPr>
                <w:rFonts w:ascii="Arial" w:hAnsi="Arial" w:cs="v5.0.0" w:hint="eastAsia"/>
                <w:sz w:val="18"/>
              </w:rPr>
              <w:t xml:space="preserve">-81.9 </w:t>
            </w:r>
            <w:r w:rsidRPr="002B67CA">
              <w:rPr>
                <w:rFonts w:ascii="Arial" w:hAnsi="Arial" w:cs="v5.0.0"/>
                <w:sz w:val="18"/>
              </w:rPr>
              <w:t>- Δ</w:t>
            </w:r>
            <w:r w:rsidRPr="002B67CA">
              <w:rPr>
                <w:rFonts w:ascii="Arial" w:hAnsi="Arial" w:cs="Arial"/>
                <w:sz w:val="18"/>
                <w:vertAlign w:val="subscript"/>
              </w:rPr>
              <w:t>OTAREFSENS</w:t>
            </w:r>
          </w:p>
        </w:tc>
        <w:tc>
          <w:tcPr>
            <w:tcW w:w="1549" w:type="dxa"/>
            <w:vAlign w:val="center"/>
          </w:tcPr>
          <w:p w14:paraId="646E43A4" w14:textId="77777777" w:rsidR="00B66ABF" w:rsidRPr="002B67CA" w:rsidRDefault="00B66ABF" w:rsidP="007D0121">
            <w:pPr>
              <w:keepNext/>
              <w:keepLines/>
              <w:spacing w:after="0"/>
              <w:jc w:val="center"/>
              <w:rPr>
                <w:rFonts w:ascii="Arial" w:hAnsi="Arial" w:cs="v5.0.0"/>
                <w:sz w:val="18"/>
              </w:rPr>
            </w:pPr>
            <w:r w:rsidRPr="002B67CA">
              <w:rPr>
                <w:rFonts w:ascii="Arial" w:hAnsi="Arial" w:cs="v5.0.0"/>
                <w:sz w:val="18"/>
              </w:rPr>
              <w:t>AWGN</w:t>
            </w:r>
          </w:p>
        </w:tc>
      </w:tr>
      <w:tr w:rsidR="00B66ABF" w:rsidRPr="002B67CA" w14:paraId="0BACBBB7" w14:textId="77777777" w:rsidTr="007D0121">
        <w:trPr>
          <w:cantSplit/>
          <w:jc w:val="center"/>
        </w:trPr>
        <w:tc>
          <w:tcPr>
            <w:tcW w:w="8187" w:type="dxa"/>
            <w:gridSpan w:val="5"/>
            <w:vAlign w:val="center"/>
          </w:tcPr>
          <w:p w14:paraId="49ACF7D6" w14:textId="77777777" w:rsidR="00B66ABF" w:rsidRPr="002B67CA" w:rsidRDefault="00B66ABF" w:rsidP="007D0121">
            <w:pPr>
              <w:keepNext/>
              <w:keepLines/>
              <w:spacing w:after="0"/>
              <w:jc w:val="both"/>
              <w:rPr>
                <w:rFonts w:ascii="Arial" w:hAnsi="Arial" w:cs="v5.0.0"/>
                <w:sz w:val="18"/>
              </w:rPr>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14:paraId="7CAA0F54" w14:textId="77777777" w:rsidR="00B66ABF" w:rsidRDefault="00B66ABF" w:rsidP="00B66ABF">
      <w:pPr>
        <w:rPr>
          <w:noProof/>
          <w:color w:val="0070C0"/>
        </w:rPr>
      </w:pPr>
    </w:p>
    <w:p w14:paraId="723F0948" w14:textId="77777777" w:rsidR="004C3B69" w:rsidRDefault="004C3B69" w:rsidP="004C3B69">
      <w:pPr>
        <w:rPr>
          <w:b/>
        </w:rPr>
      </w:pPr>
      <w:r>
        <w:rPr>
          <w:b/>
        </w:rPr>
        <w:t>&lt;Next change&gt;</w:t>
      </w:r>
    </w:p>
    <w:p w14:paraId="5A73DE75" w14:textId="77777777" w:rsidR="00360635" w:rsidRPr="00360635" w:rsidRDefault="00360635" w:rsidP="00360635">
      <w:pPr>
        <w:keepNext/>
        <w:keepLines/>
        <w:spacing w:before="180"/>
        <w:ind w:left="1134" w:hanging="1134"/>
        <w:outlineLvl w:val="1"/>
        <w:rPr>
          <w:rFonts w:ascii="Arial" w:eastAsia="SimSun" w:hAnsi="Arial"/>
          <w:sz w:val="32"/>
          <w:lang w:eastAsia="zh-CN"/>
        </w:rPr>
      </w:pPr>
      <w:r w:rsidRPr="00360635">
        <w:rPr>
          <w:rFonts w:ascii="Arial" w:eastAsia="SimSun" w:hAnsi="Arial" w:hint="eastAsia"/>
          <w:sz w:val="32"/>
          <w:lang w:eastAsia="zh-CN"/>
        </w:rPr>
        <w:t>10.5</w:t>
      </w:r>
      <w:r w:rsidRPr="00360635">
        <w:rPr>
          <w:rFonts w:ascii="Arial" w:eastAsia="SimSun" w:hAnsi="Arial" w:hint="eastAsia"/>
          <w:sz w:val="32"/>
          <w:lang w:eastAsia="zh-CN"/>
        </w:rPr>
        <w:tab/>
        <w:t>OTA in-band selectivity and blocking</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p>
    <w:p w14:paraId="2A2A19CE" w14:textId="77777777" w:rsidR="00360635" w:rsidRPr="00360635" w:rsidRDefault="00360635" w:rsidP="00360635">
      <w:pPr>
        <w:keepNext/>
        <w:keepLines/>
        <w:spacing w:before="120"/>
        <w:ind w:left="1134" w:hanging="1134"/>
        <w:outlineLvl w:val="2"/>
        <w:rPr>
          <w:rFonts w:ascii="Arial" w:eastAsia="SimSun" w:hAnsi="Arial"/>
          <w:sz w:val="28"/>
        </w:rPr>
      </w:pPr>
      <w:bookmarkStart w:id="3995" w:name="_Toc21102844"/>
      <w:bookmarkStart w:id="3996" w:name="_Toc29810693"/>
      <w:bookmarkStart w:id="3997" w:name="_Toc36636045"/>
      <w:bookmarkStart w:id="3998" w:name="_Toc37272991"/>
      <w:bookmarkStart w:id="3999" w:name="_Toc45886071"/>
      <w:bookmarkStart w:id="4000" w:name="_Toc53183147"/>
      <w:bookmarkStart w:id="4001" w:name="_Toc58915814"/>
      <w:bookmarkStart w:id="4002" w:name="_Toc58917995"/>
      <w:bookmarkStart w:id="4003" w:name="_Toc66693864"/>
      <w:bookmarkStart w:id="4004" w:name="_Toc74915816"/>
      <w:bookmarkStart w:id="4005" w:name="_Toc76114441"/>
      <w:bookmarkStart w:id="4006" w:name="_Toc76544327"/>
      <w:bookmarkStart w:id="4007" w:name="_Toc82536449"/>
      <w:bookmarkStart w:id="4008" w:name="_Toc89952742"/>
      <w:bookmarkStart w:id="4009" w:name="_Toc98766558"/>
      <w:bookmarkStart w:id="4010" w:name="_Toc99702921"/>
      <w:bookmarkStart w:id="4011" w:name="_Toc106206707"/>
      <w:bookmarkStart w:id="4012" w:name="_Toc120628044"/>
      <w:bookmarkStart w:id="4013" w:name="_Toc120628620"/>
      <w:bookmarkStart w:id="4014" w:name="_Toc120629205"/>
      <w:bookmarkStart w:id="4015" w:name="_Toc120629793"/>
      <w:bookmarkStart w:id="4016" w:name="_Toc120631294"/>
      <w:bookmarkStart w:id="4017" w:name="_Toc120631945"/>
      <w:bookmarkStart w:id="4018" w:name="_Toc120632595"/>
      <w:bookmarkStart w:id="4019" w:name="_Toc120633245"/>
      <w:bookmarkStart w:id="4020" w:name="_Toc120633895"/>
      <w:bookmarkStart w:id="4021" w:name="_Toc120634546"/>
      <w:bookmarkStart w:id="4022" w:name="_Toc120635197"/>
      <w:bookmarkStart w:id="4023" w:name="_Toc121754321"/>
      <w:bookmarkStart w:id="4024" w:name="_Toc121754991"/>
      <w:bookmarkStart w:id="4025" w:name="_Toc129108940"/>
      <w:bookmarkStart w:id="4026" w:name="_Toc129109605"/>
      <w:bookmarkStart w:id="4027" w:name="_Toc129110278"/>
      <w:bookmarkStart w:id="4028" w:name="_Toc130389398"/>
      <w:bookmarkStart w:id="4029" w:name="_Toc130390471"/>
      <w:bookmarkStart w:id="4030" w:name="_Toc130391159"/>
      <w:bookmarkStart w:id="4031" w:name="_Toc131624923"/>
      <w:bookmarkStart w:id="4032" w:name="_Toc137476356"/>
      <w:bookmarkStart w:id="4033" w:name="_Toc138873011"/>
      <w:bookmarkStart w:id="4034" w:name="_Toc138874597"/>
      <w:bookmarkStart w:id="4035" w:name="_Toc145525196"/>
      <w:bookmarkStart w:id="4036" w:name="_Toc153560321"/>
      <w:bookmarkStart w:id="4037" w:name="_Toc161647621"/>
      <w:bookmarkStart w:id="4038" w:name="_Toc169533222"/>
      <w:bookmarkStart w:id="4039" w:name="_Toc171519825"/>
      <w:bookmarkStart w:id="4040" w:name="_Toc176539558"/>
      <w:r w:rsidRPr="00360635">
        <w:rPr>
          <w:rFonts w:ascii="Arial" w:eastAsia="SimSun" w:hAnsi="Arial"/>
          <w:sz w:val="28"/>
        </w:rPr>
        <w:t>10.5.1</w:t>
      </w:r>
      <w:r w:rsidRPr="00360635">
        <w:rPr>
          <w:rFonts w:ascii="Arial" w:eastAsia="SimSun" w:hAnsi="Arial"/>
          <w:sz w:val="28"/>
        </w:rPr>
        <w:tab/>
      </w:r>
      <w:r w:rsidRPr="00360635">
        <w:rPr>
          <w:rFonts w:ascii="Arial" w:eastAsia="SimSun" w:hAnsi="Arial"/>
          <w:sz w:val="28"/>
          <w:lang w:eastAsia="ja-JP"/>
        </w:rPr>
        <w:t xml:space="preserve">OTA </w:t>
      </w:r>
      <w:r w:rsidRPr="00360635">
        <w:rPr>
          <w:rFonts w:ascii="Arial" w:eastAsia="SimSun" w:hAnsi="Arial"/>
          <w:sz w:val="28"/>
        </w:rPr>
        <w:t>adjacent channel selectivity</w:t>
      </w:r>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2C2CAB82"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041" w:name="_Toc21102845"/>
      <w:bookmarkStart w:id="4042" w:name="_Toc29810694"/>
      <w:bookmarkStart w:id="4043" w:name="_Toc36636046"/>
      <w:bookmarkStart w:id="4044" w:name="_Toc37272992"/>
      <w:bookmarkStart w:id="4045" w:name="_Toc45886072"/>
      <w:bookmarkStart w:id="4046" w:name="_Toc53183148"/>
      <w:bookmarkStart w:id="4047" w:name="_Toc58915815"/>
      <w:bookmarkStart w:id="4048" w:name="_Toc58917996"/>
      <w:bookmarkStart w:id="4049" w:name="_Toc66693865"/>
      <w:bookmarkStart w:id="4050" w:name="_Toc74915817"/>
      <w:bookmarkStart w:id="4051" w:name="_Toc76114442"/>
      <w:bookmarkStart w:id="4052" w:name="_Toc76544328"/>
      <w:bookmarkStart w:id="4053" w:name="_Toc82536450"/>
      <w:bookmarkStart w:id="4054" w:name="_Toc89952743"/>
      <w:bookmarkStart w:id="4055" w:name="_Toc98766559"/>
      <w:bookmarkStart w:id="4056" w:name="_Toc99702922"/>
      <w:bookmarkStart w:id="4057" w:name="_Toc106206708"/>
      <w:bookmarkStart w:id="4058" w:name="_Toc120628045"/>
      <w:bookmarkStart w:id="4059" w:name="_Toc120628621"/>
      <w:bookmarkStart w:id="4060" w:name="_Toc120629206"/>
      <w:bookmarkStart w:id="4061" w:name="_Toc120629794"/>
      <w:bookmarkStart w:id="4062" w:name="_Toc120631295"/>
      <w:bookmarkStart w:id="4063" w:name="_Toc120631946"/>
      <w:bookmarkStart w:id="4064" w:name="_Toc120632596"/>
      <w:bookmarkStart w:id="4065" w:name="_Toc120633246"/>
      <w:bookmarkStart w:id="4066" w:name="_Toc120633896"/>
      <w:bookmarkStart w:id="4067" w:name="_Toc120634547"/>
      <w:bookmarkStart w:id="4068" w:name="_Toc120635198"/>
      <w:bookmarkStart w:id="4069" w:name="_Toc121754322"/>
      <w:bookmarkStart w:id="4070" w:name="_Toc121754992"/>
      <w:bookmarkStart w:id="4071" w:name="_Toc129108941"/>
      <w:bookmarkStart w:id="4072" w:name="_Toc129109606"/>
      <w:bookmarkStart w:id="4073" w:name="_Toc129110279"/>
      <w:bookmarkStart w:id="4074" w:name="_Toc130389399"/>
      <w:bookmarkStart w:id="4075" w:name="_Toc130390472"/>
      <w:bookmarkStart w:id="4076" w:name="_Toc130391160"/>
      <w:bookmarkStart w:id="4077" w:name="_Toc131624924"/>
      <w:bookmarkStart w:id="4078" w:name="_Toc137476357"/>
      <w:bookmarkStart w:id="4079" w:name="_Toc138873012"/>
      <w:bookmarkStart w:id="4080" w:name="_Toc138874598"/>
      <w:bookmarkStart w:id="4081" w:name="_Toc145525197"/>
      <w:bookmarkStart w:id="4082" w:name="_Toc153560322"/>
      <w:bookmarkStart w:id="4083" w:name="_Toc161647622"/>
      <w:bookmarkStart w:id="4084" w:name="_Toc169533223"/>
      <w:bookmarkStart w:id="4085" w:name="_Toc171519826"/>
      <w:bookmarkStart w:id="4086" w:name="_Toc176539559"/>
      <w:r w:rsidRPr="00360635">
        <w:rPr>
          <w:rFonts w:ascii="Arial" w:eastAsia="SimSun" w:hAnsi="Arial"/>
          <w:sz w:val="24"/>
          <w:lang w:eastAsia="sv-SE"/>
        </w:rPr>
        <w:t>10.5.1.1</w:t>
      </w:r>
      <w:r w:rsidRPr="00360635">
        <w:rPr>
          <w:rFonts w:ascii="Arial" w:eastAsia="SimSun" w:hAnsi="Arial"/>
          <w:sz w:val="24"/>
          <w:lang w:eastAsia="sv-SE"/>
        </w:rPr>
        <w:tab/>
        <w:t>Definition and applicability</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p>
    <w:p w14:paraId="48BC727E" w14:textId="77777777" w:rsidR="00360635" w:rsidRPr="00360635" w:rsidRDefault="00360635" w:rsidP="00360635">
      <w:pPr>
        <w:rPr>
          <w:rFonts w:eastAsia="SimSun"/>
          <w:color w:val="000000"/>
          <w:lang w:eastAsia="ko-KR"/>
        </w:rPr>
      </w:pPr>
      <w:r w:rsidRPr="00360635">
        <w:rPr>
          <w:rFonts w:eastAsia="SimSun"/>
          <w:color w:val="000000"/>
          <w:lang w:eastAsia="ko-KR"/>
        </w:rPr>
        <w:t>OTA Adjacent channel selectivity (ACS) is a measure of the receiver</w:t>
      </w:r>
      <w:r w:rsidRPr="00360635">
        <w:rPr>
          <w:rFonts w:eastAsia="SimSun"/>
          <w:color w:val="000000"/>
          <w:lang w:eastAsia="zh-CN"/>
        </w:rPr>
        <w:t>'</w:t>
      </w:r>
      <w:r w:rsidRPr="00360635">
        <w:rPr>
          <w:rFonts w:eastAsia="SimSun"/>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360635">
        <w:rPr>
          <w:rFonts w:eastAsia="SimSun"/>
          <w:color w:val="000000"/>
          <w:lang w:eastAsia="ja-JP"/>
        </w:rPr>
        <w:t>The wanted and interfering signals apply to each</w:t>
      </w:r>
      <w:r w:rsidRPr="00360635" w:rsidDel="00777305">
        <w:rPr>
          <w:rFonts w:eastAsia="SimSun"/>
          <w:color w:val="000000"/>
          <w:lang w:eastAsia="ja-JP"/>
        </w:rPr>
        <w:t xml:space="preserve"> </w:t>
      </w:r>
      <w:r w:rsidRPr="00360635">
        <w:rPr>
          <w:rFonts w:eastAsia="SimSun"/>
          <w:color w:val="000000"/>
          <w:lang w:eastAsia="ja-JP"/>
        </w:rPr>
        <w:t>supported polarization, under the assumption of polarization match.</w:t>
      </w:r>
    </w:p>
    <w:p w14:paraId="00812491"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087" w:name="_Toc21102846"/>
      <w:bookmarkStart w:id="4088" w:name="_Toc29810695"/>
      <w:bookmarkStart w:id="4089" w:name="_Toc36636047"/>
      <w:bookmarkStart w:id="4090" w:name="_Toc37272993"/>
      <w:bookmarkStart w:id="4091" w:name="_Toc45886073"/>
      <w:bookmarkStart w:id="4092" w:name="_Toc53183149"/>
      <w:bookmarkStart w:id="4093" w:name="_Toc58915816"/>
      <w:bookmarkStart w:id="4094" w:name="_Toc58917997"/>
      <w:bookmarkStart w:id="4095" w:name="_Toc66693866"/>
      <w:bookmarkStart w:id="4096" w:name="_Toc74915818"/>
      <w:bookmarkStart w:id="4097" w:name="_Toc76114443"/>
      <w:bookmarkStart w:id="4098" w:name="_Toc76544329"/>
      <w:bookmarkStart w:id="4099" w:name="_Toc82536451"/>
      <w:bookmarkStart w:id="4100" w:name="_Toc89952744"/>
      <w:bookmarkStart w:id="4101" w:name="_Toc98766560"/>
      <w:bookmarkStart w:id="4102" w:name="_Toc99702923"/>
      <w:bookmarkStart w:id="4103" w:name="_Toc106206709"/>
      <w:bookmarkStart w:id="4104" w:name="_Toc120628046"/>
      <w:bookmarkStart w:id="4105" w:name="_Toc120628622"/>
      <w:bookmarkStart w:id="4106" w:name="_Toc120629207"/>
      <w:bookmarkStart w:id="4107" w:name="_Toc120629795"/>
      <w:bookmarkStart w:id="4108" w:name="_Toc120631296"/>
      <w:bookmarkStart w:id="4109" w:name="_Toc120631947"/>
      <w:bookmarkStart w:id="4110" w:name="_Toc120632597"/>
      <w:bookmarkStart w:id="4111" w:name="_Toc120633247"/>
      <w:bookmarkStart w:id="4112" w:name="_Toc120633897"/>
      <w:bookmarkStart w:id="4113" w:name="_Toc120634548"/>
      <w:bookmarkStart w:id="4114" w:name="_Toc120635199"/>
      <w:bookmarkStart w:id="4115" w:name="_Toc121754323"/>
      <w:bookmarkStart w:id="4116" w:name="_Toc121754993"/>
      <w:bookmarkStart w:id="4117" w:name="_Toc129108942"/>
      <w:bookmarkStart w:id="4118" w:name="_Toc129109607"/>
      <w:bookmarkStart w:id="4119" w:name="_Toc129110280"/>
      <w:bookmarkStart w:id="4120" w:name="_Toc130389400"/>
      <w:bookmarkStart w:id="4121" w:name="_Toc130390473"/>
      <w:bookmarkStart w:id="4122" w:name="_Toc130391161"/>
      <w:bookmarkStart w:id="4123" w:name="_Toc131624925"/>
      <w:bookmarkStart w:id="4124" w:name="_Toc137476358"/>
      <w:bookmarkStart w:id="4125" w:name="_Toc138873013"/>
      <w:bookmarkStart w:id="4126" w:name="_Toc138874599"/>
      <w:bookmarkStart w:id="4127" w:name="_Toc145525198"/>
      <w:bookmarkStart w:id="4128" w:name="_Toc153560323"/>
      <w:bookmarkStart w:id="4129" w:name="_Toc161647623"/>
      <w:bookmarkStart w:id="4130" w:name="_Toc169533224"/>
      <w:bookmarkStart w:id="4131" w:name="_Toc171519827"/>
      <w:bookmarkStart w:id="4132" w:name="_Toc176539560"/>
      <w:r w:rsidRPr="00360635">
        <w:rPr>
          <w:rFonts w:ascii="Arial" w:eastAsia="SimSun" w:hAnsi="Arial"/>
          <w:sz w:val="24"/>
          <w:lang w:eastAsia="sv-SE"/>
        </w:rPr>
        <w:t>10.5.1.2</w:t>
      </w:r>
      <w:r w:rsidRPr="00360635">
        <w:rPr>
          <w:rFonts w:ascii="Arial" w:eastAsia="SimSun" w:hAnsi="Arial"/>
          <w:sz w:val="24"/>
          <w:lang w:eastAsia="sv-SE"/>
        </w:rPr>
        <w:tab/>
        <w:t>Minimum requirement</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75648B84"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For </w:t>
      </w:r>
      <w:r w:rsidRPr="00360635">
        <w:rPr>
          <w:rFonts w:eastAsia="SimSun"/>
          <w:i/>
          <w:color w:val="000000"/>
          <w:lang w:eastAsia="ja-JP"/>
        </w:rPr>
        <w:t>SAN type 1-O</w:t>
      </w:r>
      <w:r w:rsidRPr="00360635">
        <w:rPr>
          <w:rFonts w:eastAsia="SimSun"/>
          <w:color w:val="000000"/>
          <w:lang w:eastAsia="ja-JP"/>
        </w:rPr>
        <w:t>, the minimum requirement is in TS 38.108 [</w:t>
      </w:r>
      <w:r w:rsidRPr="00360635">
        <w:rPr>
          <w:rFonts w:eastAsiaTheme="minorEastAsia" w:hint="eastAsia"/>
          <w:color w:val="000000"/>
          <w:lang w:eastAsia="zh-CN"/>
        </w:rPr>
        <w:t>2</w:t>
      </w:r>
      <w:r w:rsidRPr="00360635">
        <w:rPr>
          <w:rFonts w:eastAsia="SimSun"/>
          <w:color w:val="000000"/>
          <w:lang w:eastAsia="ja-JP"/>
        </w:rPr>
        <w:t>], clause 10.5.1.2.</w:t>
      </w:r>
    </w:p>
    <w:p w14:paraId="2D4933AD"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For </w:t>
      </w:r>
      <w:r w:rsidRPr="00360635">
        <w:rPr>
          <w:rFonts w:eastAsia="SimSun"/>
          <w:i/>
          <w:color w:val="000000"/>
          <w:lang w:eastAsia="ja-JP"/>
        </w:rPr>
        <w:t xml:space="preserve">SAN type </w:t>
      </w:r>
      <w:r w:rsidRPr="00360635">
        <w:rPr>
          <w:rFonts w:eastAsia="SimSun" w:hint="eastAsia"/>
          <w:i/>
          <w:color w:val="000000"/>
          <w:lang w:val="en-US" w:eastAsia="zh-CN"/>
        </w:rPr>
        <w:t>2</w:t>
      </w:r>
      <w:r w:rsidRPr="00360635">
        <w:rPr>
          <w:rFonts w:eastAsia="SimSun"/>
          <w:i/>
          <w:color w:val="000000"/>
          <w:lang w:eastAsia="ja-JP"/>
        </w:rPr>
        <w:t>-O</w:t>
      </w:r>
      <w:r w:rsidRPr="00360635">
        <w:rPr>
          <w:rFonts w:eastAsia="SimSun"/>
          <w:color w:val="000000"/>
          <w:lang w:eastAsia="ja-JP"/>
        </w:rPr>
        <w:t>, the minimum requirement is in TS 38.108 [</w:t>
      </w:r>
      <w:r w:rsidRPr="00360635">
        <w:rPr>
          <w:rFonts w:eastAsiaTheme="minorEastAsia" w:hint="eastAsia"/>
          <w:color w:val="000000"/>
          <w:lang w:eastAsia="zh-CN"/>
        </w:rPr>
        <w:t>2</w:t>
      </w:r>
      <w:r w:rsidRPr="00360635">
        <w:rPr>
          <w:rFonts w:eastAsia="SimSun"/>
          <w:color w:val="000000"/>
          <w:lang w:eastAsia="ja-JP"/>
        </w:rPr>
        <w:t>], clause 10.5.1.</w:t>
      </w:r>
      <w:r w:rsidRPr="00360635">
        <w:rPr>
          <w:rFonts w:eastAsia="SimSun" w:hint="eastAsia"/>
          <w:color w:val="000000"/>
          <w:lang w:val="en-US" w:eastAsia="zh-CN"/>
        </w:rPr>
        <w:t>3</w:t>
      </w:r>
      <w:r w:rsidRPr="00360635">
        <w:rPr>
          <w:rFonts w:eastAsia="SimSun"/>
          <w:color w:val="000000"/>
          <w:lang w:eastAsia="ja-JP"/>
        </w:rPr>
        <w:t>.</w:t>
      </w:r>
    </w:p>
    <w:p w14:paraId="6C504870"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133" w:name="_Toc21102847"/>
      <w:bookmarkStart w:id="4134" w:name="_Toc29810696"/>
      <w:bookmarkStart w:id="4135" w:name="_Toc36636048"/>
      <w:bookmarkStart w:id="4136" w:name="_Toc37272994"/>
      <w:bookmarkStart w:id="4137" w:name="_Toc45886074"/>
      <w:bookmarkStart w:id="4138" w:name="_Toc53183150"/>
      <w:bookmarkStart w:id="4139" w:name="_Toc58915817"/>
      <w:bookmarkStart w:id="4140" w:name="_Toc58917998"/>
      <w:bookmarkStart w:id="4141" w:name="_Toc66693867"/>
      <w:bookmarkStart w:id="4142" w:name="_Toc74915819"/>
      <w:bookmarkStart w:id="4143" w:name="_Toc76114444"/>
      <w:bookmarkStart w:id="4144" w:name="_Toc76544330"/>
      <w:bookmarkStart w:id="4145" w:name="_Toc82536452"/>
      <w:bookmarkStart w:id="4146" w:name="_Toc89952745"/>
      <w:bookmarkStart w:id="4147" w:name="_Toc98766561"/>
      <w:bookmarkStart w:id="4148" w:name="_Toc99702924"/>
      <w:bookmarkStart w:id="4149" w:name="_Toc106206710"/>
      <w:bookmarkStart w:id="4150" w:name="_Toc120628047"/>
      <w:bookmarkStart w:id="4151" w:name="_Toc120628623"/>
      <w:bookmarkStart w:id="4152" w:name="_Toc120629208"/>
      <w:bookmarkStart w:id="4153" w:name="_Toc120629796"/>
      <w:bookmarkStart w:id="4154" w:name="_Toc120631297"/>
      <w:bookmarkStart w:id="4155" w:name="_Toc120631948"/>
      <w:bookmarkStart w:id="4156" w:name="_Toc120632598"/>
      <w:bookmarkStart w:id="4157" w:name="_Toc120633248"/>
      <w:bookmarkStart w:id="4158" w:name="_Toc120633898"/>
      <w:bookmarkStart w:id="4159" w:name="_Toc120634549"/>
      <w:bookmarkStart w:id="4160" w:name="_Toc120635200"/>
      <w:bookmarkStart w:id="4161" w:name="_Toc121754324"/>
      <w:bookmarkStart w:id="4162" w:name="_Toc121754994"/>
      <w:bookmarkStart w:id="4163" w:name="_Toc129108943"/>
      <w:bookmarkStart w:id="4164" w:name="_Toc129109608"/>
      <w:bookmarkStart w:id="4165" w:name="_Toc129110281"/>
      <w:bookmarkStart w:id="4166" w:name="_Toc130389401"/>
      <w:bookmarkStart w:id="4167" w:name="_Toc130390474"/>
      <w:bookmarkStart w:id="4168" w:name="_Toc130391162"/>
      <w:bookmarkStart w:id="4169" w:name="_Toc131624926"/>
      <w:bookmarkStart w:id="4170" w:name="_Toc137476359"/>
      <w:bookmarkStart w:id="4171" w:name="_Toc138873014"/>
      <w:bookmarkStart w:id="4172" w:name="_Toc138874600"/>
      <w:bookmarkStart w:id="4173" w:name="_Toc145525199"/>
      <w:bookmarkStart w:id="4174" w:name="_Toc153560324"/>
      <w:bookmarkStart w:id="4175" w:name="_Toc161647624"/>
      <w:bookmarkStart w:id="4176" w:name="_Toc169533225"/>
      <w:bookmarkStart w:id="4177" w:name="_Toc171519828"/>
      <w:bookmarkStart w:id="4178" w:name="_Toc176539561"/>
      <w:r w:rsidRPr="00360635">
        <w:rPr>
          <w:rFonts w:ascii="Arial" w:eastAsia="SimSun" w:hAnsi="Arial"/>
          <w:sz w:val="24"/>
          <w:lang w:eastAsia="sv-SE"/>
        </w:rPr>
        <w:lastRenderedPageBreak/>
        <w:t>10.5.1.3</w:t>
      </w:r>
      <w:r w:rsidRPr="00360635">
        <w:rPr>
          <w:rFonts w:ascii="Arial" w:eastAsia="SimSun" w:hAnsi="Arial"/>
          <w:sz w:val="24"/>
          <w:lang w:eastAsia="sv-SE"/>
        </w:rPr>
        <w:tab/>
        <w:t>Test purpose</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p>
    <w:p w14:paraId="5EF7F3A9" w14:textId="77777777" w:rsidR="00360635" w:rsidRPr="00360635" w:rsidRDefault="00360635" w:rsidP="00360635">
      <w:pPr>
        <w:rPr>
          <w:rFonts w:eastAsia="SimSun"/>
          <w:color w:val="000000"/>
          <w:lang w:eastAsia="zh-CN"/>
        </w:rPr>
      </w:pPr>
      <w:r w:rsidRPr="00360635">
        <w:rPr>
          <w:rFonts w:eastAsia="SimSun"/>
          <w:color w:val="000000"/>
          <w:lang w:eastAsia="ja-JP"/>
        </w:rPr>
        <w:t>The test purpose is to verify the ability of the SAN receiver filter to suppress interfering signals in the channels adjacent to the wanted channel</w:t>
      </w:r>
      <w:r w:rsidRPr="00360635">
        <w:rPr>
          <w:rFonts w:eastAsia="SimSun"/>
          <w:color w:val="000000"/>
          <w:lang w:eastAsia="zh-CN"/>
        </w:rPr>
        <w:t>.</w:t>
      </w:r>
    </w:p>
    <w:p w14:paraId="694B87B6"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179" w:name="_Toc21102848"/>
      <w:bookmarkStart w:id="4180" w:name="_Toc29810697"/>
      <w:bookmarkStart w:id="4181" w:name="_Toc36636049"/>
      <w:bookmarkStart w:id="4182" w:name="_Toc37272995"/>
      <w:bookmarkStart w:id="4183" w:name="_Toc45886075"/>
      <w:bookmarkStart w:id="4184" w:name="_Toc53183151"/>
      <w:bookmarkStart w:id="4185" w:name="_Toc58915818"/>
      <w:bookmarkStart w:id="4186" w:name="_Toc58917999"/>
      <w:bookmarkStart w:id="4187" w:name="_Toc66693868"/>
      <w:bookmarkStart w:id="4188" w:name="_Toc74915820"/>
      <w:bookmarkStart w:id="4189" w:name="_Toc76114445"/>
      <w:bookmarkStart w:id="4190" w:name="_Toc76544331"/>
      <w:bookmarkStart w:id="4191" w:name="_Toc82536453"/>
      <w:bookmarkStart w:id="4192" w:name="_Toc89952746"/>
      <w:bookmarkStart w:id="4193" w:name="_Toc98766562"/>
      <w:bookmarkStart w:id="4194" w:name="_Toc99702925"/>
      <w:bookmarkStart w:id="4195" w:name="_Toc106206711"/>
      <w:bookmarkStart w:id="4196" w:name="_Toc120628048"/>
      <w:bookmarkStart w:id="4197" w:name="_Toc120628624"/>
      <w:bookmarkStart w:id="4198" w:name="_Toc120629209"/>
      <w:bookmarkStart w:id="4199" w:name="_Toc120629797"/>
      <w:bookmarkStart w:id="4200" w:name="_Toc120631298"/>
      <w:bookmarkStart w:id="4201" w:name="_Toc120631949"/>
      <w:bookmarkStart w:id="4202" w:name="_Toc120632599"/>
      <w:bookmarkStart w:id="4203" w:name="_Toc120633249"/>
      <w:bookmarkStart w:id="4204" w:name="_Toc120633899"/>
      <w:bookmarkStart w:id="4205" w:name="_Toc120634550"/>
      <w:bookmarkStart w:id="4206" w:name="_Toc120635201"/>
      <w:bookmarkStart w:id="4207" w:name="_Toc121754325"/>
      <w:bookmarkStart w:id="4208" w:name="_Toc121754995"/>
      <w:bookmarkStart w:id="4209" w:name="_Toc129108944"/>
      <w:bookmarkStart w:id="4210" w:name="_Toc129109609"/>
      <w:bookmarkStart w:id="4211" w:name="_Toc129110282"/>
      <w:bookmarkStart w:id="4212" w:name="_Toc130389402"/>
      <w:bookmarkStart w:id="4213" w:name="_Toc130390475"/>
      <w:bookmarkStart w:id="4214" w:name="_Toc130391163"/>
      <w:bookmarkStart w:id="4215" w:name="_Toc131624927"/>
      <w:bookmarkStart w:id="4216" w:name="_Toc137476360"/>
      <w:bookmarkStart w:id="4217" w:name="_Toc138873015"/>
      <w:bookmarkStart w:id="4218" w:name="_Toc138874601"/>
      <w:bookmarkStart w:id="4219" w:name="_Toc145525200"/>
      <w:bookmarkStart w:id="4220" w:name="_Toc153560325"/>
      <w:bookmarkStart w:id="4221" w:name="_Toc161647625"/>
      <w:bookmarkStart w:id="4222" w:name="_Toc169533226"/>
      <w:bookmarkStart w:id="4223" w:name="_Toc171519829"/>
      <w:bookmarkStart w:id="4224" w:name="_Toc176539562"/>
      <w:r w:rsidRPr="00360635">
        <w:rPr>
          <w:rFonts w:ascii="Arial" w:eastAsia="SimSun" w:hAnsi="Arial"/>
          <w:sz w:val="24"/>
          <w:lang w:eastAsia="sv-SE"/>
        </w:rPr>
        <w:t>10.5.1.4</w:t>
      </w:r>
      <w:r w:rsidRPr="00360635">
        <w:rPr>
          <w:rFonts w:ascii="Arial" w:eastAsia="SimSun" w:hAnsi="Arial"/>
          <w:sz w:val="24"/>
          <w:lang w:eastAsia="sv-SE"/>
        </w:rPr>
        <w:tab/>
        <w:t>Method of test</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p>
    <w:p w14:paraId="11A251D9" w14:textId="77777777" w:rsidR="00360635" w:rsidRPr="00360635" w:rsidRDefault="00360635" w:rsidP="00360635">
      <w:pPr>
        <w:keepNext/>
        <w:keepLines/>
        <w:spacing w:before="120"/>
        <w:ind w:left="1701" w:hanging="1701"/>
        <w:outlineLvl w:val="4"/>
        <w:rPr>
          <w:rFonts w:ascii="Arial" w:eastAsia="SimSun" w:hAnsi="Arial"/>
          <w:sz w:val="22"/>
        </w:rPr>
      </w:pPr>
      <w:bookmarkStart w:id="4225" w:name="_Toc21102849"/>
      <w:bookmarkStart w:id="4226" w:name="_Toc29810698"/>
      <w:bookmarkStart w:id="4227" w:name="_Toc36636050"/>
      <w:bookmarkStart w:id="4228" w:name="_Toc37272996"/>
      <w:bookmarkStart w:id="4229" w:name="_Toc45886076"/>
      <w:bookmarkStart w:id="4230" w:name="_Toc53183152"/>
      <w:bookmarkStart w:id="4231" w:name="_Toc58915819"/>
      <w:bookmarkStart w:id="4232" w:name="_Toc58918000"/>
      <w:bookmarkStart w:id="4233" w:name="_Toc66693869"/>
      <w:bookmarkStart w:id="4234" w:name="_Toc74915821"/>
      <w:bookmarkStart w:id="4235" w:name="_Toc76114446"/>
      <w:bookmarkStart w:id="4236" w:name="_Toc76544332"/>
      <w:bookmarkStart w:id="4237" w:name="_Toc82536454"/>
      <w:bookmarkStart w:id="4238" w:name="_Toc89952747"/>
      <w:bookmarkStart w:id="4239" w:name="_Toc98766563"/>
      <w:bookmarkStart w:id="4240" w:name="_Toc99702926"/>
      <w:bookmarkStart w:id="4241" w:name="_Toc106206712"/>
      <w:bookmarkStart w:id="4242" w:name="_Toc120628049"/>
      <w:bookmarkStart w:id="4243" w:name="_Toc120628625"/>
      <w:bookmarkStart w:id="4244" w:name="_Toc120629210"/>
      <w:bookmarkStart w:id="4245" w:name="_Toc120629798"/>
      <w:bookmarkStart w:id="4246" w:name="_Toc120631299"/>
      <w:bookmarkStart w:id="4247" w:name="_Toc120631950"/>
      <w:bookmarkStart w:id="4248" w:name="_Toc120632600"/>
      <w:bookmarkStart w:id="4249" w:name="_Toc120633250"/>
      <w:bookmarkStart w:id="4250" w:name="_Toc120633900"/>
      <w:bookmarkStart w:id="4251" w:name="_Toc120634551"/>
      <w:bookmarkStart w:id="4252" w:name="_Toc120635202"/>
      <w:bookmarkStart w:id="4253" w:name="_Toc121754326"/>
      <w:bookmarkStart w:id="4254" w:name="_Toc121754996"/>
      <w:bookmarkStart w:id="4255" w:name="_Toc129108945"/>
      <w:bookmarkStart w:id="4256" w:name="_Toc129109610"/>
      <w:bookmarkStart w:id="4257" w:name="_Toc129110283"/>
      <w:bookmarkStart w:id="4258" w:name="_Toc130389403"/>
      <w:bookmarkStart w:id="4259" w:name="_Toc130390476"/>
      <w:bookmarkStart w:id="4260" w:name="_Toc130391164"/>
      <w:bookmarkStart w:id="4261" w:name="_Toc131624928"/>
      <w:bookmarkStart w:id="4262" w:name="_Toc137476361"/>
      <w:bookmarkStart w:id="4263" w:name="_Toc138873016"/>
      <w:bookmarkStart w:id="4264" w:name="_Toc138874602"/>
      <w:bookmarkStart w:id="4265" w:name="_Toc145525201"/>
      <w:bookmarkStart w:id="4266" w:name="_Toc153560326"/>
      <w:bookmarkStart w:id="4267" w:name="_Toc161647626"/>
      <w:bookmarkStart w:id="4268" w:name="_Toc169533227"/>
      <w:bookmarkStart w:id="4269" w:name="_Toc171519830"/>
      <w:bookmarkStart w:id="4270" w:name="_Toc176539563"/>
      <w:r w:rsidRPr="00360635">
        <w:rPr>
          <w:rFonts w:ascii="Arial" w:eastAsia="SimSun" w:hAnsi="Arial"/>
          <w:sz w:val="22"/>
        </w:rPr>
        <w:t>10.5.1.4.1</w:t>
      </w:r>
      <w:r w:rsidRPr="00360635">
        <w:rPr>
          <w:rFonts w:ascii="Arial" w:eastAsia="SimSun" w:hAnsi="Arial"/>
          <w:sz w:val="22"/>
        </w:rPr>
        <w:tab/>
        <w:t>Initial conditions</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1B2AA78F" w14:textId="77777777" w:rsidR="00360635" w:rsidRPr="00360635" w:rsidRDefault="00360635" w:rsidP="00360635">
      <w:pPr>
        <w:rPr>
          <w:rFonts w:eastAsia="SimSun"/>
          <w:color w:val="000000"/>
          <w:lang w:eastAsia="zh-CN"/>
        </w:rPr>
      </w:pPr>
      <w:r w:rsidRPr="00360635">
        <w:rPr>
          <w:rFonts w:eastAsia="SimSun"/>
          <w:color w:val="000000"/>
          <w:lang w:eastAsia="zh-CN"/>
        </w:rPr>
        <w:t xml:space="preserve">Test environment: Normal, see </w:t>
      </w:r>
      <w:r w:rsidRPr="00360635">
        <w:rPr>
          <w:rFonts w:eastAsia="SimSun"/>
          <w:color w:val="000000"/>
          <w:lang w:eastAsia="ja-JP"/>
        </w:rPr>
        <w:t>annex B.2</w:t>
      </w:r>
      <w:r w:rsidRPr="00360635">
        <w:rPr>
          <w:rFonts w:eastAsia="SimSun"/>
          <w:color w:val="000000"/>
          <w:lang w:eastAsia="zh-CN"/>
        </w:rPr>
        <w:t>.</w:t>
      </w:r>
    </w:p>
    <w:p w14:paraId="4E6AD57E" w14:textId="77777777" w:rsidR="00360635" w:rsidRPr="00360635" w:rsidRDefault="00360635" w:rsidP="00360635">
      <w:pPr>
        <w:rPr>
          <w:rFonts w:eastAsia="SimSun"/>
          <w:color w:val="000000"/>
          <w:lang w:eastAsia="zh-CN"/>
        </w:rPr>
      </w:pPr>
      <w:r w:rsidRPr="00360635">
        <w:rPr>
          <w:rFonts w:eastAsia="SimSun"/>
          <w:color w:val="000000"/>
          <w:lang w:eastAsia="zh-CN"/>
        </w:rPr>
        <w:t>RF channels to be tested</w:t>
      </w:r>
      <w:r w:rsidRPr="00360635">
        <w:rPr>
          <w:rFonts w:eastAsia="SimSun" w:hint="eastAsia"/>
          <w:color w:val="000000"/>
          <w:lang w:eastAsia="zh-CN"/>
        </w:rPr>
        <w:t xml:space="preserve"> for single carrier</w:t>
      </w:r>
      <w:r w:rsidRPr="00360635">
        <w:rPr>
          <w:rFonts w:eastAsia="SimSun"/>
          <w:color w:val="000000"/>
          <w:lang w:eastAsia="zh-CN"/>
        </w:rPr>
        <w:t>:</w:t>
      </w:r>
    </w:p>
    <w:p w14:paraId="738D139E" w14:textId="77777777" w:rsidR="00360635" w:rsidRPr="00360635" w:rsidRDefault="00360635" w:rsidP="00360635">
      <w:pPr>
        <w:ind w:left="568" w:hanging="284"/>
        <w:rPr>
          <w:rFonts w:eastAsia="SimSun"/>
          <w:lang w:eastAsia="zh-CN"/>
        </w:rPr>
      </w:pPr>
      <w:r w:rsidRPr="00360635">
        <w:rPr>
          <w:rFonts w:eastAsia="SimSun"/>
          <w:lang w:eastAsia="zh-CN"/>
        </w:rPr>
        <w:t>-</w:t>
      </w:r>
      <w:r w:rsidRPr="00360635">
        <w:rPr>
          <w:rFonts w:eastAsia="SimSun"/>
          <w:lang w:eastAsia="zh-CN"/>
        </w:rPr>
        <w:tab/>
        <w:t>M; see clause </w:t>
      </w:r>
      <w:r w:rsidRPr="00360635">
        <w:rPr>
          <w:rFonts w:eastAsia="SimSun"/>
          <w:lang w:eastAsia="ja-JP"/>
        </w:rPr>
        <w:t>4.9.1</w:t>
      </w:r>
      <w:r w:rsidRPr="00360635">
        <w:rPr>
          <w:rFonts w:eastAsia="SimSun"/>
          <w:lang w:eastAsia="zh-CN"/>
        </w:rPr>
        <w:t>.</w:t>
      </w:r>
    </w:p>
    <w:p w14:paraId="0636943B" w14:textId="77777777" w:rsidR="00360635" w:rsidRPr="00360635" w:rsidRDefault="00360635" w:rsidP="00360635">
      <w:pPr>
        <w:rPr>
          <w:rFonts w:eastAsia="SimSun"/>
          <w:color w:val="000000"/>
          <w:lang w:eastAsia="ko-KR"/>
        </w:rPr>
      </w:pPr>
      <w:r w:rsidRPr="00360635">
        <w:rPr>
          <w:rFonts w:eastAsia="SimSun"/>
          <w:i/>
          <w:color w:val="000000"/>
          <w:lang w:eastAsia="ko-KR"/>
        </w:rPr>
        <w:t>SAN RF Bandwidth</w:t>
      </w:r>
      <w:r w:rsidRPr="00360635">
        <w:rPr>
          <w:rFonts w:eastAsia="SimSun"/>
          <w:color w:val="000000"/>
          <w:lang w:eastAsia="ko-KR"/>
        </w:rPr>
        <w:t xml:space="preserve"> edge position to be tested for multi-</w:t>
      </w:r>
      <w:proofErr w:type="gramStart"/>
      <w:r w:rsidRPr="00360635">
        <w:rPr>
          <w:rFonts w:eastAsia="SimSun"/>
          <w:color w:val="000000"/>
          <w:lang w:eastAsia="ko-KR"/>
        </w:rPr>
        <w:t>carrier</w:t>
      </w:r>
      <w:r w:rsidRPr="00360635" w:rsidDel="00714D3E">
        <w:rPr>
          <w:rFonts w:eastAsia="SimSun" w:cs="v4.2.0"/>
          <w:color w:val="000000"/>
          <w:lang w:eastAsia="ko-KR"/>
        </w:rPr>
        <w:t xml:space="preserve"> </w:t>
      </w:r>
      <w:r w:rsidRPr="00360635">
        <w:rPr>
          <w:rFonts w:eastAsia="SimSun"/>
          <w:color w:val="000000"/>
          <w:lang w:eastAsia="ko-KR"/>
        </w:rPr>
        <w:t>:</w:t>
      </w:r>
      <w:proofErr w:type="gramEnd"/>
    </w:p>
    <w:p w14:paraId="76E14A69" w14:textId="77777777" w:rsidR="00360635" w:rsidRPr="00360635" w:rsidRDefault="00360635" w:rsidP="00360635">
      <w:pPr>
        <w:ind w:left="568" w:hanging="284"/>
        <w:rPr>
          <w:rFonts w:eastAsia="SimSun"/>
          <w:color w:val="000000"/>
          <w:lang w:eastAsia="ko-KR"/>
        </w:rPr>
      </w:pPr>
      <w:r w:rsidRPr="00360635">
        <w:rPr>
          <w:rFonts w:eastAsia="SimSun" w:hint="eastAsia"/>
          <w:color w:val="000000"/>
          <w:lang w:eastAsia="zh-CN"/>
        </w:rPr>
        <w:t>-</w:t>
      </w:r>
      <w:r w:rsidRPr="00360635">
        <w:rPr>
          <w:rFonts w:eastAsia="SimSun" w:hint="eastAsia"/>
          <w:color w:val="000000"/>
          <w:lang w:eastAsia="zh-CN"/>
        </w:rPr>
        <w:tab/>
      </w:r>
      <w:r w:rsidRPr="00360635">
        <w:rPr>
          <w:rFonts w:eastAsia="SimSun"/>
          <w:color w:val="000000"/>
          <w:lang w:eastAsia="ko-KR"/>
        </w:rPr>
        <w:t>M</w:t>
      </w:r>
      <w:r w:rsidRPr="00360635">
        <w:rPr>
          <w:rFonts w:eastAsia="SimSun"/>
          <w:color w:val="000000"/>
          <w:vertAlign w:val="subscript"/>
          <w:lang w:eastAsia="ko-KR"/>
        </w:rPr>
        <w:t>RFBW</w:t>
      </w:r>
      <w:r w:rsidRPr="00360635">
        <w:rPr>
          <w:rFonts w:eastAsia="SimSun"/>
          <w:color w:val="000000"/>
          <w:lang w:eastAsia="ko-KR"/>
        </w:rPr>
        <w:t xml:space="preserve"> in single-band operation, see clause </w:t>
      </w:r>
      <w:proofErr w:type="gramStart"/>
      <w:r w:rsidRPr="00360635">
        <w:rPr>
          <w:rFonts w:eastAsia="SimSun"/>
          <w:color w:val="000000"/>
          <w:lang w:eastAsia="ko-KR"/>
        </w:rPr>
        <w:t>4.9.1;</w:t>
      </w:r>
      <w:proofErr w:type="gramEnd"/>
    </w:p>
    <w:p w14:paraId="3BF09A14" w14:textId="77777777" w:rsidR="00360635" w:rsidRPr="00360635" w:rsidRDefault="00360635" w:rsidP="00360635">
      <w:pPr>
        <w:rPr>
          <w:rFonts w:eastAsia="SimSun"/>
          <w:color w:val="000000"/>
          <w:lang w:eastAsia="zh-CN"/>
        </w:rPr>
      </w:pPr>
      <w:r w:rsidRPr="00360635">
        <w:rPr>
          <w:rFonts w:eastAsia="SimSun"/>
          <w:color w:val="000000"/>
          <w:lang w:eastAsia="zh-CN"/>
        </w:rPr>
        <w:t>Directions to be tested:</w:t>
      </w:r>
    </w:p>
    <w:p w14:paraId="1853B587" w14:textId="77777777" w:rsidR="00360635" w:rsidRPr="00360635" w:rsidRDefault="00360635" w:rsidP="00360635">
      <w:pPr>
        <w:ind w:left="568" w:hanging="284"/>
        <w:rPr>
          <w:rFonts w:eastAsia="SimSun"/>
          <w:lang w:eastAsia="zh-C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1-O, </w:t>
      </w:r>
      <w:r w:rsidRPr="00360635">
        <w:rPr>
          <w:rFonts w:eastAsia="SimSun"/>
          <w:lang w:eastAsia="zh-CN"/>
        </w:rPr>
        <w:t>receiver target reference direction (D.</w:t>
      </w:r>
      <w:r w:rsidRPr="00360635">
        <w:rPr>
          <w:rFonts w:eastAsiaTheme="minorEastAsia" w:hint="eastAsia"/>
          <w:lang w:eastAsia="zh-CN"/>
        </w:rPr>
        <w:t>26</w:t>
      </w:r>
      <w:r w:rsidRPr="00360635">
        <w:rPr>
          <w:rFonts w:eastAsia="SimSun"/>
          <w:lang w:eastAsia="zh-CN"/>
        </w:rPr>
        <w:t>),</w:t>
      </w:r>
    </w:p>
    <w:p w14:paraId="5E67C1BA" w14:textId="77777777" w:rsidR="00360635" w:rsidRPr="00360635" w:rsidRDefault="00360635" w:rsidP="00360635">
      <w:pPr>
        <w:ind w:left="568" w:hanging="284"/>
        <w:rPr>
          <w:rFonts w:eastAsia="SimSun"/>
          <w:lang w:eastAsia="zh-C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w:t>
      </w:r>
      <w:r w:rsidRPr="00360635">
        <w:rPr>
          <w:rFonts w:eastAsia="SimSun" w:cs="v4.2.0" w:hint="eastAsia"/>
          <w:lang w:val="en-US" w:eastAsia="zh-CN"/>
        </w:rPr>
        <w:t>2</w:t>
      </w:r>
      <w:r w:rsidRPr="00360635">
        <w:rPr>
          <w:rFonts w:eastAsia="SimSun" w:cs="v4.2.0"/>
          <w:lang w:eastAsia="ja-JP"/>
        </w:rPr>
        <w:t xml:space="preserve">-O, </w:t>
      </w:r>
      <w:r w:rsidRPr="00360635">
        <w:rPr>
          <w:rFonts w:eastAsia="SimSun" w:hint="eastAsia"/>
          <w:lang w:eastAsia="zh-CN"/>
        </w:rPr>
        <w:t>OTA REFSENS receiver target reference direction</w:t>
      </w:r>
      <w:r w:rsidRPr="00360635">
        <w:rPr>
          <w:rFonts w:eastAsia="SimSun"/>
          <w:lang w:eastAsia="zh-CN"/>
        </w:rPr>
        <w:t xml:space="preserve"> (D.</w:t>
      </w:r>
      <w:r w:rsidRPr="00360635">
        <w:rPr>
          <w:rFonts w:eastAsiaTheme="minorEastAsia" w:hint="eastAsia"/>
          <w:lang w:val="en-US" w:eastAsia="zh-CN"/>
        </w:rPr>
        <w:t>44</w:t>
      </w:r>
      <w:r w:rsidRPr="00360635">
        <w:rPr>
          <w:rFonts w:eastAsia="SimSun"/>
          <w:lang w:eastAsia="zh-CN"/>
        </w:rPr>
        <w:t>),</w:t>
      </w:r>
    </w:p>
    <w:p w14:paraId="4D7FD390" w14:textId="77777777" w:rsidR="00360635" w:rsidRPr="00360635" w:rsidRDefault="00360635" w:rsidP="00360635">
      <w:pPr>
        <w:keepNext/>
        <w:keepLines/>
        <w:spacing w:before="120"/>
        <w:ind w:left="1701" w:hanging="1701"/>
        <w:outlineLvl w:val="4"/>
        <w:rPr>
          <w:rFonts w:ascii="Arial" w:eastAsia="SimSun" w:hAnsi="Arial"/>
          <w:sz w:val="22"/>
        </w:rPr>
      </w:pPr>
      <w:bookmarkStart w:id="4271" w:name="_Toc21102850"/>
      <w:bookmarkStart w:id="4272" w:name="_Toc29810699"/>
      <w:bookmarkStart w:id="4273" w:name="_Toc36636051"/>
      <w:bookmarkStart w:id="4274" w:name="_Toc37272997"/>
      <w:bookmarkStart w:id="4275" w:name="_Toc45886077"/>
      <w:bookmarkStart w:id="4276" w:name="_Toc53183153"/>
      <w:bookmarkStart w:id="4277" w:name="_Toc58915820"/>
      <w:bookmarkStart w:id="4278" w:name="_Toc58918001"/>
      <w:bookmarkStart w:id="4279" w:name="_Toc66693870"/>
      <w:bookmarkStart w:id="4280" w:name="_Toc74915822"/>
      <w:bookmarkStart w:id="4281" w:name="_Toc76114447"/>
      <w:bookmarkStart w:id="4282" w:name="_Toc76544333"/>
      <w:bookmarkStart w:id="4283" w:name="_Toc82536455"/>
      <w:bookmarkStart w:id="4284" w:name="_Toc89952748"/>
      <w:bookmarkStart w:id="4285" w:name="_Toc98766564"/>
      <w:bookmarkStart w:id="4286" w:name="_Toc99702927"/>
      <w:bookmarkStart w:id="4287" w:name="_Toc106206713"/>
      <w:bookmarkStart w:id="4288" w:name="_Toc120628050"/>
      <w:bookmarkStart w:id="4289" w:name="_Toc120628626"/>
      <w:bookmarkStart w:id="4290" w:name="_Toc120629211"/>
      <w:bookmarkStart w:id="4291" w:name="_Toc120629799"/>
      <w:bookmarkStart w:id="4292" w:name="_Toc120631300"/>
      <w:bookmarkStart w:id="4293" w:name="_Toc120631951"/>
      <w:bookmarkStart w:id="4294" w:name="_Toc120632601"/>
      <w:bookmarkStart w:id="4295" w:name="_Toc120633251"/>
      <w:bookmarkStart w:id="4296" w:name="_Toc120633901"/>
      <w:bookmarkStart w:id="4297" w:name="_Toc120634552"/>
      <w:bookmarkStart w:id="4298" w:name="_Toc120635203"/>
      <w:bookmarkStart w:id="4299" w:name="_Toc121754327"/>
      <w:bookmarkStart w:id="4300" w:name="_Toc121754997"/>
      <w:bookmarkStart w:id="4301" w:name="_Toc129108946"/>
      <w:bookmarkStart w:id="4302" w:name="_Toc129109611"/>
      <w:bookmarkStart w:id="4303" w:name="_Toc129110284"/>
      <w:bookmarkStart w:id="4304" w:name="_Toc130389404"/>
      <w:bookmarkStart w:id="4305" w:name="_Toc130390477"/>
      <w:bookmarkStart w:id="4306" w:name="_Toc130391165"/>
      <w:bookmarkStart w:id="4307" w:name="_Toc131624929"/>
      <w:bookmarkStart w:id="4308" w:name="_Toc137476362"/>
      <w:bookmarkStart w:id="4309" w:name="_Toc138873017"/>
      <w:bookmarkStart w:id="4310" w:name="_Toc138874603"/>
      <w:bookmarkStart w:id="4311" w:name="_Toc145525202"/>
      <w:bookmarkStart w:id="4312" w:name="_Toc153560327"/>
      <w:bookmarkStart w:id="4313" w:name="_Toc161647627"/>
      <w:bookmarkStart w:id="4314" w:name="_Toc169533228"/>
      <w:bookmarkStart w:id="4315" w:name="_Toc171519831"/>
      <w:bookmarkStart w:id="4316" w:name="_Toc176539564"/>
      <w:r w:rsidRPr="00360635">
        <w:rPr>
          <w:rFonts w:ascii="Arial" w:eastAsia="SimSun" w:hAnsi="Arial"/>
          <w:sz w:val="22"/>
        </w:rPr>
        <w:t>10.5.1.4.2</w:t>
      </w:r>
      <w:r w:rsidRPr="00360635">
        <w:rPr>
          <w:rFonts w:ascii="Arial" w:eastAsia="SimSun" w:hAnsi="Arial"/>
          <w:sz w:val="22"/>
        </w:rPr>
        <w:tab/>
        <w:t>Procedure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p>
    <w:p w14:paraId="3BE410BB" w14:textId="77777777" w:rsidR="00360635" w:rsidRPr="00360635" w:rsidRDefault="00360635" w:rsidP="00360635">
      <w:pPr>
        <w:ind w:left="568" w:hanging="284"/>
        <w:rPr>
          <w:rFonts w:eastAsia="SimSun"/>
          <w:lang w:eastAsia="zh-CN"/>
        </w:rPr>
      </w:pPr>
      <w:r w:rsidRPr="00360635">
        <w:rPr>
          <w:rFonts w:eastAsia="SimSun"/>
          <w:lang w:eastAsia="ja-JP"/>
        </w:rPr>
        <w:t>1)</w:t>
      </w:r>
      <w:r w:rsidRPr="00360635">
        <w:rPr>
          <w:rFonts w:eastAsia="SimSun"/>
          <w:lang w:eastAsia="ja-JP"/>
        </w:rPr>
        <w:tab/>
        <w:t xml:space="preserve">Place the SAN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lang w:eastAsia="ja-JP"/>
        </w:rPr>
        <w:t xml:space="preserve">in the same place as </w:t>
      </w:r>
      <w:r w:rsidRPr="00360635">
        <w:rPr>
          <w:rFonts w:eastAsia="SimSun"/>
          <w:lang w:eastAsia="zh-CN"/>
        </w:rPr>
        <w:t>calibrated point in the test system</w:t>
      </w:r>
      <w:r w:rsidRPr="00360635">
        <w:rPr>
          <w:rFonts w:eastAsia="MS Mincho" w:hint="eastAsia"/>
          <w:lang w:eastAsia="ja-JP"/>
        </w:rPr>
        <w:t xml:space="preserve">, as shown in </w:t>
      </w:r>
      <w:r w:rsidRPr="00360635">
        <w:rPr>
          <w:rFonts w:eastAsia="MS Mincho"/>
          <w:lang w:eastAsia="ja-JP"/>
        </w:rPr>
        <w:t xml:space="preserve">annex </w:t>
      </w:r>
      <w:r w:rsidRPr="00360635">
        <w:rPr>
          <w:rFonts w:eastAsiaTheme="minorEastAsia" w:hint="eastAsia"/>
          <w:lang w:eastAsia="zh-CN"/>
        </w:rPr>
        <w:t>D.4.2</w:t>
      </w:r>
      <w:r w:rsidRPr="00360635">
        <w:rPr>
          <w:rFonts w:eastAsia="SimSun"/>
          <w:lang w:eastAsia="ja-JP"/>
        </w:rPr>
        <w:t>.</w:t>
      </w:r>
    </w:p>
    <w:p w14:paraId="3762B279" w14:textId="77777777" w:rsidR="00360635" w:rsidRPr="00360635" w:rsidRDefault="00360635" w:rsidP="00360635">
      <w:pPr>
        <w:ind w:left="568" w:hanging="284"/>
        <w:rPr>
          <w:rFonts w:eastAsia="SimSun"/>
          <w:lang w:eastAsia="zh-CN"/>
        </w:rPr>
      </w:pPr>
      <w:r w:rsidRPr="00360635">
        <w:rPr>
          <w:rFonts w:eastAsia="SimSun"/>
          <w:lang w:eastAsia="ja-JP"/>
        </w:rPr>
        <w:t>2)</w:t>
      </w:r>
      <w:r w:rsidRPr="00360635">
        <w:rPr>
          <w:rFonts w:eastAsia="SimSun"/>
          <w:lang w:eastAsia="ja-JP"/>
        </w:rPr>
        <w:tab/>
        <w:t>Align the</w:t>
      </w:r>
      <w:r w:rsidRPr="00360635">
        <w:rPr>
          <w:rFonts w:eastAsia="SimSun"/>
          <w:lang w:eastAsia="zh-CN"/>
        </w:rPr>
        <w:t xml:space="preserve"> manufacturer declared coordinate system orientation </w:t>
      </w:r>
      <w:r w:rsidRPr="00360635">
        <w:rPr>
          <w:rFonts w:eastAsia="SimSun" w:hint="eastAsia"/>
          <w:lang w:eastAsia="zh-CN"/>
        </w:rPr>
        <w:t xml:space="preserve">of the </w:t>
      </w:r>
      <w:r w:rsidRPr="00360635">
        <w:rPr>
          <w:rFonts w:eastAsia="SimSun"/>
          <w:lang w:eastAsia="zh-CN"/>
        </w:rPr>
        <w:t>SAN</w:t>
      </w:r>
      <w:r w:rsidRPr="00360635">
        <w:rPr>
          <w:rFonts w:eastAsia="SimSun" w:hint="eastAsia"/>
          <w:lang w:eastAsia="zh-CN"/>
        </w:rPr>
        <w:t xml:space="preserve"> </w:t>
      </w:r>
      <w:r w:rsidRPr="00360635">
        <w:rPr>
          <w:rFonts w:eastAsia="SimSun"/>
          <w:lang w:eastAsia="zh-CN"/>
        </w:rPr>
        <w:t>with the test system.</w:t>
      </w:r>
    </w:p>
    <w:p w14:paraId="60658BF2" w14:textId="77777777" w:rsidR="00360635" w:rsidRPr="00360635" w:rsidRDefault="00360635" w:rsidP="00360635">
      <w:pPr>
        <w:ind w:left="568" w:hanging="284"/>
        <w:rPr>
          <w:rFonts w:eastAsia="SimSun"/>
          <w:lang w:eastAsia="zh-CN"/>
        </w:rPr>
      </w:pPr>
      <w:r w:rsidRPr="00360635">
        <w:rPr>
          <w:rFonts w:eastAsia="MS Mincho"/>
          <w:lang w:eastAsia="ja-JP"/>
        </w:rPr>
        <w:t>3)</w:t>
      </w:r>
      <w:r w:rsidRPr="00360635">
        <w:rPr>
          <w:rFonts w:eastAsia="MS Mincho"/>
          <w:lang w:eastAsia="ja-JP"/>
        </w:rPr>
        <w:tab/>
      </w:r>
      <w:r w:rsidRPr="00360635">
        <w:rPr>
          <w:rFonts w:eastAsia="SimSun"/>
          <w:lang w:eastAsia="ja-JP"/>
        </w:rPr>
        <w:t xml:space="preserve">Align </w:t>
      </w:r>
      <w:r w:rsidRPr="00360635">
        <w:rPr>
          <w:rFonts w:eastAsia="SimSun"/>
          <w:lang w:eastAsia="zh-CN"/>
        </w:rPr>
        <w:t xml:space="preserve">the SAN </w:t>
      </w:r>
      <w:r w:rsidRPr="00360635">
        <w:rPr>
          <w:rFonts w:eastAsia="SimSun"/>
          <w:lang w:eastAsia="ja-JP"/>
        </w:rPr>
        <w:t xml:space="preserve">with the test antenna </w:t>
      </w:r>
      <w:r w:rsidRPr="00360635">
        <w:rPr>
          <w:rFonts w:eastAsia="SimSun"/>
          <w:lang w:eastAsia="zh-CN"/>
        </w:rPr>
        <w:t>in the declared direction to be tested.</w:t>
      </w:r>
    </w:p>
    <w:p w14:paraId="32B6A166"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 xml:space="preserve">Align the SAN so that the wanted signal and interferer signal is </w:t>
      </w:r>
      <w:r w:rsidRPr="00360635">
        <w:rPr>
          <w:rFonts w:eastAsia="SimSun"/>
          <w:i/>
          <w:lang w:eastAsia="zh-CN"/>
        </w:rPr>
        <w:t>polarization matched</w:t>
      </w:r>
      <w:r w:rsidRPr="00360635">
        <w:rPr>
          <w:rFonts w:eastAsia="SimSun"/>
          <w:lang w:eastAsia="zh-CN"/>
        </w:rPr>
        <w:t xml:space="preserve"> with the test antenna(s).</w:t>
      </w:r>
    </w:p>
    <w:p w14:paraId="235AA1C5" w14:textId="77777777" w:rsidR="00360635" w:rsidRPr="00360635" w:rsidRDefault="00360635" w:rsidP="00360635">
      <w:pPr>
        <w:ind w:left="568" w:hanging="284"/>
        <w:rPr>
          <w:rFonts w:eastAsia="SimSun"/>
          <w:lang w:eastAsia="ja-JP"/>
        </w:rPr>
      </w:pPr>
      <w:r w:rsidRPr="00360635">
        <w:rPr>
          <w:rFonts w:eastAsia="SimSun"/>
          <w:lang w:eastAsia="ja-JP"/>
        </w:rPr>
        <w:t>5)</w:t>
      </w:r>
      <w:r w:rsidRPr="00360635">
        <w:rPr>
          <w:rFonts w:eastAsia="SimSun"/>
          <w:lang w:eastAsia="zh-CN"/>
        </w:rPr>
        <w:tab/>
      </w:r>
      <w:r w:rsidRPr="00360635">
        <w:rPr>
          <w:rFonts w:eastAsia="SimSun"/>
          <w:lang w:eastAsia="ja-JP"/>
        </w:rPr>
        <w:t>Configure the beam peak direction for the transmitter according to the declared reference beam direction pair for the appropriate beam identifier.</w:t>
      </w:r>
    </w:p>
    <w:p w14:paraId="66FCC2A1"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SAN to transmit beam(s) of the same operational band as the OSDD or </w:t>
      </w:r>
      <w:r w:rsidRPr="00360635">
        <w:rPr>
          <w:rFonts w:eastAsia="SimSun"/>
          <w:i/>
          <w:lang w:eastAsia="ja-JP"/>
        </w:rPr>
        <w:t xml:space="preserve">OTA REFSENS </w:t>
      </w:r>
      <w:proofErr w:type="spellStart"/>
      <w:r w:rsidRPr="00360635">
        <w:rPr>
          <w:rFonts w:eastAsia="SimSun"/>
          <w:i/>
          <w:lang w:eastAsia="ja-JP"/>
        </w:rPr>
        <w:t>RoAoA</w:t>
      </w:r>
      <w:proofErr w:type="spellEnd"/>
      <w:r w:rsidRPr="00360635">
        <w:rPr>
          <w:rFonts w:eastAsia="SimSun"/>
          <w:lang w:eastAsia="zh-CN"/>
        </w:rPr>
        <w:t xml:space="preserve"> being tested according to the appropriate test configuration in clauses 4.7 and 4.8.</w:t>
      </w:r>
    </w:p>
    <w:p w14:paraId="09C37FF2" w14:textId="77777777" w:rsidR="00360635" w:rsidRPr="00360635" w:rsidRDefault="00360635" w:rsidP="00360635">
      <w:pPr>
        <w:ind w:left="568" w:hanging="284"/>
        <w:rPr>
          <w:rFonts w:eastAsia="SimSun"/>
          <w:lang w:eastAsia="ja-JP"/>
        </w:rPr>
      </w:pPr>
      <w:r w:rsidRPr="00360635">
        <w:rPr>
          <w:rFonts w:eastAsia="SimSun"/>
          <w:lang w:eastAsia="zh-CN"/>
        </w:rPr>
        <w:t>7)</w:t>
      </w:r>
      <w:r w:rsidRPr="00360635">
        <w:rPr>
          <w:rFonts w:eastAsia="SimSun"/>
          <w:lang w:eastAsia="zh-CN"/>
        </w:rPr>
        <w:tab/>
        <w:t>Set the test signal mean power so that the calibrated radiated power at the SAN Antenna Array coordinate system reference point is as follows:</w:t>
      </w:r>
    </w:p>
    <w:p w14:paraId="2C101825" w14:textId="77777777" w:rsidR="00360635" w:rsidRPr="00360635" w:rsidRDefault="00360635" w:rsidP="00360635">
      <w:pPr>
        <w:ind w:left="851" w:hanging="284"/>
        <w:rPr>
          <w:rFonts w:eastAsia="SimSun"/>
          <w:lang w:eastAsia="ja-JP"/>
        </w:rPr>
      </w:pPr>
      <w:r w:rsidRPr="00360635">
        <w:rPr>
          <w:rFonts w:eastAsia="SimSun"/>
          <w:lang w:eastAsia="ja-JP"/>
        </w:rPr>
        <w:t>a)</w:t>
      </w:r>
      <w:r w:rsidRPr="00360635">
        <w:rPr>
          <w:rFonts w:eastAsia="SimSun"/>
          <w:lang w:eastAsia="ja-JP"/>
        </w:rPr>
        <w:tab/>
        <w:t xml:space="preserve">Set the signal generator for the wanted signal to transmit </w:t>
      </w:r>
      <w:r w:rsidRPr="00360635">
        <w:rPr>
          <w:rFonts w:eastAsia="MS Mincho"/>
          <w:lang w:eastAsia="ja-JP"/>
        </w:rPr>
        <w:t xml:space="preserve">as </w:t>
      </w:r>
      <w:r w:rsidRPr="00360635">
        <w:rPr>
          <w:rFonts w:eastAsia="SimSun"/>
          <w:lang w:eastAsia="ja-JP"/>
        </w:rPr>
        <w:t xml:space="preserve">specified in table </w:t>
      </w:r>
      <w:r w:rsidRPr="00360635">
        <w:rPr>
          <w:rFonts w:eastAsia="SimSun"/>
          <w:lang w:eastAsia="sv-SE"/>
        </w:rPr>
        <w:t>10.5.1.5.2</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SAN type 1-O</w:t>
      </w:r>
      <w:r w:rsidRPr="00360635">
        <w:rPr>
          <w:rFonts w:eastAsia="SimSun"/>
          <w:lang w:eastAsia="zh-CN"/>
        </w:rPr>
        <w:t xml:space="preserve"> </w:t>
      </w:r>
      <w:r w:rsidRPr="00360635">
        <w:rPr>
          <w:rFonts w:eastAsia="SimSun"/>
          <w:iCs/>
          <w:lang w:val="en-US" w:eastAsia="zh-CN"/>
        </w:rPr>
        <w:t>and</w:t>
      </w:r>
      <w:r w:rsidRPr="00360635">
        <w:rPr>
          <w:rFonts w:eastAsia="SimSun" w:hint="eastAsia"/>
          <w:i/>
          <w:lang w:val="en-US" w:eastAsia="zh-CN"/>
        </w:rPr>
        <w:t xml:space="preserve"> </w:t>
      </w:r>
      <w:r w:rsidRPr="00360635">
        <w:rPr>
          <w:rFonts w:eastAsia="SimSun"/>
          <w:lang w:eastAsia="ja-JP"/>
        </w:rPr>
        <w:t xml:space="preserve">table </w:t>
      </w:r>
      <w:r w:rsidRPr="00360635">
        <w:rPr>
          <w:rFonts w:eastAsia="SimSun"/>
          <w:lang w:eastAsia="sv-SE"/>
        </w:rPr>
        <w:t>10.5.1.</w:t>
      </w:r>
      <w:r w:rsidRPr="00360635">
        <w:rPr>
          <w:rFonts w:eastAsia="SimSun" w:hint="eastAsia"/>
          <w:lang w:val="en-US" w:eastAsia="zh-CN"/>
        </w:rPr>
        <w:t>5.3</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w:t>
      </w:r>
      <w:r w:rsidRPr="00360635">
        <w:rPr>
          <w:rFonts w:eastAsia="SimSun" w:hint="eastAsia"/>
          <w:i/>
          <w:lang w:val="en-US" w:eastAsia="zh-CN"/>
        </w:rPr>
        <w:t>2</w:t>
      </w:r>
      <w:r w:rsidRPr="00360635">
        <w:rPr>
          <w:rFonts w:eastAsia="SimSun"/>
          <w:i/>
          <w:lang w:eastAsia="zh-CN"/>
        </w:rPr>
        <w:t>-O.</w:t>
      </w:r>
    </w:p>
    <w:p w14:paraId="007B03E2" w14:textId="77777777" w:rsidR="00360635" w:rsidRPr="00360635" w:rsidRDefault="00360635" w:rsidP="00360635">
      <w:pPr>
        <w:ind w:left="851" w:hanging="284"/>
        <w:rPr>
          <w:rFonts w:eastAsia="SimSun"/>
          <w:lang w:eastAsia="ja-JP"/>
        </w:rPr>
      </w:pPr>
      <w:r w:rsidRPr="00360635">
        <w:rPr>
          <w:rFonts w:eastAsia="SimSun"/>
          <w:lang w:eastAsia="ja-JP"/>
        </w:rPr>
        <w:t>b)</w:t>
      </w:r>
      <w:r w:rsidRPr="00360635">
        <w:rPr>
          <w:rFonts w:eastAsia="SimSun"/>
          <w:lang w:eastAsia="ja-JP"/>
        </w:rPr>
        <w:tab/>
        <w:t xml:space="preserve">Set the signal generator for the interfering signal at the </w:t>
      </w:r>
      <w:r w:rsidRPr="00360635">
        <w:rPr>
          <w:rFonts w:eastAsia="SimSun" w:cs="v4.2.0"/>
          <w:lang w:eastAsia="ja-JP"/>
        </w:rPr>
        <w:t>adjacent channel</w:t>
      </w:r>
      <w:r w:rsidRPr="00360635">
        <w:rPr>
          <w:rFonts w:eastAsia="SimSun"/>
          <w:lang w:eastAsia="ja-JP"/>
        </w:rPr>
        <w:t xml:space="preserve"> frequency of the wanted signal to transmit as specified in table </w:t>
      </w:r>
      <w:r w:rsidRPr="00360635">
        <w:rPr>
          <w:rFonts w:eastAsia="SimSun"/>
          <w:lang w:eastAsia="sv-SE"/>
        </w:rPr>
        <w:t>10.5.1.5.2</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1-O </w:t>
      </w:r>
      <w:r w:rsidRPr="00360635">
        <w:rPr>
          <w:rFonts w:eastAsia="SimSun"/>
          <w:iCs/>
          <w:lang w:val="en-US" w:eastAsia="zh-CN"/>
        </w:rPr>
        <w:t>and</w:t>
      </w:r>
      <w:r w:rsidRPr="00360635">
        <w:rPr>
          <w:rFonts w:eastAsia="SimSun" w:hint="eastAsia"/>
          <w:i/>
          <w:lang w:val="en-US" w:eastAsia="zh-CN"/>
        </w:rPr>
        <w:t xml:space="preserve"> </w:t>
      </w:r>
      <w:r w:rsidRPr="00360635">
        <w:rPr>
          <w:rFonts w:eastAsia="SimSun"/>
          <w:lang w:eastAsia="ja-JP"/>
        </w:rPr>
        <w:t xml:space="preserve">table </w:t>
      </w:r>
      <w:r w:rsidRPr="00360635">
        <w:rPr>
          <w:rFonts w:eastAsia="SimSun"/>
          <w:lang w:eastAsia="sv-SE"/>
        </w:rPr>
        <w:t>10.5.1.</w:t>
      </w:r>
      <w:r w:rsidRPr="00360635">
        <w:rPr>
          <w:rFonts w:eastAsia="SimSun" w:hint="eastAsia"/>
          <w:lang w:val="en-US" w:eastAsia="zh-CN"/>
        </w:rPr>
        <w:t>5.3</w:t>
      </w:r>
      <w:r w:rsidRPr="00360635">
        <w:rPr>
          <w:rFonts w:eastAsia="SimSun"/>
          <w:lang w:eastAsia="ja-JP"/>
        </w:rPr>
        <w:t xml:space="preserve">-1 </w:t>
      </w:r>
      <w:r w:rsidRPr="00360635">
        <w:rPr>
          <w:rFonts w:eastAsia="SimSun"/>
          <w:lang w:eastAsia="zh-CN"/>
        </w:rPr>
        <w:t xml:space="preserve">for </w:t>
      </w:r>
      <w:r w:rsidRPr="00360635">
        <w:rPr>
          <w:rFonts w:eastAsia="SimSun"/>
          <w:i/>
          <w:lang w:eastAsia="zh-CN"/>
        </w:rPr>
        <w:t xml:space="preserve">SAN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w:t>
      </w:r>
    </w:p>
    <w:p w14:paraId="0A50B0AC" w14:textId="20E41AA4" w:rsidR="00360635" w:rsidRPr="00360635" w:rsidRDefault="00360635" w:rsidP="00360635">
      <w:pPr>
        <w:ind w:left="568" w:hanging="284"/>
        <w:rPr>
          <w:rFonts w:eastAsia="SimSun"/>
          <w:lang w:eastAsia="ja-JP"/>
        </w:rPr>
      </w:pPr>
      <w:r w:rsidRPr="00360635">
        <w:rPr>
          <w:rFonts w:eastAsia="SimSun"/>
          <w:lang w:eastAsia="zh-CN"/>
        </w:rPr>
        <w:t>8)</w:t>
      </w:r>
      <w:r w:rsidRPr="00360635">
        <w:rPr>
          <w:rFonts w:eastAsia="SimSun"/>
          <w:lang w:eastAsia="zh-CN"/>
        </w:rPr>
        <w:tab/>
        <w:t xml:space="preserve">Measure </w:t>
      </w:r>
      <w:r w:rsidRPr="00360635">
        <w:rPr>
          <w:rFonts w:eastAsia="SimSun"/>
          <w:lang w:eastAsia="ja-JP"/>
        </w:rPr>
        <w:t xml:space="preserve">throughput according to annex A.1 </w:t>
      </w:r>
      <w:r w:rsidR="00B66ABF" w:rsidRPr="00B66ABF">
        <w:rPr>
          <w:rFonts w:eastAsia="SimSun"/>
          <w:lang w:eastAsia="ja-JP"/>
        </w:rPr>
        <w:t xml:space="preserve">as well as annex A.14 of TS 36.181 [23] for a SAN declared to be capable of NB-IoT operation in NTN NR in-band (D.60) </w:t>
      </w:r>
      <w:r w:rsidRPr="00360635">
        <w:rPr>
          <w:rFonts w:eastAsia="SimSun"/>
          <w:lang w:eastAsia="ja-JP"/>
        </w:rPr>
        <w:t>for each supported polarization</w:t>
      </w:r>
      <w:r w:rsidRPr="00360635">
        <w:rPr>
          <w:rFonts w:eastAsia="SimSun" w:cs="v4.2.0"/>
          <w:lang w:eastAsia="ja-JP"/>
        </w:rPr>
        <w:t xml:space="preserve">, for multi-carrier operation the throughput shall be measured </w:t>
      </w:r>
      <w:r w:rsidRPr="00360635">
        <w:rPr>
          <w:rFonts w:eastAsia="SimSun"/>
          <w:lang w:eastAsia="ja-JP"/>
        </w:rPr>
        <w:t>for relevant carriers specified by the test configuration specified in clauses 4.7.2 and 4.8.</w:t>
      </w:r>
    </w:p>
    <w:p w14:paraId="54967978" w14:textId="77777777" w:rsidR="00360635" w:rsidRPr="00360635" w:rsidRDefault="00360635" w:rsidP="00360635">
      <w:pPr>
        <w:keepNext/>
        <w:keepLines/>
        <w:spacing w:before="120"/>
        <w:ind w:left="1418" w:hanging="1418"/>
        <w:outlineLvl w:val="3"/>
        <w:rPr>
          <w:rFonts w:ascii="Arial" w:eastAsia="SimSun" w:hAnsi="Arial"/>
          <w:sz w:val="24"/>
          <w:lang w:eastAsia="sv-SE"/>
        </w:rPr>
      </w:pPr>
      <w:bookmarkStart w:id="4317" w:name="_Toc21102851"/>
      <w:bookmarkStart w:id="4318" w:name="_Toc29810700"/>
      <w:bookmarkStart w:id="4319" w:name="_Toc36636052"/>
      <w:bookmarkStart w:id="4320" w:name="_Toc37272998"/>
      <w:bookmarkStart w:id="4321" w:name="_Toc45886078"/>
      <w:bookmarkStart w:id="4322" w:name="_Toc53183154"/>
      <w:bookmarkStart w:id="4323" w:name="_Toc58915821"/>
      <w:bookmarkStart w:id="4324" w:name="_Toc58918002"/>
      <w:bookmarkStart w:id="4325" w:name="_Toc66693871"/>
      <w:bookmarkStart w:id="4326" w:name="_Toc74915823"/>
      <w:bookmarkStart w:id="4327" w:name="_Toc76114448"/>
      <w:bookmarkStart w:id="4328" w:name="_Toc76544334"/>
      <w:bookmarkStart w:id="4329" w:name="_Toc82536456"/>
      <w:bookmarkStart w:id="4330" w:name="_Toc89952749"/>
      <w:bookmarkStart w:id="4331" w:name="_Toc98766565"/>
      <w:bookmarkStart w:id="4332" w:name="_Toc99702928"/>
      <w:bookmarkStart w:id="4333" w:name="_Toc106206714"/>
      <w:bookmarkStart w:id="4334" w:name="_Toc120628051"/>
      <w:bookmarkStart w:id="4335" w:name="_Toc120628627"/>
      <w:bookmarkStart w:id="4336" w:name="_Toc120629212"/>
      <w:bookmarkStart w:id="4337" w:name="_Toc120629800"/>
      <w:bookmarkStart w:id="4338" w:name="_Toc120631301"/>
      <w:bookmarkStart w:id="4339" w:name="_Toc120631952"/>
      <w:bookmarkStart w:id="4340" w:name="_Toc120632602"/>
      <w:bookmarkStart w:id="4341" w:name="_Toc120633252"/>
      <w:bookmarkStart w:id="4342" w:name="_Toc120633902"/>
      <w:bookmarkStart w:id="4343" w:name="_Toc120634553"/>
      <w:bookmarkStart w:id="4344" w:name="_Toc120635204"/>
      <w:bookmarkStart w:id="4345" w:name="_Toc121754328"/>
      <w:bookmarkStart w:id="4346" w:name="_Toc121754998"/>
      <w:bookmarkStart w:id="4347" w:name="_Toc129108947"/>
      <w:bookmarkStart w:id="4348" w:name="_Toc129109612"/>
      <w:bookmarkStart w:id="4349" w:name="_Toc129110285"/>
      <w:bookmarkStart w:id="4350" w:name="_Toc130389405"/>
      <w:bookmarkStart w:id="4351" w:name="_Toc130390478"/>
      <w:bookmarkStart w:id="4352" w:name="_Toc130391166"/>
      <w:bookmarkStart w:id="4353" w:name="_Toc131624930"/>
      <w:bookmarkStart w:id="4354" w:name="_Toc137476363"/>
      <w:bookmarkStart w:id="4355" w:name="_Toc138873018"/>
      <w:bookmarkStart w:id="4356" w:name="_Toc138874604"/>
      <w:bookmarkStart w:id="4357" w:name="_Toc145525203"/>
      <w:bookmarkStart w:id="4358" w:name="_Toc153560328"/>
      <w:bookmarkStart w:id="4359" w:name="_Toc161647628"/>
      <w:bookmarkStart w:id="4360" w:name="_Toc169533229"/>
      <w:bookmarkStart w:id="4361" w:name="_Toc171519832"/>
      <w:bookmarkStart w:id="4362" w:name="_Toc176539565"/>
      <w:r w:rsidRPr="00360635">
        <w:rPr>
          <w:rFonts w:ascii="Arial" w:eastAsia="SimSun" w:hAnsi="Arial"/>
          <w:sz w:val="24"/>
          <w:lang w:eastAsia="sv-SE"/>
        </w:rPr>
        <w:t>10.5.1.5</w:t>
      </w:r>
      <w:r w:rsidRPr="00360635">
        <w:rPr>
          <w:rFonts w:ascii="Arial" w:eastAsia="SimSun" w:hAnsi="Arial"/>
          <w:sz w:val="24"/>
          <w:lang w:eastAsia="sv-SE"/>
        </w:rPr>
        <w:tab/>
      </w:r>
      <w:bookmarkStart w:id="4363" w:name="_Hlk513649853"/>
      <w:r w:rsidRPr="00360635">
        <w:rPr>
          <w:rFonts w:ascii="Arial" w:eastAsia="SimSun" w:hAnsi="Arial"/>
          <w:sz w:val="24"/>
          <w:lang w:eastAsia="sv-SE"/>
        </w:rPr>
        <w:t xml:space="preserve">Test </w:t>
      </w:r>
      <w:bookmarkEnd w:id="4363"/>
      <w:r w:rsidRPr="00360635">
        <w:rPr>
          <w:rFonts w:ascii="Arial" w:eastAsia="SimSun" w:hAnsi="Arial"/>
          <w:sz w:val="24"/>
          <w:lang w:eastAsia="sv-SE"/>
        </w:rPr>
        <w:t>requirement</w:t>
      </w:r>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2BBEE4C6" w14:textId="77777777" w:rsidR="00360635" w:rsidRPr="00360635" w:rsidRDefault="00360635" w:rsidP="00360635">
      <w:pPr>
        <w:keepNext/>
        <w:keepLines/>
        <w:spacing w:before="120"/>
        <w:ind w:left="1701" w:hanging="1701"/>
        <w:outlineLvl w:val="4"/>
        <w:rPr>
          <w:rFonts w:ascii="Arial" w:eastAsia="SimSun" w:hAnsi="Arial"/>
          <w:sz w:val="22"/>
        </w:rPr>
      </w:pPr>
      <w:bookmarkStart w:id="4364" w:name="_Toc21102852"/>
      <w:bookmarkStart w:id="4365" w:name="_Toc29810701"/>
      <w:bookmarkStart w:id="4366" w:name="_Toc36636053"/>
      <w:bookmarkStart w:id="4367" w:name="_Toc37272999"/>
      <w:bookmarkStart w:id="4368" w:name="_Toc45886079"/>
      <w:bookmarkStart w:id="4369" w:name="_Toc53183155"/>
      <w:bookmarkStart w:id="4370" w:name="_Toc58915822"/>
      <w:bookmarkStart w:id="4371" w:name="_Toc58918003"/>
      <w:bookmarkStart w:id="4372" w:name="_Toc66693872"/>
      <w:bookmarkStart w:id="4373" w:name="_Toc74915824"/>
      <w:bookmarkStart w:id="4374" w:name="_Toc76114449"/>
      <w:bookmarkStart w:id="4375" w:name="_Toc76544335"/>
      <w:bookmarkStart w:id="4376" w:name="_Toc82536457"/>
      <w:bookmarkStart w:id="4377" w:name="_Toc89952750"/>
      <w:bookmarkStart w:id="4378" w:name="_Toc98766566"/>
      <w:bookmarkStart w:id="4379" w:name="_Toc99702929"/>
      <w:bookmarkStart w:id="4380" w:name="_Toc106206715"/>
      <w:bookmarkStart w:id="4381" w:name="_Toc120628052"/>
      <w:bookmarkStart w:id="4382" w:name="_Toc120628628"/>
      <w:bookmarkStart w:id="4383" w:name="_Toc120629213"/>
      <w:bookmarkStart w:id="4384" w:name="_Toc120629801"/>
      <w:bookmarkStart w:id="4385" w:name="_Toc120631302"/>
      <w:bookmarkStart w:id="4386" w:name="_Toc120631953"/>
      <w:bookmarkStart w:id="4387" w:name="_Toc120632603"/>
      <w:bookmarkStart w:id="4388" w:name="_Toc120633253"/>
      <w:bookmarkStart w:id="4389" w:name="_Toc120633903"/>
      <w:bookmarkStart w:id="4390" w:name="_Toc120634554"/>
      <w:bookmarkStart w:id="4391" w:name="_Toc120635205"/>
      <w:bookmarkStart w:id="4392" w:name="_Toc121754329"/>
      <w:bookmarkStart w:id="4393" w:name="_Toc121754999"/>
      <w:bookmarkStart w:id="4394" w:name="_Toc129108948"/>
      <w:bookmarkStart w:id="4395" w:name="_Toc129109613"/>
      <w:bookmarkStart w:id="4396" w:name="_Toc129110286"/>
      <w:bookmarkStart w:id="4397" w:name="_Toc130389406"/>
      <w:bookmarkStart w:id="4398" w:name="_Toc130390479"/>
      <w:bookmarkStart w:id="4399" w:name="_Toc130391167"/>
      <w:bookmarkStart w:id="4400" w:name="_Toc131624931"/>
      <w:bookmarkStart w:id="4401" w:name="_Toc137476364"/>
      <w:bookmarkStart w:id="4402" w:name="_Toc138873019"/>
      <w:bookmarkStart w:id="4403" w:name="_Toc138874605"/>
      <w:bookmarkStart w:id="4404" w:name="_Toc145525204"/>
      <w:bookmarkStart w:id="4405" w:name="_Toc153560329"/>
      <w:bookmarkStart w:id="4406" w:name="_Toc161647629"/>
      <w:bookmarkStart w:id="4407" w:name="_Toc169533230"/>
      <w:bookmarkStart w:id="4408" w:name="_Toc171519833"/>
      <w:bookmarkStart w:id="4409" w:name="_Toc176539566"/>
      <w:r w:rsidRPr="00360635">
        <w:rPr>
          <w:rFonts w:ascii="Arial" w:eastAsia="SimSun" w:hAnsi="Arial"/>
          <w:sz w:val="22"/>
        </w:rPr>
        <w:t>10.5.1.5.1</w:t>
      </w:r>
      <w:r w:rsidRPr="00360635">
        <w:rPr>
          <w:rFonts w:ascii="Arial" w:eastAsia="SimSun" w:hAnsi="Arial"/>
          <w:sz w:val="22"/>
        </w:rPr>
        <w:tab/>
        <w:t>General</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555B3893" w14:textId="77777777" w:rsidR="00360635" w:rsidRPr="00360635" w:rsidRDefault="00360635" w:rsidP="00360635">
      <w:pPr>
        <w:rPr>
          <w:rFonts w:eastAsia="SimSun"/>
          <w:color w:val="000000"/>
          <w:lang w:eastAsia="zh-CN"/>
        </w:rPr>
      </w:pPr>
      <w:r w:rsidRPr="00360635">
        <w:rPr>
          <w:rFonts w:eastAsia="SimSun"/>
          <w:color w:val="000000"/>
          <w:lang w:eastAsia="zh-CN"/>
        </w:rPr>
        <w:t>The test requirement is calculated from the OTA wanted signal mean power level offset by the OTA ACS Test Tolerance specified in clause 4.1.</w:t>
      </w:r>
    </w:p>
    <w:p w14:paraId="27964588" w14:textId="77777777" w:rsidR="00360635" w:rsidRPr="00360635" w:rsidRDefault="00360635" w:rsidP="00360635">
      <w:pPr>
        <w:keepNext/>
        <w:keepLines/>
        <w:spacing w:before="120"/>
        <w:ind w:left="1701" w:hanging="1701"/>
        <w:outlineLvl w:val="4"/>
        <w:rPr>
          <w:rFonts w:ascii="Arial" w:eastAsia="SimSun" w:hAnsi="Arial"/>
          <w:sz w:val="22"/>
        </w:rPr>
      </w:pPr>
      <w:bookmarkStart w:id="4410" w:name="_Toc21102853"/>
      <w:bookmarkStart w:id="4411" w:name="_Toc29810702"/>
      <w:bookmarkStart w:id="4412" w:name="_Toc36636054"/>
      <w:bookmarkStart w:id="4413" w:name="_Toc37273000"/>
      <w:bookmarkStart w:id="4414" w:name="_Toc45886080"/>
      <w:bookmarkStart w:id="4415" w:name="_Toc53183156"/>
      <w:bookmarkStart w:id="4416" w:name="_Toc58915823"/>
      <w:bookmarkStart w:id="4417" w:name="_Toc58918004"/>
      <w:bookmarkStart w:id="4418" w:name="_Toc66693873"/>
      <w:bookmarkStart w:id="4419" w:name="_Toc74915825"/>
      <w:bookmarkStart w:id="4420" w:name="_Toc76114450"/>
      <w:bookmarkStart w:id="4421" w:name="_Toc76544336"/>
      <w:bookmarkStart w:id="4422" w:name="_Toc82536458"/>
      <w:bookmarkStart w:id="4423" w:name="_Toc89952751"/>
      <w:bookmarkStart w:id="4424" w:name="_Toc98766567"/>
      <w:bookmarkStart w:id="4425" w:name="_Toc99702930"/>
      <w:bookmarkStart w:id="4426" w:name="_Toc106206716"/>
      <w:bookmarkStart w:id="4427" w:name="_Toc120628053"/>
      <w:bookmarkStart w:id="4428" w:name="_Toc120628629"/>
      <w:bookmarkStart w:id="4429" w:name="_Toc120629214"/>
      <w:bookmarkStart w:id="4430" w:name="_Toc120629802"/>
      <w:bookmarkStart w:id="4431" w:name="_Toc120631303"/>
      <w:bookmarkStart w:id="4432" w:name="_Toc120631954"/>
      <w:bookmarkStart w:id="4433" w:name="_Toc120632604"/>
      <w:bookmarkStart w:id="4434" w:name="_Toc120633254"/>
      <w:bookmarkStart w:id="4435" w:name="_Toc120633904"/>
      <w:bookmarkStart w:id="4436" w:name="_Toc120634555"/>
      <w:bookmarkStart w:id="4437" w:name="_Toc120635206"/>
      <w:bookmarkStart w:id="4438" w:name="_Toc121754330"/>
      <w:bookmarkStart w:id="4439" w:name="_Toc121755000"/>
      <w:bookmarkStart w:id="4440" w:name="_Toc129108949"/>
      <w:bookmarkStart w:id="4441" w:name="_Toc129109614"/>
      <w:bookmarkStart w:id="4442" w:name="_Toc129110287"/>
      <w:bookmarkStart w:id="4443" w:name="_Toc130389407"/>
      <w:bookmarkStart w:id="4444" w:name="_Toc130390480"/>
      <w:bookmarkStart w:id="4445" w:name="_Toc130391168"/>
      <w:bookmarkStart w:id="4446" w:name="_Toc131624932"/>
      <w:bookmarkStart w:id="4447" w:name="_Toc137476365"/>
      <w:bookmarkStart w:id="4448" w:name="_Toc138873020"/>
      <w:bookmarkStart w:id="4449" w:name="_Toc138874606"/>
      <w:bookmarkStart w:id="4450" w:name="_Toc145525205"/>
      <w:bookmarkStart w:id="4451" w:name="_Toc153560330"/>
      <w:bookmarkStart w:id="4452" w:name="_Toc161647630"/>
      <w:bookmarkStart w:id="4453" w:name="_Toc169533231"/>
      <w:bookmarkStart w:id="4454" w:name="_Toc171519834"/>
      <w:bookmarkStart w:id="4455" w:name="_Toc176539567"/>
      <w:r w:rsidRPr="00360635">
        <w:rPr>
          <w:rFonts w:ascii="Arial" w:eastAsia="SimSun" w:hAnsi="Arial"/>
          <w:sz w:val="22"/>
        </w:rPr>
        <w:lastRenderedPageBreak/>
        <w:t>10.5.1.5.2</w:t>
      </w:r>
      <w:r w:rsidRPr="00360635">
        <w:rPr>
          <w:rFonts w:ascii="Arial" w:eastAsia="SimSun" w:hAnsi="Arial"/>
          <w:sz w:val="22"/>
        </w:rPr>
        <w:tab/>
        <w:t xml:space="preserve">Test requirements for </w:t>
      </w:r>
      <w:r w:rsidRPr="00360635">
        <w:rPr>
          <w:rFonts w:ascii="Arial" w:eastAsia="SimSun" w:hAnsi="Arial"/>
          <w:i/>
          <w:sz w:val="22"/>
          <w:lang w:eastAsia="sv-SE"/>
        </w:rPr>
        <w:t>SAN type 1-O</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p>
    <w:p w14:paraId="4AF63BFC" w14:textId="77777777" w:rsidR="00360635" w:rsidRPr="00360635" w:rsidRDefault="00360635" w:rsidP="00360635">
      <w:pPr>
        <w:rPr>
          <w:rFonts w:eastAsia="SimSun"/>
          <w:color w:val="000000"/>
          <w:lang w:eastAsia="ja-JP"/>
        </w:rPr>
      </w:pPr>
      <w:r w:rsidRPr="00360635">
        <w:rPr>
          <w:rFonts w:eastAsia="SimSun"/>
          <w:color w:val="000000"/>
          <w:lang w:eastAsia="ja-JP"/>
        </w:rPr>
        <w:t xml:space="preserve">The requirement shall apply at the RIB when the </w:t>
      </w:r>
      <w:proofErr w:type="spellStart"/>
      <w:r w:rsidRPr="00360635">
        <w:rPr>
          <w:rFonts w:eastAsia="SimSun"/>
          <w:color w:val="000000"/>
          <w:lang w:eastAsia="ja-JP"/>
        </w:rPr>
        <w:t>AoA</w:t>
      </w:r>
      <w:proofErr w:type="spellEnd"/>
      <w:r w:rsidRPr="00360635">
        <w:rPr>
          <w:rFonts w:eastAsia="SimSun"/>
          <w:color w:val="000000"/>
          <w:lang w:eastAsia="ja-JP"/>
        </w:rPr>
        <w:t xml:space="preserve"> of the incident wave of a received signal and the interfering signal are from the same direction, and the </w:t>
      </w:r>
      <w:proofErr w:type="spellStart"/>
      <w:r w:rsidRPr="00360635">
        <w:rPr>
          <w:rFonts w:eastAsia="SimSun"/>
          <w:color w:val="000000"/>
          <w:lang w:eastAsia="ja-JP"/>
        </w:rPr>
        <w:t>AoA</w:t>
      </w:r>
      <w:proofErr w:type="spellEnd"/>
      <w:r w:rsidRPr="00360635">
        <w:rPr>
          <w:rFonts w:eastAsia="SimSun"/>
          <w:color w:val="000000"/>
          <w:lang w:eastAsia="ja-JP"/>
        </w:rPr>
        <w:t xml:space="preserve"> of the incident wave of a received signal and the interfering signal are within the </w:t>
      </w:r>
      <w:proofErr w:type="spellStart"/>
      <w:r w:rsidRPr="00360635">
        <w:rPr>
          <w:rFonts w:eastAsia="SimSun"/>
          <w:i/>
          <w:color w:val="000000"/>
          <w:lang w:eastAsia="ja-JP"/>
        </w:rPr>
        <w:t>minSENS</w:t>
      </w:r>
      <w:proofErr w:type="spellEnd"/>
      <w:r w:rsidRPr="00360635">
        <w:rPr>
          <w:rFonts w:eastAsia="SimSun"/>
          <w:i/>
          <w:color w:val="000000"/>
          <w:lang w:eastAsia="ja-JP"/>
        </w:rPr>
        <w:t xml:space="preserve"> </w:t>
      </w:r>
      <w:proofErr w:type="spellStart"/>
      <w:r w:rsidRPr="00360635">
        <w:rPr>
          <w:rFonts w:eastAsia="SimSun"/>
          <w:i/>
          <w:color w:val="000000"/>
          <w:lang w:eastAsia="ja-JP"/>
        </w:rPr>
        <w:t>RoAoA</w:t>
      </w:r>
      <w:proofErr w:type="spellEnd"/>
      <w:r w:rsidRPr="00360635">
        <w:rPr>
          <w:rFonts w:eastAsia="SimSun"/>
          <w:color w:val="000000"/>
          <w:lang w:eastAsia="ja-JP"/>
        </w:rPr>
        <w:t>.</w:t>
      </w:r>
    </w:p>
    <w:p w14:paraId="63681A9F" w14:textId="77777777" w:rsidR="00360635" w:rsidRPr="00360635" w:rsidRDefault="00360635" w:rsidP="00360635">
      <w:pPr>
        <w:rPr>
          <w:rFonts w:eastAsia="SimSun"/>
          <w:color w:val="000000"/>
          <w:lang w:eastAsia="ja-JP"/>
        </w:rPr>
      </w:pPr>
      <w:r w:rsidRPr="00360635">
        <w:rPr>
          <w:rFonts w:eastAsia="SimSun"/>
          <w:color w:val="000000"/>
          <w:lang w:eastAsia="ja-JP"/>
        </w:rPr>
        <w:t>The wanted and interfering signals apply to each</w:t>
      </w:r>
      <w:r w:rsidRPr="00360635" w:rsidDel="00777305">
        <w:rPr>
          <w:rFonts w:eastAsia="SimSun"/>
          <w:color w:val="000000"/>
          <w:lang w:eastAsia="ja-JP"/>
        </w:rPr>
        <w:t xml:space="preserve"> </w:t>
      </w:r>
      <w:r w:rsidRPr="00360635">
        <w:rPr>
          <w:rFonts w:eastAsia="SimSun"/>
          <w:color w:val="000000"/>
          <w:lang w:eastAsia="ja-JP"/>
        </w:rPr>
        <w:t>supported polarization, under the assumption o</w:t>
      </w:r>
      <w:r w:rsidRPr="00360635">
        <w:rPr>
          <w:rFonts w:eastAsia="SimSun"/>
          <w:i/>
          <w:color w:val="000000"/>
          <w:lang w:eastAsia="ja-JP"/>
        </w:rPr>
        <w:t>f polarization match</w:t>
      </w:r>
      <w:r w:rsidRPr="00360635">
        <w:rPr>
          <w:rFonts w:eastAsia="SimSun"/>
          <w:color w:val="000000"/>
          <w:lang w:eastAsia="ja-JP"/>
        </w:rPr>
        <w:t>.</w:t>
      </w:r>
    </w:p>
    <w:p w14:paraId="2BD22B11" w14:textId="77777777" w:rsidR="00360635" w:rsidRPr="00360635" w:rsidRDefault="00360635" w:rsidP="00360635">
      <w:pPr>
        <w:rPr>
          <w:rFonts w:eastAsia="SimSun"/>
          <w:color w:val="000000"/>
          <w:lang w:eastAsia="ja-JP"/>
        </w:rPr>
      </w:pPr>
      <w:r w:rsidRPr="00360635">
        <w:rPr>
          <w:rFonts w:eastAsia="SimSun"/>
          <w:color w:val="000000"/>
          <w:lang w:eastAsia="ja-JP"/>
        </w:rPr>
        <w:t>The throughput shall be ≥ 95% of the maximum throughput of the reference measurement channel.</w:t>
      </w:r>
    </w:p>
    <w:p w14:paraId="38CAF4D5" w14:textId="77777777" w:rsidR="00360635" w:rsidRPr="00360635" w:rsidRDefault="00360635" w:rsidP="00360635">
      <w:pPr>
        <w:rPr>
          <w:rFonts w:eastAsia="Osaka"/>
          <w:color w:val="000000"/>
          <w:lang w:eastAsia="ja-JP"/>
        </w:rPr>
      </w:pPr>
      <w:r w:rsidRPr="00360635">
        <w:rPr>
          <w:rFonts w:eastAsia="SimSun"/>
          <w:color w:val="000000"/>
          <w:lang w:eastAsia="ja-JP"/>
        </w:rPr>
        <w:t xml:space="preserve">For FR1, </w:t>
      </w:r>
      <w:r w:rsidRPr="00360635">
        <w:rPr>
          <w:rFonts w:eastAsia="SimSun"/>
          <w:color w:val="000000"/>
          <w:lang w:eastAsia="zh-CN"/>
        </w:rPr>
        <w:t xml:space="preserve">the OTA </w:t>
      </w:r>
      <w:proofErr w:type="gramStart"/>
      <w:r w:rsidRPr="00360635">
        <w:rPr>
          <w:rFonts w:eastAsia="SimSun"/>
          <w:color w:val="000000"/>
          <w:lang w:eastAsia="ja-JP"/>
        </w:rPr>
        <w:t>wanted</w:t>
      </w:r>
      <w:proofErr w:type="gramEnd"/>
      <w:r w:rsidRPr="00360635">
        <w:rPr>
          <w:rFonts w:eastAsia="SimSun"/>
          <w:color w:val="000000"/>
          <w:lang w:eastAsia="ja-JP"/>
        </w:rPr>
        <w:t xml:space="preserve"> and </w:t>
      </w:r>
      <w:r w:rsidRPr="00360635">
        <w:rPr>
          <w:rFonts w:eastAsia="SimSun"/>
          <w:color w:val="000000"/>
          <w:lang w:eastAsia="zh-CN"/>
        </w:rPr>
        <w:t>the</w:t>
      </w:r>
      <w:r w:rsidRPr="00360635">
        <w:rPr>
          <w:rFonts w:eastAsia="SimSun"/>
          <w:color w:val="000000"/>
          <w:lang w:eastAsia="ja-JP"/>
        </w:rPr>
        <w:t xml:space="preserve"> interfering signal </w:t>
      </w:r>
      <w:r w:rsidRPr="00360635">
        <w:rPr>
          <w:rFonts w:eastAsia="SimSun"/>
          <w:color w:val="000000"/>
          <w:lang w:eastAsia="zh-CN"/>
        </w:rPr>
        <w:t>are</w:t>
      </w:r>
      <w:r w:rsidRPr="00360635">
        <w:rPr>
          <w:rFonts w:eastAsia="SimSun"/>
          <w:color w:val="000000"/>
          <w:lang w:eastAsia="ja-JP"/>
        </w:rPr>
        <w:t xml:space="preserve"> specified</w:t>
      </w:r>
      <w:r w:rsidRPr="00360635">
        <w:rPr>
          <w:rFonts w:eastAsia="Osaka"/>
          <w:color w:val="000000"/>
          <w:lang w:eastAsia="ja-JP"/>
        </w:rPr>
        <w:t xml:space="preserve"> in table </w:t>
      </w:r>
      <w:r w:rsidRPr="00360635">
        <w:rPr>
          <w:rFonts w:eastAsia="SimSun" w:cs="v5.0.0"/>
          <w:color w:val="000000"/>
          <w:lang w:eastAsia="zh-CN"/>
        </w:rPr>
        <w:t>10</w:t>
      </w:r>
      <w:r w:rsidRPr="00360635">
        <w:rPr>
          <w:rFonts w:eastAsia="SimSun" w:cs="v5.0.0" w:hint="eastAsia"/>
          <w:color w:val="000000"/>
          <w:lang w:eastAsia="zh-CN"/>
        </w:rPr>
        <w:t>.5.1.</w:t>
      </w:r>
      <w:r w:rsidRPr="00360635">
        <w:rPr>
          <w:rFonts w:eastAsia="SimSun" w:cs="v5.0.0"/>
          <w:color w:val="000000"/>
          <w:lang w:eastAsia="zh-CN"/>
        </w:rPr>
        <w:t>5.</w:t>
      </w:r>
      <w:r w:rsidRPr="00360635">
        <w:rPr>
          <w:rFonts w:eastAsia="SimSun" w:cs="v5.0.0" w:hint="eastAsia"/>
          <w:color w:val="000000"/>
          <w:lang w:eastAsia="zh-CN"/>
        </w:rPr>
        <w:t>2</w:t>
      </w:r>
      <w:r w:rsidRPr="00360635">
        <w:rPr>
          <w:rFonts w:eastAsia="Osaka"/>
          <w:color w:val="000000"/>
          <w:lang w:eastAsia="ja-JP"/>
        </w:rPr>
        <w:t>-</w:t>
      </w:r>
      <w:r w:rsidRPr="00360635">
        <w:rPr>
          <w:rFonts w:eastAsia="SimSun" w:hint="eastAsia"/>
          <w:color w:val="000000"/>
          <w:lang w:eastAsia="zh-CN"/>
        </w:rPr>
        <w:t xml:space="preserve">1 and table </w:t>
      </w:r>
      <w:r w:rsidRPr="00360635">
        <w:rPr>
          <w:rFonts w:eastAsia="SimSun"/>
          <w:color w:val="000000"/>
          <w:lang w:eastAsia="zh-CN"/>
        </w:rPr>
        <w:t>10</w:t>
      </w:r>
      <w:r w:rsidRPr="00360635">
        <w:rPr>
          <w:rFonts w:eastAsia="SimSun" w:hint="eastAsia"/>
          <w:color w:val="000000"/>
          <w:lang w:eastAsia="zh-CN"/>
        </w:rPr>
        <w:t>.5.1.</w:t>
      </w:r>
      <w:r w:rsidRPr="00360635">
        <w:rPr>
          <w:rFonts w:eastAsia="SimSun"/>
          <w:color w:val="000000"/>
          <w:lang w:eastAsia="zh-CN"/>
        </w:rPr>
        <w:t>5.</w:t>
      </w:r>
      <w:r w:rsidRPr="00360635">
        <w:rPr>
          <w:rFonts w:eastAsia="SimSun" w:hint="eastAsia"/>
          <w:color w:val="000000"/>
          <w:lang w:eastAsia="zh-CN"/>
        </w:rPr>
        <w:t>2</w:t>
      </w:r>
      <w:r w:rsidRPr="00360635">
        <w:rPr>
          <w:rFonts w:eastAsia="SimSun"/>
          <w:color w:val="000000"/>
          <w:lang w:eastAsia="zh-CN"/>
        </w:rPr>
        <w:t>-2</w:t>
      </w:r>
      <w:r w:rsidRPr="00360635">
        <w:rPr>
          <w:rFonts w:eastAsia="Osaka"/>
          <w:color w:val="000000"/>
          <w:lang w:eastAsia="ja-JP"/>
        </w:rPr>
        <w:t xml:space="preserve"> for ACS. The reference measurement channel for the OTA wanted signal is identified in clause 10.5.1.2 and is further specified in </w:t>
      </w:r>
      <w:r w:rsidRPr="00360635">
        <w:rPr>
          <w:rFonts w:eastAsia="SimSun"/>
          <w:color w:val="000000"/>
          <w:lang w:eastAsia="ja-JP"/>
        </w:rPr>
        <w:t>annex A.1</w:t>
      </w:r>
      <w:r w:rsidRPr="00360635">
        <w:rPr>
          <w:rFonts w:eastAsia="Osaka"/>
          <w:color w:val="000000"/>
          <w:lang w:eastAsia="ja-JP"/>
        </w:rPr>
        <w:t xml:space="preserve">. The </w:t>
      </w:r>
      <w:proofErr w:type="gramStart"/>
      <w:r w:rsidRPr="00360635">
        <w:rPr>
          <w:rFonts w:eastAsia="Osaka"/>
          <w:color w:val="000000"/>
          <w:lang w:eastAsia="ja-JP"/>
        </w:rPr>
        <w:t>characteristics</w:t>
      </w:r>
      <w:proofErr w:type="gramEnd"/>
      <w:r w:rsidRPr="00360635">
        <w:rPr>
          <w:rFonts w:eastAsia="Osaka"/>
          <w:color w:val="000000"/>
          <w:lang w:eastAsia="ja-JP"/>
        </w:rPr>
        <w:t xml:space="preserve"> of the interfering signal is further specified in </w:t>
      </w:r>
      <w:r w:rsidRPr="00360635">
        <w:rPr>
          <w:rFonts w:eastAsia="SimSun"/>
          <w:color w:val="000000"/>
          <w:lang w:eastAsia="ja-JP"/>
        </w:rPr>
        <w:t>TS 38.108 [</w:t>
      </w:r>
      <w:r w:rsidRPr="00360635">
        <w:rPr>
          <w:rFonts w:eastAsia="SimSun" w:hint="eastAsia"/>
          <w:color w:val="000000"/>
          <w:lang w:eastAsia="zh-CN"/>
        </w:rPr>
        <w:t>2</w:t>
      </w:r>
      <w:r w:rsidRPr="00360635">
        <w:rPr>
          <w:rFonts w:eastAsia="SimSun"/>
          <w:color w:val="000000"/>
          <w:lang w:eastAsia="ja-JP"/>
        </w:rPr>
        <w:t xml:space="preserve">] </w:t>
      </w:r>
      <w:r w:rsidRPr="00360635">
        <w:rPr>
          <w:rFonts w:eastAsia="Osaka"/>
          <w:color w:val="000000"/>
          <w:lang w:eastAsia="ja-JP"/>
        </w:rPr>
        <w:t xml:space="preserve">annex </w:t>
      </w:r>
      <w:r w:rsidRPr="00360635">
        <w:rPr>
          <w:rFonts w:eastAsiaTheme="minorEastAsia" w:hint="eastAsia"/>
          <w:color w:val="000000"/>
          <w:lang w:eastAsia="zh-CN"/>
        </w:rPr>
        <w:t>C</w:t>
      </w:r>
      <w:r w:rsidRPr="00360635">
        <w:rPr>
          <w:rFonts w:eastAsia="Osaka"/>
          <w:color w:val="000000"/>
          <w:lang w:eastAsia="ja-JP"/>
        </w:rPr>
        <w:t>.</w:t>
      </w:r>
    </w:p>
    <w:p w14:paraId="06559744" w14:textId="77777777" w:rsidR="00B66ABF" w:rsidRPr="003F4CD0" w:rsidRDefault="00B66ABF" w:rsidP="00B66ABF">
      <w:pPr>
        <w:rPr>
          <w:rFonts w:eastAsia="Osaka"/>
        </w:rPr>
      </w:pPr>
      <w:r w:rsidRPr="008C3753">
        <w:t xml:space="preserve">For </w:t>
      </w:r>
      <w:r>
        <w:t>SAN</w:t>
      </w:r>
      <w:r w:rsidRPr="008C3753">
        <w:t xml:space="preserve"> supporting NB-IoT operation in </w:t>
      </w:r>
      <w:r>
        <w:t xml:space="preserve">NTN </w:t>
      </w:r>
      <w:r w:rsidRPr="008C3753">
        <w:t xml:space="preserve">NR in-band, the wanted and the interfering signal coupled to the </w:t>
      </w:r>
      <w:r>
        <w:rPr>
          <w:i/>
        </w:rPr>
        <w:t>SAN</w:t>
      </w:r>
      <w:r w:rsidRPr="008C3753">
        <w:t xml:space="preserve"> </w:t>
      </w:r>
      <w:r w:rsidRPr="008C3753">
        <w:rPr>
          <w:i/>
        </w:rPr>
        <w:t>type 1-</w:t>
      </w:r>
      <w:r>
        <w:rPr>
          <w:i/>
        </w:rPr>
        <w:t>H</w:t>
      </w:r>
      <w:r w:rsidRPr="008C3753">
        <w:t xml:space="preserve"> </w:t>
      </w:r>
      <w:r w:rsidRPr="008C3753">
        <w:rPr>
          <w:i/>
        </w:rPr>
        <w:t>antenna connector</w:t>
      </w:r>
      <w:r w:rsidRPr="008C3753">
        <w:t xml:space="preserve"> are specified</w:t>
      </w:r>
      <w:r w:rsidRPr="008C3753">
        <w:rPr>
          <w:rFonts w:eastAsia="Osaka"/>
        </w:rPr>
        <w:t xml:space="preserve"> in table </w:t>
      </w:r>
      <w:r>
        <w:rPr>
          <w:rFonts w:eastAsia="Osaka"/>
        </w:rPr>
        <w:t>10.5.1.5.2</w:t>
      </w:r>
      <w:r w:rsidRPr="008C3753">
        <w:rPr>
          <w:rFonts w:eastAsia="Osaka"/>
        </w:rPr>
        <w:t>-</w:t>
      </w:r>
      <w:r w:rsidRPr="008C3753">
        <w:rPr>
          <w:rFonts w:eastAsia="SimSun"/>
        </w:rPr>
        <w:t>1</w:t>
      </w:r>
      <w:r w:rsidRPr="008C3753">
        <w:rPr>
          <w:rFonts w:eastAsia="Osaka"/>
        </w:rPr>
        <w:t xml:space="preserve"> </w:t>
      </w:r>
      <w:r w:rsidRPr="008C3753">
        <w:rPr>
          <w:rFonts w:eastAsia="SimSun"/>
        </w:rPr>
        <w:t xml:space="preserve">and the frequency offset between the wanted and interfering signal in table </w:t>
      </w:r>
      <w:r>
        <w:rPr>
          <w:rFonts w:eastAsia="SimSun"/>
        </w:rPr>
        <w:t>10.5.1.5.2</w:t>
      </w:r>
      <w:r w:rsidRPr="008C3753">
        <w:rPr>
          <w:rFonts w:eastAsia="SimSun"/>
        </w:rPr>
        <w:t xml:space="preserve">-2 </w:t>
      </w:r>
      <w:r w:rsidRPr="008C3753">
        <w:rPr>
          <w:rFonts w:eastAsia="Osaka"/>
        </w:rPr>
        <w:t>for ACS. The reference measurement channel for the NB-IoT wanted signal is identified in clause 7.2.5 of TS 36.1</w:t>
      </w:r>
      <w:r>
        <w:rPr>
          <w:rFonts w:eastAsia="Osaka"/>
        </w:rPr>
        <w:t>8</w:t>
      </w:r>
      <w:r w:rsidRPr="008C3753">
        <w:rPr>
          <w:rFonts w:eastAsia="Osaka"/>
        </w:rPr>
        <w:t>1 [2</w:t>
      </w:r>
      <w:r>
        <w:rPr>
          <w:rFonts w:eastAsia="Osaka"/>
        </w:rPr>
        <w:t>3</w:t>
      </w:r>
      <w:r w:rsidRPr="008C3753">
        <w:rPr>
          <w:rFonts w:eastAsia="Osaka"/>
        </w:rPr>
        <w:t xml:space="preserve">]. The </w:t>
      </w:r>
      <w:proofErr w:type="gramStart"/>
      <w:r w:rsidRPr="008C3753">
        <w:rPr>
          <w:rFonts w:eastAsia="Osaka"/>
        </w:rPr>
        <w:t>characteristics</w:t>
      </w:r>
      <w:proofErr w:type="gramEnd"/>
      <w:r w:rsidRPr="008C3753">
        <w:rPr>
          <w:rFonts w:eastAsia="Osaka"/>
        </w:rPr>
        <w:t xml:space="preserve"> of the interfering signal is further specified in annex E.</w:t>
      </w:r>
    </w:p>
    <w:p w14:paraId="5D1F580F" w14:textId="77777777" w:rsidR="00360635" w:rsidRPr="00360635" w:rsidRDefault="00360635" w:rsidP="00360635">
      <w:pPr>
        <w:rPr>
          <w:rFonts w:eastAsia="Osaka"/>
          <w:color w:val="000000"/>
          <w:lang w:eastAsia="ja-JP"/>
        </w:rPr>
      </w:pPr>
      <w:r w:rsidRPr="00360635">
        <w:rPr>
          <w:rFonts w:eastAsia="Osaka"/>
          <w:color w:val="000000"/>
          <w:lang w:eastAsia="ja-JP"/>
        </w:rPr>
        <w:t xml:space="preserve">The OTA ACS requirement is applicable outside the </w:t>
      </w:r>
      <w:r w:rsidRPr="00360635">
        <w:rPr>
          <w:rFonts w:eastAsia="SimSun"/>
          <w:color w:val="000000"/>
          <w:lang w:eastAsia="zh-CN"/>
        </w:rPr>
        <w:t>SAN</w:t>
      </w:r>
      <w:r w:rsidRPr="00360635">
        <w:rPr>
          <w:rFonts w:eastAsia="SimSun" w:hint="eastAsia"/>
          <w:color w:val="000000"/>
          <w:lang w:eastAsia="zh-CN"/>
        </w:rPr>
        <w:t xml:space="preserve"> </w:t>
      </w:r>
      <w:r w:rsidRPr="00360635">
        <w:rPr>
          <w:rFonts w:eastAsia="Osaka"/>
          <w:color w:val="000000"/>
          <w:lang w:eastAsia="ja-JP"/>
        </w:rPr>
        <w:t>RF Bandwidth</w:t>
      </w:r>
      <w:r w:rsidRPr="00360635">
        <w:rPr>
          <w:rFonts w:eastAsia="SimSun" w:hint="eastAsia"/>
          <w:color w:val="000000"/>
          <w:lang w:eastAsia="zh-CN"/>
        </w:rPr>
        <w:t xml:space="preserve"> </w:t>
      </w:r>
      <w:r w:rsidRPr="00360635">
        <w:rPr>
          <w:rFonts w:eastAsia="SimSun"/>
          <w:color w:val="000000"/>
          <w:lang w:eastAsia="zh-CN"/>
        </w:rPr>
        <w:t>or Radio Bandwidth</w:t>
      </w:r>
      <w:r w:rsidRPr="00360635">
        <w:rPr>
          <w:rFonts w:eastAsia="Osaka"/>
          <w:color w:val="000000"/>
          <w:lang w:eastAsia="ja-JP"/>
        </w:rPr>
        <w:t>. The OTA interfering signal offset is defined relative to the</w:t>
      </w:r>
      <w:r w:rsidRPr="00360635">
        <w:rPr>
          <w:rFonts w:eastAsia="SimSun"/>
          <w:color w:val="000000"/>
          <w:lang w:eastAsia="ja-JP"/>
        </w:rPr>
        <w:t xml:space="preserve"> </w:t>
      </w:r>
      <w:r w:rsidRPr="00360635">
        <w:rPr>
          <w:rFonts w:eastAsia="Osaka"/>
          <w:color w:val="000000"/>
          <w:lang w:eastAsia="ja-JP"/>
        </w:rPr>
        <w:t xml:space="preserve">SAN RF Bandwidth edges </w:t>
      </w:r>
      <w:r w:rsidRPr="00360635">
        <w:rPr>
          <w:rFonts w:eastAsia="SimSun"/>
          <w:color w:val="000000"/>
          <w:lang w:eastAsia="zh-CN"/>
        </w:rPr>
        <w:t xml:space="preserve">or Radio Bandwidth </w:t>
      </w:r>
      <w:r w:rsidRPr="00360635">
        <w:rPr>
          <w:rFonts w:eastAsia="Osaka"/>
          <w:color w:val="000000"/>
          <w:lang w:eastAsia="ja-JP"/>
        </w:rPr>
        <w:t>edges.</w:t>
      </w:r>
    </w:p>
    <w:p w14:paraId="168218A2" w14:textId="77777777" w:rsidR="00360635" w:rsidRPr="00360635" w:rsidRDefault="00360635" w:rsidP="00360635">
      <w:pPr>
        <w:keepNext/>
        <w:keepLines/>
        <w:spacing w:before="60"/>
        <w:jc w:val="center"/>
        <w:rPr>
          <w:rFonts w:ascii="Arial" w:eastAsia="SimSun" w:hAnsi="Arial"/>
          <w:b/>
          <w:lang w:eastAsia="zh-CN"/>
        </w:rPr>
      </w:pPr>
      <w:r w:rsidRPr="00360635">
        <w:rPr>
          <w:rFonts w:ascii="Arial" w:eastAsia="SimSun" w:hAnsi="Arial"/>
          <w:b/>
          <w:lang w:eastAsia="ja-JP"/>
        </w:rPr>
        <w:t xml:space="preserve">Table </w:t>
      </w:r>
      <w:r w:rsidRPr="00360635">
        <w:rPr>
          <w:rFonts w:ascii="Arial" w:eastAsia="SimSun" w:hAnsi="Arial"/>
          <w:b/>
          <w:lang w:eastAsia="zh-CN"/>
        </w:rPr>
        <w:t>10</w:t>
      </w:r>
      <w:r w:rsidRPr="00360635">
        <w:rPr>
          <w:rFonts w:ascii="Arial" w:eastAsia="SimSun" w:hAnsi="Arial" w:hint="eastAsia"/>
          <w:b/>
          <w:lang w:eastAsia="zh-CN"/>
        </w:rPr>
        <w:t>.5.1.</w:t>
      </w:r>
      <w:r w:rsidRPr="00360635">
        <w:rPr>
          <w:rFonts w:ascii="Arial" w:eastAsia="SimSun" w:hAnsi="Arial"/>
          <w:b/>
          <w:lang w:eastAsia="zh-CN"/>
        </w:rPr>
        <w:t>5.</w:t>
      </w:r>
      <w:r w:rsidRPr="00360635">
        <w:rPr>
          <w:rFonts w:ascii="Arial" w:eastAsia="SimSun" w:hAnsi="Arial" w:hint="eastAsia"/>
          <w:b/>
          <w:lang w:eastAsia="zh-CN"/>
        </w:rPr>
        <w:t>2</w:t>
      </w:r>
      <w:r w:rsidRPr="00360635">
        <w:rPr>
          <w:rFonts w:ascii="Arial" w:eastAsia="SimSun" w:hAnsi="Arial"/>
          <w:b/>
          <w:lang w:eastAsia="ja-JP"/>
        </w:rPr>
        <w:t>-</w:t>
      </w:r>
      <w:r w:rsidRPr="00360635">
        <w:rPr>
          <w:rFonts w:ascii="Arial" w:eastAsia="SimSun" w:hAnsi="Arial" w:hint="eastAsia"/>
          <w:b/>
          <w:lang w:eastAsia="zh-CN"/>
        </w:rPr>
        <w:t>1</w:t>
      </w:r>
      <w:r w:rsidRPr="00360635">
        <w:rPr>
          <w:rFonts w:ascii="Arial" w:eastAsia="SimSun" w:hAnsi="Arial"/>
          <w:b/>
          <w:lang w:eastAsia="ja-JP"/>
        </w:rPr>
        <w:t>: OTA A</w:t>
      </w:r>
      <w:r w:rsidRPr="00360635">
        <w:rPr>
          <w:rFonts w:ascii="Arial" w:eastAsia="SimSun" w:hAnsi="Arial" w:hint="eastAsia"/>
          <w:b/>
          <w:lang w:eastAsia="zh-CN"/>
        </w:rPr>
        <w:t>CS</w:t>
      </w:r>
      <w:r w:rsidRPr="00360635">
        <w:rPr>
          <w:rFonts w:ascii="Arial" w:eastAsia="SimSun" w:hAnsi="Arial"/>
          <w:b/>
          <w:lang w:eastAsia="zh-CN"/>
        </w:rPr>
        <w:t xml:space="preserve"> requirement for </w:t>
      </w:r>
      <w:r w:rsidRPr="00360635">
        <w:rPr>
          <w:rFonts w:ascii="Arial" w:eastAsia="SimSun"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360635" w:rsidRPr="00360635" w14:paraId="79E9EB57" w14:textId="77777777" w:rsidTr="006950A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7F7C8E2" w14:textId="77777777" w:rsidR="00360635" w:rsidRPr="00360635" w:rsidRDefault="00360635" w:rsidP="00360635">
            <w:pPr>
              <w:keepNext/>
              <w:keepLines/>
              <w:spacing w:after="0"/>
              <w:jc w:val="center"/>
              <w:rPr>
                <w:rFonts w:ascii="Arial" w:eastAsia="SimSun" w:hAnsi="Arial"/>
                <w:b/>
                <w:sz w:val="18"/>
              </w:rPr>
            </w:pPr>
            <w:r w:rsidRPr="00360635">
              <w:rPr>
                <w:rFonts w:ascii="Arial" w:eastAsia="SimSun" w:hAnsi="Arial"/>
                <w:b/>
                <w:sz w:val="18"/>
              </w:rP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17E24B43" w14:textId="77777777" w:rsidR="00360635" w:rsidRPr="00360635" w:rsidRDefault="00360635" w:rsidP="00360635">
            <w:pPr>
              <w:keepNext/>
              <w:keepLines/>
              <w:spacing w:after="0"/>
              <w:jc w:val="center"/>
              <w:rPr>
                <w:rFonts w:ascii="Arial" w:eastAsia="SimSun" w:hAnsi="Arial"/>
                <w:b/>
                <w:sz w:val="18"/>
              </w:rPr>
            </w:pPr>
            <w:r w:rsidRPr="00360635">
              <w:rPr>
                <w:rFonts w:ascii="Arial" w:eastAsia="SimSun" w:hAnsi="Arial"/>
                <w:b/>
                <w:sz w:val="18"/>
              </w:rPr>
              <w:t>Wanted signal mean power (dBm)</w:t>
            </w:r>
          </w:p>
          <w:p w14:paraId="5F6E15EA" w14:textId="77777777" w:rsidR="00360635" w:rsidRPr="00360635" w:rsidRDefault="00360635" w:rsidP="00360635">
            <w:pPr>
              <w:keepNext/>
              <w:keepLines/>
              <w:spacing w:after="0"/>
              <w:jc w:val="center"/>
              <w:rPr>
                <w:rFonts w:ascii="Arial" w:eastAsia="SimSun" w:hAnsi="Arial"/>
                <w:b/>
                <w:sz w:val="18"/>
                <w:lang w:eastAsia="ja-JP"/>
              </w:rPr>
            </w:pPr>
            <w:r w:rsidRPr="00360635">
              <w:rPr>
                <w:rFonts w:ascii="Arial" w:eastAsia="SimSun" w:hAnsi="Arial"/>
                <w:b/>
                <w:sz w:val="18"/>
              </w:rPr>
              <w:t>(NOTE 2)</w:t>
            </w:r>
          </w:p>
        </w:tc>
        <w:tc>
          <w:tcPr>
            <w:tcW w:w="3054" w:type="dxa"/>
            <w:tcBorders>
              <w:top w:val="single" w:sz="4" w:space="0" w:color="auto"/>
              <w:left w:val="single" w:sz="4" w:space="0" w:color="auto"/>
              <w:bottom w:val="single" w:sz="4" w:space="0" w:color="auto"/>
              <w:right w:val="single" w:sz="4" w:space="0" w:color="auto"/>
            </w:tcBorders>
            <w:hideMark/>
          </w:tcPr>
          <w:p w14:paraId="1D4BA447" w14:textId="77777777" w:rsidR="00360635" w:rsidRPr="00360635" w:rsidRDefault="00360635" w:rsidP="00360635">
            <w:pPr>
              <w:keepNext/>
              <w:keepLines/>
              <w:spacing w:after="0"/>
              <w:jc w:val="center"/>
              <w:rPr>
                <w:rFonts w:ascii="Arial" w:eastAsia="SimSun" w:hAnsi="Arial"/>
                <w:b/>
                <w:sz w:val="18"/>
                <w:lang w:eastAsia="ja-JP"/>
              </w:rPr>
            </w:pPr>
            <w:r w:rsidRPr="00360635">
              <w:rPr>
                <w:rFonts w:ascii="Arial" w:eastAsia="SimSun" w:hAnsi="Arial" w:cs="Arial"/>
                <w:b/>
                <w:sz w:val="18"/>
              </w:rPr>
              <w:t>Interfering signal mean power (dBm)</w:t>
            </w:r>
          </w:p>
        </w:tc>
      </w:tr>
      <w:tr w:rsidR="00360635" w:rsidRPr="00360635" w14:paraId="3D4A02FE" w14:textId="77777777" w:rsidTr="006950A6">
        <w:trPr>
          <w:cantSplit/>
          <w:jc w:val="center"/>
          <w:ins w:id="4456" w:author="CATT" w:date="2024-12-24T16:04:00Z"/>
        </w:trPr>
        <w:tc>
          <w:tcPr>
            <w:tcW w:w="2384" w:type="dxa"/>
            <w:tcBorders>
              <w:top w:val="single" w:sz="4" w:space="0" w:color="auto"/>
              <w:left w:val="single" w:sz="4" w:space="0" w:color="auto"/>
              <w:bottom w:val="single" w:sz="4" w:space="0" w:color="auto"/>
              <w:right w:val="single" w:sz="4" w:space="0" w:color="auto"/>
            </w:tcBorders>
          </w:tcPr>
          <w:p w14:paraId="1DF6679D" w14:textId="77777777" w:rsidR="00360635" w:rsidRPr="00360635" w:rsidRDefault="00360635" w:rsidP="00360635">
            <w:pPr>
              <w:keepNext/>
              <w:keepLines/>
              <w:tabs>
                <w:tab w:val="left" w:pos="540"/>
                <w:tab w:val="left" w:pos="1260"/>
                <w:tab w:val="left" w:pos="1800"/>
              </w:tabs>
              <w:spacing w:after="0"/>
              <w:jc w:val="center"/>
              <w:rPr>
                <w:ins w:id="4457" w:author="CATT" w:date="2024-12-24T16:04:00Z"/>
                <w:rFonts w:ascii="Arial" w:eastAsia="SimSun" w:hAnsi="Arial"/>
                <w:sz w:val="18"/>
                <w:lang w:eastAsia="zh-CN"/>
              </w:rPr>
            </w:pPr>
            <w:ins w:id="4458" w:author="CATT" w:date="2024-12-24T16:04:00Z">
              <w:r w:rsidRPr="00360635">
                <w:rPr>
                  <w:rFonts w:ascii="Arial" w:eastAsia="SimSun" w:hAnsi="Arial"/>
                  <w:sz w:val="18"/>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14:paraId="10F1A105" w14:textId="77777777" w:rsidR="00360635" w:rsidRPr="00360635" w:rsidRDefault="00360635" w:rsidP="00360635">
            <w:pPr>
              <w:keepNext/>
              <w:keepLines/>
              <w:tabs>
                <w:tab w:val="left" w:pos="540"/>
                <w:tab w:val="left" w:pos="1260"/>
                <w:tab w:val="left" w:pos="1800"/>
              </w:tabs>
              <w:spacing w:after="0"/>
              <w:jc w:val="center"/>
              <w:rPr>
                <w:ins w:id="4459" w:author="CATT" w:date="2024-12-24T16:04:00Z"/>
                <w:rFonts w:ascii="Arial" w:eastAsia="SimSun" w:hAnsi="Arial" w:cs="Arial"/>
                <w:sz w:val="18"/>
              </w:rPr>
            </w:pPr>
            <w:proofErr w:type="spellStart"/>
            <w:ins w:id="4460" w:author="CATT" w:date="2024-12-24T16:04:00Z">
              <w:r w:rsidRPr="00360635">
                <w:rPr>
                  <w:rFonts w:ascii="Arial" w:eastAsia="SimSun" w:hAnsi="Arial" w:cs="Arial"/>
                  <w:sz w:val="18"/>
                </w:rPr>
                <w:t>EIS</w:t>
              </w:r>
              <w:r w:rsidRPr="00360635">
                <w:rPr>
                  <w:rFonts w:ascii="Arial" w:eastAsia="SimSun" w:hAnsi="Arial" w:cs="Arial"/>
                  <w:sz w:val="18"/>
                  <w:vertAlign w:val="subscript"/>
                </w:rPr>
                <w:t>minSENS</w:t>
              </w:r>
              <w:proofErr w:type="spellEnd"/>
              <w:r w:rsidRPr="00360635">
                <w:rPr>
                  <w:rFonts w:ascii="Arial" w:eastAsia="SimSun" w:hAnsi="Arial"/>
                  <w:sz w:val="18"/>
                </w:rPr>
                <w:t xml:space="preserve"> + 8 dB</w:t>
              </w:r>
            </w:ins>
          </w:p>
        </w:tc>
        <w:tc>
          <w:tcPr>
            <w:tcW w:w="3054" w:type="dxa"/>
            <w:vMerge w:val="restart"/>
            <w:tcBorders>
              <w:top w:val="single" w:sz="4" w:space="0" w:color="auto"/>
              <w:left w:val="single" w:sz="4" w:space="0" w:color="auto"/>
              <w:right w:val="single" w:sz="4" w:space="0" w:color="auto"/>
            </w:tcBorders>
          </w:tcPr>
          <w:p w14:paraId="20BAEC06"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zh-CN"/>
              </w:rPr>
            </w:pPr>
            <w:r w:rsidRPr="00360635">
              <w:rPr>
                <w:rFonts w:ascii="Arial" w:eastAsia="SimSun" w:hAnsi="Arial"/>
                <w:sz w:val="18"/>
                <w:lang w:eastAsia="zh-CN"/>
              </w:rPr>
              <w:t xml:space="preserve">LEO SAN class: </w:t>
            </w:r>
            <w:r w:rsidRPr="00360635">
              <w:rPr>
                <w:rFonts w:ascii="Arial" w:eastAsia="SimSun" w:hAnsi="Arial" w:hint="eastAsia"/>
                <w:sz w:val="18"/>
                <w:lang w:eastAsia="zh-CN"/>
              </w:rPr>
              <w:t>-60</w:t>
            </w:r>
            <w:r w:rsidRPr="00360635">
              <w:rPr>
                <w:rFonts w:ascii="Arial" w:eastAsia="SimSun" w:hAnsi="Arial"/>
                <w:sz w:val="18"/>
                <w:lang w:eastAsia="zh-CN"/>
              </w:rPr>
              <w:t xml:space="preserve"> </w:t>
            </w:r>
            <w:r w:rsidRPr="00360635">
              <w:rPr>
                <w:rFonts w:ascii="Arial" w:eastAsia="SimSun" w:hAnsi="Arial" w:cs="Arial"/>
                <w:sz w:val="18"/>
                <w:szCs w:val="18"/>
              </w:rPr>
              <w:t xml:space="preserve">– </w:t>
            </w:r>
            <w:proofErr w:type="spellStart"/>
            <w:r w:rsidRPr="00360635">
              <w:rPr>
                <w:rFonts w:ascii="Arial" w:eastAsia="SimSun" w:hAnsi="Arial" w:cs="Arial"/>
                <w:sz w:val="18"/>
              </w:rPr>
              <w:t>Δ</w:t>
            </w:r>
            <w:r w:rsidRPr="00360635">
              <w:rPr>
                <w:rFonts w:ascii="Arial" w:eastAsia="SimSun" w:hAnsi="Arial" w:cs="Arial"/>
                <w:sz w:val="18"/>
                <w:vertAlign w:val="subscript"/>
              </w:rPr>
              <w:t>minSENS</w:t>
            </w:r>
            <w:proofErr w:type="spellEnd"/>
          </w:p>
          <w:p w14:paraId="3DFD664A" w14:textId="77777777" w:rsidR="00360635" w:rsidRPr="00360635" w:rsidRDefault="00360635" w:rsidP="00360635">
            <w:pPr>
              <w:keepNext/>
              <w:keepLines/>
              <w:tabs>
                <w:tab w:val="left" w:pos="540"/>
                <w:tab w:val="left" w:pos="1260"/>
                <w:tab w:val="left" w:pos="1800"/>
              </w:tabs>
              <w:spacing w:after="0"/>
              <w:jc w:val="center"/>
              <w:rPr>
                <w:ins w:id="4461" w:author="CATT" w:date="2024-12-24T16:04:00Z"/>
                <w:rFonts w:ascii="Arial" w:eastAsia="SimSun" w:hAnsi="Arial"/>
                <w:sz w:val="18"/>
                <w:lang w:eastAsia="zh-CN"/>
              </w:rPr>
            </w:pPr>
            <w:r w:rsidRPr="00360635">
              <w:rPr>
                <w:rFonts w:ascii="Arial" w:eastAsia="SimSun" w:hAnsi="Arial"/>
                <w:sz w:val="18"/>
                <w:lang w:eastAsia="zh-CN"/>
              </w:rPr>
              <w:t>GEO SAN class</w:t>
            </w:r>
            <w:r w:rsidRPr="00360635">
              <w:rPr>
                <w:rFonts w:ascii="Arial" w:eastAsia="SimSun" w:hAnsi="Arial" w:hint="eastAsia"/>
                <w:sz w:val="18"/>
                <w:lang w:eastAsia="zh-CN"/>
              </w:rPr>
              <w:t xml:space="preserve">: -57 </w:t>
            </w:r>
            <w:r w:rsidRPr="00360635">
              <w:rPr>
                <w:rFonts w:ascii="Arial" w:eastAsia="SimSun" w:hAnsi="Arial" w:cs="Arial"/>
                <w:sz w:val="18"/>
                <w:szCs w:val="18"/>
              </w:rPr>
              <w:t xml:space="preserve">– </w:t>
            </w:r>
            <w:proofErr w:type="spellStart"/>
            <w:r w:rsidRPr="00360635">
              <w:rPr>
                <w:rFonts w:ascii="Arial" w:eastAsia="SimSun" w:hAnsi="Arial" w:cs="Arial"/>
                <w:sz w:val="18"/>
              </w:rPr>
              <w:t>Δ</w:t>
            </w:r>
            <w:r w:rsidRPr="00360635">
              <w:rPr>
                <w:rFonts w:ascii="Arial" w:eastAsia="SimSun" w:hAnsi="Arial" w:cs="Arial"/>
                <w:sz w:val="18"/>
                <w:vertAlign w:val="subscript"/>
              </w:rPr>
              <w:t>minSENS</w:t>
            </w:r>
            <w:proofErr w:type="spellEnd"/>
          </w:p>
        </w:tc>
      </w:tr>
      <w:tr w:rsidR="00360635" w:rsidRPr="00360635" w14:paraId="74A9A6C3" w14:textId="77777777" w:rsidTr="006950A6">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B61A982"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zh-CN"/>
              </w:rPr>
            </w:pPr>
            <w:r w:rsidRPr="00360635">
              <w:rPr>
                <w:rFonts w:ascii="Arial" w:eastAsia="SimSun" w:hAnsi="Arial"/>
                <w:sz w:val="18"/>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4CB0B4E5"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sz w:val="18"/>
                <w:lang w:eastAsia="ja-JP"/>
              </w:rPr>
            </w:pPr>
            <w:proofErr w:type="spellStart"/>
            <w:r w:rsidRPr="00360635">
              <w:rPr>
                <w:rFonts w:ascii="Arial" w:eastAsia="SimSun" w:hAnsi="Arial" w:cs="Arial"/>
                <w:sz w:val="18"/>
              </w:rPr>
              <w:t>EIS</w:t>
            </w:r>
            <w:r w:rsidRPr="00360635">
              <w:rPr>
                <w:rFonts w:ascii="Arial" w:eastAsia="SimSun" w:hAnsi="Arial" w:cs="Arial"/>
                <w:sz w:val="18"/>
                <w:vertAlign w:val="subscript"/>
              </w:rPr>
              <w:t>minSENS</w:t>
            </w:r>
            <w:proofErr w:type="spellEnd"/>
            <w:r w:rsidRPr="00360635">
              <w:rPr>
                <w:rFonts w:ascii="Arial" w:eastAsia="SimSun" w:hAnsi="Arial"/>
                <w:sz w:val="18"/>
              </w:rPr>
              <w:t xml:space="preserve"> + 6 dB</w:t>
            </w:r>
          </w:p>
        </w:tc>
        <w:tc>
          <w:tcPr>
            <w:tcW w:w="3054" w:type="dxa"/>
            <w:vMerge/>
            <w:tcBorders>
              <w:left w:val="single" w:sz="4" w:space="0" w:color="auto"/>
              <w:bottom w:val="single" w:sz="4" w:space="0" w:color="auto"/>
              <w:right w:val="single" w:sz="4" w:space="0" w:color="auto"/>
            </w:tcBorders>
            <w:hideMark/>
          </w:tcPr>
          <w:p w14:paraId="321898C6" w14:textId="77777777" w:rsidR="00360635" w:rsidRPr="00360635" w:rsidRDefault="00360635" w:rsidP="00360635">
            <w:pPr>
              <w:keepNext/>
              <w:keepLines/>
              <w:tabs>
                <w:tab w:val="left" w:pos="540"/>
                <w:tab w:val="left" w:pos="1260"/>
                <w:tab w:val="left" w:pos="1800"/>
              </w:tabs>
              <w:spacing w:after="0"/>
              <w:jc w:val="center"/>
              <w:rPr>
                <w:rFonts w:ascii="Arial" w:eastAsia="SimSun" w:hAnsi="Arial"/>
                <w:b/>
                <w:sz w:val="18"/>
                <w:lang w:eastAsia="zh-CN"/>
              </w:rPr>
            </w:pPr>
          </w:p>
        </w:tc>
      </w:tr>
      <w:tr w:rsidR="00360635" w:rsidRPr="00360635" w14:paraId="6A9D8A11" w14:textId="77777777" w:rsidTr="006950A6">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2B6F87F1" w14:textId="77777777" w:rsidR="00360635" w:rsidRPr="00360635" w:rsidRDefault="00360635" w:rsidP="00360635">
            <w:pPr>
              <w:keepNext/>
              <w:keepLines/>
              <w:spacing w:after="0"/>
              <w:ind w:left="851" w:hanging="851"/>
              <w:rPr>
                <w:rFonts w:ascii="Arial" w:eastAsia="SimSun" w:hAnsi="Arial"/>
                <w:sz w:val="18"/>
                <w:lang w:eastAsia="zh-CN"/>
              </w:rPr>
            </w:pPr>
            <w:r w:rsidRPr="00360635">
              <w:rPr>
                <w:rFonts w:ascii="Arial" w:eastAsia="SimSun" w:hAnsi="Arial"/>
                <w:sz w:val="18"/>
              </w:rPr>
              <w:t>NOTE 1:</w:t>
            </w:r>
            <w:r w:rsidRPr="00360635">
              <w:rPr>
                <w:rFonts w:ascii="Arial" w:eastAsia="SimSun" w:hAnsi="Arial"/>
                <w:sz w:val="18"/>
              </w:rPr>
              <w:tab/>
              <w:t xml:space="preserve">The SCS for the </w:t>
            </w:r>
            <w:r w:rsidRPr="00360635">
              <w:rPr>
                <w:rFonts w:ascii="Arial" w:eastAsia="SimSun" w:hAnsi="Arial"/>
                <w:i/>
                <w:sz w:val="18"/>
              </w:rPr>
              <w:t>lowest/highest carrier</w:t>
            </w:r>
            <w:r w:rsidRPr="00360635">
              <w:rPr>
                <w:rFonts w:ascii="Arial" w:eastAsia="SimSun" w:hAnsi="Arial"/>
                <w:sz w:val="18"/>
              </w:rPr>
              <w:t xml:space="preserve"> received is the lowest SCS supported by the SAN for that bandwidth</w:t>
            </w:r>
          </w:p>
          <w:p w14:paraId="70BF0130"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cs="Arial"/>
                <w:sz w:val="18"/>
                <w:lang w:val="en-US"/>
              </w:rPr>
              <w:t>NOTE 2:</w:t>
            </w:r>
            <w:r w:rsidRPr="00360635">
              <w:rPr>
                <w:rFonts w:ascii="Arial" w:eastAsia="SimSun" w:hAnsi="Arial" w:cs="Arial"/>
                <w:sz w:val="18"/>
                <w:lang w:val="en-US"/>
              </w:rPr>
              <w:tab/>
            </w:r>
            <w:proofErr w:type="spellStart"/>
            <w:r w:rsidRPr="00360635">
              <w:rPr>
                <w:rFonts w:ascii="Arial" w:eastAsia="SimSun" w:hAnsi="Arial" w:cs="Arial"/>
                <w:sz w:val="18"/>
                <w:lang w:val="en-US"/>
              </w:rPr>
              <w:t>EIS</w:t>
            </w:r>
            <w:r w:rsidRPr="00360635">
              <w:rPr>
                <w:rFonts w:ascii="Arial" w:eastAsia="SimSun" w:hAnsi="Arial" w:cs="Arial"/>
                <w:sz w:val="18"/>
                <w:vertAlign w:val="subscript"/>
                <w:lang w:val="en-US"/>
              </w:rPr>
              <w:t>minSENS</w:t>
            </w:r>
            <w:proofErr w:type="spellEnd"/>
            <w:r w:rsidRPr="00360635">
              <w:rPr>
                <w:rFonts w:ascii="Arial" w:eastAsia="SimSun" w:hAnsi="Arial" w:cs="Arial"/>
                <w:sz w:val="18"/>
                <w:lang w:val="en-US"/>
              </w:rPr>
              <w:t xml:space="preserve"> depends on the </w:t>
            </w:r>
            <w:r w:rsidRPr="00360635">
              <w:rPr>
                <w:rFonts w:ascii="Arial" w:eastAsia="SimSun" w:hAnsi="Arial" w:cs="Arial"/>
                <w:i/>
                <w:sz w:val="18"/>
                <w:lang w:val="en-US"/>
              </w:rPr>
              <w:t>SAN channel bandwidth</w:t>
            </w:r>
          </w:p>
        </w:tc>
      </w:tr>
    </w:tbl>
    <w:p w14:paraId="38C6A34A" w14:textId="77777777" w:rsidR="00360635" w:rsidRPr="00360635" w:rsidRDefault="00360635" w:rsidP="00360635">
      <w:pPr>
        <w:rPr>
          <w:rFonts w:eastAsia="SimSun"/>
          <w:color w:val="000000"/>
          <w:lang w:eastAsia="ja-JP"/>
        </w:rPr>
      </w:pPr>
    </w:p>
    <w:p w14:paraId="3773240D" w14:textId="77777777" w:rsidR="00360635" w:rsidRPr="00360635" w:rsidRDefault="00360635" w:rsidP="00360635">
      <w:pPr>
        <w:keepNext/>
        <w:keepLines/>
        <w:spacing w:before="60"/>
        <w:jc w:val="center"/>
        <w:rPr>
          <w:rFonts w:ascii="Arial" w:eastAsia="SimSun" w:hAnsi="Arial"/>
          <w:b/>
          <w:lang w:eastAsia="zh-CN"/>
        </w:rPr>
      </w:pPr>
      <w:r w:rsidRPr="00360635">
        <w:rPr>
          <w:rFonts w:ascii="Arial" w:eastAsia="SimSun" w:hAnsi="Arial"/>
          <w:b/>
          <w:lang w:eastAsia="ja-JP"/>
        </w:rPr>
        <w:t xml:space="preserve">Table </w:t>
      </w:r>
      <w:r w:rsidRPr="00360635">
        <w:rPr>
          <w:rFonts w:ascii="Arial" w:eastAsia="SimSun" w:hAnsi="Arial"/>
          <w:b/>
          <w:lang w:eastAsia="zh-CN"/>
        </w:rPr>
        <w:t>10</w:t>
      </w:r>
      <w:r w:rsidRPr="00360635">
        <w:rPr>
          <w:rFonts w:ascii="Arial" w:eastAsia="SimSun" w:hAnsi="Arial" w:hint="eastAsia"/>
          <w:b/>
          <w:lang w:eastAsia="zh-CN"/>
        </w:rPr>
        <w:t>.5.1.</w:t>
      </w:r>
      <w:r w:rsidRPr="00360635">
        <w:rPr>
          <w:rFonts w:ascii="Arial" w:eastAsia="SimSun" w:hAnsi="Arial"/>
          <w:b/>
          <w:lang w:eastAsia="zh-CN"/>
        </w:rPr>
        <w:t>5.</w:t>
      </w:r>
      <w:r w:rsidRPr="00360635">
        <w:rPr>
          <w:rFonts w:ascii="Arial" w:eastAsia="SimSun" w:hAnsi="Arial" w:hint="eastAsia"/>
          <w:b/>
          <w:lang w:eastAsia="zh-CN"/>
        </w:rPr>
        <w:t>2</w:t>
      </w:r>
      <w:r w:rsidRPr="00360635">
        <w:rPr>
          <w:rFonts w:ascii="Arial" w:eastAsia="SimSun" w:hAnsi="Arial"/>
          <w:b/>
          <w:lang w:eastAsia="ja-JP"/>
        </w:rPr>
        <w:t>-</w:t>
      </w:r>
      <w:r w:rsidRPr="00360635">
        <w:rPr>
          <w:rFonts w:ascii="Arial" w:eastAsia="SimSun" w:hAnsi="Arial" w:hint="eastAsia"/>
          <w:b/>
          <w:lang w:eastAsia="zh-CN"/>
        </w:rPr>
        <w:t>2</w:t>
      </w:r>
      <w:r w:rsidRPr="00360635">
        <w:rPr>
          <w:rFonts w:ascii="Arial" w:eastAsia="SimSun" w:hAnsi="Arial"/>
          <w:b/>
          <w:lang w:eastAsia="ja-JP"/>
        </w:rPr>
        <w:t>: OTA A</w:t>
      </w:r>
      <w:r w:rsidRPr="00360635">
        <w:rPr>
          <w:rFonts w:ascii="Arial" w:eastAsia="SimSun" w:hAnsi="Arial" w:hint="eastAsia"/>
          <w:b/>
          <w:lang w:eastAsia="zh-CN"/>
        </w:rPr>
        <w:t>CS</w:t>
      </w:r>
      <w:r w:rsidRPr="00360635">
        <w:rPr>
          <w:rFonts w:ascii="Arial" w:eastAsia="SimSun" w:hAnsi="Arial"/>
          <w:b/>
          <w:lang w:eastAsia="zh-CN"/>
        </w:rPr>
        <w:t xml:space="preserve"> interferer frequency offset for </w:t>
      </w:r>
      <w:r w:rsidRPr="00360635">
        <w:rPr>
          <w:rFonts w:ascii="Arial" w:eastAsia="SimSun" w:hAnsi="Arial"/>
          <w:b/>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60635" w:rsidRPr="00360635" w14:paraId="2129F2A8"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73ADC37"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081F0D7D"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 xml:space="preserve">Interfering signal centre frequency offset </w:t>
            </w:r>
            <w:r w:rsidRPr="00360635">
              <w:rPr>
                <w:rFonts w:ascii="Arial" w:eastAsia="SimSun" w:hAnsi="Arial" w:cs="Arial"/>
                <w:b/>
                <w:sz w:val="18"/>
              </w:rPr>
              <w:t>from the lower/upper Base Station RF Bandwidth edge or sub-block edge inside a sub-block gap</w:t>
            </w:r>
            <w:r w:rsidRPr="00360635">
              <w:rPr>
                <w:rFonts w:ascii="Arial" w:eastAsia="SimSun" w:hAnsi="Arial"/>
                <w:b/>
                <w:sz w:val="18"/>
              </w:rP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2A553048" w14:textId="77777777" w:rsidR="00360635" w:rsidRPr="00360635" w:rsidRDefault="00360635" w:rsidP="00360635">
            <w:pPr>
              <w:keepNext/>
              <w:keepLines/>
              <w:spacing w:after="0"/>
              <w:jc w:val="center"/>
              <w:rPr>
                <w:rFonts w:ascii="Arial" w:eastAsia="SimSun" w:hAnsi="Arial"/>
                <w:b/>
                <w:sz w:val="18"/>
                <w:lang w:eastAsia="zh-CN"/>
              </w:rPr>
            </w:pPr>
            <w:r w:rsidRPr="00360635">
              <w:rPr>
                <w:rFonts w:ascii="Arial" w:eastAsia="SimSun" w:hAnsi="Arial"/>
                <w:b/>
                <w:sz w:val="18"/>
              </w:rPr>
              <w:t>Type of interfering signal</w:t>
            </w:r>
          </w:p>
        </w:tc>
      </w:tr>
      <w:tr w:rsidR="00360635" w:rsidRPr="00360635" w14:paraId="748F6EB6" w14:textId="77777777" w:rsidTr="006950A6">
        <w:trPr>
          <w:cantSplit/>
          <w:jc w:val="center"/>
          <w:ins w:id="4462" w:author="CATT" w:date="2024-12-24T16:04:00Z"/>
        </w:trPr>
        <w:tc>
          <w:tcPr>
            <w:tcW w:w="1701" w:type="dxa"/>
            <w:tcBorders>
              <w:top w:val="single" w:sz="4" w:space="0" w:color="auto"/>
              <w:left w:val="single" w:sz="4" w:space="0" w:color="auto"/>
              <w:bottom w:val="single" w:sz="4" w:space="0" w:color="auto"/>
              <w:right w:val="single" w:sz="4" w:space="0" w:color="auto"/>
            </w:tcBorders>
          </w:tcPr>
          <w:p w14:paraId="614EC8DB" w14:textId="77777777" w:rsidR="00360635" w:rsidRPr="00360635" w:rsidRDefault="00360635" w:rsidP="00360635">
            <w:pPr>
              <w:keepNext/>
              <w:keepLines/>
              <w:spacing w:after="0"/>
              <w:jc w:val="center"/>
              <w:rPr>
                <w:ins w:id="4463" w:author="CATT" w:date="2024-12-24T16:04:00Z"/>
                <w:rFonts w:ascii="Arial" w:eastAsia="SimSun" w:hAnsi="Arial"/>
                <w:sz w:val="18"/>
                <w:lang w:eastAsia="zh-CN"/>
              </w:rPr>
            </w:pPr>
            <w:ins w:id="4464" w:author="CATT" w:date="2024-12-24T16:04:00Z">
              <w:r w:rsidRPr="00360635">
                <w:rPr>
                  <w:rFonts w:ascii="Arial" w:eastAsia="SimSun" w:hAnsi="Arial"/>
                  <w:sz w:val="18"/>
                  <w:lang w:eastAsia="zh-CN"/>
                </w:rPr>
                <w:t>3</w:t>
              </w:r>
            </w:ins>
          </w:p>
        </w:tc>
        <w:tc>
          <w:tcPr>
            <w:tcW w:w="2646" w:type="dxa"/>
            <w:tcBorders>
              <w:top w:val="single" w:sz="4" w:space="0" w:color="auto"/>
              <w:left w:val="single" w:sz="4" w:space="0" w:color="auto"/>
              <w:bottom w:val="single" w:sz="4" w:space="0" w:color="auto"/>
              <w:right w:val="single" w:sz="4" w:space="0" w:color="auto"/>
            </w:tcBorders>
          </w:tcPr>
          <w:p w14:paraId="267C71BF" w14:textId="77777777" w:rsidR="00360635" w:rsidRPr="00360635" w:rsidRDefault="00360635" w:rsidP="00360635">
            <w:pPr>
              <w:keepNext/>
              <w:keepLines/>
              <w:spacing w:after="0"/>
              <w:jc w:val="center"/>
              <w:rPr>
                <w:ins w:id="4465" w:author="CATT" w:date="2024-12-24T16:04:00Z"/>
                <w:rFonts w:ascii="Arial" w:eastAsia="SimSun" w:hAnsi="Arial" w:cs="Arial"/>
                <w:sz w:val="18"/>
                <w:lang w:eastAsia="zh-CN"/>
              </w:rPr>
            </w:pPr>
            <w:ins w:id="4466" w:author="CATT" w:date="2024-12-24T16:04:00Z">
              <w:r w:rsidRPr="00360635">
                <w:rPr>
                  <w:rFonts w:ascii="Arial" w:eastAsia="SimSun" w:hAnsi="Arial" w:cs="Arial"/>
                  <w:sz w:val="18"/>
                </w:rPr>
                <w:t>±1.5075</w:t>
              </w:r>
            </w:ins>
          </w:p>
        </w:tc>
        <w:tc>
          <w:tcPr>
            <w:tcW w:w="2977" w:type="dxa"/>
            <w:tcBorders>
              <w:top w:val="single" w:sz="4" w:space="0" w:color="auto"/>
              <w:left w:val="single" w:sz="4" w:space="0" w:color="auto"/>
              <w:right w:val="single" w:sz="4" w:space="0" w:color="auto"/>
            </w:tcBorders>
          </w:tcPr>
          <w:p w14:paraId="0F246D5A" w14:textId="77777777" w:rsidR="00360635" w:rsidRPr="00360635" w:rsidRDefault="00360635" w:rsidP="00360635">
            <w:pPr>
              <w:keepNext/>
              <w:keepLines/>
              <w:spacing w:after="0"/>
              <w:jc w:val="center"/>
              <w:rPr>
                <w:ins w:id="4467" w:author="CATT" w:date="2024-12-24T16:04:00Z"/>
                <w:rFonts w:ascii="Arial" w:eastAsia="SimSun" w:hAnsi="Arial"/>
                <w:sz w:val="18"/>
                <w:lang w:eastAsia="zh-CN"/>
              </w:rPr>
            </w:pPr>
            <w:ins w:id="4468" w:author="CATT" w:date="2024-12-24T16:04:00Z">
              <w:r w:rsidRPr="00360635">
                <w:rPr>
                  <w:rFonts w:ascii="Arial" w:eastAsia="SimSun" w:hAnsi="Arial"/>
                  <w:sz w:val="18"/>
                  <w:lang w:val="en-US"/>
                </w:rPr>
                <w:t xml:space="preserve">3 MHz CP-OFDM NR </w:t>
              </w:r>
              <w:proofErr w:type="gramStart"/>
              <w:r w:rsidRPr="00360635">
                <w:rPr>
                  <w:rFonts w:ascii="Arial" w:eastAsia="SimSun" w:hAnsi="Arial"/>
                  <w:sz w:val="18"/>
                  <w:lang w:val="en-US"/>
                </w:rPr>
                <w:t>signal</w:t>
              </w:r>
              <w:proofErr w:type="gramEnd"/>
              <w:r w:rsidRPr="00360635">
                <w:rPr>
                  <w:rFonts w:ascii="Arial" w:eastAsia="SimSun" w:hAnsi="Arial"/>
                  <w:sz w:val="18"/>
                  <w:lang w:val="en-US"/>
                </w:rPr>
                <w:t>,</w:t>
              </w:r>
            </w:ins>
          </w:p>
          <w:p w14:paraId="0383DBAF" w14:textId="77777777" w:rsidR="00360635" w:rsidRPr="00360635" w:rsidRDefault="00360635" w:rsidP="00360635">
            <w:pPr>
              <w:keepNext/>
              <w:keepLines/>
              <w:spacing w:after="0"/>
              <w:jc w:val="center"/>
              <w:rPr>
                <w:ins w:id="4469" w:author="CATT" w:date="2024-12-24T16:04:00Z"/>
                <w:rFonts w:ascii="Arial" w:eastAsia="SimSun" w:hAnsi="Arial"/>
                <w:sz w:val="18"/>
                <w:lang w:val="en-US"/>
              </w:rPr>
            </w:pPr>
            <w:ins w:id="4470" w:author="CATT" w:date="2024-12-24T16:04:00Z">
              <w:r w:rsidRPr="00360635">
                <w:rPr>
                  <w:rFonts w:ascii="Arial" w:eastAsia="SimSun" w:hAnsi="Arial"/>
                  <w:sz w:val="18"/>
                  <w:lang w:val="en-US"/>
                </w:rPr>
                <w:t>15 kHz SCS, 15 RBs</w:t>
              </w:r>
            </w:ins>
          </w:p>
        </w:tc>
      </w:tr>
      <w:tr w:rsidR="00360635" w:rsidRPr="00360635" w14:paraId="6C0C936F"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97276A"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ACFEB8A"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cs="Arial"/>
                <w:sz w:val="18"/>
              </w:rPr>
              <w:t>±2.5025</w:t>
            </w:r>
          </w:p>
        </w:tc>
        <w:tc>
          <w:tcPr>
            <w:tcW w:w="2977" w:type="dxa"/>
            <w:vMerge w:val="restart"/>
            <w:tcBorders>
              <w:top w:val="single" w:sz="4" w:space="0" w:color="auto"/>
              <w:left w:val="single" w:sz="4" w:space="0" w:color="auto"/>
              <w:right w:val="single" w:sz="4" w:space="0" w:color="auto"/>
            </w:tcBorders>
          </w:tcPr>
          <w:p w14:paraId="458C0BC3"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val="en-US"/>
              </w:rPr>
              <w:t xml:space="preserve">5 MHz CP-OFDM NR </w:t>
            </w:r>
            <w:proofErr w:type="gramStart"/>
            <w:r w:rsidRPr="00360635">
              <w:rPr>
                <w:rFonts w:ascii="Arial" w:eastAsia="SimSun" w:hAnsi="Arial"/>
                <w:sz w:val="18"/>
                <w:lang w:val="en-US"/>
              </w:rPr>
              <w:t>signal</w:t>
            </w:r>
            <w:proofErr w:type="gramEnd"/>
            <w:r w:rsidRPr="00360635">
              <w:rPr>
                <w:rFonts w:ascii="Arial" w:eastAsia="SimSun" w:hAnsi="Arial"/>
                <w:sz w:val="18"/>
                <w:lang w:val="en-US"/>
              </w:rPr>
              <w:t>,</w:t>
            </w:r>
          </w:p>
          <w:p w14:paraId="28AC10C8"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val="en-US"/>
              </w:rPr>
              <w:t>15 kHz SCS, 25 RBs</w:t>
            </w:r>
          </w:p>
        </w:tc>
      </w:tr>
      <w:tr w:rsidR="00360635" w:rsidRPr="00360635" w14:paraId="1D63621B"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980EDCE"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222FC1A4"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±2.5075</w:t>
            </w:r>
          </w:p>
        </w:tc>
        <w:tc>
          <w:tcPr>
            <w:tcW w:w="2977" w:type="dxa"/>
            <w:vMerge/>
            <w:tcBorders>
              <w:left w:val="single" w:sz="4" w:space="0" w:color="auto"/>
              <w:right w:val="single" w:sz="4" w:space="0" w:color="auto"/>
            </w:tcBorders>
            <w:hideMark/>
          </w:tcPr>
          <w:p w14:paraId="1D248733" w14:textId="77777777" w:rsidR="00360635" w:rsidRPr="00360635" w:rsidRDefault="00360635" w:rsidP="00360635">
            <w:pPr>
              <w:keepNext/>
              <w:keepLines/>
              <w:spacing w:after="0"/>
              <w:jc w:val="center"/>
              <w:rPr>
                <w:rFonts w:ascii="Arial" w:eastAsia="SimSun" w:hAnsi="Arial"/>
                <w:sz w:val="18"/>
                <w:lang w:eastAsia="zh-CN"/>
              </w:rPr>
            </w:pPr>
          </w:p>
        </w:tc>
      </w:tr>
      <w:tr w:rsidR="00360635" w:rsidRPr="00360635" w14:paraId="44637116"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8B77097"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0670EFA"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±2.5125</w:t>
            </w:r>
          </w:p>
        </w:tc>
        <w:tc>
          <w:tcPr>
            <w:tcW w:w="2977" w:type="dxa"/>
            <w:vMerge/>
            <w:tcBorders>
              <w:left w:val="single" w:sz="4" w:space="0" w:color="auto"/>
              <w:right w:val="single" w:sz="4" w:space="0" w:color="auto"/>
            </w:tcBorders>
            <w:hideMark/>
          </w:tcPr>
          <w:p w14:paraId="0CB63031" w14:textId="77777777" w:rsidR="00360635" w:rsidRPr="00360635" w:rsidRDefault="00360635" w:rsidP="00360635">
            <w:pPr>
              <w:keepNext/>
              <w:keepLines/>
              <w:spacing w:after="0"/>
              <w:jc w:val="center"/>
              <w:rPr>
                <w:rFonts w:ascii="Arial" w:eastAsia="SimSun" w:hAnsi="Arial"/>
                <w:sz w:val="18"/>
                <w:lang w:eastAsia="zh-CN"/>
              </w:rPr>
            </w:pPr>
          </w:p>
        </w:tc>
      </w:tr>
      <w:tr w:rsidR="00360635" w:rsidRPr="00360635" w14:paraId="2A8B4FAD" w14:textId="77777777" w:rsidTr="006950A6">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5F6446E" w14:textId="77777777" w:rsidR="00360635" w:rsidRPr="00360635" w:rsidRDefault="00360635" w:rsidP="00360635">
            <w:pPr>
              <w:keepNext/>
              <w:keepLines/>
              <w:spacing w:after="0"/>
              <w:jc w:val="center"/>
              <w:rPr>
                <w:rFonts w:ascii="Arial" w:eastAsia="SimSun" w:hAnsi="Arial"/>
                <w:sz w:val="18"/>
                <w:lang w:eastAsia="zh-CN"/>
              </w:rPr>
            </w:pPr>
            <w:r w:rsidRPr="00360635">
              <w:rPr>
                <w:rFonts w:ascii="Arial" w:eastAsia="SimSun" w:hAnsi="Arial"/>
                <w:sz w:val="18"/>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43AC0CA6" w14:textId="77777777" w:rsidR="00360635" w:rsidRPr="00360635" w:rsidRDefault="00360635" w:rsidP="00360635">
            <w:pPr>
              <w:keepNext/>
              <w:keepLines/>
              <w:spacing w:after="0"/>
              <w:jc w:val="center"/>
              <w:rPr>
                <w:rFonts w:ascii="Arial" w:eastAsia="SimSun" w:hAnsi="Arial" w:cs="Arial"/>
                <w:sz w:val="18"/>
              </w:rPr>
            </w:pPr>
            <w:r w:rsidRPr="00360635">
              <w:rPr>
                <w:rFonts w:ascii="Arial" w:eastAsia="SimSun" w:hAnsi="Arial" w:cs="Arial"/>
                <w:sz w:val="18"/>
              </w:rPr>
              <w:t>±2.5025</w:t>
            </w:r>
          </w:p>
        </w:tc>
        <w:tc>
          <w:tcPr>
            <w:tcW w:w="2977" w:type="dxa"/>
            <w:vMerge/>
            <w:tcBorders>
              <w:left w:val="single" w:sz="4" w:space="0" w:color="auto"/>
              <w:bottom w:val="single" w:sz="4" w:space="0" w:color="auto"/>
              <w:right w:val="single" w:sz="4" w:space="0" w:color="auto"/>
            </w:tcBorders>
          </w:tcPr>
          <w:p w14:paraId="3A6E0A3B" w14:textId="77777777" w:rsidR="00360635" w:rsidRPr="00360635" w:rsidRDefault="00360635" w:rsidP="00360635">
            <w:pPr>
              <w:keepNext/>
              <w:keepLines/>
              <w:spacing w:after="0"/>
              <w:jc w:val="center"/>
              <w:rPr>
                <w:rFonts w:ascii="Arial" w:eastAsia="SimSun" w:hAnsi="Arial"/>
                <w:sz w:val="18"/>
                <w:lang w:eastAsia="zh-CN"/>
              </w:rPr>
            </w:pPr>
          </w:p>
        </w:tc>
      </w:tr>
    </w:tbl>
    <w:p w14:paraId="3D7C7C4F" w14:textId="77777777" w:rsidR="00360635" w:rsidRPr="00360635" w:rsidRDefault="00360635" w:rsidP="00360635">
      <w:pPr>
        <w:rPr>
          <w:rFonts w:eastAsia="SimSun"/>
          <w:color w:val="000000"/>
          <w:lang w:eastAsia="ja-JP"/>
        </w:rPr>
      </w:pPr>
    </w:p>
    <w:p w14:paraId="775415B9" w14:textId="77777777" w:rsidR="004C3B69" w:rsidRDefault="004C3B69" w:rsidP="004C3B69">
      <w:pPr>
        <w:rPr>
          <w:b/>
        </w:rPr>
      </w:pPr>
      <w:bookmarkStart w:id="4471" w:name="_Toc120628641"/>
      <w:bookmarkStart w:id="4472" w:name="_Toc120629226"/>
      <w:bookmarkStart w:id="4473" w:name="_Toc120629814"/>
      <w:bookmarkStart w:id="4474" w:name="_Toc120631315"/>
      <w:bookmarkStart w:id="4475" w:name="_Toc120631966"/>
      <w:bookmarkStart w:id="4476" w:name="_Toc120632616"/>
      <w:bookmarkStart w:id="4477" w:name="_Toc120633266"/>
      <w:bookmarkStart w:id="4478" w:name="_Toc120633916"/>
      <w:bookmarkStart w:id="4479" w:name="_Toc120634567"/>
      <w:bookmarkStart w:id="4480" w:name="_Toc120635218"/>
      <w:bookmarkStart w:id="4481" w:name="_Toc121754342"/>
      <w:bookmarkStart w:id="4482" w:name="_Toc121755012"/>
      <w:bookmarkStart w:id="4483" w:name="_Toc129108961"/>
      <w:bookmarkStart w:id="4484" w:name="_Toc129109626"/>
      <w:bookmarkStart w:id="4485" w:name="_Toc129110299"/>
      <w:bookmarkStart w:id="4486" w:name="_Toc130389419"/>
      <w:bookmarkStart w:id="4487" w:name="_Toc130390492"/>
      <w:bookmarkStart w:id="4488" w:name="_Toc130391180"/>
      <w:bookmarkStart w:id="4489" w:name="_Toc131624944"/>
      <w:bookmarkStart w:id="4490" w:name="_Toc137476377"/>
      <w:bookmarkStart w:id="4491" w:name="_Toc138873032"/>
      <w:bookmarkStart w:id="4492" w:name="_Toc138874618"/>
      <w:bookmarkStart w:id="4493" w:name="_Toc145525217"/>
      <w:bookmarkStart w:id="4494" w:name="_Toc153560342"/>
      <w:bookmarkStart w:id="4495" w:name="_Toc161647642"/>
      <w:bookmarkStart w:id="4496" w:name="_Toc169533245"/>
      <w:bookmarkStart w:id="4497" w:name="_Toc171519848"/>
      <w:bookmarkStart w:id="4498" w:name="_Toc176539581"/>
      <w:r>
        <w:rPr>
          <w:b/>
        </w:rPr>
        <w:t>&lt;Next change&gt;</w:t>
      </w:r>
    </w:p>
    <w:p w14:paraId="5057823C" w14:textId="77777777" w:rsidR="00360635" w:rsidRPr="00360635" w:rsidRDefault="00360635" w:rsidP="00360635">
      <w:pPr>
        <w:keepNext/>
        <w:keepLines/>
        <w:spacing w:before="180"/>
        <w:ind w:left="1134" w:hanging="1134"/>
        <w:outlineLvl w:val="1"/>
        <w:rPr>
          <w:rFonts w:ascii="Arial" w:eastAsia="DengXian" w:hAnsi="Arial"/>
          <w:sz w:val="32"/>
          <w:lang w:eastAsia="zh-CN"/>
        </w:rPr>
      </w:pPr>
      <w:r w:rsidRPr="00360635">
        <w:rPr>
          <w:rFonts w:ascii="Arial" w:eastAsia="DengXian" w:hAnsi="Arial" w:hint="eastAsia"/>
          <w:sz w:val="32"/>
          <w:lang w:eastAsia="zh-CN"/>
        </w:rPr>
        <w:t>10.</w:t>
      </w:r>
      <w:r w:rsidRPr="00360635">
        <w:rPr>
          <w:rFonts w:ascii="Arial" w:eastAsia="DengXian" w:hAnsi="Arial" w:hint="eastAsia"/>
          <w:sz w:val="32"/>
          <w:lang w:val="en-US" w:eastAsia="zh-CN"/>
        </w:rPr>
        <w:t>9</w:t>
      </w:r>
      <w:r w:rsidRPr="00360635">
        <w:rPr>
          <w:rFonts w:ascii="Arial" w:eastAsia="DengXian" w:hAnsi="Arial" w:hint="eastAsia"/>
          <w:sz w:val="32"/>
          <w:lang w:eastAsia="zh-CN"/>
        </w:rPr>
        <w:tab/>
        <w:t xml:space="preserve">OTA </w:t>
      </w:r>
      <w:r w:rsidRPr="00360635">
        <w:rPr>
          <w:rFonts w:ascii="Arial" w:eastAsia="DengXian" w:hAnsi="Arial" w:hint="eastAsia"/>
          <w:sz w:val="32"/>
          <w:lang w:val="en-US" w:eastAsia="zh-CN"/>
        </w:rPr>
        <w:t>i</w:t>
      </w:r>
      <w:r w:rsidRPr="00360635">
        <w:rPr>
          <w:rFonts w:ascii="Arial" w:eastAsia="DengXian" w:hAnsi="Arial" w:hint="eastAsia"/>
          <w:sz w:val="32"/>
          <w:lang w:eastAsia="zh-CN"/>
        </w:rPr>
        <w:t>n-channel selectivity</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482C1322"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499" w:name="_Toc82536508"/>
      <w:bookmarkStart w:id="4500" w:name="_Toc76544386"/>
      <w:bookmarkStart w:id="4501" w:name="_Toc66693923"/>
      <w:bookmarkStart w:id="4502" w:name="_Toc29810752"/>
      <w:bookmarkStart w:id="4503" w:name="_Toc37273050"/>
      <w:bookmarkStart w:id="4504" w:name="_Toc58915873"/>
      <w:bookmarkStart w:id="4505" w:name="_Toc74915875"/>
      <w:bookmarkStart w:id="4506" w:name="_Toc106206766"/>
      <w:bookmarkStart w:id="4507" w:name="_Toc99702980"/>
      <w:bookmarkStart w:id="4508" w:name="_Toc89952801"/>
      <w:bookmarkStart w:id="4509" w:name="_Toc76114500"/>
      <w:bookmarkStart w:id="4510" w:name="_Toc21102903"/>
      <w:bookmarkStart w:id="4511" w:name="_Toc45886130"/>
      <w:bookmarkStart w:id="4512" w:name="_Toc53183206"/>
      <w:bookmarkStart w:id="4513" w:name="_Toc58918054"/>
      <w:bookmarkStart w:id="4514" w:name="_Toc36636104"/>
      <w:bookmarkStart w:id="4515" w:name="_Toc98766617"/>
      <w:bookmarkStart w:id="4516" w:name="_Toc120628642"/>
      <w:bookmarkStart w:id="4517" w:name="_Toc120629227"/>
      <w:bookmarkStart w:id="4518" w:name="_Toc120629815"/>
      <w:bookmarkStart w:id="4519" w:name="_Toc120631316"/>
      <w:bookmarkStart w:id="4520" w:name="_Toc120631967"/>
      <w:bookmarkStart w:id="4521" w:name="_Toc120632617"/>
      <w:bookmarkStart w:id="4522" w:name="_Toc120633267"/>
      <w:bookmarkStart w:id="4523" w:name="_Toc120633917"/>
      <w:bookmarkStart w:id="4524" w:name="_Toc120634568"/>
      <w:bookmarkStart w:id="4525" w:name="_Toc120635219"/>
      <w:bookmarkStart w:id="4526" w:name="_Toc121754343"/>
      <w:bookmarkStart w:id="4527" w:name="_Toc121755013"/>
      <w:bookmarkStart w:id="4528" w:name="_Toc129108962"/>
      <w:bookmarkStart w:id="4529" w:name="_Toc129109627"/>
      <w:bookmarkStart w:id="4530" w:name="_Toc129110300"/>
      <w:bookmarkStart w:id="4531" w:name="_Toc130389420"/>
      <w:bookmarkStart w:id="4532" w:name="_Toc130390493"/>
      <w:bookmarkStart w:id="4533" w:name="_Toc130391181"/>
      <w:bookmarkStart w:id="4534" w:name="_Toc131624945"/>
      <w:bookmarkStart w:id="4535" w:name="_Toc137476378"/>
      <w:bookmarkStart w:id="4536" w:name="_Toc138873033"/>
      <w:bookmarkStart w:id="4537" w:name="_Toc138874619"/>
      <w:bookmarkStart w:id="4538" w:name="_Toc145525218"/>
      <w:bookmarkStart w:id="4539" w:name="_Toc153560343"/>
      <w:bookmarkStart w:id="4540" w:name="_Toc161647643"/>
      <w:bookmarkStart w:id="4541" w:name="_Toc169533246"/>
      <w:bookmarkStart w:id="4542" w:name="_Toc171519849"/>
      <w:bookmarkStart w:id="4543" w:name="_Toc176539582"/>
      <w:r w:rsidRPr="00360635">
        <w:rPr>
          <w:rFonts w:ascii="Arial" w:eastAsia="DengXian" w:hAnsi="Arial" w:hint="eastAsia"/>
          <w:sz w:val="28"/>
          <w:lang w:val="en-US" w:eastAsia="zh-CN"/>
        </w:rPr>
        <w:t>10</w:t>
      </w:r>
      <w:r w:rsidRPr="00360635">
        <w:rPr>
          <w:rFonts w:ascii="Arial" w:eastAsia="DengXian" w:hAnsi="Arial"/>
          <w:sz w:val="28"/>
          <w:lang w:eastAsia="sv-SE"/>
        </w:rPr>
        <w:t>.9.1</w:t>
      </w:r>
      <w:r w:rsidRPr="00360635">
        <w:rPr>
          <w:rFonts w:ascii="Arial" w:eastAsia="DengXian" w:hAnsi="Arial"/>
          <w:sz w:val="28"/>
          <w:lang w:eastAsia="sv-SE"/>
        </w:rPr>
        <w:tab/>
        <w:t>Definition and applicability</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p>
    <w:p w14:paraId="5DE6E94C" w14:textId="77777777" w:rsidR="00360635" w:rsidRPr="00360635" w:rsidRDefault="00360635" w:rsidP="00360635">
      <w:pPr>
        <w:rPr>
          <w:rFonts w:eastAsia="DengXian"/>
          <w:lang w:eastAsia="zh-CN"/>
        </w:rPr>
      </w:pPr>
      <w:r w:rsidRPr="00360635">
        <w:rPr>
          <w:rFonts w:eastAsia="DengXian"/>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360635">
        <w:rPr>
          <w:rFonts w:eastAsia="MS PGothic"/>
        </w:rPr>
        <w:t>The interfering signal shall be</w:t>
      </w:r>
      <w:r w:rsidRPr="00360635">
        <w:rPr>
          <w:rFonts w:eastAsia="MS PGothic" w:cs="v4.2.0"/>
        </w:rPr>
        <w:t xml:space="preserve"> an </w:t>
      </w:r>
      <w:r w:rsidRPr="00360635">
        <w:rPr>
          <w:rFonts w:eastAsia="DengXian" w:hint="eastAsia"/>
          <w:lang w:eastAsia="zh-CN"/>
        </w:rPr>
        <w:t>NR</w:t>
      </w:r>
      <w:r w:rsidRPr="00360635">
        <w:rPr>
          <w:rFonts w:eastAsia="MS PGothic"/>
        </w:rPr>
        <w:t xml:space="preserve"> signal as specified in annex </w:t>
      </w:r>
      <w:r w:rsidRPr="00360635">
        <w:rPr>
          <w:rFonts w:eastAsia="SimSun" w:hint="eastAsia"/>
          <w:lang w:val="en-US" w:eastAsia="zh-CN"/>
        </w:rPr>
        <w:t>E</w:t>
      </w:r>
      <w:r w:rsidRPr="00360635">
        <w:rPr>
          <w:rFonts w:eastAsia="MS PGothic"/>
        </w:rPr>
        <w:t xml:space="preserve"> and shall be time aligned with the wanted signal</w:t>
      </w:r>
      <w:r w:rsidRPr="00360635">
        <w:rPr>
          <w:rFonts w:eastAsia="MS PGothic" w:cs="v4.2.0"/>
        </w:rPr>
        <w:t>.</w:t>
      </w:r>
    </w:p>
    <w:p w14:paraId="7E9102A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544" w:name="_Toc82536509"/>
      <w:bookmarkStart w:id="4545" w:name="_Toc106206767"/>
      <w:bookmarkStart w:id="4546" w:name="_Toc21102904"/>
      <w:bookmarkStart w:id="4547" w:name="_Toc74915876"/>
      <w:bookmarkStart w:id="4548" w:name="_Toc99702981"/>
      <w:bookmarkStart w:id="4549" w:name="_Toc58918055"/>
      <w:bookmarkStart w:id="4550" w:name="_Toc98766618"/>
      <w:bookmarkStart w:id="4551" w:name="_Toc45886131"/>
      <w:bookmarkStart w:id="4552" w:name="_Toc53183207"/>
      <w:bookmarkStart w:id="4553" w:name="_Toc89952802"/>
      <w:bookmarkStart w:id="4554" w:name="_Toc76114501"/>
      <w:bookmarkStart w:id="4555" w:name="_Toc76544387"/>
      <w:bookmarkStart w:id="4556" w:name="_Toc58915874"/>
      <w:bookmarkStart w:id="4557" w:name="_Toc36636105"/>
      <w:bookmarkStart w:id="4558" w:name="_Toc37273051"/>
      <w:bookmarkStart w:id="4559" w:name="_Toc29810753"/>
      <w:bookmarkStart w:id="4560" w:name="_Toc66693924"/>
      <w:bookmarkStart w:id="4561" w:name="_Toc120628643"/>
      <w:bookmarkStart w:id="4562" w:name="_Toc120629228"/>
      <w:bookmarkStart w:id="4563" w:name="_Toc120629816"/>
      <w:bookmarkStart w:id="4564" w:name="_Toc120631317"/>
      <w:bookmarkStart w:id="4565" w:name="_Toc120631968"/>
      <w:bookmarkStart w:id="4566" w:name="_Toc120632618"/>
      <w:bookmarkStart w:id="4567" w:name="_Toc120633268"/>
      <w:bookmarkStart w:id="4568" w:name="_Toc120633918"/>
      <w:bookmarkStart w:id="4569" w:name="_Toc120634569"/>
      <w:bookmarkStart w:id="4570" w:name="_Toc120635220"/>
      <w:bookmarkStart w:id="4571" w:name="_Toc121754344"/>
      <w:bookmarkStart w:id="4572" w:name="_Toc121755014"/>
      <w:bookmarkStart w:id="4573" w:name="_Toc129108963"/>
      <w:bookmarkStart w:id="4574" w:name="_Toc129109628"/>
      <w:bookmarkStart w:id="4575" w:name="_Toc129110301"/>
      <w:bookmarkStart w:id="4576" w:name="_Toc130389421"/>
      <w:bookmarkStart w:id="4577" w:name="_Toc130390494"/>
      <w:bookmarkStart w:id="4578" w:name="_Toc130391182"/>
      <w:bookmarkStart w:id="4579" w:name="_Toc131624946"/>
      <w:bookmarkStart w:id="4580" w:name="_Toc137476379"/>
      <w:bookmarkStart w:id="4581" w:name="_Toc138873034"/>
      <w:bookmarkStart w:id="4582" w:name="_Toc138874620"/>
      <w:bookmarkStart w:id="4583" w:name="_Toc145525219"/>
      <w:bookmarkStart w:id="4584" w:name="_Toc153560344"/>
      <w:bookmarkStart w:id="4585" w:name="_Toc161647644"/>
      <w:bookmarkStart w:id="4586" w:name="_Toc169533247"/>
      <w:bookmarkStart w:id="4587" w:name="_Toc171519850"/>
      <w:bookmarkStart w:id="4588" w:name="_Toc176539583"/>
      <w:r w:rsidRPr="00360635">
        <w:rPr>
          <w:rFonts w:ascii="Arial" w:eastAsia="DengXian" w:hAnsi="Arial" w:hint="eastAsia"/>
          <w:sz w:val="28"/>
          <w:lang w:val="en-US" w:eastAsia="zh-CN"/>
        </w:rPr>
        <w:t>10</w:t>
      </w:r>
      <w:r w:rsidRPr="00360635">
        <w:rPr>
          <w:rFonts w:ascii="Arial" w:eastAsia="DengXian" w:hAnsi="Arial"/>
          <w:sz w:val="28"/>
          <w:lang w:eastAsia="sv-SE"/>
        </w:rPr>
        <w:t>.9.2</w:t>
      </w:r>
      <w:r w:rsidRPr="00360635">
        <w:rPr>
          <w:rFonts w:ascii="Arial" w:eastAsia="DengXian" w:hAnsi="Arial"/>
          <w:sz w:val="28"/>
          <w:lang w:eastAsia="sv-SE"/>
        </w:rPr>
        <w:tab/>
        <w:t>Minimum requirement</w:t>
      </w:r>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p>
    <w:p w14:paraId="1C202FD7" w14:textId="77777777" w:rsidR="00360635" w:rsidRPr="00360635" w:rsidRDefault="00360635" w:rsidP="00360635">
      <w:pPr>
        <w:rPr>
          <w:rFonts w:eastAsia="DengXian"/>
        </w:rPr>
      </w:pPr>
      <w:r w:rsidRPr="00360635">
        <w:rPr>
          <w:rFonts w:eastAsia="DengXian"/>
        </w:rPr>
        <w:t xml:space="preserve">The minimum requirement for </w:t>
      </w:r>
      <w:r w:rsidRPr="00360635">
        <w:rPr>
          <w:rFonts w:eastAsia="DengXian"/>
          <w:i/>
        </w:rPr>
        <w:t>S</w:t>
      </w:r>
      <w:r w:rsidRPr="00360635">
        <w:rPr>
          <w:rFonts w:eastAsia="DengXian" w:hint="eastAsia"/>
          <w:i/>
          <w:lang w:val="en-US" w:eastAsia="zh-CN"/>
        </w:rPr>
        <w:t>AN</w:t>
      </w:r>
      <w:r w:rsidRPr="00360635">
        <w:rPr>
          <w:rFonts w:eastAsia="DengXian"/>
          <w:i/>
        </w:rPr>
        <w:t xml:space="preserve"> type 1-O</w:t>
      </w:r>
      <w:r w:rsidRPr="00360635">
        <w:rPr>
          <w:rFonts w:eastAsia="DengXian"/>
        </w:rPr>
        <w:t xml:space="preserve"> is in TS 38.10</w:t>
      </w:r>
      <w:r w:rsidRPr="00360635">
        <w:rPr>
          <w:rFonts w:eastAsia="DengXian" w:hint="eastAsia"/>
          <w:lang w:val="en-US" w:eastAsia="zh-CN"/>
        </w:rPr>
        <w:t>8</w:t>
      </w:r>
      <w:r w:rsidRPr="00360635">
        <w:rPr>
          <w:rFonts w:eastAsia="DengXian"/>
        </w:rPr>
        <w:t> [2], clause 10.9.2.</w:t>
      </w:r>
    </w:p>
    <w:p w14:paraId="19D81D28" w14:textId="77777777" w:rsidR="00360635" w:rsidRPr="00360635" w:rsidRDefault="00360635" w:rsidP="00360635">
      <w:pPr>
        <w:rPr>
          <w:rFonts w:eastAsia="DengXian"/>
        </w:rPr>
      </w:pPr>
      <w:r w:rsidRPr="00360635">
        <w:rPr>
          <w:rFonts w:eastAsia="DengXian"/>
        </w:rPr>
        <w:lastRenderedPageBreak/>
        <w:t xml:space="preserve">The minimum requirement for </w:t>
      </w:r>
      <w:r w:rsidRPr="00360635">
        <w:rPr>
          <w:rFonts w:eastAsia="DengXian"/>
          <w:i/>
        </w:rPr>
        <w:t>S</w:t>
      </w:r>
      <w:r w:rsidRPr="00360635">
        <w:rPr>
          <w:rFonts w:eastAsia="DengXian" w:hint="eastAsia"/>
          <w:i/>
          <w:lang w:val="en-US" w:eastAsia="zh-CN"/>
        </w:rPr>
        <w:t>AN</w:t>
      </w:r>
      <w:r w:rsidRPr="00360635">
        <w:rPr>
          <w:rFonts w:eastAsia="DengXian"/>
          <w:i/>
        </w:rPr>
        <w:t xml:space="preserve"> type </w:t>
      </w:r>
      <w:r w:rsidRPr="00360635">
        <w:rPr>
          <w:rFonts w:eastAsia="DengXian" w:hint="eastAsia"/>
          <w:i/>
          <w:lang w:val="en-US" w:eastAsia="zh-CN"/>
        </w:rPr>
        <w:t>2</w:t>
      </w:r>
      <w:r w:rsidRPr="00360635">
        <w:rPr>
          <w:rFonts w:eastAsia="DengXian"/>
          <w:i/>
        </w:rPr>
        <w:t>-O</w:t>
      </w:r>
      <w:r w:rsidRPr="00360635">
        <w:rPr>
          <w:rFonts w:eastAsia="DengXian"/>
        </w:rPr>
        <w:t xml:space="preserve"> is in TS 38.10</w:t>
      </w:r>
      <w:r w:rsidRPr="00360635">
        <w:rPr>
          <w:rFonts w:eastAsia="DengXian" w:hint="eastAsia"/>
          <w:lang w:val="en-US" w:eastAsia="zh-CN"/>
        </w:rPr>
        <w:t>8</w:t>
      </w:r>
      <w:r w:rsidRPr="00360635">
        <w:rPr>
          <w:rFonts w:eastAsia="DengXian"/>
        </w:rPr>
        <w:t> [2], clause 10.9.</w:t>
      </w:r>
      <w:r w:rsidRPr="00360635">
        <w:rPr>
          <w:rFonts w:eastAsia="DengXian" w:hint="eastAsia"/>
          <w:lang w:val="en-US" w:eastAsia="zh-CN"/>
        </w:rPr>
        <w:t>3</w:t>
      </w:r>
      <w:r w:rsidRPr="00360635">
        <w:rPr>
          <w:rFonts w:eastAsia="DengXian"/>
        </w:rPr>
        <w:t>.</w:t>
      </w:r>
    </w:p>
    <w:p w14:paraId="12E3370A"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589" w:name="_Toc76114502"/>
      <w:bookmarkStart w:id="4590" w:name="_Toc98766619"/>
      <w:bookmarkStart w:id="4591" w:name="_Toc36636106"/>
      <w:bookmarkStart w:id="4592" w:name="_Toc37273052"/>
      <w:bookmarkStart w:id="4593" w:name="_Toc45886132"/>
      <w:bookmarkStart w:id="4594" w:name="_Toc106206768"/>
      <w:bookmarkStart w:id="4595" w:name="_Toc99702982"/>
      <w:bookmarkStart w:id="4596" w:name="_Toc76544388"/>
      <w:bookmarkStart w:id="4597" w:name="_Toc58918056"/>
      <w:bookmarkStart w:id="4598" w:name="_Toc53183208"/>
      <w:bookmarkStart w:id="4599" w:name="_Toc89952803"/>
      <w:bookmarkStart w:id="4600" w:name="_Toc29810754"/>
      <w:bookmarkStart w:id="4601" w:name="_Toc21102905"/>
      <w:bookmarkStart w:id="4602" w:name="_Toc74915877"/>
      <w:bookmarkStart w:id="4603" w:name="_Toc58915875"/>
      <w:bookmarkStart w:id="4604" w:name="_Toc66693925"/>
      <w:bookmarkStart w:id="4605" w:name="_Toc82536510"/>
      <w:bookmarkStart w:id="4606" w:name="_Toc120628644"/>
      <w:bookmarkStart w:id="4607" w:name="_Toc120629229"/>
      <w:bookmarkStart w:id="4608" w:name="_Toc120629817"/>
      <w:bookmarkStart w:id="4609" w:name="_Toc120631318"/>
      <w:bookmarkStart w:id="4610" w:name="_Toc120631969"/>
      <w:bookmarkStart w:id="4611" w:name="_Toc120632619"/>
      <w:bookmarkStart w:id="4612" w:name="_Toc120633269"/>
      <w:bookmarkStart w:id="4613" w:name="_Toc120633919"/>
      <w:bookmarkStart w:id="4614" w:name="_Toc120634570"/>
      <w:bookmarkStart w:id="4615" w:name="_Toc120635221"/>
      <w:bookmarkStart w:id="4616" w:name="_Toc121754345"/>
      <w:bookmarkStart w:id="4617" w:name="_Toc121755015"/>
      <w:bookmarkStart w:id="4618" w:name="_Toc129108964"/>
      <w:bookmarkStart w:id="4619" w:name="_Toc129109629"/>
      <w:bookmarkStart w:id="4620" w:name="_Toc129110302"/>
      <w:bookmarkStart w:id="4621" w:name="_Toc130389422"/>
      <w:bookmarkStart w:id="4622" w:name="_Toc130390495"/>
      <w:bookmarkStart w:id="4623" w:name="_Toc130391183"/>
      <w:bookmarkStart w:id="4624" w:name="_Toc131624947"/>
      <w:bookmarkStart w:id="4625" w:name="_Toc137476380"/>
      <w:bookmarkStart w:id="4626" w:name="_Toc138873035"/>
      <w:bookmarkStart w:id="4627" w:name="_Toc138874621"/>
      <w:bookmarkStart w:id="4628" w:name="_Toc145525220"/>
      <w:bookmarkStart w:id="4629" w:name="_Toc153560345"/>
      <w:bookmarkStart w:id="4630" w:name="_Toc161647645"/>
      <w:bookmarkStart w:id="4631" w:name="_Toc169533248"/>
      <w:bookmarkStart w:id="4632" w:name="_Toc171519851"/>
      <w:bookmarkStart w:id="4633" w:name="_Toc176539584"/>
      <w:r w:rsidRPr="00360635">
        <w:rPr>
          <w:rFonts w:ascii="Arial" w:eastAsia="DengXian" w:hAnsi="Arial" w:hint="eastAsia"/>
          <w:sz w:val="28"/>
          <w:lang w:val="en-US" w:eastAsia="zh-CN"/>
        </w:rPr>
        <w:t>10</w:t>
      </w:r>
      <w:r w:rsidRPr="00360635">
        <w:rPr>
          <w:rFonts w:ascii="Arial" w:eastAsia="DengXian" w:hAnsi="Arial"/>
          <w:sz w:val="28"/>
          <w:lang w:eastAsia="sv-SE"/>
        </w:rPr>
        <w:t>.9.3</w:t>
      </w:r>
      <w:r w:rsidRPr="00360635">
        <w:rPr>
          <w:rFonts w:ascii="Arial" w:eastAsia="DengXian" w:hAnsi="Arial"/>
          <w:sz w:val="28"/>
          <w:lang w:eastAsia="sv-SE"/>
        </w:rPr>
        <w:tab/>
        <w:t>Test purpose</w:t>
      </w:r>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31C33441" w14:textId="77777777" w:rsidR="00360635" w:rsidRPr="00360635" w:rsidRDefault="00360635" w:rsidP="00360635">
      <w:pPr>
        <w:rPr>
          <w:rFonts w:eastAsia="DengXian"/>
        </w:rPr>
      </w:pPr>
      <w:r w:rsidRPr="00360635">
        <w:rPr>
          <w:rFonts w:eastAsia="DengXian"/>
        </w:rPr>
        <w:t>The purpose of this test is to verify the S</w:t>
      </w:r>
      <w:r w:rsidRPr="00360635">
        <w:rPr>
          <w:rFonts w:eastAsia="DengXian" w:hint="eastAsia"/>
          <w:lang w:val="en-US" w:eastAsia="zh-CN"/>
        </w:rPr>
        <w:t>AN</w:t>
      </w:r>
      <w:r w:rsidRPr="00360635">
        <w:rPr>
          <w:rFonts w:eastAsia="DengXian"/>
        </w:rPr>
        <w:t xml:space="preserve"> receiver ability to suppress the IQ leakage.</w:t>
      </w:r>
    </w:p>
    <w:p w14:paraId="28B86F3E"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634" w:name="_Toc53183209"/>
      <w:bookmarkStart w:id="4635" w:name="_Toc106206769"/>
      <w:bookmarkStart w:id="4636" w:name="_Toc45886133"/>
      <w:bookmarkStart w:id="4637" w:name="_Toc89952804"/>
      <w:bookmarkStart w:id="4638" w:name="_Toc99702983"/>
      <w:bookmarkStart w:id="4639" w:name="_Toc37273053"/>
      <w:bookmarkStart w:id="4640" w:name="_Toc58918057"/>
      <w:bookmarkStart w:id="4641" w:name="_Toc98766620"/>
      <w:bookmarkStart w:id="4642" w:name="_Toc76114503"/>
      <w:bookmarkStart w:id="4643" w:name="_Toc29810755"/>
      <w:bookmarkStart w:id="4644" w:name="_Toc36636107"/>
      <w:bookmarkStart w:id="4645" w:name="_Toc58915876"/>
      <w:bookmarkStart w:id="4646" w:name="_Toc21102906"/>
      <w:bookmarkStart w:id="4647" w:name="_Toc74915878"/>
      <w:bookmarkStart w:id="4648" w:name="_Toc82536511"/>
      <w:bookmarkStart w:id="4649" w:name="_Toc76544389"/>
      <w:bookmarkStart w:id="4650" w:name="_Toc66693926"/>
      <w:bookmarkStart w:id="4651" w:name="_Toc120628645"/>
      <w:bookmarkStart w:id="4652" w:name="_Toc120629230"/>
      <w:bookmarkStart w:id="4653" w:name="_Toc120629818"/>
      <w:bookmarkStart w:id="4654" w:name="_Toc120631319"/>
      <w:bookmarkStart w:id="4655" w:name="_Toc120631970"/>
      <w:bookmarkStart w:id="4656" w:name="_Toc120632620"/>
      <w:bookmarkStart w:id="4657" w:name="_Toc120633270"/>
      <w:bookmarkStart w:id="4658" w:name="_Toc120633920"/>
      <w:bookmarkStart w:id="4659" w:name="_Toc120634571"/>
      <w:bookmarkStart w:id="4660" w:name="_Toc120635222"/>
      <w:bookmarkStart w:id="4661" w:name="_Toc121754346"/>
      <w:bookmarkStart w:id="4662" w:name="_Toc121755016"/>
      <w:bookmarkStart w:id="4663" w:name="_Toc129108965"/>
      <w:bookmarkStart w:id="4664" w:name="_Toc129109630"/>
      <w:bookmarkStart w:id="4665" w:name="_Toc129110303"/>
      <w:bookmarkStart w:id="4666" w:name="_Toc130389423"/>
      <w:bookmarkStart w:id="4667" w:name="_Toc130390496"/>
      <w:bookmarkStart w:id="4668" w:name="_Toc130391184"/>
      <w:bookmarkStart w:id="4669" w:name="_Toc131624948"/>
      <w:bookmarkStart w:id="4670" w:name="_Toc137476381"/>
      <w:bookmarkStart w:id="4671" w:name="_Toc138873036"/>
      <w:bookmarkStart w:id="4672" w:name="_Toc138874622"/>
      <w:bookmarkStart w:id="4673" w:name="_Toc145525221"/>
      <w:bookmarkStart w:id="4674" w:name="_Toc153560346"/>
      <w:bookmarkStart w:id="4675" w:name="_Toc161647646"/>
      <w:bookmarkStart w:id="4676" w:name="_Toc169533249"/>
      <w:bookmarkStart w:id="4677" w:name="_Toc171519852"/>
      <w:bookmarkStart w:id="4678" w:name="_Toc176539585"/>
      <w:r w:rsidRPr="00360635">
        <w:rPr>
          <w:rFonts w:ascii="Arial" w:eastAsia="DengXian" w:hAnsi="Arial" w:hint="eastAsia"/>
          <w:sz w:val="28"/>
          <w:lang w:val="en-US" w:eastAsia="zh-CN"/>
        </w:rPr>
        <w:t>10</w:t>
      </w:r>
      <w:r w:rsidRPr="00360635">
        <w:rPr>
          <w:rFonts w:ascii="Arial" w:eastAsia="DengXian" w:hAnsi="Arial"/>
          <w:sz w:val="28"/>
          <w:lang w:eastAsia="sv-SE"/>
        </w:rPr>
        <w:t>.9</w:t>
      </w:r>
      <w:r w:rsidRPr="00360635">
        <w:rPr>
          <w:rFonts w:ascii="Arial" w:eastAsia="DengXian" w:hAnsi="Arial"/>
          <w:sz w:val="28"/>
          <w:lang w:eastAsia="zh-CN"/>
        </w:rPr>
        <w:t>.</w:t>
      </w:r>
      <w:r w:rsidRPr="00360635">
        <w:rPr>
          <w:rFonts w:ascii="Arial" w:eastAsia="DengXian" w:hAnsi="Arial"/>
          <w:sz w:val="28"/>
          <w:lang w:eastAsia="sv-SE"/>
        </w:rPr>
        <w:t>4</w:t>
      </w:r>
      <w:r w:rsidRPr="00360635">
        <w:rPr>
          <w:rFonts w:ascii="Arial" w:eastAsia="DengXian" w:hAnsi="Arial"/>
          <w:sz w:val="28"/>
          <w:lang w:eastAsia="sv-SE"/>
        </w:rPr>
        <w:tab/>
        <w:t>Method of test</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p>
    <w:p w14:paraId="469057E4"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4679" w:name="_Toc45886134"/>
      <w:bookmarkStart w:id="4680" w:name="_Toc21102907"/>
      <w:bookmarkStart w:id="4681" w:name="_Toc106206770"/>
      <w:bookmarkStart w:id="4682" w:name="_Toc58915877"/>
      <w:bookmarkStart w:id="4683" w:name="_Toc74915879"/>
      <w:bookmarkStart w:id="4684" w:name="_Toc89952805"/>
      <w:bookmarkStart w:id="4685" w:name="_Toc76114504"/>
      <w:bookmarkStart w:id="4686" w:name="_Toc36636108"/>
      <w:bookmarkStart w:id="4687" w:name="_Toc58918058"/>
      <w:bookmarkStart w:id="4688" w:name="_Toc82536512"/>
      <w:bookmarkStart w:id="4689" w:name="_Toc98766621"/>
      <w:bookmarkStart w:id="4690" w:name="_Toc76544390"/>
      <w:bookmarkStart w:id="4691" w:name="_Toc66693927"/>
      <w:bookmarkStart w:id="4692" w:name="_Toc29810756"/>
      <w:bookmarkStart w:id="4693" w:name="_Toc53183210"/>
      <w:bookmarkStart w:id="4694" w:name="_Toc99702984"/>
      <w:bookmarkStart w:id="4695" w:name="_Toc37273054"/>
      <w:bookmarkStart w:id="4696" w:name="_Toc120628646"/>
      <w:bookmarkStart w:id="4697" w:name="_Toc120629231"/>
      <w:bookmarkStart w:id="4698" w:name="_Toc120629819"/>
      <w:bookmarkStart w:id="4699" w:name="_Toc120631320"/>
      <w:bookmarkStart w:id="4700" w:name="_Toc120631971"/>
      <w:bookmarkStart w:id="4701" w:name="_Toc120632621"/>
      <w:bookmarkStart w:id="4702" w:name="_Toc120633271"/>
      <w:bookmarkStart w:id="4703" w:name="_Toc120633921"/>
      <w:bookmarkStart w:id="4704" w:name="_Toc120634572"/>
      <w:bookmarkStart w:id="4705" w:name="_Toc120635223"/>
      <w:bookmarkStart w:id="4706" w:name="_Toc121754347"/>
      <w:bookmarkStart w:id="4707" w:name="_Toc121755017"/>
      <w:bookmarkStart w:id="4708" w:name="_Toc129108966"/>
      <w:bookmarkStart w:id="4709" w:name="_Toc129109631"/>
      <w:bookmarkStart w:id="4710" w:name="_Toc129110304"/>
      <w:bookmarkStart w:id="4711" w:name="_Toc130389424"/>
      <w:bookmarkStart w:id="4712" w:name="_Toc130390497"/>
      <w:bookmarkStart w:id="4713" w:name="_Toc130391185"/>
      <w:bookmarkStart w:id="4714" w:name="_Toc131624949"/>
      <w:bookmarkStart w:id="4715" w:name="_Toc137476382"/>
      <w:bookmarkStart w:id="4716" w:name="_Toc138873037"/>
      <w:bookmarkStart w:id="4717" w:name="_Toc138874623"/>
      <w:bookmarkStart w:id="4718" w:name="_Toc145525222"/>
      <w:bookmarkStart w:id="4719" w:name="_Toc153560347"/>
      <w:bookmarkStart w:id="4720" w:name="_Toc161647647"/>
      <w:bookmarkStart w:id="4721" w:name="_Toc169533250"/>
      <w:bookmarkStart w:id="4722" w:name="_Toc171519853"/>
      <w:bookmarkStart w:id="4723" w:name="_Toc176539586"/>
      <w:r w:rsidRPr="00360635">
        <w:rPr>
          <w:rFonts w:ascii="Arial" w:eastAsia="DengXian" w:hAnsi="Arial" w:hint="eastAsia"/>
          <w:sz w:val="24"/>
          <w:lang w:val="en-US" w:eastAsia="zh-CN"/>
        </w:rPr>
        <w:t>10</w:t>
      </w:r>
      <w:r w:rsidRPr="00360635">
        <w:rPr>
          <w:rFonts w:ascii="Arial" w:eastAsia="DengXian" w:hAnsi="Arial"/>
          <w:sz w:val="24"/>
          <w:lang w:eastAsia="sv-SE"/>
        </w:rPr>
        <w:t>.9.4.1</w:t>
      </w:r>
      <w:r w:rsidRPr="00360635">
        <w:rPr>
          <w:rFonts w:ascii="Arial" w:eastAsia="DengXian" w:hAnsi="Arial"/>
          <w:sz w:val="24"/>
          <w:lang w:eastAsia="sv-SE"/>
        </w:rPr>
        <w:tab/>
        <w:t>Initial conditions</w:t>
      </w:r>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p>
    <w:p w14:paraId="2A88B2C7" w14:textId="77777777" w:rsidR="00360635" w:rsidRPr="00360635" w:rsidRDefault="00360635" w:rsidP="00360635">
      <w:pPr>
        <w:rPr>
          <w:rFonts w:eastAsia="DengXian"/>
        </w:rPr>
      </w:pPr>
      <w:r w:rsidRPr="00360635">
        <w:rPr>
          <w:rFonts w:eastAsia="DengXian"/>
        </w:rPr>
        <w:t>Test environment: Normal, see annex B.2.</w:t>
      </w:r>
    </w:p>
    <w:p w14:paraId="593F33D0" w14:textId="77777777" w:rsidR="00360635" w:rsidRPr="00360635" w:rsidRDefault="00360635" w:rsidP="00360635">
      <w:pPr>
        <w:rPr>
          <w:rFonts w:eastAsia="DengXian"/>
        </w:rPr>
      </w:pPr>
      <w:r w:rsidRPr="00360635">
        <w:rPr>
          <w:rFonts w:eastAsia="DengXian"/>
        </w:rPr>
        <w:t>RF channels to be tested for single carrier:</w:t>
      </w:r>
      <w:r w:rsidRPr="00360635">
        <w:rPr>
          <w:rFonts w:eastAsia="DengXian"/>
        </w:rPr>
        <w:tab/>
        <w:t>M; see clause 4.9.1.</w:t>
      </w:r>
    </w:p>
    <w:p w14:paraId="68B3A341" w14:textId="77777777" w:rsidR="00360635" w:rsidRPr="00360635" w:rsidRDefault="00360635" w:rsidP="00360635">
      <w:pPr>
        <w:rPr>
          <w:rFonts w:eastAsia="DengXian"/>
          <w:lang w:eastAsia="zh-CN"/>
        </w:rPr>
      </w:pPr>
      <w:r w:rsidRPr="00360635">
        <w:rPr>
          <w:rFonts w:eastAsia="DengXian"/>
        </w:rPr>
        <w:t>Directions to be tested:</w:t>
      </w:r>
    </w:p>
    <w:p w14:paraId="4E8AD5A5" w14:textId="77777777" w:rsidR="00360635" w:rsidRPr="00360635" w:rsidRDefault="00360635" w:rsidP="00360635">
      <w:pPr>
        <w:ind w:left="568" w:hanging="284"/>
        <w:rPr>
          <w:rFonts w:eastAsia="DengXian"/>
          <w:lang w:eastAsia="zh-CN"/>
        </w:rPr>
      </w:pPr>
      <w:r w:rsidRPr="00360635">
        <w:rPr>
          <w:rFonts w:eastAsia="DengXian"/>
        </w:rPr>
        <w:t>-</w:t>
      </w:r>
      <w:r w:rsidRPr="00360635">
        <w:rPr>
          <w:rFonts w:eastAsia="DengXian"/>
        </w:rPr>
        <w:tab/>
      </w:r>
      <w:r w:rsidRPr="00360635">
        <w:rPr>
          <w:rFonts w:eastAsia="DengXian" w:cs="v4.2.0"/>
        </w:rPr>
        <w:t>For S</w:t>
      </w:r>
      <w:r w:rsidRPr="00360635">
        <w:rPr>
          <w:rFonts w:eastAsia="DengXian" w:cs="v4.2.0" w:hint="eastAsia"/>
          <w:lang w:val="en-US" w:eastAsia="zh-CN"/>
        </w:rPr>
        <w:t>AN</w:t>
      </w:r>
      <w:r w:rsidRPr="00360635">
        <w:rPr>
          <w:rFonts w:eastAsia="DengXian" w:cs="v4.2.0"/>
        </w:rPr>
        <w:t xml:space="preserve"> type 1-O, </w:t>
      </w:r>
      <w:r w:rsidRPr="00360635">
        <w:rPr>
          <w:rFonts w:eastAsia="DengXian"/>
          <w:lang w:eastAsia="zh-CN"/>
        </w:rPr>
        <w:t>receiver target reference direction (D.</w:t>
      </w:r>
      <w:r w:rsidRPr="00360635">
        <w:rPr>
          <w:rFonts w:eastAsia="DengXian" w:hint="eastAsia"/>
          <w:lang w:eastAsia="zh-CN"/>
        </w:rPr>
        <w:t>26</w:t>
      </w:r>
      <w:r w:rsidRPr="00360635">
        <w:rPr>
          <w:rFonts w:eastAsia="DengXian"/>
          <w:lang w:eastAsia="zh-CN"/>
        </w:rPr>
        <w:t>),</w:t>
      </w:r>
    </w:p>
    <w:p w14:paraId="3F32FD66" w14:textId="77777777" w:rsidR="00360635" w:rsidRPr="00360635" w:rsidRDefault="00360635" w:rsidP="00360635">
      <w:pPr>
        <w:ind w:left="568" w:hanging="284"/>
        <w:rPr>
          <w:rFonts w:eastAsia="DengXian"/>
        </w:rPr>
      </w:pPr>
      <w:r w:rsidRPr="00360635">
        <w:rPr>
          <w:rFonts w:eastAsia="SimSun"/>
          <w:lang w:eastAsia="ja-JP"/>
        </w:rPr>
        <w:t>-</w:t>
      </w:r>
      <w:r w:rsidRPr="00360635">
        <w:rPr>
          <w:rFonts w:eastAsia="SimSun"/>
          <w:lang w:eastAsia="ja-JP"/>
        </w:rPr>
        <w:tab/>
      </w:r>
      <w:r w:rsidRPr="00360635">
        <w:rPr>
          <w:rFonts w:eastAsia="SimSun" w:cs="v4.2.0"/>
          <w:lang w:eastAsia="ja-JP"/>
        </w:rPr>
        <w:t xml:space="preserve">For SAN type </w:t>
      </w:r>
      <w:r w:rsidRPr="00360635">
        <w:rPr>
          <w:rFonts w:eastAsia="SimSun" w:cs="v4.2.0" w:hint="eastAsia"/>
          <w:lang w:val="en-US" w:eastAsia="zh-CN"/>
        </w:rPr>
        <w:t>2</w:t>
      </w:r>
      <w:r w:rsidRPr="00360635">
        <w:rPr>
          <w:rFonts w:eastAsia="SimSun" w:cs="v4.2.0"/>
          <w:lang w:eastAsia="ja-JP"/>
        </w:rPr>
        <w:t xml:space="preserve">-O, </w:t>
      </w:r>
      <w:r w:rsidRPr="00360635">
        <w:rPr>
          <w:rFonts w:eastAsia="SimSun" w:hint="eastAsia"/>
          <w:lang w:eastAsia="zh-CN"/>
        </w:rPr>
        <w:t>OTA REFSENS receiver target reference direction</w:t>
      </w:r>
      <w:r w:rsidRPr="00360635">
        <w:rPr>
          <w:rFonts w:eastAsia="SimSun"/>
          <w:lang w:eastAsia="zh-CN"/>
        </w:rPr>
        <w:t xml:space="preserve"> (D.</w:t>
      </w:r>
      <w:r w:rsidRPr="00360635">
        <w:rPr>
          <w:rFonts w:eastAsiaTheme="minorEastAsia" w:hint="eastAsia"/>
          <w:lang w:val="en-US" w:eastAsia="zh-CN"/>
        </w:rPr>
        <w:t>44</w:t>
      </w:r>
      <w:r w:rsidRPr="00360635">
        <w:rPr>
          <w:rFonts w:eastAsia="SimSun"/>
          <w:lang w:eastAsia="zh-CN"/>
        </w:rPr>
        <w:t>).</w:t>
      </w:r>
    </w:p>
    <w:p w14:paraId="222FFF75" w14:textId="77777777" w:rsidR="00360635" w:rsidRPr="00360635" w:rsidRDefault="00360635" w:rsidP="00360635">
      <w:pPr>
        <w:keepNext/>
        <w:keepLines/>
        <w:spacing w:before="120"/>
        <w:ind w:left="1418" w:hanging="1418"/>
        <w:outlineLvl w:val="3"/>
        <w:rPr>
          <w:rFonts w:ascii="Arial" w:eastAsia="DengXian" w:hAnsi="Arial"/>
          <w:sz w:val="24"/>
          <w:lang w:eastAsia="zh-CN"/>
        </w:rPr>
      </w:pPr>
      <w:bookmarkStart w:id="4724" w:name="_Toc45886135"/>
      <w:bookmarkStart w:id="4725" w:name="_Toc29810757"/>
      <w:bookmarkStart w:id="4726" w:name="_Toc37273055"/>
      <w:bookmarkStart w:id="4727" w:name="_Toc36636109"/>
      <w:bookmarkStart w:id="4728" w:name="_Toc66693928"/>
      <w:bookmarkStart w:id="4729" w:name="_Toc106206771"/>
      <w:bookmarkStart w:id="4730" w:name="_Toc21102908"/>
      <w:bookmarkStart w:id="4731" w:name="_Toc89952806"/>
      <w:bookmarkStart w:id="4732" w:name="_Toc53183211"/>
      <w:bookmarkStart w:id="4733" w:name="_Toc98766622"/>
      <w:bookmarkStart w:id="4734" w:name="_Toc76544391"/>
      <w:bookmarkStart w:id="4735" w:name="_Toc74915880"/>
      <w:bookmarkStart w:id="4736" w:name="_Toc99702985"/>
      <w:bookmarkStart w:id="4737" w:name="_Toc82536513"/>
      <w:bookmarkStart w:id="4738" w:name="_Toc58918059"/>
      <w:bookmarkStart w:id="4739" w:name="_Toc58915878"/>
      <w:bookmarkStart w:id="4740" w:name="_Toc76114505"/>
      <w:bookmarkStart w:id="4741" w:name="_Toc120628647"/>
      <w:bookmarkStart w:id="4742" w:name="_Toc120629232"/>
      <w:bookmarkStart w:id="4743" w:name="_Toc120629820"/>
      <w:bookmarkStart w:id="4744" w:name="_Toc120631321"/>
      <w:bookmarkStart w:id="4745" w:name="_Toc120631972"/>
      <w:bookmarkStart w:id="4746" w:name="_Toc120632622"/>
      <w:bookmarkStart w:id="4747" w:name="_Toc120633272"/>
      <w:bookmarkStart w:id="4748" w:name="_Toc120633922"/>
      <w:bookmarkStart w:id="4749" w:name="_Toc120634573"/>
      <w:bookmarkStart w:id="4750" w:name="_Toc120635224"/>
      <w:bookmarkStart w:id="4751" w:name="_Toc121754348"/>
      <w:bookmarkStart w:id="4752" w:name="_Toc121755018"/>
      <w:bookmarkStart w:id="4753" w:name="_Toc129108967"/>
      <w:bookmarkStart w:id="4754" w:name="_Toc129109632"/>
      <w:bookmarkStart w:id="4755" w:name="_Toc129110305"/>
      <w:bookmarkStart w:id="4756" w:name="_Toc130389425"/>
      <w:bookmarkStart w:id="4757" w:name="_Toc130390498"/>
      <w:bookmarkStart w:id="4758" w:name="_Toc130391186"/>
      <w:bookmarkStart w:id="4759" w:name="_Toc131624950"/>
      <w:bookmarkStart w:id="4760" w:name="_Toc137476383"/>
      <w:bookmarkStart w:id="4761" w:name="_Toc138873038"/>
      <w:bookmarkStart w:id="4762" w:name="_Toc138874624"/>
      <w:bookmarkStart w:id="4763" w:name="_Toc145525223"/>
      <w:bookmarkStart w:id="4764" w:name="_Toc153560348"/>
      <w:bookmarkStart w:id="4765" w:name="_Toc161647648"/>
      <w:bookmarkStart w:id="4766" w:name="_Toc169533251"/>
      <w:bookmarkStart w:id="4767" w:name="_Toc171519854"/>
      <w:bookmarkStart w:id="4768" w:name="_Toc176539587"/>
      <w:r w:rsidRPr="00360635">
        <w:rPr>
          <w:rFonts w:ascii="Arial" w:eastAsia="DengXian" w:hAnsi="Arial" w:hint="eastAsia"/>
          <w:sz w:val="24"/>
          <w:lang w:val="en-US" w:eastAsia="zh-CN"/>
        </w:rPr>
        <w:t>10</w:t>
      </w:r>
      <w:r w:rsidRPr="00360635">
        <w:rPr>
          <w:rFonts w:ascii="Arial" w:eastAsia="DengXian" w:hAnsi="Arial"/>
          <w:sz w:val="24"/>
          <w:lang w:eastAsia="sv-SE"/>
        </w:rPr>
        <w:t>.9.4.2</w:t>
      </w:r>
      <w:r w:rsidRPr="00360635">
        <w:rPr>
          <w:rFonts w:ascii="Arial" w:eastAsia="DengXian" w:hAnsi="Arial"/>
          <w:sz w:val="24"/>
          <w:lang w:eastAsia="sv-SE"/>
        </w:rPr>
        <w:tab/>
        <w:t>Procedure</w:t>
      </w:r>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2667F755" w14:textId="77777777" w:rsidR="00360635" w:rsidRPr="00360635" w:rsidRDefault="00360635" w:rsidP="00360635">
      <w:pPr>
        <w:ind w:left="568" w:hanging="284"/>
        <w:rPr>
          <w:rFonts w:eastAsia="SimSun"/>
          <w:lang w:eastAsia="zh-CN"/>
        </w:rPr>
      </w:pPr>
      <w:r w:rsidRPr="00360635">
        <w:rPr>
          <w:rFonts w:eastAsia="SimSun"/>
        </w:rPr>
        <w:t>1)</w:t>
      </w:r>
      <w:r w:rsidRPr="00360635">
        <w:rPr>
          <w:rFonts w:eastAsia="SimSun"/>
        </w:rPr>
        <w:tab/>
        <w:t>Place the S</w:t>
      </w:r>
      <w:r w:rsidRPr="00360635">
        <w:rPr>
          <w:rFonts w:eastAsia="SimSun" w:hint="eastAsia"/>
          <w:lang w:val="en-US" w:eastAsia="zh-CN"/>
        </w:rPr>
        <w:t>AN</w:t>
      </w:r>
      <w:r w:rsidRPr="00360635">
        <w:rPr>
          <w:rFonts w:eastAsia="SimSun"/>
        </w:rPr>
        <w:t xml:space="preserve"> with </w:t>
      </w:r>
      <w:r w:rsidRPr="00360635">
        <w:rPr>
          <w:rFonts w:eastAsia="SimSun" w:hint="eastAsia"/>
          <w:lang w:eastAsia="zh-CN"/>
        </w:rPr>
        <w:t xml:space="preserve">its </w:t>
      </w:r>
      <w:r w:rsidRPr="00360635">
        <w:rPr>
          <w:rFonts w:eastAsia="SimSun"/>
          <w:lang w:eastAsia="zh-CN"/>
        </w:rPr>
        <w:t xml:space="preserve">manufacturer declared coordinate system reference point </w:t>
      </w:r>
      <w:r w:rsidRPr="00360635">
        <w:rPr>
          <w:rFonts w:eastAsia="SimSun"/>
        </w:rPr>
        <w:t xml:space="preserve">in the same place as </w:t>
      </w:r>
      <w:r w:rsidRPr="00360635">
        <w:rPr>
          <w:rFonts w:eastAsia="SimSun"/>
          <w:lang w:eastAsia="zh-CN"/>
        </w:rPr>
        <w:t>calibrated point in the test system</w:t>
      </w:r>
      <w:r w:rsidRPr="00360635">
        <w:rPr>
          <w:rFonts w:eastAsia="MS Mincho" w:hint="eastAsia"/>
        </w:rPr>
        <w:t xml:space="preserve">, as shown in </w:t>
      </w:r>
      <w:r w:rsidRPr="00360635">
        <w:rPr>
          <w:rFonts w:eastAsia="MS Mincho"/>
        </w:rPr>
        <w:t xml:space="preserve">annex </w:t>
      </w:r>
      <w:r w:rsidRPr="00360635">
        <w:rPr>
          <w:rFonts w:eastAsia="SimSun" w:hint="eastAsia"/>
          <w:lang w:eastAsia="zh-CN"/>
        </w:rPr>
        <w:t>D.4.</w:t>
      </w:r>
      <w:r w:rsidRPr="00360635">
        <w:rPr>
          <w:rFonts w:eastAsia="SimSun"/>
          <w:lang w:eastAsia="zh-CN"/>
        </w:rPr>
        <w:t>2</w:t>
      </w:r>
      <w:r w:rsidRPr="00360635">
        <w:rPr>
          <w:rFonts w:eastAsia="SimSun"/>
        </w:rPr>
        <w:t>.</w:t>
      </w:r>
    </w:p>
    <w:p w14:paraId="7D884AD2" w14:textId="77777777" w:rsidR="00360635" w:rsidRPr="00360635" w:rsidRDefault="00360635" w:rsidP="00360635">
      <w:pPr>
        <w:ind w:left="568" w:hanging="284"/>
        <w:rPr>
          <w:rFonts w:eastAsia="SimSun"/>
          <w:lang w:eastAsia="zh-CN"/>
        </w:rPr>
      </w:pPr>
      <w:r w:rsidRPr="00360635">
        <w:rPr>
          <w:rFonts w:eastAsia="SimSun"/>
        </w:rPr>
        <w:t>2)</w:t>
      </w:r>
      <w:r w:rsidRPr="00360635">
        <w:rPr>
          <w:rFonts w:eastAsia="SimSun"/>
        </w:rPr>
        <w:tab/>
        <w:t>Align the</w:t>
      </w:r>
      <w:r w:rsidRPr="00360635">
        <w:rPr>
          <w:rFonts w:eastAsia="SimSun"/>
          <w:lang w:eastAsia="zh-CN"/>
        </w:rPr>
        <w:t xml:space="preserve"> manufacturer declared coordinate system orientation </w:t>
      </w:r>
      <w:r w:rsidRPr="00360635">
        <w:rPr>
          <w:rFonts w:eastAsia="SimSun" w:hint="eastAsia"/>
          <w:lang w:eastAsia="zh-CN"/>
        </w:rPr>
        <w:t>of the</w:t>
      </w:r>
      <w:r w:rsidRPr="00360635">
        <w:rPr>
          <w:rFonts w:eastAsia="SimSun"/>
          <w:lang w:eastAsia="zh-CN"/>
        </w:rPr>
        <w:t xml:space="preserve"> </w:t>
      </w:r>
      <w:r w:rsidRPr="00360635">
        <w:rPr>
          <w:rFonts w:eastAsia="SimSun" w:hint="eastAsia"/>
          <w:lang w:val="en-US" w:eastAsia="zh-CN"/>
        </w:rPr>
        <w:t>SAN</w:t>
      </w:r>
      <w:r w:rsidRPr="00360635">
        <w:rPr>
          <w:rFonts w:eastAsia="SimSun" w:hint="eastAsia"/>
          <w:lang w:eastAsia="zh-CN"/>
        </w:rPr>
        <w:t xml:space="preserve"> </w:t>
      </w:r>
      <w:r w:rsidRPr="00360635">
        <w:rPr>
          <w:rFonts w:eastAsia="SimSun"/>
          <w:lang w:eastAsia="zh-CN"/>
        </w:rPr>
        <w:t>with the test system.</w:t>
      </w:r>
    </w:p>
    <w:p w14:paraId="70AB5D69" w14:textId="77777777" w:rsidR="00360635" w:rsidRPr="00360635" w:rsidRDefault="00360635" w:rsidP="00360635">
      <w:pPr>
        <w:ind w:left="568" w:hanging="284"/>
        <w:rPr>
          <w:rFonts w:eastAsia="SimSun"/>
          <w:lang w:eastAsia="zh-CN"/>
        </w:rPr>
      </w:pPr>
      <w:r w:rsidRPr="00360635">
        <w:rPr>
          <w:rFonts w:eastAsia="MS Mincho"/>
        </w:rPr>
        <w:t>3)</w:t>
      </w:r>
      <w:r w:rsidRPr="00360635">
        <w:rPr>
          <w:rFonts w:eastAsia="MS Mincho"/>
        </w:rPr>
        <w:tab/>
      </w:r>
      <w:r w:rsidRPr="00360635">
        <w:rPr>
          <w:rFonts w:eastAsia="SimSun"/>
        </w:rPr>
        <w:t xml:space="preserve">Align </w:t>
      </w:r>
      <w:r w:rsidRPr="00360635">
        <w:rPr>
          <w:rFonts w:eastAsia="SimSun"/>
          <w:lang w:eastAsia="zh-CN"/>
        </w:rPr>
        <w:t>the S</w:t>
      </w:r>
      <w:r w:rsidRPr="00360635">
        <w:rPr>
          <w:rFonts w:eastAsia="SimSun" w:hint="eastAsia"/>
          <w:lang w:val="en-US" w:eastAsia="zh-CN"/>
        </w:rPr>
        <w:t>AN</w:t>
      </w:r>
      <w:r w:rsidRPr="00360635">
        <w:rPr>
          <w:rFonts w:eastAsia="SimSun"/>
          <w:lang w:eastAsia="zh-CN"/>
        </w:rPr>
        <w:t xml:space="preserve"> </w:t>
      </w:r>
      <w:r w:rsidRPr="00360635">
        <w:rPr>
          <w:rFonts w:eastAsia="SimSun"/>
        </w:rPr>
        <w:t>with the test antenna</w:t>
      </w:r>
      <w:r w:rsidRPr="00360635">
        <w:rPr>
          <w:rFonts w:eastAsia="SimSun"/>
          <w:lang w:eastAsia="zh-CN"/>
        </w:rPr>
        <w:t xml:space="preserve"> in the declared direction to be tested.</w:t>
      </w:r>
    </w:p>
    <w:p w14:paraId="792B808C" w14:textId="77777777" w:rsidR="00360635" w:rsidRPr="00360635" w:rsidRDefault="00360635" w:rsidP="00360635">
      <w:pPr>
        <w:ind w:left="568" w:hanging="284"/>
        <w:rPr>
          <w:rFonts w:eastAsia="SimSun"/>
          <w:lang w:eastAsia="zh-CN"/>
        </w:rPr>
      </w:pPr>
      <w:r w:rsidRPr="00360635">
        <w:rPr>
          <w:rFonts w:eastAsia="SimSun"/>
          <w:lang w:eastAsia="zh-CN"/>
        </w:rPr>
        <w:t>4)</w:t>
      </w:r>
      <w:r w:rsidRPr="00360635">
        <w:rPr>
          <w:rFonts w:eastAsia="SimSun"/>
          <w:lang w:eastAsia="zh-CN"/>
        </w:rPr>
        <w:tab/>
        <w:t xml:space="preserve">Align the </w:t>
      </w:r>
      <w:r w:rsidRPr="00360635">
        <w:rPr>
          <w:rFonts w:eastAsia="SimSun" w:hint="eastAsia"/>
          <w:lang w:val="en-US" w:eastAsia="zh-CN"/>
        </w:rPr>
        <w:t>SAN</w:t>
      </w:r>
      <w:r w:rsidRPr="00360635">
        <w:rPr>
          <w:rFonts w:eastAsia="SimSun"/>
          <w:lang w:eastAsia="zh-CN"/>
        </w:rPr>
        <w:t xml:space="preserve"> to that the wanted signal and interferer signal is </w:t>
      </w:r>
      <w:r w:rsidRPr="00360635">
        <w:rPr>
          <w:rFonts w:eastAsia="SimSun"/>
          <w:i/>
          <w:lang w:eastAsia="zh-CN"/>
        </w:rPr>
        <w:t>polarization matched</w:t>
      </w:r>
      <w:r w:rsidRPr="00360635">
        <w:rPr>
          <w:rFonts w:eastAsia="SimSun"/>
          <w:lang w:eastAsia="zh-CN"/>
        </w:rPr>
        <w:t xml:space="preserve"> with the test antenna(s).</w:t>
      </w:r>
    </w:p>
    <w:p w14:paraId="14EF815C" w14:textId="77777777" w:rsidR="00360635" w:rsidRPr="00360635" w:rsidRDefault="00360635" w:rsidP="00360635">
      <w:pPr>
        <w:ind w:left="568" w:hanging="284"/>
        <w:rPr>
          <w:rFonts w:eastAsia="SimSun"/>
        </w:rPr>
      </w:pPr>
      <w:r w:rsidRPr="00360635">
        <w:rPr>
          <w:rFonts w:eastAsia="SimSun"/>
        </w:rPr>
        <w:t>5)</w:t>
      </w:r>
      <w:r w:rsidRPr="00360635">
        <w:rPr>
          <w:rFonts w:eastAsia="SimSun"/>
        </w:rPr>
        <w:tab/>
        <w:t>Configure the beam peak direction for the transmitter according to the declared reference beam direction pair for the appropriate beam identifier.</w:t>
      </w:r>
    </w:p>
    <w:p w14:paraId="43425BB2" w14:textId="77777777" w:rsidR="00360635" w:rsidRPr="00360635" w:rsidRDefault="00360635" w:rsidP="00360635">
      <w:pPr>
        <w:ind w:left="568" w:hanging="284"/>
        <w:rPr>
          <w:rFonts w:eastAsia="SimSun"/>
          <w:lang w:eastAsia="zh-CN"/>
        </w:rPr>
      </w:pPr>
      <w:r w:rsidRPr="00360635">
        <w:rPr>
          <w:rFonts w:eastAsia="SimSun"/>
          <w:lang w:eastAsia="zh-CN"/>
        </w:rPr>
        <w:t>6)</w:t>
      </w:r>
      <w:r w:rsidRPr="00360635">
        <w:rPr>
          <w:rFonts w:eastAsia="SimSun"/>
          <w:lang w:eastAsia="zh-CN"/>
        </w:rPr>
        <w:tab/>
        <w:t xml:space="preserve">For FDD operation, set the </w:t>
      </w:r>
      <w:r w:rsidRPr="00360635">
        <w:rPr>
          <w:rFonts w:eastAsia="SimSun" w:hint="eastAsia"/>
          <w:lang w:val="en-US" w:eastAsia="zh-CN"/>
        </w:rPr>
        <w:t>SAN</w:t>
      </w:r>
      <w:r w:rsidRPr="00360635">
        <w:rPr>
          <w:rFonts w:eastAsia="SimSun"/>
          <w:lang w:eastAsia="zh-CN"/>
        </w:rPr>
        <w:t xml:space="preserve"> to transmit beam(s) of the same operational band as the </w:t>
      </w:r>
      <w:r w:rsidRPr="00360635">
        <w:rPr>
          <w:rFonts w:eastAsia="SimSun"/>
          <w:i/>
        </w:rPr>
        <w:t xml:space="preserve">OTA REFSENS </w:t>
      </w:r>
      <w:proofErr w:type="spellStart"/>
      <w:r w:rsidRPr="00360635">
        <w:rPr>
          <w:rFonts w:eastAsia="SimSun"/>
          <w:i/>
        </w:rPr>
        <w:t>RoAoA</w:t>
      </w:r>
      <w:proofErr w:type="spellEnd"/>
      <w:r w:rsidRPr="00360635">
        <w:rPr>
          <w:rFonts w:eastAsia="SimSun"/>
          <w:lang w:eastAsia="zh-CN"/>
        </w:rPr>
        <w:t xml:space="preserve"> or OSDD being tested according to the appropriate test configuration in clauses 4.7 and 4.8.</w:t>
      </w:r>
    </w:p>
    <w:p w14:paraId="63C49B1F" w14:textId="77777777" w:rsidR="00360635" w:rsidRPr="00360635" w:rsidRDefault="00360635" w:rsidP="00360635">
      <w:pPr>
        <w:ind w:left="568" w:hanging="284"/>
        <w:rPr>
          <w:rFonts w:eastAsia="SimSun"/>
        </w:rPr>
      </w:pPr>
      <w:r w:rsidRPr="00360635">
        <w:rPr>
          <w:rFonts w:eastAsia="SimSun"/>
          <w:lang w:eastAsia="zh-CN"/>
        </w:rPr>
        <w:t>7)</w:t>
      </w:r>
      <w:r w:rsidRPr="00360635">
        <w:rPr>
          <w:rFonts w:eastAsia="SimSun"/>
          <w:lang w:eastAsia="zh-CN"/>
        </w:rPr>
        <w:tab/>
        <w:t xml:space="preserve">Set the test signal mean power so the calibrated radiated power at the </w:t>
      </w:r>
      <w:r w:rsidRPr="00360635">
        <w:rPr>
          <w:rFonts w:eastAsia="SimSun" w:hint="eastAsia"/>
          <w:lang w:val="en-US" w:eastAsia="zh-CN"/>
        </w:rPr>
        <w:t>SAN</w:t>
      </w:r>
      <w:r w:rsidRPr="00360635">
        <w:rPr>
          <w:rFonts w:eastAsia="SimSun"/>
          <w:lang w:eastAsia="zh-CN"/>
        </w:rPr>
        <w:t xml:space="preserve"> Antenna Array coordinate system reference point is as specified as follows:</w:t>
      </w:r>
    </w:p>
    <w:p w14:paraId="087FDDD7" w14:textId="77777777" w:rsidR="00360635" w:rsidRPr="00360635" w:rsidRDefault="00360635" w:rsidP="00360635">
      <w:pPr>
        <w:ind w:left="851" w:hanging="284"/>
        <w:rPr>
          <w:rFonts w:eastAsia="SimSun"/>
          <w:lang w:eastAsia="zh-CN"/>
        </w:rPr>
      </w:pPr>
      <w:r w:rsidRPr="00360635">
        <w:rPr>
          <w:rFonts w:eastAsia="SimSun"/>
          <w:lang w:eastAsia="zh-CN"/>
        </w:rPr>
        <w:t>a)</w:t>
      </w:r>
      <w:r w:rsidRPr="00360635">
        <w:rPr>
          <w:rFonts w:eastAsia="SimSun"/>
          <w:lang w:eastAsia="zh-CN"/>
        </w:rPr>
        <w:tab/>
        <w:t>Adjust the signal generator for the wanted signal as specified in:</w:t>
      </w:r>
    </w:p>
    <w:p w14:paraId="2C6E31F6" w14:textId="77777777" w:rsidR="00360635" w:rsidRPr="00360635" w:rsidRDefault="00360635" w:rsidP="00360635">
      <w:pPr>
        <w:ind w:left="851" w:hanging="284"/>
        <w:rPr>
          <w:rFonts w:eastAsia="SimSun"/>
          <w:lang w:eastAsia="zh-CN"/>
        </w:rPr>
      </w:pPr>
      <w:r w:rsidRPr="00360635">
        <w:rPr>
          <w:rFonts w:eastAsia="SimSun"/>
          <w:lang w:eastAsia="zh-CN"/>
        </w:rPr>
        <w:tab/>
        <w:t xml:space="preserve">For </w:t>
      </w:r>
      <w:r w:rsidRPr="00360635">
        <w:rPr>
          <w:rFonts w:eastAsia="SimSun" w:hint="eastAsia"/>
          <w:i/>
          <w:iCs/>
          <w:lang w:val="en-US" w:eastAsia="zh-CN"/>
        </w:rPr>
        <w:t>SAN</w:t>
      </w:r>
      <w:r w:rsidRPr="00360635">
        <w:rPr>
          <w:rFonts w:eastAsia="SimSun"/>
          <w:i/>
          <w:lang w:eastAsia="zh-CN"/>
        </w:rPr>
        <w:t xml:space="preserve"> type 1-O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 xml:space="preserve">.9.5.1-1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lang w:eastAsia="zh-CN"/>
        </w:rPr>
        <w:t xml:space="preserve">.9.5.1-2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r w:rsidRPr="00360635">
        <w:rPr>
          <w:rFonts w:eastAsia="SimSun"/>
          <w:lang w:eastAsia="zh-CN"/>
        </w:rPr>
        <w:t xml:space="preserve"> on one side o</w:t>
      </w:r>
      <w:r w:rsidRPr="00360635">
        <w:rPr>
          <w:rFonts w:eastAsia="SimSun"/>
        </w:rPr>
        <w:t xml:space="preserve">f </w:t>
      </w:r>
      <w:r w:rsidRPr="00360635">
        <w:rPr>
          <w:rFonts w:eastAsia="SimSun"/>
          <w:lang w:eastAsia="zh-CN"/>
        </w:rPr>
        <w:t xml:space="preserve">the </w:t>
      </w:r>
      <w:r w:rsidRPr="00360635">
        <w:rPr>
          <w:rFonts w:eastAsia="SimSun"/>
        </w:rPr>
        <w:t>F</w:t>
      </w:r>
      <w:r w:rsidRPr="00360635">
        <w:rPr>
          <w:rFonts w:eastAsia="SimSun"/>
          <w:vertAlign w:val="subscript"/>
        </w:rPr>
        <w:t>C</w:t>
      </w:r>
      <w:r w:rsidRPr="00360635">
        <w:rPr>
          <w:rFonts w:eastAsia="SimSun"/>
          <w:lang w:eastAsia="zh-CN"/>
        </w:rPr>
        <w:t>.</w:t>
      </w:r>
    </w:p>
    <w:p w14:paraId="56308D8A" w14:textId="77777777" w:rsidR="00B66ABF" w:rsidRDefault="00360635" w:rsidP="00B66ABF">
      <w:pPr>
        <w:pStyle w:val="B20"/>
        <w:ind w:firstLine="0"/>
        <w:rPr>
          <w:lang w:eastAsia="zh-CN"/>
        </w:rPr>
      </w:pPr>
      <w:r w:rsidRPr="00360635">
        <w:rPr>
          <w:rFonts w:eastAsia="SimSun"/>
          <w:lang w:eastAsia="zh-CN"/>
        </w:rPr>
        <w:tab/>
      </w:r>
      <w:r w:rsidR="00B66ABF" w:rsidRPr="00D81F6B">
        <w:rPr>
          <w:lang w:eastAsia="zh-CN"/>
        </w:rPr>
        <w:t xml:space="preserve">For </w:t>
      </w:r>
      <w:r w:rsidR="00B66ABF" w:rsidRPr="00D81F6B">
        <w:rPr>
          <w:rFonts w:hint="eastAsia"/>
          <w:i/>
          <w:iCs/>
          <w:lang w:val="en-US" w:eastAsia="zh-CN"/>
        </w:rPr>
        <w:t>SAN</w:t>
      </w:r>
      <w:r w:rsidR="00B66ABF" w:rsidRPr="00D81F6B">
        <w:rPr>
          <w:i/>
          <w:lang w:eastAsia="zh-CN"/>
        </w:rPr>
        <w:t xml:space="preserve"> type 1-O</w:t>
      </w:r>
      <w:r w:rsidR="00B66ABF">
        <w:rPr>
          <w:iCs/>
          <w:lang w:eastAsia="zh-CN"/>
        </w:rPr>
        <w:t xml:space="preserve"> declared to be capable of NB-IoT operation in NTN NR in-band (D.60)</w:t>
      </w:r>
      <w:r w:rsidR="00B66ABF" w:rsidRPr="00D81F6B">
        <w:rPr>
          <w:lang w:eastAsia="zh-CN"/>
        </w:rPr>
        <w:t xml:space="preserve">, table </w:t>
      </w:r>
      <w:r w:rsidR="00B66ABF" w:rsidRPr="00D81F6B">
        <w:rPr>
          <w:rFonts w:hint="eastAsia"/>
          <w:lang w:val="en-US" w:eastAsia="zh-CN"/>
        </w:rPr>
        <w:t>10</w:t>
      </w:r>
      <w:r w:rsidR="00B66ABF" w:rsidRPr="00D81F6B">
        <w:rPr>
          <w:lang w:eastAsia="zh-CN"/>
        </w:rPr>
        <w:t>.9.5.1-1</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GEO</w:t>
      </w:r>
      <w:r w:rsidR="00B66ABF" w:rsidRPr="00D81F6B">
        <w:t xml:space="preserve"> class</w:t>
      </w:r>
      <w:r w:rsidR="00B66ABF" w:rsidRPr="00D81F6B">
        <w:rPr>
          <w:lang w:eastAsia="zh-CN"/>
        </w:rPr>
        <w:t xml:space="preserve">, in table </w:t>
      </w:r>
      <w:r w:rsidR="00B66ABF" w:rsidRPr="00D81F6B">
        <w:rPr>
          <w:rFonts w:hint="eastAsia"/>
          <w:lang w:val="en-US" w:eastAsia="zh-CN"/>
        </w:rPr>
        <w:t>10</w:t>
      </w:r>
      <w:r w:rsidR="00B66ABF" w:rsidRPr="00D81F6B">
        <w:rPr>
          <w:lang w:eastAsia="zh-CN"/>
        </w:rPr>
        <w:t>.9.5.1-2</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LEO</w:t>
      </w:r>
      <w:r w:rsidR="00B66ABF" w:rsidRPr="00D81F6B">
        <w:t xml:space="preserve"> class</w:t>
      </w:r>
      <w:r w:rsidR="00B66ABF">
        <w:t xml:space="preserve"> on one side of the </w:t>
      </w:r>
      <w:r w:rsidR="00B66ABF" w:rsidRPr="00D81F6B">
        <w:t>F</w:t>
      </w:r>
      <w:r w:rsidR="00B66ABF" w:rsidRPr="00D81F6B">
        <w:rPr>
          <w:vertAlign w:val="subscript"/>
        </w:rPr>
        <w:t>C</w:t>
      </w:r>
      <w:r w:rsidR="00B66ABF" w:rsidRPr="00D81F6B">
        <w:rPr>
          <w:lang w:eastAsia="zh-CN"/>
        </w:rPr>
        <w:t>.</w:t>
      </w:r>
    </w:p>
    <w:p w14:paraId="1A7F6E54" w14:textId="4DA88CDB" w:rsidR="00360635" w:rsidRPr="00360635" w:rsidRDefault="00360635" w:rsidP="00B66ABF">
      <w:pPr>
        <w:pStyle w:val="B20"/>
        <w:ind w:firstLine="0"/>
        <w:rPr>
          <w:rFonts w:eastAsia="SimSun"/>
          <w:lang w:eastAsia="zh-CN"/>
        </w:rPr>
      </w:pPr>
      <w:r w:rsidRPr="00360635">
        <w:rPr>
          <w:rFonts w:eastAsia="SimSun"/>
          <w:lang w:eastAsia="zh-CN"/>
        </w:rPr>
        <w:t xml:space="preserve">For </w:t>
      </w:r>
      <w:r w:rsidRPr="00360635">
        <w:rPr>
          <w:rFonts w:eastAsia="SimSun" w:hint="eastAsia"/>
          <w:i/>
          <w:iCs/>
          <w:lang w:val="en-US" w:eastAsia="zh-CN"/>
        </w:rPr>
        <w:t>SAN</w:t>
      </w:r>
      <w:r w:rsidRPr="00360635">
        <w:rPr>
          <w:rFonts w:eastAsia="SimSun"/>
          <w:i/>
          <w:lang w:eastAsia="zh-CN"/>
        </w:rPr>
        <w:t xml:space="preserve">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.9.5.</w:t>
      </w:r>
      <w:r w:rsidRPr="00360635">
        <w:rPr>
          <w:rFonts w:eastAsia="SimSun" w:hint="eastAsia"/>
          <w:lang w:val="en-US" w:eastAsia="zh-CN"/>
        </w:rPr>
        <w:t>2</w:t>
      </w:r>
      <w:r w:rsidRPr="00360635">
        <w:rPr>
          <w:rFonts w:eastAsia="SimSun"/>
          <w:lang w:eastAsia="zh-CN"/>
        </w:rPr>
        <w:t>-1 on one side o</w:t>
      </w:r>
      <w:r w:rsidRPr="00360635">
        <w:rPr>
          <w:rFonts w:eastAsia="SimSun"/>
        </w:rPr>
        <w:t xml:space="preserve">f </w:t>
      </w:r>
      <w:r w:rsidRPr="00360635">
        <w:rPr>
          <w:rFonts w:eastAsia="SimSun"/>
          <w:lang w:eastAsia="zh-CN"/>
        </w:rPr>
        <w:t xml:space="preserve">the </w:t>
      </w:r>
      <w:r w:rsidRPr="00360635">
        <w:rPr>
          <w:rFonts w:eastAsia="SimSun"/>
        </w:rPr>
        <w:t>F</w:t>
      </w:r>
      <w:r w:rsidRPr="00360635">
        <w:rPr>
          <w:rFonts w:eastAsia="SimSun"/>
          <w:vertAlign w:val="subscript"/>
        </w:rPr>
        <w:t>C</w:t>
      </w:r>
      <w:r w:rsidRPr="00360635">
        <w:rPr>
          <w:rFonts w:eastAsia="SimSun"/>
          <w:lang w:eastAsia="zh-CN"/>
        </w:rPr>
        <w:t>.</w:t>
      </w:r>
    </w:p>
    <w:p w14:paraId="25B85CB1" w14:textId="77777777" w:rsidR="00360635" w:rsidRPr="00360635" w:rsidRDefault="00360635" w:rsidP="00360635">
      <w:pPr>
        <w:ind w:left="851" w:hanging="284"/>
        <w:rPr>
          <w:rFonts w:eastAsia="SimSun"/>
          <w:lang w:eastAsia="zh-CN"/>
        </w:rPr>
      </w:pPr>
      <w:r w:rsidRPr="00360635">
        <w:rPr>
          <w:rFonts w:eastAsia="SimSun"/>
          <w:lang w:eastAsia="zh-CN"/>
        </w:rPr>
        <w:t>b)</w:t>
      </w:r>
      <w:r w:rsidRPr="00360635">
        <w:rPr>
          <w:rFonts w:eastAsia="SimSun"/>
          <w:lang w:eastAsia="zh-CN"/>
        </w:rPr>
        <w:tab/>
        <w:t>Adjust the signal generator for the interfering signal as specified in:</w:t>
      </w:r>
    </w:p>
    <w:p w14:paraId="2CC8B36A" w14:textId="77777777" w:rsidR="00360635" w:rsidRPr="00360635" w:rsidRDefault="00360635" w:rsidP="00360635">
      <w:pPr>
        <w:ind w:left="851" w:hanging="284"/>
        <w:rPr>
          <w:rFonts w:eastAsia="SimSun"/>
          <w:lang w:eastAsia="zh-CN"/>
        </w:rPr>
      </w:pPr>
      <w:r w:rsidRPr="00360635">
        <w:rPr>
          <w:rFonts w:eastAsia="SimSun"/>
          <w:lang w:eastAsia="zh-CN"/>
        </w:rPr>
        <w:tab/>
        <w:t xml:space="preserve">For </w:t>
      </w:r>
      <w:r w:rsidRPr="00360635">
        <w:rPr>
          <w:rFonts w:eastAsia="SimSun" w:hint="eastAsia"/>
          <w:i/>
          <w:iCs/>
          <w:lang w:val="en-US" w:eastAsia="zh-CN"/>
        </w:rPr>
        <w:t>SAN</w:t>
      </w:r>
      <w:r w:rsidRPr="00360635">
        <w:rPr>
          <w:rFonts w:eastAsia="SimSun"/>
          <w:i/>
          <w:lang w:eastAsia="zh-CN"/>
        </w:rPr>
        <w:t xml:space="preserve"> type 1-O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 xml:space="preserve">.9.5.1-1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lang w:eastAsia="zh-CN"/>
        </w:rPr>
        <w:t xml:space="preserve">.9.5.1-2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r w:rsidRPr="00360635">
        <w:rPr>
          <w:rFonts w:eastAsia="SimSun"/>
          <w:lang w:eastAsia="zh-CN"/>
        </w:rPr>
        <w:t xml:space="preserve"> 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p>
    <w:p w14:paraId="7C3F8CFF" w14:textId="77777777" w:rsidR="00B66ABF" w:rsidRDefault="00360635" w:rsidP="00B66ABF">
      <w:pPr>
        <w:pStyle w:val="B20"/>
        <w:ind w:firstLine="0"/>
        <w:rPr>
          <w:lang w:eastAsia="zh-CN"/>
        </w:rPr>
      </w:pPr>
      <w:r w:rsidRPr="00360635">
        <w:rPr>
          <w:rFonts w:eastAsia="SimSun"/>
          <w:lang w:eastAsia="zh-CN"/>
        </w:rPr>
        <w:tab/>
      </w:r>
      <w:r w:rsidR="00B66ABF" w:rsidRPr="00D81F6B">
        <w:rPr>
          <w:lang w:eastAsia="zh-CN"/>
        </w:rPr>
        <w:t xml:space="preserve">For </w:t>
      </w:r>
      <w:r w:rsidR="00B66ABF" w:rsidRPr="00D81F6B">
        <w:rPr>
          <w:rFonts w:hint="eastAsia"/>
          <w:i/>
          <w:iCs/>
          <w:lang w:val="en-US" w:eastAsia="zh-CN"/>
        </w:rPr>
        <w:t>SAN</w:t>
      </w:r>
      <w:r w:rsidR="00B66ABF" w:rsidRPr="00D81F6B">
        <w:rPr>
          <w:i/>
          <w:lang w:eastAsia="zh-CN"/>
        </w:rPr>
        <w:t xml:space="preserve"> type 1-O</w:t>
      </w:r>
      <w:r w:rsidR="00B66ABF">
        <w:rPr>
          <w:iCs/>
          <w:lang w:eastAsia="zh-CN"/>
        </w:rPr>
        <w:t xml:space="preserve"> declared to be capable of NB-IoT operation in NTN NR in-band (D.60)</w:t>
      </w:r>
      <w:r w:rsidR="00B66ABF" w:rsidRPr="00D81F6B">
        <w:rPr>
          <w:lang w:eastAsia="zh-CN"/>
        </w:rPr>
        <w:t xml:space="preserve">, table </w:t>
      </w:r>
      <w:r w:rsidR="00B66ABF" w:rsidRPr="00D81F6B">
        <w:rPr>
          <w:rFonts w:hint="eastAsia"/>
          <w:lang w:val="en-US" w:eastAsia="zh-CN"/>
        </w:rPr>
        <w:t>10</w:t>
      </w:r>
      <w:r w:rsidR="00B66ABF" w:rsidRPr="00D81F6B">
        <w:rPr>
          <w:lang w:eastAsia="zh-CN"/>
        </w:rPr>
        <w:t>.9.5.1-1</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GEO</w:t>
      </w:r>
      <w:r w:rsidR="00B66ABF" w:rsidRPr="00D81F6B">
        <w:t xml:space="preserve"> class</w:t>
      </w:r>
      <w:r w:rsidR="00B66ABF" w:rsidRPr="00D81F6B">
        <w:rPr>
          <w:lang w:eastAsia="zh-CN"/>
        </w:rPr>
        <w:t xml:space="preserve">, in table </w:t>
      </w:r>
      <w:r w:rsidR="00B66ABF" w:rsidRPr="00D81F6B">
        <w:rPr>
          <w:rFonts w:hint="eastAsia"/>
          <w:lang w:val="en-US" w:eastAsia="zh-CN"/>
        </w:rPr>
        <w:t>10</w:t>
      </w:r>
      <w:r w:rsidR="00B66ABF" w:rsidRPr="00D81F6B">
        <w:rPr>
          <w:lang w:eastAsia="zh-CN"/>
        </w:rPr>
        <w:t>.9.5.1-2</w:t>
      </w:r>
      <w:r w:rsidR="00B66ABF">
        <w:rPr>
          <w:lang w:eastAsia="zh-CN"/>
        </w:rPr>
        <w:t>a</w:t>
      </w:r>
      <w:r w:rsidR="00B66ABF" w:rsidRPr="00D81F6B">
        <w:rPr>
          <w:lang w:eastAsia="zh-CN"/>
        </w:rPr>
        <w:t xml:space="preserve"> for </w:t>
      </w:r>
      <w:r w:rsidR="00B66ABF" w:rsidRPr="00D81F6B">
        <w:t xml:space="preserve">SAN </w:t>
      </w:r>
      <w:r w:rsidR="00B66ABF" w:rsidRPr="00D81F6B">
        <w:rPr>
          <w:rFonts w:hint="eastAsia"/>
          <w:lang w:val="en-US" w:eastAsia="zh-CN"/>
        </w:rPr>
        <w:t>LEO</w:t>
      </w:r>
      <w:r w:rsidR="00B66ABF" w:rsidRPr="00D81F6B">
        <w:t xml:space="preserve"> class</w:t>
      </w:r>
      <w:r w:rsidR="00B66ABF" w:rsidRPr="007F2529">
        <w:rPr>
          <w:lang w:eastAsia="zh-CN"/>
        </w:rPr>
        <w:t xml:space="preserve"> </w:t>
      </w:r>
      <w:r w:rsidR="00B66ABF" w:rsidRPr="00D81F6B">
        <w:rPr>
          <w:lang w:eastAsia="zh-CN"/>
        </w:rPr>
        <w:t xml:space="preserve">at opposite side of the </w:t>
      </w:r>
      <w:r w:rsidR="00B66ABF" w:rsidRPr="00D81F6B">
        <w:t>F</w:t>
      </w:r>
      <w:r w:rsidR="00B66ABF" w:rsidRPr="00D81F6B">
        <w:rPr>
          <w:vertAlign w:val="subscript"/>
        </w:rPr>
        <w:t>C</w:t>
      </w:r>
      <w:r w:rsidR="00B66ABF" w:rsidRPr="00D81F6B">
        <w:rPr>
          <w:lang w:eastAsia="zh-CN"/>
        </w:rPr>
        <w:t xml:space="preserve"> and adjacent to the wanted signal.</w:t>
      </w:r>
    </w:p>
    <w:p w14:paraId="2A97BD6E" w14:textId="2416080C" w:rsidR="00360635" w:rsidRPr="00360635" w:rsidRDefault="00360635" w:rsidP="00B66ABF">
      <w:pPr>
        <w:pStyle w:val="B20"/>
        <w:ind w:firstLine="0"/>
        <w:rPr>
          <w:rFonts w:eastAsia="SimSun"/>
          <w:lang w:eastAsia="zh-CN"/>
        </w:rPr>
      </w:pPr>
      <w:r w:rsidRPr="00360635">
        <w:rPr>
          <w:rFonts w:eastAsia="SimSun"/>
          <w:lang w:eastAsia="zh-CN"/>
        </w:rPr>
        <w:t xml:space="preserve">For </w:t>
      </w:r>
      <w:r w:rsidRPr="00360635">
        <w:rPr>
          <w:rFonts w:eastAsia="SimSun" w:hint="eastAsia"/>
          <w:i/>
          <w:iCs/>
          <w:lang w:val="en-US" w:eastAsia="zh-CN"/>
        </w:rPr>
        <w:t>SAN</w:t>
      </w:r>
      <w:r w:rsidRPr="00360635">
        <w:rPr>
          <w:rFonts w:eastAsia="SimSun"/>
          <w:i/>
          <w:lang w:eastAsia="zh-CN"/>
        </w:rPr>
        <w:t xml:space="preserve"> type </w:t>
      </w:r>
      <w:r w:rsidRPr="00360635">
        <w:rPr>
          <w:rFonts w:eastAsia="SimSun" w:hint="eastAsia"/>
          <w:i/>
          <w:lang w:val="en-US" w:eastAsia="zh-CN"/>
        </w:rPr>
        <w:t>2</w:t>
      </w:r>
      <w:r w:rsidRPr="00360635">
        <w:rPr>
          <w:rFonts w:eastAsia="SimSun"/>
          <w:i/>
          <w:lang w:eastAsia="zh-CN"/>
        </w:rPr>
        <w:t>-O</w:t>
      </w:r>
      <w:r w:rsidRPr="00360635">
        <w:rPr>
          <w:rFonts w:eastAsia="SimSun"/>
          <w:lang w:eastAsia="zh-CN"/>
        </w:rPr>
        <w:t xml:space="preserve">, table </w:t>
      </w:r>
      <w:r w:rsidRPr="00360635">
        <w:rPr>
          <w:rFonts w:eastAsia="SimSun" w:hint="eastAsia"/>
          <w:lang w:val="en-US" w:eastAsia="zh-CN"/>
        </w:rPr>
        <w:t>10</w:t>
      </w:r>
      <w:r w:rsidRPr="00360635">
        <w:rPr>
          <w:rFonts w:eastAsia="SimSun"/>
          <w:lang w:eastAsia="zh-CN"/>
        </w:rPr>
        <w:t>.9.5.</w:t>
      </w:r>
      <w:r w:rsidRPr="00360635">
        <w:rPr>
          <w:rFonts w:eastAsia="SimSun" w:hint="eastAsia"/>
          <w:lang w:val="en-US" w:eastAsia="zh-CN"/>
        </w:rPr>
        <w:t>2</w:t>
      </w:r>
      <w:r w:rsidRPr="00360635">
        <w:rPr>
          <w:rFonts w:eastAsia="SimSun"/>
          <w:lang w:eastAsia="zh-CN"/>
        </w:rPr>
        <w:t>-1</w:t>
      </w:r>
      <w:r w:rsidRPr="00360635">
        <w:rPr>
          <w:rFonts w:eastAsia="SimSun" w:hint="eastAsia"/>
          <w:lang w:val="en-US" w:eastAsia="zh-CN"/>
        </w:rPr>
        <w:t xml:space="preserve"> </w:t>
      </w:r>
      <w:r w:rsidRPr="00360635">
        <w:rPr>
          <w:rFonts w:eastAsia="SimSun"/>
          <w:lang w:eastAsia="zh-CN"/>
        </w:rPr>
        <w:t xml:space="preserve">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r w:rsidRPr="00360635">
        <w:rPr>
          <w:rFonts w:eastAsia="SimSun"/>
          <w:vertAlign w:val="subscript"/>
          <w:lang w:val="en-US" w:eastAsia="zh-CN"/>
        </w:rPr>
        <w:t>.</w:t>
      </w:r>
    </w:p>
    <w:p w14:paraId="1A4AE939" w14:textId="55787FCA" w:rsidR="00360635" w:rsidRPr="00360635" w:rsidRDefault="00360635" w:rsidP="00360635">
      <w:pPr>
        <w:ind w:left="568" w:hanging="284"/>
        <w:rPr>
          <w:rFonts w:eastAsia="SimSun"/>
          <w:lang w:eastAsia="zh-CN"/>
        </w:rPr>
      </w:pPr>
      <w:r w:rsidRPr="00360635">
        <w:rPr>
          <w:rFonts w:eastAsia="SimSun"/>
          <w:lang w:eastAsia="zh-CN"/>
        </w:rPr>
        <w:t>8)</w:t>
      </w:r>
      <w:r w:rsidRPr="00360635">
        <w:rPr>
          <w:rFonts w:eastAsia="SimSun"/>
          <w:lang w:eastAsia="zh-CN"/>
        </w:rPr>
        <w:tab/>
        <w:t>Measure throughput</w:t>
      </w:r>
      <w:r w:rsidRPr="00360635">
        <w:rPr>
          <w:rFonts w:eastAsia="SimSun"/>
        </w:rPr>
        <w:t xml:space="preserve"> according to annex A.1 </w:t>
      </w:r>
      <w:r w:rsidR="00B66ABF">
        <w:t>as well as annex A.14 of TS 36.181 [23] for a SAN declared to be capable of NB-IoT operation in NTN NR in-band (D.60)</w:t>
      </w:r>
      <w:r w:rsidR="00B66ABF" w:rsidRPr="00D81F6B">
        <w:rPr>
          <w:rFonts w:eastAsia="SimSun"/>
        </w:rPr>
        <w:t xml:space="preserve"> </w:t>
      </w:r>
      <w:r w:rsidRPr="00360635">
        <w:rPr>
          <w:rFonts w:eastAsia="SimSun"/>
        </w:rPr>
        <w:t>for each supported polarization</w:t>
      </w:r>
      <w:r w:rsidRPr="00360635">
        <w:rPr>
          <w:rFonts w:eastAsia="SimSun"/>
          <w:lang w:eastAsia="zh-CN"/>
        </w:rPr>
        <w:t>.</w:t>
      </w:r>
    </w:p>
    <w:p w14:paraId="46E1F564" w14:textId="77777777" w:rsidR="00360635" w:rsidRPr="00360635" w:rsidRDefault="00360635" w:rsidP="00360635">
      <w:pPr>
        <w:ind w:left="568" w:hanging="284"/>
        <w:rPr>
          <w:rFonts w:eastAsia="SimSun"/>
          <w:lang w:eastAsia="zh-CN"/>
        </w:rPr>
      </w:pPr>
      <w:r w:rsidRPr="00360635">
        <w:rPr>
          <w:rFonts w:eastAsia="SimSun"/>
          <w:lang w:eastAsia="zh-CN"/>
        </w:rPr>
        <w:t>9</w:t>
      </w:r>
      <w:r w:rsidRPr="00360635">
        <w:rPr>
          <w:rFonts w:eastAsia="SimSun"/>
        </w:rPr>
        <w:t>)</w:t>
      </w:r>
      <w:r w:rsidRPr="00360635">
        <w:rPr>
          <w:rFonts w:eastAsia="SimSun"/>
          <w:lang w:eastAsia="zh-CN"/>
        </w:rPr>
        <w:tab/>
        <w:t xml:space="preserve">Repeat the measurement with the wanted signal on the other side of the </w:t>
      </w:r>
      <w:r w:rsidRPr="00360635">
        <w:rPr>
          <w:rFonts w:eastAsia="SimSun"/>
        </w:rPr>
        <w:t>F</w:t>
      </w:r>
      <w:r w:rsidRPr="00360635">
        <w:rPr>
          <w:rFonts w:eastAsia="SimSun"/>
          <w:vertAlign w:val="subscript"/>
        </w:rPr>
        <w:t>C</w:t>
      </w:r>
      <w:r w:rsidRPr="00360635">
        <w:rPr>
          <w:rFonts w:eastAsia="SimSun"/>
          <w:lang w:eastAsia="zh-CN"/>
        </w:rPr>
        <w:t xml:space="preserve">, and the interfering signal at opposite side of the </w:t>
      </w:r>
      <w:r w:rsidRPr="00360635">
        <w:rPr>
          <w:rFonts w:eastAsia="SimSun"/>
        </w:rPr>
        <w:t>F</w:t>
      </w:r>
      <w:r w:rsidRPr="00360635">
        <w:rPr>
          <w:rFonts w:eastAsia="SimSun"/>
          <w:vertAlign w:val="subscript"/>
        </w:rPr>
        <w:t>C</w:t>
      </w:r>
      <w:r w:rsidRPr="00360635">
        <w:rPr>
          <w:rFonts w:eastAsia="SimSun"/>
          <w:lang w:eastAsia="zh-CN"/>
        </w:rPr>
        <w:t xml:space="preserve"> and adjacent to the wanted signal.</w:t>
      </w:r>
    </w:p>
    <w:p w14:paraId="658FD451" w14:textId="77777777" w:rsidR="00360635" w:rsidRPr="00360635" w:rsidRDefault="00360635" w:rsidP="00360635">
      <w:pPr>
        <w:ind w:left="568" w:hanging="284"/>
        <w:rPr>
          <w:rFonts w:eastAsia="SimSun"/>
        </w:rPr>
      </w:pPr>
      <w:r w:rsidRPr="00360635">
        <w:rPr>
          <w:rFonts w:eastAsia="SimSun"/>
        </w:rPr>
        <w:lastRenderedPageBreak/>
        <w:t>10)</w:t>
      </w:r>
      <w:r w:rsidRPr="00360635">
        <w:rPr>
          <w:rFonts w:eastAsia="SimSun"/>
        </w:rPr>
        <w:tab/>
        <w:t>Repeat for all the specified measurement directions and supported polarizations.</w:t>
      </w:r>
    </w:p>
    <w:p w14:paraId="59D12335" w14:textId="77777777" w:rsidR="00360635" w:rsidRPr="00360635" w:rsidRDefault="00360635" w:rsidP="00360635">
      <w:pPr>
        <w:keepNext/>
        <w:keepLines/>
        <w:spacing w:before="120"/>
        <w:ind w:left="1134" w:hanging="1134"/>
        <w:outlineLvl w:val="2"/>
        <w:rPr>
          <w:rFonts w:ascii="Arial" w:eastAsia="DengXian" w:hAnsi="Arial"/>
          <w:sz w:val="28"/>
          <w:lang w:eastAsia="sv-SE"/>
        </w:rPr>
      </w:pPr>
      <w:bookmarkStart w:id="4769" w:name="_Toc29810758"/>
      <w:bookmarkStart w:id="4770" w:name="_Toc53183212"/>
      <w:bookmarkStart w:id="4771" w:name="_Toc45886136"/>
      <w:bookmarkStart w:id="4772" w:name="_Toc21102909"/>
      <w:bookmarkStart w:id="4773" w:name="_Toc76544392"/>
      <w:bookmarkStart w:id="4774" w:name="_Toc82536514"/>
      <w:bookmarkStart w:id="4775" w:name="_Toc37273056"/>
      <w:bookmarkStart w:id="4776" w:name="_Toc58915879"/>
      <w:bookmarkStart w:id="4777" w:name="_Toc99702986"/>
      <w:bookmarkStart w:id="4778" w:name="_Toc58918060"/>
      <w:bookmarkStart w:id="4779" w:name="_Toc74915881"/>
      <w:bookmarkStart w:id="4780" w:name="_Toc36636110"/>
      <w:bookmarkStart w:id="4781" w:name="_Toc66693929"/>
      <w:bookmarkStart w:id="4782" w:name="_Toc89952807"/>
      <w:bookmarkStart w:id="4783" w:name="_Toc76114506"/>
      <w:bookmarkStart w:id="4784" w:name="_Toc98766623"/>
      <w:bookmarkStart w:id="4785" w:name="_Toc106206772"/>
      <w:bookmarkStart w:id="4786" w:name="_Toc120628648"/>
      <w:bookmarkStart w:id="4787" w:name="_Toc120629233"/>
      <w:bookmarkStart w:id="4788" w:name="_Toc120629821"/>
      <w:bookmarkStart w:id="4789" w:name="_Toc120631322"/>
      <w:bookmarkStart w:id="4790" w:name="_Toc120631973"/>
      <w:bookmarkStart w:id="4791" w:name="_Toc120632623"/>
      <w:bookmarkStart w:id="4792" w:name="_Toc120633273"/>
      <w:bookmarkStart w:id="4793" w:name="_Toc120633923"/>
      <w:bookmarkStart w:id="4794" w:name="_Toc120634574"/>
      <w:bookmarkStart w:id="4795" w:name="_Toc120635225"/>
      <w:bookmarkStart w:id="4796" w:name="_Toc121754349"/>
      <w:bookmarkStart w:id="4797" w:name="_Toc121755019"/>
      <w:bookmarkStart w:id="4798" w:name="_Toc129108968"/>
      <w:bookmarkStart w:id="4799" w:name="_Toc129109633"/>
      <w:bookmarkStart w:id="4800" w:name="_Toc129110306"/>
      <w:bookmarkStart w:id="4801" w:name="_Toc130389426"/>
      <w:bookmarkStart w:id="4802" w:name="_Toc130390499"/>
      <w:bookmarkStart w:id="4803" w:name="_Toc130391187"/>
      <w:bookmarkStart w:id="4804" w:name="_Toc131624951"/>
      <w:bookmarkStart w:id="4805" w:name="_Toc137476384"/>
      <w:bookmarkStart w:id="4806" w:name="_Toc138873039"/>
      <w:bookmarkStart w:id="4807" w:name="_Toc138874625"/>
      <w:bookmarkStart w:id="4808" w:name="_Toc145525224"/>
      <w:bookmarkStart w:id="4809" w:name="_Toc153560349"/>
      <w:bookmarkStart w:id="4810" w:name="_Toc161647649"/>
      <w:bookmarkStart w:id="4811" w:name="_Toc169533252"/>
      <w:bookmarkStart w:id="4812" w:name="_Toc171519855"/>
      <w:bookmarkStart w:id="4813" w:name="_Toc176539588"/>
      <w:r w:rsidRPr="00360635">
        <w:rPr>
          <w:rFonts w:ascii="Arial" w:eastAsia="DengXian" w:hAnsi="Arial" w:hint="eastAsia"/>
          <w:sz w:val="28"/>
          <w:lang w:val="en-US" w:eastAsia="zh-CN"/>
        </w:rPr>
        <w:t>10</w:t>
      </w:r>
      <w:r w:rsidRPr="00360635">
        <w:rPr>
          <w:rFonts w:ascii="Arial" w:eastAsia="DengXian" w:hAnsi="Arial"/>
          <w:sz w:val="28"/>
          <w:lang w:eastAsia="sv-SE"/>
        </w:rPr>
        <w:t>.9</w:t>
      </w:r>
      <w:r w:rsidRPr="00360635">
        <w:rPr>
          <w:rFonts w:ascii="Arial" w:eastAsia="DengXian" w:hAnsi="Arial"/>
          <w:sz w:val="28"/>
          <w:lang w:eastAsia="zh-CN"/>
        </w:rPr>
        <w:t>.</w:t>
      </w:r>
      <w:r w:rsidRPr="00360635">
        <w:rPr>
          <w:rFonts w:ascii="Arial" w:eastAsia="DengXian" w:hAnsi="Arial"/>
          <w:sz w:val="28"/>
          <w:lang w:eastAsia="sv-SE"/>
        </w:rPr>
        <w:t>5</w:t>
      </w:r>
      <w:r w:rsidRPr="00360635">
        <w:rPr>
          <w:rFonts w:ascii="Arial" w:eastAsia="DengXian" w:hAnsi="Arial"/>
          <w:sz w:val="28"/>
          <w:lang w:eastAsia="sv-SE"/>
        </w:rPr>
        <w:tab/>
        <w:t>Test requirement</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474084CA" w14:textId="77777777" w:rsidR="00360635" w:rsidRPr="00360635" w:rsidRDefault="00360635" w:rsidP="00360635">
      <w:pPr>
        <w:keepNext/>
        <w:keepLines/>
        <w:spacing w:before="120"/>
        <w:ind w:left="1418" w:hanging="1418"/>
        <w:outlineLvl w:val="3"/>
        <w:rPr>
          <w:rFonts w:ascii="Arial" w:eastAsia="DengXian" w:hAnsi="Arial"/>
          <w:sz w:val="24"/>
          <w:lang w:eastAsia="sv-SE"/>
        </w:rPr>
      </w:pPr>
      <w:bookmarkStart w:id="4814" w:name="_Toc37273057"/>
      <w:bookmarkStart w:id="4815" w:name="_Toc29810759"/>
      <w:bookmarkStart w:id="4816" w:name="_Toc58918061"/>
      <w:bookmarkStart w:id="4817" w:name="_Toc45886137"/>
      <w:bookmarkStart w:id="4818" w:name="_Toc99702987"/>
      <w:bookmarkStart w:id="4819" w:name="_Toc98766624"/>
      <w:bookmarkStart w:id="4820" w:name="_Toc76114507"/>
      <w:bookmarkStart w:id="4821" w:name="_Toc21102910"/>
      <w:bookmarkStart w:id="4822" w:name="_Toc106206773"/>
      <w:bookmarkStart w:id="4823" w:name="_Toc36636111"/>
      <w:bookmarkStart w:id="4824" w:name="_Toc53183213"/>
      <w:bookmarkStart w:id="4825" w:name="_Toc74915882"/>
      <w:bookmarkStart w:id="4826" w:name="_Toc76544393"/>
      <w:bookmarkStart w:id="4827" w:name="_Toc82536515"/>
      <w:bookmarkStart w:id="4828" w:name="_Toc89952808"/>
      <w:bookmarkStart w:id="4829" w:name="_Toc66693930"/>
      <w:bookmarkStart w:id="4830" w:name="_Toc58915880"/>
      <w:bookmarkStart w:id="4831" w:name="_Toc120628649"/>
      <w:bookmarkStart w:id="4832" w:name="_Toc120629234"/>
      <w:bookmarkStart w:id="4833" w:name="_Toc120629822"/>
      <w:bookmarkStart w:id="4834" w:name="_Toc120631323"/>
      <w:bookmarkStart w:id="4835" w:name="_Toc120631974"/>
      <w:bookmarkStart w:id="4836" w:name="_Toc120632624"/>
      <w:bookmarkStart w:id="4837" w:name="_Toc120633274"/>
      <w:bookmarkStart w:id="4838" w:name="_Toc120633924"/>
      <w:bookmarkStart w:id="4839" w:name="_Toc120634575"/>
      <w:bookmarkStart w:id="4840" w:name="_Toc120635226"/>
      <w:bookmarkStart w:id="4841" w:name="_Toc121754350"/>
      <w:bookmarkStart w:id="4842" w:name="_Toc121755020"/>
      <w:bookmarkStart w:id="4843" w:name="_Toc129108969"/>
      <w:bookmarkStart w:id="4844" w:name="_Toc129109634"/>
      <w:bookmarkStart w:id="4845" w:name="_Toc129110307"/>
      <w:bookmarkStart w:id="4846" w:name="_Toc130389427"/>
      <w:bookmarkStart w:id="4847" w:name="_Toc130390500"/>
      <w:bookmarkStart w:id="4848" w:name="_Toc130391188"/>
      <w:bookmarkStart w:id="4849" w:name="_Toc131624952"/>
      <w:bookmarkStart w:id="4850" w:name="_Toc137476385"/>
      <w:bookmarkStart w:id="4851" w:name="_Toc138873040"/>
      <w:bookmarkStart w:id="4852" w:name="_Toc138874626"/>
      <w:bookmarkStart w:id="4853" w:name="_Toc145525225"/>
      <w:bookmarkStart w:id="4854" w:name="_Toc153560350"/>
      <w:bookmarkStart w:id="4855" w:name="_Toc161647650"/>
      <w:bookmarkStart w:id="4856" w:name="_Toc169533253"/>
      <w:bookmarkStart w:id="4857" w:name="_Toc171519856"/>
      <w:bookmarkStart w:id="4858" w:name="_Toc176539589"/>
      <w:r w:rsidRPr="00360635">
        <w:rPr>
          <w:rFonts w:ascii="Arial" w:eastAsia="DengXian" w:hAnsi="Arial" w:hint="eastAsia"/>
          <w:sz w:val="24"/>
          <w:lang w:val="en-US" w:eastAsia="zh-CN"/>
        </w:rPr>
        <w:t>10</w:t>
      </w:r>
      <w:r w:rsidRPr="00360635">
        <w:rPr>
          <w:rFonts w:ascii="Arial" w:eastAsia="DengXian" w:hAnsi="Arial"/>
          <w:sz w:val="24"/>
          <w:lang w:eastAsia="sv-SE"/>
        </w:rPr>
        <w:t>.9.5.1</w:t>
      </w:r>
      <w:r w:rsidRPr="00360635">
        <w:rPr>
          <w:rFonts w:ascii="Arial" w:eastAsia="DengXian" w:hAnsi="Arial"/>
          <w:sz w:val="24"/>
          <w:lang w:eastAsia="sv-SE"/>
        </w:rPr>
        <w:tab/>
      </w:r>
      <w:r w:rsidRPr="00360635">
        <w:rPr>
          <w:rFonts w:ascii="Arial" w:eastAsia="DengXian" w:hAnsi="Arial"/>
          <w:i/>
          <w:sz w:val="24"/>
          <w:lang w:eastAsia="sv-SE"/>
        </w:rPr>
        <w:t>S</w:t>
      </w:r>
      <w:r w:rsidRPr="00360635">
        <w:rPr>
          <w:rFonts w:ascii="Arial" w:eastAsia="DengXian" w:hAnsi="Arial" w:hint="eastAsia"/>
          <w:i/>
          <w:sz w:val="24"/>
          <w:lang w:val="en-US" w:eastAsia="zh-CN"/>
        </w:rPr>
        <w:t>AN</w:t>
      </w:r>
      <w:r w:rsidRPr="00360635">
        <w:rPr>
          <w:rFonts w:ascii="Arial" w:eastAsia="DengXian" w:hAnsi="Arial"/>
          <w:i/>
          <w:sz w:val="24"/>
          <w:lang w:eastAsia="sv-SE"/>
        </w:rPr>
        <w:t xml:space="preserve"> type 1-O</w:t>
      </w:r>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p>
    <w:p w14:paraId="11331FBD" w14:textId="77777777" w:rsidR="00360635" w:rsidRPr="00360635" w:rsidRDefault="00360635" w:rsidP="00360635">
      <w:pPr>
        <w:rPr>
          <w:rFonts w:eastAsia="DengXian"/>
        </w:rPr>
      </w:pPr>
      <w:r w:rsidRPr="00360635">
        <w:rPr>
          <w:rFonts w:eastAsia="DengXian"/>
        </w:rPr>
        <w:t>The requirement shall apply at the RIB</w:t>
      </w:r>
      <w:r w:rsidRPr="00360635">
        <w:rPr>
          <w:rFonts w:eastAsia="DengXian"/>
          <w:b/>
        </w:rPr>
        <w:t xml:space="preserve"> </w:t>
      </w:r>
      <w:r w:rsidRPr="00360635">
        <w:rPr>
          <w:rFonts w:eastAsia="DengXian"/>
        </w:rPr>
        <w:t xml:space="preserve">when the </w:t>
      </w:r>
      <w:proofErr w:type="spellStart"/>
      <w:r w:rsidRPr="00360635">
        <w:rPr>
          <w:rFonts w:eastAsia="DengXian"/>
        </w:rPr>
        <w:t>AoA</w:t>
      </w:r>
      <w:proofErr w:type="spellEnd"/>
      <w:r w:rsidRPr="00360635">
        <w:rPr>
          <w:rFonts w:eastAsia="DengXian"/>
        </w:rPr>
        <w:t xml:space="preserve"> of the incident wave of the received signal and the interfering signal are the same direction and are within the </w:t>
      </w:r>
      <w:proofErr w:type="spellStart"/>
      <w:r w:rsidRPr="00360635">
        <w:rPr>
          <w:rFonts w:eastAsia="DengXian"/>
          <w:i/>
        </w:rPr>
        <w:t>minSENS</w:t>
      </w:r>
      <w:proofErr w:type="spellEnd"/>
      <w:r w:rsidRPr="00360635">
        <w:rPr>
          <w:rFonts w:eastAsia="DengXian"/>
          <w:i/>
        </w:rPr>
        <w:t xml:space="preserve"> </w:t>
      </w:r>
      <w:proofErr w:type="spellStart"/>
      <w:r w:rsidRPr="00360635">
        <w:rPr>
          <w:rFonts w:eastAsia="DengXian"/>
          <w:i/>
        </w:rPr>
        <w:t>RoAoA</w:t>
      </w:r>
      <w:proofErr w:type="spellEnd"/>
    </w:p>
    <w:p w14:paraId="71554DC7" w14:textId="77777777" w:rsidR="00360635" w:rsidRPr="00360635" w:rsidRDefault="00360635" w:rsidP="00360635">
      <w:pPr>
        <w:rPr>
          <w:rFonts w:eastAsia="DengXian"/>
          <w:lang w:eastAsia="zh-CN"/>
        </w:rPr>
      </w:pPr>
      <w:r w:rsidRPr="00360635">
        <w:rPr>
          <w:rFonts w:eastAsia="DengXian"/>
        </w:rPr>
        <w:t xml:space="preserve">The wanted and interfering signals applies to each supported polarization, under the assumption of </w:t>
      </w:r>
      <w:r w:rsidRPr="00360635">
        <w:rPr>
          <w:rFonts w:eastAsia="DengXian"/>
          <w:i/>
        </w:rPr>
        <w:t>polarization match.</w:t>
      </w:r>
    </w:p>
    <w:p w14:paraId="7095CD5E" w14:textId="77777777" w:rsidR="00360635" w:rsidRPr="00360635" w:rsidRDefault="00360635" w:rsidP="00360635">
      <w:pPr>
        <w:rPr>
          <w:rFonts w:eastAsia="DengXian" w:cs="v5.0.0"/>
        </w:rPr>
      </w:pPr>
      <w:r w:rsidRPr="00360635">
        <w:rPr>
          <w:rFonts w:eastAsia="DengXian"/>
        </w:rPr>
        <w:t>For a wanted and an interfering signal coupled to the RIB, the following requirements shall be met:</w:t>
      </w:r>
    </w:p>
    <w:p w14:paraId="3DF47593" w14:textId="77777777" w:rsidR="00360635" w:rsidRPr="00360635" w:rsidRDefault="00360635" w:rsidP="00360635">
      <w:pPr>
        <w:ind w:left="568" w:hanging="284"/>
        <w:rPr>
          <w:rFonts w:eastAsia="SimSun"/>
          <w:lang w:eastAsia="zh-CN"/>
        </w:rPr>
      </w:pPr>
      <w:r w:rsidRPr="00360635">
        <w:rPr>
          <w:rFonts w:eastAsia="SimSun"/>
        </w:rPr>
        <w:t>-</w:t>
      </w:r>
      <w:r w:rsidRPr="00360635">
        <w:rPr>
          <w:rFonts w:eastAsia="SimSun"/>
        </w:rPr>
        <w:tab/>
        <w:t xml:space="preserve">For </w:t>
      </w:r>
      <w:r w:rsidRPr="00360635">
        <w:rPr>
          <w:rFonts w:eastAsia="SimSun" w:hint="eastAsia"/>
          <w:i/>
          <w:lang w:eastAsia="zh-CN"/>
        </w:rPr>
        <w:t>S</w:t>
      </w:r>
      <w:r w:rsidRPr="00360635">
        <w:rPr>
          <w:rFonts w:eastAsia="SimSun" w:hint="eastAsia"/>
          <w:i/>
          <w:lang w:val="en-US" w:eastAsia="zh-CN"/>
        </w:rPr>
        <w:t>AN</w:t>
      </w:r>
      <w:r w:rsidRPr="00360635">
        <w:rPr>
          <w:rFonts w:eastAsia="SimSun" w:hint="eastAsia"/>
          <w:i/>
          <w:lang w:eastAsia="zh-CN"/>
        </w:rPr>
        <w:t xml:space="preserve"> type 1-O</w:t>
      </w:r>
      <w:r w:rsidRPr="00360635">
        <w:rPr>
          <w:rFonts w:eastAsia="SimSun"/>
        </w:rPr>
        <w:t xml:space="preserve">, the throughput shall be ≥ 95% of the maximum throughput of the reference measurement channel as specified in annex A.1 with parameters specified in table </w:t>
      </w:r>
      <w:r w:rsidRPr="00360635">
        <w:rPr>
          <w:rFonts w:eastAsia="SimSun" w:hint="eastAsia"/>
          <w:lang w:val="en-US" w:eastAsia="zh-CN"/>
        </w:rPr>
        <w:t>10</w:t>
      </w:r>
      <w:r w:rsidRPr="00360635">
        <w:rPr>
          <w:rFonts w:eastAsia="SimSun" w:hint="eastAsia"/>
          <w:lang w:eastAsia="zh-CN"/>
        </w:rPr>
        <w:t>.9.5.1</w:t>
      </w:r>
      <w:r w:rsidRPr="00360635">
        <w:rPr>
          <w:rFonts w:eastAsia="SimSun"/>
        </w:rPr>
        <w:t>-1</w:t>
      </w:r>
      <w:r w:rsidRPr="00360635">
        <w:rPr>
          <w:rFonts w:eastAsia="SimSun"/>
          <w:lang w:eastAsia="zh-CN"/>
        </w:rPr>
        <w:t xml:space="preserve"> for </w:t>
      </w:r>
      <w:r w:rsidRPr="00360635">
        <w:rPr>
          <w:rFonts w:eastAsia="SimSun"/>
        </w:rPr>
        <w:t xml:space="preserve">SAN </w:t>
      </w:r>
      <w:r w:rsidRPr="00360635">
        <w:rPr>
          <w:rFonts w:eastAsia="SimSun" w:hint="eastAsia"/>
          <w:lang w:val="en-US" w:eastAsia="zh-CN"/>
        </w:rPr>
        <w:t>GEO</w:t>
      </w:r>
      <w:r w:rsidRPr="00360635">
        <w:rPr>
          <w:rFonts w:eastAsia="SimSun"/>
        </w:rPr>
        <w:t xml:space="preserve"> class</w:t>
      </w:r>
      <w:r w:rsidRPr="00360635">
        <w:rPr>
          <w:rFonts w:eastAsia="SimSun"/>
          <w:lang w:eastAsia="zh-CN"/>
        </w:rPr>
        <w:t xml:space="preserve">, in table </w:t>
      </w:r>
      <w:r w:rsidRPr="00360635">
        <w:rPr>
          <w:rFonts w:eastAsia="SimSun" w:hint="eastAsia"/>
          <w:lang w:val="en-US" w:eastAsia="zh-CN"/>
        </w:rPr>
        <w:t>10</w:t>
      </w:r>
      <w:r w:rsidRPr="00360635">
        <w:rPr>
          <w:rFonts w:eastAsia="SimSun" w:hint="eastAsia"/>
          <w:lang w:eastAsia="zh-CN"/>
        </w:rPr>
        <w:t>.9.5.1</w:t>
      </w:r>
      <w:r w:rsidRPr="00360635">
        <w:rPr>
          <w:rFonts w:eastAsia="SimSun"/>
          <w:lang w:eastAsia="zh-CN"/>
        </w:rPr>
        <w:t xml:space="preserve">-2 for </w:t>
      </w:r>
      <w:r w:rsidRPr="00360635">
        <w:rPr>
          <w:rFonts w:eastAsia="SimSun"/>
        </w:rPr>
        <w:t xml:space="preserve">SAN </w:t>
      </w:r>
      <w:r w:rsidRPr="00360635">
        <w:rPr>
          <w:rFonts w:eastAsia="SimSun" w:hint="eastAsia"/>
          <w:lang w:val="en-US" w:eastAsia="zh-CN"/>
        </w:rPr>
        <w:t>LEO</w:t>
      </w:r>
      <w:r w:rsidRPr="00360635">
        <w:rPr>
          <w:rFonts w:eastAsia="SimSun"/>
        </w:rPr>
        <w:t xml:space="preserve"> class.</w:t>
      </w:r>
    </w:p>
    <w:p w14:paraId="0929503F" w14:textId="77777777" w:rsidR="00B66ABF" w:rsidRPr="00D81F6B" w:rsidRDefault="00B66ABF" w:rsidP="00B66ABF">
      <w:pPr>
        <w:pStyle w:val="B10"/>
        <w:rPr>
          <w:lang w:eastAsia="zh-CN"/>
        </w:rPr>
      </w:pPr>
      <w:r w:rsidRPr="00D81F6B">
        <w:t>-</w:t>
      </w:r>
      <w:r w:rsidRPr="00D81F6B">
        <w:tab/>
        <w:t>For</w:t>
      </w:r>
      <w:r>
        <w:t xml:space="preserve"> SAN </w:t>
      </w:r>
      <w:r>
        <w:rPr>
          <w:i/>
          <w:iCs/>
        </w:rPr>
        <w:t>type 1-O</w:t>
      </w:r>
      <w:r>
        <w:t xml:space="preserve"> supporting NB-IoT operation in NTN NR in-band</w:t>
      </w:r>
      <w:r w:rsidRPr="00D81F6B">
        <w:t>, the throughput shall be ≥ 95% of the maximum throughput of the reference measurement channel as specified in annex A</w:t>
      </w:r>
      <w:r>
        <w:t xml:space="preserve"> of TS 36.181 [23]</w:t>
      </w:r>
      <w:r w:rsidRPr="00D81F6B">
        <w:t xml:space="preserve"> with parameters specified in table </w:t>
      </w:r>
      <w:r w:rsidRPr="00D81F6B">
        <w:rPr>
          <w:rFonts w:hint="eastAsia"/>
          <w:lang w:val="en-US" w:eastAsia="zh-CN"/>
        </w:rPr>
        <w:t>10</w:t>
      </w:r>
      <w:r w:rsidRPr="00D81F6B">
        <w:rPr>
          <w:rFonts w:hint="eastAsia"/>
          <w:lang w:eastAsia="zh-CN"/>
        </w:rPr>
        <w:t>.9.5.1</w:t>
      </w:r>
      <w:r w:rsidRPr="00D81F6B">
        <w:t>-1</w:t>
      </w:r>
      <w:r>
        <w:t>a</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-2</w:t>
      </w:r>
      <w:r>
        <w:rPr>
          <w:lang w:eastAsia="zh-CN"/>
        </w:rPr>
        <w:t>a</w:t>
      </w:r>
      <w:r w:rsidRPr="00D81F6B">
        <w:rPr>
          <w:lang w:eastAsia="zh-CN"/>
        </w:rPr>
        <w:t xml:space="preserve"> for </w:t>
      </w:r>
      <w:r w:rsidRPr="00D81F6B">
        <w:t xml:space="preserve">SAN </w:t>
      </w:r>
      <w:r w:rsidRPr="00D81F6B">
        <w:rPr>
          <w:rFonts w:hint="eastAsia"/>
          <w:lang w:val="en-US" w:eastAsia="zh-CN"/>
        </w:rPr>
        <w:t>LEO</w:t>
      </w:r>
      <w:r w:rsidRPr="00D81F6B">
        <w:t xml:space="preserve"> class.</w:t>
      </w:r>
    </w:p>
    <w:p w14:paraId="664F6DEE" w14:textId="77777777" w:rsidR="00360635" w:rsidRPr="00360635" w:rsidRDefault="00360635" w:rsidP="00360635">
      <w:pPr>
        <w:keepNext/>
        <w:keepLines/>
        <w:spacing w:before="60"/>
        <w:jc w:val="center"/>
        <w:rPr>
          <w:rFonts w:ascii="Arial" w:eastAsia="SimSun" w:hAnsi="Arial"/>
          <w:b/>
          <w:lang w:val="en-US" w:eastAsia="zh-CN"/>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hint="eastAsia"/>
          <w:b/>
          <w:lang w:eastAsia="zh-CN"/>
        </w:rPr>
        <w:t>.9.5.1</w:t>
      </w:r>
      <w:r w:rsidRPr="00360635">
        <w:rPr>
          <w:rFonts w:ascii="Arial" w:eastAsia="SimSun" w:hAnsi="Arial"/>
          <w:b/>
        </w:rPr>
        <w:t xml:space="preserve">-1: SAN </w:t>
      </w:r>
      <w:r w:rsidRPr="00360635">
        <w:rPr>
          <w:rFonts w:ascii="Arial" w:eastAsia="SimSun" w:hAnsi="Arial" w:hint="eastAsia"/>
          <w:b/>
          <w:lang w:val="en-US" w:eastAsia="zh-CN"/>
        </w:rPr>
        <w:t>GEO</w:t>
      </w:r>
      <w:r w:rsidRPr="00360635">
        <w:rPr>
          <w:rFonts w:ascii="Arial" w:eastAsia="SimSun" w:hAnsi="Arial"/>
          <w:b/>
        </w:rPr>
        <w:t xml:space="preserve"> class</w:t>
      </w:r>
      <w:r w:rsidRPr="00360635">
        <w:rPr>
          <w:rFonts w:ascii="Arial" w:eastAsia="SimSun" w:hAnsi="Arial" w:hint="eastAsia"/>
          <w:b/>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360635" w:rsidRPr="00360635" w14:paraId="0851BE8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10392206" w14:textId="77777777" w:rsidR="00360635" w:rsidRPr="00360635" w:rsidRDefault="00360635" w:rsidP="00360635">
            <w:pPr>
              <w:keepNext/>
              <w:keepLines/>
              <w:spacing w:after="0"/>
              <w:jc w:val="center"/>
              <w:rPr>
                <w:rFonts w:ascii="Arial" w:eastAsia="DengXian" w:hAnsi="Arial"/>
                <w:b/>
                <w:sz w:val="18"/>
              </w:rPr>
            </w:pPr>
            <w:r w:rsidRPr="00360635">
              <w:rPr>
                <w:rFonts w:ascii="Arial" w:eastAsia="SimSun" w:hAnsi="Arial" w:hint="eastAsia"/>
                <w:b/>
                <w:sz w:val="18"/>
                <w:lang w:val="en-US" w:eastAsia="zh-CN"/>
              </w:rPr>
              <w:t>SAN</w:t>
            </w:r>
            <w:r w:rsidRPr="00360635">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ADAFC7E"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3E157671"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86DB2E1"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37435D0"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C411866"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7D5130E1" w14:textId="77777777" w:rsidTr="006950A6">
        <w:trPr>
          <w:jc w:val="center"/>
          <w:ins w:id="4859" w:author="CATT" w:date="2024-12-25T10:56:00Z"/>
        </w:trPr>
        <w:tc>
          <w:tcPr>
            <w:tcW w:w="2018" w:type="dxa"/>
            <w:tcBorders>
              <w:top w:val="single" w:sz="6" w:space="0" w:color="000000"/>
              <w:left w:val="single" w:sz="6" w:space="0" w:color="000000"/>
              <w:bottom w:val="single" w:sz="6" w:space="0" w:color="000000"/>
              <w:right w:val="single" w:sz="6" w:space="0" w:color="000000"/>
            </w:tcBorders>
            <w:vAlign w:val="center"/>
          </w:tcPr>
          <w:p w14:paraId="4305E5E1" w14:textId="77777777" w:rsidR="00360635" w:rsidRPr="00360635" w:rsidRDefault="00360635" w:rsidP="00360635">
            <w:pPr>
              <w:keepNext/>
              <w:keepLines/>
              <w:spacing w:after="0"/>
              <w:jc w:val="center"/>
              <w:rPr>
                <w:ins w:id="4860" w:author="CATT" w:date="2024-12-25T10:56:00Z"/>
                <w:rFonts w:ascii="Arial" w:eastAsia="DengXian" w:hAnsi="Arial"/>
                <w:sz w:val="18"/>
                <w:lang w:eastAsia="zh-CN"/>
              </w:rPr>
            </w:pPr>
            <w:ins w:id="4861" w:author="CATT" w:date="2024-12-25T10:56:00Z">
              <w:r w:rsidRPr="00360635">
                <w:rPr>
                  <w:rFonts w:ascii="Arial" w:eastAsia="DengXian" w:hAnsi="Arial" w:hint="eastAsia"/>
                  <w:sz w:val="18"/>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5450B71D" w14:textId="77777777" w:rsidR="00360635" w:rsidRPr="00360635" w:rsidRDefault="00360635" w:rsidP="00360635">
            <w:pPr>
              <w:keepNext/>
              <w:keepLines/>
              <w:spacing w:after="0"/>
              <w:jc w:val="center"/>
              <w:rPr>
                <w:ins w:id="4862" w:author="CATT" w:date="2024-12-25T10:56:00Z"/>
                <w:rFonts w:ascii="Arial" w:eastAsia="DengXian" w:hAnsi="Arial"/>
                <w:sz w:val="18"/>
                <w:lang w:eastAsia="zh-CN"/>
              </w:rPr>
            </w:pPr>
            <w:ins w:id="4863" w:author="CATT" w:date="2024-12-25T10:56:00Z">
              <w:r w:rsidRPr="00360635">
                <w:rPr>
                  <w:rFonts w:ascii="Arial" w:eastAsia="DengXian" w:hAnsi="Arial" w:hint="eastAsia"/>
                  <w:sz w:val="18"/>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378DAD3A" w14:textId="60673E46" w:rsidR="00360635" w:rsidRPr="00360635" w:rsidRDefault="00360635" w:rsidP="00360635">
            <w:pPr>
              <w:keepNext/>
              <w:keepLines/>
              <w:spacing w:after="0"/>
              <w:jc w:val="center"/>
              <w:rPr>
                <w:ins w:id="4864" w:author="CATT" w:date="2024-12-25T10:56:00Z"/>
                <w:rFonts w:ascii="Arial" w:eastAsia="DengXian" w:hAnsi="Arial"/>
                <w:sz w:val="18"/>
                <w:lang w:eastAsia="zh-CN"/>
              </w:rPr>
            </w:pPr>
            <w:ins w:id="4865" w:author="CATT" w:date="2024-12-25T10:56:00Z">
              <w:r w:rsidRPr="00360635">
                <w:rPr>
                  <w:rFonts w:ascii="Arial" w:eastAsia="DengXian" w:hAnsi="Arial"/>
                  <w:sz w:val="18"/>
                </w:rPr>
                <w:t>G-FR1-A1-</w:t>
              </w:r>
              <w:r w:rsidRPr="00360635">
                <w:rPr>
                  <w:rFonts w:ascii="Arial" w:eastAsia="DengXian" w:hAnsi="Arial" w:hint="eastAsia"/>
                  <w:sz w:val="18"/>
                  <w:lang w:eastAsia="zh-CN"/>
                </w:rPr>
                <w:t>1</w:t>
              </w:r>
            </w:ins>
            <w:ins w:id="4866" w:author="Man Hung Ng (Nokia)" w:date="2025-03-20T19:42:00Z" w16du:dateUtc="2025-03-20T19:42:00Z">
              <w:r w:rsidR="0094258F" w:rsidRPr="00360635">
                <w:rPr>
                  <w:rFonts w:ascii="Arial" w:eastAsia="DengXian" w:hAnsi="Arial" w:hint="eastAsia"/>
                  <w:sz w:val="18"/>
                  <w:lang w:val="en-US"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13B4DCE" w14:textId="4BEE194F" w:rsidR="00360635" w:rsidRPr="00360635" w:rsidRDefault="00360635" w:rsidP="00360635">
            <w:pPr>
              <w:keepNext/>
              <w:keepLines/>
              <w:spacing w:after="0"/>
              <w:jc w:val="center"/>
              <w:rPr>
                <w:ins w:id="4867" w:author="CATT" w:date="2024-12-25T10:56:00Z"/>
                <w:rFonts w:ascii="Arial" w:eastAsia="DengXian" w:hAnsi="Arial"/>
                <w:sz w:val="18"/>
                <w:lang w:val="en-US" w:eastAsia="zh-CN" w:bidi="ar"/>
              </w:rPr>
            </w:pPr>
            <w:ins w:id="4868" w:author="CATT" w:date="2024-12-25T10:57:00Z">
              <w:r w:rsidRPr="00360635">
                <w:rPr>
                  <w:rFonts w:ascii="Arial" w:eastAsia="DengXian" w:hAnsi="Arial" w:hint="eastAsia"/>
                  <w:sz w:val="18"/>
                  <w:lang w:val="en-US" w:eastAsia="zh-CN" w:bidi="ar"/>
                </w:rPr>
                <w:t>-</w:t>
              </w:r>
              <w:r w:rsidR="004C3B69" w:rsidRPr="00360635">
                <w:rPr>
                  <w:rFonts w:ascii="Arial" w:eastAsia="DengXian" w:hAnsi="Arial" w:hint="eastAsia"/>
                  <w:sz w:val="18"/>
                  <w:lang w:val="en-US" w:eastAsia="zh-CN"/>
                </w:rPr>
                <w:t>9</w:t>
              </w:r>
            </w:ins>
            <w:ins w:id="4869" w:author="CATT" w:date="2024-12-25T11:00:00Z">
              <w:r w:rsidR="004C3B69" w:rsidRPr="00360635">
                <w:rPr>
                  <w:rFonts w:ascii="Arial" w:eastAsia="DengXian" w:hAnsi="Arial" w:hint="eastAsia"/>
                  <w:sz w:val="18"/>
                  <w:lang w:val="en-US" w:eastAsia="zh-CN"/>
                </w:rPr>
                <w:t>8</w:t>
              </w:r>
            </w:ins>
            <w:ins w:id="4870" w:author="CATT" w:date="2024-12-25T10:57:00Z">
              <w:r w:rsidRPr="00360635">
                <w:rPr>
                  <w:rFonts w:ascii="Arial" w:eastAsia="DengXian" w:hAnsi="Arial" w:hint="eastAsia"/>
                  <w:sz w:val="18"/>
                  <w:lang w:val="en-US" w:eastAsia="zh-CN" w:bidi="ar"/>
                </w:rPr>
                <w:t>.</w:t>
              </w:r>
            </w:ins>
            <w:ins w:id="4871" w:author="CATT" w:date="2024-12-24T16:04:00Z">
              <w:r w:rsidR="004C3B69" w:rsidRPr="00360635">
                <w:rPr>
                  <w:rFonts w:ascii="Arial" w:eastAsia="SimSun" w:hAnsi="Arial" w:cs="Arial"/>
                  <w:sz w:val="18"/>
                </w:rPr>
                <w:t>7</w:t>
              </w:r>
            </w:ins>
            <w:ins w:id="4872" w:author="CATT" w:date="2024-12-25T10:57:00Z">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ins>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B24B977" w14:textId="77777777" w:rsidR="00360635" w:rsidRPr="00360635" w:rsidRDefault="00360635" w:rsidP="00360635">
            <w:pPr>
              <w:keepNext/>
              <w:keepLines/>
              <w:spacing w:after="0"/>
              <w:jc w:val="center"/>
              <w:rPr>
                <w:ins w:id="4873" w:author="CATT" w:date="2024-12-25T10:56:00Z"/>
                <w:rFonts w:ascii="Arial" w:eastAsia="DengXian" w:hAnsi="Arial"/>
                <w:sz w:val="18"/>
                <w:lang w:val="en-US" w:eastAsia="zh-CN"/>
              </w:rPr>
            </w:pPr>
            <w:ins w:id="4874" w:author="CATT" w:date="2024-12-25T10:57:00Z">
              <w:r w:rsidRPr="00360635">
                <w:rPr>
                  <w:rFonts w:ascii="Arial" w:eastAsia="DengXian" w:hAnsi="Arial" w:hint="eastAsia"/>
                  <w:sz w:val="18"/>
                  <w:lang w:val="en-US" w:eastAsia="zh-CN"/>
                </w:rPr>
                <w:t>-94.2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ins>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7AEBFE11" w14:textId="77777777" w:rsidR="00360635" w:rsidRPr="00360635" w:rsidRDefault="00360635" w:rsidP="00360635">
            <w:pPr>
              <w:keepNext/>
              <w:keepLines/>
              <w:spacing w:after="0"/>
              <w:jc w:val="center"/>
              <w:rPr>
                <w:ins w:id="4875" w:author="CATT" w:date="2024-12-25T10:57:00Z"/>
                <w:rFonts w:ascii="Arial" w:eastAsia="DengXian" w:hAnsi="Arial"/>
                <w:sz w:val="18"/>
              </w:rPr>
            </w:pPr>
            <w:ins w:id="4876" w:author="CATT" w:date="2024-12-25T10:57:00Z">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ins>
          </w:p>
          <w:p w14:paraId="4A7ECB7C" w14:textId="77777777" w:rsidR="00360635" w:rsidRPr="00360635" w:rsidRDefault="00360635" w:rsidP="00360635">
            <w:pPr>
              <w:keepNext/>
              <w:keepLines/>
              <w:spacing w:after="0"/>
              <w:jc w:val="center"/>
              <w:rPr>
                <w:ins w:id="4877" w:author="CATT" w:date="2024-12-25T10:56:00Z"/>
                <w:rFonts w:ascii="Arial" w:eastAsia="DengXian" w:hAnsi="Arial"/>
                <w:sz w:val="18"/>
              </w:rPr>
            </w:pPr>
            <w:ins w:id="4878" w:author="CATT" w:date="2024-12-25T10:57:00Z">
              <w:r w:rsidRPr="00360635">
                <w:rPr>
                  <w:rFonts w:ascii="Arial" w:eastAsia="DengXian" w:hAnsi="Arial" w:hint="eastAsia"/>
                  <w:sz w:val="18"/>
                  <w:lang w:eastAsia="zh-CN"/>
                </w:rPr>
                <w:t>6</w:t>
              </w:r>
              <w:r w:rsidRPr="00360635">
                <w:rPr>
                  <w:rFonts w:ascii="Arial" w:eastAsia="DengXian" w:hAnsi="Arial"/>
                  <w:sz w:val="18"/>
                </w:rPr>
                <w:t xml:space="preserve"> </w:t>
              </w:r>
              <w:r w:rsidRPr="00360635">
                <w:rPr>
                  <w:rFonts w:ascii="Arial" w:eastAsia="DengXian" w:hAnsi="Arial"/>
                  <w:sz w:val="18"/>
                  <w:lang w:eastAsia="zh-CN"/>
                </w:rPr>
                <w:t>RBs</w:t>
              </w:r>
            </w:ins>
          </w:p>
        </w:tc>
      </w:tr>
      <w:tr w:rsidR="00360635" w:rsidRPr="00360635" w14:paraId="72689068"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ECD29F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0FCFB6E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EA7C0E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749F948F"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-96.5</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91338D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-92.0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77A85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468188C4"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 xml:space="preserve">10 </w:t>
            </w:r>
            <w:r w:rsidRPr="00360635">
              <w:rPr>
                <w:rFonts w:ascii="Arial" w:eastAsia="DengXian" w:hAnsi="Arial"/>
                <w:sz w:val="18"/>
                <w:lang w:eastAsia="zh-CN"/>
              </w:rPr>
              <w:t>RBs</w:t>
            </w:r>
          </w:p>
        </w:tc>
      </w:tr>
      <w:tr w:rsidR="00360635" w:rsidRPr="00360635" w14:paraId="5AFD0D3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078D161"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60549C9"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3EC6BC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FF071C4"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-94.6</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6491AF6"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-88.1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D9C1009"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371FD36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 xml:space="preserve">25 </w:t>
            </w:r>
            <w:r w:rsidRPr="00360635">
              <w:rPr>
                <w:rFonts w:ascii="Arial" w:eastAsia="DengXian" w:hAnsi="Arial"/>
                <w:sz w:val="18"/>
                <w:lang w:eastAsia="zh-CN"/>
              </w:rPr>
              <w:t>RBs</w:t>
            </w:r>
          </w:p>
        </w:tc>
      </w:tr>
      <w:tr w:rsidR="00360635" w:rsidRPr="00360635" w14:paraId="13E0AE8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F12D8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6B99FD"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15FF368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ADAEA85"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3B63F39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-92.0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84CAB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75608BD0"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25C41882"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D93AC7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54CE32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3C57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8AAF55E"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-94.7</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193E526"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-89.0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CAC00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3A3531CB"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10 RBs</w:t>
            </w:r>
          </w:p>
        </w:tc>
      </w:tr>
      <w:tr w:rsidR="00360635" w:rsidRPr="00360635" w14:paraId="42D9EECA"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EECEBF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224900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1FB5888D"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2444B50"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-94.1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6109F77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-89.0</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6680518"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60 kHz SCS</w:t>
            </w:r>
            <w:r w:rsidRPr="00360635">
              <w:rPr>
                <w:rFonts w:ascii="Arial" w:eastAsia="DengXian" w:hAnsi="Arial" w:hint="eastAsia"/>
                <w:sz w:val="18"/>
              </w:rPr>
              <w:t>,</w:t>
            </w:r>
          </w:p>
          <w:p w14:paraId="6F985AA2"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53A18396"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DAA91A0" w14:textId="77777777" w:rsidR="00360635" w:rsidRPr="00360635" w:rsidRDefault="00360635" w:rsidP="00360635">
            <w:pPr>
              <w:keepNext/>
              <w:keepLines/>
              <w:spacing w:after="0"/>
              <w:ind w:left="851" w:hanging="851"/>
              <w:rPr>
                <w:rFonts w:ascii="Arial" w:eastAsia="DengXian" w:hAnsi="Arial"/>
                <w:sz w:val="18"/>
                <w:szCs w:val="18"/>
              </w:rPr>
            </w:pPr>
            <w:r w:rsidRPr="00360635">
              <w:rPr>
                <w:rFonts w:ascii="Arial" w:eastAsia="DengXian" w:hAnsi="Arial"/>
                <w:sz w:val="18"/>
              </w:rPr>
              <w:t>NOTE:</w:t>
            </w:r>
            <w:r w:rsidRPr="00360635">
              <w:rPr>
                <w:rFonts w:ascii="Arial" w:eastAsia="DengXian" w:hAnsi="Arial"/>
                <w:sz w:val="18"/>
              </w:rPr>
              <w:tab/>
              <w:t>Wanted and interfering signal are placed adjacently around F</w:t>
            </w:r>
            <w:r w:rsidRPr="00360635">
              <w:rPr>
                <w:rFonts w:ascii="Arial" w:eastAsia="DengXian" w:hAnsi="Arial"/>
                <w:sz w:val="18"/>
                <w:vertAlign w:val="subscript"/>
              </w:rPr>
              <w:t>c</w:t>
            </w:r>
            <w:r w:rsidRPr="00360635">
              <w:rPr>
                <w:rFonts w:ascii="Arial" w:eastAsia="DengXian" w:hAnsi="Arial"/>
                <w:sz w:val="18"/>
                <w:vertAlign w:val="subscript"/>
                <w:lang w:val="en-US" w:eastAsia="zh-CN"/>
              </w:rPr>
              <w:t>,</w:t>
            </w:r>
            <w:r w:rsidRPr="00360635">
              <w:rPr>
                <w:rFonts w:ascii="Arial" w:eastAsia="DengXian" w:hAnsi="Arial"/>
                <w:sz w:val="18"/>
                <w:lang w:val="en-US" w:eastAsia="zh-CN"/>
              </w:rPr>
              <w:t xml:space="preserve"> where the F</w:t>
            </w:r>
            <w:r w:rsidRPr="00360635">
              <w:rPr>
                <w:rFonts w:ascii="Arial" w:eastAsia="DengXian" w:hAnsi="Arial"/>
                <w:sz w:val="18"/>
                <w:vertAlign w:val="subscript"/>
                <w:lang w:val="en-US" w:eastAsia="zh-CN"/>
              </w:rPr>
              <w:t>c</w:t>
            </w:r>
            <w:r w:rsidRPr="00360635">
              <w:rPr>
                <w:rFonts w:ascii="Arial" w:eastAsia="DengXian" w:hAnsi="Arial"/>
                <w:sz w:val="18"/>
                <w:lang w:val="en-US" w:eastAsia="zh-CN"/>
              </w:rPr>
              <w:t xml:space="preserve"> is defined for </w:t>
            </w:r>
            <w:r w:rsidRPr="00360635">
              <w:rPr>
                <w:rFonts w:ascii="Arial" w:eastAsia="DengXian" w:hAnsi="Arial" w:hint="eastAsia"/>
                <w:i/>
                <w:iCs/>
                <w:sz w:val="18"/>
                <w:lang w:val="en-US" w:eastAsia="zh-CN"/>
              </w:rPr>
              <w:t>SAN</w:t>
            </w:r>
            <w:r w:rsidRPr="00360635">
              <w:rPr>
                <w:rFonts w:ascii="Arial" w:eastAsia="DengXian" w:hAnsi="Arial"/>
                <w:i/>
                <w:iCs/>
                <w:sz w:val="18"/>
                <w:lang w:val="en-US" w:eastAsia="zh-CN"/>
              </w:rPr>
              <w:t xml:space="preserve"> channel bandwidth </w:t>
            </w:r>
            <w:r w:rsidRPr="00360635">
              <w:rPr>
                <w:rFonts w:ascii="Arial" w:eastAsia="DengXian" w:hAnsi="Arial"/>
                <w:sz w:val="18"/>
                <w:lang w:val="en-US" w:eastAsia="zh-CN"/>
              </w:rPr>
              <w:t>of</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the wanted signal</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according to the table 5.4.2.2-1.</w:t>
            </w:r>
            <w:r w:rsidRPr="00360635">
              <w:rPr>
                <w:rFonts w:ascii="Arial" w:eastAsia="DengXian" w:hAnsi="Arial"/>
                <w:sz w:val="18"/>
              </w:rPr>
              <w:t xml:space="preserve"> The aggregated wanted and interferer signal shall be centred in the </w:t>
            </w:r>
            <w:r w:rsidRPr="00360635">
              <w:rPr>
                <w:rFonts w:ascii="Arial" w:eastAsia="DengXian" w:hAnsi="Arial" w:hint="eastAsia"/>
                <w:i/>
                <w:iCs/>
                <w:sz w:val="18"/>
                <w:lang w:val="en-US" w:eastAsia="zh-CN"/>
              </w:rPr>
              <w:t>SAN</w:t>
            </w:r>
            <w:r w:rsidRPr="00360635">
              <w:rPr>
                <w:rFonts w:ascii="Arial" w:eastAsia="DengXian" w:hAnsi="Arial"/>
                <w:i/>
                <w:sz w:val="18"/>
              </w:rPr>
              <w:t xml:space="preserve"> channel bandwidth</w:t>
            </w:r>
            <w:r w:rsidRPr="00360635">
              <w:rPr>
                <w:rFonts w:ascii="Arial" w:eastAsia="DengXian" w:hAnsi="Arial"/>
                <w:sz w:val="18"/>
              </w:rPr>
              <w:t xml:space="preserve"> of the wanted signal.</w:t>
            </w:r>
          </w:p>
        </w:tc>
      </w:tr>
    </w:tbl>
    <w:p w14:paraId="0959EC43" w14:textId="77777777" w:rsidR="00B66ABF" w:rsidRDefault="00B66ABF" w:rsidP="00B66ABF">
      <w:pPr>
        <w:rPr>
          <w:ins w:id="4879" w:author="Ojas Choksi" w:date="2025-02-02T11:38:00Z" w16du:dateUtc="2025-02-02T16:38:00Z"/>
          <w:rFonts w:eastAsia="DengXian"/>
        </w:rPr>
      </w:pPr>
    </w:p>
    <w:p w14:paraId="59C97252" w14:textId="77777777" w:rsidR="00B66ABF" w:rsidRPr="00D81F6B" w:rsidRDefault="00B66ABF" w:rsidP="00B66ABF">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-1</w:t>
      </w:r>
      <w:r>
        <w:t>a</w:t>
      </w:r>
      <w:r w:rsidRPr="00D81F6B">
        <w:t xml:space="preserve">: SAN </w:t>
      </w:r>
      <w:r w:rsidRPr="00D81F6B">
        <w:rPr>
          <w:rFonts w:hint="eastAsia"/>
          <w:lang w:val="en-US" w:eastAsia="zh-CN"/>
        </w:rPr>
        <w:t>GEO</w:t>
      </w:r>
      <w:r w:rsidRPr="00D81F6B">
        <w:t xml:space="preserve"> class</w:t>
      </w:r>
      <w:r w:rsidRPr="00D81F6B">
        <w:rPr>
          <w:rFonts w:hint="eastAsia"/>
          <w:lang w:val="en-US" w:eastAsia="zh-CN"/>
        </w:rPr>
        <w:t xml:space="preserve"> ICS requirement</w:t>
      </w:r>
      <w:r>
        <w:rPr>
          <w:lang w:val="en-US" w:eastAsia="zh-CN"/>
        </w:rPr>
        <w:t xml:space="preserve"> for NB-IoT operation in NR in-band</w:t>
      </w:r>
    </w:p>
    <w:tbl>
      <w:tblPr>
        <w:tblW w:w="9691" w:type="dxa"/>
        <w:jc w:val="center"/>
        <w:tblLayout w:type="fixed"/>
        <w:tblLook w:val="04A0" w:firstRow="1" w:lastRow="0" w:firstColumn="1" w:lastColumn="0" w:noHBand="0" w:noVBand="1"/>
      </w:tblPr>
      <w:tblGrid>
        <w:gridCol w:w="2018"/>
        <w:gridCol w:w="1464"/>
        <w:gridCol w:w="1460"/>
        <w:gridCol w:w="1252"/>
        <w:gridCol w:w="1329"/>
        <w:gridCol w:w="2158"/>
        <w:gridCol w:w="10"/>
      </w:tblGrid>
      <w:tr w:rsidR="00B66ABF" w:rsidRPr="00D81F6B" w14:paraId="736F1E3D"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tcPr>
          <w:p w14:paraId="2033A588" w14:textId="77777777" w:rsidR="00B66ABF" w:rsidRPr="00D81F6B" w:rsidRDefault="00B66ABF" w:rsidP="007D0121">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64" w:type="dxa"/>
            <w:tcBorders>
              <w:top w:val="single" w:sz="6" w:space="0" w:color="000000"/>
              <w:left w:val="single" w:sz="6" w:space="0" w:color="000000"/>
              <w:bottom w:val="single" w:sz="6" w:space="0" w:color="000000"/>
              <w:right w:val="single" w:sz="6" w:space="0" w:color="000000"/>
            </w:tcBorders>
          </w:tcPr>
          <w:p w14:paraId="786221E7" w14:textId="77777777" w:rsidR="00B66ABF" w:rsidRPr="00D81F6B" w:rsidRDefault="00B66ABF" w:rsidP="007D0121">
            <w:pPr>
              <w:pStyle w:val="TAH"/>
              <w:rPr>
                <w:rFonts w:eastAsia="DengXian"/>
              </w:rPr>
            </w:pPr>
            <w:r w:rsidRPr="00D81F6B">
              <w:rPr>
                <w:rFonts w:eastAsia="DengXian"/>
              </w:rPr>
              <w:t>Subcarrier spacing (kHz)</w:t>
            </w:r>
          </w:p>
        </w:tc>
        <w:tc>
          <w:tcPr>
            <w:tcW w:w="1460" w:type="dxa"/>
            <w:tcBorders>
              <w:top w:val="single" w:sz="6" w:space="0" w:color="000000"/>
              <w:left w:val="single" w:sz="6" w:space="0" w:color="000000"/>
              <w:bottom w:val="single" w:sz="6" w:space="0" w:color="000000"/>
              <w:right w:val="single" w:sz="6" w:space="0" w:color="000000"/>
            </w:tcBorders>
          </w:tcPr>
          <w:p w14:paraId="67BB9067" w14:textId="77777777" w:rsidR="00B66ABF" w:rsidRPr="00D81F6B" w:rsidRDefault="00B66ABF" w:rsidP="007D0121">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219FB86E" w14:textId="77777777" w:rsidR="00B66ABF" w:rsidRPr="00D81F6B" w:rsidRDefault="00B66ABF" w:rsidP="007D0121">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077314DA" w14:textId="77777777" w:rsidR="00B66ABF" w:rsidRPr="00D81F6B" w:rsidRDefault="00B66ABF" w:rsidP="007D0121">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4F3AE35" w14:textId="77777777" w:rsidR="00B66ABF" w:rsidRPr="00D81F6B" w:rsidRDefault="00B66ABF" w:rsidP="007D0121">
            <w:pPr>
              <w:pStyle w:val="TAH"/>
              <w:rPr>
                <w:rFonts w:eastAsia="DengXian"/>
              </w:rPr>
            </w:pPr>
            <w:r w:rsidRPr="00D81F6B">
              <w:rPr>
                <w:rFonts w:eastAsia="DengXian"/>
              </w:rPr>
              <w:t>Type of interfering signal</w:t>
            </w:r>
          </w:p>
        </w:tc>
      </w:tr>
      <w:tr w:rsidR="00B66ABF" w:rsidRPr="00D81F6B" w14:paraId="795CA406"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E7F516" w14:textId="77777777" w:rsidR="00B66ABF" w:rsidRPr="00D81F6B" w:rsidRDefault="00B66ABF" w:rsidP="007D0121">
            <w:pPr>
              <w:pStyle w:val="TAC"/>
              <w:rPr>
                <w:rFonts w:eastAsia="DengXian"/>
                <w:lang w:eastAsia="zh-CN"/>
              </w:rPr>
            </w:pPr>
            <w:r w:rsidRPr="00D81F6B">
              <w:rPr>
                <w:rFonts w:eastAsia="DengXian"/>
              </w:rPr>
              <w:t>5</w:t>
            </w:r>
          </w:p>
        </w:tc>
        <w:tc>
          <w:tcPr>
            <w:tcW w:w="1464" w:type="dxa"/>
            <w:tcBorders>
              <w:top w:val="single" w:sz="6" w:space="0" w:color="000000"/>
              <w:left w:val="single" w:sz="6" w:space="0" w:color="000000"/>
              <w:right w:val="single" w:sz="6" w:space="0" w:color="000000"/>
            </w:tcBorders>
            <w:vAlign w:val="center"/>
          </w:tcPr>
          <w:p w14:paraId="45B20843" w14:textId="77777777" w:rsidR="00B66ABF" w:rsidRPr="00D81F6B" w:rsidRDefault="00B66ABF" w:rsidP="007D0121">
            <w:pPr>
              <w:pStyle w:val="TAC"/>
              <w:rPr>
                <w:rFonts w:eastAsia="DengXian"/>
                <w:lang w:eastAsia="zh-CN"/>
              </w:rPr>
            </w:pPr>
            <w:r w:rsidRPr="00D81F6B">
              <w:rPr>
                <w:rFonts w:eastAsia="DengXian"/>
              </w:rPr>
              <w:t>15</w:t>
            </w:r>
          </w:p>
        </w:tc>
        <w:tc>
          <w:tcPr>
            <w:tcW w:w="1460" w:type="dxa"/>
            <w:tcBorders>
              <w:top w:val="single" w:sz="6" w:space="0" w:color="000000"/>
              <w:left w:val="single" w:sz="6" w:space="0" w:color="000000"/>
              <w:right w:val="single" w:sz="6" w:space="0" w:color="000000"/>
            </w:tcBorders>
            <w:vAlign w:val="center"/>
          </w:tcPr>
          <w:p w14:paraId="59F3BFD0" w14:textId="77777777" w:rsidR="00B66ABF" w:rsidRPr="00D81F6B" w:rsidRDefault="00B66ABF" w:rsidP="007D0121">
            <w:pPr>
              <w:pStyle w:val="TAC"/>
              <w:rPr>
                <w:rFonts w:eastAsia="DengXian"/>
                <w:lang w:eastAsia="zh-CN"/>
              </w:rPr>
            </w:pPr>
            <w:r>
              <w:rPr>
                <w:rFonts w:cs="v5.0.0"/>
              </w:rPr>
              <w:t>FRC A14-1 in Annex A.14 in TS 36.181 [23]</w:t>
            </w:r>
          </w:p>
        </w:tc>
        <w:tc>
          <w:tcPr>
            <w:tcW w:w="1252" w:type="dxa"/>
            <w:tcBorders>
              <w:top w:val="single" w:sz="6" w:space="0" w:color="000000"/>
              <w:left w:val="single" w:sz="6" w:space="0" w:color="000000"/>
              <w:right w:val="single" w:sz="6" w:space="0" w:color="000000"/>
            </w:tcBorders>
            <w:vAlign w:val="center"/>
          </w:tcPr>
          <w:p w14:paraId="771287B8"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120.5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CED9309" w14:textId="77777777" w:rsidR="00B66ABF" w:rsidRPr="00D81F6B" w:rsidRDefault="00B66ABF" w:rsidP="007D0121">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2E770A"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4E99B25E" w14:textId="77777777" w:rsidR="00B66ABF" w:rsidRPr="00D81F6B" w:rsidRDefault="00B66ABF" w:rsidP="007D0121">
            <w:pPr>
              <w:pStyle w:val="TAC"/>
              <w:rPr>
                <w:rFonts w:eastAsia="DengXian"/>
                <w:lang w:eastAsia="zh-CN"/>
              </w:rPr>
            </w:pPr>
            <w:r w:rsidRPr="00D81F6B">
              <w:rPr>
                <w:rFonts w:eastAsia="DengXian"/>
              </w:rPr>
              <w:t xml:space="preserve">10 </w:t>
            </w:r>
            <w:r w:rsidRPr="00D81F6B">
              <w:rPr>
                <w:rFonts w:eastAsia="DengXian"/>
                <w:lang w:eastAsia="zh-CN"/>
              </w:rPr>
              <w:t>RBs</w:t>
            </w:r>
          </w:p>
        </w:tc>
      </w:tr>
      <w:tr w:rsidR="00B66ABF" w:rsidRPr="00D81F6B" w14:paraId="1830A05B"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20D7F40" w14:textId="77777777" w:rsidR="00B66ABF" w:rsidRPr="00D81F6B" w:rsidRDefault="00B66ABF" w:rsidP="007D0121">
            <w:pPr>
              <w:pStyle w:val="TAC"/>
              <w:rPr>
                <w:rFonts w:eastAsia="DengXian"/>
                <w:lang w:eastAsia="zh-CN"/>
              </w:rPr>
            </w:pPr>
            <w:r w:rsidRPr="00D81F6B">
              <w:rPr>
                <w:rFonts w:eastAsia="DengXian"/>
              </w:rPr>
              <w:t>10,15,20</w:t>
            </w:r>
          </w:p>
        </w:tc>
        <w:tc>
          <w:tcPr>
            <w:tcW w:w="1464" w:type="dxa"/>
            <w:tcBorders>
              <w:left w:val="single" w:sz="6" w:space="0" w:color="000000"/>
              <w:bottom w:val="single" w:sz="6" w:space="0" w:color="000000"/>
              <w:right w:val="single" w:sz="6" w:space="0" w:color="000000"/>
            </w:tcBorders>
            <w:vAlign w:val="center"/>
          </w:tcPr>
          <w:p w14:paraId="0AD7AADF" w14:textId="77777777" w:rsidR="00B66ABF" w:rsidRPr="00D81F6B" w:rsidRDefault="00B66ABF" w:rsidP="007D0121">
            <w:pPr>
              <w:pStyle w:val="TAC"/>
              <w:rPr>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0EC2E0CA" w14:textId="77777777" w:rsidR="00B66ABF" w:rsidRPr="00D81F6B" w:rsidRDefault="00B66ABF" w:rsidP="007D0121">
            <w:pPr>
              <w:pStyle w:val="TAC"/>
              <w:rPr>
                <w:rFonts w:eastAsia="DengXian"/>
              </w:rPr>
            </w:pPr>
          </w:p>
        </w:tc>
        <w:tc>
          <w:tcPr>
            <w:tcW w:w="1252" w:type="dxa"/>
            <w:tcBorders>
              <w:left w:val="single" w:sz="6" w:space="0" w:color="000000"/>
              <w:bottom w:val="single" w:sz="6" w:space="0" w:color="000000"/>
              <w:right w:val="single" w:sz="6" w:space="0" w:color="000000"/>
            </w:tcBorders>
            <w:vAlign w:val="center"/>
          </w:tcPr>
          <w:p w14:paraId="65366C90"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3EFBF94" w14:textId="77777777" w:rsidR="00B66ABF" w:rsidRPr="00D81F6B" w:rsidRDefault="00B66ABF" w:rsidP="007D0121">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F9586DA"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6633D3A"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2AEB1FE6"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C848513" w14:textId="77777777" w:rsidR="00B66ABF" w:rsidRPr="00D81F6B" w:rsidRDefault="00B66ABF" w:rsidP="007D0121">
            <w:pPr>
              <w:pStyle w:val="TAC"/>
              <w:rPr>
                <w:rFonts w:eastAsia="DengXian"/>
                <w:lang w:eastAsia="zh-CN"/>
              </w:rPr>
            </w:pPr>
            <w:r w:rsidRPr="00D81F6B">
              <w:rPr>
                <w:rFonts w:eastAsia="DengXian"/>
              </w:rPr>
              <w:t>5</w:t>
            </w:r>
          </w:p>
        </w:tc>
        <w:tc>
          <w:tcPr>
            <w:tcW w:w="1464" w:type="dxa"/>
            <w:tcBorders>
              <w:top w:val="single" w:sz="6" w:space="0" w:color="000000"/>
              <w:left w:val="single" w:sz="6" w:space="0" w:color="000000"/>
              <w:right w:val="single" w:sz="6" w:space="0" w:color="000000"/>
            </w:tcBorders>
            <w:vAlign w:val="center"/>
          </w:tcPr>
          <w:p w14:paraId="22F1DE5B" w14:textId="77777777" w:rsidR="00B66ABF" w:rsidRPr="00D81F6B" w:rsidRDefault="00B66ABF" w:rsidP="007D0121">
            <w:pPr>
              <w:pStyle w:val="TAC"/>
              <w:rPr>
                <w:rFonts w:eastAsia="DengXian"/>
                <w:lang w:eastAsia="zh-CN"/>
              </w:rPr>
            </w:pPr>
            <w:r w:rsidRPr="00D81F6B">
              <w:rPr>
                <w:rFonts w:eastAsia="DengXian"/>
              </w:rPr>
              <w:t>15</w:t>
            </w:r>
          </w:p>
        </w:tc>
        <w:tc>
          <w:tcPr>
            <w:tcW w:w="1460" w:type="dxa"/>
            <w:tcBorders>
              <w:top w:val="single" w:sz="6" w:space="0" w:color="000000"/>
              <w:left w:val="single" w:sz="6" w:space="0" w:color="000000"/>
              <w:right w:val="single" w:sz="6" w:space="0" w:color="000000"/>
            </w:tcBorders>
            <w:vAlign w:val="center"/>
          </w:tcPr>
          <w:p w14:paraId="33EC023B" w14:textId="77777777" w:rsidR="00B66ABF" w:rsidRPr="00D81F6B" w:rsidRDefault="00B66ABF" w:rsidP="007D0121">
            <w:pPr>
              <w:pStyle w:val="TAC"/>
              <w:rPr>
                <w:rFonts w:eastAsia="DengXian"/>
                <w:lang w:eastAsia="zh-CN"/>
              </w:rPr>
            </w:pPr>
            <w:r>
              <w:rPr>
                <w:rFonts w:cs="v5.0.0"/>
              </w:rPr>
              <w:t>FRC A14-2 in Annex A.14 in TS 36.181 [23]</w:t>
            </w:r>
          </w:p>
        </w:tc>
        <w:tc>
          <w:tcPr>
            <w:tcW w:w="1252" w:type="dxa"/>
            <w:tcBorders>
              <w:top w:val="single" w:sz="6" w:space="0" w:color="000000"/>
              <w:left w:val="single" w:sz="6" w:space="0" w:color="000000"/>
              <w:right w:val="single" w:sz="6" w:space="0" w:color="000000"/>
            </w:tcBorders>
            <w:vAlign w:val="center"/>
          </w:tcPr>
          <w:p w14:paraId="001E5B9E"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126.5</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7AD6922" w14:textId="77777777" w:rsidR="00B66ABF" w:rsidRPr="00D81F6B" w:rsidRDefault="00B66ABF" w:rsidP="007D0121">
            <w:pPr>
              <w:pStyle w:val="TAC"/>
              <w:rPr>
                <w:rFonts w:eastAsia="DengXian"/>
                <w:lang w:eastAsia="zh-CN"/>
              </w:rPr>
            </w:pPr>
            <w:r w:rsidRPr="00D81F6B">
              <w:rPr>
                <w:rFonts w:eastAsia="DengXian" w:hint="eastAsia"/>
                <w:lang w:val="en-US" w:eastAsia="zh-CN"/>
              </w:rPr>
              <w:t>-92.0</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2A701B0"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1BF897FA" w14:textId="77777777" w:rsidR="00B66ABF" w:rsidRPr="00D81F6B" w:rsidRDefault="00B66ABF" w:rsidP="007D0121">
            <w:pPr>
              <w:pStyle w:val="TAC"/>
              <w:rPr>
                <w:rFonts w:eastAsia="DengXian"/>
              </w:rPr>
            </w:pPr>
            <w:r w:rsidRPr="00D81F6B">
              <w:rPr>
                <w:rFonts w:eastAsia="DengXian"/>
              </w:rPr>
              <w:t xml:space="preserve">10 </w:t>
            </w:r>
            <w:r w:rsidRPr="00D81F6B">
              <w:rPr>
                <w:rFonts w:eastAsia="DengXian"/>
                <w:lang w:eastAsia="zh-CN"/>
              </w:rPr>
              <w:t>RBs</w:t>
            </w:r>
          </w:p>
        </w:tc>
      </w:tr>
      <w:tr w:rsidR="00B66ABF" w:rsidRPr="00D81F6B" w14:paraId="0C8FE374" w14:textId="77777777" w:rsidTr="007D0121">
        <w:trPr>
          <w:gridAfter w:val="1"/>
          <w:wAfter w:w="10"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9337860" w14:textId="77777777" w:rsidR="00B66ABF" w:rsidRPr="00D81F6B" w:rsidRDefault="00B66ABF" w:rsidP="007D0121">
            <w:pPr>
              <w:pStyle w:val="TAC"/>
              <w:rPr>
                <w:rFonts w:eastAsia="DengXian"/>
                <w:lang w:eastAsia="zh-CN"/>
              </w:rPr>
            </w:pPr>
            <w:r w:rsidRPr="00D81F6B">
              <w:rPr>
                <w:rFonts w:eastAsia="DengXian"/>
              </w:rPr>
              <w:t>10,15,20</w:t>
            </w:r>
          </w:p>
        </w:tc>
        <w:tc>
          <w:tcPr>
            <w:tcW w:w="1464" w:type="dxa"/>
            <w:tcBorders>
              <w:left w:val="single" w:sz="6" w:space="0" w:color="000000"/>
              <w:bottom w:val="single" w:sz="6" w:space="0" w:color="000000"/>
              <w:right w:val="single" w:sz="6" w:space="0" w:color="000000"/>
            </w:tcBorders>
            <w:vAlign w:val="center"/>
          </w:tcPr>
          <w:p w14:paraId="669DA8BB" w14:textId="77777777" w:rsidR="00B66ABF" w:rsidRPr="00D81F6B" w:rsidRDefault="00B66ABF" w:rsidP="007D0121">
            <w:pPr>
              <w:pStyle w:val="TAC"/>
              <w:rPr>
                <w:rFonts w:eastAsia="DengXian"/>
                <w:lang w:eastAsia="zh-CN"/>
              </w:rPr>
            </w:pPr>
          </w:p>
        </w:tc>
        <w:tc>
          <w:tcPr>
            <w:tcW w:w="1460" w:type="dxa"/>
            <w:tcBorders>
              <w:left w:val="single" w:sz="6" w:space="0" w:color="000000"/>
              <w:bottom w:val="single" w:sz="6" w:space="0" w:color="000000"/>
              <w:right w:val="single" w:sz="6" w:space="0" w:color="000000"/>
            </w:tcBorders>
            <w:vAlign w:val="center"/>
          </w:tcPr>
          <w:p w14:paraId="495EEE11" w14:textId="77777777" w:rsidR="00B66ABF" w:rsidRPr="00D81F6B" w:rsidRDefault="00B66ABF" w:rsidP="007D0121">
            <w:pPr>
              <w:pStyle w:val="TAC"/>
              <w:rPr>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59DFDDBD"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7C4A7426" w14:textId="77777777" w:rsidR="00B66ABF" w:rsidRPr="00D81F6B" w:rsidRDefault="00B66ABF" w:rsidP="007D0121">
            <w:pPr>
              <w:pStyle w:val="TAC"/>
              <w:rPr>
                <w:rFonts w:eastAsia="DengXian"/>
              </w:rPr>
            </w:pPr>
            <w:r w:rsidRPr="00D81F6B">
              <w:rPr>
                <w:rFonts w:eastAsia="DengXian" w:hint="eastAsia"/>
                <w:lang w:val="en-US" w:eastAsia="zh-CN"/>
              </w:rPr>
              <w:t>-88.1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F56C380"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4E96DC57"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62640830" w14:textId="77777777" w:rsidTr="007D0121">
        <w:trPr>
          <w:trHeight w:val="186"/>
          <w:jc w:val="center"/>
        </w:trPr>
        <w:tc>
          <w:tcPr>
            <w:tcW w:w="9691" w:type="dxa"/>
            <w:gridSpan w:val="7"/>
            <w:tcBorders>
              <w:top w:val="single" w:sz="6" w:space="0" w:color="000000"/>
              <w:left w:val="single" w:sz="6" w:space="0" w:color="000000"/>
              <w:bottom w:val="single" w:sz="6" w:space="0" w:color="000000"/>
              <w:right w:val="single" w:sz="6" w:space="0" w:color="000000"/>
            </w:tcBorders>
            <w:vAlign w:val="center"/>
          </w:tcPr>
          <w:p w14:paraId="0715978F" w14:textId="77777777" w:rsidR="00B66ABF" w:rsidRPr="00D81F6B" w:rsidRDefault="00B66ABF" w:rsidP="007D0121">
            <w:pPr>
              <w:pStyle w:val="TAN"/>
              <w:ind w:left="780"/>
              <w:rPr>
                <w:rFonts w:eastAsia="DengXian"/>
                <w:szCs w:val="18"/>
              </w:rPr>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7641F0DF" w14:textId="77777777" w:rsidR="00360635" w:rsidRPr="00360635" w:rsidRDefault="00360635" w:rsidP="00360635">
      <w:pPr>
        <w:rPr>
          <w:rFonts w:eastAsia="DengXian"/>
        </w:rPr>
      </w:pPr>
    </w:p>
    <w:p w14:paraId="5AC2A3FB" w14:textId="77777777" w:rsidR="00360635" w:rsidRPr="00360635" w:rsidRDefault="00360635" w:rsidP="00360635">
      <w:pPr>
        <w:keepNext/>
        <w:keepLines/>
        <w:spacing w:before="60"/>
        <w:jc w:val="center"/>
        <w:rPr>
          <w:rFonts w:ascii="Arial" w:eastAsia="SimSun" w:hAnsi="Arial"/>
          <w:b/>
          <w:lang w:val="en-US" w:eastAsia="zh-CN"/>
        </w:rPr>
      </w:pPr>
      <w:r w:rsidRPr="00360635">
        <w:rPr>
          <w:rFonts w:ascii="Arial" w:eastAsia="SimSun" w:hAnsi="Arial"/>
          <w:b/>
        </w:rPr>
        <w:t xml:space="preserve">Table </w:t>
      </w:r>
      <w:r w:rsidRPr="00360635">
        <w:rPr>
          <w:rFonts w:ascii="Arial" w:eastAsia="SimSun" w:hAnsi="Arial" w:hint="eastAsia"/>
          <w:b/>
          <w:lang w:val="en-US" w:eastAsia="zh-CN"/>
        </w:rPr>
        <w:t>10</w:t>
      </w:r>
      <w:r w:rsidRPr="00360635">
        <w:rPr>
          <w:rFonts w:ascii="Arial" w:eastAsia="SimSun" w:hAnsi="Arial" w:hint="eastAsia"/>
          <w:b/>
          <w:lang w:eastAsia="zh-CN"/>
        </w:rPr>
        <w:t>.9.5.1</w:t>
      </w:r>
      <w:r w:rsidRPr="00360635">
        <w:rPr>
          <w:rFonts w:ascii="Arial" w:eastAsia="SimSun" w:hAnsi="Arial"/>
          <w:b/>
        </w:rPr>
        <w:t>-</w:t>
      </w:r>
      <w:r w:rsidRPr="00360635">
        <w:rPr>
          <w:rFonts w:ascii="Arial" w:eastAsia="SimSun" w:hAnsi="Arial" w:hint="eastAsia"/>
          <w:b/>
          <w:lang w:val="en-US" w:eastAsia="zh-CN"/>
        </w:rPr>
        <w:t>2</w:t>
      </w:r>
      <w:r w:rsidRPr="00360635">
        <w:rPr>
          <w:rFonts w:ascii="Arial" w:eastAsia="SimSun" w:hAnsi="Arial"/>
          <w:b/>
        </w:rPr>
        <w:t xml:space="preserve">: SAN </w:t>
      </w:r>
      <w:r w:rsidRPr="00360635">
        <w:rPr>
          <w:rFonts w:ascii="Arial" w:eastAsia="SimSun" w:hAnsi="Arial" w:hint="eastAsia"/>
          <w:b/>
          <w:lang w:val="en-US" w:eastAsia="zh-CN"/>
        </w:rPr>
        <w:t>LEO</w:t>
      </w:r>
      <w:r w:rsidRPr="00360635">
        <w:rPr>
          <w:rFonts w:ascii="Arial" w:eastAsia="SimSun" w:hAnsi="Arial"/>
          <w:b/>
        </w:rPr>
        <w:t xml:space="preserve"> class </w:t>
      </w:r>
      <w:r w:rsidRPr="00360635">
        <w:rPr>
          <w:rFonts w:ascii="Arial" w:eastAsia="SimSun" w:hAnsi="Arial" w:hint="eastAsia"/>
          <w:b/>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360635" w:rsidRPr="00360635" w14:paraId="1FB898A9"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tcPr>
          <w:p w14:paraId="7819AF85" w14:textId="77777777" w:rsidR="00360635" w:rsidRPr="00360635" w:rsidRDefault="00360635" w:rsidP="00360635">
            <w:pPr>
              <w:keepNext/>
              <w:keepLines/>
              <w:spacing w:after="0"/>
              <w:jc w:val="center"/>
              <w:rPr>
                <w:rFonts w:ascii="Arial" w:eastAsia="DengXian" w:hAnsi="Arial"/>
                <w:b/>
                <w:sz w:val="18"/>
              </w:rPr>
            </w:pPr>
            <w:r w:rsidRPr="00360635">
              <w:rPr>
                <w:rFonts w:ascii="Arial" w:eastAsia="SimSun" w:hAnsi="Arial" w:hint="eastAsia"/>
                <w:b/>
                <w:sz w:val="18"/>
                <w:lang w:val="en-US" w:eastAsia="zh-CN"/>
              </w:rPr>
              <w:t>SAN</w:t>
            </w:r>
            <w:r w:rsidRPr="00360635">
              <w:rPr>
                <w:rFonts w:ascii="Arial" w:eastAsia="DengXian" w:hAnsi="Arial"/>
                <w:b/>
                <w:sz w:val="18"/>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C6F6B45"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2972E38D"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37905584"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372D72C2"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65985317" w14:textId="77777777" w:rsidR="00360635" w:rsidRPr="00360635" w:rsidRDefault="00360635" w:rsidP="00360635">
            <w:pPr>
              <w:keepNext/>
              <w:keepLines/>
              <w:spacing w:after="0"/>
              <w:jc w:val="center"/>
              <w:rPr>
                <w:rFonts w:ascii="Arial" w:eastAsia="DengXian" w:hAnsi="Arial"/>
                <w:b/>
                <w:sz w:val="18"/>
              </w:rPr>
            </w:pPr>
            <w:r w:rsidRPr="00360635">
              <w:rPr>
                <w:rFonts w:ascii="Arial" w:eastAsia="DengXian" w:hAnsi="Arial"/>
                <w:b/>
                <w:sz w:val="18"/>
              </w:rPr>
              <w:t>Type of interfering signal</w:t>
            </w:r>
          </w:p>
        </w:tc>
      </w:tr>
      <w:tr w:rsidR="00360635" w:rsidRPr="00360635" w14:paraId="321039C9" w14:textId="77777777" w:rsidTr="006950A6">
        <w:trPr>
          <w:jc w:val="center"/>
          <w:ins w:id="4880" w:author="CATT" w:date="2024-12-25T11:00:00Z"/>
        </w:trPr>
        <w:tc>
          <w:tcPr>
            <w:tcW w:w="2018" w:type="dxa"/>
            <w:tcBorders>
              <w:top w:val="single" w:sz="6" w:space="0" w:color="000000"/>
              <w:left w:val="single" w:sz="6" w:space="0" w:color="000000"/>
              <w:bottom w:val="single" w:sz="6" w:space="0" w:color="000000"/>
              <w:right w:val="single" w:sz="6" w:space="0" w:color="000000"/>
            </w:tcBorders>
            <w:vAlign w:val="center"/>
          </w:tcPr>
          <w:p w14:paraId="07C5562D" w14:textId="77777777" w:rsidR="00360635" w:rsidRPr="00360635" w:rsidRDefault="00360635" w:rsidP="00360635">
            <w:pPr>
              <w:keepNext/>
              <w:keepLines/>
              <w:spacing w:after="0"/>
              <w:jc w:val="center"/>
              <w:rPr>
                <w:ins w:id="4881" w:author="CATT" w:date="2024-12-25T11:00:00Z"/>
                <w:rFonts w:ascii="Arial" w:eastAsia="DengXian" w:hAnsi="Arial"/>
                <w:sz w:val="18"/>
              </w:rPr>
            </w:pPr>
            <w:ins w:id="4882" w:author="CATT" w:date="2024-12-25T11:00:00Z">
              <w:r w:rsidRPr="00360635">
                <w:rPr>
                  <w:rFonts w:ascii="Arial" w:eastAsia="DengXian" w:hAnsi="Arial" w:hint="eastAsia"/>
                  <w:sz w:val="18"/>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14:paraId="3887BA77" w14:textId="77777777" w:rsidR="00360635" w:rsidRPr="00360635" w:rsidRDefault="00360635" w:rsidP="00360635">
            <w:pPr>
              <w:keepNext/>
              <w:keepLines/>
              <w:spacing w:after="0"/>
              <w:jc w:val="center"/>
              <w:rPr>
                <w:ins w:id="4883" w:author="CATT" w:date="2024-12-25T11:00:00Z"/>
                <w:rFonts w:ascii="Arial" w:eastAsia="DengXian" w:hAnsi="Arial"/>
                <w:sz w:val="18"/>
              </w:rPr>
            </w:pPr>
            <w:ins w:id="4884" w:author="CATT" w:date="2024-12-25T11:00:00Z">
              <w:r w:rsidRPr="00360635">
                <w:rPr>
                  <w:rFonts w:ascii="Arial" w:eastAsia="DengXian" w:hAnsi="Arial" w:hint="eastAsia"/>
                  <w:sz w:val="18"/>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14:paraId="4A0930F6" w14:textId="44941D7A" w:rsidR="00360635" w:rsidRPr="00360635" w:rsidRDefault="00360635" w:rsidP="00360635">
            <w:pPr>
              <w:keepNext/>
              <w:keepLines/>
              <w:spacing w:after="0"/>
              <w:jc w:val="center"/>
              <w:rPr>
                <w:ins w:id="4885" w:author="CATT" w:date="2024-12-25T11:00:00Z"/>
                <w:rFonts w:ascii="Arial" w:eastAsia="DengXian" w:hAnsi="Arial"/>
                <w:sz w:val="18"/>
              </w:rPr>
            </w:pPr>
            <w:ins w:id="4886" w:author="CATT" w:date="2024-12-25T11:00:00Z">
              <w:r w:rsidRPr="00360635">
                <w:rPr>
                  <w:rFonts w:ascii="Arial" w:eastAsia="DengXian" w:hAnsi="Arial"/>
                  <w:sz w:val="18"/>
                </w:rPr>
                <w:t>G-FR1-</w:t>
              </w:r>
            </w:ins>
            <w:ins w:id="4887" w:author="Man Hung Ng (Nokia)" w:date="2025-03-20T17:58:00Z" w16du:dateUtc="2025-03-20T17:58:00Z">
              <w:r w:rsidR="00B5427A">
                <w:rPr>
                  <w:rFonts w:ascii="Arial" w:eastAsia="DengXian" w:hAnsi="Arial"/>
                  <w:sz w:val="18"/>
                </w:rPr>
                <w:t xml:space="preserve"> NTN-</w:t>
              </w:r>
            </w:ins>
            <w:ins w:id="4888" w:author="CATT" w:date="2024-12-25T11:00:00Z">
              <w:r w:rsidRPr="00360635">
                <w:rPr>
                  <w:rFonts w:ascii="Arial" w:eastAsia="DengXian" w:hAnsi="Arial"/>
                  <w:sz w:val="18"/>
                </w:rPr>
                <w:t>A1-</w:t>
              </w:r>
              <w:r w:rsidRPr="00360635">
                <w:rPr>
                  <w:rFonts w:ascii="Arial" w:eastAsia="DengXian" w:hAnsi="Arial" w:hint="eastAsia"/>
                  <w:sz w:val="18"/>
                  <w:lang w:eastAsia="zh-CN"/>
                </w:rPr>
                <w:t>1</w:t>
              </w:r>
            </w:ins>
            <w:ins w:id="4889" w:author="Man Hung Ng (Nokia)" w:date="2025-03-20T19:42:00Z" w16du:dateUtc="2025-03-20T19:42:00Z">
              <w:r w:rsidR="0094258F">
                <w:rPr>
                  <w:rFonts w:ascii="Arial" w:eastAsia="DengXian" w:hAnsi="Arial"/>
                  <w:sz w:val="18"/>
                  <w:lang w:eastAsia="zh-CN"/>
                </w:rPr>
                <w:t>2</w:t>
              </w:r>
            </w:ins>
          </w:p>
        </w:tc>
        <w:tc>
          <w:tcPr>
            <w:tcW w:w="1252" w:type="dxa"/>
            <w:tcBorders>
              <w:top w:val="single" w:sz="6" w:space="0" w:color="000000"/>
              <w:left w:val="single" w:sz="6" w:space="0" w:color="000000"/>
              <w:bottom w:val="single" w:sz="6" w:space="0" w:color="000000"/>
              <w:right w:val="single" w:sz="6" w:space="0" w:color="000000"/>
            </w:tcBorders>
            <w:vAlign w:val="center"/>
          </w:tcPr>
          <w:p w14:paraId="5DA81D04" w14:textId="2841EC87" w:rsidR="00360635" w:rsidRPr="00360635" w:rsidRDefault="00360635" w:rsidP="00360635">
            <w:pPr>
              <w:keepNext/>
              <w:keepLines/>
              <w:spacing w:after="0"/>
              <w:jc w:val="center"/>
              <w:rPr>
                <w:ins w:id="4890" w:author="CATT" w:date="2024-12-25T11:00:00Z"/>
                <w:rFonts w:ascii="Arial" w:eastAsia="DengXian" w:hAnsi="Arial"/>
                <w:sz w:val="18"/>
                <w:lang w:val="en-US" w:eastAsia="zh-CN" w:bidi="ar"/>
              </w:rPr>
            </w:pPr>
            <w:ins w:id="4891" w:author="CATT" w:date="2024-12-25T11:00:00Z">
              <w:r w:rsidRPr="00360635">
                <w:rPr>
                  <w:rFonts w:ascii="Arial" w:eastAsia="DengXian" w:hAnsi="Arial" w:hint="eastAsia"/>
                  <w:sz w:val="18"/>
                  <w:lang w:val="en-US" w:eastAsia="zh-CN" w:bidi="ar"/>
                </w:rPr>
                <w:t>-10</w:t>
              </w:r>
              <w:r w:rsidR="004C3B69" w:rsidRPr="00360635">
                <w:rPr>
                  <w:rFonts w:ascii="Arial" w:eastAsia="DengXian" w:hAnsi="Arial" w:hint="eastAsia"/>
                  <w:sz w:val="18"/>
                  <w:lang w:val="en-US" w:eastAsia="zh-CN" w:bidi="ar"/>
                </w:rPr>
                <w:t>1</w:t>
              </w:r>
              <w:r w:rsidRPr="00360635">
                <w:rPr>
                  <w:rFonts w:ascii="Arial" w:eastAsia="DengXian" w:hAnsi="Arial" w:hint="eastAsia"/>
                  <w:sz w:val="18"/>
                  <w:lang w:val="en-US" w:eastAsia="zh-CN" w:bidi="ar"/>
                </w:rPr>
                <w:t>.</w:t>
              </w:r>
              <w:r w:rsidR="004C3B69" w:rsidRPr="00360635">
                <w:rPr>
                  <w:rFonts w:ascii="Arial" w:eastAsia="DengXian" w:hAnsi="Arial" w:hint="eastAsia"/>
                  <w:sz w:val="18"/>
                  <w:lang w:val="en-US" w:eastAsia="zh-CN"/>
                </w:rPr>
                <w:t>8</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14:paraId="156DFF84" w14:textId="77777777" w:rsidR="00360635" w:rsidRPr="00360635" w:rsidRDefault="00360635" w:rsidP="00360635">
            <w:pPr>
              <w:keepNext/>
              <w:keepLines/>
              <w:spacing w:after="0"/>
              <w:jc w:val="center"/>
              <w:rPr>
                <w:ins w:id="4892" w:author="CATT" w:date="2024-12-25T11:00:00Z"/>
                <w:rFonts w:ascii="Arial" w:eastAsia="DengXian" w:hAnsi="Arial"/>
                <w:sz w:val="18"/>
                <w:lang w:val="en-US" w:eastAsia="zh-CN"/>
              </w:rPr>
            </w:pPr>
            <w:ins w:id="4893" w:author="CATT" w:date="2024-12-25T11:00:00Z">
              <w:r w:rsidRPr="00360635">
                <w:rPr>
                  <w:rFonts w:ascii="Arial" w:eastAsia="DengXian" w:hAnsi="Arial" w:hint="eastAsia"/>
                  <w:sz w:val="18"/>
                  <w:lang w:val="en-US" w:eastAsia="zh-CN"/>
                </w:rPr>
                <w:t>-85.3</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ins>
          </w:p>
        </w:tc>
        <w:tc>
          <w:tcPr>
            <w:tcW w:w="2158" w:type="dxa"/>
            <w:tcBorders>
              <w:top w:val="single" w:sz="6" w:space="0" w:color="000000"/>
              <w:left w:val="single" w:sz="6" w:space="0" w:color="000000"/>
              <w:bottom w:val="single" w:sz="6" w:space="0" w:color="000000"/>
              <w:right w:val="single" w:sz="6" w:space="0" w:color="000000"/>
            </w:tcBorders>
            <w:vAlign w:val="center"/>
          </w:tcPr>
          <w:p w14:paraId="37F0355C" w14:textId="77777777" w:rsidR="00360635" w:rsidRPr="00360635" w:rsidRDefault="00360635" w:rsidP="00360635">
            <w:pPr>
              <w:keepNext/>
              <w:keepLines/>
              <w:spacing w:after="0"/>
              <w:jc w:val="center"/>
              <w:rPr>
                <w:ins w:id="4894" w:author="CATT" w:date="2024-12-25T11:00:00Z"/>
                <w:rFonts w:ascii="Arial" w:eastAsia="DengXian" w:hAnsi="Arial"/>
                <w:sz w:val="18"/>
              </w:rPr>
            </w:pPr>
            <w:ins w:id="4895" w:author="CATT" w:date="2024-12-25T11:00:00Z">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ins>
          </w:p>
          <w:p w14:paraId="153BCC10" w14:textId="77777777" w:rsidR="00360635" w:rsidRPr="00360635" w:rsidRDefault="00360635" w:rsidP="00360635">
            <w:pPr>
              <w:keepNext/>
              <w:keepLines/>
              <w:spacing w:after="0"/>
              <w:jc w:val="center"/>
              <w:rPr>
                <w:ins w:id="4896" w:author="CATT" w:date="2024-12-25T11:00:00Z"/>
                <w:rFonts w:ascii="Arial" w:eastAsia="DengXian" w:hAnsi="Arial"/>
                <w:sz w:val="18"/>
              </w:rPr>
            </w:pPr>
            <w:ins w:id="4897" w:author="CATT" w:date="2024-12-25T11:00:00Z">
              <w:r w:rsidRPr="00360635">
                <w:rPr>
                  <w:rFonts w:ascii="Arial" w:eastAsia="DengXian" w:hAnsi="Arial" w:hint="eastAsia"/>
                  <w:sz w:val="18"/>
                  <w:lang w:eastAsia="zh-CN"/>
                </w:rPr>
                <w:t>6</w:t>
              </w:r>
              <w:r w:rsidRPr="00360635">
                <w:rPr>
                  <w:rFonts w:ascii="Arial" w:eastAsia="DengXian" w:hAnsi="Arial"/>
                  <w:sz w:val="18"/>
                </w:rPr>
                <w:t xml:space="preserve"> </w:t>
              </w:r>
              <w:r w:rsidRPr="00360635">
                <w:rPr>
                  <w:rFonts w:ascii="Arial" w:eastAsia="DengXian" w:hAnsi="Arial"/>
                  <w:sz w:val="18"/>
                  <w:lang w:eastAsia="zh-CN"/>
                </w:rPr>
                <w:t>RBs</w:t>
              </w:r>
            </w:ins>
          </w:p>
        </w:tc>
      </w:tr>
      <w:tr w:rsidR="00360635" w:rsidRPr="00360635" w14:paraId="49B293D5"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5A1CC"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89CD76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2400E237" w14:textId="1F9483FE"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50F31040"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-99.6</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7C350E7"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-83.1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B0365B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0C62E9DE"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 xml:space="preserve">10 </w:t>
            </w:r>
            <w:r w:rsidRPr="00360635">
              <w:rPr>
                <w:rFonts w:ascii="Arial" w:eastAsia="DengXian" w:hAnsi="Arial"/>
                <w:sz w:val="18"/>
                <w:lang w:eastAsia="zh-CN"/>
              </w:rPr>
              <w:t>RBs</w:t>
            </w:r>
          </w:p>
        </w:tc>
      </w:tr>
      <w:tr w:rsidR="00360635" w:rsidRPr="00360635" w14:paraId="239774DF"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2DE365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D74090"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9D47415" w14:textId="66D142EC"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26762412"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-97.7</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D529A3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-79.2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F3C585"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15 kHz SCS</w:t>
            </w:r>
            <w:r w:rsidRPr="00360635">
              <w:rPr>
                <w:rFonts w:ascii="Arial" w:eastAsia="DengXian" w:hAnsi="Arial" w:hint="eastAsia"/>
                <w:sz w:val="18"/>
              </w:rPr>
              <w:t>,</w:t>
            </w:r>
          </w:p>
          <w:p w14:paraId="16ED2B0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 xml:space="preserve">25 </w:t>
            </w:r>
            <w:r w:rsidRPr="00360635">
              <w:rPr>
                <w:rFonts w:ascii="Arial" w:eastAsia="DengXian" w:hAnsi="Arial"/>
                <w:sz w:val="18"/>
                <w:lang w:eastAsia="zh-CN"/>
              </w:rPr>
              <w:t>RBs</w:t>
            </w:r>
          </w:p>
        </w:tc>
      </w:tr>
      <w:tr w:rsidR="00360635" w:rsidRPr="00360635" w14:paraId="0D0D0240"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6B48A3"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22CE3C7B"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F2F50D" w14:textId="437B2145"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6FAFE0AA"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-100.3</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94ADE02"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-83.1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833BD21"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53EB82F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46D6360B"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71BF8AA"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71F5A11"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28CEFC85" w14:textId="1A3C4A48"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27BA3297"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-97.8</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2D338E2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hint="eastAsia"/>
                <w:sz w:val="18"/>
                <w:lang w:val="en-US" w:eastAsia="zh-CN"/>
              </w:rPr>
              <w:t>-80.1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14:paraId="2DE0D944"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30 kHz SCS</w:t>
            </w:r>
            <w:r w:rsidRPr="00360635">
              <w:rPr>
                <w:rFonts w:ascii="Arial" w:eastAsia="DengXian" w:hAnsi="Arial" w:hint="eastAsia"/>
                <w:sz w:val="18"/>
              </w:rPr>
              <w:t>,</w:t>
            </w:r>
          </w:p>
          <w:p w14:paraId="25FBC58B"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10 RBs</w:t>
            </w:r>
          </w:p>
        </w:tc>
      </w:tr>
      <w:tr w:rsidR="00360635" w:rsidRPr="00360635" w14:paraId="621FDA94" w14:textId="77777777" w:rsidTr="006950A6">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2E427F4"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5DD7AF5"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CC2CF23" w14:textId="60514D0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sz w:val="18"/>
              </w:rPr>
              <w:t>G-FR1-</w:t>
            </w:r>
            <w:r w:rsidR="00B5427A">
              <w:rPr>
                <w:rFonts w:ascii="Arial" w:eastAsia="DengXian" w:hAnsi="Arial"/>
                <w:sz w:val="18"/>
              </w:rPr>
              <w:t xml:space="preserve"> NTN-</w:t>
            </w:r>
            <w:r w:rsidRPr="00360635">
              <w:rPr>
                <w:rFonts w:ascii="Arial" w:eastAsia="DengXian" w:hAnsi="Arial"/>
                <w:sz w:val="18"/>
              </w:rP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18914C28" w14:textId="77777777" w:rsidR="00360635" w:rsidRPr="00360635" w:rsidRDefault="00360635" w:rsidP="00360635">
            <w:pPr>
              <w:keepNext/>
              <w:keepLines/>
              <w:spacing w:after="0"/>
              <w:jc w:val="center"/>
              <w:rPr>
                <w:rFonts w:ascii="Arial" w:eastAsia="DengXian" w:hAnsi="Arial"/>
                <w:sz w:val="18"/>
                <w:lang w:val="en-US" w:eastAsia="zh-CN"/>
              </w:rPr>
            </w:pPr>
            <w:r w:rsidRPr="00360635">
              <w:rPr>
                <w:rFonts w:ascii="Arial" w:eastAsia="DengXian" w:hAnsi="Arial" w:hint="eastAsia"/>
                <w:sz w:val="18"/>
                <w:lang w:val="en-US" w:eastAsia="zh-CN" w:bidi="ar"/>
              </w:rPr>
              <w:t>-97.2</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1923573A" w14:textId="77777777" w:rsidR="00360635" w:rsidRPr="00360635" w:rsidRDefault="00360635" w:rsidP="00360635">
            <w:pPr>
              <w:keepNext/>
              <w:keepLines/>
              <w:spacing w:after="0"/>
              <w:jc w:val="center"/>
              <w:rPr>
                <w:rFonts w:ascii="Arial" w:eastAsia="DengXian" w:hAnsi="Arial"/>
                <w:sz w:val="18"/>
                <w:lang w:eastAsia="zh-CN"/>
              </w:rPr>
            </w:pPr>
            <w:r w:rsidRPr="00360635">
              <w:rPr>
                <w:rFonts w:ascii="Arial" w:eastAsia="DengXian" w:hAnsi="Arial" w:hint="eastAsia"/>
                <w:sz w:val="18"/>
                <w:lang w:val="en-US" w:eastAsia="zh-CN"/>
              </w:rPr>
              <w:t>-80.1</w:t>
            </w:r>
            <w:r w:rsidRPr="00360635">
              <w:rPr>
                <w:rFonts w:ascii="Arial" w:eastAsia="DengXian" w:hAnsi="Arial" w:cs="Arial"/>
                <w:sz w:val="18"/>
                <w:szCs w:val="18"/>
              </w:rPr>
              <w:t xml:space="preserve"> - </w:t>
            </w:r>
            <w:proofErr w:type="spellStart"/>
            <w:r w:rsidRPr="00360635">
              <w:rPr>
                <w:rFonts w:ascii="Arial" w:eastAsia="DengXian" w:hAnsi="Arial"/>
                <w:sz w:val="18"/>
              </w:rPr>
              <w:t>Δ</w:t>
            </w:r>
            <w:r w:rsidRPr="00360635">
              <w:rPr>
                <w:rFonts w:ascii="Arial" w:eastAsia="DengXian" w:hAnsi="Arial"/>
                <w:sz w:val="18"/>
                <w:vertAlign w:val="subscript"/>
              </w:rPr>
              <w:t>minSENS</w:t>
            </w:r>
            <w:proofErr w:type="spellEnd"/>
            <w:r w:rsidRPr="00360635">
              <w:rPr>
                <w:rFonts w:ascii="Arial" w:eastAsia="DengXian" w:hAnsi="Arial" w:hint="eastAsia"/>
                <w:sz w:val="18"/>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BD6047D"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DFT-s-OFDM</w:t>
            </w:r>
            <w:r w:rsidRPr="00360635">
              <w:rPr>
                <w:rFonts w:ascii="Arial" w:eastAsia="SimSun" w:hAnsi="Arial"/>
                <w:sz w:val="18"/>
              </w:rPr>
              <w:t xml:space="preserve"> </w:t>
            </w:r>
            <w:r w:rsidRPr="00360635">
              <w:rPr>
                <w:rFonts w:ascii="Arial" w:eastAsia="DengXian" w:hAnsi="Arial"/>
                <w:sz w:val="18"/>
              </w:rPr>
              <w:t>NR signal, 60 kHz SCS</w:t>
            </w:r>
            <w:r w:rsidRPr="00360635">
              <w:rPr>
                <w:rFonts w:ascii="Arial" w:eastAsia="DengXian" w:hAnsi="Arial" w:hint="eastAsia"/>
                <w:sz w:val="18"/>
              </w:rPr>
              <w:t>,</w:t>
            </w:r>
          </w:p>
          <w:p w14:paraId="5C7726FF" w14:textId="77777777" w:rsidR="00360635" w:rsidRPr="00360635" w:rsidRDefault="00360635" w:rsidP="00360635">
            <w:pPr>
              <w:keepNext/>
              <w:keepLines/>
              <w:spacing w:after="0"/>
              <w:jc w:val="center"/>
              <w:rPr>
                <w:rFonts w:ascii="Arial" w:eastAsia="DengXian" w:hAnsi="Arial"/>
                <w:sz w:val="18"/>
              </w:rPr>
            </w:pPr>
            <w:r w:rsidRPr="00360635">
              <w:rPr>
                <w:rFonts w:ascii="Arial" w:eastAsia="DengXian" w:hAnsi="Arial"/>
                <w:sz w:val="18"/>
              </w:rPr>
              <w:t>5 RBs</w:t>
            </w:r>
          </w:p>
        </w:tc>
      </w:tr>
      <w:tr w:rsidR="00360635" w:rsidRPr="00360635" w14:paraId="60D2CA59" w14:textId="77777777" w:rsidTr="006950A6">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B1146B7" w14:textId="77777777" w:rsidR="00360635" w:rsidRPr="00360635" w:rsidRDefault="00360635" w:rsidP="00360635">
            <w:pPr>
              <w:keepNext/>
              <w:keepLines/>
              <w:spacing w:after="0"/>
              <w:ind w:left="851" w:hanging="851"/>
              <w:rPr>
                <w:rFonts w:ascii="Arial" w:eastAsia="DengXian" w:hAnsi="Arial"/>
                <w:sz w:val="18"/>
                <w:szCs w:val="18"/>
              </w:rPr>
            </w:pPr>
            <w:r w:rsidRPr="00360635">
              <w:rPr>
                <w:rFonts w:ascii="Arial" w:eastAsia="DengXian" w:hAnsi="Arial"/>
                <w:sz w:val="18"/>
              </w:rPr>
              <w:t>NOTE:</w:t>
            </w:r>
            <w:r w:rsidRPr="00360635">
              <w:rPr>
                <w:rFonts w:ascii="Arial" w:eastAsia="DengXian" w:hAnsi="Arial"/>
                <w:sz w:val="18"/>
              </w:rPr>
              <w:tab/>
              <w:t>Wanted and interfering signal are placed adjacently around F</w:t>
            </w:r>
            <w:r w:rsidRPr="00360635">
              <w:rPr>
                <w:rFonts w:ascii="Arial" w:eastAsia="DengXian" w:hAnsi="Arial"/>
                <w:sz w:val="18"/>
                <w:vertAlign w:val="subscript"/>
              </w:rPr>
              <w:t>c</w:t>
            </w:r>
            <w:r w:rsidRPr="00360635">
              <w:rPr>
                <w:rFonts w:ascii="Arial" w:eastAsia="DengXian" w:hAnsi="Arial"/>
                <w:sz w:val="18"/>
                <w:vertAlign w:val="subscript"/>
                <w:lang w:val="en-US" w:eastAsia="zh-CN"/>
              </w:rPr>
              <w:t>,</w:t>
            </w:r>
            <w:r w:rsidRPr="00360635">
              <w:rPr>
                <w:rFonts w:ascii="Arial" w:eastAsia="DengXian" w:hAnsi="Arial"/>
                <w:sz w:val="18"/>
                <w:lang w:val="en-US" w:eastAsia="zh-CN"/>
              </w:rPr>
              <w:t xml:space="preserve"> where the F</w:t>
            </w:r>
            <w:r w:rsidRPr="00360635">
              <w:rPr>
                <w:rFonts w:ascii="Arial" w:eastAsia="DengXian" w:hAnsi="Arial"/>
                <w:sz w:val="18"/>
                <w:vertAlign w:val="subscript"/>
                <w:lang w:val="en-US" w:eastAsia="zh-CN"/>
              </w:rPr>
              <w:t>c</w:t>
            </w:r>
            <w:r w:rsidRPr="00360635">
              <w:rPr>
                <w:rFonts w:ascii="Arial" w:eastAsia="DengXian" w:hAnsi="Arial"/>
                <w:sz w:val="18"/>
                <w:lang w:val="en-US" w:eastAsia="zh-CN"/>
              </w:rPr>
              <w:t xml:space="preserve"> is defined for </w:t>
            </w:r>
            <w:r w:rsidRPr="00360635">
              <w:rPr>
                <w:rFonts w:ascii="Arial" w:eastAsia="DengXian" w:hAnsi="Arial" w:hint="eastAsia"/>
                <w:i/>
                <w:iCs/>
                <w:sz w:val="18"/>
                <w:lang w:val="en-US" w:eastAsia="zh-CN"/>
              </w:rPr>
              <w:t>SAN</w:t>
            </w:r>
            <w:r w:rsidRPr="00360635">
              <w:rPr>
                <w:rFonts w:ascii="Arial" w:eastAsia="DengXian" w:hAnsi="Arial"/>
                <w:i/>
                <w:iCs/>
                <w:sz w:val="18"/>
                <w:lang w:val="en-US" w:eastAsia="zh-CN"/>
              </w:rPr>
              <w:t xml:space="preserve"> channel bandwidth </w:t>
            </w:r>
            <w:r w:rsidRPr="00360635">
              <w:rPr>
                <w:rFonts w:ascii="Arial" w:eastAsia="DengXian" w:hAnsi="Arial"/>
                <w:sz w:val="18"/>
                <w:lang w:val="en-US" w:eastAsia="zh-CN"/>
              </w:rPr>
              <w:t>of</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the wanted signal</w:t>
            </w:r>
            <w:r w:rsidRPr="00360635">
              <w:rPr>
                <w:rFonts w:ascii="Arial" w:eastAsia="DengXian" w:hAnsi="Arial"/>
                <w:i/>
                <w:iCs/>
                <w:sz w:val="18"/>
                <w:lang w:val="en-US" w:eastAsia="zh-CN"/>
              </w:rPr>
              <w:t xml:space="preserve"> </w:t>
            </w:r>
            <w:r w:rsidRPr="00360635">
              <w:rPr>
                <w:rFonts w:ascii="Arial" w:eastAsia="DengXian" w:hAnsi="Arial"/>
                <w:sz w:val="18"/>
                <w:lang w:val="en-US" w:eastAsia="zh-CN"/>
              </w:rPr>
              <w:t>according to the table 5.4.2.2-1.</w:t>
            </w:r>
            <w:r w:rsidRPr="00360635">
              <w:rPr>
                <w:rFonts w:ascii="Arial" w:eastAsia="DengXian" w:hAnsi="Arial"/>
                <w:sz w:val="18"/>
              </w:rPr>
              <w:t xml:space="preserve"> The aggregated wanted and interferer signal shall be centred in the </w:t>
            </w:r>
            <w:r w:rsidRPr="00360635">
              <w:rPr>
                <w:rFonts w:ascii="Arial" w:eastAsia="DengXian" w:hAnsi="Arial" w:hint="eastAsia"/>
                <w:i/>
                <w:iCs/>
                <w:sz w:val="18"/>
                <w:lang w:val="en-US" w:eastAsia="zh-CN"/>
              </w:rPr>
              <w:t>SAN</w:t>
            </w:r>
            <w:r w:rsidRPr="00360635">
              <w:rPr>
                <w:rFonts w:ascii="Arial" w:eastAsia="DengXian" w:hAnsi="Arial"/>
                <w:i/>
                <w:sz w:val="18"/>
              </w:rPr>
              <w:t xml:space="preserve"> channel bandwidth</w:t>
            </w:r>
            <w:r w:rsidRPr="00360635">
              <w:rPr>
                <w:rFonts w:ascii="Arial" w:eastAsia="DengXian" w:hAnsi="Arial"/>
                <w:sz w:val="18"/>
              </w:rPr>
              <w:t xml:space="preserve"> of the wanted signal.</w:t>
            </w:r>
          </w:p>
        </w:tc>
      </w:tr>
    </w:tbl>
    <w:p w14:paraId="76964524" w14:textId="77777777" w:rsidR="00B66ABF" w:rsidRDefault="00B66ABF" w:rsidP="00B66ABF">
      <w:pPr>
        <w:rPr>
          <w:ins w:id="4898" w:author="Ojas Choksi" w:date="2025-02-02T11:42:00Z" w16du:dateUtc="2025-02-02T16:42:00Z"/>
          <w:noProof/>
          <w:color w:val="0070C0"/>
        </w:rPr>
      </w:pPr>
      <w:bookmarkStart w:id="4899" w:name="_Toc104311125"/>
      <w:bookmarkStart w:id="4900" w:name="_Toc106126826"/>
      <w:bookmarkStart w:id="4901" w:name="_Toc106177139"/>
      <w:bookmarkStart w:id="4902" w:name="_Toc114242307"/>
      <w:bookmarkStart w:id="4903" w:name="_Toc123044319"/>
      <w:bookmarkStart w:id="4904" w:name="_Toc124157958"/>
      <w:bookmarkStart w:id="4905" w:name="_Toc124259881"/>
      <w:bookmarkStart w:id="4906" w:name="_Toc130584953"/>
      <w:bookmarkStart w:id="4907" w:name="_Toc137464609"/>
      <w:bookmarkStart w:id="4908" w:name="_Toc138884278"/>
      <w:bookmarkStart w:id="4909" w:name="_Toc145643479"/>
      <w:bookmarkStart w:id="4910" w:name="_Toc155472313"/>
      <w:bookmarkStart w:id="4911" w:name="_Toc155777202"/>
      <w:bookmarkStart w:id="4912" w:name="_Toc161668534"/>
      <w:bookmarkStart w:id="4913" w:name="_Toc169713910"/>
      <w:bookmarkStart w:id="4914" w:name="_Toc176445462"/>
    </w:p>
    <w:p w14:paraId="7DE7686A" w14:textId="77777777" w:rsidR="00B66ABF" w:rsidRPr="00D81F6B" w:rsidRDefault="00B66ABF" w:rsidP="00B66ABF">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t>2a</w:t>
      </w:r>
      <w:r w:rsidRPr="00D81F6B">
        <w:t xml:space="preserve">: SAN </w:t>
      </w:r>
      <w:r>
        <w:rPr>
          <w:lang w:val="en-US" w:eastAsia="zh-CN"/>
        </w:rPr>
        <w:t>L</w:t>
      </w:r>
      <w:r w:rsidRPr="00D81F6B">
        <w:rPr>
          <w:rFonts w:hint="eastAsia"/>
          <w:lang w:val="en-US" w:eastAsia="zh-CN"/>
        </w:rPr>
        <w:t>EO</w:t>
      </w:r>
      <w:r w:rsidRPr="00D81F6B">
        <w:t xml:space="preserve"> class</w:t>
      </w:r>
      <w:r w:rsidRPr="00D81F6B">
        <w:rPr>
          <w:rFonts w:hint="eastAsia"/>
          <w:lang w:val="en-US" w:eastAsia="zh-CN"/>
        </w:rPr>
        <w:t xml:space="preserve"> ICS requirement</w:t>
      </w:r>
      <w:r>
        <w:rPr>
          <w:lang w:val="en-US" w:eastAsia="zh-CN"/>
        </w:rPr>
        <w:t xml:space="preserve"> for NB-IoT operation in NR in-band</w:t>
      </w:r>
    </w:p>
    <w:tbl>
      <w:tblPr>
        <w:tblW w:w="9687" w:type="dxa"/>
        <w:jc w:val="center"/>
        <w:tblLayout w:type="fixed"/>
        <w:tblLook w:val="04A0" w:firstRow="1" w:lastRow="0" w:firstColumn="1" w:lastColumn="0" w:noHBand="0" w:noVBand="1"/>
      </w:tblPr>
      <w:tblGrid>
        <w:gridCol w:w="2018"/>
        <w:gridCol w:w="1479"/>
        <w:gridCol w:w="1445"/>
        <w:gridCol w:w="1252"/>
        <w:gridCol w:w="1329"/>
        <w:gridCol w:w="2158"/>
        <w:gridCol w:w="6"/>
      </w:tblGrid>
      <w:tr w:rsidR="00B66ABF" w:rsidRPr="00D81F6B" w14:paraId="35EF4FA5"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tcPr>
          <w:p w14:paraId="319DB1E8" w14:textId="77777777" w:rsidR="00B66ABF" w:rsidRPr="00D81F6B" w:rsidRDefault="00B66ABF" w:rsidP="007D0121">
            <w:pPr>
              <w:pStyle w:val="TAH"/>
              <w:rPr>
                <w:rFonts w:eastAsia="DengXian"/>
              </w:rPr>
            </w:pPr>
            <w:r w:rsidRPr="00D81F6B">
              <w:rPr>
                <w:rFonts w:eastAsia="SimSun" w:hint="eastAsia"/>
                <w:lang w:val="en-US" w:eastAsia="zh-CN"/>
              </w:rPr>
              <w:t>SAN</w:t>
            </w:r>
            <w:r w:rsidRPr="00D81F6B">
              <w:rPr>
                <w:rFonts w:eastAsia="DengXian"/>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09BECD74" w14:textId="77777777" w:rsidR="00B66ABF" w:rsidRPr="00D81F6B" w:rsidRDefault="00B66ABF" w:rsidP="007D0121">
            <w:pPr>
              <w:pStyle w:val="TAH"/>
              <w:rPr>
                <w:rFonts w:eastAsia="DengXian"/>
              </w:rPr>
            </w:pPr>
            <w:r w:rsidRPr="00D81F6B">
              <w:rPr>
                <w:rFonts w:eastAsia="DengXian"/>
              </w:rPr>
              <w:t>Subcarrier spacing (kHz)</w:t>
            </w:r>
          </w:p>
        </w:tc>
        <w:tc>
          <w:tcPr>
            <w:tcW w:w="1445" w:type="dxa"/>
            <w:tcBorders>
              <w:top w:val="single" w:sz="6" w:space="0" w:color="000000"/>
              <w:left w:val="single" w:sz="6" w:space="0" w:color="000000"/>
              <w:bottom w:val="single" w:sz="6" w:space="0" w:color="000000"/>
              <w:right w:val="single" w:sz="6" w:space="0" w:color="000000"/>
            </w:tcBorders>
          </w:tcPr>
          <w:p w14:paraId="77DC8925" w14:textId="77777777" w:rsidR="00B66ABF" w:rsidRPr="00D81F6B" w:rsidRDefault="00B66ABF" w:rsidP="007D0121">
            <w:pPr>
              <w:pStyle w:val="TAH"/>
              <w:rPr>
                <w:rFonts w:eastAsia="DengXian"/>
              </w:rPr>
            </w:pPr>
            <w:r w:rsidRPr="00D81F6B">
              <w:rPr>
                <w:rFonts w:eastAsia="DengXian"/>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2863E82" w14:textId="77777777" w:rsidR="00B66ABF" w:rsidRPr="00D81F6B" w:rsidRDefault="00B66ABF" w:rsidP="007D0121">
            <w:pPr>
              <w:pStyle w:val="TAH"/>
              <w:rPr>
                <w:rFonts w:eastAsia="DengXian"/>
              </w:rPr>
            </w:pPr>
            <w:r w:rsidRPr="00D81F6B">
              <w:rPr>
                <w:rFonts w:eastAsia="DengXian"/>
              </w:rP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318FAFC" w14:textId="77777777" w:rsidR="00B66ABF" w:rsidRPr="00D81F6B" w:rsidRDefault="00B66ABF" w:rsidP="007D0121">
            <w:pPr>
              <w:pStyle w:val="TAH"/>
              <w:rPr>
                <w:rFonts w:eastAsia="DengXian"/>
              </w:rPr>
            </w:pPr>
            <w:r w:rsidRPr="00D81F6B">
              <w:rPr>
                <w:rFonts w:eastAsia="DengXian"/>
              </w:rP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006175C2" w14:textId="77777777" w:rsidR="00B66ABF" w:rsidRPr="00D81F6B" w:rsidRDefault="00B66ABF" w:rsidP="007D0121">
            <w:pPr>
              <w:pStyle w:val="TAH"/>
              <w:rPr>
                <w:rFonts w:eastAsia="DengXian"/>
              </w:rPr>
            </w:pPr>
            <w:r w:rsidRPr="00D81F6B">
              <w:rPr>
                <w:rFonts w:eastAsia="DengXian"/>
              </w:rPr>
              <w:t>Type of interfering signal</w:t>
            </w:r>
          </w:p>
        </w:tc>
      </w:tr>
      <w:tr w:rsidR="00B66ABF" w:rsidRPr="00D81F6B" w14:paraId="4264B055"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8CF4150" w14:textId="77777777" w:rsidR="00B66ABF" w:rsidRPr="00D81F6B" w:rsidRDefault="00B66ABF" w:rsidP="007D0121">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right w:val="single" w:sz="6" w:space="0" w:color="000000"/>
            </w:tcBorders>
            <w:vAlign w:val="center"/>
          </w:tcPr>
          <w:p w14:paraId="02097029" w14:textId="77777777" w:rsidR="00B66ABF" w:rsidRPr="00D81F6B" w:rsidRDefault="00B66ABF" w:rsidP="007D0121">
            <w:pPr>
              <w:pStyle w:val="TAC"/>
              <w:rPr>
                <w:rFonts w:eastAsia="DengXian"/>
                <w:lang w:eastAsia="zh-CN"/>
              </w:rPr>
            </w:pPr>
            <w:r w:rsidRPr="00D81F6B">
              <w:rPr>
                <w:rFonts w:eastAsia="DengXian"/>
              </w:rPr>
              <w:t>15</w:t>
            </w:r>
          </w:p>
        </w:tc>
        <w:tc>
          <w:tcPr>
            <w:tcW w:w="1445" w:type="dxa"/>
            <w:tcBorders>
              <w:top w:val="single" w:sz="6" w:space="0" w:color="000000"/>
              <w:left w:val="single" w:sz="6" w:space="0" w:color="000000"/>
              <w:right w:val="single" w:sz="6" w:space="0" w:color="000000"/>
            </w:tcBorders>
            <w:vAlign w:val="center"/>
          </w:tcPr>
          <w:p w14:paraId="3F207D0E" w14:textId="77777777" w:rsidR="00B66ABF" w:rsidRPr="00D81F6B" w:rsidRDefault="00B66ABF" w:rsidP="007D0121">
            <w:pPr>
              <w:pStyle w:val="TAC"/>
              <w:rPr>
                <w:rFonts w:eastAsia="DengXian"/>
                <w:lang w:eastAsia="zh-CN"/>
              </w:rPr>
            </w:pPr>
            <w:r>
              <w:rPr>
                <w:rFonts w:cs="v5.0.0"/>
              </w:rPr>
              <w:t>FRC A14-1 in Annex A.14 in TS 36.181 [23]</w:t>
            </w:r>
          </w:p>
        </w:tc>
        <w:tc>
          <w:tcPr>
            <w:tcW w:w="1252" w:type="dxa"/>
            <w:tcBorders>
              <w:top w:val="single" w:sz="6" w:space="0" w:color="000000"/>
              <w:left w:val="single" w:sz="6" w:space="0" w:color="000000"/>
              <w:right w:val="single" w:sz="6" w:space="0" w:color="000000"/>
            </w:tcBorders>
            <w:vAlign w:val="center"/>
          </w:tcPr>
          <w:p w14:paraId="5C6A69B6"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123.6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796663F9" w14:textId="77777777" w:rsidR="00B66ABF" w:rsidRPr="00D81F6B" w:rsidRDefault="00B66ABF" w:rsidP="007D0121">
            <w:pPr>
              <w:pStyle w:val="TAC"/>
              <w:rPr>
                <w:rFonts w:eastAsia="DengXian"/>
                <w:lang w:eastAsia="zh-CN"/>
              </w:rPr>
            </w:pPr>
            <w:r w:rsidRPr="00D81F6B">
              <w:rPr>
                <w:rFonts w:eastAsia="DengXian" w:hint="eastAsia"/>
                <w:lang w:val="en-US" w:eastAsia="zh-CN"/>
              </w:rPr>
              <w:t>-</w:t>
            </w:r>
            <w:r>
              <w:rPr>
                <w:rFonts w:eastAsia="DengXian"/>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8164722"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9B3D0F9" w14:textId="77777777" w:rsidR="00B66ABF" w:rsidRPr="00D81F6B" w:rsidRDefault="00B66ABF" w:rsidP="007D0121">
            <w:pPr>
              <w:pStyle w:val="TAC"/>
              <w:rPr>
                <w:rFonts w:eastAsia="DengXian"/>
                <w:lang w:eastAsia="zh-CN"/>
              </w:rPr>
            </w:pPr>
            <w:r w:rsidRPr="00D81F6B">
              <w:rPr>
                <w:rFonts w:eastAsia="DengXian"/>
              </w:rPr>
              <w:t xml:space="preserve">10 </w:t>
            </w:r>
            <w:r w:rsidRPr="00D81F6B">
              <w:rPr>
                <w:rFonts w:eastAsia="DengXian"/>
                <w:lang w:eastAsia="zh-CN"/>
              </w:rPr>
              <w:t>RBs</w:t>
            </w:r>
          </w:p>
        </w:tc>
      </w:tr>
      <w:tr w:rsidR="00B66ABF" w:rsidRPr="00D81F6B" w14:paraId="6B031500"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BCD787C" w14:textId="77777777" w:rsidR="00B66ABF" w:rsidRPr="00D81F6B" w:rsidRDefault="00B66ABF" w:rsidP="007D0121">
            <w:pPr>
              <w:pStyle w:val="TAC"/>
              <w:rPr>
                <w:rFonts w:eastAsia="DengXian"/>
                <w:lang w:eastAsia="zh-CN"/>
              </w:rPr>
            </w:pPr>
            <w:r w:rsidRPr="00D81F6B">
              <w:rPr>
                <w:rFonts w:eastAsia="DengXian"/>
              </w:rPr>
              <w:t>10,15,20</w:t>
            </w:r>
          </w:p>
        </w:tc>
        <w:tc>
          <w:tcPr>
            <w:tcW w:w="1479" w:type="dxa"/>
            <w:tcBorders>
              <w:left w:val="single" w:sz="6" w:space="0" w:color="000000"/>
              <w:bottom w:val="single" w:sz="6" w:space="0" w:color="000000"/>
              <w:right w:val="single" w:sz="6" w:space="0" w:color="000000"/>
            </w:tcBorders>
            <w:vAlign w:val="center"/>
          </w:tcPr>
          <w:p w14:paraId="0493EB17" w14:textId="77777777" w:rsidR="00B66ABF" w:rsidRPr="00D81F6B" w:rsidRDefault="00B66ABF" w:rsidP="007D0121">
            <w:pPr>
              <w:pStyle w:val="TAC"/>
              <w:rPr>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39AE941E" w14:textId="77777777" w:rsidR="00B66ABF" w:rsidRPr="00D81F6B" w:rsidRDefault="00B66ABF" w:rsidP="007D0121">
            <w:pPr>
              <w:pStyle w:val="TAC"/>
              <w:rPr>
                <w:rFonts w:eastAsia="DengXian"/>
              </w:rPr>
            </w:pPr>
          </w:p>
        </w:tc>
        <w:tc>
          <w:tcPr>
            <w:tcW w:w="1252" w:type="dxa"/>
            <w:tcBorders>
              <w:left w:val="single" w:sz="6" w:space="0" w:color="000000"/>
              <w:bottom w:val="single" w:sz="6" w:space="0" w:color="000000"/>
              <w:right w:val="single" w:sz="6" w:space="0" w:color="000000"/>
            </w:tcBorders>
            <w:vAlign w:val="center"/>
          </w:tcPr>
          <w:p w14:paraId="797516AA"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1BF37ACF" w14:textId="77777777" w:rsidR="00B66ABF" w:rsidRPr="00D81F6B" w:rsidRDefault="00B66ABF" w:rsidP="007D0121">
            <w:pPr>
              <w:pStyle w:val="TAC"/>
              <w:rPr>
                <w:rFonts w:eastAsia="DengXian"/>
              </w:rPr>
            </w:pPr>
            <w:r w:rsidRPr="00D81F6B">
              <w:rPr>
                <w:rFonts w:eastAsia="DengXian" w:hint="eastAsia"/>
                <w:lang w:val="en-US" w:eastAsia="zh-CN"/>
              </w:rPr>
              <w:t>-</w:t>
            </w:r>
            <w:r>
              <w:rPr>
                <w:rFonts w:eastAsia="DengXian"/>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6BB2533"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348EF2BD"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7FC5BA2E"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04980C1" w14:textId="77777777" w:rsidR="00B66ABF" w:rsidRPr="00D81F6B" w:rsidRDefault="00B66ABF" w:rsidP="007D0121">
            <w:pPr>
              <w:pStyle w:val="TAC"/>
              <w:rPr>
                <w:rFonts w:eastAsia="DengXian"/>
                <w:lang w:eastAsia="zh-CN"/>
              </w:rPr>
            </w:pPr>
            <w:r w:rsidRPr="00D81F6B">
              <w:rPr>
                <w:rFonts w:eastAsia="DengXian"/>
              </w:rPr>
              <w:t>5</w:t>
            </w:r>
          </w:p>
        </w:tc>
        <w:tc>
          <w:tcPr>
            <w:tcW w:w="1479" w:type="dxa"/>
            <w:tcBorders>
              <w:top w:val="single" w:sz="6" w:space="0" w:color="000000"/>
              <w:left w:val="single" w:sz="6" w:space="0" w:color="000000"/>
              <w:right w:val="single" w:sz="6" w:space="0" w:color="000000"/>
            </w:tcBorders>
            <w:vAlign w:val="center"/>
          </w:tcPr>
          <w:p w14:paraId="4EDD71B6" w14:textId="77777777" w:rsidR="00B66ABF" w:rsidRPr="00D81F6B" w:rsidRDefault="00B66ABF" w:rsidP="007D0121">
            <w:pPr>
              <w:pStyle w:val="TAC"/>
              <w:rPr>
                <w:rFonts w:eastAsia="DengXian"/>
                <w:lang w:eastAsia="zh-CN"/>
              </w:rPr>
            </w:pPr>
            <w:r w:rsidRPr="00D81F6B">
              <w:rPr>
                <w:rFonts w:eastAsia="DengXian"/>
              </w:rPr>
              <w:t>15</w:t>
            </w:r>
          </w:p>
        </w:tc>
        <w:tc>
          <w:tcPr>
            <w:tcW w:w="1445" w:type="dxa"/>
            <w:tcBorders>
              <w:top w:val="single" w:sz="6" w:space="0" w:color="000000"/>
              <w:left w:val="single" w:sz="6" w:space="0" w:color="000000"/>
              <w:right w:val="single" w:sz="6" w:space="0" w:color="000000"/>
            </w:tcBorders>
            <w:vAlign w:val="center"/>
          </w:tcPr>
          <w:p w14:paraId="206027DD" w14:textId="77777777" w:rsidR="00B66ABF" w:rsidRPr="00D81F6B" w:rsidRDefault="00B66ABF" w:rsidP="007D0121">
            <w:pPr>
              <w:pStyle w:val="TAC"/>
              <w:rPr>
                <w:rFonts w:eastAsia="DengXian"/>
                <w:lang w:eastAsia="zh-CN"/>
              </w:rPr>
            </w:pPr>
            <w:r>
              <w:rPr>
                <w:rFonts w:cs="v5.0.0"/>
              </w:rPr>
              <w:t>FRC A14-2 in Annex A.14 in TS 36.181 [23]</w:t>
            </w:r>
          </w:p>
        </w:tc>
        <w:tc>
          <w:tcPr>
            <w:tcW w:w="1252" w:type="dxa"/>
            <w:tcBorders>
              <w:top w:val="single" w:sz="6" w:space="0" w:color="000000"/>
              <w:left w:val="single" w:sz="6" w:space="0" w:color="000000"/>
              <w:right w:val="single" w:sz="6" w:space="0" w:color="000000"/>
            </w:tcBorders>
            <w:vAlign w:val="center"/>
          </w:tcPr>
          <w:p w14:paraId="23E60D79" w14:textId="77777777" w:rsidR="00B66ABF" w:rsidRPr="00D81F6B" w:rsidRDefault="00B66ABF" w:rsidP="007D0121">
            <w:pPr>
              <w:pStyle w:val="TAC"/>
              <w:rPr>
                <w:rFonts w:eastAsia="DengXian"/>
                <w:lang w:val="en-US" w:eastAsia="zh-CN"/>
              </w:rPr>
            </w:pPr>
            <w:r w:rsidRPr="00D81F6B">
              <w:rPr>
                <w:rFonts w:eastAsia="DengXian" w:hint="eastAsia"/>
                <w:lang w:val="en-US" w:eastAsia="zh-CN" w:bidi="ar"/>
              </w:rPr>
              <w:t>-</w:t>
            </w:r>
            <w:r>
              <w:rPr>
                <w:rFonts w:eastAsia="DengXian"/>
                <w:lang w:val="en-US" w:eastAsia="zh-CN" w:bidi="ar"/>
              </w:rPr>
              <w:t>129.6</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14:paraId="4B9F99AC" w14:textId="77777777" w:rsidR="00B66ABF" w:rsidRPr="00D81F6B" w:rsidRDefault="00B66ABF" w:rsidP="007D0121">
            <w:pPr>
              <w:pStyle w:val="TAC"/>
              <w:rPr>
                <w:rFonts w:eastAsia="DengXian"/>
                <w:lang w:eastAsia="zh-CN"/>
              </w:rPr>
            </w:pPr>
            <w:r w:rsidRPr="00D81F6B">
              <w:rPr>
                <w:rFonts w:eastAsia="DengXian" w:hint="eastAsia"/>
                <w:lang w:val="en-US" w:eastAsia="zh-CN"/>
              </w:rPr>
              <w:t>-</w:t>
            </w:r>
            <w:r>
              <w:rPr>
                <w:rFonts w:eastAsia="DengXian"/>
                <w:lang w:val="en-US" w:eastAsia="zh-CN"/>
              </w:rPr>
              <w:t>83.1</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4D73699"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0F5660A1" w14:textId="77777777" w:rsidR="00B66ABF" w:rsidRPr="00D81F6B" w:rsidRDefault="00B66ABF" w:rsidP="007D0121">
            <w:pPr>
              <w:pStyle w:val="TAC"/>
              <w:rPr>
                <w:rFonts w:eastAsia="DengXian"/>
              </w:rPr>
            </w:pPr>
            <w:r w:rsidRPr="00D81F6B">
              <w:rPr>
                <w:rFonts w:eastAsia="DengXian"/>
              </w:rPr>
              <w:t xml:space="preserve">10 </w:t>
            </w:r>
            <w:r w:rsidRPr="00D81F6B">
              <w:rPr>
                <w:rFonts w:eastAsia="DengXian"/>
                <w:lang w:eastAsia="zh-CN"/>
              </w:rPr>
              <w:t>RBs</w:t>
            </w:r>
          </w:p>
        </w:tc>
      </w:tr>
      <w:tr w:rsidR="00B66ABF" w:rsidRPr="00D81F6B" w14:paraId="744B9C23" w14:textId="77777777" w:rsidTr="007D0121">
        <w:trPr>
          <w:gridAfter w:val="1"/>
          <w:wAfter w:w="6" w:type="dxa"/>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F8471AB" w14:textId="77777777" w:rsidR="00B66ABF" w:rsidRPr="00D81F6B" w:rsidRDefault="00B66ABF" w:rsidP="007D0121">
            <w:pPr>
              <w:pStyle w:val="TAC"/>
              <w:rPr>
                <w:rFonts w:eastAsia="DengXian"/>
                <w:lang w:eastAsia="zh-CN"/>
              </w:rPr>
            </w:pPr>
            <w:r w:rsidRPr="00D81F6B">
              <w:rPr>
                <w:rFonts w:eastAsia="DengXian"/>
              </w:rPr>
              <w:t>10,15,20</w:t>
            </w:r>
          </w:p>
        </w:tc>
        <w:tc>
          <w:tcPr>
            <w:tcW w:w="1479" w:type="dxa"/>
            <w:tcBorders>
              <w:left w:val="single" w:sz="6" w:space="0" w:color="000000"/>
              <w:bottom w:val="single" w:sz="6" w:space="0" w:color="000000"/>
              <w:right w:val="single" w:sz="6" w:space="0" w:color="000000"/>
            </w:tcBorders>
            <w:vAlign w:val="center"/>
          </w:tcPr>
          <w:p w14:paraId="770989CE" w14:textId="77777777" w:rsidR="00B66ABF" w:rsidRPr="00D81F6B" w:rsidRDefault="00B66ABF" w:rsidP="007D0121">
            <w:pPr>
              <w:pStyle w:val="TAC"/>
              <w:rPr>
                <w:rFonts w:eastAsia="DengXian"/>
                <w:lang w:eastAsia="zh-CN"/>
              </w:rPr>
            </w:pPr>
          </w:p>
        </w:tc>
        <w:tc>
          <w:tcPr>
            <w:tcW w:w="1445" w:type="dxa"/>
            <w:tcBorders>
              <w:left w:val="single" w:sz="6" w:space="0" w:color="000000"/>
              <w:bottom w:val="single" w:sz="6" w:space="0" w:color="000000"/>
              <w:right w:val="single" w:sz="6" w:space="0" w:color="000000"/>
            </w:tcBorders>
            <w:vAlign w:val="center"/>
          </w:tcPr>
          <w:p w14:paraId="43F89820" w14:textId="77777777" w:rsidR="00B66ABF" w:rsidRPr="00D81F6B" w:rsidRDefault="00B66ABF" w:rsidP="007D0121">
            <w:pPr>
              <w:pStyle w:val="TAC"/>
              <w:rPr>
                <w:rFonts w:eastAsia="DengXian"/>
                <w:lang w:eastAsia="zh-CN"/>
              </w:rPr>
            </w:pPr>
          </w:p>
        </w:tc>
        <w:tc>
          <w:tcPr>
            <w:tcW w:w="1252" w:type="dxa"/>
            <w:tcBorders>
              <w:left w:val="single" w:sz="6" w:space="0" w:color="000000"/>
              <w:bottom w:val="single" w:sz="6" w:space="0" w:color="000000"/>
              <w:right w:val="single" w:sz="6" w:space="0" w:color="000000"/>
            </w:tcBorders>
            <w:vAlign w:val="center"/>
          </w:tcPr>
          <w:p w14:paraId="32F0D9DE" w14:textId="77777777" w:rsidR="00B66ABF" w:rsidRPr="00D81F6B" w:rsidRDefault="00B66ABF" w:rsidP="007D0121">
            <w:pPr>
              <w:pStyle w:val="TAC"/>
              <w:rPr>
                <w:rFonts w:eastAsia="DengXian"/>
                <w:lang w:val="en-US" w:eastAsia="zh-CN"/>
              </w:rPr>
            </w:pPr>
          </w:p>
        </w:tc>
        <w:tc>
          <w:tcPr>
            <w:tcW w:w="1329" w:type="dxa"/>
            <w:tcBorders>
              <w:top w:val="single" w:sz="6" w:space="0" w:color="000000"/>
              <w:left w:val="single" w:sz="6" w:space="0" w:color="000000"/>
              <w:bottom w:val="single" w:sz="6" w:space="0" w:color="000000"/>
              <w:right w:val="single" w:sz="6" w:space="0" w:color="000000"/>
            </w:tcBorders>
            <w:vAlign w:val="center"/>
          </w:tcPr>
          <w:p w14:paraId="5CE2F61C" w14:textId="77777777" w:rsidR="00B66ABF" w:rsidRPr="00D81F6B" w:rsidRDefault="00B66ABF" w:rsidP="007D0121">
            <w:pPr>
              <w:pStyle w:val="TAC"/>
              <w:rPr>
                <w:rFonts w:eastAsia="DengXian"/>
              </w:rPr>
            </w:pPr>
            <w:r w:rsidRPr="00D81F6B">
              <w:rPr>
                <w:rFonts w:eastAsia="DengXian" w:hint="eastAsia"/>
                <w:lang w:val="en-US" w:eastAsia="zh-CN"/>
              </w:rPr>
              <w:t>-</w:t>
            </w:r>
            <w:r>
              <w:rPr>
                <w:rFonts w:eastAsia="DengXian"/>
                <w:lang w:val="en-US" w:eastAsia="zh-CN"/>
              </w:rPr>
              <w:t>79.2</w:t>
            </w:r>
            <w:r w:rsidRPr="00D81F6B">
              <w:rPr>
                <w:rFonts w:eastAsia="DengXian" w:cs="Arial"/>
                <w:szCs w:val="18"/>
              </w:rPr>
              <w:t xml:space="preserve"> - </w:t>
            </w:r>
            <w:proofErr w:type="spellStart"/>
            <w:r w:rsidRPr="00D81F6B">
              <w:rPr>
                <w:rFonts w:eastAsia="DengXian"/>
              </w:rPr>
              <w:t>Δ</w:t>
            </w:r>
            <w:r w:rsidRPr="00D81F6B">
              <w:rPr>
                <w:rFonts w:eastAsia="DengXian"/>
                <w:vertAlign w:val="subscript"/>
              </w:rPr>
              <w:t>minSENS</w:t>
            </w:r>
            <w:proofErr w:type="spellEnd"/>
            <w:r w:rsidRPr="00D81F6B">
              <w:rPr>
                <w:rFonts w:eastAsia="DengXian"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A086F8F" w14:textId="77777777" w:rsidR="00B66ABF" w:rsidRPr="00D81F6B" w:rsidRDefault="00B66ABF" w:rsidP="007D0121">
            <w:pPr>
              <w:pStyle w:val="TAC"/>
              <w:rPr>
                <w:rFonts w:eastAsia="DengXian"/>
              </w:rPr>
            </w:pPr>
            <w:r w:rsidRPr="00D81F6B">
              <w:rPr>
                <w:rFonts w:eastAsia="DengXian"/>
              </w:rPr>
              <w:t>DFT-s-OFDM</w:t>
            </w:r>
            <w:r w:rsidRPr="00D81F6B">
              <w:rPr>
                <w:rFonts w:eastAsia="SimSun"/>
              </w:rPr>
              <w:t xml:space="preserve"> </w:t>
            </w:r>
            <w:r w:rsidRPr="00D81F6B">
              <w:rPr>
                <w:rFonts w:eastAsia="DengXian"/>
              </w:rPr>
              <w:t>NR signal, 15 kHz SCS</w:t>
            </w:r>
            <w:r w:rsidRPr="00D81F6B">
              <w:rPr>
                <w:rFonts w:eastAsia="DengXian" w:hint="eastAsia"/>
              </w:rPr>
              <w:t>,</w:t>
            </w:r>
          </w:p>
          <w:p w14:paraId="00AC7D32" w14:textId="77777777" w:rsidR="00B66ABF" w:rsidRPr="00D81F6B" w:rsidRDefault="00B66ABF" w:rsidP="007D0121">
            <w:pPr>
              <w:pStyle w:val="TAC"/>
              <w:rPr>
                <w:rFonts w:eastAsia="DengXian"/>
              </w:rPr>
            </w:pPr>
            <w:r w:rsidRPr="00D81F6B">
              <w:rPr>
                <w:rFonts w:eastAsia="DengXian"/>
              </w:rPr>
              <w:t xml:space="preserve">25 </w:t>
            </w:r>
            <w:r w:rsidRPr="00D81F6B">
              <w:rPr>
                <w:rFonts w:eastAsia="DengXian"/>
                <w:lang w:eastAsia="zh-CN"/>
              </w:rPr>
              <w:t>RBs</w:t>
            </w:r>
          </w:p>
        </w:tc>
      </w:tr>
      <w:tr w:rsidR="00B66ABF" w:rsidRPr="00D81F6B" w14:paraId="28385CFE" w14:textId="77777777" w:rsidTr="007D0121">
        <w:trPr>
          <w:trHeight w:val="186"/>
          <w:jc w:val="center"/>
        </w:trPr>
        <w:tc>
          <w:tcPr>
            <w:tcW w:w="9687" w:type="dxa"/>
            <w:gridSpan w:val="7"/>
            <w:tcBorders>
              <w:top w:val="single" w:sz="6" w:space="0" w:color="000000"/>
              <w:left w:val="single" w:sz="6" w:space="0" w:color="000000"/>
              <w:bottom w:val="single" w:sz="6" w:space="0" w:color="000000"/>
              <w:right w:val="single" w:sz="6" w:space="0" w:color="000000"/>
            </w:tcBorders>
            <w:vAlign w:val="center"/>
          </w:tcPr>
          <w:p w14:paraId="13B1D4AB" w14:textId="77777777" w:rsidR="00B66ABF" w:rsidRPr="00D81F6B" w:rsidRDefault="00B66ABF" w:rsidP="007D0121">
            <w:pPr>
              <w:pStyle w:val="TAN"/>
              <w:ind w:left="780"/>
              <w:rPr>
                <w:rFonts w:eastAsia="DengXian"/>
                <w:szCs w:val="18"/>
              </w:rPr>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t xml:space="preserve"> Both interfering signal and NB-IoT PRB are placed</w:t>
            </w:r>
            <w:r w:rsidRPr="008C3753">
              <w:rPr>
                <w:lang w:eastAsia="ja-JP"/>
              </w:rPr>
              <w:t xml:space="preserve"> at the middle</w:t>
            </w:r>
            <w:r w:rsidRPr="008C3753">
              <w:t xml:space="preserve"> of the available PRB locations</w:t>
            </w:r>
            <w:r w:rsidRPr="008C3753">
              <w:rPr>
                <w:lang w:eastAsia="ja-JP"/>
              </w:rPr>
              <w:t>. The wanted NB-IoT tone is placed at the centre of this NB-IoT PRB.</w:t>
            </w:r>
          </w:p>
        </w:tc>
      </w:tr>
    </w:tbl>
    <w:p w14:paraId="67FEE993" w14:textId="77777777" w:rsidR="004C3B69" w:rsidRPr="00360635" w:rsidRDefault="004C3B69" w:rsidP="004C3B69">
      <w:pPr>
        <w:rPr>
          <w:rFonts w:eastAsia="DengXian"/>
        </w:rPr>
      </w:pPr>
    </w:p>
    <w:p w14:paraId="6FD26319" w14:textId="77777777" w:rsidR="004C3B69" w:rsidRDefault="004C3B69" w:rsidP="004C3B69">
      <w:pPr>
        <w:rPr>
          <w:b/>
        </w:rPr>
      </w:pPr>
      <w:r>
        <w:rPr>
          <w:b/>
        </w:rPr>
        <w:t>&lt;Next change&gt;</w:t>
      </w:r>
    </w:p>
    <w:p w14:paraId="327326FC" w14:textId="77777777" w:rsidR="00360635" w:rsidRPr="00360635" w:rsidRDefault="00360635" w:rsidP="00360635">
      <w:pPr>
        <w:keepNext/>
        <w:keepLines/>
        <w:pBdr>
          <w:top w:val="single" w:sz="12" w:space="3" w:color="auto"/>
        </w:pBdr>
        <w:spacing w:before="240"/>
        <w:outlineLvl w:val="7"/>
        <w:rPr>
          <w:rFonts w:ascii="Arial" w:eastAsia="SimSun" w:hAnsi="Arial"/>
          <w:sz w:val="36"/>
        </w:rPr>
      </w:pPr>
      <w:r w:rsidRPr="00360635">
        <w:rPr>
          <w:rFonts w:ascii="Arial" w:eastAsia="SimSun" w:hAnsi="Arial"/>
          <w:sz w:val="36"/>
        </w:rPr>
        <w:t>Annex A (normative):</w:t>
      </w:r>
      <w:r w:rsidRPr="00360635">
        <w:rPr>
          <w:rFonts w:ascii="Arial" w:eastAsia="SimSun" w:hAnsi="Arial"/>
          <w:sz w:val="36"/>
        </w:rPr>
        <w:br/>
        <w:t>Reference measurement channels</w:t>
      </w:r>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p>
    <w:p w14:paraId="06AB56B6" w14:textId="77777777" w:rsidR="00360635" w:rsidRPr="00360635" w:rsidRDefault="00360635" w:rsidP="00360635">
      <w:pPr>
        <w:keepNext/>
        <w:keepLines/>
        <w:pBdr>
          <w:top w:val="single" w:sz="12" w:space="3" w:color="auto"/>
        </w:pBdr>
        <w:spacing w:before="240"/>
        <w:ind w:left="1134" w:hanging="1134"/>
        <w:outlineLvl w:val="0"/>
        <w:rPr>
          <w:rFonts w:ascii="Arial" w:eastAsia="SimSun" w:hAnsi="Arial"/>
          <w:sz w:val="36"/>
          <w:lang w:eastAsia="zh-CN"/>
        </w:rPr>
      </w:pPr>
      <w:bookmarkStart w:id="4915" w:name="_Toc120545034"/>
      <w:bookmarkStart w:id="4916" w:name="_Toc120545389"/>
      <w:bookmarkStart w:id="4917" w:name="_Toc120546005"/>
      <w:bookmarkStart w:id="4918" w:name="_Toc120606909"/>
      <w:bookmarkStart w:id="4919" w:name="_Toc120607263"/>
      <w:bookmarkStart w:id="4920" w:name="_Toc120607620"/>
      <w:bookmarkStart w:id="4921" w:name="_Toc120607983"/>
      <w:bookmarkStart w:id="4922" w:name="_Toc120608348"/>
      <w:bookmarkStart w:id="4923" w:name="_Toc120608728"/>
      <w:bookmarkStart w:id="4924" w:name="_Toc120609108"/>
      <w:bookmarkStart w:id="4925" w:name="_Toc120609499"/>
      <w:bookmarkStart w:id="4926" w:name="_Toc120609890"/>
      <w:bookmarkStart w:id="4927" w:name="_Toc120610291"/>
      <w:bookmarkStart w:id="4928" w:name="_Toc120611044"/>
      <w:bookmarkStart w:id="4929" w:name="_Toc120611453"/>
      <w:bookmarkStart w:id="4930" w:name="_Toc120611871"/>
      <w:bookmarkStart w:id="4931" w:name="_Toc120612291"/>
      <w:bookmarkStart w:id="4932" w:name="_Toc120612718"/>
      <w:bookmarkStart w:id="4933" w:name="_Toc120613147"/>
      <w:bookmarkStart w:id="4934" w:name="_Toc120613577"/>
      <w:bookmarkStart w:id="4935" w:name="_Toc120614007"/>
      <w:bookmarkStart w:id="4936" w:name="_Toc120614450"/>
      <w:bookmarkStart w:id="4937" w:name="_Toc120614909"/>
      <w:bookmarkStart w:id="4938" w:name="_Toc120615384"/>
      <w:bookmarkStart w:id="4939" w:name="_Toc120622592"/>
      <w:bookmarkStart w:id="4940" w:name="_Toc120623098"/>
      <w:bookmarkStart w:id="4941" w:name="_Toc120623736"/>
      <w:bookmarkStart w:id="4942" w:name="_Toc120624273"/>
      <w:bookmarkStart w:id="4943" w:name="_Toc120624810"/>
      <w:bookmarkStart w:id="4944" w:name="_Toc120625347"/>
      <w:bookmarkStart w:id="4945" w:name="_Toc120625884"/>
      <w:bookmarkStart w:id="4946" w:name="_Toc120626431"/>
      <w:bookmarkStart w:id="4947" w:name="_Toc120626987"/>
      <w:bookmarkStart w:id="4948" w:name="_Toc120627552"/>
      <w:bookmarkStart w:id="4949" w:name="_Toc120628128"/>
      <w:bookmarkStart w:id="4950" w:name="_Toc120628713"/>
      <w:bookmarkStart w:id="4951" w:name="_Toc120629301"/>
      <w:bookmarkStart w:id="4952" w:name="_Toc120629921"/>
      <w:bookmarkStart w:id="4953" w:name="_Toc120631452"/>
      <w:bookmarkStart w:id="4954" w:name="_Toc120632103"/>
      <w:bookmarkStart w:id="4955" w:name="_Toc120632753"/>
      <w:bookmarkStart w:id="4956" w:name="_Toc120633403"/>
      <w:bookmarkStart w:id="4957" w:name="_Toc120634053"/>
      <w:bookmarkStart w:id="4958" w:name="_Toc120634704"/>
      <w:bookmarkStart w:id="4959" w:name="_Toc120635355"/>
      <w:bookmarkStart w:id="4960" w:name="_Toc121754479"/>
      <w:bookmarkStart w:id="4961" w:name="_Toc121755149"/>
      <w:bookmarkStart w:id="4962" w:name="_Toc129109098"/>
      <w:bookmarkStart w:id="4963" w:name="_Toc129109763"/>
      <w:bookmarkStart w:id="4964" w:name="_Toc129110451"/>
      <w:bookmarkStart w:id="4965" w:name="_Toc130389571"/>
      <w:bookmarkStart w:id="4966" w:name="_Toc130390644"/>
      <w:bookmarkStart w:id="4967" w:name="_Toc130391332"/>
      <w:bookmarkStart w:id="4968" w:name="_Toc131625096"/>
      <w:bookmarkStart w:id="4969" w:name="_Toc137476529"/>
      <w:bookmarkStart w:id="4970" w:name="_Toc138873184"/>
      <w:bookmarkStart w:id="4971" w:name="_Toc138874770"/>
      <w:bookmarkStart w:id="4972" w:name="_Toc145525369"/>
      <w:bookmarkStart w:id="4973" w:name="_Toc153560494"/>
      <w:bookmarkStart w:id="4974" w:name="_Toc161647794"/>
      <w:bookmarkStart w:id="4975" w:name="_Toc169533415"/>
      <w:bookmarkStart w:id="4976" w:name="_Toc171520018"/>
      <w:bookmarkStart w:id="4977" w:name="_Toc176539755"/>
      <w:bookmarkStart w:id="4978" w:name="OLE_LINK15"/>
      <w:bookmarkStart w:id="4979" w:name="OLE_LINK16"/>
      <w:r w:rsidRPr="00360635">
        <w:rPr>
          <w:rFonts w:ascii="Arial" w:eastAsia="SimSun" w:hAnsi="Arial"/>
          <w:sz w:val="36"/>
        </w:rPr>
        <w:t>A</w:t>
      </w:r>
      <w:r w:rsidRPr="00360635">
        <w:rPr>
          <w:rFonts w:ascii="Arial" w:eastAsia="SimSun" w:hAnsi="Arial" w:hint="eastAsia"/>
          <w:sz w:val="36"/>
        </w:rPr>
        <w:t>.1</w:t>
      </w:r>
      <w:r w:rsidRPr="00360635">
        <w:rPr>
          <w:rFonts w:ascii="Arial" w:eastAsia="SimSun" w:hAnsi="Arial" w:hint="eastAsia"/>
          <w:sz w:val="36"/>
          <w:lang w:eastAsia="zh-CN"/>
        </w:rPr>
        <w:tab/>
      </w:r>
      <w:r w:rsidRPr="00360635">
        <w:rPr>
          <w:rFonts w:ascii="Arial" w:eastAsia="SimSun" w:hAnsi="Arial"/>
          <w:sz w:val="36"/>
        </w:rPr>
        <w:t>Fixed Reference Channels for</w:t>
      </w:r>
      <w:r w:rsidRPr="00360635">
        <w:rPr>
          <w:rFonts w:ascii="Arial" w:eastAsia="SimSun" w:hAnsi="Arial" w:hint="eastAsia"/>
          <w:sz w:val="36"/>
        </w:rPr>
        <w:t xml:space="preserve"> RF Rx requirement</w:t>
      </w:r>
      <w:r w:rsidRPr="00360635">
        <w:rPr>
          <w:rFonts w:ascii="Arial" w:eastAsia="SimSun" w:hAnsi="Arial" w:hint="eastAsia"/>
          <w:sz w:val="36"/>
          <w:lang w:eastAsia="zh-CN"/>
        </w:rPr>
        <w:t xml:space="preserve"> </w:t>
      </w:r>
      <w:r w:rsidRPr="00360635">
        <w:rPr>
          <w:rFonts w:ascii="Arial" w:eastAsia="SimSun" w:hAnsi="Arial"/>
          <w:sz w:val="36"/>
        </w:rPr>
        <w:t>(QPSK, R=1/3)</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762A2A54" w14:textId="77777777" w:rsidR="00360635" w:rsidRPr="00360635" w:rsidRDefault="00360635" w:rsidP="00360635">
      <w:pPr>
        <w:rPr>
          <w:rFonts w:eastAsia="DengXian"/>
        </w:rPr>
      </w:pPr>
      <w:r w:rsidRPr="00360635">
        <w:rPr>
          <w:rFonts w:eastAsia="DengXian"/>
        </w:rPr>
        <w:t>The parameters for the reference measurement channels are specified in table A.1-1 for FR1</w:t>
      </w:r>
      <w:r w:rsidRPr="00360635">
        <w:rPr>
          <w:rFonts w:eastAsia="DengXian" w:hint="eastAsia"/>
          <w:lang w:eastAsia="zh-CN"/>
        </w:rPr>
        <w:t>-NTN</w:t>
      </w:r>
      <w:r w:rsidRPr="00360635">
        <w:rPr>
          <w:rFonts w:eastAsia="DengXian"/>
        </w:rPr>
        <w:t xml:space="preserve"> reference sensitivity level, ACS, out-of-band blocking, in-channel selectivity, OTA sensitivity, OTA reference sensitivity level, OTA ACS, OTA out-of-band blocking and OTA in-channel selectivity.</w:t>
      </w:r>
    </w:p>
    <w:p w14:paraId="4AA6CAC8" w14:textId="77777777" w:rsidR="00360635" w:rsidRPr="00360635" w:rsidRDefault="00360635" w:rsidP="00360635">
      <w:pPr>
        <w:rPr>
          <w:rFonts w:eastAsia="DengXian"/>
        </w:rPr>
      </w:pPr>
      <w:r w:rsidRPr="00360635">
        <w:rPr>
          <w:rFonts w:eastAsia="DengXian"/>
        </w:rPr>
        <w:t>The reference measurement channels for the dynamic range requirement are captured in annex A.2.</w:t>
      </w:r>
    </w:p>
    <w:p w14:paraId="7BBE34A4" w14:textId="77777777" w:rsidR="00360635" w:rsidRPr="00360635" w:rsidRDefault="00360635" w:rsidP="00360635">
      <w:pPr>
        <w:rPr>
          <w:rFonts w:eastAsia="DengXian"/>
        </w:rPr>
      </w:pPr>
      <w:r w:rsidRPr="00360635">
        <w:rPr>
          <w:rFonts w:eastAsia="SimSun"/>
        </w:rPr>
        <w:t>FR2-NTN parameters for the reference measurement channels are specified in table A.1-2.</w:t>
      </w:r>
    </w:p>
    <w:p w14:paraId="4A2801D5" w14:textId="77777777" w:rsidR="00B66ABF" w:rsidRPr="006638D6" w:rsidRDefault="00B66ABF" w:rsidP="00B66ABF">
      <w:pPr>
        <w:keepNext/>
        <w:keepLines/>
        <w:spacing w:before="60"/>
        <w:jc w:val="center"/>
        <w:rPr>
          <w:rFonts w:ascii="Arial" w:eastAsia="DengXian" w:hAnsi="Arial"/>
          <w:b/>
          <w:highlight w:val="yellow"/>
        </w:rPr>
      </w:pPr>
      <w:r w:rsidRPr="006638D6">
        <w:rPr>
          <w:rFonts w:ascii="Arial" w:eastAsia="DengXian" w:hAnsi="Arial"/>
          <w:b/>
        </w:rPr>
        <w:lastRenderedPageBreak/>
        <w:t>Table A.1-1: Fixed Reference Channels for SAN Rx requirements, FR1</w:t>
      </w:r>
      <w:r>
        <w:rPr>
          <w:rFonts w:ascii="Arial" w:eastAsia="DengXian" w:hAnsi="Arial" w:hint="eastAsia"/>
          <w:b/>
          <w:lang w:eastAsia="zh-CN"/>
        </w:rPr>
        <w:t>-NTN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B66ABF" w:rsidRPr="006638D6" w14:paraId="51569662" w14:textId="5BA4081E" w:rsidTr="00B66ABF">
        <w:trPr>
          <w:cantSplit/>
          <w:jc w:val="center"/>
        </w:trPr>
        <w:tc>
          <w:tcPr>
            <w:tcW w:w="1624" w:type="dxa"/>
          </w:tcPr>
          <w:p w14:paraId="7BDB3818" w14:textId="77777777" w:rsidR="00B66ABF" w:rsidRPr="006638D6" w:rsidRDefault="00B66ABF" w:rsidP="00B66ABF">
            <w:pPr>
              <w:pStyle w:val="TAH"/>
            </w:pPr>
            <w:r w:rsidRPr="006638D6">
              <w:t>Reference channel</w:t>
            </w:r>
          </w:p>
        </w:tc>
        <w:tc>
          <w:tcPr>
            <w:tcW w:w="717" w:type="dxa"/>
          </w:tcPr>
          <w:p w14:paraId="2403EA4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A1-1</w:t>
            </w:r>
          </w:p>
        </w:tc>
        <w:tc>
          <w:tcPr>
            <w:tcW w:w="717" w:type="dxa"/>
          </w:tcPr>
          <w:p w14:paraId="453E8B1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A1-2</w:t>
            </w:r>
          </w:p>
        </w:tc>
        <w:tc>
          <w:tcPr>
            <w:tcW w:w="717" w:type="dxa"/>
          </w:tcPr>
          <w:p w14:paraId="0B69E1A6"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A1-3</w:t>
            </w:r>
          </w:p>
        </w:tc>
        <w:tc>
          <w:tcPr>
            <w:tcW w:w="717" w:type="dxa"/>
          </w:tcPr>
          <w:p w14:paraId="780241F1"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A1-4</w:t>
            </w:r>
          </w:p>
        </w:tc>
        <w:tc>
          <w:tcPr>
            <w:tcW w:w="717" w:type="dxa"/>
          </w:tcPr>
          <w:p w14:paraId="09A8B3F0"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A1-5</w:t>
            </w:r>
          </w:p>
        </w:tc>
        <w:tc>
          <w:tcPr>
            <w:tcW w:w="732" w:type="dxa"/>
          </w:tcPr>
          <w:p w14:paraId="280BBB8E" w14:textId="77777777" w:rsidR="00B66ABF" w:rsidRPr="006638D6" w:rsidRDefault="00B66ABF" w:rsidP="00B66ABF">
            <w:pPr>
              <w:pStyle w:val="TAH"/>
            </w:pPr>
            <w:r w:rsidRPr="006638D6">
              <w:rPr>
                <w:lang w:eastAsia="zh-CN"/>
              </w:rPr>
              <w:t>G-FR1-</w:t>
            </w:r>
            <w:r>
              <w:rPr>
                <w:rFonts w:hint="eastAsia"/>
                <w:lang w:eastAsia="zh-CN"/>
              </w:rPr>
              <w:t>NTN-</w:t>
            </w:r>
            <w:r w:rsidRPr="006638D6">
              <w:rPr>
                <w:lang w:eastAsia="zh-CN"/>
              </w:rPr>
              <w:t>A1-6</w:t>
            </w:r>
          </w:p>
        </w:tc>
        <w:tc>
          <w:tcPr>
            <w:tcW w:w="720" w:type="dxa"/>
          </w:tcPr>
          <w:p w14:paraId="6527075B"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255226EB"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5BABDEAF"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6B8ACD31"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46EEC70A" w14:textId="77777777" w:rsidR="00B66ABF" w:rsidRPr="006638D6" w:rsidRDefault="00B66ABF" w:rsidP="00B66ABF">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3ED85472" w14:textId="5F335B69" w:rsidR="00B66ABF" w:rsidRPr="006638D6" w:rsidRDefault="00B66ABF" w:rsidP="00B66ABF">
            <w:pPr>
              <w:pStyle w:val="TAH"/>
              <w:rPr>
                <w:lang w:eastAsia="zh-CN"/>
              </w:rPr>
            </w:pPr>
            <w:ins w:id="4980" w:author="CATT" w:date="2024-10-29T09:38:00Z">
              <w:r w:rsidRPr="00360635">
                <w:rPr>
                  <w:rFonts w:eastAsia="SimSun" w:cs="Arial"/>
                  <w:lang w:eastAsia="zh-CN"/>
                </w:rPr>
                <w:t>G-FR1-NTN-A1-1</w:t>
              </w:r>
            </w:ins>
            <w:ins w:id="4981" w:author="Man Hung Ng (Nokia)" w:date="2025-03-20T19:28:00Z" w16du:dateUtc="2025-03-20T19:28:00Z">
              <w:r>
                <w:rPr>
                  <w:rFonts w:eastAsia="SimSun" w:cs="Arial"/>
                  <w:lang w:eastAsia="zh-CN"/>
                </w:rPr>
                <w:t>2</w:t>
              </w:r>
            </w:ins>
          </w:p>
        </w:tc>
      </w:tr>
      <w:tr w:rsidR="00B66ABF" w:rsidRPr="006638D6" w14:paraId="4EEAAD0B" w14:textId="0C2C6253" w:rsidTr="00B66ABF">
        <w:trPr>
          <w:cantSplit/>
          <w:jc w:val="center"/>
        </w:trPr>
        <w:tc>
          <w:tcPr>
            <w:tcW w:w="1624" w:type="dxa"/>
          </w:tcPr>
          <w:p w14:paraId="01D41FF2" w14:textId="77777777" w:rsidR="00B66ABF" w:rsidRPr="006638D6" w:rsidRDefault="00B66ABF" w:rsidP="00B66ABF">
            <w:pPr>
              <w:pStyle w:val="TAL"/>
              <w:rPr>
                <w:lang w:eastAsia="zh-CN"/>
              </w:rPr>
            </w:pPr>
            <w:r w:rsidRPr="006638D6">
              <w:rPr>
                <w:lang w:eastAsia="zh-CN"/>
              </w:rPr>
              <w:t>Subcarrier spacing (kHz)</w:t>
            </w:r>
          </w:p>
        </w:tc>
        <w:tc>
          <w:tcPr>
            <w:tcW w:w="717" w:type="dxa"/>
          </w:tcPr>
          <w:p w14:paraId="41DA416F" w14:textId="77777777" w:rsidR="00B66ABF" w:rsidRPr="006638D6" w:rsidRDefault="00B66ABF" w:rsidP="00B66ABF">
            <w:pPr>
              <w:pStyle w:val="TAC"/>
              <w:rPr>
                <w:lang w:eastAsia="zh-CN"/>
              </w:rPr>
            </w:pPr>
            <w:r w:rsidRPr="006638D6">
              <w:rPr>
                <w:lang w:eastAsia="zh-CN"/>
              </w:rPr>
              <w:t>15</w:t>
            </w:r>
          </w:p>
        </w:tc>
        <w:tc>
          <w:tcPr>
            <w:tcW w:w="717" w:type="dxa"/>
          </w:tcPr>
          <w:p w14:paraId="6D0D13D8" w14:textId="77777777" w:rsidR="00B66ABF" w:rsidRPr="006638D6" w:rsidRDefault="00B66ABF" w:rsidP="00B66ABF">
            <w:pPr>
              <w:pStyle w:val="TAC"/>
              <w:rPr>
                <w:lang w:eastAsia="zh-CN"/>
              </w:rPr>
            </w:pPr>
            <w:r w:rsidRPr="006638D6">
              <w:rPr>
                <w:lang w:eastAsia="zh-CN"/>
              </w:rPr>
              <w:t>30</w:t>
            </w:r>
          </w:p>
        </w:tc>
        <w:tc>
          <w:tcPr>
            <w:tcW w:w="717" w:type="dxa"/>
          </w:tcPr>
          <w:p w14:paraId="29BF321E" w14:textId="77777777" w:rsidR="00B66ABF" w:rsidRPr="006638D6" w:rsidRDefault="00B66ABF" w:rsidP="00B66ABF">
            <w:pPr>
              <w:pStyle w:val="TAC"/>
              <w:rPr>
                <w:lang w:eastAsia="zh-CN"/>
              </w:rPr>
            </w:pPr>
            <w:r w:rsidRPr="006638D6">
              <w:rPr>
                <w:lang w:eastAsia="zh-CN"/>
              </w:rPr>
              <w:t>60</w:t>
            </w:r>
          </w:p>
        </w:tc>
        <w:tc>
          <w:tcPr>
            <w:tcW w:w="717" w:type="dxa"/>
          </w:tcPr>
          <w:p w14:paraId="26F26B10" w14:textId="77777777" w:rsidR="00B66ABF" w:rsidRPr="006638D6" w:rsidRDefault="00B66ABF" w:rsidP="00B66ABF">
            <w:pPr>
              <w:pStyle w:val="TAC"/>
              <w:rPr>
                <w:lang w:eastAsia="zh-CN"/>
              </w:rPr>
            </w:pPr>
            <w:r w:rsidRPr="006638D6">
              <w:rPr>
                <w:lang w:eastAsia="zh-CN"/>
              </w:rPr>
              <w:t>15</w:t>
            </w:r>
          </w:p>
        </w:tc>
        <w:tc>
          <w:tcPr>
            <w:tcW w:w="717" w:type="dxa"/>
          </w:tcPr>
          <w:p w14:paraId="3D020733" w14:textId="77777777" w:rsidR="00B66ABF" w:rsidRPr="006638D6" w:rsidRDefault="00B66ABF" w:rsidP="00B66ABF">
            <w:pPr>
              <w:pStyle w:val="TAC"/>
              <w:rPr>
                <w:lang w:eastAsia="zh-CN"/>
              </w:rPr>
            </w:pPr>
            <w:r w:rsidRPr="006638D6">
              <w:rPr>
                <w:lang w:eastAsia="zh-CN"/>
              </w:rPr>
              <w:t>30</w:t>
            </w:r>
          </w:p>
        </w:tc>
        <w:tc>
          <w:tcPr>
            <w:tcW w:w="732" w:type="dxa"/>
          </w:tcPr>
          <w:p w14:paraId="11DB06D2" w14:textId="77777777" w:rsidR="00B66ABF" w:rsidRPr="006638D6" w:rsidRDefault="00B66ABF" w:rsidP="00B66ABF">
            <w:pPr>
              <w:pStyle w:val="TAC"/>
              <w:rPr>
                <w:lang w:eastAsia="zh-CN"/>
              </w:rPr>
            </w:pPr>
            <w:r w:rsidRPr="006638D6">
              <w:rPr>
                <w:lang w:eastAsia="zh-CN"/>
              </w:rPr>
              <w:t>60</w:t>
            </w:r>
          </w:p>
        </w:tc>
        <w:tc>
          <w:tcPr>
            <w:tcW w:w="720" w:type="dxa"/>
          </w:tcPr>
          <w:p w14:paraId="1AA17138" w14:textId="77777777" w:rsidR="00B66ABF" w:rsidRPr="006638D6" w:rsidRDefault="00B66ABF" w:rsidP="00B66ABF">
            <w:pPr>
              <w:pStyle w:val="TAC"/>
              <w:rPr>
                <w:lang w:eastAsia="zh-CN"/>
              </w:rPr>
            </w:pPr>
            <w:r w:rsidRPr="006638D6">
              <w:rPr>
                <w:lang w:eastAsia="zh-CN"/>
              </w:rPr>
              <w:t>15</w:t>
            </w:r>
          </w:p>
        </w:tc>
        <w:tc>
          <w:tcPr>
            <w:tcW w:w="717" w:type="dxa"/>
          </w:tcPr>
          <w:p w14:paraId="3E813D65" w14:textId="77777777" w:rsidR="00B66ABF" w:rsidRPr="006638D6" w:rsidRDefault="00B66ABF" w:rsidP="00B66ABF">
            <w:pPr>
              <w:pStyle w:val="TAC"/>
              <w:rPr>
                <w:lang w:eastAsia="zh-CN"/>
              </w:rPr>
            </w:pPr>
            <w:r w:rsidRPr="006638D6">
              <w:rPr>
                <w:lang w:eastAsia="zh-CN"/>
              </w:rPr>
              <w:t>30</w:t>
            </w:r>
          </w:p>
        </w:tc>
        <w:tc>
          <w:tcPr>
            <w:tcW w:w="717" w:type="dxa"/>
          </w:tcPr>
          <w:p w14:paraId="7F1D338A" w14:textId="77777777" w:rsidR="00B66ABF" w:rsidRPr="006638D6" w:rsidRDefault="00B66ABF" w:rsidP="00B66ABF">
            <w:pPr>
              <w:pStyle w:val="TAC"/>
              <w:rPr>
                <w:lang w:eastAsia="zh-CN"/>
              </w:rPr>
            </w:pPr>
            <w:r w:rsidRPr="006638D6">
              <w:rPr>
                <w:lang w:eastAsia="zh-CN"/>
              </w:rPr>
              <w:t>60</w:t>
            </w:r>
          </w:p>
        </w:tc>
        <w:tc>
          <w:tcPr>
            <w:tcW w:w="717" w:type="dxa"/>
          </w:tcPr>
          <w:p w14:paraId="1E4F2BE6" w14:textId="77777777" w:rsidR="00B66ABF" w:rsidRPr="006638D6" w:rsidRDefault="00B66ABF" w:rsidP="00B66ABF">
            <w:pPr>
              <w:pStyle w:val="TAC"/>
              <w:rPr>
                <w:lang w:eastAsia="zh-CN"/>
              </w:rPr>
            </w:pPr>
            <w:r w:rsidRPr="005079CE">
              <w:rPr>
                <w:rFonts w:cs="Arial"/>
                <w:lang w:val="fr-FR"/>
              </w:rPr>
              <w:t>15</w:t>
            </w:r>
          </w:p>
        </w:tc>
        <w:tc>
          <w:tcPr>
            <w:tcW w:w="903" w:type="dxa"/>
          </w:tcPr>
          <w:p w14:paraId="5E53C648" w14:textId="77777777" w:rsidR="00B66ABF" w:rsidRPr="006638D6" w:rsidRDefault="00B66ABF" w:rsidP="00B66ABF">
            <w:pPr>
              <w:pStyle w:val="TAC"/>
              <w:rPr>
                <w:lang w:eastAsia="zh-CN"/>
              </w:rPr>
            </w:pPr>
            <w:r w:rsidRPr="005079CE">
              <w:rPr>
                <w:rFonts w:cs="Arial"/>
                <w:lang w:val="fr-FR"/>
              </w:rPr>
              <w:t>15</w:t>
            </w:r>
          </w:p>
        </w:tc>
        <w:tc>
          <w:tcPr>
            <w:tcW w:w="903" w:type="dxa"/>
          </w:tcPr>
          <w:p w14:paraId="1DC4B384" w14:textId="4FF077E0" w:rsidR="00B66ABF" w:rsidRPr="005079CE" w:rsidRDefault="00B66ABF" w:rsidP="00B66ABF">
            <w:pPr>
              <w:pStyle w:val="TAC"/>
              <w:rPr>
                <w:rFonts w:cs="Arial"/>
                <w:lang w:val="fr-FR"/>
              </w:rPr>
            </w:pPr>
            <w:ins w:id="4982" w:author="CATT" w:date="2024-10-29T09:39:00Z">
              <w:r w:rsidRPr="00360635">
                <w:rPr>
                  <w:rFonts w:eastAsia="SimSun" w:cs="Arial"/>
                  <w:lang w:eastAsia="zh-CN"/>
                </w:rPr>
                <w:t>15</w:t>
              </w:r>
            </w:ins>
          </w:p>
        </w:tc>
      </w:tr>
      <w:tr w:rsidR="00B66ABF" w:rsidRPr="006638D6" w14:paraId="47F6287B" w14:textId="1E278C9F" w:rsidTr="00B66ABF">
        <w:trPr>
          <w:cantSplit/>
          <w:jc w:val="center"/>
        </w:trPr>
        <w:tc>
          <w:tcPr>
            <w:tcW w:w="1624" w:type="dxa"/>
          </w:tcPr>
          <w:p w14:paraId="1BFD66A0" w14:textId="77777777" w:rsidR="00B66ABF" w:rsidRPr="006638D6" w:rsidRDefault="00B66ABF" w:rsidP="00B66ABF">
            <w:pPr>
              <w:pStyle w:val="TAL"/>
            </w:pPr>
            <w:r w:rsidRPr="006638D6">
              <w:t>Allocated resource blocks</w:t>
            </w:r>
          </w:p>
        </w:tc>
        <w:tc>
          <w:tcPr>
            <w:tcW w:w="717" w:type="dxa"/>
          </w:tcPr>
          <w:p w14:paraId="6356C39E" w14:textId="77777777" w:rsidR="00B66ABF" w:rsidRPr="006638D6" w:rsidRDefault="00B66ABF" w:rsidP="00B66ABF">
            <w:pPr>
              <w:pStyle w:val="TAC"/>
              <w:rPr>
                <w:lang w:eastAsia="zh-CN"/>
              </w:rPr>
            </w:pPr>
            <w:r w:rsidRPr="006638D6">
              <w:rPr>
                <w:lang w:eastAsia="zh-CN"/>
              </w:rPr>
              <w:t>25</w:t>
            </w:r>
          </w:p>
        </w:tc>
        <w:tc>
          <w:tcPr>
            <w:tcW w:w="717" w:type="dxa"/>
          </w:tcPr>
          <w:p w14:paraId="129B66C8" w14:textId="77777777" w:rsidR="00B66ABF" w:rsidRPr="006638D6" w:rsidRDefault="00B66ABF" w:rsidP="00B66ABF">
            <w:pPr>
              <w:pStyle w:val="TAC"/>
              <w:rPr>
                <w:lang w:eastAsia="zh-CN"/>
              </w:rPr>
            </w:pPr>
            <w:r w:rsidRPr="006638D6">
              <w:rPr>
                <w:lang w:eastAsia="zh-CN"/>
              </w:rPr>
              <w:t>11</w:t>
            </w:r>
          </w:p>
        </w:tc>
        <w:tc>
          <w:tcPr>
            <w:tcW w:w="717" w:type="dxa"/>
          </w:tcPr>
          <w:p w14:paraId="6EC2CD16" w14:textId="77777777" w:rsidR="00B66ABF" w:rsidRPr="006638D6" w:rsidRDefault="00B66ABF" w:rsidP="00B66ABF">
            <w:pPr>
              <w:pStyle w:val="TAC"/>
              <w:rPr>
                <w:lang w:eastAsia="zh-CN"/>
              </w:rPr>
            </w:pPr>
            <w:r w:rsidRPr="006638D6">
              <w:rPr>
                <w:lang w:eastAsia="zh-CN"/>
              </w:rPr>
              <w:t>11</w:t>
            </w:r>
          </w:p>
        </w:tc>
        <w:tc>
          <w:tcPr>
            <w:tcW w:w="717" w:type="dxa"/>
          </w:tcPr>
          <w:p w14:paraId="4242BB4E" w14:textId="77777777" w:rsidR="00B66ABF" w:rsidRPr="006638D6" w:rsidRDefault="00B66ABF" w:rsidP="00B66ABF">
            <w:pPr>
              <w:pStyle w:val="TAC"/>
              <w:rPr>
                <w:lang w:eastAsia="zh-CN"/>
              </w:rPr>
            </w:pPr>
            <w:r w:rsidRPr="006638D6">
              <w:rPr>
                <w:lang w:eastAsia="zh-CN"/>
              </w:rPr>
              <w:t>106</w:t>
            </w:r>
          </w:p>
        </w:tc>
        <w:tc>
          <w:tcPr>
            <w:tcW w:w="717" w:type="dxa"/>
          </w:tcPr>
          <w:p w14:paraId="151871FC" w14:textId="77777777" w:rsidR="00B66ABF" w:rsidRPr="006638D6" w:rsidRDefault="00B66ABF" w:rsidP="00B66ABF">
            <w:pPr>
              <w:pStyle w:val="TAC"/>
              <w:rPr>
                <w:lang w:eastAsia="zh-CN"/>
              </w:rPr>
            </w:pPr>
            <w:r w:rsidRPr="006638D6">
              <w:rPr>
                <w:lang w:eastAsia="zh-CN"/>
              </w:rPr>
              <w:t>51</w:t>
            </w:r>
          </w:p>
        </w:tc>
        <w:tc>
          <w:tcPr>
            <w:tcW w:w="732" w:type="dxa"/>
          </w:tcPr>
          <w:p w14:paraId="65D9916F" w14:textId="77777777" w:rsidR="00B66ABF" w:rsidRPr="006638D6" w:rsidRDefault="00B66ABF" w:rsidP="00B66ABF">
            <w:pPr>
              <w:pStyle w:val="TAC"/>
              <w:rPr>
                <w:lang w:eastAsia="zh-CN"/>
              </w:rPr>
            </w:pPr>
            <w:r w:rsidRPr="006638D6">
              <w:rPr>
                <w:lang w:eastAsia="zh-CN"/>
              </w:rPr>
              <w:t>24</w:t>
            </w:r>
          </w:p>
        </w:tc>
        <w:tc>
          <w:tcPr>
            <w:tcW w:w="720" w:type="dxa"/>
          </w:tcPr>
          <w:p w14:paraId="66AD34B3" w14:textId="77777777" w:rsidR="00B66ABF" w:rsidRPr="006638D6" w:rsidRDefault="00B66ABF" w:rsidP="00B66ABF">
            <w:pPr>
              <w:pStyle w:val="TAC"/>
              <w:rPr>
                <w:lang w:eastAsia="zh-CN"/>
              </w:rPr>
            </w:pPr>
            <w:r w:rsidRPr="006638D6">
              <w:rPr>
                <w:lang w:eastAsia="zh-CN"/>
              </w:rPr>
              <w:t>15</w:t>
            </w:r>
          </w:p>
        </w:tc>
        <w:tc>
          <w:tcPr>
            <w:tcW w:w="717" w:type="dxa"/>
          </w:tcPr>
          <w:p w14:paraId="1DCBAE04" w14:textId="77777777" w:rsidR="00B66ABF" w:rsidRPr="006638D6" w:rsidRDefault="00B66ABF" w:rsidP="00B66ABF">
            <w:pPr>
              <w:pStyle w:val="TAC"/>
              <w:rPr>
                <w:lang w:eastAsia="zh-CN"/>
              </w:rPr>
            </w:pPr>
            <w:r w:rsidRPr="006638D6">
              <w:rPr>
                <w:lang w:eastAsia="zh-CN"/>
              </w:rPr>
              <w:t>6</w:t>
            </w:r>
          </w:p>
        </w:tc>
        <w:tc>
          <w:tcPr>
            <w:tcW w:w="717" w:type="dxa"/>
          </w:tcPr>
          <w:p w14:paraId="29DF9404" w14:textId="77777777" w:rsidR="00B66ABF" w:rsidRPr="006638D6" w:rsidRDefault="00B66ABF" w:rsidP="00B66ABF">
            <w:pPr>
              <w:pStyle w:val="TAC"/>
              <w:rPr>
                <w:lang w:eastAsia="zh-CN"/>
              </w:rPr>
            </w:pPr>
            <w:r w:rsidRPr="006638D6">
              <w:rPr>
                <w:lang w:eastAsia="zh-CN"/>
              </w:rPr>
              <w:t>6</w:t>
            </w:r>
          </w:p>
        </w:tc>
        <w:tc>
          <w:tcPr>
            <w:tcW w:w="717" w:type="dxa"/>
          </w:tcPr>
          <w:p w14:paraId="013E18A7" w14:textId="77777777" w:rsidR="00B66ABF" w:rsidRPr="006638D6" w:rsidRDefault="00B66ABF" w:rsidP="00B66ABF">
            <w:pPr>
              <w:pStyle w:val="TAC"/>
              <w:rPr>
                <w:lang w:eastAsia="zh-CN"/>
              </w:rPr>
            </w:pPr>
            <w:r w:rsidRPr="005079CE">
              <w:rPr>
                <w:rFonts w:cs="Arial"/>
                <w:lang w:val="fr-FR"/>
              </w:rPr>
              <w:t>24</w:t>
            </w:r>
          </w:p>
        </w:tc>
        <w:tc>
          <w:tcPr>
            <w:tcW w:w="903" w:type="dxa"/>
          </w:tcPr>
          <w:p w14:paraId="46445ED0" w14:textId="77777777" w:rsidR="00B66ABF" w:rsidRPr="006638D6" w:rsidRDefault="00B66ABF" w:rsidP="00B66ABF">
            <w:pPr>
              <w:pStyle w:val="TAC"/>
              <w:rPr>
                <w:lang w:eastAsia="zh-CN"/>
              </w:rPr>
            </w:pPr>
            <w:r w:rsidRPr="005079CE">
              <w:rPr>
                <w:rFonts w:cs="Arial"/>
                <w:lang w:val="fr-FR"/>
              </w:rPr>
              <w:t>105</w:t>
            </w:r>
          </w:p>
        </w:tc>
        <w:tc>
          <w:tcPr>
            <w:tcW w:w="903" w:type="dxa"/>
          </w:tcPr>
          <w:p w14:paraId="6E4A760B" w14:textId="5733BEB7" w:rsidR="00B66ABF" w:rsidRPr="005079CE" w:rsidRDefault="00B66ABF" w:rsidP="00B66ABF">
            <w:pPr>
              <w:pStyle w:val="TAC"/>
              <w:rPr>
                <w:rFonts w:cs="Arial"/>
                <w:lang w:val="fr-FR"/>
              </w:rPr>
            </w:pPr>
            <w:ins w:id="4983" w:author="CATT" w:date="2024-10-29T09:39:00Z">
              <w:r w:rsidRPr="00360635">
                <w:rPr>
                  <w:rFonts w:eastAsia="SimSun" w:cs="Arial"/>
                  <w:lang w:eastAsia="zh-CN"/>
                </w:rPr>
                <w:t>9</w:t>
              </w:r>
            </w:ins>
          </w:p>
        </w:tc>
      </w:tr>
      <w:tr w:rsidR="00B66ABF" w:rsidRPr="006638D6" w14:paraId="11C90EC7" w14:textId="399F6C5F" w:rsidTr="00B66ABF">
        <w:trPr>
          <w:cantSplit/>
          <w:jc w:val="center"/>
        </w:trPr>
        <w:tc>
          <w:tcPr>
            <w:tcW w:w="1624" w:type="dxa"/>
          </w:tcPr>
          <w:p w14:paraId="497BD099" w14:textId="77777777" w:rsidR="00B66ABF" w:rsidRPr="006638D6" w:rsidRDefault="00B66ABF" w:rsidP="00B66ABF">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2DFE5639" w14:textId="77777777" w:rsidR="00B66ABF" w:rsidRPr="006638D6" w:rsidRDefault="00B66ABF" w:rsidP="00B66ABF">
            <w:pPr>
              <w:pStyle w:val="TAC"/>
              <w:rPr>
                <w:lang w:eastAsia="zh-CN"/>
              </w:rPr>
            </w:pPr>
            <w:r w:rsidRPr="006638D6">
              <w:rPr>
                <w:lang w:eastAsia="zh-CN"/>
              </w:rPr>
              <w:t>12</w:t>
            </w:r>
          </w:p>
        </w:tc>
        <w:tc>
          <w:tcPr>
            <w:tcW w:w="717" w:type="dxa"/>
          </w:tcPr>
          <w:p w14:paraId="113E9DFB" w14:textId="77777777" w:rsidR="00B66ABF" w:rsidRPr="006638D6" w:rsidRDefault="00B66ABF" w:rsidP="00B66ABF">
            <w:pPr>
              <w:pStyle w:val="TAC"/>
              <w:rPr>
                <w:lang w:eastAsia="zh-CN"/>
              </w:rPr>
            </w:pPr>
            <w:r w:rsidRPr="006638D6">
              <w:rPr>
                <w:lang w:eastAsia="zh-CN"/>
              </w:rPr>
              <w:t>12</w:t>
            </w:r>
          </w:p>
        </w:tc>
        <w:tc>
          <w:tcPr>
            <w:tcW w:w="717" w:type="dxa"/>
          </w:tcPr>
          <w:p w14:paraId="2A3F4E6C" w14:textId="77777777" w:rsidR="00B66ABF" w:rsidRPr="006638D6" w:rsidRDefault="00B66ABF" w:rsidP="00B66ABF">
            <w:pPr>
              <w:pStyle w:val="TAC"/>
              <w:rPr>
                <w:lang w:eastAsia="zh-CN"/>
              </w:rPr>
            </w:pPr>
            <w:r w:rsidRPr="006638D6">
              <w:rPr>
                <w:lang w:eastAsia="zh-CN"/>
              </w:rPr>
              <w:t>12</w:t>
            </w:r>
          </w:p>
        </w:tc>
        <w:tc>
          <w:tcPr>
            <w:tcW w:w="717" w:type="dxa"/>
          </w:tcPr>
          <w:p w14:paraId="59B04D77" w14:textId="77777777" w:rsidR="00B66ABF" w:rsidRPr="006638D6" w:rsidRDefault="00B66ABF" w:rsidP="00B66ABF">
            <w:pPr>
              <w:pStyle w:val="TAC"/>
              <w:rPr>
                <w:lang w:eastAsia="zh-CN"/>
              </w:rPr>
            </w:pPr>
            <w:r w:rsidRPr="006638D6">
              <w:rPr>
                <w:lang w:eastAsia="zh-CN"/>
              </w:rPr>
              <w:t>12</w:t>
            </w:r>
          </w:p>
        </w:tc>
        <w:tc>
          <w:tcPr>
            <w:tcW w:w="717" w:type="dxa"/>
          </w:tcPr>
          <w:p w14:paraId="5B98ABF7" w14:textId="77777777" w:rsidR="00B66ABF" w:rsidRPr="006638D6" w:rsidRDefault="00B66ABF" w:rsidP="00B66ABF">
            <w:pPr>
              <w:pStyle w:val="TAC"/>
              <w:rPr>
                <w:lang w:eastAsia="zh-CN"/>
              </w:rPr>
            </w:pPr>
            <w:r w:rsidRPr="006638D6">
              <w:rPr>
                <w:lang w:eastAsia="zh-CN"/>
              </w:rPr>
              <w:t>12</w:t>
            </w:r>
          </w:p>
        </w:tc>
        <w:tc>
          <w:tcPr>
            <w:tcW w:w="732" w:type="dxa"/>
          </w:tcPr>
          <w:p w14:paraId="0B0A057D" w14:textId="77777777" w:rsidR="00B66ABF" w:rsidRPr="006638D6" w:rsidRDefault="00B66ABF" w:rsidP="00B66ABF">
            <w:pPr>
              <w:pStyle w:val="TAC"/>
              <w:rPr>
                <w:lang w:eastAsia="zh-CN"/>
              </w:rPr>
            </w:pPr>
            <w:r w:rsidRPr="006638D6">
              <w:rPr>
                <w:lang w:eastAsia="zh-CN"/>
              </w:rPr>
              <w:t>12</w:t>
            </w:r>
          </w:p>
        </w:tc>
        <w:tc>
          <w:tcPr>
            <w:tcW w:w="720" w:type="dxa"/>
          </w:tcPr>
          <w:p w14:paraId="1A814F53" w14:textId="77777777" w:rsidR="00B66ABF" w:rsidRPr="006638D6" w:rsidRDefault="00B66ABF" w:rsidP="00B66ABF">
            <w:pPr>
              <w:pStyle w:val="TAC"/>
              <w:rPr>
                <w:lang w:eastAsia="zh-CN"/>
              </w:rPr>
            </w:pPr>
            <w:r w:rsidRPr="006638D6">
              <w:rPr>
                <w:lang w:eastAsia="zh-CN"/>
              </w:rPr>
              <w:t>12</w:t>
            </w:r>
          </w:p>
        </w:tc>
        <w:tc>
          <w:tcPr>
            <w:tcW w:w="717" w:type="dxa"/>
          </w:tcPr>
          <w:p w14:paraId="6DCCDE7E" w14:textId="77777777" w:rsidR="00B66ABF" w:rsidRPr="006638D6" w:rsidRDefault="00B66ABF" w:rsidP="00B66ABF">
            <w:pPr>
              <w:pStyle w:val="TAC"/>
              <w:rPr>
                <w:lang w:eastAsia="zh-CN"/>
              </w:rPr>
            </w:pPr>
            <w:r w:rsidRPr="006638D6">
              <w:rPr>
                <w:lang w:eastAsia="zh-CN"/>
              </w:rPr>
              <w:t>12</w:t>
            </w:r>
          </w:p>
        </w:tc>
        <w:tc>
          <w:tcPr>
            <w:tcW w:w="717" w:type="dxa"/>
          </w:tcPr>
          <w:p w14:paraId="67808294" w14:textId="77777777" w:rsidR="00B66ABF" w:rsidRPr="006638D6" w:rsidRDefault="00B66ABF" w:rsidP="00B66ABF">
            <w:pPr>
              <w:pStyle w:val="TAC"/>
              <w:rPr>
                <w:lang w:eastAsia="zh-CN"/>
              </w:rPr>
            </w:pPr>
            <w:r w:rsidRPr="006638D6">
              <w:rPr>
                <w:lang w:eastAsia="zh-CN"/>
              </w:rPr>
              <w:t>12</w:t>
            </w:r>
          </w:p>
        </w:tc>
        <w:tc>
          <w:tcPr>
            <w:tcW w:w="717" w:type="dxa"/>
          </w:tcPr>
          <w:p w14:paraId="481E5CE1" w14:textId="77777777" w:rsidR="00B66ABF" w:rsidRPr="006638D6" w:rsidRDefault="00B66ABF" w:rsidP="00B66ABF">
            <w:pPr>
              <w:pStyle w:val="TAC"/>
              <w:rPr>
                <w:lang w:eastAsia="zh-CN"/>
              </w:rPr>
            </w:pPr>
            <w:r w:rsidRPr="005079CE">
              <w:rPr>
                <w:rFonts w:cs="Arial"/>
                <w:lang w:val="fr-FR"/>
              </w:rPr>
              <w:t>12</w:t>
            </w:r>
          </w:p>
        </w:tc>
        <w:tc>
          <w:tcPr>
            <w:tcW w:w="903" w:type="dxa"/>
          </w:tcPr>
          <w:p w14:paraId="4FDDF9E8" w14:textId="77777777" w:rsidR="00B66ABF" w:rsidRPr="006638D6" w:rsidRDefault="00B66ABF" w:rsidP="00B66ABF">
            <w:pPr>
              <w:pStyle w:val="TAC"/>
              <w:rPr>
                <w:lang w:eastAsia="zh-CN"/>
              </w:rPr>
            </w:pPr>
            <w:r w:rsidRPr="005079CE">
              <w:rPr>
                <w:rFonts w:cs="Arial"/>
                <w:lang w:val="fr-FR"/>
              </w:rPr>
              <w:t>12</w:t>
            </w:r>
          </w:p>
        </w:tc>
        <w:tc>
          <w:tcPr>
            <w:tcW w:w="903" w:type="dxa"/>
          </w:tcPr>
          <w:p w14:paraId="340D5367" w14:textId="7728535C" w:rsidR="00B66ABF" w:rsidRPr="005079CE" w:rsidRDefault="00B66ABF" w:rsidP="00B66ABF">
            <w:pPr>
              <w:pStyle w:val="TAC"/>
              <w:rPr>
                <w:rFonts w:cs="Arial"/>
                <w:lang w:val="fr-FR"/>
              </w:rPr>
            </w:pPr>
            <w:ins w:id="4984" w:author="CATT" w:date="2024-10-29T09:39:00Z">
              <w:r w:rsidRPr="00360635">
                <w:rPr>
                  <w:rFonts w:eastAsia="SimSun" w:cs="Arial"/>
                  <w:lang w:eastAsia="zh-CN"/>
                </w:rPr>
                <w:t>12</w:t>
              </w:r>
            </w:ins>
          </w:p>
        </w:tc>
      </w:tr>
      <w:tr w:rsidR="00B66ABF" w:rsidRPr="006638D6" w14:paraId="4BE56C1C" w14:textId="7E45568E" w:rsidTr="00B66ABF">
        <w:trPr>
          <w:cantSplit/>
          <w:jc w:val="center"/>
        </w:trPr>
        <w:tc>
          <w:tcPr>
            <w:tcW w:w="1624" w:type="dxa"/>
          </w:tcPr>
          <w:p w14:paraId="6948A56F" w14:textId="77777777" w:rsidR="00B66ABF" w:rsidRPr="006638D6" w:rsidRDefault="00B66ABF" w:rsidP="00B66ABF">
            <w:pPr>
              <w:pStyle w:val="TAL"/>
            </w:pPr>
            <w:r w:rsidRPr="006638D6">
              <w:t>Modulation</w:t>
            </w:r>
          </w:p>
        </w:tc>
        <w:tc>
          <w:tcPr>
            <w:tcW w:w="717" w:type="dxa"/>
          </w:tcPr>
          <w:p w14:paraId="22FF758F" w14:textId="77777777" w:rsidR="00B66ABF" w:rsidRPr="006638D6" w:rsidRDefault="00B66ABF" w:rsidP="00B66ABF">
            <w:pPr>
              <w:pStyle w:val="TAC"/>
            </w:pPr>
            <w:r w:rsidRPr="006638D6">
              <w:t>QPSK</w:t>
            </w:r>
          </w:p>
        </w:tc>
        <w:tc>
          <w:tcPr>
            <w:tcW w:w="717" w:type="dxa"/>
          </w:tcPr>
          <w:p w14:paraId="3D4DA772" w14:textId="77777777" w:rsidR="00B66ABF" w:rsidRPr="006638D6" w:rsidRDefault="00B66ABF" w:rsidP="00B66ABF">
            <w:pPr>
              <w:pStyle w:val="TAC"/>
            </w:pPr>
            <w:r w:rsidRPr="006638D6">
              <w:t>QPSK</w:t>
            </w:r>
          </w:p>
        </w:tc>
        <w:tc>
          <w:tcPr>
            <w:tcW w:w="717" w:type="dxa"/>
          </w:tcPr>
          <w:p w14:paraId="671D989A" w14:textId="77777777" w:rsidR="00B66ABF" w:rsidRPr="006638D6" w:rsidRDefault="00B66ABF" w:rsidP="00B66ABF">
            <w:pPr>
              <w:pStyle w:val="TAC"/>
            </w:pPr>
            <w:r w:rsidRPr="006638D6">
              <w:t>QPSK</w:t>
            </w:r>
          </w:p>
        </w:tc>
        <w:tc>
          <w:tcPr>
            <w:tcW w:w="717" w:type="dxa"/>
          </w:tcPr>
          <w:p w14:paraId="75744421" w14:textId="77777777" w:rsidR="00B66ABF" w:rsidRPr="006638D6" w:rsidRDefault="00B66ABF" w:rsidP="00B66ABF">
            <w:pPr>
              <w:pStyle w:val="TAC"/>
            </w:pPr>
            <w:r w:rsidRPr="006638D6">
              <w:t>QPSK</w:t>
            </w:r>
          </w:p>
        </w:tc>
        <w:tc>
          <w:tcPr>
            <w:tcW w:w="717" w:type="dxa"/>
          </w:tcPr>
          <w:p w14:paraId="08668D51" w14:textId="77777777" w:rsidR="00B66ABF" w:rsidRPr="006638D6" w:rsidRDefault="00B66ABF" w:rsidP="00B66ABF">
            <w:pPr>
              <w:pStyle w:val="TAC"/>
            </w:pPr>
            <w:r w:rsidRPr="006638D6">
              <w:t>QPSK</w:t>
            </w:r>
          </w:p>
        </w:tc>
        <w:tc>
          <w:tcPr>
            <w:tcW w:w="732" w:type="dxa"/>
          </w:tcPr>
          <w:p w14:paraId="6148227B" w14:textId="77777777" w:rsidR="00B66ABF" w:rsidRPr="006638D6" w:rsidRDefault="00B66ABF" w:rsidP="00B66ABF">
            <w:pPr>
              <w:pStyle w:val="TAC"/>
            </w:pPr>
            <w:r w:rsidRPr="006638D6">
              <w:t>QPSK</w:t>
            </w:r>
          </w:p>
        </w:tc>
        <w:tc>
          <w:tcPr>
            <w:tcW w:w="720" w:type="dxa"/>
          </w:tcPr>
          <w:p w14:paraId="275FC285" w14:textId="77777777" w:rsidR="00B66ABF" w:rsidRPr="006638D6" w:rsidRDefault="00B66ABF" w:rsidP="00B66ABF">
            <w:pPr>
              <w:pStyle w:val="TAC"/>
            </w:pPr>
            <w:r w:rsidRPr="006638D6">
              <w:t>QPSK</w:t>
            </w:r>
          </w:p>
        </w:tc>
        <w:tc>
          <w:tcPr>
            <w:tcW w:w="717" w:type="dxa"/>
          </w:tcPr>
          <w:p w14:paraId="1FB62922" w14:textId="77777777" w:rsidR="00B66ABF" w:rsidRPr="006638D6" w:rsidRDefault="00B66ABF" w:rsidP="00B66ABF">
            <w:pPr>
              <w:pStyle w:val="TAC"/>
              <w:rPr>
                <w:kern w:val="2"/>
              </w:rPr>
            </w:pPr>
            <w:r w:rsidRPr="006638D6">
              <w:rPr>
                <w:kern w:val="2"/>
              </w:rPr>
              <w:t>QPSK</w:t>
            </w:r>
          </w:p>
        </w:tc>
        <w:tc>
          <w:tcPr>
            <w:tcW w:w="717" w:type="dxa"/>
          </w:tcPr>
          <w:p w14:paraId="2A54B566" w14:textId="77777777" w:rsidR="00B66ABF" w:rsidRPr="006638D6" w:rsidRDefault="00B66ABF" w:rsidP="00B66ABF">
            <w:pPr>
              <w:pStyle w:val="TAC"/>
              <w:rPr>
                <w:kern w:val="2"/>
              </w:rPr>
            </w:pPr>
            <w:r w:rsidRPr="006638D6">
              <w:rPr>
                <w:kern w:val="2"/>
              </w:rPr>
              <w:t>QPSK</w:t>
            </w:r>
          </w:p>
        </w:tc>
        <w:tc>
          <w:tcPr>
            <w:tcW w:w="717" w:type="dxa"/>
          </w:tcPr>
          <w:p w14:paraId="0EBFDECD" w14:textId="77777777" w:rsidR="00B66ABF" w:rsidRPr="006638D6" w:rsidRDefault="00B66ABF" w:rsidP="00B66ABF">
            <w:pPr>
              <w:pStyle w:val="TAC"/>
              <w:rPr>
                <w:kern w:val="2"/>
              </w:rPr>
            </w:pPr>
            <w:r w:rsidRPr="005079CE">
              <w:rPr>
                <w:rFonts w:cs="Arial"/>
                <w:kern w:val="2"/>
                <w:lang w:val="fr-FR"/>
              </w:rPr>
              <w:t>QPSK</w:t>
            </w:r>
          </w:p>
        </w:tc>
        <w:tc>
          <w:tcPr>
            <w:tcW w:w="903" w:type="dxa"/>
          </w:tcPr>
          <w:p w14:paraId="71D322A8" w14:textId="77777777" w:rsidR="00B66ABF" w:rsidRPr="006638D6" w:rsidRDefault="00B66ABF" w:rsidP="00B66ABF">
            <w:pPr>
              <w:pStyle w:val="TAC"/>
              <w:rPr>
                <w:kern w:val="2"/>
              </w:rPr>
            </w:pPr>
            <w:r w:rsidRPr="005079CE">
              <w:rPr>
                <w:rFonts w:cs="Arial"/>
                <w:kern w:val="2"/>
                <w:lang w:val="fr-FR"/>
              </w:rPr>
              <w:t>QPSK</w:t>
            </w:r>
          </w:p>
        </w:tc>
        <w:tc>
          <w:tcPr>
            <w:tcW w:w="903" w:type="dxa"/>
          </w:tcPr>
          <w:p w14:paraId="45167202" w14:textId="6112EB4D" w:rsidR="00B66ABF" w:rsidRPr="005079CE" w:rsidRDefault="00B66ABF" w:rsidP="00B66ABF">
            <w:pPr>
              <w:pStyle w:val="TAC"/>
              <w:rPr>
                <w:rFonts w:cs="Arial"/>
                <w:kern w:val="2"/>
                <w:lang w:val="fr-FR"/>
              </w:rPr>
            </w:pPr>
            <w:ins w:id="4985" w:author="CATT" w:date="2024-10-29T09:39:00Z">
              <w:r w:rsidRPr="00360635">
                <w:rPr>
                  <w:rFonts w:eastAsia="SimSun" w:cs="Arial" w:hint="eastAsia"/>
                  <w:kern w:val="2"/>
                  <w:lang w:eastAsia="zh-CN"/>
                </w:rPr>
                <w:t>QPSK</w:t>
              </w:r>
            </w:ins>
          </w:p>
        </w:tc>
      </w:tr>
      <w:tr w:rsidR="00B66ABF" w:rsidRPr="006638D6" w14:paraId="2766AF64" w14:textId="09208A46" w:rsidTr="00B66ABF">
        <w:trPr>
          <w:cantSplit/>
          <w:jc w:val="center"/>
        </w:trPr>
        <w:tc>
          <w:tcPr>
            <w:tcW w:w="1624" w:type="dxa"/>
          </w:tcPr>
          <w:p w14:paraId="3B71495C" w14:textId="77777777" w:rsidR="00B66ABF" w:rsidRPr="006638D6" w:rsidRDefault="00B66ABF" w:rsidP="00B66ABF">
            <w:pPr>
              <w:pStyle w:val="TAL"/>
            </w:pPr>
            <w:r w:rsidRPr="006638D6">
              <w:t>Code rate</w:t>
            </w:r>
            <w:r w:rsidRPr="006638D6">
              <w:rPr>
                <w:lang w:eastAsia="zh-CN"/>
              </w:rPr>
              <w:t xml:space="preserve"> (Note 2)</w:t>
            </w:r>
          </w:p>
        </w:tc>
        <w:tc>
          <w:tcPr>
            <w:tcW w:w="717" w:type="dxa"/>
          </w:tcPr>
          <w:p w14:paraId="04182A70" w14:textId="77777777" w:rsidR="00B66ABF" w:rsidRPr="006638D6" w:rsidRDefault="00B66ABF" w:rsidP="00B66ABF">
            <w:pPr>
              <w:pStyle w:val="TAC"/>
              <w:rPr>
                <w:lang w:eastAsia="zh-CN"/>
              </w:rPr>
            </w:pPr>
            <w:r w:rsidRPr="006638D6">
              <w:t>1/3</w:t>
            </w:r>
          </w:p>
        </w:tc>
        <w:tc>
          <w:tcPr>
            <w:tcW w:w="717" w:type="dxa"/>
          </w:tcPr>
          <w:p w14:paraId="2E20C043" w14:textId="77777777" w:rsidR="00B66ABF" w:rsidRPr="006638D6" w:rsidRDefault="00B66ABF" w:rsidP="00B66ABF">
            <w:pPr>
              <w:pStyle w:val="TAC"/>
            </w:pPr>
            <w:r w:rsidRPr="006638D6">
              <w:t>1/3</w:t>
            </w:r>
          </w:p>
        </w:tc>
        <w:tc>
          <w:tcPr>
            <w:tcW w:w="717" w:type="dxa"/>
          </w:tcPr>
          <w:p w14:paraId="397C9F4F" w14:textId="77777777" w:rsidR="00B66ABF" w:rsidRPr="006638D6" w:rsidRDefault="00B66ABF" w:rsidP="00B66ABF">
            <w:pPr>
              <w:pStyle w:val="TAC"/>
            </w:pPr>
            <w:r w:rsidRPr="006638D6">
              <w:t>1/3</w:t>
            </w:r>
          </w:p>
        </w:tc>
        <w:tc>
          <w:tcPr>
            <w:tcW w:w="717" w:type="dxa"/>
          </w:tcPr>
          <w:p w14:paraId="7CF872C9" w14:textId="77777777" w:rsidR="00B66ABF" w:rsidRPr="006638D6" w:rsidRDefault="00B66ABF" w:rsidP="00B66ABF">
            <w:pPr>
              <w:pStyle w:val="TAC"/>
            </w:pPr>
            <w:r w:rsidRPr="006638D6">
              <w:t>1/3</w:t>
            </w:r>
          </w:p>
        </w:tc>
        <w:tc>
          <w:tcPr>
            <w:tcW w:w="717" w:type="dxa"/>
          </w:tcPr>
          <w:p w14:paraId="62588819" w14:textId="77777777" w:rsidR="00B66ABF" w:rsidRPr="006638D6" w:rsidRDefault="00B66ABF" w:rsidP="00B66ABF">
            <w:pPr>
              <w:pStyle w:val="TAC"/>
            </w:pPr>
            <w:r w:rsidRPr="006638D6">
              <w:t>1/3</w:t>
            </w:r>
          </w:p>
        </w:tc>
        <w:tc>
          <w:tcPr>
            <w:tcW w:w="732" w:type="dxa"/>
          </w:tcPr>
          <w:p w14:paraId="796A0351" w14:textId="77777777" w:rsidR="00B66ABF" w:rsidRPr="006638D6" w:rsidRDefault="00B66ABF" w:rsidP="00B66ABF">
            <w:pPr>
              <w:pStyle w:val="TAC"/>
            </w:pPr>
            <w:r w:rsidRPr="006638D6">
              <w:t>1/3</w:t>
            </w:r>
          </w:p>
        </w:tc>
        <w:tc>
          <w:tcPr>
            <w:tcW w:w="720" w:type="dxa"/>
          </w:tcPr>
          <w:p w14:paraId="730E2B44" w14:textId="77777777" w:rsidR="00B66ABF" w:rsidRPr="006638D6" w:rsidRDefault="00B66ABF" w:rsidP="00B66ABF">
            <w:pPr>
              <w:pStyle w:val="TAC"/>
            </w:pPr>
            <w:r w:rsidRPr="006638D6">
              <w:t>1/3</w:t>
            </w:r>
          </w:p>
        </w:tc>
        <w:tc>
          <w:tcPr>
            <w:tcW w:w="717" w:type="dxa"/>
          </w:tcPr>
          <w:p w14:paraId="019EBED3" w14:textId="77777777" w:rsidR="00B66ABF" w:rsidRPr="006638D6" w:rsidRDefault="00B66ABF" w:rsidP="00B66ABF">
            <w:pPr>
              <w:pStyle w:val="TAC"/>
              <w:rPr>
                <w:kern w:val="2"/>
              </w:rPr>
            </w:pPr>
            <w:r w:rsidRPr="006638D6">
              <w:rPr>
                <w:kern w:val="2"/>
              </w:rPr>
              <w:t>1/3</w:t>
            </w:r>
          </w:p>
        </w:tc>
        <w:tc>
          <w:tcPr>
            <w:tcW w:w="717" w:type="dxa"/>
          </w:tcPr>
          <w:p w14:paraId="420B6684" w14:textId="77777777" w:rsidR="00B66ABF" w:rsidRPr="006638D6" w:rsidRDefault="00B66ABF" w:rsidP="00B66ABF">
            <w:pPr>
              <w:pStyle w:val="TAC"/>
              <w:rPr>
                <w:kern w:val="2"/>
              </w:rPr>
            </w:pPr>
            <w:r w:rsidRPr="006638D6">
              <w:rPr>
                <w:kern w:val="2"/>
              </w:rPr>
              <w:t>1/3</w:t>
            </w:r>
          </w:p>
        </w:tc>
        <w:tc>
          <w:tcPr>
            <w:tcW w:w="717" w:type="dxa"/>
          </w:tcPr>
          <w:p w14:paraId="4A68A2D5" w14:textId="77777777" w:rsidR="00B66ABF" w:rsidRPr="006638D6" w:rsidRDefault="00B66ABF" w:rsidP="00B66ABF">
            <w:pPr>
              <w:pStyle w:val="TAC"/>
              <w:rPr>
                <w:kern w:val="2"/>
              </w:rPr>
            </w:pPr>
            <w:r w:rsidRPr="005079CE">
              <w:rPr>
                <w:rFonts w:cs="Arial"/>
                <w:kern w:val="2"/>
                <w:lang w:val="fr-FR"/>
              </w:rPr>
              <w:t>1/3</w:t>
            </w:r>
          </w:p>
        </w:tc>
        <w:tc>
          <w:tcPr>
            <w:tcW w:w="903" w:type="dxa"/>
          </w:tcPr>
          <w:p w14:paraId="2B3B9242" w14:textId="77777777" w:rsidR="00B66ABF" w:rsidRPr="006638D6" w:rsidRDefault="00B66ABF" w:rsidP="00B66ABF">
            <w:pPr>
              <w:pStyle w:val="TAC"/>
              <w:rPr>
                <w:kern w:val="2"/>
              </w:rPr>
            </w:pPr>
            <w:r w:rsidRPr="005079CE">
              <w:rPr>
                <w:rFonts w:cs="Arial"/>
                <w:kern w:val="2"/>
                <w:lang w:val="fr-FR"/>
              </w:rPr>
              <w:t>1/3</w:t>
            </w:r>
          </w:p>
        </w:tc>
        <w:tc>
          <w:tcPr>
            <w:tcW w:w="903" w:type="dxa"/>
          </w:tcPr>
          <w:p w14:paraId="40656736" w14:textId="2DD9E4FB" w:rsidR="00B66ABF" w:rsidRPr="005079CE" w:rsidRDefault="00B66ABF" w:rsidP="00B66ABF">
            <w:pPr>
              <w:pStyle w:val="TAC"/>
              <w:rPr>
                <w:rFonts w:cs="Arial"/>
                <w:kern w:val="2"/>
                <w:lang w:val="fr-FR"/>
              </w:rPr>
            </w:pPr>
            <w:ins w:id="4986" w:author="CATT" w:date="2024-10-29T09:39:00Z">
              <w:r w:rsidRPr="00360635">
                <w:rPr>
                  <w:rFonts w:eastAsia="SimSun" w:cs="Arial"/>
                  <w:kern w:val="2"/>
                </w:rPr>
                <w:t>1/3</w:t>
              </w:r>
            </w:ins>
          </w:p>
        </w:tc>
      </w:tr>
      <w:tr w:rsidR="00B66ABF" w:rsidRPr="006638D6" w14:paraId="67155E69" w14:textId="0D355CE9" w:rsidTr="00B66ABF">
        <w:trPr>
          <w:cantSplit/>
          <w:jc w:val="center"/>
        </w:trPr>
        <w:tc>
          <w:tcPr>
            <w:tcW w:w="1624" w:type="dxa"/>
          </w:tcPr>
          <w:p w14:paraId="296358C2" w14:textId="77777777" w:rsidR="00B66ABF" w:rsidRPr="006638D6" w:rsidRDefault="00B66ABF" w:rsidP="00B66ABF">
            <w:pPr>
              <w:pStyle w:val="TAL"/>
            </w:pPr>
            <w:r w:rsidRPr="006638D6">
              <w:t>Payload size (bits)</w:t>
            </w:r>
          </w:p>
        </w:tc>
        <w:tc>
          <w:tcPr>
            <w:tcW w:w="717" w:type="dxa"/>
          </w:tcPr>
          <w:p w14:paraId="6350E49D" w14:textId="77777777" w:rsidR="00B66ABF" w:rsidRPr="006638D6" w:rsidRDefault="00B66ABF" w:rsidP="00B66ABF">
            <w:pPr>
              <w:pStyle w:val="TAC"/>
              <w:rPr>
                <w:lang w:eastAsia="zh-CN"/>
              </w:rPr>
            </w:pPr>
            <w:r w:rsidRPr="006638D6">
              <w:rPr>
                <w:lang w:eastAsia="zh-CN"/>
              </w:rPr>
              <w:t>2152</w:t>
            </w:r>
          </w:p>
        </w:tc>
        <w:tc>
          <w:tcPr>
            <w:tcW w:w="717" w:type="dxa"/>
          </w:tcPr>
          <w:p w14:paraId="315F4895" w14:textId="77777777" w:rsidR="00B66ABF" w:rsidRPr="006638D6" w:rsidRDefault="00B66ABF" w:rsidP="00B66ABF">
            <w:pPr>
              <w:pStyle w:val="TAC"/>
              <w:rPr>
                <w:lang w:eastAsia="zh-CN"/>
              </w:rPr>
            </w:pPr>
            <w:r w:rsidRPr="006638D6">
              <w:rPr>
                <w:lang w:eastAsia="zh-CN"/>
              </w:rPr>
              <w:t>984</w:t>
            </w:r>
          </w:p>
        </w:tc>
        <w:tc>
          <w:tcPr>
            <w:tcW w:w="717" w:type="dxa"/>
          </w:tcPr>
          <w:p w14:paraId="2F704509" w14:textId="77777777" w:rsidR="00B66ABF" w:rsidRPr="006638D6" w:rsidRDefault="00B66ABF" w:rsidP="00B66ABF">
            <w:pPr>
              <w:pStyle w:val="TAC"/>
              <w:rPr>
                <w:lang w:eastAsia="zh-CN"/>
              </w:rPr>
            </w:pPr>
            <w:r w:rsidRPr="006638D6">
              <w:rPr>
                <w:lang w:eastAsia="zh-CN"/>
              </w:rPr>
              <w:t>984</w:t>
            </w:r>
          </w:p>
        </w:tc>
        <w:tc>
          <w:tcPr>
            <w:tcW w:w="717" w:type="dxa"/>
          </w:tcPr>
          <w:p w14:paraId="011539FF" w14:textId="77777777" w:rsidR="00B66ABF" w:rsidRPr="006638D6" w:rsidRDefault="00B66ABF" w:rsidP="00B66ABF">
            <w:pPr>
              <w:pStyle w:val="TAC"/>
              <w:rPr>
                <w:lang w:eastAsia="zh-CN"/>
              </w:rPr>
            </w:pPr>
            <w:r w:rsidRPr="006638D6">
              <w:rPr>
                <w:lang w:eastAsia="zh-CN"/>
              </w:rPr>
              <w:t>9224</w:t>
            </w:r>
          </w:p>
        </w:tc>
        <w:tc>
          <w:tcPr>
            <w:tcW w:w="717" w:type="dxa"/>
          </w:tcPr>
          <w:p w14:paraId="265EA94E" w14:textId="77777777" w:rsidR="00B66ABF" w:rsidRPr="006638D6" w:rsidRDefault="00B66ABF" w:rsidP="00B66ABF">
            <w:pPr>
              <w:pStyle w:val="TAC"/>
              <w:rPr>
                <w:lang w:eastAsia="zh-CN"/>
              </w:rPr>
            </w:pPr>
            <w:r w:rsidRPr="006638D6">
              <w:rPr>
                <w:lang w:eastAsia="zh-CN"/>
              </w:rPr>
              <w:t>4352</w:t>
            </w:r>
          </w:p>
        </w:tc>
        <w:tc>
          <w:tcPr>
            <w:tcW w:w="732" w:type="dxa"/>
          </w:tcPr>
          <w:p w14:paraId="1891DB9F" w14:textId="77777777" w:rsidR="00B66ABF" w:rsidRPr="006638D6" w:rsidRDefault="00B66ABF" w:rsidP="00B66ABF">
            <w:pPr>
              <w:pStyle w:val="TAC"/>
              <w:rPr>
                <w:lang w:eastAsia="zh-CN"/>
              </w:rPr>
            </w:pPr>
            <w:r w:rsidRPr="006638D6">
              <w:rPr>
                <w:lang w:eastAsia="zh-CN"/>
              </w:rPr>
              <w:t>2088</w:t>
            </w:r>
          </w:p>
        </w:tc>
        <w:tc>
          <w:tcPr>
            <w:tcW w:w="720" w:type="dxa"/>
          </w:tcPr>
          <w:p w14:paraId="2EA33047" w14:textId="77777777" w:rsidR="00B66ABF" w:rsidRPr="006638D6" w:rsidRDefault="00B66ABF" w:rsidP="00B66ABF">
            <w:pPr>
              <w:pStyle w:val="TAC"/>
              <w:rPr>
                <w:lang w:eastAsia="zh-CN"/>
              </w:rPr>
            </w:pPr>
            <w:r w:rsidRPr="006638D6">
              <w:rPr>
                <w:lang w:eastAsia="zh-CN"/>
              </w:rPr>
              <w:t>1320</w:t>
            </w:r>
          </w:p>
        </w:tc>
        <w:tc>
          <w:tcPr>
            <w:tcW w:w="717" w:type="dxa"/>
          </w:tcPr>
          <w:p w14:paraId="457FD6E4" w14:textId="77777777" w:rsidR="00B66ABF" w:rsidRPr="006638D6" w:rsidRDefault="00B66ABF" w:rsidP="00B66ABF">
            <w:pPr>
              <w:pStyle w:val="TAC"/>
              <w:rPr>
                <w:lang w:eastAsia="zh-CN"/>
              </w:rPr>
            </w:pPr>
            <w:r w:rsidRPr="006638D6">
              <w:rPr>
                <w:lang w:eastAsia="zh-CN"/>
              </w:rPr>
              <w:t>528</w:t>
            </w:r>
          </w:p>
        </w:tc>
        <w:tc>
          <w:tcPr>
            <w:tcW w:w="717" w:type="dxa"/>
          </w:tcPr>
          <w:p w14:paraId="5463C8C6" w14:textId="77777777" w:rsidR="00B66ABF" w:rsidRPr="006638D6" w:rsidRDefault="00B66ABF" w:rsidP="00B66ABF">
            <w:pPr>
              <w:pStyle w:val="TAC"/>
              <w:rPr>
                <w:lang w:eastAsia="zh-CN"/>
              </w:rPr>
            </w:pPr>
            <w:r w:rsidRPr="006638D6">
              <w:rPr>
                <w:lang w:eastAsia="zh-CN"/>
              </w:rPr>
              <w:t>528</w:t>
            </w:r>
          </w:p>
        </w:tc>
        <w:tc>
          <w:tcPr>
            <w:tcW w:w="717" w:type="dxa"/>
          </w:tcPr>
          <w:p w14:paraId="131A314B" w14:textId="77777777" w:rsidR="00B66ABF" w:rsidRPr="006638D6" w:rsidRDefault="00B66ABF" w:rsidP="00B66ABF">
            <w:pPr>
              <w:pStyle w:val="TAC"/>
              <w:rPr>
                <w:lang w:eastAsia="zh-CN"/>
              </w:rPr>
            </w:pPr>
            <w:r w:rsidRPr="005079CE">
              <w:rPr>
                <w:rFonts w:cs="Arial"/>
                <w:lang w:val="fr-FR"/>
              </w:rPr>
              <w:t>2088</w:t>
            </w:r>
          </w:p>
        </w:tc>
        <w:tc>
          <w:tcPr>
            <w:tcW w:w="903" w:type="dxa"/>
          </w:tcPr>
          <w:p w14:paraId="6EE1CA28" w14:textId="77777777" w:rsidR="00B66ABF" w:rsidRPr="006638D6" w:rsidRDefault="00B66ABF" w:rsidP="00B66ABF">
            <w:pPr>
              <w:pStyle w:val="TAC"/>
              <w:rPr>
                <w:lang w:eastAsia="zh-CN"/>
              </w:rPr>
            </w:pPr>
            <w:r w:rsidRPr="005079CE">
              <w:rPr>
                <w:rFonts w:cs="Arial"/>
                <w:lang w:val="fr-FR"/>
              </w:rPr>
              <w:t>8968</w:t>
            </w:r>
          </w:p>
        </w:tc>
        <w:tc>
          <w:tcPr>
            <w:tcW w:w="903" w:type="dxa"/>
          </w:tcPr>
          <w:p w14:paraId="533A0566" w14:textId="1B323C44" w:rsidR="00B66ABF" w:rsidRPr="005079CE" w:rsidRDefault="00B66ABF" w:rsidP="00B66ABF">
            <w:pPr>
              <w:pStyle w:val="TAC"/>
              <w:rPr>
                <w:rFonts w:cs="Arial"/>
                <w:lang w:val="fr-FR"/>
              </w:rPr>
            </w:pPr>
            <w:ins w:id="4987" w:author="CATT" w:date="2024-10-29T09:39:00Z">
              <w:r w:rsidRPr="00360635">
                <w:rPr>
                  <w:rFonts w:eastAsia="SimSun" w:cs="Arial" w:hint="eastAsia"/>
                  <w:lang w:eastAsia="zh-CN"/>
                </w:rPr>
                <w:t>808</w:t>
              </w:r>
            </w:ins>
          </w:p>
        </w:tc>
      </w:tr>
      <w:tr w:rsidR="00B66ABF" w:rsidRPr="006638D6" w14:paraId="166F0247" w14:textId="73EE0114" w:rsidTr="00B66ABF">
        <w:trPr>
          <w:cantSplit/>
          <w:jc w:val="center"/>
        </w:trPr>
        <w:tc>
          <w:tcPr>
            <w:tcW w:w="1624" w:type="dxa"/>
          </w:tcPr>
          <w:p w14:paraId="39D3C1FB" w14:textId="77777777" w:rsidR="00B66ABF" w:rsidRPr="006638D6" w:rsidRDefault="00B66ABF" w:rsidP="00B66ABF">
            <w:pPr>
              <w:pStyle w:val="TAL"/>
              <w:rPr>
                <w:szCs w:val="22"/>
              </w:rPr>
            </w:pPr>
            <w:r w:rsidRPr="006638D6">
              <w:rPr>
                <w:szCs w:val="22"/>
              </w:rPr>
              <w:t>Transport block CRC (bits)</w:t>
            </w:r>
          </w:p>
        </w:tc>
        <w:tc>
          <w:tcPr>
            <w:tcW w:w="717" w:type="dxa"/>
          </w:tcPr>
          <w:p w14:paraId="0BC579E0" w14:textId="77777777" w:rsidR="00B66ABF" w:rsidRPr="006638D6" w:rsidRDefault="00B66ABF" w:rsidP="00B66ABF">
            <w:pPr>
              <w:pStyle w:val="TAC"/>
              <w:rPr>
                <w:lang w:eastAsia="zh-CN"/>
              </w:rPr>
            </w:pPr>
            <w:r w:rsidRPr="006638D6">
              <w:rPr>
                <w:lang w:eastAsia="zh-CN"/>
              </w:rPr>
              <w:t>16</w:t>
            </w:r>
          </w:p>
        </w:tc>
        <w:tc>
          <w:tcPr>
            <w:tcW w:w="717" w:type="dxa"/>
          </w:tcPr>
          <w:p w14:paraId="31E148FD" w14:textId="77777777" w:rsidR="00B66ABF" w:rsidRPr="006638D6" w:rsidRDefault="00B66ABF" w:rsidP="00B66ABF">
            <w:pPr>
              <w:pStyle w:val="TAC"/>
              <w:rPr>
                <w:lang w:eastAsia="zh-CN"/>
              </w:rPr>
            </w:pPr>
            <w:r w:rsidRPr="006638D6">
              <w:rPr>
                <w:lang w:eastAsia="zh-CN"/>
              </w:rPr>
              <w:t>16</w:t>
            </w:r>
          </w:p>
        </w:tc>
        <w:tc>
          <w:tcPr>
            <w:tcW w:w="717" w:type="dxa"/>
          </w:tcPr>
          <w:p w14:paraId="2AB9D7BF" w14:textId="77777777" w:rsidR="00B66ABF" w:rsidRPr="006638D6" w:rsidRDefault="00B66ABF" w:rsidP="00B66ABF">
            <w:pPr>
              <w:pStyle w:val="TAC"/>
              <w:rPr>
                <w:lang w:eastAsia="zh-CN"/>
              </w:rPr>
            </w:pPr>
            <w:r w:rsidRPr="006638D6">
              <w:rPr>
                <w:lang w:eastAsia="zh-CN"/>
              </w:rPr>
              <w:t>16</w:t>
            </w:r>
          </w:p>
        </w:tc>
        <w:tc>
          <w:tcPr>
            <w:tcW w:w="717" w:type="dxa"/>
          </w:tcPr>
          <w:p w14:paraId="369678F4" w14:textId="77777777" w:rsidR="00B66ABF" w:rsidRPr="006638D6" w:rsidRDefault="00B66ABF" w:rsidP="00B66ABF">
            <w:pPr>
              <w:pStyle w:val="TAC"/>
              <w:rPr>
                <w:lang w:eastAsia="zh-CN"/>
              </w:rPr>
            </w:pPr>
            <w:r w:rsidRPr="006638D6">
              <w:rPr>
                <w:lang w:eastAsia="zh-CN"/>
              </w:rPr>
              <w:t>24</w:t>
            </w:r>
          </w:p>
        </w:tc>
        <w:tc>
          <w:tcPr>
            <w:tcW w:w="717" w:type="dxa"/>
          </w:tcPr>
          <w:p w14:paraId="45AAF5D1" w14:textId="77777777" w:rsidR="00B66ABF" w:rsidRPr="006638D6" w:rsidRDefault="00B66ABF" w:rsidP="00B66ABF">
            <w:pPr>
              <w:pStyle w:val="TAC"/>
              <w:rPr>
                <w:lang w:eastAsia="zh-CN"/>
              </w:rPr>
            </w:pPr>
            <w:r w:rsidRPr="006638D6">
              <w:rPr>
                <w:lang w:eastAsia="zh-CN"/>
              </w:rPr>
              <w:t>24</w:t>
            </w:r>
          </w:p>
        </w:tc>
        <w:tc>
          <w:tcPr>
            <w:tcW w:w="732" w:type="dxa"/>
          </w:tcPr>
          <w:p w14:paraId="4AA53036" w14:textId="77777777" w:rsidR="00B66ABF" w:rsidRPr="006638D6" w:rsidRDefault="00B66ABF" w:rsidP="00B66ABF">
            <w:pPr>
              <w:pStyle w:val="TAC"/>
              <w:rPr>
                <w:lang w:eastAsia="zh-CN"/>
              </w:rPr>
            </w:pPr>
            <w:r w:rsidRPr="006638D6">
              <w:rPr>
                <w:lang w:eastAsia="zh-CN"/>
              </w:rPr>
              <w:t>16</w:t>
            </w:r>
          </w:p>
        </w:tc>
        <w:tc>
          <w:tcPr>
            <w:tcW w:w="720" w:type="dxa"/>
          </w:tcPr>
          <w:p w14:paraId="3E3766ED" w14:textId="77777777" w:rsidR="00B66ABF" w:rsidRPr="006638D6" w:rsidRDefault="00B66ABF" w:rsidP="00B66ABF">
            <w:pPr>
              <w:pStyle w:val="TAC"/>
              <w:rPr>
                <w:lang w:eastAsia="zh-CN"/>
              </w:rPr>
            </w:pPr>
            <w:r w:rsidRPr="006638D6">
              <w:rPr>
                <w:lang w:eastAsia="zh-CN"/>
              </w:rPr>
              <w:t>16</w:t>
            </w:r>
          </w:p>
        </w:tc>
        <w:tc>
          <w:tcPr>
            <w:tcW w:w="717" w:type="dxa"/>
          </w:tcPr>
          <w:p w14:paraId="6E746DBC" w14:textId="77777777" w:rsidR="00B66ABF" w:rsidRPr="006638D6" w:rsidRDefault="00B66ABF" w:rsidP="00B66ABF">
            <w:pPr>
              <w:pStyle w:val="TAC"/>
              <w:rPr>
                <w:lang w:eastAsia="zh-CN"/>
              </w:rPr>
            </w:pPr>
            <w:r w:rsidRPr="006638D6">
              <w:rPr>
                <w:lang w:eastAsia="zh-CN"/>
              </w:rPr>
              <w:t>16</w:t>
            </w:r>
          </w:p>
        </w:tc>
        <w:tc>
          <w:tcPr>
            <w:tcW w:w="717" w:type="dxa"/>
          </w:tcPr>
          <w:p w14:paraId="03A2A4C2" w14:textId="77777777" w:rsidR="00B66ABF" w:rsidRPr="006638D6" w:rsidRDefault="00B66ABF" w:rsidP="00B66ABF">
            <w:pPr>
              <w:pStyle w:val="TAC"/>
              <w:rPr>
                <w:lang w:eastAsia="zh-CN"/>
              </w:rPr>
            </w:pPr>
            <w:r w:rsidRPr="006638D6">
              <w:rPr>
                <w:lang w:eastAsia="zh-CN"/>
              </w:rPr>
              <w:t>16</w:t>
            </w:r>
          </w:p>
        </w:tc>
        <w:tc>
          <w:tcPr>
            <w:tcW w:w="717" w:type="dxa"/>
          </w:tcPr>
          <w:p w14:paraId="119769D7" w14:textId="77777777" w:rsidR="00B66ABF" w:rsidRPr="006638D6" w:rsidRDefault="00B66ABF" w:rsidP="00B66ABF">
            <w:pPr>
              <w:pStyle w:val="TAC"/>
              <w:rPr>
                <w:lang w:eastAsia="zh-CN"/>
              </w:rPr>
            </w:pPr>
            <w:r w:rsidRPr="005079CE">
              <w:rPr>
                <w:rFonts w:cs="Arial"/>
                <w:lang w:val="fr-FR"/>
              </w:rPr>
              <w:t>16</w:t>
            </w:r>
          </w:p>
        </w:tc>
        <w:tc>
          <w:tcPr>
            <w:tcW w:w="903" w:type="dxa"/>
          </w:tcPr>
          <w:p w14:paraId="78C41BE4" w14:textId="77777777" w:rsidR="00B66ABF" w:rsidRPr="006638D6" w:rsidRDefault="00B66ABF" w:rsidP="00B66ABF">
            <w:pPr>
              <w:pStyle w:val="TAC"/>
              <w:rPr>
                <w:lang w:eastAsia="zh-CN"/>
              </w:rPr>
            </w:pPr>
            <w:r w:rsidRPr="005079CE">
              <w:rPr>
                <w:rFonts w:cs="Arial"/>
                <w:lang w:val="fr-FR"/>
              </w:rPr>
              <w:t>24</w:t>
            </w:r>
          </w:p>
        </w:tc>
        <w:tc>
          <w:tcPr>
            <w:tcW w:w="903" w:type="dxa"/>
          </w:tcPr>
          <w:p w14:paraId="0CAC531B" w14:textId="713EB053" w:rsidR="00B66ABF" w:rsidRPr="005079CE" w:rsidRDefault="00B66ABF" w:rsidP="00B66ABF">
            <w:pPr>
              <w:pStyle w:val="TAC"/>
              <w:rPr>
                <w:rFonts w:cs="Arial"/>
                <w:lang w:val="fr-FR"/>
              </w:rPr>
            </w:pPr>
            <w:ins w:id="4988" w:author="CATT" w:date="2024-10-29T09:39:00Z">
              <w:r w:rsidRPr="00360635">
                <w:rPr>
                  <w:rFonts w:eastAsia="SimSun" w:cs="Arial" w:hint="eastAsia"/>
                  <w:lang w:eastAsia="zh-CN"/>
                </w:rPr>
                <w:t>16</w:t>
              </w:r>
            </w:ins>
          </w:p>
        </w:tc>
      </w:tr>
      <w:tr w:rsidR="00B66ABF" w:rsidRPr="006638D6" w14:paraId="063F42CF" w14:textId="49FCE995" w:rsidTr="00B66ABF">
        <w:trPr>
          <w:cantSplit/>
          <w:jc w:val="center"/>
        </w:trPr>
        <w:tc>
          <w:tcPr>
            <w:tcW w:w="1624" w:type="dxa"/>
          </w:tcPr>
          <w:p w14:paraId="3BB7086E" w14:textId="77777777" w:rsidR="00B66ABF" w:rsidRPr="006638D6" w:rsidRDefault="00B66ABF" w:rsidP="00B66ABF">
            <w:pPr>
              <w:pStyle w:val="TAL"/>
            </w:pPr>
            <w:r w:rsidRPr="006638D6">
              <w:t>Code block CRC size (bits)</w:t>
            </w:r>
          </w:p>
        </w:tc>
        <w:tc>
          <w:tcPr>
            <w:tcW w:w="717" w:type="dxa"/>
          </w:tcPr>
          <w:p w14:paraId="77CB24FF" w14:textId="77777777" w:rsidR="00B66ABF" w:rsidRPr="006638D6" w:rsidRDefault="00B66ABF" w:rsidP="00B66ABF">
            <w:pPr>
              <w:pStyle w:val="TAC"/>
              <w:rPr>
                <w:lang w:eastAsia="zh-CN"/>
              </w:rPr>
            </w:pPr>
            <w:r w:rsidRPr="006638D6">
              <w:rPr>
                <w:lang w:eastAsia="zh-CN"/>
              </w:rPr>
              <w:t>-</w:t>
            </w:r>
          </w:p>
        </w:tc>
        <w:tc>
          <w:tcPr>
            <w:tcW w:w="717" w:type="dxa"/>
          </w:tcPr>
          <w:p w14:paraId="47573DF4" w14:textId="77777777" w:rsidR="00B66ABF" w:rsidRPr="006638D6" w:rsidRDefault="00B66ABF" w:rsidP="00B66ABF">
            <w:pPr>
              <w:pStyle w:val="TAC"/>
              <w:rPr>
                <w:lang w:eastAsia="zh-CN"/>
              </w:rPr>
            </w:pPr>
            <w:r w:rsidRPr="006638D6">
              <w:rPr>
                <w:lang w:eastAsia="zh-CN"/>
              </w:rPr>
              <w:t>-</w:t>
            </w:r>
          </w:p>
        </w:tc>
        <w:tc>
          <w:tcPr>
            <w:tcW w:w="717" w:type="dxa"/>
          </w:tcPr>
          <w:p w14:paraId="78F08218" w14:textId="77777777" w:rsidR="00B66ABF" w:rsidRPr="006638D6" w:rsidRDefault="00B66ABF" w:rsidP="00B66ABF">
            <w:pPr>
              <w:pStyle w:val="TAC"/>
              <w:rPr>
                <w:lang w:eastAsia="zh-CN"/>
              </w:rPr>
            </w:pPr>
            <w:r w:rsidRPr="006638D6">
              <w:rPr>
                <w:lang w:eastAsia="zh-CN"/>
              </w:rPr>
              <w:t>-</w:t>
            </w:r>
          </w:p>
        </w:tc>
        <w:tc>
          <w:tcPr>
            <w:tcW w:w="717" w:type="dxa"/>
          </w:tcPr>
          <w:p w14:paraId="3DBBC55C" w14:textId="77777777" w:rsidR="00B66ABF" w:rsidRPr="006638D6" w:rsidRDefault="00B66ABF" w:rsidP="00B66ABF">
            <w:pPr>
              <w:pStyle w:val="TAC"/>
              <w:rPr>
                <w:lang w:eastAsia="zh-CN"/>
              </w:rPr>
            </w:pPr>
            <w:r w:rsidRPr="006638D6">
              <w:rPr>
                <w:lang w:eastAsia="zh-CN"/>
              </w:rPr>
              <w:t>24</w:t>
            </w:r>
          </w:p>
        </w:tc>
        <w:tc>
          <w:tcPr>
            <w:tcW w:w="717" w:type="dxa"/>
          </w:tcPr>
          <w:p w14:paraId="678F30F6" w14:textId="77777777" w:rsidR="00B66ABF" w:rsidRPr="006638D6" w:rsidRDefault="00B66ABF" w:rsidP="00B66ABF">
            <w:pPr>
              <w:pStyle w:val="TAC"/>
              <w:rPr>
                <w:lang w:eastAsia="zh-CN"/>
              </w:rPr>
            </w:pPr>
            <w:r w:rsidRPr="006638D6">
              <w:rPr>
                <w:lang w:eastAsia="zh-CN"/>
              </w:rPr>
              <w:t>-</w:t>
            </w:r>
          </w:p>
        </w:tc>
        <w:tc>
          <w:tcPr>
            <w:tcW w:w="732" w:type="dxa"/>
          </w:tcPr>
          <w:p w14:paraId="7B5645B3" w14:textId="77777777" w:rsidR="00B66ABF" w:rsidRPr="006638D6" w:rsidRDefault="00B66ABF" w:rsidP="00B66ABF">
            <w:pPr>
              <w:pStyle w:val="TAC"/>
              <w:rPr>
                <w:lang w:eastAsia="zh-CN"/>
              </w:rPr>
            </w:pPr>
            <w:r w:rsidRPr="006638D6">
              <w:rPr>
                <w:lang w:eastAsia="zh-CN"/>
              </w:rPr>
              <w:t>-</w:t>
            </w:r>
          </w:p>
        </w:tc>
        <w:tc>
          <w:tcPr>
            <w:tcW w:w="720" w:type="dxa"/>
          </w:tcPr>
          <w:p w14:paraId="37BCD94A" w14:textId="77777777" w:rsidR="00B66ABF" w:rsidRPr="006638D6" w:rsidRDefault="00B66ABF" w:rsidP="00B66ABF">
            <w:pPr>
              <w:pStyle w:val="TAC"/>
              <w:rPr>
                <w:lang w:eastAsia="zh-CN"/>
              </w:rPr>
            </w:pPr>
            <w:r w:rsidRPr="006638D6">
              <w:rPr>
                <w:lang w:eastAsia="zh-CN"/>
              </w:rPr>
              <w:t>-</w:t>
            </w:r>
          </w:p>
        </w:tc>
        <w:tc>
          <w:tcPr>
            <w:tcW w:w="717" w:type="dxa"/>
          </w:tcPr>
          <w:p w14:paraId="62E8D00F" w14:textId="77777777" w:rsidR="00B66ABF" w:rsidRPr="006638D6" w:rsidRDefault="00B66ABF" w:rsidP="00B66ABF">
            <w:pPr>
              <w:pStyle w:val="TAC"/>
              <w:rPr>
                <w:lang w:eastAsia="zh-CN"/>
              </w:rPr>
            </w:pPr>
            <w:r w:rsidRPr="006638D6">
              <w:rPr>
                <w:lang w:eastAsia="zh-CN"/>
              </w:rPr>
              <w:t>-</w:t>
            </w:r>
          </w:p>
        </w:tc>
        <w:tc>
          <w:tcPr>
            <w:tcW w:w="717" w:type="dxa"/>
          </w:tcPr>
          <w:p w14:paraId="1882CA09" w14:textId="77777777" w:rsidR="00B66ABF" w:rsidRPr="006638D6" w:rsidRDefault="00B66ABF" w:rsidP="00B66ABF">
            <w:pPr>
              <w:pStyle w:val="TAC"/>
              <w:rPr>
                <w:lang w:eastAsia="zh-CN"/>
              </w:rPr>
            </w:pPr>
            <w:r w:rsidRPr="006638D6">
              <w:rPr>
                <w:lang w:eastAsia="zh-CN"/>
              </w:rPr>
              <w:t>-</w:t>
            </w:r>
          </w:p>
        </w:tc>
        <w:tc>
          <w:tcPr>
            <w:tcW w:w="717" w:type="dxa"/>
          </w:tcPr>
          <w:p w14:paraId="6C8D7509" w14:textId="77777777" w:rsidR="00B66ABF" w:rsidRPr="006638D6" w:rsidRDefault="00B66ABF" w:rsidP="00B66ABF">
            <w:pPr>
              <w:pStyle w:val="TAC"/>
              <w:rPr>
                <w:lang w:eastAsia="zh-CN"/>
              </w:rPr>
            </w:pPr>
            <w:r w:rsidRPr="005079CE">
              <w:rPr>
                <w:rFonts w:cs="Arial"/>
                <w:lang w:val="fr-FR"/>
              </w:rPr>
              <w:t>-</w:t>
            </w:r>
          </w:p>
        </w:tc>
        <w:tc>
          <w:tcPr>
            <w:tcW w:w="903" w:type="dxa"/>
          </w:tcPr>
          <w:p w14:paraId="09CFDC33" w14:textId="77777777" w:rsidR="00B66ABF" w:rsidRPr="006638D6" w:rsidRDefault="00B66ABF" w:rsidP="00B66ABF">
            <w:pPr>
              <w:pStyle w:val="TAC"/>
              <w:rPr>
                <w:lang w:eastAsia="zh-CN"/>
              </w:rPr>
            </w:pPr>
            <w:r w:rsidRPr="005079CE">
              <w:rPr>
                <w:rFonts w:cs="Arial"/>
                <w:lang w:val="fr-FR"/>
              </w:rPr>
              <w:t>24</w:t>
            </w:r>
          </w:p>
        </w:tc>
        <w:tc>
          <w:tcPr>
            <w:tcW w:w="903" w:type="dxa"/>
          </w:tcPr>
          <w:p w14:paraId="0699CA81" w14:textId="0CFF6621" w:rsidR="00B66ABF" w:rsidRPr="005079CE" w:rsidRDefault="00B66ABF" w:rsidP="00B66ABF">
            <w:pPr>
              <w:pStyle w:val="TAC"/>
              <w:rPr>
                <w:rFonts w:cs="Arial"/>
                <w:lang w:val="fr-FR"/>
              </w:rPr>
            </w:pPr>
            <w:ins w:id="4989" w:author="CATT" w:date="2024-10-29T09:39:00Z">
              <w:r w:rsidRPr="00360635">
                <w:rPr>
                  <w:rFonts w:eastAsia="SimSun" w:cs="Arial" w:hint="eastAsia"/>
                  <w:lang w:eastAsia="zh-CN"/>
                </w:rPr>
                <w:t>-</w:t>
              </w:r>
            </w:ins>
          </w:p>
        </w:tc>
      </w:tr>
      <w:tr w:rsidR="00B66ABF" w:rsidRPr="006638D6" w14:paraId="36093F29" w14:textId="54FA7461" w:rsidTr="00B66ABF">
        <w:trPr>
          <w:cantSplit/>
          <w:jc w:val="center"/>
        </w:trPr>
        <w:tc>
          <w:tcPr>
            <w:tcW w:w="1624" w:type="dxa"/>
          </w:tcPr>
          <w:p w14:paraId="43F2AE1B" w14:textId="77777777" w:rsidR="00B66ABF" w:rsidRPr="006638D6" w:rsidRDefault="00B66ABF" w:rsidP="00B66ABF">
            <w:pPr>
              <w:pStyle w:val="TAL"/>
            </w:pPr>
            <w:r w:rsidRPr="006638D6">
              <w:t>Number of code blocks – C</w:t>
            </w:r>
          </w:p>
        </w:tc>
        <w:tc>
          <w:tcPr>
            <w:tcW w:w="717" w:type="dxa"/>
          </w:tcPr>
          <w:p w14:paraId="500E1068" w14:textId="77777777" w:rsidR="00B66ABF" w:rsidRPr="006638D6" w:rsidRDefault="00B66ABF" w:rsidP="00B66ABF">
            <w:pPr>
              <w:pStyle w:val="TAC"/>
              <w:rPr>
                <w:lang w:eastAsia="zh-CN"/>
              </w:rPr>
            </w:pPr>
            <w:r w:rsidRPr="006638D6">
              <w:rPr>
                <w:lang w:eastAsia="zh-CN"/>
              </w:rPr>
              <w:t>1</w:t>
            </w:r>
          </w:p>
        </w:tc>
        <w:tc>
          <w:tcPr>
            <w:tcW w:w="717" w:type="dxa"/>
          </w:tcPr>
          <w:p w14:paraId="46985460" w14:textId="77777777" w:rsidR="00B66ABF" w:rsidRPr="006638D6" w:rsidRDefault="00B66ABF" w:rsidP="00B66ABF">
            <w:pPr>
              <w:pStyle w:val="TAC"/>
              <w:rPr>
                <w:lang w:eastAsia="zh-CN"/>
              </w:rPr>
            </w:pPr>
            <w:r w:rsidRPr="006638D6">
              <w:rPr>
                <w:lang w:eastAsia="zh-CN"/>
              </w:rPr>
              <w:t>1</w:t>
            </w:r>
          </w:p>
        </w:tc>
        <w:tc>
          <w:tcPr>
            <w:tcW w:w="717" w:type="dxa"/>
          </w:tcPr>
          <w:p w14:paraId="5CE9C49C" w14:textId="77777777" w:rsidR="00B66ABF" w:rsidRPr="006638D6" w:rsidRDefault="00B66ABF" w:rsidP="00B66ABF">
            <w:pPr>
              <w:pStyle w:val="TAC"/>
              <w:rPr>
                <w:lang w:eastAsia="zh-CN"/>
              </w:rPr>
            </w:pPr>
            <w:r w:rsidRPr="006638D6">
              <w:rPr>
                <w:lang w:eastAsia="zh-CN"/>
              </w:rPr>
              <w:t>1</w:t>
            </w:r>
          </w:p>
        </w:tc>
        <w:tc>
          <w:tcPr>
            <w:tcW w:w="717" w:type="dxa"/>
          </w:tcPr>
          <w:p w14:paraId="0F28776E" w14:textId="77777777" w:rsidR="00B66ABF" w:rsidRPr="006638D6" w:rsidRDefault="00B66ABF" w:rsidP="00B66ABF">
            <w:pPr>
              <w:pStyle w:val="TAC"/>
              <w:rPr>
                <w:lang w:eastAsia="zh-CN"/>
              </w:rPr>
            </w:pPr>
            <w:r w:rsidRPr="006638D6">
              <w:rPr>
                <w:lang w:eastAsia="zh-CN"/>
              </w:rPr>
              <w:t>2</w:t>
            </w:r>
          </w:p>
        </w:tc>
        <w:tc>
          <w:tcPr>
            <w:tcW w:w="717" w:type="dxa"/>
          </w:tcPr>
          <w:p w14:paraId="1E7A79E0" w14:textId="77777777" w:rsidR="00B66ABF" w:rsidRPr="006638D6" w:rsidRDefault="00B66ABF" w:rsidP="00B66ABF">
            <w:pPr>
              <w:pStyle w:val="TAC"/>
              <w:rPr>
                <w:lang w:eastAsia="zh-CN"/>
              </w:rPr>
            </w:pPr>
            <w:r w:rsidRPr="006638D6">
              <w:rPr>
                <w:lang w:eastAsia="zh-CN"/>
              </w:rPr>
              <w:t>1</w:t>
            </w:r>
          </w:p>
        </w:tc>
        <w:tc>
          <w:tcPr>
            <w:tcW w:w="732" w:type="dxa"/>
          </w:tcPr>
          <w:p w14:paraId="5BA241B8" w14:textId="77777777" w:rsidR="00B66ABF" w:rsidRPr="006638D6" w:rsidRDefault="00B66ABF" w:rsidP="00B66ABF">
            <w:pPr>
              <w:pStyle w:val="TAC"/>
              <w:rPr>
                <w:lang w:eastAsia="zh-CN"/>
              </w:rPr>
            </w:pPr>
            <w:r w:rsidRPr="006638D6">
              <w:rPr>
                <w:lang w:eastAsia="zh-CN"/>
              </w:rPr>
              <w:t>1</w:t>
            </w:r>
          </w:p>
        </w:tc>
        <w:tc>
          <w:tcPr>
            <w:tcW w:w="720" w:type="dxa"/>
          </w:tcPr>
          <w:p w14:paraId="7AC00449" w14:textId="77777777" w:rsidR="00B66ABF" w:rsidRPr="006638D6" w:rsidRDefault="00B66ABF" w:rsidP="00B66ABF">
            <w:pPr>
              <w:pStyle w:val="TAC"/>
              <w:rPr>
                <w:lang w:eastAsia="zh-CN"/>
              </w:rPr>
            </w:pPr>
            <w:r w:rsidRPr="006638D6">
              <w:rPr>
                <w:lang w:eastAsia="zh-CN"/>
              </w:rPr>
              <w:t>1</w:t>
            </w:r>
          </w:p>
        </w:tc>
        <w:tc>
          <w:tcPr>
            <w:tcW w:w="717" w:type="dxa"/>
          </w:tcPr>
          <w:p w14:paraId="3371598F" w14:textId="77777777" w:rsidR="00B66ABF" w:rsidRPr="006638D6" w:rsidRDefault="00B66ABF" w:rsidP="00B66ABF">
            <w:pPr>
              <w:pStyle w:val="TAC"/>
              <w:rPr>
                <w:lang w:eastAsia="zh-CN"/>
              </w:rPr>
            </w:pPr>
            <w:r w:rsidRPr="006638D6">
              <w:rPr>
                <w:lang w:eastAsia="zh-CN"/>
              </w:rPr>
              <w:t>1</w:t>
            </w:r>
          </w:p>
        </w:tc>
        <w:tc>
          <w:tcPr>
            <w:tcW w:w="717" w:type="dxa"/>
          </w:tcPr>
          <w:p w14:paraId="1E85924D" w14:textId="77777777" w:rsidR="00B66ABF" w:rsidRPr="006638D6" w:rsidRDefault="00B66ABF" w:rsidP="00B66ABF">
            <w:pPr>
              <w:pStyle w:val="TAC"/>
              <w:rPr>
                <w:lang w:eastAsia="zh-CN"/>
              </w:rPr>
            </w:pPr>
            <w:r w:rsidRPr="006638D6">
              <w:rPr>
                <w:lang w:eastAsia="zh-CN"/>
              </w:rPr>
              <w:t>1</w:t>
            </w:r>
          </w:p>
        </w:tc>
        <w:tc>
          <w:tcPr>
            <w:tcW w:w="717" w:type="dxa"/>
          </w:tcPr>
          <w:p w14:paraId="054A552A" w14:textId="77777777" w:rsidR="00B66ABF" w:rsidRPr="006638D6" w:rsidRDefault="00B66ABF" w:rsidP="00B66ABF">
            <w:pPr>
              <w:pStyle w:val="TAC"/>
              <w:rPr>
                <w:lang w:eastAsia="zh-CN"/>
              </w:rPr>
            </w:pPr>
            <w:r w:rsidRPr="005079CE">
              <w:rPr>
                <w:rFonts w:cs="Arial"/>
                <w:lang w:val="fr-FR"/>
              </w:rPr>
              <w:t>1</w:t>
            </w:r>
          </w:p>
        </w:tc>
        <w:tc>
          <w:tcPr>
            <w:tcW w:w="903" w:type="dxa"/>
          </w:tcPr>
          <w:p w14:paraId="0FB1E0C9" w14:textId="77777777" w:rsidR="00B66ABF" w:rsidRPr="006638D6" w:rsidRDefault="00B66ABF" w:rsidP="00B66ABF">
            <w:pPr>
              <w:pStyle w:val="TAC"/>
              <w:rPr>
                <w:lang w:eastAsia="zh-CN"/>
              </w:rPr>
            </w:pPr>
            <w:r w:rsidRPr="005079CE">
              <w:rPr>
                <w:rFonts w:cs="Arial"/>
                <w:lang w:val="fr-FR"/>
              </w:rPr>
              <w:t>2</w:t>
            </w:r>
          </w:p>
        </w:tc>
        <w:tc>
          <w:tcPr>
            <w:tcW w:w="903" w:type="dxa"/>
          </w:tcPr>
          <w:p w14:paraId="274F8BF3" w14:textId="3CFDAAC6" w:rsidR="00B66ABF" w:rsidRPr="005079CE" w:rsidRDefault="00B66ABF" w:rsidP="00B66ABF">
            <w:pPr>
              <w:pStyle w:val="TAC"/>
              <w:rPr>
                <w:rFonts w:cs="Arial"/>
                <w:lang w:val="fr-FR"/>
              </w:rPr>
            </w:pPr>
            <w:ins w:id="4990" w:author="CATT" w:date="2024-10-29T09:39:00Z">
              <w:r w:rsidRPr="00360635">
                <w:rPr>
                  <w:rFonts w:eastAsia="SimSun" w:cs="Arial" w:hint="eastAsia"/>
                  <w:lang w:eastAsia="zh-CN"/>
                </w:rPr>
                <w:t>1</w:t>
              </w:r>
            </w:ins>
          </w:p>
        </w:tc>
      </w:tr>
      <w:tr w:rsidR="00B66ABF" w:rsidRPr="006638D6" w14:paraId="05E44C71" w14:textId="31B8B388" w:rsidTr="00B66ABF">
        <w:trPr>
          <w:cantSplit/>
          <w:jc w:val="center"/>
        </w:trPr>
        <w:tc>
          <w:tcPr>
            <w:tcW w:w="1624" w:type="dxa"/>
          </w:tcPr>
          <w:p w14:paraId="1BC8CDF4" w14:textId="77777777" w:rsidR="00B66ABF" w:rsidRPr="006638D6" w:rsidRDefault="00B66ABF" w:rsidP="00B66ABF">
            <w:pPr>
              <w:pStyle w:val="TAL"/>
            </w:pPr>
            <w:r w:rsidRPr="006638D6">
              <w:t>Code block size including CRC (bits) (Note 3)</w:t>
            </w:r>
          </w:p>
        </w:tc>
        <w:tc>
          <w:tcPr>
            <w:tcW w:w="717" w:type="dxa"/>
          </w:tcPr>
          <w:p w14:paraId="0191DD1D" w14:textId="77777777" w:rsidR="00B66ABF" w:rsidRPr="006638D6" w:rsidRDefault="00B66ABF" w:rsidP="00B66ABF">
            <w:pPr>
              <w:pStyle w:val="TAC"/>
              <w:rPr>
                <w:lang w:eastAsia="zh-CN"/>
              </w:rPr>
            </w:pPr>
            <w:r w:rsidRPr="006638D6">
              <w:rPr>
                <w:lang w:eastAsia="zh-CN"/>
              </w:rPr>
              <w:t>2168</w:t>
            </w:r>
          </w:p>
        </w:tc>
        <w:tc>
          <w:tcPr>
            <w:tcW w:w="717" w:type="dxa"/>
          </w:tcPr>
          <w:p w14:paraId="53DC6259" w14:textId="77777777" w:rsidR="00B66ABF" w:rsidRPr="006638D6" w:rsidRDefault="00B66ABF" w:rsidP="00B66ABF">
            <w:pPr>
              <w:pStyle w:val="TAC"/>
              <w:rPr>
                <w:lang w:eastAsia="zh-CN"/>
              </w:rPr>
            </w:pPr>
            <w:r w:rsidRPr="006638D6">
              <w:rPr>
                <w:lang w:eastAsia="zh-CN"/>
              </w:rPr>
              <w:t>1000</w:t>
            </w:r>
          </w:p>
        </w:tc>
        <w:tc>
          <w:tcPr>
            <w:tcW w:w="717" w:type="dxa"/>
          </w:tcPr>
          <w:p w14:paraId="48B5CEBE" w14:textId="77777777" w:rsidR="00B66ABF" w:rsidRPr="006638D6" w:rsidRDefault="00B66ABF" w:rsidP="00B66ABF">
            <w:pPr>
              <w:pStyle w:val="TAC"/>
              <w:rPr>
                <w:lang w:eastAsia="zh-CN"/>
              </w:rPr>
            </w:pPr>
            <w:r w:rsidRPr="006638D6">
              <w:rPr>
                <w:lang w:eastAsia="zh-CN"/>
              </w:rPr>
              <w:t>1000</w:t>
            </w:r>
          </w:p>
        </w:tc>
        <w:tc>
          <w:tcPr>
            <w:tcW w:w="717" w:type="dxa"/>
          </w:tcPr>
          <w:p w14:paraId="01C92F3C" w14:textId="77777777" w:rsidR="00B66ABF" w:rsidRPr="006638D6" w:rsidRDefault="00B66ABF" w:rsidP="00B66ABF">
            <w:pPr>
              <w:pStyle w:val="TAC"/>
              <w:rPr>
                <w:lang w:eastAsia="zh-CN"/>
              </w:rPr>
            </w:pPr>
            <w:r w:rsidRPr="006638D6">
              <w:rPr>
                <w:lang w:eastAsia="zh-CN"/>
              </w:rPr>
              <w:t>4648</w:t>
            </w:r>
          </w:p>
        </w:tc>
        <w:tc>
          <w:tcPr>
            <w:tcW w:w="717" w:type="dxa"/>
          </w:tcPr>
          <w:p w14:paraId="1E25CCF7" w14:textId="77777777" w:rsidR="00B66ABF" w:rsidRPr="006638D6" w:rsidRDefault="00B66ABF" w:rsidP="00B66ABF">
            <w:pPr>
              <w:pStyle w:val="TAC"/>
              <w:rPr>
                <w:lang w:eastAsia="zh-CN"/>
              </w:rPr>
            </w:pPr>
            <w:r w:rsidRPr="006638D6">
              <w:rPr>
                <w:lang w:eastAsia="zh-CN"/>
              </w:rPr>
              <w:t>4376</w:t>
            </w:r>
          </w:p>
        </w:tc>
        <w:tc>
          <w:tcPr>
            <w:tcW w:w="732" w:type="dxa"/>
          </w:tcPr>
          <w:p w14:paraId="2B34F41B" w14:textId="77777777" w:rsidR="00B66ABF" w:rsidRPr="006638D6" w:rsidRDefault="00B66ABF" w:rsidP="00B66ABF">
            <w:pPr>
              <w:pStyle w:val="TAC"/>
              <w:rPr>
                <w:lang w:eastAsia="zh-CN"/>
              </w:rPr>
            </w:pPr>
            <w:r w:rsidRPr="006638D6">
              <w:rPr>
                <w:lang w:eastAsia="zh-CN"/>
              </w:rPr>
              <w:t>2104</w:t>
            </w:r>
          </w:p>
        </w:tc>
        <w:tc>
          <w:tcPr>
            <w:tcW w:w="720" w:type="dxa"/>
          </w:tcPr>
          <w:p w14:paraId="29856828" w14:textId="77777777" w:rsidR="00B66ABF" w:rsidRPr="006638D6" w:rsidRDefault="00B66ABF" w:rsidP="00B66ABF">
            <w:pPr>
              <w:pStyle w:val="TAC"/>
              <w:rPr>
                <w:lang w:eastAsia="zh-CN"/>
              </w:rPr>
            </w:pPr>
            <w:r w:rsidRPr="006638D6">
              <w:rPr>
                <w:lang w:eastAsia="zh-CN"/>
              </w:rPr>
              <w:t>1336</w:t>
            </w:r>
          </w:p>
        </w:tc>
        <w:tc>
          <w:tcPr>
            <w:tcW w:w="717" w:type="dxa"/>
          </w:tcPr>
          <w:p w14:paraId="7DF990C8" w14:textId="77777777" w:rsidR="00B66ABF" w:rsidRPr="006638D6" w:rsidRDefault="00B66ABF" w:rsidP="00B66ABF">
            <w:pPr>
              <w:pStyle w:val="TAC"/>
              <w:rPr>
                <w:lang w:eastAsia="zh-CN"/>
              </w:rPr>
            </w:pPr>
            <w:r w:rsidRPr="006638D6">
              <w:rPr>
                <w:lang w:eastAsia="zh-CN"/>
              </w:rPr>
              <w:t>544</w:t>
            </w:r>
          </w:p>
        </w:tc>
        <w:tc>
          <w:tcPr>
            <w:tcW w:w="717" w:type="dxa"/>
          </w:tcPr>
          <w:p w14:paraId="6A344915" w14:textId="77777777" w:rsidR="00B66ABF" w:rsidRPr="006638D6" w:rsidRDefault="00B66ABF" w:rsidP="00B66ABF">
            <w:pPr>
              <w:pStyle w:val="TAC"/>
              <w:rPr>
                <w:lang w:eastAsia="zh-CN"/>
              </w:rPr>
            </w:pPr>
            <w:r w:rsidRPr="006638D6">
              <w:rPr>
                <w:lang w:eastAsia="zh-CN"/>
              </w:rPr>
              <w:t>544</w:t>
            </w:r>
          </w:p>
        </w:tc>
        <w:tc>
          <w:tcPr>
            <w:tcW w:w="717" w:type="dxa"/>
          </w:tcPr>
          <w:p w14:paraId="72E4915A" w14:textId="77777777" w:rsidR="00B66ABF" w:rsidRPr="006638D6" w:rsidRDefault="00B66ABF" w:rsidP="00B66ABF">
            <w:pPr>
              <w:pStyle w:val="TAC"/>
              <w:rPr>
                <w:lang w:eastAsia="zh-CN"/>
              </w:rPr>
            </w:pPr>
            <w:r w:rsidRPr="005079CE">
              <w:rPr>
                <w:rFonts w:cs="Arial"/>
                <w:lang w:val="fr-FR"/>
              </w:rPr>
              <w:t>2104</w:t>
            </w:r>
          </w:p>
        </w:tc>
        <w:tc>
          <w:tcPr>
            <w:tcW w:w="903" w:type="dxa"/>
          </w:tcPr>
          <w:p w14:paraId="45A92B06" w14:textId="77777777" w:rsidR="00B66ABF" w:rsidRPr="006638D6" w:rsidRDefault="00B66ABF" w:rsidP="00B66ABF">
            <w:pPr>
              <w:pStyle w:val="TAC"/>
              <w:rPr>
                <w:lang w:eastAsia="zh-CN"/>
              </w:rPr>
            </w:pPr>
            <w:r w:rsidRPr="005079CE">
              <w:rPr>
                <w:rFonts w:cs="Arial"/>
                <w:lang w:val="fr-FR"/>
              </w:rPr>
              <w:t>4520</w:t>
            </w:r>
          </w:p>
        </w:tc>
        <w:tc>
          <w:tcPr>
            <w:tcW w:w="903" w:type="dxa"/>
          </w:tcPr>
          <w:p w14:paraId="15CC4279" w14:textId="6A8D3CE7" w:rsidR="00B66ABF" w:rsidRPr="005079CE" w:rsidRDefault="00B66ABF" w:rsidP="00B66ABF">
            <w:pPr>
              <w:pStyle w:val="TAC"/>
              <w:rPr>
                <w:rFonts w:cs="Arial"/>
                <w:lang w:val="fr-FR"/>
              </w:rPr>
            </w:pPr>
            <w:ins w:id="4991" w:author="CATT" w:date="2024-10-29T09:39:00Z">
              <w:r w:rsidRPr="00360635">
                <w:rPr>
                  <w:rFonts w:eastAsia="SimSun" w:cs="Arial" w:hint="eastAsia"/>
                  <w:lang w:eastAsia="zh-CN"/>
                </w:rPr>
                <w:t>824</w:t>
              </w:r>
            </w:ins>
          </w:p>
        </w:tc>
      </w:tr>
      <w:tr w:rsidR="00B66ABF" w:rsidRPr="006638D6" w14:paraId="01EF4DB6" w14:textId="581EDC2B" w:rsidTr="00B66ABF">
        <w:trPr>
          <w:cantSplit/>
          <w:jc w:val="center"/>
        </w:trPr>
        <w:tc>
          <w:tcPr>
            <w:tcW w:w="1624" w:type="dxa"/>
          </w:tcPr>
          <w:p w14:paraId="22553490" w14:textId="77777777" w:rsidR="00B66ABF" w:rsidRPr="006638D6" w:rsidRDefault="00B66ABF" w:rsidP="00B66ABF">
            <w:pPr>
              <w:pStyle w:val="TAL"/>
              <w:rPr>
                <w:lang w:eastAsia="zh-CN"/>
              </w:rPr>
            </w:pPr>
            <w:r w:rsidRPr="006638D6">
              <w:t xml:space="preserve">Total number of bits per </w:t>
            </w:r>
            <w:r w:rsidRPr="006638D6">
              <w:rPr>
                <w:lang w:eastAsia="zh-CN"/>
              </w:rPr>
              <w:t>slot</w:t>
            </w:r>
          </w:p>
        </w:tc>
        <w:tc>
          <w:tcPr>
            <w:tcW w:w="717" w:type="dxa"/>
          </w:tcPr>
          <w:p w14:paraId="39CE43EA" w14:textId="77777777" w:rsidR="00B66ABF" w:rsidRPr="006638D6" w:rsidRDefault="00B66ABF" w:rsidP="00B66ABF">
            <w:pPr>
              <w:pStyle w:val="TAC"/>
              <w:rPr>
                <w:lang w:eastAsia="zh-CN"/>
              </w:rPr>
            </w:pPr>
            <w:r w:rsidRPr="006638D6">
              <w:rPr>
                <w:lang w:eastAsia="zh-CN"/>
              </w:rPr>
              <w:t>7200</w:t>
            </w:r>
          </w:p>
        </w:tc>
        <w:tc>
          <w:tcPr>
            <w:tcW w:w="717" w:type="dxa"/>
          </w:tcPr>
          <w:p w14:paraId="39104C6A" w14:textId="77777777" w:rsidR="00B66ABF" w:rsidRPr="006638D6" w:rsidRDefault="00B66ABF" w:rsidP="00B66ABF">
            <w:pPr>
              <w:pStyle w:val="TAC"/>
              <w:rPr>
                <w:lang w:eastAsia="zh-CN"/>
              </w:rPr>
            </w:pPr>
            <w:r w:rsidRPr="006638D6">
              <w:rPr>
                <w:lang w:eastAsia="zh-CN"/>
              </w:rPr>
              <w:t>3168</w:t>
            </w:r>
          </w:p>
        </w:tc>
        <w:tc>
          <w:tcPr>
            <w:tcW w:w="717" w:type="dxa"/>
          </w:tcPr>
          <w:p w14:paraId="41504145" w14:textId="77777777" w:rsidR="00B66ABF" w:rsidRPr="006638D6" w:rsidRDefault="00B66ABF" w:rsidP="00B66ABF">
            <w:pPr>
              <w:pStyle w:val="TAC"/>
              <w:rPr>
                <w:lang w:eastAsia="zh-CN"/>
              </w:rPr>
            </w:pPr>
            <w:r w:rsidRPr="006638D6">
              <w:rPr>
                <w:lang w:eastAsia="zh-CN"/>
              </w:rPr>
              <w:t>3168</w:t>
            </w:r>
          </w:p>
        </w:tc>
        <w:tc>
          <w:tcPr>
            <w:tcW w:w="717" w:type="dxa"/>
          </w:tcPr>
          <w:p w14:paraId="3EE4C7D6" w14:textId="77777777" w:rsidR="00B66ABF" w:rsidRPr="006638D6" w:rsidRDefault="00B66ABF" w:rsidP="00B66ABF">
            <w:pPr>
              <w:pStyle w:val="TAC"/>
              <w:rPr>
                <w:lang w:eastAsia="zh-CN"/>
              </w:rPr>
            </w:pPr>
            <w:r w:rsidRPr="006638D6">
              <w:rPr>
                <w:lang w:eastAsia="zh-CN"/>
              </w:rPr>
              <w:t>30528</w:t>
            </w:r>
          </w:p>
        </w:tc>
        <w:tc>
          <w:tcPr>
            <w:tcW w:w="717" w:type="dxa"/>
          </w:tcPr>
          <w:p w14:paraId="69D3396D" w14:textId="77777777" w:rsidR="00B66ABF" w:rsidRPr="006638D6" w:rsidRDefault="00B66ABF" w:rsidP="00B66ABF">
            <w:pPr>
              <w:pStyle w:val="TAC"/>
              <w:rPr>
                <w:lang w:eastAsia="zh-CN"/>
              </w:rPr>
            </w:pPr>
            <w:r w:rsidRPr="006638D6">
              <w:rPr>
                <w:lang w:eastAsia="zh-CN"/>
              </w:rPr>
              <w:t>14688</w:t>
            </w:r>
          </w:p>
        </w:tc>
        <w:tc>
          <w:tcPr>
            <w:tcW w:w="732" w:type="dxa"/>
          </w:tcPr>
          <w:p w14:paraId="674EFEE2" w14:textId="77777777" w:rsidR="00B66ABF" w:rsidRPr="006638D6" w:rsidRDefault="00B66ABF" w:rsidP="00B66ABF">
            <w:pPr>
              <w:pStyle w:val="TAC"/>
              <w:rPr>
                <w:lang w:eastAsia="zh-CN"/>
              </w:rPr>
            </w:pPr>
            <w:r w:rsidRPr="006638D6">
              <w:rPr>
                <w:lang w:eastAsia="zh-CN"/>
              </w:rPr>
              <w:t>6912</w:t>
            </w:r>
          </w:p>
        </w:tc>
        <w:tc>
          <w:tcPr>
            <w:tcW w:w="720" w:type="dxa"/>
          </w:tcPr>
          <w:p w14:paraId="5C9520B5" w14:textId="77777777" w:rsidR="00B66ABF" w:rsidRPr="006638D6" w:rsidRDefault="00B66ABF" w:rsidP="00B66ABF">
            <w:pPr>
              <w:pStyle w:val="TAC"/>
              <w:rPr>
                <w:lang w:eastAsia="zh-CN"/>
              </w:rPr>
            </w:pPr>
            <w:r w:rsidRPr="006638D6">
              <w:rPr>
                <w:lang w:eastAsia="zh-CN"/>
              </w:rPr>
              <w:t>4320</w:t>
            </w:r>
          </w:p>
        </w:tc>
        <w:tc>
          <w:tcPr>
            <w:tcW w:w="717" w:type="dxa"/>
          </w:tcPr>
          <w:p w14:paraId="60149C37" w14:textId="77777777" w:rsidR="00B66ABF" w:rsidRPr="006638D6" w:rsidRDefault="00B66ABF" w:rsidP="00B66ABF">
            <w:pPr>
              <w:pStyle w:val="TAC"/>
              <w:rPr>
                <w:lang w:eastAsia="zh-CN"/>
              </w:rPr>
            </w:pPr>
            <w:r w:rsidRPr="006638D6">
              <w:rPr>
                <w:lang w:eastAsia="zh-CN"/>
              </w:rPr>
              <w:t>1728</w:t>
            </w:r>
          </w:p>
        </w:tc>
        <w:tc>
          <w:tcPr>
            <w:tcW w:w="717" w:type="dxa"/>
          </w:tcPr>
          <w:p w14:paraId="11B9C95E" w14:textId="77777777" w:rsidR="00B66ABF" w:rsidRPr="006638D6" w:rsidRDefault="00B66ABF" w:rsidP="00B66ABF">
            <w:pPr>
              <w:pStyle w:val="TAC"/>
              <w:rPr>
                <w:lang w:eastAsia="zh-CN"/>
              </w:rPr>
            </w:pPr>
            <w:r w:rsidRPr="006638D6">
              <w:rPr>
                <w:lang w:eastAsia="zh-CN"/>
              </w:rPr>
              <w:t>1728</w:t>
            </w:r>
          </w:p>
        </w:tc>
        <w:tc>
          <w:tcPr>
            <w:tcW w:w="717" w:type="dxa"/>
          </w:tcPr>
          <w:p w14:paraId="1F6ED765" w14:textId="77777777" w:rsidR="00B66ABF" w:rsidRPr="006638D6" w:rsidRDefault="00B66ABF" w:rsidP="00B66ABF">
            <w:pPr>
              <w:pStyle w:val="TAC"/>
              <w:rPr>
                <w:lang w:eastAsia="zh-CN"/>
              </w:rPr>
            </w:pPr>
            <w:r w:rsidRPr="005079CE">
              <w:rPr>
                <w:rFonts w:cs="Arial"/>
                <w:lang w:val="fr-FR"/>
              </w:rPr>
              <w:t>6912</w:t>
            </w:r>
          </w:p>
        </w:tc>
        <w:tc>
          <w:tcPr>
            <w:tcW w:w="903" w:type="dxa"/>
          </w:tcPr>
          <w:p w14:paraId="7A49F2AA" w14:textId="77777777" w:rsidR="00B66ABF" w:rsidRPr="006638D6" w:rsidRDefault="00B66ABF" w:rsidP="00B66ABF">
            <w:pPr>
              <w:pStyle w:val="TAC"/>
              <w:rPr>
                <w:lang w:eastAsia="zh-CN"/>
              </w:rPr>
            </w:pPr>
            <w:r w:rsidRPr="005079CE">
              <w:rPr>
                <w:rFonts w:cs="Arial"/>
                <w:lang w:val="fr-FR"/>
              </w:rPr>
              <w:t>30240</w:t>
            </w:r>
          </w:p>
        </w:tc>
        <w:tc>
          <w:tcPr>
            <w:tcW w:w="903" w:type="dxa"/>
          </w:tcPr>
          <w:p w14:paraId="32F15103" w14:textId="476654FE" w:rsidR="00B66ABF" w:rsidRPr="005079CE" w:rsidRDefault="00B66ABF" w:rsidP="00B66ABF">
            <w:pPr>
              <w:pStyle w:val="TAC"/>
              <w:rPr>
                <w:rFonts w:cs="Arial"/>
                <w:lang w:val="fr-FR"/>
              </w:rPr>
            </w:pPr>
            <w:ins w:id="4992" w:author="CATT" w:date="2024-10-29T09:40:00Z">
              <w:r w:rsidRPr="00360635">
                <w:rPr>
                  <w:rFonts w:eastAsia="SimSun" w:cs="Arial" w:hint="eastAsia"/>
                  <w:lang w:eastAsia="zh-CN"/>
                </w:rPr>
                <w:t>2592</w:t>
              </w:r>
            </w:ins>
          </w:p>
        </w:tc>
      </w:tr>
      <w:tr w:rsidR="00B66ABF" w:rsidRPr="006638D6" w14:paraId="4254994C" w14:textId="6EBDAF70" w:rsidTr="00B66ABF">
        <w:trPr>
          <w:cantSplit/>
          <w:jc w:val="center"/>
        </w:trPr>
        <w:tc>
          <w:tcPr>
            <w:tcW w:w="1624" w:type="dxa"/>
          </w:tcPr>
          <w:p w14:paraId="5484EC99" w14:textId="77777777" w:rsidR="00B66ABF" w:rsidRPr="006638D6" w:rsidRDefault="00B66ABF" w:rsidP="00B66ABF">
            <w:pPr>
              <w:pStyle w:val="TAL"/>
              <w:rPr>
                <w:lang w:eastAsia="zh-CN"/>
              </w:rPr>
            </w:pPr>
            <w:r w:rsidRPr="006638D6">
              <w:t xml:space="preserve">Total symbols per </w:t>
            </w:r>
            <w:r w:rsidRPr="006638D6">
              <w:rPr>
                <w:lang w:eastAsia="zh-CN"/>
              </w:rPr>
              <w:t>slot</w:t>
            </w:r>
          </w:p>
        </w:tc>
        <w:tc>
          <w:tcPr>
            <w:tcW w:w="717" w:type="dxa"/>
          </w:tcPr>
          <w:p w14:paraId="0A758D3E" w14:textId="77777777" w:rsidR="00B66ABF" w:rsidRPr="006638D6" w:rsidRDefault="00B66ABF" w:rsidP="00B66ABF">
            <w:pPr>
              <w:pStyle w:val="TAC"/>
              <w:rPr>
                <w:lang w:eastAsia="zh-CN"/>
              </w:rPr>
            </w:pPr>
            <w:r w:rsidRPr="006638D6">
              <w:rPr>
                <w:lang w:eastAsia="zh-CN"/>
              </w:rPr>
              <w:t>3600</w:t>
            </w:r>
          </w:p>
        </w:tc>
        <w:tc>
          <w:tcPr>
            <w:tcW w:w="717" w:type="dxa"/>
          </w:tcPr>
          <w:p w14:paraId="5AB83DF7" w14:textId="77777777" w:rsidR="00B66ABF" w:rsidRPr="006638D6" w:rsidRDefault="00B66ABF" w:rsidP="00B66ABF">
            <w:pPr>
              <w:pStyle w:val="TAC"/>
              <w:rPr>
                <w:lang w:eastAsia="zh-CN"/>
              </w:rPr>
            </w:pPr>
            <w:r w:rsidRPr="006638D6">
              <w:rPr>
                <w:lang w:eastAsia="zh-CN"/>
              </w:rPr>
              <w:t>1584</w:t>
            </w:r>
          </w:p>
        </w:tc>
        <w:tc>
          <w:tcPr>
            <w:tcW w:w="717" w:type="dxa"/>
          </w:tcPr>
          <w:p w14:paraId="692E20A4" w14:textId="77777777" w:rsidR="00B66ABF" w:rsidRPr="006638D6" w:rsidRDefault="00B66ABF" w:rsidP="00B66ABF">
            <w:pPr>
              <w:pStyle w:val="TAC"/>
              <w:rPr>
                <w:lang w:eastAsia="zh-CN"/>
              </w:rPr>
            </w:pPr>
            <w:r w:rsidRPr="006638D6">
              <w:rPr>
                <w:lang w:eastAsia="zh-CN"/>
              </w:rPr>
              <w:t>1584</w:t>
            </w:r>
          </w:p>
        </w:tc>
        <w:tc>
          <w:tcPr>
            <w:tcW w:w="717" w:type="dxa"/>
          </w:tcPr>
          <w:p w14:paraId="29A733B5" w14:textId="77777777" w:rsidR="00B66ABF" w:rsidRPr="006638D6" w:rsidRDefault="00B66ABF" w:rsidP="00B66ABF">
            <w:pPr>
              <w:pStyle w:val="TAC"/>
              <w:rPr>
                <w:lang w:eastAsia="zh-CN"/>
              </w:rPr>
            </w:pPr>
            <w:r w:rsidRPr="006638D6">
              <w:rPr>
                <w:lang w:eastAsia="zh-CN"/>
              </w:rPr>
              <w:t>15264</w:t>
            </w:r>
          </w:p>
        </w:tc>
        <w:tc>
          <w:tcPr>
            <w:tcW w:w="717" w:type="dxa"/>
          </w:tcPr>
          <w:p w14:paraId="0E777176" w14:textId="77777777" w:rsidR="00B66ABF" w:rsidRPr="006638D6" w:rsidRDefault="00B66ABF" w:rsidP="00B66ABF">
            <w:pPr>
              <w:pStyle w:val="TAC"/>
              <w:rPr>
                <w:lang w:eastAsia="zh-CN"/>
              </w:rPr>
            </w:pPr>
            <w:r w:rsidRPr="006638D6">
              <w:rPr>
                <w:lang w:eastAsia="zh-CN"/>
              </w:rPr>
              <w:t>7344</w:t>
            </w:r>
          </w:p>
        </w:tc>
        <w:tc>
          <w:tcPr>
            <w:tcW w:w="732" w:type="dxa"/>
          </w:tcPr>
          <w:p w14:paraId="17487304" w14:textId="77777777" w:rsidR="00B66ABF" w:rsidRPr="006638D6" w:rsidRDefault="00B66ABF" w:rsidP="00B66ABF">
            <w:pPr>
              <w:pStyle w:val="TAC"/>
              <w:rPr>
                <w:lang w:eastAsia="zh-CN"/>
              </w:rPr>
            </w:pPr>
            <w:r w:rsidRPr="006638D6">
              <w:rPr>
                <w:lang w:eastAsia="zh-CN"/>
              </w:rPr>
              <w:t>3456</w:t>
            </w:r>
          </w:p>
        </w:tc>
        <w:tc>
          <w:tcPr>
            <w:tcW w:w="720" w:type="dxa"/>
          </w:tcPr>
          <w:p w14:paraId="51712E4E" w14:textId="77777777" w:rsidR="00B66ABF" w:rsidRPr="006638D6" w:rsidRDefault="00B66ABF" w:rsidP="00B66ABF">
            <w:pPr>
              <w:pStyle w:val="TAC"/>
              <w:rPr>
                <w:lang w:eastAsia="zh-CN"/>
              </w:rPr>
            </w:pPr>
            <w:r w:rsidRPr="006638D6">
              <w:rPr>
                <w:lang w:eastAsia="zh-CN"/>
              </w:rPr>
              <w:t>2160</w:t>
            </w:r>
          </w:p>
        </w:tc>
        <w:tc>
          <w:tcPr>
            <w:tcW w:w="717" w:type="dxa"/>
          </w:tcPr>
          <w:p w14:paraId="7E0A359B" w14:textId="77777777" w:rsidR="00B66ABF" w:rsidRPr="006638D6" w:rsidRDefault="00B66ABF" w:rsidP="00B66ABF">
            <w:pPr>
              <w:pStyle w:val="TAC"/>
              <w:rPr>
                <w:lang w:eastAsia="zh-CN"/>
              </w:rPr>
            </w:pPr>
            <w:r w:rsidRPr="006638D6">
              <w:rPr>
                <w:lang w:eastAsia="zh-CN"/>
              </w:rPr>
              <w:t>864</w:t>
            </w:r>
          </w:p>
        </w:tc>
        <w:tc>
          <w:tcPr>
            <w:tcW w:w="717" w:type="dxa"/>
          </w:tcPr>
          <w:p w14:paraId="68B78241" w14:textId="77777777" w:rsidR="00B66ABF" w:rsidRPr="006638D6" w:rsidRDefault="00B66ABF" w:rsidP="00B66ABF">
            <w:pPr>
              <w:pStyle w:val="TAC"/>
              <w:rPr>
                <w:lang w:eastAsia="zh-CN"/>
              </w:rPr>
            </w:pPr>
            <w:r w:rsidRPr="006638D6">
              <w:rPr>
                <w:lang w:eastAsia="zh-CN"/>
              </w:rPr>
              <w:t>864</w:t>
            </w:r>
          </w:p>
        </w:tc>
        <w:tc>
          <w:tcPr>
            <w:tcW w:w="717" w:type="dxa"/>
          </w:tcPr>
          <w:p w14:paraId="630CD6B2" w14:textId="77777777" w:rsidR="00B66ABF" w:rsidRPr="006638D6" w:rsidRDefault="00B66ABF" w:rsidP="00B66ABF">
            <w:pPr>
              <w:pStyle w:val="TAC"/>
              <w:rPr>
                <w:lang w:eastAsia="zh-CN"/>
              </w:rPr>
            </w:pPr>
            <w:r w:rsidRPr="005079CE">
              <w:rPr>
                <w:rFonts w:cs="Arial"/>
                <w:lang w:val="fr-FR"/>
              </w:rPr>
              <w:t>3456</w:t>
            </w:r>
          </w:p>
        </w:tc>
        <w:tc>
          <w:tcPr>
            <w:tcW w:w="903" w:type="dxa"/>
          </w:tcPr>
          <w:p w14:paraId="7E9557C2" w14:textId="77777777" w:rsidR="00B66ABF" w:rsidRPr="006638D6" w:rsidRDefault="00B66ABF" w:rsidP="00B66ABF">
            <w:pPr>
              <w:pStyle w:val="TAC"/>
              <w:rPr>
                <w:lang w:eastAsia="zh-CN"/>
              </w:rPr>
            </w:pPr>
            <w:r w:rsidRPr="005079CE">
              <w:rPr>
                <w:rFonts w:cs="Arial"/>
                <w:lang w:val="fr-FR"/>
              </w:rPr>
              <w:t>15120</w:t>
            </w:r>
          </w:p>
        </w:tc>
        <w:tc>
          <w:tcPr>
            <w:tcW w:w="903" w:type="dxa"/>
          </w:tcPr>
          <w:p w14:paraId="7E00433C" w14:textId="3BD75D67" w:rsidR="00B66ABF" w:rsidRPr="005079CE" w:rsidRDefault="00B66ABF" w:rsidP="00B66ABF">
            <w:pPr>
              <w:pStyle w:val="TAC"/>
              <w:rPr>
                <w:rFonts w:cs="Arial"/>
                <w:lang w:val="fr-FR"/>
              </w:rPr>
            </w:pPr>
            <w:ins w:id="4993" w:author="CATT" w:date="2024-10-29T09:40:00Z">
              <w:r w:rsidRPr="00360635">
                <w:rPr>
                  <w:rFonts w:eastAsia="SimSun" w:cs="Arial" w:hint="eastAsia"/>
                  <w:lang w:eastAsia="zh-CN"/>
                </w:rPr>
                <w:t>1296</w:t>
              </w:r>
            </w:ins>
          </w:p>
        </w:tc>
      </w:tr>
      <w:tr w:rsidR="00B66ABF" w:rsidRPr="006638D6" w14:paraId="2E7E9797" w14:textId="6B205632" w:rsidTr="004034F3">
        <w:trPr>
          <w:cantSplit/>
          <w:jc w:val="center"/>
        </w:trPr>
        <w:tc>
          <w:tcPr>
            <w:tcW w:w="10618" w:type="dxa"/>
            <w:gridSpan w:val="13"/>
          </w:tcPr>
          <w:p w14:paraId="6CD7AC57" w14:textId="77777777" w:rsidR="00B66ABF" w:rsidRPr="006638D6" w:rsidRDefault="00B66ABF" w:rsidP="00B66ABF">
            <w:pPr>
              <w:pStyle w:val="TAN"/>
            </w:pPr>
            <w:r w:rsidRPr="006638D6">
              <w:t>NOTE 1:</w:t>
            </w:r>
            <w:r w:rsidRPr="006638D6">
              <w:tab/>
            </w:r>
            <w:r w:rsidRPr="006638D6">
              <w:rPr>
                <w:i/>
              </w:rPr>
              <w:t>UL-DMRS-config-type</w:t>
            </w:r>
            <w:r w:rsidRPr="006638D6">
              <w:t xml:space="preserve"> = 1 with </w:t>
            </w:r>
            <w:r w:rsidRPr="006638D6">
              <w:rPr>
                <w:i/>
              </w:rPr>
              <w:t>UL-DMRS-max-</w:t>
            </w:r>
            <w:proofErr w:type="spellStart"/>
            <w:r w:rsidRPr="006638D6">
              <w:rPr>
                <w:i/>
              </w:rPr>
              <w:t>len</w:t>
            </w:r>
            <w:proofErr w:type="spellEnd"/>
            <w:r w:rsidRPr="006638D6">
              <w:t xml:space="preserve"> = 1, </w:t>
            </w:r>
            <w:r w:rsidRPr="006638D6">
              <w:rPr>
                <w:i/>
              </w:rPr>
              <w:t>UL-DMRS-add-</w:t>
            </w:r>
            <w:proofErr w:type="spellStart"/>
            <w:r w:rsidRPr="006638D6">
              <w:rPr>
                <w:i/>
              </w:rPr>
              <w:t>pos</w:t>
            </w:r>
            <w:proofErr w:type="spellEnd"/>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8FB7447" w14:textId="77777777" w:rsidR="00B66ABF" w:rsidRPr="006638D6" w:rsidRDefault="00B66ABF" w:rsidP="00B66ABF">
            <w:pPr>
              <w:pStyle w:val="TAN"/>
            </w:pPr>
            <w:r w:rsidRPr="006638D6">
              <w:t>NOTE 2:</w:t>
            </w:r>
            <w:r w:rsidRPr="006638D6">
              <w:tab/>
              <w:t>MCS index 4 and target coding rate = 308/1024 are adopted to calculate payload size for receiver sensitivity and in-channel selectivity.</w:t>
            </w:r>
          </w:p>
          <w:p w14:paraId="5297B0AD" w14:textId="51A88635" w:rsidR="00B66ABF" w:rsidRPr="006638D6" w:rsidRDefault="00B66ABF" w:rsidP="00B66ABF">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bookmarkEnd w:id="4978"/>
      <w:bookmarkEnd w:id="4979"/>
    </w:tbl>
    <w:p w14:paraId="67B7CD5E" w14:textId="77777777" w:rsidR="00360635" w:rsidRPr="00360635" w:rsidRDefault="00360635" w:rsidP="00360635">
      <w:pPr>
        <w:rPr>
          <w:rFonts w:eastAsia="SimSun"/>
          <w:highlight w:val="yellow"/>
          <w:lang w:eastAsia="zh-CN"/>
        </w:rPr>
      </w:pPr>
    </w:p>
    <w:p w14:paraId="114E89A9" w14:textId="77777777" w:rsidR="00360635" w:rsidRPr="00360635" w:rsidRDefault="00360635" w:rsidP="00360635">
      <w:pPr>
        <w:keepNext/>
        <w:keepLines/>
        <w:spacing w:before="60"/>
        <w:jc w:val="center"/>
        <w:rPr>
          <w:rFonts w:ascii="Arial" w:eastAsia="SimSun" w:hAnsi="Arial"/>
          <w:b/>
          <w:highlight w:val="yellow"/>
        </w:rPr>
      </w:pPr>
      <w:r w:rsidRPr="00360635">
        <w:rPr>
          <w:rFonts w:ascii="Arial" w:eastAsia="SimSun" w:hAnsi="Arial"/>
          <w:b/>
        </w:rP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2"/>
        <w:gridCol w:w="1849"/>
        <w:gridCol w:w="1849"/>
        <w:gridCol w:w="1849"/>
      </w:tblGrid>
      <w:tr w:rsidR="00360635" w:rsidRPr="00360635" w14:paraId="5F2CE682" w14:textId="77777777" w:rsidTr="006950A6">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0D03CB33"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971CD8"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713A88F2" w14:textId="77777777" w:rsidR="00360635" w:rsidRPr="00360635" w:rsidRDefault="00360635" w:rsidP="00360635">
            <w:pPr>
              <w:keepNext/>
              <w:keepLines/>
              <w:spacing w:after="0" w:line="252" w:lineRule="auto"/>
              <w:jc w:val="center"/>
              <w:rPr>
                <w:rFonts w:ascii="Arial" w:eastAsia="SimSun" w:hAnsi="Arial" w:cs="Arial"/>
                <w:b/>
                <w:sz w:val="18"/>
              </w:rPr>
            </w:pPr>
            <w:r w:rsidRPr="00360635">
              <w:rPr>
                <w:rFonts w:ascii="Arial" w:eastAsia="SimSun"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6DA49D21" w14:textId="77777777" w:rsidR="00360635" w:rsidRPr="00360635" w:rsidRDefault="00360635" w:rsidP="00360635">
            <w:pPr>
              <w:keepNext/>
              <w:keepLines/>
              <w:spacing w:after="0" w:line="252" w:lineRule="auto"/>
              <w:jc w:val="center"/>
              <w:rPr>
                <w:rFonts w:ascii="Arial" w:eastAsia="SimSun" w:hAnsi="Arial" w:cs="Arial"/>
                <w:b/>
                <w:sz w:val="18"/>
                <w:lang w:eastAsia="zh-CN"/>
              </w:rPr>
            </w:pPr>
            <w:r w:rsidRPr="00360635">
              <w:rPr>
                <w:rFonts w:ascii="Arial" w:eastAsia="SimSun" w:hAnsi="Arial" w:cs="Arial"/>
                <w:b/>
                <w:sz w:val="18"/>
                <w:lang w:eastAsia="zh-CN"/>
              </w:rPr>
              <w:t>G-FR2-NTN-A1-3</w:t>
            </w:r>
          </w:p>
        </w:tc>
      </w:tr>
      <w:tr w:rsidR="00360635" w:rsidRPr="00360635" w14:paraId="27273290" w14:textId="77777777" w:rsidTr="006950A6">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5893FC3E"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4040A965"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0BAF5D7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61A2370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120</w:t>
            </w:r>
          </w:p>
        </w:tc>
      </w:tr>
      <w:tr w:rsidR="00360635" w:rsidRPr="00360635" w14:paraId="251DABB7" w14:textId="77777777" w:rsidTr="006950A6">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25CB784F"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9D338C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073702F8"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6479862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66</w:t>
            </w:r>
          </w:p>
        </w:tc>
      </w:tr>
      <w:tr w:rsidR="00360635" w:rsidRPr="00360635" w14:paraId="52E551D1" w14:textId="77777777" w:rsidTr="006950A6">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7E5161DF"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lang w:eastAsia="zh-CN"/>
              </w:rPr>
              <w:t>CP</w:t>
            </w:r>
            <w:r w:rsidRPr="00360635">
              <w:rPr>
                <w:rFonts w:ascii="Arial" w:eastAsia="SimSun" w:hAnsi="Arial" w:cs="Arial"/>
                <w:sz w:val="18"/>
              </w:rPr>
              <w:t xml:space="preserve">-OFDM Symbols per </w:t>
            </w:r>
            <w:r w:rsidRPr="00360635">
              <w:rPr>
                <w:rFonts w:ascii="Arial" w:eastAsia="SimSun"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1324926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7D119D48"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27CBDCE0" w14:textId="77777777" w:rsidR="00360635" w:rsidRPr="00360635" w:rsidRDefault="00360635" w:rsidP="00360635">
            <w:pPr>
              <w:keepNext/>
              <w:keepLines/>
              <w:spacing w:after="0" w:line="252" w:lineRule="auto"/>
              <w:jc w:val="center"/>
              <w:rPr>
                <w:rFonts w:ascii="Arial" w:eastAsia="SimSun" w:hAnsi="Arial" w:cs="Arial"/>
                <w:kern w:val="2"/>
                <w:sz w:val="18"/>
                <w:lang w:eastAsia="zh-CN"/>
              </w:rPr>
            </w:pPr>
            <w:r w:rsidRPr="00360635">
              <w:rPr>
                <w:rFonts w:ascii="Arial" w:eastAsia="SimSun" w:hAnsi="Arial" w:cs="Arial"/>
                <w:sz w:val="18"/>
                <w:lang w:eastAsia="zh-CN"/>
              </w:rPr>
              <w:t>12</w:t>
            </w:r>
          </w:p>
        </w:tc>
      </w:tr>
      <w:tr w:rsidR="00360635" w:rsidRPr="00360635" w14:paraId="695945A8" w14:textId="77777777" w:rsidTr="006950A6">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4280B3F7"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5E84D9EE" w14:textId="77777777" w:rsidR="00360635" w:rsidRPr="00360635" w:rsidRDefault="00360635" w:rsidP="00360635">
            <w:pPr>
              <w:keepNext/>
              <w:keepLines/>
              <w:spacing w:after="0" w:line="252" w:lineRule="auto"/>
              <w:jc w:val="center"/>
              <w:rPr>
                <w:rFonts w:ascii="Arial" w:eastAsia="SimSun" w:hAnsi="Arial" w:cs="Arial"/>
                <w:sz w:val="18"/>
              </w:rPr>
            </w:pPr>
            <w:r w:rsidRPr="00360635">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29A95914" w14:textId="77777777" w:rsidR="00360635" w:rsidRPr="00360635" w:rsidRDefault="00360635" w:rsidP="00360635">
            <w:pPr>
              <w:keepNext/>
              <w:keepLines/>
              <w:spacing w:after="0" w:line="252" w:lineRule="auto"/>
              <w:jc w:val="center"/>
              <w:rPr>
                <w:rFonts w:ascii="Arial" w:eastAsia="SimSun" w:hAnsi="Arial" w:cs="Arial"/>
                <w:sz w:val="18"/>
              </w:rPr>
            </w:pPr>
            <w:r w:rsidRPr="00360635">
              <w:rPr>
                <w:rFonts w:ascii="Arial" w:eastAsia="SimSun"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60CB1108" w14:textId="77777777" w:rsidR="00360635" w:rsidRPr="00360635" w:rsidRDefault="00360635" w:rsidP="00360635">
            <w:pPr>
              <w:keepNext/>
              <w:keepLines/>
              <w:spacing w:after="0" w:line="252" w:lineRule="auto"/>
              <w:jc w:val="center"/>
              <w:rPr>
                <w:rFonts w:ascii="Arial" w:eastAsia="SimSun" w:hAnsi="Arial" w:cs="Arial"/>
                <w:kern w:val="2"/>
                <w:sz w:val="18"/>
              </w:rPr>
            </w:pPr>
            <w:r w:rsidRPr="00360635">
              <w:rPr>
                <w:rFonts w:ascii="Arial" w:eastAsia="SimSun" w:hAnsi="Arial" w:cs="Arial"/>
                <w:sz w:val="18"/>
              </w:rPr>
              <w:t>QPSK</w:t>
            </w:r>
          </w:p>
        </w:tc>
      </w:tr>
      <w:tr w:rsidR="00360635" w:rsidRPr="00360635" w14:paraId="21B43CF5" w14:textId="77777777" w:rsidTr="006950A6">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0D2317F"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Code rate</w:t>
            </w:r>
            <w:r w:rsidRPr="00360635">
              <w:rPr>
                <w:rFonts w:ascii="Arial" w:eastAsia="SimSun"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AC1AB7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32DB649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25AE104E" w14:textId="77777777" w:rsidR="00360635" w:rsidRPr="00360635" w:rsidRDefault="00360635" w:rsidP="00360635">
            <w:pPr>
              <w:keepNext/>
              <w:keepLines/>
              <w:spacing w:after="0" w:line="252" w:lineRule="auto"/>
              <w:jc w:val="center"/>
              <w:rPr>
                <w:rFonts w:ascii="Arial" w:eastAsia="SimSun" w:hAnsi="Arial" w:cs="Arial"/>
                <w:kern w:val="2"/>
                <w:sz w:val="18"/>
              </w:rPr>
            </w:pPr>
            <w:r w:rsidRPr="00360635">
              <w:rPr>
                <w:rFonts w:ascii="Arial" w:eastAsia="SimSun" w:hAnsi="Arial" w:cs="Arial"/>
                <w:sz w:val="18"/>
                <w:lang w:eastAsia="zh-CN"/>
              </w:rPr>
              <w:t>1/3</w:t>
            </w:r>
          </w:p>
        </w:tc>
      </w:tr>
      <w:tr w:rsidR="00360635" w:rsidRPr="00360635" w14:paraId="6F588F26" w14:textId="77777777" w:rsidTr="006950A6">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1A933476"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1C5041D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DFAF766"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2FF1EE87"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5632</w:t>
            </w:r>
          </w:p>
        </w:tc>
      </w:tr>
      <w:tr w:rsidR="00360635" w:rsidRPr="00360635" w14:paraId="61FFB62D" w14:textId="77777777" w:rsidTr="006950A6">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3378AA67" w14:textId="77777777" w:rsidR="00360635" w:rsidRPr="00360635" w:rsidRDefault="00360635" w:rsidP="00360635">
            <w:pPr>
              <w:keepNext/>
              <w:keepLines/>
              <w:spacing w:after="0" w:line="252" w:lineRule="auto"/>
              <w:rPr>
                <w:rFonts w:ascii="Arial" w:eastAsia="SimSun" w:hAnsi="Arial" w:cs="Arial"/>
                <w:sz w:val="18"/>
                <w:szCs w:val="22"/>
              </w:rPr>
            </w:pPr>
            <w:r w:rsidRPr="00360635">
              <w:rPr>
                <w:rFonts w:ascii="Arial" w:eastAsia="SimSun"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72E062A"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7BAF3D70"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CD4FD2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24</w:t>
            </w:r>
          </w:p>
        </w:tc>
      </w:tr>
      <w:tr w:rsidR="00360635" w:rsidRPr="00360635" w14:paraId="332AC196" w14:textId="77777777" w:rsidTr="006950A6">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FCB85C"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5F397D5B"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B8B076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FA7606B"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w:t>
            </w:r>
          </w:p>
        </w:tc>
      </w:tr>
      <w:tr w:rsidR="00360635" w:rsidRPr="00360635" w14:paraId="72A8D3C5" w14:textId="77777777" w:rsidTr="006950A6">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0A5173BC"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71D19769"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0AA861E"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8E7E0D2"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w:t>
            </w:r>
          </w:p>
        </w:tc>
      </w:tr>
      <w:tr w:rsidR="00360635" w:rsidRPr="00360635" w14:paraId="586EC2C0" w14:textId="77777777" w:rsidTr="006950A6">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51D11398" w14:textId="77777777" w:rsidR="00360635" w:rsidRPr="00360635" w:rsidRDefault="00360635" w:rsidP="00360635">
            <w:pPr>
              <w:keepNext/>
              <w:keepLines/>
              <w:spacing w:after="0" w:line="252" w:lineRule="auto"/>
              <w:rPr>
                <w:rFonts w:ascii="Arial" w:eastAsia="SimSun" w:hAnsi="Arial" w:cs="Arial"/>
                <w:sz w:val="18"/>
              </w:rPr>
            </w:pPr>
            <w:r w:rsidRPr="00360635">
              <w:rPr>
                <w:rFonts w:ascii="Arial" w:eastAsia="SimSun" w:hAnsi="Arial" w:cs="Arial"/>
                <w:sz w:val="18"/>
              </w:rPr>
              <w:t xml:space="preserve">Code block size </w:t>
            </w:r>
            <w:r w:rsidRPr="00360635">
              <w:rPr>
                <w:rFonts w:ascii="Arial" w:eastAsia="Malgun Gothic" w:hAnsi="Arial" w:cs="Arial"/>
                <w:sz w:val="18"/>
              </w:rPr>
              <w:t xml:space="preserve">including CRC </w:t>
            </w:r>
            <w:r w:rsidRPr="00360635">
              <w:rPr>
                <w:rFonts w:ascii="Arial" w:eastAsia="SimSun"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5CE97EC4"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04B10929"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16B92936"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5656</w:t>
            </w:r>
          </w:p>
        </w:tc>
      </w:tr>
      <w:tr w:rsidR="00360635" w:rsidRPr="00360635" w14:paraId="38EDAEEE" w14:textId="77777777" w:rsidTr="006950A6">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2C321A31"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rPr>
              <w:t xml:space="preserve">Total number of bits per </w:t>
            </w:r>
            <w:r w:rsidRPr="00360635">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923867F"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02EB6E90"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1CFD352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19008</w:t>
            </w:r>
          </w:p>
        </w:tc>
      </w:tr>
      <w:tr w:rsidR="00360635" w:rsidRPr="00360635" w14:paraId="7D44257D" w14:textId="77777777" w:rsidTr="006950A6">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15CB80E" w14:textId="77777777" w:rsidR="00360635" w:rsidRPr="00360635" w:rsidRDefault="00360635" w:rsidP="00360635">
            <w:pPr>
              <w:keepNext/>
              <w:keepLines/>
              <w:spacing w:after="0" w:line="252" w:lineRule="auto"/>
              <w:rPr>
                <w:rFonts w:ascii="Arial" w:eastAsia="SimSun" w:hAnsi="Arial" w:cs="Arial"/>
                <w:sz w:val="18"/>
                <w:lang w:eastAsia="zh-CN"/>
              </w:rPr>
            </w:pPr>
            <w:r w:rsidRPr="00360635">
              <w:rPr>
                <w:rFonts w:ascii="Arial" w:eastAsia="SimSun" w:hAnsi="Arial" w:cs="Arial"/>
                <w:sz w:val="18"/>
              </w:rPr>
              <w:t xml:space="preserve">Total symbols per </w:t>
            </w:r>
            <w:r w:rsidRPr="00360635">
              <w:rPr>
                <w:rFonts w:ascii="Arial" w:eastAsia="SimSun"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2D0DB187"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0160439D"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650EA105" w14:textId="77777777" w:rsidR="00360635" w:rsidRPr="00360635" w:rsidRDefault="00360635" w:rsidP="00360635">
            <w:pPr>
              <w:keepNext/>
              <w:keepLines/>
              <w:spacing w:after="0" w:line="252" w:lineRule="auto"/>
              <w:jc w:val="center"/>
              <w:rPr>
                <w:rFonts w:ascii="Arial" w:eastAsia="SimSun" w:hAnsi="Arial" w:cs="Arial"/>
                <w:sz w:val="18"/>
                <w:lang w:eastAsia="zh-CN"/>
              </w:rPr>
            </w:pPr>
            <w:r w:rsidRPr="00360635">
              <w:rPr>
                <w:rFonts w:ascii="Arial" w:eastAsia="SimSun" w:hAnsi="Arial" w:cs="Arial"/>
                <w:sz w:val="18"/>
                <w:lang w:eastAsia="zh-CN"/>
              </w:rPr>
              <w:t>9504</w:t>
            </w:r>
          </w:p>
        </w:tc>
      </w:tr>
      <w:tr w:rsidR="00360635" w:rsidRPr="00360635" w14:paraId="3A5151D4" w14:textId="77777777" w:rsidTr="006950A6">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F2E90"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1:</w:t>
            </w:r>
            <w:r w:rsidRPr="00360635">
              <w:rPr>
                <w:rFonts w:ascii="Arial" w:eastAsia="SimSun" w:hAnsi="Arial"/>
                <w:sz w:val="18"/>
              </w:rPr>
              <w:tab/>
              <w:t xml:space="preserve">DM-RS configuration type = 1 with DM-RS duration = single-symbol DM-RS, </w:t>
            </w:r>
            <w:r w:rsidRPr="00360635">
              <w:rPr>
                <w:rFonts w:ascii="Arial" w:eastAsia="DengXian" w:hAnsi="Arial"/>
                <w:sz w:val="18"/>
                <w:lang w:eastAsia="zh-CN"/>
              </w:rPr>
              <w:t>a</w:t>
            </w:r>
            <w:r w:rsidRPr="00360635">
              <w:rPr>
                <w:rFonts w:ascii="Arial" w:eastAsia="SimSun" w:hAnsi="Arial"/>
                <w:sz w:val="18"/>
                <w:lang w:eastAsia="zh-CN"/>
              </w:rPr>
              <w:t>dditional DM-RS position</w:t>
            </w:r>
            <w:r w:rsidRPr="00360635">
              <w:rPr>
                <w:rFonts w:ascii="Arial" w:eastAsia="DengXian" w:hAnsi="Arial"/>
                <w:sz w:val="18"/>
                <w:lang w:eastAsia="zh-CN"/>
              </w:rPr>
              <w:t xml:space="preserve"> = pos1</w:t>
            </w:r>
            <w:r w:rsidRPr="00360635">
              <w:rPr>
                <w:rFonts w:ascii="Arial" w:eastAsia="SimSun" w:hAnsi="Arial"/>
                <w:sz w:val="18"/>
              </w:rPr>
              <w:t xml:space="preserve"> with </w:t>
            </w:r>
            <w:r w:rsidRPr="00360635">
              <w:rPr>
                <w:rFonts w:ascii="Arial" w:eastAsia="SimSun" w:hAnsi="Arial"/>
                <w:i/>
                <w:sz w:val="18"/>
                <w:lang w:eastAsia="zh-CN"/>
              </w:rPr>
              <w:t>l</w:t>
            </w:r>
            <w:r w:rsidRPr="00360635">
              <w:rPr>
                <w:rFonts w:ascii="Arial" w:eastAsia="SimSun" w:hAnsi="Arial"/>
                <w:i/>
                <w:sz w:val="18"/>
                <w:vertAlign w:val="subscript"/>
                <w:lang w:eastAsia="zh-CN"/>
              </w:rPr>
              <w:t>0</w:t>
            </w:r>
            <w:r w:rsidRPr="00360635">
              <w:rPr>
                <w:rFonts w:ascii="Arial" w:eastAsia="SimSun" w:hAnsi="Arial"/>
                <w:sz w:val="18"/>
              </w:rPr>
              <w:t xml:space="preserve"> = 2, </w:t>
            </w:r>
            <w:r w:rsidRPr="00360635">
              <w:rPr>
                <w:rFonts w:ascii="Arial" w:eastAsia="SimSun" w:hAnsi="Arial"/>
                <w:i/>
                <w:sz w:val="18"/>
                <w:lang w:eastAsia="zh-CN"/>
              </w:rPr>
              <w:t>l</w:t>
            </w:r>
            <w:r w:rsidRPr="00360635">
              <w:rPr>
                <w:rFonts w:ascii="Arial" w:eastAsia="SimSun" w:hAnsi="Arial"/>
                <w:sz w:val="18"/>
              </w:rPr>
              <w:t xml:space="preserve"> = 11 as per table 6.4.1.1.3-3 of TS 38.211 [5].</w:t>
            </w:r>
          </w:p>
          <w:p w14:paraId="708A116B" w14:textId="77777777" w:rsidR="00360635" w:rsidRPr="00360635" w:rsidRDefault="00360635" w:rsidP="00360635">
            <w:pPr>
              <w:keepNext/>
              <w:keepLines/>
              <w:spacing w:after="0"/>
              <w:ind w:left="851" w:hanging="851"/>
              <w:rPr>
                <w:rFonts w:ascii="Arial" w:eastAsia="SimSun" w:hAnsi="Arial"/>
                <w:sz w:val="18"/>
                <w:lang w:eastAsia="zh-CN"/>
              </w:rPr>
            </w:pPr>
            <w:r w:rsidRPr="00360635">
              <w:rPr>
                <w:rFonts w:ascii="Arial" w:eastAsia="SimSun" w:hAnsi="Arial"/>
                <w:sz w:val="18"/>
              </w:rPr>
              <w:t>NOTE 2:</w:t>
            </w:r>
            <w:r w:rsidRPr="00360635">
              <w:rPr>
                <w:rFonts w:ascii="Arial" w:eastAsia="SimSun" w:hAnsi="Arial"/>
                <w:sz w:val="18"/>
              </w:rPr>
              <w:tab/>
              <w:t>MCS index 4 and target coding rate = 308/1024 are adopted to calculate payload size.</w:t>
            </w:r>
          </w:p>
          <w:p w14:paraId="7BCB1E2B"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 xml:space="preserve">NOTE </w:t>
            </w:r>
            <w:r w:rsidRPr="00360635">
              <w:rPr>
                <w:rFonts w:ascii="Arial" w:eastAsia="SimSun" w:hAnsi="Arial"/>
                <w:sz w:val="18"/>
                <w:lang w:eastAsia="zh-CN"/>
              </w:rPr>
              <w:t>3</w:t>
            </w:r>
            <w:r w:rsidRPr="00360635">
              <w:rPr>
                <w:rFonts w:ascii="Arial" w:eastAsia="SimSun" w:hAnsi="Arial"/>
                <w:sz w:val="18"/>
              </w:rPr>
              <w:t>:</w:t>
            </w:r>
            <w:r w:rsidRPr="00360635">
              <w:rPr>
                <w:rFonts w:ascii="Arial" w:eastAsia="SimSun" w:hAnsi="Arial"/>
                <w:sz w:val="18"/>
              </w:rPr>
              <w:tab/>
            </w:r>
            <w:r w:rsidRPr="00360635">
              <w:rPr>
                <w:rFonts w:ascii="Arial" w:eastAsia="SimSun" w:hAnsi="Arial" w:cs="Arial"/>
                <w:sz w:val="18"/>
              </w:rPr>
              <w:t>Code block size including CRC (bits)</w:t>
            </w:r>
            <w:r w:rsidRPr="00360635">
              <w:rPr>
                <w:rFonts w:ascii="Arial" w:eastAsia="SimSun" w:hAnsi="Arial" w:cs="Arial"/>
                <w:sz w:val="18"/>
                <w:lang w:eastAsia="zh-CN"/>
              </w:rPr>
              <w:t xml:space="preserve"> equals to </w:t>
            </w:r>
            <w:r w:rsidRPr="00360635">
              <w:rPr>
                <w:rFonts w:ascii="Arial" w:eastAsia="SimSun" w:hAnsi="Arial" w:cs="Arial"/>
                <w:i/>
                <w:sz w:val="18"/>
                <w:lang w:eastAsia="zh-CN"/>
              </w:rPr>
              <w:t>K'</w:t>
            </w:r>
            <w:r w:rsidRPr="00360635">
              <w:rPr>
                <w:rFonts w:ascii="Arial" w:eastAsia="SimSun" w:hAnsi="Arial"/>
                <w:sz w:val="18"/>
                <w:lang w:eastAsia="zh-CN"/>
              </w:rPr>
              <w:t xml:space="preserve"> in clause 5.2.2 of TS 38.212 [10].</w:t>
            </w:r>
          </w:p>
        </w:tc>
      </w:tr>
    </w:tbl>
    <w:p w14:paraId="5CBD15BE" w14:textId="77777777" w:rsidR="00360635" w:rsidRPr="00360635" w:rsidDel="009A123B" w:rsidRDefault="00360635" w:rsidP="00360635">
      <w:pPr>
        <w:rPr>
          <w:del w:id="4994" w:author="CATT" w:date="2024-07-24T14:41:00Z"/>
          <w:rFonts w:eastAsia="SimSun"/>
          <w:lang w:eastAsia="zh-CN"/>
        </w:rPr>
      </w:pPr>
    </w:p>
    <w:p w14:paraId="5CF81128" w14:textId="77777777" w:rsidR="00360635" w:rsidRPr="00360635" w:rsidRDefault="00360635" w:rsidP="00360635">
      <w:pPr>
        <w:keepNext/>
        <w:keepLines/>
        <w:pBdr>
          <w:top w:val="single" w:sz="12" w:space="3" w:color="auto"/>
        </w:pBdr>
        <w:spacing w:before="240"/>
        <w:ind w:left="1134" w:hanging="1134"/>
        <w:outlineLvl w:val="0"/>
        <w:rPr>
          <w:rFonts w:ascii="Arial" w:eastAsia="SimSun" w:hAnsi="Arial"/>
          <w:sz w:val="36"/>
        </w:rPr>
      </w:pPr>
      <w:bookmarkStart w:id="4995" w:name="_Toc21127806"/>
      <w:bookmarkStart w:id="4996" w:name="_Toc29812015"/>
      <w:bookmarkStart w:id="4997" w:name="_Toc36817567"/>
      <w:bookmarkStart w:id="4998" w:name="_Toc37260490"/>
      <w:bookmarkStart w:id="4999" w:name="_Toc37267878"/>
      <w:bookmarkStart w:id="5000" w:name="_Toc44712485"/>
      <w:bookmarkStart w:id="5001" w:name="_Toc45893797"/>
      <w:bookmarkStart w:id="5002" w:name="_Toc53178503"/>
      <w:bookmarkStart w:id="5003" w:name="_Toc53178954"/>
      <w:bookmarkStart w:id="5004" w:name="_Toc61179199"/>
      <w:bookmarkStart w:id="5005" w:name="_Toc61179669"/>
      <w:bookmarkStart w:id="5006" w:name="_Toc67916971"/>
      <w:bookmarkStart w:id="5007" w:name="_Toc74663592"/>
      <w:bookmarkStart w:id="5008" w:name="_Toc82622135"/>
      <w:bookmarkStart w:id="5009" w:name="_Toc90422982"/>
      <w:bookmarkStart w:id="5010" w:name="_Toc104311127"/>
      <w:bookmarkStart w:id="5011" w:name="_Toc106126828"/>
      <w:bookmarkStart w:id="5012" w:name="_Toc106177141"/>
      <w:bookmarkStart w:id="5013" w:name="_Toc114242309"/>
      <w:bookmarkStart w:id="5014" w:name="_Toc123044321"/>
      <w:bookmarkStart w:id="5015" w:name="_Toc124157960"/>
      <w:bookmarkStart w:id="5016" w:name="_Toc124259883"/>
      <w:bookmarkStart w:id="5017" w:name="_Toc130584955"/>
      <w:bookmarkStart w:id="5018" w:name="_Toc137464611"/>
      <w:bookmarkStart w:id="5019" w:name="_Toc138884280"/>
      <w:bookmarkStart w:id="5020" w:name="_Toc145643481"/>
      <w:bookmarkStart w:id="5021" w:name="_Toc155472315"/>
      <w:bookmarkStart w:id="5022" w:name="_Toc155777204"/>
      <w:bookmarkStart w:id="5023" w:name="_Toc161668536"/>
      <w:bookmarkStart w:id="5024" w:name="_Toc169713912"/>
      <w:bookmarkStart w:id="5025" w:name="_Toc176445464"/>
      <w:r w:rsidRPr="00360635">
        <w:rPr>
          <w:rFonts w:ascii="Arial" w:eastAsia="SimSun" w:hAnsi="Arial"/>
          <w:sz w:val="36"/>
        </w:rPr>
        <w:lastRenderedPageBreak/>
        <w:t>A.2</w:t>
      </w:r>
      <w:r w:rsidRPr="00360635">
        <w:rPr>
          <w:rFonts w:ascii="Arial" w:eastAsia="SimSun" w:hAnsi="Arial"/>
          <w:sz w:val="36"/>
        </w:rPr>
        <w:tab/>
        <w:t>Fixed Reference Channels for dynamic range (16QAM, R=2/3)</w:t>
      </w:r>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33B72464" w14:textId="77777777" w:rsidR="00360635" w:rsidRPr="00360635" w:rsidRDefault="00360635" w:rsidP="00360635">
      <w:pPr>
        <w:rPr>
          <w:rFonts w:eastAsia="SimSun"/>
        </w:rPr>
      </w:pPr>
      <w:r w:rsidRPr="00360635">
        <w:rPr>
          <w:rFonts w:eastAsia="SimSun"/>
        </w:rPr>
        <w:t>The parameters for the reference measurement channels are specified in table A.2-1 for FR1-NTN dynamic range and OTA dynamic range.</w:t>
      </w:r>
    </w:p>
    <w:p w14:paraId="13FBE9A5" w14:textId="77777777" w:rsidR="00360635" w:rsidRPr="00360635" w:rsidRDefault="00360635" w:rsidP="00360635">
      <w:pPr>
        <w:keepNext/>
        <w:keepLines/>
        <w:spacing w:before="60"/>
        <w:jc w:val="center"/>
        <w:rPr>
          <w:rFonts w:ascii="Arial" w:eastAsia="SimSun" w:hAnsi="Arial"/>
          <w:b/>
        </w:rPr>
      </w:pPr>
      <w:r w:rsidRPr="00360635">
        <w:rPr>
          <w:rFonts w:ascii="Arial" w:eastAsia="SimSun" w:hAnsi="Arial"/>
          <w:b/>
        </w:rPr>
        <w:t>Table A.2-1: Fixed Reference Channels for dynamic range and OTA dynamic range, FR1-NTN</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gridCol w:w="1145"/>
      </w:tblGrid>
      <w:tr w:rsidR="00360635" w:rsidRPr="00360635" w14:paraId="219B4F82" w14:textId="77777777" w:rsidTr="006950A6">
        <w:trPr>
          <w:cantSplit/>
          <w:jc w:val="center"/>
        </w:trPr>
        <w:tc>
          <w:tcPr>
            <w:tcW w:w="2759" w:type="dxa"/>
          </w:tcPr>
          <w:p w14:paraId="423F2633"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rPr>
              <w:t>Reference channel</w:t>
            </w:r>
          </w:p>
        </w:tc>
        <w:tc>
          <w:tcPr>
            <w:tcW w:w="1145" w:type="dxa"/>
          </w:tcPr>
          <w:p w14:paraId="0BA94268"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G-FR1-NTN-A2-1</w:t>
            </w:r>
          </w:p>
        </w:tc>
        <w:tc>
          <w:tcPr>
            <w:tcW w:w="1145" w:type="dxa"/>
          </w:tcPr>
          <w:p w14:paraId="77653504"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G-FR1-NTN-A2-2</w:t>
            </w:r>
          </w:p>
        </w:tc>
        <w:tc>
          <w:tcPr>
            <w:tcW w:w="1145" w:type="dxa"/>
          </w:tcPr>
          <w:p w14:paraId="00AFE539"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G-FR1-NTN-A2-3</w:t>
            </w:r>
          </w:p>
        </w:tc>
        <w:tc>
          <w:tcPr>
            <w:tcW w:w="1145" w:type="dxa"/>
          </w:tcPr>
          <w:p w14:paraId="76F97E77"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G-FR1-NTN-A2-4</w:t>
            </w:r>
          </w:p>
        </w:tc>
        <w:tc>
          <w:tcPr>
            <w:tcW w:w="1145" w:type="dxa"/>
          </w:tcPr>
          <w:p w14:paraId="5C75955D"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G-FR1-NTN-A2-5</w:t>
            </w:r>
          </w:p>
        </w:tc>
        <w:tc>
          <w:tcPr>
            <w:tcW w:w="1145" w:type="dxa"/>
          </w:tcPr>
          <w:p w14:paraId="25EFF903" w14:textId="77777777" w:rsidR="00360635" w:rsidRPr="00360635" w:rsidRDefault="00360635" w:rsidP="00360635">
            <w:pPr>
              <w:keepNext/>
              <w:keepLines/>
              <w:spacing w:after="0"/>
              <w:jc w:val="center"/>
              <w:rPr>
                <w:rFonts w:ascii="Arial" w:eastAsia="SimSun" w:hAnsi="Arial" w:cs="Arial"/>
                <w:b/>
                <w:sz w:val="18"/>
              </w:rPr>
            </w:pPr>
            <w:r w:rsidRPr="00360635">
              <w:rPr>
                <w:rFonts w:ascii="Arial" w:eastAsia="SimSun" w:hAnsi="Arial" w:cs="Arial"/>
                <w:b/>
                <w:sz w:val="18"/>
                <w:lang w:eastAsia="zh-CN"/>
              </w:rPr>
              <w:t>G-FR1-NTN-A2-6</w:t>
            </w:r>
          </w:p>
        </w:tc>
        <w:tc>
          <w:tcPr>
            <w:tcW w:w="1145" w:type="dxa"/>
          </w:tcPr>
          <w:p w14:paraId="0230B4F8" w14:textId="77777777" w:rsidR="00360635" w:rsidRPr="00360635" w:rsidRDefault="00360635" w:rsidP="00360635">
            <w:pPr>
              <w:keepNext/>
              <w:keepLines/>
              <w:spacing w:after="0"/>
              <w:jc w:val="center"/>
              <w:rPr>
                <w:rFonts w:ascii="Arial" w:eastAsia="SimSun" w:hAnsi="Arial" w:cs="Arial"/>
                <w:b/>
                <w:sz w:val="18"/>
                <w:lang w:eastAsia="zh-CN"/>
              </w:rPr>
            </w:pPr>
            <w:ins w:id="5026" w:author="CATT" w:date="2024-10-29T09:41:00Z">
              <w:r w:rsidRPr="00360635">
                <w:rPr>
                  <w:rFonts w:ascii="Arial" w:eastAsia="SimSun" w:hAnsi="Arial" w:cs="Arial"/>
                  <w:b/>
                  <w:sz w:val="18"/>
                  <w:lang w:eastAsia="zh-CN"/>
                </w:rPr>
                <w:t>G-FR1-NTN-A2-</w:t>
              </w:r>
              <w:r w:rsidRPr="00360635">
                <w:rPr>
                  <w:rFonts w:ascii="Arial" w:eastAsia="SimSun" w:hAnsi="Arial" w:cs="Arial" w:hint="eastAsia"/>
                  <w:b/>
                  <w:sz w:val="18"/>
                  <w:lang w:eastAsia="zh-CN"/>
                </w:rPr>
                <w:t>7</w:t>
              </w:r>
            </w:ins>
          </w:p>
        </w:tc>
      </w:tr>
      <w:tr w:rsidR="00360635" w:rsidRPr="00360635" w14:paraId="5820F8C8" w14:textId="77777777" w:rsidTr="006950A6">
        <w:trPr>
          <w:cantSplit/>
          <w:jc w:val="center"/>
        </w:trPr>
        <w:tc>
          <w:tcPr>
            <w:tcW w:w="2759" w:type="dxa"/>
          </w:tcPr>
          <w:p w14:paraId="5E45F7A8"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lang w:eastAsia="zh-CN"/>
              </w:rPr>
              <w:t>Subcarrier spacing (kHz)</w:t>
            </w:r>
          </w:p>
        </w:tc>
        <w:tc>
          <w:tcPr>
            <w:tcW w:w="1145" w:type="dxa"/>
          </w:tcPr>
          <w:p w14:paraId="3D3AD92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w:t>
            </w:r>
          </w:p>
        </w:tc>
        <w:tc>
          <w:tcPr>
            <w:tcW w:w="1145" w:type="dxa"/>
          </w:tcPr>
          <w:p w14:paraId="15AA517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30</w:t>
            </w:r>
          </w:p>
        </w:tc>
        <w:tc>
          <w:tcPr>
            <w:tcW w:w="1145" w:type="dxa"/>
          </w:tcPr>
          <w:p w14:paraId="42040BF6"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60</w:t>
            </w:r>
          </w:p>
        </w:tc>
        <w:tc>
          <w:tcPr>
            <w:tcW w:w="1145" w:type="dxa"/>
          </w:tcPr>
          <w:p w14:paraId="304BAC0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w:t>
            </w:r>
          </w:p>
        </w:tc>
        <w:tc>
          <w:tcPr>
            <w:tcW w:w="1145" w:type="dxa"/>
          </w:tcPr>
          <w:p w14:paraId="6212F28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30</w:t>
            </w:r>
          </w:p>
        </w:tc>
        <w:tc>
          <w:tcPr>
            <w:tcW w:w="1145" w:type="dxa"/>
          </w:tcPr>
          <w:p w14:paraId="0BEE7C5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60</w:t>
            </w:r>
          </w:p>
        </w:tc>
        <w:tc>
          <w:tcPr>
            <w:tcW w:w="1145" w:type="dxa"/>
          </w:tcPr>
          <w:p w14:paraId="5725970F" w14:textId="77777777" w:rsidR="00360635" w:rsidRPr="00360635" w:rsidRDefault="00360635" w:rsidP="00360635">
            <w:pPr>
              <w:keepNext/>
              <w:keepLines/>
              <w:spacing w:after="0"/>
              <w:jc w:val="center"/>
              <w:rPr>
                <w:rFonts w:ascii="Arial" w:eastAsia="SimSun" w:hAnsi="Arial" w:cs="Arial"/>
                <w:sz w:val="18"/>
                <w:lang w:eastAsia="zh-CN"/>
              </w:rPr>
            </w:pPr>
            <w:ins w:id="5027" w:author="CATT" w:date="2024-10-29T09:42:00Z">
              <w:r w:rsidRPr="00360635">
                <w:rPr>
                  <w:rFonts w:ascii="Arial" w:eastAsia="SimSun" w:hAnsi="Arial" w:cs="Arial"/>
                  <w:sz w:val="18"/>
                  <w:lang w:eastAsia="zh-CN"/>
                </w:rPr>
                <w:t>15</w:t>
              </w:r>
            </w:ins>
          </w:p>
        </w:tc>
      </w:tr>
      <w:tr w:rsidR="00360635" w:rsidRPr="00360635" w14:paraId="24159663" w14:textId="77777777" w:rsidTr="006950A6">
        <w:trPr>
          <w:cantSplit/>
          <w:jc w:val="center"/>
        </w:trPr>
        <w:tc>
          <w:tcPr>
            <w:tcW w:w="2759" w:type="dxa"/>
          </w:tcPr>
          <w:p w14:paraId="03F504CD"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Allocated resource blocks</w:t>
            </w:r>
          </w:p>
        </w:tc>
        <w:tc>
          <w:tcPr>
            <w:tcW w:w="1145" w:type="dxa"/>
          </w:tcPr>
          <w:p w14:paraId="69C5CE6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25</w:t>
            </w:r>
          </w:p>
        </w:tc>
        <w:tc>
          <w:tcPr>
            <w:tcW w:w="1145" w:type="dxa"/>
          </w:tcPr>
          <w:p w14:paraId="648C9D36"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11</w:t>
            </w:r>
          </w:p>
        </w:tc>
        <w:tc>
          <w:tcPr>
            <w:tcW w:w="1145" w:type="dxa"/>
          </w:tcPr>
          <w:p w14:paraId="0177FF4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11</w:t>
            </w:r>
          </w:p>
        </w:tc>
        <w:tc>
          <w:tcPr>
            <w:tcW w:w="1145" w:type="dxa"/>
          </w:tcPr>
          <w:p w14:paraId="738823E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106</w:t>
            </w:r>
          </w:p>
        </w:tc>
        <w:tc>
          <w:tcPr>
            <w:tcW w:w="1145" w:type="dxa"/>
          </w:tcPr>
          <w:p w14:paraId="48D60CB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51</w:t>
            </w:r>
          </w:p>
        </w:tc>
        <w:tc>
          <w:tcPr>
            <w:tcW w:w="1145" w:type="dxa"/>
          </w:tcPr>
          <w:p w14:paraId="56B3A07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44203ECA" w14:textId="77777777" w:rsidR="00360635" w:rsidRPr="00360635" w:rsidRDefault="00360635" w:rsidP="00360635">
            <w:pPr>
              <w:keepNext/>
              <w:keepLines/>
              <w:spacing w:after="0"/>
              <w:jc w:val="center"/>
              <w:rPr>
                <w:rFonts w:ascii="Arial" w:eastAsia="SimSun" w:hAnsi="Arial" w:cs="Arial"/>
                <w:sz w:val="18"/>
                <w:lang w:eastAsia="zh-CN"/>
              </w:rPr>
            </w:pPr>
            <w:ins w:id="5028" w:author="CATT" w:date="2024-10-29T09:42:00Z">
              <w:r w:rsidRPr="00360635">
                <w:rPr>
                  <w:rFonts w:ascii="Arial" w:eastAsia="SimSun" w:hAnsi="Arial" w:cs="Arial"/>
                  <w:sz w:val="18"/>
                  <w:lang w:eastAsia="zh-CN"/>
                </w:rPr>
                <w:t>15</w:t>
              </w:r>
            </w:ins>
          </w:p>
        </w:tc>
      </w:tr>
      <w:tr w:rsidR="00360635" w:rsidRPr="00360635" w14:paraId="1B117389" w14:textId="77777777" w:rsidTr="006950A6">
        <w:trPr>
          <w:cantSplit/>
          <w:jc w:val="center"/>
        </w:trPr>
        <w:tc>
          <w:tcPr>
            <w:tcW w:w="2759" w:type="dxa"/>
          </w:tcPr>
          <w:p w14:paraId="6B3726FC"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lang w:eastAsia="zh-CN"/>
              </w:rPr>
              <w:t>CP</w:t>
            </w:r>
            <w:r w:rsidRPr="00360635">
              <w:rPr>
                <w:rFonts w:ascii="Arial" w:eastAsia="SimSun" w:hAnsi="Arial" w:cs="Arial"/>
                <w:sz w:val="18"/>
              </w:rPr>
              <w:t xml:space="preserve">-OFDM Symbols per </w:t>
            </w:r>
            <w:bookmarkStart w:id="5029" w:name="OLE_LINK104"/>
            <w:bookmarkStart w:id="5030" w:name="OLE_LINK105"/>
            <w:r w:rsidRPr="00360635">
              <w:rPr>
                <w:rFonts w:ascii="Arial" w:eastAsia="SimSun" w:hAnsi="Arial" w:cs="Arial"/>
                <w:sz w:val="18"/>
                <w:lang w:eastAsia="zh-CN"/>
              </w:rPr>
              <w:t xml:space="preserve">slot </w:t>
            </w:r>
            <w:bookmarkEnd w:id="5029"/>
            <w:bookmarkEnd w:id="5030"/>
            <w:r w:rsidRPr="00360635">
              <w:rPr>
                <w:rFonts w:ascii="Arial" w:eastAsia="SimSun" w:hAnsi="Arial" w:cs="Arial"/>
                <w:sz w:val="18"/>
                <w:lang w:eastAsia="zh-CN"/>
              </w:rPr>
              <w:t>(Note 1)</w:t>
            </w:r>
          </w:p>
        </w:tc>
        <w:tc>
          <w:tcPr>
            <w:tcW w:w="1145" w:type="dxa"/>
          </w:tcPr>
          <w:p w14:paraId="3DDF754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40A2F5A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46B66E0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5FA8713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5C0B2C6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33B46AA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12</w:t>
            </w:r>
          </w:p>
        </w:tc>
        <w:tc>
          <w:tcPr>
            <w:tcW w:w="1145" w:type="dxa"/>
          </w:tcPr>
          <w:p w14:paraId="2B6D4C36" w14:textId="77777777" w:rsidR="00360635" w:rsidRPr="00360635" w:rsidRDefault="00360635" w:rsidP="00360635">
            <w:pPr>
              <w:keepNext/>
              <w:keepLines/>
              <w:spacing w:after="0"/>
              <w:jc w:val="center"/>
              <w:rPr>
                <w:rFonts w:ascii="Arial" w:eastAsia="SimSun" w:hAnsi="Arial" w:cs="Arial"/>
                <w:sz w:val="18"/>
                <w:lang w:eastAsia="zh-CN"/>
              </w:rPr>
            </w:pPr>
            <w:ins w:id="5031" w:author="CATT" w:date="2024-10-29T09:42:00Z">
              <w:r w:rsidRPr="00360635">
                <w:rPr>
                  <w:rFonts w:ascii="Arial" w:eastAsia="SimSun" w:hAnsi="Arial" w:cs="Arial"/>
                  <w:sz w:val="18"/>
                  <w:lang w:eastAsia="zh-CN"/>
                </w:rPr>
                <w:t>12</w:t>
              </w:r>
            </w:ins>
          </w:p>
        </w:tc>
      </w:tr>
      <w:tr w:rsidR="00360635" w:rsidRPr="00360635" w14:paraId="1368420F" w14:textId="77777777" w:rsidTr="006950A6">
        <w:trPr>
          <w:cantSplit/>
          <w:jc w:val="center"/>
        </w:trPr>
        <w:tc>
          <w:tcPr>
            <w:tcW w:w="2759" w:type="dxa"/>
          </w:tcPr>
          <w:p w14:paraId="0789FFED"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Modulation</w:t>
            </w:r>
          </w:p>
        </w:tc>
        <w:tc>
          <w:tcPr>
            <w:tcW w:w="1145" w:type="dxa"/>
          </w:tcPr>
          <w:p w14:paraId="542BE09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325300B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354FC88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50CD68B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7336333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01582B9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16QAM</w:t>
            </w:r>
          </w:p>
        </w:tc>
        <w:tc>
          <w:tcPr>
            <w:tcW w:w="1145" w:type="dxa"/>
          </w:tcPr>
          <w:p w14:paraId="2E8DDD1C" w14:textId="77777777" w:rsidR="00360635" w:rsidRPr="00360635" w:rsidRDefault="00360635" w:rsidP="00360635">
            <w:pPr>
              <w:keepNext/>
              <w:keepLines/>
              <w:spacing w:after="0"/>
              <w:jc w:val="center"/>
              <w:rPr>
                <w:rFonts w:ascii="Arial" w:eastAsia="SimSun" w:hAnsi="Arial" w:cs="Arial"/>
                <w:sz w:val="18"/>
                <w:lang w:eastAsia="zh-CN"/>
              </w:rPr>
            </w:pPr>
            <w:ins w:id="5032" w:author="CATT" w:date="2024-10-29T09:42:00Z">
              <w:r w:rsidRPr="00360635">
                <w:rPr>
                  <w:rFonts w:ascii="Arial" w:eastAsia="SimSun" w:hAnsi="Arial" w:cs="Arial"/>
                  <w:sz w:val="18"/>
                  <w:lang w:eastAsia="zh-CN"/>
                </w:rPr>
                <w:t>16QAM</w:t>
              </w:r>
            </w:ins>
          </w:p>
        </w:tc>
      </w:tr>
      <w:tr w:rsidR="00360635" w:rsidRPr="00360635" w14:paraId="455B5309" w14:textId="77777777" w:rsidTr="006950A6">
        <w:trPr>
          <w:cantSplit/>
          <w:jc w:val="center"/>
        </w:trPr>
        <w:tc>
          <w:tcPr>
            <w:tcW w:w="2759" w:type="dxa"/>
          </w:tcPr>
          <w:p w14:paraId="21BAF1FC"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Code rate</w:t>
            </w:r>
            <w:r w:rsidRPr="00360635">
              <w:rPr>
                <w:rFonts w:ascii="Arial" w:eastAsia="SimSun" w:hAnsi="Arial" w:cs="Arial"/>
                <w:sz w:val="18"/>
                <w:lang w:eastAsia="zh-CN"/>
              </w:rPr>
              <w:t xml:space="preserve"> (Note 2)</w:t>
            </w:r>
          </w:p>
        </w:tc>
        <w:tc>
          <w:tcPr>
            <w:tcW w:w="1145" w:type="dxa"/>
          </w:tcPr>
          <w:p w14:paraId="1BE2190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4BE7779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9E329E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6ACBE08E"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2A728CA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78B30F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r w:rsidRPr="00360635">
              <w:rPr>
                <w:rFonts w:ascii="Arial" w:eastAsia="SimSun" w:hAnsi="Arial" w:cs="Arial"/>
                <w:sz w:val="18"/>
              </w:rPr>
              <w:t>/3</w:t>
            </w:r>
          </w:p>
        </w:tc>
        <w:tc>
          <w:tcPr>
            <w:tcW w:w="1145" w:type="dxa"/>
          </w:tcPr>
          <w:p w14:paraId="01E18FEE" w14:textId="77777777" w:rsidR="00360635" w:rsidRPr="00360635" w:rsidRDefault="00360635" w:rsidP="00360635">
            <w:pPr>
              <w:keepNext/>
              <w:keepLines/>
              <w:spacing w:after="0"/>
              <w:jc w:val="center"/>
              <w:rPr>
                <w:rFonts w:ascii="Arial" w:eastAsia="SimSun" w:hAnsi="Arial" w:cs="Arial"/>
                <w:sz w:val="18"/>
                <w:lang w:eastAsia="zh-CN"/>
              </w:rPr>
            </w:pPr>
            <w:ins w:id="5033" w:author="CATT" w:date="2024-10-29T09:42:00Z">
              <w:r w:rsidRPr="00360635">
                <w:rPr>
                  <w:rFonts w:ascii="Arial" w:eastAsia="SimSun" w:hAnsi="Arial" w:cs="Arial"/>
                  <w:sz w:val="18"/>
                  <w:lang w:eastAsia="zh-CN"/>
                </w:rPr>
                <w:t>2</w:t>
              </w:r>
              <w:r w:rsidRPr="00360635">
                <w:rPr>
                  <w:rFonts w:ascii="Arial" w:eastAsia="SimSun" w:hAnsi="Arial" w:cs="Arial"/>
                  <w:sz w:val="18"/>
                </w:rPr>
                <w:t>/3</w:t>
              </w:r>
            </w:ins>
          </w:p>
        </w:tc>
      </w:tr>
      <w:tr w:rsidR="00360635" w:rsidRPr="00360635" w14:paraId="51EA1691" w14:textId="77777777" w:rsidTr="006950A6">
        <w:trPr>
          <w:cantSplit/>
          <w:jc w:val="center"/>
        </w:trPr>
        <w:tc>
          <w:tcPr>
            <w:tcW w:w="2759" w:type="dxa"/>
          </w:tcPr>
          <w:p w14:paraId="5B8D553D" w14:textId="77777777" w:rsidR="00360635" w:rsidRPr="00360635" w:rsidRDefault="00360635" w:rsidP="00360635">
            <w:pPr>
              <w:keepNext/>
              <w:keepLines/>
              <w:spacing w:after="0"/>
              <w:rPr>
                <w:rFonts w:ascii="Arial" w:eastAsia="SimSun" w:hAnsi="Arial" w:cs="Arial"/>
                <w:sz w:val="18"/>
              </w:rPr>
            </w:pPr>
            <w:bookmarkStart w:id="5034" w:name="_Hlk498674609"/>
            <w:bookmarkStart w:id="5035" w:name="_Hlk499884224"/>
            <w:r w:rsidRPr="00360635">
              <w:rPr>
                <w:rFonts w:ascii="Arial" w:eastAsia="SimSun" w:hAnsi="Arial" w:cs="Arial"/>
                <w:sz w:val="18"/>
              </w:rPr>
              <w:t>Payload size (bits)</w:t>
            </w:r>
          </w:p>
        </w:tc>
        <w:tc>
          <w:tcPr>
            <w:tcW w:w="1145" w:type="dxa"/>
          </w:tcPr>
          <w:p w14:paraId="580BF54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9224</w:t>
            </w:r>
          </w:p>
        </w:tc>
        <w:tc>
          <w:tcPr>
            <w:tcW w:w="1145" w:type="dxa"/>
          </w:tcPr>
          <w:p w14:paraId="5DCC8E4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4032</w:t>
            </w:r>
          </w:p>
        </w:tc>
        <w:tc>
          <w:tcPr>
            <w:tcW w:w="1145" w:type="dxa"/>
          </w:tcPr>
          <w:p w14:paraId="0B7A7D6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4032</w:t>
            </w:r>
          </w:p>
        </w:tc>
        <w:tc>
          <w:tcPr>
            <w:tcW w:w="1145" w:type="dxa"/>
          </w:tcPr>
          <w:p w14:paraId="7529A2D2"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38936</w:t>
            </w:r>
          </w:p>
        </w:tc>
        <w:tc>
          <w:tcPr>
            <w:tcW w:w="1145" w:type="dxa"/>
          </w:tcPr>
          <w:p w14:paraId="59583A4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18960</w:t>
            </w:r>
          </w:p>
        </w:tc>
        <w:tc>
          <w:tcPr>
            <w:tcW w:w="1145" w:type="dxa"/>
          </w:tcPr>
          <w:p w14:paraId="28C1073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8968</w:t>
            </w:r>
          </w:p>
        </w:tc>
        <w:tc>
          <w:tcPr>
            <w:tcW w:w="1145" w:type="dxa"/>
          </w:tcPr>
          <w:p w14:paraId="103EBD1F" w14:textId="77777777" w:rsidR="00360635" w:rsidRPr="00360635" w:rsidRDefault="00360635" w:rsidP="00360635">
            <w:pPr>
              <w:keepNext/>
              <w:keepLines/>
              <w:spacing w:after="0"/>
              <w:jc w:val="center"/>
              <w:rPr>
                <w:rFonts w:ascii="Arial" w:eastAsia="SimSun" w:hAnsi="Arial" w:cs="Arial"/>
                <w:sz w:val="18"/>
                <w:lang w:eastAsia="zh-CN"/>
              </w:rPr>
            </w:pPr>
            <w:ins w:id="5036" w:author="CATT" w:date="2024-10-29T09:42:00Z">
              <w:r w:rsidRPr="00360635">
                <w:rPr>
                  <w:rFonts w:ascii="Arial" w:eastAsia="SimSun" w:hAnsi="Arial" w:cs="Arial" w:hint="eastAsia"/>
                  <w:sz w:val="18"/>
                  <w:lang w:eastAsia="zh-CN"/>
                </w:rPr>
                <w:t>5504</w:t>
              </w:r>
            </w:ins>
          </w:p>
        </w:tc>
      </w:tr>
      <w:bookmarkEnd w:id="5034"/>
      <w:tr w:rsidR="00360635" w:rsidRPr="00360635" w14:paraId="04FE31F2" w14:textId="77777777" w:rsidTr="006950A6">
        <w:trPr>
          <w:cantSplit/>
          <w:jc w:val="center"/>
        </w:trPr>
        <w:tc>
          <w:tcPr>
            <w:tcW w:w="2759" w:type="dxa"/>
          </w:tcPr>
          <w:p w14:paraId="1C709D62" w14:textId="77777777" w:rsidR="00360635" w:rsidRPr="00360635" w:rsidRDefault="00360635" w:rsidP="00360635">
            <w:pPr>
              <w:keepNext/>
              <w:keepLines/>
              <w:spacing w:after="0"/>
              <w:rPr>
                <w:rFonts w:ascii="Arial" w:eastAsia="SimSun" w:hAnsi="Arial" w:cs="Arial"/>
                <w:sz w:val="18"/>
                <w:szCs w:val="22"/>
              </w:rPr>
            </w:pPr>
            <w:r w:rsidRPr="00360635">
              <w:rPr>
                <w:rFonts w:ascii="Arial" w:eastAsia="SimSun" w:hAnsi="Arial" w:cs="Arial"/>
                <w:sz w:val="18"/>
                <w:szCs w:val="22"/>
              </w:rPr>
              <w:t>Transport block CRC (bits)</w:t>
            </w:r>
          </w:p>
        </w:tc>
        <w:tc>
          <w:tcPr>
            <w:tcW w:w="1145" w:type="dxa"/>
          </w:tcPr>
          <w:p w14:paraId="275270E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20C104AA"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27DCA59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6C904F7"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78D06EA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6F316D8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643E03C" w14:textId="77777777" w:rsidR="00360635" w:rsidRPr="00360635" w:rsidRDefault="00360635" w:rsidP="00360635">
            <w:pPr>
              <w:keepNext/>
              <w:keepLines/>
              <w:spacing w:after="0"/>
              <w:jc w:val="center"/>
              <w:rPr>
                <w:rFonts w:ascii="Arial" w:eastAsia="SimSun" w:hAnsi="Arial" w:cs="Arial"/>
                <w:sz w:val="18"/>
                <w:lang w:eastAsia="zh-CN"/>
              </w:rPr>
            </w:pPr>
            <w:ins w:id="5037" w:author="CATT" w:date="2024-10-29T09:42:00Z">
              <w:r w:rsidRPr="00360635">
                <w:rPr>
                  <w:rFonts w:ascii="Arial" w:eastAsia="SimSun" w:hAnsi="Arial" w:cs="Arial" w:hint="eastAsia"/>
                  <w:sz w:val="18"/>
                  <w:lang w:eastAsia="zh-CN"/>
                </w:rPr>
                <w:t>24</w:t>
              </w:r>
            </w:ins>
          </w:p>
        </w:tc>
      </w:tr>
      <w:tr w:rsidR="00360635" w:rsidRPr="00360635" w14:paraId="53489322" w14:textId="77777777" w:rsidTr="006950A6">
        <w:trPr>
          <w:cantSplit/>
          <w:jc w:val="center"/>
        </w:trPr>
        <w:tc>
          <w:tcPr>
            <w:tcW w:w="2759" w:type="dxa"/>
          </w:tcPr>
          <w:p w14:paraId="26CEC3B8"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Code block CRC size (bits)</w:t>
            </w:r>
          </w:p>
        </w:tc>
        <w:tc>
          <w:tcPr>
            <w:tcW w:w="1145" w:type="dxa"/>
          </w:tcPr>
          <w:p w14:paraId="6537232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0F4CDA6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w:t>
            </w:r>
          </w:p>
        </w:tc>
        <w:tc>
          <w:tcPr>
            <w:tcW w:w="1145" w:type="dxa"/>
          </w:tcPr>
          <w:p w14:paraId="12625FB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w:t>
            </w:r>
          </w:p>
        </w:tc>
        <w:tc>
          <w:tcPr>
            <w:tcW w:w="1145" w:type="dxa"/>
          </w:tcPr>
          <w:p w14:paraId="62FF4E0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7760DB6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59CEB49F"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24</w:t>
            </w:r>
          </w:p>
        </w:tc>
        <w:tc>
          <w:tcPr>
            <w:tcW w:w="1145" w:type="dxa"/>
          </w:tcPr>
          <w:p w14:paraId="69F4114C" w14:textId="77777777" w:rsidR="00360635" w:rsidRPr="00360635" w:rsidRDefault="00360635" w:rsidP="00360635">
            <w:pPr>
              <w:keepNext/>
              <w:keepLines/>
              <w:spacing w:after="0"/>
              <w:jc w:val="center"/>
              <w:rPr>
                <w:rFonts w:ascii="Arial" w:eastAsia="SimSun" w:hAnsi="Arial" w:cs="Arial"/>
                <w:sz w:val="18"/>
                <w:lang w:eastAsia="zh-CN"/>
              </w:rPr>
            </w:pPr>
            <w:ins w:id="5038" w:author="CATT" w:date="2024-10-29T09:42:00Z">
              <w:r w:rsidRPr="00360635">
                <w:rPr>
                  <w:rFonts w:ascii="Arial" w:eastAsia="SimSun" w:hAnsi="Arial" w:cs="Arial" w:hint="eastAsia"/>
                  <w:sz w:val="18"/>
                  <w:lang w:eastAsia="zh-CN"/>
                </w:rPr>
                <w:t>-</w:t>
              </w:r>
            </w:ins>
          </w:p>
        </w:tc>
      </w:tr>
      <w:tr w:rsidR="00360635" w:rsidRPr="00360635" w14:paraId="6B164CF9" w14:textId="77777777" w:rsidTr="006950A6">
        <w:trPr>
          <w:cantSplit/>
          <w:jc w:val="center"/>
        </w:trPr>
        <w:tc>
          <w:tcPr>
            <w:tcW w:w="2759" w:type="dxa"/>
          </w:tcPr>
          <w:p w14:paraId="2241693A" w14:textId="77777777" w:rsidR="00360635" w:rsidRPr="00360635" w:rsidRDefault="00360635" w:rsidP="00360635">
            <w:pPr>
              <w:keepNext/>
              <w:keepLines/>
              <w:spacing w:after="0"/>
              <w:rPr>
                <w:rFonts w:ascii="Arial" w:eastAsia="SimSun" w:hAnsi="Arial" w:cs="Arial"/>
                <w:sz w:val="18"/>
              </w:rPr>
            </w:pPr>
            <w:r w:rsidRPr="00360635">
              <w:rPr>
                <w:rFonts w:ascii="Arial" w:eastAsia="SimSun" w:hAnsi="Arial" w:cs="Arial"/>
                <w:sz w:val="18"/>
              </w:rPr>
              <w:t>Number of code blocks – C</w:t>
            </w:r>
          </w:p>
        </w:tc>
        <w:tc>
          <w:tcPr>
            <w:tcW w:w="1145" w:type="dxa"/>
          </w:tcPr>
          <w:p w14:paraId="426EA2C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p>
        </w:tc>
        <w:tc>
          <w:tcPr>
            <w:tcW w:w="1145" w:type="dxa"/>
          </w:tcPr>
          <w:p w14:paraId="296845F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w:t>
            </w:r>
          </w:p>
        </w:tc>
        <w:tc>
          <w:tcPr>
            <w:tcW w:w="1145" w:type="dxa"/>
          </w:tcPr>
          <w:p w14:paraId="20504CF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w:t>
            </w:r>
          </w:p>
        </w:tc>
        <w:tc>
          <w:tcPr>
            <w:tcW w:w="1145" w:type="dxa"/>
          </w:tcPr>
          <w:p w14:paraId="43A4DFA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5</w:t>
            </w:r>
          </w:p>
        </w:tc>
        <w:tc>
          <w:tcPr>
            <w:tcW w:w="1145" w:type="dxa"/>
          </w:tcPr>
          <w:p w14:paraId="2725715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w:t>
            </w:r>
          </w:p>
        </w:tc>
        <w:tc>
          <w:tcPr>
            <w:tcW w:w="1145" w:type="dxa"/>
          </w:tcPr>
          <w:p w14:paraId="627A2F1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w:t>
            </w:r>
          </w:p>
        </w:tc>
        <w:tc>
          <w:tcPr>
            <w:tcW w:w="1145" w:type="dxa"/>
          </w:tcPr>
          <w:p w14:paraId="046D2AF9" w14:textId="77777777" w:rsidR="00360635" w:rsidRPr="00360635" w:rsidRDefault="00360635" w:rsidP="00360635">
            <w:pPr>
              <w:keepNext/>
              <w:keepLines/>
              <w:spacing w:after="0"/>
              <w:jc w:val="center"/>
              <w:rPr>
                <w:rFonts w:ascii="Arial" w:eastAsia="SimSun" w:hAnsi="Arial" w:cs="Arial"/>
                <w:sz w:val="18"/>
                <w:lang w:eastAsia="zh-CN"/>
              </w:rPr>
            </w:pPr>
            <w:ins w:id="5039" w:author="CATT" w:date="2024-10-29T09:42:00Z">
              <w:r w:rsidRPr="00360635">
                <w:rPr>
                  <w:rFonts w:ascii="Arial" w:eastAsia="SimSun" w:hAnsi="Arial" w:cs="Arial" w:hint="eastAsia"/>
                  <w:sz w:val="18"/>
                  <w:lang w:eastAsia="zh-CN"/>
                </w:rPr>
                <w:t>1</w:t>
              </w:r>
            </w:ins>
          </w:p>
        </w:tc>
      </w:tr>
      <w:tr w:rsidR="00360635" w:rsidRPr="00360635" w14:paraId="07BE7711" w14:textId="77777777" w:rsidTr="006950A6">
        <w:trPr>
          <w:cantSplit/>
          <w:jc w:val="center"/>
        </w:trPr>
        <w:tc>
          <w:tcPr>
            <w:tcW w:w="2759" w:type="dxa"/>
          </w:tcPr>
          <w:p w14:paraId="5193E757" w14:textId="77777777" w:rsidR="00360635" w:rsidRPr="00360635" w:rsidRDefault="00360635" w:rsidP="00360635">
            <w:pPr>
              <w:keepNext/>
              <w:keepLines/>
              <w:spacing w:after="0"/>
              <w:rPr>
                <w:rFonts w:ascii="Arial" w:eastAsia="SimSun" w:hAnsi="Arial" w:cs="Arial"/>
                <w:sz w:val="18"/>
              </w:rPr>
            </w:pPr>
            <w:bookmarkStart w:id="5040" w:name="_Hlk498674598"/>
            <w:r w:rsidRPr="00360635">
              <w:rPr>
                <w:rFonts w:ascii="Arial" w:eastAsia="SimSun" w:hAnsi="Arial" w:cs="Arial"/>
                <w:sz w:val="18"/>
              </w:rPr>
              <w:t xml:space="preserve">Code block size </w:t>
            </w:r>
            <w:r w:rsidRPr="00360635">
              <w:rPr>
                <w:rFonts w:ascii="Arial" w:eastAsia="SimSun" w:hAnsi="Arial"/>
                <w:sz w:val="18"/>
              </w:rPr>
              <w:t xml:space="preserve">including CRC </w:t>
            </w:r>
            <w:r w:rsidRPr="00360635">
              <w:rPr>
                <w:rFonts w:ascii="Arial" w:eastAsia="SimSun" w:hAnsi="Arial" w:cs="Arial"/>
                <w:sz w:val="18"/>
              </w:rPr>
              <w:t>(bits) (Note 3)</w:t>
            </w:r>
          </w:p>
        </w:tc>
        <w:tc>
          <w:tcPr>
            <w:tcW w:w="1145" w:type="dxa"/>
          </w:tcPr>
          <w:p w14:paraId="321ECA4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4648</w:t>
            </w:r>
          </w:p>
        </w:tc>
        <w:tc>
          <w:tcPr>
            <w:tcW w:w="1145" w:type="dxa"/>
          </w:tcPr>
          <w:p w14:paraId="6241C45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4056</w:t>
            </w:r>
          </w:p>
        </w:tc>
        <w:tc>
          <w:tcPr>
            <w:tcW w:w="1145" w:type="dxa"/>
          </w:tcPr>
          <w:p w14:paraId="1015A482"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4056</w:t>
            </w:r>
          </w:p>
        </w:tc>
        <w:tc>
          <w:tcPr>
            <w:tcW w:w="1145" w:type="dxa"/>
          </w:tcPr>
          <w:p w14:paraId="2954C879"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7816</w:t>
            </w:r>
          </w:p>
        </w:tc>
        <w:tc>
          <w:tcPr>
            <w:tcW w:w="1145" w:type="dxa"/>
          </w:tcPr>
          <w:p w14:paraId="349B9B1B"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6352</w:t>
            </w:r>
          </w:p>
        </w:tc>
        <w:tc>
          <w:tcPr>
            <w:tcW w:w="1145" w:type="dxa"/>
          </w:tcPr>
          <w:p w14:paraId="509A29C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4520</w:t>
            </w:r>
          </w:p>
        </w:tc>
        <w:tc>
          <w:tcPr>
            <w:tcW w:w="1145" w:type="dxa"/>
          </w:tcPr>
          <w:p w14:paraId="4541C8BB" w14:textId="77777777" w:rsidR="00360635" w:rsidRPr="00360635" w:rsidRDefault="00360635" w:rsidP="00360635">
            <w:pPr>
              <w:keepNext/>
              <w:keepLines/>
              <w:spacing w:after="0"/>
              <w:jc w:val="center"/>
              <w:rPr>
                <w:rFonts w:ascii="Arial" w:eastAsia="SimSun" w:hAnsi="Arial" w:cs="Arial"/>
                <w:sz w:val="18"/>
                <w:lang w:eastAsia="zh-CN"/>
              </w:rPr>
            </w:pPr>
            <w:ins w:id="5041" w:author="CATT" w:date="2024-10-29T09:42:00Z">
              <w:r w:rsidRPr="00360635">
                <w:rPr>
                  <w:rFonts w:ascii="Arial" w:eastAsia="SimSun" w:hAnsi="Arial" w:cs="Arial" w:hint="eastAsia"/>
                  <w:sz w:val="18"/>
                  <w:lang w:eastAsia="zh-CN"/>
                </w:rPr>
                <w:t>5528</w:t>
              </w:r>
            </w:ins>
          </w:p>
        </w:tc>
      </w:tr>
      <w:bookmarkEnd w:id="5040"/>
      <w:tr w:rsidR="00360635" w:rsidRPr="00360635" w14:paraId="76DBE644" w14:textId="77777777" w:rsidTr="006950A6">
        <w:trPr>
          <w:cantSplit/>
          <w:jc w:val="center"/>
        </w:trPr>
        <w:tc>
          <w:tcPr>
            <w:tcW w:w="2759" w:type="dxa"/>
          </w:tcPr>
          <w:p w14:paraId="30EA8571"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rPr>
              <w:t xml:space="preserve">Total number of bits per </w:t>
            </w:r>
            <w:r w:rsidRPr="00360635">
              <w:rPr>
                <w:rFonts w:ascii="Arial" w:eastAsia="SimSun" w:hAnsi="Arial" w:cs="Arial"/>
                <w:sz w:val="18"/>
                <w:lang w:eastAsia="zh-CN"/>
              </w:rPr>
              <w:t>slot</w:t>
            </w:r>
          </w:p>
        </w:tc>
        <w:tc>
          <w:tcPr>
            <w:tcW w:w="1145" w:type="dxa"/>
          </w:tcPr>
          <w:p w14:paraId="300E17B8"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14400</w:t>
            </w:r>
          </w:p>
        </w:tc>
        <w:tc>
          <w:tcPr>
            <w:tcW w:w="1145" w:type="dxa"/>
          </w:tcPr>
          <w:p w14:paraId="27B0B54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6336</w:t>
            </w:r>
          </w:p>
        </w:tc>
        <w:tc>
          <w:tcPr>
            <w:tcW w:w="1145" w:type="dxa"/>
          </w:tcPr>
          <w:p w14:paraId="4126360F"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6336</w:t>
            </w:r>
          </w:p>
        </w:tc>
        <w:tc>
          <w:tcPr>
            <w:tcW w:w="1145" w:type="dxa"/>
          </w:tcPr>
          <w:p w14:paraId="71F4C72C"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61056</w:t>
            </w:r>
          </w:p>
        </w:tc>
        <w:tc>
          <w:tcPr>
            <w:tcW w:w="1145" w:type="dxa"/>
          </w:tcPr>
          <w:p w14:paraId="5689C82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29376</w:t>
            </w:r>
          </w:p>
        </w:tc>
        <w:tc>
          <w:tcPr>
            <w:tcW w:w="1145" w:type="dxa"/>
          </w:tcPr>
          <w:p w14:paraId="7ECFC8F1"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13824</w:t>
            </w:r>
          </w:p>
        </w:tc>
        <w:tc>
          <w:tcPr>
            <w:tcW w:w="1145" w:type="dxa"/>
          </w:tcPr>
          <w:p w14:paraId="045CCAC7" w14:textId="77777777" w:rsidR="00360635" w:rsidRPr="00360635" w:rsidRDefault="00360635" w:rsidP="00360635">
            <w:pPr>
              <w:keepNext/>
              <w:keepLines/>
              <w:spacing w:after="0"/>
              <w:jc w:val="center"/>
              <w:rPr>
                <w:rFonts w:ascii="Arial" w:eastAsia="SimSun" w:hAnsi="Arial" w:cs="Arial"/>
                <w:sz w:val="18"/>
                <w:lang w:eastAsia="zh-CN"/>
              </w:rPr>
            </w:pPr>
            <w:ins w:id="5042" w:author="CATT" w:date="2024-10-29T09:42:00Z">
              <w:r w:rsidRPr="00360635">
                <w:rPr>
                  <w:rFonts w:ascii="Arial" w:eastAsia="SimSun" w:hAnsi="Arial" w:cs="Arial" w:hint="eastAsia"/>
                  <w:sz w:val="18"/>
                  <w:lang w:eastAsia="zh-CN"/>
                </w:rPr>
                <w:t>8640</w:t>
              </w:r>
            </w:ins>
          </w:p>
        </w:tc>
      </w:tr>
      <w:tr w:rsidR="00360635" w:rsidRPr="00360635" w14:paraId="409C4719" w14:textId="77777777" w:rsidTr="006950A6">
        <w:trPr>
          <w:cantSplit/>
          <w:jc w:val="center"/>
        </w:trPr>
        <w:tc>
          <w:tcPr>
            <w:tcW w:w="2759" w:type="dxa"/>
          </w:tcPr>
          <w:p w14:paraId="6D1DC4D3" w14:textId="77777777" w:rsidR="00360635" w:rsidRPr="00360635" w:rsidRDefault="00360635" w:rsidP="00360635">
            <w:pPr>
              <w:keepNext/>
              <w:keepLines/>
              <w:spacing w:after="0"/>
              <w:rPr>
                <w:rFonts w:ascii="Arial" w:eastAsia="SimSun" w:hAnsi="Arial" w:cs="Arial"/>
                <w:sz w:val="18"/>
                <w:lang w:eastAsia="zh-CN"/>
              </w:rPr>
            </w:pPr>
            <w:r w:rsidRPr="00360635">
              <w:rPr>
                <w:rFonts w:ascii="Arial" w:eastAsia="SimSun" w:hAnsi="Arial" w:cs="Arial"/>
                <w:sz w:val="18"/>
              </w:rPr>
              <w:t xml:space="preserve">Total symbols per </w:t>
            </w:r>
            <w:r w:rsidRPr="00360635">
              <w:rPr>
                <w:rFonts w:ascii="Arial" w:eastAsia="SimSun" w:hAnsi="Arial" w:cs="Arial"/>
                <w:sz w:val="18"/>
                <w:lang w:eastAsia="zh-CN"/>
              </w:rPr>
              <w:t>slot</w:t>
            </w:r>
          </w:p>
        </w:tc>
        <w:tc>
          <w:tcPr>
            <w:tcW w:w="1145" w:type="dxa"/>
          </w:tcPr>
          <w:p w14:paraId="2A14B1E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3600</w:t>
            </w:r>
          </w:p>
        </w:tc>
        <w:tc>
          <w:tcPr>
            <w:tcW w:w="1145" w:type="dxa"/>
          </w:tcPr>
          <w:p w14:paraId="76F92635"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1584</w:t>
            </w:r>
          </w:p>
        </w:tc>
        <w:tc>
          <w:tcPr>
            <w:tcW w:w="1145" w:type="dxa"/>
          </w:tcPr>
          <w:p w14:paraId="4F3BA9CD"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1584</w:t>
            </w:r>
          </w:p>
        </w:tc>
        <w:tc>
          <w:tcPr>
            <w:tcW w:w="1145" w:type="dxa"/>
          </w:tcPr>
          <w:p w14:paraId="3EEE02B3"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15264</w:t>
            </w:r>
          </w:p>
        </w:tc>
        <w:tc>
          <w:tcPr>
            <w:tcW w:w="1145" w:type="dxa"/>
          </w:tcPr>
          <w:p w14:paraId="4BEA7614"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7344</w:t>
            </w:r>
          </w:p>
        </w:tc>
        <w:tc>
          <w:tcPr>
            <w:tcW w:w="1145" w:type="dxa"/>
          </w:tcPr>
          <w:p w14:paraId="7CC0AA10" w14:textId="77777777" w:rsidR="00360635" w:rsidRPr="00360635" w:rsidRDefault="00360635" w:rsidP="00360635">
            <w:pPr>
              <w:keepNext/>
              <w:keepLines/>
              <w:spacing w:after="0"/>
              <w:jc w:val="center"/>
              <w:rPr>
                <w:rFonts w:ascii="Arial" w:eastAsia="SimSun" w:hAnsi="Arial" w:cs="Arial"/>
                <w:sz w:val="18"/>
                <w:lang w:eastAsia="zh-CN"/>
              </w:rPr>
            </w:pPr>
            <w:r w:rsidRPr="00360635">
              <w:rPr>
                <w:rFonts w:ascii="Arial" w:eastAsia="SimSun" w:hAnsi="Arial" w:cs="Arial"/>
                <w:sz w:val="18"/>
                <w:lang w:eastAsia="zh-CN"/>
              </w:rPr>
              <w:t>3456</w:t>
            </w:r>
          </w:p>
        </w:tc>
        <w:tc>
          <w:tcPr>
            <w:tcW w:w="1145" w:type="dxa"/>
          </w:tcPr>
          <w:p w14:paraId="06492EFD" w14:textId="77777777" w:rsidR="00360635" w:rsidRPr="00360635" w:rsidRDefault="00360635" w:rsidP="00360635">
            <w:pPr>
              <w:keepNext/>
              <w:keepLines/>
              <w:spacing w:after="0"/>
              <w:jc w:val="center"/>
              <w:rPr>
                <w:rFonts w:ascii="Arial" w:eastAsia="SimSun" w:hAnsi="Arial" w:cs="Arial"/>
                <w:sz w:val="18"/>
                <w:lang w:eastAsia="zh-CN"/>
              </w:rPr>
            </w:pPr>
            <w:ins w:id="5043" w:author="CATT" w:date="2024-10-29T09:42:00Z">
              <w:r w:rsidRPr="00360635">
                <w:rPr>
                  <w:rFonts w:ascii="Arial" w:eastAsia="SimSun" w:hAnsi="Arial" w:cs="Arial" w:hint="eastAsia"/>
                  <w:sz w:val="18"/>
                  <w:lang w:eastAsia="zh-CN"/>
                </w:rPr>
                <w:t>2160</w:t>
              </w:r>
            </w:ins>
          </w:p>
        </w:tc>
      </w:tr>
      <w:tr w:rsidR="00360635" w:rsidRPr="00360635" w14:paraId="6C573F01" w14:textId="77777777" w:rsidTr="006950A6">
        <w:trPr>
          <w:cantSplit/>
          <w:jc w:val="center"/>
        </w:trPr>
        <w:tc>
          <w:tcPr>
            <w:tcW w:w="10774" w:type="dxa"/>
            <w:gridSpan w:val="8"/>
          </w:tcPr>
          <w:p w14:paraId="466063D9"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1:</w:t>
            </w:r>
            <w:r w:rsidRPr="00360635">
              <w:rPr>
                <w:rFonts w:ascii="Arial" w:eastAsia="SimSun" w:hAnsi="Arial"/>
                <w:sz w:val="18"/>
              </w:rPr>
              <w:tab/>
              <w:t>DM-RS configuration type</w:t>
            </w:r>
            <w:r w:rsidRPr="00360635" w:rsidDel="005D2C18">
              <w:rPr>
                <w:rFonts w:ascii="Arial" w:eastAsia="SimSun" w:hAnsi="Arial"/>
                <w:sz w:val="18"/>
              </w:rPr>
              <w:t xml:space="preserve"> </w:t>
            </w:r>
            <w:r w:rsidRPr="00360635">
              <w:rPr>
                <w:rFonts w:ascii="Arial" w:eastAsia="SimSun" w:hAnsi="Arial"/>
                <w:sz w:val="18"/>
              </w:rPr>
              <w:t xml:space="preserve">= 1 with DM-RS duration = single-symbol DM-RS, </w:t>
            </w:r>
            <w:r w:rsidRPr="00360635">
              <w:rPr>
                <w:rFonts w:ascii="Arial" w:eastAsia="DengXian" w:hAnsi="Arial" w:hint="eastAsia"/>
                <w:sz w:val="18"/>
                <w:lang w:eastAsia="zh-CN"/>
              </w:rPr>
              <w:t>a</w:t>
            </w:r>
            <w:r w:rsidRPr="00360635">
              <w:rPr>
                <w:rFonts w:ascii="Arial" w:eastAsia="SimSun" w:hAnsi="Arial"/>
                <w:sz w:val="18"/>
                <w:lang w:eastAsia="zh-CN"/>
              </w:rPr>
              <w:t>dditional DM-RS position</w:t>
            </w:r>
            <w:r w:rsidRPr="00360635">
              <w:rPr>
                <w:rFonts w:ascii="Arial" w:eastAsia="DengXian" w:hAnsi="Arial" w:hint="eastAsia"/>
                <w:sz w:val="18"/>
                <w:lang w:eastAsia="zh-CN"/>
              </w:rPr>
              <w:t xml:space="preserve"> = pos1</w:t>
            </w:r>
            <w:r w:rsidRPr="00360635">
              <w:rPr>
                <w:rFonts w:ascii="Arial" w:eastAsia="SimSun" w:hAnsi="Arial"/>
                <w:sz w:val="18"/>
              </w:rPr>
              <w:t xml:space="preserve"> with </w:t>
            </w:r>
            <w:r w:rsidRPr="00360635">
              <w:rPr>
                <w:rFonts w:ascii="Arial" w:eastAsia="SimSun" w:hAnsi="Arial"/>
                <w:i/>
                <w:sz w:val="18"/>
                <w:lang w:eastAsia="zh-CN"/>
              </w:rPr>
              <w:t>l</w:t>
            </w:r>
            <w:r w:rsidRPr="00360635">
              <w:rPr>
                <w:rFonts w:ascii="Arial" w:eastAsia="SimSun" w:hAnsi="Arial"/>
                <w:i/>
                <w:sz w:val="18"/>
                <w:vertAlign w:val="subscript"/>
                <w:lang w:eastAsia="zh-CN"/>
              </w:rPr>
              <w:t>0</w:t>
            </w:r>
            <w:r w:rsidRPr="00360635">
              <w:rPr>
                <w:rFonts w:ascii="Arial" w:eastAsia="SimSun" w:hAnsi="Arial" w:hint="eastAsia"/>
                <w:sz w:val="18"/>
              </w:rPr>
              <w:t xml:space="preserve">= 2, </w:t>
            </w:r>
            <w:r w:rsidRPr="00360635">
              <w:rPr>
                <w:rFonts w:ascii="Arial" w:eastAsia="SimSun" w:hAnsi="Arial"/>
                <w:i/>
                <w:sz w:val="18"/>
                <w:lang w:eastAsia="zh-CN"/>
              </w:rPr>
              <w:t>l</w:t>
            </w:r>
            <w:r w:rsidRPr="00360635" w:rsidDel="00A21A29">
              <w:rPr>
                <w:rFonts w:ascii="Arial" w:eastAsia="SimSun" w:hAnsi="Arial"/>
                <w:sz w:val="18"/>
              </w:rPr>
              <w:t xml:space="preserve"> </w:t>
            </w:r>
            <w:r w:rsidRPr="00360635">
              <w:rPr>
                <w:rFonts w:ascii="Arial" w:eastAsia="SimSun" w:hAnsi="Arial" w:hint="eastAsia"/>
                <w:sz w:val="18"/>
              </w:rPr>
              <w:t xml:space="preserve">= 11 as per </w:t>
            </w:r>
            <w:r w:rsidRPr="00360635">
              <w:rPr>
                <w:rFonts w:ascii="Arial" w:eastAsia="SimSun" w:hAnsi="Arial"/>
                <w:sz w:val="18"/>
              </w:rPr>
              <w:t>table 6.4.1.1.3-3 of TS 38.211 [5].</w:t>
            </w:r>
          </w:p>
          <w:p w14:paraId="7AE34688"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NOTE 2:</w:t>
            </w:r>
            <w:r w:rsidRPr="00360635">
              <w:rPr>
                <w:rFonts w:ascii="Arial" w:eastAsia="SimSun" w:hAnsi="Arial"/>
                <w:sz w:val="18"/>
              </w:rPr>
              <w:tab/>
              <w:t>MCS index 16 and target coding rate = 658/1024 are adopted to calculate payload size.</w:t>
            </w:r>
          </w:p>
          <w:p w14:paraId="7C15D347" w14:textId="77777777" w:rsidR="00360635" w:rsidRPr="00360635" w:rsidRDefault="00360635" w:rsidP="00360635">
            <w:pPr>
              <w:keepNext/>
              <w:keepLines/>
              <w:spacing w:after="0"/>
              <w:ind w:left="851" w:hanging="851"/>
              <w:rPr>
                <w:rFonts w:ascii="Arial" w:eastAsia="SimSun" w:hAnsi="Arial"/>
                <w:sz w:val="18"/>
              </w:rPr>
            </w:pPr>
            <w:r w:rsidRPr="00360635">
              <w:rPr>
                <w:rFonts w:ascii="Arial" w:eastAsia="SimSun" w:hAnsi="Arial"/>
                <w:sz w:val="18"/>
              </w:rPr>
              <w:t xml:space="preserve">NOTE </w:t>
            </w:r>
            <w:r w:rsidRPr="00360635">
              <w:rPr>
                <w:rFonts w:ascii="Arial" w:eastAsia="SimSun" w:hAnsi="Arial"/>
                <w:sz w:val="18"/>
                <w:lang w:eastAsia="zh-CN"/>
              </w:rPr>
              <w:t>3</w:t>
            </w:r>
            <w:r w:rsidRPr="00360635">
              <w:rPr>
                <w:rFonts w:ascii="Arial" w:eastAsia="SimSun" w:hAnsi="Arial"/>
                <w:sz w:val="18"/>
              </w:rPr>
              <w:t>:</w:t>
            </w:r>
            <w:r w:rsidRPr="00360635">
              <w:rPr>
                <w:rFonts w:ascii="Arial" w:eastAsia="SimSun" w:hAnsi="Arial"/>
                <w:sz w:val="18"/>
              </w:rPr>
              <w:tab/>
            </w:r>
            <w:r w:rsidRPr="00360635">
              <w:rPr>
                <w:rFonts w:ascii="Arial" w:eastAsia="SimSun" w:hAnsi="Arial" w:cs="Arial"/>
                <w:sz w:val="18"/>
              </w:rPr>
              <w:t>Code block size including CRC (bits)</w:t>
            </w:r>
            <w:r w:rsidRPr="00360635">
              <w:rPr>
                <w:rFonts w:ascii="Arial" w:eastAsia="SimSun" w:hAnsi="Arial" w:cs="Arial"/>
                <w:sz w:val="18"/>
                <w:lang w:eastAsia="zh-CN"/>
              </w:rPr>
              <w:t xml:space="preserve"> equals to </w:t>
            </w:r>
            <w:r w:rsidRPr="00360635">
              <w:rPr>
                <w:rFonts w:ascii="Arial" w:eastAsia="SimSun" w:hAnsi="Arial" w:cs="Arial"/>
                <w:i/>
                <w:sz w:val="18"/>
                <w:lang w:eastAsia="zh-CN"/>
              </w:rPr>
              <w:t>K'</w:t>
            </w:r>
            <w:r w:rsidRPr="00360635">
              <w:rPr>
                <w:rFonts w:ascii="Arial" w:eastAsia="SimSun" w:hAnsi="Arial" w:hint="eastAsia"/>
                <w:sz w:val="18"/>
                <w:lang w:eastAsia="zh-CN"/>
              </w:rPr>
              <w:t xml:space="preserve"> in clause </w:t>
            </w:r>
            <w:r w:rsidRPr="00360635">
              <w:rPr>
                <w:rFonts w:ascii="Arial" w:eastAsia="SimSun" w:hAnsi="Arial"/>
                <w:sz w:val="18"/>
                <w:lang w:eastAsia="zh-CN"/>
              </w:rPr>
              <w:t>5.2.2 of TS 38.212 [10].</w:t>
            </w:r>
          </w:p>
        </w:tc>
      </w:tr>
      <w:bookmarkEnd w:id="5035"/>
    </w:tbl>
    <w:p w14:paraId="59878E30" w14:textId="77777777" w:rsidR="004C3B69" w:rsidRPr="00360635" w:rsidRDefault="004C3B69" w:rsidP="004C3B69">
      <w:pPr>
        <w:rPr>
          <w:rFonts w:eastAsia="DengXian"/>
        </w:rPr>
      </w:pP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4E1D3" w14:textId="77777777" w:rsidR="003A00D9" w:rsidRDefault="003A00D9">
      <w:pPr>
        <w:spacing w:after="0"/>
      </w:pPr>
      <w:r>
        <w:separator/>
      </w:r>
    </w:p>
  </w:endnote>
  <w:endnote w:type="continuationSeparator" w:id="0">
    <w:p w14:paraId="63DAD127" w14:textId="77777777" w:rsidR="003A00D9" w:rsidRDefault="003A00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Semilight"/>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MS P??">
    <w:altName w:val="Yu Gothic"/>
    <w:panose1 w:val="00000000000000000000"/>
    <w:charset w:val="80"/>
    <w:family w:val="roma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58CEE" w14:textId="77777777" w:rsidR="003A00D9" w:rsidRDefault="003A00D9">
      <w:pPr>
        <w:spacing w:after="0"/>
      </w:pPr>
      <w:r>
        <w:separator/>
      </w:r>
    </w:p>
  </w:footnote>
  <w:footnote w:type="continuationSeparator" w:id="0">
    <w:p w14:paraId="471824E9" w14:textId="77777777" w:rsidR="003A00D9" w:rsidRDefault="003A00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Runsen - Samsung">
    <w15:presenceInfo w15:providerId="None" w15:userId="Runsen - Samsung"/>
  </w15:person>
  <w15:person w15:author="Man Hung Ng (Nokia)">
    <w15:presenceInfo w15:providerId="AD" w15:userId="S::man_hung.ng@nokia.com::62a07ceb-399a-4ef3-aa1f-2d918fa96cbd"/>
  </w15:person>
  <w15:person w15:author="ZTE, Li Lu">
    <w15:presenceInfo w15:providerId="None" w15:userId="ZTE, Li Lu"/>
  </w15:person>
  <w15:person w15:author="CATT">
    <w15:presenceInfo w15:providerId="None" w15:userId="CATT"/>
  </w15:person>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21E7E"/>
    <w:rsid w:val="00022E4A"/>
    <w:rsid w:val="00070E09"/>
    <w:rsid w:val="0008221B"/>
    <w:rsid w:val="00095631"/>
    <w:rsid w:val="000A5BBF"/>
    <w:rsid w:val="000A6394"/>
    <w:rsid w:val="000B7FED"/>
    <w:rsid w:val="000C038A"/>
    <w:rsid w:val="000C4EF7"/>
    <w:rsid w:val="000C6598"/>
    <w:rsid w:val="000D44B3"/>
    <w:rsid w:val="000E5A37"/>
    <w:rsid w:val="000E77D7"/>
    <w:rsid w:val="0011095E"/>
    <w:rsid w:val="00145D43"/>
    <w:rsid w:val="00192C46"/>
    <w:rsid w:val="001A08B3"/>
    <w:rsid w:val="001A428A"/>
    <w:rsid w:val="001A7B60"/>
    <w:rsid w:val="001B52F0"/>
    <w:rsid w:val="001B7A65"/>
    <w:rsid w:val="001E41F3"/>
    <w:rsid w:val="0023275F"/>
    <w:rsid w:val="00237A3C"/>
    <w:rsid w:val="00242883"/>
    <w:rsid w:val="0026004D"/>
    <w:rsid w:val="002640DD"/>
    <w:rsid w:val="00275D12"/>
    <w:rsid w:val="00284FEB"/>
    <w:rsid w:val="0028547D"/>
    <w:rsid w:val="002860C4"/>
    <w:rsid w:val="00294638"/>
    <w:rsid w:val="002B5741"/>
    <w:rsid w:val="002E472E"/>
    <w:rsid w:val="00305409"/>
    <w:rsid w:val="003113D5"/>
    <w:rsid w:val="00327DB9"/>
    <w:rsid w:val="0033302D"/>
    <w:rsid w:val="00340DEB"/>
    <w:rsid w:val="0034252A"/>
    <w:rsid w:val="00360635"/>
    <w:rsid w:val="003609EF"/>
    <w:rsid w:val="0036231A"/>
    <w:rsid w:val="00374DD4"/>
    <w:rsid w:val="0037746E"/>
    <w:rsid w:val="003A00D9"/>
    <w:rsid w:val="003C75A4"/>
    <w:rsid w:val="003D0320"/>
    <w:rsid w:val="003E1A36"/>
    <w:rsid w:val="003F5CE2"/>
    <w:rsid w:val="004045E6"/>
    <w:rsid w:val="00410371"/>
    <w:rsid w:val="004242F1"/>
    <w:rsid w:val="0047248A"/>
    <w:rsid w:val="004B75B7"/>
    <w:rsid w:val="004C3B69"/>
    <w:rsid w:val="00504608"/>
    <w:rsid w:val="005141D9"/>
    <w:rsid w:val="0051580D"/>
    <w:rsid w:val="00524982"/>
    <w:rsid w:val="00547111"/>
    <w:rsid w:val="00553E82"/>
    <w:rsid w:val="00592D74"/>
    <w:rsid w:val="005A1194"/>
    <w:rsid w:val="005E1C8B"/>
    <w:rsid w:val="005E2C44"/>
    <w:rsid w:val="005F6F85"/>
    <w:rsid w:val="00621188"/>
    <w:rsid w:val="006256E9"/>
    <w:rsid w:val="006257ED"/>
    <w:rsid w:val="00653DE4"/>
    <w:rsid w:val="0065489C"/>
    <w:rsid w:val="00654D1D"/>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512A"/>
    <w:rsid w:val="007C2097"/>
    <w:rsid w:val="007D6A07"/>
    <w:rsid w:val="007F7259"/>
    <w:rsid w:val="008004AA"/>
    <w:rsid w:val="008040A8"/>
    <w:rsid w:val="00815EC2"/>
    <w:rsid w:val="008229BC"/>
    <w:rsid w:val="008279FA"/>
    <w:rsid w:val="008626E7"/>
    <w:rsid w:val="00870EE7"/>
    <w:rsid w:val="008738C4"/>
    <w:rsid w:val="008854D2"/>
    <w:rsid w:val="008863B9"/>
    <w:rsid w:val="008A45A6"/>
    <w:rsid w:val="008A73E0"/>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5753"/>
    <w:rsid w:val="009A579D"/>
    <w:rsid w:val="009E3297"/>
    <w:rsid w:val="009E33A0"/>
    <w:rsid w:val="009F6B3E"/>
    <w:rsid w:val="009F734F"/>
    <w:rsid w:val="00A02B9D"/>
    <w:rsid w:val="00A1567F"/>
    <w:rsid w:val="00A17E4F"/>
    <w:rsid w:val="00A246B6"/>
    <w:rsid w:val="00A42B5A"/>
    <w:rsid w:val="00A47E70"/>
    <w:rsid w:val="00A50CF0"/>
    <w:rsid w:val="00A76055"/>
    <w:rsid w:val="00A7671C"/>
    <w:rsid w:val="00A94D57"/>
    <w:rsid w:val="00AA2CBC"/>
    <w:rsid w:val="00AB3C20"/>
    <w:rsid w:val="00AC5820"/>
    <w:rsid w:val="00AD1CD8"/>
    <w:rsid w:val="00AD7108"/>
    <w:rsid w:val="00B01C62"/>
    <w:rsid w:val="00B063A4"/>
    <w:rsid w:val="00B258BB"/>
    <w:rsid w:val="00B42626"/>
    <w:rsid w:val="00B5427A"/>
    <w:rsid w:val="00B66ABF"/>
    <w:rsid w:val="00B67B97"/>
    <w:rsid w:val="00B968C8"/>
    <w:rsid w:val="00BA3EC5"/>
    <w:rsid w:val="00BA51D9"/>
    <w:rsid w:val="00BB5DFC"/>
    <w:rsid w:val="00BD279D"/>
    <w:rsid w:val="00BD43E7"/>
    <w:rsid w:val="00BD6BB8"/>
    <w:rsid w:val="00BF1E5D"/>
    <w:rsid w:val="00C43E0A"/>
    <w:rsid w:val="00C669D4"/>
    <w:rsid w:val="00C66BA2"/>
    <w:rsid w:val="00C80C7D"/>
    <w:rsid w:val="00C870F6"/>
    <w:rsid w:val="00C95985"/>
    <w:rsid w:val="00CC5026"/>
    <w:rsid w:val="00CC68D0"/>
    <w:rsid w:val="00CF610F"/>
    <w:rsid w:val="00D03F9A"/>
    <w:rsid w:val="00D06D51"/>
    <w:rsid w:val="00D17369"/>
    <w:rsid w:val="00D21858"/>
    <w:rsid w:val="00D24991"/>
    <w:rsid w:val="00D50255"/>
    <w:rsid w:val="00D64539"/>
    <w:rsid w:val="00D66520"/>
    <w:rsid w:val="00D67BF1"/>
    <w:rsid w:val="00D827B1"/>
    <w:rsid w:val="00D84AE9"/>
    <w:rsid w:val="00D8591F"/>
    <w:rsid w:val="00D9124E"/>
    <w:rsid w:val="00DE34CF"/>
    <w:rsid w:val="00E13F3D"/>
    <w:rsid w:val="00E300B5"/>
    <w:rsid w:val="00E34898"/>
    <w:rsid w:val="00EB09B7"/>
    <w:rsid w:val="00ED567E"/>
    <w:rsid w:val="00EE6D6B"/>
    <w:rsid w:val="00EE7D7C"/>
    <w:rsid w:val="00EF3733"/>
    <w:rsid w:val="00EF373E"/>
    <w:rsid w:val="00F229B2"/>
    <w:rsid w:val="00F24EA9"/>
    <w:rsid w:val="00F25D98"/>
    <w:rsid w:val="00F26FCA"/>
    <w:rsid w:val="00F27E59"/>
    <w:rsid w:val="00F300FB"/>
    <w:rsid w:val="00F31369"/>
    <w:rsid w:val="00F45F6C"/>
    <w:rsid w:val="00F6506D"/>
    <w:rsid w:val="00F6594C"/>
    <w:rsid w:val="00FB6386"/>
    <w:rsid w:val="00FE7CAB"/>
    <w:rsid w:val="00FF2C39"/>
    <w:rsid w:val="00FF5C56"/>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30</Pages>
  <Words>10916</Words>
  <Characters>62225</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19</cp:revision>
  <cp:lastPrinted>1900-01-01T00:00:00Z</cp:lastPrinted>
  <dcterms:created xsi:type="dcterms:W3CDTF">2025-03-20T17:49:00Z</dcterms:created>
  <dcterms:modified xsi:type="dcterms:W3CDTF">2025-03-28T15:45:00Z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