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897535" w:rsidR="001E41F3" w:rsidRDefault="001E41F3">
      <w:pPr>
        <w:pStyle w:val="CRCoverPage"/>
        <w:tabs>
          <w:tab w:val="right" w:pos="9639"/>
        </w:tabs>
        <w:spacing w:after="0"/>
        <w:rPr>
          <w:b/>
          <w:i/>
          <w:noProof/>
          <w:sz w:val="28"/>
        </w:rPr>
      </w:pPr>
      <w:r>
        <w:rPr>
          <w:b/>
          <w:noProof/>
          <w:sz w:val="24"/>
        </w:rPr>
        <w:t>3GPP TSG-</w:t>
      </w:r>
      <w:r w:rsidR="006B6F5D">
        <w:fldChar w:fldCharType="begin"/>
      </w:r>
      <w:r w:rsidR="006B6F5D">
        <w:instrText xml:space="preserve"> DOCPROPERTY  TSG/WGRef  \* MERGEFORMAT </w:instrText>
      </w:r>
      <w:r w:rsidR="006B6F5D">
        <w:fldChar w:fldCharType="separate"/>
      </w:r>
      <w:r w:rsidR="00CF20B6" w:rsidRPr="00CF20B6">
        <w:rPr>
          <w:b/>
          <w:noProof/>
          <w:sz w:val="24"/>
        </w:rPr>
        <w:t>RAN4</w:t>
      </w:r>
      <w:r w:rsidR="006B6F5D">
        <w:rPr>
          <w:b/>
          <w:noProof/>
          <w:sz w:val="24"/>
        </w:rPr>
        <w:fldChar w:fldCharType="end"/>
      </w:r>
      <w:r w:rsidR="00C66BA2">
        <w:rPr>
          <w:b/>
          <w:noProof/>
          <w:sz w:val="24"/>
        </w:rPr>
        <w:t xml:space="preserve"> </w:t>
      </w:r>
      <w:r>
        <w:rPr>
          <w:b/>
          <w:noProof/>
          <w:sz w:val="24"/>
        </w:rPr>
        <w:t>Meeting #</w:t>
      </w:r>
      <w:r w:rsidR="006B6F5D">
        <w:fldChar w:fldCharType="begin"/>
      </w:r>
      <w:r w:rsidR="006B6F5D">
        <w:instrText xml:space="preserve"> DOCPROPERTY  MtgSeq  \* MERGEFORMAT </w:instrText>
      </w:r>
      <w:r w:rsidR="006B6F5D">
        <w:fldChar w:fldCharType="separate"/>
      </w:r>
      <w:r w:rsidR="00CF20B6" w:rsidRPr="00CF20B6">
        <w:rPr>
          <w:b/>
          <w:noProof/>
          <w:sz w:val="24"/>
        </w:rPr>
        <w:t>114</w:t>
      </w:r>
      <w:r w:rsidR="006B6F5D">
        <w:rPr>
          <w:b/>
          <w:noProof/>
          <w:sz w:val="24"/>
        </w:rPr>
        <w:fldChar w:fldCharType="end"/>
      </w:r>
      <w:r w:rsidR="006B6F5D">
        <w:fldChar w:fldCharType="begin"/>
      </w:r>
      <w:r w:rsidR="006B6F5D">
        <w:instrText xml:space="preserve"> DOCPROPERTY  MtgTitle  \* MERGEFORMAT </w:instrText>
      </w:r>
      <w:r w:rsidR="006B6F5D">
        <w:fldChar w:fldCharType="separate"/>
      </w:r>
      <w:r w:rsidR="00CF20B6" w:rsidRPr="00CF20B6">
        <w:rPr>
          <w:b/>
          <w:noProof/>
          <w:sz w:val="24"/>
        </w:rPr>
        <w:t xml:space="preserve"> </w:t>
      </w:r>
      <w:r w:rsidR="006B6F5D">
        <w:rPr>
          <w:b/>
          <w:noProof/>
          <w:sz w:val="24"/>
        </w:rPr>
        <w:fldChar w:fldCharType="end"/>
      </w:r>
      <w:r>
        <w:rPr>
          <w:b/>
          <w:i/>
          <w:noProof/>
          <w:sz w:val="28"/>
        </w:rPr>
        <w:tab/>
      </w:r>
      <w:r w:rsidR="006B6F5D">
        <w:fldChar w:fldCharType="begin"/>
      </w:r>
      <w:r w:rsidR="006B6F5D">
        <w:instrText xml:space="preserve"> DOCPROPERTY  Tdoc#  \* MERGEFORMAT </w:instrText>
      </w:r>
      <w:r w:rsidR="006B6F5D">
        <w:fldChar w:fldCharType="separate"/>
      </w:r>
      <w:r w:rsidR="00CF20B6" w:rsidRPr="00CF20B6">
        <w:rPr>
          <w:b/>
          <w:i/>
          <w:noProof/>
          <w:sz w:val="28"/>
        </w:rPr>
        <w:t>R4-2502988</w:t>
      </w:r>
      <w:r w:rsidR="006B6F5D">
        <w:rPr>
          <w:b/>
          <w:i/>
          <w:noProof/>
          <w:sz w:val="28"/>
        </w:rPr>
        <w:fldChar w:fldCharType="end"/>
      </w:r>
    </w:p>
    <w:p w14:paraId="7CB45193" w14:textId="5126B091" w:rsidR="001E41F3" w:rsidRDefault="006B6F5D" w:rsidP="005E2C44">
      <w:pPr>
        <w:pStyle w:val="CRCoverPage"/>
        <w:outlineLvl w:val="0"/>
        <w:rPr>
          <w:b/>
          <w:noProof/>
          <w:sz w:val="24"/>
        </w:rPr>
      </w:pPr>
      <w:r>
        <w:fldChar w:fldCharType="begin"/>
      </w:r>
      <w:r>
        <w:instrText xml:space="preserve"> DOCPROPERTY  Location  \* MERGEFORMAT </w:instrText>
      </w:r>
      <w:r>
        <w:fldChar w:fldCharType="separate"/>
      </w:r>
      <w:r w:rsidR="00CF20B6" w:rsidRPr="00CF20B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F20B6" w:rsidRPr="00CF20B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F20B6" w:rsidRPr="00CF20B6">
        <w:rPr>
          <w:b/>
          <w:noProof/>
          <w:sz w:val="24"/>
        </w:rPr>
        <w:t>17th February 2025</w:t>
      </w:r>
      <w:r>
        <w:rPr>
          <w:b/>
          <w:noProof/>
          <w:sz w:val="24"/>
        </w:rPr>
        <w:fldChar w:fldCharType="end"/>
      </w:r>
      <w:r w:rsidR="00547111">
        <w:rPr>
          <w:b/>
          <w:noProof/>
          <w:sz w:val="24"/>
        </w:rPr>
        <w:t xml:space="preserve"> - </w:t>
      </w:r>
      <w:r>
        <w:fldChar w:fldCharType="begin"/>
      </w:r>
      <w:r>
        <w:instrText xml:space="preserve"> DOCPROPERTY  EndDate  \* </w:instrText>
      </w:r>
      <w:r>
        <w:instrText xml:space="preserve">MERGEFORMAT </w:instrText>
      </w:r>
      <w:r>
        <w:fldChar w:fldCharType="separate"/>
      </w:r>
      <w:r w:rsidR="00CF20B6" w:rsidRPr="00CF20B6">
        <w:rPr>
          <w:b/>
          <w:noProof/>
          <w:sz w:val="24"/>
        </w:rPr>
        <w:t>21st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62A22" w:rsidR="001E41F3" w:rsidRPr="00410371" w:rsidRDefault="006B6F5D" w:rsidP="00770B3E">
            <w:pPr>
              <w:pStyle w:val="CRCoverPage"/>
              <w:spacing w:after="0"/>
              <w:jc w:val="center"/>
              <w:rPr>
                <w:b/>
                <w:noProof/>
                <w:sz w:val="28"/>
              </w:rPr>
            </w:pPr>
            <w:r>
              <w:fldChar w:fldCharType="begin"/>
            </w:r>
            <w:r>
              <w:instrText xml:space="preserve"> DOCPROPERTY  Spec#  \* MERGEFORMAT </w:instrText>
            </w:r>
            <w:r>
              <w:fldChar w:fldCharType="separate"/>
            </w:r>
            <w:r w:rsidR="00CF20B6" w:rsidRPr="00CF20B6">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F67A8" w:rsidR="001E41F3" w:rsidRPr="00410371" w:rsidRDefault="006B6F5D" w:rsidP="00017E44">
            <w:pPr>
              <w:pStyle w:val="CRCoverPage"/>
              <w:spacing w:after="0"/>
              <w:jc w:val="center"/>
              <w:rPr>
                <w:noProof/>
              </w:rPr>
            </w:pPr>
            <w:r>
              <w:fldChar w:fldCharType="begin"/>
            </w:r>
            <w:r>
              <w:instrText xml:space="preserve"> DOCPROPERTY  Cr#  \* MERGEFORMAT </w:instrText>
            </w:r>
            <w:r>
              <w:fldChar w:fldCharType="separate"/>
            </w:r>
            <w:r w:rsidR="00CF20B6" w:rsidRPr="00CF20B6">
              <w:rPr>
                <w:b/>
                <w:noProof/>
                <w:sz w:val="28"/>
              </w:rPr>
              <w:t>1348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8A1AE" w:rsidR="001E41F3" w:rsidRPr="00410371" w:rsidRDefault="006B6F5D" w:rsidP="00E13F3D">
            <w:pPr>
              <w:pStyle w:val="CRCoverPage"/>
              <w:spacing w:after="0"/>
              <w:jc w:val="center"/>
              <w:rPr>
                <w:b/>
                <w:noProof/>
              </w:rPr>
            </w:pPr>
            <w:r>
              <w:fldChar w:fldCharType="begin"/>
            </w:r>
            <w:r>
              <w:instrText xml:space="preserve"> DOCPROPERTY  Revision  \* MERGEFORMAT </w:instrText>
            </w:r>
            <w:r>
              <w:fldChar w:fldCharType="separate"/>
            </w:r>
            <w:r w:rsidR="00CF20B6" w:rsidRPr="00CF20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70528" w:rsidR="001E41F3" w:rsidRPr="00410371" w:rsidRDefault="006B6F5D">
            <w:pPr>
              <w:pStyle w:val="CRCoverPage"/>
              <w:spacing w:after="0"/>
              <w:jc w:val="center"/>
              <w:rPr>
                <w:noProof/>
                <w:sz w:val="28"/>
              </w:rPr>
            </w:pPr>
            <w:r>
              <w:fldChar w:fldCharType="begin"/>
            </w:r>
            <w:r>
              <w:instrText xml:space="preserve"> DOCPROPERTY  Version  \* MERGEFORMAT </w:instrText>
            </w:r>
            <w:r>
              <w:fldChar w:fldCharType="separate"/>
            </w:r>
            <w:r w:rsidR="00CF20B6" w:rsidRPr="00CF20B6">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F7FA1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ADC8" w:rsidR="001E41F3" w:rsidRDefault="000C5893">
            <w:pPr>
              <w:pStyle w:val="CRCoverPage"/>
              <w:spacing w:after="0"/>
              <w:ind w:left="100"/>
              <w:rPr>
                <w:noProof/>
              </w:rPr>
            </w:pPr>
            <w:r>
              <w:fldChar w:fldCharType="begin"/>
            </w:r>
            <w:r>
              <w:instrText xml:space="preserve"> DOCPROPERTY  CrTitle  \* MERGEFORMAT </w:instrText>
            </w:r>
            <w:r>
              <w:fldChar w:fldCharType="separate"/>
            </w:r>
            <w:r w:rsidR="00CF20B6">
              <w:t xml:space="preserve">(DC_R18_1BLTE_1BNR_2DL2UL) CR to </w:t>
            </w:r>
            <w:proofErr w:type="spellStart"/>
            <w:r w:rsidR="00CF20B6">
              <w:t>to</w:t>
            </w:r>
            <w:proofErr w:type="spellEnd"/>
            <w:r w:rsidR="00CF20B6">
              <w:t xml:space="preserve"> change the B66 DL test frequency of DC_66A_n77A/n41A/n38A in Tables 7.3B.2.3.4-1&amp;1a from 2197.5MHz to 2177.5MHz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C2B73" w:rsidR="001E41F3" w:rsidRDefault="006B6F5D">
            <w:pPr>
              <w:pStyle w:val="CRCoverPage"/>
              <w:spacing w:after="0"/>
              <w:ind w:left="100"/>
              <w:rPr>
                <w:noProof/>
              </w:rPr>
            </w:pPr>
            <w:r>
              <w:fldChar w:fldCharType="begin"/>
            </w:r>
            <w:r>
              <w:instrText xml:space="preserve"> DOCPROPERTY  SourceIfWg  \* MERGEFORMAT </w:instrText>
            </w:r>
            <w:r>
              <w:fldChar w:fldCharType="separate"/>
            </w:r>
            <w:r w:rsidR="00CF20B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D9B83" w:rsidR="001E41F3" w:rsidRDefault="006B6F5D" w:rsidP="00547111">
            <w:pPr>
              <w:pStyle w:val="CRCoverPage"/>
              <w:spacing w:after="0"/>
              <w:ind w:left="100"/>
              <w:rPr>
                <w:noProof/>
              </w:rPr>
            </w:pPr>
            <w:r>
              <w:fldChar w:fldCharType="begin"/>
            </w:r>
            <w:r>
              <w:instrText xml:space="preserve"> DOCPROPERTY  SourceIfTsg  \* MERGEFORMAT </w:instrText>
            </w:r>
            <w:r>
              <w:fldChar w:fldCharType="separate"/>
            </w:r>
            <w:r w:rsidR="00CF20B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5FC5D" w:rsidR="001E41F3" w:rsidRDefault="006B6F5D">
            <w:pPr>
              <w:pStyle w:val="CRCoverPage"/>
              <w:spacing w:after="0"/>
              <w:ind w:left="100"/>
              <w:rPr>
                <w:noProof/>
              </w:rPr>
            </w:pPr>
            <w:r>
              <w:fldChar w:fldCharType="begin"/>
            </w:r>
            <w:r>
              <w:instrText xml:space="preserve"> DOCPROPERTY  RelatedWis  \* MERGEFORMAT </w:instrText>
            </w:r>
            <w:r>
              <w:fldChar w:fldCharType="separate"/>
            </w:r>
            <w:r w:rsidR="00CF20B6">
              <w:rPr>
                <w:noProof/>
              </w:rPr>
              <w:t>DC</w:t>
            </w:r>
            <w:r w:rsidR="00CF20B6">
              <w:t>_R18_1BLTE_1BNR_2DL2UL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ACDF6" w:rsidR="001E41F3" w:rsidRDefault="006B6F5D">
            <w:pPr>
              <w:pStyle w:val="CRCoverPage"/>
              <w:spacing w:after="0"/>
              <w:ind w:left="100"/>
              <w:rPr>
                <w:noProof/>
              </w:rPr>
            </w:pPr>
            <w:r>
              <w:fldChar w:fldCharType="begin"/>
            </w:r>
            <w:r>
              <w:instrText xml:space="preserve"> DOCPROPERTY  ResDate  \* MERGEFORMAT </w:instrText>
            </w:r>
            <w:r>
              <w:fldChar w:fldCharType="separate"/>
            </w:r>
            <w:r w:rsidR="00CF20B6">
              <w:rPr>
                <w:noProof/>
              </w:rPr>
              <w:t>2025-02-21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015E6" w:rsidR="001E41F3" w:rsidRDefault="006B6F5D" w:rsidP="00D24991">
            <w:pPr>
              <w:pStyle w:val="CRCoverPage"/>
              <w:spacing w:after="0"/>
              <w:ind w:left="100" w:right="-609"/>
              <w:rPr>
                <w:b/>
                <w:noProof/>
              </w:rPr>
            </w:pPr>
            <w:r>
              <w:fldChar w:fldCharType="begin"/>
            </w:r>
            <w:r>
              <w:instrText xml:space="preserve"> DOCPROPERTY  Cat  \* MERGEFORMAT </w:instrText>
            </w:r>
            <w:r>
              <w:fldChar w:fldCharType="separate"/>
            </w:r>
            <w:r w:rsidR="00CF20B6" w:rsidRPr="00CF20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A3FEA" w:rsidR="001E41F3" w:rsidRDefault="006B6F5D">
            <w:pPr>
              <w:pStyle w:val="CRCoverPage"/>
              <w:spacing w:after="0"/>
              <w:ind w:left="100"/>
              <w:rPr>
                <w:noProof/>
              </w:rPr>
            </w:pPr>
            <w:r>
              <w:fldChar w:fldCharType="begin"/>
            </w:r>
            <w:r>
              <w:instrText xml:space="preserve"> DOCPROPERTY  Release  \* MERGEFORMAT </w:instrText>
            </w:r>
            <w:r>
              <w:fldChar w:fldCharType="separate"/>
            </w:r>
            <w:r w:rsidR="00CF20B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2ED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Default="00635B59" w:rsidP="001D70A9">
            <w:pPr>
              <w:pStyle w:val="CRCoverPage"/>
              <w:spacing w:after="0"/>
              <w:ind w:left="100"/>
              <w:rPr>
                <w:noProof/>
              </w:rPr>
            </w:pPr>
            <w:r>
              <w:rPr>
                <w:noProof/>
              </w:rPr>
              <w:t>A change is needed:</w:t>
            </w:r>
          </w:p>
          <w:p w14:paraId="73622A9A" w14:textId="4DC5E088" w:rsidR="00635B59" w:rsidRDefault="009E7A0D" w:rsidP="00635B59">
            <w:pPr>
              <w:pStyle w:val="CRCoverPage"/>
              <w:numPr>
                <w:ilvl w:val="0"/>
                <w:numId w:val="23"/>
              </w:numPr>
              <w:spacing w:after="0"/>
              <w:rPr>
                <w:noProof/>
              </w:rPr>
            </w:pPr>
            <w:r>
              <w:rPr>
                <w:noProof/>
              </w:rPr>
              <w:t>Band 66 has a 70MHz UL operating band (1710MHz to 1780MHz), while it has a 90MHz DL operating band (</w:t>
            </w:r>
            <w:r w:rsidR="002377B5">
              <w:rPr>
                <w:noProof/>
              </w:rPr>
              <w:t>21</w:t>
            </w:r>
            <w:r>
              <w:rPr>
                <w:noProof/>
              </w:rPr>
              <w:t xml:space="preserve">10MHz to </w:t>
            </w:r>
            <w:r w:rsidR="002377B5">
              <w:rPr>
                <w:noProof/>
              </w:rPr>
              <w:t>2200</w:t>
            </w:r>
            <w:r>
              <w:rPr>
                <w:noProof/>
              </w:rPr>
              <w:t>MHz)</w:t>
            </w:r>
            <w:r w:rsidR="00635B59" w:rsidRPr="00635B59">
              <w:rPr>
                <w:noProof/>
              </w:rPr>
              <w:t>.</w:t>
            </w:r>
          </w:p>
          <w:p w14:paraId="351BE20E" w14:textId="12BF4783" w:rsidR="00635B59" w:rsidRDefault="009E7A0D" w:rsidP="00635B59">
            <w:pPr>
              <w:pStyle w:val="CRCoverPage"/>
              <w:numPr>
                <w:ilvl w:val="0"/>
                <w:numId w:val="23"/>
              </w:numPr>
              <w:spacing w:after="0"/>
              <w:rPr>
                <w:noProof/>
              </w:rPr>
            </w:pPr>
            <w:r>
              <w:rPr>
                <w:noProof/>
              </w:rPr>
              <w:t xml:space="preserve">Therefore, the </w:t>
            </w:r>
            <w:r w:rsidRPr="0055626C">
              <w:rPr>
                <w:noProof/>
              </w:rPr>
              <w:t>uppermost 20MHz</w:t>
            </w:r>
            <w:r>
              <w:rPr>
                <w:noProof/>
              </w:rPr>
              <w:t xml:space="preserve"> of </w:t>
            </w:r>
            <w:r w:rsidR="002377B5">
              <w:rPr>
                <w:noProof/>
              </w:rPr>
              <w:t xml:space="preserve">the DL operating </w:t>
            </w:r>
            <w:r>
              <w:rPr>
                <w:noProof/>
              </w:rPr>
              <w:t>band 66 cannot be used for EN-DC</w:t>
            </w:r>
            <w:r w:rsidRPr="0055626C">
              <w:rPr>
                <w:noProof/>
              </w:rPr>
              <w:t xml:space="preserve"> </w:t>
            </w:r>
            <w:r>
              <w:rPr>
                <w:noProof/>
              </w:rPr>
              <w:t>testing as it has</w:t>
            </w:r>
            <w:r w:rsidRPr="0055626C">
              <w:rPr>
                <w:noProof/>
              </w:rPr>
              <w:t xml:space="preserve"> no UL</w:t>
            </w:r>
            <w:r w:rsidR="00635B59">
              <w:rPr>
                <w:noProof/>
              </w:rPr>
              <w:t>.</w:t>
            </w:r>
          </w:p>
          <w:p w14:paraId="19EADF94" w14:textId="29F09D06" w:rsidR="00635B59" w:rsidRDefault="009E7A0D" w:rsidP="00635B59">
            <w:pPr>
              <w:pStyle w:val="CRCoverPage"/>
              <w:numPr>
                <w:ilvl w:val="0"/>
                <w:numId w:val="23"/>
              </w:numPr>
              <w:spacing w:after="0"/>
              <w:rPr>
                <w:noProof/>
              </w:rPr>
            </w:pPr>
            <w:r w:rsidRPr="009E7A0D">
              <w:rPr>
                <w:noProof/>
              </w:rPr>
              <w:t>2197.5</w:t>
            </w:r>
            <w:r>
              <w:rPr>
                <w:noProof/>
              </w:rPr>
              <w:t>MHz is currently specified for DL F</w:t>
            </w:r>
            <w:r w:rsidRPr="009E7A0D">
              <w:rPr>
                <w:noProof/>
                <w:vertAlign w:val="subscript"/>
              </w:rPr>
              <w:t>c</w:t>
            </w:r>
            <w:r>
              <w:rPr>
                <w:noProof/>
              </w:rPr>
              <w:t xml:space="preserve"> in</w:t>
            </w:r>
            <w:r w:rsidR="00DD5A53">
              <w:rPr>
                <w:noProof/>
              </w:rPr>
              <w:t xml:space="preserve"> “</w:t>
            </w:r>
            <w:r w:rsidR="00DD5A53" w:rsidRPr="00DD5A53">
              <w:rPr>
                <w:i/>
                <w:noProof/>
              </w:rPr>
              <w:t>Table 7.3B.2.3.4-1: Reference sensitivity exceptions (MSD) due to cross band isolation and uplink/downlink configurations for PC3 EN-DC in NR FR1</w:t>
            </w:r>
            <w:r w:rsidR="00DD5A53">
              <w:rPr>
                <w:noProof/>
              </w:rPr>
              <w:t>” and</w:t>
            </w:r>
            <w:r>
              <w:rPr>
                <w:noProof/>
              </w:rPr>
              <w:t xml:space="preserve"> “</w:t>
            </w:r>
            <w:r w:rsidRPr="009E7A0D">
              <w:rPr>
                <w:i/>
                <w:noProof/>
              </w:rPr>
              <w:t>Table 7.3B.2.3.4-1a: Reference sensitivity exceptions (MSD) due to cross band isolation and uplink/downlink configurations for PC2 EN-DC in NR FR1</w:t>
            </w:r>
            <w:r>
              <w:rPr>
                <w:noProof/>
              </w:rPr>
              <w:t>”</w:t>
            </w:r>
            <w:r w:rsidR="00635B59">
              <w:rPr>
                <w:noProof/>
              </w:rPr>
              <w:t>.</w:t>
            </w:r>
          </w:p>
          <w:p w14:paraId="708AA7DE" w14:textId="66D8E2A9" w:rsidR="008B14F7" w:rsidRDefault="009E7A0D" w:rsidP="00635B59">
            <w:pPr>
              <w:pStyle w:val="CRCoverPage"/>
              <w:numPr>
                <w:ilvl w:val="0"/>
                <w:numId w:val="23"/>
              </w:numPr>
              <w:spacing w:after="0"/>
              <w:rPr>
                <w:noProof/>
              </w:rPr>
            </w:pPr>
            <w:r>
              <w:rPr>
                <w:noProof/>
              </w:rPr>
              <w:t>Changing the DL F</w:t>
            </w:r>
            <w:r w:rsidRPr="009E7A0D">
              <w:rPr>
                <w:noProof/>
                <w:vertAlign w:val="subscript"/>
              </w:rPr>
              <w:t>c</w:t>
            </w:r>
            <w:r>
              <w:rPr>
                <w:noProof/>
              </w:rPr>
              <w:t xml:space="preserve"> for </w:t>
            </w:r>
            <w:r w:rsidRPr="009E7A0D">
              <w:rPr>
                <w:noProof/>
              </w:rPr>
              <w:t>DC_66A_n77A &amp; DC_66A_n41A</w:t>
            </w:r>
            <w:r>
              <w:rPr>
                <w:noProof/>
              </w:rPr>
              <w:t xml:space="preserve"> to 2177.5MHz fixes the issue, while not requiring any change to the MSD requirements</w:t>
            </w:r>
            <w:r w:rsidR="00635B5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6846700" w:rsidR="00DD5A53" w:rsidRDefault="00DD5A53" w:rsidP="00DD5A53">
            <w:pPr>
              <w:pStyle w:val="CRCoverPage"/>
              <w:spacing w:after="0"/>
              <w:ind w:left="100"/>
              <w:rPr>
                <w:noProof/>
              </w:rPr>
            </w:pPr>
            <w:r>
              <w:rPr>
                <w:noProof/>
              </w:rPr>
              <w:t>I</w:t>
            </w:r>
            <w:r w:rsidRPr="00DD5A53">
              <w:rPr>
                <w:noProof/>
              </w:rPr>
              <w:t>n Table 7.3B.2.3.4-1</w:t>
            </w:r>
            <w:r>
              <w:rPr>
                <w:noProof/>
              </w:rPr>
              <w:t xml:space="preserve"> of </w:t>
            </w:r>
            <w:r w:rsidRPr="00DD5A53">
              <w:rPr>
                <w:noProof/>
              </w:rPr>
              <w:t>TS 38.101-3</w:t>
            </w:r>
            <w:r>
              <w:rPr>
                <w:noProof/>
              </w:rPr>
              <w:t>:</w:t>
            </w:r>
          </w:p>
          <w:p w14:paraId="685FD977" w14:textId="72B806EB"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 xml:space="preserve">for </w:t>
            </w:r>
            <w:r w:rsidR="006871EC" w:rsidRPr="006871EC">
              <w:rPr>
                <w:noProof/>
              </w:rPr>
              <w:t>DC_66A_n</w:t>
            </w:r>
            <w:r w:rsidR="006871EC">
              <w:rPr>
                <w:noProof/>
              </w:rPr>
              <w:t>38</w:t>
            </w:r>
            <w:r w:rsidR="006871EC" w:rsidRPr="006871EC">
              <w:rPr>
                <w:noProof/>
              </w:rPr>
              <w:t xml:space="preserve">A </w:t>
            </w:r>
            <w:r w:rsidR="006871EC">
              <w:rPr>
                <w:noProof/>
              </w:rPr>
              <w:t xml:space="preserve">&amp; </w:t>
            </w:r>
            <w:r w:rsidRPr="00DD5A53">
              <w:rPr>
                <w:noProof/>
              </w:rPr>
              <w:t>DC_66A_n41A</w:t>
            </w:r>
            <w:r>
              <w:rPr>
                <w:noProof/>
              </w:rPr>
              <w:t>.</w:t>
            </w:r>
          </w:p>
          <w:p w14:paraId="4DE0493C" w14:textId="61CEACF4" w:rsidR="00DD5A53" w:rsidRDefault="00DD5A53" w:rsidP="00DD5A53">
            <w:pPr>
              <w:pStyle w:val="CRCoverPage"/>
              <w:spacing w:after="0"/>
              <w:ind w:left="100"/>
              <w:rPr>
                <w:noProof/>
              </w:rPr>
            </w:pPr>
            <w:r>
              <w:rPr>
                <w:noProof/>
              </w:rPr>
              <w:t>I</w:t>
            </w:r>
            <w:r w:rsidRPr="00DD5A53">
              <w:rPr>
                <w:noProof/>
              </w:rPr>
              <w:t>n Table 7.3B.2.3.4-1</w:t>
            </w:r>
            <w:r>
              <w:rPr>
                <w:noProof/>
              </w:rPr>
              <w:t xml:space="preserve">a of </w:t>
            </w:r>
            <w:r w:rsidRPr="00DD5A53">
              <w:rPr>
                <w:noProof/>
              </w:rPr>
              <w:t>TS 38.101-3</w:t>
            </w:r>
            <w:r>
              <w:rPr>
                <w:noProof/>
              </w:rPr>
              <w:t>:</w:t>
            </w:r>
          </w:p>
          <w:p w14:paraId="005C34F6" w14:textId="2F0063DD"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for DC_66A_n77A &amp; DC_66A_n41A</w:t>
            </w:r>
            <w:r>
              <w:rPr>
                <w:noProof/>
              </w:rPr>
              <w:t>.</w:t>
            </w:r>
          </w:p>
          <w:p w14:paraId="31C656EC" w14:textId="776633B7" w:rsidR="00B202DD" w:rsidRDefault="004D7046" w:rsidP="00884436">
            <w:pPr>
              <w:pStyle w:val="CRCoverPage"/>
              <w:spacing w:after="0"/>
              <w:ind w:left="100"/>
              <w:rPr>
                <w:noProof/>
              </w:rPr>
            </w:pPr>
            <w:r>
              <w:rPr>
                <w:noProof/>
              </w:rPr>
              <w:t xml:space="preserve">- </w:t>
            </w:r>
            <w:r w:rsidR="00884436">
              <w:rPr>
                <w:noProof/>
              </w:rPr>
              <w:t>Correct the typo “401” to “40</w:t>
            </w:r>
            <w:r w:rsidR="00884436" w:rsidRPr="00884436">
              <w:rPr>
                <w:noProof/>
                <w:vertAlign w:val="superscript"/>
              </w:rPr>
              <w:t>1</w:t>
            </w:r>
            <w:r w:rsidR="00884436">
              <w:rPr>
                <w:noProof/>
              </w:rPr>
              <w:t xml:space="preserve">” for </w:t>
            </w:r>
            <w:r w:rsidR="00884436" w:rsidRPr="00884436">
              <w:rPr>
                <w:noProof/>
              </w:rPr>
              <w:t>DC_</w:t>
            </w:r>
            <w:r w:rsidR="00884436">
              <w:rPr>
                <w:noProof/>
              </w:rPr>
              <w:t>40</w:t>
            </w:r>
            <w:r w:rsidR="00884436" w:rsidRPr="00884436">
              <w:rPr>
                <w:noProof/>
              </w:rPr>
              <w:t>A_n</w:t>
            </w:r>
            <w:r w:rsidR="00884436">
              <w:rPr>
                <w:noProof/>
              </w:rPr>
              <w:t>77</w:t>
            </w:r>
            <w:r w:rsidR="00884436" w:rsidRPr="00884436">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E9BD" w:rsidR="001E41F3" w:rsidRDefault="00EA0CD2">
            <w:pPr>
              <w:pStyle w:val="CRCoverPage"/>
              <w:spacing w:after="0"/>
              <w:ind w:left="100"/>
              <w:rPr>
                <w:noProof/>
              </w:rPr>
            </w:pPr>
            <w:r w:rsidRPr="00EA0CD2">
              <w:rPr>
                <w:noProof/>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29004"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88443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2D3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7B170" w14:textId="7ECDFF6C" w:rsidR="00CF20B6" w:rsidRDefault="00CF20B6">
            <w:pPr>
              <w:pStyle w:val="CRCoverPage"/>
              <w:spacing w:after="0"/>
              <w:ind w:left="100"/>
              <w:rPr>
                <w:noProof/>
              </w:rPr>
            </w:pPr>
            <w:r>
              <w:rPr>
                <w:noProof/>
              </w:rPr>
              <w:t xml:space="preserve">This CR is a revision of </w:t>
            </w:r>
            <w:r w:rsidRPr="00CF20B6">
              <w:rPr>
                <w:noProof/>
              </w:rPr>
              <w:t>R4-2501587</w:t>
            </w:r>
            <w:r>
              <w:rPr>
                <w:noProof/>
              </w:rPr>
              <w:t>.</w:t>
            </w:r>
          </w:p>
          <w:p w14:paraId="6FAE6FEB" w14:textId="33343951" w:rsidR="008863B9" w:rsidRDefault="00FB22DB">
            <w:pPr>
              <w:pStyle w:val="CRCoverPage"/>
              <w:spacing w:after="0"/>
              <w:ind w:left="100"/>
              <w:rPr>
                <w:noProof/>
              </w:rPr>
            </w:pPr>
            <w:r w:rsidRPr="00FB22DB">
              <w:rPr>
                <w:noProof/>
              </w:rPr>
              <w:t>The “current version” of the TS is</w:t>
            </w:r>
            <w:bookmarkStart w:id="1" w:name="_GoBack"/>
            <w:bookmarkEnd w:id="1"/>
            <w:r w:rsidRPr="00FB22DB">
              <w:rPr>
                <w:noProof/>
              </w:rPr>
              <w:t xml:space="preserve"> corrected to 18.8.0 (was wrongly written as 18.7.0). </w:t>
            </w:r>
          </w:p>
          <w:p w14:paraId="6ACA4173" w14:textId="1077D924" w:rsidR="005E766C" w:rsidRPr="00FB22DB" w:rsidRDefault="005E766C">
            <w:pPr>
              <w:pStyle w:val="CRCoverPage"/>
              <w:spacing w:after="0"/>
              <w:ind w:left="100"/>
              <w:rPr>
                <w:noProof/>
              </w:rPr>
            </w:pPr>
            <w:r>
              <w:rPr>
                <w:noProof/>
              </w:rPr>
              <w:t>The body text is changed from Rel-18.7.0 to Rel-18.8.0.</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91D75FE" w14:textId="77777777" w:rsidR="0032513C" w:rsidRPr="00DC7310" w:rsidRDefault="0032513C" w:rsidP="0032513C">
      <w:pPr>
        <w:pStyle w:val="Heading5"/>
        <w:keepNext w:val="0"/>
        <w:keepLines w:val="0"/>
      </w:pPr>
      <w:r w:rsidRPr="00DC7310">
        <w:t>7.3B.2.3.4</w:t>
      </w:r>
      <w:r w:rsidRPr="00DC7310">
        <w:tab/>
        <w:t>Reference sensitivity exceptions due to cross band isolation for EN-DC in NR FR1</w:t>
      </w:r>
    </w:p>
    <w:p w14:paraId="2A447228" w14:textId="77777777" w:rsidR="0032513C" w:rsidRPr="00DC7310" w:rsidRDefault="0032513C" w:rsidP="0032513C">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1EDC3D0D" w14:textId="77777777" w:rsidR="0032513C" w:rsidRPr="00DC7310" w:rsidRDefault="0032513C" w:rsidP="0032513C">
      <w:pPr>
        <w:keepNext/>
      </w:pPr>
      <w:r w:rsidRPr="00DC7310">
        <w:t xml:space="preserve">In Tables 7.3B.2.3.4-1 and 7.3B.2.3.4-1a the following terminology is used to define the source of cross-band isolation interference: </w:t>
      </w:r>
    </w:p>
    <w:p w14:paraId="021EF15F" w14:textId="77777777" w:rsidR="0032513C" w:rsidRPr="00DC7310" w:rsidRDefault="0032513C" w:rsidP="0032513C">
      <w:pPr>
        <w:pStyle w:val="B10"/>
      </w:pPr>
      <w:r w:rsidRPr="00DC7310">
        <w:rPr>
          <w:rFonts w:hint="eastAsia"/>
        </w:rPr>
        <w:t xml:space="preserve">- </w:t>
      </w:r>
      <w:r w:rsidRPr="00DC7310">
        <w:t>“ACLR1” indicates that the first adjacent channel of the aggressor UL band falls into the Rx channel of victim band.</w:t>
      </w:r>
    </w:p>
    <w:p w14:paraId="781E6E39" w14:textId="77777777" w:rsidR="0032513C" w:rsidRPr="00DC7310" w:rsidRDefault="0032513C" w:rsidP="0032513C">
      <w:pPr>
        <w:pStyle w:val="B10"/>
      </w:pPr>
      <w:r w:rsidRPr="00DC7310">
        <w:rPr>
          <w:rFonts w:hint="eastAsia"/>
        </w:rPr>
        <w:t xml:space="preserve">- </w:t>
      </w:r>
      <w:r w:rsidRPr="00DC7310">
        <w:t xml:space="preserve">“ACLR2” indicates that the second adjacent channel of the aggressor UL band falls into the Rx channel of victim band. </w:t>
      </w:r>
    </w:p>
    <w:p w14:paraId="42778110" w14:textId="77777777" w:rsidR="0032513C" w:rsidRPr="00DC7310" w:rsidRDefault="0032513C" w:rsidP="0032513C">
      <w:pPr>
        <w:pStyle w:val="B10"/>
      </w:pPr>
      <w:r w:rsidRPr="00DC7310">
        <w:rPr>
          <w:rFonts w:hint="eastAsia"/>
        </w:rPr>
        <w:t xml:space="preserve">- </w:t>
      </w:r>
      <w:r w:rsidRPr="00DC7310">
        <w:t>“&gt;ACLR2” indicates that neither the first, nor the second adjacent channel of the aggressor UL band falls into the Rx channel of victim band.</w:t>
      </w:r>
    </w:p>
    <w:p w14:paraId="7D9F130F" w14:textId="77777777" w:rsidR="0032513C" w:rsidRPr="00DC7310" w:rsidRDefault="0032513C" w:rsidP="0032513C">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32513C" w:rsidRPr="00DC7310" w14:paraId="6C01A293" w14:textId="77777777" w:rsidTr="0032513C">
        <w:trPr>
          <w:tblHeader/>
          <w:jc w:val="center"/>
        </w:trPr>
        <w:tc>
          <w:tcPr>
            <w:tcW w:w="735" w:type="dxa"/>
            <w:vMerge w:val="restart"/>
            <w:vAlign w:val="center"/>
          </w:tcPr>
          <w:p w14:paraId="5AAB14E4" w14:textId="77777777" w:rsidR="0032513C" w:rsidRPr="00DC7310" w:rsidRDefault="0032513C" w:rsidP="0032513C">
            <w:pPr>
              <w:pStyle w:val="TAH"/>
              <w:keepNext w:val="0"/>
              <w:keepLines w:val="0"/>
            </w:pPr>
            <w:r w:rsidRPr="00DC7310">
              <w:t>UL</w:t>
            </w:r>
            <w:r>
              <w:t xml:space="preserve"> </w:t>
            </w:r>
            <w:r w:rsidRPr="00DC7310">
              <w:t>band</w:t>
            </w:r>
          </w:p>
        </w:tc>
        <w:tc>
          <w:tcPr>
            <w:tcW w:w="736" w:type="dxa"/>
            <w:vMerge w:val="restart"/>
            <w:vAlign w:val="center"/>
          </w:tcPr>
          <w:p w14:paraId="704D6523" w14:textId="77777777" w:rsidR="0032513C" w:rsidRPr="00DC7310" w:rsidRDefault="0032513C" w:rsidP="0032513C">
            <w:pPr>
              <w:pStyle w:val="TAH"/>
              <w:keepNext w:val="0"/>
              <w:keepLines w:val="0"/>
            </w:pPr>
            <w:r w:rsidRPr="00DC7310">
              <w:t>DL</w:t>
            </w:r>
            <w:r>
              <w:t xml:space="preserve"> </w:t>
            </w:r>
            <w:r w:rsidRPr="00DC7310">
              <w:t>band</w:t>
            </w:r>
          </w:p>
        </w:tc>
        <w:tc>
          <w:tcPr>
            <w:tcW w:w="820" w:type="dxa"/>
            <w:vAlign w:val="center"/>
          </w:tcPr>
          <w:p w14:paraId="642DE8A6" w14:textId="77777777" w:rsidR="0032513C" w:rsidRPr="00DC7310" w:rsidRDefault="0032513C" w:rsidP="0032513C">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504308BD" w14:textId="77777777" w:rsidR="0032513C" w:rsidRPr="00DC7310" w:rsidRDefault="0032513C" w:rsidP="0032513C">
            <w:pPr>
              <w:pStyle w:val="TAH"/>
              <w:keepNext w:val="0"/>
              <w:keepLines w:val="0"/>
            </w:pPr>
            <w:r w:rsidRPr="00DC7310">
              <w:t>UL</w:t>
            </w:r>
            <w:r>
              <w:t xml:space="preserve"> </w:t>
            </w:r>
            <w:r w:rsidRPr="00DC7310">
              <w:t>BW</w:t>
            </w:r>
          </w:p>
        </w:tc>
        <w:tc>
          <w:tcPr>
            <w:tcW w:w="844" w:type="dxa"/>
            <w:vAlign w:val="center"/>
          </w:tcPr>
          <w:p w14:paraId="36B30BBC" w14:textId="77777777" w:rsidR="0032513C" w:rsidRPr="00DC7310" w:rsidRDefault="0032513C" w:rsidP="0032513C">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0DD5F34E" w14:textId="77777777" w:rsidR="0032513C" w:rsidRPr="00DC7310" w:rsidRDefault="0032513C" w:rsidP="0032513C">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63E3C02A" w14:textId="77777777" w:rsidR="0032513C" w:rsidRPr="00DC7310" w:rsidRDefault="0032513C" w:rsidP="0032513C">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334FFA61" w14:textId="77777777" w:rsidR="0032513C" w:rsidRPr="00DC7310" w:rsidRDefault="0032513C" w:rsidP="0032513C">
            <w:pPr>
              <w:pStyle w:val="TAH"/>
              <w:keepNext w:val="0"/>
              <w:keepLines w:val="0"/>
            </w:pPr>
            <w:r w:rsidRPr="00DC7310">
              <w:t>DL</w:t>
            </w:r>
            <w:r>
              <w:t xml:space="preserve"> </w:t>
            </w:r>
            <w:r w:rsidRPr="00DC7310">
              <w:t>BW</w:t>
            </w:r>
          </w:p>
        </w:tc>
        <w:tc>
          <w:tcPr>
            <w:tcW w:w="713" w:type="dxa"/>
            <w:vAlign w:val="center"/>
          </w:tcPr>
          <w:p w14:paraId="1E451D07" w14:textId="77777777" w:rsidR="0032513C" w:rsidRPr="00DC7310" w:rsidRDefault="0032513C" w:rsidP="0032513C">
            <w:pPr>
              <w:pStyle w:val="TAH"/>
              <w:keepNext w:val="0"/>
              <w:keepLines w:val="0"/>
            </w:pPr>
            <w:r w:rsidRPr="00DC7310">
              <w:t>MSD</w:t>
            </w:r>
          </w:p>
        </w:tc>
        <w:tc>
          <w:tcPr>
            <w:tcW w:w="1333" w:type="dxa"/>
            <w:vMerge w:val="restart"/>
            <w:vAlign w:val="center"/>
          </w:tcPr>
          <w:p w14:paraId="5C775B73" w14:textId="77777777" w:rsidR="0032513C" w:rsidRPr="00DC7310" w:rsidRDefault="0032513C" w:rsidP="0032513C">
            <w:pPr>
              <w:pStyle w:val="TAH"/>
              <w:keepNext w:val="0"/>
              <w:keepLines w:val="0"/>
            </w:pPr>
            <w:r w:rsidRPr="00DC7310">
              <w:t>Cross-band</w:t>
            </w:r>
          </w:p>
          <w:p w14:paraId="69FC36AC" w14:textId="77777777" w:rsidR="0032513C" w:rsidRPr="00DC7310" w:rsidRDefault="0032513C" w:rsidP="0032513C">
            <w:pPr>
              <w:pStyle w:val="TAH"/>
              <w:keepNext w:val="0"/>
              <w:keepLines w:val="0"/>
            </w:pPr>
            <w:r w:rsidRPr="00DC7310">
              <w:t>Interference</w:t>
            </w:r>
          </w:p>
          <w:p w14:paraId="0BCA53E8" w14:textId="77777777" w:rsidR="0032513C" w:rsidRPr="00DC7310" w:rsidRDefault="0032513C" w:rsidP="0032513C">
            <w:pPr>
              <w:pStyle w:val="TAH"/>
              <w:keepNext w:val="0"/>
              <w:keepLines w:val="0"/>
            </w:pPr>
            <w:r w:rsidRPr="00DC7310">
              <w:t>source</w:t>
            </w:r>
          </w:p>
        </w:tc>
      </w:tr>
      <w:tr w:rsidR="0032513C" w:rsidRPr="00DC7310" w14:paraId="7376CB0B" w14:textId="77777777" w:rsidTr="0032513C">
        <w:trPr>
          <w:tblHeader/>
          <w:jc w:val="center"/>
        </w:trPr>
        <w:tc>
          <w:tcPr>
            <w:tcW w:w="735" w:type="dxa"/>
            <w:vMerge/>
            <w:vAlign w:val="center"/>
          </w:tcPr>
          <w:p w14:paraId="15C6E38E" w14:textId="77777777" w:rsidR="0032513C" w:rsidRPr="00DC7310" w:rsidRDefault="0032513C" w:rsidP="0032513C">
            <w:pPr>
              <w:pStyle w:val="TAH"/>
              <w:keepNext w:val="0"/>
              <w:keepLines w:val="0"/>
              <w:rPr>
                <w:bCs/>
              </w:rPr>
            </w:pPr>
          </w:p>
        </w:tc>
        <w:tc>
          <w:tcPr>
            <w:tcW w:w="736" w:type="dxa"/>
            <w:vMerge/>
            <w:vAlign w:val="center"/>
          </w:tcPr>
          <w:p w14:paraId="0A1485B2" w14:textId="77777777" w:rsidR="0032513C" w:rsidRPr="00DC7310" w:rsidRDefault="0032513C" w:rsidP="0032513C">
            <w:pPr>
              <w:pStyle w:val="TAH"/>
              <w:keepNext w:val="0"/>
              <w:keepLines w:val="0"/>
              <w:rPr>
                <w:bCs/>
              </w:rPr>
            </w:pPr>
          </w:p>
        </w:tc>
        <w:tc>
          <w:tcPr>
            <w:tcW w:w="820" w:type="dxa"/>
            <w:vAlign w:val="center"/>
          </w:tcPr>
          <w:p w14:paraId="5059BF9A" w14:textId="77777777" w:rsidR="0032513C" w:rsidRPr="00DC7310" w:rsidRDefault="0032513C" w:rsidP="0032513C">
            <w:pPr>
              <w:pStyle w:val="TAH"/>
              <w:keepNext w:val="0"/>
              <w:keepLines w:val="0"/>
            </w:pPr>
            <w:r w:rsidRPr="00DC7310">
              <w:t>(MHz)</w:t>
            </w:r>
          </w:p>
        </w:tc>
        <w:tc>
          <w:tcPr>
            <w:tcW w:w="770" w:type="dxa"/>
            <w:vAlign w:val="center"/>
          </w:tcPr>
          <w:p w14:paraId="1E184ACB" w14:textId="77777777" w:rsidR="0032513C" w:rsidRPr="00DC7310" w:rsidRDefault="0032513C" w:rsidP="0032513C">
            <w:pPr>
              <w:pStyle w:val="TAH"/>
              <w:keepNext w:val="0"/>
              <w:keepLines w:val="0"/>
            </w:pPr>
            <w:r w:rsidRPr="00DC7310">
              <w:t>(MHz)</w:t>
            </w:r>
          </w:p>
        </w:tc>
        <w:tc>
          <w:tcPr>
            <w:tcW w:w="844" w:type="dxa"/>
            <w:vAlign w:val="center"/>
          </w:tcPr>
          <w:p w14:paraId="24FA0B0A" w14:textId="77777777" w:rsidR="0032513C" w:rsidRPr="00DC7310" w:rsidRDefault="0032513C" w:rsidP="0032513C">
            <w:pPr>
              <w:pStyle w:val="TAH"/>
              <w:keepNext w:val="0"/>
              <w:keepLines w:val="0"/>
            </w:pPr>
            <w:r w:rsidRPr="00DC7310">
              <w:t>(kHz)</w:t>
            </w:r>
          </w:p>
        </w:tc>
        <w:tc>
          <w:tcPr>
            <w:tcW w:w="1809" w:type="dxa"/>
            <w:vAlign w:val="center"/>
          </w:tcPr>
          <w:p w14:paraId="27864870" w14:textId="77777777" w:rsidR="0032513C" w:rsidRPr="00DC7310" w:rsidRDefault="0032513C" w:rsidP="0032513C">
            <w:pPr>
              <w:pStyle w:val="TAH"/>
              <w:keepNext w:val="0"/>
              <w:keepLines w:val="0"/>
            </w:pPr>
            <w:r w:rsidRPr="00DC7310">
              <w:t>L</w:t>
            </w:r>
            <w:r w:rsidRPr="00DC7310">
              <w:rPr>
                <w:vertAlign w:val="subscript"/>
              </w:rPr>
              <w:t>CRB</w:t>
            </w:r>
          </w:p>
        </w:tc>
        <w:tc>
          <w:tcPr>
            <w:tcW w:w="820" w:type="dxa"/>
            <w:vAlign w:val="center"/>
          </w:tcPr>
          <w:p w14:paraId="6595C74D" w14:textId="77777777" w:rsidR="0032513C" w:rsidRPr="00DC7310" w:rsidRDefault="0032513C" w:rsidP="0032513C">
            <w:pPr>
              <w:pStyle w:val="TAH"/>
              <w:keepNext w:val="0"/>
              <w:keepLines w:val="0"/>
            </w:pPr>
            <w:r w:rsidRPr="00DC7310">
              <w:t>(MHz)</w:t>
            </w:r>
          </w:p>
        </w:tc>
        <w:tc>
          <w:tcPr>
            <w:tcW w:w="770" w:type="dxa"/>
            <w:vAlign w:val="center"/>
          </w:tcPr>
          <w:p w14:paraId="3E0BD447" w14:textId="77777777" w:rsidR="0032513C" w:rsidRPr="00DC7310" w:rsidRDefault="0032513C" w:rsidP="0032513C">
            <w:pPr>
              <w:pStyle w:val="TAH"/>
              <w:keepNext w:val="0"/>
              <w:keepLines w:val="0"/>
            </w:pPr>
            <w:r w:rsidRPr="00DC7310">
              <w:t>(MHz)</w:t>
            </w:r>
          </w:p>
        </w:tc>
        <w:tc>
          <w:tcPr>
            <w:tcW w:w="713" w:type="dxa"/>
            <w:vAlign w:val="center"/>
          </w:tcPr>
          <w:p w14:paraId="66DB7292" w14:textId="77777777" w:rsidR="0032513C" w:rsidRPr="00DC7310" w:rsidRDefault="0032513C" w:rsidP="0032513C">
            <w:pPr>
              <w:pStyle w:val="TAH"/>
              <w:keepNext w:val="0"/>
              <w:keepLines w:val="0"/>
            </w:pPr>
            <w:r w:rsidRPr="00DC7310">
              <w:t>(dB)</w:t>
            </w:r>
          </w:p>
        </w:tc>
        <w:tc>
          <w:tcPr>
            <w:tcW w:w="1333" w:type="dxa"/>
            <w:vMerge/>
            <w:vAlign w:val="center"/>
          </w:tcPr>
          <w:p w14:paraId="0BC72F85" w14:textId="77777777" w:rsidR="0032513C" w:rsidRPr="00DC7310" w:rsidRDefault="0032513C" w:rsidP="0032513C">
            <w:pPr>
              <w:jc w:val="center"/>
              <w:rPr>
                <w:b/>
                <w:bCs/>
              </w:rPr>
            </w:pPr>
          </w:p>
        </w:tc>
      </w:tr>
      <w:tr w:rsidR="0032513C" w:rsidRPr="00DC7310" w14:paraId="21F5D2FC" w14:textId="77777777" w:rsidTr="0032513C">
        <w:trPr>
          <w:jc w:val="center"/>
        </w:trPr>
        <w:tc>
          <w:tcPr>
            <w:tcW w:w="735" w:type="dxa"/>
            <w:vAlign w:val="center"/>
          </w:tcPr>
          <w:p w14:paraId="2F585B02" w14:textId="77777777" w:rsidR="0032513C" w:rsidRPr="00DC7310" w:rsidRDefault="0032513C" w:rsidP="0032513C">
            <w:pPr>
              <w:pStyle w:val="TAC"/>
              <w:keepNext w:val="0"/>
              <w:keepLines w:val="0"/>
            </w:pPr>
            <w:r w:rsidRPr="00DC7310">
              <w:rPr>
                <w:rFonts w:hint="eastAsia"/>
              </w:rPr>
              <w:t>n</w:t>
            </w:r>
            <w:r w:rsidRPr="00DC7310">
              <w:t>1</w:t>
            </w:r>
          </w:p>
        </w:tc>
        <w:tc>
          <w:tcPr>
            <w:tcW w:w="736" w:type="dxa"/>
            <w:vAlign w:val="center"/>
          </w:tcPr>
          <w:p w14:paraId="6BA838DC" w14:textId="77777777" w:rsidR="0032513C" w:rsidRPr="00DC7310" w:rsidRDefault="0032513C" w:rsidP="0032513C">
            <w:pPr>
              <w:pStyle w:val="TAC"/>
              <w:keepNext w:val="0"/>
              <w:keepLines w:val="0"/>
            </w:pPr>
            <w:r w:rsidRPr="00DC7310">
              <w:t>3</w:t>
            </w:r>
          </w:p>
        </w:tc>
        <w:tc>
          <w:tcPr>
            <w:tcW w:w="820" w:type="dxa"/>
            <w:vAlign w:val="center"/>
          </w:tcPr>
          <w:p w14:paraId="2F9A47A9" w14:textId="77777777" w:rsidR="0032513C" w:rsidRPr="00DC7310" w:rsidRDefault="0032513C" w:rsidP="0032513C">
            <w:pPr>
              <w:pStyle w:val="TAC"/>
              <w:keepNext w:val="0"/>
              <w:keepLines w:val="0"/>
              <w:rPr>
                <w:bCs/>
              </w:rPr>
            </w:pPr>
            <w:r w:rsidRPr="00DC7310">
              <w:rPr>
                <w:bCs/>
              </w:rPr>
              <w:t>1922.5</w:t>
            </w:r>
          </w:p>
        </w:tc>
        <w:tc>
          <w:tcPr>
            <w:tcW w:w="770" w:type="dxa"/>
            <w:noWrap/>
            <w:vAlign w:val="center"/>
          </w:tcPr>
          <w:p w14:paraId="4CBBDC0F" w14:textId="77777777" w:rsidR="0032513C" w:rsidRPr="00DC7310" w:rsidRDefault="0032513C" w:rsidP="0032513C">
            <w:pPr>
              <w:pStyle w:val="TAC"/>
              <w:keepNext w:val="0"/>
              <w:keepLines w:val="0"/>
              <w:rPr>
                <w:bCs/>
              </w:rPr>
            </w:pPr>
            <w:r w:rsidRPr="00DC7310">
              <w:rPr>
                <w:bCs/>
              </w:rPr>
              <w:t>5</w:t>
            </w:r>
          </w:p>
        </w:tc>
        <w:tc>
          <w:tcPr>
            <w:tcW w:w="844" w:type="dxa"/>
            <w:vAlign w:val="center"/>
          </w:tcPr>
          <w:p w14:paraId="5DF61818"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45073918" w14:textId="77777777" w:rsidR="0032513C" w:rsidRPr="00DC7310" w:rsidRDefault="0032513C" w:rsidP="0032513C">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41262888" w14:textId="77777777" w:rsidR="0032513C" w:rsidRPr="00DC7310" w:rsidRDefault="0032513C" w:rsidP="0032513C">
            <w:pPr>
              <w:pStyle w:val="TAC"/>
              <w:keepNext w:val="0"/>
              <w:keepLines w:val="0"/>
            </w:pPr>
            <w:r w:rsidRPr="00DC7310">
              <w:t>1877.5</w:t>
            </w:r>
          </w:p>
        </w:tc>
        <w:tc>
          <w:tcPr>
            <w:tcW w:w="770" w:type="dxa"/>
            <w:noWrap/>
            <w:vAlign w:val="center"/>
          </w:tcPr>
          <w:p w14:paraId="6FEDC8F0" w14:textId="77777777" w:rsidR="0032513C" w:rsidRPr="00DC7310" w:rsidRDefault="0032513C" w:rsidP="0032513C">
            <w:pPr>
              <w:pStyle w:val="TAC"/>
              <w:keepNext w:val="0"/>
              <w:keepLines w:val="0"/>
            </w:pPr>
            <w:r w:rsidRPr="00DC7310">
              <w:t>5</w:t>
            </w:r>
          </w:p>
        </w:tc>
        <w:tc>
          <w:tcPr>
            <w:tcW w:w="713" w:type="dxa"/>
            <w:noWrap/>
            <w:vAlign w:val="center"/>
          </w:tcPr>
          <w:p w14:paraId="10428FBC" w14:textId="77777777" w:rsidR="0032513C" w:rsidRPr="00DC7310" w:rsidRDefault="0032513C" w:rsidP="0032513C">
            <w:pPr>
              <w:pStyle w:val="TAC"/>
              <w:keepNext w:val="0"/>
              <w:keepLines w:val="0"/>
              <w:rPr>
                <w:bCs/>
              </w:rPr>
            </w:pPr>
            <w:r w:rsidRPr="00DC7310">
              <w:rPr>
                <w:bCs/>
              </w:rPr>
              <w:t>3</w:t>
            </w:r>
          </w:p>
        </w:tc>
        <w:tc>
          <w:tcPr>
            <w:tcW w:w="1333" w:type="dxa"/>
            <w:vAlign w:val="center"/>
          </w:tcPr>
          <w:p w14:paraId="6490CC2D" w14:textId="77777777" w:rsidR="0032513C" w:rsidRPr="00DC7310" w:rsidRDefault="0032513C" w:rsidP="0032513C">
            <w:pPr>
              <w:pStyle w:val="TAC"/>
              <w:keepNext w:val="0"/>
              <w:keepLines w:val="0"/>
              <w:rPr>
                <w:bCs/>
              </w:rPr>
            </w:pPr>
            <w:r w:rsidRPr="00DC7310">
              <w:rPr>
                <w:bCs/>
              </w:rPr>
              <w:t>&gt;ACLR2</w:t>
            </w:r>
          </w:p>
        </w:tc>
      </w:tr>
      <w:tr w:rsidR="0032513C" w:rsidRPr="00DC7310" w14:paraId="1298FE98" w14:textId="77777777" w:rsidTr="0032513C">
        <w:trPr>
          <w:jc w:val="center"/>
        </w:trPr>
        <w:tc>
          <w:tcPr>
            <w:tcW w:w="735" w:type="dxa"/>
            <w:vAlign w:val="center"/>
          </w:tcPr>
          <w:p w14:paraId="6EABD1F4" w14:textId="77777777" w:rsidR="0032513C" w:rsidRPr="00DC7310" w:rsidRDefault="0032513C" w:rsidP="0032513C">
            <w:pPr>
              <w:pStyle w:val="TAC"/>
              <w:keepNext w:val="0"/>
              <w:keepLines w:val="0"/>
            </w:pPr>
            <w:r w:rsidRPr="00DC7310">
              <w:t>n1</w:t>
            </w:r>
          </w:p>
        </w:tc>
        <w:tc>
          <w:tcPr>
            <w:tcW w:w="736" w:type="dxa"/>
            <w:vAlign w:val="center"/>
          </w:tcPr>
          <w:p w14:paraId="50A277A0" w14:textId="77777777" w:rsidR="0032513C" w:rsidRPr="00DC7310" w:rsidRDefault="0032513C" w:rsidP="0032513C">
            <w:pPr>
              <w:pStyle w:val="TAC"/>
              <w:keepNext w:val="0"/>
              <w:keepLines w:val="0"/>
            </w:pPr>
            <w:r w:rsidRPr="00DC7310">
              <w:t>3</w:t>
            </w:r>
          </w:p>
        </w:tc>
        <w:tc>
          <w:tcPr>
            <w:tcW w:w="820" w:type="dxa"/>
            <w:vAlign w:val="center"/>
          </w:tcPr>
          <w:p w14:paraId="03D403E1" w14:textId="77777777" w:rsidR="0032513C" w:rsidRPr="00DC7310" w:rsidRDefault="0032513C" w:rsidP="0032513C">
            <w:pPr>
              <w:pStyle w:val="TAC"/>
              <w:keepNext w:val="0"/>
              <w:keepLines w:val="0"/>
              <w:rPr>
                <w:bCs/>
              </w:rPr>
            </w:pPr>
            <w:r w:rsidRPr="00DC7310">
              <w:t>1945</w:t>
            </w:r>
          </w:p>
        </w:tc>
        <w:tc>
          <w:tcPr>
            <w:tcW w:w="770" w:type="dxa"/>
            <w:noWrap/>
            <w:vAlign w:val="center"/>
          </w:tcPr>
          <w:p w14:paraId="77A57E8A" w14:textId="77777777" w:rsidR="0032513C" w:rsidRPr="00DC7310" w:rsidRDefault="0032513C" w:rsidP="0032513C">
            <w:pPr>
              <w:pStyle w:val="TAC"/>
              <w:keepNext w:val="0"/>
              <w:keepLines w:val="0"/>
              <w:rPr>
                <w:bCs/>
              </w:rPr>
            </w:pPr>
            <w:r w:rsidRPr="00DC7310">
              <w:t>50</w:t>
            </w:r>
          </w:p>
        </w:tc>
        <w:tc>
          <w:tcPr>
            <w:tcW w:w="844" w:type="dxa"/>
            <w:vAlign w:val="center"/>
          </w:tcPr>
          <w:p w14:paraId="22F46FFE" w14:textId="77777777" w:rsidR="0032513C" w:rsidRPr="00DC7310" w:rsidRDefault="0032513C" w:rsidP="0032513C">
            <w:pPr>
              <w:pStyle w:val="TAC"/>
              <w:keepNext w:val="0"/>
              <w:keepLines w:val="0"/>
              <w:rPr>
                <w:bCs/>
              </w:rPr>
            </w:pPr>
            <w:r w:rsidRPr="00DC7310">
              <w:t>15</w:t>
            </w:r>
          </w:p>
        </w:tc>
        <w:tc>
          <w:tcPr>
            <w:tcW w:w="1809" w:type="dxa"/>
            <w:noWrap/>
            <w:vAlign w:val="center"/>
          </w:tcPr>
          <w:p w14:paraId="1679207E" w14:textId="77777777" w:rsidR="0032513C" w:rsidRPr="00DC7310" w:rsidRDefault="0032513C" w:rsidP="0032513C">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3FE0449C" w14:textId="77777777" w:rsidR="0032513C" w:rsidRPr="00DC7310" w:rsidRDefault="0032513C" w:rsidP="0032513C">
            <w:pPr>
              <w:pStyle w:val="TAC"/>
              <w:keepNext w:val="0"/>
              <w:keepLines w:val="0"/>
            </w:pPr>
            <w:r w:rsidRPr="00DC7310">
              <w:t>1877.5</w:t>
            </w:r>
          </w:p>
        </w:tc>
        <w:tc>
          <w:tcPr>
            <w:tcW w:w="770" w:type="dxa"/>
            <w:noWrap/>
            <w:vAlign w:val="center"/>
          </w:tcPr>
          <w:p w14:paraId="19B4EF6A" w14:textId="77777777" w:rsidR="0032513C" w:rsidRPr="00DC7310" w:rsidRDefault="0032513C" w:rsidP="0032513C">
            <w:pPr>
              <w:pStyle w:val="TAC"/>
              <w:keepNext w:val="0"/>
              <w:keepLines w:val="0"/>
            </w:pPr>
            <w:r w:rsidRPr="00DC7310">
              <w:t>5</w:t>
            </w:r>
          </w:p>
        </w:tc>
        <w:tc>
          <w:tcPr>
            <w:tcW w:w="713" w:type="dxa"/>
            <w:noWrap/>
            <w:vAlign w:val="center"/>
          </w:tcPr>
          <w:p w14:paraId="4D5167B6" w14:textId="77777777" w:rsidR="0032513C" w:rsidRPr="00DC7310" w:rsidRDefault="0032513C" w:rsidP="0032513C">
            <w:pPr>
              <w:pStyle w:val="TAC"/>
              <w:keepNext w:val="0"/>
              <w:keepLines w:val="0"/>
              <w:rPr>
                <w:bCs/>
              </w:rPr>
            </w:pPr>
            <w:r w:rsidRPr="00DC7310">
              <w:t>19.7</w:t>
            </w:r>
          </w:p>
        </w:tc>
        <w:tc>
          <w:tcPr>
            <w:tcW w:w="1333" w:type="dxa"/>
            <w:vAlign w:val="center"/>
          </w:tcPr>
          <w:p w14:paraId="47047F6B" w14:textId="77777777" w:rsidR="0032513C" w:rsidRPr="00DC7310" w:rsidRDefault="0032513C" w:rsidP="0032513C">
            <w:pPr>
              <w:pStyle w:val="TAC"/>
              <w:keepNext w:val="0"/>
              <w:keepLines w:val="0"/>
              <w:rPr>
                <w:bCs/>
              </w:rPr>
            </w:pPr>
            <w:r w:rsidRPr="00DC7310">
              <w:t>ACLR1</w:t>
            </w:r>
          </w:p>
        </w:tc>
      </w:tr>
      <w:tr w:rsidR="0032513C" w:rsidRPr="00DC7310" w14:paraId="00FCDB85" w14:textId="77777777" w:rsidTr="0032513C">
        <w:trPr>
          <w:jc w:val="center"/>
        </w:trPr>
        <w:tc>
          <w:tcPr>
            <w:tcW w:w="735" w:type="dxa"/>
            <w:vAlign w:val="center"/>
          </w:tcPr>
          <w:p w14:paraId="126BD514" w14:textId="77777777" w:rsidR="0032513C" w:rsidRPr="00DC7310" w:rsidRDefault="0032513C" w:rsidP="0032513C">
            <w:pPr>
              <w:pStyle w:val="TAC"/>
              <w:keepNext w:val="0"/>
              <w:keepLines w:val="0"/>
            </w:pPr>
            <w:r w:rsidRPr="00DC7310">
              <w:t>n1</w:t>
            </w:r>
          </w:p>
        </w:tc>
        <w:tc>
          <w:tcPr>
            <w:tcW w:w="736" w:type="dxa"/>
            <w:vAlign w:val="center"/>
          </w:tcPr>
          <w:p w14:paraId="4DDA1B29" w14:textId="77777777" w:rsidR="0032513C" w:rsidRPr="00DC7310" w:rsidRDefault="0032513C" w:rsidP="0032513C">
            <w:pPr>
              <w:pStyle w:val="TAC"/>
              <w:keepNext w:val="0"/>
              <w:keepLines w:val="0"/>
            </w:pPr>
            <w:r w:rsidRPr="00DC7310">
              <w:t>38</w:t>
            </w:r>
          </w:p>
        </w:tc>
        <w:tc>
          <w:tcPr>
            <w:tcW w:w="820" w:type="dxa"/>
            <w:vAlign w:val="center"/>
          </w:tcPr>
          <w:p w14:paraId="4350C4E4" w14:textId="77777777" w:rsidR="0032513C" w:rsidRPr="00DC7310" w:rsidRDefault="0032513C" w:rsidP="0032513C">
            <w:pPr>
              <w:pStyle w:val="TAC"/>
              <w:keepNext w:val="0"/>
              <w:keepLines w:val="0"/>
            </w:pPr>
            <w:r w:rsidRPr="00DC7310">
              <w:t>1955</w:t>
            </w:r>
          </w:p>
        </w:tc>
        <w:tc>
          <w:tcPr>
            <w:tcW w:w="770" w:type="dxa"/>
            <w:noWrap/>
            <w:vAlign w:val="center"/>
          </w:tcPr>
          <w:p w14:paraId="0C9E463C" w14:textId="77777777" w:rsidR="0032513C" w:rsidRPr="00DC7310" w:rsidRDefault="0032513C" w:rsidP="0032513C">
            <w:pPr>
              <w:pStyle w:val="TAC"/>
              <w:keepNext w:val="0"/>
              <w:keepLines w:val="0"/>
            </w:pPr>
            <w:r w:rsidRPr="00DC7310">
              <w:t>50</w:t>
            </w:r>
          </w:p>
        </w:tc>
        <w:tc>
          <w:tcPr>
            <w:tcW w:w="844" w:type="dxa"/>
            <w:vAlign w:val="center"/>
          </w:tcPr>
          <w:p w14:paraId="2EF91263" w14:textId="77777777" w:rsidR="0032513C" w:rsidRPr="00DC7310" w:rsidRDefault="0032513C" w:rsidP="0032513C">
            <w:pPr>
              <w:pStyle w:val="TAC"/>
              <w:keepNext w:val="0"/>
              <w:keepLines w:val="0"/>
            </w:pPr>
            <w:r w:rsidRPr="00DC7310">
              <w:t>15</w:t>
            </w:r>
          </w:p>
        </w:tc>
        <w:tc>
          <w:tcPr>
            <w:tcW w:w="1809" w:type="dxa"/>
            <w:noWrap/>
            <w:vAlign w:val="center"/>
          </w:tcPr>
          <w:p w14:paraId="24432859" w14:textId="77777777" w:rsidR="0032513C" w:rsidRPr="00DC7310" w:rsidRDefault="0032513C" w:rsidP="0032513C">
            <w:pPr>
              <w:pStyle w:val="TAC"/>
              <w:keepNext w:val="0"/>
              <w:keepLines w:val="0"/>
            </w:pPr>
            <w:r w:rsidRPr="00DC7310">
              <w:t>128</w:t>
            </w:r>
            <w:r>
              <w:t xml:space="preserve"> </w:t>
            </w:r>
            <w:r w:rsidRPr="00DC7310">
              <w:t>(RB</w:t>
            </w:r>
            <w:r w:rsidRPr="00DC7310">
              <w:rPr>
                <w:bCs/>
                <w:vertAlign w:val="subscript"/>
              </w:rPr>
              <w:t>START</w:t>
            </w:r>
            <w:r w:rsidRPr="00DC7310">
              <w:t>=142)</w:t>
            </w:r>
          </w:p>
        </w:tc>
        <w:tc>
          <w:tcPr>
            <w:tcW w:w="820" w:type="dxa"/>
            <w:vAlign w:val="center"/>
          </w:tcPr>
          <w:p w14:paraId="3F6FA3A4" w14:textId="77777777" w:rsidR="0032513C" w:rsidRPr="00DC7310" w:rsidRDefault="0032513C" w:rsidP="0032513C">
            <w:pPr>
              <w:pStyle w:val="TAC"/>
              <w:keepNext w:val="0"/>
              <w:keepLines w:val="0"/>
            </w:pPr>
            <w:r w:rsidRPr="00DC7310">
              <w:t>2572.5</w:t>
            </w:r>
          </w:p>
        </w:tc>
        <w:tc>
          <w:tcPr>
            <w:tcW w:w="770" w:type="dxa"/>
            <w:noWrap/>
            <w:vAlign w:val="center"/>
          </w:tcPr>
          <w:p w14:paraId="38E5A518" w14:textId="77777777" w:rsidR="0032513C" w:rsidRPr="00DC7310" w:rsidRDefault="0032513C" w:rsidP="0032513C">
            <w:pPr>
              <w:pStyle w:val="TAC"/>
              <w:keepNext w:val="0"/>
              <w:keepLines w:val="0"/>
            </w:pPr>
            <w:r w:rsidRPr="00DC7310">
              <w:t>5</w:t>
            </w:r>
          </w:p>
        </w:tc>
        <w:tc>
          <w:tcPr>
            <w:tcW w:w="713" w:type="dxa"/>
            <w:noWrap/>
            <w:vAlign w:val="center"/>
          </w:tcPr>
          <w:p w14:paraId="5CFB4D61" w14:textId="77777777" w:rsidR="0032513C" w:rsidRPr="00DC7310" w:rsidRDefault="0032513C" w:rsidP="0032513C">
            <w:pPr>
              <w:pStyle w:val="TAC"/>
              <w:keepNext w:val="0"/>
              <w:keepLines w:val="0"/>
            </w:pPr>
            <w:r w:rsidRPr="00DC7310">
              <w:rPr>
                <w:bCs/>
              </w:rPr>
              <w:t>2.9</w:t>
            </w:r>
          </w:p>
        </w:tc>
        <w:tc>
          <w:tcPr>
            <w:tcW w:w="1333" w:type="dxa"/>
            <w:vAlign w:val="center"/>
          </w:tcPr>
          <w:p w14:paraId="2FD45CE7" w14:textId="77777777" w:rsidR="0032513C" w:rsidRPr="00DC7310" w:rsidRDefault="0032513C" w:rsidP="0032513C">
            <w:pPr>
              <w:pStyle w:val="TAC"/>
              <w:keepNext w:val="0"/>
              <w:keepLines w:val="0"/>
            </w:pPr>
            <w:r w:rsidRPr="00DC7310">
              <w:rPr>
                <w:bCs/>
              </w:rPr>
              <w:t>&gt;ACLR2</w:t>
            </w:r>
          </w:p>
        </w:tc>
      </w:tr>
      <w:tr w:rsidR="0032513C" w:rsidRPr="00DC7310" w14:paraId="1CA49607" w14:textId="77777777" w:rsidTr="0032513C">
        <w:trPr>
          <w:jc w:val="center"/>
        </w:trPr>
        <w:tc>
          <w:tcPr>
            <w:tcW w:w="735" w:type="dxa"/>
            <w:vAlign w:val="center"/>
          </w:tcPr>
          <w:p w14:paraId="7F7E295F" w14:textId="77777777" w:rsidR="0032513C" w:rsidRPr="00DC7310" w:rsidRDefault="0032513C" w:rsidP="0032513C">
            <w:pPr>
              <w:pStyle w:val="TAC"/>
              <w:keepNext w:val="0"/>
              <w:keepLines w:val="0"/>
            </w:pPr>
            <w:r w:rsidRPr="00DC7310">
              <w:t>n1</w:t>
            </w:r>
          </w:p>
        </w:tc>
        <w:tc>
          <w:tcPr>
            <w:tcW w:w="736" w:type="dxa"/>
            <w:vAlign w:val="center"/>
          </w:tcPr>
          <w:p w14:paraId="26061A39" w14:textId="77777777" w:rsidR="0032513C" w:rsidRPr="00DC7310" w:rsidRDefault="0032513C" w:rsidP="0032513C">
            <w:pPr>
              <w:pStyle w:val="TAC"/>
              <w:keepNext w:val="0"/>
              <w:keepLines w:val="0"/>
            </w:pPr>
            <w:r w:rsidRPr="00DC7310">
              <w:t>40</w:t>
            </w:r>
          </w:p>
        </w:tc>
        <w:tc>
          <w:tcPr>
            <w:tcW w:w="820" w:type="dxa"/>
            <w:vAlign w:val="center"/>
          </w:tcPr>
          <w:p w14:paraId="5328D3B3" w14:textId="77777777" w:rsidR="0032513C" w:rsidRPr="00DC7310" w:rsidRDefault="0032513C" w:rsidP="0032513C">
            <w:pPr>
              <w:pStyle w:val="TAC"/>
              <w:keepNext w:val="0"/>
              <w:keepLines w:val="0"/>
              <w:rPr>
                <w:bCs/>
              </w:rPr>
            </w:pPr>
            <w:r w:rsidRPr="00DC7310">
              <w:rPr>
                <w:bCs/>
              </w:rPr>
              <w:t>1955</w:t>
            </w:r>
          </w:p>
        </w:tc>
        <w:tc>
          <w:tcPr>
            <w:tcW w:w="770" w:type="dxa"/>
            <w:noWrap/>
            <w:vAlign w:val="center"/>
          </w:tcPr>
          <w:p w14:paraId="604E4F72" w14:textId="77777777" w:rsidR="0032513C" w:rsidRPr="00DC7310" w:rsidRDefault="0032513C" w:rsidP="0032513C">
            <w:pPr>
              <w:pStyle w:val="TAC"/>
              <w:keepNext w:val="0"/>
              <w:keepLines w:val="0"/>
              <w:rPr>
                <w:bCs/>
              </w:rPr>
            </w:pPr>
            <w:r w:rsidRPr="00DC7310">
              <w:rPr>
                <w:bCs/>
              </w:rPr>
              <w:t>50</w:t>
            </w:r>
          </w:p>
        </w:tc>
        <w:tc>
          <w:tcPr>
            <w:tcW w:w="844" w:type="dxa"/>
            <w:vAlign w:val="center"/>
          </w:tcPr>
          <w:p w14:paraId="374AA4F4"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45A6E4A1" w14:textId="77777777" w:rsidR="0032513C" w:rsidRPr="00DC7310" w:rsidRDefault="0032513C" w:rsidP="0032513C">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2E9DD2F9" w14:textId="77777777" w:rsidR="0032513C" w:rsidRPr="00DC7310" w:rsidRDefault="0032513C" w:rsidP="0032513C">
            <w:pPr>
              <w:pStyle w:val="TAC"/>
              <w:keepNext w:val="0"/>
              <w:keepLines w:val="0"/>
            </w:pPr>
            <w:r w:rsidRPr="00DC7310">
              <w:t>2302.5</w:t>
            </w:r>
          </w:p>
        </w:tc>
        <w:tc>
          <w:tcPr>
            <w:tcW w:w="770" w:type="dxa"/>
            <w:noWrap/>
            <w:vAlign w:val="center"/>
          </w:tcPr>
          <w:p w14:paraId="77B3762B" w14:textId="77777777" w:rsidR="0032513C" w:rsidRPr="00DC7310" w:rsidRDefault="0032513C" w:rsidP="0032513C">
            <w:pPr>
              <w:pStyle w:val="TAC"/>
              <w:keepNext w:val="0"/>
              <w:keepLines w:val="0"/>
            </w:pPr>
            <w:r w:rsidRPr="00DC7310">
              <w:t>5</w:t>
            </w:r>
          </w:p>
        </w:tc>
        <w:tc>
          <w:tcPr>
            <w:tcW w:w="713" w:type="dxa"/>
            <w:noWrap/>
            <w:vAlign w:val="center"/>
          </w:tcPr>
          <w:p w14:paraId="3AC9360C" w14:textId="77777777" w:rsidR="0032513C" w:rsidRPr="00DC7310" w:rsidRDefault="0032513C" w:rsidP="0032513C">
            <w:pPr>
              <w:pStyle w:val="TAC"/>
              <w:keepNext w:val="0"/>
              <w:keepLines w:val="0"/>
              <w:rPr>
                <w:bCs/>
              </w:rPr>
            </w:pPr>
            <w:r w:rsidRPr="00DC7310">
              <w:rPr>
                <w:bCs/>
              </w:rPr>
              <w:t>6.6</w:t>
            </w:r>
          </w:p>
        </w:tc>
        <w:tc>
          <w:tcPr>
            <w:tcW w:w="1333" w:type="dxa"/>
            <w:vAlign w:val="center"/>
          </w:tcPr>
          <w:p w14:paraId="542B4FE3" w14:textId="77777777" w:rsidR="0032513C" w:rsidRPr="00DC7310" w:rsidRDefault="0032513C" w:rsidP="0032513C">
            <w:pPr>
              <w:pStyle w:val="TAC"/>
              <w:keepNext w:val="0"/>
              <w:keepLines w:val="0"/>
              <w:rPr>
                <w:bCs/>
              </w:rPr>
            </w:pPr>
            <w:r w:rsidRPr="00DC7310">
              <w:rPr>
                <w:bCs/>
              </w:rPr>
              <w:t>&gt;ACLR2</w:t>
            </w:r>
          </w:p>
        </w:tc>
      </w:tr>
      <w:tr w:rsidR="0032513C" w:rsidRPr="00DC7310" w14:paraId="5020C385" w14:textId="77777777" w:rsidTr="0032513C">
        <w:trPr>
          <w:jc w:val="center"/>
        </w:trPr>
        <w:tc>
          <w:tcPr>
            <w:tcW w:w="735" w:type="dxa"/>
            <w:vAlign w:val="center"/>
          </w:tcPr>
          <w:p w14:paraId="711C46DC" w14:textId="77777777" w:rsidR="0032513C" w:rsidRPr="00DC7310" w:rsidRDefault="0032513C" w:rsidP="0032513C">
            <w:pPr>
              <w:pStyle w:val="TAC"/>
              <w:keepNext w:val="0"/>
              <w:keepLines w:val="0"/>
            </w:pPr>
            <w:r w:rsidRPr="00DC7310">
              <w:t>n1</w:t>
            </w:r>
          </w:p>
        </w:tc>
        <w:tc>
          <w:tcPr>
            <w:tcW w:w="736" w:type="dxa"/>
            <w:vAlign w:val="center"/>
          </w:tcPr>
          <w:p w14:paraId="64D7483A" w14:textId="77777777" w:rsidR="0032513C" w:rsidRPr="00DC7310" w:rsidRDefault="0032513C" w:rsidP="0032513C">
            <w:pPr>
              <w:pStyle w:val="TAC"/>
              <w:keepNext w:val="0"/>
              <w:keepLines w:val="0"/>
            </w:pPr>
            <w:r w:rsidRPr="00DC7310">
              <w:t>41</w:t>
            </w:r>
          </w:p>
        </w:tc>
        <w:tc>
          <w:tcPr>
            <w:tcW w:w="820" w:type="dxa"/>
            <w:vAlign w:val="center"/>
          </w:tcPr>
          <w:p w14:paraId="31FABEE6" w14:textId="77777777" w:rsidR="0032513C" w:rsidRPr="00DC7310" w:rsidRDefault="0032513C" w:rsidP="0032513C">
            <w:pPr>
              <w:pStyle w:val="TAC"/>
              <w:keepNext w:val="0"/>
              <w:keepLines w:val="0"/>
              <w:rPr>
                <w:bCs/>
              </w:rPr>
            </w:pPr>
            <w:r w:rsidRPr="00DC7310">
              <w:rPr>
                <w:bCs/>
              </w:rPr>
              <w:t>1955</w:t>
            </w:r>
          </w:p>
        </w:tc>
        <w:tc>
          <w:tcPr>
            <w:tcW w:w="770" w:type="dxa"/>
            <w:noWrap/>
            <w:vAlign w:val="center"/>
          </w:tcPr>
          <w:p w14:paraId="7B7A519F" w14:textId="77777777" w:rsidR="0032513C" w:rsidRPr="00DC7310" w:rsidRDefault="0032513C" w:rsidP="0032513C">
            <w:pPr>
              <w:pStyle w:val="TAC"/>
              <w:keepNext w:val="0"/>
              <w:keepLines w:val="0"/>
              <w:rPr>
                <w:bCs/>
              </w:rPr>
            </w:pPr>
            <w:r w:rsidRPr="00DC7310">
              <w:rPr>
                <w:bCs/>
              </w:rPr>
              <w:t>50</w:t>
            </w:r>
          </w:p>
        </w:tc>
        <w:tc>
          <w:tcPr>
            <w:tcW w:w="844" w:type="dxa"/>
            <w:vAlign w:val="center"/>
          </w:tcPr>
          <w:p w14:paraId="1E9A3953"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1D95E2AC" w14:textId="77777777" w:rsidR="0032513C" w:rsidRPr="00DC7310" w:rsidRDefault="0032513C" w:rsidP="0032513C">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1A2598D5" w14:textId="77777777" w:rsidR="0032513C" w:rsidRPr="00DC7310" w:rsidRDefault="0032513C" w:rsidP="0032513C">
            <w:pPr>
              <w:pStyle w:val="TAC"/>
              <w:keepNext w:val="0"/>
              <w:keepLines w:val="0"/>
            </w:pPr>
            <w:r w:rsidRPr="00DC7310">
              <w:t>2498.5</w:t>
            </w:r>
          </w:p>
        </w:tc>
        <w:tc>
          <w:tcPr>
            <w:tcW w:w="770" w:type="dxa"/>
            <w:noWrap/>
            <w:vAlign w:val="center"/>
          </w:tcPr>
          <w:p w14:paraId="2F64EDA2" w14:textId="77777777" w:rsidR="0032513C" w:rsidRPr="00DC7310" w:rsidRDefault="0032513C" w:rsidP="0032513C">
            <w:pPr>
              <w:pStyle w:val="TAC"/>
              <w:keepNext w:val="0"/>
              <w:keepLines w:val="0"/>
            </w:pPr>
            <w:r w:rsidRPr="00DC7310">
              <w:t>5</w:t>
            </w:r>
          </w:p>
        </w:tc>
        <w:tc>
          <w:tcPr>
            <w:tcW w:w="713" w:type="dxa"/>
            <w:noWrap/>
            <w:vAlign w:val="center"/>
          </w:tcPr>
          <w:p w14:paraId="4DFD39EA" w14:textId="77777777" w:rsidR="0032513C" w:rsidRPr="00DC7310" w:rsidRDefault="0032513C" w:rsidP="0032513C">
            <w:pPr>
              <w:pStyle w:val="TAC"/>
              <w:keepNext w:val="0"/>
              <w:keepLines w:val="0"/>
              <w:rPr>
                <w:bCs/>
              </w:rPr>
            </w:pPr>
            <w:r w:rsidRPr="00DC7310">
              <w:rPr>
                <w:bCs/>
              </w:rPr>
              <w:t>6.1</w:t>
            </w:r>
          </w:p>
        </w:tc>
        <w:tc>
          <w:tcPr>
            <w:tcW w:w="1333" w:type="dxa"/>
            <w:vAlign w:val="center"/>
          </w:tcPr>
          <w:p w14:paraId="06A3AC97" w14:textId="77777777" w:rsidR="0032513C" w:rsidRPr="00DC7310" w:rsidRDefault="0032513C" w:rsidP="0032513C">
            <w:pPr>
              <w:pStyle w:val="TAC"/>
              <w:keepNext w:val="0"/>
              <w:keepLines w:val="0"/>
              <w:rPr>
                <w:bCs/>
              </w:rPr>
            </w:pPr>
            <w:r w:rsidRPr="00DC7310">
              <w:rPr>
                <w:bCs/>
              </w:rPr>
              <w:t>&gt;ACLR2</w:t>
            </w:r>
          </w:p>
        </w:tc>
      </w:tr>
      <w:tr w:rsidR="0032513C" w:rsidRPr="00DC7310" w14:paraId="76CAF7A8" w14:textId="77777777" w:rsidTr="0032513C">
        <w:trPr>
          <w:jc w:val="center"/>
        </w:trPr>
        <w:tc>
          <w:tcPr>
            <w:tcW w:w="735" w:type="dxa"/>
            <w:vAlign w:val="center"/>
          </w:tcPr>
          <w:p w14:paraId="13F994AB" w14:textId="77777777" w:rsidR="0032513C" w:rsidRPr="00DC7310" w:rsidRDefault="0032513C" w:rsidP="0032513C">
            <w:pPr>
              <w:pStyle w:val="TAC"/>
              <w:keepNext w:val="0"/>
              <w:keepLines w:val="0"/>
            </w:pPr>
            <w:r w:rsidRPr="00DC7310">
              <w:t>1</w:t>
            </w:r>
          </w:p>
        </w:tc>
        <w:tc>
          <w:tcPr>
            <w:tcW w:w="736" w:type="dxa"/>
            <w:vAlign w:val="center"/>
          </w:tcPr>
          <w:p w14:paraId="68C9254E" w14:textId="77777777" w:rsidR="0032513C" w:rsidRPr="00DC7310" w:rsidRDefault="0032513C" w:rsidP="0032513C">
            <w:pPr>
              <w:pStyle w:val="TAC"/>
              <w:keepNext w:val="0"/>
              <w:keepLines w:val="0"/>
            </w:pPr>
            <w:r w:rsidRPr="00DC7310">
              <w:t>n3</w:t>
            </w:r>
          </w:p>
        </w:tc>
        <w:tc>
          <w:tcPr>
            <w:tcW w:w="820" w:type="dxa"/>
            <w:vAlign w:val="center"/>
          </w:tcPr>
          <w:p w14:paraId="07A92297" w14:textId="77777777" w:rsidR="0032513C" w:rsidRPr="00DC7310" w:rsidRDefault="0032513C" w:rsidP="0032513C">
            <w:pPr>
              <w:pStyle w:val="TAC"/>
              <w:keepNext w:val="0"/>
              <w:keepLines w:val="0"/>
              <w:rPr>
                <w:bCs/>
              </w:rPr>
            </w:pPr>
            <w:r w:rsidRPr="00DC7310">
              <w:rPr>
                <w:bCs/>
              </w:rPr>
              <w:t>1930</w:t>
            </w:r>
          </w:p>
        </w:tc>
        <w:tc>
          <w:tcPr>
            <w:tcW w:w="770" w:type="dxa"/>
            <w:noWrap/>
            <w:vAlign w:val="center"/>
          </w:tcPr>
          <w:p w14:paraId="7EA0BAFE" w14:textId="77777777" w:rsidR="0032513C" w:rsidRPr="00DC7310" w:rsidRDefault="0032513C" w:rsidP="0032513C">
            <w:pPr>
              <w:pStyle w:val="TAC"/>
              <w:keepNext w:val="0"/>
              <w:keepLines w:val="0"/>
              <w:rPr>
                <w:bCs/>
              </w:rPr>
            </w:pPr>
            <w:r w:rsidRPr="00DC7310">
              <w:rPr>
                <w:bCs/>
              </w:rPr>
              <w:t>20</w:t>
            </w:r>
          </w:p>
        </w:tc>
        <w:tc>
          <w:tcPr>
            <w:tcW w:w="844" w:type="dxa"/>
            <w:vAlign w:val="center"/>
          </w:tcPr>
          <w:p w14:paraId="77328EB1"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69991635" w14:textId="77777777" w:rsidR="0032513C" w:rsidRPr="00DC7310" w:rsidRDefault="0032513C" w:rsidP="0032513C">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0F5DD7A" w14:textId="77777777" w:rsidR="0032513C" w:rsidRPr="00DC7310" w:rsidRDefault="0032513C" w:rsidP="0032513C">
            <w:pPr>
              <w:pStyle w:val="TAC"/>
              <w:keepNext w:val="0"/>
              <w:keepLines w:val="0"/>
              <w:rPr>
                <w:vertAlign w:val="superscript"/>
              </w:rPr>
            </w:pPr>
            <w:r w:rsidRPr="00DC7310">
              <w:t>1877.5</w:t>
            </w:r>
          </w:p>
        </w:tc>
        <w:tc>
          <w:tcPr>
            <w:tcW w:w="770" w:type="dxa"/>
            <w:noWrap/>
            <w:vAlign w:val="center"/>
          </w:tcPr>
          <w:p w14:paraId="633E4C36" w14:textId="77777777" w:rsidR="0032513C" w:rsidRPr="00DC7310" w:rsidRDefault="0032513C" w:rsidP="0032513C">
            <w:pPr>
              <w:pStyle w:val="TAC"/>
              <w:keepNext w:val="0"/>
              <w:keepLines w:val="0"/>
              <w:rPr>
                <w:vertAlign w:val="superscript"/>
              </w:rPr>
            </w:pPr>
            <w:r w:rsidRPr="00DC7310">
              <w:t>5</w:t>
            </w:r>
          </w:p>
        </w:tc>
        <w:tc>
          <w:tcPr>
            <w:tcW w:w="713" w:type="dxa"/>
            <w:noWrap/>
            <w:vAlign w:val="center"/>
          </w:tcPr>
          <w:p w14:paraId="67FEAAFA" w14:textId="77777777" w:rsidR="0032513C" w:rsidRPr="00DC7310" w:rsidRDefault="0032513C" w:rsidP="0032513C">
            <w:pPr>
              <w:pStyle w:val="TAC"/>
              <w:keepNext w:val="0"/>
              <w:keepLines w:val="0"/>
              <w:rPr>
                <w:bCs/>
              </w:rPr>
            </w:pPr>
            <w:r w:rsidRPr="00DC7310">
              <w:rPr>
                <w:bCs/>
              </w:rPr>
              <w:t>[7.9]</w:t>
            </w:r>
          </w:p>
        </w:tc>
        <w:tc>
          <w:tcPr>
            <w:tcW w:w="1333" w:type="dxa"/>
            <w:vAlign w:val="center"/>
          </w:tcPr>
          <w:p w14:paraId="2FF22039" w14:textId="77777777" w:rsidR="0032513C" w:rsidRPr="00DC7310" w:rsidRDefault="0032513C" w:rsidP="0032513C">
            <w:pPr>
              <w:pStyle w:val="TAC"/>
              <w:keepNext w:val="0"/>
              <w:keepLines w:val="0"/>
              <w:rPr>
                <w:bCs/>
              </w:rPr>
            </w:pPr>
            <w:r w:rsidRPr="00DC7310">
              <w:rPr>
                <w:bCs/>
              </w:rPr>
              <w:t>&gt;ACLR2</w:t>
            </w:r>
          </w:p>
        </w:tc>
      </w:tr>
      <w:tr w:rsidR="0032513C" w:rsidRPr="00DC7310" w14:paraId="05EB6B98" w14:textId="77777777" w:rsidTr="0032513C">
        <w:trPr>
          <w:jc w:val="center"/>
        </w:trPr>
        <w:tc>
          <w:tcPr>
            <w:tcW w:w="735" w:type="dxa"/>
            <w:vAlign w:val="center"/>
          </w:tcPr>
          <w:p w14:paraId="638BD6C6" w14:textId="77777777" w:rsidR="0032513C" w:rsidRPr="00DC7310" w:rsidRDefault="0032513C" w:rsidP="0032513C">
            <w:pPr>
              <w:pStyle w:val="TAC"/>
              <w:keepNext w:val="0"/>
              <w:keepLines w:val="0"/>
            </w:pPr>
            <w:r w:rsidRPr="00DC7310">
              <w:t>1</w:t>
            </w:r>
          </w:p>
        </w:tc>
        <w:tc>
          <w:tcPr>
            <w:tcW w:w="736" w:type="dxa"/>
            <w:vAlign w:val="center"/>
          </w:tcPr>
          <w:p w14:paraId="06BB55C1" w14:textId="77777777" w:rsidR="0032513C" w:rsidRPr="00DC7310" w:rsidRDefault="0032513C" w:rsidP="0032513C">
            <w:pPr>
              <w:pStyle w:val="TAC"/>
              <w:keepNext w:val="0"/>
              <w:keepLines w:val="0"/>
            </w:pPr>
            <w:r w:rsidRPr="00DC7310">
              <w:t>n3</w:t>
            </w:r>
          </w:p>
        </w:tc>
        <w:tc>
          <w:tcPr>
            <w:tcW w:w="820" w:type="dxa"/>
            <w:vAlign w:val="center"/>
          </w:tcPr>
          <w:p w14:paraId="5BD58F33" w14:textId="77777777" w:rsidR="0032513C" w:rsidRPr="00DC7310" w:rsidRDefault="0032513C" w:rsidP="0032513C">
            <w:pPr>
              <w:pStyle w:val="TAC"/>
              <w:keepNext w:val="0"/>
              <w:keepLines w:val="0"/>
              <w:rPr>
                <w:bCs/>
              </w:rPr>
            </w:pPr>
            <w:r w:rsidRPr="00DC7310">
              <w:rPr>
                <w:bCs/>
              </w:rPr>
              <w:t>1922.5</w:t>
            </w:r>
          </w:p>
        </w:tc>
        <w:tc>
          <w:tcPr>
            <w:tcW w:w="770" w:type="dxa"/>
            <w:noWrap/>
            <w:vAlign w:val="center"/>
          </w:tcPr>
          <w:p w14:paraId="2AE3794F" w14:textId="77777777" w:rsidR="0032513C" w:rsidRPr="00DC7310" w:rsidRDefault="0032513C" w:rsidP="0032513C">
            <w:pPr>
              <w:pStyle w:val="TAC"/>
              <w:keepNext w:val="0"/>
              <w:keepLines w:val="0"/>
              <w:rPr>
                <w:bCs/>
              </w:rPr>
            </w:pPr>
            <w:r w:rsidRPr="00DC7310">
              <w:rPr>
                <w:bCs/>
              </w:rPr>
              <w:t>5</w:t>
            </w:r>
          </w:p>
        </w:tc>
        <w:tc>
          <w:tcPr>
            <w:tcW w:w="844" w:type="dxa"/>
            <w:vAlign w:val="center"/>
          </w:tcPr>
          <w:p w14:paraId="73B1A71C"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0164CE18" w14:textId="77777777" w:rsidR="0032513C" w:rsidRPr="00DC7310" w:rsidRDefault="0032513C" w:rsidP="0032513C">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13431802" w14:textId="77777777" w:rsidR="0032513C" w:rsidRPr="00DC7310" w:rsidRDefault="0032513C" w:rsidP="0032513C">
            <w:pPr>
              <w:pStyle w:val="TAC"/>
              <w:keepNext w:val="0"/>
              <w:keepLines w:val="0"/>
            </w:pPr>
            <w:r w:rsidRPr="00DC7310">
              <w:t>1877.5</w:t>
            </w:r>
          </w:p>
        </w:tc>
        <w:tc>
          <w:tcPr>
            <w:tcW w:w="770" w:type="dxa"/>
            <w:noWrap/>
            <w:vAlign w:val="center"/>
          </w:tcPr>
          <w:p w14:paraId="0FFCBB6E" w14:textId="77777777" w:rsidR="0032513C" w:rsidRPr="00DC7310" w:rsidRDefault="0032513C" w:rsidP="0032513C">
            <w:pPr>
              <w:pStyle w:val="TAC"/>
              <w:keepNext w:val="0"/>
              <w:keepLines w:val="0"/>
            </w:pPr>
            <w:r w:rsidRPr="00DC7310">
              <w:t>5</w:t>
            </w:r>
          </w:p>
        </w:tc>
        <w:tc>
          <w:tcPr>
            <w:tcW w:w="713" w:type="dxa"/>
            <w:noWrap/>
            <w:vAlign w:val="center"/>
          </w:tcPr>
          <w:p w14:paraId="6DAF1A80" w14:textId="77777777" w:rsidR="0032513C" w:rsidRPr="00DC7310" w:rsidRDefault="0032513C" w:rsidP="0032513C">
            <w:pPr>
              <w:pStyle w:val="TAC"/>
              <w:keepNext w:val="0"/>
              <w:keepLines w:val="0"/>
              <w:rPr>
                <w:bCs/>
              </w:rPr>
            </w:pPr>
            <w:r w:rsidRPr="00DC7310">
              <w:rPr>
                <w:bCs/>
              </w:rPr>
              <w:t>3</w:t>
            </w:r>
          </w:p>
        </w:tc>
        <w:tc>
          <w:tcPr>
            <w:tcW w:w="1333" w:type="dxa"/>
            <w:vAlign w:val="center"/>
          </w:tcPr>
          <w:p w14:paraId="71989725" w14:textId="77777777" w:rsidR="0032513C" w:rsidRPr="00DC7310" w:rsidRDefault="0032513C" w:rsidP="0032513C">
            <w:pPr>
              <w:pStyle w:val="TAC"/>
              <w:keepNext w:val="0"/>
              <w:keepLines w:val="0"/>
              <w:rPr>
                <w:bCs/>
              </w:rPr>
            </w:pPr>
            <w:r w:rsidRPr="00DC7310">
              <w:rPr>
                <w:bCs/>
              </w:rPr>
              <w:t>&gt;ACLR2</w:t>
            </w:r>
          </w:p>
        </w:tc>
      </w:tr>
      <w:tr w:rsidR="0032513C" w:rsidRPr="00DC7310" w14:paraId="66BB7796" w14:textId="77777777" w:rsidTr="0032513C">
        <w:trPr>
          <w:jc w:val="center"/>
        </w:trPr>
        <w:tc>
          <w:tcPr>
            <w:tcW w:w="735" w:type="dxa"/>
            <w:vAlign w:val="center"/>
          </w:tcPr>
          <w:p w14:paraId="338B5127" w14:textId="77777777" w:rsidR="0032513C" w:rsidRPr="00DC7310" w:rsidRDefault="0032513C" w:rsidP="0032513C">
            <w:pPr>
              <w:pStyle w:val="TAC"/>
              <w:keepNext w:val="0"/>
              <w:keepLines w:val="0"/>
            </w:pPr>
            <w:r w:rsidRPr="00DC7310">
              <w:t>1</w:t>
            </w:r>
          </w:p>
        </w:tc>
        <w:tc>
          <w:tcPr>
            <w:tcW w:w="736" w:type="dxa"/>
            <w:vAlign w:val="center"/>
          </w:tcPr>
          <w:p w14:paraId="02B52215" w14:textId="77777777" w:rsidR="0032513C" w:rsidRPr="00DC7310" w:rsidRDefault="0032513C" w:rsidP="0032513C">
            <w:pPr>
              <w:pStyle w:val="TAC"/>
              <w:keepNext w:val="0"/>
              <w:keepLines w:val="0"/>
            </w:pPr>
            <w:r w:rsidRPr="00DC7310">
              <w:t>n40</w:t>
            </w:r>
          </w:p>
        </w:tc>
        <w:tc>
          <w:tcPr>
            <w:tcW w:w="820" w:type="dxa"/>
            <w:vAlign w:val="center"/>
          </w:tcPr>
          <w:p w14:paraId="79E93C18" w14:textId="77777777" w:rsidR="0032513C" w:rsidRPr="00DC7310" w:rsidRDefault="0032513C" w:rsidP="0032513C">
            <w:pPr>
              <w:pStyle w:val="TAC"/>
              <w:keepNext w:val="0"/>
              <w:keepLines w:val="0"/>
              <w:rPr>
                <w:bCs/>
              </w:rPr>
            </w:pPr>
            <w:r w:rsidRPr="00DC7310">
              <w:rPr>
                <w:bCs/>
              </w:rPr>
              <w:t>1970</w:t>
            </w:r>
          </w:p>
        </w:tc>
        <w:tc>
          <w:tcPr>
            <w:tcW w:w="770" w:type="dxa"/>
            <w:noWrap/>
            <w:vAlign w:val="center"/>
          </w:tcPr>
          <w:p w14:paraId="03B354F8" w14:textId="77777777" w:rsidR="0032513C" w:rsidRPr="00DC7310" w:rsidRDefault="0032513C" w:rsidP="0032513C">
            <w:pPr>
              <w:pStyle w:val="TAC"/>
              <w:keepNext w:val="0"/>
              <w:keepLines w:val="0"/>
              <w:rPr>
                <w:bCs/>
              </w:rPr>
            </w:pPr>
            <w:r w:rsidRPr="00DC7310">
              <w:rPr>
                <w:bCs/>
              </w:rPr>
              <w:t>20</w:t>
            </w:r>
          </w:p>
        </w:tc>
        <w:tc>
          <w:tcPr>
            <w:tcW w:w="844" w:type="dxa"/>
            <w:vAlign w:val="center"/>
          </w:tcPr>
          <w:p w14:paraId="11CF5609"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5A2443A0" w14:textId="77777777" w:rsidR="0032513C" w:rsidRPr="00DC7310" w:rsidRDefault="0032513C" w:rsidP="0032513C">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C433F58" w14:textId="77777777" w:rsidR="0032513C" w:rsidRPr="00DC7310" w:rsidRDefault="0032513C" w:rsidP="0032513C">
            <w:pPr>
              <w:pStyle w:val="TAC"/>
              <w:keepNext w:val="0"/>
              <w:keepLines w:val="0"/>
            </w:pPr>
            <w:r w:rsidRPr="00DC7310">
              <w:t>2302.5</w:t>
            </w:r>
          </w:p>
        </w:tc>
        <w:tc>
          <w:tcPr>
            <w:tcW w:w="770" w:type="dxa"/>
            <w:noWrap/>
            <w:vAlign w:val="center"/>
          </w:tcPr>
          <w:p w14:paraId="7AE1F439" w14:textId="77777777" w:rsidR="0032513C" w:rsidRPr="00DC7310" w:rsidRDefault="0032513C" w:rsidP="0032513C">
            <w:pPr>
              <w:pStyle w:val="TAC"/>
              <w:keepNext w:val="0"/>
              <w:keepLines w:val="0"/>
            </w:pPr>
            <w:r w:rsidRPr="00DC7310">
              <w:t>5</w:t>
            </w:r>
          </w:p>
        </w:tc>
        <w:tc>
          <w:tcPr>
            <w:tcW w:w="713" w:type="dxa"/>
            <w:noWrap/>
            <w:vAlign w:val="center"/>
          </w:tcPr>
          <w:p w14:paraId="49632611" w14:textId="77777777" w:rsidR="0032513C" w:rsidRPr="00DC7310" w:rsidRDefault="0032513C" w:rsidP="0032513C">
            <w:pPr>
              <w:pStyle w:val="TAC"/>
              <w:keepNext w:val="0"/>
              <w:keepLines w:val="0"/>
              <w:rPr>
                <w:bCs/>
              </w:rPr>
            </w:pPr>
            <w:r w:rsidRPr="00DC7310">
              <w:rPr>
                <w:bCs/>
              </w:rPr>
              <w:t>6.6</w:t>
            </w:r>
          </w:p>
        </w:tc>
        <w:tc>
          <w:tcPr>
            <w:tcW w:w="1333" w:type="dxa"/>
            <w:vAlign w:val="center"/>
          </w:tcPr>
          <w:p w14:paraId="7BB841A6" w14:textId="77777777" w:rsidR="0032513C" w:rsidRPr="00DC7310" w:rsidRDefault="0032513C" w:rsidP="0032513C">
            <w:pPr>
              <w:pStyle w:val="TAC"/>
              <w:keepNext w:val="0"/>
              <w:keepLines w:val="0"/>
              <w:rPr>
                <w:bCs/>
              </w:rPr>
            </w:pPr>
            <w:r w:rsidRPr="00DC7310">
              <w:rPr>
                <w:bCs/>
              </w:rPr>
              <w:t>&gt;ACLR2</w:t>
            </w:r>
          </w:p>
        </w:tc>
      </w:tr>
      <w:tr w:rsidR="0032513C" w:rsidRPr="00DC7310" w14:paraId="7310A513" w14:textId="77777777" w:rsidTr="0032513C">
        <w:trPr>
          <w:jc w:val="center"/>
        </w:trPr>
        <w:tc>
          <w:tcPr>
            <w:tcW w:w="735" w:type="dxa"/>
            <w:vAlign w:val="center"/>
          </w:tcPr>
          <w:p w14:paraId="40E7A01E" w14:textId="77777777" w:rsidR="0032513C" w:rsidRPr="00DC7310" w:rsidRDefault="0032513C" w:rsidP="0032513C">
            <w:pPr>
              <w:pStyle w:val="TAC"/>
              <w:keepNext w:val="0"/>
              <w:keepLines w:val="0"/>
            </w:pPr>
            <w:r w:rsidRPr="00DC7310">
              <w:t>1</w:t>
            </w:r>
          </w:p>
        </w:tc>
        <w:tc>
          <w:tcPr>
            <w:tcW w:w="736" w:type="dxa"/>
            <w:vAlign w:val="center"/>
          </w:tcPr>
          <w:p w14:paraId="10F66496" w14:textId="77777777" w:rsidR="0032513C" w:rsidRPr="00DC7310" w:rsidRDefault="0032513C" w:rsidP="0032513C">
            <w:pPr>
              <w:pStyle w:val="TAC"/>
              <w:keepNext w:val="0"/>
              <w:keepLines w:val="0"/>
            </w:pPr>
            <w:r w:rsidRPr="00DC7310">
              <w:t>n41</w:t>
            </w:r>
          </w:p>
        </w:tc>
        <w:tc>
          <w:tcPr>
            <w:tcW w:w="820" w:type="dxa"/>
            <w:vAlign w:val="center"/>
          </w:tcPr>
          <w:p w14:paraId="577D7F1F" w14:textId="77777777" w:rsidR="0032513C" w:rsidRPr="00DC7310" w:rsidRDefault="0032513C" w:rsidP="0032513C">
            <w:pPr>
              <w:pStyle w:val="TAC"/>
              <w:keepNext w:val="0"/>
              <w:keepLines w:val="0"/>
              <w:rPr>
                <w:bCs/>
              </w:rPr>
            </w:pPr>
            <w:r w:rsidRPr="00DC7310">
              <w:rPr>
                <w:bCs/>
              </w:rPr>
              <w:t>1970</w:t>
            </w:r>
          </w:p>
        </w:tc>
        <w:tc>
          <w:tcPr>
            <w:tcW w:w="770" w:type="dxa"/>
            <w:noWrap/>
            <w:vAlign w:val="center"/>
          </w:tcPr>
          <w:p w14:paraId="04829DAF" w14:textId="77777777" w:rsidR="0032513C" w:rsidRPr="00DC7310" w:rsidRDefault="0032513C" w:rsidP="0032513C">
            <w:pPr>
              <w:pStyle w:val="TAC"/>
              <w:keepNext w:val="0"/>
              <w:keepLines w:val="0"/>
              <w:rPr>
                <w:bCs/>
              </w:rPr>
            </w:pPr>
            <w:r w:rsidRPr="00DC7310">
              <w:rPr>
                <w:bCs/>
              </w:rPr>
              <w:t>20</w:t>
            </w:r>
          </w:p>
        </w:tc>
        <w:tc>
          <w:tcPr>
            <w:tcW w:w="844" w:type="dxa"/>
            <w:vAlign w:val="center"/>
          </w:tcPr>
          <w:p w14:paraId="21E7F8C0"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5B3E9DBD" w14:textId="77777777" w:rsidR="0032513C" w:rsidRPr="00DC7310" w:rsidRDefault="0032513C" w:rsidP="0032513C">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0C363A26" w14:textId="77777777" w:rsidR="0032513C" w:rsidRPr="00DC7310" w:rsidRDefault="0032513C" w:rsidP="0032513C">
            <w:pPr>
              <w:pStyle w:val="TAC"/>
              <w:keepNext w:val="0"/>
              <w:keepLines w:val="0"/>
            </w:pPr>
            <w:r w:rsidRPr="00DC7310">
              <w:t>2501</w:t>
            </w:r>
          </w:p>
        </w:tc>
        <w:tc>
          <w:tcPr>
            <w:tcW w:w="770" w:type="dxa"/>
            <w:noWrap/>
            <w:vAlign w:val="center"/>
          </w:tcPr>
          <w:p w14:paraId="17617928" w14:textId="77777777" w:rsidR="0032513C" w:rsidRPr="00DC7310" w:rsidRDefault="0032513C" w:rsidP="0032513C">
            <w:pPr>
              <w:pStyle w:val="TAC"/>
              <w:keepNext w:val="0"/>
              <w:keepLines w:val="0"/>
            </w:pPr>
            <w:r w:rsidRPr="00DC7310">
              <w:t>10</w:t>
            </w:r>
          </w:p>
        </w:tc>
        <w:tc>
          <w:tcPr>
            <w:tcW w:w="713" w:type="dxa"/>
            <w:noWrap/>
            <w:vAlign w:val="center"/>
          </w:tcPr>
          <w:p w14:paraId="1171B399" w14:textId="77777777" w:rsidR="0032513C" w:rsidRPr="00DC7310" w:rsidRDefault="0032513C" w:rsidP="0032513C">
            <w:pPr>
              <w:pStyle w:val="TAC"/>
              <w:keepNext w:val="0"/>
              <w:keepLines w:val="0"/>
              <w:rPr>
                <w:bCs/>
              </w:rPr>
            </w:pPr>
            <w:r w:rsidRPr="00DC7310">
              <w:rPr>
                <w:bCs/>
              </w:rPr>
              <w:t>6.1</w:t>
            </w:r>
          </w:p>
        </w:tc>
        <w:tc>
          <w:tcPr>
            <w:tcW w:w="1333" w:type="dxa"/>
            <w:vAlign w:val="center"/>
          </w:tcPr>
          <w:p w14:paraId="5203B3AC" w14:textId="77777777" w:rsidR="0032513C" w:rsidRPr="00DC7310" w:rsidRDefault="0032513C" w:rsidP="0032513C">
            <w:pPr>
              <w:pStyle w:val="TAC"/>
              <w:keepNext w:val="0"/>
              <w:keepLines w:val="0"/>
              <w:rPr>
                <w:bCs/>
              </w:rPr>
            </w:pPr>
            <w:r w:rsidRPr="00DC7310">
              <w:rPr>
                <w:bCs/>
              </w:rPr>
              <w:t>&gt;ACLR2</w:t>
            </w:r>
          </w:p>
        </w:tc>
      </w:tr>
      <w:tr w:rsidR="0032513C" w:rsidRPr="00DC7310" w14:paraId="4F35EAB1" w14:textId="77777777" w:rsidTr="0032513C">
        <w:trPr>
          <w:jc w:val="center"/>
        </w:trPr>
        <w:tc>
          <w:tcPr>
            <w:tcW w:w="735" w:type="dxa"/>
            <w:vAlign w:val="center"/>
          </w:tcPr>
          <w:p w14:paraId="6099B0B4" w14:textId="77777777" w:rsidR="0032513C" w:rsidRPr="00DC7310" w:rsidRDefault="0032513C" w:rsidP="0032513C">
            <w:pPr>
              <w:pStyle w:val="TAC"/>
              <w:keepNext w:val="0"/>
              <w:keepLines w:val="0"/>
            </w:pPr>
            <w:r w:rsidRPr="00DC7310">
              <w:t>n3</w:t>
            </w:r>
          </w:p>
        </w:tc>
        <w:tc>
          <w:tcPr>
            <w:tcW w:w="736" w:type="dxa"/>
            <w:vAlign w:val="center"/>
          </w:tcPr>
          <w:p w14:paraId="031CCB53" w14:textId="77777777" w:rsidR="0032513C" w:rsidRPr="00DC7310" w:rsidRDefault="0032513C" w:rsidP="0032513C">
            <w:pPr>
              <w:pStyle w:val="TAC"/>
              <w:keepNext w:val="0"/>
              <w:keepLines w:val="0"/>
            </w:pPr>
            <w:r w:rsidRPr="00DC7310">
              <w:t>11</w:t>
            </w:r>
          </w:p>
        </w:tc>
        <w:tc>
          <w:tcPr>
            <w:tcW w:w="820" w:type="dxa"/>
            <w:vAlign w:val="center"/>
          </w:tcPr>
          <w:p w14:paraId="02B0F224" w14:textId="77777777" w:rsidR="0032513C" w:rsidRPr="00DC7310" w:rsidRDefault="0032513C" w:rsidP="0032513C">
            <w:pPr>
              <w:pStyle w:val="TAC"/>
              <w:keepNext w:val="0"/>
              <w:keepLines w:val="0"/>
              <w:rPr>
                <w:bCs/>
              </w:rPr>
            </w:pPr>
            <w:r w:rsidRPr="00DC7310">
              <w:t>1735</w:t>
            </w:r>
          </w:p>
        </w:tc>
        <w:tc>
          <w:tcPr>
            <w:tcW w:w="770" w:type="dxa"/>
            <w:noWrap/>
            <w:vAlign w:val="center"/>
          </w:tcPr>
          <w:p w14:paraId="59461164" w14:textId="77777777" w:rsidR="0032513C" w:rsidRPr="00DC7310" w:rsidRDefault="0032513C" w:rsidP="0032513C">
            <w:pPr>
              <w:pStyle w:val="TAC"/>
              <w:keepNext w:val="0"/>
              <w:keepLines w:val="0"/>
              <w:rPr>
                <w:bCs/>
              </w:rPr>
            </w:pPr>
            <w:r w:rsidRPr="00DC7310">
              <w:t>50</w:t>
            </w:r>
          </w:p>
        </w:tc>
        <w:tc>
          <w:tcPr>
            <w:tcW w:w="844" w:type="dxa"/>
            <w:vAlign w:val="center"/>
          </w:tcPr>
          <w:p w14:paraId="701610A6" w14:textId="77777777" w:rsidR="0032513C" w:rsidRPr="00DC7310" w:rsidRDefault="0032513C" w:rsidP="0032513C">
            <w:pPr>
              <w:pStyle w:val="TAC"/>
              <w:keepNext w:val="0"/>
              <w:keepLines w:val="0"/>
              <w:rPr>
                <w:bCs/>
              </w:rPr>
            </w:pPr>
            <w:r w:rsidRPr="00DC7310">
              <w:t>15</w:t>
            </w:r>
          </w:p>
        </w:tc>
        <w:tc>
          <w:tcPr>
            <w:tcW w:w="1809" w:type="dxa"/>
            <w:noWrap/>
            <w:vAlign w:val="center"/>
          </w:tcPr>
          <w:p w14:paraId="19899503" w14:textId="77777777" w:rsidR="0032513C" w:rsidRPr="00DC7310" w:rsidRDefault="0032513C" w:rsidP="0032513C">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4E264C5C" w14:textId="77777777" w:rsidR="0032513C" w:rsidRPr="00DC7310" w:rsidRDefault="0032513C" w:rsidP="0032513C">
            <w:pPr>
              <w:pStyle w:val="TAC"/>
              <w:keepNext w:val="0"/>
              <w:keepLines w:val="0"/>
            </w:pPr>
            <w:r w:rsidRPr="00DC7310">
              <w:t>1493.4</w:t>
            </w:r>
          </w:p>
        </w:tc>
        <w:tc>
          <w:tcPr>
            <w:tcW w:w="770" w:type="dxa"/>
            <w:noWrap/>
            <w:vAlign w:val="center"/>
          </w:tcPr>
          <w:p w14:paraId="2E4C4F12" w14:textId="77777777" w:rsidR="0032513C" w:rsidRPr="00DC7310" w:rsidRDefault="0032513C" w:rsidP="0032513C">
            <w:pPr>
              <w:pStyle w:val="TAC"/>
              <w:keepNext w:val="0"/>
              <w:keepLines w:val="0"/>
            </w:pPr>
            <w:r w:rsidRPr="00DC7310">
              <w:t>5</w:t>
            </w:r>
          </w:p>
        </w:tc>
        <w:tc>
          <w:tcPr>
            <w:tcW w:w="713" w:type="dxa"/>
            <w:noWrap/>
            <w:vAlign w:val="center"/>
          </w:tcPr>
          <w:p w14:paraId="408243B9" w14:textId="77777777" w:rsidR="0032513C" w:rsidRPr="00DC7310" w:rsidRDefault="0032513C" w:rsidP="0032513C">
            <w:pPr>
              <w:pStyle w:val="TAC"/>
              <w:keepNext w:val="0"/>
              <w:keepLines w:val="0"/>
              <w:rPr>
                <w:bCs/>
              </w:rPr>
            </w:pPr>
            <w:r w:rsidRPr="00DC7310">
              <w:rPr>
                <w:bCs/>
              </w:rPr>
              <w:t>6.4</w:t>
            </w:r>
          </w:p>
        </w:tc>
        <w:tc>
          <w:tcPr>
            <w:tcW w:w="1333" w:type="dxa"/>
            <w:vAlign w:val="center"/>
          </w:tcPr>
          <w:p w14:paraId="606CF668" w14:textId="77777777" w:rsidR="0032513C" w:rsidRPr="00DC7310" w:rsidRDefault="0032513C" w:rsidP="0032513C">
            <w:pPr>
              <w:pStyle w:val="TAC"/>
              <w:keepNext w:val="0"/>
              <w:keepLines w:val="0"/>
              <w:rPr>
                <w:bCs/>
              </w:rPr>
            </w:pPr>
            <w:r w:rsidRPr="00DC7310">
              <w:rPr>
                <w:bCs/>
              </w:rPr>
              <w:t>&gt;ACLR2</w:t>
            </w:r>
          </w:p>
        </w:tc>
      </w:tr>
      <w:tr w:rsidR="0032513C" w:rsidRPr="00DC7310" w14:paraId="144F1153" w14:textId="77777777" w:rsidTr="0032513C">
        <w:trPr>
          <w:jc w:val="center"/>
        </w:trPr>
        <w:tc>
          <w:tcPr>
            <w:tcW w:w="735" w:type="dxa"/>
            <w:vAlign w:val="center"/>
          </w:tcPr>
          <w:p w14:paraId="62796C41" w14:textId="77777777" w:rsidR="0032513C" w:rsidRPr="00DC7310" w:rsidRDefault="0032513C" w:rsidP="0032513C">
            <w:pPr>
              <w:pStyle w:val="TAC"/>
              <w:keepNext w:val="0"/>
              <w:keepLines w:val="0"/>
            </w:pPr>
            <w:r w:rsidRPr="00DC7310">
              <w:t>n3</w:t>
            </w:r>
          </w:p>
        </w:tc>
        <w:tc>
          <w:tcPr>
            <w:tcW w:w="736" w:type="dxa"/>
            <w:vAlign w:val="center"/>
          </w:tcPr>
          <w:p w14:paraId="673ADF4A" w14:textId="77777777" w:rsidR="0032513C" w:rsidRPr="00DC7310" w:rsidRDefault="0032513C" w:rsidP="0032513C">
            <w:pPr>
              <w:pStyle w:val="TAC"/>
              <w:keepNext w:val="0"/>
              <w:keepLines w:val="0"/>
            </w:pPr>
            <w:r w:rsidRPr="00DC7310">
              <w:t>11</w:t>
            </w:r>
          </w:p>
        </w:tc>
        <w:tc>
          <w:tcPr>
            <w:tcW w:w="820" w:type="dxa"/>
            <w:vAlign w:val="center"/>
          </w:tcPr>
          <w:p w14:paraId="58950661" w14:textId="77777777" w:rsidR="0032513C" w:rsidRPr="00DC7310" w:rsidRDefault="0032513C" w:rsidP="0032513C">
            <w:pPr>
              <w:pStyle w:val="TAC"/>
              <w:keepNext w:val="0"/>
              <w:keepLines w:val="0"/>
            </w:pPr>
            <w:r w:rsidRPr="00DC7310">
              <w:t>1712.5</w:t>
            </w:r>
          </w:p>
        </w:tc>
        <w:tc>
          <w:tcPr>
            <w:tcW w:w="770" w:type="dxa"/>
            <w:noWrap/>
            <w:vAlign w:val="center"/>
          </w:tcPr>
          <w:p w14:paraId="682291AD" w14:textId="77777777" w:rsidR="0032513C" w:rsidRPr="00DC7310" w:rsidRDefault="0032513C" w:rsidP="0032513C">
            <w:pPr>
              <w:pStyle w:val="TAC"/>
              <w:keepNext w:val="0"/>
              <w:keepLines w:val="0"/>
            </w:pPr>
            <w:r w:rsidRPr="00DC7310">
              <w:t>5</w:t>
            </w:r>
          </w:p>
        </w:tc>
        <w:tc>
          <w:tcPr>
            <w:tcW w:w="844" w:type="dxa"/>
            <w:vAlign w:val="center"/>
          </w:tcPr>
          <w:p w14:paraId="113B7CE8" w14:textId="77777777" w:rsidR="0032513C" w:rsidRPr="00DC7310" w:rsidRDefault="0032513C" w:rsidP="0032513C">
            <w:pPr>
              <w:pStyle w:val="TAC"/>
              <w:keepNext w:val="0"/>
              <w:keepLines w:val="0"/>
            </w:pPr>
            <w:r w:rsidRPr="00DC7310">
              <w:t>15</w:t>
            </w:r>
          </w:p>
        </w:tc>
        <w:tc>
          <w:tcPr>
            <w:tcW w:w="1809" w:type="dxa"/>
            <w:noWrap/>
            <w:vAlign w:val="center"/>
          </w:tcPr>
          <w:p w14:paraId="323388B4" w14:textId="77777777" w:rsidR="0032513C" w:rsidRPr="00DC7310" w:rsidRDefault="0032513C" w:rsidP="0032513C">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7E10329C" w14:textId="77777777" w:rsidR="0032513C" w:rsidRPr="00DC7310" w:rsidRDefault="0032513C" w:rsidP="0032513C">
            <w:pPr>
              <w:pStyle w:val="TAC"/>
              <w:keepNext w:val="0"/>
              <w:keepLines w:val="0"/>
            </w:pPr>
            <w:r w:rsidRPr="00DC7310">
              <w:t>1493.4</w:t>
            </w:r>
          </w:p>
        </w:tc>
        <w:tc>
          <w:tcPr>
            <w:tcW w:w="770" w:type="dxa"/>
            <w:noWrap/>
            <w:vAlign w:val="center"/>
          </w:tcPr>
          <w:p w14:paraId="4E7286FA" w14:textId="77777777" w:rsidR="0032513C" w:rsidRPr="00DC7310" w:rsidRDefault="0032513C" w:rsidP="0032513C">
            <w:pPr>
              <w:pStyle w:val="TAC"/>
              <w:keepNext w:val="0"/>
              <w:keepLines w:val="0"/>
            </w:pPr>
            <w:r w:rsidRPr="00DC7310">
              <w:t>5</w:t>
            </w:r>
          </w:p>
        </w:tc>
        <w:tc>
          <w:tcPr>
            <w:tcW w:w="713" w:type="dxa"/>
            <w:noWrap/>
            <w:vAlign w:val="center"/>
          </w:tcPr>
          <w:p w14:paraId="1AB10BD9" w14:textId="77777777" w:rsidR="0032513C" w:rsidRPr="00DC7310" w:rsidRDefault="0032513C" w:rsidP="0032513C">
            <w:pPr>
              <w:pStyle w:val="TAC"/>
              <w:keepNext w:val="0"/>
              <w:keepLines w:val="0"/>
              <w:rPr>
                <w:bCs/>
              </w:rPr>
            </w:pPr>
            <w:r w:rsidRPr="00DC7310">
              <w:t>6.4</w:t>
            </w:r>
          </w:p>
        </w:tc>
        <w:tc>
          <w:tcPr>
            <w:tcW w:w="1333" w:type="dxa"/>
            <w:vAlign w:val="center"/>
          </w:tcPr>
          <w:p w14:paraId="1520544F" w14:textId="77777777" w:rsidR="0032513C" w:rsidRPr="00DC7310" w:rsidRDefault="0032513C" w:rsidP="0032513C">
            <w:pPr>
              <w:pStyle w:val="TAC"/>
              <w:keepNext w:val="0"/>
              <w:keepLines w:val="0"/>
              <w:rPr>
                <w:bCs/>
              </w:rPr>
            </w:pPr>
            <w:r w:rsidRPr="00DC7310">
              <w:t>&gt;ACLR2</w:t>
            </w:r>
          </w:p>
        </w:tc>
      </w:tr>
      <w:tr w:rsidR="0032513C" w:rsidRPr="00DC7310" w14:paraId="61B63E2E" w14:textId="77777777" w:rsidTr="0032513C">
        <w:trPr>
          <w:jc w:val="center"/>
        </w:trPr>
        <w:tc>
          <w:tcPr>
            <w:tcW w:w="735" w:type="dxa"/>
            <w:vAlign w:val="center"/>
          </w:tcPr>
          <w:p w14:paraId="38586097" w14:textId="77777777" w:rsidR="0032513C" w:rsidRPr="00DC7310" w:rsidRDefault="0032513C" w:rsidP="0032513C">
            <w:pPr>
              <w:pStyle w:val="TAC"/>
              <w:keepNext w:val="0"/>
              <w:keepLines w:val="0"/>
            </w:pPr>
            <w:r w:rsidRPr="00DC7310">
              <w:t>n3</w:t>
            </w:r>
          </w:p>
        </w:tc>
        <w:tc>
          <w:tcPr>
            <w:tcW w:w="736" w:type="dxa"/>
            <w:vAlign w:val="center"/>
          </w:tcPr>
          <w:p w14:paraId="317E469D" w14:textId="77777777" w:rsidR="0032513C" w:rsidRPr="00DC7310" w:rsidRDefault="0032513C" w:rsidP="0032513C">
            <w:pPr>
              <w:pStyle w:val="TAC"/>
              <w:keepNext w:val="0"/>
              <w:keepLines w:val="0"/>
            </w:pPr>
            <w:r w:rsidRPr="00DC7310">
              <w:t>41</w:t>
            </w:r>
          </w:p>
        </w:tc>
        <w:tc>
          <w:tcPr>
            <w:tcW w:w="820" w:type="dxa"/>
            <w:vAlign w:val="center"/>
          </w:tcPr>
          <w:p w14:paraId="5467D2FF" w14:textId="77777777" w:rsidR="0032513C" w:rsidRPr="00DC7310" w:rsidRDefault="0032513C" w:rsidP="0032513C">
            <w:pPr>
              <w:pStyle w:val="TAC"/>
              <w:keepNext w:val="0"/>
              <w:keepLines w:val="0"/>
            </w:pPr>
            <w:r w:rsidRPr="00DC7310">
              <w:rPr>
                <w:rFonts w:hint="eastAsia"/>
              </w:rPr>
              <w:t>1760</w:t>
            </w:r>
          </w:p>
        </w:tc>
        <w:tc>
          <w:tcPr>
            <w:tcW w:w="770" w:type="dxa"/>
            <w:noWrap/>
            <w:vAlign w:val="center"/>
          </w:tcPr>
          <w:p w14:paraId="2E1651EF" w14:textId="77777777" w:rsidR="0032513C" w:rsidRPr="00DC7310" w:rsidRDefault="0032513C" w:rsidP="0032513C">
            <w:pPr>
              <w:pStyle w:val="TAC"/>
              <w:keepNext w:val="0"/>
              <w:keepLines w:val="0"/>
            </w:pPr>
            <w:r w:rsidRPr="00DC7310">
              <w:rPr>
                <w:rFonts w:hint="eastAsia"/>
              </w:rPr>
              <w:t>50</w:t>
            </w:r>
          </w:p>
        </w:tc>
        <w:tc>
          <w:tcPr>
            <w:tcW w:w="844" w:type="dxa"/>
            <w:vAlign w:val="center"/>
          </w:tcPr>
          <w:p w14:paraId="29521ABD" w14:textId="77777777" w:rsidR="0032513C" w:rsidRPr="00DC7310" w:rsidRDefault="0032513C" w:rsidP="0032513C">
            <w:pPr>
              <w:pStyle w:val="TAC"/>
              <w:keepNext w:val="0"/>
              <w:keepLines w:val="0"/>
            </w:pPr>
            <w:r w:rsidRPr="00DC7310">
              <w:t>15</w:t>
            </w:r>
          </w:p>
        </w:tc>
        <w:tc>
          <w:tcPr>
            <w:tcW w:w="1809" w:type="dxa"/>
            <w:noWrap/>
            <w:vAlign w:val="center"/>
          </w:tcPr>
          <w:p w14:paraId="4DD88120" w14:textId="77777777" w:rsidR="0032513C" w:rsidRPr="00DC7310" w:rsidRDefault="0032513C" w:rsidP="0032513C">
            <w:pPr>
              <w:pStyle w:val="TAC"/>
              <w:keepNext w:val="0"/>
              <w:keepLines w:val="0"/>
            </w:pPr>
            <w:r w:rsidRPr="00DC7310">
              <w:t>50</w:t>
            </w:r>
            <w:r>
              <w:t xml:space="preserve"> </w:t>
            </w:r>
            <w:r w:rsidRPr="00DC7310">
              <w:t>(RB</w:t>
            </w:r>
            <w:r w:rsidRPr="00DC7310">
              <w:rPr>
                <w:bCs/>
                <w:vertAlign w:val="subscript"/>
              </w:rPr>
              <w:t>START</w:t>
            </w:r>
            <w:r w:rsidRPr="00DC7310">
              <w:t>=</w:t>
            </w:r>
            <w:r w:rsidRPr="00DC7310">
              <w:rPr>
                <w:rFonts w:hint="eastAsia"/>
              </w:rPr>
              <w:t>220</w:t>
            </w:r>
            <w:r w:rsidRPr="00DC7310">
              <w:t>)</w:t>
            </w:r>
          </w:p>
        </w:tc>
        <w:tc>
          <w:tcPr>
            <w:tcW w:w="820" w:type="dxa"/>
            <w:vAlign w:val="center"/>
          </w:tcPr>
          <w:p w14:paraId="05DE98DF" w14:textId="77777777" w:rsidR="0032513C" w:rsidRPr="00DC7310" w:rsidRDefault="0032513C" w:rsidP="0032513C">
            <w:pPr>
              <w:pStyle w:val="TAC"/>
              <w:keepNext w:val="0"/>
              <w:keepLines w:val="0"/>
            </w:pPr>
            <w:r w:rsidRPr="00DC7310">
              <w:t>2498.5</w:t>
            </w:r>
          </w:p>
        </w:tc>
        <w:tc>
          <w:tcPr>
            <w:tcW w:w="770" w:type="dxa"/>
            <w:noWrap/>
            <w:vAlign w:val="center"/>
          </w:tcPr>
          <w:p w14:paraId="479B5A3C" w14:textId="77777777" w:rsidR="0032513C" w:rsidRPr="00DC7310" w:rsidRDefault="0032513C" w:rsidP="0032513C">
            <w:pPr>
              <w:pStyle w:val="TAC"/>
              <w:keepNext w:val="0"/>
              <w:keepLines w:val="0"/>
            </w:pPr>
            <w:r w:rsidRPr="00DC7310">
              <w:t>5</w:t>
            </w:r>
          </w:p>
        </w:tc>
        <w:tc>
          <w:tcPr>
            <w:tcW w:w="713" w:type="dxa"/>
            <w:noWrap/>
            <w:vAlign w:val="center"/>
          </w:tcPr>
          <w:p w14:paraId="2DE1849E" w14:textId="77777777" w:rsidR="0032513C" w:rsidRPr="00DC7310" w:rsidRDefault="0032513C" w:rsidP="0032513C">
            <w:pPr>
              <w:pStyle w:val="TAC"/>
              <w:keepNext w:val="0"/>
              <w:keepLines w:val="0"/>
              <w:rPr>
                <w:bCs/>
              </w:rPr>
            </w:pPr>
            <w:r w:rsidRPr="00DC7310">
              <w:t>0.7</w:t>
            </w:r>
          </w:p>
        </w:tc>
        <w:tc>
          <w:tcPr>
            <w:tcW w:w="1333" w:type="dxa"/>
            <w:vAlign w:val="center"/>
          </w:tcPr>
          <w:p w14:paraId="3FA96C8D" w14:textId="77777777" w:rsidR="0032513C" w:rsidRPr="00DC7310" w:rsidRDefault="0032513C" w:rsidP="0032513C">
            <w:pPr>
              <w:pStyle w:val="TAC"/>
              <w:keepNext w:val="0"/>
              <w:keepLines w:val="0"/>
              <w:rPr>
                <w:bCs/>
              </w:rPr>
            </w:pPr>
            <w:r w:rsidRPr="00DC7310">
              <w:rPr>
                <w:bCs/>
              </w:rPr>
              <w:t>&gt;ACLR2</w:t>
            </w:r>
          </w:p>
        </w:tc>
      </w:tr>
      <w:tr w:rsidR="0032513C" w:rsidRPr="00DC7310" w14:paraId="643A14D9" w14:textId="77777777" w:rsidTr="0032513C">
        <w:trPr>
          <w:jc w:val="center"/>
        </w:trPr>
        <w:tc>
          <w:tcPr>
            <w:tcW w:w="735" w:type="dxa"/>
            <w:vAlign w:val="center"/>
          </w:tcPr>
          <w:p w14:paraId="277C4633" w14:textId="77777777" w:rsidR="0032513C" w:rsidRPr="00DC7310" w:rsidRDefault="0032513C" w:rsidP="0032513C">
            <w:pPr>
              <w:pStyle w:val="TAC"/>
              <w:keepNext w:val="0"/>
              <w:keepLines w:val="0"/>
            </w:pPr>
            <w:r w:rsidRPr="00DC7310">
              <w:t>3</w:t>
            </w:r>
          </w:p>
        </w:tc>
        <w:tc>
          <w:tcPr>
            <w:tcW w:w="736" w:type="dxa"/>
            <w:vAlign w:val="center"/>
          </w:tcPr>
          <w:p w14:paraId="659DE40C" w14:textId="77777777" w:rsidR="0032513C" w:rsidRPr="00DC7310" w:rsidRDefault="0032513C" w:rsidP="0032513C">
            <w:pPr>
              <w:pStyle w:val="TAC"/>
              <w:keepNext w:val="0"/>
              <w:keepLines w:val="0"/>
            </w:pPr>
            <w:r w:rsidRPr="00DC7310">
              <w:t>n41</w:t>
            </w:r>
          </w:p>
        </w:tc>
        <w:tc>
          <w:tcPr>
            <w:tcW w:w="820" w:type="dxa"/>
            <w:vAlign w:val="center"/>
          </w:tcPr>
          <w:p w14:paraId="7542922C" w14:textId="77777777" w:rsidR="0032513C" w:rsidRPr="00DC7310" w:rsidRDefault="0032513C" w:rsidP="0032513C">
            <w:pPr>
              <w:pStyle w:val="TAC"/>
              <w:keepNext w:val="0"/>
              <w:keepLines w:val="0"/>
              <w:rPr>
                <w:bCs/>
              </w:rPr>
            </w:pPr>
            <w:r w:rsidRPr="00DC7310">
              <w:t>1775</w:t>
            </w:r>
          </w:p>
        </w:tc>
        <w:tc>
          <w:tcPr>
            <w:tcW w:w="770" w:type="dxa"/>
            <w:noWrap/>
            <w:vAlign w:val="center"/>
          </w:tcPr>
          <w:p w14:paraId="15EE9ED1" w14:textId="77777777" w:rsidR="0032513C" w:rsidRPr="00DC7310" w:rsidRDefault="0032513C" w:rsidP="0032513C">
            <w:pPr>
              <w:pStyle w:val="TAC"/>
              <w:keepNext w:val="0"/>
              <w:keepLines w:val="0"/>
              <w:rPr>
                <w:bCs/>
              </w:rPr>
            </w:pPr>
            <w:r w:rsidRPr="00DC7310">
              <w:t>20</w:t>
            </w:r>
          </w:p>
        </w:tc>
        <w:tc>
          <w:tcPr>
            <w:tcW w:w="844" w:type="dxa"/>
            <w:vAlign w:val="center"/>
          </w:tcPr>
          <w:p w14:paraId="7E4F8313" w14:textId="77777777" w:rsidR="0032513C" w:rsidRPr="00DC7310" w:rsidRDefault="0032513C" w:rsidP="0032513C">
            <w:pPr>
              <w:pStyle w:val="TAC"/>
              <w:keepNext w:val="0"/>
              <w:keepLines w:val="0"/>
              <w:rPr>
                <w:bCs/>
              </w:rPr>
            </w:pPr>
            <w:r w:rsidRPr="00DC7310">
              <w:t>15</w:t>
            </w:r>
          </w:p>
        </w:tc>
        <w:tc>
          <w:tcPr>
            <w:tcW w:w="1809" w:type="dxa"/>
            <w:noWrap/>
            <w:vAlign w:val="center"/>
          </w:tcPr>
          <w:p w14:paraId="4B647739" w14:textId="77777777" w:rsidR="0032513C" w:rsidRPr="00DC7310" w:rsidRDefault="0032513C" w:rsidP="0032513C">
            <w:pPr>
              <w:pStyle w:val="TAC"/>
              <w:keepNext w:val="0"/>
              <w:keepLines w:val="0"/>
              <w:rPr>
                <w:bCs/>
              </w:rPr>
            </w:pPr>
            <w:r w:rsidRPr="00DC7310">
              <w:t>50</w:t>
            </w:r>
            <w:r>
              <w:t xml:space="preserve"> </w:t>
            </w:r>
            <w:r w:rsidRPr="00DC7310">
              <w:t>(RB</w:t>
            </w:r>
            <w:r w:rsidRPr="00DC7310">
              <w:rPr>
                <w:bCs/>
                <w:vertAlign w:val="subscript"/>
              </w:rPr>
              <w:t>START</w:t>
            </w:r>
            <w:r w:rsidRPr="00DC7310">
              <w:t>=50)</w:t>
            </w:r>
          </w:p>
        </w:tc>
        <w:tc>
          <w:tcPr>
            <w:tcW w:w="820" w:type="dxa"/>
            <w:vAlign w:val="center"/>
          </w:tcPr>
          <w:p w14:paraId="683EA158" w14:textId="77777777" w:rsidR="0032513C" w:rsidRPr="00DC7310" w:rsidRDefault="0032513C" w:rsidP="0032513C">
            <w:pPr>
              <w:pStyle w:val="TAC"/>
              <w:keepNext w:val="0"/>
              <w:keepLines w:val="0"/>
            </w:pPr>
            <w:r w:rsidRPr="00DC7310">
              <w:t>2501</w:t>
            </w:r>
          </w:p>
        </w:tc>
        <w:tc>
          <w:tcPr>
            <w:tcW w:w="770" w:type="dxa"/>
            <w:noWrap/>
            <w:vAlign w:val="center"/>
          </w:tcPr>
          <w:p w14:paraId="45C08C6D" w14:textId="77777777" w:rsidR="0032513C" w:rsidRPr="00DC7310" w:rsidRDefault="0032513C" w:rsidP="0032513C">
            <w:pPr>
              <w:pStyle w:val="TAC"/>
              <w:keepNext w:val="0"/>
              <w:keepLines w:val="0"/>
            </w:pPr>
            <w:r w:rsidRPr="00DC7310">
              <w:t>10</w:t>
            </w:r>
          </w:p>
        </w:tc>
        <w:tc>
          <w:tcPr>
            <w:tcW w:w="713" w:type="dxa"/>
            <w:noWrap/>
            <w:vAlign w:val="center"/>
          </w:tcPr>
          <w:p w14:paraId="06D81B2D" w14:textId="77777777" w:rsidR="0032513C" w:rsidRPr="00DC7310" w:rsidRDefault="0032513C" w:rsidP="0032513C">
            <w:pPr>
              <w:pStyle w:val="TAC"/>
              <w:keepNext w:val="0"/>
              <w:keepLines w:val="0"/>
              <w:rPr>
                <w:bCs/>
              </w:rPr>
            </w:pPr>
            <w:r w:rsidRPr="00DC7310">
              <w:rPr>
                <w:bCs/>
              </w:rPr>
              <w:t>0.7</w:t>
            </w:r>
          </w:p>
        </w:tc>
        <w:tc>
          <w:tcPr>
            <w:tcW w:w="1333" w:type="dxa"/>
            <w:vAlign w:val="center"/>
          </w:tcPr>
          <w:p w14:paraId="2B973E34" w14:textId="77777777" w:rsidR="0032513C" w:rsidRPr="00DC7310" w:rsidRDefault="0032513C" w:rsidP="0032513C">
            <w:pPr>
              <w:pStyle w:val="TAC"/>
              <w:keepNext w:val="0"/>
              <w:keepLines w:val="0"/>
              <w:rPr>
                <w:bCs/>
              </w:rPr>
            </w:pPr>
            <w:r w:rsidRPr="00DC7310">
              <w:rPr>
                <w:bCs/>
              </w:rPr>
              <w:t>&gt;ACLR2</w:t>
            </w:r>
          </w:p>
        </w:tc>
      </w:tr>
      <w:tr w:rsidR="0032513C" w:rsidRPr="00DC7310" w14:paraId="70C430E3" w14:textId="77777777" w:rsidTr="0032513C">
        <w:trPr>
          <w:jc w:val="center"/>
        </w:trPr>
        <w:tc>
          <w:tcPr>
            <w:tcW w:w="735" w:type="dxa"/>
            <w:vAlign w:val="center"/>
          </w:tcPr>
          <w:p w14:paraId="233EBF5F" w14:textId="77777777" w:rsidR="0032513C" w:rsidRPr="00DC7310" w:rsidRDefault="0032513C" w:rsidP="0032513C">
            <w:pPr>
              <w:pStyle w:val="TAC"/>
              <w:keepNext w:val="0"/>
              <w:keepLines w:val="0"/>
            </w:pPr>
            <w:r w:rsidRPr="00DC7310">
              <w:t>3</w:t>
            </w:r>
          </w:p>
        </w:tc>
        <w:tc>
          <w:tcPr>
            <w:tcW w:w="736" w:type="dxa"/>
            <w:vAlign w:val="center"/>
          </w:tcPr>
          <w:p w14:paraId="394060A0" w14:textId="77777777" w:rsidR="0032513C" w:rsidRPr="00DC7310" w:rsidRDefault="0032513C" w:rsidP="0032513C">
            <w:pPr>
              <w:pStyle w:val="TAC"/>
              <w:keepNext w:val="0"/>
              <w:keepLines w:val="0"/>
            </w:pPr>
            <w:r w:rsidRPr="00DC7310">
              <w:t>n51</w:t>
            </w:r>
          </w:p>
        </w:tc>
        <w:tc>
          <w:tcPr>
            <w:tcW w:w="820" w:type="dxa"/>
            <w:vAlign w:val="center"/>
          </w:tcPr>
          <w:p w14:paraId="75C7AE0B" w14:textId="77777777" w:rsidR="0032513C" w:rsidRPr="00DC7310" w:rsidRDefault="0032513C" w:rsidP="0032513C">
            <w:pPr>
              <w:pStyle w:val="TAC"/>
              <w:keepNext w:val="0"/>
              <w:keepLines w:val="0"/>
              <w:rPr>
                <w:bCs/>
              </w:rPr>
            </w:pPr>
            <w:r w:rsidRPr="00DC7310">
              <w:t>1720</w:t>
            </w:r>
          </w:p>
        </w:tc>
        <w:tc>
          <w:tcPr>
            <w:tcW w:w="770" w:type="dxa"/>
            <w:noWrap/>
            <w:vAlign w:val="center"/>
          </w:tcPr>
          <w:p w14:paraId="086CC69F" w14:textId="77777777" w:rsidR="0032513C" w:rsidRPr="00DC7310" w:rsidRDefault="0032513C" w:rsidP="0032513C">
            <w:pPr>
              <w:pStyle w:val="TAC"/>
              <w:keepNext w:val="0"/>
              <w:keepLines w:val="0"/>
              <w:rPr>
                <w:bCs/>
              </w:rPr>
            </w:pPr>
            <w:r w:rsidRPr="00DC7310">
              <w:t>20</w:t>
            </w:r>
          </w:p>
        </w:tc>
        <w:tc>
          <w:tcPr>
            <w:tcW w:w="844" w:type="dxa"/>
            <w:vAlign w:val="center"/>
          </w:tcPr>
          <w:p w14:paraId="500C8785" w14:textId="77777777" w:rsidR="0032513C" w:rsidRPr="00DC7310" w:rsidRDefault="0032513C" w:rsidP="0032513C">
            <w:pPr>
              <w:pStyle w:val="TAC"/>
              <w:keepNext w:val="0"/>
              <w:keepLines w:val="0"/>
              <w:rPr>
                <w:bCs/>
              </w:rPr>
            </w:pPr>
            <w:r w:rsidRPr="00DC7310">
              <w:t>15</w:t>
            </w:r>
          </w:p>
        </w:tc>
        <w:tc>
          <w:tcPr>
            <w:tcW w:w="1809" w:type="dxa"/>
            <w:noWrap/>
            <w:vAlign w:val="center"/>
          </w:tcPr>
          <w:p w14:paraId="0BB7D748" w14:textId="77777777" w:rsidR="0032513C" w:rsidRPr="00DC7310" w:rsidRDefault="0032513C" w:rsidP="0032513C">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26CA9018" w14:textId="77777777" w:rsidR="0032513C" w:rsidRPr="00DC7310" w:rsidRDefault="0032513C" w:rsidP="0032513C">
            <w:pPr>
              <w:pStyle w:val="TAC"/>
              <w:keepNext w:val="0"/>
              <w:keepLines w:val="0"/>
            </w:pPr>
            <w:r w:rsidRPr="00DC7310">
              <w:t>1429.5</w:t>
            </w:r>
          </w:p>
        </w:tc>
        <w:tc>
          <w:tcPr>
            <w:tcW w:w="770" w:type="dxa"/>
            <w:noWrap/>
            <w:vAlign w:val="center"/>
          </w:tcPr>
          <w:p w14:paraId="44069F44" w14:textId="77777777" w:rsidR="0032513C" w:rsidRPr="00DC7310" w:rsidRDefault="0032513C" w:rsidP="0032513C">
            <w:pPr>
              <w:pStyle w:val="TAC"/>
              <w:keepNext w:val="0"/>
              <w:keepLines w:val="0"/>
            </w:pPr>
            <w:r w:rsidRPr="00DC7310">
              <w:t>5</w:t>
            </w:r>
          </w:p>
        </w:tc>
        <w:tc>
          <w:tcPr>
            <w:tcW w:w="713" w:type="dxa"/>
            <w:noWrap/>
            <w:vAlign w:val="center"/>
          </w:tcPr>
          <w:p w14:paraId="4D18D688" w14:textId="77777777" w:rsidR="0032513C" w:rsidRPr="00DC7310" w:rsidRDefault="0032513C" w:rsidP="0032513C">
            <w:pPr>
              <w:pStyle w:val="TAC"/>
              <w:keepNext w:val="0"/>
              <w:keepLines w:val="0"/>
              <w:rPr>
                <w:bCs/>
              </w:rPr>
            </w:pPr>
            <w:r w:rsidRPr="00DC7310">
              <w:rPr>
                <w:bCs/>
              </w:rPr>
              <w:t>6.4</w:t>
            </w:r>
          </w:p>
        </w:tc>
        <w:tc>
          <w:tcPr>
            <w:tcW w:w="1333" w:type="dxa"/>
            <w:vAlign w:val="center"/>
          </w:tcPr>
          <w:p w14:paraId="4CEB0FA6" w14:textId="77777777" w:rsidR="0032513C" w:rsidRPr="00DC7310" w:rsidRDefault="0032513C" w:rsidP="0032513C">
            <w:pPr>
              <w:pStyle w:val="TAC"/>
              <w:keepNext w:val="0"/>
              <w:keepLines w:val="0"/>
              <w:rPr>
                <w:bCs/>
              </w:rPr>
            </w:pPr>
            <w:r w:rsidRPr="00DC7310">
              <w:rPr>
                <w:bCs/>
              </w:rPr>
              <w:t>&gt;ACLR2</w:t>
            </w:r>
          </w:p>
        </w:tc>
      </w:tr>
      <w:tr w:rsidR="0032513C" w:rsidRPr="00DC7310" w14:paraId="5D5D2A8F" w14:textId="77777777" w:rsidTr="0032513C">
        <w:trPr>
          <w:jc w:val="center"/>
        </w:trPr>
        <w:tc>
          <w:tcPr>
            <w:tcW w:w="735" w:type="dxa"/>
            <w:vAlign w:val="center"/>
          </w:tcPr>
          <w:p w14:paraId="31946FA6" w14:textId="77777777" w:rsidR="0032513C" w:rsidRPr="00DC7310" w:rsidRDefault="0032513C" w:rsidP="0032513C">
            <w:pPr>
              <w:pStyle w:val="TAC"/>
              <w:keepNext w:val="0"/>
              <w:keepLines w:val="0"/>
            </w:pPr>
            <w:r w:rsidRPr="00DC7310">
              <w:t>3</w:t>
            </w:r>
          </w:p>
        </w:tc>
        <w:tc>
          <w:tcPr>
            <w:tcW w:w="736" w:type="dxa"/>
            <w:vAlign w:val="center"/>
          </w:tcPr>
          <w:p w14:paraId="268BFE76" w14:textId="77777777" w:rsidR="0032513C" w:rsidRPr="00DC7310" w:rsidRDefault="0032513C" w:rsidP="0032513C">
            <w:pPr>
              <w:pStyle w:val="TAC"/>
              <w:keepNext w:val="0"/>
              <w:keepLines w:val="0"/>
            </w:pPr>
            <w:r w:rsidRPr="00DC7310">
              <w:t>n51</w:t>
            </w:r>
          </w:p>
        </w:tc>
        <w:tc>
          <w:tcPr>
            <w:tcW w:w="820" w:type="dxa"/>
            <w:vAlign w:val="center"/>
          </w:tcPr>
          <w:p w14:paraId="63ADAF76" w14:textId="77777777" w:rsidR="0032513C" w:rsidRPr="00DC7310" w:rsidRDefault="0032513C" w:rsidP="0032513C">
            <w:pPr>
              <w:pStyle w:val="TAC"/>
              <w:keepNext w:val="0"/>
              <w:keepLines w:val="0"/>
            </w:pPr>
            <w:r w:rsidRPr="00DC7310">
              <w:t>1712.5</w:t>
            </w:r>
          </w:p>
        </w:tc>
        <w:tc>
          <w:tcPr>
            <w:tcW w:w="770" w:type="dxa"/>
            <w:noWrap/>
            <w:vAlign w:val="center"/>
          </w:tcPr>
          <w:p w14:paraId="19311D5B" w14:textId="77777777" w:rsidR="0032513C" w:rsidRPr="00DC7310" w:rsidRDefault="0032513C" w:rsidP="0032513C">
            <w:pPr>
              <w:pStyle w:val="TAC"/>
              <w:keepNext w:val="0"/>
              <w:keepLines w:val="0"/>
            </w:pPr>
            <w:r w:rsidRPr="00DC7310">
              <w:t>5</w:t>
            </w:r>
          </w:p>
        </w:tc>
        <w:tc>
          <w:tcPr>
            <w:tcW w:w="844" w:type="dxa"/>
            <w:vAlign w:val="center"/>
          </w:tcPr>
          <w:p w14:paraId="0C3FFD96" w14:textId="77777777" w:rsidR="0032513C" w:rsidRPr="00DC7310" w:rsidRDefault="0032513C" w:rsidP="0032513C">
            <w:pPr>
              <w:pStyle w:val="TAC"/>
              <w:keepNext w:val="0"/>
              <w:keepLines w:val="0"/>
            </w:pPr>
            <w:r w:rsidRPr="00DC7310">
              <w:t>15</w:t>
            </w:r>
          </w:p>
        </w:tc>
        <w:tc>
          <w:tcPr>
            <w:tcW w:w="1809" w:type="dxa"/>
            <w:noWrap/>
            <w:vAlign w:val="center"/>
          </w:tcPr>
          <w:p w14:paraId="0DF00896" w14:textId="77777777" w:rsidR="0032513C" w:rsidRPr="00DC7310" w:rsidRDefault="0032513C" w:rsidP="0032513C">
            <w:pPr>
              <w:pStyle w:val="TAC"/>
              <w:keepNext w:val="0"/>
              <w:keepLines w:val="0"/>
            </w:pPr>
            <w:r w:rsidRPr="00DC7310">
              <w:t>25</w:t>
            </w:r>
            <w:r>
              <w:t xml:space="preserve"> </w:t>
            </w:r>
            <w:r w:rsidRPr="00DC7310">
              <w:t>(RB</w:t>
            </w:r>
            <w:r w:rsidRPr="00DC7310">
              <w:rPr>
                <w:bCs/>
                <w:vertAlign w:val="subscript"/>
              </w:rPr>
              <w:t>START</w:t>
            </w:r>
            <w:r>
              <w:t xml:space="preserve"> </w:t>
            </w:r>
            <w:r w:rsidRPr="00DC7310">
              <w:t>=0)</w:t>
            </w:r>
          </w:p>
        </w:tc>
        <w:tc>
          <w:tcPr>
            <w:tcW w:w="820" w:type="dxa"/>
            <w:vAlign w:val="center"/>
          </w:tcPr>
          <w:p w14:paraId="4C861299" w14:textId="77777777" w:rsidR="0032513C" w:rsidRPr="00DC7310" w:rsidRDefault="0032513C" w:rsidP="0032513C">
            <w:pPr>
              <w:pStyle w:val="TAC"/>
              <w:keepNext w:val="0"/>
              <w:keepLines w:val="0"/>
            </w:pPr>
            <w:r w:rsidRPr="00DC7310">
              <w:t>1429.5</w:t>
            </w:r>
          </w:p>
        </w:tc>
        <w:tc>
          <w:tcPr>
            <w:tcW w:w="770" w:type="dxa"/>
            <w:noWrap/>
            <w:vAlign w:val="center"/>
          </w:tcPr>
          <w:p w14:paraId="4E844296" w14:textId="77777777" w:rsidR="0032513C" w:rsidRPr="00DC7310" w:rsidRDefault="0032513C" w:rsidP="0032513C">
            <w:pPr>
              <w:pStyle w:val="TAC"/>
              <w:keepNext w:val="0"/>
              <w:keepLines w:val="0"/>
            </w:pPr>
            <w:r w:rsidRPr="00DC7310">
              <w:t>5</w:t>
            </w:r>
          </w:p>
        </w:tc>
        <w:tc>
          <w:tcPr>
            <w:tcW w:w="713" w:type="dxa"/>
            <w:noWrap/>
            <w:vAlign w:val="center"/>
          </w:tcPr>
          <w:p w14:paraId="42FB4783" w14:textId="77777777" w:rsidR="0032513C" w:rsidRPr="00DC7310" w:rsidRDefault="0032513C" w:rsidP="0032513C">
            <w:pPr>
              <w:pStyle w:val="TAC"/>
              <w:keepNext w:val="0"/>
              <w:keepLines w:val="0"/>
              <w:rPr>
                <w:bCs/>
              </w:rPr>
            </w:pPr>
            <w:r w:rsidRPr="00DC7310">
              <w:t>6.4</w:t>
            </w:r>
          </w:p>
        </w:tc>
        <w:tc>
          <w:tcPr>
            <w:tcW w:w="1333" w:type="dxa"/>
            <w:vAlign w:val="center"/>
          </w:tcPr>
          <w:p w14:paraId="3CF35052" w14:textId="77777777" w:rsidR="0032513C" w:rsidRPr="00DC7310" w:rsidRDefault="0032513C" w:rsidP="0032513C">
            <w:pPr>
              <w:pStyle w:val="TAC"/>
              <w:keepNext w:val="0"/>
              <w:keepLines w:val="0"/>
              <w:rPr>
                <w:bCs/>
              </w:rPr>
            </w:pPr>
            <w:r w:rsidRPr="00DC7310">
              <w:t>&gt;ACLR2</w:t>
            </w:r>
          </w:p>
        </w:tc>
      </w:tr>
      <w:tr w:rsidR="0032513C" w:rsidRPr="00DC7310" w14:paraId="0E770187" w14:textId="77777777" w:rsidTr="0032513C">
        <w:trPr>
          <w:jc w:val="center"/>
        </w:trPr>
        <w:tc>
          <w:tcPr>
            <w:tcW w:w="735" w:type="dxa"/>
            <w:vAlign w:val="center"/>
          </w:tcPr>
          <w:p w14:paraId="5A36A8CF" w14:textId="77777777" w:rsidR="0032513C" w:rsidRPr="00DC7310" w:rsidRDefault="0032513C" w:rsidP="0032513C">
            <w:pPr>
              <w:pStyle w:val="TAC"/>
              <w:keepNext w:val="0"/>
              <w:keepLines w:val="0"/>
            </w:pPr>
            <w:r w:rsidRPr="00DC7310">
              <w:t>n5</w:t>
            </w:r>
          </w:p>
        </w:tc>
        <w:tc>
          <w:tcPr>
            <w:tcW w:w="736" w:type="dxa"/>
            <w:vAlign w:val="center"/>
          </w:tcPr>
          <w:p w14:paraId="7DF6E683" w14:textId="77777777" w:rsidR="0032513C" w:rsidRPr="00DC7310" w:rsidRDefault="0032513C" w:rsidP="0032513C">
            <w:pPr>
              <w:pStyle w:val="TAC"/>
              <w:keepNext w:val="0"/>
              <w:keepLines w:val="0"/>
            </w:pPr>
            <w:r w:rsidRPr="00DC7310">
              <w:t>28</w:t>
            </w:r>
          </w:p>
        </w:tc>
        <w:tc>
          <w:tcPr>
            <w:tcW w:w="820" w:type="dxa"/>
            <w:vAlign w:val="center"/>
          </w:tcPr>
          <w:p w14:paraId="03F61D37" w14:textId="77777777" w:rsidR="0032513C" w:rsidRPr="00DC7310" w:rsidRDefault="0032513C" w:rsidP="0032513C">
            <w:pPr>
              <w:pStyle w:val="TAC"/>
              <w:keepNext w:val="0"/>
              <w:keepLines w:val="0"/>
              <w:rPr>
                <w:bCs/>
              </w:rPr>
            </w:pPr>
            <w:r w:rsidRPr="00DC7310">
              <w:t>834</w:t>
            </w:r>
          </w:p>
        </w:tc>
        <w:tc>
          <w:tcPr>
            <w:tcW w:w="770" w:type="dxa"/>
            <w:noWrap/>
            <w:vAlign w:val="center"/>
          </w:tcPr>
          <w:p w14:paraId="13CB7092" w14:textId="77777777" w:rsidR="0032513C" w:rsidRPr="00DC7310" w:rsidRDefault="0032513C" w:rsidP="0032513C">
            <w:pPr>
              <w:pStyle w:val="TAC"/>
              <w:keepNext w:val="0"/>
              <w:keepLines w:val="0"/>
              <w:rPr>
                <w:bCs/>
              </w:rPr>
            </w:pPr>
            <w:r w:rsidRPr="00DC7310">
              <w:t>20</w:t>
            </w:r>
          </w:p>
        </w:tc>
        <w:tc>
          <w:tcPr>
            <w:tcW w:w="844" w:type="dxa"/>
            <w:vAlign w:val="center"/>
          </w:tcPr>
          <w:p w14:paraId="7EAA3D3E" w14:textId="77777777" w:rsidR="0032513C" w:rsidRPr="00DC7310" w:rsidRDefault="0032513C" w:rsidP="0032513C">
            <w:pPr>
              <w:pStyle w:val="TAC"/>
              <w:keepNext w:val="0"/>
              <w:keepLines w:val="0"/>
              <w:rPr>
                <w:bCs/>
              </w:rPr>
            </w:pPr>
            <w:r w:rsidRPr="00DC7310">
              <w:t>15</w:t>
            </w:r>
          </w:p>
        </w:tc>
        <w:tc>
          <w:tcPr>
            <w:tcW w:w="1809" w:type="dxa"/>
            <w:noWrap/>
            <w:vAlign w:val="center"/>
          </w:tcPr>
          <w:p w14:paraId="63FC7A2B" w14:textId="77777777" w:rsidR="0032513C" w:rsidRPr="00DC7310" w:rsidRDefault="0032513C" w:rsidP="0032513C">
            <w:pPr>
              <w:pStyle w:val="TAC"/>
              <w:keepNext w:val="0"/>
              <w:keepLines w:val="0"/>
              <w:rPr>
                <w:bCs/>
              </w:rPr>
            </w:pPr>
            <w:r w:rsidRPr="00DC7310">
              <w:t>20</w:t>
            </w:r>
            <w:r>
              <w:t xml:space="preserve"> </w:t>
            </w:r>
            <w:r w:rsidRPr="00DC7310">
              <w:t>(RB</w:t>
            </w:r>
            <w:r w:rsidRPr="00DC7310">
              <w:rPr>
                <w:bCs/>
                <w:vertAlign w:val="subscript"/>
              </w:rPr>
              <w:t>START</w:t>
            </w:r>
            <w:r w:rsidRPr="00DC7310">
              <w:t>=0)</w:t>
            </w:r>
          </w:p>
        </w:tc>
        <w:tc>
          <w:tcPr>
            <w:tcW w:w="820" w:type="dxa"/>
            <w:vAlign w:val="center"/>
          </w:tcPr>
          <w:p w14:paraId="67E7AD31" w14:textId="77777777" w:rsidR="0032513C" w:rsidRPr="00DC7310" w:rsidRDefault="0032513C" w:rsidP="0032513C">
            <w:pPr>
              <w:pStyle w:val="TAC"/>
              <w:keepNext w:val="0"/>
              <w:keepLines w:val="0"/>
            </w:pPr>
            <w:r w:rsidRPr="00DC7310">
              <w:t>800.5</w:t>
            </w:r>
          </w:p>
        </w:tc>
        <w:tc>
          <w:tcPr>
            <w:tcW w:w="770" w:type="dxa"/>
            <w:noWrap/>
            <w:vAlign w:val="center"/>
          </w:tcPr>
          <w:p w14:paraId="3DEC2E62" w14:textId="77777777" w:rsidR="0032513C" w:rsidRPr="00DC7310" w:rsidRDefault="0032513C" w:rsidP="0032513C">
            <w:pPr>
              <w:pStyle w:val="TAC"/>
              <w:keepNext w:val="0"/>
              <w:keepLines w:val="0"/>
            </w:pPr>
            <w:r w:rsidRPr="00DC7310">
              <w:t>5</w:t>
            </w:r>
          </w:p>
        </w:tc>
        <w:tc>
          <w:tcPr>
            <w:tcW w:w="713" w:type="dxa"/>
            <w:noWrap/>
            <w:vAlign w:val="center"/>
          </w:tcPr>
          <w:p w14:paraId="28BC2990" w14:textId="77777777" w:rsidR="0032513C" w:rsidRPr="00DC7310" w:rsidRDefault="0032513C" w:rsidP="0032513C">
            <w:pPr>
              <w:pStyle w:val="TAC"/>
              <w:keepNext w:val="0"/>
              <w:keepLines w:val="0"/>
              <w:rPr>
                <w:bCs/>
              </w:rPr>
            </w:pPr>
            <w:r w:rsidRPr="00DC7310">
              <w:rPr>
                <w:bCs/>
              </w:rPr>
              <w:t>17.5</w:t>
            </w:r>
          </w:p>
        </w:tc>
        <w:tc>
          <w:tcPr>
            <w:tcW w:w="1333" w:type="dxa"/>
            <w:vAlign w:val="center"/>
          </w:tcPr>
          <w:p w14:paraId="5593497C" w14:textId="77777777" w:rsidR="0032513C" w:rsidRPr="00DC7310" w:rsidRDefault="0032513C" w:rsidP="0032513C">
            <w:pPr>
              <w:pStyle w:val="TAC"/>
              <w:keepNext w:val="0"/>
              <w:keepLines w:val="0"/>
              <w:rPr>
                <w:bCs/>
              </w:rPr>
            </w:pPr>
            <w:r w:rsidRPr="00DC7310">
              <w:rPr>
                <w:bCs/>
              </w:rPr>
              <w:t>ACLR2</w:t>
            </w:r>
          </w:p>
        </w:tc>
      </w:tr>
      <w:tr w:rsidR="0032513C" w:rsidRPr="00DC7310" w14:paraId="0D86C325" w14:textId="77777777" w:rsidTr="0032513C">
        <w:trPr>
          <w:jc w:val="center"/>
        </w:trPr>
        <w:tc>
          <w:tcPr>
            <w:tcW w:w="735" w:type="dxa"/>
            <w:vAlign w:val="center"/>
          </w:tcPr>
          <w:p w14:paraId="0682459A" w14:textId="77777777" w:rsidR="0032513C" w:rsidRPr="00DC7310" w:rsidRDefault="0032513C" w:rsidP="0032513C">
            <w:pPr>
              <w:pStyle w:val="TAC"/>
              <w:keepNext w:val="0"/>
              <w:keepLines w:val="0"/>
            </w:pPr>
            <w:r w:rsidRPr="00DC7310">
              <w:rPr>
                <w:rFonts w:hint="eastAsia"/>
              </w:rPr>
              <w:t>5</w:t>
            </w:r>
          </w:p>
        </w:tc>
        <w:tc>
          <w:tcPr>
            <w:tcW w:w="736" w:type="dxa"/>
            <w:vAlign w:val="center"/>
          </w:tcPr>
          <w:p w14:paraId="4EB4E934" w14:textId="77777777" w:rsidR="0032513C" w:rsidRPr="00DC7310" w:rsidRDefault="0032513C" w:rsidP="0032513C">
            <w:pPr>
              <w:pStyle w:val="TAC"/>
              <w:keepNext w:val="0"/>
              <w:keepLines w:val="0"/>
            </w:pPr>
            <w:r w:rsidRPr="00DC7310">
              <w:rPr>
                <w:rFonts w:hint="eastAsia"/>
              </w:rPr>
              <w:t>n28</w:t>
            </w:r>
          </w:p>
        </w:tc>
        <w:tc>
          <w:tcPr>
            <w:tcW w:w="820" w:type="dxa"/>
            <w:vAlign w:val="center"/>
          </w:tcPr>
          <w:p w14:paraId="0D635BF1" w14:textId="77777777" w:rsidR="0032513C" w:rsidRPr="00DC7310" w:rsidRDefault="0032513C" w:rsidP="0032513C">
            <w:pPr>
              <w:pStyle w:val="TAC"/>
              <w:keepNext w:val="0"/>
              <w:keepLines w:val="0"/>
            </w:pPr>
            <w:r w:rsidRPr="00DC7310">
              <w:rPr>
                <w:rFonts w:hint="eastAsia"/>
              </w:rPr>
              <w:t>829</w:t>
            </w:r>
          </w:p>
        </w:tc>
        <w:tc>
          <w:tcPr>
            <w:tcW w:w="770" w:type="dxa"/>
            <w:noWrap/>
            <w:vAlign w:val="center"/>
          </w:tcPr>
          <w:p w14:paraId="37CADD2E" w14:textId="77777777" w:rsidR="0032513C" w:rsidRPr="00DC7310" w:rsidRDefault="0032513C" w:rsidP="0032513C">
            <w:pPr>
              <w:pStyle w:val="TAC"/>
              <w:keepNext w:val="0"/>
              <w:keepLines w:val="0"/>
            </w:pPr>
            <w:r w:rsidRPr="00DC7310">
              <w:rPr>
                <w:rFonts w:hint="eastAsia"/>
              </w:rPr>
              <w:t>10</w:t>
            </w:r>
          </w:p>
        </w:tc>
        <w:tc>
          <w:tcPr>
            <w:tcW w:w="844" w:type="dxa"/>
            <w:vAlign w:val="center"/>
          </w:tcPr>
          <w:p w14:paraId="7C940320" w14:textId="77777777" w:rsidR="0032513C" w:rsidRPr="00DC7310" w:rsidRDefault="0032513C" w:rsidP="0032513C">
            <w:pPr>
              <w:pStyle w:val="TAC"/>
              <w:keepNext w:val="0"/>
              <w:keepLines w:val="0"/>
            </w:pPr>
            <w:r w:rsidRPr="00DC7310">
              <w:rPr>
                <w:rFonts w:hint="eastAsia"/>
              </w:rPr>
              <w:t>15</w:t>
            </w:r>
          </w:p>
        </w:tc>
        <w:tc>
          <w:tcPr>
            <w:tcW w:w="1809" w:type="dxa"/>
            <w:noWrap/>
            <w:vAlign w:val="center"/>
          </w:tcPr>
          <w:p w14:paraId="5548E586" w14:textId="77777777" w:rsidR="0032513C" w:rsidRPr="00DC7310" w:rsidRDefault="0032513C" w:rsidP="0032513C">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689A2C1B" w14:textId="77777777" w:rsidR="0032513C" w:rsidRPr="00DC7310" w:rsidRDefault="0032513C" w:rsidP="0032513C">
            <w:pPr>
              <w:pStyle w:val="TAC"/>
              <w:keepNext w:val="0"/>
              <w:keepLines w:val="0"/>
            </w:pPr>
            <w:r w:rsidRPr="00DC7310">
              <w:t>800.5</w:t>
            </w:r>
          </w:p>
        </w:tc>
        <w:tc>
          <w:tcPr>
            <w:tcW w:w="770" w:type="dxa"/>
            <w:noWrap/>
            <w:vAlign w:val="center"/>
          </w:tcPr>
          <w:p w14:paraId="7D9AED42" w14:textId="77777777" w:rsidR="0032513C" w:rsidRPr="00DC7310" w:rsidRDefault="0032513C" w:rsidP="0032513C">
            <w:pPr>
              <w:pStyle w:val="TAC"/>
              <w:keepNext w:val="0"/>
              <w:keepLines w:val="0"/>
            </w:pPr>
            <w:r w:rsidRPr="00DC7310">
              <w:t>5</w:t>
            </w:r>
          </w:p>
        </w:tc>
        <w:tc>
          <w:tcPr>
            <w:tcW w:w="713" w:type="dxa"/>
            <w:noWrap/>
            <w:vAlign w:val="center"/>
          </w:tcPr>
          <w:p w14:paraId="3B8CFAEE" w14:textId="77777777" w:rsidR="0032513C" w:rsidRPr="00DC7310" w:rsidRDefault="0032513C" w:rsidP="0032513C">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2A836357" w14:textId="77777777" w:rsidR="0032513C" w:rsidRPr="00DC7310" w:rsidRDefault="0032513C" w:rsidP="0032513C">
            <w:pPr>
              <w:pStyle w:val="TAC"/>
              <w:keepNext w:val="0"/>
              <w:keepLines w:val="0"/>
              <w:rPr>
                <w:bCs/>
              </w:rPr>
            </w:pPr>
            <w:r w:rsidRPr="00DC7310">
              <w:t>&gt;</w:t>
            </w:r>
            <w:r w:rsidRPr="00DC7310">
              <w:rPr>
                <w:bCs/>
              </w:rPr>
              <w:t>ACLR2</w:t>
            </w:r>
          </w:p>
        </w:tc>
      </w:tr>
      <w:tr w:rsidR="0032513C" w:rsidRPr="00DC7310" w14:paraId="06A03229" w14:textId="77777777" w:rsidTr="0032513C">
        <w:trPr>
          <w:jc w:val="center"/>
        </w:trPr>
        <w:tc>
          <w:tcPr>
            <w:tcW w:w="735" w:type="dxa"/>
            <w:vAlign w:val="center"/>
          </w:tcPr>
          <w:p w14:paraId="05F9214F" w14:textId="77777777" w:rsidR="0032513C" w:rsidRPr="00DC7310" w:rsidRDefault="0032513C" w:rsidP="0032513C">
            <w:pPr>
              <w:pStyle w:val="TAC"/>
              <w:keepNext w:val="0"/>
              <w:keepLines w:val="0"/>
            </w:pPr>
            <w:r w:rsidRPr="00DC7310">
              <w:t>7</w:t>
            </w:r>
          </w:p>
        </w:tc>
        <w:tc>
          <w:tcPr>
            <w:tcW w:w="736" w:type="dxa"/>
            <w:vAlign w:val="center"/>
          </w:tcPr>
          <w:p w14:paraId="417F9663" w14:textId="77777777" w:rsidR="0032513C" w:rsidRPr="00DC7310" w:rsidRDefault="0032513C" w:rsidP="0032513C">
            <w:pPr>
              <w:pStyle w:val="TAC"/>
              <w:keepNext w:val="0"/>
              <w:keepLines w:val="0"/>
            </w:pPr>
            <w:r w:rsidRPr="00DC7310">
              <w:t>n40</w:t>
            </w:r>
          </w:p>
        </w:tc>
        <w:tc>
          <w:tcPr>
            <w:tcW w:w="820" w:type="dxa"/>
            <w:vAlign w:val="center"/>
          </w:tcPr>
          <w:p w14:paraId="56B920C4" w14:textId="77777777" w:rsidR="0032513C" w:rsidRPr="00DC7310" w:rsidRDefault="0032513C" w:rsidP="0032513C">
            <w:pPr>
              <w:pStyle w:val="TAC"/>
              <w:keepNext w:val="0"/>
              <w:keepLines w:val="0"/>
              <w:rPr>
                <w:bCs/>
              </w:rPr>
            </w:pPr>
            <w:r w:rsidRPr="00DC7310">
              <w:t>2510</w:t>
            </w:r>
          </w:p>
        </w:tc>
        <w:tc>
          <w:tcPr>
            <w:tcW w:w="770" w:type="dxa"/>
            <w:noWrap/>
            <w:vAlign w:val="center"/>
          </w:tcPr>
          <w:p w14:paraId="172AE003" w14:textId="77777777" w:rsidR="0032513C" w:rsidRPr="00DC7310" w:rsidRDefault="0032513C" w:rsidP="0032513C">
            <w:pPr>
              <w:pStyle w:val="TAC"/>
              <w:keepNext w:val="0"/>
              <w:keepLines w:val="0"/>
              <w:rPr>
                <w:bCs/>
              </w:rPr>
            </w:pPr>
            <w:r w:rsidRPr="00DC7310">
              <w:t>20</w:t>
            </w:r>
          </w:p>
        </w:tc>
        <w:tc>
          <w:tcPr>
            <w:tcW w:w="844" w:type="dxa"/>
            <w:vAlign w:val="center"/>
          </w:tcPr>
          <w:p w14:paraId="62E0A0A4" w14:textId="77777777" w:rsidR="0032513C" w:rsidRPr="00DC7310" w:rsidRDefault="0032513C" w:rsidP="0032513C">
            <w:pPr>
              <w:pStyle w:val="TAC"/>
              <w:keepNext w:val="0"/>
              <w:keepLines w:val="0"/>
              <w:rPr>
                <w:bCs/>
              </w:rPr>
            </w:pPr>
            <w:r w:rsidRPr="00DC7310">
              <w:t>15</w:t>
            </w:r>
          </w:p>
        </w:tc>
        <w:tc>
          <w:tcPr>
            <w:tcW w:w="1809" w:type="dxa"/>
            <w:noWrap/>
            <w:vAlign w:val="center"/>
          </w:tcPr>
          <w:p w14:paraId="5E7F8D57" w14:textId="77777777" w:rsidR="0032513C" w:rsidRPr="00DC7310" w:rsidRDefault="0032513C" w:rsidP="0032513C">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5E5E33AC" w14:textId="77777777" w:rsidR="0032513C" w:rsidRPr="00DC7310" w:rsidRDefault="0032513C" w:rsidP="0032513C">
            <w:pPr>
              <w:pStyle w:val="TAC"/>
              <w:keepNext w:val="0"/>
              <w:keepLines w:val="0"/>
            </w:pPr>
            <w:r w:rsidRPr="00DC7310">
              <w:t>2397.5</w:t>
            </w:r>
          </w:p>
        </w:tc>
        <w:tc>
          <w:tcPr>
            <w:tcW w:w="770" w:type="dxa"/>
            <w:noWrap/>
            <w:vAlign w:val="center"/>
          </w:tcPr>
          <w:p w14:paraId="5EF12AFE" w14:textId="77777777" w:rsidR="0032513C" w:rsidRPr="00DC7310" w:rsidRDefault="0032513C" w:rsidP="0032513C">
            <w:pPr>
              <w:pStyle w:val="TAC"/>
              <w:keepNext w:val="0"/>
              <w:keepLines w:val="0"/>
            </w:pPr>
            <w:r w:rsidRPr="00DC7310">
              <w:t>5</w:t>
            </w:r>
          </w:p>
        </w:tc>
        <w:tc>
          <w:tcPr>
            <w:tcW w:w="713" w:type="dxa"/>
            <w:noWrap/>
            <w:vAlign w:val="center"/>
          </w:tcPr>
          <w:p w14:paraId="650B467C" w14:textId="77777777" w:rsidR="0032513C" w:rsidRPr="00DC7310" w:rsidRDefault="0032513C" w:rsidP="0032513C">
            <w:pPr>
              <w:pStyle w:val="TAC"/>
              <w:keepNext w:val="0"/>
              <w:keepLines w:val="0"/>
              <w:rPr>
                <w:bCs/>
              </w:rPr>
            </w:pPr>
            <w:r w:rsidRPr="00DC7310">
              <w:rPr>
                <w:bCs/>
              </w:rPr>
              <w:t>3.7</w:t>
            </w:r>
          </w:p>
        </w:tc>
        <w:tc>
          <w:tcPr>
            <w:tcW w:w="1333" w:type="dxa"/>
            <w:vAlign w:val="center"/>
          </w:tcPr>
          <w:p w14:paraId="7C9BF8AE" w14:textId="77777777" w:rsidR="0032513C" w:rsidRPr="00DC7310" w:rsidRDefault="0032513C" w:rsidP="0032513C">
            <w:pPr>
              <w:pStyle w:val="TAC"/>
              <w:keepNext w:val="0"/>
              <w:keepLines w:val="0"/>
              <w:rPr>
                <w:bCs/>
              </w:rPr>
            </w:pPr>
            <w:r w:rsidRPr="00DC7310">
              <w:rPr>
                <w:bCs/>
              </w:rPr>
              <w:t>&gt;ACLR2</w:t>
            </w:r>
          </w:p>
        </w:tc>
      </w:tr>
      <w:tr w:rsidR="0032513C" w:rsidRPr="00DC7310" w14:paraId="0419478B" w14:textId="77777777" w:rsidTr="0032513C">
        <w:trPr>
          <w:jc w:val="center"/>
        </w:trPr>
        <w:tc>
          <w:tcPr>
            <w:tcW w:w="735" w:type="dxa"/>
            <w:vAlign w:val="center"/>
          </w:tcPr>
          <w:p w14:paraId="4AB1079D" w14:textId="77777777" w:rsidR="0032513C" w:rsidRPr="00DC7310" w:rsidRDefault="0032513C" w:rsidP="0032513C">
            <w:pPr>
              <w:pStyle w:val="TAC"/>
              <w:keepNext w:val="0"/>
              <w:keepLines w:val="0"/>
            </w:pPr>
            <w:r w:rsidRPr="00DC7310">
              <w:t>n12</w:t>
            </w:r>
          </w:p>
        </w:tc>
        <w:tc>
          <w:tcPr>
            <w:tcW w:w="736" w:type="dxa"/>
            <w:vAlign w:val="center"/>
          </w:tcPr>
          <w:p w14:paraId="047DFF22" w14:textId="77777777" w:rsidR="0032513C" w:rsidRPr="00DC7310" w:rsidRDefault="0032513C" w:rsidP="0032513C">
            <w:pPr>
              <w:pStyle w:val="TAC"/>
              <w:keepNext w:val="0"/>
              <w:keepLines w:val="0"/>
            </w:pPr>
            <w:r w:rsidRPr="00DC7310">
              <w:t>71</w:t>
            </w:r>
          </w:p>
        </w:tc>
        <w:tc>
          <w:tcPr>
            <w:tcW w:w="820" w:type="dxa"/>
            <w:vAlign w:val="center"/>
          </w:tcPr>
          <w:p w14:paraId="70B180CF" w14:textId="77777777" w:rsidR="0032513C" w:rsidRPr="00DC7310" w:rsidRDefault="0032513C" w:rsidP="0032513C">
            <w:pPr>
              <w:pStyle w:val="TAC"/>
              <w:keepNext w:val="0"/>
              <w:keepLines w:val="0"/>
            </w:pPr>
            <w:r w:rsidRPr="00DC7310">
              <w:t>706.5</w:t>
            </w:r>
          </w:p>
        </w:tc>
        <w:tc>
          <w:tcPr>
            <w:tcW w:w="770" w:type="dxa"/>
            <w:noWrap/>
            <w:vAlign w:val="center"/>
          </w:tcPr>
          <w:p w14:paraId="64A76DA6" w14:textId="77777777" w:rsidR="0032513C" w:rsidRPr="00DC7310" w:rsidRDefault="0032513C" w:rsidP="0032513C">
            <w:pPr>
              <w:pStyle w:val="TAC"/>
              <w:keepNext w:val="0"/>
              <w:keepLines w:val="0"/>
            </w:pPr>
            <w:r w:rsidRPr="00DC7310">
              <w:t>15</w:t>
            </w:r>
          </w:p>
        </w:tc>
        <w:tc>
          <w:tcPr>
            <w:tcW w:w="844" w:type="dxa"/>
            <w:vAlign w:val="center"/>
          </w:tcPr>
          <w:p w14:paraId="06265B3D" w14:textId="77777777" w:rsidR="0032513C" w:rsidRPr="00DC7310" w:rsidRDefault="0032513C" w:rsidP="0032513C">
            <w:pPr>
              <w:pStyle w:val="TAC"/>
              <w:keepNext w:val="0"/>
              <w:keepLines w:val="0"/>
            </w:pPr>
            <w:r w:rsidRPr="00DC7310">
              <w:t>15</w:t>
            </w:r>
          </w:p>
        </w:tc>
        <w:tc>
          <w:tcPr>
            <w:tcW w:w="1809" w:type="dxa"/>
            <w:noWrap/>
            <w:vAlign w:val="center"/>
          </w:tcPr>
          <w:p w14:paraId="0886F626" w14:textId="77777777" w:rsidR="0032513C" w:rsidRPr="00DC7310" w:rsidRDefault="0032513C" w:rsidP="0032513C">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3C9DD21E" w14:textId="77777777" w:rsidR="0032513C" w:rsidRPr="00DC7310" w:rsidRDefault="0032513C" w:rsidP="0032513C">
            <w:pPr>
              <w:pStyle w:val="TAC"/>
              <w:keepNext w:val="0"/>
              <w:keepLines w:val="0"/>
            </w:pPr>
            <w:r w:rsidRPr="00DC7310">
              <w:t>649.5</w:t>
            </w:r>
          </w:p>
        </w:tc>
        <w:tc>
          <w:tcPr>
            <w:tcW w:w="770" w:type="dxa"/>
            <w:noWrap/>
            <w:vAlign w:val="center"/>
          </w:tcPr>
          <w:p w14:paraId="0D92993A" w14:textId="77777777" w:rsidR="0032513C" w:rsidRPr="00DC7310" w:rsidRDefault="0032513C" w:rsidP="0032513C">
            <w:pPr>
              <w:pStyle w:val="TAC"/>
              <w:keepNext w:val="0"/>
              <w:keepLines w:val="0"/>
            </w:pPr>
            <w:r w:rsidRPr="00DC7310">
              <w:t>5</w:t>
            </w:r>
          </w:p>
        </w:tc>
        <w:tc>
          <w:tcPr>
            <w:tcW w:w="713" w:type="dxa"/>
            <w:noWrap/>
            <w:vAlign w:val="center"/>
          </w:tcPr>
          <w:p w14:paraId="4C0CEEC2" w14:textId="77777777" w:rsidR="0032513C" w:rsidRPr="00DC7310" w:rsidRDefault="0032513C" w:rsidP="0032513C">
            <w:pPr>
              <w:pStyle w:val="TAC"/>
              <w:keepNext w:val="0"/>
              <w:keepLines w:val="0"/>
              <w:rPr>
                <w:bCs/>
              </w:rPr>
            </w:pPr>
            <w:r w:rsidRPr="00DC7310">
              <w:t>3.8</w:t>
            </w:r>
          </w:p>
        </w:tc>
        <w:tc>
          <w:tcPr>
            <w:tcW w:w="1333" w:type="dxa"/>
            <w:vAlign w:val="center"/>
          </w:tcPr>
          <w:p w14:paraId="27305428" w14:textId="77777777" w:rsidR="0032513C" w:rsidRPr="00DC7310" w:rsidRDefault="0032513C" w:rsidP="0032513C">
            <w:pPr>
              <w:pStyle w:val="TAC"/>
              <w:keepNext w:val="0"/>
              <w:keepLines w:val="0"/>
              <w:rPr>
                <w:bCs/>
              </w:rPr>
            </w:pPr>
            <w:r w:rsidRPr="00DC7310">
              <w:t>&gt;ACLR2</w:t>
            </w:r>
          </w:p>
        </w:tc>
      </w:tr>
      <w:tr w:rsidR="0032513C" w:rsidRPr="00DC7310" w14:paraId="1EAC7BE2" w14:textId="77777777" w:rsidTr="0032513C">
        <w:trPr>
          <w:jc w:val="center"/>
        </w:trPr>
        <w:tc>
          <w:tcPr>
            <w:tcW w:w="735" w:type="dxa"/>
            <w:vAlign w:val="center"/>
          </w:tcPr>
          <w:p w14:paraId="58DA5E23" w14:textId="77777777" w:rsidR="0032513C" w:rsidRPr="00DC7310" w:rsidRDefault="0032513C" w:rsidP="0032513C">
            <w:pPr>
              <w:pStyle w:val="TAC"/>
              <w:keepNext w:val="0"/>
              <w:keepLines w:val="0"/>
            </w:pPr>
            <w:r w:rsidRPr="00DC7310">
              <w:t>12</w:t>
            </w:r>
          </w:p>
        </w:tc>
        <w:tc>
          <w:tcPr>
            <w:tcW w:w="736" w:type="dxa"/>
            <w:vAlign w:val="center"/>
          </w:tcPr>
          <w:p w14:paraId="4C5A38DC" w14:textId="77777777" w:rsidR="0032513C" w:rsidRPr="00DC7310" w:rsidRDefault="0032513C" w:rsidP="0032513C">
            <w:pPr>
              <w:pStyle w:val="TAC"/>
              <w:keepNext w:val="0"/>
              <w:keepLines w:val="0"/>
            </w:pPr>
            <w:r w:rsidRPr="00DC7310">
              <w:t>n71</w:t>
            </w:r>
          </w:p>
        </w:tc>
        <w:tc>
          <w:tcPr>
            <w:tcW w:w="820" w:type="dxa"/>
            <w:vAlign w:val="center"/>
          </w:tcPr>
          <w:p w14:paraId="3C442916" w14:textId="77777777" w:rsidR="0032513C" w:rsidRPr="00DC7310" w:rsidRDefault="0032513C" w:rsidP="0032513C">
            <w:pPr>
              <w:pStyle w:val="TAC"/>
              <w:keepNext w:val="0"/>
              <w:keepLines w:val="0"/>
            </w:pPr>
            <w:r w:rsidRPr="00DC7310">
              <w:t>704</w:t>
            </w:r>
          </w:p>
        </w:tc>
        <w:tc>
          <w:tcPr>
            <w:tcW w:w="770" w:type="dxa"/>
            <w:noWrap/>
            <w:vAlign w:val="center"/>
          </w:tcPr>
          <w:p w14:paraId="1DE910AE" w14:textId="77777777" w:rsidR="0032513C" w:rsidRPr="00DC7310" w:rsidRDefault="0032513C" w:rsidP="0032513C">
            <w:pPr>
              <w:pStyle w:val="TAC"/>
              <w:keepNext w:val="0"/>
              <w:keepLines w:val="0"/>
            </w:pPr>
            <w:r w:rsidRPr="00DC7310">
              <w:t>10</w:t>
            </w:r>
          </w:p>
        </w:tc>
        <w:tc>
          <w:tcPr>
            <w:tcW w:w="844" w:type="dxa"/>
            <w:vAlign w:val="center"/>
          </w:tcPr>
          <w:p w14:paraId="113194F7" w14:textId="77777777" w:rsidR="0032513C" w:rsidRPr="00DC7310" w:rsidRDefault="0032513C" w:rsidP="0032513C">
            <w:pPr>
              <w:pStyle w:val="TAC"/>
              <w:keepNext w:val="0"/>
              <w:keepLines w:val="0"/>
            </w:pPr>
            <w:r w:rsidRPr="00DC7310">
              <w:t>15</w:t>
            </w:r>
          </w:p>
        </w:tc>
        <w:tc>
          <w:tcPr>
            <w:tcW w:w="1809" w:type="dxa"/>
            <w:noWrap/>
            <w:vAlign w:val="center"/>
          </w:tcPr>
          <w:p w14:paraId="362C9296" w14:textId="77777777" w:rsidR="0032513C" w:rsidRPr="00DC7310" w:rsidRDefault="0032513C" w:rsidP="0032513C">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67004993" w14:textId="77777777" w:rsidR="0032513C" w:rsidRPr="00DC7310" w:rsidRDefault="0032513C" w:rsidP="0032513C">
            <w:pPr>
              <w:pStyle w:val="TAC"/>
              <w:keepNext w:val="0"/>
              <w:keepLines w:val="0"/>
            </w:pPr>
            <w:r w:rsidRPr="00DC7310">
              <w:t>649.5</w:t>
            </w:r>
          </w:p>
        </w:tc>
        <w:tc>
          <w:tcPr>
            <w:tcW w:w="770" w:type="dxa"/>
            <w:noWrap/>
            <w:vAlign w:val="center"/>
          </w:tcPr>
          <w:p w14:paraId="11137861" w14:textId="77777777" w:rsidR="0032513C" w:rsidRPr="00DC7310" w:rsidRDefault="0032513C" w:rsidP="0032513C">
            <w:pPr>
              <w:pStyle w:val="TAC"/>
              <w:keepNext w:val="0"/>
              <w:keepLines w:val="0"/>
            </w:pPr>
            <w:r w:rsidRPr="00DC7310">
              <w:t>5</w:t>
            </w:r>
          </w:p>
        </w:tc>
        <w:tc>
          <w:tcPr>
            <w:tcW w:w="713" w:type="dxa"/>
            <w:noWrap/>
            <w:vAlign w:val="center"/>
          </w:tcPr>
          <w:p w14:paraId="32FDCAE6" w14:textId="77777777" w:rsidR="0032513C" w:rsidRPr="00DC7310" w:rsidRDefault="0032513C" w:rsidP="0032513C">
            <w:pPr>
              <w:pStyle w:val="TAC"/>
              <w:keepNext w:val="0"/>
              <w:keepLines w:val="0"/>
            </w:pPr>
            <w:r w:rsidRPr="00DC7310">
              <w:t>3.8</w:t>
            </w:r>
          </w:p>
        </w:tc>
        <w:tc>
          <w:tcPr>
            <w:tcW w:w="1333" w:type="dxa"/>
            <w:vAlign w:val="center"/>
          </w:tcPr>
          <w:p w14:paraId="4D5DB318" w14:textId="77777777" w:rsidR="0032513C" w:rsidRPr="00DC7310" w:rsidRDefault="0032513C" w:rsidP="0032513C">
            <w:pPr>
              <w:pStyle w:val="TAC"/>
              <w:keepNext w:val="0"/>
              <w:keepLines w:val="0"/>
            </w:pPr>
            <w:r w:rsidRPr="00DC7310">
              <w:t>&gt;ACLR2</w:t>
            </w:r>
          </w:p>
        </w:tc>
      </w:tr>
      <w:tr w:rsidR="0032513C" w:rsidRPr="00DC7310" w14:paraId="28412B2A" w14:textId="77777777" w:rsidTr="0032513C">
        <w:trPr>
          <w:jc w:val="center"/>
        </w:trPr>
        <w:tc>
          <w:tcPr>
            <w:tcW w:w="735" w:type="dxa"/>
            <w:vAlign w:val="center"/>
          </w:tcPr>
          <w:p w14:paraId="5A19509C" w14:textId="77777777" w:rsidR="0032513C" w:rsidRPr="00DC7310" w:rsidRDefault="0032513C" w:rsidP="0032513C">
            <w:pPr>
              <w:pStyle w:val="TAC"/>
              <w:keepNext w:val="0"/>
              <w:keepLines w:val="0"/>
            </w:pPr>
            <w:r w:rsidRPr="00DC7310">
              <w:t>18</w:t>
            </w:r>
          </w:p>
        </w:tc>
        <w:tc>
          <w:tcPr>
            <w:tcW w:w="736" w:type="dxa"/>
            <w:vAlign w:val="center"/>
          </w:tcPr>
          <w:p w14:paraId="183663C4" w14:textId="77777777" w:rsidR="0032513C" w:rsidRPr="00DC7310" w:rsidRDefault="0032513C" w:rsidP="0032513C">
            <w:pPr>
              <w:pStyle w:val="TAC"/>
              <w:keepNext w:val="0"/>
              <w:keepLines w:val="0"/>
            </w:pPr>
            <w:r w:rsidRPr="00DC7310">
              <w:t>n28</w:t>
            </w:r>
            <w:r w:rsidRPr="00DC7310">
              <w:rPr>
                <w:vertAlign w:val="superscript"/>
              </w:rPr>
              <w:t>7</w:t>
            </w:r>
          </w:p>
        </w:tc>
        <w:tc>
          <w:tcPr>
            <w:tcW w:w="820" w:type="dxa"/>
            <w:vAlign w:val="center"/>
          </w:tcPr>
          <w:p w14:paraId="799E09AD" w14:textId="77777777" w:rsidR="0032513C" w:rsidRPr="00DC7310" w:rsidRDefault="0032513C" w:rsidP="0032513C">
            <w:pPr>
              <w:pStyle w:val="TAC"/>
              <w:keepNext w:val="0"/>
              <w:keepLines w:val="0"/>
              <w:rPr>
                <w:bCs/>
              </w:rPr>
            </w:pPr>
            <w:r w:rsidRPr="00DC7310">
              <w:rPr>
                <w:bCs/>
              </w:rPr>
              <w:t>822.5</w:t>
            </w:r>
          </w:p>
        </w:tc>
        <w:tc>
          <w:tcPr>
            <w:tcW w:w="770" w:type="dxa"/>
            <w:noWrap/>
            <w:vAlign w:val="center"/>
          </w:tcPr>
          <w:p w14:paraId="3EE629E2" w14:textId="77777777" w:rsidR="0032513C" w:rsidRPr="00DC7310" w:rsidRDefault="0032513C" w:rsidP="0032513C">
            <w:pPr>
              <w:pStyle w:val="TAC"/>
              <w:keepNext w:val="0"/>
              <w:keepLines w:val="0"/>
              <w:rPr>
                <w:bCs/>
              </w:rPr>
            </w:pPr>
            <w:r w:rsidRPr="00DC7310">
              <w:rPr>
                <w:bCs/>
              </w:rPr>
              <w:t>15</w:t>
            </w:r>
          </w:p>
        </w:tc>
        <w:tc>
          <w:tcPr>
            <w:tcW w:w="844" w:type="dxa"/>
            <w:vAlign w:val="center"/>
          </w:tcPr>
          <w:p w14:paraId="1EE19CA5"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50431BBD" w14:textId="77777777" w:rsidR="0032513C" w:rsidRPr="00DC7310" w:rsidRDefault="0032513C" w:rsidP="0032513C">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98C0B89" w14:textId="77777777" w:rsidR="0032513C" w:rsidRPr="00DC7310" w:rsidRDefault="0032513C" w:rsidP="0032513C">
            <w:pPr>
              <w:pStyle w:val="TAC"/>
              <w:keepNext w:val="0"/>
              <w:keepLines w:val="0"/>
            </w:pPr>
            <w:r w:rsidRPr="00DC7310">
              <w:t>800.5</w:t>
            </w:r>
          </w:p>
        </w:tc>
        <w:tc>
          <w:tcPr>
            <w:tcW w:w="770" w:type="dxa"/>
            <w:noWrap/>
            <w:vAlign w:val="center"/>
          </w:tcPr>
          <w:p w14:paraId="4CA3537F" w14:textId="77777777" w:rsidR="0032513C" w:rsidRPr="00DC7310" w:rsidRDefault="0032513C" w:rsidP="0032513C">
            <w:pPr>
              <w:pStyle w:val="TAC"/>
              <w:keepNext w:val="0"/>
              <w:keepLines w:val="0"/>
            </w:pPr>
            <w:r w:rsidRPr="00DC7310">
              <w:t>5</w:t>
            </w:r>
          </w:p>
        </w:tc>
        <w:tc>
          <w:tcPr>
            <w:tcW w:w="713" w:type="dxa"/>
            <w:noWrap/>
            <w:vAlign w:val="center"/>
          </w:tcPr>
          <w:p w14:paraId="30C708FA" w14:textId="77777777" w:rsidR="0032513C" w:rsidRPr="00DC7310" w:rsidRDefault="0032513C" w:rsidP="0032513C">
            <w:pPr>
              <w:pStyle w:val="TAC"/>
              <w:keepNext w:val="0"/>
              <w:keepLines w:val="0"/>
              <w:rPr>
                <w:bCs/>
              </w:rPr>
            </w:pPr>
            <w:r w:rsidRPr="00DC7310">
              <w:rPr>
                <w:bCs/>
              </w:rPr>
              <w:t>31.3</w:t>
            </w:r>
          </w:p>
        </w:tc>
        <w:tc>
          <w:tcPr>
            <w:tcW w:w="1333" w:type="dxa"/>
            <w:vAlign w:val="center"/>
          </w:tcPr>
          <w:p w14:paraId="5EB0307E" w14:textId="77777777" w:rsidR="0032513C" w:rsidRPr="00DC7310" w:rsidRDefault="0032513C" w:rsidP="0032513C">
            <w:pPr>
              <w:pStyle w:val="TAC"/>
              <w:keepNext w:val="0"/>
              <w:keepLines w:val="0"/>
              <w:rPr>
                <w:bCs/>
              </w:rPr>
            </w:pPr>
            <w:r w:rsidRPr="00DC7310">
              <w:rPr>
                <w:bCs/>
              </w:rPr>
              <w:t>ACLR1</w:t>
            </w:r>
          </w:p>
        </w:tc>
      </w:tr>
      <w:tr w:rsidR="0032513C" w:rsidRPr="00DC7310" w14:paraId="3D409A6F" w14:textId="77777777" w:rsidTr="0032513C">
        <w:trPr>
          <w:jc w:val="center"/>
        </w:trPr>
        <w:tc>
          <w:tcPr>
            <w:tcW w:w="735" w:type="dxa"/>
            <w:vAlign w:val="center"/>
          </w:tcPr>
          <w:p w14:paraId="6721B87B" w14:textId="77777777" w:rsidR="0032513C" w:rsidRPr="00DC7310" w:rsidRDefault="0032513C" w:rsidP="0032513C">
            <w:pPr>
              <w:pStyle w:val="TAC"/>
              <w:keepNext w:val="0"/>
              <w:keepLines w:val="0"/>
            </w:pPr>
            <w:r w:rsidRPr="00DC7310">
              <w:t>18</w:t>
            </w:r>
          </w:p>
        </w:tc>
        <w:tc>
          <w:tcPr>
            <w:tcW w:w="736" w:type="dxa"/>
            <w:vAlign w:val="center"/>
          </w:tcPr>
          <w:p w14:paraId="13AF38CD" w14:textId="77777777" w:rsidR="0032513C" w:rsidRPr="00DC7310" w:rsidRDefault="0032513C" w:rsidP="0032513C">
            <w:pPr>
              <w:pStyle w:val="TAC"/>
              <w:keepNext w:val="0"/>
              <w:keepLines w:val="0"/>
            </w:pPr>
            <w:r w:rsidRPr="00DC7310">
              <w:t>n28</w:t>
            </w:r>
          </w:p>
        </w:tc>
        <w:tc>
          <w:tcPr>
            <w:tcW w:w="820" w:type="dxa"/>
            <w:vAlign w:val="center"/>
          </w:tcPr>
          <w:p w14:paraId="4422DC73" w14:textId="77777777" w:rsidR="0032513C" w:rsidRPr="00DC7310" w:rsidRDefault="0032513C" w:rsidP="0032513C">
            <w:pPr>
              <w:pStyle w:val="TAC"/>
              <w:keepNext w:val="0"/>
              <w:keepLines w:val="0"/>
              <w:rPr>
                <w:bCs/>
              </w:rPr>
            </w:pPr>
            <w:r w:rsidRPr="00DC7310">
              <w:rPr>
                <w:bCs/>
              </w:rPr>
              <w:t>822.5</w:t>
            </w:r>
          </w:p>
        </w:tc>
        <w:tc>
          <w:tcPr>
            <w:tcW w:w="770" w:type="dxa"/>
            <w:noWrap/>
            <w:vAlign w:val="center"/>
          </w:tcPr>
          <w:p w14:paraId="087008AA" w14:textId="77777777" w:rsidR="0032513C" w:rsidRPr="00DC7310" w:rsidRDefault="0032513C" w:rsidP="0032513C">
            <w:pPr>
              <w:pStyle w:val="TAC"/>
              <w:keepNext w:val="0"/>
              <w:keepLines w:val="0"/>
              <w:rPr>
                <w:bCs/>
              </w:rPr>
            </w:pPr>
            <w:r w:rsidRPr="00DC7310">
              <w:rPr>
                <w:bCs/>
              </w:rPr>
              <w:t>15</w:t>
            </w:r>
          </w:p>
        </w:tc>
        <w:tc>
          <w:tcPr>
            <w:tcW w:w="844" w:type="dxa"/>
            <w:vAlign w:val="center"/>
          </w:tcPr>
          <w:p w14:paraId="4D090FEA"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6FB459A6" w14:textId="77777777" w:rsidR="0032513C" w:rsidRPr="00DC7310" w:rsidRDefault="0032513C" w:rsidP="0032513C">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4E026BE" w14:textId="77777777" w:rsidR="0032513C" w:rsidRPr="00DC7310" w:rsidRDefault="0032513C" w:rsidP="0032513C">
            <w:pPr>
              <w:pStyle w:val="TAC"/>
              <w:keepNext w:val="0"/>
              <w:keepLines w:val="0"/>
            </w:pPr>
            <w:r w:rsidRPr="00DC7310">
              <w:t>785.5</w:t>
            </w:r>
          </w:p>
        </w:tc>
        <w:tc>
          <w:tcPr>
            <w:tcW w:w="770" w:type="dxa"/>
            <w:noWrap/>
            <w:vAlign w:val="center"/>
          </w:tcPr>
          <w:p w14:paraId="563B4786" w14:textId="77777777" w:rsidR="0032513C" w:rsidRPr="00DC7310" w:rsidRDefault="0032513C" w:rsidP="0032513C">
            <w:pPr>
              <w:pStyle w:val="TAC"/>
              <w:keepNext w:val="0"/>
              <w:keepLines w:val="0"/>
            </w:pPr>
            <w:r w:rsidRPr="00DC7310">
              <w:t>5</w:t>
            </w:r>
          </w:p>
        </w:tc>
        <w:tc>
          <w:tcPr>
            <w:tcW w:w="713" w:type="dxa"/>
            <w:noWrap/>
            <w:vAlign w:val="center"/>
          </w:tcPr>
          <w:p w14:paraId="3B33CD4D" w14:textId="77777777" w:rsidR="0032513C" w:rsidRPr="00DC7310" w:rsidRDefault="0032513C" w:rsidP="0032513C">
            <w:pPr>
              <w:pStyle w:val="TAC"/>
              <w:keepNext w:val="0"/>
              <w:keepLines w:val="0"/>
              <w:rPr>
                <w:bCs/>
              </w:rPr>
            </w:pPr>
            <w:r w:rsidRPr="00DC7310">
              <w:rPr>
                <w:bCs/>
              </w:rPr>
              <w:t>12.7</w:t>
            </w:r>
          </w:p>
        </w:tc>
        <w:tc>
          <w:tcPr>
            <w:tcW w:w="1333" w:type="dxa"/>
            <w:vAlign w:val="center"/>
          </w:tcPr>
          <w:p w14:paraId="4D57D2D9" w14:textId="77777777" w:rsidR="0032513C" w:rsidRPr="00DC7310" w:rsidRDefault="0032513C" w:rsidP="0032513C">
            <w:pPr>
              <w:pStyle w:val="TAC"/>
              <w:keepNext w:val="0"/>
              <w:keepLines w:val="0"/>
              <w:rPr>
                <w:bCs/>
              </w:rPr>
            </w:pPr>
            <w:r w:rsidRPr="00DC7310">
              <w:rPr>
                <w:bCs/>
              </w:rPr>
              <w:t>ACLR2</w:t>
            </w:r>
          </w:p>
        </w:tc>
      </w:tr>
      <w:tr w:rsidR="0032513C" w:rsidRPr="00DC7310" w14:paraId="175043BB" w14:textId="77777777" w:rsidTr="0032513C">
        <w:trPr>
          <w:jc w:val="center"/>
        </w:trPr>
        <w:tc>
          <w:tcPr>
            <w:tcW w:w="735" w:type="dxa"/>
            <w:vAlign w:val="center"/>
          </w:tcPr>
          <w:p w14:paraId="727178BA" w14:textId="77777777" w:rsidR="0032513C" w:rsidRPr="00DC7310" w:rsidRDefault="0032513C" w:rsidP="0032513C">
            <w:pPr>
              <w:pStyle w:val="TAC"/>
              <w:keepNext w:val="0"/>
              <w:keepLines w:val="0"/>
            </w:pPr>
            <w:r w:rsidRPr="00DC7310">
              <w:t>n25</w:t>
            </w:r>
          </w:p>
        </w:tc>
        <w:tc>
          <w:tcPr>
            <w:tcW w:w="736" w:type="dxa"/>
            <w:vAlign w:val="center"/>
          </w:tcPr>
          <w:p w14:paraId="063160B3" w14:textId="77777777" w:rsidR="0032513C" w:rsidRPr="00DC7310" w:rsidRDefault="0032513C" w:rsidP="0032513C">
            <w:pPr>
              <w:pStyle w:val="TAC"/>
              <w:keepNext w:val="0"/>
              <w:keepLines w:val="0"/>
            </w:pPr>
            <w:r w:rsidRPr="00DC7310">
              <w:t>2</w:t>
            </w:r>
          </w:p>
        </w:tc>
        <w:tc>
          <w:tcPr>
            <w:tcW w:w="820" w:type="dxa"/>
            <w:vAlign w:val="center"/>
          </w:tcPr>
          <w:p w14:paraId="2F576083" w14:textId="77777777" w:rsidR="0032513C" w:rsidRPr="00DC7310" w:rsidRDefault="0032513C" w:rsidP="0032513C">
            <w:pPr>
              <w:pStyle w:val="TAC"/>
              <w:keepNext w:val="0"/>
              <w:keepLines w:val="0"/>
              <w:rPr>
                <w:bCs/>
              </w:rPr>
            </w:pPr>
            <w:r w:rsidRPr="00DC7310">
              <w:t>1895</w:t>
            </w:r>
          </w:p>
        </w:tc>
        <w:tc>
          <w:tcPr>
            <w:tcW w:w="770" w:type="dxa"/>
            <w:noWrap/>
            <w:vAlign w:val="center"/>
          </w:tcPr>
          <w:p w14:paraId="461E3EE2" w14:textId="77777777" w:rsidR="0032513C" w:rsidRPr="00DC7310" w:rsidRDefault="0032513C" w:rsidP="0032513C">
            <w:pPr>
              <w:pStyle w:val="TAC"/>
              <w:keepNext w:val="0"/>
              <w:keepLines w:val="0"/>
              <w:rPr>
                <w:bCs/>
              </w:rPr>
            </w:pPr>
            <w:r w:rsidRPr="00DC7310">
              <w:t>40</w:t>
            </w:r>
          </w:p>
        </w:tc>
        <w:tc>
          <w:tcPr>
            <w:tcW w:w="844" w:type="dxa"/>
            <w:vAlign w:val="center"/>
          </w:tcPr>
          <w:p w14:paraId="115F2DE9" w14:textId="77777777" w:rsidR="0032513C" w:rsidRPr="00DC7310" w:rsidRDefault="0032513C" w:rsidP="0032513C">
            <w:pPr>
              <w:pStyle w:val="TAC"/>
              <w:keepNext w:val="0"/>
              <w:keepLines w:val="0"/>
              <w:rPr>
                <w:bCs/>
              </w:rPr>
            </w:pPr>
            <w:r w:rsidRPr="00DC7310">
              <w:t>15</w:t>
            </w:r>
          </w:p>
        </w:tc>
        <w:tc>
          <w:tcPr>
            <w:tcW w:w="1809" w:type="dxa"/>
            <w:noWrap/>
            <w:vAlign w:val="center"/>
          </w:tcPr>
          <w:p w14:paraId="0B70F3E7" w14:textId="77777777" w:rsidR="0032513C" w:rsidRPr="00DC7310" w:rsidRDefault="0032513C" w:rsidP="0032513C">
            <w:pPr>
              <w:pStyle w:val="TAC"/>
              <w:keepNext w:val="0"/>
              <w:keepLines w:val="0"/>
              <w:rPr>
                <w:bCs/>
              </w:rPr>
            </w:pPr>
            <w:r w:rsidRPr="00DC7310">
              <w:t>40</w:t>
            </w:r>
            <w:r>
              <w:t xml:space="preserve"> </w:t>
            </w:r>
            <w:r w:rsidRPr="00DC7310">
              <w:t>(RB</w:t>
            </w:r>
            <w:r w:rsidRPr="00DC7310">
              <w:rPr>
                <w:bCs/>
                <w:vertAlign w:val="subscript"/>
              </w:rPr>
              <w:t>START</w:t>
            </w:r>
            <w:r w:rsidRPr="00DC7310">
              <w:t>=176)</w:t>
            </w:r>
          </w:p>
        </w:tc>
        <w:tc>
          <w:tcPr>
            <w:tcW w:w="820" w:type="dxa"/>
            <w:vAlign w:val="center"/>
          </w:tcPr>
          <w:p w14:paraId="07499780" w14:textId="77777777" w:rsidR="0032513C" w:rsidRPr="00DC7310" w:rsidRDefault="0032513C" w:rsidP="0032513C">
            <w:pPr>
              <w:pStyle w:val="TAC"/>
              <w:keepNext w:val="0"/>
              <w:keepLines w:val="0"/>
            </w:pPr>
            <w:r w:rsidRPr="00DC7310">
              <w:t>1932.5</w:t>
            </w:r>
          </w:p>
        </w:tc>
        <w:tc>
          <w:tcPr>
            <w:tcW w:w="770" w:type="dxa"/>
            <w:noWrap/>
            <w:vAlign w:val="center"/>
          </w:tcPr>
          <w:p w14:paraId="2D45ADEB" w14:textId="77777777" w:rsidR="0032513C" w:rsidRPr="00DC7310" w:rsidRDefault="0032513C" w:rsidP="0032513C">
            <w:pPr>
              <w:pStyle w:val="TAC"/>
              <w:keepNext w:val="0"/>
              <w:keepLines w:val="0"/>
            </w:pPr>
            <w:r w:rsidRPr="00DC7310">
              <w:t>5</w:t>
            </w:r>
          </w:p>
        </w:tc>
        <w:tc>
          <w:tcPr>
            <w:tcW w:w="713" w:type="dxa"/>
            <w:noWrap/>
            <w:vAlign w:val="center"/>
          </w:tcPr>
          <w:p w14:paraId="652DCE7C" w14:textId="77777777" w:rsidR="0032513C" w:rsidRPr="00DC7310" w:rsidRDefault="0032513C" w:rsidP="0032513C">
            <w:pPr>
              <w:pStyle w:val="TAC"/>
              <w:keepNext w:val="0"/>
              <w:keepLines w:val="0"/>
              <w:rPr>
                <w:bCs/>
              </w:rPr>
            </w:pPr>
            <w:r w:rsidRPr="00DC7310">
              <w:rPr>
                <w:bCs/>
              </w:rPr>
              <w:t>33</w:t>
            </w:r>
          </w:p>
        </w:tc>
        <w:tc>
          <w:tcPr>
            <w:tcW w:w="1333" w:type="dxa"/>
            <w:vAlign w:val="center"/>
          </w:tcPr>
          <w:p w14:paraId="29575B24" w14:textId="77777777" w:rsidR="0032513C" w:rsidRPr="00DC7310" w:rsidRDefault="0032513C" w:rsidP="0032513C">
            <w:pPr>
              <w:pStyle w:val="TAC"/>
              <w:keepNext w:val="0"/>
              <w:keepLines w:val="0"/>
              <w:rPr>
                <w:bCs/>
              </w:rPr>
            </w:pPr>
            <w:r w:rsidRPr="00DC7310">
              <w:rPr>
                <w:bCs/>
              </w:rPr>
              <w:t>ACLR1</w:t>
            </w:r>
          </w:p>
        </w:tc>
      </w:tr>
      <w:tr w:rsidR="0032513C" w:rsidRPr="00DC7310" w14:paraId="610D89F7" w14:textId="77777777" w:rsidTr="0032513C">
        <w:trPr>
          <w:jc w:val="center"/>
        </w:trPr>
        <w:tc>
          <w:tcPr>
            <w:tcW w:w="735" w:type="dxa"/>
            <w:vAlign w:val="center"/>
          </w:tcPr>
          <w:p w14:paraId="7D4313A1" w14:textId="77777777" w:rsidR="0032513C" w:rsidRPr="00DC7310" w:rsidRDefault="0032513C" w:rsidP="0032513C">
            <w:pPr>
              <w:pStyle w:val="TAC"/>
              <w:keepNext w:val="0"/>
              <w:keepLines w:val="0"/>
            </w:pPr>
            <w:r w:rsidRPr="00DC7310">
              <w:rPr>
                <w:rFonts w:cs="Arial"/>
              </w:rPr>
              <w:t>28</w:t>
            </w:r>
          </w:p>
        </w:tc>
        <w:tc>
          <w:tcPr>
            <w:tcW w:w="736" w:type="dxa"/>
            <w:vAlign w:val="center"/>
          </w:tcPr>
          <w:p w14:paraId="1154F842" w14:textId="77777777" w:rsidR="0032513C" w:rsidRPr="00DC7310" w:rsidRDefault="0032513C" w:rsidP="0032513C">
            <w:pPr>
              <w:pStyle w:val="TAC"/>
              <w:keepNext w:val="0"/>
              <w:keepLines w:val="0"/>
            </w:pPr>
            <w:r w:rsidRPr="00DC7310">
              <w:rPr>
                <w:rFonts w:cs="Arial"/>
              </w:rPr>
              <w:t>n105</w:t>
            </w:r>
          </w:p>
        </w:tc>
        <w:tc>
          <w:tcPr>
            <w:tcW w:w="820" w:type="dxa"/>
          </w:tcPr>
          <w:p w14:paraId="03C4BDB1" w14:textId="77777777" w:rsidR="0032513C" w:rsidRPr="00DC7310" w:rsidRDefault="0032513C" w:rsidP="0032513C">
            <w:pPr>
              <w:pStyle w:val="TAC"/>
              <w:keepNext w:val="0"/>
              <w:keepLines w:val="0"/>
            </w:pPr>
            <w:r w:rsidRPr="00DC7310">
              <w:rPr>
                <w:rFonts w:cs="Arial"/>
                <w:szCs w:val="18"/>
              </w:rPr>
              <w:t>713</w:t>
            </w:r>
          </w:p>
        </w:tc>
        <w:tc>
          <w:tcPr>
            <w:tcW w:w="770" w:type="dxa"/>
            <w:noWrap/>
          </w:tcPr>
          <w:p w14:paraId="2DADEE3E" w14:textId="77777777" w:rsidR="0032513C" w:rsidRPr="00DC7310" w:rsidRDefault="0032513C" w:rsidP="0032513C">
            <w:pPr>
              <w:pStyle w:val="TAC"/>
              <w:keepNext w:val="0"/>
              <w:keepLines w:val="0"/>
            </w:pPr>
            <w:r w:rsidRPr="00DC7310">
              <w:rPr>
                <w:rFonts w:cs="Arial"/>
                <w:szCs w:val="18"/>
              </w:rPr>
              <w:t>20</w:t>
            </w:r>
          </w:p>
        </w:tc>
        <w:tc>
          <w:tcPr>
            <w:tcW w:w="844" w:type="dxa"/>
          </w:tcPr>
          <w:p w14:paraId="04998A2F" w14:textId="77777777" w:rsidR="0032513C" w:rsidRPr="00DC7310" w:rsidRDefault="0032513C" w:rsidP="0032513C">
            <w:pPr>
              <w:pStyle w:val="TAC"/>
              <w:keepNext w:val="0"/>
              <w:keepLines w:val="0"/>
            </w:pPr>
            <w:r w:rsidRPr="00DC7310">
              <w:rPr>
                <w:rFonts w:cs="Arial"/>
                <w:szCs w:val="18"/>
              </w:rPr>
              <w:t>15</w:t>
            </w:r>
          </w:p>
        </w:tc>
        <w:tc>
          <w:tcPr>
            <w:tcW w:w="1809" w:type="dxa"/>
            <w:noWrap/>
          </w:tcPr>
          <w:p w14:paraId="1156CF65" w14:textId="77777777" w:rsidR="0032513C" w:rsidRPr="00DC7310" w:rsidRDefault="0032513C" w:rsidP="0032513C">
            <w:pPr>
              <w:pStyle w:val="TAC"/>
              <w:keepNext w:val="0"/>
              <w:keepLines w:val="0"/>
            </w:pPr>
            <w:r w:rsidRPr="00DC7310">
              <w:rPr>
                <w:rFonts w:cs="Arial"/>
                <w:szCs w:val="18"/>
              </w:rPr>
              <w:t>25</w:t>
            </w:r>
            <w:r>
              <w:rPr>
                <w:rFonts w:cs="Arial"/>
                <w:szCs w:val="18"/>
              </w:rPr>
              <w:t xml:space="preserve"> </w:t>
            </w:r>
            <w:r w:rsidRPr="00DC7310">
              <w:rPr>
                <w:rFonts w:cs="Arial"/>
                <w:szCs w:val="18"/>
              </w:rPr>
              <w:t>(</w:t>
            </w:r>
            <w:proofErr w:type="spellStart"/>
            <w:r w:rsidRPr="00DC7310">
              <w:rPr>
                <w:rFonts w:cs="Arial"/>
                <w:szCs w:val="18"/>
              </w:rPr>
              <w:t>RBstart</w:t>
            </w:r>
            <w:proofErr w:type="spellEnd"/>
            <w:r w:rsidRPr="00DC7310">
              <w:rPr>
                <w:rFonts w:cs="Arial"/>
                <w:szCs w:val="18"/>
              </w:rPr>
              <w:t>=0)</w:t>
            </w:r>
          </w:p>
        </w:tc>
        <w:tc>
          <w:tcPr>
            <w:tcW w:w="820" w:type="dxa"/>
          </w:tcPr>
          <w:p w14:paraId="4A5F1083" w14:textId="77777777" w:rsidR="0032513C" w:rsidRPr="00DC7310" w:rsidRDefault="0032513C" w:rsidP="0032513C">
            <w:pPr>
              <w:pStyle w:val="TAC"/>
              <w:keepNext w:val="0"/>
              <w:keepLines w:val="0"/>
            </w:pPr>
            <w:r w:rsidRPr="00DC7310">
              <w:rPr>
                <w:rFonts w:cs="Arial"/>
                <w:szCs w:val="18"/>
              </w:rPr>
              <w:t>649.5</w:t>
            </w:r>
          </w:p>
        </w:tc>
        <w:tc>
          <w:tcPr>
            <w:tcW w:w="770" w:type="dxa"/>
            <w:noWrap/>
          </w:tcPr>
          <w:p w14:paraId="3C093B9F" w14:textId="77777777" w:rsidR="0032513C" w:rsidRPr="00DC7310" w:rsidRDefault="0032513C" w:rsidP="0032513C">
            <w:pPr>
              <w:pStyle w:val="TAC"/>
              <w:keepNext w:val="0"/>
              <w:keepLines w:val="0"/>
            </w:pPr>
            <w:r w:rsidRPr="00DC7310">
              <w:rPr>
                <w:rFonts w:cs="Arial"/>
                <w:szCs w:val="18"/>
              </w:rPr>
              <w:t>5</w:t>
            </w:r>
          </w:p>
        </w:tc>
        <w:tc>
          <w:tcPr>
            <w:tcW w:w="713" w:type="dxa"/>
            <w:noWrap/>
          </w:tcPr>
          <w:p w14:paraId="494107EC" w14:textId="77777777" w:rsidR="0032513C" w:rsidRPr="00DC7310" w:rsidRDefault="0032513C" w:rsidP="0032513C">
            <w:pPr>
              <w:pStyle w:val="TAC"/>
              <w:keepNext w:val="0"/>
              <w:keepLines w:val="0"/>
              <w:rPr>
                <w:bCs/>
              </w:rPr>
            </w:pPr>
            <w:r w:rsidRPr="00DC7310">
              <w:rPr>
                <w:rFonts w:cs="Arial"/>
                <w:szCs w:val="18"/>
              </w:rPr>
              <w:t>5.7</w:t>
            </w:r>
          </w:p>
        </w:tc>
        <w:tc>
          <w:tcPr>
            <w:tcW w:w="1333" w:type="dxa"/>
          </w:tcPr>
          <w:p w14:paraId="5ED9B54F" w14:textId="77777777" w:rsidR="0032513C" w:rsidRPr="00DC7310" w:rsidRDefault="0032513C" w:rsidP="0032513C">
            <w:pPr>
              <w:pStyle w:val="TAC"/>
              <w:keepNext w:val="0"/>
              <w:keepLines w:val="0"/>
              <w:rPr>
                <w:bCs/>
              </w:rPr>
            </w:pPr>
            <w:r w:rsidRPr="00DC7310">
              <w:rPr>
                <w:rFonts w:cs="Arial"/>
                <w:szCs w:val="18"/>
              </w:rPr>
              <w:t>&gt;ACLR2</w:t>
            </w:r>
          </w:p>
        </w:tc>
      </w:tr>
      <w:tr w:rsidR="0032513C" w:rsidRPr="00DC7310" w14:paraId="59F0A7E1" w14:textId="77777777" w:rsidTr="0032513C">
        <w:trPr>
          <w:jc w:val="center"/>
        </w:trPr>
        <w:tc>
          <w:tcPr>
            <w:tcW w:w="735" w:type="dxa"/>
            <w:vAlign w:val="center"/>
          </w:tcPr>
          <w:p w14:paraId="5F72A2A5" w14:textId="77777777" w:rsidR="0032513C" w:rsidRPr="00DC7310" w:rsidRDefault="0032513C" w:rsidP="0032513C">
            <w:pPr>
              <w:pStyle w:val="TAC"/>
              <w:keepNext w:val="0"/>
              <w:keepLines w:val="0"/>
            </w:pPr>
            <w:r w:rsidRPr="00DC7310">
              <w:t>30</w:t>
            </w:r>
          </w:p>
        </w:tc>
        <w:tc>
          <w:tcPr>
            <w:tcW w:w="736" w:type="dxa"/>
            <w:vAlign w:val="center"/>
          </w:tcPr>
          <w:p w14:paraId="4BD66C95" w14:textId="77777777" w:rsidR="0032513C" w:rsidRPr="00DC7310" w:rsidRDefault="0032513C" w:rsidP="0032513C">
            <w:pPr>
              <w:pStyle w:val="TAC"/>
              <w:keepNext w:val="0"/>
              <w:keepLines w:val="0"/>
            </w:pPr>
            <w:r w:rsidRPr="00DC7310">
              <w:t>n66</w:t>
            </w:r>
          </w:p>
        </w:tc>
        <w:tc>
          <w:tcPr>
            <w:tcW w:w="820" w:type="dxa"/>
            <w:vAlign w:val="center"/>
          </w:tcPr>
          <w:p w14:paraId="7C106565" w14:textId="77777777" w:rsidR="0032513C" w:rsidRPr="00DC7310" w:rsidRDefault="0032513C" w:rsidP="0032513C">
            <w:pPr>
              <w:pStyle w:val="TAC"/>
              <w:keepNext w:val="0"/>
              <w:keepLines w:val="0"/>
            </w:pPr>
            <w:r w:rsidRPr="00DC7310">
              <w:t>2310</w:t>
            </w:r>
          </w:p>
        </w:tc>
        <w:tc>
          <w:tcPr>
            <w:tcW w:w="770" w:type="dxa"/>
            <w:noWrap/>
            <w:vAlign w:val="center"/>
          </w:tcPr>
          <w:p w14:paraId="1C0EC8A8" w14:textId="77777777" w:rsidR="0032513C" w:rsidRPr="00DC7310" w:rsidRDefault="0032513C" w:rsidP="0032513C">
            <w:pPr>
              <w:pStyle w:val="TAC"/>
              <w:keepNext w:val="0"/>
              <w:keepLines w:val="0"/>
            </w:pPr>
            <w:r w:rsidRPr="00DC7310">
              <w:t>10</w:t>
            </w:r>
          </w:p>
        </w:tc>
        <w:tc>
          <w:tcPr>
            <w:tcW w:w="844" w:type="dxa"/>
            <w:vAlign w:val="center"/>
          </w:tcPr>
          <w:p w14:paraId="7E349D55" w14:textId="77777777" w:rsidR="0032513C" w:rsidRPr="00DC7310" w:rsidRDefault="0032513C" w:rsidP="0032513C">
            <w:pPr>
              <w:pStyle w:val="TAC"/>
              <w:keepNext w:val="0"/>
              <w:keepLines w:val="0"/>
            </w:pPr>
            <w:r w:rsidRPr="00DC7310">
              <w:t>15</w:t>
            </w:r>
          </w:p>
        </w:tc>
        <w:tc>
          <w:tcPr>
            <w:tcW w:w="1809" w:type="dxa"/>
            <w:noWrap/>
            <w:vAlign w:val="center"/>
          </w:tcPr>
          <w:p w14:paraId="4384D0F2" w14:textId="77777777" w:rsidR="0032513C" w:rsidRPr="00DC7310" w:rsidRDefault="0032513C" w:rsidP="0032513C">
            <w:pPr>
              <w:pStyle w:val="TAC"/>
              <w:keepNext w:val="0"/>
              <w:keepLines w:val="0"/>
            </w:pPr>
            <w:r w:rsidRPr="00DC7310">
              <w:t>25</w:t>
            </w:r>
            <w:r>
              <w:t xml:space="preserve"> </w:t>
            </w:r>
            <w:r w:rsidRPr="00DC7310">
              <w:t>(</w:t>
            </w:r>
            <w:proofErr w:type="spellStart"/>
            <w:r w:rsidRPr="00DC7310">
              <w:t>RB</w:t>
            </w:r>
            <w:r w:rsidRPr="00DC7310">
              <w:rPr>
                <w:bCs/>
                <w:vertAlign w:val="subscript"/>
              </w:rPr>
              <w:t>START</w:t>
            </w:r>
            <w:r w:rsidRPr="00DC7310">
              <w:t>t</w:t>
            </w:r>
            <w:proofErr w:type="spellEnd"/>
            <w:r w:rsidRPr="00DC7310">
              <w:t>=0)</w:t>
            </w:r>
          </w:p>
        </w:tc>
        <w:tc>
          <w:tcPr>
            <w:tcW w:w="820" w:type="dxa"/>
            <w:vAlign w:val="center"/>
          </w:tcPr>
          <w:p w14:paraId="5950B28C" w14:textId="77777777" w:rsidR="0032513C" w:rsidRPr="00DC7310" w:rsidRDefault="0032513C" w:rsidP="0032513C">
            <w:pPr>
              <w:pStyle w:val="TAC"/>
              <w:keepNext w:val="0"/>
              <w:keepLines w:val="0"/>
            </w:pPr>
            <w:r w:rsidRPr="00DC7310">
              <w:t>2197.5</w:t>
            </w:r>
          </w:p>
        </w:tc>
        <w:tc>
          <w:tcPr>
            <w:tcW w:w="770" w:type="dxa"/>
            <w:noWrap/>
            <w:vAlign w:val="center"/>
          </w:tcPr>
          <w:p w14:paraId="07DE8E83" w14:textId="77777777" w:rsidR="0032513C" w:rsidRPr="00DC7310" w:rsidRDefault="0032513C" w:rsidP="0032513C">
            <w:pPr>
              <w:pStyle w:val="TAC"/>
              <w:keepNext w:val="0"/>
              <w:keepLines w:val="0"/>
            </w:pPr>
            <w:r w:rsidRPr="00DC7310">
              <w:t>5</w:t>
            </w:r>
          </w:p>
        </w:tc>
        <w:tc>
          <w:tcPr>
            <w:tcW w:w="713" w:type="dxa"/>
            <w:noWrap/>
            <w:vAlign w:val="center"/>
          </w:tcPr>
          <w:p w14:paraId="000DEF6A" w14:textId="77777777" w:rsidR="0032513C" w:rsidRPr="00DC7310" w:rsidRDefault="0032513C" w:rsidP="0032513C">
            <w:pPr>
              <w:pStyle w:val="TAC"/>
              <w:keepNext w:val="0"/>
              <w:keepLines w:val="0"/>
              <w:rPr>
                <w:bCs/>
              </w:rPr>
            </w:pPr>
            <w:r w:rsidRPr="00DC7310">
              <w:rPr>
                <w:bCs/>
              </w:rPr>
              <w:t>8.3</w:t>
            </w:r>
          </w:p>
        </w:tc>
        <w:tc>
          <w:tcPr>
            <w:tcW w:w="1333" w:type="dxa"/>
            <w:vAlign w:val="center"/>
          </w:tcPr>
          <w:p w14:paraId="31A67559" w14:textId="77777777" w:rsidR="0032513C" w:rsidRPr="00DC7310" w:rsidRDefault="0032513C" w:rsidP="0032513C">
            <w:pPr>
              <w:pStyle w:val="TAC"/>
              <w:keepNext w:val="0"/>
              <w:keepLines w:val="0"/>
              <w:rPr>
                <w:bCs/>
              </w:rPr>
            </w:pPr>
            <w:r w:rsidRPr="00DC7310">
              <w:rPr>
                <w:bCs/>
              </w:rPr>
              <w:t>&gt;ACLR2</w:t>
            </w:r>
          </w:p>
        </w:tc>
      </w:tr>
      <w:tr w:rsidR="0032513C" w:rsidRPr="00DC7310" w14:paraId="38E087B9" w14:textId="77777777" w:rsidTr="0032513C">
        <w:trPr>
          <w:jc w:val="center"/>
        </w:trPr>
        <w:tc>
          <w:tcPr>
            <w:tcW w:w="735" w:type="dxa"/>
            <w:vAlign w:val="center"/>
          </w:tcPr>
          <w:p w14:paraId="00655455" w14:textId="77777777" w:rsidR="0032513C" w:rsidRPr="00DC7310" w:rsidRDefault="0032513C" w:rsidP="0032513C">
            <w:pPr>
              <w:pStyle w:val="TAC"/>
              <w:keepNext w:val="0"/>
              <w:keepLines w:val="0"/>
            </w:pPr>
            <w:r w:rsidRPr="00DC7310">
              <w:t>n34</w:t>
            </w:r>
          </w:p>
        </w:tc>
        <w:tc>
          <w:tcPr>
            <w:tcW w:w="736" w:type="dxa"/>
            <w:vAlign w:val="center"/>
          </w:tcPr>
          <w:p w14:paraId="4A610271" w14:textId="77777777" w:rsidR="0032513C" w:rsidRPr="00DC7310" w:rsidRDefault="0032513C" w:rsidP="0032513C">
            <w:pPr>
              <w:pStyle w:val="TAC"/>
              <w:keepNext w:val="0"/>
              <w:keepLines w:val="0"/>
            </w:pPr>
            <w:r w:rsidRPr="00DC7310">
              <w:t>3</w:t>
            </w:r>
          </w:p>
        </w:tc>
        <w:tc>
          <w:tcPr>
            <w:tcW w:w="820" w:type="dxa"/>
            <w:vAlign w:val="center"/>
          </w:tcPr>
          <w:p w14:paraId="06A7806C" w14:textId="77777777" w:rsidR="0032513C" w:rsidRPr="00DC7310" w:rsidRDefault="0032513C" w:rsidP="0032513C">
            <w:pPr>
              <w:pStyle w:val="TAC"/>
              <w:keepNext w:val="0"/>
              <w:keepLines w:val="0"/>
              <w:rPr>
                <w:bCs/>
              </w:rPr>
            </w:pPr>
            <w:r w:rsidRPr="00DC7310">
              <w:t>2017.5</w:t>
            </w:r>
          </w:p>
        </w:tc>
        <w:tc>
          <w:tcPr>
            <w:tcW w:w="770" w:type="dxa"/>
            <w:noWrap/>
            <w:vAlign w:val="center"/>
          </w:tcPr>
          <w:p w14:paraId="62F66927" w14:textId="77777777" w:rsidR="0032513C" w:rsidRPr="00DC7310" w:rsidRDefault="0032513C" w:rsidP="0032513C">
            <w:pPr>
              <w:pStyle w:val="TAC"/>
              <w:keepNext w:val="0"/>
              <w:keepLines w:val="0"/>
              <w:rPr>
                <w:bCs/>
              </w:rPr>
            </w:pPr>
            <w:r w:rsidRPr="00DC7310">
              <w:t>15</w:t>
            </w:r>
          </w:p>
        </w:tc>
        <w:tc>
          <w:tcPr>
            <w:tcW w:w="844" w:type="dxa"/>
            <w:vAlign w:val="center"/>
          </w:tcPr>
          <w:p w14:paraId="222CE6AB" w14:textId="77777777" w:rsidR="0032513C" w:rsidRPr="00DC7310" w:rsidRDefault="0032513C" w:rsidP="0032513C">
            <w:pPr>
              <w:pStyle w:val="TAC"/>
              <w:keepNext w:val="0"/>
              <w:keepLines w:val="0"/>
              <w:rPr>
                <w:bCs/>
              </w:rPr>
            </w:pPr>
            <w:r w:rsidRPr="00DC7310">
              <w:t>15</w:t>
            </w:r>
          </w:p>
        </w:tc>
        <w:tc>
          <w:tcPr>
            <w:tcW w:w="1809" w:type="dxa"/>
            <w:noWrap/>
            <w:vAlign w:val="center"/>
          </w:tcPr>
          <w:p w14:paraId="2F99FE5F" w14:textId="77777777" w:rsidR="0032513C" w:rsidRPr="00DC7310" w:rsidRDefault="0032513C" w:rsidP="0032513C">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41C04A98" w14:textId="77777777" w:rsidR="0032513C" w:rsidRPr="00DC7310" w:rsidRDefault="0032513C" w:rsidP="0032513C">
            <w:pPr>
              <w:pStyle w:val="TAC"/>
              <w:keepNext w:val="0"/>
              <w:keepLines w:val="0"/>
            </w:pPr>
            <w:r w:rsidRPr="00DC7310">
              <w:t>1877.5</w:t>
            </w:r>
          </w:p>
        </w:tc>
        <w:tc>
          <w:tcPr>
            <w:tcW w:w="770" w:type="dxa"/>
            <w:noWrap/>
            <w:vAlign w:val="center"/>
          </w:tcPr>
          <w:p w14:paraId="08FA7905" w14:textId="77777777" w:rsidR="0032513C" w:rsidRPr="00DC7310" w:rsidRDefault="0032513C" w:rsidP="0032513C">
            <w:pPr>
              <w:pStyle w:val="TAC"/>
              <w:keepNext w:val="0"/>
              <w:keepLines w:val="0"/>
            </w:pPr>
            <w:r w:rsidRPr="00DC7310">
              <w:t>5</w:t>
            </w:r>
          </w:p>
        </w:tc>
        <w:tc>
          <w:tcPr>
            <w:tcW w:w="713" w:type="dxa"/>
            <w:noWrap/>
            <w:vAlign w:val="center"/>
          </w:tcPr>
          <w:p w14:paraId="0C017974" w14:textId="77777777" w:rsidR="0032513C" w:rsidRPr="00DC7310" w:rsidRDefault="0032513C" w:rsidP="0032513C">
            <w:pPr>
              <w:pStyle w:val="TAC"/>
              <w:keepNext w:val="0"/>
              <w:keepLines w:val="0"/>
              <w:rPr>
                <w:bCs/>
              </w:rPr>
            </w:pPr>
            <w:r w:rsidRPr="00DC7310">
              <w:rPr>
                <w:bCs/>
              </w:rPr>
              <w:t>3</w:t>
            </w:r>
          </w:p>
        </w:tc>
        <w:tc>
          <w:tcPr>
            <w:tcW w:w="1333" w:type="dxa"/>
            <w:vAlign w:val="center"/>
          </w:tcPr>
          <w:p w14:paraId="2F9D194E" w14:textId="77777777" w:rsidR="0032513C" w:rsidRPr="00DC7310" w:rsidRDefault="0032513C" w:rsidP="0032513C">
            <w:pPr>
              <w:pStyle w:val="TAC"/>
              <w:keepNext w:val="0"/>
              <w:keepLines w:val="0"/>
              <w:rPr>
                <w:bCs/>
              </w:rPr>
            </w:pPr>
            <w:r w:rsidRPr="00DC7310">
              <w:rPr>
                <w:bCs/>
              </w:rPr>
              <w:t>&gt;ACLR2</w:t>
            </w:r>
          </w:p>
        </w:tc>
      </w:tr>
      <w:tr w:rsidR="0032513C" w:rsidRPr="00DC7310" w14:paraId="6A32AF8C" w14:textId="77777777" w:rsidTr="0032513C">
        <w:trPr>
          <w:jc w:val="center"/>
        </w:trPr>
        <w:tc>
          <w:tcPr>
            <w:tcW w:w="735" w:type="dxa"/>
            <w:vAlign w:val="center"/>
          </w:tcPr>
          <w:p w14:paraId="18C39B80" w14:textId="77777777" w:rsidR="0032513C" w:rsidRPr="00DC7310" w:rsidRDefault="0032513C" w:rsidP="0032513C">
            <w:pPr>
              <w:pStyle w:val="TAC"/>
              <w:keepNext w:val="0"/>
              <w:keepLines w:val="0"/>
            </w:pPr>
            <w:r w:rsidRPr="00DC7310">
              <w:t>n38</w:t>
            </w:r>
          </w:p>
        </w:tc>
        <w:tc>
          <w:tcPr>
            <w:tcW w:w="736" w:type="dxa"/>
            <w:vAlign w:val="center"/>
          </w:tcPr>
          <w:p w14:paraId="2331486E" w14:textId="77777777" w:rsidR="0032513C" w:rsidRPr="00DC7310" w:rsidRDefault="0032513C" w:rsidP="0032513C">
            <w:pPr>
              <w:pStyle w:val="TAC"/>
              <w:keepNext w:val="0"/>
              <w:keepLines w:val="0"/>
            </w:pPr>
            <w:r w:rsidRPr="00DC7310">
              <w:t>1</w:t>
            </w:r>
          </w:p>
        </w:tc>
        <w:tc>
          <w:tcPr>
            <w:tcW w:w="820" w:type="dxa"/>
            <w:vAlign w:val="center"/>
          </w:tcPr>
          <w:p w14:paraId="34B47004" w14:textId="77777777" w:rsidR="0032513C" w:rsidRPr="00DC7310" w:rsidRDefault="0032513C" w:rsidP="0032513C">
            <w:pPr>
              <w:pStyle w:val="TAC"/>
              <w:keepNext w:val="0"/>
              <w:keepLines w:val="0"/>
              <w:rPr>
                <w:bCs/>
              </w:rPr>
            </w:pPr>
            <w:r w:rsidRPr="00DC7310">
              <w:rPr>
                <w:bCs/>
              </w:rPr>
              <w:t>2590</w:t>
            </w:r>
          </w:p>
        </w:tc>
        <w:tc>
          <w:tcPr>
            <w:tcW w:w="770" w:type="dxa"/>
            <w:noWrap/>
            <w:vAlign w:val="center"/>
          </w:tcPr>
          <w:p w14:paraId="093A0AF2" w14:textId="77777777" w:rsidR="0032513C" w:rsidRPr="00DC7310" w:rsidRDefault="0032513C" w:rsidP="0032513C">
            <w:pPr>
              <w:pStyle w:val="TAC"/>
              <w:keepNext w:val="0"/>
              <w:keepLines w:val="0"/>
              <w:rPr>
                <w:bCs/>
              </w:rPr>
            </w:pPr>
            <w:r w:rsidRPr="00DC7310">
              <w:rPr>
                <w:bCs/>
              </w:rPr>
              <w:t>40</w:t>
            </w:r>
          </w:p>
        </w:tc>
        <w:tc>
          <w:tcPr>
            <w:tcW w:w="844" w:type="dxa"/>
            <w:vAlign w:val="center"/>
          </w:tcPr>
          <w:p w14:paraId="12C28FF4" w14:textId="77777777" w:rsidR="0032513C" w:rsidRPr="00DC7310" w:rsidRDefault="0032513C" w:rsidP="0032513C">
            <w:pPr>
              <w:pStyle w:val="TAC"/>
              <w:keepNext w:val="0"/>
              <w:keepLines w:val="0"/>
              <w:rPr>
                <w:bCs/>
              </w:rPr>
            </w:pPr>
            <w:r w:rsidRPr="00DC7310">
              <w:rPr>
                <w:bCs/>
              </w:rPr>
              <w:t>15</w:t>
            </w:r>
          </w:p>
        </w:tc>
        <w:tc>
          <w:tcPr>
            <w:tcW w:w="1809" w:type="dxa"/>
            <w:noWrap/>
            <w:vAlign w:val="center"/>
          </w:tcPr>
          <w:p w14:paraId="4D19334B" w14:textId="77777777" w:rsidR="0032513C" w:rsidRPr="00DC7310" w:rsidRDefault="0032513C" w:rsidP="0032513C">
            <w:pPr>
              <w:pStyle w:val="TAC"/>
              <w:keepNext w:val="0"/>
              <w:keepLines w:val="0"/>
              <w:rPr>
                <w:bCs/>
              </w:rPr>
            </w:pPr>
            <w:r w:rsidRPr="00DC7310">
              <w:rPr>
                <w:bCs/>
              </w:rPr>
              <w:t>216</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AD1B22A" w14:textId="77777777" w:rsidR="0032513C" w:rsidRPr="00DC7310" w:rsidRDefault="0032513C" w:rsidP="0032513C">
            <w:pPr>
              <w:pStyle w:val="TAC"/>
              <w:keepNext w:val="0"/>
              <w:keepLines w:val="0"/>
            </w:pPr>
            <w:r w:rsidRPr="00DC7310">
              <w:t>2167.5</w:t>
            </w:r>
          </w:p>
        </w:tc>
        <w:tc>
          <w:tcPr>
            <w:tcW w:w="770" w:type="dxa"/>
            <w:noWrap/>
            <w:vAlign w:val="center"/>
          </w:tcPr>
          <w:p w14:paraId="39ACE101" w14:textId="77777777" w:rsidR="0032513C" w:rsidRPr="00DC7310" w:rsidRDefault="0032513C" w:rsidP="0032513C">
            <w:pPr>
              <w:pStyle w:val="TAC"/>
              <w:keepNext w:val="0"/>
              <w:keepLines w:val="0"/>
            </w:pPr>
            <w:r w:rsidRPr="00DC7310">
              <w:t>5</w:t>
            </w:r>
          </w:p>
        </w:tc>
        <w:tc>
          <w:tcPr>
            <w:tcW w:w="713" w:type="dxa"/>
            <w:noWrap/>
            <w:vAlign w:val="center"/>
          </w:tcPr>
          <w:p w14:paraId="3840C4D9" w14:textId="77777777" w:rsidR="0032513C" w:rsidRPr="00DC7310" w:rsidRDefault="0032513C" w:rsidP="0032513C">
            <w:pPr>
              <w:pStyle w:val="TAC"/>
              <w:keepNext w:val="0"/>
              <w:keepLines w:val="0"/>
              <w:rPr>
                <w:bCs/>
              </w:rPr>
            </w:pPr>
            <w:r w:rsidRPr="00DC7310">
              <w:rPr>
                <w:bCs/>
              </w:rPr>
              <w:t>1.9</w:t>
            </w:r>
          </w:p>
        </w:tc>
        <w:tc>
          <w:tcPr>
            <w:tcW w:w="1333" w:type="dxa"/>
            <w:vAlign w:val="center"/>
          </w:tcPr>
          <w:p w14:paraId="27CC785F" w14:textId="77777777" w:rsidR="0032513C" w:rsidRPr="00DC7310" w:rsidRDefault="0032513C" w:rsidP="0032513C">
            <w:pPr>
              <w:pStyle w:val="TAC"/>
              <w:keepNext w:val="0"/>
              <w:keepLines w:val="0"/>
              <w:rPr>
                <w:bCs/>
              </w:rPr>
            </w:pPr>
            <w:r w:rsidRPr="00DC7310">
              <w:rPr>
                <w:bCs/>
              </w:rPr>
              <w:t>&gt;ACLR2</w:t>
            </w:r>
          </w:p>
        </w:tc>
      </w:tr>
      <w:tr w:rsidR="0032513C" w:rsidRPr="00DC7310" w14:paraId="438C9353" w14:textId="77777777" w:rsidTr="0032513C">
        <w:trPr>
          <w:jc w:val="center"/>
        </w:trPr>
        <w:tc>
          <w:tcPr>
            <w:tcW w:w="735" w:type="dxa"/>
            <w:vAlign w:val="center"/>
          </w:tcPr>
          <w:p w14:paraId="3585824D" w14:textId="77777777" w:rsidR="0032513C" w:rsidRPr="00DC7310" w:rsidRDefault="0032513C" w:rsidP="0032513C">
            <w:pPr>
              <w:pStyle w:val="TAC"/>
              <w:keepNext w:val="0"/>
              <w:keepLines w:val="0"/>
            </w:pPr>
            <w:r w:rsidRPr="00DC7310">
              <w:t>n38</w:t>
            </w:r>
          </w:p>
        </w:tc>
        <w:tc>
          <w:tcPr>
            <w:tcW w:w="736" w:type="dxa"/>
            <w:vAlign w:val="center"/>
          </w:tcPr>
          <w:p w14:paraId="5DE481C9" w14:textId="77777777" w:rsidR="0032513C" w:rsidRPr="00DC7310" w:rsidRDefault="0032513C" w:rsidP="0032513C">
            <w:pPr>
              <w:pStyle w:val="TAC"/>
              <w:keepNext w:val="0"/>
              <w:keepLines w:val="0"/>
            </w:pPr>
            <w:r w:rsidRPr="00DC7310">
              <w:t>2</w:t>
            </w:r>
          </w:p>
        </w:tc>
        <w:tc>
          <w:tcPr>
            <w:tcW w:w="820" w:type="dxa"/>
            <w:vAlign w:val="center"/>
          </w:tcPr>
          <w:p w14:paraId="2253F69B" w14:textId="77777777" w:rsidR="0032513C" w:rsidRPr="00DC7310" w:rsidRDefault="0032513C" w:rsidP="0032513C">
            <w:pPr>
              <w:pStyle w:val="TAC"/>
              <w:keepNext w:val="0"/>
              <w:keepLines w:val="0"/>
              <w:rPr>
                <w:bCs/>
              </w:rPr>
            </w:pPr>
            <w:r w:rsidRPr="00DC7310">
              <w:t>2590</w:t>
            </w:r>
          </w:p>
        </w:tc>
        <w:tc>
          <w:tcPr>
            <w:tcW w:w="770" w:type="dxa"/>
            <w:noWrap/>
            <w:vAlign w:val="center"/>
          </w:tcPr>
          <w:p w14:paraId="0A285215" w14:textId="77777777" w:rsidR="0032513C" w:rsidRPr="00DC7310" w:rsidRDefault="0032513C" w:rsidP="0032513C">
            <w:pPr>
              <w:pStyle w:val="TAC"/>
              <w:keepNext w:val="0"/>
              <w:keepLines w:val="0"/>
              <w:rPr>
                <w:bCs/>
              </w:rPr>
            </w:pPr>
            <w:r w:rsidRPr="00DC7310">
              <w:t>40</w:t>
            </w:r>
          </w:p>
        </w:tc>
        <w:tc>
          <w:tcPr>
            <w:tcW w:w="844" w:type="dxa"/>
            <w:vAlign w:val="center"/>
          </w:tcPr>
          <w:p w14:paraId="47E1A4D4" w14:textId="77777777" w:rsidR="0032513C" w:rsidRPr="00DC7310" w:rsidRDefault="0032513C" w:rsidP="0032513C">
            <w:pPr>
              <w:pStyle w:val="TAC"/>
              <w:keepNext w:val="0"/>
              <w:keepLines w:val="0"/>
              <w:rPr>
                <w:bCs/>
              </w:rPr>
            </w:pPr>
            <w:r w:rsidRPr="00DC7310">
              <w:t>15</w:t>
            </w:r>
          </w:p>
        </w:tc>
        <w:tc>
          <w:tcPr>
            <w:tcW w:w="1809" w:type="dxa"/>
            <w:noWrap/>
            <w:vAlign w:val="center"/>
          </w:tcPr>
          <w:p w14:paraId="367D3182" w14:textId="77777777" w:rsidR="0032513C" w:rsidRPr="00DC7310" w:rsidRDefault="0032513C" w:rsidP="0032513C">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7BE10F8E" w14:textId="77777777" w:rsidR="0032513C" w:rsidRPr="00DC7310" w:rsidRDefault="0032513C" w:rsidP="0032513C">
            <w:pPr>
              <w:pStyle w:val="TAC"/>
              <w:keepNext w:val="0"/>
              <w:keepLines w:val="0"/>
            </w:pPr>
            <w:r w:rsidRPr="00DC7310">
              <w:t>1987.5</w:t>
            </w:r>
          </w:p>
        </w:tc>
        <w:tc>
          <w:tcPr>
            <w:tcW w:w="770" w:type="dxa"/>
            <w:noWrap/>
            <w:vAlign w:val="center"/>
          </w:tcPr>
          <w:p w14:paraId="041EB7CC" w14:textId="77777777" w:rsidR="0032513C" w:rsidRPr="00DC7310" w:rsidRDefault="0032513C" w:rsidP="0032513C">
            <w:pPr>
              <w:pStyle w:val="TAC"/>
              <w:keepNext w:val="0"/>
              <w:keepLines w:val="0"/>
            </w:pPr>
            <w:r w:rsidRPr="00DC7310">
              <w:t>5</w:t>
            </w:r>
          </w:p>
        </w:tc>
        <w:tc>
          <w:tcPr>
            <w:tcW w:w="713" w:type="dxa"/>
            <w:noWrap/>
            <w:vAlign w:val="center"/>
          </w:tcPr>
          <w:p w14:paraId="297DAE4E" w14:textId="77777777" w:rsidR="0032513C" w:rsidRPr="00DC7310" w:rsidRDefault="0032513C" w:rsidP="0032513C">
            <w:pPr>
              <w:pStyle w:val="TAC"/>
              <w:keepNext w:val="0"/>
              <w:keepLines w:val="0"/>
              <w:rPr>
                <w:bCs/>
              </w:rPr>
            </w:pPr>
            <w:r w:rsidRPr="00DC7310">
              <w:rPr>
                <w:bCs/>
              </w:rPr>
              <w:t>0.6</w:t>
            </w:r>
          </w:p>
        </w:tc>
        <w:tc>
          <w:tcPr>
            <w:tcW w:w="1333" w:type="dxa"/>
            <w:vAlign w:val="center"/>
          </w:tcPr>
          <w:p w14:paraId="5594ABB8" w14:textId="77777777" w:rsidR="0032513C" w:rsidRPr="00DC7310" w:rsidRDefault="0032513C" w:rsidP="0032513C">
            <w:pPr>
              <w:pStyle w:val="TAC"/>
              <w:keepNext w:val="0"/>
              <w:keepLines w:val="0"/>
              <w:rPr>
                <w:bCs/>
              </w:rPr>
            </w:pPr>
            <w:r w:rsidRPr="00DC7310">
              <w:rPr>
                <w:bCs/>
              </w:rPr>
              <w:t>&gt;ACLR2</w:t>
            </w:r>
          </w:p>
        </w:tc>
      </w:tr>
      <w:tr w:rsidR="0032513C" w:rsidRPr="00DC7310" w14:paraId="4630568C" w14:textId="77777777" w:rsidTr="0032513C">
        <w:trPr>
          <w:jc w:val="center"/>
        </w:trPr>
        <w:tc>
          <w:tcPr>
            <w:tcW w:w="735" w:type="dxa"/>
            <w:vAlign w:val="center"/>
          </w:tcPr>
          <w:p w14:paraId="02FCBD0F" w14:textId="77777777" w:rsidR="0032513C" w:rsidRPr="00DC7310" w:rsidRDefault="0032513C" w:rsidP="0032513C">
            <w:pPr>
              <w:pStyle w:val="TAC"/>
              <w:keepNext w:val="0"/>
              <w:keepLines w:val="0"/>
            </w:pPr>
            <w:r w:rsidRPr="00DC7310">
              <w:t>n38</w:t>
            </w:r>
          </w:p>
        </w:tc>
        <w:tc>
          <w:tcPr>
            <w:tcW w:w="736" w:type="dxa"/>
            <w:vAlign w:val="center"/>
          </w:tcPr>
          <w:p w14:paraId="34ED9D20" w14:textId="77777777" w:rsidR="0032513C" w:rsidRPr="00DC7310" w:rsidRDefault="0032513C" w:rsidP="0032513C">
            <w:pPr>
              <w:pStyle w:val="TAC"/>
              <w:keepNext w:val="0"/>
              <w:keepLines w:val="0"/>
            </w:pPr>
            <w:r w:rsidRPr="00DC7310">
              <w:t>4</w:t>
            </w:r>
          </w:p>
        </w:tc>
        <w:tc>
          <w:tcPr>
            <w:tcW w:w="820" w:type="dxa"/>
            <w:vAlign w:val="center"/>
          </w:tcPr>
          <w:p w14:paraId="1AB1A2B5" w14:textId="77777777" w:rsidR="0032513C" w:rsidRPr="00DC7310" w:rsidRDefault="0032513C" w:rsidP="0032513C">
            <w:pPr>
              <w:pStyle w:val="TAC"/>
              <w:keepNext w:val="0"/>
              <w:keepLines w:val="0"/>
              <w:rPr>
                <w:bCs/>
              </w:rPr>
            </w:pPr>
            <w:r w:rsidRPr="00DC7310">
              <w:t>2590</w:t>
            </w:r>
          </w:p>
        </w:tc>
        <w:tc>
          <w:tcPr>
            <w:tcW w:w="770" w:type="dxa"/>
            <w:noWrap/>
            <w:vAlign w:val="center"/>
          </w:tcPr>
          <w:p w14:paraId="2BBBA836" w14:textId="77777777" w:rsidR="0032513C" w:rsidRPr="00DC7310" w:rsidRDefault="0032513C" w:rsidP="0032513C">
            <w:pPr>
              <w:pStyle w:val="TAC"/>
              <w:keepNext w:val="0"/>
              <w:keepLines w:val="0"/>
              <w:rPr>
                <w:bCs/>
              </w:rPr>
            </w:pPr>
            <w:r w:rsidRPr="00DC7310">
              <w:t>40</w:t>
            </w:r>
          </w:p>
        </w:tc>
        <w:tc>
          <w:tcPr>
            <w:tcW w:w="844" w:type="dxa"/>
            <w:vAlign w:val="center"/>
          </w:tcPr>
          <w:p w14:paraId="5930EAC5" w14:textId="77777777" w:rsidR="0032513C" w:rsidRPr="00DC7310" w:rsidRDefault="0032513C" w:rsidP="0032513C">
            <w:pPr>
              <w:pStyle w:val="TAC"/>
              <w:keepNext w:val="0"/>
              <w:keepLines w:val="0"/>
              <w:rPr>
                <w:bCs/>
              </w:rPr>
            </w:pPr>
            <w:r w:rsidRPr="00DC7310">
              <w:t>15</w:t>
            </w:r>
          </w:p>
        </w:tc>
        <w:tc>
          <w:tcPr>
            <w:tcW w:w="1809" w:type="dxa"/>
            <w:noWrap/>
            <w:vAlign w:val="center"/>
          </w:tcPr>
          <w:p w14:paraId="44AB6886" w14:textId="77777777" w:rsidR="0032513C" w:rsidRPr="00DC7310" w:rsidRDefault="0032513C" w:rsidP="0032513C">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7ED5B82A" w14:textId="77777777" w:rsidR="0032513C" w:rsidRPr="00DC7310" w:rsidRDefault="0032513C" w:rsidP="0032513C">
            <w:pPr>
              <w:pStyle w:val="TAC"/>
              <w:keepNext w:val="0"/>
              <w:keepLines w:val="0"/>
            </w:pPr>
            <w:r w:rsidRPr="00DC7310">
              <w:t>2152.5</w:t>
            </w:r>
          </w:p>
        </w:tc>
        <w:tc>
          <w:tcPr>
            <w:tcW w:w="770" w:type="dxa"/>
            <w:noWrap/>
            <w:vAlign w:val="center"/>
          </w:tcPr>
          <w:p w14:paraId="68071B24" w14:textId="77777777" w:rsidR="0032513C" w:rsidRPr="00DC7310" w:rsidRDefault="0032513C" w:rsidP="0032513C">
            <w:pPr>
              <w:pStyle w:val="TAC"/>
              <w:keepNext w:val="0"/>
              <w:keepLines w:val="0"/>
            </w:pPr>
            <w:r w:rsidRPr="00DC7310">
              <w:t>5</w:t>
            </w:r>
          </w:p>
        </w:tc>
        <w:tc>
          <w:tcPr>
            <w:tcW w:w="713" w:type="dxa"/>
            <w:noWrap/>
            <w:vAlign w:val="center"/>
          </w:tcPr>
          <w:p w14:paraId="73A925E4" w14:textId="77777777" w:rsidR="0032513C" w:rsidRPr="00DC7310" w:rsidRDefault="0032513C" w:rsidP="0032513C">
            <w:pPr>
              <w:pStyle w:val="TAC"/>
              <w:keepNext w:val="0"/>
              <w:keepLines w:val="0"/>
              <w:rPr>
                <w:bCs/>
              </w:rPr>
            </w:pPr>
            <w:r w:rsidRPr="00DC7310">
              <w:rPr>
                <w:bCs/>
              </w:rPr>
              <w:t>1.9</w:t>
            </w:r>
          </w:p>
        </w:tc>
        <w:tc>
          <w:tcPr>
            <w:tcW w:w="1333" w:type="dxa"/>
            <w:vAlign w:val="center"/>
          </w:tcPr>
          <w:p w14:paraId="3B1F98A9" w14:textId="77777777" w:rsidR="0032513C" w:rsidRPr="00DC7310" w:rsidRDefault="0032513C" w:rsidP="0032513C">
            <w:pPr>
              <w:pStyle w:val="TAC"/>
              <w:keepNext w:val="0"/>
              <w:keepLines w:val="0"/>
              <w:rPr>
                <w:bCs/>
              </w:rPr>
            </w:pPr>
            <w:r w:rsidRPr="00DC7310">
              <w:rPr>
                <w:bCs/>
              </w:rPr>
              <w:t>&gt;ACLR2</w:t>
            </w:r>
          </w:p>
        </w:tc>
      </w:tr>
      <w:tr w:rsidR="0032513C" w:rsidRPr="00DC7310" w14:paraId="6E5EBE34" w14:textId="77777777" w:rsidTr="0032513C">
        <w:trPr>
          <w:jc w:val="center"/>
        </w:trPr>
        <w:tc>
          <w:tcPr>
            <w:tcW w:w="735" w:type="dxa"/>
            <w:vAlign w:val="center"/>
          </w:tcPr>
          <w:p w14:paraId="477519D1" w14:textId="77777777" w:rsidR="0032513C" w:rsidRPr="00DC7310" w:rsidRDefault="0032513C" w:rsidP="0032513C">
            <w:pPr>
              <w:pStyle w:val="TAC"/>
              <w:keepNext w:val="0"/>
              <w:keepLines w:val="0"/>
            </w:pPr>
            <w:r w:rsidRPr="00DC7310">
              <w:t>n38</w:t>
            </w:r>
          </w:p>
        </w:tc>
        <w:tc>
          <w:tcPr>
            <w:tcW w:w="736" w:type="dxa"/>
            <w:vAlign w:val="center"/>
          </w:tcPr>
          <w:p w14:paraId="726C4269" w14:textId="77777777" w:rsidR="0032513C" w:rsidRPr="00DC7310" w:rsidRDefault="0032513C" w:rsidP="0032513C">
            <w:pPr>
              <w:pStyle w:val="TAC"/>
              <w:keepNext w:val="0"/>
              <w:keepLines w:val="0"/>
            </w:pPr>
            <w:r w:rsidRPr="00DC7310">
              <w:t>66</w:t>
            </w:r>
          </w:p>
        </w:tc>
        <w:tc>
          <w:tcPr>
            <w:tcW w:w="820" w:type="dxa"/>
            <w:vAlign w:val="center"/>
          </w:tcPr>
          <w:p w14:paraId="3E3CAE08" w14:textId="77777777" w:rsidR="0032513C" w:rsidRPr="00DC7310" w:rsidRDefault="0032513C" w:rsidP="0032513C">
            <w:pPr>
              <w:pStyle w:val="TAC"/>
              <w:keepNext w:val="0"/>
              <w:keepLines w:val="0"/>
              <w:rPr>
                <w:bCs/>
              </w:rPr>
            </w:pPr>
            <w:r w:rsidRPr="00DC7310">
              <w:t>2590</w:t>
            </w:r>
          </w:p>
        </w:tc>
        <w:tc>
          <w:tcPr>
            <w:tcW w:w="770" w:type="dxa"/>
            <w:noWrap/>
            <w:vAlign w:val="center"/>
          </w:tcPr>
          <w:p w14:paraId="38ED345C" w14:textId="77777777" w:rsidR="0032513C" w:rsidRPr="00DC7310" w:rsidRDefault="0032513C" w:rsidP="0032513C">
            <w:pPr>
              <w:pStyle w:val="TAC"/>
              <w:keepNext w:val="0"/>
              <w:keepLines w:val="0"/>
              <w:rPr>
                <w:bCs/>
              </w:rPr>
            </w:pPr>
            <w:r w:rsidRPr="00DC7310">
              <w:t>40</w:t>
            </w:r>
          </w:p>
        </w:tc>
        <w:tc>
          <w:tcPr>
            <w:tcW w:w="844" w:type="dxa"/>
            <w:vAlign w:val="center"/>
          </w:tcPr>
          <w:p w14:paraId="7EFE83E3" w14:textId="77777777" w:rsidR="0032513C" w:rsidRPr="00DC7310" w:rsidRDefault="0032513C" w:rsidP="0032513C">
            <w:pPr>
              <w:pStyle w:val="TAC"/>
              <w:keepNext w:val="0"/>
              <w:keepLines w:val="0"/>
              <w:rPr>
                <w:bCs/>
              </w:rPr>
            </w:pPr>
            <w:r w:rsidRPr="00DC7310">
              <w:t>15</w:t>
            </w:r>
          </w:p>
        </w:tc>
        <w:tc>
          <w:tcPr>
            <w:tcW w:w="1809" w:type="dxa"/>
            <w:noWrap/>
            <w:vAlign w:val="center"/>
          </w:tcPr>
          <w:p w14:paraId="05168CD6" w14:textId="77777777" w:rsidR="0032513C" w:rsidRPr="00DC7310" w:rsidRDefault="0032513C" w:rsidP="0032513C">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4D259A79" w14:textId="5231AFAF" w:rsidR="0032513C" w:rsidRPr="00DC7310" w:rsidRDefault="0032513C" w:rsidP="0032513C">
            <w:pPr>
              <w:pStyle w:val="TAC"/>
              <w:keepNext w:val="0"/>
              <w:keepLines w:val="0"/>
            </w:pPr>
            <w:del w:id="2" w:author="Chouli, Hassen" w:date="2025-02-18T09:48:00Z">
              <w:r w:rsidRPr="00DC7310" w:rsidDel="0032513C">
                <w:delText>2197.5</w:delText>
              </w:r>
            </w:del>
            <w:ins w:id="3" w:author="Chouli, Hassen" w:date="2025-02-18T09:48:00Z">
              <w:r>
                <w:t>2177.5</w:t>
              </w:r>
            </w:ins>
          </w:p>
        </w:tc>
        <w:tc>
          <w:tcPr>
            <w:tcW w:w="770" w:type="dxa"/>
            <w:noWrap/>
            <w:vAlign w:val="center"/>
          </w:tcPr>
          <w:p w14:paraId="36A3FEA8" w14:textId="77777777" w:rsidR="0032513C" w:rsidRPr="00DC7310" w:rsidRDefault="0032513C" w:rsidP="0032513C">
            <w:pPr>
              <w:pStyle w:val="TAC"/>
              <w:keepNext w:val="0"/>
              <w:keepLines w:val="0"/>
            </w:pPr>
            <w:r w:rsidRPr="00DC7310">
              <w:t>5</w:t>
            </w:r>
          </w:p>
        </w:tc>
        <w:tc>
          <w:tcPr>
            <w:tcW w:w="713" w:type="dxa"/>
            <w:noWrap/>
            <w:vAlign w:val="center"/>
          </w:tcPr>
          <w:p w14:paraId="4C6D3FAF" w14:textId="77777777" w:rsidR="0032513C" w:rsidRPr="00DC7310" w:rsidRDefault="0032513C" w:rsidP="0032513C">
            <w:pPr>
              <w:pStyle w:val="TAC"/>
              <w:keepNext w:val="0"/>
              <w:keepLines w:val="0"/>
              <w:rPr>
                <w:bCs/>
              </w:rPr>
            </w:pPr>
            <w:r w:rsidRPr="00DC7310">
              <w:rPr>
                <w:bCs/>
              </w:rPr>
              <w:t>1.9</w:t>
            </w:r>
          </w:p>
        </w:tc>
        <w:tc>
          <w:tcPr>
            <w:tcW w:w="1333" w:type="dxa"/>
            <w:vAlign w:val="center"/>
          </w:tcPr>
          <w:p w14:paraId="1630EF73" w14:textId="77777777" w:rsidR="0032513C" w:rsidRPr="00DC7310" w:rsidRDefault="0032513C" w:rsidP="0032513C">
            <w:pPr>
              <w:pStyle w:val="TAC"/>
              <w:keepNext w:val="0"/>
              <w:keepLines w:val="0"/>
              <w:rPr>
                <w:bCs/>
              </w:rPr>
            </w:pPr>
            <w:r w:rsidRPr="00DC7310">
              <w:rPr>
                <w:bCs/>
              </w:rPr>
              <w:t>&gt;ACLR2</w:t>
            </w:r>
          </w:p>
        </w:tc>
      </w:tr>
      <w:tr w:rsidR="0032513C" w:rsidRPr="00DC7310" w14:paraId="33641124" w14:textId="77777777" w:rsidTr="0032513C">
        <w:trPr>
          <w:jc w:val="center"/>
        </w:trPr>
        <w:tc>
          <w:tcPr>
            <w:tcW w:w="735" w:type="dxa"/>
            <w:vAlign w:val="center"/>
          </w:tcPr>
          <w:p w14:paraId="43B3D045" w14:textId="77777777" w:rsidR="0032513C" w:rsidRPr="00DC7310" w:rsidRDefault="0032513C" w:rsidP="0032513C">
            <w:pPr>
              <w:pStyle w:val="TAC"/>
              <w:keepNext w:val="0"/>
              <w:keepLines w:val="0"/>
            </w:pPr>
            <w:r w:rsidRPr="00DC7310">
              <w:t>38</w:t>
            </w:r>
          </w:p>
        </w:tc>
        <w:tc>
          <w:tcPr>
            <w:tcW w:w="736" w:type="dxa"/>
            <w:vAlign w:val="center"/>
          </w:tcPr>
          <w:p w14:paraId="6449B8D0" w14:textId="77777777" w:rsidR="0032513C" w:rsidRPr="00DC7310" w:rsidRDefault="0032513C" w:rsidP="0032513C">
            <w:pPr>
              <w:pStyle w:val="TAC"/>
              <w:keepNext w:val="0"/>
              <w:keepLines w:val="0"/>
            </w:pPr>
            <w:r w:rsidRPr="00DC7310">
              <w:t>n1</w:t>
            </w:r>
          </w:p>
        </w:tc>
        <w:tc>
          <w:tcPr>
            <w:tcW w:w="820" w:type="dxa"/>
            <w:vAlign w:val="center"/>
          </w:tcPr>
          <w:p w14:paraId="7B43E3EB" w14:textId="77777777" w:rsidR="0032513C" w:rsidRPr="00DC7310" w:rsidRDefault="0032513C" w:rsidP="0032513C">
            <w:pPr>
              <w:pStyle w:val="TAC"/>
              <w:keepNext w:val="0"/>
              <w:keepLines w:val="0"/>
              <w:rPr>
                <w:bCs/>
              </w:rPr>
            </w:pPr>
            <w:r w:rsidRPr="00DC7310">
              <w:t>2580</w:t>
            </w:r>
          </w:p>
        </w:tc>
        <w:tc>
          <w:tcPr>
            <w:tcW w:w="770" w:type="dxa"/>
            <w:noWrap/>
            <w:vAlign w:val="center"/>
          </w:tcPr>
          <w:p w14:paraId="768B9ED6" w14:textId="77777777" w:rsidR="0032513C" w:rsidRPr="00DC7310" w:rsidRDefault="0032513C" w:rsidP="0032513C">
            <w:pPr>
              <w:pStyle w:val="TAC"/>
              <w:keepNext w:val="0"/>
              <w:keepLines w:val="0"/>
              <w:rPr>
                <w:bCs/>
              </w:rPr>
            </w:pPr>
            <w:r w:rsidRPr="00DC7310">
              <w:t>20</w:t>
            </w:r>
          </w:p>
        </w:tc>
        <w:tc>
          <w:tcPr>
            <w:tcW w:w="844" w:type="dxa"/>
            <w:vAlign w:val="center"/>
          </w:tcPr>
          <w:p w14:paraId="65596A4E" w14:textId="77777777" w:rsidR="0032513C" w:rsidRPr="00DC7310" w:rsidRDefault="0032513C" w:rsidP="0032513C">
            <w:pPr>
              <w:pStyle w:val="TAC"/>
              <w:keepNext w:val="0"/>
              <w:keepLines w:val="0"/>
              <w:rPr>
                <w:bCs/>
              </w:rPr>
            </w:pPr>
            <w:r w:rsidRPr="00DC7310">
              <w:t>15</w:t>
            </w:r>
          </w:p>
        </w:tc>
        <w:tc>
          <w:tcPr>
            <w:tcW w:w="1809" w:type="dxa"/>
            <w:noWrap/>
            <w:vAlign w:val="center"/>
          </w:tcPr>
          <w:p w14:paraId="32502833"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4822FBA7" w14:textId="77777777" w:rsidR="0032513C" w:rsidRPr="00DC7310" w:rsidRDefault="0032513C" w:rsidP="0032513C">
            <w:pPr>
              <w:pStyle w:val="TAC"/>
              <w:keepNext w:val="0"/>
              <w:keepLines w:val="0"/>
            </w:pPr>
            <w:r w:rsidRPr="00DC7310">
              <w:t>2167.5</w:t>
            </w:r>
          </w:p>
        </w:tc>
        <w:tc>
          <w:tcPr>
            <w:tcW w:w="770" w:type="dxa"/>
            <w:noWrap/>
            <w:vAlign w:val="center"/>
          </w:tcPr>
          <w:p w14:paraId="011D0851" w14:textId="77777777" w:rsidR="0032513C" w:rsidRPr="00DC7310" w:rsidRDefault="0032513C" w:rsidP="0032513C">
            <w:pPr>
              <w:pStyle w:val="TAC"/>
              <w:keepNext w:val="0"/>
              <w:keepLines w:val="0"/>
            </w:pPr>
            <w:r w:rsidRPr="00DC7310">
              <w:t>5</w:t>
            </w:r>
          </w:p>
        </w:tc>
        <w:tc>
          <w:tcPr>
            <w:tcW w:w="713" w:type="dxa"/>
            <w:noWrap/>
            <w:vAlign w:val="center"/>
          </w:tcPr>
          <w:p w14:paraId="51D4CC50" w14:textId="77777777" w:rsidR="0032513C" w:rsidRPr="00DC7310" w:rsidRDefault="0032513C" w:rsidP="0032513C">
            <w:pPr>
              <w:pStyle w:val="TAC"/>
              <w:keepNext w:val="0"/>
              <w:keepLines w:val="0"/>
              <w:rPr>
                <w:bCs/>
              </w:rPr>
            </w:pPr>
            <w:r w:rsidRPr="00DC7310">
              <w:rPr>
                <w:bCs/>
              </w:rPr>
              <w:t>1.9</w:t>
            </w:r>
          </w:p>
        </w:tc>
        <w:tc>
          <w:tcPr>
            <w:tcW w:w="1333" w:type="dxa"/>
            <w:vAlign w:val="center"/>
          </w:tcPr>
          <w:p w14:paraId="6BAEFE70" w14:textId="77777777" w:rsidR="0032513C" w:rsidRPr="00DC7310" w:rsidRDefault="0032513C" w:rsidP="0032513C">
            <w:pPr>
              <w:pStyle w:val="TAC"/>
              <w:keepNext w:val="0"/>
              <w:keepLines w:val="0"/>
              <w:rPr>
                <w:bCs/>
              </w:rPr>
            </w:pPr>
            <w:r w:rsidRPr="00DC7310">
              <w:rPr>
                <w:bCs/>
              </w:rPr>
              <w:t>&gt;ACLR2</w:t>
            </w:r>
          </w:p>
        </w:tc>
      </w:tr>
      <w:tr w:rsidR="0032513C" w:rsidRPr="00DC7310" w14:paraId="54D006D4" w14:textId="77777777" w:rsidTr="0032513C">
        <w:trPr>
          <w:jc w:val="center"/>
        </w:trPr>
        <w:tc>
          <w:tcPr>
            <w:tcW w:w="735" w:type="dxa"/>
            <w:vAlign w:val="center"/>
          </w:tcPr>
          <w:p w14:paraId="20F24EB3" w14:textId="77777777" w:rsidR="0032513C" w:rsidRPr="00DC7310" w:rsidRDefault="0032513C" w:rsidP="0032513C">
            <w:pPr>
              <w:pStyle w:val="TAC"/>
              <w:keepNext w:val="0"/>
              <w:keepLines w:val="0"/>
            </w:pPr>
            <w:r w:rsidRPr="00DC7310">
              <w:rPr>
                <w:rFonts w:cs="Arial"/>
                <w:lang w:eastAsia="zh-CN"/>
              </w:rPr>
              <w:t>39</w:t>
            </w:r>
          </w:p>
        </w:tc>
        <w:tc>
          <w:tcPr>
            <w:tcW w:w="736" w:type="dxa"/>
            <w:vAlign w:val="center"/>
          </w:tcPr>
          <w:p w14:paraId="0AC1DA7C" w14:textId="77777777" w:rsidR="0032513C" w:rsidRPr="00DC7310" w:rsidRDefault="0032513C" w:rsidP="0032513C">
            <w:pPr>
              <w:pStyle w:val="TAC"/>
              <w:keepNext w:val="0"/>
              <w:keepLines w:val="0"/>
            </w:pPr>
            <w:r w:rsidRPr="00DC7310">
              <w:rPr>
                <w:rFonts w:cs="Arial"/>
                <w:lang w:eastAsia="zh-CN"/>
              </w:rPr>
              <w:t>n41</w:t>
            </w:r>
          </w:p>
        </w:tc>
        <w:tc>
          <w:tcPr>
            <w:tcW w:w="820" w:type="dxa"/>
            <w:vAlign w:val="center"/>
          </w:tcPr>
          <w:p w14:paraId="49E77607" w14:textId="77777777" w:rsidR="0032513C" w:rsidRPr="00DC7310" w:rsidRDefault="0032513C" w:rsidP="0032513C">
            <w:pPr>
              <w:pStyle w:val="TAC"/>
              <w:keepNext w:val="0"/>
              <w:keepLines w:val="0"/>
            </w:pPr>
            <w:r w:rsidRPr="00DC7310">
              <w:rPr>
                <w:rFonts w:cs="Arial"/>
                <w:bCs/>
                <w:lang w:eastAsia="zh-CN"/>
              </w:rPr>
              <w:t>1910</w:t>
            </w:r>
          </w:p>
        </w:tc>
        <w:tc>
          <w:tcPr>
            <w:tcW w:w="770" w:type="dxa"/>
            <w:noWrap/>
            <w:vAlign w:val="center"/>
          </w:tcPr>
          <w:p w14:paraId="4FA7C01C" w14:textId="77777777" w:rsidR="0032513C" w:rsidRPr="00DC7310" w:rsidRDefault="0032513C" w:rsidP="0032513C">
            <w:pPr>
              <w:pStyle w:val="TAC"/>
              <w:keepNext w:val="0"/>
              <w:keepLines w:val="0"/>
            </w:pPr>
            <w:r w:rsidRPr="00DC7310">
              <w:rPr>
                <w:rFonts w:cs="Arial"/>
                <w:bCs/>
                <w:lang w:eastAsia="zh-CN"/>
              </w:rPr>
              <w:t>20</w:t>
            </w:r>
          </w:p>
        </w:tc>
        <w:tc>
          <w:tcPr>
            <w:tcW w:w="844" w:type="dxa"/>
            <w:vAlign w:val="center"/>
          </w:tcPr>
          <w:p w14:paraId="7181DCA4" w14:textId="77777777" w:rsidR="0032513C" w:rsidRPr="00DC7310" w:rsidRDefault="0032513C" w:rsidP="0032513C">
            <w:pPr>
              <w:pStyle w:val="TAC"/>
              <w:keepNext w:val="0"/>
              <w:keepLines w:val="0"/>
            </w:pPr>
            <w:r w:rsidRPr="00DC7310">
              <w:rPr>
                <w:rFonts w:cs="Arial"/>
                <w:bCs/>
                <w:lang w:eastAsia="zh-CN"/>
              </w:rPr>
              <w:t>15</w:t>
            </w:r>
          </w:p>
        </w:tc>
        <w:tc>
          <w:tcPr>
            <w:tcW w:w="1809" w:type="dxa"/>
            <w:noWrap/>
            <w:vAlign w:val="center"/>
          </w:tcPr>
          <w:p w14:paraId="1DFA840E" w14:textId="77777777" w:rsidR="0032513C" w:rsidRPr="00DC7310" w:rsidRDefault="0032513C" w:rsidP="0032513C">
            <w:pPr>
              <w:pStyle w:val="TAC"/>
              <w:keepNext w:val="0"/>
              <w:keepLines w:val="0"/>
            </w:pPr>
            <w:r w:rsidRPr="00DC7310">
              <w:rPr>
                <w:bCs/>
                <w:lang w:eastAsia="fr-FR"/>
              </w:rPr>
              <w:t>100</w:t>
            </w:r>
            <w:r>
              <w:rPr>
                <w:bCs/>
                <w:lang w:eastAsia="fr-FR"/>
              </w:rPr>
              <w:t xml:space="preserve"> </w:t>
            </w:r>
            <w:r w:rsidRPr="00DC7310">
              <w:rPr>
                <w:bCs/>
                <w:lang w:eastAsia="fr-FR"/>
              </w:rPr>
              <w:t>(RB</w:t>
            </w:r>
            <w:r w:rsidRPr="00DC7310">
              <w:rPr>
                <w:bCs/>
                <w:vertAlign w:val="subscript"/>
                <w:lang w:eastAsia="fr-FR"/>
              </w:rPr>
              <w:t>START</w:t>
            </w:r>
            <w:r w:rsidRPr="00DC7310">
              <w:rPr>
                <w:bCs/>
                <w:lang w:eastAsia="fr-FR"/>
              </w:rPr>
              <w:t>=0)</w:t>
            </w:r>
          </w:p>
        </w:tc>
        <w:tc>
          <w:tcPr>
            <w:tcW w:w="820" w:type="dxa"/>
            <w:vAlign w:val="center"/>
          </w:tcPr>
          <w:p w14:paraId="2EA8C5F5" w14:textId="77777777" w:rsidR="0032513C" w:rsidRPr="00DC7310" w:rsidRDefault="0032513C" w:rsidP="0032513C">
            <w:pPr>
              <w:pStyle w:val="TAC"/>
              <w:keepNext w:val="0"/>
              <w:keepLines w:val="0"/>
            </w:pPr>
            <w:r w:rsidRPr="00DC7310">
              <w:rPr>
                <w:rFonts w:cs="Arial"/>
                <w:lang w:eastAsia="zh-CN"/>
              </w:rPr>
              <w:t>2501</w:t>
            </w:r>
          </w:p>
        </w:tc>
        <w:tc>
          <w:tcPr>
            <w:tcW w:w="770" w:type="dxa"/>
            <w:noWrap/>
            <w:vAlign w:val="center"/>
          </w:tcPr>
          <w:p w14:paraId="1BBF1CAD" w14:textId="77777777" w:rsidR="0032513C" w:rsidRPr="00DC7310" w:rsidRDefault="0032513C" w:rsidP="0032513C">
            <w:pPr>
              <w:pStyle w:val="TAC"/>
              <w:keepNext w:val="0"/>
              <w:keepLines w:val="0"/>
            </w:pPr>
            <w:r w:rsidRPr="00DC7310">
              <w:rPr>
                <w:rFonts w:cs="Arial"/>
                <w:lang w:eastAsia="zh-CN"/>
              </w:rPr>
              <w:t>10</w:t>
            </w:r>
          </w:p>
        </w:tc>
        <w:tc>
          <w:tcPr>
            <w:tcW w:w="713" w:type="dxa"/>
            <w:noWrap/>
            <w:vAlign w:val="center"/>
          </w:tcPr>
          <w:p w14:paraId="0DBBD611" w14:textId="77777777" w:rsidR="0032513C" w:rsidRPr="00DC7310" w:rsidRDefault="0032513C" w:rsidP="0032513C">
            <w:pPr>
              <w:pStyle w:val="TAC"/>
              <w:keepNext w:val="0"/>
              <w:keepLines w:val="0"/>
              <w:rPr>
                <w:bCs/>
              </w:rPr>
            </w:pPr>
            <w:r w:rsidRPr="00DC7310">
              <w:rPr>
                <w:rFonts w:cs="Arial"/>
                <w:bCs/>
                <w:lang w:eastAsia="zh-CN"/>
              </w:rPr>
              <w:t>[3.3]</w:t>
            </w:r>
          </w:p>
        </w:tc>
        <w:tc>
          <w:tcPr>
            <w:tcW w:w="1333" w:type="dxa"/>
            <w:vAlign w:val="center"/>
          </w:tcPr>
          <w:p w14:paraId="7A100D02" w14:textId="77777777" w:rsidR="0032513C" w:rsidRPr="00DC7310" w:rsidRDefault="0032513C" w:rsidP="0032513C">
            <w:pPr>
              <w:pStyle w:val="TAC"/>
              <w:keepNext w:val="0"/>
              <w:keepLines w:val="0"/>
              <w:rPr>
                <w:bCs/>
              </w:rPr>
            </w:pPr>
            <w:r w:rsidRPr="00DC7310">
              <w:rPr>
                <w:rFonts w:cs="Arial"/>
                <w:bCs/>
                <w:lang w:eastAsia="zh-CN"/>
              </w:rPr>
              <w:t>&gt;ACLR2</w:t>
            </w:r>
          </w:p>
        </w:tc>
      </w:tr>
      <w:tr w:rsidR="0032513C" w:rsidRPr="00DC7310" w14:paraId="26AFA190" w14:textId="77777777" w:rsidTr="0032513C">
        <w:trPr>
          <w:jc w:val="center"/>
        </w:trPr>
        <w:tc>
          <w:tcPr>
            <w:tcW w:w="735" w:type="dxa"/>
            <w:shd w:val="clear" w:color="auto" w:fill="auto"/>
            <w:vAlign w:val="center"/>
          </w:tcPr>
          <w:p w14:paraId="4BA2CBA8" w14:textId="77777777" w:rsidR="0032513C" w:rsidRPr="00DC7310" w:rsidRDefault="0032513C" w:rsidP="0032513C">
            <w:pPr>
              <w:pStyle w:val="TAC"/>
              <w:keepNext w:val="0"/>
              <w:keepLines w:val="0"/>
            </w:pPr>
            <w:r w:rsidRPr="00DC7310">
              <w:lastRenderedPageBreak/>
              <w:t>n40</w:t>
            </w:r>
          </w:p>
        </w:tc>
        <w:tc>
          <w:tcPr>
            <w:tcW w:w="736" w:type="dxa"/>
            <w:shd w:val="clear" w:color="auto" w:fill="auto"/>
            <w:vAlign w:val="center"/>
          </w:tcPr>
          <w:p w14:paraId="3F6BC14D" w14:textId="77777777" w:rsidR="0032513C" w:rsidRPr="00DC7310" w:rsidRDefault="0032513C" w:rsidP="0032513C">
            <w:pPr>
              <w:pStyle w:val="TAC"/>
              <w:keepNext w:val="0"/>
              <w:keepLines w:val="0"/>
            </w:pPr>
            <w:r w:rsidRPr="00DC7310">
              <w:t>1</w:t>
            </w:r>
          </w:p>
        </w:tc>
        <w:tc>
          <w:tcPr>
            <w:tcW w:w="820" w:type="dxa"/>
            <w:shd w:val="clear" w:color="auto" w:fill="auto"/>
            <w:vAlign w:val="center"/>
          </w:tcPr>
          <w:p w14:paraId="23E37593" w14:textId="77777777" w:rsidR="0032513C" w:rsidRPr="00DC7310" w:rsidRDefault="0032513C" w:rsidP="0032513C">
            <w:pPr>
              <w:pStyle w:val="TAC"/>
              <w:keepNext w:val="0"/>
              <w:keepLines w:val="0"/>
              <w:rPr>
                <w:bCs/>
              </w:rPr>
            </w:pPr>
            <w:r w:rsidRPr="00DC7310">
              <w:t>2350</w:t>
            </w:r>
          </w:p>
        </w:tc>
        <w:tc>
          <w:tcPr>
            <w:tcW w:w="770" w:type="dxa"/>
            <w:shd w:val="clear" w:color="auto" w:fill="auto"/>
            <w:noWrap/>
            <w:vAlign w:val="center"/>
          </w:tcPr>
          <w:p w14:paraId="682250A2" w14:textId="77777777" w:rsidR="0032513C" w:rsidRPr="00DC7310" w:rsidRDefault="0032513C" w:rsidP="0032513C">
            <w:pPr>
              <w:pStyle w:val="TAC"/>
              <w:keepNext w:val="0"/>
              <w:keepLines w:val="0"/>
              <w:rPr>
                <w:bCs/>
              </w:rPr>
            </w:pPr>
            <w:r w:rsidRPr="00DC7310">
              <w:t>100</w:t>
            </w:r>
          </w:p>
        </w:tc>
        <w:tc>
          <w:tcPr>
            <w:tcW w:w="844" w:type="dxa"/>
            <w:shd w:val="clear" w:color="auto" w:fill="auto"/>
            <w:vAlign w:val="center"/>
          </w:tcPr>
          <w:p w14:paraId="077C3497" w14:textId="77777777" w:rsidR="0032513C" w:rsidRPr="00DC7310" w:rsidRDefault="0032513C" w:rsidP="0032513C">
            <w:pPr>
              <w:pStyle w:val="TAC"/>
              <w:keepNext w:val="0"/>
              <w:keepLines w:val="0"/>
              <w:rPr>
                <w:bCs/>
              </w:rPr>
            </w:pPr>
            <w:r w:rsidRPr="00DC7310">
              <w:t>30</w:t>
            </w:r>
          </w:p>
        </w:tc>
        <w:tc>
          <w:tcPr>
            <w:tcW w:w="1809" w:type="dxa"/>
            <w:shd w:val="clear" w:color="auto" w:fill="auto"/>
            <w:noWrap/>
            <w:vAlign w:val="center"/>
          </w:tcPr>
          <w:p w14:paraId="42FA413F"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shd w:val="clear" w:color="auto" w:fill="auto"/>
            <w:vAlign w:val="center"/>
          </w:tcPr>
          <w:p w14:paraId="15A5F72A" w14:textId="77777777" w:rsidR="0032513C" w:rsidRPr="00DC7310" w:rsidRDefault="0032513C" w:rsidP="0032513C">
            <w:pPr>
              <w:pStyle w:val="TAC"/>
              <w:keepNext w:val="0"/>
              <w:keepLines w:val="0"/>
            </w:pPr>
            <w:r w:rsidRPr="00DC7310">
              <w:t>2167.5</w:t>
            </w:r>
          </w:p>
        </w:tc>
        <w:tc>
          <w:tcPr>
            <w:tcW w:w="770" w:type="dxa"/>
            <w:shd w:val="clear" w:color="auto" w:fill="auto"/>
            <w:noWrap/>
            <w:vAlign w:val="center"/>
          </w:tcPr>
          <w:p w14:paraId="1B07C19B" w14:textId="77777777" w:rsidR="0032513C" w:rsidRPr="00DC7310" w:rsidRDefault="0032513C" w:rsidP="0032513C">
            <w:pPr>
              <w:pStyle w:val="TAC"/>
              <w:keepNext w:val="0"/>
              <w:keepLines w:val="0"/>
            </w:pPr>
            <w:r w:rsidRPr="00DC7310">
              <w:t>5</w:t>
            </w:r>
          </w:p>
        </w:tc>
        <w:tc>
          <w:tcPr>
            <w:tcW w:w="713" w:type="dxa"/>
            <w:shd w:val="clear" w:color="auto" w:fill="auto"/>
            <w:noWrap/>
            <w:vAlign w:val="center"/>
          </w:tcPr>
          <w:p w14:paraId="139B0564" w14:textId="77777777" w:rsidR="0032513C" w:rsidRPr="00DC7310" w:rsidRDefault="0032513C" w:rsidP="0032513C">
            <w:pPr>
              <w:pStyle w:val="TAC"/>
              <w:keepNext w:val="0"/>
              <w:keepLines w:val="0"/>
              <w:rPr>
                <w:bCs/>
              </w:rPr>
            </w:pPr>
            <w:r w:rsidRPr="00DC7310">
              <w:rPr>
                <w:bCs/>
              </w:rPr>
              <w:t>[21.9]</w:t>
            </w:r>
          </w:p>
        </w:tc>
        <w:tc>
          <w:tcPr>
            <w:tcW w:w="1333" w:type="dxa"/>
            <w:shd w:val="clear" w:color="auto" w:fill="auto"/>
            <w:vAlign w:val="center"/>
          </w:tcPr>
          <w:p w14:paraId="3D2A9C01" w14:textId="77777777" w:rsidR="0032513C" w:rsidRPr="00DC7310" w:rsidRDefault="0032513C" w:rsidP="0032513C">
            <w:pPr>
              <w:pStyle w:val="TAC"/>
              <w:keepNext w:val="0"/>
              <w:keepLines w:val="0"/>
              <w:rPr>
                <w:bCs/>
              </w:rPr>
            </w:pPr>
            <w:r w:rsidRPr="00DC7310">
              <w:rPr>
                <w:bCs/>
              </w:rPr>
              <w:t>ACLR2</w:t>
            </w:r>
          </w:p>
        </w:tc>
      </w:tr>
      <w:tr w:rsidR="0032513C" w:rsidRPr="00DC7310" w14:paraId="1724B7D1" w14:textId="77777777" w:rsidTr="0032513C">
        <w:trPr>
          <w:jc w:val="center"/>
        </w:trPr>
        <w:tc>
          <w:tcPr>
            <w:tcW w:w="735" w:type="dxa"/>
            <w:shd w:val="clear" w:color="auto" w:fill="auto"/>
            <w:vAlign w:val="center"/>
          </w:tcPr>
          <w:p w14:paraId="3AD5EAED" w14:textId="77777777" w:rsidR="0032513C" w:rsidRPr="00DC7310" w:rsidRDefault="0032513C" w:rsidP="0032513C">
            <w:pPr>
              <w:pStyle w:val="TAC"/>
              <w:keepNext w:val="0"/>
              <w:keepLines w:val="0"/>
            </w:pPr>
            <w:r w:rsidRPr="00DC7310">
              <w:t>n40</w:t>
            </w:r>
          </w:p>
        </w:tc>
        <w:tc>
          <w:tcPr>
            <w:tcW w:w="736" w:type="dxa"/>
            <w:shd w:val="clear" w:color="auto" w:fill="auto"/>
            <w:vAlign w:val="center"/>
          </w:tcPr>
          <w:p w14:paraId="3BA2693A" w14:textId="77777777" w:rsidR="0032513C" w:rsidRPr="00DC7310" w:rsidRDefault="0032513C" w:rsidP="0032513C">
            <w:pPr>
              <w:pStyle w:val="TAC"/>
              <w:keepNext w:val="0"/>
              <w:keepLines w:val="0"/>
            </w:pPr>
            <w:r w:rsidRPr="00DC7310">
              <w:t>7</w:t>
            </w:r>
          </w:p>
        </w:tc>
        <w:tc>
          <w:tcPr>
            <w:tcW w:w="820" w:type="dxa"/>
            <w:shd w:val="clear" w:color="auto" w:fill="auto"/>
            <w:vAlign w:val="center"/>
          </w:tcPr>
          <w:p w14:paraId="60ABBBD2" w14:textId="77777777" w:rsidR="0032513C" w:rsidRPr="00DC7310" w:rsidRDefault="0032513C" w:rsidP="0032513C">
            <w:pPr>
              <w:pStyle w:val="TAC"/>
              <w:keepNext w:val="0"/>
              <w:keepLines w:val="0"/>
            </w:pPr>
            <w:r w:rsidRPr="00DC7310">
              <w:rPr>
                <w:bCs/>
              </w:rPr>
              <w:t>2350</w:t>
            </w:r>
          </w:p>
        </w:tc>
        <w:tc>
          <w:tcPr>
            <w:tcW w:w="770" w:type="dxa"/>
            <w:shd w:val="clear" w:color="auto" w:fill="auto"/>
            <w:noWrap/>
            <w:vAlign w:val="center"/>
          </w:tcPr>
          <w:p w14:paraId="37515AC1" w14:textId="77777777" w:rsidR="0032513C" w:rsidRPr="00DC7310" w:rsidRDefault="0032513C" w:rsidP="0032513C">
            <w:pPr>
              <w:pStyle w:val="TAC"/>
              <w:keepNext w:val="0"/>
              <w:keepLines w:val="0"/>
            </w:pPr>
            <w:r w:rsidRPr="00DC7310">
              <w:rPr>
                <w:bCs/>
              </w:rPr>
              <w:t>100</w:t>
            </w:r>
          </w:p>
        </w:tc>
        <w:tc>
          <w:tcPr>
            <w:tcW w:w="844" w:type="dxa"/>
            <w:shd w:val="clear" w:color="auto" w:fill="auto"/>
            <w:vAlign w:val="center"/>
          </w:tcPr>
          <w:p w14:paraId="4713746E" w14:textId="77777777" w:rsidR="0032513C" w:rsidRPr="00DC7310" w:rsidRDefault="0032513C" w:rsidP="0032513C">
            <w:pPr>
              <w:pStyle w:val="TAC"/>
              <w:keepNext w:val="0"/>
              <w:keepLines w:val="0"/>
            </w:pPr>
            <w:r w:rsidRPr="00DC7310">
              <w:rPr>
                <w:bCs/>
              </w:rPr>
              <w:t>30</w:t>
            </w:r>
          </w:p>
        </w:tc>
        <w:tc>
          <w:tcPr>
            <w:tcW w:w="1809" w:type="dxa"/>
            <w:shd w:val="clear" w:color="auto" w:fill="auto"/>
            <w:noWrap/>
            <w:vAlign w:val="center"/>
          </w:tcPr>
          <w:p w14:paraId="50668364" w14:textId="77777777" w:rsidR="0032513C" w:rsidRPr="00DC7310" w:rsidRDefault="0032513C" w:rsidP="0032513C">
            <w:pPr>
              <w:pStyle w:val="TAC"/>
              <w:keepNext w:val="0"/>
              <w:keepLines w:val="0"/>
            </w:pPr>
            <w:r w:rsidRPr="00DC7310">
              <w:rPr>
                <w:bCs/>
              </w:rPr>
              <w:t>270</w:t>
            </w:r>
            <w:r>
              <w:rPr>
                <w:bCs/>
              </w:rPr>
              <w:t xml:space="preserve"> </w:t>
            </w:r>
            <w:r w:rsidRPr="00DC7310">
              <w:rPr>
                <w:bCs/>
              </w:rPr>
              <w:t>(RB</w:t>
            </w:r>
            <w:r w:rsidRPr="00DC7310">
              <w:rPr>
                <w:bCs/>
                <w:vertAlign w:val="subscript"/>
              </w:rPr>
              <w:t>START</w:t>
            </w:r>
            <w:r w:rsidRPr="00DC7310">
              <w:rPr>
                <w:bCs/>
              </w:rPr>
              <w:t>=3)</w:t>
            </w:r>
          </w:p>
        </w:tc>
        <w:tc>
          <w:tcPr>
            <w:tcW w:w="820" w:type="dxa"/>
            <w:shd w:val="clear" w:color="auto" w:fill="auto"/>
            <w:vAlign w:val="center"/>
          </w:tcPr>
          <w:p w14:paraId="07CB6E98" w14:textId="77777777" w:rsidR="0032513C" w:rsidRPr="00DC7310" w:rsidRDefault="0032513C" w:rsidP="0032513C">
            <w:pPr>
              <w:pStyle w:val="TAC"/>
              <w:keepNext w:val="0"/>
              <w:keepLines w:val="0"/>
            </w:pPr>
            <w:r w:rsidRPr="00DC7310">
              <w:t>2622.5</w:t>
            </w:r>
          </w:p>
        </w:tc>
        <w:tc>
          <w:tcPr>
            <w:tcW w:w="770" w:type="dxa"/>
            <w:shd w:val="clear" w:color="auto" w:fill="auto"/>
            <w:noWrap/>
            <w:vAlign w:val="center"/>
          </w:tcPr>
          <w:p w14:paraId="225E79D6" w14:textId="77777777" w:rsidR="0032513C" w:rsidRPr="00DC7310" w:rsidRDefault="0032513C" w:rsidP="0032513C">
            <w:pPr>
              <w:pStyle w:val="TAC"/>
              <w:keepNext w:val="0"/>
              <w:keepLines w:val="0"/>
            </w:pPr>
            <w:r w:rsidRPr="00DC7310">
              <w:t>5</w:t>
            </w:r>
          </w:p>
        </w:tc>
        <w:tc>
          <w:tcPr>
            <w:tcW w:w="713" w:type="dxa"/>
            <w:shd w:val="clear" w:color="auto" w:fill="auto"/>
            <w:noWrap/>
            <w:vAlign w:val="center"/>
          </w:tcPr>
          <w:p w14:paraId="1D74DE90" w14:textId="77777777" w:rsidR="0032513C" w:rsidRPr="00DC7310" w:rsidRDefault="0032513C" w:rsidP="0032513C">
            <w:pPr>
              <w:pStyle w:val="TAC"/>
              <w:keepNext w:val="0"/>
              <w:keepLines w:val="0"/>
              <w:rPr>
                <w:bCs/>
              </w:rPr>
            </w:pPr>
            <w:r w:rsidRPr="00DC7310">
              <w:rPr>
                <w:bCs/>
              </w:rPr>
              <w:t>22.3</w:t>
            </w:r>
          </w:p>
        </w:tc>
        <w:tc>
          <w:tcPr>
            <w:tcW w:w="1333" w:type="dxa"/>
            <w:shd w:val="clear" w:color="auto" w:fill="auto"/>
            <w:vAlign w:val="center"/>
          </w:tcPr>
          <w:p w14:paraId="278AE94B" w14:textId="77777777" w:rsidR="0032513C" w:rsidRPr="00DC7310" w:rsidRDefault="0032513C" w:rsidP="0032513C">
            <w:pPr>
              <w:pStyle w:val="TAC"/>
              <w:keepNext w:val="0"/>
              <w:keepLines w:val="0"/>
              <w:rPr>
                <w:bCs/>
              </w:rPr>
            </w:pPr>
            <w:r w:rsidRPr="00DC7310">
              <w:rPr>
                <w:bCs/>
              </w:rPr>
              <w:t>&gt;ACLR2</w:t>
            </w:r>
          </w:p>
        </w:tc>
      </w:tr>
      <w:tr w:rsidR="0032513C" w:rsidRPr="00DC7310" w14:paraId="5AA1963E" w14:textId="77777777" w:rsidTr="0032513C">
        <w:trPr>
          <w:jc w:val="center"/>
        </w:trPr>
        <w:tc>
          <w:tcPr>
            <w:tcW w:w="735" w:type="dxa"/>
            <w:vAlign w:val="center"/>
          </w:tcPr>
          <w:p w14:paraId="76AC9108" w14:textId="77777777" w:rsidR="0032513C" w:rsidRPr="00DC7310" w:rsidRDefault="0032513C" w:rsidP="0032513C">
            <w:pPr>
              <w:pStyle w:val="TAC"/>
              <w:keepNext w:val="0"/>
              <w:keepLines w:val="0"/>
            </w:pPr>
            <w:r w:rsidRPr="00DC7310">
              <w:t>40</w:t>
            </w:r>
          </w:p>
        </w:tc>
        <w:tc>
          <w:tcPr>
            <w:tcW w:w="736" w:type="dxa"/>
            <w:vAlign w:val="center"/>
          </w:tcPr>
          <w:p w14:paraId="5544E461" w14:textId="77777777" w:rsidR="0032513C" w:rsidRPr="00DC7310" w:rsidRDefault="0032513C" w:rsidP="0032513C">
            <w:pPr>
              <w:pStyle w:val="TAC"/>
              <w:keepNext w:val="0"/>
              <w:keepLines w:val="0"/>
            </w:pPr>
            <w:r w:rsidRPr="00DC7310">
              <w:t>n1</w:t>
            </w:r>
          </w:p>
        </w:tc>
        <w:tc>
          <w:tcPr>
            <w:tcW w:w="820" w:type="dxa"/>
            <w:vAlign w:val="center"/>
          </w:tcPr>
          <w:p w14:paraId="4EFA3C79" w14:textId="77777777" w:rsidR="0032513C" w:rsidRPr="00DC7310" w:rsidRDefault="0032513C" w:rsidP="0032513C">
            <w:pPr>
              <w:pStyle w:val="TAC"/>
              <w:keepNext w:val="0"/>
              <w:keepLines w:val="0"/>
              <w:rPr>
                <w:bCs/>
              </w:rPr>
            </w:pPr>
            <w:r w:rsidRPr="00DC7310">
              <w:t>2310</w:t>
            </w:r>
          </w:p>
        </w:tc>
        <w:tc>
          <w:tcPr>
            <w:tcW w:w="770" w:type="dxa"/>
            <w:noWrap/>
            <w:vAlign w:val="center"/>
          </w:tcPr>
          <w:p w14:paraId="70EEC2A0" w14:textId="77777777" w:rsidR="0032513C" w:rsidRPr="00DC7310" w:rsidRDefault="0032513C" w:rsidP="0032513C">
            <w:pPr>
              <w:pStyle w:val="TAC"/>
              <w:keepNext w:val="0"/>
              <w:keepLines w:val="0"/>
              <w:rPr>
                <w:bCs/>
              </w:rPr>
            </w:pPr>
            <w:r w:rsidRPr="00DC7310">
              <w:t>20</w:t>
            </w:r>
          </w:p>
        </w:tc>
        <w:tc>
          <w:tcPr>
            <w:tcW w:w="844" w:type="dxa"/>
            <w:vAlign w:val="center"/>
          </w:tcPr>
          <w:p w14:paraId="12AD57B5" w14:textId="77777777" w:rsidR="0032513C" w:rsidRPr="00DC7310" w:rsidRDefault="0032513C" w:rsidP="0032513C">
            <w:pPr>
              <w:pStyle w:val="TAC"/>
              <w:keepNext w:val="0"/>
              <w:keepLines w:val="0"/>
              <w:rPr>
                <w:bCs/>
              </w:rPr>
            </w:pPr>
            <w:r w:rsidRPr="00DC7310">
              <w:t>15</w:t>
            </w:r>
          </w:p>
        </w:tc>
        <w:tc>
          <w:tcPr>
            <w:tcW w:w="1809" w:type="dxa"/>
            <w:noWrap/>
            <w:vAlign w:val="center"/>
          </w:tcPr>
          <w:p w14:paraId="1F0A7DAB"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7083C476" w14:textId="77777777" w:rsidR="0032513C" w:rsidRPr="00DC7310" w:rsidRDefault="0032513C" w:rsidP="0032513C">
            <w:pPr>
              <w:pStyle w:val="TAC"/>
              <w:keepNext w:val="0"/>
              <w:keepLines w:val="0"/>
            </w:pPr>
            <w:r w:rsidRPr="00DC7310">
              <w:t>2167.5</w:t>
            </w:r>
          </w:p>
        </w:tc>
        <w:tc>
          <w:tcPr>
            <w:tcW w:w="770" w:type="dxa"/>
            <w:noWrap/>
            <w:vAlign w:val="center"/>
          </w:tcPr>
          <w:p w14:paraId="0A14DDAE" w14:textId="77777777" w:rsidR="0032513C" w:rsidRPr="00DC7310" w:rsidRDefault="0032513C" w:rsidP="0032513C">
            <w:pPr>
              <w:pStyle w:val="TAC"/>
              <w:keepNext w:val="0"/>
              <w:keepLines w:val="0"/>
            </w:pPr>
            <w:r w:rsidRPr="00DC7310">
              <w:t>5</w:t>
            </w:r>
          </w:p>
        </w:tc>
        <w:tc>
          <w:tcPr>
            <w:tcW w:w="713" w:type="dxa"/>
            <w:noWrap/>
            <w:vAlign w:val="center"/>
          </w:tcPr>
          <w:p w14:paraId="5D890499" w14:textId="77777777" w:rsidR="0032513C" w:rsidRPr="00DC7310" w:rsidRDefault="0032513C" w:rsidP="0032513C">
            <w:pPr>
              <w:pStyle w:val="TAC"/>
              <w:keepNext w:val="0"/>
              <w:keepLines w:val="0"/>
              <w:rPr>
                <w:bCs/>
              </w:rPr>
            </w:pPr>
            <w:r w:rsidRPr="00DC7310">
              <w:rPr>
                <w:bCs/>
              </w:rPr>
              <w:t>8.3</w:t>
            </w:r>
          </w:p>
        </w:tc>
        <w:tc>
          <w:tcPr>
            <w:tcW w:w="1333" w:type="dxa"/>
            <w:vAlign w:val="center"/>
          </w:tcPr>
          <w:p w14:paraId="6C8237BF" w14:textId="77777777" w:rsidR="0032513C" w:rsidRPr="00DC7310" w:rsidRDefault="0032513C" w:rsidP="0032513C">
            <w:pPr>
              <w:pStyle w:val="TAC"/>
              <w:keepNext w:val="0"/>
              <w:keepLines w:val="0"/>
              <w:rPr>
                <w:bCs/>
              </w:rPr>
            </w:pPr>
            <w:r w:rsidRPr="00DC7310">
              <w:rPr>
                <w:bCs/>
              </w:rPr>
              <w:t>&gt;ACLR2</w:t>
            </w:r>
          </w:p>
        </w:tc>
      </w:tr>
      <w:tr w:rsidR="0032513C" w:rsidRPr="00DC7310" w14:paraId="10AB770F" w14:textId="77777777" w:rsidTr="0032513C">
        <w:trPr>
          <w:jc w:val="center"/>
        </w:trPr>
        <w:tc>
          <w:tcPr>
            <w:tcW w:w="735" w:type="dxa"/>
            <w:vAlign w:val="center"/>
          </w:tcPr>
          <w:p w14:paraId="040DAC1B" w14:textId="77777777" w:rsidR="0032513C" w:rsidRPr="00DC7310" w:rsidRDefault="0032513C" w:rsidP="0032513C">
            <w:pPr>
              <w:pStyle w:val="TAC"/>
              <w:keepNext w:val="0"/>
              <w:keepLines w:val="0"/>
            </w:pPr>
            <w:r w:rsidRPr="00DC7310">
              <w:t>40</w:t>
            </w:r>
          </w:p>
        </w:tc>
        <w:tc>
          <w:tcPr>
            <w:tcW w:w="736" w:type="dxa"/>
            <w:vAlign w:val="center"/>
          </w:tcPr>
          <w:p w14:paraId="1B904AA6" w14:textId="77777777" w:rsidR="0032513C" w:rsidRPr="00DC7310" w:rsidRDefault="0032513C" w:rsidP="0032513C">
            <w:pPr>
              <w:pStyle w:val="TAC"/>
              <w:keepNext w:val="0"/>
              <w:keepLines w:val="0"/>
            </w:pPr>
            <w:r w:rsidRPr="00DC7310">
              <w:t>n7</w:t>
            </w:r>
          </w:p>
        </w:tc>
        <w:tc>
          <w:tcPr>
            <w:tcW w:w="820" w:type="dxa"/>
            <w:vAlign w:val="center"/>
          </w:tcPr>
          <w:p w14:paraId="098C76AF" w14:textId="77777777" w:rsidR="0032513C" w:rsidRPr="00DC7310" w:rsidRDefault="0032513C" w:rsidP="0032513C">
            <w:pPr>
              <w:pStyle w:val="TAC"/>
              <w:keepNext w:val="0"/>
              <w:keepLines w:val="0"/>
            </w:pPr>
            <w:r w:rsidRPr="00DC7310">
              <w:t>2390</w:t>
            </w:r>
          </w:p>
        </w:tc>
        <w:tc>
          <w:tcPr>
            <w:tcW w:w="770" w:type="dxa"/>
            <w:noWrap/>
            <w:vAlign w:val="center"/>
          </w:tcPr>
          <w:p w14:paraId="6CB1C9C6" w14:textId="77777777" w:rsidR="0032513C" w:rsidRPr="00DC7310" w:rsidRDefault="0032513C" w:rsidP="0032513C">
            <w:pPr>
              <w:pStyle w:val="TAC"/>
              <w:keepNext w:val="0"/>
              <w:keepLines w:val="0"/>
            </w:pPr>
            <w:r w:rsidRPr="00DC7310">
              <w:t>20</w:t>
            </w:r>
          </w:p>
        </w:tc>
        <w:tc>
          <w:tcPr>
            <w:tcW w:w="844" w:type="dxa"/>
            <w:vAlign w:val="center"/>
          </w:tcPr>
          <w:p w14:paraId="7B96A597" w14:textId="77777777" w:rsidR="0032513C" w:rsidRPr="00DC7310" w:rsidRDefault="0032513C" w:rsidP="0032513C">
            <w:pPr>
              <w:pStyle w:val="TAC"/>
              <w:keepNext w:val="0"/>
              <w:keepLines w:val="0"/>
            </w:pPr>
            <w:r w:rsidRPr="00DC7310">
              <w:t>15</w:t>
            </w:r>
          </w:p>
        </w:tc>
        <w:tc>
          <w:tcPr>
            <w:tcW w:w="1809" w:type="dxa"/>
            <w:noWrap/>
            <w:vAlign w:val="center"/>
          </w:tcPr>
          <w:p w14:paraId="5D5B8B03" w14:textId="77777777" w:rsidR="0032513C" w:rsidRPr="00DC7310" w:rsidRDefault="0032513C" w:rsidP="0032513C">
            <w:pPr>
              <w:pStyle w:val="TAC"/>
              <w:keepNext w:val="0"/>
              <w:keepLines w:val="0"/>
            </w:pPr>
            <w:r w:rsidRPr="00DC7310">
              <w:t>100</w:t>
            </w:r>
            <w:r>
              <w:t xml:space="preserve"> </w:t>
            </w:r>
            <w:r w:rsidRPr="00DC7310">
              <w:t>(RBSTART=0)</w:t>
            </w:r>
          </w:p>
        </w:tc>
        <w:tc>
          <w:tcPr>
            <w:tcW w:w="820" w:type="dxa"/>
            <w:vAlign w:val="center"/>
          </w:tcPr>
          <w:p w14:paraId="1BF0E75B" w14:textId="77777777" w:rsidR="0032513C" w:rsidRPr="00DC7310" w:rsidRDefault="0032513C" w:rsidP="0032513C">
            <w:pPr>
              <w:pStyle w:val="TAC"/>
              <w:keepNext w:val="0"/>
              <w:keepLines w:val="0"/>
            </w:pPr>
            <w:r w:rsidRPr="00DC7310">
              <w:t>2622.5</w:t>
            </w:r>
          </w:p>
        </w:tc>
        <w:tc>
          <w:tcPr>
            <w:tcW w:w="770" w:type="dxa"/>
            <w:noWrap/>
            <w:vAlign w:val="center"/>
          </w:tcPr>
          <w:p w14:paraId="03E84BCE" w14:textId="77777777" w:rsidR="0032513C" w:rsidRPr="00DC7310" w:rsidRDefault="0032513C" w:rsidP="0032513C">
            <w:pPr>
              <w:pStyle w:val="TAC"/>
              <w:keepNext w:val="0"/>
              <w:keepLines w:val="0"/>
            </w:pPr>
            <w:r w:rsidRPr="00DC7310">
              <w:t>5</w:t>
            </w:r>
          </w:p>
        </w:tc>
        <w:tc>
          <w:tcPr>
            <w:tcW w:w="713" w:type="dxa"/>
            <w:noWrap/>
            <w:vAlign w:val="center"/>
          </w:tcPr>
          <w:p w14:paraId="01B0C4BA" w14:textId="77777777" w:rsidR="0032513C" w:rsidRPr="00DC7310" w:rsidRDefault="0032513C" w:rsidP="0032513C">
            <w:pPr>
              <w:pStyle w:val="TAC"/>
              <w:keepNext w:val="0"/>
              <w:keepLines w:val="0"/>
            </w:pPr>
            <w:r w:rsidRPr="00DC7310">
              <w:t>[22.3]</w:t>
            </w:r>
          </w:p>
        </w:tc>
        <w:tc>
          <w:tcPr>
            <w:tcW w:w="1333" w:type="dxa"/>
            <w:vAlign w:val="center"/>
          </w:tcPr>
          <w:p w14:paraId="7577D175" w14:textId="77777777" w:rsidR="0032513C" w:rsidRPr="00DC7310" w:rsidRDefault="0032513C" w:rsidP="0032513C">
            <w:pPr>
              <w:pStyle w:val="TAC"/>
              <w:keepNext w:val="0"/>
              <w:keepLines w:val="0"/>
            </w:pPr>
            <w:r w:rsidRPr="00DC7310">
              <w:t>&gt;ACLR2</w:t>
            </w:r>
          </w:p>
        </w:tc>
      </w:tr>
      <w:tr w:rsidR="0032513C" w:rsidRPr="00DC7310" w14:paraId="6DF23A4F" w14:textId="77777777" w:rsidTr="0032513C">
        <w:trPr>
          <w:jc w:val="center"/>
        </w:trPr>
        <w:tc>
          <w:tcPr>
            <w:tcW w:w="735" w:type="dxa"/>
            <w:vAlign w:val="center"/>
          </w:tcPr>
          <w:p w14:paraId="1D03471A" w14:textId="77777777" w:rsidR="0032513C" w:rsidRPr="00DC7310" w:rsidRDefault="0032513C" w:rsidP="0032513C">
            <w:pPr>
              <w:pStyle w:val="TAC"/>
              <w:keepNext w:val="0"/>
              <w:keepLines w:val="0"/>
            </w:pPr>
            <w:r w:rsidRPr="00DC7310">
              <w:t>n41</w:t>
            </w:r>
          </w:p>
        </w:tc>
        <w:tc>
          <w:tcPr>
            <w:tcW w:w="736" w:type="dxa"/>
            <w:vAlign w:val="center"/>
          </w:tcPr>
          <w:p w14:paraId="21CB8351" w14:textId="77777777" w:rsidR="0032513C" w:rsidRPr="00DC7310" w:rsidRDefault="0032513C" w:rsidP="0032513C">
            <w:pPr>
              <w:pStyle w:val="TAC"/>
              <w:keepNext w:val="0"/>
              <w:keepLines w:val="0"/>
            </w:pPr>
            <w:r w:rsidRPr="00DC7310">
              <w:t>1</w:t>
            </w:r>
          </w:p>
        </w:tc>
        <w:tc>
          <w:tcPr>
            <w:tcW w:w="820" w:type="dxa"/>
            <w:vAlign w:val="center"/>
          </w:tcPr>
          <w:p w14:paraId="17799039" w14:textId="77777777" w:rsidR="0032513C" w:rsidRPr="00DC7310" w:rsidRDefault="0032513C" w:rsidP="0032513C">
            <w:pPr>
              <w:pStyle w:val="TAC"/>
              <w:keepNext w:val="0"/>
              <w:keepLines w:val="0"/>
              <w:rPr>
                <w:bCs/>
              </w:rPr>
            </w:pPr>
            <w:r w:rsidRPr="00DC7310">
              <w:rPr>
                <w:bCs/>
              </w:rPr>
              <w:t>2546</w:t>
            </w:r>
          </w:p>
        </w:tc>
        <w:tc>
          <w:tcPr>
            <w:tcW w:w="770" w:type="dxa"/>
            <w:noWrap/>
            <w:vAlign w:val="center"/>
          </w:tcPr>
          <w:p w14:paraId="2D9E8D5C" w14:textId="77777777" w:rsidR="0032513C" w:rsidRPr="00DC7310" w:rsidRDefault="0032513C" w:rsidP="0032513C">
            <w:pPr>
              <w:pStyle w:val="TAC"/>
              <w:keepNext w:val="0"/>
              <w:keepLines w:val="0"/>
              <w:rPr>
                <w:bCs/>
              </w:rPr>
            </w:pPr>
            <w:r w:rsidRPr="00DC7310">
              <w:rPr>
                <w:bCs/>
              </w:rPr>
              <w:t>100</w:t>
            </w:r>
          </w:p>
        </w:tc>
        <w:tc>
          <w:tcPr>
            <w:tcW w:w="844" w:type="dxa"/>
            <w:vAlign w:val="center"/>
          </w:tcPr>
          <w:p w14:paraId="36A1D42B" w14:textId="77777777" w:rsidR="0032513C" w:rsidRPr="00DC7310" w:rsidRDefault="0032513C" w:rsidP="0032513C">
            <w:pPr>
              <w:pStyle w:val="TAC"/>
              <w:keepNext w:val="0"/>
              <w:keepLines w:val="0"/>
              <w:rPr>
                <w:bCs/>
              </w:rPr>
            </w:pPr>
            <w:r w:rsidRPr="00DC7310">
              <w:rPr>
                <w:bCs/>
              </w:rPr>
              <w:t>30</w:t>
            </w:r>
          </w:p>
        </w:tc>
        <w:tc>
          <w:tcPr>
            <w:tcW w:w="1809" w:type="dxa"/>
            <w:noWrap/>
            <w:vAlign w:val="center"/>
          </w:tcPr>
          <w:p w14:paraId="795555FA" w14:textId="77777777" w:rsidR="0032513C" w:rsidRPr="00DC7310" w:rsidRDefault="0032513C" w:rsidP="0032513C">
            <w:pPr>
              <w:pStyle w:val="TAC"/>
              <w:keepNext w:val="0"/>
              <w:keepLines w:val="0"/>
              <w:rPr>
                <w:bCs/>
              </w:rPr>
            </w:pPr>
            <w:r w:rsidRPr="00DC7310">
              <w:rPr>
                <w:bCs/>
              </w:rPr>
              <w:t>270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9D04849" w14:textId="77777777" w:rsidR="0032513C" w:rsidRPr="00DC7310" w:rsidRDefault="0032513C" w:rsidP="0032513C">
            <w:pPr>
              <w:pStyle w:val="TAC"/>
              <w:keepNext w:val="0"/>
              <w:keepLines w:val="0"/>
            </w:pPr>
            <w:r w:rsidRPr="00DC7310">
              <w:t>2167.5</w:t>
            </w:r>
          </w:p>
        </w:tc>
        <w:tc>
          <w:tcPr>
            <w:tcW w:w="770" w:type="dxa"/>
            <w:noWrap/>
            <w:vAlign w:val="center"/>
          </w:tcPr>
          <w:p w14:paraId="26720B16" w14:textId="77777777" w:rsidR="0032513C" w:rsidRPr="00DC7310" w:rsidRDefault="0032513C" w:rsidP="0032513C">
            <w:pPr>
              <w:pStyle w:val="TAC"/>
              <w:keepNext w:val="0"/>
              <w:keepLines w:val="0"/>
            </w:pPr>
            <w:r w:rsidRPr="00DC7310">
              <w:t>5</w:t>
            </w:r>
          </w:p>
        </w:tc>
        <w:tc>
          <w:tcPr>
            <w:tcW w:w="713" w:type="dxa"/>
            <w:noWrap/>
            <w:vAlign w:val="center"/>
          </w:tcPr>
          <w:p w14:paraId="00201A6C" w14:textId="77777777" w:rsidR="0032513C" w:rsidRPr="00DC7310" w:rsidRDefault="0032513C" w:rsidP="0032513C">
            <w:pPr>
              <w:pStyle w:val="TAC"/>
              <w:keepNext w:val="0"/>
              <w:keepLines w:val="0"/>
              <w:rPr>
                <w:bCs/>
              </w:rPr>
            </w:pPr>
            <w:r w:rsidRPr="00DC7310">
              <w:rPr>
                <w:bCs/>
              </w:rPr>
              <w:t>9.1</w:t>
            </w:r>
          </w:p>
        </w:tc>
        <w:tc>
          <w:tcPr>
            <w:tcW w:w="1333" w:type="dxa"/>
            <w:vAlign w:val="center"/>
          </w:tcPr>
          <w:p w14:paraId="6AA24306" w14:textId="77777777" w:rsidR="0032513C" w:rsidRPr="00DC7310" w:rsidRDefault="0032513C" w:rsidP="0032513C">
            <w:pPr>
              <w:pStyle w:val="TAC"/>
              <w:keepNext w:val="0"/>
              <w:keepLines w:val="0"/>
              <w:rPr>
                <w:bCs/>
              </w:rPr>
            </w:pPr>
            <w:r w:rsidRPr="00DC7310">
              <w:rPr>
                <w:bCs/>
              </w:rPr>
              <w:t>&gt;ACLR2</w:t>
            </w:r>
          </w:p>
        </w:tc>
      </w:tr>
      <w:tr w:rsidR="0032513C" w:rsidRPr="00DC7310" w14:paraId="403B7E9C" w14:textId="77777777" w:rsidTr="0032513C">
        <w:trPr>
          <w:jc w:val="center"/>
        </w:trPr>
        <w:tc>
          <w:tcPr>
            <w:tcW w:w="735" w:type="dxa"/>
            <w:vAlign w:val="center"/>
          </w:tcPr>
          <w:p w14:paraId="00B3DDF7" w14:textId="77777777" w:rsidR="0032513C" w:rsidRPr="00DC7310" w:rsidRDefault="0032513C" w:rsidP="0032513C">
            <w:pPr>
              <w:pStyle w:val="TAC"/>
              <w:keepNext w:val="0"/>
              <w:keepLines w:val="0"/>
            </w:pPr>
            <w:r w:rsidRPr="00DC7310">
              <w:t>n41</w:t>
            </w:r>
          </w:p>
        </w:tc>
        <w:tc>
          <w:tcPr>
            <w:tcW w:w="736" w:type="dxa"/>
            <w:vAlign w:val="center"/>
          </w:tcPr>
          <w:p w14:paraId="0F570A8D" w14:textId="77777777" w:rsidR="0032513C" w:rsidRPr="00DC7310" w:rsidRDefault="0032513C" w:rsidP="0032513C">
            <w:pPr>
              <w:pStyle w:val="TAC"/>
              <w:keepNext w:val="0"/>
              <w:keepLines w:val="0"/>
            </w:pPr>
            <w:r w:rsidRPr="00DC7310">
              <w:t>2</w:t>
            </w:r>
          </w:p>
        </w:tc>
        <w:tc>
          <w:tcPr>
            <w:tcW w:w="820" w:type="dxa"/>
            <w:vAlign w:val="center"/>
          </w:tcPr>
          <w:p w14:paraId="193C7115" w14:textId="77777777" w:rsidR="0032513C" w:rsidRPr="00DC7310" w:rsidRDefault="0032513C" w:rsidP="0032513C">
            <w:pPr>
              <w:pStyle w:val="TAC"/>
              <w:keepNext w:val="0"/>
              <w:keepLines w:val="0"/>
              <w:rPr>
                <w:bCs/>
              </w:rPr>
            </w:pPr>
            <w:r w:rsidRPr="00DC7310">
              <w:t>2546</w:t>
            </w:r>
          </w:p>
        </w:tc>
        <w:tc>
          <w:tcPr>
            <w:tcW w:w="770" w:type="dxa"/>
            <w:noWrap/>
            <w:vAlign w:val="center"/>
          </w:tcPr>
          <w:p w14:paraId="3ECAF7E7" w14:textId="77777777" w:rsidR="0032513C" w:rsidRPr="00DC7310" w:rsidRDefault="0032513C" w:rsidP="0032513C">
            <w:pPr>
              <w:pStyle w:val="TAC"/>
              <w:keepNext w:val="0"/>
              <w:keepLines w:val="0"/>
              <w:rPr>
                <w:bCs/>
              </w:rPr>
            </w:pPr>
            <w:r w:rsidRPr="00DC7310">
              <w:t>100</w:t>
            </w:r>
          </w:p>
        </w:tc>
        <w:tc>
          <w:tcPr>
            <w:tcW w:w="844" w:type="dxa"/>
            <w:vAlign w:val="center"/>
          </w:tcPr>
          <w:p w14:paraId="0B951CC5" w14:textId="77777777" w:rsidR="0032513C" w:rsidRPr="00DC7310" w:rsidRDefault="0032513C" w:rsidP="0032513C">
            <w:pPr>
              <w:pStyle w:val="TAC"/>
              <w:keepNext w:val="0"/>
              <w:keepLines w:val="0"/>
              <w:rPr>
                <w:bCs/>
              </w:rPr>
            </w:pPr>
            <w:r w:rsidRPr="00DC7310">
              <w:t>30</w:t>
            </w:r>
          </w:p>
        </w:tc>
        <w:tc>
          <w:tcPr>
            <w:tcW w:w="1809" w:type="dxa"/>
            <w:noWrap/>
            <w:vAlign w:val="center"/>
          </w:tcPr>
          <w:p w14:paraId="727D6411"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F74CA59" w14:textId="77777777" w:rsidR="0032513C" w:rsidRPr="00DC7310" w:rsidRDefault="0032513C" w:rsidP="0032513C">
            <w:pPr>
              <w:pStyle w:val="TAC"/>
              <w:keepNext w:val="0"/>
              <w:keepLines w:val="0"/>
            </w:pPr>
            <w:r w:rsidRPr="00DC7310">
              <w:t>1987.5</w:t>
            </w:r>
          </w:p>
        </w:tc>
        <w:tc>
          <w:tcPr>
            <w:tcW w:w="770" w:type="dxa"/>
            <w:noWrap/>
            <w:vAlign w:val="center"/>
          </w:tcPr>
          <w:p w14:paraId="4E83A102" w14:textId="77777777" w:rsidR="0032513C" w:rsidRPr="00DC7310" w:rsidRDefault="0032513C" w:rsidP="0032513C">
            <w:pPr>
              <w:pStyle w:val="TAC"/>
              <w:keepNext w:val="0"/>
              <w:keepLines w:val="0"/>
            </w:pPr>
            <w:r w:rsidRPr="00DC7310">
              <w:t>5</w:t>
            </w:r>
          </w:p>
        </w:tc>
        <w:tc>
          <w:tcPr>
            <w:tcW w:w="713" w:type="dxa"/>
            <w:noWrap/>
            <w:vAlign w:val="center"/>
          </w:tcPr>
          <w:p w14:paraId="2AC49A0D" w14:textId="77777777" w:rsidR="0032513C" w:rsidRPr="00DC7310" w:rsidRDefault="0032513C" w:rsidP="0032513C">
            <w:pPr>
              <w:pStyle w:val="TAC"/>
              <w:keepNext w:val="0"/>
              <w:keepLines w:val="0"/>
              <w:rPr>
                <w:bCs/>
              </w:rPr>
            </w:pPr>
            <w:r w:rsidRPr="00DC7310">
              <w:rPr>
                <w:bCs/>
              </w:rPr>
              <w:t>0.6</w:t>
            </w:r>
          </w:p>
        </w:tc>
        <w:tc>
          <w:tcPr>
            <w:tcW w:w="1333" w:type="dxa"/>
            <w:vAlign w:val="center"/>
          </w:tcPr>
          <w:p w14:paraId="5356B3C5" w14:textId="77777777" w:rsidR="0032513C" w:rsidRPr="00DC7310" w:rsidRDefault="0032513C" w:rsidP="0032513C">
            <w:pPr>
              <w:pStyle w:val="TAC"/>
              <w:keepNext w:val="0"/>
              <w:keepLines w:val="0"/>
              <w:rPr>
                <w:bCs/>
              </w:rPr>
            </w:pPr>
            <w:r w:rsidRPr="00DC7310">
              <w:rPr>
                <w:bCs/>
              </w:rPr>
              <w:t>&gt;ACLR2</w:t>
            </w:r>
          </w:p>
        </w:tc>
      </w:tr>
      <w:tr w:rsidR="0032513C" w:rsidRPr="00DC7310" w14:paraId="404BB252" w14:textId="77777777" w:rsidTr="0032513C">
        <w:trPr>
          <w:jc w:val="center"/>
        </w:trPr>
        <w:tc>
          <w:tcPr>
            <w:tcW w:w="735" w:type="dxa"/>
            <w:vAlign w:val="center"/>
          </w:tcPr>
          <w:p w14:paraId="4574EBAE" w14:textId="77777777" w:rsidR="0032513C" w:rsidRPr="00DC7310" w:rsidRDefault="0032513C" w:rsidP="0032513C">
            <w:pPr>
              <w:pStyle w:val="TAC"/>
              <w:keepNext w:val="0"/>
              <w:keepLines w:val="0"/>
            </w:pPr>
            <w:r w:rsidRPr="00DC7310">
              <w:t>n41</w:t>
            </w:r>
          </w:p>
        </w:tc>
        <w:tc>
          <w:tcPr>
            <w:tcW w:w="736" w:type="dxa"/>
            <w:vAlign w:val="center"/>
          </w:tcPr>
          <w:p w14:paraId="31825737" w14:textId="77777777" w:rsidR="0032513C" w:rsidRPr="00DC7310" w:rsidRDefault="0032513C" w:rsidP="0032513C">
            <w:pPr>
              <w:pStyle w:val="TAC"/>
              <w:keepNext w:val="0"/>
              <w:keepLines w:val="0"/>
            </w:pPr>
            <w:r w:rsidRPr="00DC7310">
              <w:t>3</w:t>
            </w:r>
          </w:p>
        </w:tc>
        <w:tc>
          <w:tcPr>
            <w:tcW w:w="820" w:type="dxa"/>
            <w:vAlign w:val="center"/>
          </w:tcPr>
          <w:p w14:paraId="7058AD1F" w14:textId="77777777" w:rsidR="0032513C" w:rsidRPr="00DC7310" w:rsidRDefault="0032513C" w:rsidP="0032513C">
            <w:pPr>
              <w:pStyle w:val="TAC"/>
              <w:keepNext w:val="0"/>
              <w:keepLines w:val="0"/>
              <w:rPr>
                <w:bCs/>
              </w:rPr>
            </w:pPr>
            <w:r w:rsidRPr="00DC7310">
              <w:t>2546</w:t>
            </w:r>
          </w:p>
        </w:tc>
        <w:tc>
          <w:tcPr>
            <w:tcW w:w="770" w:type="dxa"/>
            <w:noWrap/>
            <w:vAlign w:val="center"/>
          </w:tcPr>
          <w:p w14:paraId="14F67DCB" w14:textId="77777777" w:rsidR="0032513C" w:rsidRPr="00DC7310" w:rsidRDefault="0032513C" w:rsidP="0032513C">
            <w:pPr>
              <w:pStyle w:val="TAC"/>
              <w:keepNext w:val="0"/>
              <w:keepLines w:val="0"/>
              <w:rPr>
                <w:bCs/>
              </w:rPr>
            </w:pPr>
            <w:r w:rsidRPr="00DC7310">
              <w:t>100</w:t>
            </w:r>
          </w:p>
        </w:tc>
        <w:tc>
          <w:tcPr>
            <w:tcW w:w="844" w:type="dxa"/>
            <w:vAlign w:val="center"/>
          </w:tcPr>
          <w:p w14:paraId="4F448E37" w14:textId="77777777" w:rsidR="0032513C" w:rsidRPr="00DC7310" w:rsidRDefault="0032513C" w:rsidP="0032513C">
            <w:pPr>
              <w:pStyle w:val="TAC"/>
              <w:keepNext w:val="0"/>
              <w:keepLines w:val="0"/>
              <w:rPr>
                <w:bCs/>
              </w:rPr>
            </w:pPr>
            <w:r w:rsidRPr="00DC7310">
              <w:t>30</w:t>
            </w:r>
          </w:p>
        </w:tc>
        <w:tc>
          <w:tcPr>
            <w:tcW w:w="1809" w:type="dxa"/>
            <w:noWrap/>
            <w:vAlign w:val="center"/>
          </w:tcPr>
          <w:p w14:paraId="1410BA09"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0BDADE1" w14:textId="77777777" w:rsidR="0032513C" w:rsidRPr="00DC7310" w:rsidRDefault="0032513C" w:rsidP="0032513C">
            <w:pPr>
              <w:pStyle w:val="TAC"/>
              <w:keepNext w:val="0"/>
              <w:keepLines w:val="0"/>
            </w:pPr>
            <w:r w:rsidRPr="00DC7310">
              <w:t>1877.5</w:t>
            </w:r>
          </w:p>
        </w:tc>
        <w:tc>
          <w:tcPr>
            <w:tcW w:w="770" w:type="dxa"/>
            <w:noWrap/>
            <w:vAlign w:val="center"/>
          </w:tcPr>
          <w:p w14:paraId="67C47CEF" w14:textId="77777777" w:rsidR="0032513C" w:rsidRPr="00DC7310" w:rsidRDefault="0032513C" w:rsidP="0032513C">
            <w:pPr>
              <w:pStyle w:val="TAC"/>
              <w:keepNext w:val="0"/>
              <w:keepLines w:val="0"/>
            </w:pPr>
            <w:r w:rsidRPr="00DC7310">
              <w:t>5</w:t>
            </w:r>
          </w:p>
        </w:tc>
        <w:tc>
          <w:tcPr>
            <w:tcW w:w="713" w:type="dxa"/>
            <w:noWrap/>
            <w:vAlign w:val="center"/>
          </w:tcPr>
          <w:p w14:paraId="77F9C1C0" w14:textId="77777777" w:rsidR="0032513C" w:rsidRPr="00DC7310" w:rsidRDefault="0032513C" w:rsidP="0032513C">
            <w:pPr>
              <w:pStyle w:val="TAC"/>
              <w:keepNext w:val="0"/>
              <w:keepLines w:val="0"/>
              <w:rPr>
                <w:bCs/>
              </w:rPr>
            </w:pPr>
            <w:r w:rsidRPr="00DC7310">
              <w:rPr>
                <w:bCs/>
              </w:rPr>
              <w:t>0.6</w:t>
            </w:r>
          </w:p>
        </w:tc>
        <w:tc>
          <w:tcPr>
            <w:tcW w:w="1333" w:type="dxa"/>
            <w:vAlign w:val="center"/>
          </w:tcPr>
          <w:p w14:paraId="438AD64A" w14:textId="77777777" w:rsidR="0032513C" w:rsidRPr="00DC7310" w:rsidRDefault="0032513C" w:rsidP="0032513C">
            <w:pPr>
              <w:pStyle w:val="TAC"/>
              <w:keepNext w:val="0"/>
              <w:keepLines w:val="0"/>
              <w:rPr>
                <w:bCs/>
              </w:rPr>
            </w:pPr>
            <w:r w:rsidRPr="00DC7310">
              <w:rPr>
                <w:bCs/>
              </w:rPr>
              <w:t>&gt;ACLR2</w:t>
            </w:r>
          </w:p>
        </w:tc>
      </w:tr>
      <w:tr w:rsidR="0032513C" w:rsidRPr="00DC7310" w14:paraId="49AA3E22" w14:textId="77777777" w:rsidTr="0032513C">
        <w:trPr>
          <w:jc w:val="center"/>
        </w:trPr>
        <w:tc>
          <w:tcPr>
            <w:tcW w:w="735" w:type="dxa"/>
            <w:vAlign w:val="center"/>
          </w:tcPr>
          <w:p w14:paraId="3304BAAC" w14:textId="77777777" w:rsidR="0032513C" w:rsidRPr="00DC7310" w:rsidRDefault="0032513C" w:rsidP="0032513C">
            <w:pPr>
              <w:pStyle w:val="TAC"/>
              <w:keepNext w:val="0"/>
              <w:keepLines w:val="0"/>
            </w:pPr>
            <w:r w:rsidRPr="00DC7310">
              <w:t>n41</w:t>
            </w:r>
          </w:p>
        </w:tc>
        <w:tc>
          <w:tcPr>
            <w:tcW w:w="736" w:type="dxa"/>
            <w:vAlign w:val="center"/>
          </w:tcPr>
          <w:p w14:paraId="577A2BE1" w14:textId="77777777" w:rsidR="0032513C" w:rsidRPr="00DC7310" w:rsidRDefault="0032513C" w:rsidP="0032513C">
            <w:pPr>
              <w:pStyle w:val="TAC"/>
              <w:keepNext w:val="0"/>
              <w:keepLines w:val="0"/>
            </w:pPr>
            <w:r w:rsidRPr="00DC7310">
              <w:t>4</w:t>
            </w:r>
          </w:p>
        </w:tc>
        <w:tc>
          <w:tcPr>
            <w:tcW w:w="820" w:type="dxa"/>
            <w:vAlign w:val="center"/>
          </w:tcPr>
          <w:p w14:paraId="04F236F3" w14:textId="77777777" w:rsidR="0032513C" w:rsidRPr="00DC7310" w:rsidRDefault="0032513C" w:rsidP="0032513C">
            <w:pPr>
              <w:pStyle w:val="TAC"/>
              <w:keepNext w:val="0"/>
              <w:keepLines w:val="0"/>
              <w:rPr>
                <w:bCs/>
              </w:rPr>
            </w:pPr>
            <w:r w:rsidRPr="00DC7310">
              <w:t>2546</w:t>
            </w:r>
          </w:p>
        </w:tc>
        <w:tc>
          <w:tcPr>
            <w:tcW w:w="770" w:type="dxa"/>
            <w:noWrap/>
            <w:vAlign w:val="center"/>
          </w:tcPr>
          <w:p w14:paraId="5B32C472" w14:textId="77777777" w:rsidR="0032513C" w:rsidRPr="00DC7310" w:rsidRDefault="0032513C" w:rsidP="0032513C">
            <w:pPr>
              <w:pStyle w:val="TAC"/>
              <w:keepNext w:val="0"/>
              <w:keepLines w:val="0"/>
              <w:rPr>
                <w:bCs/>
              </w:rPr>
            </w:pPr>
            <w:r w:rsidRPr="00DC7310">
              <w:t>100</w:t>
            </w:r>
          </w:p>
        </w:tc>
        <w:tc>
          <w:tcPr>
            <w:tcW w:w="844" w:type="dxa"/>
            <w:vAlign w:val="center"/>
          </w:tcPr>
          <w:p w14:paraId="45A71DC9" w14:textId="77777777" w:rsidR="0032513C" w:rsidRPr="00DC7310" w:rsidRDefault="0032513C" w:rsidP="0032513C">
            <w:pPr>
              <w:pStyle w:val="TAC"/>
              <w:keepNext w:val="0"/>
              <w:keepLines w:val="0"/>
              <w:rPr>
                <w:bCs/>
              </w:rPr>
            </w:pPr>
            <w:r w:rsidRPr="00DC7310">
              <w:t>30</w:t>
            </w:r>
          </w:p>
        </w:tc>
        <w:tc>
          <w:tcPr>
            <w:tcW w:w="1809" w:type="dxa"/>
            <w:noWrap/>
            <w:vAlign w:val="center"/>
          </w:tcPr>
          <w:p w14:paraId="372E6FBA"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0B8105E5" w14:textId="77777777" w:rsidR="0032513C" w:rsidRPr="00DC7310" w:rsidRDefault="0032513C" w:rsidP="0032513C">
            <w:pPr>
              <w:pStyle w:val="TAC"/>
              <w:keepNext w:val="0"/>
              <w:keepLines w:val="0"/>
            </w:pPr>
            <w:r w:rsidRPr="00DC7310">
              <w:t>2152.5</w:t>
            </w:r>
          </w:p>
        </w:tc>
        <w:tc>
          <w:tcPr>
            <w:tcW w:w="770" w:type="dxa"/>
            <w:noWrap/>
            <w:vAlign w:val="center"/>
          </w:tcPr>
          <w:p w14:paraId="6FCBD511" w14:textId="77777777" w:rsidR="0032513C" w:rsidRPr="00DC7310" w:rsidRDefault="0032513C" w:rsidP="0032513C">
            <w:pPr>
              <w:pStyle w:val="TAC"/>
              <w:keepNext w:val="0"/>
              <w:keepLines w:val="0"/>
            </w:pPr>
            <w:r w:rsidRPr="00DC7310">
              <w:t>5</w:t>
            </w:r>
          </w:p>
        </w:tc>
        <w:tc>
          <w:tcPr>
            <w:tcW w:w="713" w:type="dxa"/>
            <w:noWrap/>
            <w:vAlign w:val="center"/>
          </w:tcPr>
          <w:p w14:paraId="79B9D3D3" w14:textId="77777777" w:rsidR="0032513C" w:rsidRPr="00DC7310" w:rsidRDefault="0032513C" w:rsidP="0032513C">
            <w:pPr>
              <w:pStyle w:val="TAC"/>
              <w:keepNext w:val="0"/>
              <w:keepLines w:val="0"/>
              <w:rPr>
                <w:bCs/>
              </w:rPr>
            </w:pPr>
            <w:r w:rsidRPr="00DC7310">
              <w:rPr>
                <w:bCs/>
              </w:rPr>
              <w:t>3.5</w:t>
            </w:r>
          </w:p>
        </w:tc>
        <w:tc>
          <w:tcPr>
            <w:tcW w:w="1333" w:type="dxa"/>
            <w:vAlign w:val="center"/>
          </w:tcPr>
          <w:p w14:paraId="69004028" w14:textId="77777777" w:rsidR="0032513C" w:rsidRPr="00DC7310" w:rsidRDefault="0032513C" w:rsidP="0032513C">
            <w:pPr>
              <w:pStyle w:val="TAC"/>
              <w:keepNext w:val="0"/>
              <w:keepLines w:val="0"/>
              <w:rPr>
                <w:bCs/>
              </w:rPr>
            </w:pPr>
            <w:r w:rsidRPr="00DC7310">
              <w:rPr>
                <w:bCs/>
              </w:rPr>
              <w:t>&gt;ACLR2</w:t>
            </w:r>
          </w:p>
        </w:tc>
      </w:tr>
      <w:tr w:rsidR="0032513C" w:rsidRPr="00DC7310" w14:paraId="439D8DFC" w14:textId="77777777" w:rsidTr="0032513C">
        <w:trPr>
          <w:jc w:val="center"/>
        </w:trPr>
        <w:tc>
          <w:tcPr>
            <w:tcW w:w="735" w:type="dxa"/>
            <w:vAlign w:val="center"/>
          </w:tcPr>
          <w:p w14:paraId="231E8501" w14:textId="77777777" w:rsidR="0032513C" w:rsidRPr="00DC7310" w:rsidRDefault="0032513C" w:rsidP="0032513C">
            <w:pPr>
              <w:pStyle w:val="TAC"/>
              <w:keepNext w:val="0"/>
              <w:keepLines w:val="0"/>
            </w:pPr>
            <w:r w:rsidRPr="00DC7310">
              <w:t>n41</w:t>
            </w:r>
          </w:p>
        </w:tc>
        <w:tc>
          <w:tcPr>
            <w:tcW w:w="736" w:type="dxa"/>
            <w:vAlign w:val="center"/>
          </w:tcPr>
          <w:p w14:paraId="64E14B5B" w14:textId="77777777" w:rsidR="0032513C" w:rsidRPr="00DC7310" w:rsidRDefault="0032513C" w:rsidP="0032513C">
            <w:pPr>
              <w:pStyle w:val="TAC"/>
              <w:keepNext w:val="0"/>
              <w:keepLines w:val="0"/>
              <w:rPr>
                <w:vertAlign w:val="superscript"/>
              </w:rPr>
            </w:pPr>
            <w:r w:rsidRPr="00DC7310">
              <w:t>25</w:t>
            </w:r>
          </w:p>
        </w:tc>
        <w:tc>
          <w:tcPr>
            <w:tcW w:w="820" w:type="dxa"/>
            <w:vAlign w:val="center"/>
          </w:tcPr>
          <w:p w14:paraId="3214D3A7" w14:textId="77777777" w:rsidR="0032513C" w:rsidRPr="00DC7310" w:rsidRDefault="0032513C" w:rsidP="0032513C">
            <w:pPr>
              <w:pStyle w:val="TAC"/>
              <w:keepNext w:val="0"/>
              <w:keepLines w:val="0"/>
              <w:rPr>
                <w:bCs/>
              </w:rPr>
            </w:pPr>
            <w:r w:rsidRPr="00DC7310">
              <w:t>2546</w:t>
            </w:r>
          </w:p>
        </w:tc>
        <w:tc>
          <w:tcPr>
            <w:tcW w:w="770" w:type="dxa"/>
            <w:noWrap/>
            <w:vAlign w:val="center"/>
          </w:tcPr>
          <w:p w14:paraId="64086F3A" w14:textId="77777777" w:rsidR="0032513C" w:rsidRPr="00DC7310" w:rsidRDefault="0032513C" w:rsidP="0032513C">
            <w:pPr>
              <w:pStyle w:val="TAC"/>
              <w:keepNext w:val="0"/>
              <w:keepLines w:val="0"/>
              <w:rPr>
                <w:bCs/>
              </w:rPr>
            </w:pPr>
            <w:r w:rsidRPr="00DC7310">
              <w:t>100</w:t>
            </w:r>
          </w:p>
        </w:tc>
        <w:tc>
          <w:tcPr>
            <w:tcW w:w="844" w:type="dxa"/>
            <w:vAlign w:val="center"/>
          </w:tcPr>
          <w:p w14:paraId="32A001CD" w14:textId="77777777" w:rsidR="0032513C" w:rsidRPr="00DC7310" w:rsidRDefault="0032513C" w:rsidP="0032513C">
            <w:pPr>
              <w:pStyle w:val="TAC"/>
              <w:keepNext w:val="0"/>
              <w:keepLines w:val="0"/>
              <w:rPr>
                <w:bCs/>
              </w:rPr>
            </w:pPr>
            <w:r w:rsidRPr="00DC7310">
              <w:t>30</w:t>
            </w:r>
          </w:p>
        </w:tc>
        <w:tc>
          <w:tcPr>
            <w:tcW w:w="1809" w:type="dxa"/>
            <w:noWrap/>
            <w:vAlign w:val="center"/>
          </w:tcPr>
          <w:p w14:paraId="3F71E75F"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0FC5EF72" w14:textId="77777777" w:rsidR="0032513C" w:rsidRPr="00DC7310" w:rsidRDefault="0032513C" w:rsidP="0032513C">
            <w:pPr>
              <w:pStyle w:val="TAC"/>
              <w:keepNext w:val="0"/>
              <w:keepLines w:val="0"/>
            </w:pPr>
            <w:r w:rsidRPr="00DC7310">
              <w:t>1992.5</w:t>
            </w:r>
          </w:p>
        </w:tc>
        <w:tc>
          <w:tcPr>
            <w:tcW w:w="770" w:type="dxa"/>
            <w:noWrap/>
            <w:vAlign w:val="center"/>
          </w:tcPr>
          <w:p w14:paraId="377FAA47" w14:textId="77777777" w:rsidR="0032513C" w:rsidRPr="00DC7310" w:rsidRDefault="0032513C" w:rsidP="0032513C">
            <w:pPr>
              <w:pStyle w:val="TAC"/>
              <w:keepNext w:val="0"/>
              <w:keepLines w:val="0"/>
            </w:pPr>
            <w:r w:rsidRPr="00DC7310">
              <w:t>5</w:t>
            </w:r>
          </w:p>
        </w:tc>
        <w:tc>
          <w:tcPr>
            <w:tcW w:w="713" w:type="dxa"/>
            <w:noWrap/>
            <w:vAlign w:val="center"/>
          </w:tcPr>
          <w:p w14:paraId="37B432AC" w14:textId="77777777" w:rsidR="0032513C" w:rsidRPr="00DC7310" w:rsidRDefault="0032513C" w:rsidP="0032513C">
            <w:pPr>
              <w:pStyle w:val="TAC"/>
              <w:keepNext w:val="0"/>
              <w:keepLines w:val="0"/>
              <w:rPr>
                <w:bCs/>
              </w:rPr>
            </w:pPr>
            <w:r w:rsidRPr="00DC7310">
              <w:rPr>
                <w:bCs/>
              </w:rPr>
              <w:t>0.6</w:t>
            </w:r>
          </w:p>
        </w:tc>
        <w:tc>
          <w:tcPr>
            <w:tcW w:w="1333" w:type="dxa"/>
            <w:vAlign w:val="center"/>
          </w:tcPr>
          <w:p w14:paraId="1708B1E6" w14:textId="77777777" w:rsidR="0032513C" w:rsidRPr="00DC7310" w:rsidRDefault="0032513C" w:rsidP="0032513C">
            <w:pPr>
              <w:pStyle w:val="TAC"/>
              <w:keepNext w:val="0"/>
              <w:keepLines w:val="0"/>
              <w:rPr>
                <w:bCs/>
              </w:rPr>
            </w:pPr>
            <w:r w:rsidRPr="00DC7310">
              <w:rPr>
                <w:bCs/>
              </w:rPr>
              <w:t>&gt;ACLR2</w:t>
            </w:r>
          </w:p>
        </w:tc>
      </w:tr>
      <w:tr w:rsidR="0032513C" w:rsidRPr="00DC7310" w14:paraId="0CCC9678" w14:textId="77777777" w:rsidTr="0032513C">
        <w:trPr>
          <w:jc w:val="center"/>
        </w:trPr>
        <w:tc>
          <w:tcPr>
            <w:tcW w:w="735" w:type="dxa"/>
            <w:vAlign w:val="center"/>
          </w:tcPr>
          <w:p w14:paraId="0E5CD6B0" w14:textId="77777777" w:rsidR="0032513C" w:rsidRPr="00DC7310" w:rsidRDefault="0032513C" w:rsidP="0032513C">
            <w:pPr>
              <w:pStyle w:val="TAC"/>
              <w:keepNext w:val="0"/>
              <w:keepLines w:val="0"/>
            </w:pPr>
            <w:r w:rsidRPr="00DC7310">
              <w:rPr>
                <w:rFonts w:cs="Arial"/>
                <w:lang w:eastAsia="zh-CN"/>
              </w:rPr>
              <w:t>n41</w:t>
            </w:r>
          </w:p>
        </w:tc>
        <w:tc>
          <w:tcPr>
            <w:tcW w:w="736" w:type="dxa"/>
            <w:vAlign w:val="center"/>
          </w:tcPr>
          <w:p w14:paraId="1AA4E51F" w14:textId="77777777" w:rsidR="0032513C" w:rsidRPr="00DC7310" w:rsidRDefault="0032513C" w:rsidP="0032513C">
            <w:pPr>
              <w:pStyle w:val="TAC"/>
              <w:keepNext w:val="0"/>
              <w:keepLines w:val="0"/>
            </w:pPr>
            <w:r w:rsidRPr="00DC7310">
              <w:rPr>
                <w:rFonts w:cs="Arial"/>
                <w:lang w:eastAsia="zh-CN"/>
              </w:rPr>
              <w:t>39</w:t>
            </w:r>
          </w:p>
        </w:tc>
        <w:tc>
          <w:tcPr>
            <w:tcW w:w="820" w:type="dxa"/>
            <w:vAlign w:val="center"/>
          </w:tcPr>
          <w:p w14:paraId="42F69F2B" w14:textId="77777777" w:rsidR="0032513C" w:rsidRPr="00DC7310" w:rsidRDefault="0032513C" w:rsidP="0032513C">
            <w:pPr>
              <w:pStyle w:val="TAC"/>
              <w:keepNext w:val="0"/>
              <w:keepLines w:val="0"/>
            </w:pPr>
            <w:r w:rsidRPr="00DC7310">
              <w:rPr>
                <w:rFonts w:cs="Arial"/>
                <w:bCs/>
                <w:lang w:eastAsia="zh-CN"/>
              </w:rPr>
              <w:t>2546</w:t>
            </w:r>
          </w:p>
        </w:tc>
        <w:tc>
          <w:tcPr>
            <w:tcW w:w="770" w:type="dxa"/>
            <w:noWrap/>
            <w:vAlign w:val="center"/>
          </w:tcPr>
          <w:p w14:paraId="0A450459" w14:textId="77777777" w:rsidR="0032513C" w:rsidRPr="00DC7310" w:rsidRDefault="0032513C" w:rsidP="0032513C">
            <w:pPr>
              <w:pStyle w:val="TAC"/>
              <w:keepNext w:val="0"/>
              <w:keepLines w:val="0"/>
            </w:pPr>
            <w:r w:rsidRPr="00DC7310">
              <w:rPr>
                <w:rFonts w:cs="Arial"/>
                <w:bCs/>
                <w:lang w:eastAsia="zh-CN"/>
              </w:rPr>
              <w:t>100</w:t>
            </w:r>
          </w:p>
        </w:tc>
        <w:tc>
          <w:tcPr>
            <w:tcW w:w="844" w:type="dxa"/>
            <w:vAlign w:val="center"/>
          </w:tcPr>
          <w:p w14:paraId="14C48800" w14:textId="77777777" w:rsidR="0032513C" w:rsidRPr="00DC7310" w:rsidRDefault="0032513C" w:rsidP="0032513C">
            <w:pPr>
              <w:pStyle w:val="TAC"/>
              <w:keepNext w:val="0"/>
              <w:keepLines w:val="0"/>
            </w:pPr>
            <w:r w:rsidRPr="00DC7310">
              <w:rPr>
                <w:rFonts w:cs="Arial"/>
                <w:bCs/>
                <w:lang w:eastAsia="zh-CN"/>
              </w:rPr>
              <w:t>30</w:t>
            </w:r>
          </w:p>
        </w:tc>
        <w:tc>
          <w:tcPr>
            <w:tcW w:w="1809" w:type="dxa"/>
            <w:noWrap/>
            <w:vAlign w:val="center"/>
          </w:tcPr>
          <w:p w14:paraId="52A22E48" w14:textId="77777777" w:rsidR="0032513C" w:rsidRPr="00DC7310" w:rsidRDefault="0032513C" w:rsidP="0032513C">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w:t>
            </w:r>
            <w:proofErr w:type="spellStart"/>
            <w:r w:rsidRPr="00DC7310">
              <w:rPr>
                <w:rFonts w:cs="Arial"/>
                <w:bCs/>
                <w:lang w:eastAsia="zh-CN"/>
              </w:rPr>
              <w:t>RBstart</w:t>
            </w:r>
            <w:proofErr w:type="spellEnd"/>
            <w:r w:rsidRPr="00DC7310">
              <w:rPr>
                <w:rFonts w:cs="Arial"/>
                <w:bCs/>
                <w:lang w:eastAsia="zh-CN"/>
              </w:rPr>
              <w:t>=3)</w:t>
            </w:r>
          </w:p>
        </w:tc>
        <w:tc>
          <w:tcPr>
            <w:tcW w:w="820" w:type="dxa"/>
            <w:vAlign w:val="center"/>
          </w:tcPr>
          <w:p w14:paraId="32D66888" w14:textId="77777777" w:rsidR="0032513C" w:rsidRPr="00DC7310" w:rsidRDefault="0032513C" w:rsidP="0032513C">
            <w:pPr>
              <w:pStyle w:val="TAC"/>
              <w:keepNext w:val="0"/>
              <w:keepLines w:val="0"/>
            </w:pPr>
            <w:r w:rsidRPr="00DC7310">
              <w:rPr>
                <w:rFonts w:cs="Arial"/>
                <w:bCs/>
                <w:lang w:eastAsia="zh-CN"/>
              </w:rPr>
              <w:t>1917.5</w:t>
            </w:r>
          </w:p>
        </w:tc>
        <w:tc>
          <w:tcPr>
            <w:tcW w:w="770" w:type="dxa"/>
            <w:noWrap/>
            <w:vAlign w:val="center"/>
          </w:tcPr>
          <w:p w14:paraId="66750438" w14:textId="77777777" w:rsidR="0032513C" w:rsidRPr="00DC7310" w:rsidRDefault="0032513C" w:rsidP="0032513C">
            <w:pPr>
              <w:pStyle w:val="TAC"/>
              <w:keepNext w:val="0"/>
              <w:keepLines w:val="0"/>
            </w:pPr>
            <w:r w:rsidRPr="00DC7310">
              <w:rPr>
                <w:rFonts w:cs="Arial"/>
                <w:bCs/>
                <w:lang w:eastAsia="zh-CN"/>
              </w:rPr>
              <w:t>5</w:t>
            </w:r>
          </w:p>
        </w:tc>
        <w:tc>
          <w:tcPr>
            <w:tcW w:w="713" w:type="dxa"/>
            <w:noWrap/>
            <w:vAlign w:val="center"/>
          </w:tcPr>
          <w:p w14:paraId="322FB7E1" w14:textId="77777777" w:rsidR="0032513C" w:rsidRPr="00DC7310" w:rsidRDefault="0032513C" w:rsidP="0032513C">
            <w:pPr>
              <w:pStyle w:val="TAC"/>
              <w:keepNext w:val="0"/>
              <w:keepLines w:val="0"/>
              <w:rPr>
                <w:bCs/>
              </w:rPr>
            </w:pPr>
            <w:r w:rsidRPr="00DC7310">
              <w:rPr>
                <w:rFonts w:cs="Arial"/>
                <w:bCs/>
                <w:lang w:eastAsia="zh-CN"/>
              </w:rPr>
              <w:t>1.6</w:t>
            </w:r>
          </w:p>
        </w:tc>
        <w:tc>
          <w:tcPr>
            <w:tcW w:w="1333" w:type="dxa"/>
            <w:vAlign w:val="center"/>
          </w:tcPr>
          <w:p w14:paraId="6BADFCEA" w14:textId="77777777" w:rsidR="0032513C" w:rsidRPr="00DC7310" w:rsidRDefault="0032513C" w:rsidP="0032513C">
            <w:pPr>
              <w:pStyle w:val="TAC"/>
              <w:keepNext w:val="0"/>
              <w:keepLines w:val="0"/>
              <w:rPr>
                <w:bCs/>
              </w:rPr>
            </w:pPr>
            <w:r w:rsidRPr="00DC7310">
              <w:rPr>
                <w:rFonts w:cs="Arial"/>
                <w:bCs/>
                <w:lang w:eastAsia="zh-CN"/>
              </w:rPr>
              <w:t>&gt;ACLR2</w:t>
            </w:r>
          </w:p>
        </w:tc>
      </w:tr>
      <w:tr w:rsidR="0032513C" w:rsidRPr="00DC7310" w14:paraId="13BF709C" w14:textId="77777777" w:rsidTr="0032513C">
        <w:trPr>
          <w:jc w:val="center"/>
        </w:trPr>
        <w:tc>
          <w:tcPr>
            <w:tcW w:w="735" w:type="dxa"/>
            <w:vAlign w:val="center"/>
          </w:tcPr>
          <w:p w14:paraId="1FB53E01" w14:textId="77777777" w:rsidR="0032513C" w:rsidRPr="00DC7310" w:rsidRDefault="0032513C" w:rsidP="0032513C">
            <w:pPr>
              <w:pStyle w:val="TAC"/>
              <w:keepNext w:val="0"/>
              <w:keepLines w:val="0"/>
            </w:pPr>
            <w:r w:rsidRPr="00DC7310">
              <w:rPr>
                <w:lang w:eastAsia="zh-CN"/>
              </w:rPr>
              <w:t>n41</w:t>
            </w:r>
          </w:p>
        </w:tc>
        <w:tc>
          <w:tcPr>
            <w:tcW w:w="736" w:type="dxa"/>
            <w:vAlign w:val="center"/>
          </w:tcPr>
          <w:p w14:paraId="07187FFD" w14:textId="77777777" w:rsidR="0032513C" w:rsidRPr="00DC7310" w:rsidRDefault="0032513C" w:rsidP="0032513C">
            <w:pPr>
              <w:pStyle w:val="TAC"/>
              <w:keepNext w:val="0"/>
              <w:keepLines w:val="0"/>
            </w:pPr>
            <w:r w:rsidRPr="00DC7310">
              <w:rPr>
                <w:lang w:eastAsia="zh-CN"/>
              </w:rPr>
              <w:t>40</w:t>
            </w:r>
          </w:p>
        </w:tc>
        <w:tc>
          <w:tcPr>
            <w:tcW w:w="820" w:type="dxa"/>
            <w:vAlign w:val="center"/>
          </w:tcPr>
          <w:p w14:paraId="51F2B54C" w14:textId="77777777" w:rsidR="0032513C" w:rsidRPr="00DC7310" w:rsidRDefault="0032513C" w:rsidP="0032513C">
            <w:pPr>
              <w:pStyle w:val="TAC"/>
              <w:keepNext w:val="0"/>
              <w:keepLines w:val="0"/>
            </w:pPr>
            <w:r w:rsidRPr="00DC7310">
              <w:rPr>
                <w:bCs/>
                <w:lang w:eastAsia="zh-CN"/>
              </w:rPr>
              <w:t>2546</w:t>
            </w:r>
          </w:p>
        </w:tc>
        <w:tc>
          <w:tcPr>
            <w:tcW w:w="770" w:type="dxa"/>
            <w:noWrap/>
            <w:vAlign w:val="center"/>
          </w:tcPr>
          <w:p w14:paraId="6721FAC6" w14:textId="77777777" w:rsidR="0032513C" w:rsidRPr="00DC7310" w:rsidRDefault="0032513C" w:rsidP="0032513C">
            <w:pPr>
              <w:pStyle w:val="TAC"/>
              <w:keepNext w:val="0"/>
              <w:keepLines w:val="0"/>
            </w:pPr>
            <w:r w:rsidRPr="00DC7310">
              <w:rPr>
                <w:bCs/>
                <w:lang w:eastAsia="zh-CN"/>
              </w:rPr>
              <w:t>100</w:t>
            </w:r>
          </w:p>
        </w:tc>
        <w:tc>
          <w:tcPr>
            <w:tcW w:w="844" w:type="dxa"/>
            <w:vAlign w:val="center"/>
          </w:tcPr>
          <w:p w14:paraId="1D9E79CA" w14:textId="77777777" w:rsidR="0032513C" w:rsidRPr="00DC7310" w:rsidRDefault="0032513C" w:rsidP="0032513C">
            <w:pPr>
              <w:pStyle w:val="TAC"/>
              <w:keepNext w:val="0"/>
              <w:keepLines w:val="0"/>
            </w:pPr>
            <w:r w:rsidRPr="00DC7310">
              <w:rPr>
                <w:bCs/>
                <w:lang w:eastAsia="zh-CN"/>
              </w:rPr>
              <w:t>30</w:t>
            </w:r>
          </w:p>
        </w:tc>
        <w:tc>
          <w:tcPr>
            <w:tcW w:w="1809" w:type="dxa"/>
            <w:noWrap/>
            <w:vAlign w:val="center"/>
          </w:tcPr>
          <w:p w14:paraId="63B2F786" w14:textId="77777777" w:rsidR="0032513C" w:rsidRPr="00DC7310" w:rsidRDefault="0032513C" w:rsidP="0032513C">
            <w:pPr>
              <w:pStyle w:val="TAC"/>
              <w:keepNext w:val="0"/>
              <w:keepLines w:val="0"/>
            </w:pPr>
            <w:r w:rsidRPr="00DC7310">
              <w:rPr>
                <w:bCs/>
                <w:lang w:eastAsia="zh-CN"/>
              </w:rPr>
              <w:t>270</w:t>
            </w:r>
            <w:r>
              <w:rPr>
                <w:bCs/>
                <w:lang w:eastAsia="zh-CN"/>
              </w:rPr>
              <w:t xml:space="preserve"> </w:t>
            </w:r>
            <w:r w:rsidRPr="00DC7310">
              <w:rPr>
                <w:bCs/>
                <w:lang w:eastAsia="zh-CN"/>
              </w:rPr>
              <w:t>(</w:t>
            </w:r>
            <w:proofErr w:type="spellStart"/>
            <w:r w:rsidRPr="00DC7310">
              <w:rPr>
                <w:bCs/>
                <w:lang w:eastAsia="zh-CN"/>
              </w:rPr>
              <w:t>RBstart</w:t>
            </w:r>
            <w:proofErr w:type="spellEnd"/>
            <w:r w:rsidRPr="00DC7310">
              <w:rPr>
                <w:bCs/>
                <w:lang w:eastAsia="zh-CN"/>
              </w:rPr>
              <w:t>=0)</w:t>
            </w:r>
          </w:p>
        </w:tc>
        <w:tc>
          <w:tcPr>
            <w:tcW w:w="820" w:type="dxa"/>
            <w:vAlign w:val="center"/>
          </w:tcPr>
          <w:p w14:paraId="63CEB1E9" w14:textId="77777777" w:rsidR="0032513C" w:rsidRPr="00DC7310" w:rsidRDefault="0032513C" w:rsidP="0032513C">
            <w:pPr>
              <w:pStyle w:val="TAC"/>
              <w:keepNext w:val="0"/>
              <w:keepLines w:val="0"/>
            </w:pPr>
            <w:r w:rsidRPr="00DC7310">
              <w:rPr>
                <w:lang w:eastAsia="zh-CN"/>
              </w:rPr>
              <w:t>2397.5</w:t>
            </w:r>
          </w:p>
        </w:tc>
        <w:tc>
          <w:tcPr>
            <w:tcW w:w="770" w:type="dxa"/>
            <w:noWrap/>
            <w:vAlign w:val="center"/>
          </w:tcPr>
          <w:p w14:paraId="0B8C1682" w14:textId="77777777" w:rsidR="0032513C" w:rsidRPr="00DC7310" w:rsidRDefault="0032513C" w:rsidP="0032513C">
            <w:pPr>
              <w:pStyle w:val="TAC"/>
              <w:keepNext w:val="0"/>
              <w:keepLines w:val="0"/>
            </w:pPr>
            <w:r w:rsidRPr="00DC7310">
              <w:rPr>
                <w:lang w:eastAsia="zh-CN"/>
              </w:rPr>
              <w:t>5</w:t>
            </w:r>
          </w:p>
        </w:tc>
        <w:tc>
          <w:tcPr>
            <w:tcW w:w="713" w:type="dxa"/>
            <w:noWrap/>
            <w:vAlign w:val="center"/>
          </w:tcPr>
          <w:p w14:paraId="18482B0E" w14:textId="77777777" w:rsidR="0032513C" w:rsidRPr="00DC7310" w:rsidRDefault="0032513C" w:rsidP="0032513C">
            <w:pPr>
              <w:pStyle w:val="TAC"/>
              <w:keepNext w:val="0"/>
              <w:keepLines w:val="0"/>
              <w:rPr>
                <w:bCs/>
              </w:rPr>
            </w:pPr>
            <w:r w:rsidRPr="00DC7310">
              <w:rPr>
                <w:bCs/>
                <w:lang w:eastAsia="zh-CN"/>
              </w:rPr>
              <w:t>31.4</w:t>
            </w:r>
          </w:p>
        </w:tc>
        <w:tc>
          <w:tcPr>
            <w:tcW w:w="1333" w:type="dxa"/>
            <w:vAlign w:val="center"/>
          </w:tcPr>
          <w:p w14:paraId="23A889E9" w14:textId="77777777" w:rsidR="0032513C" w:rsidRPr="00DC7310" w:rsidRDefault="0032513C" w:rsidP="0032513C">
            <w:pPr>
              <w:pStyle w:val="TAC"/>
              <w:keepNext w:val="0"/>
              <w:keepLines w:val="0"/>
              <w:rPr>
                <w:bCs/>
              </w:rPr>
            </w:pPr>
            <w:r w:rsidRPr="00DC7310">
              <w:rPr>
                <w:bCs/>
                <w:lang w:eastAsia="zh-CN"/>
              </w:rPr>
              <w:t>ACLR2</w:t>
            </w:r>
          </w:p>
        </w:tc>
      </w:tr>
      <w:tr w:rsidR="0032513C" w:rsidRPr="00DC7310" w14:paraId="29A5B0F1" w14:textId="77777777" w:rsidTr="0032513C">
        <w:trPr>
          <w:jc w:val="center"/>
        </w:trPr>
        <w:tc>
          <w:tcPr>
            <w:tcW w:w="735" w:type="dxa"/>
            <w:vAlign w:val="center"/>
          </w:tcPr>
          <w:p w14:paraId="324FD6A8" w14:textId="77777777" w:rsidR="0032513C" w:rsidRPr="00DC7310" w:rsidRDefault="0032513C" w:rsidP="0032513C">
            <w:pPr>
              <w:pStyle w:val="TAC"/>
              <w:keepNext w:val="0"/>
              <w:keepLines w:val="0"/>
            </w:pPr>
            <w:r w:rsidRPr="00DC7310">
              <w:t>n41</w:t>
            </w:r>
          </w:p>
        </w:tc>
        <w:tc>
          <w:tcPr>
            <w:tcW w:w="736" w:type="dxa"/>
            <w:vAlign w:val="center"/>
          </w:tcPr>
          <w:p w14:paraId="3BEAB789" w14:textId="77777777" w:rsidR="0032513C" w:rsidRPr="00DC7310" w:rsidRDefault="0032513C" w:rsidP="0032513C">
            <w:pPr>
              <w:pStyle w:val="TAC"/>
              <w:keepNext w:val="0"/>
              <w:keepLines w:val="0"/>
              <w:rPr>
                <w:vertAlign w:val="superscript"/>
              </w:rPr>
            </w:pPr>
            <w:r w:rsidRPr="00DC7310">
              <w:t>66</w:t>
            </w:r>
            <w:r w:rsidRPr="00DC7310">
              <w:rPr>
                <w:vertAlign w:val="superscript"/>
              </w:rPr>
              <w:t>1</w:t>
            </w:r>
          </w:p>
        </w:tc>
        <w:tc>
          <w:tcPr>
            <w:tcW w:w="820" w:type="dxa"/>
            <w:vAlign w:val="center"/>
          </w:tcPr>
          <w:p w14:paraId="368FC7B4" w14:textId="77777777" w:rsidR="0032513C" w:rsidRPr="00DC7310" w:rsidRDefault="0032513C" w:rsidP="0032513C">
            <w:pPr>
              <w:pStyle w:val="TAC"/>
              <w:keepNext w:val="0"/>
              <w:keepLines w:val="0"/>
              <w:rPr>
                <w:bCs/>
              </w:rPr>
            </w:pPr>
            <w:r w:rsidRPr="00DC7310">
              <w:t>2546</w:t>
            </w:r>
          </w:p>
        </w:tc>
        <w:tc>
          <w:tcPr>
            <w:tcW w:w="770" w:type="dxa"/>
            <w:noWrap/>
            <w:vAlign w:val="center"/>
          </w:tcPr>
          <w:p w14:paraId="44ED226D" w14:textId="77777777" w:rsidR="0032513C" w:rsidRPr="00DC7310" w:rsidRDefault="0032513C" w:rsidP="0032513C">
            <w:pPr>
              <w:pStyle w:val="TAC"/>
              <w:keepNext w:val="0"/>
              <w:keepLines w:val="0"/>
              <w:rPr>
                <w:bCs/>
              </w:rPr>
            </w:pPr>
            <w:r w:rsidRPr="00DC7310">
              <w:t>100</w:t>
            </w:r>
          </w:p>
        </w:tc>
        <w:tc>
          <w:tcPr>
            <w:tcW w:w="844" w:type="dxa"/>
            <w:vAlign w:val="center"/>
          </w:tcPr>
          <w:p w14:paraId="584E87DD" w14:textId="77777777" w:rsidR="0032513C" w:rsidRPr="00DC7310" w:rsidRDefault="0032513C" w:rsidP="0032513C">
            <w:pPr>
              <w:pStyle w:val="TAC"/>
              <w:keepNext w:val="0"/>
              <w:keepLines w:val="0"/>
              <w:rPr>
                <w:bCs/>
              </w:rPr>
            </w:pPr>
            <w:r w:rsidRPr="00DC7310">
              <w:t>30</w:t>
            </w:r>
          </w:p>
        </w:tc>
        <w:tc>
          <w:tcPr>
            <w:tcW w:w="1809" w:type="dxa"/>
            <w:noWrap/>
            <w:vAlign w:val="center"/>
          </w:tcPr>
          <w:p w14:paraId="57BF0213"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55BF761B" w14:textId="279B567B" w:rsidR="0032513C" w:rsidRPr="00DC7310" w:rsidRDefault="0032513C" w:rsidP="0032513C">
            <w:pPr>
              <w:pStyle w:val="TAC"/>
              <w:keepNext w:val="0"/>
              <w:keepLines w:val="0"/>
            </w:pPr>
            <w:del w:id="4" w:author="Chouli, Hassen" w:date="2025-02-18T09:47:00Z">
              <w:r w:rsidRPr="00DC7310" w:rsidDel="0032513C">
                <w:delText>2197.5</w:delText>
              </w:r>
            </w:del>
            <w:ins w:id="5" w:author="Chouli, Hassen" w:date="2025-02-18T09:47:00Z">
              <w:r>
                <w:t>2177.5</w:t>
              </w:r>
            </w:ins>
          </w:p>
        </w:tc>
        <w:tc>
          <w:tcPr>
            <w:tcW w:w="770" w:type="dxa"/>
            <w:noWrap/>
            <w:vAlign w:val="center"/>
          </w:tcPr>
          <w:p w14:paraId="2D22D688" w14:textId="77777777" w:rsidR="0032513C" w:rsidRPr="00DC7310" w:rsidRDefault="0032513C" w:rsidP="0032513C">
            <w:pPr>
              <w:pStyle w:val="TAC"/>
              <w:keepNext w:val="0"/>
              <w:keepLines w:val="0"/>
            </w:pPr>
            <w:r w:rsidRPr="00DC7310">
              <w:t>5</w:t>
            </w:r>
          </w:p>
        </w:tc>
        <w:tc>
          <w:tcPr>
            <w:tcW w:w="713" w:type="dxa"/>
            <w:noWrap/>
            <w:vAlign w:val="center"/>
          </w:tcPr>
          <w:p w14:paraId="2C8CE863" w14:textId="77777777" w:rsidR="0032513C" w:rsidRPr="00DC7310" w:rsidRDefault="0032513C" w:rsidP="0032513C">
            <w:pPr>
              <w:pStyle w:val="TAC"/>
              <w:keepNext w:val="0"/>
              <w:keepLines w:val="0"/>
              <w:rPr>
                <w:bCs/>
              </w:rPr>
            </w:pPr>
            <w:r w:rsidRPr="00DC7310">
              <w:rPr>
                <w:bCs/>
              </w:rPr>
              <w:t>3.5</w:t>
            </w:r>
          </w:p>
        </w:tc>
        <w:tc>
          <w:tcPr>
            <w:tcW w:w="1333" w:type="dxa"/>
            <w:vAlign w:val="center"/>
          </w:tcPr>
          <w:p w14:paraId="34BBF4A8" w14:textId="77777777" w:rsidR="0032513C" w:rsidRPr="00DC7310" w:rsidRDefault="0032513C" w:rsidP="0032513C">
            <w:pPr>
              <w:pStyle w:val="TAC"/>
              <w:keepNext w:val="0"/>
              <w:keepLines w:val="0"/>
              <w:rPr>
                <w:bCs/>
              </w:rPr>
            </w:pPr>
            <w:r w:rsidRPr="00DC7310">
              <w:rPr>
                <w:bCs/>
              </w:rPr>
              <w:t>&gt;ACLR2</w:t>
            </w:r>
          </w:p>
        </w:tc>
      </w:tr>
      <w:tr w:rsidR="0032513C" w:rsidRPr="00DC7310" w14:paraId="00961D49" w14:textId="77777777" w:rsidTr="0032513C">
        <w:trPr>
          <w:jc w:val="center"/>
        </w:trPr>
        <w:tc>
          <w:tcPr>
            <w:tcW w:w="735" w:type="dxa"/>
            <w:vAlign w:val="center"/>
          </w:tcPr>
          <w:p w14:paraId="5481D435" w14:textId="77777777" w:rsidR="0032513C" w:rsidRPr="00DC7310" w:rsidRDefault="0032513C" w:rsidP="0032513C">
            <w:pPr>
              <w:pStyle w:val="TAC"/>
              <w:keepNext w:val="0"/>
              <w:keepLines w:val="0"/>
            </w:pPr>
            <w:r w:rsidRPr="00DC7310">
              <w:t>41</w:t>
            </w:r>
          </w:p>
        </w:tc>
        <w:tc>
          <w:tcPr>
            <w:tcW w:w="736" w:type="dxa"/>
            <w:vAlign w:val="center"/>
          </w:tcPr>
          <w:p w14:paraId="13B6DA1C" w14:textId="77777777" w:rsidR="0032513C" w:rsidRPr="00DC7310" w:rsidRDefault="0032513C" w:rsidP="0032513C">
            <w:pPr>
              <w:pStyle w:val="TAC"/>
              <w:keepNext w:val="0"/>
              <w:keepLines w:val="0"/>
              <w:rPr>
                <w:vertAlign w:val="superscript"/>
              </w:rPr>
            </w:pPr>
            <w:r w:rsidRPr="00DC7310">
              <w:t>n1</w:t>
            </w:r>
          </w:p>
        </w:tc>
        <w:tc>
          <w:tcPr>
            <w:tcW w:w="820" w:type="dxa"/>
            <w:vAlign w:val="center"/>
          </w:tcPr>
          <w:p w14:paraId="68DA2A61" w14:textId="77777777" w:rsidR="0032513C" w:rsidRPr="00DC7310" w:rsidRDefault="0032513C" w:rsidP="0032513C">
            <w:pPr>
              <w:pStyle w:val="TAC"/>
              <w:keepNext w:val="0"/>
              <w:keepLines w:val="0"/>
              <w:rPr>
                <w:bCs/>
              </w:rPr>
            </w:pPr>
            <w:r w:rsidRPr="00DC7310">
              <w:t>2506</w:t>
            </w:r>
          </w:p>
        </w:tc>
        <w:tc>
          <w:tcPr>
            <w:tcW w:w="770" w:type="dxa"/>
            <w:noWrap/>
            <w:vAlign w:val="center"/>
          </w:tcPr>
          <w:p w14:paraId="1498ACA6" w14:textId="77777777" w:rsidR="0032513C" w:rsidRPr="00DC7310" w:rsidRDefault="0032513C" w:rsidP="0032513C">
            <w:pPr>
              <w:pStyle w:val="TAC"/>
              <w:keepNext w:val="0"/>
              <w:keepLines w:val="0"/>
              <w:rPr>
                <w:bCs/>
              </w:rPr>
            </w:pPr>
            <w:r w:rsidRPr="00DC7310">
              <w:t>20</w:t>
            </w:r>
          </w:p>
        </w:tc>
        <w:tc>
          <w:tcPr>
            <w:tcW w:w="844" w:type="dxa"/>
            <w:vAlign w:val="center"/>
          </w:tcPr>
          <w:p w14:paraId="402414E0" w14:textId="77777777" w:rsidR="0032513C" w:rsidRPr="00DC7310" w:rsidRDefault="0032513C" w:rsidP="0032513C">
            <w:pPr>
              <w:pStyle w:val="TAC"/>
              <w:keepNext w:val="0"/>
              <w:keepLines w:val="0"/>
              <w:rPr>
                <w:bCs/>
              </w:rPr>
            </w:pPr>
            <w:r w:rsidRPr="00DC7310">
              <w:t>15</w:t>
            </w:r>
          </w:p>
        </w:tc>
        <w:tc>
          <w:tcPr>
            <w:tcW w:w="1809" w:type="dxa"/>
            <w:noWrap/>
            <w:vAlign w:val="center"/>
          </w:tcPr>
          <w:p w14:paraId="4341B489"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4AB7B978" w14:textId="77777777" w:rsidR="0032513C" w:rsidRPr="00DC7310" w:rsidRDefault="0032513C" w:rsidP="0032513C">
            <w:pPr>
              <w:pStyle w:val="TAC"/>
              <w:keepNext w:val="0"/>
              <w:keepLines w:val="0"/>
            </w:pPr>
            <w:r w:rsidRPr="00DC7310">
              <w:t>2167.5</w:t>
            </w:r>
          </w:p>
        </w:tc>
        <w:tc>
          <w:tcPr>
            <w:tcW w:w="770" w:type="dxa"/>
            <w:noWrap/>
            <w:vAlign w:val="center"/>
          </w:tcPr>
          <w:p w14:paraId="0553184C" w14:textId="77777777" w:rsidR="0032513C" w:rsidRPr="00DC7310" w:rsidRDefault="0032513C" w:rsidP="0032513C">
            <w:pPr>
              <w:pStyle w:val="TAC"/>
              <w:keepNext w:val="0"/>
              <w:keepLines w:val="0"/>
            </w:pPr>
            <w:r w:rsidRPr="00DC7310">
              <w:t>5</w:t>
            </w:r>
          </w:p>
        </w:tc>
        <w:tc>
          <w:tcPr>
            <w:tcW w:w="713" w:type="dxa"/>
            <w:noWrap/>
            <w:vAlign w:val="center"/>
          </w:tcPr>
          <w:p w14:paraId="5FD7DE12" w14:textId="77777777" w:rsidR="0032513C" w:rsidRPr="00DC7310" w:rsidRDefault="0032513C" w:rsidP="0032513C">
            <w:pPr>
              <w:pStyle w:val="TAC"/>
              <w:keepNext w:val="0"/>
              <w:keepLines w:val="0"/>
              <w:rPr>
                <w:bCs/>
              </w:rPr>
            </w:pPr>
            <w:r w:rsidRPr="00DC7310">
              <w:rPr>
                <w:bCs/>
              </w:rPr>
              <w:t>9.1</w:t>
            </w:r>
          </w:p>
        </w:tc>
        <w:tc>
          <w:tcPr>
            <w:tcW w:w="1333" w:type="dxa"/>
            <w:vAlign w:val="center"/>
          </w:tcPr>
          <w:p w14:paraId="776F36CC" w14:textId="77777777" w:rsidR="0032513C" w:rsidRPr="00DC7310" w:rsidRDefault="0032513C" w:rsidP="0032513C">
            <w:pPr>
              <w:pStyle w:val="TAC"/>
              <w:keepNext w:val="0"/>
              <w:keepLines w:val="0"/>
              <w:rPr>
                <w:bCs/>
              </w:rPr>
            </w:pPr>
            <w:r w:rsidRPr="00DC7310">
              <w:rPr>
                <w:bCs/>
              </w:rPr>
              <w:t>&gt;ACLR2</w:t>
            </w:r>
          </w:p>
        </w:tc>
      </w:tr>
      <w:tr w:rsidR="0032513C" w:rsidRPr="00DC7310" w14:paraId="30865D8B" w14:textId="77777777" w:rsidTr="0032513C">
        <w:trPr>
          <w:jc w:val="center"/>
        </w:trPr>
        <w:tc>
          <w:tcPr>
            <w:tcW w:w="735" w:type="dxa"/>
            <w:vAlign w:val="center"/>
          </w:tcPr>
          <w:p w14:paraId="19EE1FA9" w14:textId="77777777" w:rsidR="0032513C" w:rsidRPr="00DC7310" w:rsidRDefault="0032513C" w:rsidP="0032513C">
            <w:pPr>
              <w:pStyle w:val="TAC"/>
              <w:keepNext w:val="0"/>
              <w:keepLines w:val="0"/>
            </w:pPr>
            <w:r w:rsidRPr="00DC7310">
              <w:t>41</w:t>
            </w:r>
          </w:p>
        </w:tc>
        <w:tc>
          <w:tcPr>
            <w:tcW w:w="736" w:type="dxa"/>
            <w:vAlign w:val="center"/>
          </w:tcPr>
          <w:p w14:paraId="5F415B54" w14:textId="77777777" w:rsidR="0032513C" w:rsidRPr="00DC7310" w:rsidRDefault="0032513C" w:rsidP="0032513C">
            <w:pPr>
              <w:pStyle w:val="TAC"/>
              <w:keepNext w:val="0"/>
              <w:keepLines w:val="0"/>
              <w:rPr>
                <w:vertAlign w:val="superscript"/>
              </w:rPr>
            </w:pPr>
            <w:r w:rsidRPr="00DC7310">
              <w:t>n3</w:t>
            </w:r>
          </w:p>
        </w:tc>
        <w:tc>
          <w:tcPr>
            <w:tcW w:w="820" w:type="dxa"/>
            <w:vAlign w:val="center"/>
          </w:tcPr>
          <w:p w14:paraId="69598F0D" w14:textId="77777777" w:rsidR="0032513C" w:rsidRPr="00DC7310" w:rsidRDefault="0032513C" w:rsidP="0032513C">
            <w:pPr>
              <w:pStyle w:val="TAC"/>
              <w:keepNext w:val="0"/>
              <w:keepLines w:val="0"/>
              <w:rPr>
                <w:bCs/>
              </w:rPr>
            </w:pPr>
            <w:r w:rsidRPr="00DC7310">
              <w:t>2506</w:t>
            </w:r>
          </w:p>
        </w:tc>
        <w:tc>
          <w:tcPr>
            <w:tcW w:w="770" w:type="dxa"/>
            <w:noWrap/>
            <w:vAlign w:val="center"/>
          </w:tcPr>
          <w:p w14:paraId="2BD1CCAD" w14:textId="77777777" w:rsidR="0032513C" w:rsidRPr="00DC7310" w:rsidRDefault="0032513C" w:rsidP="0032513C">
            <w:pPr>
              <w:pStyle w:val="TAC"/>
              <w:keepNext w:val="0"/>
              <w:keepLines w:val="0"/>
              <w:rPr>
                <w:bCs/>
              </w:rPr>
            </w:pPr>
            <w:r w:rsidRPr="00DC7310">
              <w:t>20</w:t>
            </w:r>
          </w:p>
        </w:tc>
        <w:tc>
          <w:tcPr>
            <w:tcW w:w="844" w:type="dxa"/>
            <w:vAlign w:val="center"/>
          </w:tcPr>
          <w:p w14:paraId="2AA5D25B" w14:textId="77777777" w:rsidR="0032513C" w:rsidRPr="00DC7310" w:rsidRDefault="0032513C" w:rsidP="0032513C">
            <w:pPr>
              <w:pStyle w:val="TAC"/>
              <w:keepNext w:val="0"/>
              <w:keepLines w:val="0"/>
              <w:rPr>
                <w:bCs/>
              </w:rPr>
            </w:pPr>
            <w:r w:rsidRPr="00DC7310">
              <w:t>15</w:t>
            </w:r>
          </w:p>
        </w:tc>
        <w:tc>
          <w:tcPr>
            <w:tcW w:w="1809" w:type="dxa"/>
            <w:noWrap/>
            <w:vAlign w:val="center"/>
          </w:tcPr>
          <w:p w14:paraId="3683A7CE"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73C94CE5" w14:textId="77777777" w:rsidR="0032513C" w:rsidRPr="00DC7310" w:rsidRDefault="0032513C" w:rsidP="0032513C">
            <w:pPr>
              <w:pStyle w:val="TAC"/>
              <w:keepNext w:val="0"/>
              <w:keepLines w:val="0"/>
            </w:pPr>
            <w:r w:rsidRPr="00DC7310">
              <w:t>1877.5</w:t>
            </w:r>
          </w:p>
        </w:tc>
        <w:tc>
          <w:tcPr>
            <w:tcW w:w="770" w:type="dxa"/>
            <w:noWrap/>
            <w:vAlign w:val="center"/>
          </w:tcPr>
          <w:p w14:paraId="0C97DCD7" w14:textId="77777777" w:rsidR="0032513C" w:rsidRPr="00DC7310" w:rsidRDefault="0032513C" w:rsidP="0032513C">
            <w:pPr>
              <w:pStyle w:val="TAC"/>
              <w:keepNext w:val="0"/>
              <w:keepLines w:val="0"/>
            </w:pPr>
            <w:r w:rsidRPr="00DC7310">
              <w:t>5</w:t>
            </w:r>
          </w:p>
        </w:tc>
        <w:tc>
          <w:tcPr>
            <w:tcW w:w="713" w:type="dxa"/>
            <w:noWrap/>
            <w:vAlign w:val="center"/>
          </w:tcPr>
          <w:p w14:paraId="38FFCA18" w14:textId="77777777" w:rsidR="0032513C" w:rsidRPr="00DC7310" w:rsidRDefault="0032513C" w:rsidP="0032513C">
            <w:pPr>
              <w:pStyle w:val="TAC"/>
              <w:keepNext w:val="0"/>
              <w:keepLines w:val="0"/>
              <w:rPr>
                <w:bCs/>
              </w:rPr>
            </w:pPr>
            <w:r w:rsidRPr="00DC7310">
              <w:rPr>
                <w:bCs/>
              </w:rPr>
              <w:t>0.6</w:t>
            </w:r>
          </w:p>
        </w:tc>
        <w:tc>
          <w:tcPr>
            <w:tcW w:w="1333" w:type="dxa"/>
            <w:vAlign w:val="center"/>
          </w:tcPr>
          <w:p w14:paraId="47F8D814" w14:textId="77777777" w:rsidR="0032513C" w:rsidRPr="00DC7310" w:rsidRDefault="0032513C" w:rsidP="0032513C">
            <w:pPr>
              <w:pStyle w:val="TAC"/>
              <w:keepNext w:val="0"/>
              <w:keepLines w:val="0"/>
              <w:rPr>
                <w:bCs/>
              </w:rPr>
            </w:pPr>
            <w:r w:rsidRPr="00DC7310">
              <w:rPr>
                <w:bCs/>
              </w:rPr>
              <w:t>&gt;ACLR2</w:t>
            </w:r>
          </w:p>
        </w:tc>
      </w:tr>
      <w:tr w:rsidR="0032513C" w:rsidRPr="00DC7310" w14:paraId="57742158" w14:textId="77777777" w:rsidTr="0032513C">
        <w:trPr>
          <w:jc w:val="center"/>
        </w:trPr>
        <w:tc>
          <w:tcPr>
            <w:tcW w:w="735" w:type="dxa"/>
            <w:vAlign w:val="center"/>
          </w:tcPr>
          <w:p w14:paraId="2DBF7504" w14:textId="77777777" w:rsidR="0032513C" w:rsidRPr="00DC7310" w:rsidRDefault="0032513C" w:rsidP="0032513C">
            <w:pPr>
              <w:pStyle w:val="TAC"/>
              <w:keepNext w:val="0"/>
              <w:keepLines w:val="0"/>
            </w:pPr>
            <w:r w:rsidRPr="00DC7310">
              <w:t>41</w:t>
            </w:r>
          </w:p>
        </w:tc>
        <w:tc>
          <w:tcPr>
            <w:tcW w:w="736" w:type="dxa"/>
            <w:vAlign w:val="center"/>
          </w:tcPr>
          <w:p w14:paraId="24F8D3ED" w14:textId="77777777" w:rsidR="0032513C" w:rsidRPr="00DC7310" w:rsidRDefault="0032513C" w:rsidP="0032513C">
            <w:pPr>
              <w:pStyle w:val="TAC"/>
              <w:keepNext w:val="0"/>
              <w:keepLines w:val="0"/>
              <w:rPr>
                <w:vertAlign w:val="superscript"/>
              </w:rPr>
            </w:pPr>
            <w:r w:rsidRPr="00DC7310">
              <w:t>n77</w:t>
            </w:r>
          </w:p>
        </w:tc>
        <w:tc>
          <w:tcPr>
            <w:tcW w:w="820" w:type="dxa"/>
            <w:vAlign w:val="center"/>
          </w:tcPr>
          <w:p w14:paraId="78E6EAC9" w14:textId="77777777" w:rsidR="0032513C" w:rsidRPr="00DC7310" w:rsidRDefault="0032513C" w:rsidP="0032513C">
            <w:pPr>
              <w:pStyle w:val="TAC"/>
              <w:keepNext w:val="0"/>
              <w:keepLines w:val="0"/>
              <w:rPr>
                <w:bCs/>
              </w:rPr>
            </w:pPr>
            <w:r w:rsidRPr="00DC7310">
              <w:t>2680</w:t>
            </w:r>
          </w:p>
        </w:tc>
        <w:tc>
          <w:tcPr>
            <w:tcW w:w="770" w:type="dxa"/>
            <w:noWrap/>
            <w:vAlign w:val="center"/>
          </w:tcPr>
          <w:p w14:paraId="4DCA09FE" w14:textId="77777777" w:rsidR="0032513C" w:rsidRPr="00DC7310" w:rsidRDefault="0032513C" w:rsidP="0032513C">
            <w:pPr>
              <w:pStyle w:val="TAC"/>
              <w:keepNext w:val="0"/>
              <w:keepLines w:val="0"/>
              <w:rPr>
                <w:bCs/>
              </w:rPr>
            </w:pPr>
            <w:r w:rsidRPr="00DC7310">
              <w:t>20</w:t>
            </w:r>
          </w:p>
        </w:tc>
        <w:tc>
          <w:tcPr>
            <w:tcW w:w="844" w:type="dxa"/>
            <w:vAlign w:val="center"/>
          </w:tcPr>
          <w:p w14:paraId="5AEE418B" w14:textId="77777777" w:rsidR="0032513C" w:rsidRPr="00DC7310" w:rsidRDefault="0032513C" w:rsidP="0032513C">
            <w:pPr>
              <w:pStyle w:val="TAC"/>
              <w:keepNext w:val="0"/>
              <w:keepLines w:val="0"/>
              <w:rPr>
                <w:bCs/>
              </w:rPr>
            </w:pPr>
            <w:r w:rsidRPr="00DC7310">
              <w:t>15</w:t>
            </w:r>
          </w:p>
        </w:tc>
        <w:tc>
          <w:tcPr>
            <w:tcW w:w="1809" w:type="dxa"/>
            <w:noWrap/>
            <w:vAlign w:val="center"/>
          </w:tcPr>
          <w:p w14:paraId="01555D66"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42ECB4BF" w14:textId="77777777" w:rsidR="0032513C" w:rsidRPr="00DC7310" w:rsidRDefault="0032513C" w:rsidP="0032513C">
            <w:pPr>
              <w:pStyle w:val="TAC"/>
              <w:keepNext w:val="0"/>
              <w:keepLines w:val="0"/>
            </w:pPr>
            <w:r w:rsidRPr="00DC7310">
              <w:t>3305</w:t>
            </w:r>
          </w:p>
        </w:tc>
        <w:tc>
          <w:tcPr>
            <w:tcW w:w="770" w:type="dxa"/>
            <w:noWrap/>
            <w:vAlign w:val="center"/>
          </w:tcPr>
          <w:p w14:paraId="0DDEE10D" w14:textId="77777777" w:rsidR="0032513C" w:rsidRPr="00DC7310" w:rsidRDefault="0032513C" w:rsidP="0032513C">
            <w:pPr>
              <w:pStyle w:val="TAC"/>
              <w:keepNext w:val="0"/>
              <w:keepLines w:val="0"/>
            </w:pPr>
            <w:r w:rsidRPr="00DC7310">
              <w:t>10</w:t>
            </w:r>
          </w:p>
        </w:tc>
        <w:tc>
          <w:tcPr>
            <w:tcW w:w="713" w:type="dxa"/>
            <w:noWrap/>
            <w:vAlign w:val="center"/>
          </w:tcPr>
          <w:p w14:paraId="3A6C709C" w14:textId="77777777" w:rsidR="0032513C" w:rsidRPr="00DC7310" w:rsidRDefault="0032513C" w:rsidP="0032513C">
            <w:pPr>
              <w:pStyle w:val="TAC"/>
              <w:keepNext w:val="0"/>
              <w:keepLines w:val="0"/>
              <w:rPr>
                <w:bCs/>
              </w:rPr>
            </w:pPr>
            <w:r w:rsidRPr="00DC7310">
              <w:rPr>
                <w:bCs/>
              </w:rPr>
              <w:t>8.3</w:t>
            </w:r>
          </w:p>
        </w:tc>
        <w:tc>
          <w:tcPr>
            <w:tcW w:w="1333" w:type="dxa"/>
            <w:vAlign w:val="center"/>
          </w:tcPr>
          <w:p w14:paraId="6D28F60C" w14:textId="77777777" w:rsidR="0032513C" w:rsidRPr="00DC7310" w:rsidRDefault="0032513C" w:rsidP="0032513C">
            <w:pPr>
              <w:pStyle w:val="TAC"/>
              <w:keepNext w:val="0"/>
              <w:keepLines w:val="0"/>
              <w:rPr>
                <w:bCs/>
              </w:rPr>
            </w:pPr>
            <w:r w:rsidRPr="00DC7310">
              <w:rPr>
                <w:bCs/>
              </w:rPr>
              <w:t>&gt;ACLR2</w:t>
            </w:r>
          </w:p>
        </w:tc>
      </w:tr>
      <w:tr w:rsidR="0032513C" w:rsidRPr="00DC7310" w14:paraId="5972B815" w14:textId="77777777" w:rsidTr="0032513C">
        <w:trPr>
          <w:jc w:val="center"/>
        </w:trPr>
        <w:tc>
          <w:tcPr>
            <w:tcW w:w="735" w:type="dxa"/>
            <w:vAlign w:val="center"/>
          </w:tcPr>
          <w:p w14:paraId="1D3017E5" w14:textId="77777777" w:rsidR="0032513C" w:rsidRPr="00DC7310" w:rsidRDefault="0032513C" w:rsidP="0032513C">
            <w:pPr>
              <w:pStyle w:val="TAC"/>
              <w:keepNext w:val="0"/>
              <w:keepLines w:val="0"/>
            </w:pPr>
            <w:r w:rsidRPr="00DC7310">
              <w:t>41</w:t>
            </w:r>
          </w:p>
        </w:tc>
        <w:tc>
          <w:tcPr>
            <w:tcW w:w="736" w:type="dxa"/>
            <w:vAlign w:val="center"/>
          </w:tcPr>
          <w:p w14:paraId="59116762" w14:textId="77777777" w:rsidR="0032513C" w:rsidRPr="00DC7310" w:rsidRDefault="0032513C" w:rsidP="0032513C">
            <w:pPr>
              <w:pStyle w:val="TAC"/>
              <w:keepNext w:val="0"/>
              <w:keepLines w:val="0"/>
              <w:rPr>
                <w:vertAlign w:val="superscript"/>
              </w:rPr>
            </w:pPr>
            <w:r w:rsidRPr="00DC7310">
              <w:t>n78</w:t>
            </w:r>
          </w:p>
        </w:tc>
        <w:tc>
          <w:tcPr>
            <w:tcW w:w="820" w:type="dxa"/>
            <w:vAlign w:val="center"/>
          </w:tcPr>
          <w:p w14:paraId="0BB8077A" w14:textId="77777777" w:rsidR="0032513C" w:rsidRPr="00DC7310" w:rsidRDefault="0032513C" w:rsidP="0032513C">
            <w:pPr>
              <w:pStyle w:val="TAC"/>
              <w:keepNext w:val="0"/>
              <w:keepLines w:val="0"/>
              <w:rPr>
                <w:bCs/>
              </w:rPr>
            </w:pPr>
            <w:r w:rsidRPr="00DC7310">
              <w:t>2680</w:t>
            </w:r>
          </w:p>
        </w:tc>
        <w:tc>
          <w:tcPr>
            <w:tcW w:w="770" w:type="dxa"/>
            <w:noWrap/>
            <w:vAlign w:val="center"/>
          </w:tcPr>
          <w:p w14:paraId="2E0383E0" w14:textId="77777777" w:rsidR="0032513C" w:rsidRPr="00DC7310" w:rsidRDefault="0032513C" w:rsidP="0032513C">
            <w:pPr>
              <w:pStyle w:val="TAC"/>
              <w:keepNext w:val="0"/>
              <w:keepLines w:val="0"/>
              <w:rPr>
                <w:bCs/>
              </w:rPr>
            </w:pPr>
            <w:r w:rsidRPr="00DC7310">
              <w:t>20</w:t>
            </w:r>
          </w:p>
        </w:tc>
        <w:tc>
          <w:tcPr>
            <w:tcW w:w="844" w:type="dxa"/>
            <w:vAlign w:val="center"/>
          </w:tcPr>
          <w:p w14:paraId="57E6F6D3" w14:textId="77777777" w:rsidR="0032513C" w:rsidRPr="00DC7310" w:rsidRDefault="0032513C" w:rsidP="0032513C">
            <w:pPr>
              <w:pStyle w:val="TAC"/>
              <w:keepNext w:val="0"/>
              <w:keepLines w:val="0"/>
              <w:rPr>
                <w:bCs/>
              </w:rPr>
            </w:pPr>
            <w:r w:rsidRPr="00DC7310">
              <w:t>15</w:t>
            </w:r>
          </w:p>
        </w:tc>
        <w:tc>
          <w:tcPr>
            <w:tcW w:w="1809" w:type="dxa"/>
            <w:noWrap/>
            <w:vAlign w:val="center"/>
          </w:tcPr>
          <w:p w14:paraId="5297DD4F"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271205AE" w14:textId="77777777" w:rsidR="0032513C" w:rsidRPr="00DC7310" w:rsidRDefault="0032513C" w:rsidP="0032513C">
            <w:pPr>
              <w:pStyle w:val="TAC"/>
              <w:keepNext w:val="0"/>
              <w:keepLines w:val="0"/>
            </w:pPr>
            <w:r w:rsidRPr="00DC7310">
              <w:t>3305</w:t>
            </w:r>
          </w:p>
        </w:tc>
        <w:tc>
          <w:tcPr>
            <w:tcW w:w="770" w:type="dxa"/>
            <w:noWrap/>
            <w:vAlign w:val="center"/>
          </w:tcPr>
          <w:p w14:paraId="79709FDA" w14:textId="77777777" w:rsidR="0032513C" w:rsidRPr="00DC7310" w:rsidRDefault="0032513C" w:rsidP="0032513C">
            <w:pPr>
              <w:pStyle w:val="TAC"/>
              <w:keepNext w:val="0"/>
              <w:keepLines w:val="0"/>
            </w:pPr>
            <w:r w:rsidRPr="00DC7310">
              <w:t>10</w:t>
            </w:r>
          </w:p>
        </w:tc>
        <w:tc>
          <w:tcPr>
            <w:tcW w:w="713" w:type="dxa"/>
            <w:noWrap/>
            <w:vAlign w:val="center"/>
          </w:tcPr>
          <w:p w14:paraId="70B15E83" w14:textId="77777777" w:rsidR="0032513C" w:rsidRPr="00DC7310" w:rsidRDefault="0032513C" w:rsidP="0032513C">
            <w:pPr>
              <w:pStyle w:val="TAC"/>
              <w:keepNext w:val="0"/>
              <w:keepLines w:val="0"/>
              <w:rPr>
                <w:bCs/>
              </w:rPr>
            </w:pPr>
            <w:r w:rsidRPr="00DC7310">
              <w:rPr>
                <w:bCs/>
              </w:rPr>
              <w:t>8.3</w:t>
            </w:r>
          </w:p>
        </w:tc>
        <w:tc>
          <w:tcPr>
            <w:tcW w:w="1333" w:type="dxa"/>
            <w:vAlign w:val="center"/>
          </w:tcPr>
          <w:p w14:paraId="5F83AC38" w14:textId="77777777" w:rsidR="0032513C" w:rsidRPr="00DC7310" w:rsidRDefault="0032513C" w:rsidP="0032513C">
            <w:pPr>
              <w:pStyle w:val="TAC"/>
              <w:keepNext w:val="0"/>
              <w:keepLines w:val="0"/>
              <w:rPr>
                <w:bCs/>
              </w:rPr>
            </w:pPr>
            <w:r w:rsidRPr="00DC7310">
              <w:rPr>
                <w:bCs/>
              </w:rPr>
              <w:t>&gt;ACLR2</w:t>
            </w:r>
          </w:p>
        </w:tc>
      </w:tr>
      <w:tr w:rsidR="0032513C" w:rsidRPr="00DC7310" w14:paraId="1E558069" w14:textId="77777777" w:rsidTr="0032513C">
        <w:trPr>
          <w:jc w:val="center"/>
        </w:trPr>
        <w:tc>
          <w:tcPr>
            <w:tcW w:w="735" w:type="dxa"/>
            <w:vAlign w:val="center"/>
          </w:tcPr>
          <w:p w14:paraId="210CF25F" w14:textId="77777777" w:rsidR="0032513C" w:rsidRPr="00DC7310" w:rsidRDefault="0032513C" w:rsidP="0032513C">
            <w:pPr>
              <w:pStyle w:val="TAC"/>
              <w:keepNext w:val="0"/>
              <w:keepLines w:val="0"/>
            </w:pPr>
            <w:r w:rsidRPr="00DC7310">
              <w:t>n46</w:t>
            </w:r>
          </w:p>
        </w:tc>
        <w:tc>
          <w:tcPr>
            <w:tcW w:w="736" w:type="dxa"/>
            <w:vAlign w:val="center"/>
          </w:tcPr>
          <w:p w14:paraId="08BAD9D7" w14:textId="77777777" w:rsidR="0032513C" w:rsidRPr="00DC7310" w:rsidRDefault="0032513C" w:rsidP="0032513C">
            <w:pPr>
              <w:pStyle w:val="TAC"/>
              <w:keepNext w:val="0"/>
              <w:keepLines w:val="0"/>
            </w:pPr>
            <w:r w:rsidRPr="00DC7310">
              <w:t>48</w:t>
            </w:r>
          </w:p>
        </w:tc>
        <w:tc>
          <w:tcPr>
            <w:tcW w:w="820" w:type="dxa"/>
            <w:vAlign w:val="center"/>
          </w:tcPr>
          <w:p w14:paraId="0343D0D8" w14:textId="77777777" w:rsidR="0032513C" w:rsidRPr="00DC7310" w:rsidRDefault="0032513C" w:rsidP="0032513C">
            <w:pPr>
              <w:pStyle w:val="TAC"/>
              <w:keepNext w:val="0"/>
              <w:keepLines w:val="0"/>
              <w:rPr>
                <w:bCs/>
              </w:rPr>
            </w:pPr>
            <w:r w:rsidRPr="00DC7310">
              <w:t>5190</w:t>
            </w:r>
          </w:p>
        </w:tc>
        <w:tc>
          <w:tcPr>
            <w:tcW w:w="770" w:type="dxa"/>
            <w:noWrap/>
            <w:vAlign w:val="center"/>
          </w:tcPr>
          <w:p w14:paraId="5BAFA9BC" w14:textId="77777777" w:rsidR="0032513C" w:rsidRPr="00DC7310" w:rsidRDefault="0032513C" w:rsidP="0032513C">
            <w:pPr>
              <w:pStyle w:val="TAC"/>
              <w:keepNext w:val="0"/>
              <w:keepLines w:val="0"/>
              <w:rPr>
                <w:bCs/>
              </w:rPr>
            </w:pPr>
            <w:r w:rsidRPr="00DC7310">
              <w:t>80</w:t>
            </w:r>
          </w:p>
        </w:tc>
        <w:tc>
          <w:tcPr>
            <w:tcW w:w="844" w:type="dxa"/>
            <w:vAlign w:val="center"/>
          </w:tcPr>
          <w:p w14:paraId="7D0F8523" w14:textId="77777777" w:rsidR="0032513C" w:rsidRPr="00DC7310" w:rsidRDefault="0032513C" w:rsidP="0032513C">
            <w:pPr>
              <w:pStyle w:val="TAC"/>
              <w:keepNext w:val="0"/>
              <w:keepLines w:val="0"/>
              <w:rPr>
                <w:bCs/>
              </w:rPr>
            </w:pPr>
            <w:r w:rsidRPr="00DC7310">
              <w:t>30</w:t>
            </w:r>
          </w:p>
        </w:tc>
        <w:tc>
          <w:tcPr>
            <w:tcW w:w="1809" w:type="dxa"/>
            <w:noWrap/>
            <w:vAlign w:val="center"/>
          </w:tcPr>
          <w:p w14:paraId="57737983" w14:textId="77777777" w:rsidR="0032513C" w:rsidRPr="00DC7310" w:rsidRDefault="0032513C" w:rsidP="0032513C">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040982B7" w14:textId="77777777" w:rsidR="0032513C" w:rsidRPr="00DC7310" w:rsidRDefault="0032513C" w:rsidP="0032513C">
            <w:pPr>
              <w:pStyle w:val="TAC"/>
              <w:keepNext w:val="0"/>
              <w:keepLines w:val="0"/>
            </w:pPr>
            <w:r w:rsidRPr="00DC7310">
              <w:t>3697.5</w:t>
            </w:r>
          </w:p>
        </w:tc>
        <w:tc>
          <w:tcPr>
            <w:tcW w:w="770" w:type="dxa"/>
            <w:noWrap/>
            <w:vAlign w:val="center"/>
          </w:tcPr>
          <w:p w14:paraId="7BE85E13" w14:textId="77777777" w:rsidR="0032513C" w:rsidRPr="00DC7310" w:rsidRDefault="0032513C" w:rsidP="0032513C">
            <w:pPr>
              <w:pStyle w:val="TAC"/>
              <w:keepNext w:val="0"/>
              <w:keepLines w:val="0"/>
            </w:pPr>
            <w:r w:rsidRPr="00DC7310">
              <w:t>5</w:t>
            </w:r>
          </w:p>
        </w:tc>
        <w:tc>
          <w:tcPr>
            <w:tcW w:w="713" w:type="dxa"/>
            <w:noWrap/>
            <w:vAlign w:val="center"/>
          </w:tcPr>
          <w:p w14:paraId="1C6DF691" w14:textId="77777777" w:rsidR="0032513C" w:rsidRPr="00DC7310" w:rsidRDefault="0032513C" w:rsidP="0032513C">
            <w:pPr>
              <w:pStyle w:val="TAC"/>
              <w:keepNext w:val="0"/>
              <w:keepLines w:val="0"/>
              <w:rPr>
                <w:bCs/>
              </w:rPr>
            </w:pPr>
            <w:r w:rsidRPr="00DC7310">
              <w:t>13.3</w:t>
            </w:r>
          </w:p>
        </w:tc>
        <w:tc>
          <w:tcPr>
            <w:tcW w:w="1333" w:type="dxa"/>
            <w:vAlign w:val="center"/>
          </w:tcPr>
          <w:p w14:paraId="4198CF4C" w14:textId="77777777" w:rsidR="0032513C" w:rsidRPr="00DC7310" w:rsidRDefault="0032513C" w:rsidP="0032513C">
            <w:pPr>
              <w:pStyle w:val="TAC"/>
              <w:keepNext w:val="0"/>
              <w:keepLines w:val="0"/>
              <w:rPr>
                <w:bCs/>
              </w:rPr>
            </w:pPr>
            <w:r w:rsidRPr="00DC7310">
              <w:t>&gt;ACLR2</w:t>
            </w:r>
          </w:p>
        </w:tc>
      </w:tr>
      <w:tr w:rsidR="0032513C" w:rsidRPr="00DC7310" w14:paraId="2875558D" w14:textId="77777777" w:rsidTr="0032513C">
        <w:trPr>
          <w:jc w:val="center"/>
        </w:trPr>
        <w:tc>
          <w:tcPr>
            <w:tcW w:w="735" w:type="dxa"/>
            <w:vAlign w:val="center"/>
          </w:tcPr>
          <w:p w14:paraId="512C01E7" w14:textId="77777777" w:rsidR="0032513C" w:rsidRPr="00DC7310" w:rsidRDefault="0032513C" w:rsidP="0032513C">
            <w:pPr>
              <w:pStyle w:val="TAC"/>
              <w:keepNext w:val="0"/>
              <w:keepLines w:val="0"/>
            </w:pPr>
            <w:r w:rsidRPr="00DC7310">
              <w:t>48</w:t>
            </w:r>
          </w:p>
        </w:tc>
        <w:tc>
          <w:tcPr>
            <w:tcW w:w="736" w:type="dxa"/>
            <w:vAlign w:val="center"/>
          </w:tcPr>
          <w:p w14:paraId="2051D8E1" w14:textId="77777777" w:rsidR="0032513C" w:rsidRPr="00DC7310" w:rsidRDefault="0032513C" w:rsidP="0032513C">
            <w:pPr>
              <w:pStyle w:val="TAC"/>
              <w:keepNext w:val="0"/>
              <w:keepLines w:val="0"/>
            </w:pPr>
            <w:r w:rsidRPr="00DC7310">
              <w:t>n46</w:t>
            </w:r>
          </w:p>
        </w:tc>
        <w:tc>
          <w:tcPr>
            <w:tcW w:w="820" w:type="dxa"/>
            <w:vAlign w:val="center"/>
          </w:tcPr>
          <w:p w14:paraId="7EFA0108" w14:textId="77777777" w:rsidR="0032513C" w:rsidRPr="00DC7310" w:rsidRDefault="0032513C" w:rsidP="0032513C">
            <w:pPr>
              <w:pStyle w:val="TAC"/>
              <w:keepNext w:val="0"/>
              <w:keepLines w:val="0"/>
              <w:rPr>
                <w:bCs/>
              </w:rPr>
            </w:pPr>
            <w:r w:rsidRPr="00DC7310">
              <w:t>3690</w:t>
            </w:r>
          </w:p>
        </w:tc>
        <w:tc>
          <w:tcPr>
            <w:tcW w:w="770" w:type="dxa"/>
            <w:noWrap/>
            <w:vAlign w:val="center"/>
          </w:tcPr>
          <w:p w14:paraId="5806932E" w14:textId="77777777" w:rsidR="0032513C" w:rsidRPr="00DC7310" w:rsidRDefault="0032513C" w:rsidP="0032513C">
            <w:pPr>
              <w:pStyle w:val="TAC"/>
              <w:keepNext w:val="0"/>
              <w:keepLines w:val="0"/>
              <w:rPr>
                <w:bCs/>
              </w:rPr>
            </w:pPr>
            <w:r w:rsidRPr="00DC7310">
              <w:t>20</w:t>
            </w:r>
          </w:p>
        </w:tc>
        <w:tc>
          <w:tcPr>
            <w:tcW w:w="844" w:type="dxa"/>
            <w:vAlign w:val="center"/>
          </w:tcPr>
          <w:p w14:paraId="0F492E8B" w14:textId="77777777" w:rsidR="0032513C" w:rsidRPr="00DC7310" w:rsidRDefault="0032513C" w:rsidP="0032513C">
            <w:pPr>
              <w:pStyle w:val="TAC"/>
              <w:keepNext w:val="0"/>
              <w:keepLines w:val="0"/>
              <w:rPr>
                <w:bCs/>
              </w:rPr>
            </w:pPr>
            <w:r w:rsidRPr="00DC7310">
              <w:t>15</w:t>
            </w:r>
          </w:p>
        </w:tc>
        <w:tc>
          <w:tcPr>
            <w:tcW w:w="1809" w:type="dxa"/>
            <w:noWrap/>
            <w:vAlign w:val="center"/>
          </w:tcPr>
          <w:p w14:paraId="058B5461" w14:textId="77777777" w:rsidR="0032513C" w:rsidRPr="00DC7310" w:rsidRDefault="0032513C" w:rsidP="0032513C">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4D30C476" w14:textId="77777777" w:rsidR="0032513C" w:rsidRPr="00DC7310" w:rsidRDefault="0032513C" w:rsidP="0032513C">
            <w:pPr>
              <w:pStyle w:val="TAC"/>
              <w:keepNext w:val="0"/>
              <w:keepLines w:val="0"/>
            </w:pPr>
            <w:r w:rsidRPr="00DC7310">
              <w:t>5160</w:t>
            </w:r>
          </w:p>
        </w:tc>
        <w:tc>
          <w:tcPr>
            <w:tcW w:w="770" w:type="dxa"/>
            <w:noWrap/>
            <w:vAlign w:val="center"/>
          </w:tcPr>
          <w:p w14:paraId="62EDB7AF" w14:textId="77777777" w:rsidR="0032513C" w:rsidRPr="00DC7310" w:rsidRDefault="0032513C" w:rsidP="0032513C">
            <w:pPr>
              <w:pStyle w:val="TAC"/>
              <w:keepNext w:val="0"/>
              <w:keepLines w:val="0"/>
            </w:pPr>
            <w:r w:rsidRPr="00DC7310">
              <w:t>20</w:t>
            </w:r>
          </w:p>
        </w:tc>
        <w:tc>
          <w:tcPr>
            <w:tcW w:w="713" w:type="dxa"/>
            <w:noWrap/>
            <w:vAlign w:val="center"/>
          </w:tcPr>
          <w:p w14:paraId="54ACA617" w14:textId="77777777" w:rsidR="0032513C" w:rsidRPr="00DC7310" w:rsidRDefault="0032513C" w:rsidP="0032513C">
            <w:pPr>
              <w:pStyle w:val="TAC"/>
              <w:keepNext w:val="0"/>
              <w:keepLines w:val="0"/>
              <w:rPr>
                <w:bCs/>
              </w:rPr>
            </w:pPr>
            <w:r w:rsidRPr="00DC7310">
              <w:rPr>
                <w:bCs/>
              </w:rPr>
              <w:t>7</w:t>
            </w:r>
          </w:p>
        </w:tc>
        <w:tc>
          <w:tcPr>
            <w:tcW w:w="1333" w:type="dxa"/>
            <w:vAlign w:val="center"/>
          </w:tcPr>
          <w:p w14:paraId="7E6CA14F" w14:textId="77777777" w:rsidR="0032513C" w:rsidRPr="00DC7310" w:rsidRDefault="0032513C" w:rsidP="0032513C">
            <w:pPr>
              <w:pStyle w:val="TAC"/>
              <w:keepNext w:val="0"/>
              <w:keepLines w:val="0"/>
              <w:rPr>
                <w:bCs/>
              </w:rPr>
            </w:pPr>
            <w:r w:rsidRPr="00DC7310">
              <w:t>&gt;ACLR2</w:t>
            </w:r>
          </w:p>
        </w:tc>
      </w:tr>
      <w:tr w:rsidR="0032513C" w:rsidRPr="00DC7310" w14:paraId="34BD4F3C" w14:textId="77777777" w:rsidTr="0032513C">
        <w:trPr>
          <w:jc w:val="center"/>
        </w:trPr>
        <w:tc>
          <w:tcPr>
            <w:tcW w:w="735" w:type="dxa"/>
            <w:vAlign w:val="center"/>
          </w:tcPr>
          <w:p w14:paraId="385FD3D2" w14:textId="77777777" w:rsidR="0032513C" w:rsidRPr="00DC7310" w:rsidRDefault="0032513C" w:rsidP="0032513C">
            <w:pPr>
              <w:pStyle w:val="TAC"/>
              <w:keepNext w:val="0"/>
              <w:keepLines w:val="0"/>
            </w:pPr>
            <w:r w:rsidRPr="00DC7310">
              <w:t>n50</w:t>
            </w:r>
          </w:p>
        </w:tc>
        <w:tc>
          <w:tcPr>
            <w:tcW w:w="736" w:type="dxa"/>
            <w:vAlign w:val="center"/>
          </w:tcPr>
          <w:p w14:paraId="4F4DF1B6" w14:textId="77777777" w:rsidR="0032513C" w:rsidRPr="00DC7310" w:rsidRDefault="0032513C" w:rsidP="0032513C">
            <w:pPr>
              <w:pStyle w:val="TAC"/>
              <w:keepNext w:val="0"/>
              <w:keepLines w:val="0"/>
            </w:pPr>
            <w:r w:rsidRPr="00DC7310">
              <w:t>3</w:t>
            </w:r>
          </w:p>
        </w:tc>
        <w:tc>
          <w:tcPr>
            <w:tcW w:w="820" w:type="dxa"/>
            <w:vAlign w:val="center"/>
          </w:tcPr>
          <w:p w14:paraId="7C3EA576" w14:textId="77777777" w:rsidR="0032513C" w:rsidRPr="00DC7310" w:rsidRDefault="0032513C" w:rsidP="0032513C">
            <w:pPr>
              <w:pStyle w:val="TAC"/>
              <w:keepNext w:val="0"/>
              <w:keepLines w:val="0"/>
              <w:rPr>
                <w:bCs/>
              </w:rPr>
            </w:pPr>
            <w:r w:rsidRPr="00DC7310">
              <w:t>1487</w:t>
            </w:r>
          </w:p>
        </w:tc>
        <w:tc>
          <w:tcPr>
            <w:tcW w:w="770" w:type="dxa"/>
            <w:noWrap/>
            <w:vAlign w:val="center"/>
          </w:tcPr>
          <w:p w14:paraId="0A5E919D" w14:textId="77777777" w:rsidR="0032513C" w:rsidRPr="00DC7310" w:rsidRDefault="0032513C" w:rsidP="0032513C">
            <w:pPr>
              <w:pStyle w:val="TAC"/>
              <w:keepNext w:val="0"/>
              <w:keepLines w:val="0"/>
              <w:rPr>
                <w:bCs/>
              </w:rPr>
            </w:pPr>
            <w:r w:rsidRPr="00DC7310">
              <w:t>60</w:t>
            </w:r>
          </w:p>
        </w:tc>
        <w:tc>
          <w:tcPr>
            <w:tcW w:w="844" w:type="dxa"/>
            <w:vAlign w:val="center"/>
          </w:tcPr>
          <w:p w14:paraId="6904DD52" w14:textId="77777777" w:rsidR="0032513C" w:rsidRPr="00DC7310" w:rsidRDefault="0032513C" w:rsidP="0032513C">
            <w:pPr>
              <w:pStyle w:val="TAC"/>
              <w:keepNext w:val="0"/>
              <w:keepLines w:val="0"/>
              <w:rPr>
                <w:bCs/>
              </w:rPr>
            </w:pPr>
            <w:r w:rsidRPr="00DC7310">
              <w:t>30</w:t>
            </w:r>
          </w:p>
        </w:tc>
        <w:tc>
          <w:tcPr>
            <w:tcW w:w="1809" w:type="dxa"/>
            <w:noWrap/>
            <w:vAlign w:val="center"/>
          </w:tcPr>
          <w:p w14:paraId="7AAB6FD9" w14:textId="77777777" w:rsidR="0032513C" w:rsidRPr="00DC7310" w:rsidRDefault="0032513C" w:rsidP="0032513C">
            <w:pPr>
              <w:pStyle w:val="TAC"/>
              <w:keepNext w:val="0"/>
              <w:keepLines w:val="0"/>
              <w:rPr>
                <w:bCs/>
              </w:rPr>
            </w:pPr>
            <w:r w:rsidRPr="00DC7310">
              <w:t>162</w:t>
            </w:r>
            <w:r>
              <w:t xml:space="preserve"> </w:t>
            </w:r>
            <w:r w:rsidRPr="00DC7310">
              <w:t>(RB</w:t>
            </w:r>
            <w:r w:rsidRPr="00DC7310">
              <w:rPr>
                <w:bCs/>
                <w:vertAlign w:val="subscript"/>
              </w:rPr>
              <w:t>START</w:t>
            </w:r>
            <w:r w:rsidRPr="00DC7310">
              <w:t>=0)</w:t>
            </w:r>
          </w:p>
        </w:tc>
        <w:tc>
          <w:tcPr>
            <w:tcW w:w="820" w:type="dxa"/>
            <w:vAlign w:val="center"/>
          </w:tcPr>
          <w:p w14:paraId="1DEEC89A" w14:textId="77777777" w:rsidR="0032513C" w:rsidRPr="00DC7310" w:rsidRDefault="0032513C" w:rsidP="0032513C">
            <w:pPr>
              <w:pStyle w:val="TAC"/>
              <w:keepNext w:val="0"/>
              <w:keepLines w:val="0"/>
            </w:pPr>
            <w:r w:rsidRPr="00DC7310">
              <w:t>1807.5</w:t>
            </w:r>
          </w:p>
        </w:tc>
        <w:tc>
          <w:tcPr>
            <w:tcW w:w="770" w:type="dxa"/>
            <w:noWrap/>
            <w:vAlign w:val="center"/>
          </w:tcPr>
          <w:p w14:paraId="6C927DA8" w14:textId="77777777" w:rsidR="0032513C" w:rsidRPr="00DC7310" w:rsidRDefault="0032513C" w:rsidP="0032513C">
            <w:pPr>
              <w:pStyle w:val="TAC"/>
              <w:keepNext w:val="0"/>
              <w:keepLines w:val="0"/>
            </w:pPr>
            <w:r w:rsidRPr="00DC7310">
              <w:t>5</w:t>
            </w:r>
          </w:p>
        </w:tc>
        <w:tc>
          <w:tcPr>
            <w:tcW w:w="713" w:type="dxa"/>
            <w:noWrap/>
            <w:vAlign w:val="center"/>
          </w:tcPr>
          <w:p w14:paraId="4AEB7B55" w14:textId="77777777" w:rsidR="0032513C" w:rsidRPr="00DC7310" w:rsidRDefault="0032513C" w:rsidP="0032513C">
            <w:pPr>
              <w:pStyle w:val="TAC"/>
              <w:keepNext w:val="0"/>
              <w:keepLines w:val="0"/>
              <w:rPr>
                <w:bCs/>
              </w:rPr>
            </w:pPr>
            <w:r w:rsidRPr="00DC7310">
              <w:rPr>
                <w:bCs/>
              </w:rPr>
              <w:t>2.5</w:t>
            </w:r>
          </w:p>
        </w:tc>
        <w:tc>
          <w:tcPr>
            <w:tcW w:w="1333" w:type="dxa"/>
            <w:vAlign w:val="center"/>
          </w:tcPr>
          <w:p w14:paraId="46E75BE6" w14:textId="77777777" w:rsidR="0032513C" w:rsidRPr="00DC7310" w:rsidRDefault="0032513C" w:rsidP="0032513C">
            <w:pPr>
              <w:pStyle w:val="TAC"/>
              <w:keepNext w:val="0"/>
              <w:keepLines w:val="0"/>
              <w:rPr>
                <w:bCs/>
              </w:rPr>
            </w:pPr>
            <w:r w:rsidRPr="00DC7310">
              <w:t>&gt;ACLR2</w:t>
            </w:r>
          </w:p>
        </w:tc>
      </w:tr>
      <w:tr w:rsidR="0032513C" w:rsidRPr="00DC7310" w14:paraId="0901F34C" w14:textId="77777777" w:rsidTr="0032513C">
        <w:trPr>
          <w:jc w:val="center"/>
        </w:trPr>
        <w:tc>
          <w:tcPr>
            <w:tcW w:w="735" w:type="dxa"/>
            <w:vAlign w:val="center"/>
          </w:tcPr>
          <w:p w14:paraId="5D9591FA" w14:textId="77777777" w:rsidR="0032513C" w:rsidRPr="00DC7310" w:rsidRDefault="0032513C" w:rsidP="0032513C">
            <w:pPr>
              <w:pStyle w:val="TAC"/>
              <w:keepNext w:val="0"/>
              <w:keepLines w:val="0"/>
            </w:pPr>
            <w:r w:rsidRPr="00DC7310">
              <w:t>n71</w:t>
            </w:r>
          </w:p>
        </w:tc>
        <w:tc>
          <w:tcPr>
            <w:tcW w:w="736" w:type="dxa"/>
            <w:vAlign w:val="center"/>
          </w:tcPr>
          <w:p w14:paraId="4E0E1436" w14:textId="77777777" w:rsidR="0032513C" w:rsidRPr="00DC7310" w:rsidRDefault="0032513C" w:rsidP="0032513C">
            <w:pPr>
              <w:pStyle w:val="TAC"/>
              <w:keepNext w:val="0"/>
              <w:keepLines w:val="0"/>
              <w:rPr>
                <w:vertAlign w:val="superscript"/>
              </w:rPr>
            </w:pPr>
            <w:r w:rsidRPr="00DC7310">
              <w:t>12</w:t>
            </w:r>
          </w:p>
        </w:tc>
        <w:tc>
          <w:tcPr>
            <w:tcW w:w="820" w:type="dxa"/>
            <w:vAlign w:val="center"/>
          </w:tcPr>
          <w:p w14:paraId="0D2A4725" w14:textId="77777777" w:rsidR="0032513C" w:rsidRPr="00DC7310" w:rsidRDefault="0032513C" w:rsidP="0032513C">
            <w:pPr>
              <w:pStyle w:val="TAC"/>
              <w:keepNext w:val="0"/>
              <w:keepLines w:val="0"/>
              <w:rPr>
                <w:bCs/>
              </w:rPr>
            </w:pPr>
            <w:r w:rsidRPr="00DC7310">
              <w:t>688</w:t>
            </w:r>
          </w:p>
        </w:tc>
        <w:tc>
          <w:tcPr>
            <w:tcW w:w="770" w:type="dxa"/>
            <w:noWrap/>
            <w:vAlign w:val="center"/>
          </w:tcPr>
          <w:p w14:paraId="29F7FCA8" w14:textId="77777777" w:rsidR="0032513C" w:rsidRPr="00DC7310" w:rsidRDefault="0032513C" w:rsidP="0032513C">
            <w:pPr>
              <w:pStyle w:val="TAC"/>
              <w:keepNext w:val="0"/>
              <w:keepLines w:val="0"/>
              <w:rPr>
                <w:bCs/>
              </w:rPr>
            </w:pPr>
            <w:r w:rsidRPr="00DC7310">
              <w:t>20</w:t>
            </w:r>
          </w:p>
        </w:tc>
        <w:tc>
          <w:tcPr>
            <w:tcW w:w="844" w:type="dxa"/>
            <w:vAlign w:val="center"/>
          </w:tcPr>
          <w:p w14:paraId="29A484EF" w14:textId="77777777" w:rsidR="0032513C" w:rsidRPr="00DC7310" w:rsidRDefault="0032513C" w:rsidP="0032513C">
            <w:pPr>
              <w:pStyle w:val="TAC"/>
              <w:keepNext w:val="0"/>
              <w:keepLines w:val="0"/>
              <w:rPr>
                <w:bCs/>
              </w:rPr>
            </w:pPr>
            <w:r w:rsidRPr="00DC7310">
              <w:t>15</w:t>
            </w:r>
          </w:p>
        </w:tc>
        <w:tc>
          <w:tcPr>
            <w:tcW w:w="1809" w:type="dxa"/>
            <w:noWrap/>
            <w:vAlign w:val="center"/>
          </w:tcPr>
          <w:p w14:paraId="278C9EBD" w14:textId="77777777" w:rsidR="0032513C" w:rsidRPr="00DC7310" w:rsidRDefault="0032513C" w:rsidP="0032513C">
            <w:pPr>
              <w:pStyle w:val="TAC"/>
              <w:keepNext w:val="0"/>
              <w:keepLines w:val="0"/>
              <w:rPr>
                <w:bCs/>
              </w:rPr>
            </w:pPr>
            <w:r w:rsidRPr="00DC7310">
              <w:t>20</w:t>
            </w:r>
            <w:r>
              <w:t xml:space="preserve"> </w:t>
            </w:r>
            <w:r w:rsidRPr="00DC7310">
              <w:t>(RB</w:t>
            </w:r>
            <w:r w:rsidRPr="00DC7310">
              <w:rPr>
                <w:bCs/>
                <w:vertAlign w:val="subscript"/>
              </w:rPr>
              <w:t>START</w:t>
            </w:r>
            <w:r w:rsidRPr="00DC7310">
              <w:t>=86)</w:t>
            </w:r>
          </w:p>
        </w:tc>
        <w:tc>
          <w:tcPr>
            <w:tcW w:w="820" w:type="dxa"/>
            <w:vAlign w:val="center"/>
          </w:tcPr>
          <w:p w14:paraId="58B2914D" w14:textId="77777777" w:rsidR="0032513C" w:rsidRPr="00DC7310" w:rsidRDefault="0032513C" w:rsidP="0032513C">
            <w:pPr>
              <w:pStyle w:val="TAC"/>
              <w:keepNext w:val="0"/>
              <w:keepLines w:val="0"/>
            </w:pPr>
            <w:r w:rsidRPr="00DC7310">
              <w:t>731.5</w:t>
            </w:r>
          </w:p>
        </w:tc>
        <w:tc>
          <w:tcPr>
            <w:tcW w:w="770" w:type="dxa"/>
            <w:noWrap/>
            <w:vAlign w:val="center"/>
          </w:tcPr>
          <w:p w14:paraId="557D0C3D" w14:textId="77777777" w:rsidR="0032513C" w:rsidRPr="00DC7310" w:rsidRDefault="0032513C" w:rsidP="0032513C">
            <w:pPr>
              <w:pStyle w:val="TAC"/>
              <w:keepNext w:val="0"/>
              <w:keepLines w:val="0"/>
            </w:pPr>
            <w:r w:rsidRPr="00DC7310">
              <w:t>5</w:t>
            </w:r>
          </w:p>
        </w:tc>
        <w:tc>
          <w:tcPr>
            <w:tcW w:w="713" w:type="dxa"/>
            <w:noWrap/>
            <w:vAlign w:val="center"/>
          </w:tcPr>
          <w:p w14:paraId="394B7520" w14:textId="77777777" w:rsidR="0032513C" w:rsidRPr="00DC7310" w:rsidRDefault="0032513C" w:rsidP="0032513C">
            <w:pPr>
              <w:pStyle w:val="TAC"/>
              <w:keepNext w:val="0"/>
              <w:keepLines w:val="0"/>
              <w:rPr>
                <w:bCs/>
              </w:rPr>
            </w:pPr>
            <w:r w:rsidRPr="00DC7310">
              <w:rPr>
                <w:bCs/>
              </w:rPr>
              <w:t>8.2</w:t>
            </w:r>
          </w:p>
        </w:tc>
        <w:tc>
          <w:tcPr>
            <w:tcW w:w="1333" w:type="dxa"/>
            <w:vAlign w:val="center"/>
          </w:tcPr>
          <w:p w14:paraId="1ED914DC" w14:textId="77777777" w:rsidR="0032513C" w:rsidRPr="00DC7310" w:rsidRDefault="0032513C" w:rsidP="0032513C">
            <w:pPr>
              <w:pStyle w:val="TAC"/>
              <w:keepNext w:val="0"/>
              <w:keepLines w:val="0"/>
              <w:rPr>
                <w:bCs/>
              </w:rPr>
            </w:pPr>
            <w:r w:rsidRPr="00DC7310">
              <w:t>&gt;ACLR2</w:t>
            </w:r>
          </w:p>
        </w:tc>
      </w:tr>
      <w:tr w:rsidR="0032513C" w:rsidRPr="00DC7310" w14:paraId="4F1EFB1C" w14:textId="77777777" w:rsidTr="0032513C">
        <w:trPr>
          <w:jc w:val="center"/>
        </w:trPr>
        <w:tc>
          <w:tcPr>
            <w:tcW w:w="735" w:type="dxa"/>
            <w:vAlign w:val="center"/>
          </w:tcPr>
          <w:p w14:paraId="2ADF6701" w14:textId="77777777" w:rsidR="0032513C" w:rsidRPr="00DC7310" w:rsidRDefault="0032513C" w:rsidP="0032513C">
            <w:pPr>
              <w:pStyle w:val="TAC"/>
              <w:keepNext w:val="0"/>
              <w:keepLines w:val="0"/>
            </w:pPr>
            <w:r w:rsidRPr="00DC7310">
              <w:t>71</w:t>
            </w:r>
          </w:p>
        </w:tc>
        <w:tc>
          <w:tcPr>
            <w:tcW w:w="736" w:type="dxa"/>
            <w:vAlign w:val="center"/>
          </w:tcPr>
          <w:p w14:paraId="577F5446" w14:textId="77777777" w:rsidR="0032513C" w:rsidRPr="00DC7310" w:rsidRDefault="0032513C" w:rsidP="0032513C">
            <w:pPr>
              <w:pStyle w:val="TAC"/>
              <w:keepNext w:val="0"/>
              <w:keepLines w:val="0"/>
            </w:pPr>
            <w:r w:rsidRPr="00DC7310">
              <w:t>n12</w:t>
            </w:r>
          </w:p>
        </w:tc>
        <w:tc>
          <w:tcPr>
            <w:tcW w:w="820" w:type="dxa"/>
            <w:vAlign w:val="center"/>
          </w:tcPr>
          <w:p w14:paraId="4AD0E323" w14:textId="77777777" w:rsidR="0032513C" w:rsidRPr="00DC7310" w:rsidRDefault="0032513C" w:rsidP="0032513C">
            <w:pPr>
              <w:pStyle w:val="TAC"/>
              <w:keepNext w:val="0"/>
              <w:keepLines w:val="0"/>
            </w:pPr>
            <w:r w:rsidRPr="00DC7310">
              <w:t>688</w:t>
            </w:r>
          </w:p>
        </w:tc>
        <w:tc>
          <w:tcPr>
            <w:tcW w:w="770" w:type="dxa"/>
            <w:noWrap/>
            <w:vAlign w:val="center"/>
          </w:tcPr>
          <w:p w14:paraId="4AA68A29" w14:textId="77777777" w:rsidR="0032513C" w:rsidRPr="00DC7310" w:rsidRDefault="0032513C" w:rsidP="0032513C">
            <w:pPr>
              <w:pStyle w:val="TAC"/>
              <w:keepNext w:val="0"/>
              <w:keepLines w:val="0"/>
            </w:pPr>
            <w:r w:rsidRPr="00DC7310">
              <w:t>20</w:t>
            </w:r>
          </w:p>
        </w:tc>
        <w:tc>
          <w:tcPr>
            <w:tcW w:w="844" w:type="dxa"/>
            <w:vAlign w:val="center"/>
          </w:tcPr>
          <w:p w14:paraId="720F1591" w14:textId="77777777" w:rsidR="0032513C" w:rsidRPr="00DC7310" w:rsidRDefault="0032513C" w:rsidP="0032513C">
            <w:pPr>
              <w:pStyle w:val="TAC"/>
              <w:keepNext w:val="0"/>
              <w:keepLines w:val="0"/>
            </w:pPr>
            <w:r w:rsidRPr="00DC7310">
              <w:t>15</w:t>
            </w:r>
          </w:p>
        </w:tc>
        <w:tc>
          <w:tcPr>
            <w:tcW w:w="1809" w:type="dxa"/>
            <w:noWrap/>
            <w:vAlign w:val="center"/>
          </w:tcPr>
          <w:p w14:paraId="47BB513D" w14:textId="77777777" w:rsidR="0032513C" w:rsidRPr="00DC7310" w:rsidRDefault="0032513C" w:rsidP="0032513C">
            <w:pPr>
              <w:pStyle w:val="TAC"/>
              <w:keepNext w:val="0"/>
              <w:keepLines w:val="0"/>
            </w:pPr>
            <w:r w:rsidRPr="00DC7310">
              <w:t>20</w:t>
            </w:r>
            <w:r>
              <w:t xml:space="preserve"> </w:t>
            </w:r>
            <w:r w:rsidRPr="00DC7310">
              <w:t>(RB</w:t>
            </w:r>
            <w:r w:rsidRPr="00DC7310">
              <w:rPr>
                <w:bCs/>
                <w:vertAlign w:val="subscript"/>
              </w:rPr>
              <w:t>START</w:t>
            </w:r>
            <w:r w:rsidRPr="00DC7310">
              <w:t>=80)</w:t>
            </w:r>
          </w:p>
        </w:tc>
        <w:tc>
          <w:tcPr>
            <w:tcW w:w="820" w:type="dxa"/>
            <w:vAlign w:val="center"/>
          </w:tcPr>
          <w:p w14:paraId="78286AD9" w14:textId="77777777" w:rsidR="0032513C" w:rsidRPr="00DC7310" w:rsidRDefault="0032513C" w:rsidP="0032513C">
            <w:pPr>
              <w:pStyle w:val="TAC"/>
              <w:keepNext w:val="0"/>
              <w:keepLines w:val="0"/>
            </w:pPr>
            <w:r w:rsidRPr="00DC7310">
              <w:t>731.5</w:t>
            </w:r>
          </w:p>
        </w:tc>
        <w:tc>
          <w:tcPr>
            <w:tcW w:w="770" w:type="dxa"/>
            <w:noWrap/>
            <w:vAlign w:val="center"/>
          </w:tcPr>
          <w:p w14:paraId="4197F0EE" w14:textId="77777777" w:rsidR="0032513C" w:rsidRPr="00DC7310" w:rsidRDefault="0032513C" w:rsidP="0032513C">
            <w:pPr>
              <w:pStyle w:val="TAC"/>
              <w:keepNext w:val="0"/>
              <w:keepLines w:val="0"/>
            </w:pPr>
            <w:r w:rsidRPr="00DC7310">
              <w:t>5</w:t>
            </w:r>
          </w:p>
        </w:tc>
        <w:tc>
          <w:tcPr>
            <w:tcW w:w="713" w:type="dxa"/>
            <w:noWrap/>
            <w:vAlign w:val="center"/>
          </w:tcPr>
          <w:p w14:paraId="7D02BC17" w14:textId="77777777" w:rsidR="0032513C" w:rsidRPr="00DC7310" w:rsidRDefault="0032513C" w:rsidP="0032513C">
            <w:pPr>
              <w:pStyle w:val="TAC"/>
              <w:keepNext w:val="0"/>
              <w:keepLines w:val="0"/>
              <w:rPr>
                <w:bCs/>
              </w:rPr>
            </w:pPr>
            <w:r w:rsidRPr="00DC7310">
              <w:t>8.2</w:t>
            </w:r>
          </w:p>
        </w:tc>
        <w:tc>
          <w:tcPr>
            <w:tcW w:w="1333" w:type="dxa"/>
            <w:vAlign w:val="center"/>
          </w:tcPr>
          <w:p w14:paraId="6CF6B231" w14:textId="77777777" w:rsidR="0032513C" w:rsidRPr="00DC7310" w:rsidRDefault="0032513C" w:rsidP="0032513C">
            <w:pPr>
              <w:pStyle w:val="TAC"/>
              <w:keepNext w:val="0"/>
              <w:keepLines w:val="0"/>
            </w:pPr>
            <w:r w:rsidRPr="00DC7310">
              <w:t>ACLR2</w:t>
            </w:r>
          </w:p>
        </w:tc>
      </w:tr>
      <w:tr w:rsidR="0032513C" w:rsidRPr="00DC7310" w14:paraId="2E34FA10" w14:textId="77777777" w:rsidTr="0032513C">
        <w:trPr>
          <w:jc w:val="center"/>
        </w:trPr>
        <w:tc>
          <w:tcPr>
            <w:tcW w:w="735" w:type="dxa"/>
            <w:vAlign w:val="center"/>
          </w:tcPr>
          <w:p w14:paraId="72943E01" w14:textId="77777777" w:rsidR="0032513C" w:rsidRPr="00DC7310" w:rsidRDefault="0032513C" w:rsidP="0032513C">
            <w:pPr>
              <w:pStyle w:val="TAC"/>
              <w:keepNext w:val="0"/>
              <w:keepLines w:val="0"/>
            </w:pPr>
            <w:r w:rsidRPr="00DC7310">
              <w:t>n77</w:t>
            </w:r>
          </w:p>
        </w:tc>
        <w:tc>
          <w:tcPr>
            <w:tcW w:w="736" w:type="dxa"/>
            <w:vAlign w:val="center"/>
          </w:tcPr>
          <w:p w14:paraId="3C1BAE97" w14:textId="77777777" w:rsidR="0032513C" w:rsidRPr="00DC7310" w:rsidRDefault="0032513C" w:rsidP="0032513C">
            <w:pPr>
              <w:pStyle w:val="TAC"/>
              <w:keepNext w:val="0"/>
              <w:keepLines w:val="0"/>
            </w:pPr>
            <w:r w:rsidRPr="00DC7310">
              <w:t>7</w:t>
            </w:r>
            <w:r w:rsidRPr="00DC7310">
              <w:rPr>
                <w:vertAlign w:val="superscript"/>
              </w:rPr>
              <w:t>1</w:t>
            </w:r>
          </w:p>
        </w:tc>
        <w:tc>
          <w:tcPr>
            <w:tcW w:w="820" w:type="dxa"/>
            <w:vAlign w:val="center"/>
          </w:tcPr>
          <w:p w14:paraId="0D05A502" w14:textId="77777777" w:rsidR="0032513C" w:rsidRPr="00DC7310" w:rsidRDefault="0032513C" w:rsidP="0032513C">
            <w:pPr>
              <w:pStyle w:val="TAC"/>
              <w:keepNext w:val="0"/>
              <w:keepLines w:val="0"/>
              <w:rPr>
                <w:bCs/>
              </w:rPr>
            </w:pPr>
            <w:r w:rsidRPr="00DC7310">
              <w:t>3350</w:t>
            </w:r>
          </w:p>
        </w:tc>
        <w:tc>
          <w:tcPr>
            <w:tcW w:w="770" w:type="dxa"/>
            <w:noWrap/>
            <w:vAlign w:val="center"/>
          </w:tcPr>
          <w:p w14:paraId="2C980283" w14:textId="77777777" w:rsidR="0032513C" w:rsidRPr="00DC7310" w:rsidRDefault="0032513C" w:rsidP="0032513C">
            <w:pPr>
              <w:pStyle w:val="TAC"/>
              <w:keepNext w:val="0"/>
              <w:keepLines w:val="0"/>
              <w:rPr>
                <w:bCs/>
              </w:rPr>
            </w:pPr>
            <w:r w:rsidRPr="00DC7310">
              <w:t>100</w:t>
            </w:r>
          </w:p>
        </w:tc>
        <w:tc>
          <w:tcPr>
            <w:tcW w:w="844" w:type="dxa"/>
            <w:vAlign w:val="center"/>
          </w:tcPr>
          <w:p w14:paraId="5EA52BB0" w14:textId="77777777" w:rsidR="0032513C" w:rsidRPr="00DC7310" w:rsidRDefault="0032513C" w:rsidP="0032513C">
            <w:pPr>
              <w:pStyle w:val="TAC"/>
              <w:keepNext w:val="0"/>
              <w:keepLines w:val="0"/>
              <w:rPr>
                <w:bCs/>
              </w:rPr>
            </w:pPr>
            <w:r w:rsidRPr="00DC7310">
              <w:t>30</w:t>
            </w:r>
          </w:p>
        </w:tc>
        <w:tc>
          <w:tcPr>
            <w:tcW w:w="1809" w:type="dxa"/>
            <w:noWrap/>
            <w:vAlign w:val="center"/>
          </w:tcPr>
          <w:p w14:paraId="0189DF73"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14DF075" w14:textId="77777777" w:rsidR="0032513C" w:rsidRPr="00DC7310" w:rsidRDefault="0032513C" w:rsidP="0032513C">
            <w:pPr>
              <w:pStyle w:val="TAC"/>
              <w:keepNext w:val="0"/>
              <w:keepLines w:val="0"/>
            </w:pPr>
            <w:r w:rsidRPr="00DC7310">
              <w:t>2687.5</w:t>
            </w:r>
          </w:p>
        </w:tc>
        <w:tc>
          <w:tcPr>
            <w:tcW w:w="770" w:type="dxa"/>
            <w:noWrap/>
            <w:vAlign w:val="center"/>
          </w:tcPr>
          <w:p w14:paraId="460E7C64" w14:textId="77777777" w:rsidR="0032513C" w:rsidRPr="00DC7310" w:rsidRDefault="0032513C" w:rsidP="0032513C">
            <w:pPr>
              <w:pStyle w:val="TAC"/>
              <w:keepNext w:val="0"/>
              <w:keepLines w:val="0"/>
            </w:pPr>
            <w:r w:rsidRPr="00DC7310">
              <w:t>5</w:t>
            </w:r>
          </w:p>
        </w:tc>
        <w:tc>
          <w:tcPr>
            <w:tcW w:w="713" w:type="dxa"/>
            <w:noWrap/>
            <w:vAlign w:val="center"/>
          </w:tcPr>
          <w:p w14:paraId="34C6DD09" w14:textId="77777777" w:rsidR="0032513C" w:rsidRPr="00DC7310" w:rsidRDefault="0032513C" w:rsidP="0032513C">
            <w:pPr>
              <w:pStyle w:val="TAC"/>
              <w:keepNext w:val="0"/>
              <w:keepLines w:val="0"/>
              <w:rPr>
                <w:bCs/>
              </w:rPr>
            </w:pPr>
            <w:r w:rsidRPr="00DC7310">
              <w:t>4.5</w:t>
            </w:r>
          </w:p>
        </w:tc>
        <w:tc>
          <w:tcPr>
            <w:tcW w:w="1333" w:type="dxa"/>
            <w:vAlign w:val="center"/>
          </w:tcPr>
          <w:p w14:paraId="4C1A7630" w14:textId="77777777" w:rsidR="0032513C" w:rsidRPr="00DC7310" w:rsidRDefault="0032513C" w:rsidP="0032513C">
            <w:pPr>
              <w:pStyle w:val="TAC"/>
              <w:keepNext w:val="0"/>
              <w:keepLines w:val="0"/>
              <w:rPr>
                <w:bCs/>
              </w:rPr>
            </w:pPr>
            <w:r w:rsidRPr="00DC7310">
              <w:t>&gt;ACLR2</w:t>
            </w:r>
          </w:p>
        </w:tc>
      </w:tr>
      <w:tr w:rsidR="0032513C" w:rsidRPr="00DC7310" w14:paraId="11BA5E0D" w14:textId="77777777" w:rsidTr="0032513C">
        <w:trPr>
          <w:jc w:val="center"/>
        </w:trPr>
        <w:tc>
          <w:tcPr>
            <w:tcW w:w="735" w:type="dxa"/>
            <w:vAlign w:val="center"/>
          </w:tcPr>
          <w:p w14:paraId="4169FD7F" w14:textId="77777777" w:rsidR="0032513C" w:rsidRPr="00DC7310" w:rsidRDefault="0032513C" w:rsidP="0032513C">
            <w:pPr>
              <w:pStyle w:val="TAC"/>
              <w:keepNext w:val="0"/>
              <w:keepLines w:val="0"/>
            </w:pPr>
            <w:r w:rsidRPr="00DC7310">
              <w:t>n77</w:t>
            </w:r>
          </w:p>
        </w:tc>
        <w:tc>
          <w:tcPr>
            <w:tcW w:w="736" w:type="dxa"/>
            <w:vAlign w:val="center"/>
          </w:tcPr>
          <w:p w14:paraId="1A2EC822" w14:textId="77777777" w:rsidR="0032513C" w:rsidRPr="00DC7310" w:rsidRDefault="0032513C" w:rsidP="0032513C">
            <w:pPr>
              <w:pStyle w:val="TAC"/>
              <w:keepNext w:val="0"/>
              <w:keepLines w:val="0"/>
              <w:rPr>
                <w:vertAlign w:val="superscript"/>
              </w:rPr>
            </w:pPr>
            <w:r w:rsidRPr="00DC7310">
              <w:t>41</w:t>
            </w:r>
            <w:r w:rsidRPr="00DC7310">
              <w:rPr>
                <w:vertAlign w:val="superscript"/>
              </w:rPr>
              <w:t>1</w:t>
            </w:r>
          </w:p>
        </w:tc>
        <w:tc>
          <w:tcPr>
            <w:tcW w:w="820" w:type="dxa"/>
            <w:vAlign w:val="center"/>
          </w:tcPr>
          <w:p w14:paraId="0FC06F69" w14:textId="77777777" w:rsidR="0032513C" w:rsidRPr="00DC7310" w:rsidRDefault="0032513C" w:rsidP="0032513C">
            <w:pPr>
              <w:pStyle w:val="TAC"/>
              <w:keepNext w:val="0"/>
              <w:keepLines w:val="0"/>
              <w:rPr>
                <w:bCs/>
              </w:rPr>
            </w:pPr>
            <w:r w:rsidRPr="00DC7310">
              <w:t>3350</w:t>
            </w:r>
          </w:p>
        </w:tc>
        <w:tc>
          <w:tcPr>
            <w:tcW w:w="770" w:type="dxa"/>
            <w:noWrap/>
            <w:vAlign w:val="center"/>
          </w:tcPr>
          <w:p w14:paraId="647EC551" w14:textId="77777777" w:rsidR="0032513C" w:rsidRPr="00DC7310" w:rsidRDefault="0032513C" w:rsidP="0032513C">
            <w:pPr>
              <w:pStyle w:val="TAC"/>
              <w:keepNext w:val="0"/>
              <w:keepLines w:val="0"/>
              <w:rPr>
                <w:bCs/>
              </w:rPr>
            </w:pPr>
            <w:r w:rsidRPr="00DC7310">
              <w:t>100</w:t>
            </w:r>
          </w:p>
        </w:tc>
        <w:tc>
          <w:tcPr>
            <w:tcW w:w="844" w:type="dxa"/>
            <w:vAlign w:val="center"/>
          </w:tcPr>
          <w:p w14:paraId="6E649AC6" w14:textId="77777777" w:rsidR="0032513C" w:rsidRPr="00DC7310" w:rsidRDefault="0032513C" w:rsidP="0032513C">
            <w:pPr>
              <w:pStyle w:val="TAC"/>
              <w:keepNext w:val="0"/>
              <w:keepLines w:val="0"/>
              <w:rPr>
                <w:bCs/>
              </w:rPr>
            </w:pPr>
            <w:r w:rsidRPr="00DC7310">
              <w:t>30</w:t>
            </w:r>
          </w:p>
        </w:tc>
        <w:tc>
          <w:tcPr>
            <w:tcW w:w="1809" w:type="dxa"/>
            <w:noWrap/>
            <w:vAlign w:val="center"/>
          </w:tcPr>
          <w:p w14:paraId="2492A2C8"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87B8815" w14:textId="77777777" w:rsidR="0032513C" w:rsidRPr="00DC7310" w:rsidRDefault="0032513C" w:rsidP="0032513C">
            <w:pPr>
              <w:pStyle w:val="TAC"/>
              <w:keepNext w:val="0"/>
              <w:keepLines w:val="0"/>
            </w:pPr>
            <w:r w:rsidRPr="00DC7310">
              <w:t>2687.5</w:t>
            </w:r>
          </w:p>
        </w:tc>
        <w:tc>
          <w:tcPr>
            <w:tcW w:w="770" w:type="dxa"/>
            <w:noWrap/>
            <w:vAlign w:val="center"/>
          </w:tcPr>
          <w:p w14:paraId="262054AA" w14:textId="77777777" w:rsidR="0032513C" w:rsidRPr="00DC7310" w:rsidRDefault="0032513C" w:rsidP="0032513C">
            <w:pPr>
              <w:pStyle w:val="TAC"/>
              <w:keepNext w:val="0"/>
              <w:keepLines w:val="0"/>
            </w:pPr>
            <w:r w:rsidRPr="00DC7310">
              <w:t>5</w:t>
            </w:r>
          </w:p>
        </w:tc>
        <w:tc>
          <w:tcPr>
            <w:tcW w:w="713" w:type="dxa"/>
            <w:noWrap/>
            <w:vAlign w:val="center"/>
          </w:tcPr>
          <w:p w14:paraId="415CB8BA" w14:textId="77777777" w:rsidR="0032513C" w:rsidRPr="00DC7310" w:rsidRDefault="0032513C" w:rsidP="0032513C">
            <w:pPr>
              <w:pStyle w:val="TAC"/>
              <w:keepNext w:val="0"/>
              <w:keepLines w:val="0"/>
              <w:rPr>
                <w:bCs/>
              </w:rPr>
            </w:pPr>
            <w:r w:rsidRPr="00DC7310">
              <w:t>4.5</w:t>
            </w:r>
          </w:p>
        </w:tc>
        <w:tc>
          <w:tcPr>
            <w:tcW w:w="1333" w:type="dxa"/>
            <w:vAlign w:val="center"/>
          </w:tcPr>
          <w:p w14:paraId="1D278F8A" w14:textId="77777777" w:rsidR="0032513C" w:rsidRPr="00DC7310" w:rsidRDefault="0032513C" w:rsidP="0032513C">
            <w:pPr>
              <w:pStyle w:val="TAC"/>
              <w:keepNext w:val="0"/>
              <w:keepLines w:val="0"/>
              <w:rPr>
                <w:bCs/>
              </w:rPr>
            </w:pPr>
            <w:r w:rsidRPr="00DC7310">
              <w:t>&gt;ACLR2</w:t>
            </w:r>
          </w:p>
        </w:tc>
      </w:tr>
      <w:tr w:rsidR="0032513C" w:rsidRPr="00DC7310" w14:paraId="478DFBF5" w14:textId="77777777" w:rsidTr="0032513C">
        <w:trPr>
          <w:jc w:val="center"/>
        </w:trPr>
        <w:tc>
          <w:tcPr>
            <w:tcW w:w="735" w:type="dxa"/>
            <w:vAlign w:val="center"/>
          </w:tcPr>
          <w:p w14:paraId="35B6E60D" w14:textId="77777777" w:rsidR="0032513C" w:rsidRPr="00DC7310" w:rsidRDefault="0032513C" w:rsidP="0032513C">
            <w:pPr>
              <w:pStyle w:val="TAC"/>
              <w:keepNext w:val="0"/>
              <w:keepLines w:val="0"/>
            </w:pPr>
            <w:r w:rsidRPr="00DC7310">
              <w:t>n78</w:t>
            </w:r>
          </w:p>
        </w:tc>
        <w:tc>
          <w:tcPr>
            <w:tcW w:w="736" w:type="dxa"/>
            <w:vAlign w:val="center"/>
          </w:tcPr>
          <w:p w14:paraId="44A44595" w14:textId="77777777" w:rsidR="0032513C" w:rsidRPr="00DC7310" w:rsidRDefault="0032513C" w:rsidP="0032513C">
            <w:pPr>
              <w:pStyle w:val="TAC"/>
              <w:keepNext w:val="0"/>
              <w:keepLines w:val="0"/>
              <w:rPr>
                <w:vertAlign w:val="superscript"/>
              </w:rPr>
            </w:pPr>
            <w:r w:rsidRPr="00DC7310">
              <w:t>7</w:t>
            </w:r>
            <w:r w:rsidRPr="00DC7310">
              <w:rPr>
                <w:vertAlign w:val="superscript"/>
              </w:rPr>
              <w:t>1</w:t>
            </w:r>
          </w:p>
        </w:tc>
        <w:tc>
          <w:tcPr>
            <w:tcW w:w="820" w:type="dxa"/>
            <w:vAlign w:val="center"/>
          </w:tcPr>
          <w:p w14:paraId="6D0E3C31" w14:textId="77777777" w:rsidR="0032513C" w:rsidRPr="00DC7310" w:rsidRDefault="0032513C" w:rsidP="0032513C">
            <w:pPr>
              <w:pStyle w:val="TAC"/>
              <w:keepNext w:val="0"/>
              <w:keepLines w:val="0"/>
              <w:rPr>
                <w:bCs/>
              </w:rPr>
            </w:pPr>
            <w:r w:rsidRPr="00DC7310">
              <w:t>3350</w:t>
            </w:r>
          </w:p>
        </w:tc>
        <w:tc>
          <w:tcPr>
            <w:tcW w:w="770" w:type="dxa"/>
            <w:noWrap/>
            <w:vAlign w:val="center"/>
          </w:tcPr>
          <w:p w14:paraId="5628268D" w14:textId="77777777" w:rsidR="0032513C" w:rsidRPr="00DC7310" w:rsidRDefault="0032513C" w:rsidP="0032513C">
            <w:pPr>
              <w:pStyle w:val="TAC"/>
              <w:keepNext w:val="0"/>
              <w:keepLines w:val="0"/>
              <w:rPr>
                <w:bCs/>
              </w:rPr>
            </w:pPr>
            <w:r w:rsidRPr="00DC7310">
              <w:t>100</w:t>
            </w:r>
          </w:p>
        </w:tc>
        <w:tc>
          <w:tcPr>
            <w:tcW w:w="844" w:type="dxa"/>
            <w:vAlign w:val="center"/>
          </w:tcPr>
          <w:p w14:paraId="5D5BC7B6" w14:textId="77777777" w:rsidR="0032513C" w:rsidRPr="00DC7310" w:rsidRDefault="0032513C" w:rsidP="0032513C">
            <w:pPr>
              <w:pStyle w:val="TAC"/>
              <w:keepNext w:val="0"/>
              <w:keepLines w:val="0"/>
              <w:rPr>
                <w:bCs/>
              </w:rPr>
            </w:pPr>
            <w:r w:rsidRPr="00DC7310">
              <w:t>30</w:t>
            </w:r>
          </w:p>
        </w:tc>
        <w:tc>
          <w:tcPr>
            <w:tcW w:w="1809" w:type="dxa"/>
            <w:noWrap/>
            <w:vAlign w:val="center"/>
          </w:tcPr>
          <w:p w14:paraId="25097ED0"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852C867" w14:textId="77777777" w:rsidR="0032513C" w:rsidRPr="00DC7310" w:rsidRDefault="0032513C" w:rsidP="0032513C">
            <w:pPr>
              <w:pStyle w:val="TAC"/>
              <w:keepNext w:val="0"/>
              <w:keepLines w:val="0"/>
            </w:pPr>
            <w:r w:rsidRPr="00DC7310">
              <w:t>2687.5</w:t>
            </w:r>
          </w:p>
        </w:tc>
        <w:tc>
          <w:tcPr>
            <w:tcW w:w="770" w:type="dxa"/>
            <w:noWrap/>
            <w:vAlign w:val="center"/>
          </w:tcPr>
          <w:p w14:paraId="1ADF0544" w14:textId="77777777" w:rsidR="0032513C" w:rsidRPr="00DC7310" w:rsidRDefault="0032513C" w:rsidP="0032513C">
            <w:pPr>
              <w:pStyle w:val="TAC"/>
              <w:keepNext w:val="0"/>
              <w:keepLines w:val="0"/>
            </w:pPr>
            <w:r w:rsidRPr="00DC7310">
              <w:t>5</w:t>
            </w:r>
          </w:p>
        </w:tc>
        <w:tc>
          <w:tcPr>
            <w:tcW w:w="713" w:type="dxa"/>
            <w:noWrap/>
            <w:vAlign w:val="center"/>
          </w:tcPr>
          <w:p w14:paraId="78D9C044" w14:textId="77777777" w:rsidR="0032513C" w:rsidRPr="00DC7310" w:rsidRDefault="0032513C" w:rsidP="0032513C">
            <w:pPr>
              <w:pStyle w:val="TAC"/>
              <w:keepNext w:val="0"/>
              <w:keepLines w:val="0"/>
              <w:rPr>
                <w:bCs/>
              </w:rPr>
            </w:pPr>
            <w:r w:rsidRPr="00DC7310">
              <w:rPr>
                <w:bCs/>
              </w:rPr>
              <w:t>4.5</w:t>
            </w:r>
          </w:p>
        </w:tc>
        <w:tc>
          <w:tcPr>
            <w:tcW w:w="1333" w:type="dxa"/>
            <w:vAlign w:val="center"/>
          </w:tcPr>
          <w:p w14:paraId="54B1E43E" w14:textId="77777777" w:rsidR="0032513C" w:rsidRPr="00DC7310" w:rsidRDefault="0032513C" w:rsidP="0032513C">
            <w:pPr>
              <w:pStyle w:val="TAC"/>
              <w:keepNext w:val="0"/>
              <w:keepLines w:val="0"/>
              <w:rPr>
                <w:bCs/>
              </w:rPr>
            </w:pPr>
            <w:r w:rsidRPr="00DC7310">
              <w:t>&gt;ACLR2</w:t>
            </w:r>
          </w:p>
        </w:tc>
      </w:tr>
      <w:tr w:rsidR="0032513C" w:rsidRPr="00DC7310" w14:paraId="291E0F06" w14:textId="77777777" w:rsidTr="0032513C">
        <w:trPr>
          <w:jc w:val="center"/>
        </w:trPr>
        <w:tc>
          <w:tcPr>
            <w:tcW w:w="735" w:type="dxa"/>
            <w:vAlign w:val="center"/>
          </w:tcPr>
          <w:p w14:paraId="2D07D340" w14:textId="77777777" w:rsidR="0032513C" w:rsidRPr="00DC7310" w:rsidRDefault="0032513C" w:rsidP="0032513C">
            <w:pPr>
              <w:pStyle w:val="TAC"/>
              <w:keepNext w:val="0"/>
              <w:keepLines w:val="0"/>
            </w:pPr>
            <w:r w:rsidRPr="00DC7310">
              <w:t>n78</w:t>
            </w:r>
          </w:p>
        </w:tc>
        <w:tc>
          <w:tcPr>
            <w:tcW w:w="736" w:type="dxa"/>
            <w:vAlign w:val="center"/>
          </w:tcPr>
          <w:p w14:paraId="204011A6" w14:textId="77777777" w:rsidR="0032513C" w:rsidRPr="00DC7310" w:rsidRDefault="0032513C" w:rsidP="0032513C">
            <w:pPr>
              <w:pStyle w:val="TAC"/>
              <w:keepNext w:val="0"/>
              <w:keepLines w:val="0"/>
              <w:rPr>
                <w:vertAlign w:val="superscript"/>
              </w:rPr>
            </w:pPr>
            <w:r w:rsidRPr="00DC7310">
              <w:t>38</w:t>
            </w:r>
          </w:p>
        </w:tc>
        <w:tc>
          <w:tcPr>
            <w:tcW w:w="820" w:type="dxa"/>
            <w:vAlign w:val="center"/>
          </w:tcPr>
          <w:p w14:paraId="54F1C726" w14:textId="77777777" w:rsidR="0032513C" w:rsidRPr="00DC7310" w:rsidRDefault="0032513C" w:rsidP="0032513C">
            <w:pPr>
              <w:pStyle w:val="TAC"/>
              <w:keepNext w:val="0"/>
              <w:keepLines w:val="0"/>
              <w:rPr>
                <w:bCs/>
              </w:rPr>
            </w:pPr>
            <w:r w:rsidRPr="00DC7310">
              <w:t>3350</w:t>
            </w:r>
          </w:p>
        </w:tc>
        <w:tc>
          <w:tcPr>
            <w:tcW w:w="770" w:type="dxa"/>
            <w:noWrap/>
            <w:vAlign w:val="center"/>
          </w:tcPr>
          <w:p w14:paraId="5A71DF56" w14:textId="77777777" w:rsidR="0032513C" w:rsidRPr="00DC7310" w:rsidRDefault="0032513C" w:rsidP="0032513C">
            <w:pPr>
              <w:pStyle w:val="TAC"/>
              <w:keepNext w:val="0"/>
              <w:keepLines w:val="0"/>
              <w:rPr>
                <w:bCs/>
              </w:rPr>
            </w:pPr>
            <w:r w:rsidRPr="00DC7310">
              <w:t>100</w:t>
            </w:r>
          </w:p>
        </w:tc>
        <w:tc>
          <w:tcPr>
            <w:tcW w:w="844" w:type="dxa"/>
            <w:vAlign w:val="center"/>
          </w:tcPr>
          <w:p w14:paraId="5D91BA9C" w14:textId="77777777" w:rsidR="0032513C" w:rsidRPr="00DC7310" w:rsidRDefault="0032513C" w:rsidP="0032513C">
            <w:pPr>
              <w:pStyle w:val="TAC"/>
              <w:keepNext w:val="0"/>
              <w:keepLines w:val="0"/>
              <w:rPr>
                <w:bCs/>
              </w:rPr>
            </w:pPr>
            <w:r w:rsidRPr="00DC7310">
              <w:t>30</w:t>
            </w:r>
          </w:p>
        </w:tc>
        <w:tc>
          <w:tcPr>
            <w:tcW w:w="1809" w:type="dxa"/>
            <w:noWrap/>
            <w:vAlign w:val="center"/>
          </w:tcPr>
          <w:p w14:paraId="3AB0E0BE"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EAAAC58" w14:textId="77777777" w:rsidR="0032513C" w:rsidRPr="00DC7310" w:rsidRDefault="0032513C" w:rsidP="0032513C">
            <w:pPr>
              <w:pStyle w:val="TAC"/>
              <w:keepNext w:val="0"/>
              <w:keepLines w:val="0"/>
            </w:pPr>
            <w:r w:rsidRPr="00DC7310">
              <w:t>2617.5</w:t>
            </w:r>
          </w:p>
        </w:tc>
        <w:tc>
          <w:tcPr>
            <w:tcW w:w="770" w:type="dxa"/>
            <w:noWrap/>
            <w:vAlign w:val="center"/>
          </w:tcPr>
          <w:p w14:paraId="64A28535" w14:textId="77777777" w:rsidR="0032513C" w:rsidRPr="00DC7310" w:rsidRDefault="0032513C" w:rsidP="0032513C">
            <w:pPr>
              <w:pStyle w:val="TAC"/>
              <w:keepNext w:val="0"/>
              <w:keepLines w:val="0"/>
            </w:pPr>
            <w:r w:rsidRPr="00DC7310">
              <w:t>5</w:t>
            </w:r>
          </w:p>
        </w:tc>
        <w:tc>
          <w:tcPr>
            <w:tcW w:w="713" w:type="dxa"/>
            <w:noWrap/>
            <w:vAlign w:val="center"/>
          </w:tcPr>
          <w:p w14:paraId="49DD28E8" w14:textId="77777777" w:rsidR="0032513C" w:rsidRPr="00DC7310" w:rsidRDefault="0032513C" w:rsidP="0032513C">
            <w:pPr>
              <w:pStyle w:val="TAC"/>
              <w:keepNext w:val="0"/>
              <w:keepLines w:val="0"/>
              <w:rPr>
                <w:bCs/>
              </w:rPr>
            </w:pPr>
            <w:r w:rsidRPr="00DC7310">
              <w:rPr>
                <w:bCs/>
              </w:rPr>
              <w:t>3.3</w:t>
            </w:r>
          </w:p>
        </w:tc>
        <w:tc>
          <w:tcPr>
            <w:tcW w:w="1333" w:type="dxa"/>
            <w:vAlign w:val="center"/>
          </w:tcPr>
          <w:p w14:paraId="44772047" w14:textId="77777777" w:rsidR="0032513C" w:rsidRPr="00DC7310" w:rsidRDefault="0032513C" w:rsidP="0032513C">
            <w:pPr>
              <w:pStyle w:val="TAC"/>
              <w:keepNext w:val="0"/>
              <w:keepLines w:val="0"/>
              <w:rPr>
                <w:bCs/>
              </w:rPr>
            </w:pPr>
            <w:r w:rsidRPr="00DC7310">
              <w:t>&gt;ACLR2</w:t>
            </w:r>
          </w:p>
        </w:tc>
      </w:tr>
      <w:tr w:rsidR="0032513C" w:rsidRPr="00DC7310" w14:paraId="638BE4F4" w14:textId="77777777" w:rsidTr="0032513C">
        <w:trPr>
          <w:jc w:val="center"/>
        </w:trPr>
        <w:tc>
          <w:tcPr>
            <w:tcW w:w="735" w:type="dxa"/>
            <w:vAlign w:val="center"/>
          </w:tcPr>
          <w:p w14:paraId="01331ABF" w14:textId="77777777" w:rsidR="0032513C" w:rsidRPr="00DC7310" w:rsidRDefault="0032513C" w:rsidP="0032513C">
            <w:pPr>
              <w:pStyle w:val="TAC"/>
              <w:keepNext w:val="0"/>
              <w:keepLines w:val="0"/>
            </w:pPr>
            <w:r w:rsidRPr="00DC7310">
              <w:t>n78</w:t>
            </w:r>
          </w:p>
        </w:tc>
        <w:tc>
          <w:tcPr>
            <w:tcW w:w="736" w:type="dxa"/>
            <w:vAlign w:val="center"/>
          </w:tcPr>
          <w:p w14:paraId="2095C264" w14:textId="77777777" w:rsidR="0032513C" w:rsidRPr="00DC7310" w:rsidRDefault="0032513C" w:rsidP="0032513C">
            <w:pPr>
              <w:pStyle w:val="TAC"/>
              <w:keepNext w:val="0"/>
              <w:keepLines w:val="0"/>
              <w:rPr>
                <w:vertAlign w:val="superscript"/>
              </w:rPr>
            </w:pPr>
            <w:r w:rsidRPr="00DC7310">
              <w:t>40</w:t>
            </w:r>
            <w:r w:rsidRPr="00DC7310">
              <w:rPr>
                <w:vertAlign w:val="superscript"/>
              </w:rPr>
              <w:t>1</w:t>
            </w:r>
          </w:p>
        </w:tc>
        <w:tc>
          <w:tcPr>
            <w:tcW w:w="820" w:type="dxa"/>
            <w:vAlign w:val="center"/>
          </w:tcPr>
          <w:p w14:paraId="2C4F483A" w14:textId="77777777" w:rsidR="0032513C" w:rsidRPr="00DC7310" w:rsidRDefault="0032513C" w:rsidP="0032513C">
            <w:pPr>
              <w:pStyle w:val="TAC"/>
              <w:keepNext w:val="0"/>
              <w:keepLines w:val="0"/>
              <w:rPr>
                <w:bCs/>
              </w:rPr>
            </w:pPr>
            <w:r w:rsidRPr="00DC7310">
              <w:t>3350</w:t>
            </w:r>
          </w:p>
        </w:tc>
        <w:tc>
          <w:tcPr>
            <w:tcW w:w="770" w:type="dxa"/>
            <w:noWrap/>
            <w:vAlign w:val="center"/>
          </w:tcPr>
          <w:p w14:paraId="7892AC80" w14:textId="77777777" w:rsidR="0032513C" w:rsidRPr="00DC7310" w:rsidRDefault="0032513C" w:rsidP="0032513C">
            <w:pPr>
              <w:pStyle w:val="TAC"/>
              <w:keepNext w:val="0"/>
              <w:keepLines w:val="0"/>
              <w:rPr>
                <w:bCs/>
              </w:rPr>
            </w:pPr>
            <w:r w:rsidRPr="00DC7310">
              <w:t>100</w:t>
            </w:r>
          </w:p>
        </w:tc>
        <w:tc>
          <w:tcPr>
            <w:tcW w:w="844" w:type="dxa"/>
            <w:vAlign w:val="center"/>
          </w:tcPr>
          <w:p w14:paraId="2DF0A160" w14:textId="77777777" w:rsidR="0032513C" w:rsidRPr="00DC7310" w:rsidRDefault="0032513C" w:rsidP="0032513C">
            <w:pPr>
              <w:pStyle w:val="TAC"/>
              <w:keepNext w:val="0"/>
              <w:keepLines w:val="0"/>
              <w:rPr>
                <w:bCs/>
              </w:rPr>
            </w:pPr>
            <w:r w:rsidRPr="00DC7310">
              <w:t>30</w:t>
            </w:r>
          </w:p>
        </w:tc>
        <w:tc>
          <w:tcPr>
            <w:tcW w:w="1809" w:type="dxa"/>
            <w:noWrap/>
            <w:vAlign w:val="center"/>
          </w:tcPr>
          <w:p w14:paraId="036BAD48"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54E3489F" w14:textId="77777777" w:rsidR="0032513C" w:rsidRPr="00DC7310" w:rsidRDefault="0032513C" w:rsidP="0032513C">
            <w:pPr>
              <w:pStyle w:val="TAC"/>
              <w:keepNext w:val="0"/>
              <w:keepLines w:val="0"/>
            </w:pPr>
            <w:r w:rsidRPr="00DC7310">
              <w:t>2397.5</w:t>
            </w:r>
          </w:p>
        </w:tc>
        <w:tc>
          <w:tcPr>
            <w:tcW w:w="770" w:type="dxa"/>
            <w:noWrap/>
            <w:vAlign w:val="center"/>
          </w:tcPr>
          <w:p w14:paraId="2E65CEB5" w14:textId="77777777" w:rsidR="0032513C" w:rsidRPr="00DC7310" w:rsidRDefault="0032513C" w:rsidP="0032513C">
            <w:pPr>
              <w:pStyle w:val="TAC"/>
              <w:keepNext w:val="0"/>
              <w:keepLines w:val="0"/>
            </w:pPr>
            <w:r w:rsidRPr="00DC7310">
              <w:t>5</w:t>
            </w:r>
          </w:p>
        </w:tc>
        <w:tc>
          <w:tcPr>
            <w:tcW w:w="713" w:type="dxa"/>
            <w:noWrap/>
            <w:vAlign w:val="center"/>
          </w:tcPr>
          <w:p w14:paraId="12B7D285" w14:textId="77777777" w:rsidR="0032513C" w:rsidRPr="00DC7310" w:rsidRDefault="0032513C" w:rsidP="0032513C">
            <w:pPr>
              <w:pStyle w:val="TAC"/>
              <w:keepNext w:val="0"/>
              <w:keepLines w:val="0"/>
              <w:rPr>
                <w:bCs/>
              </w:rPr>
            </w:pPr>
            <w:r w:rsidRPr="00DC7310">
              <w:rPr>
                <w:bCs/>
              </w:rPr>
              <w:t>4.5</w:t>
            </w:r>
          </w:p>
        </w:tc>
        <w:tc>
          <w:tcPr>
            <w:tcW w:w="1333" w:type="dxa"/>
            <w:vAlign w:val="center"/>
          </w:tcPr>
          <w:p w14:paraId="3113E6D9" w14:textId="77777777" w:rsidR="0032513C" w:rsidRPr="00DC7310" w:rsidRDefault="0032513C" w:rsidP="0032513C">
            <w:pPr>
              <w:pStyle w:val="TAC"/>
              <w:keepNext w:val="0"/>
              <w:keepLines w:val="0"/>
              <w:rPr>
                <w:bCs/>
              </w:rPr>
            </w:pPr>
            <w:r w:rsidRPr="00DC7310">
              <w:t>&gt;ACLR2</w:t>
            </w:r>
          </w:p>
        </w:tc>
      </w:tr>
      <w:tr w:rsidR="0032513C" w:rsidRPr="00DC7310" w14:paraId="40EC9488" w14:textId="77777777" w:rsidTr="0032513C">
        <w:trPr>
          <w:jc w:val="center"/>
        </w:trPr>
        <w:tc>
          <w:tcPr>
            <w:tcW w:w="735" w:type="dxa"/>
            <w:vAlign w:val="center"/>
          </w:tcPr>
          <w:p w14:paraId="08DB417B" w14:textId="77777777" w:rsidR="0032513C" w:rsidRPr="00DC7310" w:rsidRDefault="0032513C" w:rsidP="0032513C">
            <w:pPr>
              <w:pStyle w:val="TAC"/>
              <w:keepNext w:val="0"/>
              <w:keepLines w:val="0"/>
            </w:pPr>
            <w:r w:rsidRPr="00DC7310">
              <w:t>n78</w:t>
            </w:r>
          </w:p>
        </w:tc>
        <w:tc>
          <w:tcPr>
            <w:tcW w:w="736" w:type="dxa"/>
            <w:vAlign w:val="center"/>
          </w:tcPr>
          <w:p w14:paraId="5E6BC12E" w14:textId="77777777" w:rsidR="0032513C" w:rsidRPr="00DC7310" w:rsidRDefault="0032513C" w:rsidP="0032513C">
            <w:pPr>
              <w:pStyle w:val="TAC"/>
              <w:keepNext w:val="0"/>
              <w:keepLines w:val="0"/>
              <w:rPr>
                <w:vertAlign w:val="superscript"/>
              </w:rPr>
            </w:pPr>
            <w:r w:rsidRPr="00DC7310">
              <w:t>41</w:t>
            </w:r>
            <w:r w:rsidRPr="00DC7310">
              <w:rPr>
                <w:vertAlign w:val="superscript"/>
              </w:rPr>
              <w:t>1</w:t>
            </w:r>
          </w:p>
        </w:tc>
        <w:tc>
          <w:tcPr>
            <w:tcW w:w="820" w:type="dxa"/>
            <w:vAlign w:val="center"/>
          </w:tcPr>
          <w:p w14:paraId="66DEF613" w14:textId="77777777" w:rsidR="0032513C" w:rsidRPr="00DC7310" w:rsidRDefault="0032513C" w:rsidP="0032513C">
            <w:pPr>
              <w:pStyle w:val="TAC"/>
              <w:keepNext w:val="0"/>
              <w:keepLines w:val="0"/>
              <w:rPr>
                <w:bCs/>
              </w:rPr>
            </w:pPr>
            <w:r w:rsidRPr="00DC7310">
              <w:t>3350</w:t>
            </w:r>
          </w:p>
        </w:tc>
        <w:tc>
          <w:tcPr>
            <w:tcW w:w="770" w:type="dxa"/>
            <w:noWrap/>
            <w:vAlign w:val="center"/>
          </w:tcPr>
          <w:p w14:paraId="1293141E" w14:textId="77777777" w:rsidR="0032513C" w:rsidRPr="00DC7310" w:rsidRDefault="0032513C" w:rsidP="0032513C">
            <w:pPr>
              <w:pStyle w:val="TAC"/>
              <w:keepNext w:val="0"/>
              <w:keepLines w:val="0"/>
              <w:rPr>
                <w:bCs/>
              </w:rPr>
            </w:pPr>
            <w:r w:rsidRPr="00DC7310">
              <w:t>100</w:t>
            </w:r>
          </w:p>
        </w:tc>
        <w:tc>
          <w:tcPr>
            <w:tcW w:w="844" w:type="dxa"/>
            <w:vAlign w:val="center"/>
          </w:tcPr>
          <w:p w14:paraId="2F7774E0" w14:textId="77777777" w:rsidR="0032513C" w:rsidRPr="00DC7310" w:rsidRDefault="0032513C" w:rsidP="0032513C">
            <w:pPr>
              <w:pStyle w:val="TAC"/>
              <w:keepNext w:val="0"/>
              <w:keepLines w:val="0"/>
              <w:rPr>
                <w:bCs/>
              </w:rPr>
            </w:pPr>
            <w:r w:rsidRPr="00DC7310">
              <w:t>30</w:t>
            </w:r>
          </w:p>
        </w:tc>
        <w:tc>
          <w:tcPr>
            <w:tcW w:w="1809" w:type="dxa"/>
            <w:noWrap/>
            <w:vAlign w:val="center"/>
          </w:tcPr>
          <w:p w14:paraId="14CB9523"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125186F" w14:textId="77777777" w:rsidR="0032513C" w:rsidRPr="00DC7310" w:rsidRDefault="0032513C" w:rsidP="0032513C">
            <w:pPr>
              <w:pStyle w:val="TAC"/>
              <w:keepNext w:val="0"/>
              <w:keepLines w:val="0"/>
            </w:pPr>
            <w:r w:rsidRPr="00DC7310">
              <w:t>2687.5</w:t>
            </w:r>
          </w:p>
        </w:tc>
        <w:tc>
          <w:tcPr>
            <w:tcW w:w="770" w:type="dxa"/>
            <w:noWrap/>
            <w:vAlign w:val="center"/>
          </w:tcPr>
          <w:p w14:paraId="6727476B" w14:textId="77777777" w:rsidR="0032513C" w:rsidRPr="00DC7310" w:rsidRDefault="0032513C" w:rsidP="0032513C">
            <w:pPr>
              <w:pStyle w:val="TAC"/>
              <w:keepNext w:val="0"/>
              <w:keepLines w:val="0"/>
            </w:pPr>
            <w:r w:rsidRPr="00DC7310">
              <w:t>5</w:t>
            </w:r>
          </w:p>
        </w:tc>
        <w:tc>
          <w:tcPr>
            <w:tcW w:w="713" w:type="dxa"/>
            <w:noWrap/>
            <w:vAlign w:val="center"/>
          </w:tcPr>
          <w:p w14:paraId="68EBBFB1" w14:textId="77777777" w:rsidR="0032513C" w:rsidRPr="00DC7310" w:rsidRDefault="0032513C" w:rsidP="0032513C">
            <w:pPr>
              <w:pStyle w:val="TAC"/>
              <w:keepNext w:val="0"/>
              <w:keepLines w:val="0"/>
              <w:rPr>
                <w:bCs/>
              </w:rPr>
            </w:pPr>
            <w:r w:rsidRPr="00DC7310">
              <w:rPr>
                <w:bCs/>
              </w:rPr>
              <w:t>4.5</w:t>
            </w:r>
          </w:p>
        </w:tc>
        <w:tc>
          <w:tcPr>
            <w:tcW w:w="1333" w:type="dxa"/>
            <w:vAlign w:val="center"/>
          </w:tcPr>
          <w:p w14:paraId="3725D1C0" w14:textId="77777777" w:rsidR="0032513C" w:rsidRPr="00DC7310" w:rsidRDefault="0032513C" w:rsidP="0032513C">
            <w:pPr>
              <w:pStyle w:val="TAC"/>
              <w:keepNext w:val="0"/>
              <w:keepLines w:val="0"/>
              <w:rPr>
                <w:bCs/>
              </w:rPr>
            </w:pPr>
            <w:r w:rsidRPr="00DC7310">
              <w:t>&gt;ACLR2</w:t>
            </w:r>
          </w:p>
        </w:tc>
      </w:tr>
      <w:tr w:rsidR="0032513C" w:rsidRPr="00DC7310" w14:paraId="1C2C6FA7" w14:textId="77777777" w:rsidTr="0032513C">
        <w:trPr>
          <w:jc w:val="center"/>
        </w:trPr>
        <w:tc>
          <w:tcPr>
            <w:tcW w:w="735" w:type="dxa"/>
            <w:vAlign w:val="center"/>
          </w:tcPr>
          <w:p w14:paraId="4F0B00D1" w14:textId="77777777" w:rsidR="0032513C" w:rsidRPr="00DC7310" w:rsidRDefault="0032513C" w:rsidP="0032513C">
            <w:pPr>
              <w:pStyle w:val="TAC"/>
              <w:keepNext w:val="0"/>
              <w:keepLines w:val="0"/>
            </w:pPr>
            <w:r w:rsidRPr="00DC7310">
              <w:t>n78</w:t>
            </w:r>
          </w:p>
        </w:tc>
        <w:tc>
          <w:tcPr>
            <w:tcW w:w="736" w:type="dxa"/>
            <w:vAlign w:val="center"/>
          </w:tcPr>
          <w:p w14:paraId="742B42D7" w14:textId="77777777" w:rsidR="0032513C" w:rsidRPr="00DC7310" w:rsidRDefault="0032513C" w:rsidP="0032513C">
            <w:pPr>
              <w:pStyle w:val="TAC"/>
              <w:keepNext w:val="0"/>
              <w:keepLines w:val="0"/>
              <w:rPr>
                <w:vertAlign w:val="superscript"/>
              </w:rPr>
            </w:pPr>
            <w:r w:rsidRPr="00DC7310">
              <w:t>46</w:t>
            </w:r>
          </w:p>
        </w:tc>
        <w:tc>
          <w:tcPr>
            <w:tcW w:w="820" w:type="dxa"/>
            <w:vAlign w:val="center"/>
          </w:tcPr>
          <w:p w14:paraId="3AB0280B" w14:textId="77777777" w:rsidR="0032513C" w:rsidRPr="00DC7310" w:rsidRDefault="0032513C" w:rsidP="0032513C">
            <w:pPr>
              <w:pStyle w:val="TAC"/>
              <w:keepNext w:val="0"/>
              <w:keepLines w:val="0"/>
              <w:rPr>
                <w:bCs/>
              </w:rPr>
            </w:pPr>
            <w:r w:rsidRPr="00DC7310">
              <w:t>3750</w:t>
            </w:r>
          </w:p>
        </w:tc>
        <w:tc>
          <w:tcPr>
            <w:tcW w:w="770" w:type="dxa"/>
            <w:noWrap/>
            <w:vAlign w:val="center"/>
          </w:tcPr>
          <w:p w14:paraId="12FD043E" w14:textId="77777777" w:rsidR="0032513C" w:rsidRPr="00DC7310" w:rsidRDefault="0032513C" w:rsidP="0032513C">
            <w:pPr>
              <w:pStyle w:val="TAC"/>
              <w:keepNext w:val="0"/>
              <w:keepLines w:val="0"/>
              <w:rPr>
                <w:bCs/>
              </w:rPr>
            </w:pPr>
            <w:r w:rsidRPr="00DC7310">
              <w:t>100</w:t>
            </w:r>
          </w:p>
        </w:tc>
        <w:tc>
          <w:tcPr>
            <w:tcW w:w="844" w:type="dxa"/>
            <w:vAlign w:val="center"/>
          </w:tcPr>
          <w:p w14:paraId="0F9874A0" w14:textId="77777777" w:rsidR="0032513C" w:rsidRPr="00DC7310" w:rsidRDefault="0032513C" w:rsidP="0032513C">
            <w:pPr>
              <w:pStyle w:val="TAC"/>
              <w:keepNext w:val="0"/>
              <w:keepLines w:val="0"/>
              <w:rPr>
                <w:bCs/>
              </w:rPr>
            </w:pPr>
            <w:r w:rsidRPr="00DC7310">
              <w:t>30</w:t>
            </w:r>
          </w:p>
        </w:tc>
        <w:tc>
          <w:tcPr>
            <w:tcW w:w="1809" w:type="dxa"/>
            <w:noWrap/>
            <w:vAlign w:val="center"/>
          </w:tcPr>
          <w:p w14:paraId="66BED725"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=3)</w:t>
            </w:r>
          </w:p>
        </w:tc>
        <w:tc>
          <w:tcPr>
            <w:tcW w:w="820" w:type="dxa"/>
            <w:vAlign w:val="center"/>
          </w:tcPr>
          <w:p w14:paraId="4250890C" w14:textId="77777777" w:rsidR="0032513C" w:rsidRPr="00DC7310" w:rsidRDefault="0032513C" w:rsidP="0032513C">
            <w:pPr>
              <w:pStyle w:val="TAC"/>
              <w:keepNext w:val="0"/>
              <w:keepLines w:val="0"/>
            </w:pPr>
            <w:r w:rsidRPr="00DC7310">
              <w:t>5160</w:t>
            </w:r>
          </w:p>
        </w:tc>
        <w:tc>
          <w:tcPr>
            <w:tcW w:w="770" w:type="dxa"/>
            <w:noWrap/>
            <w:vAlign w:val="center"/>
          </w:tcPr>
          <w:p w14:paraId="26A66CB3" w14:textId="77777777" w:rsidR="0032513C" w:rsidRPr="00DC7310" w:rsidRDefault="0032513C" w:rsidP="0032513C">
            <w:pPr>
              <w:pStyle w:val="TAC"/>
              <w:keepNext w:val="0"/>
              <w:keepLines w:val="0"/>
            </w:pPr>
            <w:r w:rsidRPr="00DC7310">
              <w:t>20</w:t>
            </w:r>
          </w:p>
        </w:tc>
        <w:tc>
          <w:tcPr>
            <w:tcW w:w="713" w:type="dxa"/>
            <w:noWrap/>
            <w:vAlign w:val="center"/>
          </w:tcPr>
          <w:p w14:paraId="59A4D29D" w14:textId="77777777" w:rsidR="0032513C" w:rsidRPr="00DC7310" w:rsidRDefault="0032513C" w:rsidP="0032513C">
            <w:pPr>
              <w:pStyle w:val="TAC"/>
              <w:keepNext w:val="0"/>
              <w:keepLines w:val="0"/>
              <w:rPr>
                <w:bCs/>
              </w:rPr>
            </w:pPr>
            <w:r w:rsidRPr="00DC7310">
              <w:t>13.5</w:t>
            </w:r>
          </w:p>
        </w:tc>
        <w:tc>
          <w:tcPr>
            <w:tcW w:w="1333" w:type="dxa"/>
            <w:vAlign w:val="center"/>
          </w:tcPr>
          <w:p w14:paraId="2330A4BB" w14:textId="77777777" w:rsidR="0032513C" w:rsidRPr="00DC7310" w:rsidRDefault="0032513C" w:rsidP="0032513C">
            <w:pPr>
              <w:pStyle w:val="TAC"/>
              <w:keepNext w:val="0"/>
              <w:keepLines w:val="0"/>
              <w:rPr>
                <w:bCs/>
              </w:rPr>
            </w:pPr>
            <w:r w:rsidRPr="00DC7310">
              <w:t>&gt;ACLR2</w:t>
            </w:r>
          </w:p>
        </w:tc>
      </w:tr>
      <w:tr w:rsidR="0032513C" w:rsidRPr="00DC7310" w14:paraId="2AF0BA66" w14:textId="77777777" w:rsidTr="0032513C">
        <w:trPr>
          <w:jc w:val="center"/>
        </w:trPr>
        <w:tc>
          <w:tcPr>
            <w:tcW w:w="735" w:type="dxa"/>
            <w:vAlign w:val="center"/>
          </w:tcPr>
          <w:p w14:paraId="6FC42BB6" w14:textId="77777777" w:rsidR="0032513C" w:rsidRPr="00DC7310" w:rsidRDefault="0032513C" w:rsidP="0032513C">
            <w:pPr>
              <w:pStyle w:val="TAC"/>
              <w:keepNext w:val="0"/>
              <w:keepLines w:val="0"/>
            </w:pPr>
            <w:r w:rsidRPr="00DC7310">
              <w:t>n79</w:t>
            </w:r>
          </w:p>
        </w:tc>
        <w:tc>
          <w:tcPr>
            <w:tcW w:w="736" w:type="dxa"/>
            <w:vAlign w:val="center"/>
          </w:tcPr>
          <w:p w14:paraId="53CDE159" w14:textId="77777777" w:rsidR="0032513C" w:rsidRPr="00DC7310" w:rsidRDefault="0032513C" w:rsidP="0032513C">
            <w:pPr>
              <w:pStyle w:val="TAC"/>
              <w:keepNext w:val="0"/>
              <w:keepLines w:val="0"/>
              <w:rPr>
                <w:vertAlign w:val="superscript"/>
              </w:rPr>
            </w:pPr>
            <w:r w:rsidRPr="00DC7310">
              <w:t>42</w:t>
            </w:r>
            <w:r w:rsidRPr="00DC7310">
              <w:rPr>
                <w:vertAlign w:val="superscript"/>
              </w:rPr>
              <w:t>6</w:t>
            </w:r>
          </w:p>
        </w:tc>
        <w:tc>
          <w:tcPr>
            <w:tcW w:w="820" w:type="dxa"/>
            <w:vAlign w:val="center"/>
          </w:tcPr>
          <w:p w14:paraId="1C4AF378" w14:textId="77777777" w:rsidR="0032513C" w:rsidRPr="00DC7310" w:rsidRDefault="0032513C" w:rsidP="0032513C">
            <w:pPr>
              <w:pStyle w:val="TAC"/>
              <w:keepNext w:val="0"/>
              <w:keepLines w:val="0"/>
              <w:rPr>
                <w:bCs/>
              </w:rPr>
            </w:pPr>
            <w:r w:rsidRPr="00DC7310">
              <w:t>4550</w:t>
            </w:r>
          </w:p>
        </w:tc>
        <w:tc>
          <w:tcPr>
            <w:tcW w:w="770" w:type="dxa"/>
            <w:noWrap/>
            <w:vAlign w:val="center"/>
          </w:tcPr>
          <w:p w14:paraId="026AF7CC" w14:textId="77777777" w:rsidR="0032513C" w:rsidRPr="00DC7310" w:rsidRDefault="0032513C" w:rsidP="0032513C">
            <w:pPr>
              <w:pStyle w:val="TAC"/>
              <w:keepNext w:val="0"/>
              <w:keepLines w:val="0"/>
              <w:rPr>
                <w:bCs/>
              </w:rPr>
            </w:pPr>
            <w:r w:rsidRPr="00DC7310">
              <w:t>100</w:t>
            </w:r>
          </w:p>
        </w:tc>
        <w:tc>
          <w:tcPr>
            <w:tcW w:w="844" w:type="dxa"/>
            <w:vAlign w:val="center"/>
          </w:tcPr>
          <w:p w14:paraId="5CB0FF3C" w14:textId="77777777" w:rsidR="0032513C" w:rsidRPr="00DC7310" w:rsidRDefault="0032513C" w:rsidP="0032513C">
            <w:pPr>
              <w:pStyle w:val="TAC"/>
              <w:keepNext w:val="0"/>
              <w:keepLines w:val="0"/>
              <w:rPr>
                <w:bCs/>
              </w:rPr>
            </w:pPr>
            <w:r w:rsidRPr="00DC7310">
              <w:t>30</w:t>
            </w:r>
          </w:p>
        </w:tc>
        <w:tc>
          <w:tcPr>
            <w:tcW w:w="1809" w:type="dxa"/>
            <w:noWrap/>
            <w:vAlign w:val="center"/>
          </w:tcPr>
          <w:p w14:paraId="0D3C8E7F" w14:textId="77777777" w:rsidR="0032513C" w:rsidRPr="00DC7310" w:rsidRDefault="0032513C" w:rsidP="0032513C">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733659E" w14:textId="77777777" w:rsidR="0032513C" w:rsidRPr="00DC7310" w:rsidRDefault="0032513C" w:rsidP="0032513C">
            <w:pPr>
              <w:pStyle w:val="TAC"/>
              <w:keepNext w:val="0"/>
              <w:keepLines w:val="0"/>
            </w:pPr>
            <w:r w:rsidRPr="00DC7310">
              <w:t>3597.5</w:t>
            </w:r>
          </w:p>
        </w:tc>
        <w:tc>
          <w:tcPr>
            <w:tcW w:w="770" w:type="dxa"/>
            <w:noWrap/>
            <w:vAlign w:val="center"/>
          </w:tcPr>
          <w:p w14:paraId="39CE432D" w14:textId="77777777" w:rsidR="0032513C" w:rsidRPr="00DC7310" w:rsidRDefault="0032513C" w:rsidP="0032513C">
            <w:pPr>
              <w:pStyle w:val="TAC"/>
              <w:keepNext w:val="0"/>
              <w:keepLines w:val="0"/>
            </w:pPr>
            <w:r w:rsidRPr="00DC7310">
              <w:t>5</w:t>
            </w:r>
          </w:p>
        </w:tc>
        <w:tc>
          <w:tcPr>
            <w:tcW w:w="713" w:type="dxa"/>
            <w:noWrap/>
            <w:vAlign w:val="center"/>
          </w:tcPr>
          <w:p w14:paraId="38F3FAF4" w14:textId="77777777" w:rsidR="0032513C" w:rsidRPr="00DC7310" w:rsidRDefault="0032513C" w:rsidP="0032513C">
            <w:pPr>
              <w:pStyle w:val="TAC"/>
              <w:keepNext w:val="0"/>
              <w:keepLines w:val="0"/>
              <w:rPr>
                <w:bCs/>
              </w:rPr>
            </w:pPr>
            <w:r w:rsidRPr="00DC7310">
              <w:rPr>
                <w:bCs/>
              </w:rPr>
              <w:t>2.6</w:t>
            </w:r>
          </w:p>
        </w:tc>
        <w:tc>
          <w:tcPr>
            <w:tcW w:w="1333" w:type="dxa"/>
            <w:vAlign w:val="center"/>
          </w:tcPr>
          <w:p w14:paraId="02EF21CF" w14:textId="77777777" w:rsidR="0032513C" w:rsidRPr="00DC7310" w:rsidRDefault="0032513C" w:rsidP="0032513C">
            <w:pPr>
              <w:pStyle w:val="TAC"/>
              <w:keepNext w:val="0"/>
              <w:keepLines w:val="0"/>
              <w:rPr>
                <w:bCs/>
              </w:rPr>
            </w:pPr>
            <w:r w:rsidRPr="00DC7310">
              <w:t>&gt;ACLR2</w:t>
            </w:r>
          </w:p>
        </w:tc>
      </w:tr>
      <w:tr w:rsidR="0032513C" w:rsidRPr="00DC7310" w14:paraId="36B2724D" w14:textId="77777777" w:rsidTr="0032513C">
        <w:trPr>
          <w:jc w:val="center"/>
        </w:trPr>
        <w:tc>
          <w:tcPr>
            <w:tcW w:w="735" w:type="dxa"/>
            <w:vAlign w:val="center"/>
          </w:tcPr>
          <w:p w14:paraId="702B975F" w14:textId="77777777" w:rsidR="0032513C" w:rsidRPr="00DC7310" w:rsidRDefault="0032513C" w:rsidP="0032513C">
            <w:pPr>
              <w:pStyle w:val="TAC"/>
              <w:keepNext w:val="0"/>
              <w:keepLines w:val="0"/>
            </w:pPr>
            <w:r w:rsidRPr="00DC7310">
              <w:t>n84</w:t>
            </w:r>
          </w:p>
        </w:tc>
        <w:tc>
          <w:tcPr>
            <w:tcW w:w="736" w:type="dxa"/>
            <w:vAlign w:val="center"/>
          </w:tcPr>
          <w:p w14:paraId="535B10D2" w14:textId="77777777" w:rsidR="0032513C" w:rsidRPr="00DC7310" w:rsidRDefault="0032513C" w:rsidP="0032513C">
            <w:pPr>
              <w:pStyle w:val="TAC"/>
              <w:keepNext w:val="0"/>
              <w:keepLines w:val="0"/>
              <w:rPr>
                <w:vertAlign w:val="superscript"/>
              </w:rPr>
            </w:pPr>
            <w:r w:rsidRPr="00DC7310">
              <w:t>3</w:t>
            </w:r>
          </w:p>
        </w:tc>
        <w:tc>
          <w:tcPr>
            <w:tcW w:w="820" w:type="dxa"/>
            <w:vAlign w:val="center"/>
          </w:tcPr>
          <w:p w14:paraId="67A12520" w14:textId="77777777" w:rsidR="0032513C" w:rsidRPr="00DC7310" w:rsidRDefault="0032513C" w:rsidP="0032513C">
            <w:pPr>
              <w:pStyle w:val="TAC"/>
              <w:keepNext w:val="0"/>
              <w:keepLines w:val="0"/>
              <w:rPr>
                <w:bCs/>
              </w:rPr>
            </w:pPr>
            <w:r w:rsidRPr="00DC7310">
              <w:t>1945</w:t>
            </w:r>
          </w:p>
        </w:tc>
        <w:tc>
          <w:tcPr>
            <w:tcW w:w="770" w:type="dxa"/>
            <w:noWrap/>
            <w:vAlign w:val="center"/>
          </w:tcPr>
          <w:p w14:paraId="2C1A187D" w14:textId="77777777" w:rsidR="0032513C" w:rsidRPr="00DC7310" w:rsidRDefault="0032513C" w:rsidP="0032513C">
            <w:pPr>
              <w:pStyle w:val="TAC"/>
              <w:keepNext w:val="0"/>
              <w:keepLines w:val="0"/>
              <w:rPr>
                <w:bCs/>
              </w:rPr>
            </w:pPr>
            <w:r w:rsidRPr="00DC7310">
              <w:t>50</w:t>
            </w:r>
          </w:p>
        </w:tc>
        <w:tc>
          <w:tcPr>
            <w:tcW w:w="844" w:type="dxa"/>
            <w:vAlign w:val="center"/>
          </w:tcPr>
          <w:p w14:paraId="002A416A" w14:textId="77777777" w:rsidR="0032513C" w:rsidRPr="00DC7310" w:rsidRDefault="0032513C" w:rsidP="0032513C">
            <w:pPr>
              <w:pStyle w:val="TAC"/>
              <w:keepNext w:val="0"/>
              <w:keepLines w:val="0"/>
              <w:rPr>
                <w:bCs/>
              </w:rPr>
            </w:pPr>
            <w:r w:rsidRPr="00DC7310">
              <w:t>15</w:t>
            </w:r>
          </w:p>
        </w:tc>
        <w:tc>
          <w:tcPr>
            <w:tcW w:w="1809" w:type="dxa"/>
            <w:noWrap/>
            <w:vAlign w:val="center"/>
          </w:tcPr>
          <w:p w14:paraId="701C365A" w14:textId="77777777" w:rsidR="0032513C" w:rsidRPr="00DC7310" w:rsidRDefault="0032513C" w:rsidP="0032513C">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055E1968" w14:textId="77777777" w:rsidR="0032513C" w:rsidRPr="00DC7310" w:rsidRDefault="0032513C" w:rsidP="0032513C">
            <w:pPr>
              <w:pStyle w:val="TAC"/>
              <w:keepNext w:val="0"/>
              <w:keepLines w:val="0"/>
            </w:pPr>
            <w:r w:rsidRPr="00DC7310">
              <w:t>1877.5</w:t>
            </w:r>
          </w:p>
        </w:tc>
        <w:tc>
          <w:tcPr>
            <w:tcW w:w="770" w:type="dxa"/>
            <w:noWrap/>
            <w:vAlign w:val="center"/>
          </w:tcPr>
          <w:p w14:paraId="06014C47" w14:textId="77777777" w:rsidR="0032513C" w:rsidRPr="00DC7310" w:rsidRDefault="0032513C" w:rsidP="0032513C">
            <w:pPr>
              <w:pStyle w:val="TAC"/>
              <w:keepNext w:val="0"/>
              <w:keepLines w:val="0"/>
            </w:pPr>
            <w:r w:rsidRPr="00DC7310">
              <w:t>5</w:t>
            </w:r>
          </w:p>
        </w:tc>
        <w:tc>
          <w:tcPr>
            <w:tcW w:w="713" w:type="dxa"/>
            <w:noWrap/>
            <w:vAlign w:val="center"/>
          </w:tcPr>
          <w:p w14:paraId="7AD7FAAF" w14:textId="77777777" w:rsidR="0032513C" w:rsidRPr="00DC7310" w:rsidRDefault="0032513C" w:rsidP="0032513C">
            <w:pPr>
              <w:pStyle w:val="TAC"/>
              <w:keepNext w:val="0"/>
              <w:keepLines w:val="0"/>
              <w:rPr>
                <w:bCs/>
              </w:rPr>
            </w:pPr>
            <w:r w:rsidRPr="00DC7310">
              <w:t>19.7</w:t>
            </w:r>
          </w:p>
        </w:tc>
        <w:tc>
          <w:tcPr>
            <w:tcW w:w="1333" w:type="dxa"/>
            <w:vAlign w:val="center"/>
          </w:tcPr>
          <w:p w14:paraId="4AB902EF" w14:textId="77777777" w:rsidR="0032513C" w:rsidRPr="00DC7310" w:rsidRDefault="0032513C" w:rsidP="0032513C">
            <w:pPr>
              <w:pStyle w:val="TAC"/>
              <w:keepNext w:val="0"/>
              <w:keepLines w:val="0"/>
              <w:rPr>
                <w:bCs/>
              </w:rPr>
            </w:pPr>
            <w:r w:rsidRPr="00DC7310">
              <w:t>ACLR1</w:t>
            </w:r>
          </w:p>
        </w:tc>
      </w:tr>
      <w:tr w:rsidR="0032513C" w:rsidRPr="00DC7310" w14:paraId="56879376" w14:textId="77777777" w:rsidTr="0032513C">
        <w:trPr>
          <w:jc w:val="center"/>
        </w:trPr>
        <w:tc>
          <w:tcPr>
            <w:tcW w:w="735" w:type="dxa"/>
            <w:vAlign w:val="center"/>
          </w:tcPr>
          <w:p w14:paraId="76D7C7E4" w14:textId="77777777" w:rsidR="0032513C" w:rsidRPr="00DC7310" w:rsidRDefault="0032513C" w:rsidP="0032513C">
            <w:pPr>
              <w:pStyle w:val="TAC"/>
              <w:keepNext w:val="0"/>
              <w:keepLines w:val="0"/>
            </w:pPr>
            <w:r w:rsidRPr="00DC7310">
              <w:rPr>
                <w:rFonts w:cs="Arial"/>
              </w:rPr>
              <w:t>n105</w:t>
            </w:r>
          </w:p>
        </w:tc>
        <w:tc>
          <w:tcPr>
            <w:tcW w:w="736" w:type="dxa"/>
            <w:vAlign w:val="center"/>
          </w:tcPr>
          <w:p w14:paraId="4F1C6073" w14:textId="77777777" w:rsidR="0032513C" w:rsidRPr="00DC7310" w:rsidRDefault="0032513C" w:rsidP="0032513C">
            <w:pPr>
              <w:pStyle w:val="TAC"/>
              <w:keepNext w:val="0"/>
              <w:keepLines w:val="0"/>
            </w:pPr>
            <w:r w:rsidRPr="00DC7310">
              <w:rPr>
                <w:rFonts w:cs="Arial"/>
              </w:rPr>
              <w:t>28</w:t>
            </w:r>
          </w:p>
        </w:tc>
        <w:tc>
          <w:tcPr>
            <w:tcW w:w="820" w:type="dxa"/>
            <w:vAlign w:val="center"/>
          </w:tcPr>
          <w:p w14:paraId="0EAD07E7" w14:textId="77777777" w:rsidR="0032513C" w:rsidRPr="00DC7310" w:rsidRDefault="0032513C" w:rsidP="0032513C">
            <w:pPr>
              <w:pStyle w:val="TAC"/>
              <w:keepNext w:val="0"/>
              <w:keepLines w:val="0"/>
            </w:pPr>
            <w:r w:rsidRPr="00DC7310">
              <w:rPr>
                <w:rFonts w:eastAsia="MS Mincho" w:cs="Arial"/>
                <w:szCs w:val="18"/>
              </w:rPr>
              <w:t>693</w:t>
            </w:r>
          </w:p>
        </w:tc>
        <w:tc>
          <w:tcPr>
            <w:tcW w:w="770" w:type="dxa"/>
            <w:noWrap/>
            <w:vAlign w:val="center"/>
          </w:tcPr>
          <w:p w14:paraId="1F14E084" w14:textId="77777777" w:rsidR="0032513C" w:rsidRPr="00DC7310" w:rsidRDefault="0032513C" w:rsidP="0032513C">
            <w:pPr>
              <w:pStyle w:val="TAC"/>
              <w:keepNext w:val="0"/>
              <w:keepLines w:val="0"/>
            </w:pPr>
            <w:r w:rsidRPr="00DC7310">
              <w:rPr>
                <w:rFonts w:eastAsia="MS Mincho" w:cs="Arial"/>
                <w:szCs w:val="18"/>
              </w:rPr>
              <w:t>20</w:t>
            </w:r>
          </w:p>
        </w:tc>
        <w:tc>
          <w:tcPr>
            <w:tcW w:w="844" w:type="dxa"/>
            <w:vAlign w:val="center"/>
          </w:tcPr>
          <w:p w14:paraId="7EF5F93F" w14:textId="77777777" w:rsidR="0032513C" w:rsidRPr="00DC7310" w:rsidRDefault="0032513C" w:rsidP="0032513C">
            <w:pPr>
              <w:pStyle w:val="TAC"/>
              <w:keepNext w:val="0"/>
              <w:keepLines w:val="0"/>
            </w:pPr>
            <w:r w:rsidRPr="00DC7310">
              <w:rPr>
                <w:rFonts w:eastAsia="MS Mincho" w:cs="Arial"/>
                <w:szCs w:val="18"/>
              </w:rPr>
              <w:t>15</w:t>
            </w:r>
          </w:p>
        </w:tc>
        <w:tc>
          <w:tcPr>
            <w:tcW w:w="1809" w:type="dxa"/>
            <w:noWrap/>
            <w:vAlign w:val="center"/>
          </w:tcPr>
          <w:p w14:paraId="3D67E929" w14:textId="77777777" w:rsidR="0032513C" w:rsidRPr="00DC7310" w:rsidRDefault="0032513C" w:rsidP="0032513C">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w:t>
            </w:r>
            <w:proofErr w:type="spellStart"/>
            <w:r w:rsidRPr="00DC7310">
              <w:rPr>
                <w:rFonts w:eastAsia="MS Mincho" w:cs="Arial"/>
                <w:szCs w:val="18"/>
              </w:rPr>
              <w:t>RBstart</w:t>
            </w:r>
            <w:proofErr w:type="spellEnd"/>
            <w:r w:rsidRPr="00DC7310">
              <w:rPr>
                <w:rFonts w:eastAsia="MS Mincho" w:cs="Arial"/>
                <w:szCs w:val="18"/>
              </w:rPr>
              <w:t>=86)</w:t>
            </w:r>
          </w:p>
        </w:tc>
        <w:tc>
          <w:tcPr>
            <w:tcW w:w="820" w:type="dxa"/>
            <w:vAlign w:val="center"/>
          </w:tcPr>
          <w:p w14:paraId="5668ACB9" w14:textId="77777777" w:rsidR="0032513C" w:rsidRPr="00DC7310" w:rsidRDefault="0032513C" w:rsidP="0032513C">
            <w:pPr>
              <w:pStyle w:val="TAC"/>
              <w:keepNext w:val="0"/>
              <w:keepLines w:val="0"/>
            </w:pPr>
            <w:r w:rsidRPr="00DC7310">
              <w:rPr>
                <w:rFonts w:eastAsia="MS Mincho" w:cs="Arial"/>
                <w:szCs w:val="18"/>
              </w:rPr>
              <w:t>760.5</w:t>
            </w:r>
          </w:p>
        </w:tc>
        <w:tc>
          <w:tcPr>
            <w:tcW w:w="770" w:type="dxa"/>
            <w:noWrap/>
            <w:vAlign w:val="center"/>
          </w:tcPr>
          <w:p w14:paraId="08B72574" w14:textId="77777777" w:rsidR="0032513C" w:rsidRPr="00DC7310" w:rsidRDefault="0032513C" w:rsidP="0032513C">
            <w:pPr>
              <w:pStyle w:val="TAC"/>
              <w:keepNext w:val="0"/>
              <w:keepLines w:val="0"/>
            </w:pPr>
            <w:r w:rsidRPr="00DC7310">
              <w:rPr>
                <w:rFonts w:eastAsia="MS Mincho" w:cs="Arial"/>
                <w:szCs w:val="18"/>
              </w:rPr>
              <w:t>5</w:t>
            </w:r>
          </w:p>
        </w:tc>
        <w:tc>
          <w:tcPr>
            <w:tcW w:w="713" w:type="dxa"/>
            <w:noWrap/>
            <w:vAlign w:val="center"/>
          </w:tcPr>
          <w:p w14:paraId="75248A5C" w14:textId="77777777" w:rsidR="0032513C" w:rsidRPr="00DC7310" w:rsidRDefault="0032513C" w:rsidP="0032513C">
            <w:pPr>
              <w:pStyle w:val="TAC"/>
              <w:keepNext w:val="0"/>
              <w:keepLines w:val="0"/>
            </w:pPr>
            <w:r w:rsidRPr="00DC7310">
              <w:rPr>
                <w:rFonts w:eastAsia="MS Mincho" w:cs="Arial"/>
                <w:szCs w:val="18"/>
              </w:rPr>
              <w:t>6.9</w:t>
            </w:r>
          </w:p>
        </w:tc>
        <w:tc>
          <w:tcPr>
            <w:tcW w:w="1333" w:type="dxa"/>
            <w:vAlign w:val="center"/>
          </w:tcPr>
          <w:p w14:paraId="15DCE69B" w14:textId="77777777" w:rsidR="0032513C" w:rsidRPr="00DC7310" w:rsidRDefault="0032513C" w:rsidP="0032513C">
            <w:pPr>
              <w:pStyle w:val="TAC"/>
              <w:keepNext w:val="0"/>
              <w:keepLines w:val="0"/>
            </w:pPr>
            <w:r w:rsidRPr="00DC7310">
              <w:rPr>
                <w:rFonts w:eastAsia="MS Mincho" w:cs="Arial"/>
                <w:szCs w:val="18"/>
              </w:rPr>
              <w:t>&gt;ACLR2</w:t>
            </w:r>
          </w:p>
        </w:tc>
      </w:tr>
      <w:tr w:rsidR="0032513C" w:rsidRPr="00DC7310" w14:paraId="1C3DE974" w14:textId="77777777" w:rsidTr="0032513C">
        <w:trPr>
          <w:jc w:val="center"/>
        </w:trPr>
        <w:tc>
          <w:tcPr>
            <w:tcW w:w="9350" w:type="dxa"/>
            <w:gridSpan w:val="10"/>
            <w:vAlign w:val="center"/>
          </w:tcPr>
          <w:p w14:paraId="2A30F6D3" w14:textId="77777777" w:rsidR="0032513C" w:rsidRPr="00DC7310" w:rsidRDefault="0032513C" w:rsidP="0032513C">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3379D824" w14:textId="77777777" w:rsidR="0032513C" w:rsidRPr="00DC7310" w:rsidRDefault="0032513C" w:rsidP="0032513C">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6465AE99" w14:textId="77777777" w:rsidR="0032513C" w:rsidRPr="00DC7310" w:rsidRDefault="0032513C" w:rsidP="0032513C">
            <w:pPr>
              <w:pStyle w:val="TAN"/>
              <w:keepNext w:val="0"/>
              <w:keepLines w:val="0"/>
            </w:pPr>
            <w:r w:rsidRPr="00DC7310">
              <w:t>NOTE</w:t>
            </w:r>
            <w:r>
              <w:t xml:space="preserve"> </w:t>
            </w:r>
            <w:r w:rsidRPr="00DC7310">
              <w:t>3:</w:t>
            </w:r>
            <w:r w:rsidRPr="00DC7310">
              <w:tab/>
              <w:t>Void.</w:t>
            </w:r>
          </w:p>
          <w:p w14:paraId="2BE81566" w14:textId="77777777" w:rsidR="0032513C" w:rsidRPr="00DC7310" w:rsidRDefault="0032513C" w:rsidP="0032513C">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0189C087" w14:textId="77777777" w:rsidR="0032513C" w:rsidRPr="00DC7310" w:rsidRDefault="0032513C" w:rsidP="0032513C">
            <w:pPr>
              <w:pStyle w:val="TAN"/>
              <w:keepNext w:val="0"/>
              <w:keepLines w:val="0"/>
            </w:pPr>
            <w:r w:rsidRPr="00DC7310">
              <w:t>NOTE</w:t>
            </w:r>
            <w:r>
              <w:t xml:space="preserve"> </w:t>
            </w:r>
            <w:r w:rsidRPr="00DC7310">
              <w:t>5:</w:t>
            </w:r>
            <w:r w:rsidRPr="00DC7310">
              <w:tab/>
              <w:t>Void.</w:t>
            </w:r>
          </w:p>
          <w:p w14:paraId="1CAB9FAF" w14:textId="77777777" w:rsidR="0032513C" w:rsidRPr="00DC7310" w:rsidRDefault="0032513C" w:rsidP="0032513C">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7F19CF98" w14:textId="77777777" w:rsidR="0032513C" w:rsidRPr="00DC7310" w:rsidRDefault="0032513C" w:rsidP="0032513C">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0E31C050" w14:textId="77777777" w:rsidR="0032513C" w:rsidRPr="00DC7310" w:rsidRDefault="0032513C" w:rsidP="0032513C"/>
    <w:p w14:paraId="25AB873E" w14:textId="77777777" w:rsidR="0032513C" w:rsidRPr="00DC7310" w:rsidRDefault="0032513C" w:rsidP="0032513C">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32513C" w:rsidRPr="00DC7310" w14:paraId="5460237A" w14:textId="77777777" w:rsidTr="0032513C">
        <w:trPr>
          <w:tblHeader/>
          <w:jc w:val="center"/>
        </w:trPr>
        <w:tc>
          <w:tcPr>
            <w:tcW w:w="856" w:type="dxa"/>
            <w:vMerge w:val="restart"/>
            <w:vAlign w:val="center"/>
          </w:tcPr>
          <w:p w14:paraId="4070289F" w14:textId="77777777" w:rsidR="0032513C" w:rsidRPr="00DC7310" w:rsidRDefault="0032513C" w:rsidP="0032513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29D32019" w14:textId="77777777" w:rsidR="0032513C" w:rsidRPr="00DC7310" w:rsidRDefault="0032513C" w:rsidP="0032513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23832BBC" w14:textId="77777777" w:rsidR="0032513C" w:rsidRPr="00DC7310" w:rsidRDefault="0032513C" w:rsidP="0032513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7A319E2A" w14:textId="77777777" w:rsidR="0032513C" w:rsidRPr="00DC7310" w:rsidRDefault="0032513C" w:rsidP="0032513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5C8DAD6A" w14:textId="77777777" w:rsidR="0032513C" w:rsidRPr="00DC7310" w:rsidRDefault="0032513C" w:rsidP="0032513C">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42429499" w14:textId="77777777" w:rsidR="0032513C" w:rsidRPr="00DC7310" w:rsidRDefault="0032513C" w:rsidP="0032513C">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0F4B8A4D" w14:textId="77777777" w:rsidR="0032513C" w:rsidRPr="00DC7310" w:rsidRDefault="0032513C" w:rsidP="0032513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600561D8" w14:textId="77777777" w:rsidR="0032513C" w:rsidRPr="00DC7310" w:rsidRDefault="0032513C" w:rsidP="0032513C">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49878C4F" w14:textId="77777777" w:rsidR="0032513C" w:rsidRPr="00DC7310" w:rsidRDefault="0032513C" w:rsidP="0032513C">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701EA1AA" w14:textId="77777777" w:rsidR="0032513C" w:rsidRPr="00DC7310" w:rsidRDefault="0032513C" w:rsidP="0032513C">
            <w:pPr>
              <w:spacing w:after="0"/>
              <w:jc w:val="center"/>
              <w:rPr>
                <w:rFonts w:ascii="Arial" w:hAnsi="Arial"/>
                <w:b/>
                <w:sz w:val="18"/>
                <w:lang w:eastAsia="zh-CN"/>
              </w:rPr>
            </w:pPr>
            <w:r w:rsidRPr="00DC7310">
              <w:rPr>
                <w:rFonts w:ascii="Arial" w:hAnsi="Arial"/>
                <w:b/>
                <w:sz w:val="18"/>
                <w:lang w:eastAsia="zh-CN"/>
              </w:rPr>
              <w:t>Cross-band</w:t>
            </w:r>
          </w:p>
          <w:p w14:paraId="622CF755" w14:textId="77777777" w:rsidR="0032513C" w:rsidRPr="00DC7310" w:rsidRDefault="0032513C" w:rsidP="0032513C">
            <w:pPr>
              <w:spacing w:after="0"/>
              <w:jc w:val="center"/>
              <w:rPr>
                <w:rFonts w:ascii="Arial" w:hAnsi="Arial"/>
                <w:b/>
                <w:sz w:val="18"/>
                <w:lang w:eastAsia="zh-CN"/>
              </w:rPr>
            </w:pPr>
            <w:r w:rsidRPr="00DC7310">
              <w:rPr>
                <w:rFonts w:ascii="Arial" w:hAnsi="Arial"/>
                <w:b/>
                <w:sz w:val="18"/>
                <w:lang w:eastAsia="zh-CN"/>
              </w:rPr>
              <w:t>Interference</w:t>
            </w:r>
          </w:p>
          <w:p w14:paraId="72196C64" w14:textId="77777777" w:rsidR="0032513C" w:rsidRPr="00DC7310" w:rsidRDefault="0032513C" w:rsidP="0032513C">
            <w:pPr>
              <w:spacing w:after="0"/>
              <w:jc w:val="center"/>
              <w:rPr>
                <w:rFonts w:ascii="Arial" w:hAnsi="Arial"/>
                <w:b/>
                <w:sz w:val="18"/>
                <w:lang w:eastAsia="zh-CN"/>
              </w:rPr>
            </w:pPr>
            <w:r w:rsidRPr="00DC7310">
              <w:rPr>
                <w:rFonts w:ascii="Arial" w:hAnsi="Arial"/>
                <w:b/>
                <w:sz w:val="18"/>
                <w:lang w:eastAsia="zh-CN"/>
              </w:rPr>
              <w:t>source</w:t>
            </w:r>
          </w:p>
        </w:tc>
      </w:tr>
      <w:tr w:rsidR="0032513C" w:rsidRPr="00DC7310" w14:paraId="2FCEC705" w14:textId="77777777" w:rsidTr="0032513C">
        <w:trPr>
          <w:tblHeader/>
          <w:jc w:val="center"/>
        </w:trPr>
        <w:tc>
          <w:tcPr>
            <w:tcW w:w="856" w:type="dxa"/>
            <w:vMerge/>
            <w:vAlign w:val="center"/>
          </w:tcPr>
          <w:p w14:paraId="073DCF93" w14:textId="77777777" w:rsidR="0032513C" w:rsidRPr="00DC7310" w:rsidRDefault="0032513C" w:rsidP="0032513C">
            <w:pPr>
              <w:spacing w:after="0"/>
              <w:jc w:val="center"/>
              <w:rPr>
                <w:rFonts w:ascii="Arial" w:hAnsi="Arial" w:cs="Arial"/>
                <w:b/>
                <w:bCs/>
                <w:sz w:val="18"/>
                <w:szCs w:val="18"/>
              </w:rPr>
            </w:pPr>
          </w:p>
        </w:tc>
        <w:tc>
          <w:tcPr>
            <w:tcW w:w="856" w:type="dxa"/>
            <w:vMerge/>
            <w:vAlign w:val="center"/>
          </w:tcPr>
          <w:p w14:paraId="6950DC1E" w14:textId="77777777" w:rsidR="0032513C" w:rsidRPr="00DC7310" w:rsidRDefault="0032513C" w:rsidP="0032513C">
            <w:pPr>
              <w:spacing w:after="0"/>
              <w:jc w:val="center"/>
              <w:rPr>
                <w:rFonts w:ascii="Arial" w:hAnsi="Arial" w:cs="Arial"/>
                <w:b/>
                <w:bCs/>
                <w:sz w:val="18"/>
                <w:szCs w:val="18"/>
              </w:rPr>
            </w:pPr>
          </w:p>
        </w:tc>
        <w:tc>
          <w:tcPr>
            <w:tcW w:w="626" w:type="dxa"/>
            <w:vAlign w:val="center"/>
          </w:tcPr>
          <w:p w14:paraId="5E19610F" w14:textId="77777777" w:rsidR="0032513C" w:rsidRPr="00DC7310" w:rsidRDefault="0032513C" w:rsidP="0032513C">
            <w:pPr>
              <w:spacing w:after="0"/>
              <w:jc w:val="center"/>
              <w:rPr>
                <w:rFonts w:ascii="Arial" w:hAnsi="Arial"/>
                <w:b/>
                <w:sz w:val="18"/>
              </w:rPr>
            </w:pPr>
            <w:r w:rsidRPr="00DC7310">
              <w:rPr>
                <w:rFonts w:ascii="Arial" w:hAnsi="Arial"/>
                <w:b/>
                <w:sz w:val="18"/>
              </w:rPr>
              <w:t>(MHz)</w:t>
            </w:r>
          </w:p>
        </w:tc>
        <w:tc>
          <w:tcPr>
            <w:tcW w:w="726" w:type="dxa"/>
            <w:vAlign w:val="center"/>
          </w:tcPr>
          <w:p w14:paraId="0EAD6773" w14:textId="77777777" w:rsidR="0032513C" w:rsidRPr="00DC7310" w:rsidRDefault="0032513C" w:rsidP="0032513C">
            <w:pPr>
              <w:spacing w:after="0"/>
              <w:jc w:val="center"/>
              <w:rPr>
                <w:rFonts w:ascii="Arial" w:hAnsi="Arial"/>
                <w:b/>
                <w:sz w:val="18"/>
              </w:rPr>
            </w:pPr>
            <w:r w:rsidRPr="00DC7310">
              <w:rPr>
                <w:rFonts w:ascii="Arial" w:hAnsi="Arial"/>
                <w:b/>
                <w:sz w:val="18"/>
              </w:rPr>
              <w:t>(MHz)</w:t>
            </w:r>
          </w:p>
        </w:tc>
        <w:tc>
          <w:tcPr>
            <w:tcW w:w="1496" w:type="dxa"/>
            <w:vAlign w:val="center"/>
          </w:tcPr>
          <w:p w14:paraId="2D6668F1" w14:textId="77777777" w:rsidR="0032513C" w:rsidRPr="00DC7310" w:rsidRDefault="0032513C" w:rsidP="0032513C">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4CD4A7F0" w14:textId="77777777" w:rsidR="0032513C" w:rsidRPr="00DC7310" w:rsidRDefault="0032513C" w:rsidP="0032513C">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153B797B" w14:textId="77777777" w:rsidR="0032513C" w:rsidRPr="00DC7310" w:rsidRDefault="0032513C" w:rsidP="0032513C">
            <w:pPr>
              <w:spacing w:after="0"/>
              <w:jc w:val="center"/>
              <w:rPr>
                <w:rFonts w:ascii="Arial" w:hAnsi="Arial"/>
                <w:b/>
                <w:sz w:val="18"/>
              </w:rPr>
            </w:pPr>
            <w:r w:rsidRPr="00DC7310">
              <w:rPr>
                <w:rFonts w:ascii="Arial" w:hAnsi="Arial"/>
                <w:b/>
                <w:sz w:val="18"/>
              </w:rPr>
              <w:t>(MHz)</w:t>
            </w:r>
          </w:p>
        </w:tc>
        <w:tc>
          <w:tcPr>
            <w:tcW w:w="726" w:type="dxa"/>
            <w:vAlign w:val="center"/>
          </w:tcPr>
          <w:p w14:paraId="25B02E9D" w14:textId="77777777" w:rsidR="0032513C" w:rsidRPr="00DC7310" w:rsidRDefault="0032513C" w:rsidP="0032513C">
            <w:pPr>
              <w:spacing w:after="0"/>
              <w:jc w:val="center"/>
              <w:rPr>
                <w:rFonts w:ascii="Arial" w:hAnsi="Arial"/>
                <w:b/>
                <w:sz w:val="18"/>
              </w:rPr>
            </w:pPr>
            <w:r w:rsidRPr="00DC7310">
              <w:rPr>
                <w:rFonts w:ascii="Arial" w:hAnsi="Arial"/>
                <w:b/>
                <w:sz w:val="18"/>
              </w:rPr>
              <w:t>(MHz)</w:t>
            </w:r>
          </w:p>
        </w:tc>
        <w:tc>
          <w:tcPr>
            <w:tcW w:w="536" w:type="dxa"/>
            <w:vAlign w:val="center"/>
          </w:tcPr>
          <w:p w14:paraId="72F90916" w14:textId="77777777" w:rsidR="0032513C" w:rsidRPr="00DC7310" w:rsidRDefault="0032513C" w:rsidP="0032513C">
            <w:pPr>
              <w:spacing w:after="0"/>
              <w:jc w:val="center"/>
              <w:rPr>
                <w:rFonts w:ascii="Arial" w:hAnsi="Arial"/>
                <w:b/>
                <w:sz w:val="18"/>
              </w:rPr>
            </w:pPr>
            <w:r w:rsidRPr="00DC7310">
              <w:rPr>
                <w:rFonts w:ascii="Arial" w:hAnsi="Arial"/>
                <w:b/>
                <w:sz w:val="18"/>
              </w:rPr>
              <w:t>(dB)</w:t>
            </w:r>
          </w:p>
        </w:tc>
        <w:tc>
          <w:tcPr>
            <w:tcW w:w="1167" w:type="dxa"/>
            <w:vMerge/>
            <w:vAlign w:val="center"/>
          </w:tcPr>
          <w:p w14:paraId="56DE78D7" w14:textId="77777777" w:rsidR="0032513C" w:rsidRPr="00DC7310" w:rsidRDefault="0032513C" w:rsidP="0032513C">
            <w:pPr>
              <w:spacing w:after="0"/>
              <w:jc w:val="center"/>
              <w:rPr>
                <w:rFonts w:ascii="Arial" w:hAnsi="Arial" w:cs="Arial"/>
                <w:b/>
                <w:bCs/>
                <w:sz w:val="18"/>
                <w:szCs w:val="18"/>
                <w:lang w:eastAsia="zh-CN"/>
              </w:rPr>
            </w:pPr>
          </w:p>
        </w:tc>
      </w:tr>
      <w:tr w:rsidR="0032513C" w:rsidRPr="00DC7310" w14:paraId="2A6B786E" w14:textId="77777777" w:rsidTr="0032513C">
        <w:trPr>
          <w:jc w:val="center"/>
        </w:trPr>
        <w:tc>
          <w:tcPr>
            <w:tcW w:w="856" w:type="dxa"/>
            <w:vAlign w:val="center"/>
          </w:tcPr>
          <w:p w14:paraId="2AB5C869" w14:textId="77777777" w:rsidR="0032513C" w:rsidRPr="00DC7310" w:rsidRDefault="0032513C" w:rsidP="0032513C">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1AD62376" w14:textId="77777777" w:rsidR="0032513C" w:rsidRPr="00DC7310" w:rsidRDefault="0032513C" w:rsidP="0032513C">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241B2C01" w14:textId="77777777" w:rsidR="0032513C" w:rsidRPr="00DC7310" w:rsidRDefault="0032513C" w:rsidP="0032513C">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4173D670" w14:textId="77777777" w:rsidR="0032513C" w:rsidRPr="00DC7310" w:rsidRDefault="0032513C" w:rsidP="0032513C">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13F669BF" w14:textId="77777777" w:rsidR="0032513C" w:rsidRPr="00DC7310" w:rsidRDefault="0032513C" w:rsidP="0032513C">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6F437CCE" w14:textId="77777777" w:rsidR="0032513C" w:rsidRPr="00DC7310" w:rsidRDefault="0032513C" w:rsidP="0032513C">
            <w:pPr>
              <w:spacing w:after="0"/>
              <w:jc w:val="center"/>
              <w:rPr>
                <w:rFonts w:ascii="Arial" w:hAnsi="Arial"/>
                <w:bCs/>
                <w:sz w:val="18"/>
                <w:lang w:eastAsia="zh-CN"/>
              </w:rPr>
            </w:pPr>
            <w:r w:rsidRPr="00DC7310">
              <w:rPr>
                <w:rFonts w:ascii="Arial" w:hAnsi="Arial" w:cs="Arial"/>
                <w:color w:val="000000"/>
                <w:sz w:val="18"/>
                <w:szCs w:val="18"/>
              </w:rPr>
              <w:t>50</w:t>
            </w:r>
            <w:r>
              <w:rPr>
                <w:rFonts w:ascii="Arial" w:hAnsi="Arial" w:cs="Arial"/>
                <w:color w:val="000000"/>
                <w:sz w:val="18"/>
                <w:szCs w:val="18"/>
              </w:rPr>
              <w:t xml:space="preserve"> </w:t>
            </w:r>
            <w:r w:rsidRPr="00DC7310">
              <w:rPr>
                <w:rFonts w:ascii="Arial" w:hAnsi="Arial" w:cs="Arial"/>
                <w:color w:val="000000"/>
                <w:sz w:val="18"/>
                <w:szCs w:val="18"/>
              </w:rPr>
              <w:t>(</w:t>
            </w:r>
            <w:proofErr w:type="spellStart"/>
            <w:r w:rsidRPr="00DC7310">
              <w:rPr>
                <w:rFonts w:ascii="Arial" w:hAnsi="Arial" w:cs="Arial"/>
                <w:color w:val="000000"/>
                <w:sz w:val="18"/>
                <w:szCs w:val="18"/>
              </w:rPr>
              <w:t>RBstart</w:t>
            </w:r>
            <w:proofErr w:type="spellEnd"/>
            <w:r w:rsidRPr="00DC7310">
              <w:rPr>
                <w:rFonts w:ascii="Arial" w:hAnsi="Arial" w:cs="Arial"/>
                <w:color w:val="000000"/>
                <w:sz w:val="18"/>
                <w:szCs w:val="18"/>
              </w:rPr>
              <w:t>=50)</w:t>
            </w:r>
          </w:p>
        </w:tc>
        <w:tc>
          <w:tcPr>
            <w:tcW w:w="687" w:type="dxa"/>
            <w:vAlign w:val="center"/>
          </w:tcPr>
          <w:p w14:paraId="0B17E26D" w14:textId="77777777" w:rsidR="0032513C" w:rsidRPr="00DC7310" w:rsidRDefault="0032513C" w:rsidP="0032513C">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2E561F2E" w14:textId="77777777" w:rsidR="0032513C" w:rsidRPr="00DC7310" w:rsidRDefault="0032513C" w:rsidP="0032513C">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38F6E84D"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733A9B79"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13953193" w14:textId="77777777" w:rsidTr="0032513C">
        <w:trPr>
          <w:jc w:val="center"/>
        </w:trPr>
        <w:tc>
          <w:tcPr>
            <w:tcW w:w="856" w:type="dxa"/>
            <w:vAlign w:val="center"/>
          </w:tcPr>
          <w:p w14:paraId="77F7D705"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7A00CA75"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0B63DD39"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112A8AC8"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281AE18A"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2A4B3E88"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bCs/>
                <w:sz w:val="18"/>
                <w:lang w:eastAsia="zh-CN"/>
              </w:rPr>
              <w:t>270</w:t>
            </w:r>
            <w:r>
              <w:rPr>
                <w:rFonts w:ascii="Arial" w:hAnsi="Arial"/>
                <w:bCs/>
                <w:sz w:val="18"/>
                <w:lang w:eastAsia="zh-CN"/>
              </w:rPr>
              <w:t xml:space="preserve"> </w:t>
            </w:r>
            <w:r w:rsidRPr="00DC7310">
              <w:rPr>
                <w:rFonts w:ascii="Arial" w:hAnsi="Arial"/>
                <w:bCs/>
                <w:sz w:val="18"/>
                <w:lang w:eastAsia="zh-CN"/>
              </w:rPr>
              <w:t>(</w:t>
            </w:r>
            <w:proofErr w:type="spellStart"/>
            <w:r w:rsidRPr="00DC7310">
              <w:rPr>
                <w:rFonts w:ascii="Arial" w:hAnsi="Arial"/>
                <w:bCs/>
                <w:sz w:val="18"/>
                <w:lang w:eastAsia="zh-CN"/>
              </w:rPr>
              <w:t>RBstart</w:t>
            </w:r>
            <w:proofErr w:type="spellEnd"/>
            <w:r w:rsidRPr="00DC7310">
              <w:rPr>
                <w:rFonts w:ascii="Arial" w:hAnsi="Arial"/>
                <w:bCs/>
                <w:sz w:val="18"/>
                <w:lang w:eastAsia="zh-CN"/>
              </w:rPr>
              <w:t>=0)</w:t>
            </w:r>
          </w:p>
        </w:tc>
        <w:tc>
          <w:tcPr>
            <w:tcW w:w="687" w:type="dxa"/>
            <w:vAlign w:val="center"/>
          </w:tcPr>
          <w:p w14:paraId="23AAA141"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63F8F6C7" w14:textId="77777777" w:rsidR="0032513C" w:rsidRPr="00DC7310" w:rsidRDefault="0032513C" w:rsidP="0032513C">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61202B06"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2A1F7340"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3EF3D004" w14:textId="77777777" w:rsidTr="0032513C">
        <w:trPr>
          <w:jc w:val="center"/>
        </w:trPr>
        <w:tc>
          <w:tcPr>
            <w:tcW w:w="856" w:type="dxa"/>
            <w:vAlign w:val="center"/>
          </w:tcPr>
          <w:p w14:paraId="5D9B8747" w14:textId="77777777" w:rsidR="0032513C" w:rsidRPr="00DC7310" w:rsidRDefault="0032513C" w:rsidP="0032513C">
            <w:pPr>
              <w:spacing w:after="0"/>
              <w:jc w:val="center"/>
              <w:rPr>
                <w:rFonts w:ascii="Arial" w:hAnsi="Arial"/>
                <w:sz w:val="18"/>
                <w:lang w:eastAsia="zh-CN"/>
              </w:rPr>
            </w:pPr>
            <w:r w:rsidRPr="00DC7310">
              <w:rPr>
                <w:rFonts w:ascii="Arial" w:hAnsi="Arial"/>
                <w:sz w:val="18"/>
              </w:rPr>
              <w:t>n41</w:t>
            </w:r>
          </w:p>
        </w:tc>
        <w:tc>
          <w:tcPr>
            <w:tcW w:w="856" w:type="dxa"/>
            <w:vAlign w:val="center"/>
          </w:tcPr>
          <w:p w14:paraId="32A19572" w14:textId="77777777" w:rsidR="0032513C" w:rsidRPr="00DC7310" w:rsidRDefault="0032513C" w:rsidP="0032513C">
            <w:pPr>
              <w:spacing w:after="0"/>
              <w:jc w:val="center"/>
              <w:rPr>
                <w:rFonts w:ascii="Arial" w:hAnsi="Arial"/>
                <w:sz w:val="18"/>
                <w:lang w:eastAsia="zh-CN"/>
              </w:rPr>
            </w:pPr>
            <w:r w:rsidRPr="00DC7310">
              <w:rPr>
                <w:rFonts w:ascii="Arial" w:hAnsi="Arial"/>
                <w:sz w:val="18"/>
              </w:rPr>
              <w:t>2</w:t>
            </w:r>
          </w:p>
        </w:tc>
        <w:tc>
          <w:tcPr>
            <w:tcW w:w="626" w:type="dxa"/>
            <w:vAlign w:val="center"/>
          </w:tcPr>
          <w:p w14:paraId="7BEF0A68"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1C6F2960"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F93096F"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6DDE50D"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39A91C22" w14:textId="77777777" w:rsidR="0032513C" w:rsidRPr="00DC7310" w:rsidRDefault="0032513C" w:rsidP="0032513C">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27A91A4C"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1D629633"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6A28EC08"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1B3966B7" w14:textId="77777777" w:rsidTr="0032513C">
        <w:trPr>
          <w:jc w:val="center"/>
        </w:trPr>
        <w:tc>
          <w:tcPr>
            <w:tcW w:w="856" w:type="dxa"/>
            <w:vAlign w:val="center"/>
          </w:tcPr>
          <w:p w14:paraId="2A7FEC84" w14:textId="77777777" w:rsidR="0032513C" w:rsidRPr="00DC7310" w:rsidRDefault="0032513C" w:rsidP="0032513C">
            <w:pPr>
              <w:spacing w:after="0"/>
              <w:jc w:val="center"/>
              <w:rPr>
                <w:rFonts w:ascii="Arial" w:hAnsi="Arial"/>
                <w:sz w:val="18"/>
                <w:lang w:eastAsia="zh-CN"/>
              </w:rPr>
            </w:pPr>
            <w:r w:rsidRPr="00DC7310">
              <w:rPr>
                <w:rFonts w:ascii="Arial" w:hAnsi="Arial"/>
                <w:sz w:val="18"/>
              </w:rPr>
              <w:t>n41</w:t>
            </w:r>
          </w:p>
        </w:tc>
        <w:tc>
          <w:tcPr>
            <w:tcW w:w="856" w:type="dxa"/>
            <w:vAlign w:val="center"/>
          </w:tcPr>
          <w:p w14:paraId="08A14D3D" w14:textId="77777777" w:rsidR="0032513C" w:rsidRPr="00DC7310" w:rsidRDefault="0032513C" w:rsidP="0032513C">
            <w:pPr>
              <w:spacing w:after="0"/>
              <w:jc w:val="center"/>
              <w:rPr>
                <w:rFonts w:ascii="Arial" w:hAnsi="Arial"/>
                <w:sz w:val="18"/>
                <w:lang w:eastAsia="zh-CN"/>
              </w:rPr>
            </w:pPr>
            <w:r w:rsidRPr="00DC7310">
              <w:rPr>
                <w:rFonts w:ascii="Arial" w:hAnsi="Arial"/>
                <w:sz w:val="18"/>
              </w:rPr>
              <w:t>3</w:t>
            </w:r>
          </w:p>
        </w:tc>
        <w:tc>
          <w:tcPr>
            <w:tcW w:w="626" w:type="dxa"/>
            <w:vAlign w:val="center"/>
          </w:tcPr>
          <w:p w14:paraId="2F1CC300"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7D71A66C"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0C0A6BC2"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6D4A1F6"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2655FB7D" w14:textId="77777777" w:rsidR="0032513C" w:rsidRPr="00DC7310" w:rsidRDefault="0032513C" w:rsidP="0032513C">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4B9DA8D3"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A628C40"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31AB7F24"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09B60FB3" w14:textId="77777777" w:rsidTr="0032513C">
        <w:trPr>
          <w:jc w:val="center"/>
        </w:trPr>
        <w:tc>
          <w:tcPr>
            <w:tcW w:w="856" w:type="dxa"/>
            <w:vAlign w:val="center"/>
          </w:tcPr>
          <w:p w14:paraId="04263DC5" w14:textId="77777777" w:rsidR="0032513C" w:rsidRPr="00DC7310" w:rsidRDefault="0032513C" w:rsidP="0032513C">
            <w:pPr>
              <w:spacing w:after="0"/>
              <w:jc w:val="center"/>
              <w:rPr>
                <w:rFonts w:ascii="Arial" w:hAnsi="Arial"/>
                <w:sz w:val="18"/>
                <w:lang w:eastAsia="zh-CN"/>
              </w:rPr>
            </w:pPr>
            <w:r w:rsidRPr="00DC7310">
              <w:rPr>
                <w:rFonts w:ascii="Arial" w:hAnsi="Arial"/>
                <w:sz w:val="18"/>
              </w:rPr>
              <w:t>n41</w:t>
            </w:r>
          </w:p>
        </w:tc>
        <w:tc>
          <w:tcPr>
            <w:tcW w:w="856" w:type="dxa"/>
            <w:vAlign w:val="center"/>
          </w:tcPr>
          <w:p w14:paraId="4A1C6663" w14:textId="77777777" w:rsidR="0032513C" w:rsidRPr="00DC7310" w:rsidRDefault="0032513C" w:rsidP="0032513C">
            <w:pPr>
              <w:spacing w:after="0"/>
              <w:jc w:val="center"/>
              <w:rPr>
                <w:rFonts w:ascii="Arial" w:hAnsi="Arial"/>
                <w:sz w:val="18"/>
                <w:lang w:eastAsia="zh-CN"/>
              </w:rPr>
            </w:pPr>
            <w:r w:rsidRPr="00DC7310">
              <w:rPr>
                <w:rFonts w:ascii="Arial" w:hAnsi="Arial"/>
                <w:sz w:val="18"/>
              </w:rPr>
              <w:t>66</w:t>
            </w:r>
          </w:p>
        </w:tc>
        <w:tc>
          <w:tcPr>
            <w:tcW w:w="626" w:type="dxa"/>
            <w:vAlign w:val="center"/>
          </w:tcPr>
          <w:p w14:paraId="3E90CA2B"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53A8A42B"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07AEE994"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C439214"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2747F5C3" w14:textId="73F49445" w:rsidR="0032513C" w:rsidRPr="00DC7310" w:rsidRDefault="0032513C" w:rsidP="0032513C">
            <w:pPr>
              <w:spacing w:after="0"/>
              <w:jc w:val="center"/>
              <w:rPr>
                <w:rFonts w:ascii="Arial" w:hAnsi="Arial"/>
                <w:sz w:val="18"/>
                <w:lang w:eastAsia="zh-CN"/>
              </w:rPr>
            </w:pPr>
            <w:del w:id="6" w:author="Chouli, Hassen" w:date="2025-02-18T09:49:00Z">
              <w:r w:rsidRPr="00DC7310" w:rsidDel="005E766C">
                <w:rPr>
                  <w:rFonts w:ascii="Arial" w:hAnsi="Arial"/>
                  <w:sz w:val="18"/>
                </w:rPr>
                <w:delText>2197.5</w:delText>
              </w:r>
            </w:del>
            <w:ins w:id="7" w:author="Chouli, Hassen" w:date="2025-02-18T09:49:00Z">
              <w:r w:rsidR="005E766C">
                <w:rPr>
                  <w:rFonts w:ascii="Arial" w:hAnsi="Arial"/>
                  <w:sz w:val="18"/>
                </w:rPr>
                <w:t>2177.5</w:t>
              </w:r>
            </w:ins>
          </w:p>
        </w:tc>
        <w:tc>
          <w:tcPr>
            <w:tcW w:w="726" w:type="dxa"/>
            <w:noWrap/>
            <w:vAlign w:val="center"/>
          </w:tcPr>
          <w:p w14:paraId="0EAC1448"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A92CAD8"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6C7CC59D"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7E0A8DF2" w14:textId="77777777" w:rsidTr="0032513C">
        <w:trPr>
          <w:jc w:val="center"/>
        </w:trPr>
        <w:tc>
          <w:tcPr>
            <w:tcW w:w="856" w:type="dxa"/>
            <w:vAlign w:val="center"/>
          </w:tcPr>
          <w:p w14:paraId="2884FCA7" w14:textId="77777777" w:rsidR="0032513C" w:rsidRPr="00DC7310" w:rsidRDefault="0032513C" w:rsidP="0032513C">
            <w:pPr>
              <w:spacing w:after="0"/>
              <w:jc w:val="center"/>
              <w:rPr>
                <w:rFonts w:ascii="Arial" w:hAnsi="Arial"/>
                <w:sz w:val="18"/>
                <w:lang w:eastAsia="zh-CN"/>
              </w:rPr>
            </w:pPr>
            <w:r w:rsidRPr="00DC7310">
              <w:rPr>
                <w:rFonts w:ascii="Arial" w:hAnsi="Arial"/>
                <w:sz w:val="18"/>
              </w:rPr>
              <w:t>n77</w:t>
            </w:r>
          </w:p>
        </w:tc>
        <w:tc>
          <w:tcPr>
            <w:tcW w:w="856" w:type="dxa"/>
            <w:vAlign w:val="center"/>
          </w:tcPr>
          <w:p w14:paraId="10DD561B" w14:textId="77777777" w:rsidR="0032513C" w:rsidRPr="00DC7310" w:rsidRDefault="0032513C" w:rsidP="0032513C">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163D0F92"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3F8B0BA3"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44A3D83"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3F26A780"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48F4BC55" w14:textId="77777777" w:rsidR="0032513C" w:rsidRPr="00DC7310" w:rsidRDefault="0032513C" w:rsidP="0032513C">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6FE9D2C1"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8473A0F"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5F8B4CB4"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028839C3" w14:textId="77777777" w:rsidTr="0032513C">
        <w:trPr>
          <w:jc w:val="center"/>
        </w:trPr>
        <w:tc>
          <w:tcPr>
            <w:tcW w:w="856" w:type="dxa"/>
            <w:vAlign w:val="center"/>
          </w:tcPr>
          <w:p w14:paraId="75F48714" w14:textId="77777777" w:rsidR="0032513C" w:rsidRPr="00DC7310" w:rsidRDefault="0032513C" w:rsidP="0032513C">
            <w:pPr>
              <w:spacing w:after="0"/>
              <w:jc w:val="center"/>
              <w:rPr>
                <w:rFonts w:ascii="Arial" w:hAnsi="Arial"/>
                <w:sz w:val="18"/>
                <w:lang w:eastAsia="zh-CN"/>
              </w:rPr>
            </w:pPr>
            <w:r w:rsidRPr="00DC7310">
              <w:rPr>
                <w:rFonts w:ascii="Arial" w:hAnsi="Arial"/>
                <w:sz w:val="18"/>
              </w:rPr>
              <w:t>n77</w:t>
            </w:r>
          </w:p>
        </w:tc>
        <w:tc>
          <w:tcPr>
            <w:tcW w:w="856" w:type="dxa"/>
            <w:vAlign w:val="center"/>
          </w:tcPr>
          <w:p w14:paraId="40EF085F" w14:textId="77777777" w:rsidR="0032513C" w:rsidRPr="00DC7310" w:rsidRDefault="0032513C" w:rsidP="0032513C">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2D20F2F7"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415A806"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DDBD429"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566E489"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375A4C17"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1E25CC8C"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B24E78F"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1D4247A"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5A6A590F" w14:textId="77777777" w:rsidTr="0032513C">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3F1C8E5C" w14:textId="77777777" w:rsidR="0032513C" w:rsidRPr="00DC7310" w:rsidRDefault="0032513C" w:rsidP="0032513C">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458E32D2" w14:textId="77777777" w:rsidR="0032513C" w:rsidRPr="00DC7310" w:rsidRDefault="0032513C" w:rsidP="0032513C">
            <w:pPr>
              <w:spacing w:after="0"/>
              <w:jc w:val="center"/>
              <w:rPr>
                <w:rFonts w:ascii="Arial" w:hAnsi="Arial"/>
                <w:sz w:val="18"/>
              </w:rPr>
            </w:pPr>
            <w:r w:rsidRPr="00DC7310">
              <w:rPr>
                <w:rFonts w:ascii="Arial" w:hAnsi="Arial"/>
                <w:sz w:val="18"/>
              </w:rPr>
              <w:t>40</w:t>
            </w:r>
            <w:commentRangeStart w:id="8"/>
            <w:r w:rsidRPr="00DC7310">
              <w:rPr>
                <w:rFonts w:ascii="Arial" w:hAnsi="Arial"/>
                <w:sz w:val="18"/>
              </w:rPr>
              <w:t>1</w:t>
            </w:r>
            <w:commentRangeEnd w:id="8"/>
            <w:r w:rsidR="005E766C">
              <w:rPr>
                <w:rStyle w:val="CommentReference"/>
              </w:rPr>
              <w:commentReference w:id="8"/>
            </w:r>
          </w:p>
        </w:tc>
        <w:tc>
          <w:tcPr>
            <w:tcW w:w="626" w:type="dxa"/>
            <w:tcBorders>
              <w:top w:val="single" w:sz="4" w:space="0" w:color="auto"/>
              <w:left w:val="single" w:sz="4" w:space="0" w:color="auto"/>
              <w:bottom w:val="single" w:sz="4" w:space="0" w:color="auto"/>
              <w:right w:val="single" w:sz="4" w:space="0" w:color="auto"/>
            </w:tcBorders>
            <w:vAlign w:val="center"/>
          </w:tcPr>
          <w:p w14:paraId="7B407322" w14:textId="77777777" w:rsidR="0032513C" w:rsidRPr="00DC7310" w:rsidRDefault="0032513C" w:rsidP="0032513C">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728DDF2D" w14:textId="77777777" w:rsidR="0032513C" w:rsidRPr="00DC7310" w:rsidRDefault="0032513C" w:rsidP="0032513C">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47B7BD0E" w14:textId="77777777" w:rsidR="0032513C" w:rsidRPr="00DC7310" w:rsidRDefault="0032513C" w:rsidP="0032513C">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6EDC97BA" w14:textId="77777777" w:rsidR="0032513C" w:rsidRPr="00DC7310" w:rsidRDefault="0032513C" w:rsidP="0032513C">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1FB5AC04"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1794C93B"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41F8A39E"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7AA9AD4D"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0975F157" w14:textId="77777777" w:rsidTr="0032513C">
        <w:trPr>
          <w:jc w:val="center"/>
        </w:trPr>
        <w:tc>
          <w:tcPr>
            <w:tcW w:w="856" w:type="dxa"/>
            <w:vAlign w:val="center"/>
          </w:tcPr>
          <w:p w14:paraId="3CE7787B" w14:textId="77777777" w:rsidR="0032513C" w:rsidRPr="00DC7310" w:rsidRDefault="0032513C" w:rsidP="0032513C">
            <w:pPr>
              <w:spacing w:after="0"/>
              <w:jc w:val="center"/>
              <w:rPr>
                <w:rFonts w:ascii="Arial" w:hAnsi="Arial"/>
                <w:sz w:val="18"/>
              </w:rPr>
            </w:pPr>
            <w:r w:rsidRPr="00DC7310">
              <w:rPr>
                <w:rFonts w:ascii="Arial" w:hAnsi="Arial"/>
                <w:sz w:val="18"/>
              </w:rPr>
              <w:t>n77</w:t>
            </w:r>
          </w:p>
        </w:tc>
        <w:tc>
          <w:tcPr>
            <w:tcW w:w="856" w:type="dxa"/>
            <w:vAlign w:val="center"/>
          </w:tcPr>
          <w:p w14:paraId="1705CCF8" w14:textId="77777777" w:rsidR="0032513C" w:rsidRPr="00DC7310" w:rsidRDefault="0032513C" w:rsidP="0032513C">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5495081B" w14:textId="77777777" w:rsidR="0032513C" w:rsidRPr="00DC7310" w:rsidRDefault="0032513C" w:rsidP="0032513C">
            <w:pPr>
              <w:spacing w:after="0"/>
              <w:jc w:val="center"/>
              <w:rPr>
                <w:rFonts w:ascii="Arial" w:hAnsi="Arial"/>
                <w:sz w:val="18"/>
              </w:rPr>
            </w:pPr>
            <w:r w:rsidRPr="00DC7310">
              <w:rPr>
                <w:rFonts w:ascii="Arial" w:hAnsi="Arial"/>
                <w:sz w:val="18"/>
              </w:rPr>
              <w:t>3350</w:t>
            </w:r>
          </w:p>
        </w:tc>
        <w:tc>
          <w:tcPr>
            <w:tcW w:w="726" w:type="dxa"/>
            <w:noWrap/>
            <w:vAlign w:val="center"/>
          </w:tcPr>
          <w:p w14:paraId="7464CE9E" w14:textId="77777777" w:rsidR="0032513C" w:rsidRPr="00DC7310" w:rsidRDefault="0032513C" w:rsidP="0032513C">
            <w:pPr>
              <w:spacing w:after="0"/>
              <w:jc w:val="center"/>
              <w:rPr>
                <w:rFonts w:ascii="Arial" w:hAnsi="Arial"/>
                <w:sz w:val="18"/>
              </w:rPr>
            </w:pPr>
            <w:r w:rsidRPr="00DC7310">
              <w:rPr>
                <w:rFonts w:ascii="Arial" w:hAnsi="Arial"/>
                <w:sz w:val="18"/>
              </w:rPr>
              <w:t>100</w:t>
            </w:r>
          </w:p>
        </w:tc>
        <w:tc>
          <w:tcPr>
            <w:tcW w:w="1496" w:type="dxa"/>
            <w:vAlign w:val="center"/>
          </w:tcPr>
          <w:p w14:paraId="5A57894B" w14:textId="77777777" w:rsidR="0032513C" w:rsidRPr="00DC7310" w:rsidRDefault="0032513C" w:rsidP="0032513C">
            <w:pPr>
              <w:spacing w:after="0"/>
              <w:jc w:val="center"/>
              <w:rPr>
                <w:rFonts w:ascii="Arial" w:hAnsi="Arial"/>
                <w:sz w:val="18"/>
              </w:rPr>
            </w:pPr>
            <w:r w:rsidRPr="00DC7310">
              <w:rPr>
                <w:rFonts w:ascii="Arial" w:hAnsi="Arial"/>
                <w:sz w:val="18"/>
              </w:rPr>
              <w:t>30</w:t>
            </w:r>
          </w:p>
        </w:tc>
        <w:tc>
          <w:tcPr>
            <w:tcW w:w="1606" w:type="dxa"/>
            <w:noWrap/>
            <w:vAlign w:val="center"/>
          </w:tcPr>
          <w:p w14:paraId="6B3AF2DC" w14:textId="77777777" w:rsidR="0032513C" w:rsidRPr="00DC7310" w:rsidRDefault="0032513C" w:rsidP="0032513C">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4F83E259"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118F5710" w14:textId="77777777" w:rsidR="0032513C" w:rsidRPr="00DC7310" w:rsidRDefault="0032513C" w:rsidP="0032513C">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430BB56A"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333B6A9E"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41F7CBF5" w14:textId="77777777" w:rsidTr="0032513C">
        <w:trPr>
          <w:jc w:val="center"/>
        </w:trPr>
        <w:tc>
          <w:tcPr>
            <w:tcW w:w="856" w:type="dxa"/>
            <w:vAlign w:val="center"/>
          </w:tcPr>
          <w:p w14:paraId="0CB84417" w14:textId="77777777" w:rsidR="0032513C" w:rsidRPr="00DC7310" w:rsidRDefault="0032513C" w:rsidP="0032513C">
            <w:pPr>
              <w:spacing w:after="0"/>
              <w:jc w:val="center"/>
              <w:rPr>
                <w:rFonts w:ascii="Arial" w:hAnsi="Arial"/>
                <w:sz w:val="18"/>
                <w:lang w:eastAsia="zh-CN"/>
              </w:rPr>
            </w:pPr>
            <w:r w:rsidRPr="00DC7310">
              <w:rPr>
                <w:rFonts w:ascii="Arial" w:hAnsi="Arial"/>
                <w:sz w:val="18"/>
              </w:rPr>
              <w:lastRenderedPageBreak/>
              <w:t>n77</w:t>
            </w:r>
          </w:p>
        </w:tc>
        <w:tc>
          <w:tcPr>
            <w:tcW w:w="856" w:type="dxa"/>
            <w:vAlign w:val="center"/>
          </w:tcPr>
          <w:p w14:paraId="1418E3A6" w14:textId="77777777" w:rsidR="0032513C" w:rsidRPr="00DC7310" w:rsidRDefault="0032513C" w:rsidP="0032513C">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19E2211D"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131D05CB"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B73EF52"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9B10DEF"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687047F0" w14:textId="5C1D5F94" w:rsidR="0032513C" w:rsidRPr="00DC7310" w:rsidRDefault="0032513C" w:rsidP="0032513C">
            <w:pPr>
              <w:spacing w:after="0"/>
              <w:jc w:val="center"/>
              <w:rPr>
                <w:rFonts w:ascii="Arial" w:hAnsi="Arial"/>
                <w:sz w:val="18"/>
                <w:lang w:eastAsia="zh-CN"/>
              </w:rPr>
            </w:pPr>
            <w:del w:id="9" w:author="Chouli, Hassen" w:date="2025-02-18T09:49:00Z">
              <w:r w:rsidRPr="00DC7310" w:rsidDel="005E766C">
                <w:rPr>
                  <w:rFonts w:ascii="Arial" w:hAnsi="Arial"/>
                  <w:sz w:val="18"/>
                </w:rPr>
                <w:delText>2197.5</w:delText>
              </w:r>
            </w:del>
            <w:ins w:id="10" w:author="Chouli, Hassen" w:date="2025-02-18T09:49:00Z">
              <w:r w:rsidR="005E766C">
                <w:rPr>
                  <w:rFonts w:ascii="Arial" w:hAnsi="Arial"/>
                  <w:sz w:val="18"/>
                </w:rPr>
                <w:t>2177.5</w:t>
              </w:r>
            </w:ins>
          </w:p>
        </w:tc>
        <w:tc>
          <w:tcPr>
            <w:tcW w:w="726" w:type="dxa"/>
            <w:noWrap/>
            <w:vAlign w:val="center"/>
          </w:tcPr>
          <w:p w14:paraId="3684B248"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1BB843CF"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070E12E7"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&gt;ACLR2</w:t>
            </w:r>
          </w:p>
        </w:tc>
      </w:tr>
      <w:tr w:rsidR="0032513C" w:rsidRPr="00DC7310" w14:paraId="09C1AFE8" w14:textId="77777777" w:rsidTr="0032513C">
        <w:trPr>
          <w:jc w:val="center"/>
        </w:trPr>
        <w:tc>
          <w:tcPr>
            <w:tcW w:w="856" w:type="dxa"/>
            <w:vAlign w:val="center"/>
          </w:tcPr>
          <w:p w14:paraId="5A585E01" w14:textId="77777777" w:rsidR="0032513C" w:rsidRPr="00DC7310" w:rsidRDefault="0032513C" w:rsidP="0032513C">
            <w:pPr>
              <w:spacing w:after="0"/>
              <w:jc w:val="center"/>
              <w:rPr>
                <w:rFonts w:ascii="Arial" w:hAnsi="Arial"/>
                <w:sz w:val="18"/>
                <w:lang w:eastAsia="zh-CN"/>
              </w:rPr>
            </w:pPr>
            <w:r w:rsidRPr="00DC7310">
              <w:rPr>
                <w:rFonts w:ascii="Arial" w:hAnsi="Arial"/>
                <w:sz w:val="18"/>
              </w:rPr>
              <w:t>n78</w:t>
            </w:r>
          </w:p>
        </w:tc>
        <w:tc>
          <w:tcPr>
            <w:tcW w:w="856" w:type="dxa"/>
            <w:vAlign w:val="center"/>
          </w:tcPr>
          <w:p w14:paraId="0B1B2AB4" w14:textId="77777777" w:rsidR="0032513C" w:rsidRPr="00DC7310" w:rsidRDefault="0032513C" w:rsidP="0032513C">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2C41E2CE"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6A6C124"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764C66C7"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C0FE54A"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38DC319B" w14:textId="77777777" w:rsidR="0032513C" w:rsidRPr="00DC7310" w:rsidRDefault="0032513C" w:rsidP="0032513C">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7267EC89" w14:textId="77777777" w:rsidR="0032513C" w:rsidRPr="00DC7310" w:rsidRDefault="0032513C" w:rsidP="0032513C">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17EA2CD2" w14:textId="77777777" w:rsidR="0032513C" w:rsidRPr="00DC7310" w:rsidRDefault="0032513C" w:rsidP="0032513C">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0DC6413E" w14:textId="77777777" w:rsidR="0032513C" w:rsidRPr="00DC7310" w:rsidRDefault="0032513C" w:rsidP="0032513C">
            <w:pPr>
              <w:spacing w:after="0"/>
              <w:jc w:val="center"/>
              <w:rPr>
                <w:rFonts w:ascii="Arial" w:hAnsi="Arial"/>
                <w:bCs/>
                <w:sz w:val="18"/>
                <w:lang w:eastAsia="zh-CN"/>
              </w:rPr>
            </w:pPr>
            <w:r w:rsidRPr="00DC7310">
              <w:rPr>
                <w:rFonts w:ascii="Arial" w:hAnsi="Arial"/>
                <w:sz w:val="18"/>
                <w:szCs w:val="18"/>
              </w:rPr>
              <w:t>&gt;ACLR2</w:t>
            </w:r>
          </w:p>
        </w:tc>
      </w:tr>
      <w:tr w:rsidR="0032513C" w:rsidRPr="00DC7310" w14:paraId="28C099DF" w14:textId="77777777" w:rsidTr="0032513C">
        <w:trPr>
          <w:jc w:val="center"/>
        </w:trPr>
        <w:tc>
          <w:tcPr>
            <w:tcW w:w="856" w:type="dxa"/>
            <w:vAlign w:val="center"/>
          </w:tcPr>
          <w:p w14:paraId="66861C97" w14:textId="77777777" w:rsidR="0032513C" w:rsidRPr="00DC7310" w:rsidRDefault="0032513C" w:rsidP="0032513C">
            <w:pPr>
              <w:spacing w:after="0"/>
              <w:jc w:val="center"/>
              <w:rPr>
                <w:rFonts w:ascii="Arial" w:hAnsi="Arial"/>
                <w:sz w:val="18"/>
              </w:rPr>
            </w:pPr>
            <w:r w:rsidRPr="00DC7310">
              <w:rPr>
                <w:rFonts w:ascii="Arial" w:hAnsi="Arial"/>
                <w:sz w:val="18"/>
              </w:rPr>
              <w:t>n78</w:t>
            </w:r>
          </w:p>
        </w:tc>
        <w:tc>
          <w:tcPr>
            <w:tcW w:w="856" w:type="dxa"/>
            <w:vAlign w:val="center"/>
          </w:tcPr>
          <w:p w14:paraId="4203A75E" w14:textId="77777777" w:rsidR="0032513C" w:rsidRPr="00DC7310" w:rsidRDefault="0032513C" w:rsidP="0032513C">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2138AB2D" w14:textId="77777777" w:rsidR="0032513C" w:rsidRPr="00DC7310" w:rsidRDefault="0032513C" w:rsidP="0032513C">
            <w:pPr>
              <w:spacing w:after="0"/>
              <w:jc w:val="center"/>
              <w:rPr>
                <w:rFonts w:ascii="Arial" w:hAnsi="Arial"/>
                <w:sz w:val="18"/>
              </w:rPr>
            </w:pPr>
            <w:r w:rsidRPr="00DC7310">
              <w:rPr>
                <w:rFonts w:ascii="Arial" w:hAnsi="Arial"/>
                <w:sz w:val="18"/>
              </w:rPr>
              <w:t>3350</w:t>
            </w:r>
          </w:p>
        </w:tc>
        <w:tc>
          <w:tcPr>
            <w:tcW w:w="726" w:type="dxa"/>
            <w:noWrap/>
            <w:vAlign w:val="center"/>
          </w:tcPr>
          <w:p w14:paraId="160B91A7" w14:textId="77777777" w:rsidR="0032513C" w:rsidRPr="00DC7310" w:rsidRDefault="0032513C" w:rsidP="0032513C">
            <w:pPr>
              <w:spacing w:after="0"/>
              <w:jc w:val="center"/>
              <w:rPr>
                <w:rFonts w:ascii="Arial" w:hAnsi="Arial"/>
                <w:sz w:val="18"/>
              </w:rPr>
            </w:pPr>
            <w:r w:rsidRPr="00DC7310">
              <w:rPr>
                <w:rFonts w:ascii="Arial" w:hAnsi="Arial"/>
                <w:sz w:val="18"/>
              </w:rPr>
              <w:t>100</w:t>
            </w:r>
          </w:p>
        </w:tc>
        <w:tc>
          <w:tcPr>
            <w:tcW w:w="1496" w:type="dxa"/>
            <w:vAlign w:val="center"/>
          </w:tcPr>
          <w:p w14:paraId="54DF5EE7" w14:textId="77777777" w:rsidR="0032513C" w:rsidRPr="00DC7310" w:rsidRDefault="0032513C" w:rsidP="0032513C">
            <w:pPr>
              <w:spacing w:after="0"/>
              <w:jc w:val="center"/>
              <w:rPr>
                <w:rFonts w:ascii="Arial" w:hAnsi="Arial"/>
                <w:sz w:val="18"/>
              </w:rPr>
            </w:pPr>
            <w:r w:rsidRPr="00DC7310">
              <w:rPr>
                <w:rFonts w:ascii="Arial" w:hAnsi="Arial"/>
                <w:sz w:val="18"/>
              </w:rPr>
              <w:t>30</w:t>
            </w:r>
          </w:p>
        </w:tc>
        <w:tc>
          <w:tcPr>
            <w:tcW w:w="1606" w:type="dxa"/>
            <w:noWrap/>
            <w:vAlign w:val="center"/>
          </w:tcPr>
          <w:p w14:paraId="18489658" w14:textId="77777777" w:rsidR="0032513C" w:rsidRPr="00DC7310" w:rsidRDefault="0032513C" w:rsidP="0032513C">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(RB</w:t>
            </w:r>
            <w:r w:rsidRPr="00DC7310">
              <w:rPr>
                <w:rFonts w:ascii="Arial" w:hAnsi="Arial"/>
                <w:sz w:val="18"/>
                <w:vertAlign w:val="subscript"/>
              </w:rPr>
              <w:t>START</w:t>
            </w:r>
            <w:r w:rsidRPr="00DC7310">
              <w:rPr>
                <w:rFonts w:ascii="Arial" w:hAnsi="Arial"/>
                <w:sz w:val="18"/>
              </w:rPr>
              <w:t>=0)</w:t>
            </w:r>
          </w:p>
        </w:tc>
        <w:tc>
          <w:tcPr>
            <w:tcW w:w="687" w:type="dxa"/>
            <w:vAlign w:val="center"/>
          </w:tcPr>
          <w:p w14:paraId="33BC59F4" w14:textId="77777777" w:rsidR="0032513C" w:rsidRPr="00DC7310" w:rsidRDefault="0032513C" w:rsidP="0032513C">
            <w:pPr>
              <w:spacing w:after="0"/>
              <w:jc w:val="center"/>
              <w:rPr>
                <w:rFonts w:ascii="Arial" w:hAnsi="Arial"/>
                <w:sz w:val="18"/>
              </w:rPr>
            </w:pPr>
            <w:r w:rsidRPr="00DC7310">
              <w:rPr>
                <w:rFonts w:ascii="Arial" w:hAnsi="Arial"/>
                <w:sz w:val="18"/>
              </w:rPr>
              <w:t>2397.5</w:t>
            </w:r>
          </w:p>
        </w:tc>
        <w:tc>
          <w:tcPr>
            <w:tcW w:w="726" w:type="dxa"/>
            <w:noWrap/>
            <w:vAlign w:val="center"/>
          </w:tcPr>
          <w:p w14:paraId="5BD3B104" w14:textId="77777777" w:rsidR="0032513C" w:rsidRPr="00DC7310" w:rsidRDefault="0032513C" w:rsidP="0032513C">
            <w:pPr>
              <w:spacing w:after="0"/>
              <w:jc w:val="center"/>
              <w:rPr>
                <w:rFonts w:ascii="Arial" w:hAnsi="Arial"/>
                <w:sz w:val="18"/>
              </w:rPr>
            </w:pPr>
            <w:r w:rsidRPr="00DC7310">
              <w:rPr>
                <w:rFonts w:ascii="Arial" w:hAnsi="Arial"/>
                <w:sz w:val="18"/>
              </w:rPr>
              <w:t>5</w:t>
            </w:r>
          </w:p>
        </w:tc>
        <w:tc>
          <w:tcPr>
            <w:tcW w:w="536" w:type="dxa"/>
            <w:noWrap/>
            <w:vAlign w:val="center"/>
          </w:tcPr>
          <w:p w14:paraId="633ADC50" w14:textId="77777777" w:rsidR="0032513C" w:rsidRPr="00DC7310" w:rsidRDefault="0032513C" w:rsidP="0032513C">
            <w:pPr>
              <w:spacing w:after="0"/>
              <w:jc w:val="center"/>
              <w:rPr>
                <w:rFonts w:ascii="Arial" w:hAnsi="Arial"/>
                <w:bCs/>
                <w:sz w:val="18"/>
                <w:lang w:eastAsia="zh-CN"/>
              </w:rPr>
            </w:pPr>
            <w:r w:rsidRPr="00DC7310">
              <w:rPr>
                <w:rFonts w:ascii="Arial" w:hAnsi="Arial"/>
                <w:sz w:val="18"/>
              </w:rPr>
              <w:t>6.7</w:t>
            </w:r>
          </w:p>
        </w:tc>
        <w:tc>
          <w:tcPr>
            <w:tcW w:w="1167" w:type="dxa"/>
            <w:vAlign w:val="center"/>
          </w:tcPr>
          <w:p w14:paraId="6422DE8C" w14:textId="77777777" w:rsidR="0032513C" w:rsidRPr="00DC7310" w:rsidRDefault="0032513C" w:rsidP="0032513C">
            <w:pPr>
              <w:spacing w:after="0"/>
              <w:jc w:val="center"/>
              <w:rPr>
                <w:rFonts w:ascii="Arial" w:hAnsi="Arial"/>
                <w:sz w:val="18"/>
                <w:szCs w:val="18"/>
              </w:rPr>
            </w:pPr>
            <w:r w:rsidRPr="00DC7310">
              <w:rPr>
                <w:rFonts w:ascii="Arial" w:hAnsi="Arial"/>
                <w:sz w:val="18"/>
              </w:rPr>
              <w:t>&gt;ACLR2</w:t>
            </w:r>
          </w:p>
        </w:tc>
      </w:tr>
      <w:tr w:rsidR="0032513C" w:rsidRPr="00DC7310" w14:paraId="4AE80235" w14:textId="77777777" w:rsidTr="0032513C">
        <w:trPr>
          <w:jc w:val="center"/>
        </w:trPr>
        <w:tc>
          <w:tcPr>
            <w:tcW w:w="856" w:type="dxa"/>
            <w:vAlign w:val="center"/>
          </w:tcPr>
          <w:p w14:paraId="7FDBC0E5" w14:textId="77777777" w:rsidR="0032513C" w:rsidRPr="00DC7310" w:rsidRDefault="0032513C" w:rsidP="0032513C">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2C841CEF" w14:textId="77777777" w:rsidR="0032513C" w:rsidRPr="00DC7310" w:rsidRDefault="0032513C" w:rsidP="0032513C">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6356CD85"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14175936"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5EC623B0"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7254042E"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rPr>
              <w:t>270</w:t>
            </w:r>
            <w:r>
              <w:rPr>
                <w:rFonts w:ascii="Arial" w:eastAsia="Intel Clear" w:hAnsi="Arial" w:cs="Arial"/>
                <w:sz w:val="18"/>
                <w:szCs w:val="18"/>
              </w:rPr>
              <w:t xml:space="preserve"> </w:t>
            </w:r>
            <w:r w:rsidRPr="00DC7310">
              <w:rPr>
                <w:rFonts w:ascii="Arial" w:eastAsia="Intel Clear" w:hAnsi="Arial" w:cs="Arial"/>
                <w:sz w:val="18"/>
                <w:szCs w:val="18"/>
              </w:rPr>
              <w:t>(</w:t>
            </w:r>
            <w:proofErr w:type="spellStart"/>
            <w:r w:rsidRPr="00DC7310">
              <w:rPr>
                <w:rFonts w:ascii="Arial" w:eastAsia="Intel Clear" w:hAnsi="Arial" w:cs="Arial"/>
                <w:sz w:val="18"/>
                <w:szCs w:val="18"/>
              </w:rPr>
              <w:t>RBstart</w:t>
            </w:r>
            <w:proofErr w:type="spellEnd"/>
            <w:r w:rsidRPr="00DC7310">
              <w:rPr>
                <w:rFonts w:ascii="Arial" w:eastAsia="Intel Clear" w:hAnsi="Arial" w:cs="Arial"/>
                <w:sz w:val="18"/>
                <w:szCs w:val="18"/>
              </w:rPr>
              <w:t>=0)</w:t>
            </w:r>
          </w:p>
        </w:tc>
        <w:tc>
          <w:tcPr>
            <w:tcW w:w="687" w:type="dxa"/>
            <w:vAlign w:val="center"/>
          </w:tcPr>
          <w:p w14:paraId="1C315279"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2B35A5E1" w14:textId="77777777" w:rsidR="0032513C" w:rsidRPr="00DC7310" w:rsidRDefault="0032513C" w:rsidP="0032513C">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44296BE0" w14:textId="77777777" w:rsidR="0032513C" w:rsidRPr="00DC7310" w:rsidRDefault="0032513C" w:rsidP="0032513C">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041C40A1" w14:textId="77777777" w:rsidR="0032513C" w:rsidRPr="00DC7310" w:rsidRDefault="0032513C" w:rsidP="0032513C">
            <w:pPr>
              <w:spacing w:after="0"/>
              <w:jc w:val="center"/>
              <w:rPr>
                <w:rFonts w:ascii="Arial" w:hAnsi="Arial"/>
                <w:sz w:val="18"/>
              </w:rPr>
            </w:pPr>
            <w:r w:rsidRPr="00DC7310">
              <w:rPr>
                <w:rFonts w:ascii="Arial" w:eastAsia="Intel Clear" w:hAnsi="Arial" w:cs="Arial"/>
                <w:bCs/>
                <w:sz w:val="18"/>
                <w:szCs w:val="18"/>
                <w:lang w:eastAsia="zh-CN"/>
              </w:rPr>
              <w:t>&gt;ACLR2</w:t>
            </w:r>
          </w:p>
        </w:tc>
      </w:tr>
      <w:tr w:rsidR="0032513C" w:rsidRPr="00DC7310" w14:paraId="1DE28CB9" w14:textId="77777777" w:rsidTr="0032513C">
        <w:trPr>
          <w:jc w:val="center"/>
        </w:trPr>
        <w:tc>
          <w:tcPr>
            <w:tcW w:w="9282" w:type="dxa"/>
            <w:gridSpan w:val="10"/>
            <w:vAlign w:val="center"/>
          </w:tcPr>
          <w:p w14:paraId="41A97B0E" w14:textId="77777777" w:rsidR="0032513C" w:rsidRPr="00DC7310" w:rsidRDefault="0032513C" w:rsidP="0032513C">
            <w:pPr>
              <w:spacing w:after="0"/>
              <w:rPr>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tc>
      </w:tr>
    </w:tbl>
    <w:p w14:paraId="173D575F" w14:textId="77777777" w:rsidR="0032513C" w:rsidRPr="00DC7310" w:rsidRDefault="0032513C" w:rsidP="0032513C"/>
    <w:p w14:paraId="274D99E6" w14:textId="77777777" w:rsidR="0032513C" w:rsidRPr="00DC7310" w:rsidRDefault="0032513C" w:rsidP="0032513C">
      <w:pPr>
        <w:pStyle w:val="TH"/>
        <w:keepNext w:val="0"/>
        <w:keepLines w:val="0"/>
      </w:pPr>
      <w:r w:rsidRPr="00DC7310">
        <w:t>Table 7.3B.2.3.4-2: Void</w:t>
      </w:r>
    </w:p>
    <w:p w14:paraId="60710B90" w14:textId="77777777" w:rsidR="00EE43BF" w:rsidRDefault="00EE43BF"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Chouli, Hassen" w:date="2025-02-18T09:54:00Z" w:initials="CH">
    <w:p w14:paraId="3B339850" w14:textId="1A8676F4" w:rsidR="005E766C" w:rsidRDefault="005E766C">
      <w:pPr>
        <w:pStyle w:val="CommentText"/>
      </w:pPr>
      <w:r>
        <w:rPr>
          <w:rStyle w:val="CommentReference"/>
        </w:rPr>
        <w:annotationRef/>
      </w:r>
      <w:r w:rsidRPr="005E766C">
        <w:t>Need to put that number to superscript (Cannot be tracked as a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3398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339850" w16cid:durableId="2B5ED7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49B8" w14:textId="77777777" w:rsidR="006B6F5D" w:rsidRDefault="006B6F5D">
      <w:r>
        <w:separator/>
      </w:r>
    </w:p>
  </w:endnote>
  <w:endnote w:type="continuationSeparator" w:id="0">
    <w:p w14:paraId="44B2CBFA" w14:textId="77777777" w:rsidR="006B6F5D" w:rsidRDefault="006B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DBC5D" w14:textId="77777777" w:rsidR="006B6F5D" w:rsidRDefault="006B6F5D">
      <w:r>
        <w:separator/>
      </w:r>
    </w:p>
  </w:footnote>
  <w:footnote w:type="continuationSeparator" w:id="0">
    <w:p w14:paraId="3060FFF0" w14:textId="77777777" w:rsidR="006B6F5D" w:rsidRDefault="006B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513C" w:rsidRDefault="00325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513C" w:rsidRDefault="00325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513C" w:rsidRDefault="00325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513C" w:rsidRDefault="00325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1AC4"/>
    <w:rsid w:val="00017E44"/>
    <w:rsid w:val="00022E4A"/>
    <w:rsid w:val="0002558D"/>
    <w:rsid w:val="00040D7F"/>
    <w:rsid w:val="000550A9"/>
    <w:rsid w:val="00063E74"/>
    <w:rsid w:val="00065C14"/>
    <w:rsid w:val="00070E09"/>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2513C"/>
    <w:rsid w:val="003324D3"/>
    <w:rsid w:val="003609EF"/>
    <w:rsid w:val="0036231A"/>
    <w:rsid w:val="00365C75"/>
    <w:rsid w:val="00367241"/>
    <w:rsid w:val="00372F94"/>
    <w:rsid w:val="00374DD4"/>
    <w:rsid w:val="003B2A5B"/>
    <w:rsid w:val="003E1A36"/>
    <w:rsid w:val="00407F85"/>
    <w:rsid w:val="00410371"/>
    <w:rsid w:val="004242F1"/>
    <w:rsid w:val="00446083"/>
    <w:rsid w:val="00452DE4"/>
    <w:rsid w:val="0046533B"/>
    <w:rsid w:val="0047400F"/>
    <w:rsid w:val="00495C11"/>
    <w:rsid w:val="004B75B7"/>
    <w:rsid w:val="004D23B4"/>
    <w:rsid w:val="004D7046"/>
    <w:rsid w:val="005141D9"/>
    <w:rsid w:val="0051580D"/>
    <w:rsid w:val="0053212B"/>
    <w:rsid w:val="00543103"/>
    <w:rsid w:val="00547111"/>
    <w:rsid w:val="005538D7"/>
    <w:rsid w:val="0055626C"/>
    <w:rsid w:val="00592D74"/>
    <w:rsid w:val="00593757"/>
    <w:rsid w:val="005E2420"/>
    <w:rsid w:val="005E2C44"/>
    <w:rsid w:val="005E766C"/>
    <w:rsid w:val="00621188"/>
    <w:rsid w:val="0062294E"/>
    <w:rsid w:val="006257ED"/>
    <w:rsid w:val="00626DC0"/>
    <w:rsid w:val="006338E8"/>
    <w:rsid w:val="00635B59"/>
    <w:rsid w:val="00652C3B"/>
    <w:rsid w:val="00653DE4"/>
    <w:rsid w:val="00665C47"/>
    <w:rsid w:val="006705E6"/>
    <w:rsid w:val="0068060E"/>
    <w:rsid w:val="006871EC"/>
    <w:rsid w:val="00695808"/>
    <w:rsid w:val="006B0E1C"/>
    <w:rsid w:val="006B46FB"/>
    <w:rsid w:val="006B6F5D"/>
    <w:rsid w:val="006D22D6"/>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F10FD"/>
    <w:rsid w:val="008F23A5"/>
    <w:rsid w:val="008F3789"/>
    <w:rsid w:val="008F686C"/>
    <w:rsid w:val="008F7CBA"/>
    <w:rsid w:val="00905DB1"/>
    <w:rsid w:val="009148DE"/>
    <w:rsid w:val="00926CDA"/>
    <w:rsid w:val="00941E30"/>
    <w:rsid w:val="00950315"/>
    <w:rsid w:val="009531B0"/>
    <w:rsid w:val="009741B3"/>
    <w:rsid w:val="0097598C"/>
    <w:rsid w:val="009777D9"/>
    <w:rsid w:val="00984F48"/>
    <w:rsid w:val="00991B88"/>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2206"/>
    <w:rsid w:val="00BF1E0A"/>
    <w:rsid w:val="00BF35D4"/>
    <w:rsid w:val="00BF5201"/>
    <w:rsid w:val="00C60B86"/>
    <w:rsid w:val="00C66BA2"/>
    <w:rsid w:val="00C70100"/>
    <w:rsid w:val="00C756E1"/>
    <w:rsid w:val="00C870F6"/>
    <w:rsid w:val="00C95985"/>
    <w:rsid w:val="00CC5026"/>
    <w:rsid w:val="00CC68D0"/>
    <w:rsid w:val="00CD104F"/>
    <w:rsid w:val="00CE2CBB"/>
    <w:rsid w:val="00CF1497"/>
    <w:rsid w:val="00CF20B6"/>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803FF"/>
    <w:rsid w:val="00F847E8"/>
    <w:rsid w:val="00FB22D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7A82-BC8B-4F9E-890A-D7B6134E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1900-12-31T16:00:00Z</cp:lastPrinted>
  <dcterms:created xsi:type="dcterms:W3CDTF">2025-02-07T12:09:00Z</dcterms:created>
  <dcterms:modified xsi:type="dcterms:W3CDTF">2025-02-21T05:59:00Z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February 2025</vt:lpwstr>
  </property>
  <property fmtid="{D5CDD505-2E9C-101B-9397-08002B2CF9AE}" pid="7" name="EndDate">
    <vt:lpwstr>21st February 2025</vt:lpwstr>
  </property>
  <property fmtid="{D5CDD505-2E9C-101B-9397-08002B2CF9AE}" pid="8" name="Tdoc#">
    <vt:lpwstr>R4-2502988</vt:lpwstr>
  </property>
  <property fmtid="{D5CDD505-2E9C-101B-9397-08002B2CF9AE}" pid="9" name="Spec#">
    <vt:lpwstr>38.101-3</vt:lpwstr>
  </property>
  <property fmtid="{D5CDD505-2E9C-101B-9397-08002B2CF9AE}" pid="10" name="Cr#">
    <vt:lpwstr>1348</vt:lpwstr>
  </property>
  <property fmtid="{D5CDD505-2E9C-101B-9397-08002B2CF9AE}" pid="11" name="Revision">
    <vt:lpwstr>1</vt:lpwstr>
  </property>
  <property fmtid="{D5CDD505-2E9C-101B-9397-08002B2CF9AE}" pid="12" name="Version">
    <vt:lpwstr>18.8.0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DC_R18_1BLTE_1BNR_2DL2UL</vt:lpwstr>
  </property>
  <property fmtid="{D5CDD505-2E9C-101B-9397-08002B2CF9AE}" pid="16" name="Cat">
    <vt:lpwstr>F</vt:lpwstr>
  </property>
  <property fmtid="{D5CDD505-2E9C-101B-9397-08002B2CF9AE}" pid="17" name="ResDate">
    <vt:lpwstr>2025-02-21</vt:lpwstr>
  </property>
  <property fmtid="{D5CDD505-2E9C-101B-9397-08002B2CF9AE}" pid="18" name="Release">
    <vt:lpwstr>Rel-18</vt:lpwstr>
  </property>
  <property fmtid="{D5CDD505-2E9C-101B-9397-08002B2CF9AE}" pid="19" name="CrTitle">
    <vt:lpwstr>(DC_R18_1BLTE_1BNR_2DL2UL) CR to to change the B66 DL test frequency of DC_66A_n77A/n41A/n38A in Tables 7.3B.2.3.4-1&amp;1a from 2197.5MHz to 2177.5MHz - TS38.101-3</vt:lpwstr>
  </property>
  <property fmtid="{D5CDD505-2E9C-101B-9397-08002B2CF9AE}" pid="20" name="MtgTitle">
    <vt:lpwstr> </vt:lpwstr>
  </property>
</Properties>
</file>