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F1F920" w:rsidR="001E41F3" w:rsidRPr="005C5D9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9D6C7F">
        <w:rPr>
          <w:b/>
          <w:sz w:val="24"/>
          <w:szCs w:val="24"/>
        </w:rPr>
        <w:t>4</w:t>
      </w:r>
      <w:r>
        <w:rPr>
          <w:b/>
          <w:i/>
          <w:noProof/>
          <w:sz w:val="28"/>
        </w:rPr>
        <w:tab/>
      </w:r>
      <w:bookmarkStart w:id="0" w:name="_GoBack"/>
      <w:r w:rsidR="005C5D99" w:rsidRPr="005C5D99">
        <w:rPr>
          <w:b/>
          <w:i/>
          <w:noProof/>
          <w:sz w:val="28"/>
          <w:lang w:eastAsia="zh-CN"/>
        </w:rPr>
        <w:t>R4-2502654</w:t>
      </w:r>
      <w:bookmarkEnd w:id="0"/>
    </w:p>
    <w:p w14:paraId="3433117C" w14:textId="1A077366" w:rsidR="008E1453" w:rsidRPr="00871CA1" w:rsidRDefault="00871CA1" w:rsidP="008E1453">
      <w:pPr>
        <w:pStyle w:val="CRCoverPage"/>
        <w:outlineLvl w:val="0"/>
        <w:rPr>
          <w:b/>
          <w:noProof/>
          <w:sz w:val="24"/>
        </w:rPr>
      </w:pPr>
      <w:r w:rsidRPr="00871CA1">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8409B" w:rsidR="001E41F3" w:rsidRPr="00410371" w:rsidRDefault="00BC3105" w:rsidP="00547111">
            <w:pPr>
              <w:pStyle w:val="CRCoverPage"/>
              <w:spacing w:after="0"/>
              <w:rPr>
                <w:noProof/>
              </w:rPr>
            </w:pPr>
            <w:r w:rsidRPr="00BC3105">
              <w:rPr>
                <w:b/>
                <w:noProof/>
                <w:sz w:val="28"/>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9098A" w:rsidR="001E41F3" w:rsidRPr="00410371" w:rsidRDefault="00B2564D" w:rsidP="00B2564D">
            <w:pPr>
              <w:pStyle w:val="CRCoverPage"/>
              <w:spacing w:after="0"/>
              <w:rPr>
                <w:b/>
                <w:noProof/>
                <w:lang w:eastAsia="zh-CN"/>
              </w:rPr>
            </w:pPr>
            <w:r w:rsidRPr="00B2564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CCF0C" w:rsidR="001E41F3" w:rsidRPr="00410371" w:rsidRDefault="0025002D" w:rsidP="00B732DD">
            <w:pPr>
              <w:pStyle w:val="CRCoverPage"/>
              <w:spacing w:after="0"/>
              <w:jc w:val="center"/>
              <w:rPr>
                <w:noProof/>
                <w:sz w:val="28"/>
              </w:rPr>
            </w:pPr>
            <w:r w:rsidRPr="00BC3105">
              <w:rPr>
                <w:b/>
                <w:bCs/>
                <w:noProof/>
                <w:sz w:val="28"/>
                <w:szCs w:val="28"/>
                <w:lang w:eastAsia="zh-CN"/>
              </w:rPr>
              <w:t>1</w:t>
            </w:r>
            <w:r w:rsidR="000725B0" w:rsidRPr="00BC3105">
              <w:rPr>
                <w:b/>
                <w:bCs/>
                <w:noProof/>
                <w:sz w:val="28"/>
                <w:szCs w:val="28"/>
                <w:lang w:eastAsia="zh-CN"/>
              </w:rPr>
              <w:t>8</w:t>
            </w:r>
            <w:r w:rsidRPr="00BC3105">
              <w:rPr>
                <w:b/>
                <w:bCs/>
                <w:noProof/>
                <w:sz w:val="28"/>
                <w:szCs w:val="28"/>
                <w:lang w:eastAsia="zh-CN"/>
              </w:rPr>
              <w:t>.</w:t>
            </w:r>
            <w:r w:rsidR="00871CA1" w:rsidRPr="00BC3105">
              <w:rPr>
                <w:b/>
                <w:bCs/>
                <w:noProof/>
                <w:sz w:val="28"/>
                <w:szCs w:val="28"/>
                <w:lang w:eastAsia="zh-CN"/>
              </w:rPr>
              <w:t>8</w:t>
            </w:r>
            <w:r w:rsidRPr="00BC3105">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0AC4F" w:rsidR="001E41F3" w:rsidRDefault="009940E3" w:rsidP="00194725">
            <w:pPr>
              <w:pStyle w:val="CRCoverPage"/>
              <w:spacing w:after="0"/>
              <w:ind w:left="100"/>
              <w:rPr>
                <w:noProof/>
              </w:rPr>
            </w:pPr>
            <w:r>
              <w:t>(</w:t>
            </w:r>
            <w:r w:rsidRPr="009940E3">
              <w:rPr>
                <w:noProof/>
              </w:rPr>
              <w:t>NR_HST_FR2_enh-Core</w:t>
            </w:r>
            <w:r>
              <w:t xml:space="preserve">) </w:t>
            </w:r>
            <w:r w:rsidR="0069795A" w:rsidRPr="0069795A">
              <w:t>C</w:t>
            </w:r>
            <w:r w:rsidR="00390739">
              <w:t>orrection on inter-frequency cell identification without gap requirements for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8F971" w:rsidR="001E41F3" w:rsidRDefault="009940E3">
            <w:pPr>
              <w:pStyle w:val="CRCoverPage"/>
              <w:spacing w:after="0"/>
              <w:ind w:left="100"/>
              <w:rPr>
                <w:noProof/>
              </w:rPr>
            </w:pPr>
            <w:r w:rsidRPr="009940E3">
              <w:rPr>
                <w:noProof/>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97BFD" w:rsidR="001E41F3" w:rsidRDefault="0025002D" w:rsidP="00B732DD">
            <w:pPr>
              <w:pStyle w:val="CRCoverPage"/>
              <w:spacing w:after="0"/>
              <w:ind w:left="100"/>
              <w:rPr>
                <w:noProof/>
              </w:rPr>
            </w:pPr>
            <w:r>
              <w:rPr>
                <w:noProof/>
              </w:rPr>
              <w:t>202</w:t>
            </w:r>
            <w:r w:rsidR="00390739">
              <w:rPr>
                <w:noProof/>
              </w:rPr>
              <w:t>5</w:t>
            </w:r>
            <w:r>
              <w:rPr>
                <w:noProof/>
              </w:rPr>
              <w:t>-</w:t>
            </w:r>
            <w:r w:rsidR="00390739">
              <w:rPr>
                <w:noProof/>
              </w:rPr>
              <w:t>02</w:t>
            </w:r>
            <w:r>
              <w:rPr>
                <w:noProof/>
              </w:rPr>
              <w:t>-</w:t>
            </w:r>
            <w:r w:rsidR="00B2564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DF440" w14:textId="12D6463C" w:rsidR="00BF6768" w:rsidRDefault="00390739" w:rsidP="0032210C">
            <w:pPr>
              <w:pStyle w:val="afa"/>
              <w:numPr>
                <w:ilvl w:val="0"/>
                <w:numId w:val="15"/>
              </w:numPr>
              <w:ind w:firstLineChars="0"/>
              <w:rPr>
                <w:rFonts w:ascii="Arial" w:hAnsi="Arial" w:cs="Arial"/>
                <w:bCs/>
                <w:lang w:eastAsia="zh-CN"/>
              </w:rPr>
            </w:pPr>
            <w:r>
              <w:rPr>
                <w:rFonts w:ascii="Arial" w:hAnsi="Arial" w:cs="Arial"/>
                <w:bCs/>
                <w:lang w:eastAsia="zh-CN"/>
              </w:rPr>
              <w:t xml:space="preserve">For FR2 PC6 UE, the requirements of measurement period for inter-frequency without gap are specified in </w:t>
            </w:r>
            <w:r w:rsidRPr="00390739">
              <w:rPr>
                <w:rFonts w:ascii="Arial" w:hAnsi="Arial" w:cs="Arial"/>
                <w:bCs/>
                <w:lang w:eastAsia="zh-CN"/>
              </w:rPr>
              <w:t>Table 9.3.9.2-4</w:t>
            </w:r>
            <w:r>
              <w:rPr>
                <w:rFonts w:ascii="Arial" w:hAnsi="Arial" w:cs="Arial"/>
                <w:bCs/>
                <w:lang w:eastAsia="zh-CN"/>
              </w:rPr>
              <w:t>, however there are some typos:</w:t>
            </w:r>
          </w:p>
          <w:p w14:paraId="41513048" w14:textId="77CD05DD" w:rsidR="00390739" w:rsidRPr="00B01B73" w:rsidRDefault="00390739" w:rsidP="0032210C">
            <w:pPr>
              <w:pStyle w:val="afa"/>
              <w:numPr>
                <w:ilvl w:val="0"/>
                <w:numId w:val="16"/>
              </w:numPr>
              <w:ind w:firstLineChars="0"/>
              <w:rPr>
                <w:rFonts w:ascii="Arial" w:hAnsi="Arial" w:cs="Arial"/>
                <w:bCs/>
                <w:lang w:eastAsia="zh-CN"/>
              </w:rPr>
            </w:pPr>
            <w:r w:rsidRPr="00B01B73">
              <w:rPr>
                <w:rFonts w:ascii="Arial" w:hAnsi="Arial" w:cs="Arial" w:hint="eastAsia"/>
                <w:bCs/>
                <w:lang w:eastAsia="zh-CN"/>
              </w:rPr>
              <w:t>T</w:t>
            </w:r>
            <w:r w:rsidRPr="00B01B73">
              <w:rPr>
                <w:rFonts w:ascii="Arial" w:hAnsi="Arial" w:cs="Arial"/>
                <w:bCs/>
                <w:lang w:eastAsia="zh-CN"/>
              </w:rPr>
              <w:t>he UE capability IE is not correct,</w:t>
            </w:r>
          </w:p>
          <w:p w14:paraId="0F66D7BD" w14:textId="75C3BA91" w:rsidR="00390739" w:rsidRPr="00B01B73" w:rsidRDefault="00390739" w:rsidP="0032210C">
            <w:pPr>
              <w:pStyle w:val="afa"/>
              <w:numPr>
                <w:ilvl w:val="0"/>
                <w:numId w:val="16"/>
              </w:numPr>
              <w:ind w:firstLineChars="0"/>
              <w:rPr>
                <w:rFonts w:ascii="Arial" w:hAnsi="Arial" w:cs="Arial"/>
                <w:bCs/>
                <w:lang w:eastAsia="zh-CN"/>
              </w:rPr>
            </w:pPr>
            <w:r w:rsidRPr="00B01B73">
              <w:rPr>
                <w:rFonts w:ascii="Arial" w:hAnsi="Arial" w:cs="Arial"/>
                <w:bCs/>
                <w:lang w:eastAsia="zh-CN"/>
              </w:rPr>
              <w:t>Note 3 is redundant.</w:t>
            </w:r>
          </w:p>
          <w:p w14:paraId="708AA7DE" w14:textId="0EE3CCF1" w:rsidR="00974842" w:rsidRPr="00081E18" w:rsidRDefault="00B01B73" w:rsidP="0032210C">
            <w:pPr>
              <w:pStyle w:val="afa"/>
              <w:numPr>
                <w:ilvl w:val="0"/>
                <w:numId w:val="15"/>
              </w:numPr>
              <w:ind w:firstLineChars="0"/>
              <w:rPr>
                <w:rFonts w:ascii="Arial" w:hAnsi="Arial" w:cs="Arial"/>
                <w:bCs/>
                <w:lang w:eastAsia="zh-CN"/>
              </w:rPr>
            </w:pPr>
            <w:r>
              <w:rPr>
                <w:rFonts w:ascii="Arial" w:hAnsi="Arial" w:cs="Arial"/>
                <w:bCs/>
                <w:lang w:eastAsia="zh-CN"/>
              </w:rPr>
              <w:t xml:space="preserve">For FR2 PC6 UE, the requirements of </w:t>
            </w:r>
            <w:r w:rsidR="00081E18">
              <w:rPr>
                <w:rFonts w:ascii="Arial" w:hAnsi="Arial" w:cs="Arial"/>
                <w:bCs/>
                <w:lang w:eastAsia="zh-CN"/>
              </w:rPr>
              <w:t xml:space="preserve">PSS/SSS detection and time index detection </w:t>
            </w:r>
            <w:r>
              <w:rPr>
                <w:rFonts w:ascii="Arial" w:hAnsi="Arial" w:cs="Arial"/>
                <w:bCs/>
                <w:lang w:eastAsia="zh-CN"/>
              </w:rPr>
              <w:t xml:space="preserve">for inter-frequency without gap </w:t>
            </w:r>
            <w:r w:rsidR="00081E18">
              <w:rPr>
                <w:rFonts w:ascii="Arial" w:hAnsi="Arial" w:cs="Arial"/>
                <w:bCs/>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0C295" w14:textId="21AD37E8" w:rsidR="00605F82" w:rsidRPr="00081E18" w:rsidRDefault="00081E18" w:rsidP="0032210C">
            <w:pPr>
              <w:pStyle w:val="CRCoverPage"/>
              <w:numPr>
                <w:ilvl w:val="0"/>
                <w:numId w:val="14"/>
              </w:numPr>
              <w:spacing w:after="0"/>
              <w:rPr>
                <w:noProof/>
                <w:lang w:eastAsia="zh-CN"/>
              </w:rPr>
            </w:pPr>
            <w:r>
              <w:rPr>
                <w:noProof/>
                <w:lang w:eastAsia="zh-CN"/>
              </w:rPr>
              <w:t>Update</w:t>
            </w:r>
            <w:r w:rsidR="007B68AE">
              <w:rPr>
                <w:noProof/>
                <w:lang w:eastAsia="zh-CN"/>
              </w:rPr>
              <w:t xml:space="preserve"> </w:t>
            </w:r>
            <w:r>
              <w:rPr>
                <w:noProof/>
                <w:lang w:eastAsia="zh-CN"/>
              </w:rPr>
              <w:t>the PC6 UE capability IE for</w:t>
            </w:r>
            <w:r w:rsidR="007B68AE">
              <w:rPr>
                <w:noProof/>
                <w:lang w:eastAsia="zh-CN"/>
              </w:rPr>
              <w:t xml:space="preserve"> </w:t>
            </w:r>
            <w:r>
              <w:rPr>
                <w:rFonts w:cs="Arial"/>
                <w:bCs/>
                <w:lang w:eastAsia="zh-CN"/>
              </w:rPr>
              <w:t xml:space="preserve">measurement period for inter-frequency without gap in </w:t>
            </w:r>
            <w:r w:rsidRPr="00390739">
              <w:rPr>
                <w:rFonts w:cs="Arial"/>
                <w:bCs/>
                <w:lang w:eastAsia="zh-CN"/>
              </w:rPr>
              <w:t>Table 9.3.9.2-4</w:t>
            </w:r>
            <w:r>
              <w:rPr>
                <w:rFonts w:cs="Arial"/>
                <w:bCs/>
                <w:lang w:eastAsia="zh-CN"/>
              </w:rPr>
              <w:t xml:space="preserve"> and correct some typos.</w:t>
            </w:r>
          </w:p>
          <w:p w14:paraId="0D4671F0" w14:textId="00EB2E16" w:rsidR="00081E18" w:rsidRDefault="00081E18" w:rsidP="0032210C">
            <w:pPr>
              <w:pStyle w:val="CRCoverPage"/>
              <w:numPr>
                <w:ilvl w:val="0"/>
                <w:numId w:val="14"/>
              </w:numPr>
              <w:spacing w:after="0"/>
              <w:rPr>
                <w:noProof/>
                <w:lang w:eastAsia="zh-CN"/>
              </w:rPr>
            </w:pPr>
            <w:r>
              <w:rPr>
                <w:rFonts w:cs="Arial"/>
                <w:bCs/>
                <w:lang w:eastAsia="zh-CN"/>
              </w:rPr>
              <w:t>Complement</w:t>
            </w:r>
            <w:r w:rsidR="001D11A4">
              <w:rPr>
                <w:rFonts w:cs="Arial"/>
                <w:bCs/>
                <w:lang w:eastAsia="zh-CN"/>
              </w:rPr>
              <w:t xml:space="preserve"> the requirements of PSS/SSS detection and time index detection for inter-frequency without gap for PC6 UE.</w:t>
            </w:r>
          </w:p>
          <w:p w14:paraId="31C656EC" w14:textId="46E56E4B" w:rsidR="00974842" w:rsidRPr="0048624A" w:rsidRDefault="00974842" w:rsidP="00BA6F9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7F780" w:rsidR="001E41F3" w:rsidRDefault="00A92255" w:rsidP="00BE0871">
            <w:pPr>
              <w:pStyle w:val="CRCoverPage"/>
              <w:spacing w:after="0"/>
              <w:ind w:left="100"/>
              <w:rPr>
                <w:noProof/>
              </w:rPr>
            </w:pPr>
            <w:r>
              <w:rPr>
                <w:rFonts w:hint="eastAsia"/>
                <w:noProof/>
                <w:lang w:eastAsia="zh-CN"/>
              </w:rPr>
              <w:t>T</w:t>
            </w:r>
            <w:r>
              <w:rPr>
                <w:noProof/>
                <w:lang w:eastAsia="zh-CN"/>
              </w:rPr>
              <w:t xml:space="preserve">he </w:t>
            </w:r>
            <w:r w:rsidR="00BA6F9A">
              <w:rPr>
                <w:noProof/>
                <w:lang w:eastAsia="zh-CN"/>
              </w:rPr>
              <w:t>requirements are</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4413C" w:rsidR="001E41F3" w:rsidRDefault="001D11A4">
            <w:pPr>
              <w:pStyle w:val="CRCoverPage"/>
              <w:spacing w:after="0"/>
              <w:ind w:left="100"/>
              <w:rPr>
                <w:noProof/>
                <w:lang w:eastAsia="zh-CN"/>
              </w:rPr>
            </w:pPr>
            <w:r>
              <w:t>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1A686C74" w:rsidR="0001154E" w:rsidRDefault="0001154E" w:rsidP="0001154E">
      <w:pPr>
        <w:jc w:val="center"/>
        <w:rPr>
          <w:rFonts w:eastAsia="宋体"/>
          <w:noProof/>
          <w:highlight w:val="yellow"/>
          <w:lang w:eastAsia="zh-CN"/>
        </w:rPr>
      </w:pPr>
      <w:bookmarkStart w:id="2" w:name="_Hlk165209260"/>
      <w:bookmarkStart w:id="3" w:name="_Toc526331617"/>
      <w:r>
        <w:rPr>
          <w:rFonts w:eastAsia="宋体"/>
          <w:noProof/>
          <w:highlight w:val="yellow"/>
          <w:lang w:eastAsia="zh-CN"/>
        </w:rPr>
        <w:lastRenderedPageBreak/>
        <w:t>&lt;</w:t>
      </w:r>
      <w:r w:rsidR="006313BA">
        <w:rPr>
          <w:rFonts w:eastAsia="宋体"/>
          <w:noProof/>
          <w:highlight w:val="yellow"/>
          <w:lang w:eastAsia="zh-CN"/>
        </w:rPr>
        <w:t>Start</w:t>
      </w:r>
      <w:r>
        <w:rPr>
          <w:rFonts w:eastAsia="宋体"/>
          <w:noProof/>
          <w:highlight w:val="yellow"/>
          <w:lang w:eastAsia="zh-CN"/>
        </w:rPr>
        <w:t xml:space="preserve"> of Change 1&gt;</w:t>
      </w:r>
    </w:p>
    <w:p w14:paraId="3E5D0480" w14:textId="77777777" w:rsidR="006F51E0" w:rsidRPr="00B34784" w:rsidRDefault="006F51E0" w:rsidP="006F51E0">
      <w:pPr>
        <w:pStyle w:val="30"/>
        <w:rPr>
          <w:lang w:eastAsia="zh-CN"/>
        </w:rPr>
      </w:pPr>
      <w:bookmarkStart w:id="4" w:name="_Hlk163250408"/>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11827CF1" w14:textId="77777777" w:rsidR="006F51E0" w:rsidRPr="00B34784" w:rsidRDefault="006F51E0" w:rsidP="006F51E0">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55FFE63E" w14:textId="77777777" w:rsidR="006F51E0" w:rsidRPr="00B34784" w:rsidRDefault="006F51E0" w:rsidP="006F51E0">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宋体"/>
          <w:i/>
          <w:iCs/>
          <w:lang w:eastAsia="zh-CN"/>
        </w:rPr>
        <w:t>deriveSSB-IndexFromCellInter-r17</w:t>
      </w:r>
      <w:r w:rsidRPr="00B34784">
        <w:rPr>
          <w:rFonts w:eastAsia="宋体"/>
          <w:lang w:eastAsia="zh-CN"/>
        </w:rPr>
        <w:t xml:space="preserve"> is configured for the FR1 and FR2-1 target frequency layers and UE supporting </w:t>
      </w:r>
      <w:r w:rsidRPr="00B34784">
        <w:rPr>
          <w:rFonts w:eastAsia="宋体"/>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5530B74F" w14:textId="77777777" w:rsidR="006F51E0" w:rsidRPr="00B34784" w:rsidRDefault="006F51E0" w:rsidP="006F51E0">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SFN and frame boundary across serving cell and inter-frequency neighbor cells is aligned</w:t>
      </w:r>
    </w:p>
    <w:p w14:paraId="48F522EC" w14:textId="77777777" w:rsidR="006F51E0" w:rsidRPr="00B34784" w:rsidRDefault="006F51E0" w:rsidP="006F51E0">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7F498DAC" w14:textId="77777777" w:rsidR="006F51E0" w:rsidRPr="00B34784" w:rsidRDefault="006F51E0" w:rsidP="006F51E0">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43CD0CCD" w14:textId="77777777" w:rsidR="006F51E0" w:rsidRPr="00B34784" w:rsidRDefault="006F51E0" w:rsidP="006F51E0">
      <w:r w:rsidRPr="00B34784">
        <w:t>Where:</w:t>
      </w:r>
    </w:p>
    <w:p w14:paraId="2C70DE21" w14:textId="77777777" w:rsidR="006F51E0" w:rsidRPr="00B34784" w:rsidRDefault="006F51E0" w:rsidP="006F51E0">
      <w:pPr>
        <w:pStyle w:val="B10"/>
      </w:pPr>
      <w:r w:rsidRPr="00B34784">
        <w:tab/>
        <w:t>T</w:t>
      </w:r>
      <w:r w:rsidRPr="00B34784">
        <w:rPr>
          <w:vertAlign w:val="subscript"/>
        </w:rPr>
        <w:t>PSS/SSS_sync_inter</w:t>
      </w:r>
      <w:r w:rsidRPr="00B34784">
        <w:t xml:space="preserve">: it is the time period used in PSS/SSS detection </w:t>
      </w:r>
    </w:p>
    <w:p w14:paraId="010660AC" w14:textId="5F950BD5" w:rsidR="006F51E0" w:rsidRPr="00E16287" w:rsidRDefault="006F51E0" w:rsidP="006F51E0">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11DDB971" w14:textId="77777777" w:rsidR="005C5D99" w:rsidRDefault="005C5D99" w:rsidP="005C5D99">
      <w:pPr>
        <w:ind w:left="851" w:hanging="284"/>
        <w:rPr>
          <w:ins w:id="5" w:author="Huawei" w:date="2025-02-21T12:13:00Z"/>
          <w:lang w:eastAsia="en-GB"/>
        </w:rPr>
      </w:pPr>
      <w:ins w:id="6" w:author="Huawei" w:date="2025-02-21T12:13:00Z">
        <w:r w:rsidRPr="00E16287">
          <w:rPr>
            <w:lang w:eastAsia="en-GB"/>
          </w:rPr>
          <w:t>-</w:t>
        </w:r>
        <w:r w:rsidRPr="00E16287">
          <w:rPr>
            <w:lang w:eastAsia="en-GB"/>
          </w:rPr>
          <w:tab/>
          <w:t xml:space="preserve">For UE supporting </w:t>
        </w:r>
        <w:r w:rsidRPr="00E16287">
          <w:rPr>
            <w:rFonts w:eastAsia="Malgun Gothic" w:cs="v4.2.0"/>
            <w:i/>
            <w:lang w:eastAsia="zh-CN"/>
          </w:rPr>
          <w:t>measEnhCAInterFreqFR2-r18</w:t>
        </w:r>
        <w:r>
          <w:rPr>
            <w:rFonts w:eastAsia="Malgun Gothic" w:cs="v4.2.0"/>
            <w:i/>
            <w:lang w:eastAsia="zh-CN"/>
          </w:rPr>
          <w:t>:</w:t>
        </w:r>
        <w:r w:rsidRPr="00E16287">
          <w:rPr>
            <w:lang w:eastAsia="en-GB"/>
          </w:rPr>
          <w:t xml:space="preserve"> </w:t>
        </w:r>
      </w:ins>
    </w:p>
    <w:p w14:paraId="021FD2F6" w14:textId="77777777" w:rsidR="005C5D99" w:rsidRDefault="005C5D99" w:rsidP="005C5D99">
      <w:pPr>
        <w:ind w:leftChars="383" w:left="1050" w:hanging="284"/>
        <w:rPr>
          <w:ins w:id="7" w:author="Huawei" w:date="2025-02-21T12:13:00Z"/>
          <w:rFonts w:eastAsia="PMingLiU"/>
          <w:lang w:eastAsia="zh-TW"/>
        </w:rPr>
      </w:pPr>
      <w:ins w:id="8" w:author="Huawei" w:date="2025-02-21T12:13:00Z">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ins>
    </w:p>
    <w:p w14:paraId="19ECCF9B" w14:textId="77777777" w:rsidR="005C5D99" w:rsidRDefault="005C5D99" w:rsidP="005C5D99">
      <w:pPr>
        <w:ind w:leftChars="383" w:left="1050" w:hanging="284"/>
        <w:rPr>
          <w:ins w:id="9" w:author="Huawei" w:date="2025-02-21T12:13:00Z"/>
          <w:rFonts w:eastAsia="PMingLiU"/>
          <w:lang w:eastAsia="zh-TW"/>
        </w:rPr>
      </w:pPr>
      <w:ins w:id="10" w:author="Huawei" w:date="2025-02-21T12:13:00Z">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ins>
    </w:p>
    <w:p w14:paraId="330D4494" w14:textId="5C214005" w:rsidR="005C5D99" w:rsidRPr="005C5D99" w:rsidDel="00000FD2" w:rsidRDefault="005C5D99" w:rsidP="005C5D99">
      <w:pPr>
        <w:ind w:leftChars="383" w:left="1050" w:hanging="284"/>
        <w:rPr>
          <w:ins w:id="11" w:author="Huawei" w:date="2025-02-05T12:28:00Z"/>
          <w:del w:id="12" w:author="Nokia" w:date="2025-02-20T19:38:00Z"/>
          <w:rFonts w:eastAsia="PMingLiU"/>
          <w:lang w:eastAsia="zh-TW"/>
        </w:rPr>
      </w:pPr>
      <w:ins w:id="13" w:author="Huawei" w:date="2025-02-21T12:13:00Z">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ins>
    </w:p>
    <w:p w14:paraId="6CB7614D" w14:textId="3C77CB78" w:rsidR="006F51E0" w:rsidRPr="00E16287" w:rsidRDefault="006F51E0" w:rsidP="006F51E0">
      <w:pPr>
        <w:ind w:left="851" w:hanging="284"/>
        <w:rPr>
          <w:lang w:eastAsia="en-GB"/>
        </w:rPr>
      </w:pPr>
      <w:r w:rsidRPr="00E16287">
        <w:rPr>
          <w:lang w:eastAsia="en-GB"/>
        </w:rPr>
        <w:t xml:space="preserve">For UE indicating </w:t>
      </w:r>
      <w:r w:rsidRPr="0083756C">
        <w:rPr>
          <w:i/>
          <w:iCs/>
          <w:lang w:eastAsia="en-GB"/>
        </w:rPr>
        <w:t>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4FCC403B" w14:textId="73F3CAE2" w:rsidR="00C24079" w:rsidRPr="00C24079" w:rsidDel="00C24079" w:rsidRDefault="006F51E0" w:rsidP="00C24079">
      <w:pPr>
        <w:ind w:left="851" w:hanging="284"/>
        <w:rPr>
          <w:del w:id="14" w:author="Huawei" w:date="2025-02-05T12:28:00Z"/>
          <w:lang w:val="en-US" w:eastAsia="zh-CN"/>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32B361D9" w14:textId="77777777" w:rsidR="006F51E0" w:rsidRPr="00B34784" w:rsidRDefault="006F51E0" w:rsidP="006F51E0">
      <w:pPr>
        <w:pStyle w:val="B10"/>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3CAB65DA" w14:textId="02A1DC22" w:rsidR="00000FD2" w:rsidRPr="00B2564D" w:rsidRDefault="006F51E0" w:rsidP="005C5D99">
      <w:pPr>
        <w:ind w:left="851" w:hanging="284"/>
        <w:rPr>
          <w:ins w:id="15" w:author="Nokia" w:date="2025-02-20T19:40:00Z"/>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55F98C43" w14:textId="77777777" w:rsidR="005C5D99" w:rsidRPr="00C24079" w:rsidRDefault="005C5D99" w:rsidP="005C5D99">
      <w:pPr>
        <w:ind w:left="851" w:hanging="284"/>
        <w:rPr>
          <w:ins w:id="16" w:author="Huawei" w:date="2025-02-21T12:14:00Z"/>
          <w:lang w:val="en-US" w:eastAsia="en-GB"/>
        </w:rPr>
      </w:pPr>
      <w:ins w:id="17" w:author="Huawei" w:date="2025-02-21T12:14:00Z">
        <w:r w:rsidRPr="00E16287">
          <w:rPr>
            <w:lang w:eastAsia="en-GB"/>
          </w:rPr>
          <w:t>-</w:t>
        </w:r>
        <w:r w:rsidRPr="00E16287">
          <w:rPr>
            <w:lang w:eastAsia="en-GB"/>
          </w:rPr>
          <w:tab/>
          <w:t xml:space="preserve">For UE supporting </w:t>
        </w:r>
        <w:r w:rsidRPr="00E16287">
          <w:rPr>
            <w:rFonts w:eastAsia="Malgun Gothic" w:cs="v4.2.0"/>
            <w:i/>
            <w:lang w:eastAsia="zh-CN"/>
          </w:rPr>
          <w:t>measEnhCAInterFreqFR2-r18</w:t>
        </w:r>
        <w:r>
          <w:rPr>
            <w:rFonts w:eastAsia="Malgun Gothic" w:cs="v4.2.0"/>
            <w:i/>
            <w:lang w:eastAsia="zh-CN"/>
          </w:rPr>
          <w:t>:</w:t>
        </w:r>
      </w:ins>
    </w:p>
    <w:p w14:paraId="6186D921" w14:textId="3D339009" w:rsidR="005C5D99" w:rsidRDefault="005C5D99" w:rsidP="005C5D99">
      <w:pPr>
        <w:ind w:leftChars="383" w:left="1050" w:hanging="284"/>
        <w:rPr>
          <w:ins w:id="18" w:author="Huawei" w:date="2025-02-21T12:14:00Z"/>
          <w:rFonts w:eastAsia="PMingLiU"/>
          <w:lang w:eastAsia="zh-TW"/>
        </w:rPr>
      </w:pPr>
      <w:ins w:id="19" w:author="Huawei" w:date="2025-02-21T12:14:00Z">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ins>
      <w:proofErr w:type="spellStart"/>
      <w:ins w:id="20" w:author="Huawei" w:date="2025-02-21T12:16:00Z">
        <w:r w:rsidR="003754D8" w:rsidRPr="00B34784">
          <w:t>T</w:t>
        </w:r>
        <w:r w:rsidR="003754D8" w:rsidRPr="00B34784">
          <w:rPr>
            <w:vertAlign w:val="subscript"/>
          </w:rPr>
          <w:t>SSB_time_index_inte</w:t>
        </w:r>
        <w:r w:rsidR="003754D8">
          <w:rPr>
            <w:vertAlign w:val="subscript"/>
          </w:rPr>
          <w:t>r</w:t>
        </w:r>
      </w:ins>
      <w:proofErr w:type="spellEnd"/>
      <w:ins w:id="21" w:author="Huawei" w:date="2025-02-21T12:14: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ins>
    </w:p>
    <w:p w14:paraId="0D44AB52" w14:textId="5C88CDD0" w:rsidR="005C5D99" w:rsidRDefault="005C5D99" w:rsidP="005C5D99">
      <w:pPr>
        <w:ind w:leftChars="383" w:left="1050" w:hanging="284"/>
        <w:rPr>
          <w:ins w:id="22" w:author="Huawei" w:date="2025-02-21T12:14:00Z"/>
          <w:rFonts w:eastAsia="PMingLiU"/>
          <w:lang w:eastAsia="zh-TW"/>
        </w:rPr>
      </w:pPr>
      <w:ins w:id="23" w:author="Huawei" w:date="2025-02-21T12:14:00Z">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ins>
      <w:proofErr w:type="spellStart"/>
      <w:ins w:id="24" w:author="Huawei" w:date="2025-02-21T12:16:00Z">
        <w:r w:rsidR="003754D8" w:rsidRPr="00B34784">
          <w:t>T</w:t>
        </w:r>
        <w:r w:rsidR="003754D8" w:rsidRPr="00B34784">
          <w:rPr>
            <w:vertAlign w:val="subscript"/>
          </w:rPr>
          <w:t>SSB_time_index_inte</w:t>
        </w:r>
        <w:r w:rsidR="003754D8">
          <w:rPr>
            <w:vertAlign w:val="subscript"/>
          </w:rPr>
          <w:t>r</w:t>
        </w:r>
      </w:ins>
      <w:proofErr w:type="spellEnd"/>
      <w:ins w:id="25" w:author="Huawei" w:date="2025-02-21T12:14: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ins>
    </w:p>
    <w:p w14:paraId="7789BBB3" w14:textId="49D8CC35" w:rsidR="005C5D99" w:rsidRPr="005C5D99" w:rsidRDefault="005C5D99" w:rsidP="005C5D99">
      <w:pPr>
        <w:ind w:leftChars="383" w:left="1050" w:hanging="284"/>
        <w:rPr>
          <w:ins w:id="26" w:author="Huawei" w:date="2025-02-21T12:14:00Z"/>
          <w:rFonts w:eastAsia="PMingLiU"/>
          <w:lang w:eastAsia="zh-TW"/>
        </w:rPr>
      </w:pPr>
      <w:ins w:id="27" w:author="Huawei" w:date="2025-02-21T12:14:00Z">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ins>
      <w:proofErr w:type="spellStart"/>
      <w:ins w:id="28" w:author="Huawei" w:date="2025-02-21T12:16:00Z">
        <w:r w:rsidR="003754D8" w:rsidRPr="00B34784">
          <w:t>T</w:t>
        </w:r>
        <w:r w:rsidR="003754D8" w:rsidRPr="00B34784">
          <w:rPr>
            <w:vertAlign w:val="subscript"/>
          </w:rPr>
          <w:t>SSB_time_index_inte</w:t>
        </w:r>
        <w:r w:rsidR="003754D8">
          <w:rPr>
            <w:vertAlign w:val="subscript"/>
          </w:rPr>
          <w:t>r</w:t>
        </w:r>
      </w:ins>
      <w:proofErr w:type="spellEnd"/>
      <w:ins w:id="29" w:author="Huawei" w:date="2025-02-21T12:14:00Z">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ins>
    </w:p>
    <w:p w14:paraId="50E4DFDB"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776CC1CD" w14:textId="77777777" w:rsidR="006F51E0" w:rsidRPr="00B34784" w:rsidRDefault="006F51E0" w:rsidP="006F51E0">
      <w:pPr>
        <w:pStyle w:val="B20"/>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2253CF3C" w14:textId="77777777" w:rsidR="006F51E0" w:rsidRPr="00390739" w:rsidRDefault="006F51E0" w:rsidP="006F51E0">
      <w:pPr>
        <w:ind w:left="568" w:hanging="284"/>
        <w:rPr>
          <w:rFonts w:eastAsia="Malgun Gothic"/>
          <w:lang w:eastAsia="en-GB"/>
        </w:rPr>
      </w:pPr>
      <w:r w:rsidRPr="00E16287">
        <w:rPr>
          <w:rFonts w:eastAsia="Malgun Gothic"/>
          <w:lang w:eastAsia="en-GB"/>
        </w:rPr>
        <w:lastRenderedPageBreak/>
        <w:t>-</w:t>
      </w:r>
      <w:r w:rsidRPr="00E16287">
        <w:rPr>
          <w:rFonts w:eastAsia="Malgun Gothic"/>
          <w:lang w:eastAsia="en-GB"/>
        </w:rPr>
        <w:tab/>
      </w:r>
      <w:r w:rsidRPr="00390739">
        <w:rPr>
          <w:rFonts w:eastAsia="Malgun Gothic"/>
          <w:lang w:eastAsia="en-GB"/>
        </w:rPr>
        <w:t>T</w:t>
      </w:r>
      <w:r w:rsidRPr="00390739">
        <w:rPr>
          <w:rFonts w:eastAsia="Malgun Gothic"/>
          <w:vertAlign w:val="subscript"/>
          <w:lang w:eastAsia="en-GB"/>
        </w:rPr>
        <w:t>SSB_measurement_period_inter</w:t>
      </w:r>
      <w:r w:rsidRPr="00390739">
        <w:rPr>
          <w:rFonts w:eastAsia="Malgun Gothic"/>
          <w:lang w:eastAsia="en-GB"/>
        </w:rPr>
        <w:t xml:space="preserve">: equal to a measurement period of SSB based measurement </w:t>
      </w:r>
    </w:p>
    <w:p w14:paraId="0441EAB8" w14:textId="77777777" w:rsidR="006F51E0" w:rsidRPr="00E16287" w:rsidRDefault="006F51E0" w:rsidP="006F51E0">
      <w:pPr>
        <w:ind w:left="851" w:hanging="284"/>
        <w:rPr>
          <w:rFonts w:eastAsia="Malgun Gothic"/>
          <w:lang w:eastAsia="en-GB"/>
        </w:rPr>
      </w:pPr>
      <w:r w:rsidRPr="00390739">
        <w:rPr>
          <w:lang w:eastAsia="en-GB"/>
        </w:rPr>
        <w:t>-</w:t>
      </w:r>
      <w:r w:rsidRPr="00390739">
        <w:rPr>
          <w:lang w:eastAsia="en-GB"/>
        </w:rPr>
        <w:tab/>
      </w:r>
      <w:r w:rsidRPr="00390739">
        <w:rPr>
          <w:rFonts w:hint="eastAsia"/>
          <w:lang w:eastAsia="en-GB"/>
        </w:rPr>
        <w:t>For inter-frequency SSB based measurements without measurement gaps in active BWP</w:t>
      </w:r>
      <w:r w:rsidRPr="00390739">
        <w:rPr>
          <w:rFonts w:hint="eastAsia"/>
          <w:lang w:val="en-US" w:eastAsia="zh-CN"/>
        </w:rPr>
        <w:t xml:space="preserve">, and </w:t>
      </w:r>
      <w:r w:rsidRPr="00390739">
        <w:rPr>
          <w:lang w:val="en-US" w:eastAsia="zh-CN"/>
        </w:rPr>
        <w:t xml:space="preserve">UE supports </w:t>
      </w:r>
      <w:r w:rsidRPr="00390739">
        <w:rPr>
          <w:i/>
          <w:iCs/>
          <w:lang w:val="en-US" w:eastAsia="zh-CN"/>
        </w:rPr>
        <w:t>interFrequencyMeas-Nogap-r16</w:t>
      </w:r>
      <w:r w:rsidRPr="00390739">
        <w:rPr>
          <w:rFonts w:hint="eastAsia"/>
          <w:lang w:val="en-US" w:eastAsia="zh-CN"/>
        </w:rPr>
        <w:t xml:space="preserve">, </w:t>
      </w:r>
      <w:r w:rsidRPr="00390739">
        <w:rPr>
          <w:rFonts w:hint="eastAsia"/>
          <w:lang w:eastAsia="en-GB"/>
        </w:rPr>
        <w:t>T</w:t>
      </w:r>
      <w:r w:rsidRPr="00390739">
        <w:rPr>
          <w:vertAlign w:val="subscript"/>
          <w:lang w:eastAsia="en-GB"/>
        </w:rPr>
        <w:t>SSB_measurement_period_inter</w:t>
      </w:r>
      <w:r w:rsidRPr="00390739">
        <w:rPr>
          <w:rFonts w:hint="eastAsia"/>
          <w:lang w:eastAsia="zh-TW"/>
        </w:rPr>
        <w:t xml:space="preserve"> is</w:t>
      </w:r>
      <w:r w:rsidRPr="00390739">
        <w:rPr>
          <w:rFonts w:hint="eastAsia"/>
          <w:lang w:val="en-US" w:eastAsia="zh-CN"/>
        </w:rPr>
        <w:t xml:space="preserve"> </w:t>
      </w:r>
      <w:r w:rsidRPr="00390739">
        <w:rPr>
          <w:rFonts w:eastAsia="Malgun Gothic"/>
          <w:lang w:eastAsia="en-GB"/>
        </w:rPr>
        <w:t xml:space="preserve">given in table 9.3.9.2-1, table 9.3.9.2-2, table 9.3.9.2-3 and table 9.3.9.2-3a when </w:t>
      </w:r>
      <w:r w:rsidRPr="00390739">
        <w:rPr>
          <w:rFonts w:eastAsia="Malgun Gothic"/>
          <w:i/>
          <w:iCs/>
          <w:lang w:eastAsia="en-GB"/>
        </w:rPr>
        <w:t>highSpeedMeasInterFreq-r17</w:t>
      </w:r>
      <w:r w:rsidRPr="00390739">
        <w:rPr>
          <w:rFonts w:eastAsia="Malgun Gothic"/>
          <w:lang w:eastAsia="en-GB"/>
        </w:rPr>
        <w:t xml:space="preserve"> is configured and UE supports </w:t>
      </w:r>
      <w:r w:rsidRPr="00390739">
        <w:rPr>
          <w:rFonts w:eastAsia="Malgun Gothic"/>
          <w:i/>
          <w:iCs/>
          <w:lang w:eastAsia="en-GB"/>
        </w:rPr>
        <w:t>measurementEnhancementInterFreq-r17</w:t>
      </w:r>
      <w:r w:rsidRPr="00390739">
        <w:rPr>
          <w:rFonts w:eastAsia="Malgun Gothic"/>
          <w:lang w:eastAsia="en-GB"/>
        </w:rPr>
        <w:t xml:space="preserve">, and </w:t>
      </w:r>
      <w:r w:rsidRPr="00390739">
        <w:rPr>
          <w:rFonts w:eastAsia="Malgun Gothic" w:cs="v4.2.0"/>
          <w:lang w:eastAsia="zh-CN"/>
        </w:rPr>
        <w:t xml:space="preserve">table 9.3.9.2-4 when </w:t>
      </w:r>
      <w:r w:rsidRPr="00390739">
        <w:rPr>
          <w:i/>
          <w:iCs/>
          <w:lang w:eastAsia="en-GB"/>
        </w:rPr>
        <w:t>highSpeedMeasFlagFR2-r17</w:t>
      </w:r>
      <w:r w:rsidRPr="00390739">
        <w:rPr>
          <w:rFonts w:eastAsia="Malgun Gothic" w:cs="v4.2.0"/>
          <w:lang w:eastAsia="zh-CN"/>
        </w:rPr>
        <w:t xml:space="preserve"> is configured and UE supports </w:t>
      </w:r>
      <w:r w:rsidRPr="00390739">
        <w:rPr>
          <w:rFonts w:eastAsia="Malgun Gothic" w:cs="v4.2.0"/>
          <w:i/>
          <w:lang w:eastAsia="zh-CN"/>
        </w:rPr>
        <w:t>measEnhCAInterFreqFR2-r18</w:t>
      </w:r>
      <w:r w:rsidRPr="00390739">
        <w:rPr>
          <w:rFonts w:eastAsia="Malgun Gothic"/>
          <w:lang w:eastAsia="en-GB"/>
        </w:rPr>
        <w:t>.</w:t>
      </w:r>
    </w:p>
    <w:p w14:paraId="6FD657FA"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0CFA086F" w14:textId="77777777" w:rsidR="006F51E0" w:rsidRPr="00E16287" w:rsidRDefault="006F51E0" w:rsidP="006F51E0">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6F22527A" w14:textId="77777777" w:rsidR="006F51E0" w:rsidRPr="00E16287" w:rsidRDefault="006F51E0" w:rsidP="006F51E0">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12C30F74" w14:textId="77777777" w:rsidR="006F51E0" w:rsidRPr="00E16287" w:rsidRDefault="006F51E0" w:rsidP="006F51E0">
      <w:pPr>
        <w:ind w:left="568" w:hanging="284"/>
        <w:rPr>
          <w:lang w:eastAsia="en-GB"/>
        </w:rPr>
      </w:pPr>
      <w:r w:rsidRPr="00E16287">
        <w:rPr>
          <w:lang w:eastAsia="en-GB"/>
        </w:rPr>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03495CD" w14:textId="77777777" w:rsidR="006F51E0" w:rsidRPr="00E16287" w:rsidRDefault="006F51E0" w:rsidP="006F51E0">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rFonts w:eastAsia="宋体"/>
          <w:i/>
          <w:iCs/>
          <w:lang w:val="en-US" w:eastAsia="zh-CN"/>
        </w:rPr>
        <w:t>-</w:t>
      </w:r>
      <w:r w:rsidRPr="0083756C">
        <w:rPr>
          <w:i/>
          <w:iCs/>
          <w:lang w:eastAsia="en-GB"/>
        </w:rPr>
        <w:t>gap-no</w:t>
      </w:r>
      <w:r w:rsidRPr="0083756C">
        <w:rPr>
          <w:rFonts w:eastAsia="宋体"/>
          <w:i/>
          <w:iCs/>
          <w:lang w:val="en-US" w:eastAsia="zh-CN"/>
        </w:rPr>
        <w:t>-</w:t>
      </w:r>
      <w:r w:rsidRPr="0083756C">
        <w:rPr>
          <w:i/>
          <w:iCs/>
          <w:lang w:eastAsia="en-GB"/>
        </w:rPr>
        <w:t>interruption</w:t>
      </w:r>
      <w:r w:rsidRPr="00E16287">
        <w:rPr>
          <w:lang w:eastAsia="en-GB"/>
        </w:rPr>
        <w:t xml:space="preserve"> or</w:t>
      </w:r>
    </w:p>
    <w:p w14:paraId="5C63D04F" w14:textId="77777777" w:rsidR="006F51E0" w:rsidRPr="00B34784" w:rsidRDefault="006F51E0" w:rsidP="006F51E0">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rFonts w:eastAsia="宋体"/>
          <w:i/>
          <w:iCs/>
          <w:lang w:val="en-US" w:eastAsia="zh-CN"/>
        </w:rPr>
        <w:t>-</w:t>
      </w:r>
      <w:r w:rsidRPr="0083756C">
        <w:rPr>
          <w:i/>
          <w:iCs/>
          <w:lang w:eastAsia="en-GB"/>
        </w:rPr>
        <w:t>gap</w:t>
      </w:r>
      <w:r w:rsidRPr="0083756C">
        <w:rPr>
          <w:rFonts w:eastAsia="宋体"/>
          <w:i/>
          <w:iCs/>
          <w:lang w:val="en-US" w:eastAsia="zh-CN"/>
        </w:rPr>
        <w:t>-</w:t>
      </w:r>
      <w:r w:rsidRPr="0083756C">
        <w:rPr>
          <w:i/>
          <w:iCs/>
          <w:lang w:eastAsia="en-GB"/>
        </w:rPr>
        <w:t>with</w:t>
      </w:r>
      <w:r w:rsidRPr="0083756C">
        <w:rPr>
          <w:rFonts w:eastAsia="宋体"/>
          <w:i/>
          <w:iCs/>
          <w:lang w:val="en-US" w:eastAsia="zh-CN"/>
        </w:rPr>
        <w:t>-</w:t>
      </w:r>
      <w:r w:rsidRPr="0083756C">
        <w:rPr>
          <w:i/>
          <w:iCs/>
          <w:lang w:eastAsia="en-GB"/>
        </w:rPr>
        <w:t>interruption</w:t>
      </w:r>
      <w:r>
        <w:rPr>
          <w:lang w:eastAsia="en-GB"/>
        </w:rPr>
        <w:t>.</w:t>
      </w:r>
    </w:p>
    <w:p w14:paraId="7C3B43AF" w14:textId="77777777" w:rsidR="006F51E0" w:rsidRPr="00B34784" w:rsidRDefault="006F51E0" w:rsidP="006F51E0">
      <w:r w:rsidRPr="00B34784">
        <w:t>For inter-frequency SSB based measurements without measurement gaps in active BWP</w:t>
      </w:r>
    </w:p>
    <w:p w14:paraId="08A07A60" w14:textId="77777777" w:rsidR="006F51E0" w:rsidRPr="00B34784" w:rsidRDefault="006F51E0" w:rsidP="006F51E0">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 For FR1, M</w:t>
      </w:r>
      <w:r w:rsidRPr="00B34784">
        <w:rPr>
          <w:vertAlign w:val="subscript"/>
        </w:rPr>
        <w:t xml:space="preserve">pss/sss_sync_inter </w:t>
      </w:r>
      <w:r w:rsidRPr="00B34784">
        <w:t>= 5.</w:t>
      </w:r>
    </w:p>
    <w:p w14:paraId="0F837AA3" w14:textId="77777777" w:rsidR="006F51E0" w:rsidRPr="00B34784" w:rsidRDefault="006F51E0" w:rsidP="006F51E0">
      <w:pPr>
        <w:pStyle w:val="B10"/>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 For FR1, M</w:t>
      </w:r>
      <w:r w:rsidRPr="00B34784">
        <w:rPr>
          <w:vertAlign w:val="subscript"/>
        </w:rPr>
        <w:t>SSB_index_inter</w:t>
      </w:r>
      <w:r w:rsidRPr="00B34784">
        <w:t xml:space="preserve"> = 3.</w:t>
      </w:r>
    </w:p>
    <w:p w14:paraId="420476D0" w14:textId="77777777" w:rsidR="006F51E0" w:rsidRPr="00B34784" w:rsidRDefault="006F51E0" w:rsidP="006F51E0">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 For FR1, M</w:t>
      </w:r>
      <w:r w:rsidRPr="00B34784">
        <w:rPr>
          <w:vertAlign w:val="subscript"/>
        </w:rPr>
        <w:t>meas_period_inter</w:t>
      </w:r>
      <w:r w:rsidRPr="00B34784">
        <w:t xml:space="preserve"> = 5.</w:t>
      </w:r>
    </w:p>
    <w:p w14:paraId="404EDADC" w14:textId="77777777" w:rsidR="006F51E0" w:rsidRPr="00B34784" w:rsidRDefault="006F51E0" w:rsidP="006F51E0">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2C2F06D6" w14:textId="77777777" w:rsidR="006F51E0" w:rsidRPr="00B34784" w:rsidRDefault="006F51E0" w:rsidP="006F51E0">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 For FR1, M</w:t>
      </w:r>
      <w:r w:rsidRPr="00B34784">
        <w:rPr>
          <w:vertAlign w:val="subscript"/>
        </w:rPr>
        <w:t xml:space="preserve">pss/sss_sync_inter </w:t>
      </w:r>
      <w:r w:rsidRPr="00B34784">
        <w:t>= 8.</w:t>
      </w:r>
    </w:p>
    <w:p w14:paraId="2325FC36" w14:textId="77777777" w:rsidR="006F51E0" w:rsidRPr="00B34784" w:rsidRDefault="006F51E0" w:rsidP="006F51E0">
      <w:pPr>
        <w:pStyle w:val="B10"/>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 For FR1, M</w:t>
      </w:r>
      <w:r w:rsidRPr="00B34784">
        <w:rPr>
          <w:vertAlign w:val="subscript"/>
        </w:rPr>
        <w:t>SSB_index_inter</w:t>
      </w:r>
      <w:r w:rsidRPr="00B34784">
        <w:t xml:space="preserve"> = 3.</w:t>
      </w:r>
    </w:p>
    <w:p w14:paraId="03496D80" w14:textId="77777777" w:rsidR="006F51E0" w:rsidRPr="00B34784" w:rsidRDefault="006F51E0" w:rsidP="006F51E0">
      <w:pPr>
        <w:pStyle w:val="B10"/>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w:t>
      </w:r>
      <w:r w:rsidRPr="00B34784">
        <w:lastRenderedPageBreak/>
        <w:t>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 For FR1, M</w:t>
      </w:r>
      <w:r w:rsidRPr="00B34784">
        <w:rPr>
          <w:vertAlign w:val="subscript"/>
        </w:rPr>
        <w:t>meas_period_inter</w:t>
      </w:r>
      <w:r w:rsidRPr="00B34784">
        <w:t xml:space="preserve"> = 8.</w:t>
      </w:r>
    </w:p>
    <w:p w14:paraId="32FA7EB9" w14:textId="77777777" w:rsidR="006F51E0" w:rsidRPr="00B34784" w:rsidRDefault="006F51E0" w:rsidP="006F51E0">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4EDC5407" w14:textId="77777777" w:rsidR="006F51E0" w:rsidRPr="00B34784" w:rsidRDefault="006F51E0" w:rsidP="006F51E0">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59072B2" w14:textId="77777777" w:rsidR="006F51E0" w:rsidRPr="00B34784" w:rsidRDefault="006F51E0" w:rsidP="006F51E0">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418D14EB" w14:textId="77777777" w:rsidR="006F51E0" w:rsidRPr="00B34784" w:rsidRDefault="006F51E0" w:rsidP="006F51E0">
      <w:pPr>
        <w:pStyle w:val="B3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5C6857C2" w14:textId="77777777" w:rsidR="006F51E0" w:rsidRPr="00B34784" w:rsidRDefault="006F51E0" w:rsidP="006F51E0">
      <w:pPr>
        <w:pStyle w:val="B30"/>
        <w:keepNext/>
        <w:keepLines/>
        <w:rPr>
          <w:lang w:eastAsia="zh-CN"/>
        </w:rPr>
      </w:pPr>
      <w:r w:rsidRPr="00B34784">
        <w:rPr>
          <w:lang w:eastAsia="zh-CN"/>
        </w:rPr>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29FB85E5" w14:textId="77777777" w:rsidR="006F51E0" w:rsidRPr="00B34784" w:rsidRDefault="006F51E0" w:rsidP="006F51E0">
      <w:pPr>
        <w:pStyle w:val="B30"/>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314C628E" w14:textId="77777777" w:rsidR="006F51E0" w:rsidRPr="00B34784" w:rsidRDefault="006F51E0" w:rsidP="006F51E0">
      <w:pPr>
        <w:pStyle w:val="B20"/>
        <w:rPr>
          <w:lang w:eastAsia="zh-CN"/>
        </w:rPr>
      </w:pPr>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p>
    <w:p w14:paraId="5A6DBC8C" w14:textId="77777777" w:rsidR="006F51E0" w:rsidRPr="00B34784" w:rsidRDefault="006F51E0" w:rsidP="006F51E0">
      <w:pPr>
        <w:pStyle w:val="B20"/>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3EE73454" w14:textId="77777777" w:rsidR="006F51E0" w:rsidRPr="00B34784" w:rsidRDefault="006F51E0" w:rsidP="006F51E0">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46CF62D1" w14:textId="77777777" w:rsidR="006F51E0" w:rsidRPr="00B34784" w:rsidRDefault="006F51E0" w:rsidP="006F51E0">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1D0EBFC6" w14:textId="77777777" w:rsidR="006F51E0" w:rsidRPr="00B34784" w:rsidRDefault="006F51E0" w:rsidP="006F51E0">
      <w:pPr>
        <w:rPr>
          <w:rFonts w:eastAsia="宋体"/>
          <w:lang w:eastAsia="zh-CN"/>
        </w:rPr>
      </w:pPr>
      <w:r w:rsidRPr="00B34784">
        <w:t xml:space="preserve">Otherwise, when UE is not configured with </w:t>
      </w:r>
      <w:r w:rsidRPr="00B34784">
        <w:rPr>
          <w:lang w:eastAsia="zh-CN"/>
        </w:rPr>
        <w:t>or UE does not support concurrent GAPs and the UE is not configured with MUSIM gaps:</w:t>
      </w:r>
    </w:p>
    <w:p w14:paraId="59DFCC38" w14:textId="77777777" w:rsidR="006F51E0" w:rsidRPr="00E16287" w:rsidRDefault="006F51E0" w:rsidP="006F51E0">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p>
    <w:p w14:paraId="79AA7082" w14:textId="77777777" w:rsidR="006F51E0" w:rsidRPr="00B34784" w:rsidRDefault="006F51E0" w:rsidP="006F51E0">
      <w:pPr>
        <w:pStyle w:val="B10"/>
      </w:pPr>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1AAB2836" w14:textId="77777777" w:rsidR="006F51E0" w:rsidRPr="00B34784" w:rsidRDefault="006F51E0" w:rsidP="006F51E0">
      <w:pPr>
        <w:pStyle w:val="B10"/>
        <w:rPr>
          <w:lang w:eastAsia="zh-CN"/>
        </w:rPr>
      </w:pPr>
      <w:r w:rsidRPr="00B34784">
        <w:t>For FR2</w:t>
      </w:r>
      <w:r w:rsidRPr="00B34784">
        <w:rPr>
          <w:lang w:eastAsia="zh-CN"/>
        </w:rPr>
        <w:t>,</w:t>
      </w:r>
    </w:p>
    <w:p w14:paraId="33325232" w14:textId="77777777" w:rsidR="006F51E0" w:rsidRPr="00B34784" w:rsidRDefault="006F51E0" w:rsidP="006F51E0">
      <w:pPr>
        <w:pStyle w:val="B10"/>
        <w:rPr>
          <w:lang w:eastAsia="zh-CN"/>
        </w:rPr>
      </w:pPr>
      <w:r w:rsidRPr="00B34784">
        <w:tab/>
        <w:t>K</w:t>
      </w:r>
      <w:r w:rsidRPr="00B34784">
        <w:rPr>
          <w:vertAlign w:val="subscript"/>
        </w:rPr>
        <w:t>layer1_measurement</w:t>
      </w:r>
      <w:r w:rsidRPr="00B34784">
        <w:t xml:space="preserve">=1, </w:t>
      </w:r>
    </w:p>
    <w:p w14:paraId="2C8812F2" w14:textId="77777777" w:rsidR="006F51E0" w:rsidRPr="00B34784" w:rsidRDefault="006F51E0" w:rsidP="006F51E0">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7B4B8C07" w14:textId="77777777" w:rsidR="006F51E0" w:rsidRPr="00B34784" w:rsidRDefault="006F51E0" w:rsidP="006F51E0">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C47D8A3" w14:textId="77777777" w:rsidR="006F51E0" w:rsidRPr="00B34784" w:rsidRDefault="006F51E0" w:rsidP="006F51E0">
      <w:pPr>
        <w:pStyle w:val="B10"/>
      </w:pPr>
      <w:r w:rsidRPr="00B34784">
        <w:tab/>
        <w:t>K</w:t>
      </w:r>
      <w:r w:rsidRPr="00B34784">
        <w:rPr>
          <w:vertAlign w:val="subscript"/>
        </w:rPr>
        <w:t>layer1_measurement</w:t>
      </w:r>
      <w:r w:rsidRPr="00B34784">
        <w:t>=1.5, otherwise.</w:t>
      </w:r>
    </w:p>
    <w:p w14:paraId="0B4EB4DE" w14:textId="77777777" w:rsidR="006F51E0" w:rsidRPr="00B34784" w:rsidRDefault="006F51E0" w:rsidP="006F51E0">
      <w:pPr>
        <w:pStyle w:val="B10"/>
      </w:pPr>
      <w:r w:rsidRPr="00B34784">
        <w:lastRenderedPageBreak/>
        <w:tab/>
        <w:t>If the above-mentioned reference signal configured for L1-RSRP measurement is aperiodic CSI-RS resource, longer cell identification delay would be expected.</w:t>
      </w:r>
    </w:p>
    <w:p w14:paraId="657D5F58" w14:textId="77777777" w:rsidR="006F51E0" w:rsidRPr="00B34784" w:rsidRDefault="006F51E0" w:rsidP="006F51E0">
      <w:pPr>
        <w:rPr>
          <w:i/>
        </w:rPr>
      </w:pPr>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15BFA3BD" w14:textId="77777777" w:rsidR="006F51E0" w:rsidRPr="00B34784" w:rsidRDefault="006F51E0" w:rsidP="006F51E0">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6F51E0" w:rsidRPr="00B34784" w14:paraId="1CC191C4" w14:textId="77777777" w:rsidTr="00C55D83">
        <w:trPr>
          <w:jc w:val="center"/>
        </w:trPr>
        <w:tc>
          <w:tcPr>
            <w:tcW w:w="1411" w:type="pct"/>
            <w:tcBorders>
              <w:top w:val="single" w:sz="4" w:space="0" w:color="auto"/>
              <w:left w:val="single" w:sz="4" w:space="0" w:color="auto"/>
              <w:bottom w:val="single" w:sz="4" w:space="0" w:color="auto"/>
              <w:right w:val="single" w:sz="4" w:space="0" w:color="auto"/>
            </w:tcBorders>
            <w:hideMark/>
          </w:tcPr>
          <w:p w14:paraId="73F94B4B" w14:textId="77777777" w:rsidR="006F51E0" w:rsidRPr="00B34784" w:rsidRDefault="006F51E0" w:rsidP="00C55D83">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3DCA80F2" w14:textId="77777777" w:rsidR="006F51E0" w:rsidRPr="00B34784" w:rsidRDefault="006F51E0" w:rsidP="00C55D8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6F51E0" w:rsidRPr="00B34784" w14:paraId="2B94F7EE" w14:textId="77777777" w:rsidTr="00C55D83">
        <w:trPr>
          <w:jc w:val="center"/>
        </w:trPr>
        <w:tc>
          <w:tcPr>
            <w:tcW w:w="1411" w:type="pct"/>
            <w:tcBorders>
              <w:top w:val="single" w:sz="4" w:space="0" w:color="auto"/>
              <w:left w:val="single" w:sz="4" w:space="0" w:color="auto"/>
              <w:bottom w:val="single" w:sz="4" w:space="0" w:color="auto"/>
              <w:right w:val="single" w:sz="4" w:space="0" w:color="auto"/>
            </w:tcBorders>
            <w:hideMark/>
          </w:tcPr>
          <w:p w14:paraId="4901DB7A" w14:textId="77777777" w:rsidR="006F51E0" w:rsidRPr="00B34784" w:rsidRDefault="006F51E0" w:rsidP="00C55D83">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674DB7E7" w14:textId="77777777" w:rsidR="006F51E0" w:rsidRPr="00B34784" w:rsidRDefault="006F51E0" w:rsidP="00C55D83">
            <w:pPr>
              <w:pStyle w:val="TAC"/>
              <w:rPr>
                <w:lang w:eastAsia="zh-CN"/>
              </w:rPr>
            </w:pPr>
            <w:r w:rsidRPr="00B34784">
              <w:t>max(</w:t>
            </w:r>
            <w:r>
              <w:t xml:space="preserve"> </w:t>
            </w:r>
            <w:r w:rsidRPr="00B34784">
              <w:t>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1F352762" w14:textId="77777777" w:rsidTr="00C55D83">
        <w:trPr>
          <w:jc w:val="center"/>
        </w:trPr>
        <w:tc>
          <w:tcPr>
            <w:tcW w:w="1411" w:type="pct"/>
            <w:tcBorders>
              <w:top w:val="single" w:sz="4" w:space="0" w:color="auto"/>
              <w:left w:val="single" w:sz="4" w:space="0" w:color="auto"/>
              <w:bottom w:val="single" w:sz="4" w:space="0" w:color="auto"/>
              <w:right w:val="single" w:sz="4" w:space="0" w:color="auto"/>
            </w:tcBorders>
            <w:hideMark/>
          </w:tcPr>
          <w:p w14:paraId="0CF8253A"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26B8EBA7" w14:textId="77777777" w:rsidR="006F51E0" w:rsidRPr="00B34784" w:rsidRDefault="006F51E0" w:rsidP="00C55D83">
            <w:pPr>
              <w:pStyle w:val="TAC"/>
              <w:rPr>
                <w:b/>
                <w:lang w:eastAsia="zh-CN"/>
              </w:rPr>
            </w:pPr>
            <w:r w:rsidRPr="00B34784">
              <w:t>max(</w:t>
            </w:r>
            <w:r>
              <w:t xml:space="preserve"> </w:t>
            </w:r>
            <w:r w:rsidRPr="00B34784">
              <w:t>600</w:t>
            </w:r>
            <w:r>
              <w:t xml:space="preserve"> </w:t>
            </w:r>
            <w:r w:rsidRPr="00B34784">
              <w:t>ms,</w:t>
            </w:r>
            <w:r>
              <w:t xml:space="preserve"> </w:t>
            </w:r>
            <w:r w:rsidRPr="00B34784">
              <w:t>ceil(M2x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55FE27D9" w14:textId="77777777" w:rsidTr="00C55D83">
        <w:trPr>
          <w:jc w:val="center"/>
        </w:trPr>
        <w:tc>
          <w:tcPr>
            <w:tcW w:w="1411" w:type="pct"/>
            <w:tcBorders>
              <w:top w:val="single" w:sz="4" w:space="0" w:color="auto"/>
              <w:left w:val="single" w:sz="4" w:space="0" w:color="auto"/>
              <w:bottom w:val="single" w:sz="4" w:space="0" w:color="auto"/>
              <w:right w:val="single" w:sz="4" w:space="0" w:color="auto"/>
            </w:tcBorders>
            <w:hideMark/>
          </w:tcPr>
          <w:p w14:paraId="5534998A" w14:textId="77777777" w:rsidR="006F51E0" w:rsidRPr="00B34784" w:rsidRDefault="006F51E0" w:rsidP="00C55D83">
            <w:pPr>
              <w:pStyle w:val="TAC"/>
            </w:pPr>
            <w:r w:rsidRPr="00B34784">
              <w:t>DRX</w:t>
            </w:r>
            <w:r>
              <w:t xml:space="preserve"> </w:t>
            </w:r>
            <w:r w:rsidRPr="00B34784">
              <w:t>cycle&gt;320</w:t>
            </w:r>
            <w:r>
              <w:t xml:space="preserve"> </w:t>
            </w:r>
            <w:r w:rsidRPr="00B34784">
              <w:t>ms</w:t>
            </w:r>
          </w:p>
        </w:tc>
        <w:tc>
          <w:tcPr>
            <w:tcW w:w="3589" w:type="pct"/>
            <w:tcBorders>
              <w:top w:val="single" w:sz="4" w:space="0" w:color="auto"/>
              <w:left w:val="single" w:sz="4" w:space="0" w:color="auto"/>
              <w:bottom w:val="single" w:sz="4" w:space="0" w:color="auto"/>
              <w:right w:val="single" w:sz="4" w:space="0" w:color="auto"/>
            </w:tcBorders>
            <w:hideMark/>
          </w:tcPr>
          <w:p w14:paraId="5DF33326" w14:textId="77777777" w:rsidR="006F51E0" w:rsidRPr="00B34784" w:rsidRDefault="006F51E0" w:rsidP="00C55D83">
            <w:pPr>
              <w:pStyle w:val="TAC"/>
              <w:rPr>
                <w:b/>
                <w:lang w:eastAsia="zh-CN"/>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012FFFE9" w14:textId="77777777" w:rsidTr="00C55D8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4B9104"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07107B" w14:textId="77777777" w:rsidR="006F51E0" w:rsidRPr="00B34784" w:rsidRDefault="006F51E0" w:rsidP="00C55D83">
            <w:pPr>
              <w:pStyle w:val="TAN"/>
              <w:rPr>
                <w:bCs/>
                <w:lang w:eastAsia="zh-CN"/>
              </w:rPr>
            </w:pPr>
            <w:r w:rsidRPr="00B34784">
              <w:t>NOTE</w:t>
            </w:r>
            <w:r>
              <w:t xml:space="preserve"> </w:t>
            </w:r>
            <w:r w:rsidRPr="00B34784">
              <w:t>2:</w:t>
            </w:r>
            <w:r w:rsidRPr="00B34784">
              <w:tab/>
              <w:t>Void</w:t>
            </w:r>
          </w:p>
          <w:p w14:paraId="42102A35" w14:textId="77777777" w:rsidR="006F51E0" w:rsidRPr="00B34784" w:rsidRDefault="006F51E0" w:rsidP="00C55D8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29793A27" w14:textId="77777777" w:rsidR="006F51E0" w:rsidRPr="00B34784" w:rsidRDefault="006F51E0" w:rsidP="006F51E0"/>
    <w:p w14:paraId="2AB8BFF7" w14:textId="77777777" w:rsidR="006F51E0" w:rsidRPr="00B34784" w:rsidRDefault="006F51E0" w:rsidP="006F51E0">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rFonts w:eastAsia="宋体"/>
          <w:i/>
          <w:iCs/>
          <w:lang w:eastAsia="zh-CN"/>
        </w:rPr>
        <w:t>-</w:t>
      </w:r>
      <w:r w:rsidRPr="00B34784">
        <w:rPr>
          <w:rFonts w:eastAsia="Malgun Gothic"/>
          <w:i/>
          <w:iCs/>
        </w:rPr>
        <w:t>gap-</w:t>
      </w:r>
      <w:r w:rsidRPr="00B34784">
        <w:rPr>
          <w:rFonts w:eastAsia="宋体"/>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6F51E0" w:rsidRPr="00B34784" w14:paraId="17B032E9" w14:textId="77777777" w:rsidTr="00C55D83">
        <w:trPr>
          <w:jc w:val="center"/>
        </w:trPr>
        <w:tc>
          <w:tcPr>
            <w:tcW w:w="1106" w:type="pct"/>
            <w:tcBorders>
              <w:top w:val="single" w:sz="4" w:space="0" w:color="auto"/>
              <w:left w:val="single" w:sz="4" w:space="0" w:color="auto"/>
              <w:bottom w:val="single" w:sz="4" w:space="0" w:color="auto"/>
              <w:right w:val="single" w:sz="4" w:space="0" w:color="auto"/>
            </w:tcBorders>
            <w:hideMark/>
          </w:tcPr>
          <w:p w14:paraId="0CA924E3" w14:textId="77777777" w:rsidR="006F51E0" w:rsidRPr="00B34784" w:rsidRDefault="006F51E0" w:rsidP="00C55D83">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4FF8D27F" w14:textId="77777777" w:rsidR="006F51E0" w:rsidRPr="00B34784" w:rsidRDefault="006F51E0" w:rsidP="00C55D83">
            <w:pPr>
              <w:pStyle w:val="TAH"/>
              <w:rPr>
                <w:lang w:eastAsia="zh-CN"/>
              </w:rPr>
            </w:pPr>
            <w:r w:rsidRPr="00B34784">
              <w:t>T</w:t>
            </w:r>
            <w:r w:rsidRPr="00B34784">
              <w:rPr>
                <w:vertAlign w:val="subscript"/>
              </w:rPr>
              <w:t>PSS/SSS_sync_int</w:t>
            </w:r>
            <w:r w:rsidRPr="00B34784">
              <w:rPr>
                <w:vertAlign w:val="subscript"/>
                <w:lang w:eastAsia="zh-CN"/>
              </w:rPr>
              <w:t>er</w:t>
            </w:r>
          </w:p>
        </w:tc>
      </w:tr>
      <w:tr w:rsidR="006F51E0" w:rsidRPr="00B34784" w14:paraId="1FF72D4C" w14:textId="77777777" w:rsidTr="00C55D83">
        <w:trPr>
          <w:jc w:val="center"/>
        </w:trPr>
        <w:tc>
          <w:tcPr>
            <w:tcW w:w="1106" w:type="pct"/>
            <w:tcBorders>
              <w:top w:val="single" w:sz="4" w:space="0" w:color="auto"/>
              <w:left w:val="single" w:sz="4" w:space="0" w:color="auto"/>
              <w:bottom w:val="single" w:sz="4" w:space="0" w:color="auto"/>
              <w:right w:val="single" w:sz="4" w:space="0" w:color="auto"/>
            </w:tcBorders>
            <w:hideMark/>
          </w:tcPr>
          <w:p w14:paraId="5D9DCB7E" w14:textId="77777777" w:rsidR="006F51E0" w:rsidRPr="00B34784" w:rsidRDefault="006F51E0" w:rsidP="00C55D83">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0994791E" w14:textId="77777777" w:rsidR="006F51E0" w:rsidRPr="00B34784" w:rsidRDefault="006F51E0" w:rsidP="00C55D83">
            <w:pPr>
              <w:pStyle w:val="TAC"/>
              <w:rPr>
                <w:lang w:eastAsia="zh-CN"/>
              </w:rPr>
            </w:pPr>
            <w:r w:rsidRPr="00B34784">
              <w:t>max(</w:t>
            </w:r>
            <w:r>
              <w:t xml:space="preserve"> </w:t>
            </w:r>
            <w:r w:rsidRPr="00B34784">
              <w:t>600</w:t>
            </w:r>
            <w:r>
              <w:t xml:space="preserve"> </w:t>
            </w:r>
            <w:r w:rsidRPr="00B34784">
              <w:t>ms,</w:t>
            </w:r>
            <w:r>
              <w:t xml:space="preserve"> </w:t>
            </w:r>
            <w:r w:rsidRPr="00B34784">
              <w:t>M</w:t>
            </w:r>
            <w:r w:rsidRPr="00B34784">
              <w:rPr>
                <w:vertAlign w:val="subscript"/>
              </w:rPr>
              <w:t>pss/sss_sync_inter</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0570C07F" w14:textId="77777777" w:rsidTr="00C55D83">
        <w:trPr>
          <w:jc w:val="center"/>
        </w:trPr>
        <w:tc>
          <w:tcPr>
            <w:tcW w:w="1106" w:type="pct"/>
            <w:tcBorders>
              <w:top w:val="single" w:sz="4" w:space="0" w:color="auto"/>
              <w:left w:val="single" w:sz="4" w:space="0" w:color="auto"/>
              <w:bottom w:val="single" w:sz="4" w:space="0" w:color="auto"/>
              <w:right w:val="single" w:sz="4" w:space="0" w:color="auto"/>
            </w:tcBorders>
            <w:hideMark/>
          </w:tcPr>
          <w:p w14:paraId="68917554"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2F4F049D" w14:textId="77777777" w:rsidR="006F51E0" w:rsidRPr="00B34784" w:rsidRDefault="006F51E0" w:rsidP="00C55D83">
            <w:pPr>
              <w:pStyle w:val="TAC"/>
              <w:rPr>
                <w:b/>
                <w:lang w:eastAsia="zh-CN"/>
              </w:rPr>
            </w:pPr>
            <w:r w:rsidRPr="00B34784">
              <w:t>max(</w:t>
            </w:r>
            <w:r>
              <w:t xml:space="preserve"> </w:t>
            </w:r>
            <w:r w:rsidRPr="00B34784">
              <w:t>600</w:t>
            </w:r>
            <w:r>
              <w:t xml:space="preserve"> </w:t>
            </w:r>
            <w:r w:rsidRPr="00B34784">
              <w:t>ms,</w:t>
            </w:r>
            <w:r>
              <w:t xml:space="preserve"> </w:t>
            </w:r>
            <w:r w:rsidRPr="00B34784">
              <w:t>ceil(M2</w:t>
            </w:r>
            <w:r>
              <w:t xml:space="preserve"> </w:t>
            </w:r>
            <w:r w:rsidRPr="00B34784">
              <w:t>x</w:t>
            </w:r>
            <w:r>
              <w:t xml:space="preserve"> </w:t>
            </w:r>
            <w:r w:rsidRPr="00B34784">
              <w:t>M</w:t>
            </w:r>
            <w:r w:rsidRPr="00B34784">
              <w:rPr>
                <w:vertAlign w:val="subscript"/>
              </w:rPr>
              <w:t>pss/sss_sync_inter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0B3B2CD4" w14:textId="77777777" w:rsidTr="00C55D83">
        <w:trPr>
          <w:jc w:val="center"/>
        </w:trPr>
        <w:tc>
          <w:tcPr>
            <w:tcW w:w="1106" w:type="pct"/>
            <w:tcBorders>
              <w:top w:val="single" w:sz="4" w:space="0" w:color="auto"/>
              <w:left w:val="single" w:sz="4" w:space="0" w:color="auto"/>
              <w:bottom w:val="single" w:sz="4" w:space="0" w:color="auto"/>
              <w:right w:val="single" w:sz="4" w:space="0" w:color="auto"/>
            </w:tcBorders>
            <w:hideMark/>
          </w:tcPr>
          <w:p w14:paraId="51958A39" w14:textId="77777777" w:rsidR="006F51E0" w:rsidRPr="00B34784" w:rsidRDefault="006F51E0" w:rsidP="00C55D83">
            <w:pPr>
              <w:pStyle w:val="TAC"/>
            </w:pPr>
            <w:r w:rsidRPr="00B34784">
              <w:t>[DRX</w:t>
            </w:r>
            <w:r>
              <w:t xml:space="preserve"> </w:t>
            </w:r>
            <w:r w:rsidRPr="00B34784">
              <w:t>cycle&gt;320</w:t>
            </w:r>
            <w:r>
              <w:t xml:space="preserve"> </w:t>
            </w:r>
            <w:r w:rsidRPr="00B34784">
              <w:t>ms]</w:t>
            </w:r>
          </w:p>
        </w:tc>
        <w:tc>
          <w:tcPr>
            <w:tcW w:w="3894" w:type="pct"/>
            <w:tcBorders>
              <w:top w:val="single" w:sz="4" w:space="0" w:color="auto"/>
              <w:left w:val="single" w:sz="4" w:space="0" w:color="auto"/>
              <w:bottom w:val="single" w:sz="4" w:space="0" w:color="auto"/>
              <w:right w:val="single" w:sz="4" w:space="0" w:color="auto"/>
            </w:tcBorders>
            <w:hideMark/>
          </w:tcPr>
          <w:p w14:paraId="70E48E7C" w14:textId="77777777" w:rsidR="006F51E0" w:rsidRPr="00B34784" w:rsidRDefault="006F51E0" w:rsidP="00C55D83">
            <w:pPr>
              <w:pStyle w:val="TAC"/>
              <w:rPr>
                <w:b/>
                <w:lang w:eastAsia="zh-CN"/>
              </w:rPr>
            </w:pPr>
            <w:r w:rsidRPr="00B34784">
              <w:t>M</w:t>
            </w:r>
            <w:r w:rsidRPr="00B34784">
              <w:rPr>
                <w:vertAlign w:val="subscript"/>
              </w:rPr>
              <w:t>pss/sss_sync_inter</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2D40C871" w14:textId="77777777" w:rsidTr="00C55D8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336534"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BE71D3" w14:textId="77777777" w:rsidR="006F51E0" w:rsidRPr="00B34784" w:rsidRDefault="006F51E0" w:rsidP="00C55D83">
            <w:pPr>
              <w:pStyle w:val="TAN"/>
              <w:rPr>
                <w:bCs/>
                <w:lang w:eastAsia="zh-CN"/>
              </w:rPr>
            </w:pPr>
            <w:r w:rsidRPr="00B34784">
              <w:t>NOTE</w:t>
            </w:r>
            <w:r>
              <w:t xml:space="preserve"> </w:t>
            </w:r>
            <w:r w:rsidRPr="00B34784">
              <w:t>2:</w:t>
            </w:r>
            <w:r w:rsidRPr="00B34784">
              <w:tab/>
              <w:t>Void</w:t>
            </w:r>
          </w:p>
          <w:p w14:paraId="3321A842" w14:textId="77777777" w:rsidR="006F51E0" w:rsidRPr="00B34784" w:rsidRDefault="006F51E0" w:rsidP="00C55D8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29565013" w14:textId="77777777" w:rsidR="006F51E0" w:rsidRPr="00B34784" w:rsidRDefault="006F51E0" w:rsidP="006F51E0"/>
    <w:p w14:paraId="6F4AA524" w14:textId="77777777" w:rsidR="006F51E0" w:rsidRPr="00B34784" w:rsidRDefault="006F51E0" w:rsidP="006F51E0">
      <w:pPr>
        <w:pStyle w:val="TH"/>
      </w:pPr>
      <w:r w:rsidRPr="00390739">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6F51E0" w:rsidRPr="00B34784" w14:paraId="3EA49917" w14:textId="77777777" w:rsidTr="00C55D83">
        <w:trPr>
          <w:jc w:val="center"/>
        </w:trPr>
        <w:tc>
          <w:tcPr>
            <w:tcW w:w="1028" w:type="pct"/>
            <w:tcBorders>
              <w:top w:val="single" w:sz="4" w:space="0" w:color="auto"/>
              <w:left w:val="single" w:sz="4" w:space="0" w:color="auto"/>
              <w:bottom w:val="single" w:sz="4" w:space="0" w:color="auto"/>
              <w:right w:val="single" w:sz="4" w:space="0" w:color="auto"/>
            </w:tcBorders>
            <w:hideMark/>
          </w:tcPr>
          <w:p w14:paraId="1DAE57C8" w14:textId="77777777" w:rsidR="006F51E0" w:rsidRPr="00B34784" w:rsidRDefault="006F51E0" w:rsidP="00C55D83">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446A5751" w14:textId="77777777" w:rsidR="006F51E0" w:rsidRPr="00B34784" w:rsidRDefault="006F51E0" w:rsidP="00C55D83">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6F51E0" w:rsidRPr="00B34784" w14:paraId="7AACC728" w14:textId="77777777" w:rsidTr="00C55D83">
        <w:trPr>
          <w:jc w:val="center"/>
        </w:trPr>
        <w:tc>
          <w:tcPr>
            <w:tcW w:w="1028" w:type="pct"/>
            <w:tcBorders>
              <w:top w:val="single" w:sz="4" w:space="0" w:color="auto"/>
              <w:left w:val="single" w:sz="4" w:space="0" w:color="auto"/>
              <w:bottom w:val="single" w:sz="4" w:space="0" w:color="auto"/>
              <w:right w:val="single" w:sz="4" w:space="0" w:color="auto"/>
            </w:tcBorders>
            <w:hideMark/>
          </w:tcPr>
          <w:p w14:paraId="4B91D8F4" w14:textId="77777777" w:rsidR="006F51E0" w:rsidRPr="00B34784" w:rsidRDefault="006F51E0" w:rsidP="00C55D83">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353CDB10" w14:textId="77777777" w:rsidR="006F51E0" w:rsidRPr="00B34784" w:rsidRDefault="006F51E0" w:rsidP="00C55D8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1ADB2854" w14:textId="77777777" w:rsidTr="00C55D83">
        <w:trPr>
          <w:jc w:val="center"/>
        </w:trPr>
        <w:tc>
          <w:tcPr>
            <w:tcW w:w="1028" w:type="pct"/>
            <w:tcBorders>
              <w:top w:val="single" w:sz="4" w:space="0" w:color="auto"/>
              <w:left w:val="single" w:sz="4" w:space="0" w:color="auto"/>
              <w:bottom w:val="single" w:sz="4" w:space="0" w:color="auto"/>
              <w:right w:val="single" w:sz="4" w:space="0" w:color="auto"/>
            </w:tcBorders>
            <w:hideMark/>
          </w:tcPr>
          <w:p w14:paraId="51613B46"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1A2BBC15" w14:textId="77777777" w:rsidR="006F51E0" w:rsidRPr="00B34784" w:rsidRDefault="006F51E0" w:rsidP="00C55D83">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788485D8" w14:textId="77777777" w:rsidTr="00C55D83">
        <w:trPr>
          <w:jc w:val="center"/>
        </w:trPr>
        <w:tc>
          <w:tcPr>
            <w:tcW w:w="1028" w:type="pct"/>
            <w:tcBorders>
              <w:top w:val="single" w:sz="4" w:space="0" w:color="auto"/>
              <w:left w:val="single" w:sz="4" w:space="0" w:color="auto"/>
              <w:bottom w:val="single" w:sz="4" w:space="0" w:color="auto"/>
              <w:right w:val="single" w:sz="4" w:space="0" w:color="auto"/>
            </w:tcBorders>
            <w:hideMark/>
          </w:tcPr>
          <w:p w14:paraId="64A6E8EB"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7242675E" w14:textId="77777777" w:rsidR="006F51E0" w:rsidRPr="00B34784" w:rsidRDefault="006F51E0" w:rsidP="00C55D83">
            <w:pPr>
              <w:pStyle w:val="TAC"/>
              <w:rPr>
                <w:b/>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3F2C2849" w14:textId="77777777" w:rsidTr="00C55D8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0FA3B0"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6073FEC" w14:textId="77777777" w:rsidR="006F51E0" w:rsidRPr="00B34784" w:rsidRDefault="006F51E0" w:rsidP="00C55D83">
            <w:pPr>
              <w:pStyle w:val="TAN"/>
              <w:rPr>
                <w:i/>
              </w:rPr>
            </w:pPr>
            <w:r w:rsidRPr="00B34784">
              <w:t>NOTE</w:t>
            </w:r>
            <w:r>
              <w:t xml:space="preserve"> </w:t>
            </w:r>
            <w:r w:rsidRPr="00B34784">
              <w:t>2:</w:t>
            </w:r>
            <w:r w:rsidRPr="00B34784">
              <w:tab/>
              <w:t>Void</w:t>
            </w:r>
          </w:p>
        </w:tc>
      </w:tr>
    </w:tbl>
    <w:p w14:paraId="1C125369" w14:textId="77777777" w:rsidR="006F51E0" w:rsidRPr="00B34784" w:rsidRDefault="006F51E0" w:rsidP="006F51E0">
      <w:pPr>
        <w:rPr>
          <w:lang w:eastAsia="zh-CN"/>
        </w:rPr>
      </w:pPr>
    </w:p>
    <w:p w14:paraId="0616A349" w14:textId="77777777" w:rsidR="006F51E0" w:rsidRPr="00B34784" w:rsidRDefault="006F51E0" w:rsidP="006F51E0">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F51E0" w:rsidRPr="00B34784" w14:paraId="60B856F9"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2D82ED94" w14:textId="77777777" w:rsidR="006F51E0" w:rsidRPr="00B34784" w:rsidRDefault="006F51E0" w:rsidP="00C55D8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2E11A3D" w14:textId="77777777" w:rsidR="006F51E0" w:rsidRPr="00B34784" w:rsidRDefault="006F51E0" w:rsidP="00C55D83">
            <w:pPr>
              <w:pStyle w:val="TAH"/>
              <w:rPr>
                <w:lang w:eastAsia="zh-CN"/>
              </w:rPr>
            </w:pPr>
            <w:r w:rsidRPr="00B34784">
              <w:t>T</w:t>
            </w:r>
            <w:r w:rsidRPr="00B34784">
              <w:rPr>
                <w:vertAlign w:val="subscript"/>
              </w:rPr>
              <w:t>PSS/SSS_sync_int</w:t>
            </w:r>
            <w:r w:rsidRPr="00B34784">
              <w:rPr>
                <w:vertAlign w:val="subscript"/>
                <w:lang w:eastAsia="zh-CN"/>
              </w:rPr>
              <w:t>er</w:t>
            </w:r>
          </w:p>
        </w:tc>
      </w:tr>
      <w:tr w:rsidR="006F51E0" w:rsidRPr="00B34784" w14:paraId="53B6C7E0"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1AED6CDF" w14:textId="77777777" w:rsidR="006F51E0" w:rsidRPr="00B34784" w:rsidRDefault="006F51E0" w:rsidP="00C55D8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21765565" w14:textId="77777777" w:rsidR="006F51E0" w:rsidRPr="00B34784" w:rsidRDefault="006F51E0" w:rsidP="00C55D83">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13C344A9"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261EC175"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04F05A42" w14:textId="77777777" w:rsidR="006F51E0" w:rsidRPr="00B34784" w:rsidRDefault="006F51E0" w:rsidP="00C55D83">
            <w:pPr>
              <w:pStyle w:val="TAC"/>
              <w:rPr>
                <w:b/>
                <w:lang w:eastAsia="zh-CN"/>
              </w:rPr>
            </w:pPr>
            <w:r w:rsidRPr="00E16287">
              <w:rPr>
                <w:lang w:val="en-US" w:eastAsia="en-GB"/>
              </w:rPr>
              <w:t>max(600ms, ceil(1.5 x 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SMTC period, DRX cycle)) x CSSF</w:t>
            </w:r>
            <w:r w:rsidRPr="00E16287">
              <w:rPr>
                <w:vertAlign w:val="subscript"/>
                <w:lang w:val="en-US" w:eastAsia="en-GB"/>
              </w:rPr>
              <w:t>int</w:t>
            </w:r>
            <w:r w:rsidRPr="00E16287">
              <w:rPr>
                <w:vertAlign w:val="subscript"/>
                <w:lang w:val="en-US" w:eastAsia="zh-CN"/>
              </w:rPr>
              <w:t>er</w:t>
            </w:r>
          </w:p>
        </w:tc>
      </w:tr>
      <w:tr w:rsidR="006F51E0" w:rsidRPr="00B34784" w14:paraId="71E83DE3"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452DC117"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075563F4" w14:textId="77777777" w:rsidR="006F51E0" w:rsidRPr="00B34784" w:rsidRDefault="006F51E0" w:rsidP="00C55D83">
            <w:pPr>
              <w:pStyle w:val="TAC"/>
              <w:rPr>
                <w:b/>
              </w:rPr>
            </w:pPr>
            <w:r w:rsidRPr="00E16287">
              <w:rPr>
                <w:lang w:val="en-US" w:eastAsia="en-GB"/>
              </w:rPr>
              <w:t>ceil(M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x DRX cycle x CSSF</w:t>
            </w:r>
            <w:r w:rsidRPr="00E16287">
              <w:rPr>
                <w:vertAlign w:val="subscript"/>
                <w:lang w:val="en-US" w:eastAsia="en-GB"/>
              </w:rPr>
              <w:t>int</w:t>
            </w:r>
            <w:r w:rsidRPr="00E16287">
              <w:rPr>
                <w:vertAlign w:val="subscript"/>
                <w:lang w:val="en-US" w:eastAsia="zh-CN"/>
              </w:rPr>
              <w:t>er</w:t>
            </w:r>
          </w:p>
        </w:tc>
      </w:tr>
      <w:tr w:rsidR="006F51E0" w:rsidRPr="00B34784" w14:paraId="19AA4AA3"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9B1AC8"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A5F6B75" w14:textId="77777777" w:rsidR="006F51E0" w:rsidRPr="00B34784" w:rsidRDefault="006F51E0" w:rsidP="00C55D83">
            <w:pPr>
              <w:pStyle w:val="TAN"/>
            </w:pPr>
            <w:r w:rsidRPr="00B34784">
              <w:t>NOTE</w:t>
            </w:r>
            <w:r>
              <w:t xml:space="preserve"> </w:t>
            </w:r>
            <w:r w:rsidRPr="00B34784">
              <w:t>2:</w:t>
            </w:r>
            <w:r w:rsidRPr="00B34784">
              <w:tab/>
              <w:t>Void</w:t>
            </w:r>
          </w:p>
        </w:tc>
      </w:tr>
    </w:tbl>
    <w:p w14:paraId="34FE0E9B" w14:textId="77777777" w:rsidR="006F51E0" w:rsidRPr="00B34784" w:rsidRDefault="006F51E0" w:rsidP="006F51E0">
      <w:pPr>
        <w:rPr>
          <w:lang w:eastAsia="zh-CN"/>
        </w:rPr>
      </w:pPr>
    </w:p>
    <w:p w14:paraId="11831D6A" w14:textId="77777777" w:rsidR="006F51E0" w:rsidRPr="00B34784" w:rsidRDefault="006F51E0" w:rsidP="006F51E0">
      <w:pPr>
        <w:pStyle w:val="TH"/>
      </w:pPr>
      <w:r w:rsidRPr="00B34784">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7B4F7BF2"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6E0C1B76" w14:textId="77777777" w:rsidR="006F51E0" w:rsidRPr="00B34784" w:rsidRDefault="006F51E0" w:rsidP="00C55D8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186614C" w14:textId="77777777" w:rsidR="006F51E0" w:rsidRPr="00B34784" w:rsidRDefault="006F51E0" w:rsidP="00C55D83">
            <w:pPr>
              <w:pStyle w:val="TAH"/>
            </w:pPr>
            <w:r w:rsidRPr="00B34784">
              <w:t>T</w:t>
            </w:r>
            <w:r w:rsidRPr="00B34784">
              <w:rPr>
                <w:vertAlign w:val="subscript"/>
              </w:rPr>
              <w:t>SSB_time_index_inter</w:t>
            </w:r>
          </w:p>
        </w:tc>
      </w:tr>
      <w:tr w:rsidR="006F51E0" w:rsidRPr="00B34784" w14:paraId="69297BA4"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3352DCDD" w14:textId="77777777" w:rsidR="006F51E0" w:rsidRPr="00B34784" w:rsidRDefault="006F51E0" w:rsidP="00C55D8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CEFDE22" w14:textId="77777777" w:rsidR="006F51E0" w:rsidRPr="00B34784" w:rsidRDefault="006F51E0" w:rsidP="00C55D83">
            <w:pPr>
              <w:pStyle w:val="TAC"/>
              <w:rPr>
                <w:lang w:eastAsia="zh-CN"/>
              </w:rPr>
            </w:pPr>
            <w:r w:rsidRPr="00B34784">
              <w:t>max(120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36B31F4E"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777932BE"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F9CA000" w14:textId="77777777" w:rsidR="006F51E0" w:rsidRPr="00B34784" w:rsidRDefault="006F51E0" w:rsidP="00C55D8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1A642413"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10C4BE31"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66C122E2" w14:textId="77777777" w:rsidR="006F51E0" w:rsidRPr="00B34784" w:rsidRDefault="006F51E0" w:rsidP="00C55D83">
            <w:pPr>
              <w:pStyle w:val="TAC"/>
              <w:rPr>
                <w:b/>
                <w:lang w:eastAsia="zh-CN"/>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01EA82C1"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C8BCEE" w14:textId="77777777" w:rsidR="006F51E0" w:rsidRPr="00B34784" w:rsidRDefault="006F51E0" w:rsidP="00C55D8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604A9A3" w14:textId="77777777" w:rsidR="006F51E0" w:rsidRPr="00B34784" w:rsidRDefault="006F51E0" w:rsidP="00C55D83">
            <w:pPr>
              <w:pStyle w:val="TAN"/>
              <w:rPr>
                <w:bCs/>
                <w:lang w:eastAsia="zh-CN"/>
              </w:rPr>
            </w:pPr>
            <w:r w:rsidRPr="00B34784">
              <w:t>NOTE</w:t>
            </w:r>
            <w:r>
              <w:t xml:space="preserve"> </w:t>
            </w:r>
            <w:r w:rsidRPr="00B34784">
              <w:t>2:</w:t>
            </w:r>
            <w:r w:rsidRPr="00B34784">
              <w:tab/>
              <w:t>Void</w:t>
            </w:r>
          </w:p>
          <w:p w14:paraId="3BECAE61" w14:textId="77777777" w:rsidR="006F51E0" w:rsidRPr="00B34784" w:rsidRDefault="006F51E0" w:rsidP="00C55D83">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1CA6CC7B" w14:textId="77777777" w:rsidR="006F51E0" w:rsidRPr="00B34784" w:rsidRDefault="006F51E0" w:rsidP="006F51E0"/>
    <w:p w14:paraId="45FF3E29" w14:textId="77777777" w:rsidR="006F51E0" w:rsidRPr="00B34784" w:rsidRDefault="006F51E0" w:rsidP="006F51E0">
      <w:pPr>
        <w:pStyle w:val="TH"/>
      </w:pPr>
      <w:r w:rsidRPr="00B34784">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F51E0" w:rsidRPr="00B34784" w14:paraId="02F576D7"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6C009391" w14:textId="77777777" w:rsidR="006F51E0" w:rsidRPr="00B34784" w:rsidRDefault="006F51E0" w:rsidP="00C55D83">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D2A185C" w14:textId="77777777" w:rsidR="006F51E0" w:rsidRPr="00B34784" w:rsidRDefault="006F51E0" w:rsidP="00C55D83">
            <w:pPr>
              <w:pStyle w:val="TAH"/>
            </w:pPr>
            <w:r w:rsidRPr="00B34784">
              <w:t>T</w:t>
            </w:r>
            <w:r w:rsidRPr="00B34784">
              <w:rPr>
                <w:vertAlign w:val="subscript"/>
              </w:rPr>
              <w:t>SSB_time_index_inter</w:t>
            </w:r>
          </w:p>
        </w:tc>
      </w:tr>
      <w:tr w:rsidR="006F51E0" w:rsidRPr="00B34784" w14:paraId="1C77276C"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1DDCBB7F" w14:textId="77777777" w:rsidR="006F51E0" w:rsidRPr="00B34784" w:rsidRDefault="006F51E0" w:rsidP="00C55D83">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3811C31E" w14:textId="77777777" w:rsidR="006F51E0" w:rsidRPr="00B34784" w:rsidRDefault="006F51E0" w:rsidP="00C55D83">
            <w:pPr>
              <w:pStyle w:val="TAC"/>
              <w:rPr>
                <w:lang w:eastAsia="zh-CN"/>
              </w:rPr>
            </w:pPr>
            <w:r w:rsidRPr="00B34784">
              <w:t>max(120</w:t>
            </w:r>
            <w:r>
              <w:t xml:space="preserve"> </w:t>
            </w:r>
            <w:r w:rsidRPr="00B34784">
              <w:t>ms,</w:t>
            </w:r>
            <w:r>
              <w:t xml:space="preserve"> </w:t>
            </w:r>
            <w:r w:rsidRPr="00B34784">
              <w:t>M</w:t>
            </w:r>
            <w:r w:rsidRPr="00B34784">
              <w:rPr>
                <w:vertAlign w:val="subscript"/>
              </w:rPr>
              <w:t>SSB_index_inter</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487D0BC9"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223025B0"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2C22A768" w14:textId="77777777" w:rsidR="006F51E0" w:rsidRPr="00B34784" w:rsidRDefault="006F51E0" w:rsidP="00C55D83">
            <w:pPr>
              <w:pStyle w:val="TAC"/>
              <w:rPr>
                <w:b/>
                <w:lang w:eastAsia="zh-CN"/>
              </w:rPr>
            </w:pPr>
            <w:r w:rsidRPr="00B34784">
              <w:t>max(120</w:t>
            </w:r>
            <w:r>
              <w:t xml:space="preserve"> </w:t>
            </w:r>
            <w:r w:rsidRPr="00B34784">
              <w:t>ms,</w:t>
            </w:r>
            <w:r>
              <w:t xml:space="preserve"> </w:t>
            </w:r>
            <w:r w:rsidRPr="00B34784">
              <w:t>ceil</w:t>
            </w:r>
            <w:r>
              <w:t xml:space="preserve"> </w:t>
            </w:r>
            <w:r w:rsidRPr="00B34784">
              <w:t>(M2</w:t>
            </w:r>
            <w:r>
              <w:t xml:space="preserve"> </w:t>
            </w:r>
            <w:r w:rsidRPr="00B34784">
              <w:t>x</w:t>
            </w:r>
            <w:r>
              <w:t xml:space="preserve"> </w:t>
            </w:r>
            <w:r w:rsidRPr="00B34784">
              <w:t>M</w:t>
            </w:r>
            <w:r w:rsidRPr="00B34784">
              <w:rPr>
                <w:vertAlign w:val="subscript"/>
              </w:rPr>
              <w:t>SSB_index_inter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5571F08F" w14:textId="77777777" w:rsidTr="00C55D83">
        <w:trPr>
          <w:jc w:val="center"/>
        </w:trPr>
        <w:tc>
          <w:tcPr>
            <w:tcW w:w="1885" w:type="dxa"/>
            <w:tcBorders>
              <w:top w:val="single" w:sz="4" w:space="0" w:color="auto"/>
              <w:left w:val="single" w:sz="4" w:space="0" w:color="auto"/>
              <w:bottom w:val="single" w:sz="4" w:space="0" w:color="auto"/>
              <w:right w:val="single" w:sz="4" w:space="0" w:color="auto"/>
            </w:tcBorders>
            <w:hideMark/>
          </w:tcPr>
          <w:p w14:paraId="0039F10B"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49E0F05D" w14:textId="77777777" w:rsidR="006F51E0" w:rsidRPr="00B34784" w:rsidRDefault="006F51E0" w:rsidP="00C55D83">
            <w:pPr>
              <w:pStyle w:val="TAC"/>
              <w:rPr>
                <w:b/>
                <w:lang w:eastAsia="zh-CN"/>
              </w:rPr>
            </w:pPr>
            <w:r w:rsidRPr="00B34784">
              <w:t>M</w:t>
            </w:r>
            <w:r w:rsidRPr="00B34784">
              <w:rPr>
                <w:vertAlign w:val="subscript"/>
              </w:rPr>
              <w:t>SSB_index_inter</w:t>
            </w:r>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1906D59C"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267ED6" w14:textId="77777777" w:rsidR="006F51E0" w:rsidRPr="00B34784" w:rsidRDefault="006F51E0" w:rsidP="00C55D8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2DC85E6" w14:textId="77777777" w:rsidR="006F51E0" w:rsidRPr="00B34784" w:rsidRDefault="006F51E0" w:rsidP="00C55D83">
            <w:pPr>
              <w:pStyle w:val="TAN"/>
              <w:rPr>
                <w:bCs/>
                <w:lang w:eastAsia="zh-CN"/>
              </w:rPr>
            </w:pPr>
            <w:r w:rsidRPr="00B34784">
              <w:t>NOTE</w:t>
            </w:r>
            <w:r>
              <w:t xml:space="preserve"> </w:t>
            </w:r>
            <w:r w:rsidRPr="00B34784">
              <w:t>2:</w:t>
            </w:r>
            <w:r w:rsidRPr="00B34784">
              <w:tab/>
              <w:t>Void</w:t>
            </w:r>
          </w:p>
          <w:p w14:paraId="71099E32" w14:textId="77777777" w:rsidR="006F51E0" w:rsidRPr="00B34784" w:rsidRDefault="006F51E0" w:rsidP="00C55D83">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w:t>
            </w:r>
            <w:r>
              <w:t xml:space="preserve"> </w:t>
            </w:r>
            <w:r w:rsidRPr="00B34784">
              <w:t>=</w:t>
            </w:r>
            <w:r>
              <w:t xml:space="preserve"> </w:t>
            </w:r>
            <w:r w:rsidRPr="00B34784">
              <w:t>1</w:t>
            </w:r>
          </w:p>
        </w:tc>
      </w:tr>
    </w:tbl>
    <w:p w14:paraId="363D7573" w14:textId="77777777" w:rsidR="006F51E0" w:rsidRPr="00B34784" w:rsidRDefault="006F51E0" w:rsidP="006F51E0"/>
    <w:p w14:paraId="6ECF83F5" w14:textId="77777777" w:rsidR="006F51E0" w:rsidRPr="00B34784" w:rsidRDefault="006F51E0" w:rsidP="006F51E0">
      <w:pPr>
        <w:pStyle w:val="TH"/>
      </w:pPr>
      <w:r w:rsidRPr="006F51E0">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F51E0" w:rsidRPr="00B34784" w14:paraId="04E97A12" w14:textId="77777777" w:rsidTr="00C55D83">
        <w:trPr>
          <w:jc w:val="center"/>
        </w:trPr>
        <w:tc>
          <w:tcPr>
            <w:tcW w:w="2122" w:type="dxa"/>
            <w:shd w:val="clear" w:color="auto" w:fill="auto"/>
          </w:tcPr>
          <w:p w14:paraId="2A063D46" w14:textId="77777777" w:rsidR="006F51E0" w:rsidRPr="00B34784" w:rsidRDefault="006F51E0" w:rsidP="00C55D8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C69763A" w14:textId="77777777" w:rsidR="006F51E0" w:rsidRPr="00B34784" w:rsidRDefault="006F51E0" w:rsidP="00C55D8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6F51E0" w:rsidRPr="00B34784" w14:paraId="20010E96" w14:textId="77777777" w:rsidTr="00C55D83">
        <w:trPr>
          <w:jc w:val="center"/>
        </w:trPr>
        <w:tc>
          <w:tcPr>
            <w:tcW w:w="2122" w:type="dxa"/>
            <w:shd w:val="clear" w:color="auto" w:fill="auto"/>
          </w:tcPr>
          <w:p w14:paraId="0BFCC6B4" w14:textId="77777777" w:rsidR="006F51E0" w:rsidRPr="00B34784" w:rsidRDefault="006F51E0" w:rsidP="00C55D83">
            <w:pPr>
              <w:pStyle w:val="TAC"/>
            </w:pPr>
            <w:r w:rsidRPr="00B34784">
              <w:t>No</w:t>
            </w:r>
            <w:r>
              <w:t xml:space="preserve"> </w:t>
            </w:r>
            <w:r w:rsidRPr="00B34784">
              <w:t>DRX</w:t>
            </w:r>
          </w:p>
        </w:tc>
        <w:tc>
          <w:tcPr>
            <w:tcW w:w="7119" w:type="dxa"/>
            <w:shd w:val="clear" w:color="auto" w:fill="auto"/>
          </w:tcPr>
          <w:p w14:paraId="7B5FA9C6" w14:textId="77777777" w:rsidR="006F51E0" w:rsidRPr="00B34784" w:rsidRDefault="006F51E0" w:rsidP="00C55D83">
            <w:pPr>
              <w:pStyle w:val="TAC"/>
            </w:pPr>
            <w:r w:rsidRPr="00B34784">
              <w:t>Max(200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00BEE444" w14:textId="77777777" w:rsidTr="00C55D83">
        <w:trPr>
          <w:jc w:val="center"/>
        </w:trPr>
        <w:tc>
          <w:tcPr>
            <w:tcW w:w="2122" w:type="dxa"/>
            <w:shd w:val="clear" w:color="auto" w:fill="auto"/>
          </w:tcPr>
          <w:p w14:paraId="63995B7E" w14:textId="77777777" w:rsidR="006F51E0" w:rsidRPr="00B34784" w:rsidRDefault="006F51E0" w:rsidP="00C55D8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0D57EA29" w14:textId="77777777" w:rsidR="006F51E0" w:rsidRPr="00B34784" w:rsidRDefault="006F51E0" w:rsidP="00C55D8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18281DB0" w14:textId="77777777" w:rsidTr="00C55D83">
        <w:trPr>
          <w:jc w:val="center"/>
        </w:trPr>
        <w:tc>
          <w:tcPr>
            <w:tcW w:w="2122" w:type="dxa"/>
            <w:shd w:val="clear" w:color="auto" w:fill="auto"/>
          </w:tcPr>
          <w:p w14:paraId="3647AF1D" w14:textId="77777777" w:rsidR="006F51E0" w:rsidRPr="00B34784" w:rsidRDefault="006F51E0" w:rsidP="00C55D8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7715BE08" w14:textId="77777777" w:rsidR="006F51E0" w:rsidRPr="00B34784" w:rsidRDefault="006F51E0" w:rsidP="00C55D83">
            <w:pPr>
              <w:pStyle w:val="TAC"/>
              <w:rPr>
                <w:b/>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54D3F8D3" w14:textId="77777777" w:rsidTr="00C55D83">
        <w:trPr>
          <w:jc w:val="center"/>
        </w:trPr>
        <w:tc>
          <w:tcPr>
            <w:tcW w:w="9241" w:type="dxa"/>
            <w:gridSpan w:val="2"/>
            <w:shd w:val="clear" w:color="auto" w:fill="auto"/>
          </w:tcPr>
          <w:p w14:paraId="5607A840" w14:textId="77777777" w:rsidR="006F51E0" w:rsidRPr="00B34784" w:rsidRDefault="006F51E0" w:rsidP="00C55D8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ECE8BBE" w14:textId="77777777" w:rsidR="006F51E0" w:rsidRPr="00B34784" w:rsidRDefault="006F51E0" w:rsidP="00C55D8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62FD99C8" w14:textId="77777777" w:rsidR="006F51E0" w:rsidRPr="00B34784" w:rsidRDefault="006F51E0" w:rsidP="006F51E0"/>
    <w:p w14:paraId="36017369" w14:textId="77777777" w:rsidR="006F51E0" w:rsidRPr="00B34784" w:rsidRDefault="006F51E0" w:rsidP="006F51E0">
      <w:pPr>
        <w:pStyle w:val="TH"/>
      </w:pPr>
      <w:r w:rsidRPr="00B34784">
        <w:t xml:space="preserve">Table 9.3.9.1-4a: ime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F51E0" w:rsidRPr="00B34784" w14:paraId="4B224952" w14:textId="77777777" w:rsidTr="00C55D83">
        <w:trPr>
          <w:jc w:val="center"/>
        </w:trPr>
        <w:tc>
          <w:tcPr>
            <w:tcW w:w="2122" w:type="dxa"/>
            <w:tcBorders>
              <w:top w:val="single" w:sz="4" w:space="0" w:color="auto"/>
              <w:left w:val="single" w:sz="4" w:space="0" w:color="auto"/>
              <w:bottom w:val="single" w:sz="4" w:space="0" w:color="auto"/>
              <w:right w:val="single" w:sz="4" w:space="0" w:color="auto"/>
            </w:tcBorders>
            <w:hideMark/>
          </w:tcPr>
          <w:p w14:paraId="70B5503E" w14:textId="77777777" w:rsidR="006F51E0" w:rsidRPr="00B34784" w:rsidRDefault="006F51E0" w:rsidP="00C55D83">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76D45733" w14:textId="77777777" w:rsidR="006F51E0" w:rsidRPr="00B34784" w:rsidRDefault="006F51E0" w:rsidP="00C55D83">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6F51E0" w:rsidRPr="00B34784" w14:paraId="6F32163F" w14:textId="77777777" w:rsidTr="00C55D83">
        <w:trPr>
          <w:jc w:val="center"/>
        </w:trPr>
        <w:tc>
          <w:tcPr>
            <w:tcW w:w="2122" w:type="dxa"/>
            <w:tcBorders>
              <w:top w:val="single" w:sz="4" w:space="0" w:color="auto"/>
              <w:left w:val="single" w:sz="4" w:space="0" w:color="auto"/>
              <w:bottom w:val="single" w:sz="4" w:space="0" w:color="auto"/>
              <w:right w:val="single" w:sz="4" w:space="0" w:color="auto"/>
            </w:tcBorders>
            <w:hideMark/>
          </w:tcPr>
          <w:p w14:paraId="7D63AA20" w14:textId="77777777" w:rsidR="006F51E0" w:rsidRPr="00B34784" w:rsidRDefault="006F51E0" w:rsidP="00C55D8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3827792" w14:textId="77777777" w:rsidR="006F51E0" w:rsidRPr="00B34784" w:rsidRDefault="006F51E0" w:rsidP="00C55D83">
            <w:pPr>
              <w:pStyle w:val="TAC"/>
            </w:pPr>
            <w:r w:rsidRPr="00B34784">
              <w:t>Max(200</w:t>
            </w:r>
            <w:r>
              <w:t xml:space="preserve"> </w:t>
            </w:r>
            <w:r w:rsidRPr="00B34784">
              <w:t>ms,</w:t>
            </w:r>
            <w:r>
              <w:t xml:space="preserve"> </w:t>
            </w:r>
            <w:r w:rsidRPr="00B34784">
              <w:t>M</w:t>
            </w:r>
            <w:r w:rsidRPr="00B34784">
              <w:rPr>
                <w:vertAlign w:val="subscript"/>
              </w:rPr>
              <w:t>SSB_index_inter</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3DC2726D" w14:textId="77777777" w:rsidTr="00C55D83">
        <w:trPr>
          <w:jc w:val="center"/>
        </w:trPr>
        <w:tc>
          <w:tcPr>
            <w:tcW w:w="2122" w:type="dxa"/>
            <w:tcBorders>
              <w:top w:val="single" w:sz="4" w:space="0" w:color="auto"/>
              <w:left w:val="single" w:sz="4" w:space="0" w:color="auto"/>
              <w:bottom w:val="single" w:sz="4" w:space="0" w:color="auto"/>
              <w:right w:val="single" w:sz="4" w:space="0" w:color="auto"/>
            </w:tcBorders>
            <w:hideMark/>
          </w:tcPr>
          <w:p w14:paraId="6F8C529D" w14:textId="77777777" w:rsidR="006F51E0" w:rsidRPr="00B34784" w:rsidRDefault="006F51E0" w:rsidP="00C55D83">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754A483E" w14:textId="77777777" w:rsidR="006F51E0" w:rsidRPr="00B34784" w:rsidRDefault="006F51E0" w:rsidP="00C55D83">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1CFDF251" w14:textId="77777777" w:rsidTr="00C55D83">
        <w:trPr>
          <w:jc w:val="center"/>
        </w:trPr>
        <w:tc>
          <w:tcPr>
            <w:tcW w:w="2122" w:type="dxa"/>
            <w:tcBorders>
              <w:top w:val="single" w:sz="4" w:space="0" w:color="auto"/>
              <w:left w:val="single" w:sz="4" w:space="0" w:color="auto"/>
              <w:bottom w:val="single" w:sz="4" w:space="0" w:color="auto"/>
              <w:right w:val="single" w:sz="4" w:space="0" w:color="auto"/>
            </w:tcBorders>
            <w:hideMark/>
          </w:tcPr>
          <w:p w14:paraId="67AC9BD5" w14:textId="77777777" w:rsidR="006F51E0" w:rsidRPr="00B34784" w:rsidRDefault="006F51E0" w:rsidP="00C55D83">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3E32B38" w14:textId="77777777" w:rsidR="006F51E0" w:rsidRPr="00B34784" w:rsidRDefault="006F51E0" w:rsidP="00C55D83">
            <w:pPr>
              <w:pStyle w:val="TAC"/>
              <w:rPr>
                <w:b/>
              </w:rPr>
            </w:pPr>
            <w:r w:rsidRPr="00B34784">
              <w:t>M</w:t>
            </w:r>
            <w:r w:rsidRPr="00B34784">
              <w:rPr>
                <w:vertAlign w:val="subscript"/>
              </w:rPr>
              <w:t>SSB_index_inter</w:t>
            </w:r>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r w:rsidRPr="00B34784">
              <w:t>CSSF</w:t>
            </w:r>
            <w:r w:rsidRPr="00B34784">
              <w:rPr>
                <w:vertAlign w:val="subscript"/>
              </w:rPr>
              <w:t>inter</w:t>
            </w:r>
          </w:p>
        </w:tc>
      </w:tr>
      <w:tr w:rsidR="006F51E0" w:rsidRPr="00B34784" w14:paraId="5FBC9EB2"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45C146" w14:textId="77777777" w:rsidR="006F51E0" w:rsidRPr="00B34784" w:rsidRDefault="006F51E0" w:rsidP="00C55D83">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0148EF1" w14:textId="77777777" w:rsidR="006F51E0" w:rsidRPr="00B34784" w:rsidRDefault="006F51E0" w:rsidP="00C55D83">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62210946" w14:textId="77777777" w:rsidR="006F51E0" w:rsidRPr="00B34784" w:rsidRDefault="006F51E0" w:rsidP="006F51E0"/>
    <w:p w14:paraId="286DB0E0" w14:textId="77777777" w:rsidR="006F51E0" w:rsidRPr="00B34784" w:rsidRDefault="006F51E0" w:rsidP="006F51E0">
      <w:pPr>
        <w:pStyle w:val="TH"/>
      </w:pPr>
      <w:r w:rsidRPr="00B34784">
        <w:lastRenderedPageBreak/>
        <w:t xml:space="preserve">Table 9.3.9.1-5: Time period for time index detection </w:t>
      </w:r>
      <w:r w:rsidRPr="00B34784">
        <w:rPr>
          <w:rFonts w:eastAsia="宋体"/>
        </w:rPr>
        <w:t>for a UE operating on a target cell with 12 PRB SSB</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F51E0" w:rsidRPr="00B34784" w14:paraId="564058B5"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1327512D" w14:textId="77777777" w:rsidR="006F51E0" w:rsidRPr="00B34784" w:rsidRDefault="006F51E0" w:rsidP="00C55D8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661EFFB" w14:textId="77777777" w:rsidR="006F51E0" w:rsidRPr="00B34784" w:rsidRDefault="006F51E0" w:rsidP="00C55D83">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6F51E0" w:rsidRPr="00B34784" w14:paraId="10A2C58A"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7D980080" w14:textId="77777777" w:rsidR="006F51E0" w:rsidRPr="00B34784" w:rsidRDefault="006F51E0" w:rsidP="00C55D8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B582C28" w14:textId="77777777" w:rsidR="006F51E0" w:rsidRPr="00B34784" w:rsidRDefault="006F51E0" w:rsidP="00C55D83">
            <w:pPr>
              <w:pStyle w:val="TAC"/>
              <w:rPr>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508C914F"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4F80EBCA"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FE2881D" w14:textId="77777777" w:rsidR="006F51E0" w:rsidRPr="00B34784" w:rsidRDefault="006F51E0" w:rsidP="00C55D83">
            <w:pPr>
              <w:pStyle w:val="TAC"/>
              <w:rPr>
                <w:b/>
                <w:lang w:eastAsia="zh-CN"/>
              </w:rPr>
            </w:pPr>
            <w:r w:rsidRPr="00B34784">
              <w:t>max(120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6F9556F0"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3BAF5632"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08A957A" w14:textId="77777777" w:rsidR="006F51E0" w:rsidRPr="00B34784" w:rsidRDefault="006F51E0" w:rsidP="00C55D83">
            <w:pPr>
              <w:pStyle w:val="TAC"/>
              <w:rPr>
                <w:b/>
                <w:lang w:eastAsia="zh-CN"/>
              </w:rPr>
            </w:pPr>
            <w:r w:rsidRPr="00B34784">
              <w:t>Ceil(</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4E1308AC"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352B6C" w14:textId="77777777" w:rsidR="006F51E0" w:rsidRPr="00D955A6" w:rsidRDefault="006F51E0" w:rsidP="00C55D83">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45CFC05A" w14:textId="77777777" w:rsidR="006F51E0" w:rsidRPr="00B34784" w:rsidRDefault="006F51E0" w:rsidP="00C55D83">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0 ms; otherwise M2 = 1</w:t>
            </w:r>
            <w:r>
              <w:rPr>
                <w:lang w:eastAsia="en-GB"/>
              </w:rPr>
              <w:t>.</w:t>
            </w:r>
          </w:p>
        </w:tc>
      </w:tr>
    </w:tbl>
    <w:p w14:paraId="72A7C6D3" w14:textId="555EF53D" w:rsidR="00514638" w:rsidRPr="00390739" w:rsidRDefault="00514638" w:rsidP="00514638">
      <w:pPr>
        <w:pStyle w:val="TH"/>
        <w:rPr>
          <w:ins w:id="30" w:author="Huawei" w:date="2025-02-05T11:23:00Z"/>
        </w:rPr>
      </w:pPr>
      <w:ins w:id="31" w:author="Huawei" w:date="2025-02-05T11:23:00Z">
        <w:r w:rsidRPr="00390739">
          <w:t>Table 9.3.9.1-</w:t>
        </w:r>
      </w:ins>
      <w:ins w:id="32" w:author="Huawei" w:date="2025-02-05T11:30:00Z">
        <w:r w:rsidR="00936CEE" w:rsidRPr="00390739">
          <w:t>6</w:t>
        </w:r>
      </w:ins>
      <w:ins w:id="33" w:author="Huawei" w:date="2025-02-05T11:23:00Z">
        <w:r w:rsidRPr="00390739">
          <w:t>: Time period for PSS/SSS detection</w:t>
        </w:r>
      </w:ins>
      <w:ins w:id="34" w:author="Huawei" w:date="2025-02-05T11:24:00Z">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514638" w:rsidRPr="00390739" w14:paraId="4CBAFB39" w14:textId="77777777" w:rsidTr="00C55D83">
        <w:trPr>
          <w:jc w:val="center"/>
          <w:ins w:id="35"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2983704F" w14:textId="77777777" w:rsidR="00514638" w:rsidRPr="00390739" w:rsidRDefault="00514638" w:rsidP="00C55D83">
            <w:pPr>
              <w:pStyle w:val="TAH"/>
              <w:rPr>
                <w:ins w:id="36" w:author="Huawei" w:date="2025-02-05T11:23:00Z"/>
              </w:rPr>
            </w:pPr>
            <w:ins w:id="37" w:author="Huawei" w:date="2025-02-05T11:23:00Z">
              <w:r w:rsidRPr="00390739">
                <w:t>DRX cycle</w:t>
              </w:r>
            </w:ins>
          </w:p>
        </w:tc>
        <w:tc>
          <w:tcPr>
            <w:tcW w:w="3972" w:type="pct"/>
            <w:tcBorders>
              <w:top w:val="single" w:sz="4" w:space="0" w:color="auto"/>
              <w:left w:val="single" w:sz="4" w:space="0" w:color="auto"/>
              <w:bottom w:val="single" w:sz="4" w:space="0" w:color="auto"/>
              <w:right w:val="single" w:sz="4" w:space="0" w:color="auto"/>
            </w:tcBorders>
            <w:hideMark/>
          </w:tcPr>
          <w:p w14:paraId="327850A8" w14:textId="77777777" w:rsidR="00514638" w:rsidRPr="00390739" w:rsidRDefault="00514638" w:rsidP="00C55D83">
            <w:pPr>
              <w:pStyle w:val="TAH"/>
              <w:rPr>
                <w:ins w:id="38" w:author="Huawei" w:date="2025-02-05T11:23:00Z"/>
                <w:lang w:eastAsia="zh-CN"/>
              </w:rPr>
            </w:pPr>
            <w:ins w:id="39" w:author="Huawei" w:date="2025-02-05T11:23:00Z">
              <w:r w:rsidRPr="00390739">
                <w:t>T</w:t>
              </w:r>
              <w:r w:rsidRPr="00390739">
                <w:rPr>
                  <w:vertAlign w:val="subscript"/>
                </w:rPr>
                <w:t>PSS/SSS_sync_int</w:t>
              </w:r>
              <w:r w:rsidRPr="00390739">
                <w:rPr>
                  <w:rFonts w:hint="eastAsia"/>
                  <w:vertAlign w:val="subscript"/>
                  <w:lang w:eastAsia="zh-CN"/>
                </w:rPr>
                <w:t>er</w:t>
              </w:r>
            </w:ins>
          </w:p>
        </w:tc>
      </w:tr>
      <w:tr w:rsidR="00514638" w:rsidRPr="00390739" w14:paraId="0C804B23" w14:textId="77777777" w:rsidTr="00C55D83">
        <w:trPr>
          <w:jc w:val="center"/>
          <w:ins w:id="40"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3C448A68" w14:textId="77777777" w:rsidR="00514638" w:rsidRPr="00390739" w:rsidRDefault="00514638" w:rsidP="00C55D83">
            <w:pPr>
              <w:pStyle w:val="TAC"/>
              <w:rPr>
                <w:ins w:id="41" w:author="Huawei" w:date="2025-02-05T11:23:00Z"/>
              </w:rPr>
            </w:pPr>
            <w:ins w:id="42" w:author="Huawei" w:date="2025-02-05T11:23:00Z">
              <w:r w:rsidRPr="00390739">
                <w:t>No DRX</w:t>
              </w:r>
            </w:ins>
          </w:p>
        </w:tc>
        <w:tc>
          <w:tcPr>
            <w:tcW w:w="3972" w:type="pct"/>
            <w:tcBorders>
              <w:top w:val="single" w:sz="4" w:space="0" w:color="auto"/>
              <w:left w:val="single" w:sz="4" w:space="0" w:color="auto"/>
              <w:bottom w:val="single" w:sz="4" w:space="0" w:color="auto"/>
              <w:right w:val="single" w:sz="4" w:space="0" w:color="auto"/>
            </w:tcBorders>
            <w:hideMark/>
          </w:tcPr>
          <w:p w14:paraId="2C7E834F" w14:textId="0F20C483" w:rsidR="00514638" w:rsidRPr="00390739" w:rsidRDefault="00514638" w:rsidP="00C55D83">
            <w:pPr>
              <w:pStyle w:val="TAC"/>
              <w:rPr>
                <w:ins w:id="43" w:author="Huawei" w:date="2025-02-05T11:23:00Z"/>
              </w:rPr>
            </w:pPr>
            <w:ins w:id="44" w:author="Huawei" w:date="2025-02-05T11:23:00Z">
              <w:r w:rsidRPr="00390739">
                <w:t>max(600 ms, ceil(M</w:t>
              </w:r>
            </w:ins>
            <w:ins w:id="45" w:author="Huawei" w:date="2025-02-05T11:25:00Z">
              <w:r w:rsidR="00936CEE" w:rsidRPr="00390739">
                <w:t>1</w:t>
              </w:r>
            </w:ins>
            <w:ins w:id="46" w:author="Huawei" w:date="2025-02-05T11:27:00Z">
              <w:r w:rsidR="00936CEE" w:rsidRPr="00390739">
                <w:rPr>
                  <w:vertAlign w:val="superscript"/>
                </w:rPr>
                <w:t xml:space="preserve"> Note 2</w:t>
              </w:r>
            </w:ins>
            <w:ins w:id="47" w:author="Huawei" w:date="2025-02-05T11:23:00Z">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CSSF</w:t>
              </w:r>
              <w:r w:rsidRPr="00390739">
                <w:rPr>
                  <w:vertAlign w:val="subscript"/>
                </w:rPr>
                <w:t>int</w:t>
              </w:r>
              <w:r w:rsidRPr="00390739">
                <w:rPr>
                  <w:rFonts w:hint="eastAsia"/>
                  <w:vertAlign w:val="subscript"/>
                  <w:lang w:eastAsia="zh-CN"/>
                </w:rPr>
                <w:t>er</w:t>
              </w:r>
            </w:ins>
          </w:p>
        </w:tc>
      </w:tr>
      <w:tr w:rsidR="00936CEE" w:rsidRPr="00390739" w14:paraId="599F7B07" w14:textId="77777777" w:rsidTr="00C55D83">
        <w:trPr>
          <w:jc w:val="center"/>
          <w:ins w:id="48"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30CF4499" w14:textId="39D9F472" w:rsidR="00936CEE" w:rsidRPr="00390739" w:rsidRDefault="00936CEE" w:rsidP="00936CEE">
            <w:pPr>
              <w:pStyle w:val="TAC"/>
              <w:rPr>
                <w:ins w:id="49" w:author="Huawei" w:date="2025-02-05T11:23:00Z"/>
              </w:rPr>
            </w:pPr>
            <w:ins w:id="50" w:author="Huawei" w:date="2025-02-05T11:31:00Z">
              <w:r w:rsidRPr="00390739">
                <w:t>DRX cycle≤ 80 ms</w:t>
              </w:r>
            </w:ins>
          </w:p>
        </w:tc>
        <w:tc>
          <w:tcPr>
            <w:tcW w:w="3972" w:type="pct"/>
            <w:tcBorders>
              <w:top w:val="single" w:sz="4" w:space="0" w:color="auto"/>
              <w:left w:val="single" w:sz="4" w:space="0" w:color="auto"/>
              <w:bottom w:val="single" w:sz="4" w:space="0" w:color="auto"/>
              <w:right w:val="single" w:sz="4" w:space="0" w:color="auto"/>
            </w:tcBorders>
            <w:hideMark/>
          </w:tcPr>
          <w:p w14:paraId="1A8774FB" w14:textId="7A389EBE" w:rsidR="00936CEE" w:rsidRPr="00390739" w:rsidRDefault="00936CEE" w:rsidP="00936CEE">
            <w:pPr>
              <w:pStyle w:val="TAC"/>
              <w:rPr>
                <w:ins w:id="51" w:author="Huawei" w:date="2025-02-05T11:23:00Z"/>
                <w:b/>
                <w:lang w:eastAsia="zh-CN"/>
              </w:rPr>
            </w:pPr>
            <w:ins w:id="52" w:author="Huawei" w:date="2025-02-05T11:23:00Z">
              <w:r w:rsidRPr="00390739">
                <w:t>max(600 ms, ceil(</w:t>
              </w:r>
            </w:ins>
            <w:ins w:id="53" w:author="Huawei" w:date="2025-02-05T11:26:00Z">
              <w:r w:rsidRPr="00390739">
                <w:t>M1</w:t>
              </w:r>
            </w:ins>
            <w:ins w:id="54" w:author="Huawei" w:date="2025-02-05T11:27:00Z">
              <w:r w:rsidRPr="00390739">
                <w:rPr>
                  <w:vertAlign w:val="superscript"/>
                </w:rPr>
                <w:t xml:space="preserve"> Note 2</w:t>
              </w:r>
            </w:ins>
            <w:ins w:id="55" w:author="Huawei" w:date="2025-02-05T11:23:00Z">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ins>
          </w:p>
        </w:tc>
      </w:tr>
      <w:tr w:rsidR="00936CEE" w:rsidRPr="00390739" w14:paraId="55102C23" w14:textId="77777777" w:rsidTr="00C55D83">
        <w:trPr>
          <w:jc w:val="center"/>
          <w:ins w:id="56" w:author="Huawei" w:date="2025-02-05T11:23:00Z"/>
        </w:trPr>
        <w:tc>
          <w:tcPr>
            <w:tcW w:w="1028" w:type="pct"/>
            <w:tcBorders>
              <w:top w:val="single" w:sz="4" w:space="0" w:color="auto"/>
              <w:left w:val="single" w:sz="4" w:space="0" w:color="auto"/>
              <w:bottom w:val="single" w:sz="4" w:space="0" w:color="auto"/>
              <w:right w:val="single" w:sz="4" w:space="0" w:color="auto"/>
            </w:tcBorders>
            <w:hideMark/>
          </w:tcPr>
          <w:p w14:paraId="563F9E13" w14:textId="0BD292FC" w:rsidR="00936CEE" w:rsidRPr="00390739" w:rsidRDefault="00936CEE" w:rsidP="00936CEE">
            <w:pPr>
              <w:pStyle w:val="TAC"/>
              <w:rPr>
                <w:ins w:id="57" w:author="Huawei" w:date="2025-02-05T11:23:00Z"/>
                <w:b/>
              </w:rPr>
            </w:pPr>
            <w:ins w:id="58" w:author="Huawei" w:date="2025-02-05T11:31:00Z">
              <w:r w:rsidRPr="00390739">
                <w:t>80 ms&lt; DRX cycle≤ 320 ms</w:t>
              </w:r>
            </w:ins>
          </w:p>
        </w:tc>
        <w:tc>
          <w:tcPr>
            <w:tcW w:w="3972" w:type="pct"/>
            <w:tcBorders>
              <w:top w:val="single" w:sz="4" w:space="0" w:color="auto"/>
              <w:left w:val="single" w:sz="4" w:space="0" w:color="auto"/>
              <w:bottom w:val="single" w:sz="4" w:space="0" w:color="auto"/>
              <w:right w:val="single" w:sz="4" w:space="0" w:color="auto"/>
            </w:tcBorders>
            <w:hideMark/>
          </w:tcPr>
          <w:p w14:paraId="61A01345" w14:textId="4D874A49" w:rsidR="00936CEE" w:rsidRPr="00390739" w:rsidRDefault="00936CEE" w:rsidP="00936CEE">
            <w:pPr>
              <w:pStyle w:val="TAC"/>
              <w:rPr>
                <w:ins w:id="59" w:author="Huawei" w:date="2025-02-05T11:23:00Z"/>
                <w:b/>
              </w:rPr>
            </w:pPr>
            <w:ins w:id="60" w:author="Huawei" w:date="2025-02-05T11:32:00Z">
              <w:r w:rsidRPr="00390739">
                <w:t>max(600 ms, ceil(1.5 x 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w:t>
              </w:r>
              <w:r w:rsidRPr="00390739">
                <w:rPr>
                  <w:vertAlign w:val="subscript"/>
                </w:rPr>
                <w:t xml:space="preserve"> </w:t>
              </w:r>
              <w:r w:rsidRPr="00390739">
                <w:t>x max(SMTC period,DRX cycle)) x CSSF</w:t>
              </w:r>
              <w:r w:rsidRPr="00390739">
                <w:rPr>
                  <w:vertAlign w:val="subscript"/>
                </w:rPr>
                <w:t>int</w:t>
              </w:r>
              <w:r w:rsidRPr="00390739">
                <w:rPr>
                  <w:rFonts w:hint="eastAsia"/>
                  <w:vertAlign w:val="subscript"/>
                  <w:lang w:eastAsia="zh-CN"/>
                </w:rPr>
                <w:t>er</w:t>
              </w:r>
            </w:ins>
          </w:p>
        </w:tc>
      </w:tr>
      <w:tr w:rsidR="00936CEE" w:rsidRPr="00390739" w14:paraId="230F3FB2" w14:textId="77777777" w:rsidTr="00C55D83">
        <w:trPr>
          <w:jc w:val="center"/>
          <w:ins w:id="61" w:author="Huawei" w:date="2025-02-05T11:31:00Z"/>
        </w:trPr>
        <w:tc>
          <w:tcPr>
            <w:tcW w:w="1028" w:type="pct"/>
            <w:tcBorders>
              <w:top w:val="single" w:sz="4" w:space="0" w:color="auto"/>
              <w:left w:val="single" w:sz="4" w:space="0" w:color="auto"/>
              <w:bottom w:val="single" w:sz="4" w:space="0" w:color="auto"/>
              <w:right w:val="single" w:sz="4" w:space="0" w:color="auto"/>
            </w:tcBorders>
          </w:tcPr>
          <w:p w14:paraId="2E7AC099" w14:textId="285D71F7" w:rsidR="00936CEE" w:rsidRPr="00390739" w:rsidRDefault="00936CEE" w:rsidP="00936CEE">
            <w:pPr>
              <w:pStyle w:val="TAC"/>
              <w:rPr>
                <w:ins w:id="62" w:author="Huawei" w:date="2025-02-05T11:31:00Z"/>
              </w:rPr>
            </w:pPr>
            <w:ins w:id="63" w:author="Huawei" w:date="2025-02-05T11:31:00Z">
              <w:r w:rsidRPr="00390739">
                <w:t>DRX cycle&gt;320 ms</w:t>
              </w:r>
            </w:ins>
          </w:p>
        </w:tc>
        <w:tc>
          <w:tcPr>
            <w:tcW w:w="3972" w:type="pct"/>
            <w:tcBorders>
              <w:top w:val="single" w:sz="4" w:space="0" w:color="auto"/>
              <w:left w:val="single" w:sz="4" w:space="0" w:color="auto"/>
              <w:bottom w:val="single" w:sz="4" w:space="0" w:color="auto"/>
              <w:right w:val="single" w:sz="4" w:space="0" w:color="auto"/>
            </w:tcBorders>
          </w:tcPr>
          <w:p w14:paraId="363B7BF5" w14:textId="06C8F156" w:rsidR="00936CEE" w:rsidRPr="00390739" w:rsidRDefault="00936CEE" w:rsidP="00936CEE">
            <w:pPr>
              <w:pStyle w:val="TAC"/>
              <w:rPr>
                <w:ins w:id="64" w:author="Huawei" w:date="2025-02-05T11:31:00Z"/>
              </w:rPr>
            </w:pPr>
            <w:ins w:id="65" w:author="Huawei" w:date="2025-02-05T11:32:00Z">
              <w:r w:rsidRPr="00390739">
                <w:t>ceil(M</w:t>
              </w:r>
              <w:r w:rsidRPr="00390739">
                <w:rPr>
                  <w:vertAlign w:val="subscript"/>
                </w:rPr>
                <w:t>pss/sss_sync_inter</w:t>
              </w:r>
              <w:r w:rsidRPr="00390739">
                <w:t xml:space="preserve">  x K</w:t>
              </w:r>
              <w:r w:rsidRPr="00390739">
                <w:rPr>
                  <w:vertAlign w:val="subscript"/>
                </w:rPr>
                <w:t>p</w:t>
              </w:r>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x DRX cycle x CSSF</w:t>
              </w:r>
              <w:r w:rsidRPr="00390739">
                <w:rPr>
                  <w:vertAlign w:val="subscript"/>
                </w:rPr>
                <w:t>int</w:t>
              </w:r>
              <w:r w:rsidRPr="00390739">
                <w:rPr>
                  <w:rFonts w:hint="eastAsia"/>
                  <w:vertAlign w:val="subscript"/>
                  <w:lang w:eastAsia="zh-CN"/>
                </w:rPr>
                <w:t>er</w:t>
              </w:r>
            </w:ins>
          </w:p>
        </w:tc>
      </w:tr>
      <w:tr w:rsidR="00514638" w:rsidRPr="00390739" w14:paraId="20DF89E1" w14:textId="77777777" w:rsidTr="00C55D83">
        <w:trPr>
          <w:jc w:val="center"/>
          <w:ins w:id="66" w:author="Huawei" w:date="2025-02-05T11:23:00Z"/>
        </w:trPr>
        <w:tc>
          <w:tcPr>
            <w:tcW w:w="5000" w:type="pct"/>
            <w:gridSpan w:val="2"/>
            <w:tcBorders>
              <w:top w:val="single" w:sz="4" w:space="0" w:color="auto"/>
              <w:left w:val="single" w:sz="4" w:space="0" w:color="auto"/>
              <w:bottom w:val="single" w:sz="4" w:space="0" w:color="auto"/>
              <w:right w:val="single" w:sz="4" w:space="0" w:color="auto"/>
            </w:tcBorders>
            <w:hideMark/>
          </w:tcPr>
          <w:p w14:paraId="687A0E08" w14:textId="77777777" w:rsidR="00514638" w:rsidRPr="00390739" w:rsidRDefault="00514638" w:rsidP="00C55D83">
            <w:pPr>
              <w:pStyle w:val="TAN"/>
              <w:rPr>
                <w:ins w:id="67" w:author="Huawei" w:date="2025-02-05T11:23:00Z"/>
              </w:rPr>
            </w:pPr>
            <w:ins w:id="68" w:author="Huawei" w:date="2025-02-05T11:23:00Z">
              <w:r w:rsidRPr="00390739">
                <w:t>NOTE 1:</w:t>
              </w:r>
              <w:r w:rsidRPr="00390739">
                <w:tab/>
                <w:t>If different SMTC periodicities are configured for different cells, the SMTC period in the requirement is the one used by the cell being identified</w:t>
              </w:r>
            </w:ins>
          </w:p>
          <w:p w14:paraId="2D794883" w14:textId="1552C741" w:rsidR="00514638" w:rsidRPr="00390739" w:rsidRDefault="00936CEE" w:rsidP="00C55D83">
            <w:pPr>
              <w:pStyle w:val="TAN"/>
              <w:rPr>
                <w:ins w:id="69" w:author="Huawei" w:date="2025-02-05T11:23:00Z"/>
                <w:i/>
              </w:rPr>
            </w:pPr>
            <w:ins w:id="70" w:author="Huawei" w:date="2025-02-05T11:27:00Z">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ins>
          </w:p>
        </w:tc>
      </w:tr>
    </w:tbl>
    <w:p w14:paraId="4B408F5E" w14:textId="711A87A2" w:rsidR="006F51E0" w:rsidRPr="00390739" w:rsidRDefault="006F51E0" w:rsidP="006F51E0">
      <w:pPr>
        <w:rPr>
          <w:ins w:id="71" w:author="Huawei" w:date="2025-02-05T11:34:00Z"/>
        </w:rPr>
      </w:pPr>
    </w:p>
    <w:p w14:paraId="1D5AAC8F" w14:textId="0F46EB81" w:rsidR="00936CEE" w:rsidRPr="00390739" w:rsidRDefault="00936CEE" w:rsidP="00936CEE">
      <w:pPr>
        <w:pStyle w:val="TH"/>
        <w:rPr>
          <w:ins w:id="72" w:author="Huawei" w:date="2025-02-05T11:34:00Z"/>
        </w:rPr>
      </w:pPr>
      <w:ins w:id="73" w:author="Huawei" w:date="2025-02-05T11:34:00Z">
        <w:r w:rsidRPr="00390739">
          <w:t>Table 9.3.9.1-</w:t>
        </w:r>
      </w:ins>
      <w:ins w:id="74" w:author="Huawei" w:date="2025-02-05T11:41:00Z">
        <w:r w:rsidR="00390739">
          <w:t>7</w:t>
        </w:r>
      </w:ins>
      <w:ins w:id="75" w:author="Huawei" w:date="2025-02-05T11:34:00Z">
        <w:r w:rsidRPr="00390739">
          <w:t xml:space="preserve">: Time period for time index detection </w:t>
        </w:r>
      </w:ins>
      <w:ins w:id="76" w:author="Huawei" w:date="2025-02-05T11:35:00Z">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36CEE" w:rsidRPr="00390739" w14:paraId="204F15F3" w14:textId="77777777" w:rsidTr="00C55D83">
        <w:trPr>
          <w:jc w:val="center"/>
          <w:ins w:id="77" w:author="Huawei" w:date="2025-02-05T11:34:00Z"/>
        </w:trPr>
        <w:tc>
          <w:tcPr>
            <w:tcW w:w="2122" w:type="dxa"/>
            <w:shd w:val="clear" w:color="auto" w:fill="auto"/>
          </w:tcPr>
          <w:p w14:paraId="3A9AA8BD" w14:textId="77777777" w:rsidR="00936CEE" w:rsidRPr="00390739" w:rsidRDefault="00936CEE" w:rsidP="00C55D83">
            <w:pPr>
              <w:keepNext/>
              <w:keepLines/>
              <w:spacing w:after="0"/>
              <w:jc w:val="center"/>
              <w:rPr>
                <w:ins w:id="78" w:author="Huawei" w:date="2025-02-05T11:34:00Z"/>
                <w:rFonts w:ascii="Arial" w:hAnsi="Arial"/>
                <w:b/>
                <w:sz w:val="18"/>
              </w:rPr>
            </w:pPr>
            <w:ins w:id="79" w:author="Huawei" w:date="2025-02-05T11:34:00Z">
              <w:r w:rsidRPr="00390739">
                <w:rPr>
                  <w:rFonts w:ascii="Arial" w:hAnsi="Arial"/>
                  <w:b/>
                  <w:sz w:val="18"/>
                </w:rPr>
                <w:t>Condition</w:t>
              </w:r>
              <w:r w:rsidRPr="00390739">
                <w:rPr>
                  <w:rFonts w:ascii="Arial" w:hAnsi="Arial"/>
                  <w:b/>
                  <w:sz w:val="18"/>
                  <w:vertAlign w:val="superscript"/>
                </w:rPr>
                <w:t xml:space="preserve"> NOTE1,2</w:t>
              </w:r>
            </w:ins>
          </w:p>
        </w:tc>
        <w:tc>
          <w:tcPr>
            <w:tcW w:w="7119" w:type="dxa"/>
            <w:shd w:val="clear" w:color="auto" w:fill="auto"/>
          </w:tcPr>
          <w:p w14:paraId="5A483CBD" w14:textId="77777777" w:rsidR="00936CEE" w:rsidRPr="00390739" w:rsidRDefault="00936CEE" w:rsidP="00C55D83">
            <w:pPr>
              <w:keepNext/>
              <w:keepLines/>
              <w:spacing w:after="0"/>
              <w:jc w:val="center"/>
              <w:rPr>
                <w:ins w:id="80" w:author="Huawei" w:date="2025-02-05T11:34:00Z"/>
                <w:rFonts w:ascii="Arial" w:hAnsi="Arial"/>
                <w:b/>
                <w:sz w:val="18"/>
              </w:rPr>
            </w:pPr>
            <w:ins w:id="81" w:author="Huawei" w:date="2025-02-05T11:34:00Z">
              <w:r w:rsidRPr="00390739">
                <w:rPr>
                  <w:rFonts w:ascii="Arial" w:hAnsi="Arial"/>
                  <w:b/>
                  <w:sz w:val="18"/>
                </w:rPr>
                <w:t>T</w:t>
              </w:r>
              <w:r w:rsidRPr="00390739">
                <w:rPr>
                  <w:rFonts w:ascii="Arial" w:hAnsi="Arial"/>
                  <w:b/>
                  <w:sz w:val="18"/>
                  <w:vertAlign w:val="subscript"/>
                </w:rPr>
                <w:t>SSB_time_index_inter</w:t>
              </w:r>
            </w:ins>
          </w:p>
        </w:tc>
      </w:tr>
      <w:tr w:rsidR="00936CEE" w:rsidRPr="00390739" w14:paraId="0B8335CA" w14:textId="77777777" w:rsidTr="00C55D83">
        <w:trPr>
          <w:jc w:val="center"/>
          <w:ins w:id="82" w:author="Huawei" w:date="2025-02-05T11:34:00Z"/>
        </w:trPr>
        <w:tc>
          <w:tcPr>
            <w:tcW w:w="2122" w:type="dxa"/>
            <w:shd w:val="clear" w:color="auto" w:fill="auto"/>
          </w:tcPr>
          <w:p w14:paraId="1509C55A" w14:textId="77777777" w:rsidR="00936CEE" w:rsidRPr="00390739" w:rsidRDefault="00936CEE" w:rsidP="00C55D83">
            <w:pPr>
              <w:pStyle w:val="TAC"/>
              <w:rPr>
                <w:ins w:id="83" w:author="Huawei" w:date="2025-02-05T11:34:00Z"/>
              </w:rPr>
            </w:pPr>
            <w:ins w:id="84" w:author="Huawei" w:date="2025-02-05T11:34:00Z">
              <w:r w:rsidRPr="00390739">
                <w:t>No DRX</w:t>
              </w:r>
            </w:ins>
          </w:p>
        </w:tc>
        <w:tc>
          <w:tcPr>
            <w:tcW w:w="7119" w:type="dxa"/>
            <w:shd w:val="clear" w:color="auto" w:fill="auto"/>
          </w:tcPr>
          <w:p w14:paraId="32E4B868" w14:textId="4A152416" w:rsidR="00936CEE" w:rsidRPr="00390739" w:rsidRDefault="00936CEE" w:rsidP="00C55D83">
            <w:pPr>
              <w:pStyle w:val="TAC"/>
              <w:rPr>
                <w:ins w:id="85" w:author="Huawei" w:date="2025-02-05T11:34:00Z"/>
              </w:rPr>
            </w:pPr>
            <w:ins w:id="86" w:author="Huawei" w:date="2025-02-05T11:34:00Z">
              <w:r w:rsidRPr="00390739">
                <w:t>Max(200 ms, Ceil(</w:t>
              </w:r>
            </w:ins>
            <w:ins w:id="87" w:author="Huawei" w:date="2025-02-05T11:35:00Z">
              <w:r w:rsidRPr="00390739">
                <w:t>M1</w:t>
              </w:r>
              <w:r w:rsidRPr="00390739">
                <w:rPr>
                  <w:vertAlign w:val="superscript"/>
                </w:rPr>
                <w:t xml:space="preserve"> Note </w:t>
              </w:r>
            </w:ins>
            <w:ins w:id="88" w:author="Huawei" w:date="2025-02-05T11:39:00Z">
              <w:r w:rsidR="00390739" w:rsidRPr="00390739">
                <w:rPr>
                  <w:vertAlign w:val="superscript"/>
                </w:rPr>
                <w:t>3</w:t>
              </w:r>
            </w:ins>
            <w:ins w:id="89" w:author="Huawei" w:date="2025-02-05T11:34:00Z">
              <w:r w:rsidRPr="00390739">
                <w:t xml:space="preserve"> x K</w:t>
              </w:r>
              <w:r w:rsidRPr="00390739">
                <w:rPr>
                  <w:vertAlign w:val="subscript"/>
                </w:rPr>
                <w:t>p</w:t>
              </w:r>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CSSF</w:t>
              </w:r>
              <w:r w:rsidRPr="00390739">
                <w:rPr>
                  <w:vertAlign w:val="subscript"/>
                </w:rPr>
                <w:t>inter</w:t>
              </w:r>
            </w:ins>
          </w:p>
        </w:tc>
      </w:tr>
      <w:tr w:rsidR="00936CEE" w:rsidRPr="00390739" w14:paraId="0ACC4973" w14:textId="77777777" w:rsidTr="00C55D83">
        <w:trPr>
          <w:jc w:val="center"/>
          <w:ins w:id="90" w:author="Huawei" w:date="2025-02-05T11:34:00Z"/>
        </w:trPr>
        <w:tc>
          <w:tcPr>
            <w:tcW w:w="2122" w:type="dxa"/>
            <w:shd w:val="clear" w:color="auto" w:fill="auto"/>
          </w:tcPr>
          <w:p w14:paraId="43B34F37" w14:textId="29F848FE" w:rsidR="00936CEE" w:rsidRPr="00390739" w:rsidRDefault="00936CEE" w:rsidP="00936CEE">
            <w:pPr>
              <w:pStyle w:val="TAC"/>
              <w:rPr>
                <w:ins w:id="91" w:author="Huawei" w:date="2025-02-05T11:34:00Z"/>
              </w:rPr>
            </w:pPr>
            <w:ins w:id="92" w:author="Huawei" w:date="2025-02-05T11:35:00Z">
              <w:r w:rsidRPr="00390739">
                <w:t>DRX cycle≤ 80 ms</w:t>
              </w:r>
            </w:ins>
          </w:p>
        </w:tc>
        <w:tc>
          <w:tcPr>
            <w:tcW w:w="7119" w:type="dxa"/>
            <w:shd w:val="clear" w:color="auto" w:fill="auto"/>
          </w:tcPr>
          <w:p w14:paraId="50F2B9BC" w14:textId="79A0FBEF" w:rsidR="00936CEE" w:rsidRPr="00390739" w:rsidRDefault="00936CEE" w:rsidP="00936CEE">
            <w:pPr>
              <w:pStyle w:val="TAC"/>
              <w:rPr>
                <w:ins w:id="93" w:author="Huawei" w:date="2025-02-05T11:34:00Z"/>
                <w:b/>
              </w:rPr>
            </w:pPr>
            <w:ins w:id="94" w:author="Huawei" w:date="2025-02-05T11:34:00Z">
              <w:r w:rsidRPr="00390739">
                <w:t>Max(200 ms, Ceil(</w:t>
              </w:r>
            </w:ins>
            <w:ins w:id="95" w:author="Huawei" w:date="2025-02-05T11:36:00Z">
              <w:r w:rsidRPr="00390739">
                <w:t>M1</w:t>
              </w:r>
              <w:r w:rsidRPr="00390739">
                <w:rPr>
                  <w:vertAlign w:val="superscript"/>
                </w:rPr>
                <w:t xml:space="preserve"> Note </w:t>
              </w:r>
            </w:ins>
            <w:ins w:id="96" w:author="Huawei" w:date="2025-02-05T11:39:00Z">
              <w:r w:rsidR="00390739" w:rsidRPr="00390739">
                <w:rPr>
                  <w:vertAlign w:val="superscript"/>
                </w:rPr>
                <w:t>3</w:t>
              </w:r>
            </w:ins>
            <w:ins w:id="97" w:author="Huawei" w:date="2025-02-05T11:34:00Z">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ins>
          </w:p>
        </w:tc>
      </w:tr>
      <w:tr w:rsidR="00936CEE" w:rsidRPr="00390739" w14:paraId="72269202" w14:textId="77777777" w:rsidTr="00C55D83">
        <w:trPr>
          <w:jc w:val="center"/>
          <w:ins w:id="98" w:author="Huawei" w:date="2025-02-05T11:34:00Z"/>
        </w:trPr>
        <w:tc>
          <w:tcPr>
            <w:tcW w:w="2122" w:type="dxa"/>
            <w:shd w:val="clear" w:color="auto" w:fill="auto"/>
          </w:tcPr>
          <w:p w14:paraId="5A2A86AF" w14:textId="3FDD451B" w:rsidR="00936CEE" w:rsidRPr="00390739" w:rsidRDefault="00936CEE" w:rsidP="00936CEE">
            <w:pPr>
              <w:pStyle w:val="TAC"/>
              <w:rPr>
                <w:ins w:id="99" w:author="Huawei" w:date="2025-02-05T11:34:00Z"/>
                <w:b/>
              </w:rPr>
            </w:pPr>
            <w:ins w:id="100" w:author="Huawei" w:date="2025-02-05T11:35:00Z">
              <w:r w:rsidRPr="00390739">
                <w:t>80 ms&lt; DRX cycle≤ 320 ms</w:t>
              </w:r>
            </w:ins>
          </w:p>
        </w:tc>
        <w:tc>
          <w:tcPr>
            <w:tcW w:w="7119" w:type="dxa"/>
            <w:shd w:val="clear" w:color="auto" w:fill="auto"/>
          </w:tcPr>
          <w:p w14:paraId="2C7DD379" w14:textId="4883543B" w:rsidR="00936CEE" w:rsidRPr="00390739" w:rsidRDefault="00936CEE" w:rsidP="00936CEE">
            <w:pPr>
              <w:pStyle w:val="TAC"/>
              <w:rPr>
                <w:ins w:id="101" w:author="Huawei" w:date="2025-02-05T11:34:00Z"/>
                <w:b/>
              </w:rPr>
            </w:pPr>
            <w:ins w:id="102" w:author="Huawei" w:date="2025-02-05T11:35:00Z">
              <w:r w:rsidRPr="00390739">
                <w:t>Max(200 ms, Ceil(1.5</w:t>
              </w:r>
              <w:r w:rsidRPr="00390739">
                <w:rPr>
                  <w:rFonts w:cs="Arial"/>
                  <w:szCs w:val="18"/>
                </w:rPr>
                <w:t xml:space="preserve"> </w:t>
              </w:r>
              <w:r w:rsidRPr="00390739">
                <w:rPr>
                  <w:rFonts w:cs="Arial"/>
                  <w:szCs w:val="18"/>
                </w:rPr>
                <w:sym w:font="Symbol" w:char="F0B4"/>
              </w:r>
              <w:r w:rsidRPr="00390739">
                <w:t xml:space="preserve"> 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CSSF</w:t>
              </w:r>
              <w:r w:rsidRPr="00390739">
                <w:rPr>
                  <w:vertAlign w:val="subscript"/>
                </w:rPr>
                <w:t>inter</w:t>
              </w:r>
            </w:ins>
          </w:p>
        </w:tc>
      </w:tr>
      <w:tr w:rsidR="00936CEE" w:rsidRPr="00390739" w14:paraId="65E93F33" w14:textId="77777777" w:rsidTr="00C55D83">
        <w:trPr>
          <w:jc w:val="center"/>
          <w:ins w:id="103" w:author="Huawei" w:date="2025-02-05T11:35:00Z"/>
        </w:trPr>
        <w:tc>
          <w:tcPr>
            <w:tcW w:w="2122" w:type="dxa"/>
            <w:shd w:val="clear" w:color="auto" w:fill="auto"/>
          </w:tcPr>
          <w:p w14:paraId="02B65DF2" w14:textId="26B0EE42" w:rsidR="00936CEE" w:rsidRPr="00390739" w:rsidRDefault="00936CEE" w:rsidP="00936CEE">
            <w:pPr>
              <w:pStyle w:val="TAC"/>
              <w:rPr>
                <w:ins w:id="104" w:author="Huawei" w:date="2025-02-05T11:35:00Z"/>
              </w:rPr>
            </w:pPr>
            <w:ins w:id="105" w:author="Huawei" w:date="2025-02-05T11:35:00Z">
              <w:r w:rsidRPr="00390739">
                <w:t>DRX cycle&gt;320 ms</w:t>
              </w:r>
            </w:ins>
          </w:p>
        </w:tc>
        <w:tc>
          <w:tcPr>
            <w:tcW w:w="7119" w:type="dxa"/>
            <w:shd w:val="clear" w:color="auto" w:fill="auto"/>
          </w:tcPr>
          <w:p w14:paraId="293EB66D" w14:textId="714338CB" w:rsidR="00936CEE" w:rsidRPr="00390739" w:rsidRDefault="00936CEE" w:rsidP="00936CEE">
            <w:pPr>
              <w:pStyle w:val="TAC"/>
              <w:rPr>
                <w:ins w:id="106" w:author="Huawei" w:date="2025-02-05T11:35:00Z"/>
              </w:rPr>
            </w:pPr>
            <w:ins w:id="107" w:author="Huawei" w:date="2025-02-05T11:35:00Z">
              <w:r w:rsidRPr="00390739">
                <w:t>Ceil(M</w:t>
              </w:r>
              <w:r w:rsidRPr="00390739">
                <w:rPr>
                  <w:vertAlign w:val="subscript"/>
                </w:rPr>
                <w:t>SSB_index_inter</w:t>
              </w:r>
              <w:r w:rsidRPr="00390739">
                <w:t xml:space="preserve"> x K</w:t>
              </w:r>
              <w:r w:rsidRPr="00390739">
                <w:rPr>
                  <w:vertAlign w:val="subscript"/>
                </w:rPr>
                <w:t>p</w:t>
              </w:r>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CSSF</w:t>
              </w:r>
              <w:r w:rsidRPr="00390739">
                <w:rPr>
                  <w:vertAlign w:val="subscript"/>
                </w:rPr>
                <w:t>inter</w:t>
              </w:r>
            </w:ins>
          </w:p>
        </w:tc>
      </w:tr>
      <w:tr w:rsidR="00936CEE" w:rsidRPr="00B34784" w14:paraId="1B815BE9" w14:textId="77777777" w:rsidTr="00C55D83">
        <w:trPr>
          <w:jc w:val="center"/>
          <w:ins w:id="108" w:author="Huawei" w:date="2025-02-05T11:34:00Z"/>
        </w:trPr>
        <w:tc>
          <w:tcPr>
            <w:tcW w:w="9241" w:type="dxa"/>
            <w:gridSpan w:val="2"/>
            <w:shd w:val="clear" w:color="auto" w:fill="auto"/>
          </w:tcPr>
          <w:p w14:paraId="4CBC5AC0" w14:textId="77777777" w:rsidR="00936CEE" w:rsidRPr="00390739" w:rsidRDefault="00936CEE" w:rsidP="00C55D83">
            <w:pPr>
              <w:pStyle w:val="TAN"/>
              <w:rPr>
                <w:ins w:id="109" w:author="Huawei" w:date="2025-02-05T11:34:00Z"/>
              </w:rPr>
            </w:pPr>
            <w:ins w:id="110" w:author="Huawei" w:date="2025-02-05T11:34:00Z">
              <w:r w:rsidRPr="00390739">
                <w:t>NOTE 1:</w:t>
              </w:r>
              <w:r w:rsidRPr="00390739">
                <w:tab/>
                <w:t>DRX or non DRX requirements apply according to the conditions described in clause 3.6.1</w:t>
              </w:r>
            </w:ins>
          </w:p>
          <w:p w14:paraId="5653576F" w14:textId="77777777" w:rsidR="00936CEE" w:rsidRPr="00390739" w:rsidRDefault="00936CEE" w:rsidP="00C55D83">
            <w:pPr>
              <w:pStyle w:val="TAN"/>
              <w:rPr>
                <w:ins w:id="111" w:author="Huawei" w:date="2025-02-05T11:39:00Z"/>
                <w:bCs/>
                <w:i/>
                <w:iCs/>
                <w:lang w:eastAsia="zh-CN"/>
              </w:rPr>
            </w:pPr>
            <w:ins w:id="112" w:author="Huawei" w:date="2025-02-05T11:34:00Z">
              <w:r w:rsidRPr="00390739">
                <w:t>NOTE 2:</w:t>
              </w:r>
              <w:r w:rsidRPr="00390739">
                <w:tab/>
                <w:t>Kp</w:t>
              </w:r>
              <w:r w:rsidRPr="00390739">
                <w:rPr>
                  <w:bCs/>
                  <w:lang w:eastAsia="zh-CN"/>
                </w:rPr>
                <w:t xml:space="preserve"> is applicable for UE supporting </w:t>
              </w:r>
              <w:r w:rsidRPr="00390739">
                <w:t xml:space="preserve"> </w:t>
              </w:r>
              <w:r w:rsidRPr="00390739">
                <w:rPr>
                  <w:bCs/>
                  <w:i/>
                  <w:iCs/>
                  <w:lang w:eastAsia="zh-CN"/>
                </w:rPr>
                <w:t>concurrentMeasGap-r17</w:t>
              </w:r>
            </w:ins>
          </w:p>
          <w:p w14:paraId="70F253AF" w14:textId="10EB5AD0" w:rsidR="00390739" w:rsidRPr="00B34784" w:rsidRDefault="00390739" w:rsidP="00C55D83">
            <w:pPr>
              <w:pStyle w:val="TAN"/>
              <w:rPr>
                <w:ins w:id="113" w:author="Huawei" w:date="2025-02-05T11:34:00Z"/>
                <w:bCs/>
                <w:lang w:eastAsia="zh-CN"/>
              </w:rPr>
            </w:pPr>
            <w:ins w:id="114" w:author="Huawei" w:date="2025-02-05T11:39:00Z">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ins>
          </w:p>
        </w:tc>
      </w:tr>
    </w:tbl>
    <w:p w14:paraId="21D256DA" w14:textId="77777777" w:rsidR="00936CEE" w:rsidRPr="00390739" w:rsidRDefault="00936CEE" w:rsidP="006F51E0"/>
    <w:p w14:paraId="06C8DDAC" w14:textId="77777777" w:rsidR="006F51E0" w:rsidRPr="00B34784" w:rsidRDefault="006F51E0" w:rsidP="006F51E0">
      <w:pPr>
        <w:pStyle w:val="40"/>
        <w:rPr>
          <w:lang w:eastAsia="zh-CN"/>
        </w:rPr>
      </w:pPr>
      <w:r w:rsidRPr="00B34784">
        <w:rPr>
          <w:rFonts w:hint="eastAsia"/>
        </w:rPr>
        <w:t>9.3.9.</w:t>
      </w:r>
      <w:r w:rsidRPr="00B34784">
        <w:rPr>
          <w:rFonts w:hint="eastAsia"/>
          <w:lang w:eastAsia="zh-CN"/>
        </w:rPr>
        <w:t>2</w:t>
      </w:r>
      <w:r w:rsidRPr="00B34784">
        <w:rPr>
          <w:lang w:eastAsia="zh-CN"/>
        </w:rPr>
        <w:tab/>
      </w:r>
      <w:r w:rsidRPr="00B34784">
        <w:rPr>
          <w:rFonts w:hint="eastAsia"/>
          <w:lang w:eastAsia="zh-CN"/>
        </w:rPr>
        <w:t xml:space="preserve">Measurement period </w:t>
      </w:r>
    </w:p>
    <w:p w14:paraId="62ECBEC3" w14:textId="77777777" w:rsidR="006F51E0" w:rsidRPr="00B34784" w:rsidRDefault="006F51E0" w:rsidP="006F51E0">
      <w:pPr>
        <w:tabs>
          <w:tab w:val="left" w:pos="567"/>
        </w:tabs>
        <w:rPr>
          <w:rFonts w:eastAsia="Malgun Gothic" w:cs="v4.2.0"/>
        </w:rPr>
      </w:pPr>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B34784">
        <w:rPr>
          <w:rFonts w:eastAsia="Malgun Gothic"/>
        </w:rPr>
        <w:t>as shown in table 9.3.9.2-1 and 9.3.9.2-2, if UE supports inter-frequency measurement without measurement gaps</w:t>
      </w:r>
      <w:r w:rsidRPr="00B34784">
        <w:rPr>
          <w:rFonts w:eastAsia="Malgun Gothic" w:cs="v4.2.0"/>
        </w:rPr>
        <w:t xml:space="preserve">. When </w:t>
      </w:r>
      <w:r w:rsidRPr="00B34784">
        <w:rPr>
          <w:rFonts w:eastAsia="Malgun Gothic"/>
        </w:rPr>
        <w:t>highSpeedMeasInterFreq-r17</w:t>
      </w:r>
      <w:r w:rsidRPr="00B34784">
        <w:rPr>
          <w:rFonts w:eastAsia="等线"/>
          <w:lang w:eastAsia="zh-CN"/>
        </w:rPr>
        <w:t xml:space="preserve"> is configured and UE supports measurementEnhancementInterFreq-r17, </w:t>
      </w:r>
      <w:r w:rsidRPr="00B34784">
        <w:rPr>
          <w:rFonts w:eastAsia="Malgun Gothic"/>
        </w:rPr>
        <w:t xml:space="preserve">T </w:t>
      </w:r>
      <w:r w:rsidRPr="00B34784">
        <w:rPr>
          <w:rFonts w:eastAsia="Malgun Gothic"/>
          <w:vertAlign w:val="subscript"/>
        </w:rPr>
        <w:t>SSB_measurement_period_inter</w:t>
      </w:r>
      <w:r w:rsidRPr="00B34784">
        <w:rPr>
          <w:rFonts w:eastAsia="Malgun Gothic"/>
        </w:rPr>
        <w:t xml:space="preserve"> </w:t>
      </w:r>
      <w:r w:rsidRPr="00B34784">
        <w:rPr>
          <w:rFonts w:eastAsia="Malgun Gothic" w:cs="v4.2.0"/>
          <w:lang w:eastAsia="zh-CN"/>
        </w:rPr>
        <w:t>is specified in table 9.3.9.2-3.</w:t>
      </w:r>
    </w:p>
    <w:p w14:paraId="2F5F3048" w14:textId="77777777" w:rsidR="006F51E0" w:rsidRPr="00B34784" w:rsidRDefault="006F51E0" w:rsidP="006F51E0">
      <w:pPr>
        <w:pStyle w:val="TH"/>
        <w:rPr>
          <w:rFonts w:eastAsia="Malgun Gothic"/>
        </w:rPr>
      </w:pPr>
      <w:r w:rsidRPr="00B34784">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F51E0" w:rsidRPr="00B34784" w14:paraId="1CA156DF"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71CC1424" w14:textId="77777777" w:rsidR="006F51E0" w:rsidRPr="00B34784" w:rsidRDefault="006F51E0" w:rsidP="00C55D8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D2DAF0D" w14:textId="77777777" w:rsidR="006F51E0" w:rsidRPr="00B34784" w:rsidRDefault="006F51E0" w:rsidP="00C55D83">
            <w:pPr>
              <w:pStyle w:val="TAH"/>
            </w:pPr>
            <w:r w:rsidRPr="00B34784">
              <w:t>T</w:t>
            </w:r>
            <w:r>
              <w:rPr>
                <w:vertAlign w:val="subscript"/>
              </w:rPr>
              <w:t xml:space="preserve"> </w:t>
            </w:r>
            <w:r w:rsidRPr="00B34784">
              <w:rPr>
                <w:vertAlign w:val="subscript"/>
              </w:rPr>
              <w:t>SSB_measurement_period_inter</w:t>
            </w:r>
            <w:r>
              <w:t xml:space="preserve">  </w:t>
            </w:r>
          </w:p>
        </w:tc>
      </w:tr>
      <w:tr w:rsidR="006F51E0" w:rsidRPr="00B34784" w14:paraId="7D1841F7"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748E77FC" w14:textId="77777777" w:rsidR="006F51E0" w:rsidRPr="00B34784" w:rsidRDefault="006F51E0" w:rsidP="00C55D8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89DE99F" w14:textId="77777777" w:rsidR="006F51E0" w:rsidRPr="00B34784" w:rsidRDefault="006F51E0" w:rsidP="00C55D83">
            <w:pPr>
              <w:pStyle w:val="TAC"/>
              <w:rPr>
                <w:lang w:eastAsia="zh-CN"/>
              </w:rPr>
            </w:pPr>
            <w:r w:rsidRPr="00B34784">
              <w:t>max(200</w:t>
            </w:r>
            <w:r>
              <w:t xml:space="preserve"> </w:t>
            </w:r>
            <w:r w:rsidRPr="00B34784">
              <w:t>ms,</w:t>
            </w:r>
            <w:r>
              <w:t xml:space="preserve"> </w:t>
            </w:r>
            <w:r w:rsidRPr="00B34784">
              <w:t>ceil(</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38EF9B98"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26A78C54"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4BF4611" w14:textId="77777777" w:rsidR="006F51E0" w:rsidRPr="00B34784" w:rsidRDefault="006F51E0" w:rsidP="00C55D83">
            <w:pPr>
              <w:pStyle w:val="TAC"/>
              <w:rPr>
                <w:b/>
                <w:lang w:eastAsia="zh-CN"/>
              </w:rPr>
            </w:pPr>
            <w:r w:rsidRPr="00B34784">
              <w:t>ma</w:t>
            </w:r>
            <w:r w:rsidRPr="00B34784">
              <w:rPr>
                <w:rFonts w:hint="eastAsia"/>
                <w:lang w:eastAsia="zh-CN"/>
              </w:rPr>
              <w:t>x</w:t>
            </w:r>
            <w:r w:rsidRPr="00B34784">
              <w:t>(200</w:t>
            </w:r>
            <w:r>
              <w:t xml:space="preserve"> </w:t>
            </w:r>
            <w:r w:rsidRPr="00B34784">
              <w:t>ms,</w:t>
            </w:r>
            <w:r>
              <w:t xml:space="preserve"> </w:t>
            </w:r>
            <w:r w:rsidRPr="00B34784">
              <w:t>ceil(1.5x</w:t>
            </w:r>
            <w:r>
              <w:t xml:space="preserve"> </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6F51E0" w:rsidRPr="00B34784" w14:paraId="0C539700" w14:textId="77777777" w:rsidTr="00C55D83">
        <w:trPr>
          <w:jc w:val="center"/>
        </w:trPr>
        <w:tc>
          <w:tcPr>
            <w:tcW w:w="2405" w:type="dxa"/>
            <w:tcBorders>
              <w:top w:val="single" w:sz="4" w:space="0" w:color="auto"/>
              <w:left w:val="single" w:sz="4" w:space="0" w:color="auto"/>
              <w:bottom w:val="single" w:sz="4" w:space="0" w:color="auto"/>
              <w:right w:val="single" w:sz="4" w:space="0" w:color="auto"/>
            </w:tcBorders>
            <w:hideMark/>
          </w:tcPr>
          <w:p w14:paraId="5B30F082"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F878057" w14:textId="77777777" w:rsidR="006F51E0" w:rsidRPr="00B34784" w:rsidRDefault="006F51E0" w:rsidP="00C55D83">
            <w:pPr>
              <w:pStyle w:val="TAC"/>
              <w:rPr>
                <w:b/>
                <w:lang w:eastAsia="zh-CN"/>
              </w:rPr>
            </w:pPr>
            <w:r w:rsidRPr="00B34784">
              <w:t>ceil(</w:t>
            </w:r>
            <w:r>
              <w:t xml:space="preserve"> </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5D064007"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D4852E"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3D3325F" w14:textId="77777777" w:rsidR="006F51E0" w:rsidRPr="00B34784" w:rsidRDefault="006F51E0" w:rsidP="006F51E0">
      <w:pPr>
        <w:rPr>
          <w:b/>
          <w:lang w:eastAsia="zh-CN"/>
        </w:rPr>
      </w:pPr>
    </w:p>
    <w:p w14:paraId="68403A94" w14:textId="77777777" w:rsidR="006F51E0" w:rsidRPr="00B34784" w:rsidRDefault="006F51E0" w:rsidP="006F51E0">
      <w:pPr>
        <w:pStyle w:val="TH"/>
        <w:rPr>
          <w:rFonts w:eastAsia="Malgun Gothic"/>
        </w:rPr>
      </w:pPr>
      <w:r w:rsidRPr="00B34784">
        <w:rPr>
          <w:rFonts w:eastAsia="Malgun Gothic"/>
        </w:rPr>
        <w:lastRenderedPageBreak/>
        <w:t xml:space="preserve">Table 9.3.9.2-1a: Measurement period for inter-frequency measurements without gaps when UE indicate </w:t>
      </w:r>
      <w:r w:rsidRPr="0083756C">
        <w:rPr>
          <w:i/>
          <w:iCs/>
        </w:rPr>
        <w:t>no-gap-with-interruption</w:t>
      </w:r>
      <w:r w:rsidRPr="00B34784">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726"/>
      </w:tblGrid>
      <w:tr w:rsidR="006F51E0" w:rsidRPr="00B34784" w14:paraId="55EEADBF" w14:textId="77777777" w:rsidTr="00C55D83">
        <w:trPr>
          <w:jc w:val="center"/>
        </w:trPr>
        <w:tc>
          <w:tcPr>
            <w:tcW w:w="2515" w:type="dxa"/>
            <w:tcBorders>
              <w:top w:val="single" w:sz="4" w:space="0" w:color="auto"/>
              <w:left w:val="single" w:sz="4" w:space="0" w:color="auto"/>
              <w:bottom w:val="single" w:sz="4" w:space="0" w:color="auto"/>
              <w:right w:val="single" w:sz="4" w:space="0" w:color="auto"/>
            </w:tcBorders>
            <w:hideMark/>
          </w:tcPr>
          <w:p w14:paraId="03143854" w14:textId="77777777" w:rsidR="006F51E0" w:rsidRPr="00B34784" w:rsidRDefault="006F51E0" w:rsidP="00C55D83">
            <w:pPr>
              <w:pStyle w:val="TAH"/>
            </w:pPr>
            <w:r w:rsidRPr="00B34784">
              <w:t>DRX</w:t>
            </w:r>
            <w:r>
              <w:t xml:space="preserve"> </w:t>
            </w:r>
            <w:r w:rsidRPr="00B34784">
              <w:t>cycle</w:t>
            </w:r>
          </w:p>
        </w:tc>
        <w:tc>
          <w:tcPr>
            <w:tcW w:w="6726" w:type="dxa"/>
            <w:tcBorders>
              <w:top w:val="single" w:sz="4" w:space="0" w:color="auto"/>
              <w:left w:val="single" w:sz="4" w:space="0" w:color="auto"/>
              <w:bottom w:val="single" w:sz="4" w:space="0" w:color="auto"/>
              <w:right w:val="single" w:sz="4" w:space="0" w:color="auto"/>
            </w:tcBorders>
            <w:hideMark/>
          </w:tcPr>
          <w:p w14:paraId="39C1ABF5" w14:textId="77777777" w:rsidR="006F51E0" w:rsidRPr="00B34784" w:rsidRDefault="006F51E0" w:rsidP="00C55D83">
            <w:pPr>
              <w:pStyle w:val="TAH"/>
            </w:pPr>
            <w:r w:rsidRPr="00B34784">
              <w:t>T</w:t>
            </w:r>
            <w:r>
              <w:rPr>
                <w:vertAlign w:val="subscript"/>
              </w:rPr>
              <w:t xml:space="preserve"> </w:t>
            </w:r>
            <w:r w:rsidRPr="00B34784">
              <w:rPr>
                <w:vertAlign w:val="subscript"/>
              </w:rPr>
              <w:t>SSB_measurement_period_inter</w:t>
            </w:r>
            <w:r>
              <w:t xml:space="preserve">  </w:t>
            </w:r>
          </w:p>
        </w:tc>
      </w:tr>
      <w:tr w:rsidR="006F51E0" w:rsidRPr="00B34784" w14:paraId="6E57A193" w14:textId="77777777" w:rsidTr="00C55D83">
        <w:trPr>
          <w:jc w:val="center"/>
        </w:trPr>
        <w:tc>
          <w:tcPr>
            <w:tcW w:w="2515" w:type="dxa"/>
            <w:tcBorders>
              <w:top w:val="single" w:sz="4" w:space="0" w:color="auto"/>
              <w:left w:val="single" w:sz="4" w:space="0" w:color="auto"/>
              <w:bottom w:val="single" w:sz="4" w:space="0" w:color="auto"/>
              <w:right w:val="single" w:sz="4" w:space="0" w:color="auto"/>
            </w:tcBorders>
            <w:hideMark/>
          </w:tcPr>
          <w:p w14:paraId="408C5DC4" w14:textId="77777777" w:rsidR="006F51E0" w:rsidRPr="00B34784" w:rsidRDefault="006F51E0" w:rsidP="00C55D83">
            <w:pPr>
              <w:pStyle w:val="TAC"/>
            </w:pPr>
            <w:r w:rsidRPr="00B34784">
              <w:t>No</w:t>
            </w:r>
            <w:r>
              <w:t xml:space="preserve"> </w:t>
            </w:r>
            <w:r w:rsidRPr="00B34784">
              <w:t>DRX</w:t>
            </w:r>
          </w:p>
        </w:tc>
        <w:tc>
          <w:tcPr>
            <w:tcW w:w="6726" w:type="dxa"/>
            <w:tcBorders>
              <w:top w:val="single" w:sz="4" w:space="0" w:color="auto"/>
              <w:left w:val="single" w:sz="4" w:space="0" w:color="auto"/>
              <w:bottom w:val="single" w:sz="4" w:space="0" w:color="auto"/>
              <w:right w:val="single" w:sz="4" w:space="0" w:color="auto"/>
            </w:tcBorders>
            <w:hideMark/>
          </w:tcPr>
          <w:p w14:paraId="63F5F8D3" w14:textId="77777777" w:rsidR="006F51E0" w:rsidRPr="00B34784" w:rsidRDefault="006F51E0" w:rsidP="00C55D83">
            <w:pPr>
              <w:pStyle w:val="TAC"/>
              <w:rPr>
                <w:lang w:eastAsia="zh-CN"/>
              </w:rPr>
            </w:pPr>
            <w:r w:rsidRPr="00B34784">
              <w:t>max(200</w:t>
            </w:r>
            <w:r>
              <w:t xml:space="preserve"> </w:t>
            </w:r>
            <w:r w:rsidRPr="00B34784">
              <w:t>ms,</w:t>
            </w:r>
            <w:r>
              <w:t xml:space="preserve"> </w:t>
            </w:r>
            <w:r w:rsidRPr="00B34784">
              <w:rPr>
                <w:rFonts w:eastAsia="Malgun Gothic"/>
              </w:rPr>
              <w:t>M</w:t>
            </w:r>
            <w:r w:rsidRPr="00B34784">
              <w:rPr>
                <w:rFonts w:eastAsia="Malgun Gothic"/>
                <w:vertAlign w:val="subscript"/>
              </w:rPr>
              <w:t>meas_period_</w:t>
            </w:r>
            <w:r w:rsidRPr="00B34784">
              <w:rPr>
                <w:rFonts w:eastAsia="Malgun Gothic"/>
                <w:vertAlign w:val="subscript"/>
                <w:lang w:eastAsia="zh-CN"/>
              </w:rPr>
              <w:t>inter</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569CAC08" w14:textId="77777777" w:rsidTr="00C55D83">
        <w:trPr>
          <w:jc w:val="center"/>
        </w:trPr>
        <w:tc>
          <w:tcPr>
            <w:tcW w:w="2515" w:type="dxa"/>
            <w:tcBorders>
              <w:top w:val="single" w:sz="4" w:space="0" w:color="auto"/>
              <w:left w:val="single" w:sz="4" w:space="0" w:color="auto"/>
              <w:bottom w:val="single" w:sz="4" w:space="0" w:color="auto"/>
              <w:right w:val="single" w:sz="4" w:space="0" w:color="auto"/>
            </w:tcBorders>
            <w:hideMark/>
          </w:tcPr>
          <w:p w14:paraId="32DE65F6" w14:textId="77777777" w:rsidR="006F51E0" w:rsidRPr="00B34784" w:rsidRDefault="006F51E0" w:rsidP="00C55D8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726" w:type="dxa"/>
            <w:tcBorders>
              <w:top w:val="single" w:sz="4" w:space="0" w:color="auto"/>
              <w:left w:val="single" w:sz="4" w:space="0" w:color="auto"/>
              <w:bottom w:val="single" w:sz="4" w:space="0" w:color="auto"/>
              <w:right w:val="single" w:sz="4" w:space="0" w:color="auto"/>
            </w:tcBorders>
            <w:hideMark/>
          </w:tcPr>
          <w:p w14:paraId="18FA5507" w14:textId="77777777" w:rsidR="006F51E0" w:rsidRPr="00B34784" w:rsidRDefault="006F51E0" w:rsidP="00C55D83">
            <w:pPr>
              <w:pStyle w:val="TAC"/>
              <w:rPr>
                <w:b/>
                <w:lang w:eastAsia="zh-CN"/>
              </w:rPr>
            </w:pPr>
            <w:r w:rsidRPr="00B34784">
              <w:t>ma</w:t>
            </w:r>
            <w:r w:rsidRPr="00B34784">
              <w:rPr>
                <w:lang w:eastAsia="zh-CN"/>
              </w:rPr>
              <w:t>x</w:t>
            </w:r>
            <w:r w:rsidRPr="00B34784">
              <w:t>(200</w:t>
            </w:r>
            <w:r>
              <w:t xml:space="preserve"> </w:t>
            </w:r>
            <w:r w:rsidRPr="00B34784">
              <w:t>ms,</w:t>
            </w:r>
            <w:r>
              <w:t xml:space="preserve"> </w:t>
            </w:r>
            <w:r w:rsidRPr="00B34784">
              <w:t>ceil(1.5x</w:t>
            </w:r>
            <w:r>
              <w:t xml:space="preserve"> </w:t>
            </w:r>
            <w:r w:rsidRPr="00B34784">
              <w:rPr>
                <w:rFonts w:eastAsia="Malgun Gothic"/>
              </w:rPr>
              <w:t>M</w:t>
            </w:r>
            <w:r w:rsidRPr="00B34784">
              <w:rPr>
                <w:rFonts w:eastAsia="Malgun Gothic"/>
                <w:vertAlign w:val="subscript"/>
              </w:rPr>
              <w:t>meas_period_</w:t>
            </w:r>
            <w:r w:rsidRPr="00B34784">
              <w:rPr>
                <w:rFonts w:eastAsia="Malgun Gothic"/>
                <w:vertAlign w:val="subscript"/>
                <w:lang w:eastAsia="zh-CN"/>
              </w:rPr>
              <w:t>inter</w:t>
            </w:r>
            <w:r w:rsidRPr="00B34784">
              <w:t>)</w:t>
            </w:r>
            <w: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3CF95681" w14:textId="77777777" w:rsidTr="00C55D83">
        <w:trPr>
          <w:jc w:val="center"/>
        </w:trPr>
        <w:tc>
          <w:tcPr>
            <w:tcW w:w="2515" w:type="dxa"/>
            <w:tcBorders>
              <w:top w:val="single" w:sz="4" w:space="0" w:color="auto"/>
              <w:left w:val="single" w:sz="4" w:space="0" w:color="auto"/>
              <w:bottom w:val="single" w:sz="4" w:space="0" w:color="auto"/>
              <w:right w:val="single" w:sz="4" w:space="0" w:color="auto"/>
            </w:tcBorders>
            <w:hideMark/>
          </w:tcPr>
          <w:p w14:paraId="53809B7A"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6726" w:type="dxa"/>
            <w:tcBorders>
              <w:top w:val="single" w:sz="4" w:space="0" w:color="auto"/>
              <w:left w:val="single" w:sz="4" w:space="0" w:color="auto"/>
              <w:bottom w:val="single" w:sz="4" w:space="0" w:color="auto"/>
              <w:right w:val="single" w:sz="4" w:space="0" w:color="auto"/>
            </w:tcBorders>
            <w:hideMark/>
          </w:tcPr>
          <w:p w14:paraId="07D978BB" w14:textId="77777777" w:rsidR="006F51E0" w:rsidRPr="00B34784" w:rsidRDefault="006F51E0" w:rsidP="00C55D83">
            <w:pPr>
              <w:pStyle w:val="TAC"/>
              <w:rPr>
                <w:b/>
                <w:lang w:eastAsia="zh-CN"/>
              </w:rPr>
            </w:pPr>
            <w:r>
              <w:t xml:space="preserve"> </w:t>
            </w:r>
            <w:r w:rsidRPr="00B34784">
              <w:rPr>
                <w:rFonts w:eastAsia="Malgun Gothic"/>
              </w:rPr>
              <w:t>M</w:t>
            </w:r>
            <w:r w:rsidRPr="00B34784">
              <w:rPr>
                <w:rFonts w:eastAsia="Malgun Gothic"/>
                <w:vertAlign w:val="subscript"/>
              </w:rPr>
              <w:t>meas_period_</w:t>
            </w:r>
            <w:r w:rsidRPr="00B34784">
              <w:rPr>
                <w:rFonts w:eastAsia="Malgun Gothic"/>
                <w:vertAlign w:val="subscript"/>
                <w:lang w:eastAsia="zh-CN"/>
              </w:rPr>
              <w:t>inter</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6F51E0" w:rsidRPr="00B34784" w14:paraId="5BBB1DE1"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787206"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4762871" w14:textId="77777777" w:rsidR="006F51E0" w:rsidRPr="00B34784" w:rsidRDefault="006F51E0" w:rsidP="006F51E0">
      <w:pPr>
        <w:rPr>
          <w:b/>
          <w:lang w:eastAsia="zh-CN"/>
        </w:rPr>
      </w:pPr>
    </w:p>
    <w:p w14:paraId="33FA3983" w14:textId="77777777" w:rsidR="006F51E0" w:rsidRPr="00B34784" w:rsidRDefault="006F51E0" w:rsidP="006F51E0">
      <w:pPr>
        <w:pStyle w:val="TH"/>
        <w:rPr>
          <w:rFonts w:eastAsia="Malgun Gothic"/>
        </w:rPr>
      </w:pPr>
      <w:r w:rsidRPr="00B34784">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402D30CA"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217D34DA"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5B615600" w14:textId="77777777" w:rsidR="006F51E0" w:rsidRPr="00B34784" w:rsidRDefault="006F51E0" w:rsidP="00C55D83">
            <w:pPr>
              <w:keepNext/>
              <w:keepLines/>
              <w:spacing w:after="0"/>
              <w:jc w:val="center"/>
              <w:rPr>
                <w:rFonts w:ascii="Arial" w:eastAsia="Malgun Gothic" w:hAnsi="Arial"/>
                <w:b/>
                <w:sz w:val="18"/>
              </w:rPr>
            </w:pPr>
            <w:r w:rsidRPr="00E16287">
              <w:rPr>
                <w:rFonts w:ascii="Arial" w:eastAsia="Malgun Gothic" w:hAnsi="Arial"/>
                <w:b/>
                <w:sz w:val="18"/>
                <w:lang w:eastAsia="en-GB"/>
              </w:rPr>
              <w:t>T</w:t>
            </w:r>
            <w:r w:rsidRPr="00E16287">
              <w:rPr>
                <w:rFonts w:ascii="Arial" w:eastAsia="Malgun Gothic" w:hAnsi="Arial"/>
                <w:b/>
                <w:sz w:val="18"/>
                <w:vertAlign w:val="subscript"/>
                <w:lang w:eastAsia="en-GB"/>
              </w:rPr>
              <w:t>SSB_measurement_period_inter</w:t>
            </w:r>
          </w:p>
        </w:tc>
      </w:tr>
      <w:tr w:rsidR="006F51E0" w:rsidRPr="00B34784" w14:paraId="5627FE52"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20B599B7"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71D6BD45" w14:textId="77777777" w:rsidR="006F51E0" w:rsidRPr="00B34784" w:rsidRDefault="006F51E0" w:rsidP="00C55D83">
            <w:pPr>
              <w:keepNext/>
              <w:keepLines/>
              <w:spacing w:after="0"/>
              <w:jc w:val="center"/>
              <w:rPr>
                <w:rFonts w:ascii="Arial" w:eastAsia="Malgun Gothic" w:hAnsi="Arial"/>
                <w:sz w:val="18"/>
                <w:lang w:eastAsia="zh-CN"/>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
        </w:tc>
      </w:tr>
      <w:tr w:rsidR="006F51E0" w:rsidRPr="00B34784" w14:paraId="52906991"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57546C2D"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5CC6D2C3"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r>
              <w:rPr>
                <w:rFonts w:ascii="Arial" w:eastAsia="Malgun Gothic" w:hAnsi="Arial"/>
                <w:sz w:val="18"/>
              </w:rPr>
              <w:t xml:space="preserve"> </w:t>
            </w:r>
          </w:p>
        </w:tc>
      </w:tr>
      <w:tr w:rsidR="006F51E0" w:rsidRPr="00B34784" w14:paraId="7E16DDDF"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092EBAA4"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60BAECAF" w14:textId="77777777" w:rsidR="006F51E0" w:rsidRPr="00B34784" w:rsidRDefault="006F51E0" w:rsidP="00C55D83">
            <w:pPr>
              <w:keepNext/>
              <w:keepLines/>
              <w:spacing w:after="0"/>
              <w:jc w:val="center"/>
              <w:rPr>
                <w:rFonts w:ascii="Arial" w:eastAsia="Malgun Gothic" w:hAnsi="Arial"/>
                <w:b/>
                <w:sz w:val="18"/>
                <w:lang w:eastAsia="zh-CN"/>
              </w:rPr>
            </w:pP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
        </w:tc>
      </w:tr>
      <w:tr w:rsidR="006F51E0" w:rsidRPr="00B34784" w14:paraId="220A7E13"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4AAE38" w14:textId="77777777" w:rsidR="006F51E0" w:rsidRPr="00B34784" w:rsidRDefault="006F51E0" w:rsidP="00C55D83">
            <w:pPr>
              <w:keepNext/>
              <w:keepLines/>
              <w:spacing w:after="0"/>
              <w:ind w:left="851" w:hanging="851"/>
              <w:rPr>
                <w:rFonts w:ascii="Arial" w:eastAsia="CG Times (WN)" w:hAnsi="Arial"/>
                <w:sz w:val="18"/>
                <w:lang w:eastAsia="x-none"/>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tc>
      </w:tr>
    </w:tbl>
    <w:p w14:paraId="07936FAE" w14:textId="77777777" w:rsidR="006F51E0" w:rsidRPr="00B34784" w:rsidRDefault="006F51E0" w:rsidP="006F51E0">
      <w:pPr>
        <w:rPr>
          <w:rFonts w:eastAsia="Malgun Gothic"/>
          <w:lang w:eastAsia="zh-CN"/>
        </w:rPr>
      </w:pPr>
    </w:p>
    <w:p w14:paraId="3E301258" w14:textId="77777777" w:rsidR="006F51E0" w:rsidRPr="00B34784" w:rsidRDefault="006F51E0" w:rsidP="006F51E0">
      <w:pPr>
        <w:pStyle w:val="TH"/>
        <w:rPr>
          <w:rFonts w:eastAsia="Malgun Gothic"/>
        </w:rPr>
      </w:pPr>
      <w:r w:rsidRPr="00B34784">
        <w:rPr>
          <w:rFonts w:eastAsia="Malgun Gothic"/>
        </w:rPr>
        <w:t xml:space="preserve">Table 9.3.9.2-2a: Measurement period for inter-frequency measurements without gaps when UE indicate </w:t>
      </w:r>
      <w:r w:rsidRPr="00B34784">
        <w:t>no-gap-with-interruption</w:t>
      </w:r>
      <w:r w:rsidRPr="00B34784">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F51E0" w:rsidRPr="00B34784" w14:paraId="4A08882B"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553C9348"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0FEB1EC8" w14:textId="77777777" w:rsidR="006F51E0" w:rsidRPr="00B34784" w:rsidRDefault="006F51E0" w:rsidP="00C55D83">
            <w:pPr>
              <w:keepNext/>
              <w:keepLines/>
              <w:spacing w:after="0"/>
              <w:jc w:val="center"/>
              <w:rPr>
                <w:rFonts w:ascii="Arial" w:eastAsia="Malgun Gothic" w:hAnsi="Arial"/>
                <w:b/>
                <w:sz w:val="18"/>
              </w:rPr>
            </w:pPr>
            <w:r w:rsidRPr="00E16287">
              <w:rPr>
                <w:rFonts w:ascii="Arial" w:eastAsia="Malgun Gothic" w:hAnsi="Arial"/>
                <w:b/>
                <w:sz w:val="18"/>
                <w:lang w:val="en-US" w:eastAsia="en-GB"/>
              </w:rPr>
              <w:t>T</w:t>
            </w:r>
            <w:r w:rsidRPr="00E16287">
              <w:rPr>
                <w:rFonts w:ascii="Arial" w:eastAsia="Malgun Gothic" w:hAnsi="Arial"/>
                <w:b/>
                <w:sz w:val="18"/>
                <w:vertAlign w:val="subscript"/>
                <w:lang w:val="en-US" w:eastAsia="en-GB"/>
              </w:rPr>
              <w:t>SSB_measurement_period_inter</w:t>
            </w:r>
          </w:p>
        </w:tc>
      </w:tr>
      <w:tr w:rsidR="006F51E0" w:rsidRPr="00B34784" w14:paraId="4DE2FB4C"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445CA539"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313B601D" w14:textId="77777777" w:rsidR="006F51E0" w:rsidRPr="00B34784" w:rsidRDefault="006F51E0" w:rsidP="00C55D83">
            <w:pPr>
              <w:keepNext/>
              <w:keepLines/>
              <w:spacing w:after="0"/>
              <w:jc w:val="center"/>
              <w:rPr>
                <w:rFonts w:ascii="Arial" w:eastAsia="Malgun Gothic" w:hAnsi="Arial"/>
                <w:sz w:val="18"/>
                <w:lang w:eastAsia="zh-CN"/>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
        </w:tc>
      </w:tr>
      <w:tr w:rsidR="006F51E0" w:rsidRPr="00B34784" w14:paraId="6F471905"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17CF6662"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0A9773EE"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r>
              <w:rPr>
                <w:rFonts w:ascii="Arial" w:eastAsia="Malgun Gothic" w:hAnsi="Arial"/>
                <w:sz w:val="18"/>
              </w:rPr>
              <w:t xml:space="preserve"> </w:t>
            </w:r>
          </w:p>
        </w:tc>
      </w:tr>
      <w:tr w:rsidR="006F51E0" w:rsidRPr="00B34784" w14:paraId="3CD983EB" w14:textId="77777777" w:rsidTr="00C55D83">
        <w:trPr>
          <w:jc w:val="center"/>
        </w:trPr>
        <w:tc>
          <w:tcPr>
            <w:tcW w:w="2263" w:type="dxa"/>
            <w:tcBorders>
              <w:top w:val="single" w:sz="4" w:space="0" w:color="auto"/>
              <w:left w:val="single" w:sz="4" w:space="0" w:color="auto"/>
              <w:bottom w:val="single" w:sz="4" w:space="0" w:color="auto"/>
              <w:right w:val="single" w:sz="4" w:space="0" w:color="auto"/>
            </w:tcBorders>
            <w:hideMark/>
          </w:tcPr>
          <w:p w14:paraId="1597D16D"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7C49F8C4" w14:textId="77777777" w:rsidR="006F51E0" w:rsidRPr="00B34784" w:rsidRDefault="006F51E0" w:rsidP="00C55D83">
            <w:pPr>
              <w:keepNext/>
              <w:keepLines/>
              <w:spacing w:after="0"/>
              <w:jc w:val="center"/>
              <w:rPr>
                <w:rFonts w:ascii="Arial" w:eastAsia="Malgun Gothic" w:hAnsi="Arial"/>
                <w:b/>
                <w:sz w:val="18"/>
                <w:lang w:eastAsia="zh-CN"/>
              </w:rPr>
            </w:pP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
        </w:tc>
      </w:tr>
      <w:tr w:rsidR="006F51E0" w:rsidRPr="00B34784" w14:paraId="3847E903"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A6AD01" w14:textId="77777777" w:rsidR="006F51E0" w:rsidRPr="00B34784" w:rsidRDefault="006F51E0" w:rsidP="00C55D83">
            <w:pPr>
              <w:keepNext/>
              <w:keepLines/>
              <w:spacing w:after="0"/>
              <w:ind w:left="851" w:hanging="851"/>
              <w:rPr>
                <w:rFonts w:ascii="Arial" w:eastAsia="CG Times (WN)" w:hAnsi="Arial"/>
                <w:sz w:val="18"/>
                <w:lang w:eastAsia="zh-CN"/>
              </w:rPr>
            </w:pPr>
            <w:r w:rsidRPr="00B34784">
              <w:rPr>
                <w:rFonts w:ascii="Arial" w:eastAsia="CG Times (WN)" w:hAnsi="Arial"/>
                <w:sz w:val="18"/>
                <w:lang w:eastAsia="zh-CN"/>
              </w:rPr>
              <w:t>NOTE</w:t>
            </w:r>
            <w:r>
              <w:rPr>
                <w:rFonts w:ascii="Arial" w:eastAsia="CG Times (WN)" w:hAnsi="Arial"/>
                <w:sz w:val="18"/>
                <w:lang w:eastAsia="zh-CN"/>
              </w:rPr>
              <w:t xml:space="preserve"> </w:t>
            </w:r>
            <w:r w:rsidRPr="00B34784">
              <w:rPr>
                <w:rFonts w:ascii="Arial" w:eastAsia="CG Times (WN)" w:hAnsi="Arial"/>
                <w:sz w:val="18"/>
                <w:lang w:eastAsia="zh-CN"/>
              </w:rPr>
              <w:t>1:</w:t>
            </w:r>
            <w:r w:rsidRPr="00B34784">
              <w:rPr>
                <w:rFonts w:ascii="Arial" w:eastAsia="CG Times (WN)" w:hAnsi="Arial"/>
                <w:sz w:val="18"/>
                <w:lang w:eastAsia="zh-CN"/>
              </w:rPr>
              <w:tab/>
              <w:t>If</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periodicities</w:t>
            </w:r>
            <w:r>
              <w:rPr>
                <w:rFonts w:ascii="Arial" w:eastAsia="CG Times (WN)" w:hAnsi="Arial"/>
                <w:sz w:val="18"/>
                <w:lang w:eastAsia="zh-CN"/>
              </w:rPr>
              <w:t xml:space="preserve"> </w:t>
            </w:r>
            <w:r w:rsidRPr="00B34784">
              <w:rPr>
                <w:rFonts w:ascii="Arial" w:eastAsia="CG Times (WN)" w:hAnsi="Arial"/>
                <w:sz w:val="18"/>
                <w:lang w:eastAsia="zh-CN"/>
              </w:rPr>
              <w:t>are</w:t>
            </w:r>
            <w:r>
              <w:rPr>
                <w:rFonts w:ascii="Arial" w:eastAsia="CG Times (WN)" w:hAnsi="Arial"/>
                <w:sz w:val="18"/>
                <w:lang w:eastAsia="zh-CN"/>
              </w:rPr>
              <w:t xml:space="preserve"> </w:t>
            </w:r>
            <w:r w:rsidRPr="00B34784">
              <w:rPr>
                <w:rFonts w:ascii="Arial" w:eastAsia="CG Times (WN)" w:hAnsi="Arial"/>
                <w:sz w:val="18"/>
                <w:lang w:eastAsia="zh-CN"/>
              </w:rPr>
              <w:t>configured</w:t>
            </w:r>
            <w:r>
              <w:rPr>
                <w:rFonts w:ascii="Arial" w:eastAsia="CG Times (WN)" w:hAnsi="Arial"/>
                <w:sz w:val="18"/>
                <w:lang w:eastAsia="zh-CN"/>
              </w:rPr>
              <w:t xml:space="preserve"> </w:t>
            </w:r>
            <w:r w:rsidRPr="00B34784">
              <w:rPr>
                <w:rFonts w:ascii="Arial" w:eastAsia="CG Times (WN)" w:hAnsi="Arial"/>
                <w:sz w:val="18"/>
                <w:lang w:eastAsia="zh-CN"/>
              </w:rPr>
              <w:t>for</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cells,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w:t>
            </w:r>
            <w:r>
              <w:rPr>
                <w:rFonts w:ascii="Arial" w:eastAsia="CG Times (WN)" w:hAnsi="Arial"/>
                <w:sz w:val="18"/>
                <w:lang w:eastAsia="zh-CN"/>
              </w:rPr>
              <w:t xml:space="preserve"> </w:t>
            </w:r>
            <w:r w:rsidRPr="00B34784">
              <w:rPr>
                <w:rFonts w:ascii="Arial" w:eastAsia="CG Times (WN)" w:hAnsi="Arial"/>
                <w:sz w:val="18"/>
                <w:lang w:eastAsia="zh-CN"/>
              </w:rPr>
              <w:t>in</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requirement</w:t>
            </w:r>
            <w:r>
              <w:rPr>
                <w:rFonts w:ascii="Arial" w:eastAsia="CG Times (WN)" w:hAnsi="Arial"/>
                <w:sz w:val="18"/>
                <w:lang w:eastAsia="zh-CN"/>
              </w:rPr>
              <w:t xml:space="preserve"> </w:t>
            </w:r>
            <w:r w:rsidRPr="00B34784">
              <w:rPr>
                <w:rFonts w:ascii="Arial" w:eastAsia="CG Times (WN)" w:hAnsi="Arial"/>
                <w:sz w:val="18"/>
                <w:lang w:eastAsia="zh-CN"/>
              </w:rPr>
              <w:t>is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one</w:t>
            </w:r>
            <w:r>
              <w:rPr>
                <w:rFonts w:ascii="Arial" w:eastAsia="CG Times (WN)" w:hAnsi="Arial"/>
                <w:sz w:val="18"/>
                <w:lang w:eastAsia="zh-CN"/>
              </w:rPr>
              <w:t xml:space="preserve"> </w:t>
            </w:r>
            <w:r w:rsidRPr="00B34784">
              <w:rPr>
                <w:rFonts w:ascii="Arial" w:eastAsia="CG Times (WN)" w:hAnsi="Arial"/>
                <w:sz w:val="18"/>
                <w:lang w:eastAsia="zh-CN"/>
              </w:rPr>
              <w:t>used</w:t>
            </w:r>
            <w:r>
              <w:rPr>
                <w:rFonts w:ascii="Arial" w:eastAsia="CG Times (WN)" w:hAnsi="Arial"/>
                <w:sz w:val="18"/>
                <w:lang w:eastAsia="zh-CN"/>
              </w:rPr>
              <w:t xml:space="preserve"> </w:t>
            </w:r>
            <w:r w:rsidRPr="00B34784">
              <w:rPr>
                <w:rFonts w:ascii="Arial" w:eastAsia="CG Times (WN)" w:hAnsi="Arial"/>
                <w:sz w:val="18"/>
                <w:lang w:eastAsia="zh-CN"/>
              </w:rPr>
              <w:t>by</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cell</w:t>
            </w:r>
            <w:r>
              <w:rPr>
                <w:rFonts w:ascii="Arial" w:eastAsia="CG Times (WN)" w:hAnsi="Arial"/>
                <w:sz w:val="18"/>
                <w:lang w:eastAsia="zh-CN"/>
              </w:rPr>
              <w:t xml:space="preserve"> </w:t>
            </w:r>
            <w:r w:rsidRPr="00B34784">
              <w:rPr>
                <w:rFonts w:ascii="Arial" w:eastAsia="CG Times (WN)" w:hAnsi="Arial"/>
                <w:sz w:val="18"/>
                <w:lang w:eastAsia="zh-CN"/>
              </w:rPr>
              <w:t>being</w:t>
            </w:r>
            <w:r>
              <w:rPr>
                <w:rFonts w:ascii="Arial" w:eastAsia="CG Times (WN)" w:hAnsi="Arial"/>
                <w:sz w:val="18"/>
                <w:lang w:eastAsia="zh-CN"/>
              </w:rPr>
              <w:t xml:space="preserve"> </w:t>
            </w:r>
            <w:r w:rsidRPr="00B34784">
              <w:rPr>
                <w:rFonts w:ascii="Arial" w:eastAsia="CG Times (WN)" w:hAnsi="Arial"/>
                <w:sz w:val="18"/>
                <w:lang w:eastAsia="zh-CN"/>
              </w:rPr>
              <w:t>identified</w:t>
            </w:r>
          </w:p>
        </w:tc>
      </w:tr>
    </w:tbl>
    <w:p w14:paraId="39C2F66D" w14:textId="77777777" w:rsidR="006F51E0" w:rsidRPr="00B34784" w:rsidRDefault="006F51E0" w:rsidP="006F51E0">
      <w:pPr>
        <w:rPr>
          <w:rFonts w:eastAsia="Malgun Gothic"/>
          <w:lang w:eastAsia="zh-CN"/>
        </w:rPr>
      </w:pPr>
    </w:p>
    <w:p w14:paraId="07748161" w14:textId="77777777" w:rsidR="006F51E0" w:rsidRPr="00B34784" w:rsidRDefault="006F51E0" w:rsidP="006F51E0">
      <w:pPr>
        <w:pStyle w:val="TH"/>
        <w:rPr>
          <w:rFonts w:eastAsia="Malgun Gothic"/>
        </w:rPr>
      </w:pPr>
      <w:r w:rsidRPr="00B34784">
        <w:rPr>
          <w:rFonts w:eastAsia="Malgun Gothic"/>
        </w:rPr>
        <w:t xml:space="preserve">Table 9.3.9.2-3: Measurement period for inter-frequency measurements without gaps in the active BWP when </w:t>
      </w:r>
      <w:r w:rsidRPr="009C3844">
        <w:rPr>
          <w:rFonts w:eastAsia="Malgun Gothic"/>
          <w:i/>
          <w:iCs/>
        </w:rPr>
        <w:t>highSpeedMeasInterFreq-r17</w:t>
      </w:r>
      <w:r w:rsidRPr="00B34784" w:rsidDel="00315545">
        <w:rPr>
          <w:rFonts w:eastAsia="Malgun Gothic"/>
        </w:rPr>
        <w:t xml:space="preserve"> </w:t>
      </w:r>
      <w:r w:rsidRPr="00B34784">
        <w:rPr>
          <w:rFonts w:eastAsia="Malgun Gothic"/>
        </w:rPr>
        <w:t>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F51E0" w:rsidRPr="00B34784" w14:paraId="4A450E24" w14:textId="77777777" w:rsidTr="00C55D83">
        <w:trPr>
          <w:jc w:val="center"/>
        </w:trPr>
        <w:tc>
          <w:tcPr>
            <w:tcW w:w="2830" w:type="dxa"/>
            <w:tcBorders>
              <w:top w:val="single" w:sz="4" w:space="0" w:color="auto"/>
              <w:left w:val="single" w:sz="4" w:space="0" w:color="auto"/>
              <w:bottom w:val="single" w:sz="4" w:space="0" w:color="auto"/>
              <w:right w:val="single" w:sz="4" w:space="0" w:color="auto"/>
            </w:tcBorders>
            <w:hideMark/>
          </w:tcPr>
          <w:p w14:paraId="1B94082F"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411" w:type="dxa"/>
            <w:tcBorders>
              <w:top w:val="single" w:sz="4" w:space="0" w:color="auto"/>
              <w:left w:val="single" w:sz="4" w:space="0" w:color="auto"/>
              <w:bottom w:val="single" w:sz="4" w:space="0" w:color="auto"/>
              <w:right w:val="single" w:sz="4" w:space="0" w:color="auto"/>
            </w:tcBorders>
            <w:hideMark/>
          </w:tcPr>
          <w:p w14:paraId="190AB16B"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b/>
                <w:sz w:val="18"/>
              </w:rPr>
              <w:t>T</w:t>
            </w:r>
            <w:r>
              <w:rPr>
                <w:rFonts w:ascii="Arial" w:eastAsia="Malgun Gothic" w:hAnsi="Arial"/>
                <w:b/>
                <w:sz w:val="18"/>
                <w:vertAlign w:val="subscript"/>
              </w:rPr>
              <w:t xml:space="preserve"> </w:t>
            </w:r>
            <w:r w:rsidRPr="00B34784">
              <w:rPr>
                <w:rFonts w:ascii="Arial" w:eastAsia="Malgun Gothic" w:hAnsi="Arial"/>
                <w:b/>
                <w:sz w:val="18"/>
                <w:vertAlign w:val="subscript"/>
              </w:rPr>
              <w:t>SSB_measurement_period_inter</w:t>
            </w:r>
            <w:r>
              <w:rPr>
                <w:rFonts w:ascii="Arial" w:eastAsia="Malgun Gothic" w:hAnsi="Arial"/>
                <w:b/>
                <w:sz w:val="18"/>
              </w:rPr>
              <w:t xml:space="preserve">  </w:t>
            </w:r>
          </w:p>
        </w:tc>
      </w:tr>
      <w:tr w:rsidR="006F51E0" w:rsidRPr="00B34784" w14:paraId="6C42FF50" w14:textId="77777777" w:rsidTr="00C55D83">
        <w:trPr>
          <w:jc w:val="center"/>
        </w:trPr>
        <w:tc>
          <w:tcPr>
            <w:tcW w:w="2830" w:type="dxa"/>
            <w:tcBorders>
              <w:top w:val="single" w:sz="4" w:space="0" w:color="auto"/>
              <w:left w:val="single" w:sz="4" w:space="0" w:color="auto"/>
              <w:bottom w:val="single" w:sz="4" w:space="0" w:color="auto"/>
              <w:right w:val="single" w:sz="4" w:space="0" w:color="auto"/>
            </w:tcBorders>
            <w:hideMark/>
          </w:tcPr>
          <w:p w14:paraId="563C64BA"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411" w:type="dxa"/>
            <w:tcBorders>
              <w:top w:val="single" w:sz="4" w:space="0" w:color="auto"/>
              <w:left w:val="single" w:sz="4" w:space="0" w:color="auto"/>
              <w:bottom w:val="single" w:sz="4" w:space="0" w:color="auto"/>
              <w:right w:val="single" w:sz="4" w:space="0" w:color="auto"/>
            </w:tcBorders>
            <w:hideMark/>
          </w:tcPr>
          <w:p w14:paraId="65F111C1"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max(200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w:t>
            </w:r>
            <w:r>
              <w:rPr>
                <w:rFonts w:ascii="Arial" w:eastAsia="Malgun Gothic" w:hAnsi="Arial"/>
                <w:sz w:val="18"/>
              </w:rPr>
              <w:t xml:space="preserve"> </w:t>
            </w:r>
            <w:r w:rsidRPr="00B34784">
              <w:rPr>
                <w:rFonts w:ascii="Arial" w:eastAsia="Malgun Gothic" w:hAnsi="Arial"/>
                <w:sz w:val="18"/>
              </w:rPr>
              <w:t>5</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inter</w:t>
            </w:r>
          </w:p>
        </w:tc>
      </w:tr>
      <w:tr w:rsidR="006F51E0" w:rsidRPr="00B34784" w14:paraId="10992BB2" w14:textId="77777777" w:rsidTr="00C55D83">
        <w:trPr>
          <w:jc w:val="center"/>
        </w:trPr>
        <w:tc>
          <w:tcPr>
            <w:tcW w:w="2830" w:type="dxa"/>
            <w:tcBorders>
              <w:top w:val="single" w:sz="4" w:space="0" w:color="auto"/>
              <w:left w:val="single" w:sz="4" w:space="0" w:color="auto"/>
              <w:bottom w:val="single" w:sz="4" w:space="0" w:color="auto"/>
              <w:right w:val="single" w:sz="4" w:space="0" w:color="auto"/>
            </w:tcBorders>
            <w:hideMark/>
          </w:tcPr>
          <w:p w14:paraId="614996F9"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等线" w:hAnsi="Arial" w:hint="eastAsia"/>
                <w:sz w:val="18"/>
                <w:lang w:eastAsia="zh-CN"/>
              </w:rPr>
              <w:t>160</w:t>
            </w:r>
            <w:r>
              <w:rPr>
                <w:rFonts w:ascii="Arial" w:eastAsia="等线" w:hAnsi="Arial" w:hint="eastAsia"/>
                <w:sz w:val="18"/>
                <w:lang w:eastAsia="zh-CN"/>
              </w:rPr>
              <w:t xml:space="preserve"> </w:t>
            </w:r>
            <w:r w:rsidRPr="00B34784">
              <w:rPr>
                <w:rFonts w:ascii="Arial" w:eastAsia="等线" w:hAnsi="Arial" w:hint="eastAsia"/>
                <w:sz w:val="18"/>
                <w:lang w:eastAsia="zh-CN"/>
              </w:rPr>
              <w:t>ms</w:t>
            </w:r>
          </w:p>
        </w:tc>
        <w:tc>
          <w:tcPr>
            <w:tcW w:w="6411" w:type="dxa"/>
            <w:tcBorders>
              <w:top w:val="single" w:sz="4" w:space="0" w:color="auto"/>
              <w:left w:val="single" w:sz="4" w:space="0" w:color="auto"/>
              <w:bottom w:val="single" w:sz="4" w:space="0" w:color="auto"/>
              <w:right w:val="single" w:sz="4" w:space="0" w:color="auto"/>
            </w:tcBorders>
            <w:hideMark/>
          </w:tcPr>
          <w:p w14:paraId="5F31B27C"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max(200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w:t>
            </w:r>
            <w:r w:rsidRPr="00B34784">
              <w:rPr>
                <w:rFonts w:ascii="Arial" w:eastAsia="等线" w:hAnsi="Arial"/>
                <w:sz w:val="18"/>
                <w:lang w:eastAsia="zh-CN"/>
              </w:rPr>
              <w:t>5</w:t>
            </w:r>
            <w:r>
              <w:rPr>
                <w:rFonts w:ascii="Arial" w:eastAsia="Malgun Gothic" w:hAnsi="Arial"/>
                <w:sz w:val="18"/>
              </w:rPr>
              <w:t xml:space="preserve"> </w:t>
            </w:r>
            <w:r w:rsidRPr="00B34784">
              <w:rPr>
                <w:rFonts w:ascii="Arial" w:eastAsia="Malgun Gothic" w:hAnsi="Arial"/>
                <w:sz w:val="18"/>
              </w:rPr>
              <w:t>x</w:t>
            </w:r>
            <w:r>
              <w:rPr>
                <w:rFonts w:ascii="Arial" w:eastAsia="等线" w:hAnsi="Arial"/>
                <w:sz w:val="18"/>
                <w:lang w:eastAsia="zh-CN"/>
              </w:rPr>
              <w:t xml:space="preserve"> </w:t>
            </w:r>
            <w:r w:rsidRPr="00B34784">
              <w:rPr>
                <w:rFonts w:ascii="Arial" w:eastAsia="等线" w:hAnsi="Arial"/>
                <w:sz w:val="18"/>
                <w:lang w:eastAsia="zh-CN"/>
              </w:rPr>
              <w:t>M2</w:t>
            </w:r>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等线" w:hAnsi="Arial"/>
                <w:sz w:val="18"/>
                <w:vertAlign w:val="superscript"/>
                <w:lang w:eastAsia="zh-CN"/>
              </w:rPr>
              <w:t>2</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inter</w:t>
            </w:r>
          </w:p>
        </w:tc>
      </w:tr>
      <w:tr w:rsidR="006F51E0" w:rsidRPr="00B34784" w14:paraId="2787B2EE" w14:textId="77777777" w:rsidTr="00C55D83">
        <w:trPr>
          <w:jc w:val="center"/>
        </w:trPr>
        <w:tc>
          <w:tcPr>
            <w:tcW w:w="2830" w:type="dxa"/>
            <w:tcBorders>
              <w:top w:val="single" w:sz="4" w:space="0" w:color="auto"/>
              <w:left w:val="single" w:sz="4" w:space="0" w:color="auto"/>
              <w:bottom w:val="single" w:sz="4" w:space="0" w:color="auto"/>
              <w:right w:val="single" w:sz="4" w:space="0" w:color="auto"/>
            </w:tcBorders>
          </w:tcPr>
          <w:p w14:paraId="5F2E0DAD"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等线" w:hAnsi="Arial" w:hint="eastAsia"/>
                <w:sz w:val="18"/>
                <w:lang w:eastAsia="zh-CN"/>
              </w:rPr>
              <w:t>160</w:t>
            </w:r>
            <w:r>
              <w:rPr>
                <w:rFonts w:ascii="Arial" w:eastAsia="等线" w:hAnsi="Arial" w:hint="eastAsia"/>
                <w:sz w:val="18"/>
                <w:lang w:eastAsia="zh-CN"/>
              </w:rPr>
              <w:t xml:space="preserve"> </w:t>
            </w:r>
            <w:r w:rsidRPr="00B34784">
              <w:rPr>
                <w:rFonts w:ascii="Arial" w:eastAsia="等线" w:hAnsi="Arial" w:hint="eastAsia"/>
                <w:sz w:val="18"/>
                <w:lang w:eastAsia="zh-CN"/>
              </w:rPr>
              <w:t>ms</w:t>
            </w:r>
            <w:r>
              <w:rPr>
                <w:rFonts w:ascii="Arial" w:eastAsia="等线" w:hAnsi="Arial" w:hint="eastAsia"/>
                <w:sz w:val="18"/>
                <w:lang w:eastAsia="zh-CN"/>
              </w:rPr>
              <w:t xml:space="preserve"> </w:t>
            </w:r>
            <w:r w:rsidRPr="00B34784">
              <w:rPr>
                <w:rFonts w:ascii="Arial" w:eastAsia="等线" w:hAnsi="Arial" w:hint="eastAsia"/>
                <w:sz w:val="18"/>
                <w:lang w:eastAsia="zh-CN"/>
              </w:rPr>
              <w:t>&lt;</w:t>
            </w:r>
            <w:r>
              <w:rPr>
                <w:rFonts w:ascii="Arial" w:eastAsia="等线" w:hAnsi="Arial" w:hint="eastAsia"/>
                <w:sz w:val="18"/>
                <w:lang w:eastAsia="zh-CN"/>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411" w:type="dxa"/>
            <w:tcBorders>
              <w:top w:val="single" w:sz="4" w:space="0" w:color="auto"/>
              <w:left w:val="single" w:sz="4" w:space="0" w:color="auto"/>
              <w:bottom w:val="single" w:sz="4" w:space="0" w:color="auto"/>
              <w:right w:val="single" w:sz="4" w:space="0" w:color="auto"/>
            </w:tcBorders>
          </w:tcPr>
          <w:p w14:paraId="04CF80AA" w14:textId="77777777" w:rsidR="006F51E0" w:rsidRPr="00B34784" w:rsidRDefault="006F51E0" w:rsidP="00C55D83">
            <w:pPr>
              <w:keepNext/>
              <w:keepLines/>
              <w:spacing w:after="0"/>
              <w:jc w:val="center"/>
              <w:rPr>
                <w:rFonts w:ascii="Arial" w:eastAsia="Malgun Gothic" w:hAnsi="Arial"/>
                <w:sz w:val="18"/>
              </w:rPr>
            </w:pPr>
            <w:r w:rsidRPr="00B34784">
              <w:rPr>
                <w:rFonts w:ascii="Arial" w:eastAsia="Malgun Gothic" w:hAnsi="Arial"/>
                <w:sz w:val="18"/>
              </w:rPr>
              <w:t>ceil(</w:t>
            </w:r>
            <w:r w:rsidRPr="00B34784">
              <w:rPr>
                <w:rFonts w:ascii="Arial" w:eastAsia="等线" w:hAnsi="Arial"/>
                <w:sz w:val="18"/>
                <w:lang w:eastAsia="zh-CN"/>
              </w:rPr>
              <w:t>4</w:t>
            </w:r>
            <w:r>
              <w:rPr>
                <w:rFonts w:ascii="Arial" w:eastAsia="Malgun Gothic" w:hAnsi="Arial"/>
                <w:sz w:val="18"/>
              </w:rPr>
              <w:t xml:space="preserve"> </w:t>
            </w:r>
            <w:r w:rsidRPr="00B34784">
              <w:rPr>
                <w:rFonts w:ascii="Arial" w:eastAsia="Malgun Gothic" w:hAnsi="Arial"/>
                <w:sz w:val="18"/>
              </w:rPr>
              <w:t>x</w:t>
            </w:r>
            <w:r>
              <w:rPr>
                <w:rFonts w:ascii="Arial" w:eastAsia="等线" w:hAnsi="Arial"/>
                <w:sz w:val="18"/>
                <w:lang w:eastAsia="zh-CN"/>
              </w:rPr>
              <w:t xml:space="preserve"> </w:t>
            </w:r>
            <w:r w:rsidRPr="00B34784">
              <w:rPr>
                <w:rFonts w:ascii="Arial" w:eastAsia="等线" w:hAnsi="Arial"/>
                <w:sz w:val="18"/>
                <w:lang w:eastAsia="zh-CN"/>
              </w:rPr>
              <w:t>M2</w:t>
            </w:r>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等线" w:hAnsi="Arial"/>
                <w:sz w:val="18"/>
                <w:vertAlign w:val="superscript"/>
                <w:lang w:eastAsia="zh-CN"/>
              </w:rPr>
              <w:t>2</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inter</w:t>
            </w:r>
          </w:p>
        </w:tc>
      </w:tr>
      <w:tr w:rsidR="006F51E0" w:rsidRPr="00B34784" w14:paraId="2E464D2F" w14:textId="77777777" w:rsidTr="00C55D83">
        <w:trPr>
          <w:jc w:val="center"/>
        </w:trPr>
        <w:tc>
          <w:tcPr>
            <w:tcW w:w="2830" w:type="dxa"/>
            <w:tcBorders>
              <w:top w:val="single" w:sz="4" w:space="0" w:color="auto"/>
              <w:left w:val="single" w:sz="4" w:space="0" w:color="auto"/>
              <w:bottom w:val="single" w:sz="4" w:space="0" w:color="auto"/>
              <w:right w:val="single" w:sz="4" w:space="0" w:color="auto"/>
            </w:tcBorders>
            <w:hideMark/>
          </w:tcPr>
          <w:p w14:paraId="1BE81EA4" w14:textId="77777777" w:rsidR="006F51E0" w:rsidRPr="00B34784" w:rsidRDefault="006F51E0" w:rsidP="00C55D83">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411" w:type="dxa"/>
            <w:tcBorders>
              <w:top w:val="single" w:sz="4" w:space="0" w:color="auto"/>
              <w:left w:val="single" w:sz="4" w:space="0" w:color="auto"/>
              <w:bottom w:val="single" w:sz="4" w:space="0" w:color="auto"/>
              <w:right w:val="single" w:sz="4" w:space="0" w:color="auto"/>
            </w:tcBorders>
            <w:hideMark/>
          </w:tcPr>
          <w:p w14:paraId="32EC4CAD" w14:textId="77777777" w:rsidR="006F51E0" w:rsidRPr="00B34784" w:rsidRDefault="006F51E0" w:rsidP="00C55D83">
            <w:pPr>
              <w:keepNext/>
              <w:keepLines/>
              <w:spacing w:after="0"/>
              <w:jc w:val="center"/>
              <w:rPr>
                <w:rFonts w:ascii="Arial" w:eastAsia="等线" w:hAnsi="Arial"/>
                <w:b/>
                <w:sz w:val="18"/>
                <w:lang w:eastAsia="zh-CN"/>
              </w:rPr>
            </w:pPr>
            <w:r w:rsidRPr="00B34784">
              <w:rPr>
                <w:rFonts w:ascii="Arial" w:eastAsia="Malgun Gothic" w:hAnsi="Arial"/>
                <w:sz w:val="18"/>
              </w:rPr>
              <w:t>ceil(</w:t>
            </w:r>
            <w:r>
              <w:rPr>
                <w:rFonts w:ascii="Arial" w:eastAsia="Malgun Gothic" w:hAnsi="Arial"/>
                <w:sz w:val="18"/>
              </w:rPr>
              <w:t xml:space="preserve"> </w:t>
            </w:r>
            <w:r w:rsidRPr="00B34784">
              <w:rPr>
                <w:rFonts w:ascii="Arial" w:eastAsia="等线" w:hAnsi="Arial"/>
                <w:sz w:val="18"/>
                <w:lang w:eastAsia="zh-CN"/>
              </w:rPr>
              <w:t>Y</w:t>
            </w:r>
            <w:r>
              <w:rPr>
                <w:rFonts w:ascii="Arial" w:eastAsia="Malgun Gothic" w:hAnsi="Arial"/>
                <w:sz w:val="18"/>
                <w:vertAlign w:val="superscript"/>
              </w:rPr>
              <w:t xml:space="preserve"> </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3</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vertAlign w:val="subscript"/>
              </w:rPr>
              <w:t xml:space="preserve"> </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inter</w:t>
            </w:r>
          </w:p>
        </w:tc>
      </w:tr>
      <w:tr w:rsidR="006F51E0" w:rsidRPr="00B34784" w14:paraId="792E3D7B"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0BD0B9" w14:textId="77777777" w:rsidR="006F51E0" w:rsidRPr="00B34784" w:rsidRDefault="006F51E0" w:rsidP="00C55D83">
            <w:pPr>
              <w:keepNext/>
              <w:keepLines/>
              <w:spacing w:after="0"/>
              <w:ind w:left="851" w:hanging="851"/>
              <w:rPr>
                <w:rFonts w:ascii="Arial" w:eastAsia="等线" w:hAnsi="Arial"/>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p w14:paraId="12534272" w14:textId="77777777" w:rsidR="006F51E0" w:rsidRPr="00B34784" w:rsidRDefault="006F51E0" w:rsidP="00C55D83">
            <w:pPr>
              <w:keepNext/>
              <w:keepLines/>
              <w:spacing w:after="0"/>
              <w:ind w:left="851" w:hanging="851"/>
              <w:rPr>
                <w:rFonts w:ascii="Arial" w:eastAsia="CG Times (WN)" w:hAnsi="Arial"/>
                <w:snapToGrid w:val="0"/>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等线" w:hAnsi="Arial" w:hint="eastAsia"/>
                <w:sz w:val="18"/>
                <w:lang w:eastAsia="zh-CN"/>
              </w:rPr>
              <w:t>2</w:t>
            </w:r>
            <w:r w:rsidRPr="00B34784">
              <w:rPr>
                <w:rFonts w:ascii="Arial" w:eastAsia="等线" w:hAnsi="Arial"/>
                <w:sz w:val="18"/>
                <w:lang w:eastAsia="x-none"/>
              </w:rPr>
              <w:t>:</w:t>
            </w:r>
            <w:r w:rsidRPr="00B34784">
              <w:rPr>
                <w:rFonts w:ascii="Arial" w:eastAsia="CG Times (WN)" w:hAnsi="Arial"/>
                <w:sz w:val="18"/>
                <w:lang w:eastAsia="x-none"/>
              </w:rPr>
              <w:tab/>
            </w:r>
            <w:r w:rsidRPr="00B34784">
              <w:rPr>
                <w:rFonts w:ascii="Arial" w:eastAsia="CG Times (WN)" w:hAnsi="Arial"/>
                <w:snapToGrid w:val="0"/>
                <w:sz w:val="18"/>
                <w:lang w:eastAsia="zh-CN"/>
              </w:rPr>
              <w:t>M2</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1.5</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if</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SMTC</w:t>
            </w:r>
            <w:r>
              <w:rPr>
                <w:rFonts w:ascii="Arial" w:eastAsia="CG Times (WN)" w:hAnsi="Arial"/>
                <w:snapToGrid w:val="0"/>
                <w:sz w:val="18"/>
                <w:lang w:eastAsia="zh-CN"/>
              </w:rPr>
              <w:t xml:space="preserve"> </w:t>
            </w:r>
            <w:r w:rsidRPr="00B34784">
              <w:rPr>
                <w:rFonts w:ascii="Arial" w:eastAsia="CG Times (WN)" w:hAnsi="Arial" w:hint="eastAsia"/>
                <w:snapToGrid w:val="0"/>
                <w:sz w:val="18"/>
                <w:lang w:eastAsia="zh-CN"/>
              </w:rPr>
              <w:t>period</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&gt;</w:t>
            </w:r>
            <w:r>
              <w:rPr>
                <w:rFonts w:ascii="Arial" w:eastAsia="CG Times (WN)" w:hAnsi="Arial"/>
                <w:snapToGrid w:val="0"/>
                <w:sz w:val="18"/>
                <w:lang w:eastAsia="zh-CN"/>
              </w:rPr>
              <w:t xml:space="preserve"> </w:t>
            </w:r>
            <w:r w:rsidRPr="00B34784">
              <w:rPr>
                <w:rFonts w:ascii="Arial" w:eastAsia="等线" w:hAnsi="Arial" w:hint="eastAsia"/>
                <w:snapToGrid w:val="0"/>
                <w:sz w:val="18"/>
                <w:lang w:eastAsia="zh-CN"/>
              </w:rPr>
              <w:t>4</w:t>
            </w:r>
            <w:r w:rsidRPr="00B34784">
              <w:rPr>
                <w:rFonts w:ascii="Arial" w:eastAsia="CG Times (WN)" w:hAnsi="Arial"/>
                <w:snapToGrid w:val="0"/>
                <w:sz w:val="18"/>
                <w:lang w:eastAsia="zh-CN"/>
              </w:rPr>
              <w:t>0</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ms</w:t>
            </w:r>
            <w:r w:rsidRPr="00B34784">
              <w:rPr>
                <w:rFonts w:ascii="Arial" w:eastAsia="等线" w:hAnsi="Arial" w:hint="eastAsia"/>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otherwise</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M2</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w:t>
            </w:r>
            <w:r>
              <w:rPr>
                <w:rFonts w:ascii="Arial" w:eastAsia="CG Times (WN)" w:hAnsi="Arial"/>
                <w:snapToGrid w:val="0"/>
                <w:sz w:val="18"/>
                <w:lang w:eastAsia="zh-CN"/>
              </w:rPr>
              <w:t xml:space="preserve"> </w:t>
            </w:r>
            <w:r w:rsidRPr="00B34784">
              <w:rPr>
                <w:rFonts w:ascii="Arial" w:eastAsia="CG Times (WN)" w:hAnsi="Arial"/>
                <w:snapToGrid w:val="0"/>
                <w:sz w:val="18"/>
                <w:lang w:eastAsia="zh-CN"/>
              </w:rPr>
              <w:t>1</w:t>
            </w:r>
          </w:p>
          <w:p w14:paraId="1F28BED9" w14:textId="77777777" w:rsidR="006F51E0" w:rsidRPr="00B34784" w:rsidRDefault="006F51E0" w:rsidP="00C55D83">
            <w:pPr>
              <w:keepNext/>
              <w:keepLines/>
              <w:spacing w:after="0"/>
              <w:ind w:left="851" w:hanging="851"/>
              <w:rPr>
                <w:rFonts w:ascii="Arial" w:eastAsia="等线" w:hAnsi="Arial"/>
                <w:sz w:val="18"/>
                <w:lang w:eastAsia="zh-CN"/>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3:</w:t>
            </w:r>
            <w:r w:rsidRPr="00B34784">
              <w:rPr>
                <w:rFonts w:ascii="Arial" w:eastAsia="CG Times (WN)" w:hAnsi="Arial"/>
                <w:sz w:val="18"/>
                <w:lang w:eastAsia="x-none"/>
              </w:rPr>
              <w:tab/>
            </w:r>
            <w:r w:rsidRPr="00B34784">
              <w:rPr>
                <w:rFonts w:ascii="Arial" w:eastAsia="等线" w:hAnsi="Arial"/>
                <w:sz w:val="18"/>
                <w:lang w:eastAsia="zh-CN"/>
              </w:rPr>
              <w:t>Y=3</w:t>
            </w:r>
            <w:r>
              <w:rPr>
                <w:rFonts w:ascii="Arial" w:eastAsia="等线" w:hAnsi="Arial"/>
                <w:sz w:val="18"/>
                <w:lang w:eastAsia="zh-CN"/>
              </w:rPr>
              <w:t xml:space="preserve"> </w:t>
            </w:r>
            <w:r w:rsidRPr="00B34784">
              <w:rPr>
                <w:rFonts w:ascii="Arial" w:eastAsia="等线" w:hAnsi="Arial"/>
                <w:sz w:val="18"/>
                <w:lang w:eastAsia="zh-CN"/>
              </w:rPr>
              <w:t>when</w:t>
            </w:r>
            <w:r>
              <w:rPr>
                <w:rFonts w:ascii="Arial" w:eastAsia="等线" w:hAnsi="Arial"/>
                <w:sz w:val="18"/>
                <w:lang w:eastAsia="zh-CN"/>
              </w:rPr>
              <w:t xml:space="preserve"> </w:t>
            </w:r>
            <w:r w:rsidRPr="00B34784">
              <w:rPr>
                <w:rFonts w:ascii="Arial" w:eastAsia="等线" w:hAnsi="Arial"/>
                <w:sz w:val="18"/>
                <w:lang w:eastAsia="zh-CN"/>
              </w:rPr>
              <w:t>SMTC</w:t>
            </w:r>
            <w:r>
              <w:rPr>
                <w:rFonts w:ascii="Arial" w:eastAsia="等线" w:hAnsi="Arial"/>
                <w:sz w:val="18"/>
                <w:lang w:eastAsia="zh-CN"/>
              </w:rPr>
              <w:t xml:space="preserve"> </w:t>
            </w:r>
            <w:r w:rsidRPr="00B34784">
              <w:rPr>
                <w:rFonts w:ascii="Arial" w:eastAsia="CG Times (WN)" w:hAnsi="Arial" w:hint="eastAsia"/>
                <w:snapToGrid w:val="0"/>
                <w:sz w:val="18"/>
                <w:lang w:eastAsia="zh-CN"/>
              </w:rPr>
              <w:t>period</w:t>
            </w:r>
            <w:r>
              <w:rPr>
                <w:rFonts w:ascii="Arial" w:eastAsia="等线" w:hAnsi="Arial"/>
                <w:sz w:val="18"/>
                <w:lang w:eastAsia="zh-CN"/>
              </w:rPr>
              <w:t xml:space="preserve"> </w:t>
            </w:r>
            <w:r w:rsidRPr="00B34784">
              <w:rPr>
                <w:rFonts w:ascii="Arial" w:eastAsia="等线" w:hAnsi="Arial"/>
                <w:sz w:val="18"/>
                <w:lang w:eastAsia="zh-CN"/>
              </w:rPr>
              <w:t>&lt;=</w:t>
            </w:r>
            <w:r>
              <w:rPr>
                <w:rFonts w:ascii="Arial" w:eastAsia="等线" w:hAnsi="Arial"/>
                <w:sz w:val="18"/>
                <w:lang w:eastAsia="zh-CN"/>
              </w:rPr>
              <w:t xml:space="preserve"> </w:t>
            </w:r>
            <w:r w:rsidRPr="00B34784">
              <w:rPr>
                <w:rFonts w:ascii="Arial" w:eastAsia="等线" w:hAnsi="Arial"/>
                <w:sz w:val="18"/>
                <w:lang w:eastAsia="zh-CN"/>
              </w:rPr>
              <w:t>40</w:t>
            </w:r>
            <w:r>
              <w:rPr>
                <w:rFonts w:ascii="Arial" w:eastAsia="等线" w:hAnsi="Arial"/>
                <w:sz w:val="18"/>
                <w:lang w:eastAsia="zh-CN"/>
              </w:rPr>
              <w:t xml:space="preserve"> </w:t>
            </w:r>
            <w:r w:rsidRPr="00B34784">
              <w:rPr>
                <w:rFonts w:ascii="Arial" w:eastAsia="等线" w:hAnsi="Arial"/>
                <w:sz w:val="18"/>
                <w:lang w:eastAsia="zh-CN"/>
              </w:rPr>
              <w:t>ms,</w:t>
            </w:r>
            <w:r>
              <w:rPr>
                <w:rFonts w:ascii="Arial" w:eastAsia="等线" w:hAnsi="Arial"/>
                <w:sz w:val="18"/>
                <w:lang w:eastAsia="zh-CN"/>
              </w:rPr>
              <w:t xml:space="preserve"> </w:t>
            </w:r>
            <w:r w:rsidRPr="00B34784">
              <w:rPr>
                <w:rFonts w:ascii="Arial" w:eastAsia="等线" w:hAnsi="Arial"/>
                <w:sz w:val="18"/>
                <w:lang w:eastAsia="zh-CN"/>
              </w:rPr>
              <w:t>Y=5</w:t>
            </w:r>
            <w:r>
              <w:rPr>
                <w:rFonts w:ascii="Arial" w:eastAsia="等线" w:hAnsi="Arial"/>
                <w:sz w:val="18"/>
                <w:lang w:eastAsia="zh-CN"/>
              </w:rPr>
              <w:t xml:space="preserve"> </w:t>
            </w:r>
            <w:r w:rsidRPr="00B34784">
              <w:rPr>
                <w:rFonts w:ascii="Arial" w:eastAsia="等线" w:hAnsi="Arial"/>
                <w:sz w:val="18"/>
                <w:lang w:eastAsia="zh-CN"/>
              </w:rPr>
              <w:t>when</w:t>
            </w:r>
            <w:r>
              <w:rPr>
                <w:rFonts w:ascii="Arial" w:eastAsia="等线" w:hAnsi="Arial"/>
                <w:sz w:val="18"/>
                <w:lang w:eastAsia="zh-CN"/>
              </w:rPr>
              <w:t xml:space="preserve"> </w:t>
            </w:r>
            <w:r w:rsidRPr="00B34784">
              <w:rPr>
                <w:rFonts w:ascii="Arial" w:eastAsia="等线" w:hAnsi="Arial"/>
                <w:sz w:val="18"/>
                <w:lang w:eastAsia="zh-CN"/>
              </w:rPr>
              <w:t>SMTC</w:t>
            </w:r>
            <w:r>
              <w:rPr>
                <w:rFonts w:ascii="Arial" w:eastAsia="等线" w:hAnsi="Arial"/>
                <w:sz w:val="18"/>
                <w:lang w:eastAsia="zh-CN"/>
              </w:rPr>
              <w:t xml:space="preserve"> </w:t>
            </w:r>
            <w:r w:rsidRPr="00B34784">
              <w:rPr>
                <w:rFonts w:ascii="Arial" w:eastAsia="CG Times (WN)" w:hAnsi="Arial" w:hint="eastAsia"/>
                <w:snapToGrid w:val="0"/>
                <w:sz w:val="18"/>
                <w:lang w:eastAsia="zh-CN"/>
              </w:rPr>
              <w:t>period</w:t>
            </w:r>
            <w:r>
              <w:rPr>
                <w:rFonts w:ascii="Arial" w:eastAsia="等线" w:hAnsi="Arial"/>
                <w:sz w:val="18"/>
                <w:lang w:eastAsia="zh-CN"/>
              </w:rPr>
              <w:t xml:space="preserve"> </w:t>
            </w:r>
            <w:r w:rsidRPr="00B34784">
              <w:rPr>
                <w:rFonts w:ascii="Arial" w:eastAsia="等线" w:hAnsi="Arial"/>
                <w:sz w:val="18"/>
                <w:lang w:eastAsia="zh-CN"/>
              </w:rPr>
              <w:t>&gt;</w:t>
            </w:r>
            <w:r>
              <w:rPr>
                <w:rFonts w:ascii="Arial" w:eastAsia="等线" w:hAnsi="Arial"/>
                <w:sz w:val="18"/>
                <w:lang w:eastAsia="zh-CN"/>
              </w:rPr>
              <w:t xml:space="preserve"> </w:t>
            </w:r>
            <w:r w:rsidRPr="00B34784">
              <w:rPr>
                <w:rFonts w:ascii="Arial" w:eastAsia="等线" w:hAnsi="Arial"/>
                <w:sz w:val="18"/>
                <w:lang w:eastAsia="zh-CN"/>
              </w:rPr>
              <w:t>40</w:t>
            </w:r>
            <w:r>
              <w:rPr>
                <w:rFonts w:ascii="Arial" w:eastAsia="等线" w:hAnsi="Arial"/>
                <w:sz w:val="18"/>
                <w:lang w:eastAsia="zh-CN"/>
              </w:rPr>
              <w:t xml:space="preserve"> </w:t>
            </w:r>
            <w:r w:rsidRPr="00B34784">
              <w:rPr>
                <w:rFonts w:ascii="Arial" w:eastAsia="等线" w:hAnsi="Arial"/>
                <w:sz w:val="18"/>
                <w:lang w:eastAsia="zh-CN"/>
              </w:rPr>
              <w:t>ms</w:t>
            </w:r>
          </w:p>
        </w:tc>
      </w:tr>
    </w:tbl>
    <w:p w14:paraId="7DF98FCA" w14:textId="77777777" w:rsidR="006F51E0" w:rsidRPr="00B34784" w:rsidRDefault="006F51E0" w:rsidP="006F51E0">
      <w:pPr>
        <w:rPr>
          <w:rFonts w:eastAsia="Malgun Gothic"/>
        </w:rPr>
      </w:pPr>
    </w:p>
    <w:p w14:paraId="6A0E3F2D" w14:textId="77777777" w:rsidR="006F51E0" w:rsidRPr="00B34784" w:rsidRDefault="006F51E0" w:rsidP="006F51E0">
      <w:pPr>
        <w:pStyle w:val="TH"/>
        <w:rPr>
          <w:rFonts w:eastAsia="Malgun Gothic"/>
        </w:rPr>
      </w:pPr>
      <w:r w:rsidRPr="00B34784">
        <w:rPr>
          <w:rFonts w:eastAsia="Malgun Gothic"/>
        </w:rPr>
        <w:lastRenderedPageBreak/>
        <w:t xml:space="preserve">Table 9.3.9.2-3a: Measurement period for inter-frequency measurements without gaps when </w:t>
      </w:r>
      <w:r w:rsidRPr="009C3844">
        <w:rPr>
          <w:rFonts w:eastAsia="Malgun Gothic"/>
          <w:i/>
          <w:iCs/>
        </w:rPr>
        <w:t>highSpeedMeasInterFreq-r17</w:t>
      </w:r>
      <w:r w:rsidRPr="00B34784" w:rsidDel="00315545">
        <w:rPr>
          <w:rFonts w:eastAsia="Malgun Gothic"/>
        </w:rPr>
        <w:t xml:space="preserve"> </w:t>
      </w:r>
      <w:r w:rsidRPr="00B34784">
        <w:rPr>
          <w:rFonts w:eastAsia="Malgun Gothic"/>
        </w:rPr>
        <w:t>is configured (FR1), UE supporting ‘</w:t>
      </w:r>
      <w:r w:rsidRPr="009C3844">
        <w:rPr>
          <w:rFonts w:eastAsia="Malgun Gothic"/>
          <w:i/>
          <w:iCs/>
        </w:rPr>
        <w:t>nogap-noncsg</w:t>
      </w:r>
      <w:r w:rsidRPr="00B34784">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657"/>
      </w:tblGrid>
      <w:tr w:rsidR="006F51E0" w:rsidRPr="00B34784" w14:paraId="40CD8244" w14:textId="77777777" w:rsidTr="00C55D83">
        <w:trPr>
          <w:jc w:val="center"/>
        </w:trPr>
        <w:tc>
          <w:tcPr>
            <w:tcW w:w="2972" w:type="dxa"/>
            <w:tcBorders>
              <w:top w:val="single" w:sz="4" w:space="0" w:color="auto"/>
              <w:left w:val="single" w:sz="4" w:space="0" w:color="auto"/>
              <w:bottom w:val="single" w:sz="4" w:space="0" w:color="auto"/>
              <w:right w:val="single" w:sz="4" w:space="0" w:color="auto"/>
            </w:tcBorders>
            <w:hideMark/>
          </w:tcPr>
          <w:p w14:paraId="3F9A98DC" w14:textId="77777777" w:rsidR="006F51E0" w:rsidRPr="00B34784" w:rsidRDefault="006F51E0" w:rsidP="00C55D83">
            <w:pPr>
              <w:pStyle w:val="TAH"/>
              <w:rPr>
                <w:lang w:eastAsia="x-none"/>
              </w:rPr>
            </w:pPr>
            <w:r w:rsidRPr="00B34784">
              <w:t>Condition</w:t>
            </w:r>
            <w:r>
              <w:rPr>
                <w:vertAlign w:val="superscript"/>
              </w:rPr>
              <w:t xml:space="preserve"> </w:t>
            </w:r>
            <w:r w:rsidRPr="00B34784">
              <w:rPr>
                <w:vertAlign w:val="superscript"/>
              </w:rPr>
              <w:t>NOTE1,2</w:t>
            </w:r>
          </w:p>
        </w:tc>
        <w:tc>
          <w:tcPr>
            <w:tcW w:w="6657" w:type="dxa"/>
            <w:tcBorders>
              <w:top w:val="single" w:sz="4" w:space="0" w:color="auto"/>
              <w:left w:val="single" w:sz="4" w:space="0" w:color="auto"/>
              <w:bottom w:val="single" w:sz="4" w:space="0" w:color="auto"/>
              <w:right w:val="single" w:sz="4" w:space="0" w:color="auto"/>
            </w:tcBorders>
            <w:hideMark/>
          </w:tcPr>
          <w:p w14:paraId="28E6FEE6" w14:textId="77777777" w:rsidR="006F51E0" w:rsidRPr="00B34784" w:rsidRDefault="006F51E0" w:rsidP="00C55D83">
            <w:pPr>
              <w:pStyle w:val="TAH"/>
              <w:rPr>
                <w:lang w:eastAsia="sv-SE"/>
              </w:rPr>
            </w:pPr>
            <w:r w:rsidRPr="00B34784">
              <w:rPr>
                <w:lang w:eastAsia="sv-SE"/>
              </w:rPr>
              <w:t>T</w:t>
            </w:r>
            <w:r>
              <w:rPr>
                <w:vertAlign w:val="subscript"/>
                <w:lang w:eastAsia="sv-SE"/>
              </w:rPr>
              <w:t xml:space="preserve"> </w:t>
            </w:r>
            <w:r w:rsidRPr="00B34784">
              <w:rPr>
                <w:vertAlign w:val="subscript"/>
                <w:lang w:eastAsia="sv-SE"/>
              </w:rPr>
              <w:t>SSB_measurement_period_inter</w:t>
            </w:r>
          </w:p>
        </w:tc>
      </w:tr>
      <w:tr w:rsidR="006F51E0" w:rsidRPr="00B34784" w14:paraId="1AA6BF65" w14:textId="77777777" w:rsidTr="00C55D83">
        <w:trPr>
          <w:jc w:val="center"/>
        </w:trPr>
        <w:tc>
          <w:tcPr>
            <w:tcW w:w="2972" w:type="dxa"/>
            <w:tcBorders>
              <w:top w:val="single" w:sz="4" w:space="0" w:color="auto"/>
              <w:left w:val="single" w:sz="4" w:space="0" w:color="auto"/>
              <w:bottom w:val="single" w:sz="4" w:space="0" w:color="auto"/>
              <w:right w:val="single" w:sz="4" w:space="0" w:color="auto"/>
            </w:tcBorders>
            <w:hideMark/>
          </w:tcPr>
          <w:p w14:paraId="270B33D6" w14:textId="77777777" w:rsidR="006F51E0" w:rsidRPr="00B34784" w:rsidRDefault="006F51E0" w:rsidP="00C55D83">
            <w:pPr>
              <w:pStyle w:val="TAC"/>
              <w:rPr>
                <w:lang w:eastAsia="sv-SE"/>
              </w:rPr>
            </w:pPr>
            <w:r w:rsidRPr="00B34784">
              <w:rPr>
                <w:lang w:eastAsia="sv-SE"/>
              </w:rPr>
              <w:t>No</w:t>
            </w:r>
            <w:r>
              <w:rPr>
                <w:lang w:eastAsia="sv-SE"/>
              </w:rPr>
              <w:t xml:space="preserve"> </w:t>
            </w:r>
            <w:r w:rsidRPr="00B34784">
              <w:rPr>
                <w:lang w:eastAsia="sv-SE"/>
              </w:rPr>
              <w:t>DRX</w:t>
            </w:r>
          </w:p>
        </w:tc>
        <w:tc>
          <w:tcPr>
            <w:tcW w:w="6657" w:type="dxa"/>
            <w:tcBorders>
              <w:top w:val="single" w:sz="4" w:space="0" w:color="auto"/>
              <w:left w:val="single" w:sz="4" w:space="0" w:color="auto"/>
              <w:bottom w:val="single" w:sz="4" w:space="0" w:color="auto"/>
              <w:right w:val="single" w:sz="4" w:space="0" w:color="auto"/>
            </w:tcBorders>
            <w:hideMark/>
          </w:tcPr>
          <w:p w14:paraId="73D05701" w14:textId="77777777" w:rsidR="006F51E0" w:rsidRPr="00B34784" w:rsidRDefault="006F51E0" w:rsidP="00C55D83">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6F51E0" w:rsidRPr="00B34784" w14:paraId="76130955" w14:textId="77777777" w:rsidTr="00C55D83">
        <w:trPr>
          <w:jc w:val="center"/>
        </w:trPr>
        <w:tc>
          <w:tcPr>
            <w:tcW w:w="2972" w:type="dxa"/>
            <w:tcBorders>
              <w:top w:val="single" w:sz="4" w:space="0" w:color="auto"/>
              <w:left w:val="single" w:sz="4" w:space="0" w:color="auto"/>
              <w:bottom w:val="single" w:sz="4" w:space="0" w:color="auto"/>
              <w:right w:val="single" w:sz="4" w:space="0" w:color="auto"/>
            </w:tcBorders>
            <w:hideMark/>
          </w:tcPr>
          <w:p w14:paraId="0A094D40" w14:textId="77777777" w:rsidR="006F51E0" w:rsidRPr="00B34784" w:rsidRDefault="006F51E0" w:rsidP="00C55D8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657" w:type="dxa"/>
            <w:tcBorders>
              <w:top w:val="single" w:sz="4" w:space="0" w:color="auto"/>
              <w:left w:val="single" w:sz="4" w:space="0" w:color="auto"/>
              <w:bottom w:val="single" w:sz="4" w:space="0" w:color="auto"/>
              <w:right w:val="single" w:sz="4" w:space="0" w:color="auto"/>
            </w:tcBorders>
            <w:hideMark/>
          </w:tcPr>
          <w:p w14:paraId="21E555A3" w14:textId="77777777" w:rsidR="006F51E0" w:rsidRPr="00B34784" w:rsidRDefault="006F51E0" w:rsidP="00C55D83">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7F2980BC" w14:textId="77777777" w:rsidTr="00C55D83">
        <w:trPr>
          <w:jc w:val="center"/>
        </w:trPr>
        <w:tc>
          <w:tcPr>
            <w:tcW w:w="2972" w:type="dxa"/>
            <w:tcBorders>
              <w:top w:val="single" w:sz="4" w:space="0" w:color="auto"/>
              <w:left w:val="single" w:sz="4" w:space="0" w:color="auto"/>
              <w:bottom w:val="single" w:sz="4" w:space="0" w:color="auto"/>
              <w:right w:val="single" w:sz="4" w:space="0" w:color="auto"/>
            </w:tcBorders>
            <w:hideMark/>
          </w:tcPr>
          <w:p w14:paraId="5359E7C8" w14:textId="77777777" w:rsidR="006F51E0" w:rsidRPr="00B34784" w:rsidRDefault="006F51E0" w:rsidP="00C55D83">
            <w:pPr>
              <w:pStyle w:val="TAC"/>
            </w:pPr>
            <w:r w:rsidRPr="00B34784">
              <w:rPr>
                <w:rFonts w:eastAsia="等线"/>
                <w:lang w:eastAsia="zh-CN"/>
              </w:rPr>
              <w:t>160</w:t>
            </w:r>
            <w:r>
              <w:rPr>
                <w:rFonts w:eastAsia="等线"/>
                <w:lang w:eastAsia="zh-CN"/>
              </w:rPr>
              <w:t xml:space="preserve"> </w:t>
            </w:r>
            <w:r w:rsidRPr="00B34784">
              <w:rPr>
                <w:rFonts w:eastAsia="等线"/>
                <w:lang w:eastAsia="zh-CN"/>
              </w:rPr>
              <w:t>ms</w:t>
            </w:r>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657" w:type="dxa"/>
            <w:tcBorders>
              <w:top w:val="single" w:sz="4" w:space="0" w:color="auto"/>
              <w:left w:val="single" w:sz="4" w:space="0" w:color="auto"/>
              <w:bottom w:val="single" w:sz="4" w:space="0" w:color="auto"/>
              <w:right w:val="single" w:sz="4" w:space="0" w:color="auto"/>
            </w:tcBorders>
            <w:hideMark/>
          </w:tcPr>
          <w:p w14:paraId="3B1DBEB2" w14:textId="77777777" w:rsidR="006F51E0" w:rsidRPr="00B34784" w:rsidRDefault="006F51E0" w:rsidP="00C55D83">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1C4A723C" w14:textId="77777777" w:rsidTr="00C55D83">
        <w:trPr>
          <w:jc w:val="center"/>
        </w:trPr>
        <w:tc>
          <w:tcPr>
            <w:tcW w:w="2972" w:type="dxa"/>
            <w:tcBorders>
              <w:top w:val="single" w:sz="4" w:space="0" w:color="auto"/>
              <w:left w:val="single" w:sz="4" w:space="0" w:color="auto"/>
              <w:bottom w:val="single" w:sz="4" w:space="0" w:color="auto"/>
              <w:right w:val="single" w:sz="4" w:space="0" w:color="auto"/>
            </w:tcBorders>
            <w:hideMark/>
          </w:tcPr>
          <w:p w14:paraId="763CB6D6" w14:textId="77777777" w:rsidR="006F51E0" w:rsidRPr="00B34784" w:rsidRDefault="006F51E0" w:rsidP="00C55D8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657" w:type="dxa"/>
            <w:tcBorders>
              <w:top w:val="single" w:sz="4" w:space="0" w:color="auto"/>
              <w:left w:val="single" w:sz="4" w:space="0" w:color="auto"/>
              <w:bottom w:val="single" w:sz="4" w:space="0" w:color="auto"/>
              <w:right w:val="single" w:sz="4" w:space="0" w:color="auto"/>
            </w:tcBorders>
            <w:hideMark/>
          </w:tcPr>
          <w:p w14:paraId="123F2A67" w14:textId="77777777" w:rsidR="006F51E0" w:rsidRPr="00B34784" w:rsidRDefault="006F51E0" w:rsidP="00C55D83">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4AA17035" w14:textId="77777777" w:rsidTr="00C55D8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0D1FD7"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58B7636" w14:textId="77777777" w:rsidR="006F51E0" w:rsidRPr="00B34784" w:rsidRDefault="006F51E0" w:rsidP="00C55D8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242E03E" w14:textId="77777777" w:rsidR="006F51E0" w:rsidRPr="00B34784" w:rsidRDefault="006F51E0" w:rsidP="00C55D83">
            <w:pPr>
              <w:pStyle w:val="TAN"/>
              <w:rPr>
                <w:snapToGrid w:val="0"/>
                <w:lang w:eastAsia="zh-CN"/>
              </w:rPr>
            </w:pPr>
            <w:r w:rsidRPr="00B34784">
              <w:rPr>
                <w:rFonts w:eastAsia="等线"/>
                <w:lang w:eastAsia="zh-CN"/>
              </w:rPr>
              <w:t>NOTE</w:t>
            </w:r>
            <w:r>
              <w:rPr>
                <w:rFonts w:eastAsia="等线"/>
                <w:lang w:eastAsia="zh-CN"/>
              </w:rPr>
              <w:t xml:space="preserve"> </w:t>
            </w:r>
            <w:r w:rsidRPr="00B34784">
              <w:rPr>
                <w:rFonts w:eastAsia="等线"/>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等线"/>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等线"/>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E5A783F" w14:textId="77777777" w:rsidR="006F51E0" w:rsidRPr="00B34784" w:rsidRDefault="006F51E0" w:rsidP="006F51E0">
      <w:pPr>
        <w:rPr>
          <w:rFonts w:eastAsia="Malgun Gothic"/>
        </w:rPr>
      </w:pPr>
    </w:p>
    <w:p w14:paraId="5FC3DE4E" w14:textId="77777777" w:rsidR="006F51E0" w:rsidRPr="00B34784" w:rsidRDefault="006F51E0" w:rsidP="006F51E0">
      <w:pPr>
        <w:pStyle w:val="TH"/>
        <w:rPr>
          <w:rFonts w:eastAsia="Malgun Gothic"/>
        </w:rPr>
      </w:pPr>
      <w:r w:rsidRPr="00B34784">
        <w:rPr>
          <w:rFonts w:eastAsia="Malgun Gothic"/>
        </w:rPr>
        <w:t xml:space="preserve">Table 9.3.9.2-3b: Measurement period for inter-frequency measurements without gaps when highSpeedMeasInterFreq-r17 is configured (FR1), when UE indicate </w:t>
      </w:r>
      <w:r w:rsidRPr="00B34784">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F51E0" w:rsidRPr="00B34784" w14:paraId="12D97D6C" w14:textId="77777777" w:rsidTr="00C55D83">
        <w:trPr>
          <w:jc w:val="center"/>
        </w:trPr>
        <w:tc>
          <w:tcPr>
            <w:tcW w:w="3175" w:type="dxa"/>
            <w:tcBorders>
              <w:top w:val="single" w:sz="4" w:space="0" w:color="auto"/>
              <w:left w:val="single" w:sz="4" w:space="0" w:color="auto"/>
              <w:bottom w:val="single" w:sz="4" w:space="0" w:color="auto"/>
              <w:right w:val="single" w:sz="4" w:space="0" w:color="auto"/>
            </w:tcBorders>
            <w:hideMark/>
          </w:tcPr>
          <w:p w14:paraId="783432DF" w14:textId="77777777" w:rsidR="006F51E0" w:rsidRPr="00B34784" w:rsidRDefault="006F51E0" w:rsidP="00C55D83">
            <w:pPr>
              <w:pStyle w:val="TAH"/>
              <w:rPr>
                <w:lang w:eastAsia="zh-CN"/>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05907B5E" w14:textId="77777777" w:rsidR="006F51E0" w:rsidRPr="00B34784" w:rsidRDefault="006F51E0" w:rsidP="00C55D83">
            <w:pPr>
              <w:pStyle w:val="TAH"/>
              <w:rPr>
                <w:lang w:eastAsia="sv-SE"/>
              </w:rPr>
            </w:pPr>
            <w:r w:rsidRPr="00E16287">
              <w:rPr>
                <w:lang w:val="en-US" w:eastAsia="sv-SE"/>
              </w:rPr>
              <w:t>T</w:t>
            </w:r>
            <w:r w:rsidRPr="00E16287">
              <w:rPr>
                <w:vertAlign w:val="subscript"/>
                <w:lang w:val="en-US" w:eastAsia="sv-SE"/>
              </w:rPr>
              <w:t>SSB_measurement_period_inter</w:t>
            </w:r>
          </w:p>
        </w:tc>
      </w:tr>
      <w:tr w:rsidR="006F51E0" w:rsidRPr="00B34784" w14:paraId="599DA3B3" w14:textId="77777777" w:rsidTr="00C55D83">
        <w:trPr>
          <w:jc w:val="center"/>
        </w:trPr>
        <w:tc>
          <w:tcPr>
            <w:tcW w:w="3175" w:type="dxa"/>
            <w:tcBorders>
              <w:top w:val="single" w:sz="4" w:space="0" w:color="auto"/>
              <w:left w:val="single" w:sz="4" w:space="0" w:color="auto"/>
              <w:bottom w:val="single" w:sz="4" w:space="0" w:color="auto"/>
              <w:right w:val="single" w:sz="4" w:space="0" w:color="auto"/>
            </w:tcBorders>
            <w:hideMark/>
          </w:tcPr>
          <w:p w14:paraId="3CAD5B85" w14:textId="77777777" w:rsidR="006F51E0" w:rsidRPr="00B34784" w:rsidRDefault="006F51E0" w:rsidP="00C55D83">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619CDB80" w14:textId="77777777" w:rsidR="006F51E0" w:rsidRPr="00B34784" w:rsidRDefault="006F51E0" w:rsidP="00C55D83">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w:t>
            </w:r>
            <w:r w:rsidRPr="00B34784">
              <w:rPr>
                <w:rFonts w:eastAsia="Malgun Gothic"/>
              </w:rPr>
              <w:t>80</w:t>
            </w:r>
            <w:r>
              <w:rPr>
                <w:rFonts w:eastAsia="Malgun Gothic"/>
              </w:rPr>
              <w:t xml:space="preserve"> </w:t>
            </w:r>
            <w:r w:rsidRPr="00B34784">
              <w:rPr>
                <w:rFonts w:eastAsia="Malgun Gothic"/>
              </w:rPr>
              <w:t>ms,</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6F51E0" w:rsidRPr="00B34784" w14:paraId="2561D9C2" w14:textId="77777777" w:rsidTr="00C55D83">
        <w:trPr>
          <w:jc w:val="center"/>
        </w:trPr>
        <w:tc>
          <w:tcPr>
            <w:tcW w:w="3175" w:type="dxa"/>
            <w:tcBorders>
              <w:top w:val="single" w:sz="4" w:space="0" w:color="auto"/>
              <w:left w:val="single" w:sz="4" w:space="0" w:color="auto"/>
              <w:bottom w:val="single" w:sz="4" w:space="0" w:color="auto"/>
              <w:right w:val="single" w:sz="4" w:space="0" w:color="auto"/>
            </w:tcBorders>
            <w:hideMark/>
          </w:tcPr>
          <w:p w14:paraId="0F9E00F1" w14:textId="77777777" w:rsidR="006F51E0" w:rsidRPr="00B34784" w:rsidRDefault="006F51E0" w:rsidP="00C55D83">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3B96DB24" w14:textId="77777777" w:rsidR="006F51E0" w:rsidRPr="00B34784" w:rsidRDefault="006F51E0" w:rsidP="00C55D83">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w:t>
            </w:r>
            <w:r w:rsidRPr="00B34784">
              <w:rPr>
                <w:rFonts w:eastAsia="Malgun Gothic"/>
              </w:rPr>
              <w:t>80</w:t>
            </w:r>
            <w:r>
              <w:rPr>
                <w:rFonts w:eastAsia="Malgun Gothic"/>
              </w:rPr>
              <w:t xml:space="preserve"> </w:t>
            </w:r>
            <w:r w:rsidRPr="00B34784">
              <w:rPr>
                <w:rFonts w:eastAsia="Malgun Gothic"/>
              </w:rPr>
              <w:t>ms,</w:t>
            </w:r>
            <w:r>
              <w:rPr>
                <w:rFonts w:eastAsia="Malgun Gothic"/>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3FC0593A" w14:textId="77777777" w:rsidTr="00C55D83">
        <w:trPr>
          <w:jc w:val="center"/>
        </w:trPr>
        <w:tc>
          <w:tcPr>
            <w:tcW w:w="3175" w:type="dxa"/>
            <w:tcBorders>
              <w:top w:val="single" w:sz="4" w:space="0" w:color="auto"/>
              <w:left w:val="single" w:sz="4" w:space="0" w:color="auto"/>
              <w:bottom w:val="single" w:sz="4" w:space="0" w:color="auto"/>
              <w:right w:val="single" w:sz="4" w:space="0" w:color="auto"/>
            </w:tcBorders>
            <w:hideMark/>
          </w:tcPr>
          <w:p w14:paraId="35EBAD9C" w14:textId="77777777" w:rsidR="006F51E0" w:rsidRPr="00B34784" w:rsidRDefault="006F51E0" w:rsidP="00C55D83">
            <w:pPr>
              <w:pStyle w:val="TAC"/>
            </w:pPr>
            <w:r w:rsidRPr="00B34784">
              <w:rPr>
                <w:rFonts w:eastAsia="等线"/>
                <w:lang w:eastAsia="zh-CN"/>
              </w:rPr>
              <w:t>160</w:t>
            </w:r>
            <w:r>
              <w:rPr>
                <w:rFonts w:eastAsia="等线"/>
                <w:lang w:eastAsia="zh-CN"/>
              </w:rPr>
              <w:t xml:space="preserve"> </w:t>
            </w:r>
            <w:r w:rsidRPr="00B34784">
              <w:rPr>
                <w:rFonts w:eastAsia="等线"/>
                <w:lang w:eastAsia="zh-CN"/>
              </w:rPr>
              <w:t>ms</w:t>
            </w:r>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D70141D" w14:textId="77777777" w:rsidR="006F51E0" w:rsidRPr="00B34784" w:rsidRDefault="006F51E0" w:rsidP="00C55D83">
            <w:pPr>
              <w:pStyle w:val="TAC"/>
              <w:rPr>
                <w:vertAlign w:val="subscript"/>
                <w:lang w:eastAsia="zh-CN"/>
              </w:rPr>
            </w:pP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7F94AC98" w14:textId="77777777" w:rsidTr="00C55D83">
        <w:trPr>
          <w:jc w:val="center"/>
        </w:trPr>
        <w:tc>
          <w:tcPr>
            <w:tcW w:w="3175" w:type="dxa"/>
            <w:tcBorders>
              <w:top w:val="single" w:sz="4" w:space="0" w:color="auto"/>
              <w:left w:val="single" w:sz="4" w:space="0" w:color="auto"/>
              <w:bottom w:val="single" w:sz="4" w:space="0" w:color="auto"/>
              <w:right w:val="single" w:sz="4" w:space="0" w:color="auto"/>
            </w:tcBorders>
            <w:hideMark/>
          </w:tcPr>
          <w:p w14:paraId="512BE4DB" w14:textId="77777777" w:rsidR="006F51E0" w:rsidRPr="00B34784" w:rsidRDefault="006F51E0" w:rsidP="00C55D83">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BF776C9" w14:textId="77777777" w:rsidR="006F51E0" w:rsidRPr="00B34784" w:rsidRDefault="006F51E0" w:rsidP="00C55D83">
            <w:pPr>
              <w:pStyle w:val="TAC"/>
              <w:rPr>
                <w:vertAlign w:val="subscript"/>
                <w:lang w:eastAsia="zh-CN"/>
              </w:rPr>
            </w:pPr>
            <w:r w:rsidRPr="00B34784">
              <w:rPr>
                <w:bCs/>
                <w:lang w:eastAsia="zh-CN"/>
              </w:rPr>
              <w:t>4</w:t>
            </w:r>
            <w:r>
              <w:rPr>
                <w:bCs/>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Pr>
                <w:lang w:eastAsia="sv-SE"/>
              </w:rPr>
              <w:t xml:space="preserve"> </w:t>
            </w:r>
            <w:r w:rsidRPr="00B34784">
              <w:rPr>
                <w:lang w:eastAsia="sv-SE"/>
              </w:rPr>
              <w:t>x</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F51E0" w:rsidRPr="00B34784" w14:paraId="56FC93F9" w14:textId="77777777" w:rsidTr="00C55D8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AE508A"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B54616D" w14:textId="77777777" w:rsidR="006F51E0" w:rsidRPr="00B34784" w:rsidRDefault="006F51E0" w:rsidP="00C55D83">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F2A5B47" w14:textId="77777777" w:rsidR="006F51E0" w:rsidRPr="00B34784" w:rsidRDefault="006F51E0" w:rsidP="00C55D83">
            <w:pPr>
              <w:pStyle w:val="TAN"/>
              <w:rPr>
                <w:snapToGrid w:val="0"/>
                <w:lang w:eastAsia="zh-CN"/>
              </w:rPr>
            </w:pPr>
            <w:r w:rsidRPr="00B34784">
              <w:rPr>
                <w:rFonts w:eastAsia="等线"/>
                <w:lang w:eastAsia="zh-CN"/>
              </w:rPr>
              <w:t>NOTE</w:t>
            </w:r>
            <w:r>
              <w:rPr>
                <w:rFonts w:eastAsia="等线"/>
                <w:lang w:eastAsia="zh-CN"/>
              </w:rPr>
              <w:t xml:space="preserve"> </w:t>
            </w:r>
            <w:r w:rsidRPr="00B34784">
              <w:rPr>
                <w:rFonts w:eastAsia="等线"/>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等线"/>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等线"/>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32C5A7DA" w14:textId="77777777" w:rsidR="006F51E0" w:rsidRPr="00B34784" w:rsidRDefault="006F51E0" w:rsidP="006F51E0">
      <w:pPr>
        <w:rPr>
          <w:rFonts w:eastAsia="Malgun Gothic"/>
        </w:rPr>
      </w:pPr>
    </w:p>
    <w:p w14:paraId="63C51B5A" w14:textId="77777777" w:rsidR="006F51E0" w:rsidRPr="00B34784" w:rsidRDefault="006F51E0" w:rsidP="006F51E0">
      <w:pPr>
        <w:pStyle w:val="TH"/>
      </w:pPr>
      <w:r w:rsidRPr="00B34784">
        <w:t xml:space="preserve">Table </w:t>
      </w:r>
      <w:r w:rsidRPr="00B34784">
        <w:rPr>
          <w:rFonts w:eastAsia="Malgun Gothic"/>
        </w:rPr>
        <w:t>9.3.9.2-4</w:t>
      </w:r>
      <w:r w:rsidRPr="00B34784">
        <w:t xml:space="preserve">: </w:t>
      </w:r>
      <w:r w:rsidRPr="00E16287">
        <w:rPr>
          <w:lang w:eastAsia="en-GB"/>
        </w:rPr>
        <w:t xml:space="preserve">Measurement period for inter-frequency measurements without gaps when </w:t>
      </w:r>
      <w:r w:rsidRPr="00E16287">
        <w:rPr>
          <w:i/>
          <w:iCs/>
          <w:lang w:eastAsia="en-GB"/>
        </w:rPr>
        <w:t>highSpeedMeasFlagFR2-r17</w:t>
      </w:r>
      <w:r w:rsidRPr="00E16287">
        <w:rPr>
          <w:rFonts w:eastAsia="Malgun Gothic" w:cs="v4.2.0"/>
          <w:lang w:eastAsia="zh-CN"/>
        </w:rPr>
        <w:t xml:space="preserve"> </w:t>
      </w:r>
      <w:r w:rsidRPr="00E16287">
        <w:rPr>
          <w:lang w:eastAsia="en-GB"/>
        </w:rPr>
        <w:t xml:space="preserve">is configured (FR2-1)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6F51E0" w:rsidRPr="00B34784" w14:paraId="4BB2BBD0" w14:textId="77777777" w:rsidTr="00C55D83">
        <w:trPr>
          <w:jc w:val="center"/>
        </w:trPr>
        <w:tc>
          <w:tcPr>
            <w:tcW w:w="2689" w:type="dxa"/>
            <w:tcBorders>
              <w:top w:val="single" w:sz="4" w:space="0" w:color="auto"/>
              <w:left w:val="single" w:sz="4" w:space="0" w:color="auto"/>
              <w:bottom w:val="single" w:sz="4" w:space="0" w:color="auto"/>
              <w:right w:val="single" w:sz="4" w:space="0" w:color="auto"/>
            </w:tcBorders>
            <w:hideMark/>
          </w:tcPr>
          <w:p w14:paraId="1BB73EA3" w14:textId="77777777" w:rsidR="006F51E0" w:rsidRPr="00B34784" w:rsidRDefault="006F51E0" w:rsidP="00C55D8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5FEABF1E" w14:textId="77777777" w:rsidR="006F51E0" w:rsidRPr="00B34784" w:rsidRDefault="006F51E0" w:rsidP="00C55D83">
            <w:pPr>
              <w:pStyle w:val="TAH"/>
            </w:pPr>
            <w:r w:rsidRPr="00B34784">
              <w:t>T</w:t>
            </w:r>
            <w:r>
              <w:rPr>
                <w:vertAlign w:val="subscript"/>
              </w:rPr>
              <w:t xml:space="preserve"> </w:t>
            </w:r>
            <w:r w:rsidRPr="00B34784">
              <w:rPr>
                <w:vertAlign w:val="subscript"/>
              </w:rPr>
              <w:t>SSB_measurement_period_inter</w:t>
            </w:r>
            <w:r>
              <w:t xml:space="preserve">  </w:t>
            </w:r>
          </w:p>
        </w:tc>
      </w:tr>
      <w:tr w:rsidR="006F51E0" w:rsidRPr="00B34784" w14:paraId="0F69DE7F" w14:textId="77777777" w:rsidTr="00C55D83">
        <w:trPr>
          <w:jc w:val="center"/>
        </w:trPr>
        <w:tc>
          <w:tcPr>
            <w:tcW w:w="2689" w:type="dxa"/>
            <w:tcBorders>
              <w:top w:val="single" w:sz="4" w:space="0" w:color="auto"/>
              <w:left w:val="single" w:sz="4" w:space="0" w:color="auto"/>
              <w:bottom w:val="single" w:sz="4" w:space="0" w:color="auto"/>
              <w:right w:val="single" w:sz="4" w:space="0" w:color="auto"/>
            </w:tcBorders>
            <w:hideMark/>
          </w:tcPr>
          <w:p w14:paraId="22DBF334" w14:textId="77777777" w:rsidR="006F51E0" w:rsidRPr="00B34784" w:rsidRDefault="006F51E0" w:rsidP="00C55D8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6B0DE728" w14:textId="77777777" w:rsidR="006F51E0" w:rsidRPr="00B34784" w:rsidRDefault="006F51E0" w:rsidP="00C55D8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6F51E0" w:rsidRPr="00B34784" w14:paraId="575D17BF" w14:textId="77777777" w:rsidTr="00C55D83">
        <w:trPr>
          <w:jc w:val="center"/>
        </w:trPr>
        <w:tc>
          <w:tcPr>
            <w:tcW w:w="2689" w:type="dxa"/>
            <w:tcBorders>
              <w:top w:val="single" w:sz="4" w:space="0" w:color="auto"/>
              <w:left w:val="single" w:sz="4" w:space="0" w:color="auto"/>
              <w:bottom w:val="single" w:sz="4" w:space="0" w:color="auto"/>
              <w:right w:val="single" w:sz="4" w:space="0" w:color="auto"/>
            </w:tcBorders>
            <w:hideMark/>
          </w:tcPr>
          <w:p w14:paraId="6B897671" w14:textId="77777777" w:rsidR="006F51E0" w:rsidRPr="00B34784" w:rsidRDefault="006F51E0" w:rsidP="00C55D83">
            <w:pPr>
              <w:pStyle w:val="TAC"/>
            </w:pPr>
            <w:r w:rsidRPr="00B34784">
              <w:t>DRX</w:t>
            </w:r>
            <w:r>
              <w:t xml:space="preserve"> </w:t>
            </w:r>
            <w:r w:rsidRPr="00B34784">
              <w:t>cycle≤</w:t>
            </w:r>
            <w:r>
              <w:t xml:space="preserve"> </w:t>
            </w:r>
            <w:r w:rsidRPr="00B34784">
              <w:t>80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391B1C2" w14:textId="77777777" w:rsidR="006F51E0" w:rsidRPr="00B34784" w:rsidRDefault="006F51E0" w:rsidP="00C55D8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6F51E0" w:rsidRPr="00B34784" w14:paraId="23FD4758" w14:textId="77777777" w:rsidTr="00C55D83">
        <w:trPr>
          <w:jc w:val="center"/>
        </w:trPr>
        <w:tc>
          <w:tcPr>
            <w:tcW w:w="2689" w:type="dxa"/>
            <w:tcBorders>
              <w:top w:val="single" w:sz="4" w:space="0" w:color="auto"/>
              <w:left w:val="single" w:sz="4" w:space="0" w:color="auto"/>
              <w:bottom w:val="single" w:sz="4" w:space="0" w:color="auto"/>
              <w:right w:val="single" w:sz="4" w:space="0" w:color="auto"/>
            </w:tcBorders>
            <w:hideMark/>
          </w:tcPr>
          <w:p w14:paraId="2964E40A" w14:textId="77777777" w:rsidR="006F51E0" w:rsidRPr="00B34784" w:rsidRDefault="006F51E0" w:rsidP="00C55D8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E8D0B75" w14:textId="64D91ED0" w:rsidR="006F51E0" w:rsidRPr="00B34784" w:rsidRDefault="006F51E0" w:rsidP="00C55D8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del w:id="115" w:author="Huawei" w:date="2025-02-05T11:41:00Z">
              <w:r w:rsidRPr="00B34784" w:rsidDel="00390739">
                <w:rPr>
                  <w:vertAlign w:val="superscript"/>
                </w:rPr>
                <w:delText>Note</w:delText>
              </w:r>
              <w:r w:rsidDel="00390739">
                <w:rPr>
                  <w:vertAlign w:val="superscript"/>
                </w:rPr>
                <w:delText xml:space="preserve"> </w:delText>
              </w:r>
              <w:r w:rsidRPr="00B34784" w:rsidDel="00390739">
                <w:rPr>
                  <w:vertAlign w:val="superscript"/>
                </w:rPr>
                <w:delText>3</w:delText>
              </w:r>
              <w:r w:rsidDel="00390739">
                <w:rPr>
                  <w:vertAlign w:val="superscript"/>
                </w:rPr>
                <w:delText xml:space="preserve"> </w:delText>
              </w:r>
            </w:del>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inter</w:t>
            </w:r>
            <w:r>
              <w:t xml:space="preserve"> </w:t>
            </w:r>
          </w:p>
        </w:tc>
      </w:tr>
      <w:tr w:rsidR="006F51E0" w:rsidRPr="00B34784" w14:paraId="61442BF5" w14:textId="77777777" w:rsidTr="00C55D83">
        <w:trPr>
          <w:jc w:val="center"/>
        </w:trPr>
        <w:tc>
          <w:tcPr>
            <w:tcW w:w="2689" w:type="dxa"/>
            <w:tcBorders>
              <w:top w:val="single" w:sz="4" w:space="0" w:color="auto"/>
              <w:left w:val="single" w:sz="4" w:space="0" w:color="auto"/>
              <w:bottom w:val="single" w:sz="4" w:space="0" w:color="auto"/>
              <w:right w:val="single" w:sz="4" w:space="0" w:color="auto"/>
            </w:tcBorders>
            <w:hideMark/>
          </w:tcPr>
          <w:p w14:paraId="46A6CB84" w14:textId="77777777" w:rsidR="006F51E0" w:rsidRPr="00B34784" w:rsidRDefault="006F51E0" w:rsidP="00C55D8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07DA6AE9" w14:textId="0D7B9D22" w:rsidR="006F51E0" w:rsidRPr="00B34784" w:rsidRDefault="006F51E0" w:rsidP="00C55D83">
            <w:pPr>
              <w:pStyle w:val="TAC"/>
              <w:rPr>
                <w:b/>
              </w:rPr>
            </w:pPr>
            <w:r w:rsidRPr="00B34784">
              <w:t>ceil(M</w:t>
            </w:r>
            <w:r w:rsidRPr="00B34784">
              <w:rPr>
                <w:vertAlign w:val="subscript"/>
              </w:rPr>
              <w:t>meas_period_w/o_gaps</w:t>
            </w:r>
            <w:r>
              <w:t xml:space="preserve"> </w:t>
            </w:r>
            <w:del w:id="116" w:author="Huawei" w:date="2025-02-05T11:41:00Z">
              <w:r w:rsidRPr="00B34784" w:rsidDel="00390739">
                <w:rPr>
                  <w:vertAlign w:val="superscript"/>
                </w:rPr>
                <w:delText>Note</w:delText>
              </w:r>
              <w:r w:rsidDel="00390739">
                <w:rPr>
                  <w:vertAlign w:val="superscript"/>
                </w:rPr>
                <w:delText xml:space="preserve"> </w:delText>
              </w:r>
              <w:r w:rsidRPr="00B34784" w:rsidDel="00390739">
                <w:rPr>
                  <w:vertAlign w:val="superscript"/>
                </w:rPr>
                <w:delText>3</w:delText>
              </w:r>
              <w:r w:rsidDel="00390739">
                <w:rPr>
                  <w:vertAlign w:val="superscript"/>
                </w:rPr>
                <w:delText xml:space="preserve"> </w:delText>
              </w:r>
            </w:del>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6F51E0" w:rsidRPr="00B34784" w14:paraId="6C40943E" w14:textId="77777777" w:rsidTr="00C55D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F574281" w14:textId="77777777" w:rsidR="006F51E0" w:rsidRPr="00B34784" w:rsidRDefault="006F51E0" w:rsidP="00C55D8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19F02F1" w14:textId="2E53A3C4" w:rsidR="006F51E0" w:rsidRPr="00B34784" w:rsidRDefault="006F51E0" w:rsidP="00C55D8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ins w:id="117" w:author="Huawei" w:date="2025-02-05T11:13:00Z">
              <w:r w:rsidRPr="006F51E0">
                <w:rPr>
                  <w:rFonts w:eastAsia="Malgun Gothic" w:cs="v4.2.0"/>
                  <w:i/>
                  <w:iCs/>
                  <w:lang w:eastAsia="zh-CN"/>
                </w:rPr>
                <w:t>measEnhCAInterFreqFR2-r18</w:t>
              </w:r>
            </w:ins>
            <w:del w:id="118" w:author="Huawei" w:date="2025-02-05T11:13:00Z">
              <w:r w:rsidRPr="00B34784" w:rsidDel="006F51E0">
                <w:rPr>
                  <w:rFonts w:eastAsia="Malgun Gothic" w:cs="v4.2.0"/>
                  <w:lang w:eastAsia="zh-CN"/>
                </w:rPr>
                <w:delText>[</w:delText>
              </w:r>
              <w:r w:rsidRPr="00B34784" w:rsidDel="006F51E0">
                <w:rPr>
                  <w:rFonts w:eastAsia="Malgun Gothic"/>
                  <w:i/>
                  <w:iCs/>
                </w:rPr>
                <w:delText>measurementEnhancementCAInterFreqFR2-r18</w:delText>
              </w:r>
              <w:r w:rsidRPr="00B34784" w:rsidDel="006F51E0">
                <w:rPr>
                  <w:rFonts w:eastAsia="Malgun Gothic" w:cs="v4.2.0"/>
                  <w:lang w:eastAsia="zh-CN"/>
                </w:rPr>
                <w:delText>]</w:delText>
              </w:r>
            </w:del>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0483ED50" w14:textId="77777777" w:rsidR="006F51E0" w:rsidRPr="00B34784" w:rsidRDefault="006F51E0" w:rsidP="006F51E0">
      <w:pPr>
        <w:rPr>
          <w:rFonts w:eastAsia="Malgun Gothic"/>
        </w:rPr>
      </w:pPr>
    </w:p>
    <w:p w14:paraId="70D58FDB" w14:textId="77777777" w:rsidR="001D25DA" w:rsidRDefault="001D25DA" w:rsidP="001D25DA">
      <w:pPr>
        <w:jc w:val="center"/>
        <w:rPr>
          <w:rFonts w:eastAsia="宋体"/>
          <w:noProof/>
          <w:highlight w:val="yellow"/>
          <w:lang w:eastAsia="zh-CN"/>
        </w:rPr>
      </w:pPr>
      <w:r>
        <w:rPr>
          <w:rFonts w:eastAsia="宋体"/>
          <w:noProof/>
          <w:highlight w:val="yellow"/>
          <w:lang w:eastAsia="zh-CN"/>
        </w:rPr>
        <w:t>&lt;End of Change 1&gt;</w:t>
      </w:r>
    </w:p>
    <w:bookmarkEnd w:id="2"/>
    <w:bookmarkEnd w:id="3"/>
    <w:bookmarkEnd w:id="4"/>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1AA74" w14:textId="77777777" w:rsidR="00B35151" w:rsidRDefault="00B35151">
      <w:r>
        <w:separator/>
      </w:r>
    </w:p>
  </w:endnote>
  <w:endnote w:type="continuationSeparator" w:id="0">
    <w:p w14:paraId="0FEBC6CA" w14:textId="77777777" w:rsidR="00B35151" w:rsidRDefault="00B35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9AD0D" w14:textId="77777777" w:rsidR="00B35151" w:rsidRDefault="00B35151">
      <w:r>
        <w:separator/>
      </w:r>
    </w:p>
  </w:footnote>
  <w:footnote w:type="continuationSeparator" w:id="0">
    <w:p w14:paraId="0E87750C" w14:textId="77777777" w:rsidR="00B35151" w:rsidRDefault="00B35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5D83" w:rsidRDefault="00C55D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5D83" w:rsidRDefault="00C55D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5D83" w:rsidRDefault="00C55D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5D83" w:rsidRDefault="00C55D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3768C9"/>
    <w:multiLevelType w:val="hybridMultilevel"/>
    <w:tmpl w:val="7444D5F2"/>
    <w:lvl w:ilvl="0" w:tplc="C1406FB2">
      <w:start w:val="1"/>
      <w:numFmt w:val="bullet"/>
      <w:lvlText w:val="­"/>
      <w:lvlJc w:val="left"/>
      <w:pPr>
        <w:ind w:left="820" w:hanging="420"/>
      </w:pPr>
      <w:rPr>
        <w:rFonts w:ascii="Modern No. 20" w:hAnsi="Modern No. 20"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1"/>
  </w:num>
  <w:num w:numId="13">
    <w:abstractNumId w:val="14"/>
  </w:num>
  <w:num w:numId="14">
    <w:abstractNumId w:val="12"/>
  </w:num>
  <w:num w:numId="15">
    <w:abstractNumId w:val="9"/>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D2"/>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1E18"/>
    <w:rsid w:val="0009226F"/>
    <w:rsid w:val="00096292"/>
    <w:rsid w:val="000A3202"/>
    <w:rsid w:val="000A420E"/>
    <w:rsid w:val="000A6394"/>
    <w:rsid w:val="000A780E"/>
    <w:rsid w:val="000B7FED"/>
    <w:rsid w:val="000C038A"/>
    <w:rsid w:val="000C3636"/>
    <w:rsid w:val="000C5B5D"/>
    <w:rsid w:val="000C6598"/>
    <w:rsid w:val="000D328A"/>
    <w:rsid w:val="000D44B3"/>
    <w:rsid w:val="000E0F12"/>
    <w:rsid w:val="000E1379"/>
    <w:rsid w:val="000F0F3B"/>
    <w:rsid w:val="000F26A5"/>
    <w:rsid w:val="000F2A90"/>
    <w:rsid w:val="000F3457"/>
    <w:rsid w:val="0010184C"/>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1A4"/>
    <w:rsid w:val="001D1832"/>
    <w:rsid w:val="001D25DA"/>
    <w:rsid w:val="001E1BA8"/>
    <w:rsid w:val="001E41F3"/>
    <w:rsid w:val="001F057E"/>
    <w:rsid w:val="0020742D"/>
    <w:rsid w:val="00212923"/>
    <w:rsid w:val="00220798"/>
    <w:rsid w:val="00222A66"/>
    <w:rsid w:val="00226A36"/>
    <w:rsid w:val="00245400"/>
    <w:rsid w:val="0025002D"/>
    <w:rsid w:val="00251F3C"/>
    <w:rsid w:val="00253929"/>
    <w:rsid w:val="0026004D"/>
    <w:rsid w:val="002640DD"/>
    <w:rsid w:val="00267823"/>
    <w:rsid w:val="00272582"/>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0F09"/>
    <w:rsid w:val="00305409"/>
    <w:rsid w:val="00316504"/>
    <w:rsid w:val="0032210C"/>
    <w:rsid w:val="00322F2B"/>
    <w:rsid w:val="00330033"/>
    <w:rsid w:val="00330437"/>
    <w:rsid w:val="003332BA"/>
    <w:rsid w:val="003337C7"/>
    <w:rsid w:val="00335681"/>
    <w:rsid w:val="00344540"/>
    <w:rsid w:val="003609EF"/>
    <w:rsid w:val="0036231A"/>
    <w:rsid w:val="00362676"/>
    <w:rsid w:val="00374DD4"/>
    <w:rsid w:val="003754D8"/>
    <w:rsid w:val="00382061"/>
    <w:rsid w:val="0038379B"/>
    <w:rsid w:val="00390739"/>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674DF"/>
    <w:rsid w:val="0047405E"/>
    <w:rsid w:val="0048037F"/>
    <w:rsid w:val="0048624A"/>
    <w:rsid w:val="00494DD9"/>
    <w:rsid w:val="00495ED7"/>
    <w:rsid w:val="00497403"/>
    <w:rsid w:val="004A2A91"/>
    <w:rsid w:val="004A6226"/>
    <w:rsid w:val="004A7773"/>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4638"/>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C5D99"/>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27555"/>
    <w:rsid w:val="006313BA"/>
    <w:rsid w:val="006523D0"/>
    <w:rsid w:val="00653DE4"/>
    <w:rsid w:val="006635F8"/>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51E0"/>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1CA1"/>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17C27"/>
    <w:rsid w:val="00927B47"/>
    <w:rsid w:val="00936CEE"/>
    <w:rsid w:val="0094071C"/>
    <w:rsid w:val="00941E30"/>
    <w:rsid w:val="009457DD"/>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940E3"/>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85A0D"/>
    <w:rsid w:val="00A90D88"/>
    <w:rsid w:val="00A92255"/>
    <w:rsid w:val="00A929C0"/>
    <w:rsid w:val="00A9722F"/>
    <w:rsid w:val="00AA089D"/>
    <w:rsid w:val="00AA0A54"/>
    <w:rsid w:val="00AA22E1"/>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01B73"/>
    <w:rsid w:val="00B10807"/>
    <w:rsid w:val="00B118FA"/>
    <w:rsid w:val="00B12EBE"/>
    <w:rsid w:val="00B16A47"/>
    <w:rsid w:val="00B23472"/>
    <w:rsid w:val="00B2564D"/>
    <w:rsid w:val="00B258BB"/>
    <w:rsid w:val="00B32C9D"/>
    <w:rsid w:val="00B33E41"/>
    <w:rsid w:val="00B34D6C"/>
    <w:rsid w:val="00B35151"/>
    <w:rsid w:val="00B42FF4"/>
    <w:rsid w:val="00B63AE2"/>
    <w:rsid w:val="00B67B97"/>
    <w:rsid w:val="00B732DD"/>
    <w:rsid w:val="00B839A2"/>
    <w:rsid w:val="00B874A7"/>
    <w:rsid w:val="00B906CF"/>
    <w:rsid w:val="00B91E2D"/>
    <w:rsid w:val="00B95861"/>
    <w:rsid w:val="00B968C8"/>
    <w:rsid w:val="00BA2F49"/>
    <w:rsid w:val="00BA3EC5"/>
    <w:rsid w:val="00BA4E71"/>
    <w:rsid w:val="00BA51D9"/>
    <w:rsid w:val="00BA5B37"/>
    <w:rsid w:val="00BA5C21"/>
    <w:rsid w:val="00BA6F9A"/>
    <w:rsid w:val="00BB5DFC"/>
    <w:rsid w:val="00BC3105"/>
    <w:rsid w:val="00BC3CA6"/>
    <w:rsid w:val="00BD0A4A"/>
    <w:rsid w:val="00BD279D"/>
    <w:rsid w:val="00BD6BB8"/>
    <w:rsid w:val="00BE0871"/>
    <w:rsid w:val="00BE5E16"/>
    <w:rsid w:val="00BE7BA3"/>
    <w:rsid w:val="00BF17B0"/>
    <w:rsid w:val="00BF3A8E"/>
    <w:rsid w:val="00BF3D8A"/>
    <w:rsid w:val="00BF6768"/>
    <w:rsid w:val="00C24079"/>
    <w:rsid w:val="00C3442D"/>
    <w:rsid w:val="00C41E5E"/>
    <w:rsid w:val="00C51C17"/>
    <w:rsid w:val="00C5389D"/>
    <w:rsid w:val="00C55D83"/>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310"/>
    <w:rsid w:val="00D7677D"/>
    <w:rsid w:val="00D831FD"/>
    <w:rsid w:val="00D845F4"/>
    <w:rsid w:val="00D84AE9"/>
    <w:rsid w:val="00D863EB"/>
    <w:rsid w:val="00D93639"/>
    <w:rsid w:val="00D940F9"/>
    <w:rsid w:val="00D94BD5"/>
    <w:rsid w:val="00DB0081"/>
    <w:rsid w:val="00DB1A43"/>
    <w:rsid w:val="00DB7E22"/>
    <w:rsid w:val="00DD19CA"/>
    <w:rsid w:val="00DE34CF"/>
    <w:rsid w:val="00DF0467"/>
    <w:rsid w:val="00E020FA"/>
    <w:rsid w:val="00E045B3"/>
    <w:rsid w:val="00E13F3D"/>
    <w:rsid w:val="00E2338C"/>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0D0A"/>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564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Heading 6 Char1"/>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CCC4-FF09-45BF-8849-F384C906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4224</Words>
  <Characters>24369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2025-02-21T04:19:00Z</dcterms:created>
  <dcterms:modified xsi:type="dcterms:W3CDTF">2025-02-21T04:19:00Z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1739796017</vt:lpwstr>
  </property>
</Properties>
</file>