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949097" w:rsidR="001E41F3" w:rsidRDefault="001E41F3">
      <w:pPr>
        <w:pStyle w:val="CRCoverPage"/>
        <w:tabs>
          <w:tab w:val="right" w:pos="9639"/>
        </w:tabs>
        <w:spacing w:after="0"/>
        <w:rPr>
          <w:b/>
          <w:i/>
          <w:noProof/>
          <w:sz w:val="28"/>
        </w:rPr>
      </w:pPr>
      <w:r>
        <w:rPr>
          <w:b/>
          <w:noProof/>
          <w:sz w:val="24"/>
        </w:rPr>
        <w:t>3GPP TSG-</w:t>
      </w:r>
      <w:fldSimple w:instr=" DOCPROPERTY  TSG/WGRef  \* MERGEFORMAT ">
        <w:r w:rsidR="00B7438B">
          <w:rPr>
            <w:b/>
            <w:noProof/>
            <w:sz w:val="24"/>
          </w:rPr>
          <w:t>RAN</w:t>
        </w:r>
      </w:fldSimple>
      <w:r w:rsidR="00C66BA2">
        <w:rPr>
          <w:b/>
          <w:noProof/>
          <w:sz w:val="24"/>
        </w:rPr>
        <w:t xml:space="preserve"> </w:t>
      </w:r>
      <w:r>
        <w:rPr>
          <w:b/>
          <w:noProof/>
          <w:sz w:val="24"/>
        </w:rPr>
        <w:t xml:space="preserve">Meeting </w:t>
      </w:r>
      <w:r w:rsidR="00B7438B">
        <w:rPr>
          <w:b/>
          <w:noProof/>
          <w:sz w:val="24"/>
        </w:rPr>
        <w:t xml:space="preserve">WG4 Meeting </w:t>
      </w:r>
      <w:r>
        <w:rPr>
          <w:b/>
          <w:noProof/>
          <w:sz w:val="24"/>
        </w:rPr>
        <w:t>#</w:t>
      </w:r>
      <w:fldSimple w:instr=" DOCPROPERTY  MtgSeq  \* MERGEFORMAT ">
        <w:r w:rsidR="00B7438B">
          <w:rPr>
            <w:b/>
            <w:noProof/>
            <w:sz w:val="24"/>
          </w:rPr>
          <w:t>114</w:t>
        </w:r>
      </w:fldSimple>
      <w:r>
        <w:rPr>
          <w:b/>
          <w:i/>
          <w:noProof/>
          <w:sz w:val="28"/>
        </w:rPr>
        <w:tab/>
      </w:r>
      <w:fldSimple w:instr=" DOCPROPERTY  Tdoc#  \* MERGEFORMAT ">
        <w:r w:rsidR="000D38A3" w:rsidRPr="000D38A3">
          <w:rPr>
            <w:b/>
            <w:i/>
            <w:noProof/>
            <w:sz w:val="28"/>
          </w:rPr>
          <w:t>R4-2502</w:t>
        </w:r>
        <w:r w:rsidR="00F90751">
          <w:rPr>
            <w:b/>
            <w:i/>
            <w:noProof/>
            <w:sz w:val="28"/>
          </w:rPr>
          <w:t>650</w:t>
        </w:r>
      </w:fldSimple>
    </w:p>
    <w:p w14:paraId="7CB45193" w14:textId="3887587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7438B">
          <w:rPr>
            <w:b/>
            <w:noProof/>
            <w:sz w:val="24"/>
          </w:rPr>
          <w:t>Athens</w:t>
        </w:r>
      </w:fldSimple>
      <w:r w:rsidR="001E41F3">
        <w:rPr>
          <w:b/>
          <w:noProof/>
          <w:sz w:val="24"/>
        </w:rPr>
        <w:t xml:space="preserve">, </w:t>
      </w:r>
      <w:fldSimple w:instr=" DOCPROPERTY  Country  \* MERGEFORMAT ">
        <w:r w:rsidR="00B7438B">
          <w:rPr>
            <w:b/>
            <w:noProof/>
            <w:sz w:val="24"/>
          </w:rPr>
          <w:t>Greece</w:t>
        </w:r>
      </w:fldSimple>
      <w:r w:rsidR="001E41F3">
        <w:rPr>
          <w:b/>
          <w:noProof/>
          <w:sz w:val="24"/>
        </w:rPr>
        <w:t xml:space="preserve">, </w:t>
      </w:r>
      <w:fldSimple w:instr=" DOCPROPERTY  StartDate  \* MERGEFORMAT ">
        <w:r w:rsidR="00B7438B">
          <w:rPr>
            <w:b/>
            <w:noProof/>
            <w:sz w:val="24"/>
          </w:rPr>
          <w:t>Feb 17th</w:t>
        </w:r>
      </w:fldSimple>
      <w:r w:rsidR="00547111">
        <w:rPr>
          <w:b/>
          <w:noProof/>
          <w:sz w:val="24"/>
        </w:rPr>
        <w:t xml:space="preserve"> - </w:t>
      </w:r>
      <w:fldSimple w:instr=" DOCPROPERTY  EndDate  \* MERGEFORMAT ">
        <w:r w:rsidR="00B7438B">
          <w:rPr>
            <w:b/>
            <w:noProof/>
            <w:sz w:val="24"/>
          </w:rPr>
          <w:t>Feb 21st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E89B4" w:rsidR="001E41F3" w:rsidRPr="00410371" w:rsidRDefault="00D8635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A7F4D" w:rsidR="001E41F3" w:rsidRPr="00410371" w:rsidRDefault="00554F88" w:rsidP="00554F88">
            <w:pPr>
              <w:pStyle w:val="CRCoverPage"/>
              <w:spacing w:after="0"/>
              <w:jc w:val="center"/>
              <w:rPr>
                <w:noProof/>
              </w:rPr>
            </w:pPr>
            <w:fldSimple w:instr=" DOCPROPERTY  Cr#  \* MERGEFORMAT ">
              <w:r w:rsidRPr="00554F88">
                <w:rPr>
                  <w:b/>
                  <w:noProof/>
                  <w:sz w:val="28"/>
                </w:rPr>
                <w:t>5421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E53FF" w:rsidR="001E41F3" w:rsidRPr="00410371" w:rsidRDefault="00554F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9C4E" w:rsidR="001E41F3" w:rsidRPr="00410371" w:rsidRDefault="00D86354">
            <w:pPr>
              <w:pStyle w:val="CRCoverPage"/>
              <w:spacing w:after="0"/>
              <w:jc w:val="center"/>
              <w:rPr>
                <w:noProof/>
                <w:sz w:val="28"/>
              </w:rPr>
            </w:pPr>
            <w:fldSimple w:instr=" DOCPROPERTY  Version  \* MERGEFORMAT ">
              <w:r>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309021" w:rsidR="00F25D98" w:rsidRDefault="00D863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72DFB" w:rsidR="001E41F3" w:rsidRDefault="00554F88">
            <w:pPr>
              <w:pStyle w:val="CRCoverPage"/>
              <w:spacing w:after="0"/>
              <w:ind w:left="100"/>
              <w:rPr>
                <w:noProof/>
              </w:rPr>
            </w:pPr>
            <w:fldSimple w:instr=" DOCPROPERTY  CrTitle  \* MERGEFORMAT ">
              <w:r w:rsidRPr="00554F88">
                <w:t>CR for Rel-18 Less Than 5MHz Performance part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EBADD" w:rsidR="001E41F3" w:rsidRDefault="00D86354">
            <w:pPr>
              <w:pStyle w:val="CRCoverPage"/>
              <w:spacing w:after="0"/>
              <w:ind w:left="100"/>
              <w:rPr>
                <w:noProof/>
              </w:rPr>
            </w:pPr>
            <w:fldSimple w:instr=" DOCPROPERTY  SourceIfWg  \* MERGEFORMAT ">
              <w:r>
                <w:rPr>
                  <w:noProof/>
                </w:rPr>
                <w:t>Nokia, ZTE Corporation, Sanechip, Huawei, HiSilicon, Ericsson, Mediatek,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8BDF7" w:rsidR="001E41F3" w:rsidRDefault="004602C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1E338" w:rsidR="001E41F3" w:rsidRDefault="004602C3">
            <w:pPr>
              <w:pStyle w:val="CRCoverPage"/>
              <w:spacing w:after="0"/>
              <w:ind w:left="100"/>
              <w:rPr>
                <w:noProof/>
              </w:rPr>
            </w:pPr>
            <w:fldSimple w:instr=" DOCPROPERTY  RelatedWis  \* MERGEFORMAT ">
              <w:fldSimple w:instr=" DOCPROPERTY  RelatedWis  \* MERGEFORMAT ">
                <w:r>
                  <w:t>N</w:t>
                </w:r>
                <w:r w:rsidR="001738B5">
                  <w:t>R_FR1_lessthan_5MHz_BW-Per</w:t>
                </w:r>
                <w:r>
                  <w:t>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29268" w:rsidR="001E41F3" w:rsidRDefault="004602C3">
            <w:pPr>
              <w:pStyle w:val="CRCoverPage"/>
              <w:spacing w:after="0"/>
              <w:ind w:left="100"/>
              <w:rPr>
                <w:noProof/>
              </w:rPr>
            </w:pPr>
            <w:fldSimple w:instr=" DOCPROPERTY  ResDate  \* MERGEFORMAT ">
              <w:r>
                <w:rPr>
                  <w:noProof/>
                </w:rPr>
                <w:t>2025-02-</w:t>
              </w:r>
              <w:r w:rsidR="00554F88">
                <w:rPr>
                  <w:noProof/>
                </w:rPr>
                <w:t>2</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A23A6" w:rsidR="001E41F3" w:rsidRDefault="004602C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99C09" w:rsidR="001E41F3" w:rsidRDefault="004602C3">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FD7C8" w:rsidR="001E41F3" w:rsidRDefault="00DB0975">
            <w:pPr>
              <w:pStyle w:val="CRCoverPage"/>
              <w:spacing w:after="0"/>
              <w:ind w:left="100"/>
              <w:rPr>
                <w:noProof/>
              </w:rPr>
            </w:pPr>
            <w:r>
              <w:rPr>
                <w:noProof/>
              </w:rPr>
              <w:t xml:space="preserve">Finalization of </w:t>
            </w:r>
            <w:r>
              <w:t>NR_FR1_lessthan_5MHz_BW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DD79A" w14:textId="77777777" w:rsidR="001E41F3" w:rsidRDefault="004602C3">
            <w:pPr>
              <w:pStyle w:val="CRCoverPage"/>
              <w:spacing w:after="0"/>
              <w:ind w:left="100"/>
              <w:rPr>
                <w:noProof/>
              </w:rPr>
            </w:pPr>
            <w:r>
              <w:rPr>
                <w:noProof/>
              </w:rPr>
              <w:t>Changes are:</w:t>
            </w:r>
          </w:p>
          <w:p w14:paraId="020505AD" w14:textId="66268DF9" w:rsidR="00795488" w:rsidRPr="00795488" w:rsidRDefault="00795488" w:rsidP="00DC1AE9">
            <w:pPr>
              <w:pStyle w:val="CRCoverPage"/>
              <w:numPr>
                <w:ilvl w:val="0"/>
                <w:numId w:val="1"/>
              </w:numPr>
              <w:spacing w:after="0"/>
              <w:rPr>
                <w:noProof/>
              </w:rPr>
            </w:pPr>
            <w:r>
              <w:rPr>
                <w:noProof/>
              </w:rPr>
              <w:t xml:space="preserve">Missing CSSF from the equation in table </w:t>
            </w:r>
            <w:r w:rsidRPr="00795488">
              <w:rPr>
                <w:noProof/>
              </w:rPr>
              <w:t>9.2.5.1-23</w:t>
            </w:r>
          </w:p>
          <w:p w14:paraId="0DF5DDE4" w14:textId="69F1F305" w:rsidR="004602C3" w:rsidRPr="00DC1AE9" w:rsidRDefault="004602C3" w:rsidP="00DC1AE9">
            <w:pPr>
              <w:pStyle w:val="CRCoverPage"/>
              <w:numPr>
                <w:ilvl w:val="0"/>
                <w:numId w:val="1"/>
              </w:numPr>
              <w:spacing w:after="0"/>
              <w:rPr>
                <w:noProof/>
              </w:rPr>
            </w:pPr>
            <w:r>
              <w:rPr>
                <w:rFonts w:eastAsia="SimSun" w:hint="eastAsia"/>
                <w:color w:val="000000"/>
                <w:lang w:val="en-US" w:eastAsia="zh-CN"/>
              </w:rPr>
              <w:t>Update the name of UE feature,</w:t>
            </w:r>
            <w:r>
              <w:t xml:space="preserve"> </w:t>
            </w:r>
            <w:r>
              <w:rPr>
                <w:rFonts w:hint="eastAsia"/>
                <w:lang w:val="en-US" w:eastAsia="zh-CN"/>
              </w:rPr>
              <w:t xml:space="preserve">change </w:t>
            </w:r>
            <w:r>
              <w:t>[FG-x capability]</w:t>
            </w:r>
            <w:r>
              <w:rPr>
                <w:rFonts w:hint="eastAsia"/>
                <w:i/>
                <w:iCs/>
                <w:lang w:val="en-US" w:eastAsia="zh-CN"/>
              </w:rPr>
              <w:t xml:space="preserve"> </w:t>
            </w:r>
            <w:proofErr w:type="gramStart"/>
            <w:r>
              <w:rPr>
                <w:rFonts w:hint="eastAsia"/>
                <w:lang w:val="en-US" w:eastAsia="zh-CN"/>
              </w:rPr>
              <w:t>to</w:t>
            </w:r>
            <w:r>
              <w:rPr>
                <w:rFonts w:hint="eastAsia"/>
                <w:i/>
                <w:iCs/>
                <w:lang w:val="en-US" w:eastAsia="zh-CN"/>
              </w:rPr>
              <w:t xml:space="preserve"> </w:t>
            </w:r>
            <w:r>
              <w:t xml:space="preserve"> </w:t>
            </w:r>
            <w:r>
              <w:rPr>
                <w:rFonts w:eastAsia="SimSun"/>
                <w:i/>
                <w:iCs/>
              </w:rPr>
              <w:t>support</w:t>
            </w:r>
            <w:proofErr w:type="gramEnd"/>
            <w:r>
              <w:rPr>
                <w:rFonts w:eastAsia="SimSun"/>
                <w:i/>
                <w:iCs/>
              </w:rPr>
              <w:t>-3MHz-ChannelBW-r18</w:t>
            </w:r>
            <w:r>
              <w:rPr>
                <w:rFonts w:eastAsia="SimSun" w:hint="eastAsia"/>
                <w:i/>
                <w:iCs/>
                <w:lang w:val="en-US" w:eastAsia="zh-CN"/>
              </w:rPr>
              <w:t>.</w:t>
            </w:r>
          </w:p>
          <w:p w14:paraId="4C525800" w14:textId="77777777" w:rsidR="00DC1AE9" w:rsidRDefault="00DC1AE9" w:rsidP="00DC1AE9">
            <w:pPr>
              <w:pStyle w:val="CRCoverPage"/>
              <w:numPr>
                <w:ilvl w:val="0"/>
                <w:numId w:val="1"/>
              </w:numPr>
              <w:spacing w:after="0"/>
              <w:rPr>
                <w:rFonts w:cs="Arial"/>
                <w:noProof/>
                <w:lang w:eastAsia="zh-CN"/>
              </w:rPr>
            </w:pPr>
            <w:r>
              <w:rPr>
                <w:rFonts w:cs="Arial" w:hint="eastAsia"/>
                <w:noProof/>
                <w:lang w:eastAsia="zh-CN"/>
              </w:rPr>
              <w:t>T</w:t>
            </w:r>
            <w:r>
              <w:rPr>
                <w:rFonts w:cs="Arial"/>
                <w:noProof/>
                <w:lang w:eastAsia="zh-CN"/>
              </w:rPr>
              <w:t>he references to dedicated RMC are missing.</w:t>
            </w:r>
          </w:p>
          <w:p w14:paraId="2E188F11" w14:textId="088FB98A" w:rsidR="00DC1AE9" w:rsidRPr="00A96D2F" w:rsidRDefault="00DC1AE9" w:rsidP="00DC1AE9">
            <w:pPr>
              <w:pStyle w:val="CRCoverPage"/>
              <w:numPr>
                <w:ilvl w:val="0"/>
                <w:numId w:val="1"/>
              </w:numPr>
              <w:spacing w:after="0"/>
              <w:rPr>
                <w:noProof/>
              </w:rPr>
            </w:pPr>
            <w:r>
              <w:rPr>
                <w:rFonts w:cs="Arial"/>
                <w:noProof/>
                <w:lang w:eastAsia="zh-CN"/>
              </w:rPr>
              <w:t>F</w:t>
            </w:r>
            <w:r w:rsidRPr="0047235B">
              <w:rPr>
                <w:rFonts w:cs="Arial"/>
                <w:noProof/>
                <w:lang w:eastAsia="zh-CN"/>
              </w:rPr>
              <w:t>or the inter-freq TC, the description of the test setup is redu</w:t>
            </w:r>
            <w:r w:rsidR="00D86354">
              <w:rPr>
                <w:rFonts w:cs="Arial"/>
                <w:noProof/>
                <w:lang w:eastAsia="zh-CN"/>
              </w:rPr>
              <w:t>n</w:t>
            </w:r>
            <w:r w:rsidRPr="0047235B">
              <w:rPr>
                <w:rFonts w:cs="Arial"/>
                <w:noProof/>
                <w:lang w:eastAsia="zh-CN"/>
              </w:rPr>
              <w:t>dant and contains incorrect information (MG configuration) since it is stated that “test environment specified in A.6.6.2.2.1 applies”. Also, the test requirement is wrong.</w:t>
            </w:r>
          </w:p>
          <w:p w14:paraId="26819C28" w14:textId="77777777" w:rsidR="00A96D2F" w:rsidRDefault="00A96D2F" w:rsidP="00DC1AE9">
            <w:pPr>
              <w:pStyle w:val="CRCoverPage"/>
              <w:numPr>
                <w:ilvl w:val="0"/>
                <w:numId w:val="1"/>
              </w:numPr>
              <w:spacing w:after="0"/>
              <w:rPr>
                <w:noProof/>
              </w:rPr>
            </w:pPr>
            <w:r>
              <w:rPr>
                <w:noProof/>
              </w:rPr>
              <w:t>RLM and BFD insync and out of sync SNR levels are provided based on simulation results</w:t>
            </w:r>
          </w:p>
          <w:p w14:paraId="5C9EAC5D" w14:textId="77777777" w:rsidR="00A96D2F" w:rsidRDefault="00A96D2F" w:rsidP="00DC1AE9">
            <w:pPr>
              <w:pStyle w:val="CRCoverPage"/>
              <w:numPr>
                <w:ilvl w:val="0"/>
                <w:numId w:val="1"/>
              </w:numPr>
              <w:spacing w:after="0"/>
              <w:rPr>
                <w:noProof/>
              </w:rPr>
            </w:pPr>
            <w:r>
              <w:rPr>
                <w:noProof/>
              </w:rPr>
              <w:t>Removal of []</w:t>
            </w:r>
            <w:r w:rsidR="005D1CB3">
              <w:rPr>
                <w:noProof/>
              </w:rPr>
              <w:t xml:space="preserve"> updates of missing parameters</w:t>
            </w:r>
            <w:r>
              <w:rPr>
                <w:noProof/>
              </w:rPr>
              <w:t>.</w:t>
            </w:r>
          </w:p>
          <w:p w14:paraId="40DF9D50" w14:textId="77777777" w:rsidR="00D86354" w:rsidRDefault="00D86354" w:rsidP="00D86354">
            <w:pPr>
              <w:pStyle w:val="CRCoverPage"/>
              <w:numPr>
                <w:ilvl w:val="0"/>
                <w:numId w:val="1"/>
              </w:numPr>
              <w:spacing w:after="0"/>
              <w:rPr>
                <w:noProof/>
              </w:rPr>
            </w:pPr>
            <w:r>
              <w:rPr>
                <w:noProof/>
              </w:rPr>
              <w:t>In RAN4#110bis meeting in Changsha RAN4 agreed on the list of test cases to be developed for NR_FR1_lessthan_5MHz_BW. For RLM RAN4 decided to have a split between DRX and non-DRX:</w:t>
            </w:r>
          </w:p>
          <w:p w14:paraId="5DA2E37F" w14:textId="77777777" w:rsidR="00D86354" w:rsidRDefault="00D86354" w:rsidP="00D86354">
            <w:pPr>
              <w:pStyle w:val="CRCoverPage"/>
              <w:numPr>
                <w:ilvl w:val="1"/>
                <w:numId w:val="1"/>
              </w:numPr>
              <w:spacing w:after="0"/>
              <w:rPr>
                <w:noProof/>
              </w:rPr>
            </w:pPr>
            <w:r>
              <w:rPr>
                <w:noProof/>
              </w:rPr>
              <w:t>RLM-1: Radio Link Monitoring (SSB-based, FR1): DRX, Out-of-sync, 12 PRBs</w:t>
            </w:r>
          </w:p>
          <w:p w14:paraId="4CFE6C62" w14:textId="77777777" w:rsidR="00D86354" w:rsidRDefault="00D86354" w:rsidP="00D86354">
            <w:pPr>
              <w:pStyle w:val="CRCoverPage"/>
              <w:numPr>
                <w:ilvl w:val="1"/>
                <w:numId w:val="1"/>
              </w:numPr>
              <w:spacing w:after="0"/>
              <w:rPr>
                <w:noProof/>
              </w:rPr>
            </w:pPr>
            <w:r>
              <w:rPr>
                <w:noProof/>
              </w:rPr>
              <w:t>RLM-2: Radio Link Monitoring (SSB-based, FR1): DRX, In-sync, 12 PRBs</w:t>
            </w:r>
          </w:p>
          <w:p w14:paraId="5790BEFF" w14:textId="77777777" w:rsidR="00D86354" w:rsidRDefault="00D86354" w:rsidP="00D86354">
            <w:pPr>
              <w:pStyle w:val="CRCoverPage"/>
              <w:numPr>
                <w:ilvl w:val="1"/>
                <w:numId w:val="1"/>
              </w:numPr>
              <w:spacing w:after="0"/>
              <w:rPr>
                <w:noProof/>
              </w:rPr>
            </w:pPr>
            <w:r>
              <w:rPr>
                <w:noProof/>
              </w:rPr>
              <w:t>RLM-3: Radio Link Monitoring (SSB-based, FR1): Non-DRX, Out-of-sync, 15 PRBs</w:t>
            </w:r>
          </w:p>
          <w:p w14:paraId="66FC1CD8" w14:textId="77777777" w:rsidR="00D86354" w:rsidRDefault="00D86354" w:rsidP="00D86354">
            <w:pPr>
              <w:pStyle w:val="CRCoverPage"/>
              <w:numPr>
                <w:ilvl w:val="1"/>
                <w:numId w:val="1"/>
              </w:numPr>
              <w:spacing w:after="0"/>
              <w:rPr>
                <w:noProof/>
              </w:rPr>
            </w:pPr>
            <w:r>
              <w:rPr>
                <w:noProof/>
              </w:rPr>
              <w:t>RLM-4: Radio Link Monitoring (SSB-based, FR1): Non-DRX, In-sync, 15 PRB</w:t>
            </w:r>
          </w:p>
          <w:p w14:paraId="5803C49D" w14:textId="7134631B" w:rsidR="00D86354" w:rsidRDefault="00D86354" w:rsidP="00D86354">
            <w:pPr>
              <w:pStyle w:val="CRCoverPage"/>
              <w:spacing w:after="0"/>
              <w:ind w:left="460"/>
              <w:rPr>
                <w:noProof/>
              </w:rPr>
            </w:pPr>
            <w:r>
              <w:rPr>
                <w:noProof/>
              </w:rPr>
              <w:t>However, by accident both RLM-2 and RLM-4 were implemented as non-DRX into a single test case. This CR split the test case A.6.5.1.15 Radio Link Monitoring In-sync Test for FR1 PCell with 3MHz Channel Bandwidth configured with SSB-based RLM RS in non-DRX mode, according to the agreement and introduces test case RLM-2. Test case A.6.5.1.16</w:t>
            </w:r>
            <w:r>
              <w:rPr>
                <w:noProof/>
              </w:rPr>
              <w:tab/>
              <w:t xml:space="preserve">Radio Link Monitoring In-sync Test for FR1 PCell with 3MHz </w:t>
            </w:r>
            <w:r>
              <w:rPr>
                <w:noProof/>
              </w:rPr>
              <w:lastRenderedPageBreak/>
              <w:t xml:space="preserve">Channel Bandwidth configured with SSB-based RLM RS in DRX mode is introduced. TBDs updated according to the baseline test cases A.6.5.1.2.1 and A.6.5.1.4.1 respectively. </w:t>
            </w:r>
          </w:p>
          <w:p w14:paraId="31C656EC" w14:textId="693F035A" w:rsidR="00D86354" w:rsidRDefault="00D86354" w:rsidP="00D863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985187" w14:textId="77777777" w:rsidR="00DC1AE9" w:rsidRDefault="004602C3" w:rsidP="00DC1AE9">
            <w:pPr>
              <w:pStyle w:val="CRCoverPage"/>
              <w:numPr>
                <w:ilvl w:val="0"/>
                <w:numId w:val="3"/>
              </w:numPr>
              <w:spacing w:after="0"/>
              <w:rPr>
                <w:noProof/>
              </w:rPr>
            </w:pPr>
            <w:r>
              <w:rPr>
                <w:rFonts w:eastAsia="SimSun" w:hint="eastAsia"/>
                <w:color w:val="000000"/>
                <w:lang w:val="en-US" w:eastAsia="zh-CN"/>
              </w:rPr>
              <w:t>The name of UE capability is missing.</w:t>
            </w:r>
            <w:r w:rsidR="00DC1AE9">
              <w:rPr>
                <w:rFonts w:eastAsia="SimSun"/>
                <w:color w:val="000000"/>
                <w:lang w:val="en-US" w:eastAsia="zh-CN"/>
              </w:rPr>
              <w:t xml:space="preserve"> </w:t>
            </w:r>
            <w:r w:rsidR="00DC1AE9">
              <w:rPr>
                <w:rFonts w:hint="eastAsia"/>
                <w:noProof/>
                <w:lang w:eastAsia="zh-CN"/>
              </w:rPr>
              <w:t>I</w:t>
            </w:r>
          </w:p>
          <w:p w14:paraId="1462B2C3" w14:textId="77777777" w:rsidR="001E41F3" w:rsidRPr="00D86354" w:rsidRDefault="00D86354" w:rsidP="00DC1AE9">
            <w:pPr>
              <w:pStyle w:val="CRCoverPage"/>
              <w:numPr>
                <w:ilvl w:val="0"/>
                <w:numId w:val="3"/>
              </w:numPr>
              <w:spacing w:after="0"/>
              <w:rPr>
                <w:noProof/>
              </w:rPr>
            </w:pPr>
            <w:r>
              <w:rPr>
                <w:noProof/>
                <w:lang w:eastAsia="zh-CN"/>
              </w:rPr>
              <w:t>I</w:t>
            </w:r>
            <w:r w:rsidR="00DC1AE9">
              <w:rPr>
                <w:rFonts w:hint="eastAsia"/>
                <w:noProof/>
                <w:lang w:eastAsia="zh-CN"/>
              </w:rPr>
              <w:t>ncorrect</w:t>
            </w:r>
            <w:r w:rsidR="00DC1AE9">
              <w:rPr>
                <w:noProof/>
                <w:lang w:eastAsia="zh-CN"/>
              </w:rPr>
              <w:t xml:space="preserve"> TC for </w:t>
            </w:r>
            <w:r w:rsidR="00DC1AE9">
              <w:rPr>
                <w:rFonts w:cs="Arial"/>
                <w:noProof/>
                <w:lang w:eastAsia="zh-CN"/>
              </w:rPr>
              <w:t>evernt triggered reporting with SBI reading for less than 5MHz.</w:t>
            </w:r>
          </w:p>
          <w:p w14:paraId="36FC7C92" w14:textId="77777777" w:rsidR="00D86354" w:rsidRDefault="00D86354" w:rsidP="00DC1AE9">
            <w:pPr>
              <w:pStyle w:val="CRCoverPage"/>
              <w:numPr>
                <w:ilvl w:val="0"/>
                <w:numId w:val="3"/>
              </w:numPr>
              <w:spacing w:after="0"/>
              <w:rPr>
                <w:noProof/>
              </w:rPr>
            </w:pPr>
            <w:r>
              <w:rPr>
                <w:noProof/>
                <w:lang w:eastAsia="zh-CN"/>
              </w:rPr>
              <w:t>Unclear and non-finalized specification</w:t>
            </w:r>
          </w:p>
          <w:p w14:paraId="218B7463" w14:textId="77777777" w:rsidR="00D86354" w:rsidRDefault="00D86354" w:rsidP="00DC1AE9">
            <w:pPr>
              <w:pStyle w:val="CRCoverPage"/>
              <w:numPr>
                <w:ilvl w:val="0"/>
                <w:numId w:val="3"/>
              </w:numPr>
              <w:spacing w:after="0"/>
              <w:rPr>
                <w:noProof/>
              </w:rPr>
            </w:pPr>
            <w:r>
              <w:rPr>
                <w:noProof/>
              </w:rPr>
              <w:t xml:space="preserve"> Missing RLM and BFD insync and out of sync SNR levels</w:t>
            </w:r>
          </w:p>
          <w:p w14:paraId="5C4BEB44" w14:textId="1583F97C" w:rsidR="00D86354" w:rsidRDefault="00D86354" w:rsidP="00DC1AE9">
            <w:pPr>
              <w:pStyle w:val="CRCoverPage"/>
              <w:numPr>
                <w:ilvl w:val="0"/>
                <w:numId w:val="3"/>
              </w:numPr>
              <w:spacing w:after="0"/>
              <w:rPr>
                <w:noProof/>
              </w:rPr>
            </w:pPr>
            <w:r>
              <w:rPr>
                <w:noProof/>
              </w:rPr>
              <w:t xml:space="preserve"> Erroneous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76CBA" w:rsidR="001E41F3" w:rsidRDefault="004602C3">
            <w:pPr>
              <w:pStyle w:val="CRCoverPage"/>
              <w:spacing w:after="0"/>
              <w:ind w:left="100"/>
              <w:rPr>
                <w:noProof/>
              </w:rPr>
            </w:pPr>
            <w:r>
              <w:rPr>
                <w:rFonts w:hint="eastAsia"/>
                <w:lang w:val="en-US" w:eastAsia="zh-CN"/>
              </w:rPr>
              <w:t>A.6.5.1.13, A.6.5.1.14, A.6.5.1.15, A.6.5.5.8, A.6.6.6.12, A.6.6.2.15</w:t>
            </w:r>
            <w:r w:rsidR="00D86354">
              <w:rPr>
                <w:lang w:val="en-US" w:eastAsia="zh-CN"/>
              </w:rPr>
              <w:t xml:space="preserve">, </w:t>
            </w:r>
            <w:r w:rsidR="00D86354">
              <w:rPr>
                <w:noProof/>
              </w:rPr>
              <w:t>A.6.5.1.16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8C72" w:rsidR="001E41F3" w:rsidRDefault="00DC1A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3AFD4" w:rsidR="001E41F3" w:rsidRDefault="00DC1A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F2081" w:rsidR="001E41F3" w:rsidRDefault="00DC1AE9">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D3D9F" w:rsidR="001E41F3" w:rsidRDefault="00DC1A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845EF" w14:textId="29FE2EC4" w:rsidR="001E41F3" w:rsidRDefault="00260825">
            <w:pPr>
              <w:pStyle w:val="CRCoverPage"/>
              <w:spacing w:after="0"/>
              <w:ind w:left="100"/>
              <w:rPr>
                <w:noProof/>
              </w:rPr>
            </w:pPr>
            <w:r>
              <w:rPr>
                <w:noProof/>
              </w:rPr>
              <w:t>This CR is based on R4-2500711, R4-2501250</w:t>
            </w:r>
            <w:r w:rsidR="005D1CB3">
              <w:rPr>
                <w:noProof/>
              </w:rPr>
              <w:t>, R4.2502069, R4-2502073</w:t>
            </w:r>
            <w:r w:rsidR="00D00C6C">
              <w:rPr>
                <w:noProof/>
              </w:rPr>
              <w:t xml:space="preserve">, </w:t>
            </w:r>
            <w:r w:rsidR="00D00C6C" w:rsidRPr="00D00C6C">
              <w:rPr>
                <w:noProof/>
              </w:rPr>
              <w:t>R4-2502088</w:t>
            </w:r>
            <w:r w:rsidR="00795488">
              <w:rPr>
                <w:noProof/>
              </w:rPr>
              <w:t xml:space="preserve">, </w:t>
            </w:r>
            <w:r w:rsidR="00795488" w:rsidRPr="00D00C6C">
              <w:rPr>
                <w:noProof/>
              </w:rPr>
              <w:t>R4-250208</w:t>
            </w:r>
            <w:r w:rsidR="00795488">
              <w:rPr>
                <w:noProof/>
              </w:rPr>
              <w:t>9</w:t>
            </w:r>
          </w:p>
          <w:p w14:paraId="205043E3" w14:textId="77777777" w:rsidR="00D86354" w:rsidRDefault="00D86354">
            <w:pPr>
              <w:pStyle w:val="CRCoverPage"/>
              <w:spacing w:after="0"/>
              <w:ind w:left="100"/>
              <w:rPr>
                <w:noProof/>
              </w:rPr>
            </w:pPr>
          </w:p>
          <w:p w14:paraId="00D3B8F7" w14:textId="038B8706" w:rsidR="00D86354" w:rsidRDefault="00D86354">
            <w:pPr>
              <w:pStyle w:val="CRCoverPage"/>
              <w:spacing w:after="0"/>
              <w:ind w:left="100"/>
              <w:rPr>
                <w:noProof/>
              </w:rPr>
            </w:pPr>
            <w:r>
              <w:rPr>
                <w:noProof/>
              </w:rPr>
              <w:t>CR R4-2502073 was agreed in RAN4#112 (R4-2412788). However, the cover page showed wrong release (Rel-17). This CR is a resubmission of R4-2412788 with no technical changes compared to the agreed CR R4-2412788. 12 PRB configuration has been removed.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9340A2" w14:textId="77777777" w:rsidR="001E41F3" w:rsidRDefault="001E41F3">
      <w:pPr>
        <w:rPr>
          <w:noProof/>
        </w:rPr>
      </w:pPr>
    </w:p>
    <w:p w14:paraId="0845FD91" w14:textId="04B1264C" w:rsidR="00B7438B" w:rsidRPr="00B7438B" w:rsidRDefault="00B7438B" w:rsidP="00B7438B">
      <w:pPr>
        <w:jc w:val="center"/>
        <w:rPr>
          <w:noProof/>
          <w:sz w:val="32"/>
          <w:szCs w:val="32"/>
        </w:rPr>
      </w:pPr>
      <w:r w:rsidRPr="00B7438B">
        <w:rPr>
          <w:noProof/>
          <w:sz w:val="32"/>
          <w:szCs w:val="32"/>
          <w:highlight w:val="yellow"/>
        </w:rPr>
        <w:t>&lt;Change #</w:t>
      </w:r>
      <w:r w:rsidR="00E56591">
        <w:rPr>
          <w:noProof/>
          <w:sz w:val="32"/>
          <w:szCs w:val="32"/>
          <w:highlight w:val="yellow"/>
        </w:rPr>
        <w:t>1</w:t>
      </w:r>
      <w:r w:rsidRPr="00B7438B">
        <w:rPr>
          <w:noProof/>
          <w:sz w:val="32"/>
          <w:szCs w:val="32"/>
          <w:highlight w:val="yellow"/>
        </w:rPr>
        <w:t>&gt;</w:t>
      </w:r>
    </w:p>
    <w:p w14:paraId="55631222" w14:textId="77777777" w:rsidR="00B7438B" w:rsidRDefault="00B7438B" w:rsidP="00B7438B">
      <w:pPr>
        <w:pStyle w:val="Heading4"/>
        <w:rPr>
          <w:snapToGrid w:val="0"/>
          <w:lang w:eastAsia="zh-CN"/>
        </w:rPr>
      </w:pPr>
      <w:bookmarkStart w:id="1" w:name="_Hlk190879715"/>
      <w:r>
        <w:t>A.6.5.1.13</w:t>
      </w:r>
      <w:r>
        <w:tab/>
      </w:r>
      <w:r>
        <w:rPr>
          <w:rFonts w:eastAsia="MS Mincho"/>
        </w:rPr>
        <w:t xml:space="preserve">Radio Link Monitoring Out-of-sync Test for FR1 </w:t>
      </w:r>
      <w:proofErr w:type="spellStart"/>
      <w:r>
        <w:rPr>
          <w:rFonts w:eastAsia="MS Mincho"/>
        </w:rPr>
        <w:t>PCell</w:t>
      </w:r>
      <w:proofErr w:type="spellEnd"/>
      <w:r>
        <w:rPr>
          <w:rFonts w:eastAsia="MS Mincho"/>
        </w:rPr>
        <w:t xml:space="preserve"> configured with SSB-based RLM RS in DRX mode for UE operating on a cell with less than 5 MHz BW</w:t>
      </w:r>
    </w:p>
    <w:p w14:paraId="54BB96F0" w14:textId="77777777" w:rsidR="00B7438B" w:rsidRDefault="00B7438B" w:rsidP="00B7438B">
      <w:pPr>
        <w:pStyle w:val="Heading5"/>
        <w:keepNext w:val="0"/>
        <w:keepLines w:val="0"/>
        <w:rPr>
          <w:snapToGrid w:val="0"/>
          <w:lang w:eastAsia="zh-CN"/>
        </w:rPr>
      </w:pPr>
      <w:r>
        <w:rPr>
          <w:snapToGrid w:val="0"/>
          <w:lang w:eastAsia="zh-CN"/>
        </w:rPr>
        <w:t>A.6.5.1.13.1</w:t>
      </w:r>
      <w:r>
        <w:rPr>
          <w:snapToGrid w:val="0"/>
          <w:lang w:eastAsia="zh-CN"/>
        </w:rPr>
        <w:tab/>
        <w:t>Test Purpose and Environment</w:t>
      </w:r>
    </w:p>
    <w:p w14:paraId="3B9A674E" w14:textId="77777777" w:rsidR="00B7438B" w:rsidRDefault="00B7438B" w:rsidP="00B7438B">
      <w:pPr>
        <w:rPr>
          <w:lang w:eastAsia="zh-CN"/>
        </w:rPr>
      </w:pPr>
      <w:r>
        <w:rPr>
          <w:lang w:eastAsia="zh-CN"/>
        </w:rPr>
        <w:t xml:space="preserve">The purpose of this test is to verify that the UE supporting </w:t>
      </w:r>
      <w:del w:id="2" w:author="Wu Yan (ZTE)" w:date="2025-02-06T18:14:00Z">
        <w:r>
          <w:rPr>
            <w:lang w:val="en-US" w:eastAsia="zh-CN"/>
          </w:rPr>
          <w:delText>[FG-x capability]</w:delText>
        </w:r>
      </w:del>
      <w:ins w:id="3" w:author="Wu Yan (ZTE)" w:date="2025-02-06T18:15:00Z">
        <w:r>
          <w:rPr>
            <w:rFonts w:eastAsia="SimSun"/>
            <w:i/>
            <w:iCs/>
          </w:rPr>
          <w:t>support-3MHz-ChannelBW-r18</w:t>
        </w:r>
      </w:ins>
      <w:r>
        <w:rPr>
          <w:lang w:eastAsia="zh-CN"/>
        </w:rPr>
        <w:t xml:space="preserve"> properly detects the out of sync and in sync for the purpose of monitoring downlink radio link quality of the </w:t>
      </w:r>
      <w:proofErr w:type="spellStart"/>
      <w:r>
        <w:rPr>
          <w:lang w:eastAsia="zh-CN"/>
        </w:rPr>
        <w:t>PCell</w:t>
      </w:r>
      <w:proofErr w:type="spellEnd"/>
      <w:r>
        <w:rPr>
          <w:lang w:eastAsia="zh-CN"/>
        </w:rPr>
        <w:t xml:space="preserve"> operating on a 3 MHz channel bandwidth. This test will partly verify the FR1 radio link monitoring requirements in clause 8.1.</w:t>
      </w:r>
    </w:p>
    <w:p w14:paraId="527BF7BB" w14:textId="34327DCD" w:rsidR="007C1F8F" w:rsidRPr="005C3D46" w:rsidRDefault="007C1F8F" w:rsidP="007C1F8F">
      <w:proofErr w:type="spellStart"/>
      <w:proofErr w:type="gramStart"/>
      <w:r w:rsidRPr="005C3D46">
        <w:t>Supported</w:t>
      </w:r>
      <w:r>
        <w:t>From</w:t>
      </w:r>
      <w:proofErr w:type="spellEnd"/>
      <w:r>
        <w:t xml:space="preserve"> </w:t>
      </w:r>
      <w:r w:rsidRPr="005C3D46">
        <w:t xml:space="preserve"> test</w:t>
      </w:r>
      <w:proofErr w:type="gramEnd"/>
      <w:r w:rsidRPr="005C3D46">
        <w:t xml:space="preserve">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78DBAABB" w14:textId="77777777" w:rsidR="007C1F8F" w:rsidRPr="005C3D46" w:rsidRDefault="007C1F8F" w:rsidP="007C1F8F">
      <w:r w:rsidRPr="005C3D46">
        <w:t xml:space="preserve">The test procedure specified in </w:t>
      </w:r>
      <w:r>
        <w:t xml:space="preserve">clause </w:t>
      </w:r>
      <w:r w:rsidRPr="005C3D46">
        <w:t>A.6.5.1.3.1 applies to this test.</w:t>
      </w:r>
    </w:p>
    <w:p w14:paraId="1E31B40F" w14:textId="77777777" w:rsidR="007C1F8F" w:rsidRPr="005C3D46" w:rsidRDefault="007C1F8F" w:rsidP="007C1F8F">
      <w:pPr>
        <w:pStyle w:val="TH"/>
        <w:keepNext w:val="0"/>
        <w:keepLines w:val="0"/>
      </w:pPr>
      <w:r w:rsidRPr="005C3D46">
        <w:t xml:space="preserve">Table A.6.5.1.13.1-1: Supported test configurations for FR1 </w:t>
      </w:r>
      <w:proofErr w:type="spellStart"/>
      <w:r w:rsidRPr="005C3D4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5385"/>
      </w:tblGrid>
      <w:tr w:rsidR="007C1F8F" w:rsidRPr="005C3D46" w14:paraId="64BCEFFB" w14:textId="77777777" w:rsidTr="00D11A7E">
        <w:trPr>
          <w:jc w:val="center"/>
        </w:trPr>
        <w:tc>
          <w:tcPr>
            <w:tcW w:w="2265" w:type="dxa"/>
            <w:tcBorders>
              <w:top w:val="single" w:sz="4" w:space="0" w:color="auto"/>
              <w:left w:val="single" w:sz="4" w:space="0" w:color="auto"/>
              <w:bottom w:val="single" w:sz="4" w:space="0" w:color="auto"/>
              <w:right w:val="single" w:sz="4" w:space="0" w:color="auto"/>
            </w:tcBorders>
            <w:hideMark/>
          </w:tcPr>
          <w:p w14:paraId="73D55B1E" w14:textId="77777777" w:rsidR="007C1F8F" w:rsidRPr="005C3D46" w:rsidRDefault="007C1F8F" w:rsidP="00D11A7E">
            <w:pPr>
              <w:spacing w:after="0"/>
              <w:jc w:val="center"/>
              <w:rPr>
                <w:rFonts w:ascii="Arial" w:hAnsi="Arial" w:cs="Arial"/>
                <w:b/>
                <w:sz w:val="18"/>
              </w:rPr>
            </w:pPr>
            <w:r w:rsidRPr="005C3D46">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B158C87" w14:textId="77777777" w:rsidR="007C1F8F" w:rsidRPr="005C3D46" w:rsidRDefault="007C1F8F" w:rsidP="00D11A7E">
            <w:pPr>
              <w:spacing w:after="0"/>
              <w:jc w:val="center"/>
              <w:rPr>
                <w:rFonts w:ascii="Arial" w:hAnsi="Arial" w:cs="Arial"/>
                <w:b/>
                <w:sz w:val="18"/>
              </w:rPr>
            </w:pPr>
            <w:r w:rsidRPr="005C3D46">
              <w:rPr>
                <w:rFonts w:ascii="Arial" w:hAnsi="Arial" w:cs="Arial"/>
                <w:b/>
                <w:sz w:val="18"/>
              </w:rPr>
              <w:t>Description</w:t>
            </w:r>
          </w:p>
        </w:tc>
      </w:tr>
      <w:tr w:rsidR="007C1F8F" w:rsidRPr="005C3D46" w14:paraId="64C0BD94" w14:textId="77777777" w:rsidTr="00D11A7E">
        <w:trPr>
          <w:jc w:val="center"/>
        </w:trPr>
        <w:tc>
          <w:tcPr>
            <w:tcW w:w="2265" w:type="dxa"/>
            <w:tcBorders>
              <w:top w:val="single" w:sz="4" w:space="0" w:color="auto"/>
              <w:left w:val="single" w:sz="4" w:space="0" w:color="auto"/>
              <w:bottom w:val="single" w:sz="4" w:space="0" w:color="auto"/>
              <w:right w:val="single" w:sz="4" w:space="0" w:color="auto"/>
            </w:tcBorders>
            <w:hideMark/>
          </w:tcPr>
          <w:p w14:paraId="3F4F6153" w14:textId="77777777" w:rsidR="007C1F8F" w:rsidRPr="005C3D46" w:rsidRDefault="007C1F8F" w:rsidP="00D11A7E">
            <w:pPr>
              <w:spacing w:after="0"/>
              <w:jc w:val="center"/>
              <w:rPr>
                <w:rFonts w:ascii="Arial" w:hAnsi="Arial" w:cs="Arial"/>
                <w:sz w:val="18"/>
              </w:rPr>
            </w:pPr>
            <w:r w:rsidRPr="005C3D46">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635591A1" w14:textId="77777777" w:rsidR="007C1F8F" w:rsidRPr="005C3D46" w:rsidRDefault="007C1F8F" w:rsidP="00D11A7E">
            <w:pPr>
              <w:spacing w:after="0"/>
              <w:rPr>
                <w:rFonts w:ascii="Arial" w:hAnsi="Arial" w:cs="Arial"/>
                <w:sz w:val="18"/>
              </w:rPr>
            </w:pPr>
            <w:r w:rsidRPr="005C3D46">
              <w:rPr>
                <w:rFonts w:ascii="Arial" w:hAnsi="Arial" w:cs="Arial"/>
                <w:sz w:val="18"/>
              </w:rPr>
              <w:t>FDD</w:t>
            </w:r>
            <w:r>
              <w:rPr>
                <w:rFonts w:ascii="Arial" w:hAnsi="Arial" w:cs="Arial"/>
                <w:sz w:val="18"/>
              </w:rPr>
              <w:t xml:space="preserve"> </w:t>
            </w:r>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r>
              <w:rPr>
                <w:rFonts w:ascii="Arial" w:hAnsi="Arial" w:cs="Arial"/>
                <w:sz w:val="18"/>
              </w:rPr>
              <w:t xml:space="preserve"> </w:t>
            </w:r>
            <w:r w:rsidRPr="005C3D46">
              <w:rPr>
                <w:rFonts w:ascii="Arial" w:hAnsi="Arial" w:cs="Arial"/>
                <w:sz w:val="18"/>
              </w:rPr>
              <w:t>15</w:t>
            </w:r>
            <w:r>
              <w:rPr>
                <w:rFonts w:ascii="Arial" w:hAnsi="Arial" w:cs="Arial"/>
                <w:sz w:val="18"/>
              </w:rPr>
              <w:t xml:space="preserve"> </w:t>
            </w:r>
            <w:r w:rsidRPr="005C3D46">
              <w:rPr>
                <w:rFonts w:ascii="Arial" w:hAnsi="Arial" w:cs="Arial"/>
                <w:sz w:val="18"/>
              </w:rPr>
              <w:t>kHz</w:t>
            </w:r>
            <w:r>
              <w:rPr>
                <w:rFonts w:ascii="Arial" w:hAnsi="Arial" w:cs="Arial"/>
                <w:sz w:val="18"/>
              </w:rPr>
              <w:t xml:space="preserve"> </w:t>
            </w:r>
            <w:r w:rsidRPr="005C3D46">
              <w:rPr>
                <w:rFonts w:ascii="Arial" w:hAnsi="Arial" w:cs="Arial"/>
                <w:sz w:val="18"/>
              </w:rPr>
              <w:t>SSB</w:t>
            </w:r>
            <w:r>
              <w:rPr>
                <w:rFonts w:ascii="Arial" w:hAnsi="Arial" w:cs="Arial"/>
                <w:sz w:val="18"/>
              </w:rPr>
              <w:t xml:space="preserve"> </w:t>
            </w:r>
            <w:r w:rsidRPr="005C3D46">
              <w:rPr>
                <w:rFonts w:ascii="Arial" w:hAnsi="Arial" w:cs="Arial"/>
                <w:sz w:val="18"/>
              </w:rPr>
              <w:t>SCS,</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MHz</w:t>
            </w:r>
            <w:r>
              <w:rPr>
                <w:rFonts w:ascii="Arial" w:hAnsi="Arial" w:cs="Arial"/>
                <w:sz w:val="18"/>
              </w:rPr>
              <w:t xml:space="preserve"> </w:t>
            </w:r>
            <w:r w:rsidRPr="005C3D46">
              <w:rPr>
                <w:rFonts w:ascii="Arial" w:hAnsi="Arial" w:cs="Arial"/>
                <w:sz w:val="18"/>
              </w:rPr>
              <w:t>bandwidth</w:t>
            </w:r>
          </w:p>
        </w:tc>
      </w:tr>
    </w:tbl>
    <w:p w14:paraId="5135CCC7" w14:textId="77777777" w:rsidR="007C1F8F" w:rsidRPr="005C3D46" w:rsidRDefault="007C1F8F" w:rsidP="007C1F8F">
      <w:pPr>
        <w:rPr>
          <w:lang w:eastAsia="zh-CN"/>
        </w:rPr>
      </w:pPr>
    </w:p>
    <w:p w14:paraId="17FDCB5B" w14:textId="77777777" w:rsidR="007C1F8F" w:rsidRPr="005C3D46" w:rsidRDefault="007C1F8F" w:rsidP="007C1F8F">
      <w:pPr>
        <w:pStyle w:val="TH"/>
        <w:keepLines w:val="0"/>
      </w:pPr>
      <w:r w:rsidRPr="005C3D46">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7C1F8F" w:rsidRPr="005C3D46" w14:paraId="344E8D53" w14:textId="77777777" w:rsidTr="00D11A7E">
        <w:trPr>
          <w:tblHeader/>
          <w:jc w:val="center"/>
        </w:trPr>
        <w:tc>
          <w:tcPr>
            <w:tcW w:w="3167" w:type="pct"/>
            <w:gridSpan w:val="2"/>
            <w:tcBorders>
              <w:top w:val="single" w:sz="4" w:space="0" w:color="auto"/>
              <w:left w:val="single" w:sz="4" w:space="0" w:color="auto"/>
              <w:bottom w:val="nil"/>
              <w:right w:val="single" w:sz="4" w:space="0" w:color="auto"/>
            </w:tcBorders>
            <w:hideMark/>
          </w:tcPr>
          <w:p w14:paraId="7E6F2C75" w14:textId="77777777" w:rsidR="007C1F8F" w:rsidRPr="005C3D46" w:rsidRDefault="007C1F8F" w:rsidP="00D11A7E">
            <w:pPr>
              <w:keepNext/>
              <w:spacing w:after="0"/>
              <w:jc w:val="center"/>
              <w:rPr>
                <w:rFonts w:ascii="Arial" w:hAnsi="Arial" w:cs="Arial"/>
                <w:b/>
                <w:sz w:val="18"/>
              </w:rPr>
            </w:pPr>
            <w:r w:rsidRPr="005C3D46">
              <w:rPr>
                <w:rFonts w:ascii="Arial" w:hAnsi="Arial" w:cs="Arial"/>
                <w:b/>
                <w:sz w:val="18"/>
              </w:rPr>
              <w:t>Parameter</w:t>
            </w:r>
          </w:p>
        </w:tc>
        <w:tc>
          <w:tcPr>
            <w:tcW w:w="467" w:type="pct"/>
            <w:tcBorders>
              <w:top w:val="single" w:sz="4" w:space="0" w:color="auto"/>
              <w:left w:val="single" w:sz="4" w:space="0" w:color="auto"/>
              <w:bottom w:val="nil"/>
              <w:right w:val="single" w:sz="4" w:space="0" w:color="auto"/>
            </w:tcBorders>
            <w:hideMark/>
          </w:tcPr>
          <w:p w14:paraId="0A0992DF" w14:textId="77777777" w:rsidR="007C1F8F" w:rsidRPr="005C3D46" w:rsidRDefault="007C1F8F" w:rsidP="00D11A7E">
            <w:pPr>
              <w:keepNext/>
              <w:spacing w:after="0"/>
              <w:jc w:val="center"/>
              <w:rPr>
                <w:rFonts w:ascii="Arial" w:hAnsi="Arial" w:cs="Arial"/>
                <w:b/>
                <w:sz w:val="18"/>
              </w:rPr>
            </w:pPr>
            <w:r w:rsidRPr="005C3D46">
              <w:rPr>
                <w:rFonts w:ascii="Arial" w:hAnsi="Arial" w:cs="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2C542CFC" w14:textId="77777777" w:rsidR="007C1F8F" w:rsidRPr="005C3D46" w:rsidRDefault="007C1F8F" w:rsidP="00D11A7E">
            <w:pPr>
              <w:keepNext/>
              <w:spacing w:after="0"/>
              <w:jc w:val="center"/>
              <w:rPr>
                <w:rFonts w:ascii="Arial" w:hAnsi="Arial" w:cs="Arial"/>
                <w:b/>
                <w:sz w:val="18"/>
              </w:rPr>
            </w:pPr>
            <w:r w:rsidRPr="005C3D46">
              <w:rPr>
                <w:rFonts w:ascii="Arial" w:hAnsi="Arial" w:cs="Arial"/>
                <w:b/>
                <w:sz w:val="18"/>
              </w:rPr>
              <w:t>Value</w:t>
            </w:r>
          </w:p>
        </w:tc>
      </w:tr>
      <w:tr w:rsidR="007C1F8F" w:rsidRPr="005C3D46" w14:paraId="6EEEEB30" w14:textId="77777777" w:rsidTr="00D11A7E">
        <w:trPr>
          <w:tblHeader/>
          <w:jc w:val="center"/>
        </w:trPr>
        <w:tc>
          <w:tcPr>
            <w:tcW w:w="3167" w:type="pct"/>
            <w:gridSpan w:val="2"/>
            <w:tcBorders>
              <w:top w:val="nil"/>
              <w:left w:val="single" w:sz="4" w:space="0" w:color="auto"/>
              <w:bottom w:val="single" w:sz="4" w:space="0" w:color="auto"/>
              <w:right w:val="single" w:sz="4" w:space="0" w:color="auto"/>
            </w:tcBorders>
          </w:tcPr>
          <w:p w14:paraId="44907175" w14:textId="77777777" w:rsidR="007C1F8F" w:rsidRPr="005C3D46" w:rsidRDefault="007C1F8F" w:rsidP="00D11A7E">
            <w:pPr>
              <w:spacing w:after="0"/>
              <w:jc w:val="center"/>
              <w:rPr>
                <w:rFonts w:ascii="Arial" w:hAnsi="Arial" w:cs="Arial"/>
                <w:b/>
                <w:sz w:val="18"/>
              </w:rPr>
            </w:pPr>
          </w:p>
        </w:tc>
        <w:tc>
          <w:tcPr>
            <w:tcW w:w="467" w:type="pct"/>
            <w:tcBorders>
              <w:top w:val="nil"/>
              <w:left w:val="single" w:sz="4" w:space="0" w:color="auto"/>
              <w:bottom w:val="single" w:sz="4" w:space="0" w:color="auto"/>
              <w:right w:val="single" w:sz="4" w:space="0" w:color="auto"/>
            </w:tcBorders>
          </w:tcPr>
          <w:p w14:paraId="745D7A34" w14:textId="77777777" w:rsidR="007C1F8F" w:rsidRPr="005C3D46" w:rsidRDefault="007C1F8F" w:rsidP="00D11A7E">
            <w:pPr>
              <w:spacing w:after="0"/>
              <w:jc w:val="center"/>
              <w:rPr>
                <w:rFonts w:ascii="Arial" w:hAnsi="Arial" w:cs="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412621E3" w14:textId="77777777" w:rsidR="007C1F8F" w:rsidRPr="005C3D46" w:rsidRDefault="007C1F8F" w:rsidP="00D11A7E">
            <w:pPr>
              <w:spacing w:after="0"/>
              <w:jc w:val="center"/>
              <w:rPr>
                <w:rFonts w:ascii="Arial" w:hAnsi="Arial" w:cs="Arial"/>
                <w:b/>
                <w:sz w:val="18"/>
              </w:rPr>
            </w:pPr>
            <w:r w:rsidRPr="005C3D46">
              <w:rPr>
                <w:rFonts w:ascii="Arial" w:hAnsi="Arial" w:cs="Arial"/>
                <w:b/>
                <w:sz w:val="18"/>
              </w:rPr>
              <w:t>Test</w:t>
            </w:r>
            <w:r>
              <w:rPr>
                <w:rFonts w:ascii="Arial" w:hAnsi="Arial" w:cs="Arial"/>
                <w:b/>
                <w:sz w:val="18"/>
              </w:rPr>
              <w:t xml:space="preserve"> </w:t>
            </w:r>
            <w:r w:rsidRPr="005C3D46">
              <w:rPr>
                <w:rFonts w:ascii="Arial" w:hAnsi="Arial" w:cs="Arial"/>
                <w:b/>
                <w:sz w:val="18"/>
              </w:rPr>
              <w:t>1</w:t>
            </w:r>
          </w:p>
        </w:tc>
      </w:tr>
      <w:tr w:rsidR="007C1F8F" w:rsidRPr="005C3D46" w14:paraId="51D64CC9"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5EC17597" w14:textId="77777777" w:rsidR="007C1F8F" w:rsidRPr="005C3D46" w:rsidRDefault="007C1F8F" w:rsidP="00D11A7E">
            <w:pPr>
              <w:spacing w:after="0"/>
              <w:rPr>
                <w:rFonts w:ascii="Arial" w:hAnsi="Arial" w:cs="Arial"/>
                <w:sz w:val="18"/>
              </w:rPr>
            </w:pPr>
            <w:proofErr w:type="spellStart"/>
            <w:r w:rsidRPr="005C3D46">
              <w:rPr>
                <w:rFonts w:ascii="Arial" w:hAnsi="Arial" w:cs="Arial"/>
                <w:sz w:val="18"/>
                <w:szCs w:val="16"/>
              </w:rPr>
              <w:t>BW</w:t>
            </w:r>
            <w:r w:rsidRPr="005C3D46">
              <w:rPr>
                <w:rFonts w:ascii="Arial" w:hAnsi="Arial" w:cs="Arial"/>
                <w:sz w:val="18"/>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EC90416" w14:textId="77777777" w:rsidR="007C1F8F" w:rsidRPr="005C3D46" w:rsidRDefault="007C1F8F" w:rsidP="00D11A7E">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hideMark/>
          </w:tcPr>
          <w:p w14:paraId="40AE9EDA" w14:textId="77777777" w:rsidR="007C1F8F" w:rsidRPr="005C3D46" w:rsidRDefault="007C1F8F" w:rsidP="00D11A7E">
            <w:pPr>
              <w:spacing w:after="0"/>
              <w:jc w:val="center"/>
              <w:rPr>
                <w:rFonts w:ascii="Arial" w:hAnsi="Arial" w:cs="Arial"/>
                <w:sz w:val="18"/>
              </w:rPr>
            </w:pPr>
            <w:r w:rsidRPr="005C3D46">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610E964" w14:textId="77777777" w:rsidR="007C1F8F" w:rsidRPr="005C3D46" w:rsidRDefault="007C1F8F" w:rsidP="00D11A7E">
            <w:pPr>
              <w:spacing w:after="0"/>
              <w:jc w:val="center"/>
              <w:rPr>
                <w:rFonts w:ascii="Arial" w:hAnsi="Arial" w:cs="Arial"/>
                <w:sz w:val="18"/>
              </w:rPr>
            </w:pPr>
            <w:r w:rsidRPr="005C3D46">
              <w:rPr>
                <w:rFonts w:ascii="Arial" w:hAnsi="Arial" w:cs="Arial"/>
                <w:sz w:val="18"/>
                <w:szCs w:val="16"/>
              </w:rPr>
              <w:t>3:</w:t>
            </w:r>
            <w:r>
              <w:rPr>
                <w:rFonts w:ascii="Arial" w:hAnsi="Arial" w:cs="Arial"/>
                <w:sz w:val="18"/>
                <w:szCs w:val="16"/>
              </w:rPr>
              <w:t xml:space="preserve"> </w:t>
            </w:r>
            <w:proofErr w:type="spellStart"/>
            <w:proofErr w:type="gramStart"/>
            <w:r w:rsidRPr="005C3D46">
              <w:rPr>
                <w:rFonts w:ascii="Arial" w:hAnsi="Arial" w:cs="Arial"/>
                <w:sz w:val="18"/>
                <w:szCs w:val="16"/>
              </w:rPr>
              <w:t>N</w:t>
            </w:r>
            <w:r w:rsidRPr="004950E4">
              <w:rPr>
                <w:rFonts w:ascii="Arial" w:hAnsi="Arial" w:cs="Arial"/>
                <w:sz w:val="18"/>
                <w:szCs w:val="16"/>
                <w:vertAlign w:val="subscript"/>
              </w:rPr>
              <w:t>PRB</w:t>
            </w:r>
            <w:r w:rsidRPr="005C3D46">
              <w:rPr>
                <w:rFonts w:ascii="Arial" w:hAnsi="Arial" w:cs="Arial"/>
                <w:sz w:val="18"/>
                <w:szCs w:val="16"/>
                <w:vertAlign w:val="subscript"/>
              </w:rPr>
              <w:t>,c</w:t>
            </w:r>
            <w:proofErr w:type="spellEnd"/>
            <w:proofErr w:type="gramEnd"/>
            <w:r>
              <w:rPr>
                <w:rFonts w:ascii="Arial" w:hAnsi="Arial" w:cs="Arial"/>
                <w:sz w:val="18"/>
                <w:szCs w:val="16"/>
              </w:rPr>
              <w:t xml:space="preserve"> </w:t>
            </w:r>
            <w:r w:rsidRPr="005C3D46">
              <w:rPr>
                <w:rFonts w:ascii="Arial" w:hAnsi="Arial" w:cs="Arial"/>
                <w:sz w:val="18"/>
                <w:szCs w:val="16"/>
              </w:rPr>
              <w:t>=</w:t>
            </w:r>
            <w:r>
              <w:rPr>
                <w:rFonts w:ascii="Arial" w:hAnsi="Arial" w:cs="Arial"/>
                <w:sz w:val="18"/>
                <w:szCs w:val="16"/>
              </w:rPr>
              <w:t xml:space="preserve"> </w:t>
            </w:r>
            <w:r w:rsidRPr="005C3D46">
              <w:rPr>
                <w:rFonts w:ascii="Arial" w:hAnsi="Arial" w:cs="Arial"/>
                <w:sz w:val="18"/>
                <w:szCs w:val="16"/>
              </w:rPr>
              <w:t>12</w:t>
            </w:r>
          </w:p>
        </w:tc>
      </w:tr>
      <w:tr w:rsidR="007C1F8F" w:rsidRPr="005C3D46" w14:paraId="3655C8BA"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254CA259" w14:textId="77777777" w:rsidR="007C1F8F" w:rsidRPr="005C3D46" w:rsidRDefault="007C1F8F" w:rsidP="00D11A7E">
            <w:pPr>
              <w:spacing w:after="0"/>
              <w:rPr>
                <w:rFonts w:ascii="Arial" w:hAnsi="Arial" w:cs="Arial"/>
                <w:sz w:val="18"/>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07FCF652" w14:textId="77777777" w:rsidR="007C1F8F" w:rsidRPr="005C3D46" w:rsidRDefault="007C1F8F" w:rsidP="00D11A7E">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0E824DEE"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7F46865" w14:textId="77777777" w:rsidR="007C1F8F" w:rsidRPr="005C3D46" w:rsidRDefault="007C1F8F" w:rsidP="00D11A7E">
            <w:pPr>
              <w:spacing w:after="0"/>
              <w:jc w:val="center"/>
              <w:rPr>
                <w:rFonts w:ascii="Arial" w:hAnsi="Arial" w:cs="Arial"/>
                <w:sz w:val="18"/>
              </w:rPr>
            </w:pPr>
            <w:del w:id="4" w:author="Nokia" w:date="2025-02-19T19:04:00Z" w16du:dateUtc="2025-02-19T17:04:00Z">
              <w:r w:rsidRPr="005C3D46" w:rsidDel="00A96D2F">
                <w:rPr>
                  <w:rFonts w:ascii="Arial" w:hAnsi="Arial" w:cs="Arial"/>
                  <w:sz w:val="18"/>
                </w:rPr>
                <w:delText>[</w:delText>
              </w:r>
            </w:del>
            <w:r w:rsidRPr="005C3D46">
              <w:rPr>
                <w:rFonts w:ascii="Arial" w:hAnsi="Arial" w:cs="Arial"/>
                <w:sz w:val="18"/>
              </w:rPr>
              <w:t>CR.1.2</w:t>
            </w:r>
            <w:r>
              <w:rPr>
                <w:rFonts w:ascii="Arial" w:hAnsi="Arial" w:cs="Arial"/>
                <w:sz w:val="18"/>
              </w:rPr>
              <w:t xml:space="preserve"> </w:t>
            </w:r>
            <w:r w:rsidRPr="005C3D46">
              <w:rPr>
                <w:rFonts w:ascii="Arial" w:hAnsi="Arial" w:cs="Arial"/>
                <w:sz w:val="18"/>
              </w:rPr>
              <w:t>FDD</w:t>
            </w:r>
            <w:del w:id="5" w:author="Nokia" w:date="2025-02-19T19:04:00Z" w16du:dateUtc="2025-02-19T17:04:00Z">
              <w:r w:rsidRPr="005C3D46" w:rsidDel="00A96D2F">
                <w:rPr>
                  <w:rFonts w:ascii="Arial" w:hAnsi="Arial" w:cs="Arial"/>
                  <w:sz w:val="18"/>
                </w:rPr>
                <w:delText>]</w:delText>
              </w:r>
            </w:del>
          </w:p>
        </w:tc>
      </w:tr>
      <w:tr w:rsidR="007C1F8F" w:rsidRPr="005C3D46" w14:paraId="19E569C0"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14025FD7" w14:textId="77777777" w:rsidR="007C1F8F" w:rsidRPr="005C3D46" w:rsidRDefault="007C1F8F" w:rsidP="00D11A7E">
            <w:pPr>
              <w:spacing w:after="0"/>
              <w:rPr>
                <w:rFonts w:ascii="Arial" w:hAnsi="Arial" w:cs="Arial"/>
                <w:sz w:val="18"/>
              </w:rPr>
            </w:pPr>
            <w:r w:rsidRPr="005C3D46">
              <w:rPr>
                <w:rFonts w:ascii="Arial" w:hAnsi="Arial" w:cs="Arial"/>
                <w:sz w:val="18"/>
              </w:rPr>
              <w:t>Dedicated</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3A236D88" w14:textId="77777777" w:rsidR="007C1F8F" w:rsidRPr="005C3D46" w:rsidRDefault="007C1F8F" w:rsidP="00D11A7E">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7C2DDD9C"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69B9666" w14:textId="5BB0B9F6" w:rsidR="007C1F8F" w:rsidRPr="005C3D46" w:rsidRDefault="007C1F8F" w:rsidP="00D11A7E">
            <w:pPr>
              <w:spacing w:after="0"/>
              <w:jc w:val="center"/>
              <w:rPr>
                <w:rFonts w:ascii="Arial" w:hAnsi="Arial" w:cs="Arial"/>
                <w:sz w:val="18"/>
              </w:rPr>
            </w:pPr>
            <w:del w:id="6" w:author="Nokia" w:date="2025-02-19T19:04:00Z" w16du:dateUtc="2025-02-19T17:04:00Z">
              <w:r w:rsidRPr="005C3D46" w:rsidDel="00A96D2F">
                <w:rPr>
                  <w:rFonts w:ascii="Arial" w:hAnsi="Arial" w:cs="Arial"/>
                  <w:sz w:val="18"/>
                </w:rPr>
                <w:delText>[</w:delText>
              </w:r>
            </w:del>
            <w:r w:rsidRPr="005C3D46">
              <w:rPr>
                <w:rFonts w:ascii="Arial" w:hAnsi="Arial" w:cs="Arial"/>
                <w:sz w:val="18"/>
              </w:rPr>
              <w:t>CCR.1.6</w:t>
            </w:r>
            <w:r>
              <w:rPr>
                <w:rFonts w:ascii="Arial" w:hAnsi="Arial" w:cs="Arial"/>
                <w:sz w:val="18"/>
              </w:rPr>
              <w:t xml:space="preserve"> </w:t>
            </w:r>
            <w:r w:rsidRPr="005C3D46">
              <w:rPr>
                <w:rFonts w:ascii="Arial" w:hAnsi="Arial" w:cs="Arial"/>
                <w:sz w:val="18"/>
              </w:rPr>
              <w:t>FDD</w:t>
            </w:r>
            <w:del w:id="7" w:author="Nokia" w:date="2025-02-19T19:04:00Z" w16du:dateUtc="2025-02-19T17:04:00Z">
              <w:r w:rsidRPr="005C3D46" w:rsidDel="00A96D2F">
                <w:rPr>
                  <w:rFonts w:ascii="Arial" w:hAnsi="Arial" w:cs="Arial"/>
                  <w:sz w:val="18"/>
                </w:rPr>
                <w:delText>]</w:delText>
              </w:r>
            </w:del>
          </w:p>
        </w:tc>
      </w:tr>
      <w:tr w:rsidR="007C1F8F" w:rsidRPr="005C3D46" w14:paraId="53BFB9DE"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hideMark/>
          </w:tcPr>
          <w:p w14:paraId="1116A20D" w14:textId="77777777" w:rsidR="007C1F8F" w:rsidRPr="005C3D46" w:rsidRDefault="007C1F8F" w:rsidP="00D11A7E">
            <w:pPr>
              <w:spacing w:after="0"/>
              <w:rPr>
                <w:rFonts w:ascii="Arial" w:hAnsi="Arial" w:cs="Arial"/>
                <w:sz w:val="18"/>
              </w:rPr>
            </w:pPr>
            <w:r w:rsidRPr="005C3D46">
              <w:rPr>
                <w:rFonts w:ascii="Arial" w:hAnsi="Arial" w:cs="Arial"/>
                <w:sz w:val="18"/>
              </w:rPr>
              <w:t>SSB</w:t>
            </w:r>
            <w:r>
              <w:rPr>
                <w:rFonts w:ascii="Arial" w:hAnsi="Arial" w:cs="Arial"/>
                <w:sz w:val="18"/>
              </w:rPr>
              <w:t xml:space="preserve"> </w:t>
            </w:r>
            <w:r w:rsidRPr="005C3D46">
              <w:rPr>
                <w:rFonts w:ascii="Arial" w:hAnsi="Arial" w:cs="Arial"/>
                <w:sz w:val="18"/>
              </w:rPr>
              <w:t>Configuration</w:t>
            </w:r>
          </w:p>
        </w:tc>
        <w:tc>
          <w:tcPr>
            <w:tcW w:w="1707" w:type="pct"/>
            <w:tcBorders>
              <w:top w:val="single" w:sz="4" w:space="0" w:color="auto"/>
              <w:left w:val="single" w:sz="4" w:space="0" w:color="auto"/>
              <w:bottom w:val="single" w:sz="4" w:space="0" w:color="auto"/>
              <w:right w:val="single" w:sz="4" w:space="0" w:color="auto"/>
            </w:tcBorders>
            <w:hideMark/>
          </w:tcPr>
          <w:p w14:paraId="2C538226" w14:textId="77777777" w:rsidR="007C1F8F" w:rsidRPr="005C3D46" w:rsidRDefault="007C1F8F" w:rsidP="00D11A7E">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single" w:sz="4" w:space="0" w:color="auto"/>
              <w:right w:val="single" w:sz="4" w:space="0" w:color="auto"/>
            </w:tcBorders>
          </w:tcPr>
          <w:p w14:paraId="1AB4B2D7"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13D9D14" w14:textId="76CAA296" w:rsidR="007C1F8F" w:rsidRPr="005C3D46" w:rsidRDefault="007C1F8F" w:rsidP="00D11A7E">
            <w:pPr>
              <w:spacing w:after="0"/>
              <w:jc w:val="center"/>
              <w:rPr>
                <w:rFonts w:ascii="Arial" w:hAnsi="Arial" w:cs="Arial"/>
                <w:sz w:val="18"/>
              </w:rPr>
            </w:pPr>
            <w:r w:rsidRPr="005C3D46">
              <w:rPr>
                <w:rFonts w:ascii="Arial" w:hAnsi="Arial" w:cs="Arial"/>
                <w:sz w:val="18"/>
              </w:rPr>
              <w:t>SSB.</w:t>
            </w:r>
            <w:del w:id="8" w:author="Nokia" w:date="2025-02-19T19:04:00Z" w16du:dateUtc="2025-02-19T17:04:00Z">
              <w:r w:rsidRPr="005C3D46" w:rsidDel="00A96D2F">
                <w:rPr>
                  <w:rFonts w:ascii="Arial" w:hAnsi="Arial" w:cs="Arial"/>
                  <w:sz w:val="18"/>
                </w:rPr>
                <w:delText>x</w:delText>
              </w:r>
            </w:del>
            <w:ins w:id="9" w:author="Nokia" w:date="2025-02-19T19:04:00Z" w16du:dateUtc="2025-02-19T17:04:00Z">
              <w:r w:rsidR="00A96D2F">
                <w:rPr>
                  <w:rFonts w:ascii="Arial" w:hAnsi="Arial" w:cs="Arial"/>
                  <w:sz w:val="18"/>
                </w:rPr>
                <w:t>13</w:t>
              </w:r>
            </w:ins>
            <w:r>
              <w:rPr>
                <w:rFonts w:ascii="Arial" w:hAnsi="Arial" w:cs="Arial"/>
                <w:sz w:val="18"/>
              </w:rPr>
              <w:t xml:space="preserve"> </w:t>
            </w:r>
            <w:r w:rsidRPr="005C3D46">
              <w:rPr>
                <w:rFonts w:ascii="Arial" w:hAnsi="Arial" w:cs="Arial"/>
                <w:sz w:val="18"/>
              </w:rPr>
              <w:t>FR1</w:t>
            </w:r>
          </w:p>
        </w:tc>
      </w:tr>
      <w:tr w:rsidR="007C1F8F" w:rsidRPr="005C3D46" w14:paraId="7AE3C33D"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7D4A5CED"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8DBE3CA" w14:textId="77777777" w:rsidR="007C1F8F" w:rsidRPr="005C3D46" w:rsidRDefault="007C1F8F" w:rsidP="00D11A7E">
            <w:pPr>
              <w:spacing w:after="0"/>
              <w:rPr>
                <w:rFonts w:ascii="Arial" w:hAnsi="Arial" w:cs="Arial"/>
                <w:sz w:val="18"/>
              </w:rPr>
            </w:pPr>
            <w:r w:rsidRPr="005C3D46">
              <w:rPr>
                <w:rFonts w:ascii="Arial" w:hAnsi="Arial" w:cs="Arial"/>
                <w:sz w:val="18"/>
              </w:rPr>
              <w:t>DCI</w:t>
            </w:r>
            <w:r>
              <w:rPr>
                <w:rFonts w:ascii="Arial" w:hAnsi="Arial" w:cs="Arial"/>
                <w:sz w:val="18"/>
              </w:rPr>
              <w:t xml:space="preserve"> </w:t>
            </w:r>
            <w:r w:rsidRPr="005C3D46">
              <w:rPr>
                <w:rFonts w:ascii="Arial" w:hAnsi="Arial" w:cs="Arial"/>
                <w:sz w:val="18"/>
              </w:rPr>
              <w:t>format</w:t>
            </w:r>
          </w:p>
        </w:tc>
        <w:tc>
          <w:tcPr>
            <w:tcW w:w="467" w:type="pct"/>
            <w:tcBorders>
              <w:top w:val="single" w:sz="4" w:space="0" w:color="auto"/>
              <w:left w:val="single" w:sz="4" w:space="0" w:color="auto"/>
              <w:bottom w:val="single" w:sz="4" w:space="0" w:color="auto"/>
              <w:right w:val="single" w:sz="4" w:space="0" w:color="auto"/>
            </w:tcBorders>
          </w:tcPr>
          <w:p w14:paraId="16BE813F"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570FE98" w14:textId="77777777" w:rsidR="007C1F8F" w:rsidRPr="005C3D46" w:rsidRDefault="007C1F8F" w:rsidP="00D11A7E">
            <w:pPr>
              <w:spacing w:after="0"/>
              <w:jc w:val="center"/>
              <w:rPr>
                <w:rFonts w:ascii="Arial" w:hAnsi="Arial" w:cs="Arial"/>
                <w:sz w:val="18"/>
              </w:rPr>
            </w:pPr>
            <w:r w:rsidRPr="005C3D46">
              <w:rPr>
                <w:rFonts w:ascii="Arial" w:hAnsi="Arial" w:cs="Arial"/>
                <w:sz w:val="18"/>
              </w:rPr>
              <w:t>1-0</w:t>
            </w:r>
          </w:p>
        </w:tc>
      </w:tr>
      <w:tr w:rsidR="007C1F8F" w:rsidRPr="005C3D46" w14:paraId="2C48F49D" w14:textId="77777777" w:rsidTr="00D11A7E">
        <w:trPr>
          <w:jc w:val="center"/>
        </w:trPr>
        <w:tc>
          <w:tcPr>
            <w:tcW w:w="1460" w:type="pct"/>
            <w:tcBorders>
              <w:top w:val="single" w:sz="4" w:space="0" w:color="auto"/>
              <w:left w:val="single" w:sz="4" w:space="0" w:color="auto"/>
              <w:bottom w:val="nil"/>
              <w:right w:val="single" w:sz="4" w:space="0" w:color="auto"/>
            </w:tcBorders>
          </w:tcPr>
          <w:p w14:paraId="0EC5F9F1"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C1252EA" w14:textId="77777777" w:rsidR="007C1F8F" w:rsidRPr="005C3D46" w:rsidRDefault="007C1F8F" w:rsidP="00D11A7E">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4603B5F9"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768D891" w14:textId="77777777" w:rsidR="007C1F8F" w:rsidRPr="005C3D46" w:rsidRDefault="007C1F8F" w:rsidP="00D11A7E">
            <w:pPr>
              <w:spacing w:after="0"/>
              <w:jc w:val="center"/>
              <w:rPr>
                <w:rFonts w:ascii="Arial" w:hAnsi="Arial" w:cs="Arial"/>
                <w:sz w:val="18"/>
              </w:rPr>
            </w:pPr>
            <w:r w:rsidRPr="005C3D46">
              <w:rPr>
                <w:rFonts w:ascii="Arial" w:hAnsi="Arial" w:cs="Arial"/>
                <w:sz w:val="18"/>
              </w:rPr>
              <w:t>2</w:t>
            </w:r>
          </w:p>
        </w:tc>
      </w:tr>
      <w:tr w:rsidR="007C1F8F" w:rsidRPr="005C3D46" w14:paraId="50781C0D" w14:textId="77777777" w:rsidTr="00D11A7E">
        <w:trPr>
          <w:jc w:val="center"/>
        </w:trPr>
        <w:tc>
          <w:tcPr>
            <w:tcW w:w="1460" w:type="pct"/>
            <w:tcBorders>
              <w:top w:val="nil"/>
              <w:left w:val="single" w:sz="4" w:space="0" w:color="auto"/>
              <w:bottom w:val="nil"/>
              <w:right w:val="single" w:sz="4" w:space="0" w:color="auto"/>
            </w:tcBorders>
          </w:tcPr>
          <w:p w14:paraId="05DCFEE2"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A2AE166" w14:textId="77777777" w:rsidR="007C1F8F" w:rsidRPr="005C3D46" w:rsidRDefault="007C1F8F" w:rsidP="00D11A7E">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2A15A97F" w14:textId="77777777" w:rsidR="007C1F8F" w:rsidRPr="005C3D46" w:rsidRDefault="007C1F8F" w:rsidP="00D11A7E">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1C1443C2" w14:textId="77777777" w:rsidR="007C1F8F" w:rsidRPr="005C3D46" w:rsidRDefault="007C1F8F" w:rsidP="00D11A7E">
            <w:pPr>
              <w:spacing w:after="0"/>
              <w:jc w:val="center"/>
              <w:rPr>
                <w:rFonts w:ascii="Arial" w:hAnsi="Arial" w:cs="Arial"/>
                <w:sz w:val="18"/>
              </w:rPr>
            </w:pPr>
            <w:r w:rsidRPr="005C3D46">
              <w:rPr>
                <w:rFonts w:ascii="Arial" w:hAnsi="Arial" w:cs="Arial"/>
                <w:sz w:val="18"/>
              </w:rPr>
              <w:t>2</w:t>
            </w:r>
          </w:p>
        </w:tc>
      </w:tr>
      <w:tr w:rsidR="007C1F8F" w:rsidRPr="005C3D46" w14:paraId="4EDED004" w14:textId="77777777" w:rsidTr="00D11A7E">
        <w:trPr>
          <w:jc w:val="center"/>
        </w:trPr>
        <w:tc>
          <w:tcPr>
            <w:tcW w:w="1460" w:type="pct"/>
            <w:tcBorders>
              <w:top w:val="nil"/>
              <w:left w:val="single" w:sz="4" w:space="0" w:color="auto"/>
              <w:bottom w:val="nil"/>
              <w:right w:val="single" w:sz="4" w:space="0" w:color="auto"/>
            </w:tcBorders>
            <w:hideMark/>
          </w:tcPr>
          <w:p w14:paraId="2AD90FDE" w14:textId="77777777" w:rsidR="007C1F8F" w:rsidRPr="005C3D46" w:rsidRDefault="007C1F8F" w:rsidP="00D11A7E">
            <w:pPr>
              <w:spacing w:after="0"/>
              <w:rPr>
                <w:rFonts w:ascii="Arial" w:hAnsi="Arial" w:cs="Arial"/>
                <w:sz w:val="18"/>
              </w:rPr>
            </w:pPr>
            <w:r w:rsidRPr="005C3D46">
              <w:rPr>
                <w:rFonts w:ascii="Arial" w:hAnsi="Arial" w:cs="Arial"/>
                <w:sz w:val="18"/>
              </w:rPr>
              <w:t>In</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644275C3" w14:textId="77777777" w:rsidR="007C1F8F" w:rsidRPr="005C3D46" w:rsidRDefault="007C1F8F" w:rsidP="00D11A7E">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64ACA9EE" w14:textId="77777777" w:rsidR="007C1F8F" w:rsidRPr="005C3D46" w:rsidRDefault="007C1F8F" w:rsidP="00D11A7E">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F000579" w14:textId="77777777" w:rsidR="007C1F8F" w:rsidRPr="005C3D46" w:rsidRDefault="007C1F8F" w:rsidP="00D11A7E">
            <w:pPr>
              <w:spacing w:after="0"/>
              <w:jc w:val="center"/>
              <w:rPr>
                <w:rFonts w:ascii="Arial" w:hAnsi="Arial" w:cs="Arial"/>
                <w:sz w:val="18"/>
              </w:rPr>
            </w:pPr>
            <w:r w:rsidRPr="005C3D46">
              <w:rPr>
                <w:rFonts w:ascii="Arial" w:hAnsi="Arial" w:cs="Arial"/>
                <w:sz w:val="18"/>
              </w:rPr>
              <w:t>0</w:t>
            </w:r>
          </w:p>
        </w:tc>
      </w:tr>
      <w:tr w:rsidR="007C1F8F" w:rsidRPr="005C3D46" w14:paraId="27DA9AD8" w14:textId="77777777" w:rsidTr="00D11A7E">
        <w:trPr>
          <w:jc w:val="center"/>
        </w:trPr>
        <w:tc>
          <w:tcPr>
            <w:tcW w:w="1460" w:type="pct"/>
            <w:tcBorders>
              <w:top w:val="nil"/>
              <w:left w:val="single" w:sz="4" w:space="0" w:color="auto"/>
              <w:bottom w:val="single" w:sz="4" w:space="0" w:color="auto"/>
              <w:right w:val="single" w:sz="4" w:space="0" w:color="auto"/>
            </w:tcBorders>
          </w:tcPr>
          <w:p w14:paraId="54DF1A38"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DFDBE59" w14:textId="77777777" w:rsidR="007C1F8F" w:rsidRPr="005C3D46" w:rsidRDefault="007C1F8F" w:rsidP="00D11A7E">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DMRS</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5A7C144D" w14:textId="77777777" w:rsidR="007C1F8F" w:rsidRPr="005C3D46" w:rsidRDefault="007C1F8F" w:rsidP="00D11A7E">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6523C21C" w14:textId="77777777" w:rsidR="007C1F8F" w:rsidRPr="005C3D46" w:rsidRDefault="007C1F8F" w:rsidP="00D11A7E">
            <w:pPr>
              <w:spacing w:after="0"/>
              <w:jc w:val="center"/>
              <w:rPr>
                <w:rFonts w:ascii="Arial" w:hAnsi="Arial" w:cs="Arial"/>
                <w:sz w:val="18"/>
              </w:rPr>
            </w:pPr>
            <w:r w:rsidRPr="005C3D46">
              <w:rPr>
                <w:rFonts w:ascii="Arial" w:hAnsi="Arial" w:cs="Arial"/>
                <w:sz w:val="18"/>
              </w:rPr>
              <w:t>0</w:t>
            </w:r>
          </w:p>
        </w:tc>
      </w:tr>
      <w:tr w:rsidR="007C1F8F" w:rsidRPr="005C3D46" w14:paraId="352AE1C6" w14:textId="77777777" w:rsidTr="00D11A7E">
        <w:trPr>
          <w:jc w:val="center"/>
        </w:trPr>
        <w:tc>
          <w:tcPr>
            <w:tcW w:w="1460" w:type="pct"/>
            <w:tcBorders>
              <w:top w:val="single" w:sz="4" w:space="0" w:color="auto"/>
              <w:left w:val="single" w:sz="4" w:space="0" w:color="auto"/>
              <w:bottom w:val="nil"/>
              <w:right w:val="single" w:sz="4" w:space="0" w:color="auto"/>
            </w:tcBorders>
          </w:tcPr>
          <w:p w14:paraId="08730ED0"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0BF9D5" w14:textId="77777777" w:rsidR="007C1F8F" w:rsidRPr="005C3D46" w:rsidRDefault="007C1F8F" w:rsidP="00D11A7E">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037C4A08" w14:textId="77777777" w:rsidR="007C1F8F" w:rsidRPr="005C3D46" w:rsidRDefault="007C1F8F" w:rsidP="00D11A7E">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230CCBA" w14:textId="77777777" w:rsidR="007C1F8F" w:rsidRPr="005C3D46" w:rsidRDefault="007C1F8F" w:rsidP="00D11A7E">
            <w:pPr>
              <w:spacing w:after="0"/>
              <w:jc w:val="center"/>
              <w:rPr>
                <w:rFonts w:ascii="Arial" w:hAnsi="Arial" w:cs="Arial"/>
                <w:sz w:val="18"/>
              </w:rPr>
            </w:pPr>
            <w:r w:rsidRPr="005C3D46">
              <w:rPr>
                <w:rFonts w:ascii="Arial" w:hAnsi="Arial" w:cs="Arial"/>
                <w:sz w:val="18"/>
              </w:rPr>
              <w:t>2</w:t>
            </w:r>
          </w:p>
        </w:tc>
      </w:tr>
      <w:tr w:rsidR="007C1F8F" w:rsidRPr="005C3D46" w14:paraId="6B03C2C6" w14:textId="77777777" w:rsidTr="00D11A7E">
        <w:trPr>
          <w:jc w:val="center"/>
        </w:trPr>
        <w:tc>
          <w:tcPr>
            <w:tcW w:w="1460" w:type="pct"/>
            <w:tcBorders>
              <w:top w:val="nil"/>
              <w:left w:val="single" w:sz="4" w:space="0" w:color="auto"/>
              <w:bottom w:val="nil"/>
              <w:right w:val="single" w:sz="4" w:space="0" w:color="auto"/>
            </w:tcBorders>
          </w:tcPr>
          <w:p w14:paraId="4924397A"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DBDE147" w14:textId="77777777" w:rsidR="007C1F8F" w:rsidRPr="005C3D46" w:rsidRDefault="007C1F8F" w:rsidP="00D11A7E">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4878201B" w14:textId="77777777" w:rsidR="007C1F8F" w:rsidRPr="005C3D46" w:rsidRDefault="007C1F8F" w:rsidP="00D11A7E">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4374984E" w14:textId="77777777" w:rsidR="007C1F8F" w:rsidRPr="005C3D46" w:rsidRDefault="007C1F8F" w:rsidP="00D11A7E">
            <w:pPr>
              <w:spacing w:after="0"/>
              <w:jc w:val="center"/>
              <w:rPr>
                <w:rFonts w:ascii="Arial" w:hAnsi="Arial" w:cs="Arial"/>
                <w:sz w:val="18"/>
              </w:rPr>
            </w:pPr>
            <w:r w:rsidRPr="005C3D46">
              <w:rPr>
                <w:rFonts w:ascii="Arial" w:hAnsi="Arial" w:cs="Arial"/>
                <w:sz w:val="18"/>
              </w:rPr>
              <w:t>4</w:t>
            </w:r>
          </w:p>
        </w:tc>
      </w:tr>
      <w:tr w:rsidR="007C1F8F" w:rsidRPr="005C3D46" w14:paraId="63D07C52" w14:textId="77777777" w:rsidTr="00D11A7E">
        <w:trPr>
          <w:jc w:val="center"/>
        </w:trPr>
        <w:tc>
          <w:tcPr>
            <w:tcW w:w="1460" w:type="pct"/>
            <w:tcBorders>
              <w:top w:val="nil"/>
              <w:left w:val="single" w:sz="4" w:space="0" w:color="auto"/>
              <w:bottom w:val="nil"/>
              <w:right w:val="single" w:sz="4" w:space="0" w:color="auto"/>
            </w:tcBorders>
            <w:hideMark/>
          </w:tcPr>
          <w:p w14:paraId="0A5408FD" w14:textId="77777777" w:rsidR="007C1F8F" w:rsidRPr="005C3D46" w:rsidRDefault="007C1F8F" w:rsidP="00D11A7E">
            <w:pPr>
              <w:spacing w:after="0"/>
              <w:rPr>
                <w:rFonts w:ascii="Arial" w:hAnsi="Arial" w:cs="Arial"/>
                <w:sz w:val="18"/>
              </w:rPr>
            </w:pPr>
            <w:r w:rsidRPr="005C3D46">
              <w:rPr>
                <w:rFonts w:ascii="Arial" w:hAnsi="Arial" w:cs="Arial"/>
                <w:sz w:val="18"/>
              </w:rPr>
              <w:t>Out</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54E98A7B" w14:textId="77777777" w:rsidR="007C1F8F" w:rsidRPr="005C3D46" w:rsidRDefault="007C1F8F" w:rsidP="00D11A7E">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1E726FD8" w14:textId="77777777" w:rsidR="007C1F8F" w:rsidRPr="005C3D46" w:rsidRDefault="007C1F8F" w:rsidP="00D11A7E">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27397F2C" w14:textId="77777777" w:rsidR="007C1F8F" w:rsidRPr="005C3D46" w:rsidRDefault="007C1F8F" w:rsidP="00D11A7E">
            <w:pPr>
              <w:spacing w:after="0"/>
              <w:jc w:val="center"/>
              <w:rPr>
                <w:rFonts w:ascii="Arial" w:hAnsi="Arial" w:cs="Arial"/>
                <w:sz w:val="18"/>
              </w:rPr>
            </w:pPr>
            <w:r w:rsidRPr="005C3D46">
              <w:rPr>
                <w:rFonts w:ascii="Arial" w:hAnsi="Arial" w:cs="Arial"/>
                <w:sz w:val="18"/>
              </w:rPr>
              <w:t>4</w:t>
            </w:r>
          </w:p>
        </w:tc>
      </w:tr>
      <w:tr w:rsidR="007C1F8F" w:rsidRPr="005C3D46" w14:paraId="328E19CF" w14:textId="77777777" w:rsidTr="00D11A7E">
        <w:trPr>
          <w:jc w:val="center"/>
        </w:trPr>
        <w:tc>
          <w:tcPr>
            <w:tcW w:w="1460" w:type="pct"/>
            <w:tcBorders>
              <w:top w:val="nil"/>
              <w:left w:val="single" w:sz="4" w:space="0" w:color="auto"/>
              <w:bottom w:val="single" w:sz="4" w:space="0" w:color="auto"/>
              <w:right w:val="single" w:sz="4" w:space="0" w:color="auto"/>
            </w:tcBorders>
          </w:tcPr>
          <w:p w14:paraId="503E3E9D"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EF4EB4B" w14:textId="77777777" w:rsidR="007C1F8F" w:rsidRPr="005C3D46" w:rsidRDefault="007C1F8F" w:rsidP="00D11A7E">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DMRS</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14F3896B" w14:textId="77777777" w:rsidR="007C1F8F" w:rsidRPr="005C3D46" w:rsidRDefault="007C1F8F" w:rsidP="00D11A7E">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DEB9A5F" w14:textId="77777777" w:rsidR="007C1F8F" w:rsidRPr="005C3D46" w:rsidRDefault="007C1F8F" w:rsidP="00D11A7E">
            <w:pPr>
              <w:spacing w:after="0"/>
              <w:jc w:val="center"/>
              <w:rPr>
                <w:rFonts w:ascii="Arial" w:hAnsi="Arial" w:cs="Arial"/>
                <w:sz w:val="18"/>
              </w:rPr>
            </w:pPr>
            <w:r w:rsidRPr="005C3D46">
              <w:rPr>
                <w:rFonts w:ascii="Arial" w:hAnsi="Arial" w:cs="Arial"/>
                <w:sz w:val="18"/>
              </w:rPr>
              <w:t>4</w:t>
            </w:r>
          </w:p>
        </w:tc>
      </w:tr>
      <w:tr w:rsidR="007C1F8F" w:rsidRPr="005C3D46" w14:paraId="653AAD86"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1080F83D"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EBFEE10" w14:textId="77777777" w:rsidR="007C1F8F" w:rsidRPr="005C3D46" w:rsidRDefault="007C1F8F" w:rsidP="00D11A7E">
            <w:pPr>
              <w:spacing w:after="0"/>
              <w:rPr>
                <w:rFonts w:ascii="Arial" w:eastAsia="?? ??" w:hAnsi="Arial" w:cs="Arial"/>
                <w:sz w:val="18"/>
              </w:rPr>
            </w:pPr>
            <w:r w:rsidRPr="005C3D46">
              <w:rPr>
                <w:rFonts w:ascii="Arial" w:hAnsi="Arial" w:cs="Arial"/>
                <w:sz w:val="18"/>
              </w:rPr>
              <w:t>REG</w:t>
            </w:r>
            <w:r>
              <w:rPr>
                <w:rFonts w:ascii="Arial" w:hAnsi="Arial" w:cs="Arial"/>
                <w:sz w:val="18"/>
              </w:rPr>
              <w:t xml:space="preserve"> </w:t>
            </w:r>
            <w:r w:rsidRPr="005C3D46">
              <w:rPr>
                <w:rFonts w:ascii="Arial" w:hAnsi="Arial" w:cs="Arial"/>
                <w:sz w:val="18"/>
              </w:rPr>
              <w:t>bundle</w:t>
            </w:r>
            <w:r>
              <w:rPr>
                <w:rFonts w:ascii="Arial" w:hAnsi="Arial" w:cs="Arial"/>
                <w:sz w:val="18"/>
              </w:rPr>
              <w:t xml:space="preserve"> </w:t>
            </w:r>
            <w:r w:rsidRPr="005C3D46">
              <w:rPr>
                <w:rFonts w:ascii="Arial" w:hAnsi="Arial" w:cs="Arial"/>
                <w:sz w:val="18"/>
              </w:rPr>
              <w:t>size</w:t>
            </w:r>
          </w:p>
        </w:tc>
        <w:tc>
          <w:tcPr>
            <w:tcW w:w="467" w:type="pct"/>
            <w:tcBorders>
              <w:top w:val="single" w:sz="4" w:space="0" w:color="auto"/>
              <w:left w:val="single" w:sz="4" w:space="0" w:color="auto"/>
              <w:bottom w:val="single" w:sz="4" w:space="0" w:color="auto"/>
              <w:right w:val="single" w:sz="4" w:space="0" w:color="auto"/>
            </w:tcBorders>
          </w:tcPr>
          <w:p w14:paraId="641CB49A" w14:textId="77777777" w:rsidR="007C1F8F" w:rsidRPr="005C3D46" w:rsidRDefault="007C1F8F" w:rsidP="00D11A7E">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C495B27" w14:textId="77777777" w:rsidR="007C1F8F" w:rsidRPr="005C3D46" w:rsidRDefault="007C1F8F" w:rsidP="00D11A7E">
            <w:pPr>
              <w:spacing w:after="0"/>
              <w:jc w:val="center"/>
              <w:rPr>
                <w:rFonts w:ascii="Arial" w:hAnsi="Arial" w:cs="Arial"/>
                <w:sz w:val="18"/>
              </w:rPr>
            </w:pPr>
            <w:r w:rsidRPr="005C3D46">
              <w:rPr>
                <w:rFonts w:ascii="Arial" w:hAnsi="Arial" w:cs="Arial"/>
                <w:sz w:val="18"/>
              </w:rPr>
              <w:t>6</w:t>
            </w:r>
          </w:p>
        </w:tc>
      </w:tr>
      <w:tr w:rsidR="007C1F8F" w:rsidRPr="005C3D46" w14:paraId="63FE282E"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171FDD07"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C6F05DF" w14:textId="77777777" w:rsidR="007C1F8F" w:rsidRPr="005C3D46" w:rsidRDefault="007C1F8F" w:rsidP="00D11A7E">
            <w:pPr>
              <w:spacing w:after="0"/>
              <w:rPr>
                <w:rFonts w:ascii="Arial" w:hAnsi="Arial" w:cs="Arial"/>
                <w:sz w:val="18"/>
              </w:rPr>
            </w:pPr>
            <w:r w:rsidRPr="005C3D46">
              <w:rPr>
                <w:rFonts w:ascii="Arial" w:hAnsi="Arial" w:cs="Arial"/>
                <w:sz w:val="18"/>
              </w:rPr>
              <w:t>CP</w:t>
            </w:r>
            <w:r>
              <w:rPr>
                <w:rFonts w:ascii="Arial" w:hAnsi="Arial" w:cs="Arial"/>
                <w:sz w:val="18"/>
              </w:rPr>
              <w:t xml:space="preserve"> </w:t>
            </w:r>
            <w:r w:rsidRPr="005C3D46">
              <w:rPr>
                <w:rFonts w:ascii="Arial" w:hAnsi="Arial" w:cs="Arial"/>
                <w:sz w:val="18"/>
              </w:rPr>
              <w:t>length</w:t>
            </w:r>
          </w:p>
        </w:tc>
        <w:tc>
          <w:tcPr>
            <w:tcW w:w="467" w:type="pct"/>
            <w:tcBorders>
              <w:top w:val="single" w:sz="4" w:space="0" w:color="auto"/>
              <w:left w:val="single" w:sz="4" w:space="0" w:color="auto"/>
              <w:bottom w:val="single" w:sz="4" w:space="0" w:color="auto"/>
              <w:right w:val="single" w:sz="4" w:space="0" w:color="auto"/>
            </w:tcBorders>
          </w:tcPr>
          <w:p w14:paraId="0A411BEC" w14:textId="77777777" w:rsidR="007C1F8F" w:rsidRPr="005C3D46" w:rsidRDefault="007C1F8F" w:rsidP="00D11A7E">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ED8F363" w14:textId="77777777" w:rsidR="007C1F8F" w:rsidRPr="005C3D46" w:rsidRDefault="007C1F8F" w:rsidP="00D11A7E">
            <w:pPr>
              <w:spacing w:after="0"/>
              <w:jc w:val="center"/>
              <w:rPr>
                <w:rFonts w:ascii="Arial" w:hAnsi="Arial" w:cs="Arial"/>
                <w:sz w:val="18"/>
              </w:rPr>
            </w:pPr>
            <w:r w:rsidRPr="005C3D46">
              <w:rPr>
                <w:rFonts w:ascii="Arial" w:hAnsi="Arial" w:cs="Arial"/>
                <w:sz w:val="18"/>
              </w:rPr>
              <w:t>Normal</w:t>
            </w:r>
          </w:p>
        </w:tc>
      </w:tr>
      <w:tr w:rsidR="007C1F8F" w:rsidRPr="005C3D46" w14:paraId="6B3CA3CC"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2858596F" w14:textId="77777777" w:rsidR="007C1F8F" w:rsidRPr="005C3D46" w:rsidRDefault="007C1F8F" w:rsidP="00D11A7E">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06BC04D" w14:textId="77777777" w:rsidR="007C1F8F" w:rsidRPr="005C3D46" w:rsidRDefault="007C1F8F" w:rsidP="00D11A7E">
            <w:pPr>
              <w:spacing w:after="0"/>
              <w:rPr>
                <w:rFonts w:ascii="Arial" w:hAnsi="Arial" w:cs="Arial"/>
                <w:sz w:val="18"/>
              </w:rPr>
            </w:pPr>
            <w:r w:rsidRPr="005C3D46">
              <w:rPr>
                <w:rFonts w:ascii="Arial" w:hAnsi="Arial" w:cs="Arial"/>
                <w:sz w:val="18"/>
              </w:rPr>
              <w:t>Mapping</w:t>
            </w:r>
            <w:r>
              <w:rPr>
                <w:rFonts w:ascii="Arial" w:hAnsi="Arial" w:cs="Arial"/>
                <w:sz w:val="18"/>
              </w:rPr>
              <w:t xml:space="preserve"> </w:t>
            </w:r>
            <w:r w:rsidRPr="005C3D46">
              <w:rPr>
                <w:rFonts w:ascii="Arial" w:hAnsi="Arial" w:cs="Arial"/>
                <w:sz w:val="18"/>
              </w:rPr>
              <w:t>from</w:t>
            </w:r>
            <w:r>
              <w:rPr>
                <w:rFonts w:ascii="Arial" w:hAnsi="Arial" w:cs="Arial"/>
                <w:sz w:val="18"/>
              </w:rPr>
              <w:t xml:space="preserve"> </w:t>
            </w:r>
            <w:r w:rsidRPr="005C3D46">
              <w:rPr>
                <w:rFonts w:ascii="Arial" w:hAnsi="Arial" w:cs="Arial"/>
                <w:sz w:val="18"/>
              </w:rPr>
              <w:t>REG</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CCE</w:t>
            </w:r>
          </w:p>
        </w:tc>
        <w:tc>
          <w:tcPr>
            <w:tcW w:w="467" w:type="pct"/>
            <w:tcBorders>
              <w:top w:val="single" w:sz="4" w:space="0" w:color="auto"/>
              <w:left w:val="single" w:sz="4" w:space="0" w:color="auto"/>
              <w:bottom w:val="single" w:sz="4" w:space="0" w:color="auto"/>
              <w:right w:val="single" w:sz="4" w:space="0" w:color="auto"/>
            </w:tcBorders>
          </w:tcPr>
          <w:p w14:paraId="20BD4708" w14:textId="77777777" w:rsidR="007C1F8F" w:rsidRPr="005C3D46" w:rsidRDefault="007C1F8F" w:rsidP="00D11A7E">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85AB774" w14:textId="77777777" w:rsidR="007C1F8F" w:rsidRPr="005C3D46" w:rsidRDefault="007C1F8F" w:rsidP="00D11A7E">
            <w:pPr>
              <w:spacing w:after="0"/>
              <w:jc w:val="center"/>
              <w:rPr>
                <w:rFonts w:ascii="Arial" w:hAnsi="Arial" w:cs="Arial"/>
                <w:sz w:val="18"/>
              </w:rPr>
            </w:pPr>
            <w:r w:rsidRPr="005C3D46">
              <w:rPr>
                <w:rFonts w:ascii="Arial" w:hAnsi="Arial" w:cs="Arial"/>
                <w:sz w:val="18"/>
              </w:rPr>
              <w:t>Distributed</w:t>
            </w:r>
          </w:p>
        </w:tc>
      </w:tr>
    </w:tbl>
    <w:p w14:paraId="1064ADF7" w14:textId="77777777" w:rsidR="007C1F8F" w:rsidRPr="005C3D46" w:rsidRDefault="007C1F8F" w:rsidP="007C1F8F"/>
    <w:p w14:paraId="0172A318" w14:textId="77777777" w:rsidR="007C1F8F" w:rsidRPr="005C3D46" w:rsidRDefault="007C1F8F" w:rsidP="007C1F8F">
      <w:pPr>
        <w:pStyle w:val="TH"/>
        <w:keepNext w:val="0"/>
        <w:keepLines w:val="0"/>
      </w:pPr>
      <w:r w:rsidRPr="005C3D46">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391281" w:rsidRPr="00E75031" w14:paraId="3B340FAC" w14:textId="77777777" w:rsidTr="00D11A7E">
        <w:trPr>
          <w:cantSplit/>
          <w:trHeight w:val="187"/>
          <w:jc w:val="center"/>
          <w:ins w:id="10" w:author="Nokia" w:date="2025-02-19T19:08:00Z"/>
        </w:trPr>
        <w:tc>
          <w:tcPr>
            <w:tcW w:w="2874" w:type="dxa"/>
            <w:gridSpan w:val="2"/>
            <w:tcBorders>
              <w:top w:val="single" w:sz="4" w:space="0" w:color="auto"/>
              <w:left w:val="single" w:sz="4" w:space="0" w:color="auto"/>
              <w:bottom w:val="single" w:sz="4" w:space="0" w:color="auto"/>
              <w:right w:val="single" w:sz="4" w:space="0" w:color="auto"/>
            </w:tcBorders>
            <w:hideMark/>
          </w:tcPr>
          <w:p w14:paraId="515F6C2C" w14:textId="77777777" w:rsidR="00391281" w:rsidRPr="00E75031" w:rsidRDefault="00391281" w:rsidP="00D11A7E">
            <w:pPr>
              <w:overflowPunct w:val="0"/>
              <w:autoSpaceDE w:val="0"/>
              <w:autoSpaceDN w:val="0"/>
              <w:adjustRightInd w:val="0"/>
              <w:textAlignment w:val="baseline"/>
              <w:rPr>
                <w:ins w:id="11" w:author="Nokia" w:date="2025-02-19T19:08:00Z" w16du:dateUtc="2025-02-19T17:08:00Z"/>
                <w:b/>
                <w:lang w:eastAsia="en-GB"/>
              </w:rPr>
            </w:pPr>
            <w:ins w:id="12" w:author="Nokia" w:date="2025-02-19T19:08:00Z" w16du:dateUtc="2025-02-19T17:08:00Z">
              <w:r w:rsidRPr="00E75031">
                <w:rPr>
                  <w:b/>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54C5B803" w14:textId="77777777" w:rsidR="00391281" w:rsidRPr="00E75031" w:rsidRDefault="00391281" w:rsidP="00D11A7E">
            <w:pPr>
              <w:overflowPunct w:val="0"/>
              <w:autoSpaceDE w:val="0"/>
              <w:autoSpaceDN w:val="0"/>
              <w:adjustRightInd w:val="0"/>
              <w:textAlignment w:val="baseline"/>
              <w:rPr>
                <w:ins w:id="13" w:author="Nokia" w:date="2025-02-19T19:08:00Z" w16du:dateUtc="2025-02-19T17:08:00Z"/>
                <w:b/>
                <w:lang w:eastAsia="en-GB"/>
              </w:rPr>
            </w:pPr>
            <w:ins w:id="14" w:author="Nokia" w:date="2025-02-19T19:08:00Z" w16du:dateUtc="2025-02-19T17:08:00Z">
              <w:r w:rsidRPr="00E75031">
                <w:rPr>
                  <w:b/>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403137BC" w14:textId="77777777" w:rsidR="00391281" w:rsidRPr="00E75031" w:rsidRDefault="00391281" w:rsidP="00D11A7E">
            <w:pPr>
              <w:overflowPunct w:val="0"/>
              <w:autoSpaceDE w:val="0"/>
              <w:autoSpaceDN w:val="0"/>
              <w:adjustRightInd w:val="0"/>
              <w:textAlignment w:val="baseline"/>
              <w:rPr>
                <w:ins w:id="15" w:author="Nokia" w:date="2025-02-19T19:08:00Z" w16du:dateUtc="2025-02-19T17:08:00Z"/>
                <w:b/>
                <w:lang w:eastAsia="en-GB"/>
              </w:rPr>
            </w:pPr>
            <w:ins w:id="16" w:author="Nokia" w:date="2025-02-19T19:08:00Z" w16du:dateUtc="2025-02-19T17:08:00Z">
              <w:r w:rsidRPr="00E75031">
                <w:rPr>
                  <w:b/>
                  <w:lang w:eastAsia="en-GB"/>
                </w:rPr>
                <w:t>Test 1</w:t>
              </w:r>
            </w:ins>
          </w:p>
        </w:tc>
      </w:tr>
      <w:tr w:rsidR="00391281" w:rsidRPr="00E75031" w14:paraId="75BC32A0" w14:textId="77777777" w:rsidTr="00D11A7E">
        <w:trPr>
          <w:cantSplit/>
          <w:trHeight w:val="187"/>
          <w:jc w:val="center"/>
          <w:ins w:id="17" w:author="Nokia" w:date="2025-02-19T19:08:00Z"/>
        </w:trPr>
        <w:tc>
          <w:tcPr>
            <w:tcW w:w="2874" w:type="dxa"/>
            <w:gridSpan w:val="2"/>
            <w:tcBorders>
              <w:top w:val="single" w:sz="4" w:space="0" w:color="auto"/>
              <w:left w:val="single" w:sz="4" w:space="0" w:color="auto"/>
              <w:bottom w:val="single" w:sz="4" w:space="0" w:color="auto"/>
              <w:right w:val="single" w:sz="4" w:space="0" w:color="auto"/>
            </w:tcBorders>
            <w:hideMark/>
          </w:tcPr>
          <w:p w14:paraId="574A144C" w14:textId="77777777" w:rsidR="00391281" w:rsidRPr="00AF338C" w:rsidRDefault="00391281" w:rsidP="00D11A7E">
            <w:pPr>
              <w:overflowPunct w:val="0"/>
              <w:autoSpaceDE w:val="0"/>
              <w:autoSpaceDN w:val="0"/>
              <w:adjustRightInd w:val="0"/>
              <w:textAlignment w:val="baseline"/>
              <w:rPr>
                <w:ins w:id="18" w:author="Nokia" w:date="2025-02-19T19:08:00Z" w16du:dateUtc="2025-02-19T17: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4FF98724" w14:textId="77777777" w:rsidR="00391281" w:rsidRPr="00AF338C" w:rsidRDefault="00391281" w:rsidP="00D11A7E">
            <w:pPr>
              <w:overflowPunct w:val="0"/>
              <w:autoSpaceDE w:val="0"/>
              <w:autoSpaceDN w:val="0"/>
              <w:adjustRightInd w:val="0"/>
              <w:textAlignment w:val="baseline"/>
              <w:rPr>
                <w:ins w:id="19" w:author="Nokia" w:date="2025-02-19T19:08:00Z" w16du:dateUtc="2025-02-19T17:08:00Z"/>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2C2609F" w14:textId="77777777" w:rsidR="00391281" w:rsidRPr="00AF338C" w:rsidRDefault="00391281" w:rsidP="00D11A7E">
            <w:pPr>
              <w:overflowPunct w:val="0"/>
              <w:autoSpaceDE w:val="0"/>
              <w:autoSpaceDN w:val="0"/>
              <w:adjustRightInd w:val="0"/>
              <w:textAlignment w:val="baseline"/>
              <w:rPr>
                <w:ins w:id="20" w:author="Nokia" w:date="2025-02-19T19:08:00Z" w16du:dateUtc="2025-02-19T17:08:00Z"/>
                <w:b/>
                <w:lang w:eastAsia="en-GB"/>
              </w:rPr>
            </w:pPr>
            <w:ins w:id="21" w:author="Nokia" w:date="2025-02-19T19:08:00Z" w16du:dateUtc="2025-02-19T17:08:00Z">
              <w:r w:rsidRPr="00AF338C">
                <w:rPr>
                  <w:b/>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660186DB" w14:textId="77777777" w:rsidR="00391281" w:rsidRPr="00AF338C" w:rsidRDefault="00391281" w:rsidP="00D11A7E">
            <w:pPr>
              <w:overflowPunct w:val="0"/>
              <w:autoSpaceDE w:val="0"/>
              <w:autoSpaceDN w:val="0"/>
              <w:adjustRightInd w:val="0"/>
              <w:textAlignment w:val="baseline"/>
              <w:rPr>
                <w:ins w:id="22" w:author="Nokia" w:date="2025-02-19T19:08:00Z" w16du:dateUtc="2025-02-19T17:08:00Z"/>
                <w:b/>
                <w:lang w:eastAsia="en-GB"/>
              </w:rPr>
            </w:pPr>
            <w:ins w:id="23" w:author="Nokia" w:date="2025-02-19T19:08:00Z" w16du:dateUtc="2025-02-19T17:08:00Z">
              <w:r w:rsidRPr="00AF338C">
                <w:rPr>
                  <w:b/>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639F6A41" w14:textId="77777777" w:rsidR="00391281" w:rsidRPr="00AF338C" w:rsidRDefault="00391281" w:rsidP="00D11A7E">
            <w:pPr>
              <w:overflowPunct w:val="0"/>
              <w:autoSpaceDE w:val="0"/>
              <w:autoSpaceDN w:val="0"/>
              <w:adjustRightInd w:val="0"/>
              <w:textAlignment w:val="baseline"/>
              <w:rPr>
                <w:ins w:id="24" w:author="Nokia" w:date="2025-02-19T19:08:00Z" w16du:dateUtc="2025-02-19T17:08:00Z"/>
                <w:b/>
                <w:lang w:eastAsia="en-GB"/>
              </w:rPr>
            </w:pPr>
            <w:ins w:id="25" w:author="Nokia" w:date="2025-02-19T19:08:00Z" w16du:dateUtc="2025-02-19T17:08:00Z">
              <w:r w:rsidRPr="00AF338C">
                <w:rPr>
                  <w:b/>
                  <w:lang w:eastAsia="en-GB"/>
                </w:rPr>
                <w:t>T3</w:t>
              </w:r>
            </w:ins>
          </w:p>
        </w:tc>
      </w:tr>
      <w:tr w:rsidR="00391281" w:rsidRPr="00E75031" w14:paraId="71988BE5" w14:textId="77777777" w:rsidTr="00D11A7E">
        <w:trPr>
          <w:cantSplit/>
          <w:trHeight w:val="187"/>
          <w:jc w:val="center"/>
          <w:ins w:id="26" w:author="Nokia" w:date="2025-02-19T19:08:00Z"/>
        </w:trPr>
        <w:tc>
          <w:tcPr>
            <w:tcW w:w="1884" w:type="dxa"/>
            <w:tcBorders>
              <w:top w:val="single" w:sz="4" w:space="0" w:color="auto"/>
              <w:left w:val="single" w:sz="4" w:space="0" w:color="auto"/>
              <w:bottom w:val="single" w:sz="4" w:space="0" w:color="auto"/>
              <w:right w:val="single" w:sz="4" w:space="0" w:color="auto"/>
            </w:tcBorders>
            <w:hideMark/>
          </w:tcPr>
          <w:p w14:paraId="4FEF1D5C" w14:textId="77777777" w:rsidR="00391281" w:rsidRPr="00AF338C" w:rsidRDefault="00391281" w:rsidP="00D11A7E">
            <w:pPr>
              <w:overflowPunct w:val="0"/>
              <w:autoSpaceDE w:val="0"/>
              <w:autoSpaceDN w:val="0"/>
              <w:adjustRightInd w:val="0"/>
              <w:textAlignment w:val="baseline"/>
              <w:rPr>
                <w:ins w:id="27" w:author="Nokia" w:date="2025-02-19T19:08:00Z" w16du:dateUtc="2025-02-19T17:08:00Z"/>
                <w:lang w:eastAsia="en-GB"/>
              </w:rPr>
            </w:pPr>
            <w:ins w:id="28" w:author="Nokia" w:date="2025-02-19T19:08:00Z" w16du:dateUtc="2025-02-19T17:08:00Z">
              <w:r w:rsidRPr="00AF338C">
                <w:rPr>
                  <w:lang w:eastAsia="en-GB"/>
                </w:rPr>
                <w:t>SNR on RLM-RS</w:t>
              </w:r>
              <w:del w:id="29" w:author="Nokia" w:date="2024-11-08T22:23:00Z">
                <w:r w:rsidRPr="00AF338C" w:rsidDel="00BD3941">
                  <w:rPr>
                    <w:lang w:eastAsia="en-GB"/>
                  </w:rPr>
                  <w:delText>SNR_SSB of set q</w:delText>
                </w:r>
                <w:r w:rsidRPr="00AF338C" w:rsidDel="00BD3941">
                  <w:rPr>
                    <w:vertAlign w:val="subscript"/>
                    <w:lang w:eastAsia="en-GB"/>
                  </w:rPr>
                  <w:delText>0</w:delText>
                </w:r>
              </w:del>
            </w:ins>
          </w:p>
        </w:tc>
        <w:tc>
          <w:tcPr>
            <w:tcW w:w="990" w:type="dxa"/>
            <w:tcBorders>
              <w:top w:val="single" w:sz="4" w:space="0" w:color="auto"/>
              <w:left w:val="single" w:sz="4" w:space="0" w:color="auto"/>
              <w:bottom w:val="single" w:sz="4" w:space="0" w:color="auto"/>
              <w:right w:val="single" w:sz="4" w:space="0" w:color="auto"/>
            </w:tcBorders>
            <w:hideMark/>
          </w:tcPr>
          <w:p w14:paraId="2346285E" w14:textId="77777777" w:rsidR="00391281" w:rsidRPr="00AF338C" w:rsidRDefault="00391281" w:rsidP="00D11A7E">
            <w:pPr>
              <w:overflowPunct w:val="0"/>
              <w:autoSpaceDE w:val="0"/>
              <w:autoSpaceDN w:val="0"/>
              <w:adjustRightInd w:val="0"/>
              <w:textAlignment w:val="baseline"/>
              <w:rPr>
                <w:ins w:id="30" w:author="Nokia" w:date="2025-02-19T19:08:00Z" w16du:dateUtc="2025-02-19T17:08:00Z"/>
                <w:lang w:eastAsia="en-GB"/>
              </w:rPr>
            </w:pPr>
            <w:ins w:id="31" w:author="Nokia" w:date="2025-02-19T19:08:00Z" w16du:dateUtc="2025-02-19T17:08:00Z">
              <w:r w:rsidRPr="00AF338C">
                <w:rPr>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55875EBC" w14:textId="77777777" w:rsidR="00391281" w:rsidRPr="00AF338C" w:rsidRDefault="00391281" w:rsidP="00D11A7E">
            <w:pPr>
              <w:overflowPunct w:val="0"/>
              <w:autoSpaceDE w:val="0"/>
              <w:autoSpaceDN w:val="0"/>
              <w:adjustRightInd w:val="0"/>
              <w:textAlignment w:val="baseline"/>
              <w:rPr>
                <w:ins w:id="32" w:author="Nokia" w:date="2025-02-19T19:08:00Z" w16du:dateUtc="2025-02-19T17:08:00Z"/>
                <w:lang w:eastAsia="en-GB"/>
              </w:rPr>
            </w:pPr>
            <w:ins w:id="33" w:author="Nokia" w:date="2025-02-19T19:08:00Z" w16du:dateUtc="2025-02-19T17:08:00Z">
              <w:r w:rsidRPr="00AF338C">
                <w:rPr>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454A422A" w14:textId="0679B2D5" w:rsidR="00391281" w:rsidRPr="00AF338C" w:rsidRDefault="00554F88" w:rsidP="00D11A7E">
            <w:pPr>
              <w:overflowPunct w:val="0"/>
              <w:autoSpaceDE w:val="0"/>
              <w:autoSpaceDN w:val="0"/>
              <w:adjustRightInd w:val="0"/>
              <w:textAlignment w:val="baseline"/>
              <w:rPr>
                <w:ins w:id="34" w:author="Nokia" w:date="2025-02-19T19:08:00Z" w16du:dateUtc="2025-02-19T17:08:00Z"/>
                <w:lang w:eastAsia="en-GB"/>
              </w:rPr>
            </w:pPr>
            <w:ins w:id="35" w:author="Nokia" w:date="2025-02-21T08:18:00Z" w16du:dateUtc="2025-02-21T06:18:00Z">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4CD9265D" w14:textId="058D3A13" w:rsidR="00391281" w:rsidRPr="00AF338C" w:rsidRDefault="00391281" w:rsidP="00D11A7E">
            <w:pPr>
              <w:overflowPunct w:val="0"/>
              <w:autoSpaceDE w:val="0"/>
              <w:autoSpaceDN w:val="0"/>
              <w:adjustRightInd w:val="0"/>
              <w:textAlignment w:val="baseline"/>
              <w:rPr>
                <w:ins w:id="36" w:author="Nokia" w:date="2025-02-19T19:08:00Z" w16du:dateUtc="2025-02-19T17:08:00Z"/>
                <w:lang w:eastAsia="en-GB"/>
              </w:rPr>
            </w:pPr>
            <w:ins w:id="37" w:author="Nokia" w:date="2025-02-19T19:08:00Z" w16du:dateUtc="2025-02-19T17:08:00Z">
              <w:r w:rsidRPr="00AF338C">
                <w:rPr>
                  <w:lang w:eastAsia="en-GB"/>
                </w:rPr>
                <w:t>-</w:t>
              </w:r>
            </w:ins>
            <w:ins w:id="38" w:author="Nokia" w:date="2025-02-21T08:18:00Z" w16du:dateUtc="2025-02-21T06:18:00Z">
              <w:r w:rsidR="00554F88">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41A1A736" w14:textId="0DF11EAA" w:rsidR="00391281" w:rsidRPr="00AF338C" w:rsidRDefault="00391281" w:rsidP="00D11A7E">
            <w:pPr>
              <w:overflowPunct w:val="0"/>
              <w:autoSpaceDE w:val="0"/>
              <w:autoSpaceDN w:val="0"/>
              <w:adjustRightInd w:val="0"/>
              <w:textAlignment w:val="baseline"/>
              <w:rPr>
                <w:ins w:id="39" w:author="Nokia" w:date="2025-02-19T19:08:00Z" w16du:dateUtc="2025-02-19T17:08:00Z"/>
                <w:lang w:eastAsia="en-GB"/>
              </w:rPr>
            </w:pPr>
            <w:ins w:id="40" w:author="Nokia" w:date="2025-02-19T19:08:00Z" w16du:dateUtc="2025-02-19T17:08:00Z">
              <w:r w:rsidRPr="00AF338C">
                <w:rPr>
                  <w:lang w:eastAsia="en-GB"/>
                </w:rPr>
                <w:t>-1</w:t>
              </w:r>
            </w:ins>
            <w:ins w:id="41" w:author="Nokia" w:date="2025-02-21T08:18:00Z" w16du:dateUtc="2025-02-21T06:18:00Z">
              <w:r w:rsidR="00554F88">
                <w:rPr>
                  <w:lang w:eastAsia="en-GB"/>
                </w:rPr>
                <w:t>2</w:t>
              </w:r>
            </w:ins>
          </w:p>
        </w:tc>
      </w:tr>
    </w:tbl>
    <w:p w14:paraId="043BC2C3" w14:textId="77777777" w:rsidR="00391281" w:rsidRPr="000402D7" w:rsidRDefault="00391281" w:rsidP="00391281">
      <w:pPr>
        <w:overflowPunct w:val="0"/>
        <w:autoSpaceDE w:val="0"/>
        <w:autoSpaceDN w:val="0"/>
        <w:adjustRightInd w:val="0"/>
        <w:textAlignment w:val="baseline"/>
        <w:rPr>
          <w:ins w:id="42" w:author="Nokia" w:date="2025-02-19T19:08:00Z" w16du:dateUtc="2025-02-19T17:08:00Z"/>
          <w:lang w:eastAsia="en-GB"/>
        </w:rPr>
      </w:pPr>
    </w:p>
    <w:p w14:paraId="25E77256" w14:textId="77777777" w:rsidR="007C1F8F" w:rsidRDefault="007C1F8F" w:rsidP="007C1F8F"/>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7C1F8F" w:rsidRPr="006F1482" w:rsidDel="00391281" w14:paraId="33394CED" w14:textId="70C9E925" w:rsidTr="00A96D2F">
        <w:trPr>
          <w:cantSplit/>
          <w:trHeight w:val="187"/>
          <w:jc w:val="center"/>
          <w:del w:id="43" w:author="Nokia" w:date="2025-02-19T19:07:00Z"/>
        </w:trPr>
        <w:tc>
          <w:tcPr>
            <w:tcW w:w="2874" w:type="dxa"/>
            <w:gridSpan w:val="2"/>
            <w:tcBorders>
              <w:top w:val="single" w:sz="4" w:space="0" w:color="auto"/>
              <w:left w:val="single" w:sz="4" w:space="0" w:color="auto"/>
              <w:bottom w:val="nil"/>
              <w:right w:val="single" w:sz="4" w:space="0" w:color="auto"/>
            </w:tcBorders>
            <w:hideMark/>
          </w:tcPr>
          <w:p w14:paraId="3B1A23F0" w14:textId="60AE929D" w:rsidR="007C1F8F" w:rsidRPr="006F1482" w:rsidDel="00391281" w:rsidRDefault="007C1F8F" w:rsidP="00D11A7E">
            <w:pPr>
              <w:keepNext/>
              <w:keepLines/>
              <w:spacing w:after="0"/>
              <w:jc w:val="center"/>
              <w:rPr>
                <w:del w:id="44" w:author="Nokia" w:date="2025-02-19T19:07:00Z" w16du:dateUtc="2025-02-19T17:07:00Z"/>
                <w:rFonts w:ascii="Arial" w:hAnsi="Arial" w:cs="Arial"/>
                <w:b/>
                <w:sz w:val="18"/>
              </w:rPr>
            </w:pPr>
            <w:del w:id="45" w:author="Nokia" w:date="2025-02-19T19:07:00Z" w16du:dateUtc="2025-02-19T17:07:00Z">
              <w:r w:rsidRPr="006F1482" w:rsidDel="00391281">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hideMark/>
          </w:tcPr>
          <w:p w14:paraId="74E1733B" w14:textId="1876EE6B" w:rsidR="007C1F8F" w:rsidRPr="006F1482" w:rsidDel="00391281" w:rsidRDefault="007C1F8F" w:rsidP="00D11A7E">
            <w:pPr>
              <w:keepNext/>
              <w:keepLines/>
              <w:spacing w:after="0"/>
              <w:jc w:val="center"/>
              <w:rPr>
                <w:del w:id="46" w:author="Nokia" w:date="2025-02-19T19:07:00Z" w16du:dateUtc="2025-02-19T17:07:00Z"/>
                <w:rFonts w:ascii="Arial" w:hAnsi="Arial" w:cs="Arial"/>
                <w:b/>
                <w:sz w:val="18"/>
              </w:rPr>
            </w:pPr>
            <w:del w:id="47" w:author="Nokia" w:date="2025-02-19T19:07:00Z" w16du:dateUtc="2025-02-19T17:07:00Z">
              <w:r w:rsidRPr="006F1482" w:rsidDel="00391281">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80E9A12" w14:textId="4EA02575" w:rsidR="007C1F8F" w:rsidRPr="006F1482" w:rsidDel="00391281" w:rsidRDefault="007C1F8F" w:rsidP="00D11A7E">
            <w:pPr>
              <w:keepNext/>
              <w:keepLines/>
              <w:spacing w:after="0"/>
              <w:jc w:val="center"/>
              <w:rPr>
                <w:del w:id="48" w:author="Nokia" w:date="2025-02-19T19:07:00Z" w16du:dateUtc="2025-02-19T17:07:00Z"/>
                <w:rFonts w:ascii="Arial" w:hAnsi="Arial" w:cs="Arial"/>
                <w:b/>
                <w:sz w:val="18"/>
              </w:rPr>
            </w:pPr>
            <w:del w:id="49" w:author="Nokia" w:date="2025-02-19T19:07:00Z" w16du:dateUtc="2025-02-19T17:07:00Z">
              <w:r w:rsidRPr="006F1482" w:rsidDel="00391281">
                <w:rPr>
                  <w:rFonts w:ascii="Arial" w:hAnsi="Arial" w:cs="Arial"/>
                  <w:b/>
                  <w:sz w:val="18"/>
                </w:rPr>
                <w:delText>Test 1</w:delText>
              </w:r>
            </w:del>
          </w:p>
        </w:tc>
      </w:tr>
      <w:tr w:rsidR="007C1F8F" w:rsidRPr="006F1482" w:rsidDel="00391281" w14:paraId="0A59F511" w14:textId="5BE6D6EE" w:rsidTr="00A96D2F">
        <w:trPr>
          <w:cantSplit/>
          <w:trHeight w:val="187"/>
          <w:jc w:val="center"/>
          <w:del w:id="50" w:author="Nokia" w:date="2025-02-19T19:07:00Z"/>
        </w:trPr>
        <w:tc>
          <w:tcPr>
            <w:tcW w:w="2874" w:type="dxa"/>
            <w:gridSpan w:val="2"/>
            <w:tcBorders>
              <w:top w:val="nil"/>
              <w:left w:val="single" w:sz="4" w:space="0" w:color="auto"/>
              <w:bottom w:val="single" w:sz="4" w:space="0" w:color="auto"/>
              <w:right w:val="single" w:sz="4" w:space="0" w:color="auto"/>
            </w:tcBorders>
            <w:hideMark/>
          </w:tcPr>
          <w:p w14:paraId="3848F644" w14:textId="0D022303" w:rsidR="007C1F8F" w:rsidRPr="006F1482" w:rsidDel="00391281" w:rsidRDefault="007C1F8F" w:rsidP="00D11A7E">
            <w:pPr>
              <w:rPr>
                <w:del w:id="51" w:author="Nokia" w:date="2025-02-19T19:07:00Z" w16du:dateUtc="2025-02-19T17:07:00Z"/>
              </w:rPr>
            </w:pPr>
          </w:p>
        </w:tc>
        <w:tc>
          <w:tcPr>
            <w:tcW w:w="1656" w:type="dxa"/>
            <w:tcBorders>
              <w:top w:val="nil"/>
              <w:left w:val="single" w:sz="4" w:space="0" w:color="auto"/>
              <w:bottom w:val="single" w:sz="4" w:space="0" w:color="auto"/>
              <w:right w:val="single" w:sz="4" w:space="0" w:color="auto"/>
            </w:tcBorders>
            <w:hideMark/>
          </w:tcPr>
          <w:p w14:paraId="621C6432" w14:textId="2605D33A" w:rsidR="007C1F8F" w:rsidRPr="006F1482" w:rsidDel="00391281" w:rsidRDefault="007C1F8F" w:rsidP="00D11A7E">
            <w:pPr>
              <w:spacing w:after="0"/>
              <w:rPr>
                <w:del w:id="52" w:author="Nokia" w:date="2025-02-19T19:07:00Z" w16du:dateUtc="2025-02-19T17:07: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763CB5AA" w14:textId="373D7BD0" w:rsidR="007C1F8F" w:rsidRPr="006F1482" w:rsidDel="00391281" w:rsidRDefault="007C1F8F" w:rsidP="00D11A7E">
            <w:pPr>
              <w:keepNext/>
              <w:keepLines/>
              <w:spacing w:after="0"/>
              <w:jc w:val="center"/>
              <w:rPr>
                <w:del w:id="53" w:author="Nokia" w:date="2025-02-19T19:07:00Z" w16du:dateUtc="2025-02-19T17:07:00Z"/>
                <w:rFonts w:ascii="Arial" w:hAnsi="Arial" w:cs="Arial"/>
                <w:b/>
                <w:sz w:val="18"/>
              </w:rPr>
            </w:pPr>
            <w:del w:id="54" w:author="Nokia" w:date="2025-02-19T19:07:00Z" w16du:dateUtc="2025-02-19T17:07:00Z">
              <w:r w:rsidRPr="006F1482" w:rsidDel="00391281">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1212435B" w14:textId="072F7029" w:rsidR="007C1F8F" w:rsidRPr="006F1482" w:rsidDel="00391281" w:rsidRDefault="007C1F8F" w:rsidP="00D11A7E">
            <w:pPr>
              <w:keepNext/>
              <w:keepLines/>
              <w:spacing w:after="0"/>
              <w:jc w:val="center"/>
              <w:rPr>
                <w:del w:id="55" w:author="Nokia" w:date="2025-02-19T19:07:00Z" w16du:dateUtc="2025-02-19T17:07:00Z"/>
                <w:rFonts w:ascii="Arial" w:hAnsi="Arial" w:cs="Arial"/>
                <w:b/>
                <w:sz w:val="18"/>
              </w:rPr>
            </w:pPr>
            <w:del w:id="56" w:author="Nokia" w:date="2025-02-19T19:07:00Z" w16du:dateUtc="2025-02-19T17:07:00Z">
              <w:r w:rsidRPr="006F1482" w:rsidDel="00391281">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61AEB2A1" w14:textId="7590E616" w:rsidR="007C1F8F" w:rsidRPr="006F1482" w:rsidDel="00391281" w:rsidRDefault="007C1F8F" w:rsidP="00D11A7E">
            <w:pPr>
              <w:keepNext/>
              <w:keepLines/>
              <w:spacing w:after="0"/>
              <w:jc w:val="center"/>
              <w:rPr>
                <w:del w:id="57" w:author="Nokia" w:date="2025-02-19T19:07:00Z" w16du:dateUtc="2025-02-19T17:07:00Z"/>
                <w:rFonts w:ascii="Arial" w:hAnsi="Arial" w:cs="Arial"/>
                <w:b/>
                <w:sz w:val="18"/>
              </w:rPr>
            </w:pPr>
            <w:del w:id="58" w:author="Nokia" w:date="2025-02-19T19:07:00Z" w16du:dateUtc="2025-02-19T17:07:00Z">
              <w:r w:rsidRPr="006F1482" w:rsidDel="00391281">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0607A9A7" w14:textId="3F0294AA" w:rsidR="007C1F8F" w:rsidRPr="006F1482" w:rsidDel="00391281" w:rsidRDefault="007C1F8F" w:rsidP="00D11A7E">
            <w:pPr>
              <w:keepNext/>
              <w:keepLines/>
              <w:spacing w:after="0"/>
              <w:jc w:val="center"/>
              <w:rPr>
                <w:del w:id="59" w:author="Nokia" w:date="2025-02-19T19:07:00Z" w16du:dateUtc="2025-02-19T17:07:00Z"/>
                <w:rFonts w:ascii="Arial" w:hAnsi="Arial" w:cs="Arial"/>
                <w:b/>
                <w:sz w:val="18"/>
              </w:rPr>
            </w:pPr>
            <w:del w:id="60" w:author="Nokia" w:date="2025-02-19T19:07:00Z" w16du:dateUtc="2025-02-19T17:07:00Z">
              <w:r w:rsidRPr="006F1482" w:rsidDel="00391281">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F041301" w14:textId="7652A73D" w:rsidR="007C1F8F" w:rsidRPr="006F1482" w:rsidDel="00391281" w:rsidRDefault="007C1F8F" w:rsidP="00D11A7E">
            <w:pPr>
              <w:keepNext/>
              <w:keepLines/>
              <w:spacing w:after="0"/>
              <w:jc w:val="center"/>
              <w:rPr>
                <w:del w:id="61" w:author="Nokia" w:date="2025-02-19T19:07:00Z" w16du:dateUtc="2025-02-19T17:07:00Z"/>
                <w:rFonts w:ascii="Arial" w:hAnsi="Arial" w:cs="Arial"/>
                <w:b/>
                <w:sz w:val="18"/>
              </w:rPr>
            </w:pPr>
            <w:del w:id="62" w:author="Nokia" w:date="2025-02-19T19:07:00Z" w16du:dateUtc="2025-02-19T17:07:00Z">
              <w:r w:rsidRPr="006F1482" w:rsidDel="00391281">
                <w:rPr>
                  <w:rFonts w:ascii="Arial" w:hAnsi="Arial" w:cs="Arial"/>
                  <w:b/>
                  <w:sz w:val="18"/>
                </w:rPr>
                <w:delText>T5</w:delText>
              </w:r>
            </w:del>
          </w:p>
        </w:tc>
      </w:tr>
      <w:tr w:rsidR="007C1F8F" w:rsidRPr="006F1482" w:rsidDel="00391281" w14:paraId="715DDD04" w14:textId="2DA839D1" w:rsidTr="00A96D2F">
        <w:trPr>
          <w:cantSplit/>
          <w:trHeight w:val="641"/>
          <w:jc w:val="center"/>
          <w:del w:id="63" w:author="Nokia" w:date="2025-02-19T19:07:00Z"/>
        </w:trPr>
        <w:tc>
          <w:tcPr>
            <w:tcW w:w="1884" w:type="dxa"/>
            <w:tcBorders>
              <w:top w:val="single" w:sz="4" w:space="0" w:color="auto"/>
              <w:left w:val="single" w:sz="4" w:space="0" w:color="auto"/>
              <w:right w:val="single" w:sz="4" w:space="0" w:color="auto"/>
            </w:tcBorders>
            <w:hideMark/>
          </w:tcPr>
          <w:p w14:paraId="381B4FA3" w14:textId="067294E6" w:rsidR="007C1F8F" w:rsidRPr="006F1482" w:rsidDel="00391281" w:rsidRDefault="007C1F8F" w:rsidP="00D11A7E">
            <w:pPr>
              <w:keepNext/>
              <w:keepLines/>
              <w:spacing w:after="0"/>
              <w:rPr>
                <w:del w:id="64" w:author="Nokia" w:date="2025-02-19T19:07:00Z" w16du:dateUtc="2025-02-19T17:07:00Z"/>
                <w:rFonts w:ascii="Arial" w:hAnsi="Arial" w:cs="Arial"/>
                <w:sz w:val="18"/>
              </w:rPr>
            </w:pPr>
            <w:del w:id="65" w:author="Nokia" w:date="2025-02-19T19:07:00Z" w16du:dateUtc="2025-02-19T17:07:00Z">
              <w:r w:rsidRPr="006F1482" w:rsidDel="00391281">
                <w:rPr>
                  <w:rFonts w:ascii="Arial" w:eastAsia="?? ??" w:hAnsi="Arial" w:cs="Arial"/>
                  <w:sz w:val="18"/>
                </w:rPr>
                <w:delText>SNR</w:delText>
              </w:r>
              <w:r w:rsidDel="00391281">
                <w:rPr>
                  <w:rFonts w:ascii="Arial" w:eastAsia="?? ??" w:hAnsi="Arial" w:cs="Arial"/>
                  <w:sz w:val="18"/>
                </w:rPr>
                <w:delText xml:space="preserve"> on RLM RS</w:delText>
              </w:r>
            </w:del>
          </w:p>
        </w:tc>
        <w:tc>
          <w:tcPr>
            <w:tcW w:w="990" w:type="dxa"/>
            <w:tcBorders>
              <w:top w:val="single" w:sz="4" w:space="0" w:color="auto"/>
              <w:left w:val="single" w:sz="4" w:space="0" w:color="auto"/>
              <w:right w:val="single" w:sz="4" w:space="0" w:color="auto"/>
            </w:tcBorders>
            <w:hideMark/>
          </w:tcPr>
          <w:p w14:paraId="0ACAFE7A" w14:textId="10E37F87" w:rsidR="007C1F8F" w:rsidRPr="006F1482" w:rsidDel="00391281" w:rsidRDefault="007C1F8F" w:rsidP="00D11A7E">
            <w:pPr>
              <w:keepNext/>
              <w:keepLines/>
              <w:spacing w:after="0"/>
              <w:rPr>
                <w:del w:id="66" w:author="Nokia" w:date="2025-02-19T19:07:00Z" w16du:dateUtc="2025-02-19T17:07:00Z"/>
                <w:rFonts w:ascii="Arial" w:hAnsi="Arial" w:cs="Arial"/>
                <w:noProof/>
                <w:sz w:val="18"/>
              </w:rPr>
            </w:pPr>
            <w:del w:id="67" w:author="Nokia" w:date="2025-02-19T19:07:00Z" w16du:dateUtc="2025-02-19T17:07:00Z">
              <w:r w:rsidRPr="006F1482" w:rsidDel="00391281">
                <w:rPr>
                  <w:rFonts w:ascii="Arial" w:hAnsi="Arial" w:cs="Arial"/>
                  <w:noProof/>
                  <w:sz w:val="18"/>
                </w:rPr>
                <w:delText>Config 1</w:delText>
              </w:r>
            </w:del>
          </w:p>
        </w:tc>
        <w:tc>
          <w:tcPr>
            <w:tcW w:w="1656" w:type="dxa"/>
            <w:tcBorders>
              <w:top w:val="single" w:sz="4" w:space="0" w:color="auto"/>
              <w:left w:val="single" w:sz="4" w:space="0" w:color="auto"/>
              <w:right w:val="single" w:sz="4" w:space="0" w:color="auto"/>
            </w:tcBorders>
            <w:hideMark/>
          </w:tcPr>
          <w:p w14:paraId="28915521" w14:textId="51D86C78" w:rsidR="007C1F8F" w:rsidRPr="006F1482" w:rsidDel="00391281" w:rsidRDefault="007C1F8F" w:rsidP="00D11A7E">
            <w:pPr>
              <w:keepNext/>
              <w:keepLines/>
              <w:spacing w:after="0"/>
              <w:jc w:val="center"/>
              <w:rPr>
                <w:del w:id="68" w:author="Nokia" w:date="2025-02-19T19:07:00Z" w16du:dateUtc="2025-02-19T17:07:00Z"/>
                <w:rFonts w:ascii="Arial" w:hAnsi="Arial" w:cs="Arial"/>
                <w:sz w:val="18"/>
              </w:rPr>
            </w:pPr>
            <w:del w:id="69" w:author="Nokia" w:date="2025-02-19T19:07:00Z" w16du:dateUtc="2025-02-19T17:07:00Z">
              <w:r w:rsidRPr="006F1482" w:rsidDel="00391281">
                <w:rPr>
                  <w:rFonts w:ascii="Arial" w:hAnsi="Arial" w:cs="Arial"/>
                  <w:sz w:val="18"/>
                </w:rPr>
                <w:delText>dB</w:delText>
              </w:r>
            </w:del>
          </w:p>
        </w:tc>
        <w:tc>
          <w:tcPr>
            <w:tcW w:w="879" w:type="dxa"/>
            <w:tcBorders>
              <w:top w:val="single" w:sz="4" w:space="0" w:color="auto"/>
              <w:left w:val="single" w:sz="4" w:space="0" w:color="auto"/>
              <w:right w:val="single" w:sz="4" w:space="0" w:color="auto"/>
            </w:tcBorders>
            <w:hideMark/>
          </w:tcPr>
          <w:p w14:paraId="6A7B9F6A" w14:textId="2ACDD303" w:rsidR="007C1F8F" w:rsidRPr="006F1482" w:rsidDel="00391281" w:rsidRDefault="007C1F8F" w:rsidP="00D11A7E">
            <w:pPr>
              <w:keepNext/>
              <w:keepLines/>
              <w:spacing w:after="0"/>
              <w:jc w:val="center"/>
              <w:rPr>
                <w:del w:id="70" w:author="Nokia" w:date="2025-02-19T19:07:00Z" w16du:dateUtc="2025-02-19T17:07:00Z"/>
                <w:rFonts w:ascii="Arial" w:hAnsi="Arial" w:cs="Arial"/>
                <w:noProof/>
                <w:sz w:val="18"/>
              </w:rPr>
            </w:pPr>
            <w:del w:id="71" w:author="Nokia" w:date="2025-02-19T19:07:00Z" w16du:dateUtc="2025-02-19T17:07:00Z">
              <w:r w:rsidDel="00391281">
                <w:rPr>
                  <w:rFonts w:ascii="Arial" w:eastAsia="MS Mincho" w:hAnsi="Arial" w:cs="Arial"/>
                  <w:sz w:val="18"/>
                </w:rPr>
                <w:delText>5</w:delText>
              </w:r>
            </w:del>
          </w:p>
        </w:tc>
        <w:tc>
          <w:tcPr>
            <w:tcW w:w="879" w:type="dxa"/>
            <w:tcBorders>
              <w:top w:val="single" w:sz="4" w:space="0" w:color="auto"/>
              <w:left w:val="single" w:sz="4" w:space="0" w:color="auto"/>
              <w:right w:val="single" w:sz="4" w:space="0" w:color="auto"/>
            </w:tcBorders>
            <w:hideMark/>
          </w:tcPr>
          <w:p w14:paraId="239F89D7" w14:textId="65DCC110" w:rsidR="007C1F8F" w:rsidRPr="006F1482" w:rsidDel="00391281" w:rsidRDefault="007C1F8F" w:rsidP="00D11A7E">
            <w:pPr>
              <w:keepNext/>
              <w:keepLines/>
              <w:spacing w:after="0"/>
              <w:jc w:val="center"/>
              <w:rPr>
                <w:del w:id="72" w:author="Nokia" w:date="2025-02-19T19:07:00Z" w16du:dateUtc="2025-02-19T17:07:00Z"/>
                <w:rFonts w:ascii="Arial" w:hAnsi="Arial" w:cs="Arial"/>
                <w:noProof/>
                <w:sz w:val="18"/>
              </w:rPr>
            </w:pPr>
            <w:del w:id="73" w:author="Nokia" w:date="2025-02-19T19:07:00Z" w16du:dateUtc="2025-02-19T17:07:00Z">
              <w:r w:rsidDel="00391281">
                <w:rPr>
                  <w:rFonts w:ascii="Arial" w:eastAsia="MS Mincho" w:hAnsi="Arial" w:cs="Arial"/>
                  <w:sz w:val="18"/>
                </w:rPr>
                <w:delText>-4</w:delText>
              </w:r>
            </w:del>
          </w:p>
        </w:tc>
        <w:tc>
          <w:tcPr>
            <w:tcW w:w="879" w:type="dxa"/>
            <w:tcBorders>
              <w:top w:val="single" w:sz="4" w:space="0" w:color="auto"/>
              <w:left w:val="single" w:sz="4" w:space="0" w:color="auto"/>
              <w:right w:val="single" w:sz="4" w:space="0" w:color="auto"/>
            </w:tcBorders>
            <w:hideMark/>
          </w:tcPr>
          <w:p w14:paraId="3A77B8E6" w14:textId="2866F27F" w:rsidR="007C1F8F" w:rsidRPr="006F1482" w:rsidDel="00391281" w:rsidRDefault="007C1F8F" w:rsidP="00D11A7E">
            <w:pPr>
              <w:keepNext/>
              <w:keepLines/>
              <w:spacing w:after="0"/>
              <w:jc w:val="center"/>
              <w:rPr>
                <w:del w:id="74" w:author="Nokia" w:date="2025-02-19T19:07:00Z" w16du:dateUtc="2025-02-19T17:07:00Z"/>
                <w:rFonts w:ascii="Arial" w:hAnsi="Arial" w:cs="Arial"/>
                <w:noProof/>
                <w:sz w:val="18"/>
              </w:rPr>
            </w:pPr>
            <w:del w:id="75" w:author="Nokia" w:date="2025-02-19T19:07:00Z" w16du:dateUtc="2025-02-19T17:07:00Z">
              <w:r w:rsidDel="00391281">
                <w:rPr>
                  <w:rFonts w:ascii="Arial" w:eastAsia="MS Mincho" w:hAnsi="Arial" w:cs="Arial"/>
                  <w:sz w:val="18"/>
                </w:rPr>
                <w:delText>-10</w:delText>
              </w:r>
            </w:del>
          </w:p>
        </w:tc>
        <w:tc>
          <w:tcPr>
            <w:tcW w:w="879" w:type="dxa"/>
            <w:tcBorders>
              <w:top w:val="single" w:sz="4" w:space="0" w:color="auto"/>
              <w:left w:val="single" w:sz="4" w:space="0" w:color="auto"/>
              <w:right w:val="single" w:sz="4" w:space="0" w:color="auto"/>
            </w:tcBorders>
            <w:hideMark/>
          </w:tcPr>
          <w:p w14:paraId="1DFD2773" w14:textId="73DCBED7" w:rsidR="007C1F8F" w:rsidRPr="006F1482" w:rsidDel="00391281" w:rsidRDefault="007C1F8F" w:rsidP="00D11A7E">
            <w:pPr>
              <w:keepNext/>
              <w:keepLines/>
              <w:spacing w:after="0"/>
              <w:jc w:val="center"/>
              <w:rPr>
                <w:del w:id="76" w:author="Nokia" w:date="2025-02-19T19:07:00Z" w16du:dateUtc="2025-02-19T17:07:00Z"/>
                <w:rFonts w:ascii="Arial" w:hAnsi="Arial" w:cs="Arial"/>
                <w:noProof/>
                <w:sz w:val="18"/>
              </w:rPr>
            </w:pPr>
            <w:del w:id="77" w:author="Nokia" w:date="2025-02-19T19:07:00Z" w16du:dateUtc="2025-02-19T17:07:00Z">
              <w:r w:rsidDel="00391281">
                <w:rPr>
                  <w:rFonts w:ascii="Arial" w:eastAsia="MS Mincho" w:hAnsi="Arial" w:cs="Arial"/>
                  <w:sz w:val="18"/>
                </w:rPr>
                <w:delText>1</w:delText>
              </w:r>
            </w:del>
          </w:p>
        </w:tc>
        <w:tc>
          <w:tcPr>
            <w:tcW w:w="879" w:type="dxa"/>
            <w:tcBorders>
              <w:top w:val="single" w:sz="4" w:space="0" w:color="auto"/>
              <w:left w:val="single" w:sz="4" w:space="0" w:color="auto"/>
              <w:right w:val="single" w:sz="4" w:space="0" w:color="auto"/>
            </w:tcBorders>
            <w:hideMark/>
          </w:tcPr>
          <w:p w14:paraId="13DF1CBB" w14:textId="633970C6" w:rsidR="007C1F8F" w:rsidRPr="006F1482" w:rsidDel="00391281" w:rsidRDefault="007C1F8F" w:rsidP="00D11A7E">
            <w:pPr>
              <w:keepNext/>
              <w:keepLines/>
              <w:spacing w:after="0"/>
              <w:jc w:val="center"/>
              <w:rPr>
                <w:del w:id="78" w:author="Nokia" w:date="2025-02-19T19:07:00Z" w16du:dateUtc="2025-02-19T17:07:00Z"/>
                <w:rFonts w:ascii="Arial" w:hAnsi="Arial" w:cs="Arial"/>
                <w:noProof/>
                <w:sz w:val="18"/>
              </w:rPr>
            </w:pPr>
            <w:del w:id="79" w:author="Nokia" w:date="2025-02-19T19:07:00Z" w16du:dateUtc="2025-02-19T17:07:00Z">
              <w:r w:rsidDel="00391281">
                <w:rPr>
                  <w:rFonts w:ascii="Arial" w:eastAsia="MS Mincho" w:hAnsi="Arial" w:cs="Arial"/>
                  <w:sz w:val="18"/>
                </w:rPr>
                <w:delText>5</w:delText>
              </w:r>
            </w:del>
          </w:p>
        </w:tc>
      </w:tr>
    </w:tbl>
    <w:p w14:paraId="38F4CD4D" w14:textId="77777777" w:rsidR="007C1F8F" w:rsidRPr="006F1482" w:rsidRDefault="007C1F8F" w:rsidP="007C1F8F"/>
    <w:p w14:paraId="2274DDB7" w14:textId="77777777" w:rsidR="007C1F8F" w:rsidRPr="006F1482" w:rsidRDefault="007C1F8F" w:rsidP="007C1F8F">
      <w:pPr>
        <w:pStyle w:val="Heading5"/>
        <w:rPr>
          <w:snapToGrid w:val="0"/>
        </w:rPr>
      </w:pPr>
      <w:r>
        <w:rPr>
          <w:snapToGrid w:val="0"/>
        </w:rPr>
        <w:t>A.6.5.1.13</w:t>
      </w:r>
      <w:r w:rsidRPr="006F1482">
        <w:rPr>
          <w:snapToGrid w:val="0"/>
        </w:rPr>
        <w:t>.2</w:t>
      </w:r>
      <w:r w:rsidRPr="006F1482">
        <w:rPr>
          <w:snapToGrid w:val="0"/>
        </w:rPr>
        <w:tab/>
        <w:t>Test Requirements</w:t>
      </w:r>
    </w:p>
    <w:p w14:paraId="786A67AE" w14:textId="77777777" w:rsidR="007C1F8F" w:rsidRPr="006F1482" w:rsidRDefault="007C1F8F" w:rsidP="007C1F8F">
      <w:r w:rsidRPr="006F1482">
        <w:t>Test requirements specified in Clause A.6.5.1.3.2 apply to this test.</w:t>
      </w:r>
    </w:p>
    <w:p w14:paraId="58F476A5" w14:textId="77777777" w:rsidR="007C1F8F" w:rsidRDefault="007C1F8F" w:rsidP="00B7438B">
      <w:pPr>
        <w:rPr>
          <w:lang w:eastAsia="zh-CN"/>
        </w:rPr>
      </w:pPr>
    </w:p>
    <w:bookmarkEnd w:id="1"/>
    <w:p w14:paraId="126F9E39" w14:textId="59C0DEC1" w:rsidR="00B7438B" w:rsidRPr="00B7438B" w:rsidRDefault="00B7438B" w:rsidP="00B7438B">
      <w:pPr>
        <w:jc w:val="center"/>
        <w:rPr>
          <w:noProof/>
          <w:sz w:val="32"/>
          <w:szCs w:val="32"/>
        </w:rPr>
      </w:pPr>
      <w:r w:rsidRPr="00B7438B">
        <w:rPr>
          <w:noProof/>
          <w:sz w:val="32"/>
          <w:szCs w:val="32"/>
          <w:highlight w:val="yellow"/>
        </w:rPr>
        <w:t>&lt;Change #</w:t>
      </w:r>
      <w:r w:rsidR="00E56591">
        <w:rPr>
          <w:noProof/>
          <w:sz w:val="32"/>
          <w:szCs w:val="32"/>
          <w:highlight w:val="yellow"/>
        </w:rPr>
        <w:t>2</w:t>
      </w:r>
      <w:r w:rsidRPr="00B7438B">
        <w:rPr>
          <w:noProof/>
          <w:sz w:val="32"/>
          <w:szCs w:val="32"/>
          <w:highlight w:val="yellow"/>
        </w:rPr>
        <w:t>&gt;</w:t>
      </w:r>
    </w:p>
    <w:p w14:paraId="444EAE42" w14:textId="77777777" w:rsidR="00B7438B" w:rsidRDefault="00B7438B" w:rsidP="00B7438B">
      <w:pPr>
        <w:pStyle w:val="Heading4"/>
        <w:keepNext w:val="0"/>
        <w:keepLines w:val="0"/>
        <w:rPr>
          <w:rFonts w:eastAsia="MS Mincho" w:cs="Arial"/>
        </w:rPr>
      </w:pPr>
      <w:r>
        <w:t>A.6.5.1.14</w:t>
      </w:r>
      <w:r>
        <w:tab/>
      </w:r>
      <w:r>
        <w:rPr>
          <w:rFonts w:eastAsia="MS Mincho" w:cs="Arial"/>
        </w:rPr>
        <w:t xml:space="preserve">Radio Link Monitoring Out-of-sync Test for FR1 </w:t>
      </w:r>
      <w:proofErr w:type="spellStart"/>
      <w:r>
        <w:rPr>
          <w:rFonts w:eastAsia="MS Mincho" w:cs="Arial"/>
        </w:rPr>
        <w:t>PCell</w:t>
      </w:r>
      <w:proofErr w:type="spellEnd"/>
      <w:r>
        <w:rPr>
          <w:rFonts w:eastAsia="MS Mincho" w:cs="Arial"/>
        </w:rPr>
        <w:t xml:space="preserve"> configured with SSB-based RLM RS in non-DRX mode for UE operating on a cell with less than 5 MHz BW </w:t>
      </w:r>
    </w:p>
    <w:p w14:paraId="197FFE62" w14:textId="77777777" w:rsidR="00B7438B" w:rsidRDefault="00B7438B" w:rsidP="00B7438B">
      <w:pPr>
        <w:pStyle w:val="Heading5"/>
        <w:keepNext w:val="0"/>
        <w:keepLines w:val="0"/>
        <w:rPr>
          <w:snapToGrid w:val="0"/>
          <w:lang w:eastAsia="zh-CN"/>
        </w:rPr>
      </w:pPr>
      <w:r>
        <w:rPr>
          <w:snapToGrid w:val="0"/>
          <w:lang w:eastAsia="zh-CN"/>
        </w:rPr>
        <w:t>A.6.5.1.14.1</w:t>
      </w:r>
      <w:r>
        <w:rPr>
          <w:snapToGrid w:val="0"/>
          <w:lang w:eastAsia="zh-CN"/>
        </w:rPr>
        <w:tab/>
        <w:t>Test Purpose and Environment</w:t>
      </w:r>
    </w:p>
    <w:p w14:paraId="5E4EB85C" w14:textId="77777777" w:rsidR="00B7438B" w:rsidRDefault="00B7438B" w:rsidP="00B7438B">
      <w:pPr>
        <w:rPr>
          <w:lang w:eastAsia="zh-CN"/>
        </w:rPr>
      </w:pPr>
      <w:r>
        <w:rPr>
          <w:lang w:eastAsia="zh-CN"/>
        </w:rPr>
        <w:t xml:space="preserve">The purpose of this test is to verify that the UE supporting </w:t>
      </w:r>
      <w:ins w:id="80" w:author="Wu Yan (ZTE)" w:date="2025-02-06T18:15:00Z">
        <w:r>
          <w:rPr>
            <w:rFonts w:eastAsia="SimSun"/>
            <w:i/>
            <w:iCs/>
          </w:rPr>
          <w:t>support-3MHz-ChannelBW-r18</w:t>
        </w:r>
      </w:ins>
      <w:del w:id="81" w:author="Wu Yan (ZTE)" w:date="2025-02-06T18:15:00Z">
        <w:r>
          <w:rPr>
            <w:lang w:eastAsia="zh-CN"/>
          </w:rPr>
          <w:delText>[FG-x capability]</w:delText>
        </w:r>
      </w:del>
      <w:r>
        <w:rPr>
          <w:lang w:eastAsia="zh-CN"/>
        </w:rPr>
        <w:t xml:space="preserve"> properly detects the out of sync and in sync for the purpose of monitoring downlink radio link quality of the </w:t>
      </w:r>
      <w:proofErr w:type="spellStart"/>
      <w:r>
        <w:rPr>
          <w:lang w:eastAsia="zh-CN"/>
        </w:rPr>
        <w:t>PCell</w:t>
      </w:r>
      <w:proofErr w:type="spellEnd"/>
      <w:r>
        <w:rPr>
          <w:lang w:eastAsia="zh-CN"/>
        </w:rPr>
        <w:t xml:space="preserve"> operating on a 3 MHz channel bandwidth. This test will partly verify the FR1 radio link monitoring requirements in clause 8.1.</w:t>
      </w:r>
    </w:p>
    <w:p w14:paraId="0D039B8F" w14:textId="77777777" w:rsidR="00B7438B" w:rsidRDefault="00B7438B" w:rsidP="00B7438B">
      <w:pPr>
        <w:rPr>
          <w:ins w:id="82" w:author="Wu Yan (ZTE)" w:date="2025-02-06T18:17:00Z"/>
        </w:rPr>
      </w:pPr>
      <w:r>
        <w:lastRenderedPageBreak/>
        <w:t xml:space="preserve">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w:t>
      </w:r>
    </w:p>
    <w:p w14:paraId="5E737345" w14:textId="77777777" w:rsidR="00B7438B" w:rsidRDefault="00B7438B" w:rsidP="00B7438B">
      <w:r>
        <w:t>The test procedure specified in clause A.6.5.1.1</w:t>
      </w:r>
      <w:ins w:id="83" w:author="Wu Yan (ZTE)" w:date="2025-02-06T18:17:00Z">
        <w:r>
          <w:rPr>
            <w:rFonts w:hint="eastAsia"/>
            <w:lang w:val="en-US" w:eastAsia="zh-CN"/>
          </w:rPr>
          <w:t>.1</w:t>
        </w:r>
      </w:ins>
      <w:r>
        <w:t xml:space="preserve"> applies to this test.</w:t>
      </w:r>
    </w:p>
    <w:p w14:paraId="7CEFC8B6" w14:textId="77777777" w:rsidR="007C1F8F" w:rsidRPr="005C3D46" w:rsidRDefault="007C1F8F" w:rsidP="007C1F8F">
      <w:pPr>
        <w:pStyle w:val="TH"/>
        <w:keepNext w:val="0"/>
        <w:keepLines w:val="0"/>
      </w:pPr>
      <w:r w:rsidRPr="005C3D46">
        <w:t xml:space="preserve">Table A.6.5.1.14.1-1: Supported test configurations for FR1 </w:t>
      </w:r>
      <w:proofErr w:type="spellStart"/>
      <w:r w:rsidRPr="005C3D46">
        <w:t>PCell</w:t>
      </w:r>
      <w:proofErr w:type="spellEnd"/>
      <w:r w:rsidRPr="005C3D4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C1F8F" w:rsidRPr="005C3D46" w14:paraId="6DA07945" w14:textId="77777777" w:rsidTr="00D11A7E">
        <w:trPr>
          <w:jc w:val="center"/>
        </w:trPr>
        <w:tc>
          <w:tcPr>
            <w:tcW w:w="2265" w:type="dxa"/>
            <w:tcBorders>
              <w:top w:val="single" w:sz="4" w:space="0" w:color="auto"/>
              <w:left w:val="single" w:sz="4" w:space="0" w:color="auto"/>
              <w:bottom w:val="single" w:sz="4" w:space="0" w:color="auto"/>
              <w:right w:val="single" w:sz="4" w:space="0" w:color="auto"/>
            </w:tcBorders>
            <w:hideMark/>
          </w:tcPr>
          <w:p w14:paraId="15F3D84B" w14:textId="77777777" w:rsidR="007C1F8F" w:rsidRPr="005C3D46" w:rsidRDefault="007C1F8F" w:rsidP="00D11A7E">
            <w:pPr>
              <w:pStyle w:val="TAH"/>
              <w:keepNext w:val="0"/>
              <w:keepLines w:val="0"/>
            </w:pPr>
            <w:r w:rsidRPr="005C3D46">
              <w:t>Configuration</w:t>
            </w:r>
          </w:p>
        </w:tc>
        <w:tc>
          <w:tcPr>
            <w:tcW w:w="6905" w:type="dxa"/>
            <w:tcBorders>
              <w:top w:val="single" w:sz="4" w:space="0" w:color="auto"/>
              <w:left w:val="single" w:sz="4" w:space="0" w:color="auto"/>
              <w:bottom w:val="single" w:sz="4" w:space="0" w:color="auto"/>
              <w:right w:val="single" w:sz="4" w:space="0" w:color="auto"/>
            </w:tcBorders>
            <w:hideMark/>
          </w:tcPr>
          <w:p w14:paraId="46BD778F" w14:textId="77777777" w:rsidR="007C1F8F" w:rsidRPr="005C3D46" w:rsidRDefault="007C1F8F" w:rsidP="00D11A7E">
            <w:pPr>
              <w:pStyle w:val="TAH"/>
              <w:keepNext w:val="0"/>
              <w:keepLines w:val="0"/>
            </w:pPr>
            <w:r w:rsidRPr="005C3D46">
              <w:t>Description</w:t>
            </w:r>
          </w:p>
        </w:tc>
      </w:tr>
      <w:tr w:rsidR="007C1F8F" w:rsidRPr="005C3D46" w14:paraId="0222AFAB" w14:textId="77777777" w:rsidTr="00D11A7E">
        <w:trPr>
          <w:jc w:val="center"/>
        </w:trPr>
        <w:tc>
          <w:tcPr>
            <w:tcW w:w="2265" w:type="dxa"/>
            <w:tcBorders>
              <w:top w:val="single" w:sz="4" w:space="0" w:color="auto"/>
              <w:left w:val="single" w:sz="4" w:space="0" w:color="auto"/>
              <w:bottom w:val="single" w:sz="4" w:space="0" w:color="auto"/>
              <w:right w:val="single" w:sz="4" w:space="0" w:color="auto"/>
            </w:tcBorders>
            <w:hideMark/>
          </w:tcPr>
          <w:p w14:paraId="4059417B" w14:textId="77777777" w:rsidR="007C1F8F" w:rsidRPr="005C3D46" w:rsidRDefault="007C1F8F" w:rsidP="00D11A7E">
            <w:pPr>
              <w:pStyle w:val="TAL"/>
              <w:keepNext w:val="0"/>
              <w:keepLines w:val="0"/>
            </w:pPr>
            <w:r w:rsidRPr="005C3D46">
              <w:t>1</w:t>
            </w:r>
          </w:p>
        </w:tc>
        <w:tc>
          <w:tcPr>
            <w:tcW w:w="6905" w:type="dxa"/>
            <w:tcBorders>
              <w:top w:val="single" w:sz="4" w:space="0" w:color="auto"/>
              <w:left w:val="single" w:sz="4" w:space="0" w:color="auto"/>
              <w:bottom w:val="single" w:sz="4" w:space="0" w:color="auto"/>
              <w:right w:val="single" w:sz="4" w:space="0" w:color="auto"/>
            </w:tcBorders>
            <w:hideMark/>
          </w:tcPr>
          <w:p w14:paraId="3B31D770" w14:textId="77777777" w:rsidR="007C1F8F" w:rsidRPr="005C3D46" w:rsidRDefault="007C1F8F" w:rsidP="00D11A7E">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07B9EDA5" w14:textId="77777777" w:rsidR="007C1F8F" w:rsidRPr="005C3D46" w:rsidRDefault="007C1F8F" w:rsidP="007C1F8F">
      <w:pPr>
        <w:rPr>
          <w:lang w:eastAsia="zh-CN"/>
        </w:rPr>
      </w:pPr>
    </w:p>
    <w:p w14:paraId="02DE811B" w14:textId="77777777" w:rsidR="007C1F8F" w:rsidRPr="005C3D46" w:rsidRDefault="007C1F8F" w:rsidP="007C1F8F">
      <w:pPr>
        <w:pStyle w:val="TH"/>
        <w:keepNext w:val="0"/>
        <w:keepLines w:val="0"/>
      </w:pPr>
      <w:r w:rsidRPr="005C3D46">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7C1F8F" w:rsidRPr="005C3D46" w14:paraId="5BE6D65C" w14:textId="77777777" w:rsidTr="00D11A7E">
        <w:trPr>
          <w:jc w:val="center"/>
        </w:trPr>
        <w:tc>
          <w:tcPr>
            <w:tcW w:w="3167" w:type="pct"/>
            <w:gridSpan w:val="2"/>
            <w:tcBorders>
              <w:top w:val="single" w:sz="4" w:space="0" w:color="auto"/>
              <w:left w:val="single" w:sz="4" w:space="0" w:color="auto"/>
              <w:bottom w:val="nil"/>
              <w:right w:val="single" w:sz="4" w:space="0" w:color="auto"/>
            </w:tcBorders>
            <w:hideMark/>
          </w:tcPr>
          <w:p w14:paraId="2D0B88B8" w14:textId="77777777" w:rsidR="007C1F8F" w:rsidRPr="005C3D46" w:rsidRDefault="007C1F8F" w:rsidP="00D11A7E">
            <w:pPr>
              <w:pStyle w:val="TAH"/>
              <w:keepNext w:val="0"/>
              <w:keepLines w:val="0"/>
            </w:pPr>
            <w:r w:rsidRPr="005C3D46">
              <w:t>Parameter</w:t>
            </w:r>
          </w:p>
        </w:tc>
        <w:tc>
          <w:tcPr>
            <w:tcW w:w="467" w:type="pct"/>
            <w:tcBorders>
              <w:top w:val="single" w:sz="4" w:space="0" w:color="auto"/>
              <w:left w:val="single" w:sz="4" w:space="0" w:color="auto"/>
              <w:bottom w:val="nil"/>
              <w:right w:val="single" w:sz="4" w:space="0" w:color="auto"/>
            </w:tcBorders>
            <w:hideMark/>
          </w:tcPr>
          <w:p w14:paraId="2E88D3F7" w14:textId="77777777" w:rsidR="007C1F8F" w:rsidRPr="005C3D46" w:rsidRDefault="007C1F8F" w:rsidP="00D11A7E">
            <w:pPr>
              <w:pStyle w:val="TAH"/>
              <w:keepNext w:val="0"/>
              <w:keepLines w:val="0"/>
            </w:pPr>
            <w:r w:rsidRPr="005C3D46">
              <w:t>Unit</w:t>
            </w:r>
          </w:p>
        </w:tc>
        <w:tc>
          <w:tcPr>
            <w:tcW w:w="1366" w:type="pct"/>
            <w:tcBorders>
              <w:top w:val="single" w:sz="4" w:space="0" w:color="auto"/>
              <w:left w:val="single" w:sz="4" w:space="0" w:color="auto"/>
              <w:bottom w:val="single" w:sz="4" w:space="0" w:color="auto"/>
              <w:right w:val="single" w:sz="4" w:space="0" w:color="auto"/>
            </w:tcBorders>
            <w:hideMark/>
          </w:tcPr>
          <w:p w14:paraId="52387B81" w14:textId="77777777" w:rsidR="007C1F8F" w:rsidRPr="005C3D46" w:rsidRDefault="007C1F8F" w:rsidP="00D11A7E">
            <w:pPr>
              <w:pStyle w:val="TAH"/>
              <w:keepNext w:val="0"/>
              <w:keepLines w:val="0"/>
            </w:pPr>
            <w:r w:rsidRPr="005C3D46">
              <w:t>Value</w:t>
            </w:r>
          </w:p>
        </w:tc>
      </w:tr>
      <w:tr w:rsidR="007C1F8F" w:rsidRPr="005C3D46" w14:paraId="71F0487D" w14:textId="77777777" w:rsidTr="00D11A7E">
        <w:trPr>
          <w:jc w:val="center"/>
        </w:trPr>
        <w:tc>
          <w:tcPr>
            <w:tcW w:w="3167" w:type="pct"/>
            <w:gridSpan w:val="2"/>
            <w:tcBorders>
              <w:top w:val="nil"/>
              <w:left w:val="single" w:sz="4" w:space="0" w:color="auto"/>
              <w:bottom w:val="single" w:sz="4" w:space="0" w:color="auto"/>
              <w:right w:val="single" w:sz="4" w:space="0" w:color="auto"/>
            </w:tcBorders>
          </w:tcPr>
          <w:p w14:paraId="41BA60BD" w14:textId="77777777" w:rsidR="007C1F8F" w:rsidRPr="005C3D46" w:rsidRDefault="007C1F8F" w:rsidP="00D11A7E">
            <w:pPr>
              <w:pStyle w:val="TAH"/>
              <w:keepNext w:val="0"/>
              <w:keepLines w:val="0"/>
            </w:pPr>
          </w:p>
        </w:tc>
        <w:tc>
          <w:tcPr>
            <w:tcW w:w="467" w:type="pct"/>
            <w:tcBorders>
              <w:top w:val="nil"/>
              <w:left w:val="single" w:sz="4" w:space="0" w:color="auto"/>
              <w:bottom w:val="single" w:sz="4" w:space="0" w:color="auto"/>
              <w:right w:val="single" w:sz="4" w:space="0" w:color="auto"/>
            </w:tcBorders>
          </w:tcPr>
          <w:p w14:paraId="261DF9EB" w14:textId="77777777" w:rsidR="007C1F8F" w:rsidRPr="005C3D46" w:rsidRDefault="007C1F8F" w:rsidP="00D11A7E">
            <w:pPr>
              <w:pStyle w:val="TAH"/>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67097C3E" w14:textId="77777777" w:rsidR="007C1F8F" w:rsidRPr="005C3D46" w:rsidRDefault="007C1F8F" w:rsidP="00D11A7E">
            <w:pPr>
              <w:pStyle w:val="TAH"/>
              <w:keepNext w:val="0"/>
              <w:keepLines w:val="0"/>
            </w:pPr>
            <w:r w:rsidRPr="005C3D46">
              <w:t>Test</w:t>
            </w:r>
            <w:r>
              <w:t xml:space="preserve"> </w:t>
            </w:r>
            <w:r w:rsidRPr="005C3D46">
              <w:t>1</w:t>
            </w:r>
          </w:p>
        </w:tc>
      </w:tr>
      <w:tr w:rsidR="007C1F8F" w:rsidRPr="005C3D46" w14:paraId="49132EFA"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2A19C7D1" w14:textId="77777777" w:rsidR="007C1F8F" w:rsidRPr="005C3D46" w:rsidRDefault="007C1F8F" w:rsidP="00D11A7E">
            <w:pPr>
              <w:pStyle w:val="TAL"/>
              <w:keepNext w:val="0"/>
              <w:keepLines w:val="0"/>
            </w:pPr>
            <w:proofErr w:type="spellStart"/>
            <w:r w:rsidRPr="005C3D46">
              <w:rPr>
                <w:rFonts w:cs="Arial"/>
                <w:szCs w:val="16"/>
              </w:rPr>
              <w:t>BW</w:t>
            </w:r>
            <w:r w:rsidRPr="005C3D46">
              <w:rPr>
                <w:rFonts w:cs="Arial"/>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A135FB0" w14:textId="77777777" w:rsidR="007C1F8F" w:rsidRPr="005C3D46" w:rsidRDefault="007C1F8F" w:rsidP="00D11A7E">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hideMark/>
          </w:tcPr>
          <w:p w14:paraId="144AB6B6" w14:textId="77777777" w:rsidR="007C1F8F" w:rsidRPr="005C3D46" w:rsidRDefault="007C1F8F" w:rsidP="00D11A7E">
            <w:pPr>
              <w:pStyle w:val="TAC"/>
              <w:keepNext w:val="0"/>
              <w:keepLines w:val="0"/>
            </w:pPr>
            <w:r w:rsidRPr="005C3D4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1501A72" w14:textId="77777777" w:rsidR="007C1F8F" w:rsidRPr="005C3D46" w:rsidRDefault="007C1F8F" w:rsidP="00D11A7E">
            <w:pPr>
              <w:pStyle w:val="TAC"/>
              <w:keepNext w:val="0"/>
              <w:keepLines w:val="0"/>
            </w:pPr>
            <w:r w:rsidRPr="005C3D46">
              <w:rPr>
                <w:rFonts w:cs="Arial"/>
                <w:szCs w:val="16"/>
              </w:rPr>
              <w:t>3:</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15</w:t>
            </w:r>
          </w:p>
        </w:tc>
      </w:tr>
      <w:tr w:rsidR="007C1F8F" w:rsidRPr="005C3D46" w14:paraId="736A2FE3"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7FFE030F" w14:textId="77777777" w:rsidR="007C1F8F" w:rsidRPr="005C3D46" w:rsidRDefault="007C1F8F" w:rsidP="00D11A7E">
            <w:pPr>
              <w:pStyle w:val="TAL"/>
              <w:keepNext w:val="0"/>
              <w:keepLines w:val="0"/>
            </w:pPr>
            <w:r w:rsidRPr="005C3D46">
              <w:t>RMSI</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4EC85946" w14:textId="77777777" w:rsidR="007C1F8F" w:rsidRPr="005C3D46" w:rsidRDefault="007C1F8F" w:rsidP="00D11A7E">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7715B1F6"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6591AEA" w14:textId="292FE200" w:rsidR="007C1F8F" w:rsidRPr="005C3D46" w:rsidRDefault="007C1F8F" w:rsidP="00D11A7E">
            <w:pPr>
              <w:pStyle w:val="TAC"/>
              <w:keepNext w:val="0"/>
              <w:keepLines w:val="0"/>
            </w:pPr>
            <w:del w:id="84" w:author="Nokia" w:date="2025-02-19T19:21:00Z" w16du:dateUtc="2025-02-19T17:21:00Z">
              <w:r w:rsidRPr="005C3D46" w:rsidDel="00A60FFA">
                <w:delText>[</w:delText>
              </w:r>
            </w:del>
            <w:r w:rsidRPr="005C3D46">
              <w:t>CR.1.</w:t>
            </w:r>
            <w:ins w:id="85" w:author="Nokia" w:date="2025-02-19T19:21:00Z" w16du:dateUtc="2025-02-19T17:21:00Z">
              <w:r w:rsidR="00A60FFA">
                <w:t>3</w:t>
              </w:r>
            </w:ins>
            <w:del w:id="86" w:author="Nokia" w:date="2025-02-19T19:21:00Z" w16du:dateUtc="2025-02-19T17:21:00Z">
              <w:r w:rsidRPr="005C3D46" w:rsidDel="00A60FFA">
                <w:delText>X</w:delText>
              </w:r>
            </w:del>
            <w:r>
              <w:t xml:space="preserve"> </w:t>
            </w:r>
            <w:r w:rsidRPr="005C3D46">
              <w:t>FDD</w:t>
            </w:r>
            <w:del w:id="87" w:author="Nokia" w:date="2025-02-19T19:21:00Z" w16du:dateUtc="2025-02-19T17:21:00Z">
              <w:r w:rsidRPr="005C3D46" w:rsidDel="00A60FFA">
                <w:delText>]</w:delText>
              </w:r>
            </w:del>
          </w:p>
        </w:tc>
      </w:tr>
      <w:tr w:rsidR="007C1F8F" w:rsidRPr="005C3D46" w14:paraId="5E6D1670" w14:textId="77777777" w:rsidTr="00D11A7E">
        <w:trPr>
          <w:jc w:val="center"/>
        </w:trPr>
        <w:tc>
          <w:tcPr>
            <w:tcW w:w="1460" w:type="pct"/>
            <w:tcBorders>
              <w:top w:val="single" w:sz="4" w:space="0" w:color="auto"/>
              <w:left w:val="single" w:sz="4" w:space="0" w:color="auto"/>
              <w:bottom w:val="nil"/>
              <w:right w:val="single" w:sz="4" w:space="0" w:color="auto"/>
            </w:tcBorders>
            <w:hideMark/>
          </w:tcPr>
          <w:p w14:paraId="4BBC1019" w14:textId="77777777" w:rsidR="007C1F8F" w:rsidRPr="005C3D46" w:rsidRDefault="007C1F8F" w:rsidP="00D11A7E">
            <w:pPr>
              <w:pStyle w:val="TAL"/>
              <w:keepNext w:val="0"/>
              <w:keepLines w:val="0"/>
            </w:pPr>
            <w:r w:rsidRPr="005C3D46">
              <w:t>Dedicated</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08C27A02" w14:textId="77777777" w:rsidR="007C1F8F" w:rsidRPr="005C3D46" w:rsidRDefault="007C1F8F" w:rsidP="00D11A7E">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27CF59EC"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58B9793E" w14:textId="7F2A4B5A" w:rsidR="007C1F8F" w:rsidRPr="005C3D46" w:rsidRDefault="007C1F8F" w:rsidP="00D11A7E">
            <w:pPr>
              <w:pStyle w:val="TAC"/>
              <w:keepNext w:val="0"/>
              <w:keepLines w:val="0"/>
            </w:pPr>
            <w:del w:id="88" w:author="Nokia" w:date="2025-02-19T19:21:00Z" w16du:dateUtc="2025-02-19T17:21:00Z">
              <w:r w:rsidRPr="005C3D46" w:rsidDel="00A60FFA">
                <w:delText>[</w:delText>
              </w:r>
            </w:del>
            <w:r w:rsidRPr="005C3D46">
              <w:t>CCR.1.</w:t>
            </w:r>
            <w:ins w:id="89" w:author="Nokia" w:date="2025-02-19T19:22:00Z" w16du:dateUtc="2025-02-19T17:22:00Z">
              <w:r w:rsidR="00A60FFA">
                <w:t>7</w:t>
              </w:r>
            </w:ins>
            <w:del w:id="90" w:author="Nokia" w:date="2025-02-19T19:21:00Z" w16du:dateUtc="2025-02-19T17:21:00Z">
              <w:r w:rsidRPr="005C3D46" w:rsidDel="00A60FFA">
                <w:delText>X</w:delText>
              </w:r>
            </w:del>
            <w:r>
              <w:t xml:space="preserve"> </w:t>
            </w:r>
            <w:r w:rsidRPr="005C3D46">
              <w:t>FDD</w:t>
            </w:r>
            <w:del w:id="91" w:author="Nokia" w:date="2025-02-19T19:21:00Z" w16du:dateUtc="2025-02-19T17:21:00Z">
              <w:r w:rsidRPr="005C3D46" w:rsidDel="00A60FFA">
                <w:delText>]</w:delText>
              </w:r>
            </w:del>
          </w:p>
        </w:tc>
      </w:tr>
      <w:tr w:rsidR="007C1F8F" w:rsidRPr="005C3D46" w14:paraId="39A16A9F"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hideMark/>
          </w:tcPr>
          <w:p w14:paraId="1A02BB81" w14:textId="77777777" w:rsidR="007C1F8F" w:rsidRPr="005C3D46" w:rsidRDefault="007C1F8F" w:rsidP="00D11A7E">
            <w:pPr>
              <w:pStyle w:val="TAL"/>
              <w:keepNext w:val="0"/>
              <w:keepLines w:val="0"/>
            </w:pPr>
            <w:r w:rsidRPr="005C3D46">
              <w:t>SSB</w:t>
            </w:r>
            <w:r>
              <w:t xml:space="preserve"> </w:t>
            </w:r>
            <w:r w:rsidRPr="005C3D46">
              <w:t>Configuration</w:t>
            </w:r>
          </w:p>
        </w:tc>
        <w:tc>
          <w:tcPr>
            <w:tcW w:w="1707" w:type="pct"/>
            <w:tcBorders>
              <w:top w:val="single" w:sz="4" w:space="0" w:color="auto"/>
              <w:left w:val="single" w:sz="4" w:space="0" w:color="auto"/>
              <w:bottom w:val="single" w:sz="4" w:space="0" w:color="auto"/>
              <w:right w:val="single" w:sz="4" w:space="0" w:color="auto"/>
            </w:tcBorders>
            <w:hideMark/>
          </w:tcPr>
          <w:p w14:paraId="75DFFE28" w14:textId="77777777" w:rsidR="007C1F8F" w:rsidRPr="005C3D46" w:rsidRDefault="007C1F8F" w:rsidP="00D11A7E">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single" w:sz="4" w:space="0" w:color="auto"/>
              <w:right w:val="single" w:sz="4" w:space="0" w:color="auto"/>
            </w:tcBorders>
          </w:tcPr>
          <w:p w14:paraId="2D262A83"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2C399F4F" w14:textId="2AC2EEDD" w:rsidR="007C1F8F" w:rsidRPr="005C3D46" w:rsidRDefault="00A60FFA" w:rsidP="00D11A7E">
            <w:pPr>
              <w:pStyle w:val="TAC"/>
              <w:keepNext w:val="0"/>
              <w:keepLines w:val="0"/>
            </w:pPr>
            <w:ins w:id="92" w:author="Nokia" w:date="2025-02-19T19:22:00Z" w16du:dateUtc="2025-02-19T17:22:00Z">
              <w:r w:rsidRPr="000402D7">
                <w:rPr>
                  <w:rFonts w:cs="Arial"/>
                  <w:noProof/>
                  <w:lang w:eastAsia="en-GB"/>
                </w:rPr>
                <w:t>SSB.</w:t>
              </w:r>
              <w:r>
                <w:rPr>
                  <w:rFonts w:cs="Arial"/>
                  <w:noProof/>
                  <w:lang w:eastAsia="en-GB"/>
                </w:rPr>
                <w:t>13</w:t>
              </w:r>
              <w:r w:rsidRPr="000402D7">
                <w:rPr>
                  <w:rFonts w:cs="Arial"/>
                  <w:noProof/>
                  <w:lang w:eastAsia="en-GB"/>
                </w:rPr>
                <w:t xml:space="preserve"> FR1</w:t>
              </w:r>
            </w:ins>
            <w:del w:id="93" w:author="Nokia" w:date="2025-02-19T19:22:00Z" w16du:dateUtc="2025-02-19T17:22:00Z">
              <w:r w:rsidR="007C1F8F" w:rsidRPr="005C3D46" w:rsidDel="00A60FFA">
                <w:delText>TBD</w:delText>
              </w:r>
            </w:del>
          </w:p>
        </w:tc>
      </w:tr>
      <w:tr w:rsidR="007C1F8F" w:rsidRPr="005C3D46" w14:paraId="34ADB5DA"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00843633"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6B1FED3C" w14:textId="77777777" w:rsidR="007C1F8F" w:rsidRPr="005C3D46" w:rsidRDefault="007C1F8F" w:rsidP="00D11A7E">
            <w:pPr>
              <w:pStyle w:val="TAL"/>
              <w:keepNext w:val="0"/>
              <w:keepLines w:val="0"/>
            </w:pPr>
            <w:r w:rsidRPr="005C3D46">
              <w:t>DCI</w:t>
            </w:r>
            <w:r>
              <w:t xml:space="preserve"> </w:t>
            </w:r>
            <w:r w:rsidRPr="005C3D46">
              <w:t>format</w:t>
            </w:r>
          </w:p>
        </w:tc>
        <w:tc>
          <w:tcPr>
            <w:tcW w:w="467" w:type="pct"/>
            <w:tcBorders>
              <w:top w:val="single" w:sz="4" w:space="0" w:color="auto"/>
              <w:left w:val="single" w:sz="4" w:space="0" w:color="auto"/>
              <w:bottom w:val="single" w:sz="4" w:space="0" w:color="auto"/>
              <w:right w:val="single" w:sz="4" w:space="0" w:color="auto"/>
            </w:tcBorders>
          </w:tcPr>
          <w:p w14:paraId="42DD052B"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41C1711" w14:textId="77777777" w:rsidR="007C1F8F" w:rsidRPr="005C3D46" w:rsidRDefault="007C1F8F" w:rsidP="00D11A7E">
            <w:pPr>
              <w:pStyle w:val="TAC"/>
              <w:keepNext w:val="0"/>
              <w:keepLines w:val="0"/>
            </w:pPr>
            <w:r w:rsidRPr="005C3D46">
              <w:t>1-0</w:t>
            </w:r>
          </w:p>
        </w:tc>
      </w:tr>
      <w:tr w:rsidR="007C1F8F" w:rsidRPr="005C3D46" w14:paraId="4D29A4CC" w14:textId="77777777" w:rsidTr="00D11A7E">
        <w:trPr>
          <w:jc w:val="center"/>
        </w:trPr>
        <w:tc>
          <w:tcPr>
            <w:tcW w:w="1460" w:type="pct"/>
            <w:tcBorders>
              <w:top w:val="single" w:sz="4" w:space="0" w:color="auto"/>
              <w:left w:val="single" w:sz="4" w:space="0" w:color="auto"/>
              <w:bottom w:val="nil"/>
              <w:right w:val="single" w:sz="4" w:space="0" w:color="auto"/>
            </w:tcBorders>
          </w:tcPr>
          <w:p w14:paraId="07263B66"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60C16B4E" w14:textId="77777777" w:rsidR="007C1F8F" w:rsidRPr="005C3D46" w:rsidRDefault="007C1F8F" w:rsidP="00D11A7E">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773E7277"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1BA24FC" w14:textId="77777777" w:rsidR="007C1F8F" w:rsidRPr="005C3D46" w:rsidRDefault="007C1F8F" w:rsidP="00D11A7E">
            <w:pPr>
              <w:pStyle w:val="TAC"/>
              <w:keepNext w:val="0"/>
              <w:keepLines w:val="0"/>
            </w:pPr>
            <w:r w:rsidRPr="005C3D46">
              <w:t>3</w:t>
            </w:r>
          </w:p>
        </w:tc>
      </w:tr>
      <w:tr w:rsidR="007C1F8F" w:rsidRPr="005C3D46" w14:paraId="1C67F961" w14:textId="77777777" w:rsidTr="00D11A7E">
        <w:trPr>
          <w:jc w:val="center"/>
        </w:trPr>
        <w:tc>
          <w:tcPr>
            <w:tcW w:w="1460" w:type="pct"/>
            <w:tcBorders>
              <w:top w:val="nil"/>
              <w:left w:val="single" w:sz="4" w:space="0" w:color="auto"/>
              <w:bottom w:val="nil"/>
              <w:right w:val="single" w:sz="4" w:space="0" w:color="auto"/>
            </w:tcBorders>
          </w:tcPr>
          <w:p w14:paraId="51A40A5D"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1D2E6CFA" w14:textId="77777777" w:rsidR="007C1F8F" w:rsidRPr="005C3D46" w:rsidRDefault="007C1F8F" w:rsidP="00D11A7E">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19176879" w14:textId="77777777" w:rsidR="007C1F8F" w:rsidRPr="005C3D46" w:rsidRDefault="007C1F8F" w:rsidP="00D11A7E">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320F9F88" w14:textId="77777777" w:rsidR="007C1F8F" w:rsidRPr="005C3D46" w:rsidRDefault="007C1F8F" w:rsidP="00D11A7E">
            <w:pPr>
              <w:pStyle w:val="TAC"/>
              <w:keepNext w:val="0"/>
              <w:keepLines w:val="0"/>
            </w:pPr>
            <w:r w:rsidRPr="005C3D46">
              <w:t>4</w:t>
            </w:r>
          </w:p>
        </w:tc>
      </w:tr>
      <w:tr w:rsidR="007C1F8F" w:rsidRPr="005C3D46" w14:paraId="74339C68" w14:textId="77777777" w:rsidTr="00D11A7E">
        <w:trPr>
          <w:jc w:val="center"/>
        </w:trPr>
        <w:tc>
          <w:tcPr>
            <w:tcW w:w="1460" w:type="pct"/>
            <w:tcBorders>
              <w:top w:val="nil"/>
              <w:left w:val="single" w:sz="4" w:space="0" w:color="auto"/>
              <w:bottom w:val="nil"/>
              <w:right w:val="single" w:sz="4" w:space="0" w:color="auto"/>
            </w:tcBorders>
            <w:hideMark/>
          </w:tcPr>
          <w:p w14:paraId="5BD6B0F7" w14:textId="77777777" w:rsidR="007C1F8F" w:rsidRPr="005C3D46" w:rsidRDefault="007C1F8F" w:rsidP="00D11A7E">
            <w:pPr>
              <w:pStyle w:val="TAL"/>
              <w:keepNext w:val="0"/>
              <w:keepLines w:val="0"/>
            </w:pPr>
            <w:r w:rsidRPr="005C3D46">
              <w:t>In</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564FCC72" w14:textId="77777777" w:rsidR="007C1F8F" w:rsidRPr="005C3D46" w:rsidRDefault="007C1F8F" w:rsidP="00D11A7E">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RE</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4E630DA6" w14:textId="77777777" w:rsidR="007C1F8F" w:rsidRPr="005C3D46" w:rsidRDefault="007C1F8F" w:rsidP="00D11A7E">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490F8A25" w14:textId="77777777" w:rsidR="007C1F8F" w:rsidRPr="005C3D46" w:rsidRDefault="007C1F8F" w:rsidP="00D11A7E">
            <w:pPr>
              <w:pStyle w:val="TAC"/>
              <w:keepNext w:val="0"/>
              <w:keepLines w:val="0"/>
            </w:pPr>
            <w:r w:rsidRPr="005C3D46">
              <w:t>0</w:t>
            </w:r>
          </w:p>
        </w:tc>
      </w:tr>
      <w:tr w:rsidR="007C1F8F" w:rsidRPr="005C3D46" w14:paraId="3248100A" w14:textId="77777777" w:rsidTr="00D11A7E">
        <w:trPr>
          <w:jc w:val="center"/>
        </w:trPr>
        <w:tc>
          <w:tcPr>
            <w:tcW w:w="1460" w:type="pct"/>
            <w:tcBorders>
              <w:top w:val="nil"/>
              <w:left w:val="single" w:sz="4" w:space="0" w:color="auto"/>
              <w:bottom w:val="single" w:sz="4" w:space="0" w:color="auto"/>
              <w:right w:val="single" w:sz="4" w:space="0" w:color="auto"/>
            </w:tcBorders>
          </w:tcPr>
          <w:p w14:paraId="7B04425B"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6D729192" w14:textId="77777777" w:rsidR="007C1F8F" w:rsidRPr="005C3D46" w:rsidRDefault="007C1F8F" w:rsidP="00D11A7E">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DMRS</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5F477943" w14:textId="77777777" w:rsidR="007C1F8F" w:rsidRPr="005C3D46" w:rsidRDefault="007C1F8F" w:rsidP="00D11A7E">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403D67B" w14:textId="77777777" w:rsidR="007C1F8F" w:rsidRPr="005C3D46" w:rsidRDefault="007C1F8F" w:rsidP="00D11A7E">
            <w:pPr>
              <w:pStyle w:val="TAC"/>
              <w:keepNext w:val="0"/>
              <w:keepLines w:val="0"/>
            </w:pPr>
            <w:r w:rsidRPr="005C3D46">
              <w:t>0</w:t>
            </w:r>
          </w:p>
        </w:tc>
      </w:tr>
      <w:tr w:rsidR="007C1F8F" w:rsidRPr="005C3D46" w14:paraId="2EA3982E" w14:textId="77777777" w:rsidTr="00D11A7E">
        <w:trPr>
          <w:jc w:val="center"/>
        </w:trPr>
        <w:tc>
          <w:tcPr>
            <w:tcW w:w="1460" w:type="pct"/>
            <w:tcBorders>
              <w:top w:val="single" w:sz="4" w:space="0" w:color="auto"/>
              <w:left w:val="single" w:sz="4" w:space="0" w:color="auto"/>
              <w:bottom w:val="nil"/>
              <w:right w:val="single" w:sz="4" w:space="0" w:color="auto"/>
            </w:tcBorders>
          </w:tcPr>
          <w:p w14:paraId="119C23EE"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E1B2233" w14:textId="77777777" w:rsidR="007C1F8F" w:rsidRPr="005C3D46" w:rsidRDefault="007C1F8F" w:rsidP="00D11A7E">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61FBD5F8" w14:textId="77777777" w:rsidR="007C1F8F" w:rsidRPr="005C3D46" w:rsidRDefault="007C1F8F" w:rsidP="00D11A7E">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54C63F6" w14:textId="77777777" w:rsidR="007C1F8F" w:rsidRPr="005C3D46" w:rsidRDefault="007C1F8F" w:rsidP="00D11A7E">
            <w:pPr>
              <w:pStyle w:val="TAC"/>
              <w:keepNext w:val="0"/>
              <w:keepLines w:val="0"/>
            </w:pPr>
            <w:r w:rsidRPr="005C3D46">
              <w:t>3</w:t>
            </w:r>
          </w:p>
        </w:tc>
      </w:tr>
      <w:tr w:rsidR="007C1F8F" w:rsidRPr="005C3D46" w14:paraId="76685193" w14:textId="77777777" w:rsidTr="00D11A7E">
        <w:trPr>
          <w:jc w:val="center"/>
        </w:trPr>
        <w:tc>
          <w:tcPr>
            <w:tcW w:w="1460" w:type="pct"/>
            <w:tcBorders>
              <w:top w:val="nil"/>
              <w:left w:val="single" w:sz="4" w:space="0" w:color="auto"/>
              <w:bottom w:val="nil"/>
              <w:right w:val="single" w:sz="4" w:space="0" w:color="auto"/>
            </w:tcBorders>
          </w:tcPr>
          <w:p w14:paraId="5511DEF2"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9A2D9A2" w14:textId="77777777" w:rsidR="007C1F8F" w:rsidRPr="005C3D46" w:rsidRDefault="007C1F8F" w:rsidP="00D11A7E">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6783EF05" w14:textId="77777777" w:rsidR="007C1F8F" w:rsidRPr="005C3D46" w:rsidRDefault="007C1F8F" w:rsidP="00D11A7E">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4B75847B" w14:textId="77777777" w:rsidR="007C1F8F" w:rsidRPr="005C3D46" w:rsidRDefault="007C1F8F" w:rsidP="00D11A7E">
            <w:pPr>
              <w:pStyle w:val="TAC"/>
              <w:keepNext w:val="0"/>
              <w:keepLines w:val="0"/>
            </w:pPr>
            <w:r w:rsidRPr="005C3D46">
              <w:t>8</w:t>
            </w:r>
          </w:p>
        </w:tc>
      </w:tr>
      <w:tr w:rsidR="007C1F8F" w:rsidRPr="005C3D46" w14:paraId="2CEE25F9" w14:textId="77777777" w:rsidTr="00D11A7E">
        <w:trPr>
          <w:jc w:val="center"/>
        </w:trPr>
        <w:tc>
          <w:tcPr>
            <w:tcW w:w="1460" w:type="pct"/>
            <w:tcBorders>
              <w:top w:val="nil"/>
              <w:left w:val="single" w:sz="4" w:space="0" w:color="auto"/>
              <w:bottom w:val="nil"/>
              <w:right w:val="single" w:sz="4" w:space="0" w:color="auto"/>
            </w:tcBorders>
            <w:hideMark/>
          </w:tcPr>
          <w:p w14:paraId="1B0E6E03" w14:textId="77777777" w:rsidR="007C1F8F" w:rsidRPr="005C3D46" w:rsidRDefault="007C1F8F" w:rsidP="00D11A7E">
            <w:pPr>
              <w:pStyle w:val="TAL"/>
              <w:keepNext w:val="0"/>
              <w:keepLines w:val="0"/>
            </w:pPr>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139F3B70" w14:textId="77777777" w:rsidR="007C1F8F" w:rsidRPr="005C3D46" w:rsidRDefault="007C1F8F" w:rsidP="00D11A7E">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5EB80310" w14:textId="77777777" w:rsidR="007C1F8F" w:rsidRPr="005C3D46" w:rsidRDefault="007C1F8F" w:rsidP="00D11A7E">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45A72AC" w14:textId="77777777" w:rsidR="007C1F8F" w:rsidRPr="005C3D46" w:rsidRDefault="007C1F8F" w:rsidP="00D11A7E">
            <w:pPr>
              <w:pStyle w:val="TAC"/>
              <w:keepNext w:val="0"/>
              <w:keepLines w:val="0"/>
            </w:pPr>
            <w:r w:rsidRPr="005C3D46">
              <w:t>4</w:t>
            </w:r>
          </w:p>
        </w:tc>
      </w:tr>
      <w:tr w:rsidR="007C1F8F" w:rsidRPr="005C3D46" w14:paraId="3820E852" w14:textId="77777777" w:rsidTr="00D11A7E">
        <w:trPr>
          <w:jc w:val="center"/>
        </w:trPr>
        <w:tc>
          <w:tcPr>
            <w:tcW w:w="1460" w:type="pct"/>
            <w:tcBorders>
              <w:top w:val="nil"/>
              <w:left w:val="single" w:sz="4" w:space="0" w:color="auto"/>
              <w:bottom w:val="single" w:sz="4" w:space="0" w:color="auto"/>
              <w:right w:val="single" w:sz="4" w:space="0" w:color="auto"/>
            </w:tcBorders>
          </w:tcPr>
          <w:p w14:paraId="4733941A"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0C590B3" w14:textId="77777777" w:rsidR="007C1F8F" w:rsidRPr="005C3D46" w:rsidRDefault="007C1F8F" w:rsidP="00D11A7E">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564CE20A" w14:textId="77777777" w:rsidR="007C1F8F" w:rsidRPr="005C3D46" w:rsidRDefault="007C1F8F" w:rsidP="00D11A7E">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E88909E" w14:textId="77777777" w:rsidR="007C1F8F" w:rsidRPr="005C3D46" w:rsidRDefault="007C1F8F" w:rsidP="00D11A7E">
            <w:pPr>
              <w:pStyle w:val="TAC"/>
              <w:keepNext w:val="0"/>
              <w:keepLines w:val="0"/>
            </w:pPr>
            <w:r w:rsidRPr="005C3D46">
              <w:t>4</w:t>
            </w:r>
          </w:p>
        </w:tc>
      </w:tr>
      <w:tr w:rsidR="007C1F8F" w:rsidRPr="005C3D46" w14:paraId="355D9B26"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617D7358"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4BEE3D7" w14:textId="77777777" w:rsidR="007C1F8F" w:rsidRPr="005C3D46" w:rsidRDefault="007C1F8F" w:rsidP="00D11A7E">
            <w:pPr>
              <w:pStyle w:val="TAL"/>
              <w:keepNext w:val="0"/>
              <w:keepLines w:val="0"/>
              <w:rPr>
                <w:rFonts w:eastAsia="?? ??"/>
              </w:rPr>
            </w:pPr>
            <w:r w:rsidRPr="005C3D46">
              <w:t>REG</w:t>
            </w:r>
            <w:r>
              <w:t xml:space="preserve"> </w:t>
            </w:r>
            <w:r w:rsidRPr="005C3D46">
              <w:t>bundle</w:t>
            </w:r>
            <w:r>
              <w:t xml:space="preserve"> </w:t>
            </w:r>
            <w:r w:rsidRPr="005C3D46">
              <w:t>size</w:t>
            </w:r>
          </w:p>
        </w:tc>
        <w:tc>
          <w:tcPr>
            <w:tcW w:w="467" w:type="pct"/>
            <w:tcBorders>
              <w:top w:val="single" w:sz="4" w:space="0" w:color="auto"/>
              <w:left w:val="single" w:sz="4" w:space="0" w:color="auto"/>
              <w:bottom w:val="single" w:sz="4" w:space="0" w:color="auto"/>
              <w:right w:val="single" w:sz="4" w:space="0" w:color="auto"/>
            </w:tcBorders>
          </w:tcPr>
          <w:p w14:paraId="4A378606" w14:textId="77777777" w:rsidR="007C1F8F" w:rsidRPr="005C3D46" w:rsidRDefault="007C1F8F" w:rsidP="00D11A7E">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4F1D62A1" w14:textId="77777777" w:rsidR="007C1F8F" w:rsidRPr="005C3D46" w:rsidRDefault="007C1F8F" w:rsidP="00D11A7E">
            <w:pPr>
              <w:pStyle w:val="TAC"/>
              <w:keepNext w:val="0"/>
              <w:keepLines w:val="0"/>
            </w:pPr>
            <w:r w:rsidRPr="005C3D46">
              <w:t>6</w:t>
            </w:r>
          </w:p>
        </w:tc>
      </w:tr>
      <w:tr w:rsidR="007C1F8F" w:rsidRPr="005C3D46" w14:paraId="5F5DBF41"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6315C06B"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483AAE0" w14:textId="77777777" w:rsidR="007C1F8F" w:rsidRPr="005C3D46" w:rsidRDefault="007C1F8F" w:rsidP="00D11A7E">
            <w:pPr>
              <w:pStyle w:val="TAL"/>
              <w:keepNext w:val="0"/>
              <w:keepLines w:val="0"/>
            </w:pPr>
            <w:r w:rsidRPr="005C3D46">
              <w:t>CP</w:t>
            </w:r>
            <w:r>
              <w:t xml:space="preserve"> </w:t>
            </w:r>
            <w:r w:rsidRPr="005C3D46">
              <w:t>length</w:t>
            </w:r>
          </w:p>
        </w:tc>
        <w:tc>
          <w:tcPr>
            <w:tcW w:w="467" w:type="pct"/>
            <w:tcBorders>
              <w:top w:val="single" w:sz="4" w:space="0" w:color="auto"/>
              <w:left w:val="single" w:sz="4" w:space="0" w:color="auto"/>
              <w:bottom w:val="single" w:sz="4" w:space="0" w:color="auto"/>
              <w:right w:val="single" w:sz="4" w:space="0" w:color="auto"/>
            </w:tcBorders>
          </w:tcPr>
          <w:p w14:paraId="5A3F43B1" w14:textId="77777777" w:rsidR="007C1F8F" w:rsidRPr="005C3D46" w:rsidRDefault="007C1F8F" w:rsidP="00D11A7E">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4814C1DB" w14:textId="77777777" w:rsidR="007C1F8F" w:rsidRPr="005C3D46" w:rsidRDefault="007C1F8F" w:rsidP="00D11A7E">
            <w:pPr>
              <w:pStyle w:val="TAC"/>
              <w:keepNext w:val="0"/>
              <w:keepLines w:val="0"/>
            </w:pPr>
            <w:r w:rsidRPr="005C3D46">
              <w:t>Normal</w:t>
            </w:r>
          </w:p>
        </w:tc>
      </w:tr>
      <w:tr w:rsidR="007C1F8F" w:rsidRPr="005C3D46" w14:paraId="20F180DA" w14:textId="77777777" w:rsidTr="00D11A7E">
        <w:trPr>
          <w:jc w:val="center"/>
        </w:trPr>
        <w:tc>
          <w:tcPr>
            <w:tcW w:w="1460" w:type="pct"/>
            <w:tcBorders>
              <w:top w:val="single" w:sz="4" w:space="0" w:color="auto"/>
              <w:left w:val="single" w:sz="4" w:space="0" w:color="auto"/>
              <w:bottom w:val="single" w:sz="4" w:space="0" w:color="auto"/>
              <w:right w:val="single" w:sz="4" w:space="0" w:color="auto"/>
            </w:tcBorders>
          </w:tcPr>
          <w:p w14:paraId="2A7F1282" w14:textId="77777777" w:rsidR="007C1F8F" w:rsidRPr="005C3D46" w:rsidRDefault="007C1F8F" w:rsidP="00D11A7E">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67F5BC4C" w14:textId="77777777" w:rsidR="007C1F8F" w:rsidRPr="005C3D46" w:rsidRDefault="007C1F8F" w:rsidP="00D11A7E">
            <w:pPr>
              <w:pStyle w:val="TAL"/>
              <w:keepNext w:val="0"/>
              <w:keepLines w:val="0"/>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67" w:type="pct"/>
            <w:tcBorders>
              <w:top w:val="single" w:sz="4" w:space="0" w:color="auto"/>
              <w:left w:val="single" w:sz="4" w:space="0" w:color="auto"/>
              <w:bottom w:val="single" w:sz="4" w:space="0" w:color="auto"/>
              <w:right w:val="single" w:sz="4" w:space="0" w:color="auto"/>
            </w:tcBorders>
          </w:tcPr>
          <w:p w14:paraId="59459CDB" w14:textId="77777777" w:rsidR="007C1F8F" w:rsidRPr="005C3D46" w:rsidRDefault="007C1F8F" w:rsidP="00D11A7E">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5E9F50F4" w14:textId="77777777" w:rsidR="007C1F8F" w:rsidRPr="005C3D46" w:rsidRDefault="007C1F8F" w:rsidP="00D11A7E">
            <w:pPr>
              <w:pStyle w:val="TAC"/>
              <w:keepNext w:val="0"/>
              <w:keepLines w:val="0"/>
            </w:pPr>
            <w:r w:rsidRPr="005C3D46">
              <w:t>Non-Distributed</w:t>
            </w:r>
          </w:p>
        </w:tc>
      </w:tr>
    </w:tbl>
    <w:p w14:paraId="6BE8E75C" w14:textId="77777777" w:rsidR="007C1F8F" w:rsidRPr="005C3D46" w:rsidRDefault="007C1F8F" w:rsidP="007C1F8F">
      <w:pPr>
        <w:spacing w:before="120"/>
      </w:pPr>
    </w:p>
    <w:p w14:paraId="6100AF27" w14:textId="77777777" w:rsidR="007C1F8F" w:rsidRPr="005C3D46" w:rsidRDefault="007C1F8F" w:rsidP="007C1F8F">
      <w:pPr>
        <w:pStyle w:val="TH"/>
        <w:keepNext w:val="0"/>
        <w:keepLines w:val="0"/>
      </w:pPr>
      <w:r w:rsidRPr="005C3D46">
        <w:t xml:space="preserve">Table A.6.5.1.14.1-3: Cell specific test parameters for FR1 </w:t>
      </w:r>
      <w:proofErr w:type="spellStart"/>
      <w:r w:rsidRPr="005C3D46">
        <w:t>PCell</w:t>
      </w:r>
      <w:proofErr w:type="spellEnd"/>
      <w:r w:rsidRPr="005C3D46">
        <w:t xml:space="preserve"> </w:t>
      </w:r>
    </w:p>
    <w:p w14:paraId="724C5962" w14:textId="77777777" w:rsidR="007C1F8F" w:rsidRDefault="007C1F8F" w:rsidP="007C1F8F"/>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7C1F8F" w14:paraId="5910FB59" w14:textId="77777777" w:rsidTr="00D11A7E">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60E0C38" w14:textId="77777777" w:rsidR="007C1F8F" w:rsidRDefault="007C1F8F" w:rsidP="00D11A7E">
            <w:pPr>
              <w:pStyle w:val="TAH"/>
            </w:pPr>
            <w:r>
              <w:t>Parameter</w:t>
            </w:r>
          </w:p>
        </w:tc>
        <w:tc>
          <w:tcPr>
            <w:tcW w:w="1656" w:type="dxa"/>
            <w:tcBorders>
              <w:top w:val="single" w:sz="4" w:space="0" w:color="auto"/>
              <w:left w:val="single" w:sz="4" w:space="0" w:color="auto"/>
              <w:bottom w:val="nil"/>
              <w:right w:val="single" w:sz="4" w:space="0" w:color="auto"/>
            </w:tcBorders>
            <w:hideMark/>
          </w:tcPr>
          <w:p w14:paraId="13F7B7DB" w14:textId="77777777" w:rsidR="007C1F8F" w:rsidRDefault="007C1F8F" w:rsidP="00D11A7E">
            <w:pPr>
              <w:pStyle w:val="TAH"/>
            </w:pPr>
            <w: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21551B9C" w14:textId="77777777" w:rsidR="007C1F8F" w:rsidRDefault="007C1F8F" w:rsidP="00D11A7E">
            <w:pPr>
              <w:pStyle w:val="TAH"/>
            </w:pPr>
            <w:r>
              <w:t>Test 1</w:t>
            </w:r>
          </w:p>
        </w:tc>
      </w:tr>
      <w:tr w:rsidR="007C1F8F" w14:paraId="2CFA4897" w14:textId="77777777" w:rsidTr="00D11A7E">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B8770B3" w14:textId="77777777" w:rsidR="007C1F8F" w:rsidRDefault="007C1F8F" w:rsidP="00D11A7E"/>
        </w:tc>
        <w:tc>
          <w:tcPr>
            <w:tcW w:w="1656" w:type="dxa"/>
            <w:tcBorders>
              <w:top w:val="nil"/>
              <w:left w:val="single" w:sz="4" w:space="0" w:color="auto"/>
              <w:bottom w:val="single" w:sz="4" w:space="0" w:color="auto"/>
              <w:right w:val="single" w:sz="4" w:space="0" w:color="auto"/>
            </w:tcBorders>
            <w:hideMark/>
          </w:tcPr>
          <w:p w14:paraId="15FB8E66" w14:textId="77777777" w:rsidR="007C1F8F" w:rsidRDefault="007C1F8F" w:rsidP="00D11A7E">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E928CD5" w14:textId="77777777" w:rsidR="007C1F8F" w:rsidRDefault="007C1F8F" w:rsidP="00D11A7E">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0731C6E9" w14:textId="77777777" w:rsidR="007C1F8F" w:rsidRDefault="007C1F8F" w:rsidP="00D11A7E">
            <w:pPr>
              <w:pStyle w:val="TAH"/>
            </w:pPr>
            <w:r>
              <w:t>T2</w:t>
            </w:r>
          </w:p>
        </w:tc>
        <w:tc>
          <w:tcPr>
            <w:tcW w:w="2637" w:type="dxa"/>
            <w:tcBorders>
              <w:top w:val="single" w:sz="4" w:space="0" w:color="auto"/>
              <w:left w:val="single" w:sz="4" w:space="0" w:color="auto"/>
              <w:bottom w:val="single" w:sz="4" w:space="0" w:color="auto"/>
              <w:right w:val="single" w:sz="4" w:space="0" w:color="auto"/>
            </w:tcBorders>
            <w:hideMark/>
          </w:tcPr>
          <w:p w14:paraId="1BA8921E" w14:textId="77777777" w:rsidR="007C1F8F" w:rsidRDefault="007C1F8F" w:rsidP="00D11A7E">
            <w:pPr>
              <w:pStyle w:val="TAH"/>
            </w:pPr>
            <w:r>
              <w:t>T3</w:t>
            </w:r>
          </w:p>
        </w:tc>
      </w:tr>
      <w:tr w:rsidR="007C1F8F" w14:paraId="1E16BB9F" w14:textId="77777777" w:rsidTr="00D11A7E">
        <w:trPr>
          <w:cantSplit/>
          <w:trHeight w:val="424"/>
          <w:jc w:val="center"/>
        </w:trPr>
        <w:tc>
          <w:tcPr>
            <w:tcW w:w="1884" w:type="dxa"/>
            <w:tcBorders>
              <w:top w:val="single" w:sz="4" w:space="0" w:color="auto"/>
              <w:left w:val="single" w:sz="4" w:space="0" w:color="auto"/>
              <w:right w:val="single" w:sz="4" w:space="0" w:color="auto"/>
            </w:tcBorders>
            <w:hideMark/>
          </w:tcPr>
          <w:p w14:paraId="18BF8B78" w14:textId="77777777" w:rsidR="007C1F8F" w:rsidRDefault="007C1F8F" w:rsidP="00D11A7E">
            <w:pPr>
              <w:pStyle w:val="TAL"/>
            </w:pPr>
            <w:r>
              <w:rPr>
                <w:rFonts w:eastAsia="?? ??"/>
              </w:rPr>
              <w:t xml:space="preserve">SNR_SSB of </w:t>
            </w:r>
            <w:r>
              <w:t>set q</w:t>
            </w:r>
            <w:r>
              <w:rPr>
                <w:vertAlign w:val="subscript"/>
              </w:rPr>
              <w:t>0</w:t>
            </w:r>
          </w:p>
        </w:tc>
        <w:tc>
          <w:tcPr>
            <w:tcW w:w="990" w:type="dxa"/>
            <w:tcBorders>
              <w:top w:val="single" w:sz="4" w:space="0" w:color="auto"/>
              <w:left w:val="single" w:sz="4" w:space="0" w:color="auto"/>
              <w:right w:val="single" w:sz="4" w:space="0" w:color="auto"/>
            </w:tcBorders>
            <w:hideMark/>
          </w:tcPr>
          <w:p w14:paraId="0756406E" w14:textId="77777777" w:rsidR="007C1F8F" w:rsidRDefault="007C1F8F" w:rsidP="00D11A7E">
            <w:pPr>
              <w:pStyle w:val="TAL"/>
              <w:rPr>
                <w:noProof/>
              </w:rPr>
            </w:pPr>
            <w:r>
              <w:rPr>
                <w:noProof/>
              </w:rPr>
              <w:t>Config 1</w:t>
            </w:r>
          </w:p>
        </w:tc>
        <w:tc>
          <w:tcPr>
            <w:tcW w:w="1656" w:type="dxa"/>
            <w:tcBorders>
              <w:top w:val="single" w:sz="4" w:space="0" w:color="auto"/>
              <w:left w:val="single" w:sz="4" w:space="0" w:color="auto"/>
              <w:right w:val="single" w:sz="4" w:space="0" w:color="auto"/>
            </w:tcBorders>
            <w:hideMark/>
          </w:tcPr>
          <w:p w14:paraId="12F27A87" w14:textId="77777777" w:rsidR="007C1F8F" w:rsidRDefault="007C1F8F" w:rsidP="00D11A7E">
            <w:pPr>
              <w:pStyle w:val="TAC"/>
            </w:pPr>
            <w:r>
              <w:t>dB</w:t>
            </w:r>
          </w:p>
        </w:tc>
        <w:tc>
          <w:tcPr>
            <w:tcW w:w="879" w:type="dxa"/>
            <w:tcBorders>
              <w:top w:val="single" w:sz="4" w:space="0" w:color="auto"/>
              <w:left w:val="single" w:sz="4" w:space="0" w:color="auto"/>
              <w:right w:val="single" w:sz="4" w:space="0" w:color="auto"/>
            </w:tcBorders>
            <w:hideMark/>
          </w:tcPr>
          <w:p w14:paraId="7B535A37" w14:textId="1AB5CD98" w:rsidR="007C1F8F" w:rsidRDefault="00511280" w:rsidP="00D11A7E">
            <w:pPr>
              <w:pStyle w:val="TAC"/>
              <w:rPr>
                <w:noProof/>
              </w:rPr>
            </w:pPr>
            <w:ins w:id="94" w:author="Nokia" w:date="2025-02-20T10:43:00Z" w16du:dateUtc="2025-02-20T08:43:00Z">
              <w:r>
                <w:rPr>
                  <w:rFonts w:eastAsia="MS Mincho"/>
                </w:rPr>
                <w:t>2</w:t>
              </w:r>
            </w:ins>
            <w:del w:id="95" w:author="Nokia" w:date="2025-02-20T10:43:00Z" w16du:dateUtc="2025-02-20T08:43:00Z">
              <w:r w:rsidR="007C1F8F" w:rsidDel="00511280">
                <w:rPr>
                  <w:rFonts w:eastAsia="MS Mincho"/>
                </w:rPr>
                <w:delText>1</w:delText>
              </w:r>
            </w:del>
          </w:p>
        </w:tc>
        <w:tc>
          <w:tcPr>
            <w:tcW w:w="879" w:type="dxa"/>
            <w:tcBorders>
              <w:top w:val="single" w:sz="4" w:space="0" w:color="auto"/>
              <w:left w:val="single" w:sz="4" w:space="0" w:color="auto"/>
              <w:right w:val="single" w:sz="4" w:space="0" w:color="auto"/>
            </w:tcBorders>
            <w:hideMark/>
          </w:tcPr>
          <w:p w14:paraId="47B8F3A1" w14:textId="77777777" w:rsidR="007C1F8F" w:rsidRDefault="007C1F8F" w:rsidP="00D11A7E">
            <w:pPr>
              <w:pStyle w:val="TAC"/>
              <w:rPr>
                <w:noProof/>
              </w:rPr>
            </w:pPr>
            <w:r>
              <w:rPr>
                <w:rFonts w:eastAsia="MS Mincho"/>
              </w:rPr>
              <w:t>-6</w:t>
            </w:r>
          </w:p>
        </w:tc>
        <w:tc>
          <w:tcPr>
            <w:tcW w:w="2637" w:type="dxa"/>
            <w:tcBorders>
              <w:top w:val="single" w:sz="4" w:space="0" w:color="auto"/>
              <w:left w:val="single" w:sz="4" w:space="0" w:color="auto"/>
              <w:right w:val="single" w:sz="4" w:space="0" w:color="auto"/>
            </w:tcBorders>
            <w:hideMark/>
          </w:tcPr>
          <w:p w14:paraId="1D6746E0" w14:textId="5A121A27" w:rsidR="007C1F8F" w:rsidRDefault="007C1F8F" w:rsidP="00D11A7E">
            <w:pPr>
              <w:pStyle w:val="TAC"/>
              <w:rPr>
                <w:noProof/>
              </w:rPr>
            </w:pPr>
            <w:r>
              <w:rPr>
                <w:rFonts w:eastAsia="MS Mincho"/>
              </w:rPr>
              <w:t>-1</w:t>
            </w:r>
            <w:ins w:id="96" w:author="Nokia" w:date="2025-02-20T10:43:00Z" w16du:dateUtc="2025-02-20T08:43:00Z">
              <w:r w:rsidR="00511280">
                <w:rPr>
                  <w:rFonts w:eastAsia="MS Mincho"/>
                </w:rPr>
                <w:t>4</w:t>
              </w:r>
            </w:ins>
            <w:del w:id="97" w:author="Nokia" w:date="2025-02-20T10:43:00Z" w16du:dateUtc="2025-02-20T08:43:00Z">
              <w:r w:rsidDel="00511280">
                <w:rPr>
                  <w:rFonts w:eastAsia="MS Mincho"/>
                </w:rPr>
                <w:delText>2</w:delText>
              </w:r>
            </w:del>
          </w:p>
        </w:tc>
      </w:tr>
    </w:tbl>
    <w:p w14:paraId="692877BC" w14:textId="77777777" w:rsidR="007C1F8F" w:rsidRDefault="007C1F8F" w:rsidP="007C1F8F"/>
    <w:p w14:paraId="5086513F" w14:textId="77777777" w:rsidR="007C1F8F" w:rsidRDefault="007C1F8F" w:rsidP="007C1F8F">
      <w:pPr>
        <w:pStyle w:val="Heading5"/>
        <w:rPr>
          <w:snapToGrid w:val="0"/>
        </w:rPr>
      </w:pPr>
      <w:r>
        <w:rPr>
          <w:snapToGrid w:val="0"/>
        </w:rPr>
        <w:t>A.6.5.1.14.2</w:t>
      </w:r>
      <w:r>
        <w:rPr>
          <w:snapToGrid w:val="0"/>
        </w:rPr>
        <w:tab/>
        <w:t>Test Requirements</w:t>
      </w:r>
    </w:p>
    <w:p w14:paraId="4BE7B195" w14:textId="77777777" w:rsidR="007C1F8F" w:rsidRPr="006F1482" w:rsidRDefault="007C1F8F" w:rsidP="007C1F8F">
      <w:r>
        <w:t>Test requirements specified in Clause A.6.5.1.1.2 apply to this test.</w:t>
      </w:r>
      <w:r w:rsidRPr="006F1482">
        <w:t xml:space="preserve"> </w:t>
      </w:r>
    </w:p>
    <w:p w14:paraId="3FF6DFAD" w14:textId="77777777" w:rsidR="007C1F8F" w:rsidRDefault="007C1F8F" w:rsidP="00B7438B"/>
    <w:p w14:paraId="1411DC67" w14:textId="2F656DF9" w:rsidR="00756B8D" w:rsidRPr="00B7438B" w:rsidRDefault="00756B8D" w:rsidP="00756B8D">
      <w:pPr>
        <w:jc w:val="center"/>
        <w:rPr>
          <w:noProof/>
          <w:sz w:val="32"/>
          <w:szCs w:val="32"/>
        </w:rPr>
      </w:pPr>
      <w:bookmarkStart w:id="98" w:name="_Hlk190881319"/>
      <w:r w:rsidRPr="00B7438B">
        <w:rPr>
          <w:noProof/>
          <w:sz w:val="32"/>
          <w:szCs w:val="32"/>
          <w:highlight w:val="yellow"/>
        </w:rPr>
        <w:t>&lt;Change #</w:t>
      </w:r>
      <w:r w:rsidR="00E56591">
        <w:rPr>
          <w:noProof/>
          <w:sz w:val="32"/>
          <w:szCs w:val="32"/>
          <w:highlight w:val="yellow"/>
        </w:rPr>
        <w:t>3</w:t>
      </w:r>
      <w:r w:rsidRPr="00B7438B">
        <w:rPr>
          <w:noProof/>
          <w:sz w:val="32"/>
          <w:szCs w:val="32"/>
          <w:highlight w:val="yellow"/>
        </w:rPr>
        <w:t>&gt;</w:t>
      </w:r>
    </w:p>
    <w:p w14:paraId="64F13CBA" w14:textId="77777777" w:rsidR="00756B8D" w:rsidRDefault="00756B8D" w:rsidP="00756B8D">
      <w:pPr>
        <w:pStyle w:val="Heading4"/>
        <w:keepNext w:val="0"/>
        <w:keepLines w:val="0"/>
      </w:pPr>
      <w:bookmarkStart w:id="99" w:name="_Hlk167791713"/>
      <w:bookmarkEnd w:id="98"/>
      <w:r>
        <w:lastRenderedPageBreak/>
        <w:t>A.6.5.1.15</w:t>
      </w:r>
      <w:r>
        <w:tab/>
        <w:t xml:space="preserve">Radio Link Monitoring In-sync Test for FR1 </w:t>
      </w:r>
      <w:proofErr w:type="spellStart"/>
      <w:r>
        <w:t>PCell</w:t>
      </w:r>
      <w:proofErr w:type="spellEnd"/>
      <w:r>
        <w:t xml:space="preserve"> with 3 MHz Channel Bandwidth configured with SSB-based RLM RS in non-DRX mode</w:t>
      </w:r>
    </w:p>
    <w:bookmarkEnd w:id="99"/>
    <w:p w14:paraId="15B38FAD" w14:textId="77777777" w:rsidR="00756B8D" w:rsidRDefault="00756B8D" w:rsidP="00756B8D">
      <w:pPr>
        <w:pStyle w:val="Heading5"/>
        <w:keepNext w:val="0"/>
        <w:keepLines w:val="0"/>
        <w:rPr>
          <w:snapToGrid w:val="0"/>
          <w:lang w:eastAsia="zh-CN"/>
        </w:rPr>
      </w:pPr>
      <w:r>
        <w:rPr>
          <w:snapToGrid w:val="0"/>
          <w:lang w:eastAsia="zh-CN"/>
        </w:rPr>
        <w:t>A.6.5.1.15.1</w:t>
      </w:r>
      <w:r>
        <w:rPr>
          <w:snapToGrid w:val="0"/>
          <w:lang w:eastAsia="zh-CN"/>
        </w:rPr>
        <w:tab/>
        <w:t>Test Purpose and Environment</w:t>
      </w:r>
    </w:p>
    <w:p w14:paraId="249BAD1A" w14:textId="77777777" w:rsidR="00756B8D" w:rsidRDefault="00756B8D" w:rsidP="00756B8D">
      <w:r>
        <w:t xml:space="preserve">The purpose of this test is to verify that the UE supporting </w:t>
      </w:r>
      <w:ins w:id="100" w:author="Wu Yan (ZTE)" w:date="2025-02-06T18:17:00Z">
        <w:r>
          <w:rPr>
            <w:rFonts w:eastAsia="SimSun"/>
            <w:i/>
            <w:iCs/>
          </w:rPr>
          <w:t>support-3MHz-ChannelBW-r18</w:t>
        </w:r>
      </w:ins>
      <w:del w:id="101" w:author="Wu Yan (ZTE)" w:date="2025-02-06T18:17:00Z">
        <w:r>
          <w:delText>[FG-x capability]</w:delText>
        </w:r>
      </w:del>
      <w:r>
        <w:t xml:space="preserve"> properly detects the out of sync and in sync for the purpose of monitoring downlink radio link quality of the </w:t>
      </w:r>
      <w:proofErr w:type="spellStart"/>
      <w:r>
        <w:t>PCell</w:t>
      </w:r>
      <w:proofErr w:type="spellEnd"/>
      <w:r>
        <w:t xml:space="preserve"> operating on a 3 MHz channel bandwidth. This test will partly verify the FR1 radio link monitoring requirements in clause 8.1.</w:t>
      </w:r>
    </w:p>
    <w:p w14:paraId="694863CF" w14:textId="77777777" w:rsidR="007C1F8F" w:rsidRPr="006F1482" w:rsidRDefault="007C1F8F" w:rsidP="007C1F8F">
      <w:r w:rsidRPr="006F1482">
        <w:t xml:space="preserve">Supported test configurations are specified in Table </w:t>
      </w:r>
      <w:r>
        <w:t>A.6.5.1.15</w:t>
      </w:r>
      <w:r w:rsidRPr="006F1482">
        <w:t xml:space="preserve">.1-1. General test parameters as specified in Table A.6.5.1.2.1-2 with config 1 apply to this test for both config 1 and 2, except those specified in Table </w:t>
      </w:r>
      <w:r>
        <w:t>A.6.5.1.15</w:t>
      </w:r>
      <w:r w:rsidRPr="006F1482">
        <w:t xml:space="preserve">.1-2. Cell specific test parameters as specified in Table A.6.5.1.2.1-3 apply except those specified in Table </w:t>
      </w:r>
      <w:r>
        <w:t>A.6.5.1.15</w:t>
      </w:r>
      <w:r w:rsidRPr="006F1482">
        <w:t>.1-3.</w:t>
      </w:r>
    </w:p>
    <w:p w14:paraId="1929F284" w14:textId="77777777" w:rsidR="007C1F8F" w:rsidRPr="006F1482" w:rsidRDefault="007C1F8F" w:rsidP="007C1F8F">
      <w:r w:rsidRPr="006F1482">
        <w:t>The test procedure specified in A.6.5.1.2.1 applies to this test.</w:t>
      </w:r>
    </w:p>
    <w:p w14:paraId="79495E28" w14:textId="77777777" w:rsidR="007C1F8F" w:rsidRPr="006F1482" w:rsidRDefault="007C1F8F" w:rsidP="007C1F8F">
      <w:pPr>
        <w:pStyle w:val="TH"/>
      </w:pPr>
      <w:r w:rsidRPr="006F1482">
        <w:t xml:space="preserve">Table </w:t>
      </w:r>
      <w:r>
        <w:t>A.6.5.1.15</w:t>
      </w:r>
      <w:r w:rsidRPr="006F1482">
        <w:t xml:space="preserve">.1-1: Supported test configurations for FR1 </w:t>
      </w:r>
      <w:proofErr w:type="spellStart"/>
      <w:r w:rsidRPr="006F148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7C1F8F" w:rsidRPr="00936488" w14:paraId="0D9CA2F4" w14:textId="77777777" w:rsidTr="00D11A7E">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EAE2B2E" w14:textId="77777777" w:rsidR="007C1F8F" w:rsidRPr="00936488" w:rsidRDefault="007C1F8F" w:rsidP="00D11A7E">
            <w:pPr>
              <w:keepNext/>
              <w:keepLines/>
              <w:spacing w:after="0"/>
              <w:jc w:val="center"/>
              <w:rPr>
                <w:rFonts w:ascii="Arial" w:hAnsi="Arial" w:cs="Arial"/>
                <w:b/>
                <w:sz w:val="18"/>
              </w:rPr>
            </w:pPr>
            <w:r w:rsidRPr="00936488">
              <w:rPr>
                <w:rFonts w:ascii="Arial" w:hAnsi="Arial" w:cs="Arial"/>
                <w:b/>
                <w:sz w:val="18"/>
              </w:rPr>
              <w:t>Configuration</w:t>
            </w:r>
          </w:p>
        </w:tc>
        <w:tc>
          <w:tcPr>
            <w:tcW w:w="5310" w:type="dxa"/>
            <w:tcBorders>
              <w:top w:val="single" w:sz="4" w:space="0" w:color="auto"/>
              <w:left w:val="single" w:sz="4" w:space="0" w:color="auto"/>
              <w:bottom w:val="single" w:sz="4" w:space="0" w:color="auto"/>
              <w:right w:val="single" w:sz="4" w:space="0" w:color="auto"/>
            </w:tcBorders>
            <w:hideMark/>
          </w:tcPr>
          <w:p w14:paraId="4ABB46EC" w14:textId="77777777" w:rsidR="007C1F8F" w:rsidRPr="00936488" w:rsidRDefault="007C1F8F" w:rsidP="00D11A7E">
            <w:pPr>
              <w:keepNext/>
              <w:keepLines/>
              <w:spacing w:after="0"/>
              <w:jc w:val="center"/>
              <w:rPr>
                <w:rFonts w:ascii="Arial" w:hAnsi="Arial" w:cs="Arial"/>
                <w:b/>
                <w:sz w:val="18"/>
              </w:rPr>
            </w:pPr>
            <w:r w:rsidRPr="00936488">
              <w:rPr>
                <w:rFonts w:ascii="Arial" w:hAnsi="Arial" w:cs="Arial"/>
                <w:b/>
                <w:sz w:val="18"/>
              </w:rPr>
              <w:t>Description</w:t>
            </w:r>
          </w:p>
        </w:tc>
      </w:tr>
      <w:tr w:rsidR="007C1F8F" w:rsidRPr="00936488" w14:paraId="6451585F" w14:textId="77777777" w:rsidTr="00D11A7E">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D242E9A" w14:textId="77777777" w:rsidR="007C1F8F" w:rsidRPr="00936488" w:rsidRDefault="007C1F8F" w:rsidP="00D11A7E">
            <w:pPr>
              <w:keepNext/>
              <w:keepLines/>
              <w:spacing w:after="0"/>
              <w:rPr>
                <w:rFonts w:ascii="Arial" w:hAnsi="Arial" w:cs="Arial"/>
                <w:sz w:val="18"/>
              </w:rPr>
            </w:pPr>
            <w:r w:rsidRPr="00936488">
              <w:rPr>
                <w:rFonts w:ascii="Arial" w:hAnsi="Arial" w:cs="Arial"/>
                <w:sz w:val="18"/>
              </w:rPr>
              <w:t>1</w:t>
            </w:r>
          </w:p>
        </w:tc>
        <w:tc>
          <w:tcPr>
            <w:tcW w:w="5310" w:type="dxa"/>
            <w:tcBorders>
              <w:top w:val="single" w:sz="4" w:space="0" w:color="auto"/>
              <w:left w:val="single" w:sz="4" w:space="0" w:color="auto"/>
              <w:bottom w:val="single" w:sz="4" w:space="0" w:color="auto"/>
              <w:right w:val="single" w:sz="4" w:space="0" w:color="auto"/>
            </w:tcBorders>
            <w:hideMark/>
          </w:tcPr>
          <w:p w14:paraId="001C9A1F" w14:textId="77777777" w:rsidR="007C1F8F" w:rsidRPr="00936488" w:rsidRDefault="007C1F8F" w:rsidP="00D11A7E">
            <w:pPr>
              <w:keepNext/>
              <w:keepLines/>
              <w:spacing w:after="0"/>
              <w:rPr>
                <w:rFonts w:ascii="Arial" w:hAnsi="Arial" w:cs="Arial"/>
                <w:sz w:val="18"/>
              </w:rPr>
            </w:pPr>
            <w:r w:rsidRPr="00936488">
              <w:rPr>
                <w:rFonts w:ascii="Arial" w:hAnsi="Arial" w:cs="Arial"/>
                <w:sz w:val="18"/>
              </w:rPr>
              <w:t>FDD, SSB SCS 15 kHz, data SCS 15 kHz, BW 3 MHz (15PRB)</w:t>
            </w:r>
          </w:p>
        </w:tc>
      </w:tr>
      <w:tr w:rsidR="007C1F8F" w:rsidRPr="00936488" w:rsidDel="005D1CB3" w14:paraId="1E57455E" w14:textId="3384C509" w:rsidTr="00D11A7E">
        <w:trPr>
          <w:trHeight w:val="187"/>
          <w:jc w:val="center"/>
          <w:del w:id="102" w:author="Nokia" w:date="2025-02-19T23:12:00Z"/>
        </w:trPr>
        <w:tc>
          <w:tcPr>
            <w:tcW w:w="1435" w:type="dxa"/>
            <w:tcBorders>
              <w:top w:val="single" w:sz="4" w:space="0" w:color="auto"/>
              <w:left w:val="single" w:sz="4" w:space="0" w:color="auto"/>
              <w:bottom w:val="single" w:sz="4" w:space="0" w:color="auto"/>
              <w:right w:val="single" w:sz="4" w:space="0" w:color="auto"/>
            </w:tcBorders>
            <w:hideMark/>
          </w:tcPr>
          <w:p w14:paraId="1FB82ECC" w14:textId="61B5B34A" w:rsidR="007C1F8F" w:rsidRPr="00936488" w:rsidDel="005D1CB3" w:rsidRDefault="007C1F8F" w:rsidP="00D11A7E">
            <w:pPr>
              <w:keepNext/>
              <w:keepLines/>
              <w:spacing w:after="0"/>
              <w:rPr>
                <w:del w:id="103" w:author="Nokia" w:date="2025-02-19T23:12:00Z" w16du:dateUtc="2025-02-19T21:12:00Z"/>
                <w:rFonts w:ascii="Arial" w:hAnsi="Arial" w:cs="Arial"/>
                <w:sz w:val="18"/>
              </w:rPr>
            </w:pPr>
            <w:del w:id="104" w:author="Nokia" w:date="2025-02-19T23:12:00Z" w16du:dateUtc="2025-02-19T21:12:00Z">
              <w:r w:rsidRPr="00936488" w:rsidDel="005D1CB3">
                <w:rPr>
                  <w:rFonts w:ascii="Arial" w:hAnsi="Arial" w:cs="Arial"/>
                  <w:sz w:val="18"/>
                </w:rPr>
                <w:delText>2</w:delText>
              </w:r>
            </w:del>
          </w:p>
        </w:tc>
        <w:tc>
          <w:tcPr>
            <w:tcW w:w="5310" w:type="dxa"/>
            <w:tcBorders>
              <w:top w:val="single" w:sz="4" w:space="0" w:color="auto"/>
              <w:left w:val="single" w:sz="4" w:space="0" w:color="auto"/>
              <w:bottom w:val="single" w:sz="4" w:space="0" w:color="auto"/>
              <w:right w:val="single" w:sz="4" w:space="0" w:color="auto"/>
            </w:tcBorders>
            <w:hideMark/>
          </w:tcPr>
          <w:p w14:paraId="77E81AC1" w14:textId="6A680495" w:rsidR="007C1F8F" w:rsidRPr="00936488" w:rsidDel="005D1CB3" w:rsidRDefault="007C1F8F" w:rsidP="00D11A7E">
            <w:pPr>
              <w:keepNext/>
              <w:keepLines/>
              <w:spacing w:after="0"/>
              <w:rPr>
                <w:del w:id="105" w:author="Nokia" w:date="2025-02-19T23:12:00Z" w16du:dateUtc="2025-02-19T21:12:00Z"/>
                <w:rFonts w:ascii="Arial" w:hAnsi="Arial" w:cs="Arial"/>
                <w:sz w:val="18"/>
              </w:rPr>
            </w:pPr>
            <w:del w:id="106" w:author="Nokia" w:date="2025-02-19T23:12:00Z" w16du:dateUtc="2025-02-19T21:12:00Z">
              <w:r w:rsidRPr="00936488" w:rsidDel="005D1CB3">
                <w:rPr>
                  <w:rFonts w:ascii="Arial" w:hAnsi="Arial" w:cs="Arial"/>
                  <w:sz w:val="18"/>
                </w:rPr>
                <w:delText>FDD, SSB SCS 15 kHz, data SCS 15 kHz, BW 3 MHz (12 PRB)</w:delText>
              </w:r>
            </w:del>
          </w:p>
        </w:tc>
      </w:tr>
      <w:tr w:rsidR="007C1F8F" w:rsidRPr="00936488" w14:paraId="2AEC69A0" w14:textId="77777777" w:rsidTr="00D11A7E">
        <w:trPr>
          <w:trHeight w:val="187"/>
          <w:jc w:val="center"/>
        </w:trPr>
        <w:tc>
          <w:tcPr>
            <w:tcW w:w="6745" w:type="dxa"/>
            <w:gridSpan w:val="2"/>
            <w:tcBorders>
              <w:top w:val="single" w:sz="4" w:space="0" w:color="auto"/>
              <w:left w:val="single" w:sz="4" w:space="0" w:color="auto"/>
              <w:bottom w:val="single" w:sz="4" w:space="0" w:color="auto"/>
              <w:right w:val="single" w:sz="4" w:space="0" w:color="auto"/>
            </w:tcBorders>
            <w:hideMark/>
          </w:tcPr>
          <w:p w14:paraId="150CE651" w14:textId="3CEF1EC3" w:rsidR="007C1F8F" w:rsidRPr="00936488" w:rsidRDefault="007C1F8F" w:rsidP="00D11A7E">
            <w:pPr>
              <w:keepNext/>
              <w:keepLines/>
              <w:spacing w:after="0"/>
              <w:ind w:left="851" w:hanging="851"/>
              <w:rPr>
                <w:rFonts w:ascii="Arial" w:hAnsi="Arial" w:cs="Arial"/>
                <w:sz w:val="18"/>
              </w:rPr>
            </w:pPr>
            <w:r w:rsidRPr="00936488">
              <w:rPr>
                <w:rFonts w:ascii="Arial" w:hAnsi="Arial" w:cs="Arial"/>
                <w:sz w:val="18"/>
              </w:rPr>
              <w:t>Note:</w:t>
            </w:r>
            <w:r w:rsidRPr="00936488">
              <w:rPr>
                <w:rFonts w:ascii="Arial" w:hAnsi="Arial" w:cs="Arial"/>
                <w:sz w:val="18"/>
              </w:rPr>
              <w:tab/>
              <w:t xml:space="preserve">The UE is required to pass the test with configuration 1 for every supported 3MHz band in FR1. </w:t>
            </w:r>
            <w:del w:id="107" w:author="Nokia" w:date="2025-02-19T23:13:00Z" w16du:dateUtc="2025-02-19T21:13:00Z">
              <w:r w:rsidRPr="00936488" w:rsidDel="005D1CB3">
                <w:rPr>
                  <w:rFonts w:ascii="Arial" w:hAnsi="Arial" w:cs="Arial"/>
                  <w:sz w:val="18"/>
                </w:rPr>
                <w:delText>If the UE indicates the support for band n100, the UE is also required to pass the test with configuration 2 in addition to the test with configuration 1.</w:delText>
              </w:r>
            </w:del>
          </w:p>
        </w:tc>
      </w:tr>
    </w:tbl>
    <w:p w14:paraId="4A9CDB71" w14:textId="77777777" w:rsidR="007C1F8F" w:rsidRPr="00936488" w:rsidRDefault="007C1F8F" w:rsidP="007C1F8F">
      <w:pPr>
        <w:spacing w:before="120"/>
      </w:pPr>
    </w:p>
    <w:p w14:paraId="7E9B605A" w14:textId="77777777" w:rsidR="007C1F8F" w:rsidRPr="006F1482" w:rsidRDefault="007C1F8F" w:rsidP="007C1F8F">
      <w:pPr>
        <w:pStyle w:val="TH"/>
      </w:pPr>
      <w:r w:rsidRPr="006F1482">
        <w:t xml:space="preserve">Table </w:t>
      </w:r>
      <w:r>
        <w:t>A.6.5.1.15</w:t>
      </w:r>
      <w:r w:rsidRPr="006F1482">
        <w:t xml:space="preserve">.1-2: </w:t>
      </w:r>
      <w:r w:rsidRPr="00936488">
        <w:t>General test parameters for FR1 in-sync testing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1"/>
        <w:gridCol w:w="2588"/>
        <w:gridCol w:w="737"/>
        <w:gridCol w:w="2071"/>
      </w:tblGrid>
      <w:tr w:rsidR="007C1F8F" w:rsidRPr="00936488" w14:paraId="2749466D" w14:textId="77777777" w:rsidTr="00D11A7E">
        <w:trPr>
          <w:trHeight w:val="187"/>
          <w:jc w:val="center"/>
        </w:trPr>
        <w:tc>
          <w:tcPr>
            <w:tcW w:w="3154" w:type="pct"/>
            <w:gridSpan w:val="2"/>
            <w:tcBorders>
              <w:top w:val="single" w:sz="4" w:space="0" w:color="auto"/>
              <w:left w:val="single" w:sz="4" w:space="0" w:color="auto"/>
              <w:bottom w:val="nil"/>
              <w:right w:val="single" w:sz="4" w:space="0" w:color="auto"/>
            </w:tcBorders>
            <w:hideMark/>
          </w:tcPr>
          <w:p w14:paraId="29CC68E3" w14:textId="77777777" w:rsidR="007C1F8F" w:rsidRPr="00936488" w:rsidRDefault="007C1F8F" w:rsidP="00D11A7E">
            <w:pPr>
              <w:pStyle w:val="TAH"/>
              <w:rPr>
                <w:noProof/>
              </w:rPr>
            </w:pPr>
            <w:r w:rsidRPr="00936488">
              <w:rPr>
                <w:noProof/>
              </w:rPr>
              <w:t>Parameter</w:t>
            </w:r>
          </w:p>
        </w:tc>
        <w:tc>
          <w:tcPr>
            <w:tcW w:w="484" w:type="pct"/>
            <w:tcBorders>
              <w:top w:val="single" w:sz="4" w:space="0" w:color="auto"/>
              <w:left w:val="single" w:sz="4" w:space="0" w:color="auto"/>
              <w:bottom w:val="nil"/>
              <w:right w:val="single" w:sz="4" w:space="0" w:color="auto"/>
            </w:tcBorders>
            <w:hideMark/>
          </w:tcPr>
          <w:p w14:paraId="21E0A09D" w14:textId="77777777" w:rsidR="007C1F8F" w:rsidRPr="00936488" w:rsidRDefault="007C1F8F" w:rsidP="00D11A7E">
            <w:pPr>
              <w:pStyle w:val="TAH"/>
              <w:rPr>
                <w:noProof/>
              </w:rPr>
            </w:pPr>
            <w:r w:rsidRPr="00936488">
              <w:rPr>
                <w:noProof/>
              </w:rPr>
              <w:t>Unit</w:t>
            </w:r>
          </w:p>
        </w:tc>
        <w:tc>
          <w:tcPr>
            <w:tcW w:w="1361" w:type="pct"/>
            <w:tcBorders>
              <w:top w:val="single" w:sz="4" w:space="0" w:color="auto"/>
              <w:left w:val="single" w:sz="4" w:space="0" w:color="auto"/>
              <w:bottom w:val="single" w:sz="4" w:space="0" w:color="auto"/>
              <w:right w:val="single" w:sz="4" w:space="0" w:color="auto"/>
            </w:tcBorders>
            <w:hideMark/>
          </w:tcPr>
          <w:p w14:paraId="417E59D6" w14:textId="77777777" w:rsidR="007C1F8F" w:rsidRPr="00936488" w:rsidRDefault="007C1F8F" w:rsidP="00D11A7E">
            <w:pPr>
              <w:pStyle w:val="TAH"/>
              <w:rPr>
                <w:noProof/>
              </w:rPr>
            </w:pPr>
            <w:r w:rsidRPr="00936488">
              <w:rPr>
                <w:noProof/>
              </w:rPr>
              <w:t>Value</w:t>
            </w:r>
          </w:p>
        </w:tc>
      </w:tr>
      <w:tr w:rsidR="007C1F8F" w:rsidRPr="00936488" w14:paraId="063F9A47" w14:textId="77777777" w:rsidTr="00D11A7E">
        <w:trPr>
          <w:trHeight w:val="187"/>
          <w:jc w:val="center"/>
        </w:trPr>
        <w:tc>
          <w:tcPr>
            <w:tcW w:w="3154" w:type="pct"/>
            <w:gridSpan w:val="2"/>
            <w:tcBorders>
              <w:top w:val="nil"/>
              <w:left w:val="single" w:sz="4" w:space="0" w:color="auto"/>
              <w:bottom w:val="single" w:sz="4" w:space="0" w:color="auto"/>
              <w:right w:val="single" w:sz="4" w:space="0" w:color="auto"/>
            </w:tcBorders>
          </w:tcPr>
          <w:p w14:paraId="411F9BB7" w14:textId="77777777" w:rsidR="007C1F8F" w:rsidRPr="00936488" w:rsidRDefault="007C1F8F" w:rsidP="00D11A7E">
            <w:pPr>
              <w:pStyle w:val="TAH"/>
              <w:rPr>
                <w:noProof/>
              </w:rPr>
            </w:pPr>
          </w:p>
        </w:tc>
        <w:tc>
          <w:tcPr>
            <w:tcW w:w="484" w:type="pct"/>
            <w:tcBorders>
              <w:top w:val="nil"/>
              <w:left w:val="single" w:sz="4" w:space="0" w:color="auto"/>
              <w:bottom w:val="single" w:sz="4" w:space="0" w:color="auto"/>
              <w:right w:val="single" w:sz="4" w:space="0" w:color="auto"/>
            </w:tcBorders>
          </w:tcPr>
          <w:p w14:paraId="74A58655" w14:textId="77777777" w:rsidR="007C1F8F" w:rsidRPr="00936488" w:rsidRDefault="007C1F8F" w:rsidP="00D11A7E">
            <w:pPr>
              <w:pStyle w:val="TAH"/>
              <w:rPr>
                <w:noProof/>
              </w:rPr>
            </w:pPr>
          </w:p>
        </w:tc>
        <w:tc>
          <w:tcPr>
            <w:tcW w:w="1361" w:type="pct"/>
            <w:tcBorders>
              <w:top w:val="single" w:sz="4" w:space="0" w:color="auto"/>
              <w:left w:val="single" w:sz="4" w:space="0" w:color="auto"/>
              <w:bottom w:val="single" w:sz="4" w:space="0" w:color="auto"/>
              <w:right w:val="single" w:sz="4" w:space="0" w:color="auto"/>
            </w:tcBorders>
            <w:hideMark/>
          </w:tcPr>
          <w:p w14:paraId="0D1F5654" w14:textId="77777777" w:rsidR="007C1F8F" w:rsidRPr="00936488" w:rsidRDefault="007C1F8F" w:rsidP="00D11A7E">
            <w:pPr>
              <w:pStyle w:val="TAH"/>
              <w:rPr>
                <w:noProof/>
              </w:rPr>
            </w:pPr>
            <w:r w:rsidRPr="00936488">
              <w:rPr>
                <w:noProof/>
              </w:rPr>
              <w:t>Test 1</w:t>
            </w:r>
          </w:p>
        </w:tc>
      </w:tr>
      <w:tr w:rsidR="007C1F8F" w:rsidRPr="00936488" w14:paraId="3C272853" w14:textId="77777777" w:rsidTr="00D11A7E">
        <w:trPr>
          <w:trHeight w:val="187"/>
          <w:jc w:val="center"/>
        </w:trPr>
        <w:tc>
          <w:tcPr>
            <w:tcW w:w="1453" w:type="pct"/>
            <w:tcBorders>
              <w:top w:val="single" w:sz="4" w:space="0" w:color="auto"/>
              <w:left w:val="single" w:sz="4" w:space="0" w:color="auto"/>
              <w:bottom w:val="nil"/>
              <w:right w:val="single" w:sz="4" w:space="0" w:color="auto"/>
            </w:tcBorders>
            <w:hideMark/>
          </w:tcPr>
          <w:p w14:paraId="510E4D64" w14:textId="77777777" w:rsidR="007C1F8F" w:rsidRPr="00936488" w:rsidRDefault="007C1F8F" w:rsidP="00D11A7E">
            <w:pPr>
              <w:pStyle w:val="TAL"/>
              <w:rPr>
                <w:noProof/>
              </w:rPr>
            </w:pPr>
            <w:proofErr w:type="spellStart"/>
            <w:r w:rsidRPr="00936488">
              <w:t>BW</w:t>
            </w:r>
            <w:r w:rsidRPr="00936488">
              <w:rPr>
                <w:vertAlign w:val="subscript"/>
              </w:rPr>
              <w:t>channel</w:t>
            </w:r>
            <w:proofErr w:type="spellEnd"/>
          </w:p>
        </w:tc>
        <w:tc>
          <w:tcPr>
            <w:tcW w:w="1701" w:type="pct"/>
            <w:tcBorders>
              <w:top w:val="single" w:sz="4" w:space="0" w:color="auto"/>
              <w:left w:val="single" w:sz="4" w:space="0" w:color="auto"/>
              <w:bottom w:val="nil"/>
              <w:right w:val="single" w:sz="4" w:space="0" w:color="auto"/>
            </w:tcBorders>
            <w:hideMark/>
          </w:tcPr>
          <w:p w14:paraId="2CBBC6A0" w14:textId="77777777" w:rsidR="007C1F8F" w:rsidRPr="00936488" w:rsidRDefault="007C1F8F" w:rsidP="00D11A7E">
            <w:pPr>
              <w:pStyle w:val="TAL"/>
              <w:rPr>
                <w:noProof/>
              </w:rPr>
            </w:pPr>
            <w:r w:rsidRPr="00936488">
              <w:rPr>
                <w:noProof/>
              </w:rPr>
              <w:t>Config 1</w:t>
            </w:r>
          </w:p>
        </w:tc>
        <w:tc>
          <w:tcPr>
            <w:tcW w:w="484" w:type="pct"/>
            <w:tcBorders>
              <w:top w:val="single" w:sz="4" w:space="0" w:color="auto"/>
              <w:left w:val="single" w:sz="4" w:space="0" w:color="auto"/>
              <w:bottom w:val="nil"/>
              <w:right w:val="single" w:sz="4" w:space="0" w:color="auto"/>
            </w:tcBorders>
            <w:hideMark/>
          </w:tcPr>
          <w:p w14:paraId="3ABFC509" w14:textId="77777777" w:rsidR="007C1F8F" w:rsidRPr="00936488" w:rsidRDefault="007C1F8F" w:rsidP="00D11A7E">
            <w:pPr>
              <w:pStyle w:val="TAC"/>
              <w:rPr>
                <w:noProof/>
              </w:rPr>
            </w:pPr>
            <w:r w:rsidRPr="00936488">
              <w:rPr>
                <w:lang w:eastAsia="zh-CN"/>
              </w:rPr>
              <w:t>MHz</w:t>
            </w:r>
          </w:p>
        </w:tc>
        <w:tc>
          <w:tcPr>
            <w:tcW w:w="1361" w:type="pct"/>
            <w:tcBorders>
              <w:top w:val="single" w:sz="4" w:space="0" w:color="auto"/>
              <w:left w:val="single" w:sz="4" w:space="0" w:color="auto"/>
              <w:bottom w:val="nil"/>
              <w:right w:val="single" w:sz="4" w:space="0" w:color="auto"/>
            </w:tcBorders>
            <w:hideMark/>
          </w:tcPr>
          <w:p w14:paraId="69F6CD19" w14:textId="77777777" w:rsidR="007C1F8F" w:rsidRPr="00936488" w:rsidRDefault="007C1F8F" w:rsidP="00D11A7E">
            <w:pPr>
              <w:pStyle w:val="TAC"/>
              <w:rPr>
                <w:noProof/>
              </w:rPr>
            </w:pPr>
            <w:r w:rsidRPr="00936488">
              <w:rPr>
                <w:szCs w:val="16"/>
              </w:rPr>
              <w:t xml:space="preserve">3: </w:t>
            </w:r>
            <w:proofErr w:type="spellStart"/>
            <w:proofErr w:type="gramStart"/>
            <w:r w:rsidRPr="00936488">
              <w:rPr>
                <w:szCs w:val="16"/>
              </w:rPr>
              <w:t>N</w:t>
            </w:r>
            <w:r w:rsidRPr="00936488">
              <w:rPr>
                <w:szCs w:val="16"/>
                <w:vertAlign w:val="subscript"/>
              </w:rPr>
              <w:t>RB,c</w:t>
            </w:r>
            <w:proofErr w:type="spellEnd"/>
            <w:proofErr w:type="gramEnd"/>
            <w:r w:rsidRPr="00936488">
              <w:rPr>
                <w:szCs w:val="16"/>
              </w:rPr>
              <w:t xml:space="preserve"> = 15</w:t>
            </w:r>
          </w:p>
        </w:tc>
      </w:tr>
      <w:tr w:rsidR="007C1F8F" w:rsidRPr="00936488" w:rsidDel="005D1CB3" w14:paraId="68890183" w14:textId="2B634F06" w:rsidTr="00D11A7E">
        <w:trPr>
          <w:trHeight w:val="187"/>
          <w:jc w:val="center"/>
          <w:del w:id="108" w:author="Nokia" w:date="2025-02-19T23:13:00Z"/>
        </w:trPr>
        <w:tc>
          <w:tcPr>
            <w:tcW w:w="1453" w:type="pct"/>
            <w:tcBorders>
              <w:top w:val="nil"/>
              <w:left w:val="single" w:sz="4" w:space="0" w:color="auto"/>
              <w:bottom w:val="nil"/>
              <w:right w:val="single" w:sz="4" w:space="0" w:color="auto"/>
            </w:tcBorders>
          </w:tcPr>
          <w:p w14:paraId="4542D5BD" w14:textId="3A0EBD5F" w:rsidR="007C1F8F" w:rsidRPr="00936488" w:rsidDel="005D1CB3" w:rsidRDefault="007C1F8F" w:rsidP="00D11A7E">
            <w:pPr>
              <w:pStyle w:val="TAL"/>
              <w:rPr>
                <w:del w:id="109" w:author="Nokia" w:date="2025-02-19T23:13:00Z" w16du:dateUtc="2025-02-19T21:13:00Z"/>
                <w:noProof/>
              </w:rPr>
            </w:pPr>
          </w:p>
        </w:tc>
        <w:tc>
          <w:tcPr>
            <w:tcW w:w="1701" w:type="pct"/>
            <w:tcBorders>
              <w:top w:val="nil"/>
              <w:left w:val="single" w:sz="4" w:space="0" w:color="auto"/>
              <w:bottom w:val="single" w:sz="4" w:space="0" w:color="auto"/>
              <w:right w:val="single" w:sz="4" w:space="0" w:color="auto"/>
            </w:tcBorders>
            <w:hideMark/>
          </w:tcPr>
          <w:p w14:paraId="300E887B" w14:textId="742847AA" w:rsidR="007C1F8F" w:rsidRPr="00936488" w:rsidDel="005D1CB3" w:rsidRDefault="007C1F8F" w:rsidP="00D11A7E">
            <w:pPr>
              <w:pStyle w:val="TAL"/>
              <w:rPr>
                <w:del w:id="110" w:author="Nokia" w:date="2025-02-19T23:13:00Z" w16du:dateUtc="2025-02-19T21:13:00Z"/>
                <w:noProof/>
              </w:rPr>
            </w:pPr>
            <w:del w:id="111" w:author="Nokia" w:date="2025-02-19T23:13:00Z" w16du:dateUtc="2025-02-19T21:13:00Z">
              <w:r w:rsidRPr="00936488" w:rsidDel="005D1CB3">
                <w:rPr>
                  <w:noProof/>
                </w:rPr>
                <w:delText>Config 2</w:delText>
              </w:r>
            </w:del>
          </w:p>
        </w:tc>
        <w:tc>
          <w:tcPr>
            <w:tcW w:w="484" w:type="pct"/>
            <w:tcBorders>
              <w:top w:val="nil"/>
              <w:left w:val="single" w:sz="4" w:space="0" w:color="auto"/>
              <w:bottom w:val="single" w:sz="4" w:space="0" w:color="auto"/>
              <w:right w:val="single" w:sz="4" w:space="0" w:color="auto"/>
            </w:tcBorders>
          </w:tcPr>
          <w:p w14:paraId="3896A1D6" w14:textId="48524256" w:rsidR="007C1F8F" w:rsidRPr="00936488" w:rsidDel="005D1CB3" w:rsidRDefault="007C1F8F" w:rsidP="00D11A7E">
            <w:pPr>
              <w:pStyle w:val="TAC"/>
              <w:rPr>
                <w:del w:id="112" w:author="Nokia" w:date="2025-02-19T23:13:00Z" w16du:dateUtc="2025-02-19T21:13:00Z"/>
                <w:noProof/>
              </w:rPr>
            </w:pPr>
          </w:p>
        </w:tc>
        <w:tc>
          <w:tcPr>
            <w:tcW w:w="1361" w:type="pct"/>
            <w:tcBorders>
              <w:top w:val="nil"/>
              <w:left w:val="single" w:sz="4" w:space="0" w:color="auto"/>
              <w:bottom w:val="single" w:sz="4" w:space="0" w:color="auto"/>
              <w:right w:val="single" w:sz="4" w:space="0" w:color="auto"/>
            </w:tcBorders>
            <w:hideMark/>
          </w:tcPr>
          <w:p w14:paraId="05CB6FB4" w14:textId="0700239F" w:rsidR="007C1F8F" w:rsidRPr="00936488" w:rsidDel="005D1CB3" w:rsidRDefault="007C1F8F" w:rsidP="00D11A7E">
            <w:pPr>
              <w:pStyle w:val="TAC"/>
              <w:rPr>
                <w:del w:id="113" w:author="Nokia" w:date="2025-02-19T23:13:00Z" w16du:dateUtc="2025-02-19T21:13:00Z"/>
                <w:noProof/>
              </w:rPr>
            </w:pPr>
            <w:del w:id="114" w:author="Nokia" w:date="2025-02-19T23:13:00Z" w16du:dateUtc="2025-02-19T21:13:00Z">
              <w:r w:rsidRPr="00936488" w:rsidDel="005D1CB3">
                <w:rPr>
                  <w:szCs w:val="16"/>
                </w:rPr>
                <w:delText>3: N</w:delText>
              </w:r>
              <w:r w:rsidRPr="00936488" w:rsidDel="005D1CB3">
                <w:rPr>
                  <w:szCs w:val="16"/>
                  <w:vertAlign w:val="subscript"/>
                </w:rPr>
                <w:delText>RB,c</w:delText>
              </w:r>
              <w:r w:rsidRPr="00936488" w:rsidDel="005D1CB3">
                <w:rPr>
                  <w:szCs w:val="16"/>
                </w:rPr>
                <w:delText xml:space="preserve"> = 12</w:delText>
              </w:r>
            </w:del>
          </w:p>
        </w:tc>
      </w:tr>
      <w:tr w:rsidR="007C1F8F" w:rsidRPr="00936488" w14:paraId="07A93414" w14:textId="77777777" w:rsidTr="00D11A7E">
        <w:trPr>
          <w:trHeight w:val="187"/>
          <w:jc w:val="center"/>
        </w:trPr>
        <w:tc>
          <w:tcPr>
            <w:tcW w:w="1453" w:type="pct"/>
            <w:tcBorders>
              <w:top w:val="single" w:sz="4" w:space="0" w:color="auto"/>
              <w:left w:val="single" w:sz="4" w:space="0" w:color="auto"/>
              <w:bottom w:val="nil"/>
              <w:right w:val="single" w:sz="4" w:space="0" w:color="auto"/>
            </w:tcBorders>
            <w:hideMark/>
          </w:tcPr>
          <w:p w14:paraId="6B0BF679" w14:textId="77777777" w:rsidR="007C1F8F" w:rsidRPr="00936488" w:rsidRDefault="007C1F8F" w:rsidP="00D11A7E">
            <w:pPr>
              <w:pStyle w:val="TAL"/>
              <w:rPr>
                <w:noProof/>
              </w:rPr>
            </w:pPr>
            <w:r w:rsidRPr="00936488">
              <w:rPr>
                <w:noProof/>
              </w:rPr>
              <w:t>RMSI CORESET Reference Channel</w:t>
            </w:r>
          </w:p>
        </w:tc>
        <w:tc>
          <w:tcPr>
            <w:tcW w:w="1701" w:type="pct"/>
            <w:vMerge w:val="restart"/>
            <w:tcBorders>
              <w:top w:val="single" w:sz="4" w:space="0" w:color="auto"/>
              <w:left w:val="single" w:sz="4" w:space="0" w:color="auto"/>
              <w:right w:val="single" w:sz="4" w:space="0" w:color="auto"/>
            </w:tcBorders>
            <w:hideMark/>
          </w:tcPr>
          <w:p w14:paraId="44FB71C6" w14:textId="77777777" w:rsidR="007C1F8F" w:rsidRPr="00936488" w:rsidRDefault="007C1F8F" w:rsidP="00D11A7E">
            <w:pPr>
              <w:pStyle w:val="TAL"/>
              <w:rPr>
                <w:noProof/>
              </w:rPr>
            </w:pPr>
            <w:r w:rsidRPr="00936488">
              <w:rPr>
                <w:noProof/>
              </w:rPr>
              <w:t>Config 1</w:t>
            </w:r>
          </w:p>
          <w:p w14:paraId="7D488F78" w14:textId="2E07821C" w:rsidR="007C1F8F" w:rsidRPr="00936488" w:rsidRDefault="007C1F8F" w:rsidP="00D11A7E">
            <w:pPr>
              <w:pStyle w:val="TAL"/>
              <w:rPr>
                <w:noProof/>
              </w:rPr>
            </w:pPr>
            <w:del w:id="115" w:author="Nokia" w:date="2025-02-19T23:14:00Z" w16du:dateUtc="2025-02-19T21:14:00Z">
              <w:r w:rsidRPr="00936488" w:rsidDel="005D1CB3">
                <w:rPr>
                  <w:noProof/>
                </w:rPr>
                <w:delText>Config 2</w:delText>
              </w:r>
            </w:del>
          </w:p>
        </w:tc>
        <w:tc>
          <w:tcPr>
            <w:tcW w:w="484" w:type="pct"/>
            <w:tcBorders>
              <w:top w:val="single" w:sz="4" w:space="0" w:color="auto"/>
              <w:left w:val="single" w:sz="4" w:space="0" w:color="auto"/>
              <w:bottom w:val="nil"/>
              <w:right w:val="single" w:sz="4" w:space="0" w:color="auto"/>
            </w:tcBorders>
          </w:tcPr>
          <w:p w14:paraId="63B4E6ED" w14:textId="77777777" w:rsidR="007C1F8F" w:rsidRPr="00936488" w:rsidRDefault="007C1F8F" w:rsidP="00D11A7E">
            <w:pPr>
              <w:pStyle w:val="TAC"/>
              <w:rPr>
                <w:noProof/>
              </w:rPr>
            </w:pPr>
          </w:p>
        </w:tc>
        <w:tc>
          <w:tcPr>
            <w:tcW w:w="1361" w:type="pct"/>
            <w:vMerge w:val="restart"/>
            <w:tcBorders>
              <w:top w:val="single" w:sz="4" w:space="0" w:color="auto"/>
              <w:left w:val="single" w:sz="4" w:space="0" w:color="auto"/>
              <w:right w:val="single" w:sz="4" w:space="0" w:color="auto"/>
            </w:tcBorders>
            <w:hideMark/>
          </w:tcPr>
          <w:p w14:paraId="2E0C0783" w14:textId="778B4F82" w:rsidR="007C1F8F" w:rsidRPr="00936488" w:rsidRDefault="007C1F8F" w:rsidP="00D11A7E">
            <w:pPr>
              <w:pStyle w:val="TAC"/>
              <w:rPr>
                <w:noProof/>
              </w:rPr>
            </w:pPr>
            <w:del w:id="116" w:author="Nokia" w:date="2025-02-20T12:02:00Z" w16du:dateUtc="2025-02-20T10:02:00Z">
              <w:r w:rsidRPr="00936488" w:rsidDel="001B7BAD">
                <w:rPr>
                  <w:noProof/>
                </w:rPr>
                <w:delText>[</w:delText>
              </w:r>
            </w:del>
            <w:r w:rsidRPr="00936488">
              <w:rPr>
                <w:noProof/>
              </w:rPr>
              <w:t>CR.1.</w:t>
            </w:r>
            <w:ins w:id="117" w:author="Nokia" w:date="2025-02-19T23:14:00Z" w16du:dateUtc="2025-02-19T21:14:00Z">
              <w:r w:rsidR="005D1CB3">
                <w:rPr>
                  <w:noProof/>
                </w:rPr>
                <w:t>3</w:t>
              </w:r>
            </w:ins>
            <w:del w:id="118" w:author="Nokia" w:date="2025-02-19T23:14:00Z" w16du:dateUtc="2025-02-19T21:14:00Z">
              <w:r w:rsidRPr="00936488" w:rsidDel="005D1CB3">
                <w:rPr>
                  <w:noProof/>
                </w:rPr>
                <w:delText>X</w:delText>
              </w:r>
            </w:del>
            <w:r w:rsidRPr="00936488">
              <w:rPr>
                <w:noProof/>
              </w:rPr>
              <w:t xml:space="preserve"> FDD</w:t>
            </w:r>
            <w:del w:id="119" w:author="Nokia" w:date="2025-02-20T12:02:00Z" w16du:dateUtc="2025-02-20T10:02:00Z">
              <w:r w:rsidRPr="00936488" w:rsidDel="001B7BAD">
                <w:rPr>
                  <w:noProof/>
                </w:rPr>
                <w:delText>]</w:delText>
              </w:r>
            </w:del>
          </w:p>
          <w:p w14:paraId="1E88F845" w14:textId="4EB182DA" w:rsidR="007C1F8F" w:rsidRPr="00936488" w:rsidRDefault="007C1F8F" w:rsidP="00D11A7E">
            <w:pPr>
              <w:pStyle w:val="TAC"/>
              <w:rPr>
                <w:noProof/>
              </w:rPr>
            </w:pPr>
            <w:del w:id="120" w:author="Nokia" w:date="2025-02-19T23:14:00Z" w16du:dateUtc="2025-02-19T21:14:00Z">
              <w:r w:rsidRPr="00936488" w:rsidDel="005D1CB3">
                <w:rPr>
                  <w:noProof/>
                </w:rPr>
                <w:delText>[CR.1.Y FDD]</w:delText>
              </w:r>
            </w:del>
          </w:p>
        </w:tc>
      </w:tr>
      <w:tr w:rsidR="007C1F8F" w:rsidRPr="00936488" w14:paraId="1EFB50F1" w14:textId="77777777" w:rsidTr="00D11A7E">
        <w:trPr>
          <w:trHeight w:val="187"/>
          <w:jc w:val="center"/>
        </w:trPr>
        <w:tc>
          <w:tcPr>
            <w:tcW w:w="1453" w:type="pct"/>
            <w:tcBorders>
              <w:top w:val="nil"/>
              <w:left w:val="single" w:sz="4" w:space="0" w:color="auto"/>
              <w:bottom w:val="single" w:sz="4" w:space="0" w:color="auto"/>
              <w:right w:val="single" w:sz="4" w:space="0" w:color="auto"/>
            </w:tcBorders>
          </w:tcPr>
          <w:p w14:paraId="013FA1E9" w14:textId="77777777" w:rsidR="007C1F8F" w:rsidRPr="00936488" w:rsidRDefault="007C1F8F" w:rsidP="00D11A7E">
            <w:pPr>
              <w:pStyle w:val="TAL"/>
              <w:rPr>
                <w:noProof/>
              </w:rPr>
            </w:pPr>
          </w:p>
        </w:tc>
        <w:tc>
          <w:tcPr>
            <w:tcW w:w="1701" w:type="pct"/>
            <w:vMerge/>
            <w:tcBorders>
              <w:left w:val="single" w:sz="4" w:space="0" w:color="auto"/>
              <w:bottom w:val="single" w:sz="4" w:space="0" w:color="auto"/>
              <w:right w:val="single" w:sz="4" w:space="0" w:color="auto"/>
            </w:tcBorders>
            <w:hideMark/>
          </w:tcPr>
          <w:p w14:paraId="0133156E" w14:textId="77777777" w:rsidR="007C1F8F" w:rsidRPr="00936488" w:rsidRDefault="007C1F8F" w:rsidP="00D11A7E">
            <w:pPr>
              <w:pStyle w:val="TAL"/>
              <w:rPr>
                <w:noProof/>
              </w:rPr>
            </w:pPr>
          </w:p>
        </w:tc>
        <w:tc>
          <w:tcPr>
            <w:tcW w:w="484" w:type="pct"/>
            <w:tcBorders>
              <w:top w:val="nil"/>
              <w:left w:val="single" w:sz="4" w:space="0" w:color="auto"/>
              <w:bottom w:val="single" w:sz="4" w:space="0" w:color="auto"/>
              <w:right w:val="single" w:sz="4" w:space="0" w:color="auto"/>
            </w:tcBorders>
          </w:tcPr>
          <w:p w14:paraId="1FC9CFC4" w14:textId="77777777" w:rsidR="007C1F8F" w:rsidRPr="00936488" w:rsidRDefault="007C1F8F" w:rsidP="00D11A7E">
            <w:pPr>
              <w:pStyle w:val="TAC"/>
              <w:rPr>
                <w:noProof/>
              </w:rPr>
            </w:pPr>
          </w:p>
        </w:tc>
        <w:tc>
          <w:tcPr>
            <w:tcW w:w="1361" w:type="pct"/>
            <w:vMerge/>
            <w:tcBorders>
              <w:left w:val="single" w:sz="4" w:space="0" w:color="auto"/>
              <w:bottom w:val="single" w:sz="4" w:space="0" w:color="auto"/>
              <w:right w:val="single" w:sz="4" w:space="0" w:color="auto"/>
            </w:tcBorders>
          </w:tcPr>
          <w:p w14:paraId="1C345706" w14:textId="77777777" w:rsidR="007C1F8F" w:rsidRPr="00936488" w:rsidRDefault="007C1F8F" w:rsidP="00D11A7E">
            <w:pPr>
              <w:pStyle w:val="TAC"/>
              <w:rPr>
                <w:noProof/>
              </w:rPr>
            </w:pPr>
          </w:p>
        </w:tc>
      </w:tr>
      <w:tr w:rsidR="007C1F8F" w:rsidRPr="00936488" w14:paraId="53C58D6D" w14:textId="77777777" w:rsidTr="00D11A7E">
        <w:trPr>
          <w:trHeight w:val="187"/>
          <w:jc w:val="center"/>
        </w:trPr>
        <w:tc>
          <w:tcPr>
            <w:tcW w:w="1453" w:type="pct"/>
            <w:tcBorders>
              <w:top w:val="single" w:sz="4" w:space="0" w:color="auto"/>
              <w:left w:val="single" w:sz="4" w:space="0" w:color="auto"/>
              <w:bottom w:val="nil"/>
              <w:right w:val="single" w:sz="4" w:space="0" w:color="auto"/>
            </w:tcBorders>
            <w:hideMark/>
          </w:tcPr>
          <w:p w14:paraId="2A5D01E2" w14:textId="77777777" w:rsidR="007C1F8F" w:rsidRPr="00936488" w:rsidRDefault="007C1F8F" w:rsidP="00D11A7E">
            <w:pPr>
              <w:pStyle w:val="TAL"/>
              <w:rPr>
                <w:noProof/>
              </w:rPr>
            </w:pPr>
            <w:r w:rsidRPr="00936488">
              <w:rPr>
                <w:noProof/>
              </w:rPr>
              <w:t>Dedicated CORESET Reference Channel</w:t>
            </w:r>
          </w:p>
        </w:tc>
        <w:tc>
          <w:tcPr>
            <w:tcW w:w="1701" w:type="pct"/>
            <w:vMerge w:val="restart"/>
            <w:tcBorders>
              <w:top w:val="single" w:sz="4" w:space="0" w:color="auto"/>
              <w:left w:val="single" w:sz="4" w:space="0" w:color="auto"/>
              <w:right w:val="single" w:sz="4" w:space="0" w:color="auto"/>
            </w:tcBorders>
            <w:hideMark/>
          </w:tcPr>
          <w:p w14:paraId="4D1E1281" w14:textId="77777777" w:rsidR="007C1F8F" w:rsidRPr="00936488" w:rsidRDefault="007C1F8F" w:rsidP="00D11A7E">
            <w:pPr>
              <w:pStyle w:val="TAL"/>
              <w:rPr>
                <w:noProof/>
              </w:rPr>
            </w:pPr>
            <w:r w:rsidRPr="00936488">
              <w:rPr>
                <w:noProof/>
                <w:lang w:val="it-IT"/>
              </w:rPr>
              <w:t>Config 1</w:t>
            </w:r>
          </w:p>
          <w:p w14:paraId="15B8C76E" w14:textId="08BD41E7" w:rsidR="007C1F8F" w:rsidRPr="00936488" w:rsidRDefault="007C1F8F" w:rsidP="00D11A7E">
            <w:pPr>
              <w:pStyle w:val="TAL"/>
              <w:rPr>
                <w:noProof/>
              </w:rPr>
            </w:pPr>
            <w:del w:id="121" w:author="Nokia" w:date="2025-02-19T23:14:00Z" w16du:dateUtc="2025-02-19T21:14:00Z">
              <w:r w:rsidRPr="00936488" w:rsidDel="005D1CB3">
                <w:rPr>
                  <w:noProof/>
                  <w:lang w:val="it-IT"/>
                </w:rPr>
                <w:delText>Config 2</w:delText>
              </w:r>
            </w:del>
          </w:p>
        </w:tc>
        <w:tc>
          <w:tcPr>
            <w:tcW w:w="484" w:type="pct"/>
            <w:tcBorders>
              <w:top w:val="single" w:sz="4" w:space="0" w:color="auto"/>
              <w:left w:val="single" w:sz="4" w:space="0" w:color="auto"/>
              <w:bottom w:val="nil"/>
              <w:right w:val="single" w:sz="4" w:space="0" w:color="auto"/>
            </w:tcBorders>
          </w:tcPr>
          <w:p w14:paraId="6CC7799C" w14:textId="77777777" w:rsidR="007C1F8F" w:rsidRPr="00936488" w:rsidRDefault="007C1F8F" w:rsidP="00D11A7E">
            <w:pPr>
              <w:pStyle w:val="TAC"/>
              <w:rPr>
                <w:noProof/>
              </w:rPr>
            </w:pPr>
          </w:p>
        </w:tc>
        <w:tc>
          <w:tcPr>
            <w:tcW w:w="1361" w:type="pct"/>
            <w:vMerge w:val="restart"/>
            <w:tcBorders>
              <w:top w:val="single" w:sz="4" w:space="0" w:color="auto"/>
              <w:left w:val="single" w:sz="4" w:space="0" w:color="auto"/>
              <w:right w:val="single" w:sz="4" w:space="0" w:color="auto"/>
            </w:tcBorders>
            <w:hideMark/>
          </w:tcPr>
          <w:p w14:paraId="3B914DC8" w14:textId="2FEA836D" w:rsidR="007C1F8F" w:rsidRPr="00936488" w:rsidRDefault="007C1F8F" w:rsidP="00D11A7E">
            <w:pPr>
              <w:pStyle w:val="TAC"/>
              <w:rPr>
                <w:noProof/>
              </w:rPr>
            </w:pPr>
            <w:del w:id="122" w:author="Nokia" w:date="2025-02-20T12:02:00Z" w16du:dateUtc="2025-02-20T10:02:00Z">
              <w:r w:rsidRPr="00936488" w:rsidDel="001B7BAD">
                <w:rPr>
                  <w:noProof/>
                  <w:lang w:val="en-US"/>
                </w:rPr>
                <w:delText>[</w:delText>
              </w:r>
            </w:del>
            <w:r w:rsidRPr="00936488">
              <w:rPr>
                <w:noProof/>
                <w:lang w:val="en-US"/>
              </w:rPr>
              <w:t>CCR.1.</w:t>
            </w:r>
            <w:ins w:id="123" w:author="Nokia" w:date="2025-02-19T23:15:00Z" w16du:dateUtc="2025-02-19T21:15:00Z">
              <w:r w:rsidR="005D1CB3">
                <w:rPr>
                  <w:noProof/>
                  <w:lang w:val="en-US"/>
                </w:rPr>
                <w:t>7</w:t>
              </w:r>
            </w:ins>
            <w:del w:id="124" w:author="Nokia" w:date="2025-02-19T23:15:00Z" w16du:dateUtc="2025-02-19T21:15:00Z">
              <w:r w:rsidRPr="00936488" w:rsidDel="005D1CB3">
                <w:rPr>
                  <w:noProof/>
                  <w:lang w:val="en-US"/>
                </w:rPr>
                <w:delText>X</w:delText>
              </w:r>
            </w:del>
            <w:r w:rsidRPr="00936488">
              <w:rPr>
                <w:noProof/>
                <w:lang w:val="en-US"/>
              </w:rPr>
              <w:t xml:space="preserve"> FDD</w:t>
            </w:r>
            <w:del w:id="125" w:author="Nokia" w:date="2025-02-20T12:02:00Z" w16du:dateUtc="2025-02-20T10:02:00Z">
              <w:r w:rsidRPr="00936488" w:rsidDel="001B7BAD">
                <w:rPr>
                  <w:noProof/>
                  <w:lang w:val="en-US"/>
                </w:rPr>
                <w:delText>]</w:delText>
              </w:r>
            </w:del>
          </w:p>
          <w:p w14:paraId="5061D217" w14:textId="2E5697ED" w:rsidR="007C1F8F" w:rsidRPr="00936488" w:rsidRDefault="007C1F8F" w:rsidP="00D11A7E">
            <w:pPr>
              <w:pStyle w:val="TAC"/>
              <w:rPr>
                <w:noProof/>
              </w:rPr>
            </w:pPr>
            <w:del w:id="126" w:author="Nokia" w:date="2025-02-19T23:14:00Z" w16du:dateUtc="2025-02-19T21:14:00Z">
              <w:r w:rsidRPr="00936488" w:rsidDel="005D1CB3">
                <w:rPr>
                  <w:noProof/>
                  <w:lang w:val="en-US"/>
                </w:rPr>
                <w:delText>[CCR.1.Y FDD]</w:delText>
              </w:r>
            </w:del>
          </w:p>
        </w:tc>
      </w:tr>
      <w:tr w:rsidR="007C1F8F" w:rsidRPr="00936488" w14:paraId="36D42564" w14:textId="77777777" w:rsidTr="00D11A7E">
        <w:trPr>
          <w:trHeight w:val="187"/>
          <w:jc w:val="center"/>
        </w:trPr>
        <w:tc>
          <w:tcPr>
            <w:tcW w:w="1453" w:type="pct"/>
            <w:tcBorders>
              <w:top w:val="nil"/>
              <w:left w:val="single" w:sz="4" w:space="0" w:color="auto"/>
              <w:bottom w:val="nil"/>
              <w:right w:val="single" w:sz="4" w:space="0" w:color="auto"/>
            </w:tcBorders>
          </w:tcPr>
          <w:p w14:paraId="5CCF7CF7" w14:textId="77777777" w:rsidR="007C1F8F" w:rsidRPr="00936488" w:rsidRDefault="007C1F8F" w:rsidP="00D11A7E">
            <w:pPr>
              <w:pStyle w:val="TAL"/>
              <w:rPr>
                <w:noProof/>
              </w:rPr>
            </w:pPr>
          </w:p>
        </w:tc>
        <w:tc>
          <w:tcPr>
            <w:tcW w:w="1701" w:type="pct"/>
            <w:vMerge/>
            <w:tcBorders>
              <w:left w:val="single" w:sz="4" w:space="0" w:color="auto"/>
              <w:bottom w:val="single" w:sz="4" w:space="0" w:color="auto"/>
              <w:right w:val="single" w:sz="4" w:space="0" w:color="auto"/>
            </w:tcBorders>
            <w:hideMark/>
          </w:tcPr>
          <w:p w14:paraId="1EF9FEED" w14:textId="77777777" w:rsidR="007C1F8F" w:rsidRPr="00936488" w:rsidRDefault="007C1F8F" w:rsidP="00D11A7E">
            <w:pPr>
              <w:pStyle w:val="TAL"/>
              <w:rPr>
                <w:noProof/>
              </w:rPr>
            </w:pPr>
          </w:p>
        </w:tc>
        <w:tc>
          <w:tcPr>
            <w:tcW w:w="484" w:type="pct"/>
            <w:tcBorders>
              <w:top w:val="nil"/>
              <w:left w:val="single" w:sz="4" w:space="0" w:color="auto"/>
              <w:bottom w:val="single" w:sz="4" w:space="0" w:color="auto"/>
              <w:right w:val="single" w:sz="4" w:space="0" w:color="auto"/>
            </w:tcBorders>
          </w:tcPr>
          <w:p w14:paraId="77B592DA" w14:textId="77777777" w:rsidR="007C1F8F" w:rsidRPr="00936488" w:rsidRDefault="007C1F8F" w:rsidP="00D11A7E">
            <w:pPr>
              <w:pStyle w:val="TAC"/>
              <w:rPr>
                <w:noProof/>
              </w:rPr>
            </w:pPr>
          </w:p>
        </w:tc>
        <w:tc>
          <w:tcPr>
            <w:tcW w:w="1361" w:type="pct"/>
            <w:vMerge/>
            <w:tcBorders>
              <w:left w:val="single" w:sz="4" w:space="0" w:color="auto"/>
              <w:bottom w:val="single" w:sz="4" w:space="0" w:color="auto"/>
              <w:right w:val="single" w:sz="4" w:space="0" w:color="auto"/>
            </w:tcBorders>
            <w:hideMark/>
          </w:tcPr>
          <w:p w14:paraId="0BCF9D59" w14:textId="77777777" w:rsidR="007C1F8F" w:rsidRPr="00936488" w:rsidRDefault="007C1F8F" w:rsidP="00D11A7E">
            <w:pPr>
              <w:pStyle w:val="TAC"/>
              <w:rPr>
                <w:noProof/>
              </w:rPr>
            </w:pPr>
          </w:p>
        </w:tc>
      </w:tr>
      <w:tr w:rsidR="007C1F8F" w:rsidRPr="00936488" w14:paraId="58443383" w14:textId="77777777" w:rsidTr="00D11A7E">
        <w:trPr>
          <w:trHeight w:val="187"/>
          <w:jc w:val="center"/>
        </w:trPr>
        <w:tc>
          <w:tcPr>
            <w:tcW w:w="1453" w:type="pct"/>
            <w:tcBorders>
              <w:top w:val="single" w:sz="4" w:space="0" w:color="auto"/>
              <w:left w:val="single" w:sz="4" w:space="0" w:color="auto"/>
              <w:bottom w:val="nil"/>
              <w:right w:val="single" w:sz="4" w:space="0" w:color="auto"/>
            </w:tcBorders>
            <w:hideMark/>
          </w:tcPr>
          <w:p w14:paraId="03AB40CD" w14:textId="77777777" w:rsidR="007C1F8F" w:rsidRPr="00936488" w:rsidRDefault="007C1F8F" w:rsidP="00D11A7E">
            <w:pPr>
              <w:pStyle w:val="TAL"/>
              <w:rPr>
                <w:noProof/>
              </w:rPr>
            </w:pPr>
            <w:r w:rsidRPr="00936488">
              <w:rPr>
                <w:noProof/>
              </w:rPr>
              <w:t>SSB Configuration</w:t>
            </w:r>
          </w:p>
        </w:tc>
        <w:tc>
          <w:tcPr>
            <w:tcW w:w="1701" w:type="pct"/>
            <w:tcBorders>
              <w:top w:val="single" w:sz="4" w:space="0" w:color="auto"/>
              <w:left w:val="single" w:sz="4" w:space="0" w:color="auto"/>
              <w:bottom w:val="single" w:sz="4" w:space="0" w:color="auto"/>
              <w:right w:val="single" w:sz="4" w:space="0" w:color="auto"/>
            </w:tcBorders>
            <w:hideMark/>
          </w:tcPr>
          <w:p w14:paraId="5BE1B949" w14:textId="4111FB35" w:rsidR="007C1F8F" w:rsidRPr="00936488" w:rsidRDefault="007C1F8F" w:rsidP="00D11A7E">
            <w:pPr>
              <w:pStyle w:val="TAL"/>
              <w:rPr>
                <w:noProof/>
              </w:rPr>
            </w:pPr>
            <w:r w:rsidRPr="00936488">
              <w:rPr>
                <w:noProof/>
              </w:rPr>
              <w:t>Config 1</w:t>
            </w:r>
            <w:del w:id="127" w:author="Nokia" w:date="2025-02-19T23:15:00Z" w16du:dateUtc="2025-02-19T21:15:00Z">
              <w:r w:rsidRPr="00936488" w:rsidDel="005D1CB3">
                <w:rPr>
                  <w:noProof/>
                </w:rPr>
                <w:delText>, 2</w:delText>
              </w:r>
            </w:del>
          </w:p>
        </w:tc>
        <w:tc>
          <w:tcPr>
            <w:tcW w:w="484" w:type="pct"/>
            <w:tcBorders>
              <w:top w:val="single" w:sz="4" w:space="0" w:color="auto"/>
              <w:left w:val="single" w:sz="4" w:space="0" w:color="auto"/>
              <w:bottom w:val="single" w:sz="4" w:space="0" w:color="auto"/>
              <w:right w:val="single" w:sz="4" w:space="0" w:color="auto"/>
            </w:tcBorders>
          </w:tcPr>
          <w:p w14:paraId="7D8E03ED" w14:textId="77777777" w:rsidR="007C1F8F" w:rsidRPr="00936488" w:rsidRDefault="007C1F8F" w:rsidP="00D11A7E">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4C399634" w14:textId="67E44179" w:rsidR="007C1F8F" w:rsidRPr="00936488" w:rsidRDefault="005D1CB3" w:rsidP="00D11A7E">
            <w:pPr>
              <w:pStyle w:val="TAC"/>
              <w:rPr>
                <w:noProof/>
              </w:rPr>
            </w:pPr>
            <w:ins w:id="128" w:author="Nokia" w:date="2025-02-19T23:15:00Z" w16du:dateUtc="2025-02-19T21:15:00Z">
              <w:r w:rsidRPr="00315181">
                <w:rPr>
                  <w:rFonts w:cs="Arial"/>
                  <w:noProof/>
                  <w:lang w:eastAsia="en-GB"/>
                </w:rPr>
                <w:t>SSB.13 FR1</w:t>
              </w:r>
            </w:ins>
            <w:del w:id="129" w:author="Nokia" w:date="2025-02-19T23:15:00Z" w16du:dateUtc="2025-02-19T21:15:00Z">
              <w:r w:rsidR="007C1F8F" w:rsidRPr="00936488" w:rsidDel="005D1CB3">
                <w:rPr>
                  <w:noProof/>
                </w:rPr>
                <w:delText>TBD</w:delText>
              </w:r>
            </w:del>
          </w:p>
        </w:tc>
      </w:tr>
      <w:tr w:rsidR="007C1F8F" w:rsidRPr="00936488" w14:paraId="0D85FB2C" w14:textId="77777777" w:rsidTr="00D11A7E">
        <w:trPr>
          <w:trHeight w:val="187"/>
          <w:jc w:val="center"/>
        </w:trPr>
        <w:tc>
          <w:tcPr>
            <w:tcW w:w="1453" w:type="pct"/>
            <w:tcBorders>
              <w:top w:val="single" w:sz="4" w:space="0" w:color="auto"/>
              <w:left w:val="single" w:sz="4" w:space="0" w:color="auto"/>
              <w:bottom w:val="nil"/>
              <w:right w:val="single" w:sz="4" w:space="0" w:color="auto"/>
            </w:tcBorders>
            <w:hideMark/>
          </w:tcPr>
          <w:p w14:paraId="4B7914A3" w14:textId="77777777" w:rsidR="007C1F8F" w:rsidRPr="00936488" w:rsidRDefault="007C1F8F" w:rsidP="00D11A7E">
            <w:pPr>
              <w:pStyle w:val="TAL"/>
              <w:rPr>
                <w:noProof/>
              </w:rPr>
            </w:pPr>
            <w:r w:rsidRPr="00936488">
              <w:rPr>
                <w:noProof/>
              </w:rPr>
              <w:t>In sync transmission parameters</w:t>
            </w:r>
          </w:p>
        </w:tc>
        <w:tc>
          <w:tcPr>
            <w:tcW w:w="1701" w:type="pct"/>
            <w:tcBorders>
              <w:top w:val="single" w:sz="4" w:space="0" w:color="auto"/>
              <w:left w:val="single" w:sz="4" w:space="0" w:color="auto"/>
              <w:bottom w:val="single" w:sz="4" w:space="0" w:color="auto"/>
              <w:right w:val="single" w:sz="4" w:space="0" w:color="auto"/>
            </w:tcBorders>
            <w:hideMark/>
          </w:tcPr>
          <w:p w14:paraId="7F198834" w14:textId="77777777" w:rsidR="007C1F8F" w:rsidRPr="00936488" w:rsidRDefault="007C1F8F" w:rsidP="00D11A7E">
            <w:pPr>
              <w:pStyle w:val="TAL"/>
              <w:rPr>
                <w:noProof/>
              </w:rPr>
            </w:pPr>
            <w:r w:rsidRPr="00936488" w:rsidDel="00F12303">
              <w:rPr>
                <w:noProof/>
              </w:rPr>
              <w:t>Number of Control OFDM symbols, Config 1</w:t>
            </w:r>
          </w:p>
        </w:tc>
        <w:tc>
          <w:tcPr>
            <w:tcW w:w="484" w:type="pct"/>
            <w:tcBorders>
              <w:top w:val="single" w:sz="4" w:space="0" w:color="auto"/>
              <w:left w:val="single" w:sz="4" w:space="0" w:color="auto"/>
              <w:bottom w:val="single" w:sz="4" w:space="0" w:color="auto"/>
              <w:right w:val="single" w:sz="4" w:space="0" w:color="auto"/>
            </w:tcBorders>
          </w:tcPr>
          <w:p w14:paraId="118B2EAD" w14:textId="77777777" w:rsidR="007C1F8F" w:rsidRPr="00936488" w:rsidRDefault="007C1F8F" w:rsidP="00D11A7E">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238A5906" w14:textId="77777777" w:rsidR="007C1F8F" w:rsidRPr="00936488" w:rsidRDefault="007C1F8F" w:rsidP="00D11A7E">
            <w:pPr>
              <w:pStyle w:val="TAC"/>
              <w:rPr>
                <w:noProof/>
              </w:rPr>
            </w:pPr>
            <w:r w:rsidRPr="00936488">
              <w:rPr>
                <w:noProof/>
              </w:rPr>
              <w:t>3</w:t>
            </w:r>
          </w:p>
        </w:tc>
      </w:tr>
      <w:tr w:rsidR="007C1F8F" w:rsidRPr="00936488" w14:paraId="5682EC0F" w14:textId="77777777" w:rsidTr="00D57210">
        <w:trPr>
          <w:trHeight w:val="187"/>
          <w:jc w:val="center"/>
        </w:trPr>
        <w:tc>
          <w:tcPr>
            <w:tcW w:w="1453" w:type="pct"/>
            <w:tcBorders>
              <w:top w:val="nil"/>
              <w:left w:val="single" w:sz="4" w:space="0" w:color="auto"/>
              <w:bottom w:val="nil"/>
              <w:right w:val="single" w:sz="4" w:space="0" w:color="auto"/>
            </w:tcBorders>
          </w:tcPr>
          <w:p w14:paraId="68017F1B" w14:textId="77777777" w:rsidR="007C1F8F" w:rsidRPr="00936488" w:rsidRDefault="007C1F8F" w:rsidP="00D11A7E">
            <w:pPr>
              <w:pStyle w:val="TAL"/>
              <w:rPr>
                <w:noProof/>
              </w:rPr>
            </w:pPr>
          </w:p>
        </w:tc>
        <w:tc>
          <w:tcPr>
            <w:tcW w:w="1701" w:type="pct"/>
            <w:tcBorders>
              <w:top w:val="single" w:sz="4" w:space="0" w:color="auto"/>
              <w:left w:val="single" w:sz="4" w:space="0" w:color="auto"/>
              <w:bottom w:val="single" w:sz="4" w:space="0" w:color="auto"/>
              <w:right w:val="single" w:sz="4" w:space="0" w:color="auto"/>
            </w:tcBorders>
          </w:tcPr>
          <w:p w14:paraId="1C760A86" w14:textId="62401AD3" w:rsidR="007C1F8F" w:rsidRPr="00936488" w:rsidRDefault="007C1F8F" w:rsidP="00D11A7E">
            <w:pPr>
              <w:pStyle w:val="TAL"/>
              <w:rPr>
                <w:noProof/>
              </w:rPr>
            </w:pPr>
            <w:del w:id="130" w:author="Nokia" w:date="2025-02-20T12:07:00Z" w16du:dateUtc="2025-02-20T10:07:00Z">
              <w:r w:rsidRPr="00936488" w:rsidDel="00D57210">
                <w:rPr>
                  <w:noProof/>
                </w:rPr>
                <w:delText xml:space="preserve">Number of Control OFDM symbols, Config </w:delText>
              </w:r>
            </w:del>
            <w:del w:id="131" w:author="Nokia" w:date="2025-02-19T23:15:00Z" w16du:dateUtc="2025-02-19T21:15:00Z">
              <w:r w:rsidRPr="00936488" w:rsidDel="005D1CB3">
                <w:rPr>
                  <w:noProof/>
                </w:rPr>
                <w:delText>2</w:delText>
              </w:r>
            </w:del>
          </w:p>
        </w:tc>
        <w:tc>
          <w:tcPr>
            <w:tcW w:w="484" w:type="pct"/>
            <w:tcBorders>
              <w:top w:val="single" w:sz="4" w:space="0" w:color="auto"/>
              <w:left w:val="single" w:sz="4" w:space="0" w:color="auto"/>
              <w:bottom w:val="single" w:sz="4" w:space="0" w:color="auto"/>
              <w:right w:val="single" w:sz="4" w:space="0" w:color="auto"/>
            </w:tcBorders>
          </w:tcPr>
          <w:p w14:paraId="777E76BE" w14:textId="77777777" w:rsidR="007C1F8F" w:rsidRPr="00936488" w:rsidRDefault="007C1F8F" w:rsidP="00D11A7E">
            <w:pPr>
              <w:pStyle w:val="TAC"/>
              <w:rPr>
                <w:noProof/>
              </w:rPr>
            </w:pPr>
          </w:p>
        </w:tc>
        <w:tc>
          <w:tcPr>
            <w:tcW w:w="1361" w:type="pct"/>
            <w:tcBorders>
              <w:top w:val="single" w:sz="4" w:space="0" w:color="auto"/>
              <w:left w:val="single" w:sz="4" w:space="0" w:color="auto"/>
              <w:bottom w:val="single" w:sz="4" w:space="0" w:color="auto"/>
              <w:right w:val="single" w:sz="4" w:space="0" w:color="auto"/>
            </w:tcBorders>
          </w:tcPr>
          <w:p w14:paraId="499E3C7A" w14:textId="2EB54A3F" w:rsidR="007C1F8F" w:rsidRPr="00936488" w:rsidRDefault="007C1F8F" w:rsidP="00D11A7E">
            <w:pPr>
              <w:pStyle w:val="TAC"/>
              <w:rPr>
                <w:noProof/>
              </w:rPr>
            </w:pPr>
            <w:del w:id="132" w:author="Nokia" w:date="2025-02-20T12:07:00Z" w16du:dateUtc="2025-02-20T10:07:00Z">
              <w:r w:rsidRPr="00936488" w:rsidDel="00D57210">
                <w:rPr>
                  <w:noProof/>
                </w:rPr>
                <w:delText>2</w:delText>
              </w:r>
            </w:del>
          </w:p>
        </w:tc>
      </w:tr>
      <w:tr w:rsidR="001B7BAD" w:rsidRPr="00936488" w14:paraId="50964B4A" w14:textId="77777777" w:rsidTr="00142335">
        <w:trPr>
          <w:trHeight w:val="424"/>
          <w:jc w:val="center"/>
        </w:trPr>
        <w:tc>
          <w:tcPr>
            <w:tcW w:w="1453" w:type="pct"/>
            <w:tcBorders>
              <w:top w:val="nil"/>
              <w:left w:val="single" w:sz="4" w:space="0" w:color="auto"/>
              <w:right w:val="single" w:sz="4" w:space="0" w:color="auto"/>
            </w:tcBorders>
          </w:tcPr>
          <w:p w14:paraId="77A6F02F" w14:textId="77777777" w:rsidR="001B7BAD" w:rsidRPr="00936488" w:rsidRDefault="001B7BAD" w:rsidP="00D11A7E">
            <w:pPr>
              <w:pStyle w:val="TAL"/>
              <w:rPr>
                <w:noProof/>
              </w:rPr>
            </w:pPr>
          </w:p>
        </w:tc>
        <w:tc>
          <w:tcPr>
            <w:tcW w:w="1701" w:type="pct"/>
            <w:tcBorders>
              <w:top w:val="single" w:sz="4" w:space="0" w:color="auto"/>
              <w:left w:val="single" w:sz="4" w:space="0" w:color="auto"/>
              <w:right w:val="single" w:sz="4" w:space="0" w:color="auto"/>
            </w:tcBorders>
            <w:hideMark/>
          </w:tcPr>
          <w:p w14:paraId="5A593B20" w14:textId="77777777" w:rsidR="001B7BAD" w:rsidRPr="00936488" w:rsidRDefault="001B7BAD" w:rsidP="00D11A7E">
            <w:pPr>
              <w:pStyle w:val="TAL"/>
              <w:rPr>
                <w:noProof/>
              </w:rPr>
            </w:pPr>
            <w:r w:rsidRPr="00936488">
              <w:rPr>
                <w:noProof/>
              </w:rPr>
              <w:t xml:space="preserve">Aggregation level, Config 1 </w:t>
            </w:r>
          </w:p>
          <w:p w14:paraId="2C3E24CD" w14:textId="0318F0F2" w:rsidR="001B7BAD" w:rsidRPr="00936488" w:rsidRDefault="001B7BAD" w:rsidP="00D11A7E">
            <w:pPr>
              <w:pStyle w:val="TAL"/>
              <w:rPr>
                <w:noProof/>
              </w:rPr>
            </w:pPr>
            <w:del w:id="133" w:author="Nokia" w:date="2025-02-19T23:16:00Z" w16du:dateUtc="2025-02-19T21:16:00Z">
              <w:r w:rsidRPr="00936488" w:rsidDel="005D1CB3">
                <w:rPr>
                  <w:noProof/>
                </w:rPr>
                <w:delText>Aggregation level, Config 2</w:delText>
              </w:r>
            </w:del>
          </w:p>
        </w:tc>
        <w:tc>
          <w:tcPr>
            <w:tcW w:w="484" w:type="pct"/>
            <w:tcBorders>
              <w:top w:val="single" w:sz="4" w:space="0" w:color="auto"/>
              <w:left w:val="single" w:sz="4" w:space="0" w:color="auto"/>
              <w:right w:val="single" w:sz="4" w:space="0" w:color="auto"/>
            </w:tcBorders>
            <w:hideMark/>
          </w:tcPr>
          <w:p w14:paraId="67168EB5" w14:textId="77777777" w:rsidR="001B7BAD" w:rsidRPr="00936488" w:rsidRDefault="001B7BAD" w:rsidP="00D11A7E">
            <w:pPr>
              <w:pStyle w:val="TAC"/>
              <w:rPr>
                <w:noProof/>
              </w:rPr>
            </w:pPr>
            <w:r w:rsidRPr="00936488">
              <w:rPr>
                <w:noProof/>
              </w:rPr>
              <w:t>CCE</w:t>
            </w:r>
          </w:p>
        </w:tc>
        <w:tc>
          <w:tcPr>
            <w:tcW w:w="1361" w:type="pct"/>
            <w:tcBorders>
              <w:top w:val="single" w:sz="4" w:space="0" w:color="auto"/>
              <w:left w:val="single" w:sz="4" w:space="0" w:color="auto"/>
              <w:right w:val="single" w:sz="4" w:space="0" w:color="auto"/>
            </w:tcBorders>
            <w:hideMark/>
          </w:tcPr>
          <w:p w14:paraId="676DA578" w14:textId="77777777" w:rsidR="001B7BAD" w:rsidRPr="00936488" w:rsidRDefault="001B7BAD" w:rsidP="00D11A7E">
            <w:pPr>
              <w:pStyle w:val="TAC"/>
              <w:rPr>
                <w:noProof/>
              </w:rPr>
            </w:pPr>
            <w:r w:rsidRPr="00936488">
              <w:rPr>
                <w:noProof/>
              </w:rPr>
              <w:t>4</w:t>
            </w:r>
          </w:p>
          <w:p w14:paraId="7471E620" w14:textId="35CF2AE4" w:rsidR="001B7BAD" w:rsidRPr="00936488" w:rsidRDefault="001B7BAD" w:rsidP="00D11A7E">
            <w:pPr>
              <w:pStyle w:val="TAC"/>
              <w:rPr>
                <w:noProof/>
              </w:rPr>
            </w:pPr>
            <w:del w:id="134" w:author="Nokia" w:date="2025-02-19T23:16:00Z" w16du:dateUtc="2025-02-19T21:16:00Z">
              <w:r w:rsidRPr="00936488" w:rsidDel="005D1CB3">
                <w:rPr>
                  <w:noProof/>
                </w:rPr>
                <w:delText>2</w:delText>
              </w:r>
            </w:del>
          </w:p>
        </w:tc>
      </w:tr>
      <w:tr w:rsidR="001B7BAD" w:rsidRPr="00936488" w14:paraId="7BBEFAB1" w14:textId="77777777" w:rsidTr="00A8383B">
        <w:trPr>
          <w:trHeight w:val="631"/>
          <w:jc w:val="center"/>
        </w:trPr>
        <w:tc>
          <w:tcPr>
            <w:tcW w:w="1453" w:type="pct"/>
            <w:tcBorders>
              <w:top w:val="nil"/>
              <w:left w:val="single" w:sz="4" w:space="0" w:color="auto"/>
              <w:right w:val="single" w:sz="4" w:space="0" w:color="auto"/>
            </w:tcBorders>
          </w:tcPr>
          <w:p w14:paraId="514EB2F7" w14:textId="77777777" w:rsidR="001B7BAD" w:rsidRPr="00936488" w:rsidRDefault="001B7BAD" w:rsidP="00D11A7E">
            <w:pPr>
              <w:pStyle w:val="TAL"/>
              <w:rPr>
                <w:noProof/>
              </w:rPr>
            </w:pPr>
          </w:p>
        </w:tc>
        <w:tc>
          <w:tcPr>
            <w:tcW w:w="1701" w:type="pct"/>
            <w:tcBorders>
              <w:top w:val="single" w:sz="4" w:space="0" w:color="auto"/>
              <w:left w:val="single" w:sz="4" w:space="0" w:color="auto"/>
              <w:right w:val="single" w:sz="4" w:space="0" w:color="auto"/>
            </w:tcBorders>
            <w:hideMark/>
          </w:tcPr>
          <w:p w14:paraId="53348CD0" w14:textId="77777777" w:rsidR="001B7BAD" w:rsidRPr="00936488" w:rsidRDefault="001B7BAD" w:rsidP="00D11A7E">
            <w:pPr>
              <w:pStyle w:val="TAL"/>
              <w:rPr>
                <w:rFonts w:eastAsia="?? ??"/>
              </w:rPr>
            </w:pPr>
            <w:r w:rsidRPr="00936488">
              <w:t>Mapping from REG to CCE, Config 1</w:t>
            </w:r>
          </w:p>
          <w:p w14:paraId="220AF4A9" w14:textId="5E693F05" w:rsidR="001B7BAD" w:rsidRPr="00936488" w:rsidRDefault="001B7BAD" w:rsidP="00D11A7E">
            <w:pPr>
              <w:pStyle w:val="TAL"/>
              <w:rPr>
                <w:rFonts w:eastAsia="?? ??"/>
              </w:rPr>
            </w:pPr>
            <w:del w:id="135" w:author="Nokia" w:date="2025-02-19T23:17:00Z" w16du:dateUtc="2025-02-19T21:17:00Z">
              <w:r w:rsidRPr="00936488" w:rsidDel="005D1CB3">
                <w:delText>Mapping from REG to CCE, Config 2</w:delText>
              </w:r>
            </w:del>
          </w:p>
        </w:tc>
        <w:tc>
          <w:tcPr>
            <w:tcW w:w="484" w:type="pct"/>
            <w:tcBorders>
              <w:top w:val="single" w:sz="4" w:space="0" w:color="auto"/>
              <w:left w:val="single" w:sz="4" w:space="0" w:color="auto"/>
              <w:right w:val="single" w:sz="4" w:space="0" w:color="auto"/>
            </w:tcBorders>
          </w:tcPr>
          <w:p w14:paraId="47CA55C0" w14:textId="77777777" w:rsidR="001B7BAD" w:rsidRPr="00936488" w:rsidRDefault="001B7BAD" w:rsidP="00D11A7E">
            <w:pPr>
              <w:pStyle w:val="TAC"/>
              <w:rPr>
                <w:rFonts w:eastAsia="?? ??"/>
              </w:rPr>
            </w:pPr>
            <w:r>
              <w:rPr>
                <w:rFonts w:eastAsia="?? ??"/>
              </w:rPr>
              <w:t>Config 1</w:t>
            </w:r>
          </w:p>
          <w:p w14:paraId="1958BCDB" w14:textId="3848945F" w:rsidR="001B7BAD" w:rsidRPr="00936488" w:rsidRDefault="001B7BAD" w:rsidP="00D11A7E">
            <w:pPr>
              <w:pStyle w:val="TAC"/>
              <w:rPr>
                <w:rFonts w:eastAsia="?? ??"/>
              </w:rPr>
            </w:pPr>
            <w:del w:id="136" w:author="Nokia" w:date="2025-02-19T23:17:00Z" w16du:dateUtc="2025-02-19T21:17:00Z">
              <w:r w:rsidDel="005D1CB3">
                <w:rPr>
                  <w:rFonts w:eastAsia="?? ??"/>
                </w:rPr>
                <w:delText>Config 2</w:delText>
              </w:r>
            </w:del>
          </w:p>
        </w:tc>
        <w:tc>
          <w:tcPr>
            <w:tcW w:w="1361" w:type="pct"/>
            <w:tcBorders>
              <w:top w:val="single" w:sz="4" w:space="0" w:color="auto"/>
              <w:left w:val="single" w:sz="4" w:space="0" w:color="auto"/>
              <w:right w:val="single" w:sz="4" w:space="0" w:color="auto"/>
            </w:tcBorders>
            <w:hideMark/>
          </w:tcPr>
          <w:p w14:paraId="7C51DFA4" w14:textId="77777777" w:rsidR="001B7BAD" w:rsidRPr="00936488" w:rsidRDefault="001B7BAD" w:rsidP="00D11A7E">
            <w:pPr>
              <w:pStyle w:val="TAC"/>
              <w:rPr>
                <w:noProof/>
              </w:rPr>
            </w:pPr>
            <w:r>
              <w:rPr>
                <w:noProof/>
              </w:rPr>
              <w:t>Non-</w:t>
            </w:r>
            <w:r w:rsidRPr="00936488">
              <w:rPr>
                <w:noProof/>
              </w:rPr>
              <w:t>Distributed</w:t>
            </w:r>
          </w:p>
          <w:p w14:paraId="6BFD9EB8" w14:textId="6EE54113" w:rsidR="001B7BAD" w:rsidRPr="00936488" w:rsidRDefault="001B7BAD" w:rsidP="00D11A7E">
            <w:pPr>
              <w:pStyle w:val="TAC"/>
              <w:rPr>
                <w:noProof/>
              </w:rPr>
            </w:pPr>
            <w:del w:id="137" w:author="Nokia" w:date="2025-02-19T23:17:00Z" w16du:dateUtc="2025-02-19T21:17:00Z">
              <w:r w:rsidRPr="00936488" w:rsidDel="005D1CB3">
                <w:rPr>
                  <w:noProof/>
                </w:rPr>
                <w:delText>Distributed</w:delText>
              </w:r>
            </w:del>
          </w:p>
        </w:tc>
      </w:tr>
      <w:tr w:rsidR="001B7BAD" w:rsidRPr="00936488" w14:paraId="3FC2687F" w14:textId="77777777" w:rsidTr="00B319A2">
        <w:trPr>
          <w:trHeight w:val="621"/>
          <w:jc w:val="center"/>
        </w:trPr>
        <w:tc>
          <w:tcPr>
            <w:tcW w:w="1453" w:type="pct"/>
            <w:tcBorders>
              <w:top w:val="single" w:sz="4" w:space="0" w:color="auto"/>
              <w:left w:val="single" w:sz="4" w:space="0" w:color="auto"/>
              <w:right w:val="single" w:sz="4" w:space="0" w:color="auto"/>
            </w:tcBorders>
            <w:hideMark/>
          </w:tcPr>
          <w:p w14:paraId="45513063" w14:textId="77777777" w:rsidR="001B7BAD" w:rsidRPr="00936488" w:rsidRDefault="001B7BAD" w:rsidP="00D11A7E">
            <w:pPr>
              <w:pStyle w:val="TAL"/>
              <w:rPr>
                <w:noProof/>
              </w:rPr>
            </w:pPr>
            <w:r w:rsidRPr="00936488">
              <w:rPr>
                <w:noProof/>
              </w:rPr>
              <w:t>Out of sync transmission parameters</w:t>
            </w:r>
          </w:p>
        </w:tc>
        <w:tc>
          <w:tcPr>
            <w:tcW w:w="1701" w:type="pct"/>
            <w:tcBorders>
              <w:top w:val="single" w:sz="4" w:space="0" w:color="auto"/>
              <w:left w:val="single" w:sz="4" w:space="0" w:color="auto"/>
              <w:right w:val="single" w:sz="4" w:space="0" w:color="auto"/>
            </w:tcBorders>
            <w:hideMark/>
          </w:tcPr>
          <w:p w14:paraId="56BA2B31" w14:textId="77777777" w:rsidR="001B7BAD" w:rsidRPr="00936488" w:rsidRDefault="001B7BAD" w:rsidP="00D11A7E">
            <w:pPr>
              <w:pStyle w:val="TAL"/>
              <w:rPr>
                <w:noProof/>
              </w:rPr>
            </w:pPr>
            <w:r w:rsidRPr="00936488">
              <w:rPr>
                <w:noProof/>
              </w:rPr>
              <w:t>Number of Control OFDM symbols, Config 1</w:t>
            </w:r>
          </w:p>
          <w:p w14:paraId="3F17DFDA" w14:textId="14EF9910" w:rsidR="001B7BAD" w:rsidRPr="00936488" w:rsidRDefault="001B7BAD" w:rsidP="00D11A7E">
            <w:pPr>
              <w:pStyle w:val="TAL"/>
              <w:rPr>
                <w:noProof/>
              </w:rPr>
            </w:pPr>
            <w:del w:id="138" w:author="Nokia" w:date="2025-02-19T23:17:00Z" w16du:dateUtc="2025-02-19T21:17:00Z">
              <w:r w:rsidRPr="00936488" w:rsidDel="005D1CB3">
                <w:rPr>
                  <w:noProof/>
                </w:rPr>
                <w:delText>Number of Control OFDM symbols, Config 2</w:delText>
              </w:r>
            </w:del>
          </w:p>
        </w:tc>
        <w:tc>
          <w:tcPr>
            <w:tcW w:w="484" w:type="pct"/>
            <w:tcBorders>
              <w:top w:val="single" w:sz="4" w:space="0" w:color="auto"/>
              <w:left w:val="single" w:sz="4" w:space="0" w:color="auto"/>
              <w:right w:val="single" w:sz="4" w:space="0" w:color="auto"/>
            </w:tcBorders>
          </w:tcPr>
          <w:p w14:paraId="11F37B00" w14:textId="77777777" w:rsidR="001B7BAD" w:rsidRPr="00936488" w:rsidRDefault="001B7BAD" w:rsidP="00D11A7E">
            <w:pPr>
              <w:pStyle w:val="TAC"/>
              <w:rPr>
                <w:noProof/>
              </w:rPr>
            </w:pPr>
          </w:p>
        </w:tc>
        <w:tc>
          <w:tcPr>
            <w:tcW w:w="1361" w:type="pct"/>
            <w:tcBorders>
              <w:top w:val="single" w:sz="4" w:space="0" w:color="auto"/>
              <w:left w:val="single" w:sz="4" w:space="0" w:color="auto"/>
              <w:right w:val="single" w:sz="4" w:space="0" w:color="auto"/>
            </w:tcBorders>
            <w:hideMark/>
          </w:tcPr>
          <w:p w14:paraId="44C26972" w14:textId="77777777" w:rsidR="001B7BAD" w:rsidRPr="00936488" w:rsidRDefault="001B7BAD" w:rsidP="00D11A7E">
            <w:pPr>
              <w:pStyle w:val="TAC"/>
              <w:rPr>
                <w:noProof/>
              </w:rPr>
            </w:pPr>
            <w:r w:rsidRPr="00936488">
              <w:rPr>
                <w:noProof/>
              </w:rPr>
              <w:t>3</w:t>
            </w:r>
          </w:p>
          <w:p w14:paraId="715407F6" w14:textId="3BB8D68F" w:rsidR="001B7BAD" w:rsidRPr="00936488" w:rsidRDefault="001B7BAD" w:rsidP="00D11A7E">
            <w:pPr>
              <w:pStyle w:val="TAC"/>
              <w:rPr>
                <w:noProof/>
              </w:rPr>
            </w:pPr>
            <w:del w:id="139" w:author="Nokia" w:date="2025-02-19T23:17:00Z" w16du:dateUtc="2025-02-19T21:17:00Z">
              <w:r w:rsidRPr="00936488" w:rsidDel="005D1CB3">
                <w:rPr>
                  <w:noProof/>
                </w:rPr>
                <w:delText>2</w:delText>
              </w:r>
            </w:del>
          </w:p>
        </w:tc>
      </w:tr>
      <w:tr w:rsidR="001B7BAD" w:rsidRPr="00936488" w14:paraId="6F2B8B2F" w14:textId="77777777" w:rsidTr="006D7AB9">
        <w:trPr>
          <w:trHeight w:val="424"/>
          <w:jc w:val="center"/>
        </w:trPr>
        <w:tc>
          <w:tcPr>
            <w:tcW w:w="1453" w:type="pct"/>
            <w:tcBorders>
              <w:top w:val="nil"/>
              <w:left w:val="single" w:sz="4" w:space="0" w:color="auto"/>
              <w:right w:val="single" w:sz="4" w:space="0" w:color="auto"/>
            </w:tcBorders>
          </w:tcPr>
          <w:p w14:paraId="1C57A43D" w14:textId="77777777" w:rsidR="001B7BAD" w:rsidRPr="00936488" w:rsidRDefault="001B7BAD" w:rsidP="00D11A7E">
            <w:pPr>
              <w:pStyle w:val="TAL"/>
              <w:rPr>
                <w:noProof/>
              </w:rPr>
            </w:pPr>
          </w:p>
        </w:tc>
        <w:tc>
          <w:tcPr>
            <w:tcW w:w="1701" w:type="pct"/>
            <w:tcBorders>
              <w:top w:val="single" w:sz="4" w:space="0" w:color="auto"/>
              <w:left w:val="single" w:sz="4" w:space="0" w:color="auto"/>
              <w:right w:val="single" w:sz="4" w:space="0" w:color="auto"/>
            </w:tcBorders>
            <w:hideMark/>
          </w:tcPr>
          <w:p w14:paraId="694482A3" w14:textId="77777777" w:rsidR="001B7BAD" w:rsidRPr="00936488" w:rsidRDefault="001B7BAD" w:rsidP="00D11A7E">
            <w:pPr>
              <w:pStyle w:val="TAL"/>
              <w:rPr>
                <w:noProof/>
              </w:rPr>
            </w:pPr>
            <w:r w:rsidRPr="00936488">
              <w:rPr>
                <w:noProof/>
              </w:rPr>
              <w:t xml:space="preserve">Aggregation level, Config 1 </w:t>
            </w:r>
          </w:p>
          <w:p w14:paraId="04549630" w14:textId="239C5F33" w:rsidR="001B7BAD" w:rsidRPr="00936488" w:rsidRDefault="001B7BAD" w:rsidP="00D11A7E">
            <w:pPr>
              <w:pStyle w:val="TAL"/>
              <w:rPr>
                <w:noProof/>
              </w:rPr>
            </w:pPr>
            <w:del w:id="140" w:author="Nokia" w:date="2025-02-19T23:17:00Z" w16du:dateUtc="2025-02-19T21:17:00Z">
              <w:r w:rsidRPr="00936488" w:rsidDel="005D1CB3">
                <w:rPr>
                  <w:noProof/>
                </w:rPr>
                <w:delText>Aggregation level, Config 2</w:delText>
              </w:r>
            </w:del>
          </w:p>
        </w:tc>
        <w:tc>
          <w:tcPr>
            <w:tcW w:w="484" w:type="pct"/>
            <w:tcBorders>
              <w:top w:val="single" w:sz="4" w:space="0" w:color="auto"/>
              <w:left w:val="single" w:sz="4" w:space="0" w:color="auto"/>
              <w:right w:val="single" w:sz="4" w:space="0" w:color="auto"/>
            </w:tcBorders>
            <w:hideMark/>
          </w:tcPr>
          <w:p w14:paraId="3C12634A" w14:textId="77777777" w:rsidR="001B7BAD" w:rsidRPr="00936488" w:rsidRDefault="001B7BAD" w:rsidP="00D11A7E">
            <w:pPr>
              <w:pStyle w:val="TAC"/>
              <w:rPr>
                <w:noProof/>
              </w:rPr>
            </w:pPr>
            <w:r w:rsidRPr="00936488">
              <w:rPr>
                <w:noProof/>
              </w:rPr>
              <w:t>CCE</w:t>
            </w:r>
          </w:p>
        </w:tc>
        <w:tc>
          <w:tcPr>
            <w:tcW w:w="1361" w:type="pct"/>
            <w:tcBorders>
              <w:top w:val="single" w:sz="4" w:space="0" w:color="auto"/>
              <w:left w:val="single" w:sz="4" w:space="0" w:color="auto"/>
              <w:right w:val="single" w:sz="4" w:space="0" w:color="auto"/>
            </w:tcBorders>
            <w:hideMark/>
          </w:tcPr>
          <w:p w14:paraId="2877DC09" w14:textId="77777777" w:rsidR="001B7BAD" w:rsidRPr="00936488" w:rsidRDefault="001B7BAD" w:rsidP="00D11A7E">
            <w:pPr>
              <w:pStyle w:val="TAC"/>
              <w:rPr>
                <w:noProof/>
              </w:rPr>
            </w:pPr>
            <w:r w:rsidRPr="00936488">
              <w:rPr>
                <w:noProof/>
              </w:rPr>
              <w:t>8</w:t>
            </w:r>
          </w:p>
          <w:p w14:paraId="19410A0E" w14:textId="4B36A987" w:rsidR="001B7BAD" w:rsidRPr="00936488" w:rsidRDefault="001B7BAD" w:rsidP="00D11A7E">
            <w:pPr>
              <w:pStyle w:val="TAC"/>
              <w:rPr>
                <w:noProof/>
              </w:rPr>
            </w:pPr>
            <w:del w:id="141" w:author="Nokia" w:date="2025-02-19T23:17:00Z" w16du:dateUtc="2025-02-19T21:17:00Z">
              <w:r w:rsidRPr="00936488" w:rsidDel="005D1CB3">
                <w:rPr>
                  <w:noProof/>
                </w:rPr>
                <w:delText>4</w:delText>
              </w:r>
            </w:del>
          </w:p>
        </w:tc>
      </w:tr>
      <w:tr w:rsidR="001B7BAD" w:rsidRPr="00936488" w14:paraId="7E2946B1" w14:textId="77777777" w:rsidTr="0084397C">
        <w:trPr>
          <w:trHeight w:val="621"/>
          <w:jc w:val="center"/>
        </w:trPr>
        <w:tc>
          <w:tcPr>
            <w:tcW w:w="1453" w:type="pct"/>
            <w:tcBorders>
              <w:top w:val="nil"/>
              <w:left w:val="single" w:sz="4" w:space="0" w:color="auto"/>
              <w:right w:val="single" w:sz="4" w:space="0" w:color="auto"/>
            </w:tcBorders>
          </w:tcPr>
          <w:p w14:paraId="2DF8DF84" w14:textId="77777777" w:rsidR="001B7BAD" w:rsidRPr="00936488" w:rsidRDefault="001B7BAD" w:rsidP="00D11A7E">
            <w:pPr>
              <w:pStyle w:val="TAL"/>
              <w:rPr>
                <w:noProof/>
              </w:rPr>
            </w:pPr>
          </w:p>
        </w:tc>
        <w:tc>
          <w:tcPr>
            <w:tcW w:w="1701" w:type="pct"/>
            <w:tcBorders>
              <w:top w:val="single" w:sz="4" w:space="0" w:color="auto"/>
              <w:left w:val="single" w:sz="4" w:space="0" w:color="auto"/>
              <w:right w:val="single" w:sz="4" w:space="0" w:color="auto"/>
            </w:tcBorders>
            <w:hideMark/>
          </w:tcPr>
          <w:p w14:paraId="3FA38F37" w14:textId="77777777" w:rsidR="001B7BAD" w:rsidRDefault="001B7BAD" w:rsidP="00D11A7E">
            <w:pPr>
              <w:pStyle w:val="TAL"/>
            </w:pPr>
            <w:r w:rsidRPr="00936488">
              <w:t>Mapping from REG to CCE, Config 1</w:t>
            </w:r>
          </w:p>
          <w:p w14:paraId="00B9F6AB" w14:textId="5E8271CF" w:rsidR="001B7BAD" w:rsidRPr="00936488" w:rsidRDefault="001B7BAD" w:rsidP="00D11A7E">
            <w:pPr>
              <w:pStyle w:val="TAL"/>
              <w:rPr>
                <w:rFonts w:eastAsia="?? ??"/>
              </w:rPr>
            </w:pPr>
            <w:del w:id="142" w:author="Nokia" w:date="2025-02-19T23:17:00Z" w16du:dateUtc="2025-02-19T21:17:00Z">
              <w:r w:rsidRPr="00936488" w:rsidDel="005D1CB3">
                <w:delText>Mapping from REG to CCE, Config 2</w:delText>
              </w:r>
            </w:del>
          </w:p>
        </w:tc>
        <w:tc>
          <w:tcPr>
            <w:tcW w:w="484" w:type="pct"/>
            <w:tcBorders>
              <w:top w:val="single" w:sz="4" w:space="0" w:color="auto"/>
              <w:left w:val="single" w:sz="4" w:space="0" w:color="auto"/>
              <w:right w:val="single" w:sz="4" w:space="0" w:color="auto"/>
            </w:tcBorders>
          </w:tcPr>
          <w:p w14:paraId="279D399D" w14:textId="77777777" w:rsidR="001B7BAD" w:rsidRPr="00936488" w:rsidRDefault="001B7BAD" w:rsidP="00D11A7E">
            <w:pPr>
              <w:pStyle w:val="TAC"/>
              <w:rPr>
                <w:rFonts w:eastAsia="?? ??"/>
              </w:rPr>
            </w:pPr>
            <w:r>
              <w:rPr>
                <w:rFonts w:eastAsia="?? ??"/>
              </w:rPr>
              <w:t>Config 1</w:t>
            </w:r>
          </w:p>
          <w:p w14:paraId="7938AEBF" w14:textId="55B80A7C" w:rsidR="001B7BAD" w:rsidRPr="00936488" w:rsidRDefault="001B7BAD" w:rsidP="00D11A7E">
            <w:pPr>
              <w:pStyle w:val="TAC"/>
              <w:rPr>
                <w:rFonts w:eastAsia="?? ??"/>
              </w:rPr>
            </w:pPr>
            <w:del w:id="143" w:author="Nokia" w:date="2025-02-19T23:17:00Z" w16du:dateUtc="2025-02-19T21:17:00Z">
              <w:r w:rsidDel="005D1CB3">
                <w:rPr>
                  <w:rFonts w:eastAsia="?? ??"/>
                </w:rPr>
                <w:delText>Config 2</w:delText>
              </w:r>
            </w:del>
          </w:p>
        </w:tc>
        <w:tc>
          <w:tcPr>
            <w:tcW w:w="1361" w:type="pct"/>
            <w:tcBorders>
              <w:top w:val="single" w:sz="4" w:space="0" w:color="auto"/>
              <w:left w:val="single" w:sz="4" w:space="0" w:color="auto"/>
              <w:right w:val="single" w:sz="4" w:space="0" w:color="auto"/>
            </w:tcBorders>
            <w:hideMark/>
          </w:tcPr>
          <w:p w14:paraId="1206386E" w14:textId="77777777" w:rsidR="001B7BAD" w:rsidRPr="00936488" w:rsidRDefault="001B7BAD" w:rsidP="00D11A7E">
            <w:pPr>
              <w:pStyle w:val="TAC"/>
              <w:rPr>
                <w:noProof/>
              </w:rPr>
            </w:pPr>
            <w:r w:rsidRPr="00936488">
              <w:t>Non-Distributed</w:t>
            </w:r>
          </w:p>
          <w:p w14:paraId="0E94D12C" w14:textId="13AF7EDC" w:rsidR="001B7BAD" w:rsidRPr="00936488" w:rsidRDefault="001B7BAD" w:rsidP="00D11A7E">
            <w:pPr>
              <w:pStyle w:val="TAC"/>
              <w:rPr>
                <w:noProof/>
              </w:rPr>
            </w:pPr>
            <w:del w:id="144" w:author="Nokia" w:date="2025-02-19T23:17:00Z" w16du:dateUtc="2025-02-19T21:17:00Z">
              <w:r w:rsidRPr="00936488" w:rsidDel="005D1CB3">
                <w:rPr>
                  <w:noProof/>
                </w:rPr>
                <w:delText>Distributed</w:delText>
              </w:r>
            </w:del>
          </w:p>
        </w:tc>
      </w:tr>
    </w:tbl>
    <w:p w14:paraId="326E091E" w14:textId="77777777" w:rsidR="007C1F8F" w:rsidRPr="00936488" w:rsidRDefault="007C1F8F" w:rsidP="007C1F8F"/>
    <w:p w14:paraId="4260907A" w14:textId="77777777" w:rsidR="007C1F8F" w:rsidRPr="006F1482" w:rsidRDefault="007C1F8F" w:rsidP="007C1F8F">
      <w:pPr>
        <w:pStyle w:val="TH"/>
      </w:pPr>
      <w:r w:rsidRPr="006F1482">
        <w:lastRenderedPageBreak/>
        <w:t xml:space="preserve">Table </w:t>
      </w:r>
      <w:r>
        <w:t>A.6.5.1.15</w:t>
      </w:r>
      <w:r w:rsidRPr="006F1482">
        <w:t>.1-3: Cell specific test parameters for FR1 (Cell 1) for in-sync radio link monitoring tests in non-DRX mode</w:t>
      </w:r>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057"/>
        <w:gridCol w:w="708"/>
        <w:gridCol w:w="709"/>
        <w:gridCol w:w="709"/>
        <w:gridCol w:w="709"/>
        <w:gridCol w:w="770"/>
      </w:tblGrid>
      <w:tr w:rsidR="007C1F8F" w:rsidRPr="00936488" w:rsidDel="004D0024" w14:paraId="5AFC84D4" w14:textId="53F58699" w:rsidTr="00D11A7E">
        <w:trPr>
          <w:cantSplit/>
          <w:trHeight w:val="187"/>
          <w:jc w:val="center"/>
          <w:del w:id="145" w:author="Nokia" w:date="2025-02-19T19:27:00Z"/>
        </w:trPr>
        <w:tc>
          <w:tcPr>
            <w:tcW w:w="1978" w:type="dxa"/>
            <w:gridSpan w:val="2"/>
            <w:tcBorders>
              <w:top w:val="single" w:sz="4" w:space="0" w:color="auto"/>
              <w:left w:val="single" w:sz="4" w:space="0" w:color="auto"/>
              <w:bottom w:val="nil"/>
              <w:right w:val="single" w:sz="4" w:space="0" w:color="auto"/>
            </w:tcBorders>
          </w:tcPr>
          <w:p w14:paraId="0D936FBA" w14:textId="533306BB" w:rsidR="007C1F8F" w:rsidRPr="00936488" w:rsidDel="004D0024" w:rsidRDefault="007C1F8F" w:rsidP="00D11A7E">
            <w:pPr>
              <w:keepNext/>
              <w:keepLines/>
              <w:spacing w:after="0"/>
              <w:jc w:val="center"/>
              <w:rPr>
                <w:del w:id="146" w:author="Nokia" w:date="2025-02-19T19:27:00Z" w16du:dateUtc="2025-02-19T17:27:00Z"/>
                <w:rFonts w:ascii="Arial" w:hAnsi="Arial" w:cs="Arial"/>
                <w:b/>
                <w:sz w:val="18"/>
              </w:rPr>
            </w:pPr>
          </w:p>
        </w:tc>
        <w:tc>
          <w:tcPr>
            <w:tcW w:w="1057" w:type="dxa"/>
            <w:tcBorders>
              <w:top w:val="single" w:sz="4" w:space="0" w:color="auto"/>
              <w:left w:val="single" w:sz="4" w:space="0" w:color="auto"/>
              <w:bottom w:val="nil"/>
              <w:right w:val="single" w:sz="4" w:space="0" w:color="auto"/>
            </w:tcBorders>
          </w:tcPr>
          <w:p w14:paraId="6C31F4CE" w14:textId="679626F2" w:rsidR="007C1F8F" w:rsidRPr="00936488" w:rsidDel="004D0024" w:rsidRDefault="007C1F8F" w:rsidP="00D11A7E">
            <w:pPr>
              <w:keepNext/>
              <w:keepLines/>
              <w:spacing w:after="0"/>
              <w:jc w:val="center"/>
              <w:rPr>
                <w:del w:id="147" w:author="Nokia" w:date="2025-02-19T19:27:00Z" w16du:dateUtc="2025-02-19T17:27:00Z"/>
                <w:rFonts w:ascii="Arial" w:hAnsi="Arial" w:cs="Arial"/>
                <w:b/>
                <w:sz w:val="18"/>
              </w:rPr>
            </w:pPr>
          </w:p>
        </w:tc>
        <w:tc>
          <w:tcPr>
            <w:tcW w:w="3605" w:type="dxa"/>
            <w:gridSpan w:val="5"/>
            <w:tcBorders>
              <w:top w:val="single" w:sz="4" w:space="0" w:color="auto"/>
              <w:left w:val="single" w:sz="4" w:space="0" w:color="auto"/>
              <w:bottom w:val="single" w:sz="4" w:space="0" w:color="auto"/>
              <w:right w:val="single" w:sz="4" w:space="0" w:color="auto"/>
            </w:tcBorders>
          </w:tcPr>
          <w:p w14:paraId="5389728E" w14:textId="06610B27" w:rsidR="007C1F8F" w:rsidRPr="00936488" w:rsidDel="004D0024" w:rsidRDefault="007C1F8F" w:rsidP="00D11A7E">
            <w:pPr>
              <w:keepNext/>
              <w:keepLines/>
              <w:spacing w:after="0"/>
              <w:jc w:val="center"/>
              <w:rPr>
                <w:del w:id="148" w:author="Nokia" w:date="2025-02-19T19:27:00Z" w16du:dateUtc="2025-02-19T17:27:00Z"/>
                <w:rFonts w:ascii="Arial" w:hAnsi="Arial" w:cs="Arial"/>
                <w:b/>
                <w:sz w:val="18"/>
              </w:rPr>
            </w:pPr>
          </w:p>
        </w:tc>
      </w:tr>
      <w:tr w:rsidR="007C1F8F" w:rsidRPr="00936488" w:rsidDel="004D0024" w14:paraId="08786DC5" w14:textId="007863DA" w:rsidTr="00D11A7E">
        <w:trPr>
          <w:cantSplit/>
          <w:trHeight w:val="187"/>
          <w:jc w:val="center"/>
          <w:del w:id="149" w:author="Nokia" w:date="2025-02-19T19:27:00Z"/>
        </w:trPr>
        <w:tc>
          <w:tcPr>
            <w:tcW w:w="1978" w:type="dxa"/>
            <w:gridSpan w:val="2"/>
            <w:tcBorders>
              <w:top w:val="nil"/>
              <w:left w:val="single" w:sz="4" w:space="0" w:color="auto"/>
              <w:bottom w:val="single" w:sz="4" w:space="0" w:color="auto"/>
              <w:right w:val="single" w:sz="4" w:space="0" w:color="auto"/>
            </w:tcBorders>
          </w:tcPr>
          <w:p w14:paraId="2480B1A7" w14:textId="0D39749A" w:rsidR="007C1F8F" w:rsidRPr="00936488" w:rsidDel="004D0024" w:rsidRDefault="007C1F8F" w:rsidP="00D11A7E">
            <w:pPr>
              <w:keepNext/>
              <w:keepLines/>
              <w:spacing w:after="0"/>
              <w:jc w:val="center"/>
              <w:rPr>
                <w:del w:id="150" w:author="Nokia" w:date="2025-02-19T19:27:00Z" w16du:dateUtc="2025-02-19T17:27:00Z"/>
                <w:rFonts w:ascii="Arial" w:hAnsi="Arial" w:cs="Arial"/>
                <w:b/>
                <w:sz w:val="18"/>
              </w:rPr>
            </w:pPr>
          </w:p>
        </w:tc>
        <w:tc>
          <w:tcPr>
            <w:tcW w:w="1057" w:type="dxa"/>
            <w:tcBorders>
              <w:top w:val="nil"/>
              <w:left w:val="single" w:sz="4" w:space="0" w:color="auto"/>
              <w:bottom w:val="single" w:sz="4" w:space="0" w:color="auto"/>
              <w:right w:val="single" w:sz="4" w:space="0" w:color="auto"/>
            </w:tcBorders>
          </w:tcPr>
          <w:p w14:paraId="782C1813" w14:textId="703AE354" w:rsidR="007C1F8F" w:rsidRPr="00936488" w:rsidDel="004D0024" w:rsidRDefault="007C1F8F" w:rsidP="00D11A7E">
            <w:pPr>
              <w:keepNext/>
              <w:keepLines/>
              <w:spacing w:after="0"/>
              <w:jc w:val="center"/>
              <w:rPr>
                <w:del w:id="151" w:author="Nokia" w:date="2025-02-19T19:27:00Z" w16du:dateUtc="2025-02-19T17:27:00Z"/>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tcPr>
          <w:p w14:paraId="4EA48AE3" w14:textId="1E2FEDE0" w:rsidR="007C1F8F" w:rsidRPr="00936488" w:rsidDel="004D0024" w:rsidRDefault="007C1F8F" w:rsidP="00D11A7E">
            <w:pPr>
              <w:keepNext/>
              <w:keepLines/>
              <w:spacing w:after="0"/>
              <w:jc w:val="center"/>
              <w:rPr>
                <w:del w:id="152" w:author="Nokia" w:date="2025-02-19T19:27:00Z" w16du:dateUtc="2025-02-19T17:27:00Z"/>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tcPr>
          <w:p w14:paraId="1970F538" w14:textId="2FC574A1" w:rsidR="007C1F8F" w:rsidRPr="00936488" w:rsidDel="004D0024" w:rsidRDefault="007C1F8F" w:rsidP="00D11A7E">
            <w:pPr>
              <w:keepNext/>
              <w:keepLines/>
              <w:spacing w:after="0"/>
              <w:jc w:val="center"/>
              <w:rPr>
                <w:del w:id="153" w:author="Nokia" w:date="2025-02-19T19:27:00Z" w16du:dateUtc="2025-02-19T17:27:00Z"/>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tcPr>
          <w:p w14:paraId="1D7C1527" w14:textId="45181E8D" w:rsidR="007C1F8F" w:rsidRPr="00936488" w:rsidDel="004D0024" w:rsidRDefault="007C1F8F" w:rsidP="00D11A7E">
            <w:pPr>
              <w:keepNext/>
              <w:keepLines/>
              <w:spacing w:after="0"/>
              <w:jc w:val="center"/>
              <w:rPr>
                <w:del w:id="154" w:author="Nokia" w:date="2025-02-19T19:27:00Z" w16du:dateUtc="2025-02-19T17:27:00Z"/>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tcPr>
          <w:p w14:paraId="3C44284C" w14:textId="4958EDCD" w:rsidR="007C1F8F" w:rsidRPr="00936488" w:rsidDel="004D0024" w:rsidRDefault="007C1F8F" w:rsidP="00D11A7E">
            <w:pPr>
              <w:keepNext/>
              <w:keepLines/>
              <w:spacing w:after="0"/>
              <w:jc w:val="center"/>
              <w:rPr>
                <w:del w:id="155" w:author="Nokia" w:date="2025-02-19T19:27:00Z" w16du:dateUtc="2025-02-19T17:27:00Z"/>
                <w:rFonts w:ascii="Arial" w:hAnsi="Arial" w:cs="Arial"/>
                <w:b/>
                <w:sz w:val="18"/>
              </w:rPr>
            </w:pPr>
          </w:p>
        </w:tc>
        <w:tc>
          <w:tcPr>
            <w:tcW w:w="770" w:type="dxa"/>
            <w:tcBorders>
              <w:top w:val="single" w:sz="4" w:space="0" w:color="auto"/>
              <w:left w:val="single" w:sz="4" w:space="0" w:color="auto"/>
              <w:bottom w:val="single" w:sz="4" w:space="0" w:color="auto"/>
              <w:right w:val="single" w:sz="4" w:space="0" w:color="auto"/>
            </w:tcBorders>
          </w:tcPr>
          <w:p w14:paraId="1DCACF1E" w14:textId="73A79E7F" w:rsidR="007C1F8F" w:rsidRPr="00936488" w:rsidDel="004D0024" w:rsidRDefault="007C1F8F" w:rsidP="00D11A7E">
            <w:pPr>
              <w:keepNext/>
              <w:keepLines/>
              <w:spacing w:after="0"/>
              <w:jc w:val="center"/>
              <w:rPr>
                <w:del w:id="156" w:author="Nokia" w:date="2025-02-19T19:27:00Z" w16du:dateUtc="2025-02-19T17:27:00Z"/>
                <w:rFonts w:ascii="Arial" w:hAnsi="Arial" w:cs="Arial"/>
                <w:b/>
                <w:sz w:val="18"/>
              </w:rPr>
            </w:pPr>
          </w:p>
        </w:tc>
      </w:tr>
      <w:tr w:rsidR="007C1F8F" w:rsidRPr="00936488" w:rsidDel="004D0024" w14:paraId="406249CC" w14:textId="390699C3" w:rsidTr="00D11A7E">
        <w:trPr>
          <w:cantSplit/>
          <w:trHeight w:val="187"/>
          <w:jc w:val="center"/>
          <w:del w:id="157" w:author="Nokia" w:date="2025-02-19T19:27:00Z"/>
        </w:trPr>
        <w:tc>
          <w:tcPr>
            <w:tcW w:w="987" w:type="dxa"/>
            <w:tcBorders>
              <w:top w:val="single" w:sz="4" w:space="0" w:color="auto"/>
              <w:left w:val="single" w:sz="4" w:space="0" w:color="auto"/>
              <w:bottom w:val="single" w:sz="4" w:space="0" w:color="auto"/>
              <w:right w:val="single" w:sz="4" w:space="0" w:color="auto"/>
            </w:tcBorders>
          </w:tcPr>
          <w:p w14:paraId="0F17D711" w14:textId="259B6376" w:rsidR="007C1F8F" w:rsidRPr="00936488" w:rsidDel="004D0024" w:rsidRDefault="007C1F8F" w:rsidP="00D11A7E">
            <w:pPr>
              <w:keepNext/>
              <w:keepLines/>
              <w:spacing w:after="0"/>
              <w:rPr>
                <w:del w:id="158" w:author="Nokia" w:date="2025-02-19T19:27:00Z" w16du:dateUtc="2025-02-19T17:27: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tcPr>
          <w:p w14:paraId="20A25901" w14:textId="5543615C" w:rsidR="007C1F8F" w:rsidRPr="00936488" w:rsidDel="004D0024" w:rsidRDefault="007C1F8F" w:rsidP="00D11A7E">
            <w:pPr>
              <w:keepNext/>
              <w:keepLines/>
              <w:spacing w:after="0"/>
              <w:rPr>
                <w:del w:id="159" w:author="Nokia" w:date="2025-02-19T19:27:00Z" w16du:dateUtc="2025-02-19T17:27:00Z"/>
                <w:rFonts w:ascii="Arial" w:hAnsi="Arial" w:cs="Arial"/>
                <w:noProof/>
                <w:sz w:val="18"/>
              </w:rPr>
            </w:pPr>
          </w:p>
        </w:tc>
        <w:tc>
          <w:tcPr>
            <w:tcW w:w="1057" w:type="dxa"/>
            <w:tcBorders>
              <w:top w:val="single" w:sz="4" w:space="0" w:color="auto"/>
              <w:left w:val="single" w:sz="4" w:space="0" w:color="auto"/>
              <w:bottom w:val="single" w:sz="4" w:space="0" w:color="auto"/>
              <w:right w:val="single" w:sz="4" w:space="0" w:color="auto"/>
            </w:tcBorders>
          </w:tcPr>
          <w:p w14:paraId="0F3D4D30" w14:textId="14FAF44F" w:rsidR="007C1F8F" w:rsidRPr="00936488" w:rsidDel="004D0024" w:rsidRDefault="007C1F8F" w:rsidP="00D11A7E">
            <w:pPr>
              <w:keepNext/>
              <w:keepLines/>
              <w:spacing w:after="0"/>
              <w:jc w:val="center"/>
              <w:rPr>
                <w:del w:id="160" w:author="Nokia" w:date="2025-02-19T19:27:00Z" w16du:dateUtc="2025-02-19T17:27:00Z"/>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tcPr>
          <w:p w14:paraId="3DC6EB67" w14:textId="7A7B2974" w:rsidR="007C1F8F" w:rsidRPr="00936488" w:rsidDel="004D0024" w:rsidRDefault="007C1F8F" w:rsidP="00D11A7E">
            <w:pPr>
              <w:pStyle w:val="TAC"/>
              <w:rPr>
                <w:del w:id="161" w:author="Nokia" w:date="2025-02-19T19:27:00Z" w16du:dateUtc="2025-02-19T17:27:00Z"/>
                <w:noProof/>
              </w:rPr>
            </w:pPr>
          </w:p>
        </w:tc>
        <w:tc>
          <w:tcPr>
            <w:tcW w:w="709" w:type="dxa"/>
            <w:tcBorders>
              <w:top w:val="single" w:sz="4" w:space="0" w:color="auto"/>
              <w:left w:val="single" w:sz="4" w:space="0" w:color="auto"/>
              <w:bottom w:val="single" w:sz="4" w:space="0" w:color="auto"/>
              <w:right w:val="single" w:sz="4" w:space="0" w:color="auto"/>
            </w:tcBorders>
          </w:tcPr>
          <w:p w14:paraId="13419467" w14:textId="61F22E2A" w:rsidR="007C1F8F" w:rsidRPr="00936488" w:rsidDel="004D0024" w:rsidRDefault="007C1F8F" w:rsidP="00D11A7E">
            <w:pPr>
              <w:pStyle w:val="TAC"/>
              <w:rPr>
                <w:del w:id="162" w:author="Nokia" w:date="2025-02-19T19:27:00Z" w16du:dateUtc="2025-02-19T17:27:00Z"/>
                <w:noProof/>
              </w:rPr>
            </w:pPr>
          </w:p>
        </w:tc>
        <w:tc>
          <w:tcPr>
            <w:tcW w:w="709" w:type="dxa"/>
            <w:tcBorders>
              <w:top w:val="single" w:sz="4" w:space="0" w:color="auto"/>
              <w:left w:val="single" w:sz="4" w:space="0" w:color="auto"/>
              <w:bottom w:val="single" w:sz="4" w:space="0" w:color="auto"/>
              <w:right w:val="single" w:sz="4" w:space="0" w:color="auto"/>
            </w:tcBorders>
          </w:tcPr>
          <w:p w14:paraId="55E6FFEB" w14:textId="22E1F82C" w:rsidR="007C1F8F" w:rsidRPr="00936488" w:rsidDel="004D0024" w:rsidRDefault="007C1F8F" w:rsidP="00D11A7E">
            <w:pPr>
              <w:pStyle w:val="TAC"/>
              <w:rPr>
                <w:del w:id="163" w:author="Nokia" w:date="2025-02-19T19:27:00Z" w16du:dateUtc="2025-02-19T17:27:00Z"/>
                <w:noProof/>
              </w:rPr>
            </w:pPr>
          </w:p>
        </w:tc>
        <w:tc>
          <w:tcPr>
            <w:tcW w:w="709" w:type="dxa"/>
            <w:tcBorders>
              <w:top w:val="single" w:sz="4" w:space="0" w:color="auto"/>
              <w:left w:val="single" w:sz="4" w:space="0" w:color="auto"/>
              <w:bottom w:val="single" w:sz="4" w:space="0" w:color="auto"/>
              <w:right w:val="single" w:sz="4" w:space="0" w:color="auto"/>
            </w:tcBorders>
          </w:tcPr>
          <w:p w14:paraId="19F4C5AC" w14:textId="51FA6D93" w:rsidR="007C1F8F" w:rsidRPr="00936488" w:rsidDel="004D0024" w:rsidRDefault="007C1F8F" w:rsidP="00D11A7E">
            <w:pPr>
              <w:pStyle w:val="TAC"/>
              <w:rPr>
                <w:del w:id="164" w:author="Nokia" w:date="2025-02-19T19:27:00Z" w16du:dateUtc="2025-02-19T17:27:00Z"/>
                <w:noProof/>
              </w:rPr>
            </w:pPr>
          </w:p>
        </w:tc>
        <w:tc>
          <w:tcPr>
            <w:tcW w:w="770" w:type="dxa"/>
            <w:tcBorders>
              <w:top w:val="single" w:sz="4" w:space="0" w:color="auto"/>
              <w:left w:val="single" w:sz="4" w:space="0" w:color="auto"/>
              <w:bottom w:val="single" w:sz="4" w:space="0" w:color="auto"/>
              <w:right w:val="single" w:sz="4" w:space="0" w:color="auto"/>
            </w:tcBorders>
          </w:tcPr>
          <w:p w14:paraId="5E500F28" w14:textId="0F4A8615" w:rsidR="007C1F8F" w:rsidRPr="00936488" w:rsidDel="004D0024" w:rsidRDefault="007C1F8F" w:rsidP="00D11A7E">
            <w:pPr>
              <w:pStyle w:val="TAC"/>
              <w:rPr>
                <w:del w:id="165" w:author="Nokia" w:date="2025-02-19T19:27:00Z" w16du:dateUtc="2025-02-19T17:27:00Z"/>
                <w:noProof/>
              </w:rPr>
            </w:pPr>
          </w:p>
        </w:tc>
      </w:tr>
    </w:tbl>
    <w:p w14:paraId="15B5EFE7" w14:textId="77777777" w:rsidR="007C1F8F" w:rsidRDefault="007C1F8F" w:rsidP="007C1F8F"/>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7C1F8F" w:rsidRPr="006F1482" w14:paraId="10E6E2CB" w14:textId="77777777" w:rsidTr="00D11A7E">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FC12DC2"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Parameter</w:t>
            </w:r>
          </w:p>
        </w:tc>
        <w:tc>
          <w:tcPr>
            <w:tcW w:w="1656" w:type="dxa"/>
            <w:tcBorders>
              <w:top w:val="single" w:sz="4" w:space="0" w:color="auto"/>
              <w:left w:val="single" w:sz="4" w:space="0" w:color="auto"/>
              <w:bottom w:val="nil"/>
              <w:right w:val="single" w:sz="4" w:space="0" w:color="auto"/>
            </w:tcBorders>
            <w:hideMark/>
          </w:tcPr>
          <w:p w14:paraId="31055833"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5156595"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Test 1</w:t>
            </w:r>
          </w:p>
        </w:tc>
      </w:tr>
      <w:tr w:rsidR="007C1F8F" w:rsidRPr="006F1482" w14:paraId="42180615" w14:textId="77777777" w:rsidTr="00D11A7E">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04973B2D" w14:textId="77777777" w:rsidR="007C1F8F" w:rsidRPr="006F1482" w:rsidRDefault="007C1F8F" w:rsidP="00D11A7E"/>
        </w:tc>
        <w:tc>
          <w:tcPr>
            <w:tcW w:w="1656" w:type="dxa"/>
            <w:tcBorders>
              <w:top w:val="nil"/>
              <w:left w:val="single" w:sz="4" w:space="0" w:color="auto"/>
              <w:bottom w:val="single" w:sz="4" w:space="0" w:color="auto"/>
              <w:right w:val="single" w:sz="4" w:space="0" w:color="auto"/>
            </w:tcBorders>
            <w:hideMark/>
          </w:tcPr>
          <w:p w14:paraId="38C5CE04" w14:textId="77777777" w:rsidR="007C1F8F" w:rsidRPr="006F1482" w:rsidRDefault="007C1F8F" w:rsidP="00D11A7E">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177D50CA"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D9106FC"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C5D4D3"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3829657"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3CE72D4" w14:textId="77777777" w:rsidR="007C1F8F" w:rsidRPr="006F1482" w:rsidRDefault="007C1F8F" w:rsidP="00D11A7E">
            <w:pPr>
              <w:keepNext/>
              <w:keepLines/>
              <w:spacing w:after="0"/>
              <w:jc w:val="center"/>
              <w:rPr>
                <w:rFonts w:ascii="Arial" w:hAnsi="Arial" w:cs="Arial"/>
                <w:b/>
                <w:sz w:val="18"/>
              </w:rPr>
            </w:pPr>
            <w:r w:rsidRPr="006F1482">
              <w:rPr>
                <w:rFonts w:ascii="Arial" w:hAnsi="Arial" w:cs="Arial"/>
                <w:b/>
                <w:sz w:val="18"/>
              </w:rPr>
              <w:t>T5</w:t>
            </w:r>
          </w:p>
        </w:tc>
      </w:tr>
      <w:tr w:rsidR="007C1F8F" w:rsidRPr="006F1482" w14:paraId="22083C4C" w14:textId="77777777" w:rsidTr="00D11A7E">
        <w:trPr>
          <w:cantSplit/>
          <w:trHeight w:val="641"/>
          <w:jc w:val="center"/>
        </w:trPr>
        <w:tc>
          <w:tcPr>
            <w:tcW w:w="1884" w:type="dxa"/>
            <w:tcBorders>
              <w:top w:val="single" w:sz="4" w:space="0" w:color="auto"/>
              <w:left w:val="single" w:sz="4" w:space="0" w:color="auto"/>
              <w:right w:val="single" w:sz="4" w:space="0" w:color="auto"/>
            </w:tcBorders>
            <w:hideMark/>
          </w:tcPr>
          <w:p w14:paraId="2EAE3004" w14:textId="77777777" w:rsidR="007C1F8F" w:rsidRPr="006F1482" w:rsidRDefault="007C1F8F" w:rsidP="00D11A7E">
            <w:pPr>
              <w:keepNext/>
              <w:keepLines/>
              <w:spacing w:after="0"/>
              <w:rPr>
                <w:rFonts w:ascii="Arial" w:hAnsi="Arial" w:cs="Arial"/>
                <w:sz w:val="18"/>
              </w:rPr>
            </w:pPr>
            <w:r w:rsidRPr="006F1482">
              <w:rPr>
                <w:rFonts w:ascii="Arial" w:eastAsia="?? ??" w:hAnsi="Arial" w:cs="Arial"/>
                <w:sz w:val="18"/>
              </w:rPr>
              <w:t>SNR</w:t>
            </w:r>
            <w:r>
              <w:rPr>
                <w:rFonts w:ascii="Arial" w:eastAsia="?? ??" w:hAnsi="Arial" w:cs="Arial"/>
                <w:sz w:val="18"/>
              </w:rPr>
              <w:t xml:space="preserve"> on RLM RS</w:t>
            </w:r>
          </w:p>
        </w:tc>
        <w:tc>
          <w:tcPr>
            <w:tcW w:w="990" w:type="dxa"/>
            <w:tcBorders>
              <w:top w:val="single" w:sz="4" w:space="0" w:color="auto"/>
              <w:left w:val="single" w:sz="4" w:space="0" w:color="auto"/>
              <w:bottom w:val="single" w:sz="4" w:space="0" w:color="auto"/>
              <w:right w:val="single" w:sz="4" w:space="0" w:color="auto"/>
            </w:tcBorders>
          </w:tcPr>
          <w:p w14:paraId="6B74E1DE" w14:textId="77777777" w:rsidR="007C1F8F" w:rsidRPr="006F1482" w:rsidRDefault="007C1F8F" w:rsidP="00D11A7E">
            <w:pPr>
              <w:keepNext/>
              <w:keepLines/>
              <w:spacing w:after="0"/>
              <w:rPr>
                <w:rFonts w:ascii="Arial" w:hAnsi="Arial" w:cs="Arial"/>
                <w:noProof/>
                <w:sz w:val="18"/>
              </w:rPr>
            </w:pPr>
            <w:r>
              <w:rPr>
                <w:rFonts w:ascii="Arial" w:hAnsi="Arial" w:cs="Arial"/>
                <w:noProof/>
                <w:sz w:val="18"/>
              </w:rPr>
              <w:t>Config1</w:t>
            </w:r>
          </w:p>
        </w:tc>
        <w:tc>
          <w:tcPr>
            <w:tcW w:w="1656" w:type="dxa"/>
            <w:tcBorders>
              <w:top w:val="single" w:sz="4" w:space="0" w:color="auto"/>
              <w:left w:val="single" w:sz="4" w:space="0" w:color="auto"/>
              <w:bottom w:val="single" w:sz="4" w:space="0" w:color="auto"/>
              <w:right w:val="single" w:sz="4" w:space="0" w:color="auto"/>
            </w:tcBorders>
          </w:tcPr>
          <w:p w14:paraId="7E09E85F" w14:textId="77777777" w:rsidR="007C1F8F" w:rsidRPr="006F1482" w:rsidRDefault="007C1F8F" w:rsidP="00D11A7E">
            <w:pPr>
              <w:keepNext/>
              <w:keepLines/>
              <w:spacing w:after="0"/>
              <w:jc w:val="center"/>
              <w:rPr>
                <w:rFonts w:ascii="Arial" w:hAnsi="Arial" w:cs="Arial"/>
                <w:sz w:val="18"/>
              </w:rPr>
            </w:pPr>
            <w:r>
              <w:rPr>
                <w:rFonts w:ascii="Arial" w:hAnsi="Arial" w:cs="Arial"/>
                <w:sz w:val="18"/>
              </w:rPr>
              <w:t>dB</w:t>
            </w:r>
          </w:p>
        </w:tc>
        <w:tc>
          <w:tcPr>
            <w:tcW w:w="879" w:type="dxa"/>
            <w:tcBorders>
              <w:top w:val="single" w:sz="4" w:space="0" w:color="auto"/>
              <w:left w:val="single" w:sz="4" w:space="0" w:color="auto"/>
              <w:bottom w:val="single" w:sz="4" w:space="0" w:color="auto"/>
              <w:right w:val="single" w:sz="4" w:space="0" w:color="auto"/>
            </w:tcBorders>
          </w:tcPr>
          <w:p w14:paraId="5D2485E9" w14:textId="6902A915" w:rsidR="007C1F8F" w:rsidRPr="006F1482" w:rsidRDefault="00D57210" w:rsidP="00D11A7E">
            <w:pPr>
              <w:keepNext/>
              <w:keepLines/>
              <w:spacing w:after="0"/>
              <w:jc w:val="center"/>
              <w:rPr>
                <w:rFonts w:ascii="Arial" w:hAnsi="Arial" w:cs="Arial"/>
                <w:noProof/>
                <w:sz w:val="18"/>
              </w:rPr>
            </w:pPr>
            <w:ins w:id="166" w:author="Nokia" w:date="2025-02-20T12:08:00Z" w16du:dateUtc="2025-02-20T10:08:00Z">
              <w:r>
                <w:rPr>
                  <w:rFonts w:eastAsia="MS Mincho"/>
                </w:rPr>
                <w:t>2</w:t>
              </w:r>
            </w:ins>
            <w:del w:id="167" w:author="Nokia" w:date="2025-02-20T12:08:00Z" w16du:dateUtc="2025-02-20T10:08:00Z">
              <w:r w:rsidR="007C1F8F" w:rsidDel="00D57210">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D323028" w14:textId="77777777" w:rsidR="007C1F8F" w:rsidRPr="006F1482" w:rsidRDefault="007C1F8F" w:rsidP="00D11A7E">
            <w:pPr>
              <w:keepNext/>
              <w:keepLines/>
              <w:spacing w:after="0"/>
              <w:jc w:val="center"/>
              <w:rPr>
                <w:rFonts w:ascii="Arial" w:hAnsi="Arial" w:cs="Arial"/>
                <w:noProof/>
                <w:sz w:val="18"/>
              </w:rPr>
            </w:pPr>
            <w:r>
              <w:rPr>
                <w:rFonts w:eastAsia="MS Mincho"/>
              </w:rPr>
              <w:t>-6</w:t>
            </w:r>
          </w:p>
        </w:tc>
        <w:tc>
          <w:tcPr>
            <w:tcW w:w="879" w:type="dxa"/>
            <w:tcBorders>
              <w:top w:val="single" w:sz="4" w:space="0" w:color="auto"/>
              <w:left w:val="single" w:sz="4" w:space="0" w:color="auto"/>
              <w:bottom w:val="single" w:sz="4" w:space="0" w:color="auto"/>
              <w:right w:val="single" w:sz="4" w:space="0" w:color="auto"/>
            </w:tcBorders>
          </w:tcPr>
          <w:p w14:paraId="696E59AD" w14:textId="292A11CB" w:rsidR="007C1F8F" w:rsidRPr="006F1482" w:rsidRDefault="007C1F8F" w:rsidP="00D11A7E">
            <w:pPr>
              <w:keepNext/>
              <w:keepLines/>
              <w:spacing w:after="0"/>
              <w:jc w:val="center"/>
              <w:rPr>
                <w:rFonts w:ascii="Arial" w:hAnsi="Arial" w:cs="Arial"/>
                <w:noProof/>
                <w:sz w:val="18"/>
              </w:rPr>
            </w:pPr>
            <w:r>
              <w:rPr>
                <w:rFonts w:eastAsia="MS Mincho"/>
              </w:rPr>
              <w:t>-1</w:t>
            </w:r>
            <w:ins w:id="168" w:author="Nokia" w:date="2025-02-21T08:19:00Z" w16du:dateUtc="2025-02-21T06:19:00Z">
              <w:r w:rsidR="00554F88">
                <w:rPr>
                  <w:rFonts w:eastAsia="MS Mincho"/>
                </w:rPr>
                <w:t>4</w:t>
              </w:r>
            </w:ins>
            <w:del w:id="169" w:author="Nokia" w:date="2025-02-21T08:19:00Z" w16du:dateUtc="2025-02-21T06:19:00Z">
              <w:r w:rsidDel="00554F88">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973384F" w14:textId="5C06C966" w:rsidR="007C1F8F" w:rsidRPr="006F1482" w:rsidRDefault="007C1F8F" w:rsidP="00D11A7E">
            <w:pPr>
              <w:keepNext/>
              <w:keepLines/>
              <w:spacing w:after="0"/>
              <w:jc w:val="center"/>
              <w:rPr>
                <w:rFonts w:ascii="Arial" w:hAnsi="Arial" w:cs="Arial"/>
                <w:noProof/>
                <w:sz w:val="18"/>
              </w:rPr>
            </w:pPr>
            <w:r>
              <w:rPr>
                <w:rFonts w:ascii="Arial" w:hAnsi="Arial" w:cs="Arial"/>
                <w:noProof/>
                <w:sz w:val="18"/>
              </w:rPr>
              <w:t>-</w:t>
            </w:r>
            <w:ins w:id="170" w:author="Nokia" w:date="2025-02-21T08:19:00Z" w16du:dateUtc="2025-02-21T06:19:00Z">
              <w:r w:rsidR="00554F88">
                <w:rPr>
                  <w:rFonts w:ascii="Arial" w:hAnsi="Arial" w:cs="Arial"/>
                  <w:noProof/>
                  <w:sz w:val="18"/>
                </w:rPr>
                <w:t>2</w:t>
              </w:r>
            </w:ins>
            <w:ins w:id="171" w:author="Nokia" w:date="2025-02-21T09:23:00Z" w16du:dateUtc="2025-02-21T07:23:00Z">
              <w:r w:rsidR="000D38A3">
                <w:rPr>
                  <w:rFonts w:ascii="Arial" w:hAnsi="Arial" w:cs="Arial"/>
                  <w:noProof/>
                  <w:sz w:val="18"/>
                </w:rPr>
                <w:t>.</w:t>
              </w:r>
            </w:ins>
            <w:ins w:id="172" w:author="Nokia" w:date="2025-02-20T12:08:00Z" w16du:dateUtc="2025-02-20T10:08:00Z">
              <w:r w:rsidR="00D57210">
                <w:rPr>
                  <w:rFonts w:ascii="Arial" w:hAnsi="Arial" w:cs="Arial"/>
                  <w:noProof/>
                  <w:sz w:val="18"/>
                </w:rPr>
                <w:t>5</w:t>
              </w:r>
            </w:ins>
            <w:del w:id="173" w:author="Nokia" w:date="2025-02-20T12:08:00Z" w16du:dateUtc="2025-02-20T10:08:00Z">
              <w:r w:rsidDel="00D57210">
                <w:rPr>
                  <w:rFonts w:ascii="Arial" w:hAnsi="Arial" w:cs="Arial"/>
                  <w:noProof/>
                  <w:sz w:val="18"/>
                </w:rPr>
                <w:delText>3</w:delText>
              </w:r>
            </w:del>
          </w:p>
        </w:tc>
        <w:tc>
          <w:tcPr>
            <w:tcW w:w="879" w:type="dxa"/>
            <w:tcBorders>
              <w:top w:val="single" w:sz="4" w:space="0" w:color="auto"/>
              <w:left w:val="single" w:sz="4" w:space="0" w:color="auto"/>
              <w:bottom w:val="single" w:sz="4" w:space="0" w:color="auto"/>
              <w:right w:val="single" w:sz="4" w:space="0" w:color="auto"/>
            </w:tcBorders>
          </w:tcPr>
          <w:p w14:paraId="64440F34" w14:textId="54994267" w:rsidR="007C1F8F" w:rsidRPr="006F1482" w:rsidRDefault="00554F88" w:rsidP="00D11A7E">
            <w:pPr>
              <w:keepNext/>
              <w:keepLines/>
              <w:spacing w:after="0"/>
              <w:jc w:val="center"/>
              <w:rPr>
                <w:rFonts w:ascii="Arial" w:hAnsi="Arial" w:cs="Arial"/>
                <w:noProof/>
                <w:sz w:val="18"/>
              </w:rPr>
            </w:pPr>
            <w:ins w:id="174" w:author="Nokia" w:date="2025-02-21T08:20:00Z" w16du:dateUtc="2025-02-21T06:20:00Z">
              <w:r>
                <w:rPr>
                  <w:rFonts w:ascii="Arial" w:hAnsi="Arial" w:cs="Arial"/>
                  <w:noProof/>
                  <w:sz w:val="18"/>
                </w:rPr>
                <w:t>3</w:t>
              </w:r>
            </w:ins>
            <w:del w:id="175" w:author="Nokia" w:date="2025-02-20T12:08:00Z" w16du:dateUtc="2025-02-20T10:08:00Z">
              <w:r w:rsidR="007C1F8F" w:rsidDel="00D57210">
                <w:rPr>
                  <w:rFonts w:ascii="Arial" w:hAnsi="Arial" w:cs="Arial"/>
                  <w:noProof/>
                  <w:sz w:val="18"/>
                </w:rPr>
                <w:delText>1</w:delText>
              </w:r>
            </w:del>
          </w:p>
        </w:tc>
      </w:tr>
    </w:tbl>
    <w:p w14:paraId="4D69D597" w14:textId="77777777" w:rsidR="007C1F8F" w:rsidRPr="00936488" w:rsidRDefault="007C1F8F" w:rsidP="007C1F8F"/>
    <w:p w14:paraId="7033CEE1" w14:textId="77777777" w:rsidR="007C1F8F" w:rsidRPr="006F1482" w:rsidRDefault="007C1F8F" w:rsidP="007C1F8F">
      <w:pPr>
        <w:pStyle w:val="Heading5"/>
        <w:rPr>
          <w:snapToGrid w:val="0"/>
        </w:rPr>
      </w:pPr>
      <w:r>
        <w:rPr>
          <w:snapToGrid w:val="0"/>
        </w:rPr>
        <w:t>A.6.5.1.15</w:t>
      </w:r>
      <w:r w:rsidRPr="006F1482">
        <w:rPr>
          <w:snapToGrid w:val="0"/>
        </w:rPr>
        <w:t>.2</w:t>
      </w:r>
      <w:r w:rsidRPr="006F1482">
        <w:rPr>
          <w:snapToGrid w:val="0"/>
        </w:rPr>
        <w:tab/>
        <w:t>Test Requirements</w:t>
      </w:r>
    </w:p>
    <w:p w14:paraId="0E948374" w14:textId="77777777" w:rsidR="007C1F8F" w:rsidRDefault="007C1F8F" w:rsidP="007C1F8F">
      <w:pPr>
        <w:rPr>
          <w:b/>
          <w:iCs/>
          <w:noProof/>
          <w:color w:val="FF0000"/>
          <w:sz w:val="28"/>
          <w:szCs w:val="28"/>
          <w:lang w:val="en-US" w:eastAsia="zh-CN"/>
        </w:rPr>
      </w:pPr>
      <w:r w:rsidRPr="006F1482">
        <w:t>Test requirements specified in Clause A.6.5.1.2.2 apply to this test.</w:t>
      </w:r>
    </w:p>
    <w:p w14:paraId="5DF03319" w14:textId="77777777" w:rsidR="005D1CB3" w:rsidRPr="00936488" w:rsidRDefault="005D1CB3" w:rsidP="005D1CB3">
      <w:pPr>
        <w:keepNext/>
        <w:keepLines/>
        <w:overflowPunct w:val="0"/>
        <w:autoSpaceDE w:val="0"/>
        <w:autoSpaceDN w:val="0"/>
        <w:adjustRightInd w:val="0"/>
        <w:spacing w:before="120"/>
        <w:ind w:left="1418" w:hanging="1418"/>
        <w:textAlignment w:val="baseline"/>
        <w:outlineLvl w:val="3"/>
        <w:rPr>
          <w:ins w:id="176" w:author="Nokia" w:date="2025-02-19T23:19:00Z" w16du:dateUtc="2025-02-19T21:19:00Z"/>
          <w:rFonts w:ascii="Arial" w:hAnsi="Arial"/>
          <w:sz w:val="24"/>
          <w:lang w:eastAsia="en-GB"/>
        </w:rPr>
      </w:pPr>
      <w:ins w:id="177" w:author="Nokia" w:date="2025-02-19T23:19:00Z" w16du:dateUtc="2025-02-19T21:19:00Z">
        <w:r w:rsidRPr="00936488">
          <w:rPr>
            <w:rFonts w:ascii="Arial" w:hAnsi="Arial"/>
            <w:sz w:val="24"/>
            <w:lang w:eastAsia="en-GB"/>
          </w:rPr>
          <w:t>A.6.5.1.1</w:t>
        </w:r>
        <w:r>
          <w:rPr>
            <w:rFonts w:ascii="Arial" w:hAnsi="Arial"/>
            <w:sz w:val="24"/>
            <w:lang w:eastAsia="en-GB"/>
          </w:rPr>
          <w:t>6</w:t>
        </w:r>
        <w:r w:rsidRPr="00936488">
          <w:rPr>
            <w:rFonts w:ascii="Arial" w:hAnsi="Arial"/>
            <w:sz w:val="24"/>
            <w:lang w:eastAsia="en-GB"/>
          </w:rPr>
          <w:tab/>
          <w:t xml:space="preserve">Radio Link Monitoring In-sync Test for FR1 </w:t>
        </w:r>
        <w:proofErr w:type="spellStart"/>
        <w:r w:rsidRPr="00936488">
          <w:rPr>
            <w:rFonts w:ascii="Arial" w:hAnsi="Arial"/>
            <w:sz w:val="24"/>
            <w:lang w:eastAsia="en-GB"/>
          </w:rPr>
          <w:t>PCell</w:t>
        </w:r>
        <w:proofErr w:type="spellEnd"/>
        <w:r w:rsidRPr="00936488">
          <w:rPr>
            <w:rFonts w:ascii="Arial" w:hAnsi="Arial"/>
            <w:sz w:val="24"/>
            <w:lang w:eastAsia="en-GB"/>
          </w:rPr>
          <w:t xml:space="preserve"> with 3MHz Channel Bandwidth configured with SSB-based RLM RS in DRX mode</w:t>
        </w:r>
      </w:ins>
    </w:p>
    <w:p w14:paraId="62E53E91" w14:textId="77777777" w:rsidR="005D1CB3" w:rsidRPr="00936488" w:rsidRDefault="005D1CB3" w:rsidP="005D1CB3">
      <w:pPr>
        <w:keepNext/>
        <w:keepLines/>
        <w:overflowPunct w:val="0"/>
        <w:autoSpaceDE w:val="0"/>
        <w:autoSpaceDN w:val="0"/>
        <w:adjustRightInd w:val="0"/>
        <w:spacing w:before="120"/>
        <w:ind w:left="1701" w:hanging="1701"/>
        <w:textAlignment w:val="baseline"/>
        <w:outlineLvl w:val="4"/>
        <w:rPr>
          <w:ins w:id="178" w:author="Nokia" w:date="2025-02-19T23:19:00Z" w16du:dateUtc="2025-02-19T21:19:00Z"/>
          <w:rFonts w:ascii="Arial" w:hAnsi="Arial"/>
          <w:snapToGrid w:val="0"/>
          <w:sz w:val="22"/>
          <w:lang w:eastAsia="zh-CN"/>
        </w:rPr>
      </w:pPr>
      <w:ins w:id="179" w:author="Nokia" w:date="2025-02-19T23:19:00Z" w16du:dateUtc="2025-02-19T21:19:00Z">
        <w:r w:rsidRPr="00936488">
          <w:rPr>
            <w:rFonts w:ascii="Arial" w:hAnsi="Arial"/>
            <w:snapToGrid w:val="0"/>
            <w:sz w:val="22"/>
            <w:lang w:eastAsia="zh-CN"/>
          </w:rPr>
          <w:t>A.6.5.1.1</w:t>
        </w:r>
        <w:r>
          <w:rPr>
            <w:rFonts w:ascii="Arial" w:hAnsi="Arial"/>
            <w:snapToGrid w:val="0"/>
            <w:sz w:val="22"/>
            <w:lang w:eastAsia="zh-CN"/>
          </w:rPr>
          <w:t>6</w:t>
        </w:r>
        <w:r w:rsidRPr="00936488">
          <w:rPr>
            <w:rFonts w:ascii="Arial" w:hAnsi="Arial"/>
            <w:snapToGrid w:val="0"/>
            <w:sz w:val="22"/>
            <w:lang w:eastAsia="zh-CN"/>
          </w:rPr>
          <w:t>.1</w:t>
        </w:r>
        <w:r w:rsidRPr="00936488">
          <w:rPr>
            <w:rFonts w:ascii="Arial" w:hAnsi="Arial"/>
            <w:snapToGrid w:val="0"/>
            <w:sz w:val="22"/>
            <w:lang w:eastAsia="zh-CN"/>
          </w:rPr>
          <w:tab/>
          <w:t>Test Purpose and Environment</w:t>
        </w:r>
      </w:ins>
    </w:p>
    <w:p w14:paraId="0F9E1D84" w14:textId="1126B430" w:rsidR="005D1CB3" w:rsidRPr="00936488" w:rsidRDefault="005D1CB3" w:rsidP="005D1CB3">
      <w:pPr>
        <w:overflowPunct w:val="0"/>
        <w:autoSpaceDE w:val="0"/>
        <w:autoSpaceDN w:val="0"/>
        <w:adjustRightInd w:val="0"/>
        <w:textAlignment w:val="baseline"/>
        <w:rPr>
          <w:ins w:id="180" w:author="Nokia" w:date="2025-02-19T23:19:00Z" w16du:dateUtc="2025-02-19T21:19:00Z"/>
          <w:lang w:eastAsia="en-GB"/>
        </w:rPr>
      </w:pPr>
      <w:ins w:id="181" w:author="Nokia" w:date="2025-02-19T23:19:00Z" w16du:dateUtc="2025-02-19T21:19:00Z">
        <w:r w:rsidRPr="00936488">
          <w:rPr>
            <w:lang w:eastAsia="en-GB"/>
          </w:rPr>
          <w:t xml:space="preserve">The purpose of this test is to verify that the UE supporting </w:t>
        </w:r>
      </w:ins>
      <w:ins w:id="182" w:author="Nokia" w:date="2025-02-21T10:22:00Z" w16du:dateUtc="2025-02-21T08:22:00Z">
        <w:r w:rsidR="00A133E5">
          <w:rPr>
            <w:rFonts w:eastAsia="SimSun"/>
            <w:i/>
            <w:iCs/>
          </w:rPr>
          <w:t>support-3MHz-ChannelBW-r18</w:t>
        </w:r>
      </w:ins>
      <w:ins w:id="183" w:author="Nokia" w:date="2025-02-19T23:19:00Z" w16du:dateUtc="2025-02-19T21:19:00Z">
        <w:r w:rsidRPr="00936488">
          <w:rPr>
            <w:lang w:eastAsia="en-GB"/>
          </w:rPr>
          <w:t xml:space="preserve"> properly detects the out of sync and in sync for the purpose of monitoring downlink radio link quality of the </w:t>
        </w:r>
        <w:proofErr w:type="spellStart"/>
        <w:r w:rsidRPr="00936488">
          <w:rPr>
            <w:lang w:eastAsia="en-GB"/>
          </w:rPr>
          <w:t>PCell</w:t>
        </w:r>
        <w:proofErr w:type="spellEnd"/>
        <w:r w:rsidRPr="00936488">
          <w:rPr>
            <w:lang w:eastAsia="en-GB"/>
          </w:rPr>
          <w:t xml:space="preserve"> operating on a 3MHz channel bandwidth. This test will partly verify the FR1 radio link monitoring requirements in clause 8.1.</w:t>
        </w:r>
      </w:ins>
    </w:p>
    <w:p w14:paraId="3FDF0674" w14:textId="74B68F49" w:rsidR="005D1CB3" w:rsidRPr="00936488" w:rsidRDefault="005D1CB3" w:rsidP="005D1CB3">
      <w:pPr>
        <w:overflowPunct w:val="0"/>
        <w:autoSpaceDE w:val="0"/>
        <w:autoSpaceDN w:val="0"/>
        <w:adjustRightInd w:val="0"/>
        <w:textAlignment w:val="baseline"/>
        <w:rPr>
          <w:ins w:id="184" w:author="Nokia" w:date="2025-02-19T23:19:00Z" w16du:dateUtc="2025-02-19T21:19:00Z"/>
          <w:lang w:eastAsia="en-GB"/>
        </w:rPr>
      </w:pPr>
      <w:ins w:id="185" w:author="Nokia" w:date="2025-02-19T23:19:00Z" w16du:dateUtc="2025-02-19T21:19:00Z">
        <w:r w:rsidRPr="00936488">
          <w:rPr>
            <w:lang w:eastAsia="en-GB"/>
          </w:rPr>
          <w:t>Supported test configurations are specified in Table A.6.5.1.1</w:t>
        </w:r>
        <w:r>
          <w:rPr>
            <w:lang w:eastAsia="en-GB"/>
          </w:rPr>
          <w:t>6</w:t>
        </w:r>
        <w:r w:rsidRPr="00936488">
          <w:rPr>
            <w:lang w:eastAsia="en-GB"/>
          </w:rPr>
          <w:t>.1-1. General test parameters as specified in Table A.6.5.1.</w:t>
        </w:r>
        <w:r>
          <w:rPr>
            <w:lang w:eastAsia="en-GB"/>
          </w:rPr>
          <w:t>4</w:t>
        </w:r>
        <w:r w:rsidRPr="00936488">
          <w:rPr>
            <w:lang w:eastAsia="en-GB"/>
          </w:rPr>
          <w:t>.1- with config 1 apply to this test, except those specified in Table A.6.5.1.1</w:t>
        </w:r>
        <w:r>
          <w:rPr>
            <w:lang w:eastAsia="en-GB"/>
          </w:rPr>
          <w:t>6</w:t>
        </w:r>
        <w:r w:rsidRPr="00936488">
          <w:rPr>
            <w:lang w:eastAsia="en-GB"/>
          </w:rPr>
          <w:t>.1-2. Cell specific test parameters as specified in Table A.6.5.1.</w:t>
        </w:r>
        <w:r>
          <w:rPr>
            <w:lang w:eastAsia="en-GB"/>
          </w:rPr>
          <w:t>4</w:t>
        </w:r>
        <w:r w:rsidRPr="00936488">
          <w:rPr>
            <w:lang w:eastAsia="en-GB"/>
          </w:rPr>
          <w:t>.1-3 apply except those specified in Table A.6.5.1.1</w:t>
        </w:r>
        <w:r>
          <w:rPr>
            <w:lang w:eastAsia="en-GB"/>
          </w:rPr>
          <w:t>6</w:t>
        </w:r>
        <w:r w:rsidRPr="00936488">
          <w:rPr>
            <w:lang w:eastAsia="en-GB"/>
          </w:rPr>
          <w:t>.1-3.</w:t>
        </w:r>
      </w:ins>
    </w:p>
    <w:p w14:paraId="6A075E24" w14:textId="77777777" w:rsidR="005D1CB3" w:rsidRPr="00936488" w:rsidRDefault="005D1CB3" w:rsidP="005D1CB3">
      <w:pPr>
        <w:overflowPunct w:val="0"/>
        <w:autoSpaceDE w:val="0"/>
        <w:autoSpaceDN w:val="0"/>
        <w:adjustRightInd w:val="0"/>
        <w:textAlignment w:val="baseline"/>
        <w:rPr>
          <w:ins w:id="186" w:author="Nokia" w:date="2025-02-19T23:19:00Z" w16du:dateUtc="2025-02-19T21:19:00Z"/>
          <w:lang w:eastAsia="en-GB"/>
        </w:rPr>
      </w:pPr>
      <w:ins w:id="187" w:author="Nokia" w:date="2025-02-19T23:19:00Z" w16du:dateUtc="2025-02-19T21:19:00Z">
        <w:r w:rsidRPr="00936488">
          <w:rPr>
            <w:lang w:eastAsia="en-GB"/>
          </w:rPr>
          <w:t>The test procedure specified in A.6.5.1.</w:t>
        </w:r>
        <w:r>
          <w:rPr>
            <w:lang w:eastAsia="en-GB"/>
          </w:rPr>
          <w:t>4</w:t>
        </w:r>
        <w:r w:rsidRPr="00936488">
          <w:rPr>
            <w:lang w:eastAsia="en-GB"/>
          </w:rPr>
          <w:t>.1 applies to this test.</w:t>
        </w:r>
      </w:ins>
    </w:p>
    <w:p w14:paraId="37B3684A" w14:textId="77777777" w:rsidR="005D1CB3" w:rsidRPr="00936488" w:rsidRDefault="005D1CB3" w:rsidP="005D1CB3">
      <w:pPr>
        <w:keepNext/>
        <w:keepLines/>
        <w:overflowPunct w:val="0"/>
        <w:autoSpaceDE w:val="0"/>
        <w:autoSpaceDN w:val="0"/>
        <w:adjustRightInd w:val="0"/>
        <w:spacing w:before="60"/>
        <w:jc w:val="center"/>
        <w:textAlignment w:val="baseline"/>
        <w:rPr>
          <w:ins w:id="188" w:author="Nokia" w:date="2025-02-19T23:19:00Z" w16du:dateUtc="2025-02-19T21:19:00Z"/>
          <w:rFonts w:ascii="Arial" w:hAnsi="Arial"/>
          <w:b/>
          <w:lang w:eastAsia="en-GB"/>
        </w:rPr>
      </w:pPr>
      <w:ins w:id="189" w:author="Nokia" w:date="2025-02-19T23:19:00Z" w16du:dateUtc="2025-02-19T21:19:00Z">
        <w:r w:rsidRPr="00936488">
          <w:rPr>
            <w:rFonts w:ascii="Arial" w:hAnsi="Arial"/>
            <w:b/>
            <w:lang w:eastAsia="en-GB"/>
          </w:rPr>
          <w:t>Table A.6.5.1.1</w:t>
        </w:r>
        <w:r>
          <w:rPr>
            <w:rFonts w:ascii="Arial" w:hAnsi="Arial"/>
            <w:b/>
            <w:lang w:eastAsia="en-GB"/>
          </w:rPr>
          <w:t>6</w:t>
        </w:r>
        <w:r w:rsidRPr="00936488">
          <w:rPr>
            <w:rFonts w:ascii="Arial" w:hAnsi="Arial"/>
            <w:b/>
            <w:lang w:eastAsia="en-GB"/>
          </w:rPr>
          <w:t xml:space="preserve">.1-1: Supported test configurations for FR1 </w:t>
        </w:r>
        <w:proofErr w:type="spellStart"/>
        <w:r w:rsidRPr="00936488">
          <w:rPr>
            <w:rFonts w:ascii="Arial"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5D1CB3" w:rsidRPr="00936488" w14:paraId="59A0E577" w14:textId="77777777" w:rsidTr="00D11A7E">
        <w:trPr>
          <w:trHeight w:val="187"/>
          <w:jc w:val="center"/>
          <w:ins w:id="190" w:author="Nokia" w:date="2025-02-19T23:19:00Z"/>
        </w:trPr>
        <w:tc>
          <w:tcPr>
            <w:tcW w:w="1435" w:type="dxa"/>
            <w:tcBorders>
              <w:top w:val="single" w:sz="4" w:space="0" w:color="auto"/>
              <w:left w:val="single" w:sz="4" w:space="0" w:color="auto"/>
              <w:bottom w:val="single" w:sz="4" w:space="0" w:color="auto"/>
              <w:right w:val="single" w:sz="4" w:space="0" w:color="auto"/>
            </w:tcBorders>
            <w:hideMark/>
          </w:tcPr>
          <w:p w14:paraId="78B4B738" w14:textId="77777777" w:rsidR="005D1CB3" w:rsidRPr="00936488" w:rsidRDefault="005D1CB3" w:rsidP="00D11A7E">
            <w:pPr>
              <w:keepNext/>
              <w:keepLines/>
              <w:overflowPunct w:val="0"/>
              <w:autoSpaceDE w:val="0"/>
              <w:autoSpaceDN w:val="0"/>
              <w:adjustRightInd w:val="0"/>
              <w:spacing w:after="0"/>
              <w:jc w:val="center"/>
              <w:textAlignment w:val="baseline"/>
              <w:rPr>
                <w:ins w:id="191" w:author="Nokia" w:date="2025-02-19T23:19:00Z" w16du:dateUtc="2025-02-19T21:19:00Z"/>
                <w:rFonts w:ascii="Arial" w:hAnsi="Arial" w:cs="Arial"/>
                <w:b/>
                <w:sz w:val="18"/>
                <w:lang w:eastAsia="en-GB"/>
              </w:rPr>
            </w:pPr>
            <w:ins w:id="192" w:author="Nokia" w:date="2025-02-19T23:19:00Z" w16du:dateUtc="2025-02-19T21:19:00Z">
              <w:r w:rsidRPr="00936488">
                <w:rPr>
                  <w:rFonts w:ascii="Arial" w:hAnsi="Arial" w:cs="Arial"/>
                  <w:b/>
                  <w:sz w:val="18"/>
                  <w:lang w:eastAsia="en-GB"/>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47E5E577" w14:textId="77777777" w:rsidR="005D1CB3" w:rsidRPr="00936488" w:rsidRDefault="005D1CB3" w:rsidP="00D11A7E">
            <w:pPr>
              <w:keepNext/>
              <w:keepLines/>
              <w:overflowPunct w:val="0"/>
              <w:autoSpaceDE w:val="0"/>
              <w:autoSpaceDN w:val="0"/>
              <w:adjustRightInd w:val="0"/>
              <w:spacing w:after="0"/>
              <w:jc w:val="center"/>
              <w:textAlignment w:val="baseline"/>
              <w:rPr>
                <w:ins w:id="193" w:author="Nokia" w:date="2025-02-19T23:19:00Z" w16du:dateUtc="2025-02-19T21:19:00Z"/>
                <w:rFonts w:ascii="Arial" w:hAnsi="Arial" w:cs="Arial"/>
                <w:b/>
                <w:sz w:val="18"/>
                <w:lang w:eastAsia="en-GB"/>
              </w:rPr>
            </w:pPr>
            <w:ins w:id="194" w:author="Nokia" w:date="2025-02-19T23:19:00Z" w16du:dateUtc="2025-02-19T21:19:00Z">
              <w:r w:rsidRPr="00936488">
                <w:rPr>
                  <w:rFonts w:ascii="Arial" w:hAnsi="Arial" w:cs="Arial"/>
                  <w:b/>
                  <w:sz w:val="18"/>
                  <w:lang w:eastAsia="en-GB"/>
                </w:rPr>
                <w:t>Description</w:t>
              </w:r>
            </w:ins>
          </w:p>
        </w:tc>
      </w:tr>
      <w:tr w:rsidR="005D1CB3" w:rsidRPr="00936488" w14:paraId="39AC3A8D" w14:textId="77777777" w:rsidTr="00D11A7E">
        <w:trPr>
          <w:trHeight w:val="187"/>
          <w:jc w:val="center"/>
          <w:ins w:id="195" w:author="Nokia" w:date="2025-02-19T23:19:00Z"/>
        </w:trPr>
        <w:tc>
          <w:tcPr>
            <w:tcW w:w="1435" w:type="dxa"/>
            <w:tcBorders>
              <w:top w:val="single" w:sz="4" w:space="0" w:color="auto"/>
              <w:left w:val="single" w:sz="4" w:space="0" w:color="auto"/>
              <w:bottom w:val="single" w:sz="4" w:space="0" w:color="auto"/>
              <w:right w:val="single" w:sz="4" w:space="0" w:color="auto"/>
            </w:tcBorders>
            <w:hideMark/>
          </w:tcPr>
          <w:p w14:paraId="0C8FDAE7" w14:textId="6F6C7A11" w:rsidR="005D1CB3" w:rsidRPr="00936488" w:rsidRDefault="005D1CB3" w:rsidP="00D11A7E">
            <w:pPr>
              <w:keepNext/>
              <w:keepLines/>
              <w:overflowPunct w:val="0"/>
              <w:autoSpaceDE w:val="0"/>
              <w:autoSpaceDN w:val="0"/>
              <w:adjustRightInd w:val="0"/>
              <w:spacing w:after="0"/>
              <w:textAlignment w:val="baseline"/>
              <w:rPr>
                <w:ins w:id="196" w:author="Nokia" w:date="2025-02-19T23:19:00Z" w16du:dateUtc="2025-02-19T21:19:00Z"/>
                <w:rFonts w:ascii="Arial" w:hAnsi="Arial" w:cs="Arial"/>
                <w:sz w:val="18"/>
                <w:lang w:eastAsia="en-GB"/>
              </w:rPr>
            </w:pPr>
            <w:ins w:id="197" w:author="Nokia" w:date="2025-02-19T23:19:00Z" w16du:dateUtc="2025-02-19T21:19:00Z">
              <w:r>
                <w:rPr>
                  <w:rFonts w:ascii="Arial" w:hAnsi="Arial" w:cs="Arial"/>
                  <w:sz w:val="18"/>
                  <w:lang w:eastAsia="en-GB"/>
                </w:rPr>
                <w:t>1</w:t>
              </w:r>
            </w:ins>
          </w:p>
        </w:tc>
        <w:tc>
          <w:tcPr>
            <w:tcW w:w="5310" w:type="dxa"/>
            <w:tcBorders>
              <w:top w:val="single" w:sz="4" w:space="0" w:color="auto"/>
              <w:left w:val="single" w:sz="4" w:space="0" w:color="auto"/>
              <w:bottom w:val="single" w:sz="4" w:space="0" w:color="auto"/>
              <w:right w:val="single" w:sz="4" w:space="0" w:color="auto"/>
            </w:tcBorders>
            <w:hideMark/>
          </w:tcPr>
          <w:p w14:paraId="05CD8D23" w14:textId="77777777" w:rsidR="005D1CB3" w:rsidRPr="00936488" w:rsidRDefault="005D1CB3" w:rsidP="00D11A7E">
            <w:pPr>
              <w:keepNext/>
              <w:keepLines/>
              <w:overflowPunct w:val="0"/>
              <w:autoSpaceDE w:val="0"/>
              <w:autoSpaceDN w:val="0"/>
              <w:adjustRightInd w:val="0"/>
              <w:spacing w:after="0"/>
              <w:textAlignment w:val="baseline"/>
              <w:rPr>
                <w:ins w:id="198" w:author="Nokia" w:date="2025-02-19T23:19:00Z" w16du:dateUtc="2025-02-19T21:19:00Z"/>
                <w:rFonts w:ascii="Arial" w:hAnsi="Arial" w:cs="Arial"/>
                <w:sz w:val="18"/>
                <w:lang w:eastAsia="en-GB"/>
              </w:rPr>
            </w:pPr>
            <w:ins w:id="199" w:author="Nokia" w:date="2025-02-19T23:19:00Z" w16du:dateUtc="2025-02-19T21:19:00Z">
              <w:r w:rsidRPr="00936488">
                <w:rPr>
                  <w:rFonts w:ascii="Arial" w:hAnsi="Arial" w:cs="Arial"/>
                  <w:sz w:val="18"/>
                  <w:lang w:eastAsia="en-GB"/>
                </w:rPr>
                <w:t>FDD, SSB SCS 15 kHz, data SCS 15 kHz, BW 3 MHz (12 PRB)</w:t>
              </w:r>
            </w:ins>
          </w:p>
        </w:tc>
      </w:tr>
      <w:tr w:rsidR="005D1CB3" w:rsidRPr="00936488" w14:paraId="36D76EEF" w14:textId="77777777" w:rsidTr="00D11A7E">
        <w:trPr>
          <w:trHeight w:val="187"/>
          <w:jc w:val="center"/>
          <w:ins w:id="200" w:author="Nokia" w:date="2025-02-19T23:19:00Z"/>
        </w:trPr>
        <w:tc>
          <w:tcPr>
            <w:tcW w:w="6745" w:type="dxa"/>
            <w:gridSpan w:val="2"/>
            <w:tcBorders>
              <w:top w:val="single" w:sz="4" w:space="0" w:color="auto"/>
              <w:left w:val="single" w:sz="4" w:space="0" w:color="auto"/>
              <w:bottom w:val="single" w:sz="4" w:space="0" w:color="auto"/>
              <w:right w:val="single" w:sz="4" w:space="0" w:color="auto"/>
            </w:tcBorders>
            <w:hideMark/>
          </w:tcPr>
          <w:p w14:paraId="1F4F0DF7" w14:textId="40830A90" w:rsidR="005D1CB3" w:rsidRPr="00936488" w:rsidRDefault="005D1CB3" w:rsidP="00D11A7E">
            <w:pPr>
              <w:keepNext/>
              <w:keepLines/>
              <w:overflowPunct w:val="0"/>
              <w:autoSpaceDE w:val="0"/>
              <w:autoSpaceDN w:val="0"/>
              <w:adjustRightInd w:val="0"/>
              <w:spacing w:after="0"/>
              <w:ind w:left="851" w:hanging="851"/>
              <w:textAlignment w:val="baseline"/>
              <w:rPr>
                <w:ins w:id="201" w:author="Nokia" w:date="2025-02-19T23:19:00Z" w16du:dateUtc="2025-02-19T21:19:00Z"/>
                <w:rFonts w:ascii="Arial" w:hAnsi="Arial" w:cs="Arial"/>
                <w:sz w:val="18"/>
                <w:lang w:eastAsia="en-GB"/>
              </w:rPr>
            </w:pPr>
            <w:ins w:id="202" w:author="Nokia" w:date="2025-02-19T23:19:00Z" w16du:dateUtc="2025-02-19T21:19:00Z">
              <w:r w:rsidRPr="00936488">
                <w:rPr>
                  <w:rFonts w:ascii="Arial" w:hAnsi="Arial" w:cs="Arial"/>
                  <w:sz w:val="18"/>
                  <w:lang w:eastAsia="en-GB"/>
                </w:rPr>
                <w:t>Note:</w:t>
              </w:r>
              <w:r w:rsidRPr="00936488">
                <w:rPr>
                  <w:rFonts w:ascii="Arial" w:hAnsi="Arial" w:cs="Arial"/>
                  <w:sz w:val="18"/>
                  <w:lang w:eastAsia="en-GB"/>
                </w:rPr>
                <w:tab/>
                <w:t xml:space="preserve">If the UE indicates the support for band n100, the UE is also required to pass the test with </w:t>
              </w:r>
              <w:r>
                <w:rPr>
                  <w:rFonts w:ascii="Arial" w:hAnsi="Arial" w:cs="Arial"/>
                  <w:sz w:val="18"/>
                  <w:lang w:eastAsia="en-GB"/>
                </w:rPr>
                <w:t xml:space="preserve">12 PRB </w:t>
              </w:r>
              <w:r w:rsidRPr="00936488">
                <w:rPr>
                  <w:rFonts w:ascii="Arial" w:hAnsi="Arial" w:cs="Arial"/>
                  <w:sz w:val="18"/>
                  <w:lang w:eastAsia="en-GB"/>
                </w:rPr>
                <w:t>configuration</w:t>
              </w:r>
              <w:r>
                <w:rPr>
                  <w:rFonts w:ascii="Arial" w:hAnsi="Arial" w:cs="Arial"/>
                  <w:sz w:val="18"/>
                  <w:lang w:eastAsia="en-GB"/>
                </w:rPr>
                <w:t>.</w:t>
              </w:r>
            </w:ins>
          </w:p>
        </w:tc>
      </w:tr>
    </w:tbl>
    <w:p w14:paraId="01C79521" w14:textId="77777777" w:rsidR="005D1CB3" w:rsidRPr="00936488" w:rsidRDefault="005D1CB3" w:rsidP="005D1CB3">
      <w:pPr>
        <w:overflowPunct w:val="0"/>
        <w:autoSpaceDE w:val="0"/>
        <w:autoSpaceDN w:val="0"/>
        <w:adjustRightInd w:val="0"/>
        <w:spacing w:before="120"/>
        <w:textAlignment w:val="baseline"/>
        <w:rPr>
          <w:ins w:id="203" w:author="Nokia" w:date="2025-02-19T23:19:00Z" w16du:dateUtc="2025-02-19T21:19:00Z"/>
          <w:lang w:eastAsia="en-GB"/>
        </w:rPr>
      </w:pPr>
    </w:p>
    <w:p w14:paraId="60B0BF58" w14:textId="77777777" w:rsidR="005D1CB3" w:rsidRPr="00936488" w:rsidRDefault="005D1CB3" w:rsidP="005D1CB3">
      <w:pPr>
        <w:keepNext/>
        <w:keepLines/>
        <w:overflowPunct w:val="0"/>
        <w:autoSpaceDE w:val="0"/>
        <w:autoSpaceDN w:val="0"/>
        <w:adjustRightInd w:val="0"/>
        <w:spacing w:before="60"/>
        <w:jc w:val="center"/>
        <w:textAlignment w:val="baseline"/>
        <w:rPr>
          <w:ins w:id="204" w:author="Nokia" w:date="2025-02-19T23:19:00Z" w16du:dateUtc="2025-02-19T21:19:00Z"/>
          <w:rFonts w:ascii="Arial" w:hAnsi="Arial"/>
          <w:b/>
          <w:lang w:eastAsia="en-GB"/>
        </w:rPr>
      </w:pPr>
      <w:ins w:id="205" w:author="Nokia" w:date="2025-02-19T23:19:00Z" w16du:dateUtc="2025-02-19T21:19:00Z">
        <w:r w:rsidRPr="00936488">
          <w:rPr>
            <w:rFonts w:ascii="Arial" w:hAnsi="Arial"/>
            <w:b/>
            <w:lang w:eastAsia="en-GB"/>
          </w:rPr>
          <w:lastRenderedPageBreak/>
          <w:t>Table A.6.5.1.1</w:t>
        </w:r>
        <w:r>
          <w:rPr>
            <w:rFonts w:ascii="Arial" w:hAnsi="Arial"/>
            <w:b/>
            <w:lang w:eastAsia="en-GB"/>
          </w:rPr>
          <w:t>6</w:t>
        </w:r>
        <w:r w:rsidRPr="00936488">
          <w:rPr>
            <w:rFonts w:ascii="Arial" w:hAnsi="Arial"/>
            <w:b/>
            <w:lang w:eastAsia="en-GB"/>
          </w:rPr>
          <w:t>.1-2: General test parameters for FR1 in-sync testing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5D1CB3" w:rsidRPr="00936488" w14:paraId="2BA4271A" w14:textId="77777777" w:rsidTr="00D11A7E">
        <w:trPr>
          <w:trHeight w:val="187"/>
          <w:jc w:val="center"/>
          <w:ins w:id="206" w:author="Nokia" w:date="2025-02-19T23:19:00Z"/>
        </w:trPr>
        <w:tc>
          <w:tcPr>
            <w:tcW w:w="3167" w:type="pct"/>
            <w:gridSpan w:val="2"/>
            <w:tcBorders>
              <w:top w:val="single" w:sz="4" w:space="0" w:color="auto"/>
              <w:left w:val="single" w:sz="4" w:space="0" w:color="auto"/>
              <w:bottom w:val="nil"/>
              <w:right w:val="single" w:sz="4" w:space="0" w:color="auto"/>
            </w:tcBorders>
            <w:hideMark/>
          </w:tcPr>
          <w:p w14:paraId="77A98130" w14:textId="77777777" w:rsidR="005D1CB3" w:rsidRPr="00936488" w:rsidRDefault="005D1CB3" w:rsidP="00D11A7E">
            <w:pPr>
              <w:keepNext/>
              <w:keepLines/>
              <w:overflowPunct w:val="0"/>
              <w:autoSpaceDE w:val="0"/>
              <w:autoSpaceDN w:val="0"/>
              <w:adjustRightInd w:val="0"/>
              <w:spacing w:after="0"/>
              <w:jc w:val="center"/>
              <w:textAlignment w:val="baseline"/>
              <w:rPr>
                <w:ins w:id="207" w:author="Nokia" w:date="2025-02-19T23:19:00Z" w16du:dateUtc="2025-02-19T21:19:00Z"/>
                <w:rFonts w:ascii="Arial" w:hAnsi="Arial" w:cs="Arial"/>
                <w:b/>
                <w:noProof/>
                <w:sz w:val="18"/>
                <w:lang w:eastAsia="en-GB"/>
              </w:rPr>
            </w:pPr>
            <w:ins w:id="208" w:author="Nokia" w:date="2025-02-19T23:19:00Z" w16du:dateUtc="2025-02-19T21:19:00Z">
              <w:r w:rsidRPr="00936488">
                <w:rPr>
                  <w:rFonts w:ascii="Arial" w:hAnsi="Arial" w:cs="Arial"/>
                  <w:b/>
                  <w:noProof/>
                  <w:sz w:val="18"/>
                  <w:lang w:eastAsia="en-GB"/>
                </w:rPr>
                <w:t>Parameter</w:t>
              </w:r>
            </w:ins>
          </w:p>
        </w:tc>
        <w:tc>
          <w:tcPr>
            <w:tcW w:w="467" w:type="pct"/>
            <w:tcBorders>
              <w:top w:val="single" w:sz="4" w:space="0" w:color="auto"/>
              <w:left w:val="single" w:sz="4" w:space="0" w:color="auto"/>
              <w:bottom w:val="nil"/>
              <w:right w:val="single" w:sz="4" w:space="0" w:color="auto"/>
            </w:tcBorders>
            <w:hideMark/>
          </w:tcPr>
          <w:p w14:paraId="3CCE06B3" w14:textId="77777777" w:rsidR="005D1CB3" w:rsidRPr="00936488" w:rsidRDefault="005D1CB3" w:rsidP="00D11A7E">
            <w:pPr>
              <w:keepNext/>
              <w:keepLines/>
              <w:overflowPunct w:val="0"/>
              <w:autoSpaceDE w:val="0"/>
              <w:autoSpaceDN w:val="0"/>
              <w:adjustRightInd w:val="0"/>
              <w:spacing w:after="0"/>
              <w:jc w:val="center"/>
              <w:textAlignment w:val="baseline"/>
              <w:rPr>
                <w:ins w:id="209" w:author="Nokia" w:date="2025-02-19T23:19:00Z" w16du:dateUtc="2025-02-19T21:19:00Z"/>
                <w:rFonts w:ascii="Arial" w:hAnsi="Arial" w:cs="Arial"/>
                <w:b/>
                <w:noProof/>
                <w:sz w:val="18"/>
                <w:lang w:eastAsia="en-GB"/>
              </w:rPr>
            </w:pPr>
            <w:ins w:id="210" w:author="Nokia" w:date="2025-02-19T23:19:00Z" w16du:dateUtc="2025-02-19T21:19:00Z">
              <w:r w:rsidRPr="00936488">
                <w:rPr>
                  <w:rFonts w:ascii="Arial" w:hAnsi="Arial" w:cs="Arial"/>
                  <w:b/>
                  <w:noProof/>
                  <w:sz w:val="18"/>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46E3C909" w14:textId="77777777" w:rsidR="005D1CB3" w:rsidRPr="00936488" w:rsidRDefault="005D1CB3" w:rsidP="00D11A7E">
            <w:pPr>
              <w:keepNext/>
              <w:keepLines/>
              <w:overflowPunct w:val="0"/>
              <w:autoSpaceDE w:val="0"/>
              <w:autoSpaceDN w:val="0"/>
              <w:adjustRightInd w:val="0"/>
              <w:spacing w:after="0"/>
              <w:jc w:val="center"/>
              <w:textAlignment w:val="baseline"/>
              <w:rPr>
                <w:ins w:id="211" w:author="Nokia" w:date="2025-02-19T23:19:00Z" w16du:dateUtc="2025-02-19T21:19:00Z"/>
                <w:rFonts w:ascii="Arial" w:hAnsi="Arial" w:cs="Arial"/>
                <w:b/>
                <w:noProof/>
                <w:sz w:val="18"/>
                <w:lang w:eastAsia="en-GB"/>
              </w:rPr>
            </w:pPr>
            <w:ins w:id="212" w:author="Nokia" w:date="2025-02-19T23:19:00Z" w16du:dateUtc="2025-02-19T21:19:00Z">
              <w:r w:rsidRPr="00936488">
                <w:rPr>
                  <w:rFonts w:ascii="Arial" w:hAnsi="Arial" w:cs="Arial"/>
                  <w:b/>
                  <w:noProof/>
                  <w:sz w:val="18"/>
                  <w:lang w:eastAsia="en-GB"/>
                </w:rPr>
                <w:t>Value</w:t>
              </w:r>
            </w:ins>
          </w:p>
        </w:tc>
      </w:tr>
      <w:tr w:rsidR="005D1CB3" w:rsidRPr="00936488" w14:paraId="24DA68DF" w14:textId="77777777" w:rsidTr="00D11A7E">
        <w:trPr>
          <w:trHeight w:val="187"/>
          <w:jc w:val="center"/>
          <w:ins w:id="213" w:author="Nokia" w:date="2025-02-19T23:19:00Z"/>
        </w:trPr>
        <w:tc>
          <w:tcPr>
            <w:tcW w:w="3167" w:type="pct"/>
            <w:gridSpan w:val="2"/>
            <w:tcBorders>
              <w:top w:val="nil"/>
              <w:left w:val="single" w:sz="4" w:space="0" w:color="auto"/>
              <w:bottom w:val="single" w:sz="4" w:space="0" w:color="auto"/>
              <w:right w:val="single" w:sz="4" w:space="0" w:color="auto"/>
            </w:tcBorders>
          </w:tcPr>
          <w:p w14:paraId="537CD933" w14:textId="77777777" w:rsidR="005D1CB3" w:rsidRPr="00936488" w:rsidRDefault="005D1CB3" w:rsidP="00D11A7E">
            <w:pPr>
              <w:keepNext/>
              <w:keepLines/>
              <w:overflowPunct w:val="0"/>
              <w:autoSpaceDE w:val="0"/>
              <w:autoSpaceDN w:val="0"/>
              <w:adjustRightInd w:val="0"/>
              <w:spacing w:after="0"/>
              <w:jc w:val="center"/>
              <w:textAlignment w:val="baseline"/>
              <w:rPr>
                <w:ins w:id="214" w:author="Nokia" w:date="2025-02-19T23:19:00Z" w16du:dateUtc="2025-02-19T21:19:00Z"/>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77A561AD" w14:textId="77777777" w:rsidR="005D1CB3" w:rsidRPr="00936488" w:rsidRDefault="005D1CB3" w:rsidP="00D11A7E">
            <w:pPr>
              <w:keepNext/>
              <w:keepLines/>
              <w:overflowPunct w:val="0"/>
              <w:autoSpaceDE w:val="0"/>
              <w:autoSpaceDN w:val="0"/>
              <w:adjustRightInd w:val="0"/>
              <w:spacing w:after="0"/>
              <w:jc w:val="center"/>
              <w:textAlignment w:val="baseline"/>
              <w:rPr>
                <w:ins w:id="215" w:author="Nokia" w:date="2025-02-19T23:19:00Z" w16du:dateUtc="2025-02-19T21:19:00Z"/>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EA1161F" w14:textId="77777777" w:rsidR="005D1CB3" w:rsidRPr="00936488" w:rsidRDefault="005D1CB3" w:rsidP="00D11A7E">
            <w:pPr>
              <w:keepNext/>
              <w:keepLines/>
              <w:overflowPunct w:val="0"/>
              <w:autoSpaceDE w:val="0"/>
              <w:autoSpaceDN w:val="0"/>
              <w:adjustRightInd w:val="0"/>
              <w:spacing w:after="0"/>
              <w:jc w:val="center"/>
              <w:textAlignment w:val="baseline"/>
              <w:rPr>
                <w:ins w:id="216" w:author="Nokia" w:date="2025-02-19T23:19:00Z" w16du:dateUtc="2025-02-19T21:19:00Z"/>
                <w:rFonts w:ascii="Arial" w:hAnsi="Arial" w:cs="Arial"/>
                <w:b/>
                <w:noProof/>
                <w:sz w:val="18"/>
                <w:lang w:eastAsia="en-GB"/>
              </w:rPr>
            </w:pPr>
            <w:ins w:id="217" w:author="Nokia" w:date="2025-02-19T23:19:00Z" w16du:dateUtc="2025-02-19T21:19:00Z">
              <w:r w:rsidRPr="00936488">
                <w:rPr>
                  <w:rFonts w:ascii="Arial" w:hAnsi="Arial" w:cs="Arial"/>
                  <w:b/>
                  <w:noProof/>
                  <w:sz w:val="18"/>
                  <w:lang w:eastAsia="en-GB"/>
                </w:rPr>
                <w:t>Test 1</w:t>
              </w:r>
            </w:ins>
          </w:p>
        </w:tc>
      </w:tr>
      <w:tr w:rsidR="005D1CB3" w:rsidRPr="00936488" w14:paraId="35524D56" w14:textId="77777777" w:rsidTr="00D11A7E">
        <w:trPr>
          <w:trHeight w:val="187"/>
          <w:jc w:val="center"/>
          <w:ins w:id="218" w:author="Nokia" w:date="2025-02-19T23:19:00Z"/>
        </w:trPr>
        <w:tc>
          <w:tcPr>
            <w:tcW w:w="1460" w:type="pct"/>
            <w:tcBorders>
              <w:top w:val="single" w:sz="4" w:space="0" w:color="auto"/>
              <w:left w:val="single" w:sz="4" w:space="0" w:color="auto"/>
              <w:bottom w:val="nil"/>
              <w:right w:val="single" w:sz="4" w:space="0" w:color="auto"/>
            </w:tcBorders>
            <w:hideMark/>
          </w:tcPr>
          <w:p w14:paraId="69F60308" w14:textId="77777777" w:rsidR="005D1CB3" w:rsidRPr="00936488" w:rsidRDefault="005D1CB3" w:rsidP="00D11A7E">
            <w:pPr>
              <w:keepNext/>
              <w:keepLines/>
              <w:overflowPunct w:val="0"/>
              <w:autoSpaceDE w:val="0"/>
              <w:autoSpaceDN w:val="0"/>
              <w:adjustRightInd w:val="0"/>
              <w:spacing w:after="0"/>
              <w:textAlignment w:val="baseline"/>
              <w:rPr>
                <w:ins w:id="219" w:author="Nokia" w:date="2025-02-19T23:19:00Z" w16du:dateUtc="2025-02-19T21:19:00Z"/>
                <w:rFonts w:ascii="Arial" w:hAnsi="Arial" w:cs="Arial"/>
                <w:noProof/>
                <w:sz w:val="18"/>
                <w:lang w:eastAsia="en-GB"/>
              </w:rPr>
            </w:pPr>
            <w:proofErr w:type="spellStart"/>
            <w:ins w:id="220" w:author="Nokia" w:date="2025-02-19T23:19:00Z" w16du:dateUtc="2025-02-19T21:19:00Z">
              <w:r w:rsidRPr="00936488">
                <w:rPr>
                  <w:rFonts w:ascii="Arial" w:hAnsi="Arial" w:cs="Arial"/>
                  <w:sz w:val="18"/>
                  <w:szCs w:val="16"/>
                  <w:lang w:eastAsia="en-GB"/>
                </w:rPr>
                <w:t>BW</w:t>
              </w:r>
              <w:r w:rsidRPr="00936488">
                <w:rPr>
                  <w:rFonts w:ascii="Arial" w:hAnsi="Arial" w:cs="Arial"/>
                  <w:sz w:val="18"/>
                  <w:szCs w:val="16"/>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1DDF49D0" w14:textId="77777777" w:rsidR="005D1CB3" w:rsidRPr="00936488" w:rsidRDefault="005D1CB3" w:rsidP="00D11A7E">
            <w:pPr>
              <w:keepNext/>
              <w:keepLines/>
              <w:overflowPunct w:val="0"/>
              <w:autoSpaceDE w:val="0"/>
              <w:autoSpaceDN w:val="0"/>
              <w:adjustRightInd w:val="0"/>
              <w:spacing w:after="0"/>
              <w:textAlignment w:val="baseline"/>
              <w:rPr>
                <w:ins w:id="221" w:author="Nokia" w:date="2025-02-19T23:19:00Z" w16du:dateUtc="2025-02-19T21:19:00Z"/>
                <w:rFonts w:ascii="Arial" w:hAnsi="Arial" w:cs="Arial"/>
                <w:noProof/>
                <w:sz w:val="18"/>
                <w:lang w:eastAsia="en-GB"/>
              </w:rPr>
            </w:pPr>
            <w:ins w:id="222" w:author="Nokia" w:date="2025-02-19T23:19:00Z" w16du:dateUtc="2025-02-19T21:19: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hideMark/>
          </w:tcPr>
          <w:p w14:paraId="1A1F665D" w14:textId="77777777" w:rsidR="005D1CB3" w:rsidRPr="00936488" w:rsidRDefault="005D1CB3" w:rsidP="00D11A7E">
            <w:pPr>
              <w:keepNext/>
              <w:keepLines/>
              <w:overflowPunct w:val="0"/>
              <w:autoSpaceDE w:val="0"/>
              <w:autoSpaceDN w:val="0"/>
              <w:adjustRightInd w:val="0"/>
              <w:spacing w:after="0"/>
              <w:jc w:val="center"/>
              <w:textAlignment w:val="baseline"/>
              <w:rPr>
                <w:ins w:id="223" w:author="Nokia" w:date="2025-02-19T23:19:00Z" w16du:dateUtc="2025-02-19T21:19:00Z"/>
                <w:rFonts w:ascii="Arial" w:hAnsi="Arial" w:cs="Arial"/>
                <w:noProof/>
                <w:sz w:val="18"/>
                <w:lang w:eastAsia="en-GB"/>
              </w:rPr>
            </w:pPr>
            <w:ins w:id="224" w:author="Nokia" w:date="2025-02-19T23:19:00Z" w16du:dateUtc="2025-02-19T21:19: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41A6C14C" w14:textId="77777777" w:rsidR="005D1CB3" w:rsidRPr="00936488" w:rsidRDefault="005D1CB3" w:rsidP="00D11A7E">
            <w:pPr>
              <w:keepNext/>
              <w:keepLines/>
              <w:overflowPunct w:val="0"/>
              <w:autoSpaceDE w:val="0"/>
              <w:autoSpaceDN w:val="0"/>
              <w:adjustRightInd w:val="0"/>
              <w:spacing w:after="0"/>
              <w:jc w:val="center"/>
              <w:textAlignment w:val="baseline"/>
              <w:rPr>
                <w:ins w:id="225" w:author="Nokia" w:date="2025-02-19T23:19:00Z" w16du:dateUtc="2025-02-19T21:19:00Z"/>
                <w:rFonts w:ascii="Arial" w:hAnsi="Arial" w:cs="Arial"/>
                <w:noProof/>
                <w:sz w:val="18"/>
                <w:lang w:eastAsia="en-GB"/>
              </w:rPr>
            </w:pPr>
            <w:ins w:id="226" w:author="Nokia" w:date="2025-02-19T23:19:00Z" w16du:dateUtc="2025-02-19T21:19:00Z">
              <w:r w:rsidRPr="00936488">
                <w:rPr>
                  <w:rFonts w:ascii="Arial" w:hAnsi="Arial" w:cs="Arial"/>
                  <w:sz w:val="18"/>
                  <w:szCs w:val="16"/>
                  <w:lang w:eastAsia="en-GB"/>
                </w:rPr>
                <w:t xml:space="preserve">3: </w:t>
              </w:r>
              <w:proofErr w:type="spellStart"/>
              <w:proofErr w:type="gramStart"/>
              <w:r w:rsidRPr="00936488">
                <w:rPr>
                  <w:rFonts w:ascii="Arial" w:hAnsi="Arial" w:cs="Arial"/>
                  <w:sz w:val="18"/>
                  <w:szCs w:val="16"/>
                  <w:lang w:eastAsia="en-GB"/>
                </w:rPr>
                <w:t>N</w:t>
              </w:r>
              <w:r w:rsidRPr="00936488">
                <w:rPr>
                  <w:rFonts w:ascii="Arial" w:hAnsi="Arial" w:cs="Arial"/>
                  <w:sz w:val="18"/>
                  <w:szCs w:val="16"/>
                  <w:vertAlign w:val="subscript"/>
                  <w:lang w:eastAsia="en-GB"/>
                </w:rPr>
                <w:t>RB,c</w:t>
              </w:r>
              <w:proofErr w:type="spellEnd"/>
              <w:proofErr w:type="gramEnd"/>
              <w:r w:rsidRPr="00936488">
                <w:rPr>
                  <w:rFonts w:ascii="Arial" w:hAnsi="Arial" w:cs="Arial"/>
                  <w:sz w:val="18"/>
                  <w:szCs w:val="16"/>
                  <w:lang w:eastAsia="en-GB"/>
                </w:rPr>
                <w:t xml:space="preserve"> = </w:t>
              </w:r>
              <w:r>
                <w:rPr>
                  <w:rFonts w:ascii="Arial" w:hAnsi="Arial" w:cs="Arial"/>
                  <w:sz w:val="18"/>
                  <w:szCs w:val="16"/>
                  <w:lang w:eastAsia="en-GB"/>
                </w:rPr>
                <w:t>12</w:t>
              </w:r>
            </w:ins>
          </w:p>
        </w:tc>
      </w:tr>
      <w:tr w:rsidR="005D1CB3" w:rsidRPr="00936488" w14:paraId="644868D7" w14:textId="77777777" w:rsidTr="00D11A7E">
        <w:trPr>
          <w:trHeight w:val="187"/>
          <w:jc w:val="center"/>
          <w:ins w:id="227" w:author="Nokia" w:date="2025-02-19T23:19:00Z"/>
        </w:trPr>
        <w:tc>
          <w:tcPr>
            <w:tcW w:w="1460" w:type="pct"/>
            <w:tcBorders>
              <w:top w:val="nil"/>
              <w:left w:val="single" w:sz="4" w:space="0" w:color="auto"/>
              <w:bottom w:val="nil"/>
              <w:right w:val="single" w:sz="4" w:space="0" w:color="auto"/>
            </w:tcBorders>
          </w:tcPr>
          <w:p w14:paraId="316DB615" w14:textId="77777777" w:rsidR="005D1CB3" w:rsidRPr="00936488" w:rsidRDefault="005D1CB3" w:rsidP="00D11A7E">
            <w:pPr>
              <w:keepNext/>
              <w:keepLines/>
              <w:overflowPunct w:val="0"/>
              <w:autoSpaceDE w:val="0"/>
              <w:autoSpaceDN w:val="0"/>
              <w:adjustRightInd w:val="0"/>
              <w:spacing w:after="0"/>
              <w:textAlignment w:val="baseline"/>
              <w:rPr>
                <w:ins w:id="228"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58EF154D" w14:textId="77777777" w:rsidR="005D1CB3" w:rsidRPr="00936488" w:rsidRDefault="005D1CB3" w:rsidP="00D11A7E">
            <w:pPr>
              <w:keepNext/>
              <w:keepLines/>
              <w:overflowPunct w:val="0"/>
              <w:autoSpaceDE w:val="0"/>
              <w:autoSpaceDN w:val="0"/>
              <w:adjustRightInd w:val="0"/>
              <w:spacing w:after="0"/>
              <w:textAlignment w:val="baseline"/>
              <w:rPr>
                <w:ins w:id="229" w:author="Nokia" w:date="2025-02-19T23:19:00Z" w16du:dateUtc="2025-02-19T21:19: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6711045C" w14:textId="77777777" w:rsidR="005D1CB3" w:rsidRPr="00936488" w:rsidRDefault="005D1CB3" w:rsidP="00D11A7E">
            <w:pPr>
              <w:keepNext/>
              <w:keepLines/>
              <w:overflowPunct w:val="0"/>
              <w:autoSpaceDE w:val="0"/>
              <w:autoSpaceDN w:val="0"/>
              <w:adjustRightInd w:val="0"/>
              <w:spacing w:after="0"/>
              <w:jc w:val="center"/>
              <w:textAlignment w:val="baseline"/>
              <w:rPr>
                <w:ins w:id="230"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12E13203" w14:textId="77777777" w:rsidR="005D1CB3" w:rsidRPr="00936488" w:rsidRDefault="005D1CB3" w:rsidP="00D11A7E">
            <w:pPr>
              <w:keepNext/>
              <w:keepLines/>
              <w:overflowPunct w:val="0"/>
              <w:autoSpaceDE w:val="0"/>
              <w:autoSpaceDN w:val="0"/>
              <w:adjustRightInd w:val="0"/>
              <w:spacing w:after="0"/>
              <w:jc w:val="center"/>
              <w:textAlignment w:val="baseline"/>
              <w:rPr>
                <w:ins w:id="231" w:author="Nokia" w:date="2025-02-19T23:19:00Z" w16du:dateUtc="2025-02-19T21:19:00Z"/>
                <w:rFonts w:ascii="Arial" w:hAnsi="Arial" w:cs="Arial"/>
                <w:noProof/>
                <w:sz w:val="18"/>
                <w:lang w:eastAsia="en-GB"/>
              </w:rPr>
            </w:pPr>
          </w:p>
        </w:tc>
      </w:tr>
      <w:tr w:rsidR="005D1CB3" w:rsidRPr="00936488" w14:paraId="0473B4EF" w14:textId="77777777" w:rsidTr="00D11A7E">
        <w:trPr>
          <w:trHeight w:val="187"/>
          <w:jc w:val="center"/>
          <w:ins w:id="232" w:author="Nokia" w:date="2025-02-19T23:19:00Z"/>
        </w:trPr>
        <w:tc>
          <w:tcPr>
            <w:tcW w:w="1460" w:type="pct"/>
            <w:tcBorders>
              <w:top w:val="single" w:sz="4" w:space="0" w:color="auto"/>
              <w:left w:val="single" w:sz="4" w:space="0" w:color="auto"/>
              <w:bottom w:val="nil"/>
              <w:right w:val="single" w:sz="4" w:space="0" w:color="auto"/>
            </w:tcBorders>
            <w:hideMark/>
          </w:tcPr>
          <w:p w14:paraId="48EAF272" w14:textId="77777777" w:rsidR="005D1CB3" w:rsidRPr="00936488" w:rsidRDefault="005D1CB3" w:rsidP="00D11A7E">
            <w:pPr>
              <w:keepNext/>
              <w:keepLines/>
              <w:overflowPunct w:val="0"/>
              <w:autoSpaceDE w:val="0"/>
              <w:autoSpaceDN w:val="0"/>
              <w:adjustRightInd w:val="0"/>
              <w:spacing w:after="0"/>
              <w:textAlignment w:val="baseline"/>
              <w:rPr>
                <w:ins w:id="233" w:author="Nokia" w:date="2025-02-19T23:19:00Z" w16du:dateUtc="2025-02-19T21:19:00Z"/>
                <w:rFonts w:ascii="Arial" w:hAnsi="Arial" w:cs="Arial"/>
                <w:noProof/>
                <w:sz w:val="18"/>
                <w:lang w:eastAsia="en-GB"/>
              </w:rPr>
            </w:pPr>
            <w:ins w:id="234" w:author="Nokia" w:date="2025-02-19T23:19:00Z" w16du:dateUtc="2025-02-19T21:19:00Z">
              <w:r w:rsidRPr="00936488">
                <w:rPr>
                  <w:rFonts w:ascii="Arial" w:hAnsi="Arial" w:cs="Arial"/>
                  <w:noProof/>
                  <w:sz w:val="18"/>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7863E04B" w14:textId="77777777" w:rsidR="005D1CB3" w:rsidRPr="00936488" w:rsidRDefault="005D1CB3" w:rsidP="00D11A7E">
            <w:pPr>
              <w:keepNext/>
              <w:keepLines/>
              <w:overflowPunct w:val="0"/>
              <w:autoSpaceDE w:val="0"/>
              <w:autoSpaceDN w:val="0"/>
              <w:adjustRightInd w:val="0"/>
              <w:spacing w:after="0"/>
              <w:textAlignment w:val="baseline"/>
              <w:rPr>
                <w:ins w:id="235" w:author="Nokia" w:date="2025-02-19T23:19:00Z" w16du:dateUtc="2025-02-19T21:19:00Z"/>
                <w:rFonts w:ascii="Arial" w:hAnsi="Arial" w:cs="Arial"/>
                <w:noProof/>
                <w:sz w:val="18"/>
                <w:lang w:eastAsia="en-GB"/>
              </w:rPr>
            </w:pPr>
            <w:ins w:id="236" w:author="Nokia" w:date="2025-02-19T23:19:00Z" w16du:dateUtc="2025-02-19T21:19: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tcPr>
          <w:p w14:paraId="2AA09821" w14:textId="77777777" w:rsidR="005D1CB3" w:rsidRPr="00936488" w:rsidRDefault="005D1CB3" w:rsidP="00D11A7E">
            <w:pPr>
              <w:keepNext/>
              <w:keepLines/>
              <w:overflowPunct w:val="0"/>
              <w:autoSpaceDE w:val="0"/>
              <w:autoSpaceDN w:val="0"/>
              <w:adjustRightInd w:val="0"/>
              <w:spacing w:after="0"/>
              <w:jc w:val="center"/>
              <w:textAlignment w:val="baseline"/>
              <w:rPr>
                <w:ins w:id="237"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6DF8FFA1" w14:textId="77777777" w:rsidR="005D1CB3" w:rsidRPr="00936488" w:rsidRDefault="005D1CB3" w:rsidP="00D11A7E">
            <w:pPr>
              <w:keepNext/>
              <w:keepLines/>
              <w:overflowPunct w:val="0"/>
              <w:autoSpaceDE w:val="0"/>
              <w:autoSpaceDN w:val="0"/>
              <w:adjustRightInd w:val="0"/>
              <w:spacing w:after="0"/>
              <w:jc w:val="center"/>
              <w:textAlignment w:val="baseline"/>
              <w:rPr>
                <w:ins w:id="238" w:author="Nokia" w:date="2025-02-19T23:19:00Z" w16du:dateUtc="2025-02-19T21:19:00Z"/>
                <w:rFonts w:ascii="Arial" w:hAnsi="Arial" w:cs="Arial"/>
                <w:noProof/>
                <w:sz w:val="18"/>
                <w:lang w:eastAsia="en-GB"/>
              </w:rPr>
            </w:pPr>
            <w:ins w:id="239" w:author="Nokia" w:date="2025-02-19T23:19:00Z" w16du:dateUtc="2025-02-19T21:19:00Z">
              <w:r w:rsidRPr="00936488">
                <w:rPr>
                  <w:rFonts w:ascii="Arial" w:hAnsi="Arial" w:cs="Arial"/>
                  <w:noProof/>
                  <w:sz w:val="18"/>
                  <w:lang w:eastAsia="en-GB"/>
                </w:rPr>
                <w:t>CR.1.</w:t>
              </w:r>
              <w:r>
                <w:rPr>
                  <w:rFonts w:ascii="Arial" w:hAnsi="Arial" w:cs="Arial"/>
                  <w:noProof/>
                  <w:sz w:val="18"/>
                  <w:lang w:eastAsia="en-GB"/>
                </w:rPr>
                <w:t>2</w:t>
              </w:r>
              <w:r w:rsidRPr="00936488">
                <w:rPr>
                  <w:rFonts w:ascii="Arial" w:hAnsi="Arial" w:cs="Arial"/>
                  <w:noProof/>
                  <w:sz w:val="18"/>
                  <w:lang w:eastAsia="en-GB"/>
                </w:rPr>
                <w:t xml:space="preserve"> FDD</w:t>
              </w:r>
            </w:ins>
          </w:p>
        </w:tc>
      </w:tr>
      <w:tr w:rsidR="005D1CB3" w:rsidRPr="00936488" w14:paraId="4A1C4E09" w14:textId="77777777" w:rsidTr="00D11A7E">
        <w:trPr>
          <w:trHeight w:val="187"/>
          <w:jc w:val="center"/>
          <w:ins w:id="240" w:author="Nokia" w:date="2025-02-19T23:19:00Z"/>
        </w:trPr>
        <w:tc>
          <w:tcPr>
            <w:tcW w:w="1460" w:type="pct"/>
            <w:tcBorders>
              <w:top w:val="nil"/>
              <w:left w:val="single" w:sz="4" w:space="0" w:color="auto"/>
              <w:bottom w:val="single" w:sz="4" w:space="0" w:color="auto"/>
              <w:right w:val="single" w:sz="4" w:space="0" w:color="auto"/>
            </w:tcBorders>
          </w:tcPr>
          <w:p w14:paraId="65F0E899" w14:textId="77777777" w:rsidR="005D1CB3" w:rsidRPr="00936488" w:rsidRDefault="005D1CB3" w:rsidP="00D11A7E">
            <w:pPr>
              <w:keepNext/>
              <w:keepLines/>
              <w:overflowPunct w:val="0"/>
              <w:autoSpaceDE w:val="0"/>
              <w:autoSpaceDN w:val="0"/>
              <w:adjustRightInd w:val="0"/>
              <w:spacing w:after="0"/>
              <w:textAlignment w:val="baseline"/>
              <w:rPr>
                <w:ins w:id="241"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66182320" w14:textId="77777777" w:rsidR="005D1CB3" w:rsidRPr="00936488" w:rsidRDefault="005D1CB3" w:rsidP="00D11A7E">
            <w:pPr>
              <w:keepNext/>
              <w:keepLines/>
              <w:overflowPunct w:val="0"/>
              <w:autoSpaceDE w:val="0"/>
              <w:autoSpaceDN w:val="0"/>
              <w:adjustRightInd w:val="0"/>
              <w:spacing w:after="0"/>
              <w:textAlignment w:val="baseline"/>
              <w:rPr>
                <w:ins w:id="242" w:author="Nokia" w:date="2025-02-19T23:19:00Z" w16du:dateUtc="2025-02-19T21:19: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470871E5" w14:textId="77777777" w:rsidR="005D1CB3" w:rsidRPr="00936488" w:rsidRDefault="005D1CB3" w:rsidP="00D11A7E">
            <w:pPr>
              <w:keepNext/>
              <w:keepLines/>
              <w:overflowPunct w:val="0"/>
              <w:autoSpaceDE w:val="0"/>
              <w:autoSpaceDN w:val="0"/>
              <w:adjustRightInd w:val="0"/>
              <w:spacing w:after="0"/>
              <w:jc w:val="center"/>
              <w:textAlignment w:val="baseline"/>
              <w:rPr>
                <w:ins w:id="243"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2A062DEB" w14:textId="77777777" w:rsidR="005D1CB3" w:rsidRPr="00936488" w:rsidRDefault="005D1CB3" w:rsidP="00D11A7E">
            <w:pPr>
              <w:keepNext/>
              <w:keepLines/>
              <w:overflowPunct w:val="0"/>
              <w:autoSpaceDE w:val="0"/>
              <w:autoSpaceDN w:val="0"/>
              <w:adjustRightInd w:val="0"/>
              <w:spacing w:after="0"/>
              <w:jc w:val="center"/>
              <w:textAlignment w:val="baseline"/>
              <w:rPr>
                <w:ins w:id="244" w:author="Nokia" w:date="2025-02-19T23:19:00Z" w16du:dateUtc="2025-02-19T21:19:00Z"/>
                <w:rFonts w:ascii="Arial" w:hAnsi="Arial" w:cs="Arial"/>
                <w:noProof/>
                <w:sz w:val="18"/>
                <w:lang w:eastAsia="en-GB"/>
              </w:rPr>
            </w:pPr>
          </w:p>
        </w:tc>
      </w:tr>
      <w:tr w:rsidR="005D1CB3" w:rsidRPr="00936488" w14:paraId="682BAC2C" w14:textId="77777777" w:rsidTr="00D11A7E">
        <w:trPr>
          <w:trHeight w:val="187"/>
          <w:jc w:val="center"/>
          <w:ins w:id="245" w:author="Nokia" w:date="2025-02-19T23:19:00Z"/>
        </w:trPr>
        <w:tc>
          <w:tcPr>
            <w:tcW w:w="1460" w:type="pct"/>
            <w:tcBorders>
              <w:top w:val="single" w:sz="4" w:space="0" w:color="auto"/>
              <w:left w:val="single" w:sz="4" w:space="0" w:color="auto"/>
              <w:bottom w:val="nil"/>
              <w:right w:val="single" w:sz="4" w:space="0" w:color="auto"/>
            </w:tcBorders>
            <w:hideMark/>
          </w:tcPr>
          <w:p w14:paraId="3AEA9BEB" w14:textId="77777777" w:rsidR="005D1CB3" w:rsidRPr="00936488" w:rsidRDefault="005D1CB3" w:rsidP="00D11A7E">
            <w:pPr>
              <w:keepNext/>
              <w:keepLines/>
              <w:overflowPunct w:val="0"/>
              <w:autoSpaceDE w:val="0"/>
              <w:autoSpaceDN w:val="0"/>
              <w:adjustRightInd w:val="0"/>
              <w:spacing w:after="0"/>
              <w:textAlignment w:val="baseline"/>
              <w:rPr>
                <w:ins w:id="246" w:author="Nokia" w:date="2025-02-19T23:19:00Z" w16du:dateUtc="2025-02-19T21:19:00Z"/>
                <w:rFonts w:ascii="Arial" w:hAnsi="Arial" w:cs="Arial"/>
                <w:noProof/>
                <w:sz w:val="18"/>
                <w:lang w:eastAsia="en-GB"/>
              </w:rPr>
            </w:pPr>
            <w:ins w:id="247" w:author="Nokia" w:date="2025-02-19T23:19:00Z" w16du:dateUtc="2025-02-19T21:19:00Z">
              <w:r w:rsidRPr="00936488">
                <w:rPr>
                  <w:rFonts w:ascii="Arial" w:hAnsi="Arial" w:cs="Arial"/>
                  <w:noProof/>
                  <w:sz w:val="18"/>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556C4862" w14:textId="77777777" w:rsidR="005D1CB3" w:rsidRPr="00936488" w:rsidRDefault="005D1CB3" w:rsidP="00D11A7E">
            <w:pPr>
              <w:keepNext/>
              <w:keepLines/>
              <w:overflowPunct w:val="0"/>
              <w:autoSpaceDE w:val="0"/>
              <w:autoSpaceDN w:val="0"/>
              <w:adjustRightInd w:val="0"/>
              <w:spacing w:after="0"/>
              <w:textAlignment w:val="baseline"/>
              <w:rPr>
                <w:ins w:id="248" w:author="Nokia" w:date="2025-02-19T23:19:00Z" w16du:dateUtc="2025-02-19T21:19:00Z"/>
                <w:rFonts w:ascii="Arial" w:hAnsi="Arial" w:cs="Arial"/>
                <w:noProof/>
                <w:sz w:val="18"/>
                <w:lang w:eastAsia="en-GB"/>
              </w:rPr>
            </w:pPr>
            <w:ins w:id="249" w:author="Nokia" w:date="2025-02-19T23:19:00Z" w16du:dateUtc="2025-02-19T21:19:00Z">
              <w:r w:rsidRPr="00936488">
                <w:rPr>
                  <w:rFonts w:ascii="Arial" w:hAnsi="Arial" w:cs="Arial"/>
                  <w:noProof/>
                  <w:sz w:val="18"/>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3621B26A" w14:textId="77777777" w:rsidR="005D1CB3" w:rsidRPr="00936488" w:rsidRDefault="005D1CB3" w:rsidP="00D11A7E">
            <w:pPr>
              <w:keepNext/>
              <w:keepLines/>
              <w:overflowPunct w:val="0"/>
              <w:autoSpaceDE w:val="0"/>
              <w:autoSpaceDN w:val="0"/>
              <w:adjustRightInd w:val="0"/>
              <w:spacing w:after="0"/>
              <w:jc w:val="center"/>
              <w:textAlignment w:val="baseline"/>
              <w:rPr>
                <w:ins w:id="250" w:author="Nokia" w:date="2025-02-19T23:19:00Z" w16du:dateUtc="2025-02-19T21:19: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45C66C0B" w14:textId="77777777" w:rsidR="005D1CB3" w:rsidRPr="00936488" w:rsidRDefault="005D1CB3" w:rsidP="00D11A7E">
            <w:pPr>
              <w:keepNext/>
              <w:keepLines/>
              <w:overflowPunct w:val="0"/>
              <w:autoSpaceDE w:val="0"/>
              <w:autoSpaceDN w:val="0"/>
              <w:adjustRightInd w:val="0"/>
              <w:spacing w:after="0"/>
              <w:jc w:val="center"/>
              <w:textAlignment w:val="baseline"/>
              <w:rPr>
                <w:ins w:id="251" w:author="Nokia" w:date="2025-02-19T23:19:00Z" w16du:dateUtc="2025-02-19T21:19:00Z"/>
                <w:rFonts w:ascii="Arial" w:hAnsi="Arial" w:cs="Arial"/>
                <w:noProof/>
                <w:sz w:val="18"/>
                <w:lang w:eastAsia="en-GB"/>
              </w:rPr>
            </w:pPr>
            <w:ins w:id="252" w:author="Nokia" w:date="2025-02-19T23:19:00Z" w16du:dateUtc="2025-02-19T21:19:00Z">
              <w:r w:rsidRPr="00936488">
                <w:rPr>
                  <w:rFonts w:ascii="Arial" w:hAnsi="Arial" w:cs="Arial"/>
                  <w:noProof/>
                  <w:sz w:val="18"/>
                  <w:lang w:val="en-US" w:eastAsia="en-GB"/>
                </w:rPr>
                <w:t>CCR.1.</w:t>
              </w:r>
              <w:r>
                <w:rPr>
                  <w:rFonts w:ascii="Arial" w:hAnsi="Arial" w:cs="Arial"/>
                  <w:noProof/>
                  <w:sz w:val="18"/>
                  <w:lang w:val="en-US" w:eastAsia="en-GB"/>
                </w:rPr>
                <w:t>6</w:t>
              </w:r>
              <w:r w:rsidRPr="00936488">
                <w:rPr>
                  <w:rFonts w:ascii="Arial" w:hAnsi="Arial" w:cs="Arial"/>
                  <w:noProof/>
                  <w:sz w:val="18"/>
                  <w:lang w:val="en-US" w:eastAsia="en-GB"/>
                </w:rPr>
                <w:t xml:space="preserve"> FDD</w:t>
              </w:r>
            </w:ins>
          </w:p>
        </w:tc>
      </w:tr>
      <w:tr w:rsidR="005D1CB3" w:rsidRPr="00936488" w14:paraId="51C162AD" w14:textId="77777777" w:rsidTr="00D11A7E">
        <w:trPr>
          <w:trHeight w:val="187"/>
          <w:jc w:val="center"/>
          <w:ins w:id="253" w:author="Nokia" w:date="2025-02-19T23:19:00Z"/>
        </w:trPr>
        <w:tc>
          <w:tcPr>
            <w:tcW w:w="1460" w:type="pct"/>
            <w:tcBorders>
              <w:top w:val="nil"/>
              <w:left w:val="single" w:sz="4" w:space="0" w:color="auto"/>
              <w:bottom w:val="nil"/>
              <w:right w:val="single" w:sz="4" w:space="0" w:color="auto"/>
            </w:tcBorders>
          </w:tcPr>
          <w:p w14:paraId="6E790D71" w14:textId="77777777" w:rsidR="005D1CB3" w:rsidRPr="00936488" w:rsidRDefault="005D1CB3" w:rsidP="00D11A7E">
            <w:pPr>
              <w:keepNext/>
              <w:keepLines/>
              <w:overflowPunct w:val="0"/>
              <w:autoSpaceDE w:val="0"/>
              <w:autoSpaceDN w:val="0"/>
              <w:adjustRightInd w:val="0"/>
              <w:spacing w:after="0"/>
              <w:textAlignment w:val="baseline"/>
              <w:rPr>
                <w:ins w:id="254" w:author="Nokia" w:date="2025-02-19T23:19:00Z" w16du:dateUtc="2025-02-19T21:19: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350592C0" w14:textId="77777777" w:rsidR="005D1CB3" w:rsidRPr="00936488" w:rsidRDefault="005D1CB3" w:rsidP="00D11A7E">
            <w:pPr>
              <w:keepNext/>
              <w:keepLines/>
              <w:overflowPunct w:val="0"/>
              <w:autoSpaceDE w:val="0"/>
              <w:autoSpaceDN w:val="0"/>
              <w:adjustRightInd w:val="0"/>
              <w:spacing w:after="0"/>
              <w:textAlignment w:val="baseline"/>
              <w:rPr>
                <w:ins w:id="255" w:author="Nokia" w:date="2025-02-19T23:19:00Z" w16du:dateUtc="2025-02-19T21:19:00Z"/>
                <w:rFonts w:ascii="Arial" w:hAnsi="Arial" w:cs="Arial"/>
                <w:noProof/>
                <w:sz w:val="18"/>
                <w:lang w:eastAsia="en-GB"/>
              </w:rPr>
            </w:pPr>
            <w:ins w:id="256" w:author="Nokia" w:date="2025-02-19T23:19:00Z" w16du:dateUtc="2025-02-19T21:19:00Z">
              <w:r w:rsidRPr="00936488">
                <w:rPr>
                  <w:rFonts w:ascii="Arial" w:hAnsi="Arial" w:cs="Arial"/>
                  <w:sz w:val="18"/>
                  <w:lang w:eastAsia="en-GB"/>
                </w:rPr>
                <w:t xml:space="preserve">Config </w:t>
              </w:r>
              <w:r w:rsidRPr="00936488">
                <w:rPr>
                  <w:rFonts w:ascii="Arial" w:hAnsi="Arial" w:cs="Arial"/>
                  <w:noProof/>
                  <w:sz w:val="18"/>
                  <w:lang w:eastAsia="en-GB"/>
                </w:rPr>
                <w:t>1</w:t>
              </w:r>
            </w:ins>
          </w:p>
        </w:tc>
        <w:tc>
          <w:tcPr>
            <w:tcW w:w="467" w:type="pct"/>
            <w:vMerge w:val="restart"/>
            <w:tcBorders>
              <w:top w:val="single" w:sz="4" w:space="0" w:color="auto"/>
              <w:left w:val="single" w:sz="4" w:space="0" w:color="auto"/>
              <w:right w:val="single" w:sz="4" w:space="0" w:color="auto"/>
            </w:tcBorders>
          </w:tcPr>
          <w:p w14:paraId="31DB9C67" w14:textId="77777777" w:rsidR="005D1CB3" w:rsidRPr="00936488" w:rsidRDefault="005D1CB3" w:rsidP="00D11A7E">
            <w:pPr>
              <w:keepNext/>
              <w:keepLines/>
              <w:overflowPunct w:val="0"/>
              <w:autoSpaceDE w:val="0"/>
              <w:autoSpaceDN w:val="0"/>
              <w:adjustRightInd w:val="0"/>
              <w:spacing w:after="0"/>
              <w:jc w:val="center"/>
              <w:textAlignment w:val="baseline"/>
              <w:rPr>
                <w:ins w:id="257"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10BEE4A" w14:textId="77777777" w:rsidR="005D1CB3" w:rsidRPr="00936488" w:rsidRDefault="005D1CB3" w:rsidP="00D11A7E">
            <w:pPr>
              <w:keepNext/>
              <w:keepLines/>
              <w:overflowPunct w:val="0"/>
              <w:autoSpaceDE w:val="0"/>
              <w:autoSpaceDN w:val="0"/>
              <w:adjustRightInd w:val="0"/>
              <w:spacing w:after="0"/>
              <w:jc w:val="center"/>
              <w:textAlignment w:val="baseline"/>
              <w:rPr>
                <w:ins w:id="258" w:author="Nokia" w:date="2025-02-19T23:19:00Z" w16du:dateUtc="2025-02-19T21:19:00Z"/>
                <w:rFonts w:ascii="Arial" w:hAnsi="Arial" w:cs="Arial"/>
                <w:noProof/>
                <w:sz w:val="18"/>
                <w:lang w:eastAsia="en-GB"/>
              </w:rPr>
            </w:pPr>
            <w:ins w:id="259" w:author="Nokia" w:date="2025-02-19T23:19:00Z" w16du:dateUtc="2025-02-19T21:19:00Z">
              <w:r>
                <w:rPr>
                  <w:rFonts w:ascii="Arial" w:hAnsi="Arial" w:cs="Arial"/>
                  <w:noProof/>
                  <w:sz w:val="18"/>
                  <w:lang w:eastAsia="en-GB"/>
                </w:rPr>
                <w:t xml:space="preserve">SSB.13 </w:t>
              </w:r>
              <w:r w:rsidRPr="00DA2D7A">
                <w:rPr>
                  <w:rFonts w:ascii="Arial" w:hAnsi="Arial" w:cs="Arial"/>
                  <w:noProof/>
                  <w:sz w:val="18"/>
                  <w:lang w:eastAsia="en-GB"/>
                </w:rPr>
                <w:t>FR1</w:t>
              </w:r>
            </w:ins>
          </w:p>
        </w:tc>
      </w:tr>
      <w:tr w:rsidR="005D1CB3" w:rsidRPr="00936488" w14:paraId="1D7645A0" w14:textId="77777777" w:rsidTr="00D11A7E">
        <w:trPr>
          <w:trHeight w:val="187"/>
          <w:jc w:val="center"/>
          <w:ins w:id="260" w:author="Nokia" w:date="2025-02-19T23:19:00Z"/>
        </w:trPr>
        <w:tc>
          <w:tcPr>
            <w:tcW w:w="1460" w:type="pct"/>
            <w:tcBorders>
              <w:top w:val="single" w:sz="4" w:space="0" w:color="auto"/>
              <w:left w:val="single" w:sz="4" w:space="0" w:color="auto"/>
              <w:bottom w:val="nil"/>
              <w:right w:val="single" w:sz="4" w:space="0" w:color="auto"/>
            </w:tcBorders>
            <w:hideMark/>
          </w:tcPr>
          <w:p w14:paraId="02F35FDE" w14:textId="77777777" w:rsidR="005D1CB3" w:rsidRPr="00936488" w:rsidRDefault="005D1CB3" w:rsidP="00D11A7E">
            <w:pPr>
              <w:keepNext/>
              <w:keepLines/>
              <w:overflowPunct w:val="0"/>
              <w:autoSpaceDE w:val="0"/>
              <w:autoSpaceDN w:val="0"/>
              <w:adjustRightInd w:val="0"/>
              <w:spacing w:after="0"/>
              <w:textAlignment w:val="baseline"/>
              <w:rPr>
                <w:ins w:id="261" w:author="Nokia" w:date="2025-02-19T23:19:00Z" w16du:dateUtc="2025-02-19T21:19:00Z"/>
                <w:rFonts w:ascii="Arial" w:hAnsi="Arial" w:cs="Arial"/>
                <w:noProof/>
                <w:sz w:val="18"/>
                <w:lang w:eastAsia="en-GB"/>
              </w:rPr>
            </w:pPr>
            <w:ins w:id="262" w:author="Nokia" w:date="2025-02-19T23:19:00Z" w16du:dateUtc="2025-02-19T21:19:00Z">
              <w:r w:rsidRPr="00936488">
                <w:rPr>
                  <w:rFonts w:ascii="Arial" w:hAnsi="Arial" w:cs="Arial"/>
                  <w:noProof/>
                  <w:sz w:val="18"/>
                  <w:lang w:eastAsia="en-GB"/>
                </w:rPr>
                <w:t>SSB Configuration</w:t>
              </w:r>
            </w:ins>
          </w:p>
        </w:tc>
        <w:tc>
          <w:tcPr>
            <w:tcW w:w="1707" w:type="pct"/>
            <w:vMerge/>
            <w:tcBorders>
              <w:left w:val="single" w:sz="4" w:space="0" w:color="auto"/>
              <w:bottom w:val="single" w:sz="4" w:space="0" w:color="auto"/>
              <w:right w:val="single" w:sz="4" w:space="0" w:color="auto"/>
            </w:tcBorders>
            <w:hideMark/>
          </w:tcPr>
          <w:p w14:paraId="4DB17308" w14:textId="77777777" w:rsidR="005D1CB3" w:rsidRPr="00936488" w:rsidRDefault="005D1CB3" w:rsidP="00D11A7E">
            <w:pPr>
              <w:keepNext/>
              <w:keepLines/>
              <w:overflowPunct w:val="0"/>
              <w:autoSpaceDE w:val="0"/>
              <w:autoSpaceDN w:val="0"/>
              <w:adjustRightInd w:val="0"/>
              <w:spacing w:after="0"/>
              <w:textAlignment w:val="baseline"/>
              <w:rPr>
                <w:ins w:id="263" w:author="Nokia" w:date="2025-02-19T23:19:00Z" w16du:dateUtc="2025-02-19T21:19: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2B96DA45" w14:textId="77777777" w:rsidR="005D1CB3" w:rsidRPr="00936488" w:rsidRDefault="005D1CB3" w:rsidP="00D11A7E">
            <w:pPr>
              <w:keepNext/>
              <w:keepLines/>
              <w:overflowPunct w:val="0"/>
              <w:autoSpaceDE w:val="0"/>
              <w:autoSpaceDN w:val="0"/>
              <w:adjustRightInd w:val="0"/>
              <w:spacing w:after="0"/>
              <w:jc w:val="center"/>
              <w:textAlignment w:val="baseline"/>
              <w:rPr>
                <w:ins w:id="264"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554043CF" w14:textId="77777777" w:rsidR="005D1CB3" w:rsidRPr="00936488" w:rsidRDefault="005D1CB3" w:rsidP="00D11A7E">
            <w:pPr>
              <w:keepNext/>
              <w:keepLines/>
              <w:overflowPunct w:val="0"/>
              <w:autoSpaceDE w:val="0"/>
              <w:autoSpaceDN w:val="0"/>
              <w:adjustRightInd w:val="0"/>
              <w:spacing w:after="0"/>
              <w:jc w:val="center"/>
              <w:textAlignment w:val="baseline"/>
              <w:rPr>
                <w:ins w:id="265" w:author="Nokia" w:date="2025-02-19T23:19:00Z" w16du:dateUtc="2025-02-19T21:19:00Z"/>
                <w:rFonts w:ascii="Arial" w:hAnsi="Arial" w:cs="Arial"/>
                <w:noProof/>
                <w:sz w:val="18"/>
                <w:lang w:eastAsia="en-GB"/>
              </w:rPr>
            </w:pPr>
          </w:p>
        </w:tc>
      </w:tr>
      <w:tr w:rsidR="005D1CB3" w:rsidRPr="00936488" w14:paraId="0B5DB0E1" w14:textId="77777777" w:rsidTr="00D11A7E">
        <w:trPr>
          <w:trHeight w:val="187"/>
          <w:jc w:val="center"/>
          <w:ins w:id="266" w:author="Nokia" w:date="2025-02-19T23:19:00Z"/>
        </w:trPr>
        <w:tc>
          <w:tcPr>
            <w:tcW w:w="1460" w:type="pct"/>
            <w:tcBorders>
              <w:top w:val="single" w:sz="4" w:space="0" w:color="auto"/>
              <w:left w:val="single" w:sz="4" w:space="0" w:color="auto"/>
              <w:bottom w:val="nil"/>
              <w:right w:val="single" w:sz="4" w:space="0" w:color="auto"/>
            </w:tcBorders>
            <w:hideMark/>
          </w:tcPr>
          <w:p w14:paraId="5D59D467" w14:textId="77777777" w:rsidR="005D1CB3" w:rsidRPr="00936488" w:rsidRDefault="005D1CB3" w:rsidP="00D11A7E">
            <w:pPr>
              <w:keepNext/>
              <w:keepLines/>
              <w:overflowPunct w:val="0"/>
              <w:autoSpaceDE w:val="0"/>
              <w:autoSpaceDN w:val="0"/>
              <w:adjustRightInd w:val="0"/>
              <w:spacing w:after="0"/>
              <w:textAlignment w:val="baseline"/>
              <w:rPr>
                <w:ins w:id="267" w:author="Nokia" w:date="2025-02-19T23:19:00Z" w16du:dateUtc="2025-02-19T21:19:00Z"/>
                <w:rFonts w:ascii="Arial" w:hAnsi="Arial" w:cs="Arial"/>
                <w:noProof/>
                <w:sz w:val="18"/>
                <w:lang w:eastAsia="en-GB"/>
              </w:rPr>
            </w:pPr>
            <w:ins w:id="268" w:author="Nokia" w:date="2025-02-19T23:19:00Z" w16du:dateUtc="2025-02-19T21:19:00Z">
              <w:r w:rsidRPr="00936488">
                <w:rPr>
                  <w:rFonts w:ascii="Arial" w:hAnsi="Arial" w:cs="Arial"/>
                  <w:noProof/>
                  <w:sz w:val="18"/>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5A3665FB" w14:textId="77777777" w:rsidR="005D1CB3" w:rsidRPr="00936488" w:rsidRDefault="005D1CB3" w:rsidP="00D11A7E">
            <w:pPr>
              <w:keepNext/>
              <w:keepLines/>
              <w:overflowPunct w:val="0"/>
              <w:autoSpaceDE w:val="0"/>
              <w:autoSpaceDN w:val="0"/>
              <w:adjustRightInd w:val="0"/>
              <w:spacing w:after="0"/>
              <w:textAlignment w:val="baseline"/>
              <w:rPr>
                <w:ins w:id="269" w:author="Nokia" w:date="2025-02-19T23:19:00Z" w16du:dateUtc="2025-02-19T21:19:00Z"/>
                <w:rFonts w:ascii="Arial" w:hAnsi="Arial" w:cs="Arial"/>
                <w:noProof/>
                <w:sz w:val="18"/>
                <w:lang w:eastAsia="en-GB"/>
              </w:rPr>
            </w:pPr>
            <w:ins w:id="270" w:author="Nokia" w:date="2025-02-19T23:19:00Z" w16du:dateUtc="2025-02-19T21:19:00Z">
              <w:r w:rsidRPr="00936488">
                <w:rPr>
                  <w:rFonts w:ascii="Arial" w:hAnsi="Arial" w:cs="Arial"/>
                  <w:noProof/>
                  <w:sz w:val="18"/>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73F343F8" w14:textId="77777777" w:rsidR="005D1CB3" w:rsidRPr="00936488" w:rsidRDefault="005D1CB3" w:rsidP="00D11A7E">
            <w:pPr>
              <w:keepNext/>
              <w:keepLines/>
              <w:overflowPunct w:val="0"/>
              <w:autoSpaceDE w:val="0"/>
              <w:autoSpaceDN w:val="0"/>
              <w:adjustRightInd w:val="0"/>
              <w:spacing w:after="0"/>
              <w:jc w:val="center"/>
              <w:textAlignment w:val="baseline"/>
              <w:rPr>
                <w:ins w:id="271"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6836F9D" w14:textId="77777777" w:rsidR="005D1CB3" w:rsidRPr="00936488" w:rsidRDefault="005D1CB3" w:rsidP="00D11A7E">
            <w:pPr>
              <w:keepNext/>
              <w:keepLines/>
              <w:overflowPunct w:val="0"/>
              <w:autoSpaceDE w:val="0"/>
              <w:autoSpaceDN w:val="0"/>
              <w:adjustRightInd w:val="0"/>
              <w:spacing w:after="0"/>
              <w:jc w:val="center"/>
              <w:textAlignment w:val="baseline"/>
              <w:rPr>
                <w:ins w:id="272" w:author="Nokia" w:date="2025-02-19T23:19:00Z" w16du:dateUtc="2025-02-19T21:19:00Z"/>
                <w:rFonts w:ascii="Arial" w:hAnsi="Arial" w:cs="Arial"/>
                <w:noProof/>
                <w:sz w:val="18"/>
                <w:lang w:eastAsia="en-GB"/>
              </w:rPr>
            </w:pPr>
            <w:ins w:id="273" w:author="Nokia" w:date="2025-02-19T23:19:00Z" w16du:dateUtc="2025-02-19T21:19:00Z">
              <w:r w:rsidRPr="00936488">
                <w:rPr>
                  <w:rFonts w:ascii="Arial" w:hAnsi="Arial" w:cs="Arial"/>
                  <w:noProof/>
                  <w:sz w:val="18"/>
                  <w:lang w:eastAsia="en-GB"/>
                </w:rPr>
                <w:t>2</w:t>
              </w:r>
            </w:ins>
          </w:p>
        </w:tc>
      </w:tr>
      <w:tr w:rsidR="005D1CB3" w:rsidRPr="00936488" w14:paraId="05798721" w14:textId="77777777" w:rsidTr="00D11A7E">
        <w:trPr>
          <w:trHeight w:val="187"/>
          <w:jc w:val="center"/>
          <w:ins w:id="274" w:author="Nokia" w:date="2025-02-19T23:19:00Z"/>
        </w:trPr>
        <w:tc>
          <w:tcPr>
            <w:tcW w:w="1460" w:type="pct"/>
            <w:tcBorders>
              <w:top w:val="nil"/>
              <w:left w:val="single" w:sz="4" w:space="0" w:color="auto"/>
              <w:bottom w:val="nil"/>
              <w:right w:val="single" w:sz="4" w:space="0" w:color="auto"/>
            </w:tcBorders>
          </w:tcPr>
          <w:p w14:paraId="24576F39" w14:textId="77777777" w:rsidR="005D1CB3" w:rsidRPr="00936488" w:rsidRDefault="005D1CB3" w:rsidP="00D11A7E">
            <w:pPr>
              <w:keepNext/>
              <w:keepLines/>
              <w:overflowPunct w:val="0"/>
              <w:autoSpaceDE w:val="0"/>
              <w:autoSpaceDN w:val="0"/>
              <w:adjustRightInd w:val="0"/>
              <w:spacing w:after="0"/>
              <w:textAlignment w:val="baseline"/>
              <w:rPr>
                <w:ins w:id="275"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49529C1F" w14:textId="77777777" w:rsidR="005D1CB3" w:rsidRPr="00936488" w:rsidRDefault="005D1CB3" w:rsidP="00D11A7E">
            <w:pPr>
              <w:keepNext/>
              <w:keepLines/>
              <w:overflowPunct w:val="0"/>
              <w:autoSpaceDE w:val="0"/>
              <w:autoSpaceDN w:val="0"/>
              <w:adjustRightInd w:val="0"/>
              <w:spacing w:after="0"/>
              <w:textAlignment w:val="baseline"/>
              <w:rPr>
                <w:ins w:id="276" w:author="Nokia" w:date="2025-02-19T23:19:00Z" w16du:dateUtc="2025-02-19T21:19: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013C36DE" w14:textId="77777777" w:rsidR="005D1CB3" w:rsidRPr="00936488" w:rsidRDefault="005D1CB3" w:rsidP="00D11A7E">
            <w:pPr>
              <w:keepNext/>
              <w:keepLines/>
              <w:overflowPunct w:val="0"/>
              <w:autoSpaceDE w:val="0"/>
              <w:autoSpaceDN w:val="0"/>
              <w:adjustRightInd w:val="0"/>
              <w:spacing w:after="0"/>
              <w:jc w:val="center"/>
              <w:textAlignment w:val="baseline"/>
              <w:rPr>
                <w:ins w:id="277"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7E11A1CF" w14:textId="77777777" w:rsidR="005D1CB3" w:rsidRPr="00936488" w:rsidRDefault="005D1CB3" w:rsidP="00D11A7E">
            <w:pPr>
              <w:keepNext/>
              <w:keepLines/>
              <w:overflowPunct w:val="0"/>
              <w:autoSpaceDE w:val="0"/>
              <w:autoSpaceDN w:val="0"/>
              <w:adjustRightInd w:val="0"/>
              <w:spacing w:after="0"/>
              <w:jc w:val="center"/>
              <w:textAlignment w:val="baseline"/>
              <w:rPr>
                <w:ins w:id="278" w:author="Nokia" w:date="2025-02-19T23:19:00Z" w16du:dateUtc="2025-02-19T21:19:00Z"/>
                <w:rFonts w:ascii="Arial" w:hAnsi="Arial" w:cs="Arial"/>
                <w:noProof/>
                <w:sz w:val="18"/>
                <w:lang w:eastAsia="en-GB"/>
              </w:rPr>
            </w:pPr>
          </w:p>
        </w:tc>
      </w:tr>
      <w:tr w:rsidR="005D1CB3" w:rsidRPr="00936488" w14:paraId="418B584B" w14:textId="77777777" w:rsidTr="00D11A7E">
        <w:trPr>
          <w:trHeight w:val="187"/>
          <w:jc w:val="center"/>
          <w:ins w:id="279" w:author="Nokia" w:date="2025-02-19T23:19:00Z"/>
        </w:trPr>
        <w:tc>
          <w:tcPr>
            <w:tcW w:w="1460" w:type="pct"/>
            <w:tcBorders>
              <w:top w:val="nil"/>
              <w:left w:val="single" w:sz="4" w:space="0" w:color="auto"/>
              <w:bottom w:val="nil"/>
              <w:right w:val="single" w:sz="4" w:space="0" w:color="auto"/>
            </w:tcBorders>
          </w:tcPr>
          <w:p w14:paraId="22419E7C" w14:textId="77777777" w:rsidR="005D1CB3" w:rsidRPr="00936488" w:rsidRDefault="005D1CB3" w:rsidP="00D11A7E">
            <w:pPr>
              <w:keepNext/>
              <w:keepLines/>
              <w:overflowPunct w:val="0"/>
              <w:autoSpaceDE w:val="0"/>
              <w:autoSpaceDN w:val="0"/>
              <w:adjustRightInd w:val="0"/>
              <w:spacing w:after="0"/>
              <w:textAlignment w:val="baseline"/>
              <w:rPr>
                <w:ins w:id="280" w:author="Nokia" w:date="2025-02-19T23:19:00Z" w16du:dateUtc="2025-02-19T21:19: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4A69B5F1" w14:textId="77777777" w:rsidR="005D1CB3" w:rsidRPr="00936488" w:rsidRDefault="005D1CB3" w:rsidP="00D11A7E">
            <w:pPr>
              <w:keepNext/>
              <w:keepLines/>
              <w:overflowPunct w:val="0"/>
              <w:autoSpaceDE w:val="0"/>
              <w:autoSpaceDN w:val="0"/>
              <w:adjustRightInd w:val="0"/>
              <w:spacing w:after="0"/>
              <w:textAlignment w:val="baseline"/>
              <w:rPr>
                <w:ins w:id="281" w:author="Nokia" w:date="2025-02-19T23:19:00Z" w16du:dateUtc="2025-02-19T21:19:00Z"/>
                <w:rFonts w:ascii="Arial" w:hAnsi="Arial" w:cs="Arial"/>
                <w:noProof/>
                <w:sz w:val="18"/>
                <w:lang w:eastAsia="en-GB"/>
              </w:rPr>
            </w:pPr>
            <w:ins w:id="282" w:author="Nokia" w:date="2025-02-19T23:19:00Z" w16du:dateUtc="2025-02-19T21:19:00Z">
              <w:r w:rsidRPr="00936488">
                <w:rPr>
                  <w:rFonts w:ascii="Arial" w:hAnsi="Arial" w:cs="Arial"/>
                  <w:noProof/>
                  <w:sz w:val="18"/>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5475AF8C" w14:textId="77777777" w:rsidR="005D1CB3" w:rsidRPr="00936488" w:rsidRDefault="005D1CB3" w:rsidP="00D11A7E">
            <w:pPr>
              <w:keepNext/>
              <w:keepLines/>
              <w:overflowPunct w:val="0"/>
              <w:autoSpaceDE w:val="0"/>
              <w:autoSpaceDN w:val="0"/>
              <w:adjustRightInd w:val="0"/>
              <w:spacing w:after="0"/>
              <w:jc w:val="center"/>
              <w:textAlignment w:val="baseline"/>
              <w:rPr>
                <w:ins w:id="283"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41DC7543" w14:textId="77777777" w:rsidR="005D1CB3" w:rsidRPr="00936488" w:rsidRDefault="005D1CB3" w:rsidP="00D11A7E">
            <w:pPr>
              <w:keepNext/>
              <w:keepLines/>
              <w:overflowPunct w:val="0"/>
              <w:autoSpaceDE w:val="0"/>
              <w:autoSpaceDN w:val="0"/>
              <w:adjustRightInd w:val="0"/>
              <w:spacing w:after="0"/>
              <w:jc w:val="center"/>
              <w:textAlignment w:val="baseline"/>
              <w:rPr>
                <w:ins w:id="284" w:author="Nokia" w:date="2025-02-19T23:19:00Z" w16du:dateUtc="2025-02-19T21:19:00Z"/>
                <w:rFonts w:ascii="Arial" w:hAnsi="Arial" w:cs="Arial"/>
                <w:noProof/>
                <w:sz w:val="18"/>
                <w:lang w:eastAsia="en-GB"/>
              </w:rPr>
            </w:pPr>
            <w:ins w:id="285" w:author="Nokia" w:date="2025-02-19T23:19:00Z" w16du:dateUtc="2025-02-19T21:19:00Z">
              <w:r w:rsidRPr="00936488">
                <w:rPr>
                  <w:rFonts w:ascii="Arial" w:hAnsi="Arial" w:cs="Arial"/>
                  <w:noProof/>
                  <w:sz w:val="18"/>
                  <w:lang w:eastAsia="en-GB"/>
                </w:rPr>
                <w:t>2</w:t>
              </w:r>
            </w:ins>
          </w:p>
        </w:tc>
      </w:tr>
      <w:tr w:rsidR="005D1CB3" w:rsidRPr="00936488" w14:paraId="38458BB0" w14:textId="77777777" w:rsidTr="00D11A7E">
        <w:trPr>
          <w:trHeight w:val="187"/>
          <w:jc w:val="center"/>
          <w:ins w:id="286" w:author="Nokia" w:date="2025-02-19T23:19:00Z"/>
        </w:trPr>
        <w:tc>
          <w:tcPr>
            <w:tcW w:w="1460" w:type="pct"/>
            <w:tcBorders>
              <w:top w:val="nil"/>
              <w:left w:val="single" w:sz="4" w:space="0" w:color="auto"/>
              <w:bottom w:val="nil"/>
              <w:right w:val="single" w:sz="4" w:space="0" w:color="auto"/>
            </w:tcBorders>
          </w:tcPr>
          <w:p w14:paraId="19C6FDA1" w14:textId="77777777" w:rsidR="005D1CB3" w:rsidRPr="00936488" w:rsidRDefault="005D1CB3" w:rsidP="00D11A7E">
            <w:pPr>
              <w:keepNext/>
              <w:keepLines/>
              <w:overflowPunct w:val="0"/>
              <w:autoSpaceDE w:val="0"/>
              <w:autoSpaceDN w:val="0"/>
              <w:adjustRightInd w:val="0"/>
              <w:spacing w:after="0"/>
              <w:textAlignment w:val="baseline"/>
              <w:rPr>
                <w:ins w:id="287"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01FCCECD" w14:textId="77777777" w:rsidR="005D1CB3" w:rsidRPr="00936488" w:rsidRDefault="005D1CB3" w:rsidP="00D11A7E">
            <w:pPr>
              <w:keepNext/>
              <w:keepLines/>
              <w:overflowPunct w:val="0"/>
              <w:autoSpaceDE w:val="0"/>
              <w:autoSpaceDN w:val="0"/>
              <w:adjustRightInd w:val="0"/>
              <w:spacing w:after="0"/>
              <w:textAlignment w:val="baseline"/>
              <w:rPr>
                <w:ins w:id="288" w:author="Nokia" w:date="2025-02-19T23:19:00Z" w16du:dateUtc="2025-02-19T21:19: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5A96429F" w14:textId="77777777" w:rsidR="005D1CB3" w:rsidRPr="00936488" w:rsidRDefault="005D1CB3" w:rsidP="00D11A7E">
            <w:pPr>
              <w:keepNext/>
              <w:keepLines/>
              <w:overflowPunct w:val="0"/>
              <w:autoSpaceDE w:val="0"/>
              <w:autoSpaceDN w:val="0"/>
              <w:adjustRightInd w:val="0"/>
              <w:spacing w:after="0"/>
              <w:jc w:val="center"/>
              <w:textAlignment w:val="baseline"/>
              <w:rPr>
                <w:ins w:id="289"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5186B7C9" w14:textId="77777777" w:rsidR="005D1CB3" w:rsidRPr="00936488" w:rsidRDefault="005D1CB3" w:rsidP="00D11A7E">
            <w:pPr>
              <w:keepNext/>
              <w:keepLines/>
              <w:overflowPunct w:val="0"/>
              <w:autoSpaceDE w:val="0"/>
              <w:autoSpaceDN w:val="0"/>
              <w:adjustRightInd w:val="0"/>
              <w:spacing w:after="0"/>
              <w:jc w:val="center"/>
              <w:textAlignment w:val="baseline"/>
              <w:rPr>
                <w:ins w:id="290" w:author="Nokia" w:date="2025-02-19T23:19:00Z" w16du:dateUtc="2025-02-19T21:19:00Z"/>
                <w:rFonts w:ascii="Arial" w:hAnsi="Arial" w:cs="Arial"/>
                <w:noProof/>
                <w:sz w:val="18"/>
                <w:lang w:eastAsia="en-GB"/>
              </w:rPr>
            </w:pPr>
          </w:p>
        </w:tc>
      </w:tr>
      <w:tr w:rsidR="005D1CB3" w:rsidRPr="00936488" w14:paraId="014CE3EE" w14:textId="77777777" w:rsidTr="00D11A7E">
        <w:trPr>
          <w:trHeight w:val="187"/>
          <w:jc w:val="center"/>
          <w:ins w:id="291" w:author="Nokia" w:date="2025-02-19T23:19:00Z"/>
        </w:trPr>
        <w:tc>
          <w:tcPr>
            <w:tcW w:w="1460" w:type="pct"/>
            <w:tcBorders>
              <w:top w:val="nil"/>
              <w:left w:val="single" w:sz="4" w:space="0" w:color="auto"/>
              <w:bottom w:val="nil"/>
              <w:right w:val="single" w:sz="4" w:space="0" w:color="auto"/>
            </w:tcBorders>
          </w:tcPr>
          <w:p w14:paraId="5F0CA777" w14:textId="77777777" w:rsidR="005D1CB3" w:rsidRPr="00936488" w:rsidRDefault="005D1CB3" w:rsidP="00D11A7E">
            <w:pPr>
              <w:keepNext/>
              <w:keepLines/>
              <w:overflowPunct w:val="0"/>
              <w:autoSpaceDE w:val="0"/>
              <w:autoSpaceDN w:val="0"/>
              <w:adjustRightInd w:val="0"/>
              <w:spacing w:after="0"/>
              <w:textAlignment w:val="baseline"/>
              <w:rPr>
                <w:ins w:id="292" w:author="Nokia" w:date="2025-02-19T23:19:00Z" w16du:dateUtc="2025-02-19T21:19: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038179D8" w14:textId="77777777" w:rsidR="005D1CB3" w:rsidRPr="00936488" w:rsidRDefault="005D1CB3" w:rsidP="00D11A7E">
            <w:pPr>
              <w:keepNext/>
              <w:keepLines/>
              <w:overflowPunct w:val="0"/>
              <w:autoSpaceDE w:val="0"/>
              <w:autoSpaceDN w:val="0"/>
              <w:adjustRightInd w:val="0"/>
              <w:spacing w:after="0"/>
              <w:textAlignment w:val="baseline"/>
              <w:rPr>
                <w:ins w:id="293" w:author="Nokia" w:date="2025-02-19T23:19:00Z" w16du:dateUtc="2025-02-19T21:19:00Z"/>
                <w:rFonts w:ascii="Arial" w:eastAsia="?? ??" w:hAnsi="Arial" w:cs="Arial"/>
                <w:sz w:val="18"/>
                <w:lang w:eastAsia="en-GB"/>
              </w:rPr>
            </w:pPr>
            <w:ins w:id="294" w:author="Nokia" w:date="2025-02-19T23:19:00Z" w16du:dateUtc="2025-02-19T21:19:00Z">
              <w:r w:rsidRPr="00936488">
                <w:rPr>
                  <w:rFonts w:ascii="Arial" w:hAnsi="Arial" w:cs="Arial"/>
                  <w:sz w:val="18"/>
                  <w:lang w:eastAsia="en-GB"/>
                </w:rPr>
                <w:t>Mapping from REG to CCE, Config 1</w:t>
              </w:r>
            </w:ins>
          </w:p>
        </w:tc>
        <w:tc>
          <w:tcPr>
            <w:tcW w:w="467" w:type="pct"/>
            <w:vMerge w:val="restart"/>
            <w:tcBorders>
              <w:top w:val="single" w:sz="4" w:space="0" w:color="auto"/>
              <w:left w:val="single" w:sz="4" w:space="0" w:color="auto"/>
              <w:right w:val="single" w:sz="4" w:space="0" w:color="auto"/>
            </w:tcBorders>
          </w:tcPr>
          <w:p w14:paraId="192BFF61" w14:textId="77777777" w:rsidR="005D1CB3" w:rsidRPr="00936488" w:rsidRDefault="005D1CB3" w:rsidP="00D11A7E">
            <w:pPr>
              <w:keepNext/>
              <w:keepLines/>
              <w:overflowPunct w:val="0"/>
              <w:autoSpaceDE w:val="0"/>
              <w:autoSpaceDN w:val="0"/>
              <w:adjustRightInd w:val="0"/>
              <w:spacing w:after="0"/>
              <w:jc w:val="center"/>
              <w:textAlignment w:val="baseline"/>
              <w:rPr>
                <w:ins w:id="295" w:author="Nokia" w:date="2025-02-19T23:19:00Z" w16du:dateUtc="2025-02-19T21:19:00Z"/>
                <w:rFonts w:ascii="Arial" w:eastAsia="?? ??" w:hAnsi="Arial" w:cs="Arial"/>
                <w:sz w:val="18"/>
                <w:lang w:eastAsia="en-GB"/>
              </w:rPr>
            </w:pPr>
          </w:p>
        </w:tc>
        <w:tc>
          <w:tcPr>
            <w:tcW w:w="1366" w:type="pct"/>
            <w:vMerge w:val="restart"/>
            <w:tcBorders>
              <w:top w:val="single" w:sz="4" w:space="0" w:color="auto"/>
              <w:left w:val="single" w:sz="4" w:space="0" w:color="auto"/>
              <w:right w:val="single" w:sz="4" w:space="0" w:color="auto"/>
            </w:tcBorders>
            <w:hideMark/>
          </w:tcPr>
          <w:p w14:paraId="47F0F0A6" w14:textId="77777777" w:rsidR="005D1CB3" w:rsidRPr="00936488" w:rsidRDefault="005D1CB3" w:rsidP="00D11A7E">
            <w:pPr>
              <w:keepNext/>
              <w:keepLines/>
              <w:overflowPunct w:val="0"/>
              <w:autoSpaceDE w:val="0"/>
              <w:autoSpaceDN w:val="0"/>
              <w:adjustRightInd w:val="0"/>
              <w:spacing w:after="0"/>
              <w:jc w:val="center"/>
              <w:textAlignment w:val="baseline"/>
              <w:rPr>
                <w:ins w:id="296" w:author="Nokia" w:date="2025-02-19T23:19:00Z" w16du:dateUtc="2025-02-19T21:19:00Z"/>
                <w:rFonts w:ascii="Arial" w:hAnsi="Arial" w:cs="Arial"/>
                <w:noProof/>
                <w:sz w:val="18"/>
                <w:lang w:eastAsia="en-GB"/>
              </w:rPr>
            </w:pPr>
            <w:ins w:id="297" w:author="Nokia" w:date="2025-02-19T23:19:00Z" w16du:dateUtc="2025-02-19T21:19:00Z">
              <w:r w:rsidRPr="00936488">
                <w:rPr>
                  <w:rFonts w:ascii="Arial" w:hAnsi="Arial" w:cs="Arial"/>
                  <w:noProof/>
                  <w:sz w:val="18"/>
                  <w:lang w:eastAsia="en-GB"/>
                </w:rPr>
                <w:t>Distributed</w:t>
              </w:r>
            </w:ins>
          </w:p>
        </w:tc>
      </w:tr>
      <w:tr w:rsidR="005D1CB3" w:rsidRPr="00936488" w14:paraId="74DDE72F" w14:textId="77777777" w:rsidTr="00D11A7E">
        <w:trPr>
          <w:trHeight w:val="187"/>
          <w:jc w:val="center"/>
          <w:ins w:id="298" w:author="Nokia" w:date="2025-02-19T23:19:00Z"/>
        </w:trPr>
        <w:tc>
          <w:tcPr>
            <w:tcW w:w="1460" w:type="pct"/>
            <w:tcBorders>
              <w:top w:val="nil"/>
              <w:left w:val="single" w:sz="4" w:space="0" w:color="auto"/>
              <w:bottom w:val="single" w:sz="4" w:space="0" w:color="auto"/>
              <w:right w:val="single" w:sz="4" w:space="0" w:color="auto"/>
            </w:tcBorders>
          </w:tcPr>
          <w:p w14:paraId="7DD0C9D8" w14:textId="77777777" w:rsidR="005D1CB3" w:rsidRPr="00936488" w:rsidRDefault="005D1CB3" w:rsidP="00D11A7E">
            <w:pPr>
              <w:keepNext/>
              <w:keepLines/>
              <w:overflowPunct w:val="0"/>
              <w:autoSpaceDE w:val="0"/>
              <w:autoSpaceDN w:val="0"/>
              <w:adjustRightInd w:val="0"/>
              <w:spacing w:after="0"/>
              <w:textAlignment w:val="baseline"/>
              <w:rPr>
                <w:ins w:id="299" w:author="Nokia" w:date="2025-02-19T23:19:00Z" w16du:dateUtc="2025-02-19T21:19:00Z"/>
                <w:rFonts w:ascii="Arial" w:hAnsi="Arial" w:cs="Arial"/>
                <w:noProof/>
                <w:sz w:val="18"/>
                <w:lang w:eastAsia="en-GB"/>
              </w:rPr>
            </w:pPr>
          </w:p>
        </w:tc>
        <w:tc>
          <w:tcPr>
            <w:tcW w:w="1707" w:type="pct"/>
            <w:vMerge/>
            <w:tcBorders>
              <w:left w:val="single" w:sz="4" w:space="0" w:color="auto"/>
              <w:right w:val="single" w:sz="4" w:space="0" w:color="auto"/>
            </w:tcBorders>
          </w:tcPr>
          <w:p w14:paraId="4DDC6000" w14:textId="77777777" w:rsidR="005D1CB3" w:rsidRPr="00936488" w:rsidRDefault="005D1CB3" w:rsidP="00D11A7E">
            <w:pPr>
              <w:keepNext/>
              <w:keepLines/>
              <w:overflowPunct w:val="0"/>
              <w:autoSpaceDE w:val="0"/>
              <w:autoSpaceDN w:val="0"/>
              <w:adjustRightInd w:val="0"/>
              <w:spacing w:after="0"/>
              <w:textAlignment w:val="baseline"/>
              <w:rPr>
                <w:ins w:id="300" w:author="Nokia" w:date="2025-02-19T23:19:00Z" w16du:dateUtc="2025-02-19T21:19:00Z"/>
                <w:rFonts w:ascii="Arial" w:eastAsia="?? ??" w:hAnsi="Arial" w:cs="Arial"/>
                <w:sz w:val="18"/>
                <w:lang w:eastAsia="en-GB"/>
              </w:rPr>
            </w:pPr>
          </w:p>
        </w:tc>
        <w:tc>
          <w:tcPr>
            <w:tcW w:w="467" w:type="pct"/>
            <w:vMerge/>
            <w:tcBorders>
              <w:left w:val="single" w:sz="4" w:space="0" w:color="auto"/>
              <w:right w:val="single" w:sz="4" w:space="0" w:color="auto"/>
            </w:tcBorders>
          </w:tcPr>
          <w:p w14:paraId="1A5BC109" w14:textId="77777777" w:rsidR="005D1CB3" w:rsidRPr="00936488" w:rsidRDefault="005D1CB3" w:rsidP="00D11A7E">
            <w:pPr>
              <w:keepNext/>
              <w:keepLines/>
              <w:overflowPunct w:val="0"/>
              <w:autoSpaceDE w:val="0"/>
              <w:autoSpaceDN w:val="0"/>
              <w:adjustRightInd w:val="0"/>
              <w:spacing w:after="0"/>
              <w:jc w:val="center"/>
              <w:textAlignment w:val="baseline"/>
              <w:rPr>
                <w:ins w:id="301" w:author="Nokia" w:date="2025-02-19T23:19:00Z" w16du:dateUtc="2025-02-19T21:19:00Z"/>
                <w:rFonts w:ascii="Arial" w:eastAsia="?? ??" w:hAnsi="Arial" w:cs="Arial"/>
                <w:sz w:val="18"/>
                <w:lang w:eastAsia="en-GB"/>
              </w:rPr>
            </w:pPr>
          </w:p>
        </w:tc>
        <w:tc>
          <w:tcPr>
            <w:tcW w:w="1366" w:type="pct"/>
            <w:vMerge/>
            <w:tcBorders>
              <w:left w:val="single" w:sz="4" w:space="0" w:color="auto"/>
              <w:right w:val="single" w:sz="4" w:space="0" w:color="auto"/>
            </w:tcBorders>
          </w:tcPr>
          <w:p w14:paraId="4D09325D" w14:textId="77777777" w:rsidR="005D1CB3" w:rsidRPr="00936488" w:rsidRDefault="005D1CB3" w:rsidP="00D11A7E">
            <w:pPr>
              <w:keepNext/>
              <w:keepLines/>
              <w:overflowPunct w:val="0"/>
              <w:autoSpaceDE w:val="0"/>
              <w:autoSpaceDN w:val="0"/>
              <w:adjustRightInd w:val="0"/>
              <w:spacing w:after="0"/>
              <w:jc w:val="center"/>
              <w:textAlignment w:val="baseline"/>
              <w:rPr>
                <w:ins w:id="302" w:author="Nokia" w:date="2025-02-19T23:19:00Z" w16du:dateUtc="2025-02-19T21:19:00Z"/>
                <w:rFonts w:ascii="Arial" w:hAnsi="Arial" w:cs="Arial"/>
                <w:noProof/>
                <w:sz w:val="18"/>
                <w:lang w:eastAsia="en-GB"/>
              </w:rPr>
            </w:pPr>
          </w:p>
        </w:tc>
      </w:tr>
      <w:tr w:rsidR="005D1CB3" w:rsidRPr="00936488" w14:paraId="4077078D" w14:textId="77777777" w:rsidTr="00D11A7E">
        <w:trPr>
          <w:trHeight w:val="187"/>
          <w:jc w:val="center"/>
          <w:ins w:id="303" w:author="Nokia" w:date="2025-02-19T23:19:00Z"/>
        </w:trPr>
        <w:tc>
          <w:tcPr>
            <w:tcW w:w="1460" w:type="pct"/>
            <w:tcBorders>
              <w:top w:val="single" w:sz="4" w:space="0" w:color="auto"/>
              <w:left w:val="single" w:sz="4" w:space="0" w:color="auto"/>
              <w:bottom w:val="nil"/>
              <w:right w:val="single" w:sz="4" w:space="0" w:color="auto"/>
            </w:tcBorders>
            <w:hideMark/>
          </w:tcPr>
          <w:p w14:paraId="7FFAE843" w14:textId="77777777" w:rsidR="005D1CB3" w:rsidRPr="00936488" w:rsidRDefault="005D1CB3" w:rsidP="00D11A7E">
            <w:pPr>
              <w:keepNext/>
              <w:keepLines/>
              <w:overflowPunct w:val="0"/>
              <w:autoSpaceDE w:val="0"/>
              <w:autoSpaceDN w:val="0"/>
              <w:adjustRightInd w:val="0"/>
              <w:spacing w:after="0"/>
              <w:textAlignment w:val="baseline"/>
              <w:rPr>
                <w:ins w:id="304" w:author="Nokia" w:date="2025-02-19T23:19:00Z" w16du:dateUtc="2025-02-19T21:19:00Z"/>
                <w:rFonts w:ascii="Arial" w:hAnsi="Arial" w:cs="Arial"/>
                <w:noProof/>
                <w:sz w:val="18"/>
                <w:lang w:eastAsia="en-GB"/>
              </w:rPr>
            </w:pPr>
            <w:ins w:id="305" w:author="Nokia" w:date="2025-02-19T23:19:00Z" w16du:dateUtc="2025-02-19T21:19:00Z">
              <w:r w:rsidRPr="00936488">
                <w:rPr>
                  <w:rFonts w:ascii="Arial" w:hAnsi="Arial" w:cs="Arial"/>
                  <w:noProof/>
                  <w:sz w:val="18"/>
                  <w:lang w:eastAsia="en-GB"/>
                </w:rPr>
                <w:t>Out of sync transmission parameters</w:t>
              </w:r>
            </w:ins>
          </w:p>
        </w:tc>
        <w:tc>
          <w:tcPr>
            <w:tcW w:w="1707" w:type="pct"/>
            <w:vMerge/>
            <w:tcBorders>
              <w:left w:val="single" w:sz="4" w:space="0" w:color="auto"/>
              <w:bottom w:val="single" w:sz="4" w:space="0" w:color="auto"/>
              <w:right w:val="single" w:sz="4" w:space="0" w:color="auto"/>
            </w:tcBorders>
          </w:tcPr>
          <w:p w14:paraId="57AD4BA6" w14:textId="77777777" w:rsidR="005D1CB3" w:rsidRPr="00936488" w:rsidRDefault="005D1CB3" w:rsidP="00D11A7E">
            <w:pPr>
              <w:keepNext/>
              <w:keepLines/>
              <w:overflowPunct w:val="0"/>
              <w:autoSpaceDE w:val="0"/>
              <w:autoSpaceDN w:val="0"/>
              <w:adjustRightInd w:val="0"/>
              <w:spacing w:after="0"/>
              <w:textAlignment w:val="baseline"/>
              <w:rPr>
                <w:ins w:id="306" w:author="Nokia" w:date="2025-02-19T23:19:00Z" w16du:dateUtc="2025-02-19T21:19: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2E3BFC24" w14:textId="77777777" w:rsidR="005D1CB3" w:rsidRPr="00936488" w:rsidRDefault="005D1CB3" w:rsidP="00D11A7E">
            <w:pPr>
              <w:keepNext/>
              <w:keepLines/>
              <w:overflowPunct w:val="0"/>
              <w:autoSpaceDE w:val="0"/>
              <w:autoSpaceDN w:val="0"/>
              <w:adjustRightInd w:val="0"/>
              <w:spacing w:after="0"/>
              <w:jc w:val="center"/>
              <w:textAlignment w:val="baseline"/>
              <w:rPr>
                <w:ins w:id="307"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4E44CCF1" w14:textId="77777777" w:rsidR="005D1CB3" w:rsidRPr="00936488" w:rsidRDefault="005D1CB3" w:rsidP="00D11A7E">
            <w:pPr>
              <w:keepNext/>
              <w:keepLines/>
              <w:overflowPunct w:val="0"/>
              <w:autoSpaceDE w:val="0"/>
              <w:autoSpaceDN w:val="0"/>
              <w:adjustRightInd w:val="0"/>
              <w:spacing w:after="0"/>
              <w:jc w:val="center"/>
              <w:textAlignment w:val="baseline"/>
              <w:rPr>
                <w:ins w:id="308" w:author="Nokia" w:date="2025-02-19T23:19:00Z" w16du:dateUtc="2025-02-19T21:19:00Z"/>
                <w:rFonts w:ascii="Arial" w:hAnsi="Arial" w:cs="Arial"/>
                <w:noProof/>
                <w:sz w:val="18"/>
                <w:lang w:eastAsia="en-GB"/>
              </w:rPr>
            </w:pPr>
          </w:p>
        </w:tc>
      </w:tr>
      <w:tr w:rsidR="005D1CB3" w:rsidRPr="00936488" w14:paraId="60B10D5D" w14:textId="77777777" w:rsidTr="00D11A7E">
        <w:trPr>
          <w:trHeight w:val="187"/>
          <w:jc w:val="center"/>
          <w:ins w:id="309" w:author="Nokia" w:date="2025-02-19T23:19:00Z"/>
        </w:trPr>
        <w:tc>
          <w:tcPr>
            <w:tcW w:w="1460" w:type="pct"/>
            <w:tcBorders>
              <w:top w:val="nil"/>
              <w:left w:val="single" w:sz="4" w:space="0" w:color="auto"/>
              <w:bottom w:val="nil"/>
              <w:right w:val="single" w:sz="4" w:space="0" w:color="auto"/>
            </w:tcBorders>
          </w:tcPr>
          <w:p w14:paraId="3169896F" w14:textId="77777777" w:rsidR="005D1CB3" w:rsidRPr="00936488" w:rsidRDefault="005D1CB3" w:rsidP="00D11A7E">
            <w:pPr>
              <w:keepNext/>
              <w:keepLines/>
              <w:overflowPunct w:val="0"/>
              <w:autoSpaceDE w:val="0"/>
              <w:autoSpaceDN w:val="0"/>
              <w:adjustRightInd w:val="0"/>
              <w:spacing w:after="0"/>
              <w:textAlignment w:val="baseline"/>
              <w:rPr>
                <w:ins w:id="310" w:author="Nokia" w:date="2025-02-19T23:19:00Z" w16du:dateUtc="2025-02-19T21:19: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38CA3FAA" w14:textId="40B5F17D" w:rsidR="005D1CB3" w:rsidRPr="00936488" w:rsidRDefault="005D1CB3" w:rsidP="00D11A7E">
            <w:pPr>
              <w:keepNext/>
              <w:keepLines/>
              <w:overflowPunct w:val="0"/>
              <w:autoSpaceDE w:val="0"/>
              <w:autoSpaceDN w:val="0"/>
              <w:adjustRightInd w:val="0"/>
              <w:spacing w:after="0"/>
              <w:textAlignment w:val="baseline"/>
              <w:rPr>
                <w:ins w:id="311" w:author="Nokia" w:date="2025-02-19T23:19:00Z" w16du:dateUtc="2025-02-19T21:19:00Z"/>
                <w:rFonts w:ascii="Arial" w:hAnsi="Arial" w:cs="Arial"/>
                <w:noProof/>
                <w:sz w:val="18"/>
                <w:lang w:eastAsia="en-GB"/>
              </w:rPr>
            </w:pPr>
            <w:ins w:id="312" w:author="Nokia" w:date="2025-02-19T23:19:00Z" w16du:dateUtc="2025-02-19T21:19:00Z">
              <w:r w:rsidRPr="00936488">
                <w:rPr>
                  <w:rFonts w:ascii="Arial" w:hAnsi="Arial" w:cs="Arial"/>
                  <w:noProof/>
                  <w:sz w:val="18"/>
                  <w:lang w:eastAsia="en-GB"/>
                </w:rPr>
                <w:t xml:space="preserve">Number of Control OFDM symbols,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1F93C84" w14:textId="77777777" w:rsidR="005D1CB3" w:rsidRPr="00936488" w:rsidRDefault="005D1CB3" w:rsidP="00D11A7E">
            <w:pPr>
              <w:keepNext/>
              <w:keepLines/>
              <w:overflowPunct w:val="0"/>
              <w:autoSpaceDE w:val="0"/>
              <w:autoSpaceDN w:val="0"/>
              <w:adjustRightInd w:val="0"/>
              <w:spacing w:after="0"/>
              <w:jc w:val="center"/>
              <w:textAlignment w:val="baseline"/>
              <w:rPr>
                <w:ins w:id="313"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1193730A" w14:textId="77777777" w:rsidR="005D1CB3" w:rsidRPr="00936488" w:rsidRDefault="005D1CB3" w:rsidP="00D11A7E">
            <w:pPr>
              <w:keepNext/>
              <w:keepLines/>
              <w:overflowPunct w:val="0"/>
              <w:autoSpaceDE w:val="0"/>
              <w:autoSpaceDN w:val="0"/>
              <w:adjustRightInd w:val="0"/>
              <w:spacing w:after="0"/>
              <w:jc w:val="center"/>
              <w:textAlignment w:val="baseline"/>
              <w:rPr>
                <w:ins w:id="314" w:author="Nokia" w:date="2025-02-19T23:19:00Z" w16du:dateUtc="2025-02-19T21:19:00Z"/>
                <w:rFonts w:ascii="Arial" w:hAnsi="Arial" w:cs="Arial"/>
                <w:noProof/>
                <w:sz w:val="18"/>
                <w:lang w:eastAsia="en-GB"/>
              </w:rPr>
            </w:pPr>
            <w:ins w:id="315" w:author="Nokia" w:date="2025-02-19T23:19:00Z" w16du:dateUtc="2025-02-19T21:19:00Z">
              <w:r w:rsidRPr="00936488">
                <w:rPr>
                  <w:rFonts w:ascii="Arial" w:hAnsi="Arial" w:cs="Arial"/>
                  <w:noProof/>
                  <w:sz w:val="18"/>
                  <w:lang w:eastAsia="en-GB"/>
                </w:rPr>
                <w:t>2</w:t>
              </w:r>
            </w:ins>
          </w:p>
        </w:tc>
      </w:tr>
      <w:tr w:rsidR="005D1CB3" w:rsidRPr="00936488" w14:paraId="22913BE2" w14:textId="77777777" w:rsidTr="00D11A7E">
        <w:trPr>
          <w:trHeight w:val="187"/>
          <w:jc w:val="center"/>
          <w:ins w:id="316" w:author="Nokia" w:date="2025-02-19T23:19:00Z"/>
        </w:trPr>
        <w:tc>
          <w:tcPr>
            <w:tcW w:w="1460" w:type="pct"/>
            <w:tcBorders>
              <w:top w:val="nil"/>
              <w:left w:val="single" w:sz="4" w:space="0" w:color="auto"/>
              <w:bottom w:val="nil"/>
              <w:right w:val="single" w:sz="4" w:space="0" w:color="auto"/>
            </w:tcBorders>
          </w:tcPr>
          <w:p w14:paraId="035A949C" w14:textId="77777777" w:rsidR="005D1CB3" w:rsidRPr="00936488" w:rsidRDefault="005D1CB3" w:rsidP="00D11A7E">
            <w:pPr>
              <w:keepNext/>
              <w:keepLines/>
              <w:overflowPunct w:val="0"/>
              <w:autoSpaceDE w:val="0"/>
              <w:autoSpaceDN w:val="0"/>
              <w:adjustRightInd w:val="0"/>
              <w:spacing w:after="0"/>
              <w:textAlignment w:val="baseline"/>
              <w:rPr>
                <w:ins w:id="317"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4503E6C2" w14:textId="77777777" w:rsidR="005D1CB3" w:rsidRPr="00936488" w:rsidRDefault="005D1CB3" w:rsidP="00D11A7E">
            <w:pPr>
              <w:keepNext/>
              <w:keepLines/>
              <w:overflowPunct w:val="0"/>
              <w:autoSpaceDE w:val="0"/>
              <w:autoSpaceDN w:val="0"/>
              <w:adjustRightInd w:val="0"/>
              <w:spacing w:after="0"/>
              <w:textAlignment w:val="baseline"/>
              <w:rPr>
                <w:ins w:id="318" w:author="Nokia" w:date="2025-02-19T23:19:00Z" w16du:dateUtc="2025-02-19T21:19: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41B88242" w14:textId="77777777" w:rsidR="005D1CB3" w:rsidRPr="00936488" w:rsidRDefault="005D1CB3" w:rsidP="00D11A7E">
            <w:pPr>
              <w:keepNext/>
              <w:keepLines/>
              <w:overflowPunct w:val="0"/>
              <w:autoSpaceDE w:val="0"/>
              <w:autoSpaceDN w:val="0"/>
              <w:adjustRightInd w:val="0"/>
              <w:spacing w:after="0"/>
              <w:jc w:val="center"/>
              <w:textAlignment w:val="baseline"/>
              <w:rPr>
                <w:ins w:id="319" w:author="Nokia" w:date="2025-02-19T23:19:00Z" w16du:dateUtc="2025-02-19T21:19: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E69F963" w14:textId="77777777" w:rsidR="005D1CB3" w:rsidRPr="00936488" w:rsidRDefault="005D1CB3" w:rsidP="00D11A7E">
            <w:pPr>
              <w:keepNext/>
              <w:keepLines/>
              <w:overflowPunct w:val="0"/>
              <w:autoSpaceDE w:val="0"/>
              <w:autoSpaceDN w:val="0"/>
              <w:adjustRightInd w:val="0"/>
              <w:spacing w:after="0"/>
              <w:jc w:val="center"/>
              <w:textAlignment w:val="baseline"/>
              <w:rPr>
                <w:ins w:id="320" w:author="Nokia" w:date="2025-02-19T23:19:00Z" w16du:dateUtc="2025-02-19T21:19:00Z"/>
                <w:rFonts w:ascii="Arial" w:hAnsi="Arial" w:cs="Arial"/>
                <w:noProof/>
                <w:sz w:val="18"/>
                <w:lang w:eastAsia="en-GB"/>
              </w:rPr>
            </w:pPr>
          </w:p>
        </w:tc>
      </w:tr>
      <w:tr w:rsidR="005D1CB3" w:rsidRPr="00936488" w14:paraId="61CECEE6" w14:textId="77777777" w:rsidTr="00D11A7E">
        <w:trPr>
          <w:trHeight w:val="50"/>
          <w:jc w:val="center"/>
          <w:ins w:id="321" w:author="Nokia" w:date="2025-02-19T23:19:00Z"/>
        </w:trPr>
        <w:tc>
          <w:tcPr>
            <w:tcW w:w="1460" w:type="pct"/>
            <w:tcBorders>
              <w:top w:val="nil"/>
              <w:left w:val="single" w:sz="4" w:space="0" w:color="auto"/>
              <w:bottom w:val="nil"/>
              <w:right w:val="single" w:sz="4" w:space="0" w:color="auto"/>
            </w:tcBorders>
          </w:tcPr>
          <w:p w14:paraId="38B31CAD" w14:textId="77777777" w:rsidR="005D1CB3" w:rsidRPr="00936488" w:rsidRDefault="005D1CB3" w:rsidP="00D11A7E">
            <w:pPr>
              <w:keepNext/>
              <w:keepLines/>
              <w:overflowPunct w:val="0"/>
              <w:autoSpaceDE w:val="0"/>
              <w:autoSpaceDN w:val="0"/>
              <w:adjustRightInd w:val="0"/>
              <w:spacing w:after="0"/>
              <w:textAlignment w:val="baseline"/>
              <w:rPr>
                <w:ins w:id="322" w:author="Nokia" w:date="2025-02-19T23:19:00Z" w16du:dateUtc="2025-02-19T21:19: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4A5FEEF1" w14:textId="77777777" w:rsidR="005D1CB3" w:rsidRPr="00936488" w:rsidRDefault="005D1CB3" w:rsidP="00D11A7E">
            <w:pPr>
              <w:keepNext/>
              <w:keepLines/>
              <w:overflowPunct w:val="0"/>
              <w:autoSpaceDE w:val="0"/>
              <w:autoSpaceDN w:val="0"/>
              <w:adjustRightInd w:val="0"/>
              <w:spacing w:after="0"/>
              <w:textAlignment w:val="baseline"/>
              <w:rPr>
                <w:ins w:id="323" w:author="Nokia" w:date="2025-02-19T23:19:00Z" w16du:dateUtc="2025-02-19T21:19:00Z"/>
                <w:rFonts w:ascii="Arial" w:hAnsi="Arial" w:cs="Arial"/>
                <w:noProof/>
                <w:sz w:val="18"/>
                <w:lang w:eastAsia="en-GB"/>
              </w:rPr>
            </w:pPr>
            <w:ins w:id="324" w:author="Nokia" w:date="2025-02-19T23:19:00Z" w16du:dateUtc="2025-02-19T21:19:00Z">
              <w:r w:rsidRPr="00936488">
                <w:rPr>
                  <w:rFonts w:ascii="Arial" w:hAnsi="Arial" w:cs="Arial"/>
                  <w:noProof/>
                  <w:sz w:val="18"/>
                  <w:lang w:eastAsia="en-GB"/>
                </w:rPr>
                <w:t xml:space="preserve">Aggregation level,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D5E6213" w14:textId="77777777" w:rsidR="005D1CB3" w:rsidRPr="00936488" w:rsidRDefault="005D1CB3" w:rsidP="00D11A7E">
            <w:pPr>
              <w:keepNext/>
              <w:keepLines/>
              <w:overflowPunct w:val="0"/>
              <w:autoSpaceDE w:val="0"/>
              <w:autoSpaceDN w:val="0"/>
              <w:adjustRightInd w:val="0"/>
              <w:spacing w:after="0"/>
              <w:jc w:val="center"/>
              <w:textAlignment w:val="baseline"/>
              <w:rPr>
                <w:ins w:id="325" w:author="Nokia" w:date="2025-02-19T23:19:00Z" w16du:dateUtc="2025-02-19T21:19: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08E55A88" w14:textId="77777777" w:rsidR="005D1CB3" w:rsidRPr="00936488" w:rsidRDefault="005D1CB3" w:rsidP="00D11A7E">
            <w:pPr>
              <w:keepNext/>
              <w:keepLines/>
              <w:overflowPunct w:val="0"/>
              <w:autoSpaceDE w:val="0"/>
              <w:autoSpaceDN w:val="0"/>
              <w:adjustRightInd w:val="0"/>
              <w:spacing w:after="0"/>
              <w:jc w:val="center"/>
              <w:textAlignment w:val="baseline"/>
              <w:rPr>
                <w:ins w:id="326" w:author="Nokia" w:date="2025-02-19T23:19:00Z" w16du:dateUtc="2025-02-19T21:19:00Z"/>
                <w:rFonts w:ascii="Arial" w:hAnsi="Arial" w:cs="Arial"/>
                <w:noProof/>
                <w:sz w:val="18"/>
                <w:lang w:eastAsia="en-GB"/>
              </w:rPr>
            </w:pPr>
            <w:ins w:id="327" w:author="Nokia" w:date="2025-02-19T23:19:00Z" w16du:dateUtc="2025-02-19T21:19:00Z">
              <w:r w:rsidRPr="00936488">
                <w:rPr>
                  <w:rFonts w:ascii="Arial" w:hAnsi="Arial" w:cs="Arial"/>
                  <w:noProof/>
                  <w:sz w:val="18"/>
                  <w:lang w:eastAsia="en-GB"/>
                </w:rPr>
                <w:t>4</w:t>
              </w:r>
            </w:ins>
          </w:p>
        </w:tc>
      </w:tr>
      <w:tr w:rsidR="005D1CB3" w:rsidRPr="00936488" w14:paraId="16320339" w14:textId="77777777" w:rsidTr="00D11A7E">
        <w:trPr>
          <w:trHeight w:val="187"/>
          <w:jc w:val="center"/>
          <w:ins w:id="328" w:author="Nokia" w:date="2025-02-19T23:19:00Z"/>
        </w:trPr>
        <w:tc>
          <w:tcPr>
            <w:tcW w:w="1460" w:type="pct"/>
            <w:tcBorders>
              <w:top w:val="nil"/>
              <w:left w:val="single" w:sz="4" w:space="0" w:color="auto"/>
              <w:bottom w:val="single" w:sz="4" w:space="0" w:color="auto"/>
              <w:right w:val="single" w:sz="4" w:space="0" w:color="auto"/>
            </w:tcBorders>
          </w:tcPr>
          <w:p w14:paraId="55E42FEF" w14:textId="77777777" w:rsidR="005D1CB3" w:rsidRPr="00936488" w:rsidRDefault="005D1CB3" w:rsidP="00D11A7E">
            <w:pPr>
              <w:keepNext/>
              <w:keepLines/>
              <w:overflowPunct w:val="0"/>
              <w:autoSpaceDE w:val="0"/>
              <w:autoSpaceDN w:val="0"/>
              <w:adjustRightInd w:val="0"/>
              <w:spacing w:after="0"/>
              <w:textAlignment w:val="baseline"/>
              <w:rPr>
                <w:ins w:id="329" w:author="Nokia" w:date="2025-02-19T23:19:00Z" w16du:dateUtc="2025-02-19T21:19: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2E0FD09F" w14:textId="77777777" w:rsidR="005D1CB3" w:rsidRPr="00936488" w:rsidRDefault="005D1CB3" w:rsidP="00D11A7E">
            <w:pPr>
              <w:keepNext/>
              <w:keepLines/>
              <w:overflowPunct w:val="0"/>
              <w:autoSpaceDE w:val="0"/>
              <w:autoSpaceDN w:val="0"/>
              <w:adjustRightInd w:val="0"/>
              <w:spacing w:after="0"/>
              <w:textAlignment w:val="baseline"/>
              <w:rPr>
                <w:ins w:id="330" w:author="Nokia" w:date="2025-02-19T23:19:00Z" w16du:dateUtc="2025-02-19T21:19:00Z"/>
                <w:rFonts w:ascii="Arial" w:eastAsia="?? ??" w:hAnsi="Arial" w:cs="Arial"/>
                <w:sz w:val="18"/>
                <w:lang w:eastAsia="en-GB"/>
              </w:rPr>
            </w:pPr>
          </w:p>
        </w:tc>
        <w:tc>
          <w:tcPr>
            <w:tcW w:w="467" w:type="pct"/>
            <w:vMerge/>
            <w:tcBorders>
              <w:left w:val="single" w:sz="4" w:space="0" w:color="auto"/>
              <w:bottom w:val="single" w:sz="4" w:space="0" w:color="auto"/>
              <w:right w:val="single" w:sz="4" w:space="0" w:color="auto"/>
            </w:tcBorders>
          </w:tcPr>
          <w:p w14:paraId="2FC333B6" w14:textId="77777777" w:rsidR="005D1CB3" w:rsidRPr="00936488" w:rsidRDefault="005D1CB3" w:rsidP="00D11A7E">
            <w:pPr>
              <w:keepNext/>
              <w:keepLines/>
              <w:overflowPunct w:val="0"/>
              <w:autoSpaceDE w:val="0"/>
              <w:autoSpaceDN w:val="0"/>
              <w:adjustRightInd w:val="0"/>
              <w:spacing w:after="0"/>
              <w:jc w:val="center"/>
              <w:textAlignment w:val="baseline"/>
              <w:rPr>
                <w:ins w:id="331" w:author="Nokia" w:date="2025-02-19T23:19:00Z" w16du:dateUtc="2025-02-19T21:19: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EA39FB0" w14:textId="77777777" w:rsidR="005D1CB3" w:rsidRPr="00936488" w:rsidRDefault="005D1CB3" w:rsidP="00D11A7E">
            <w:pPr>
              <w:keepNext/>
              <w:keepLines/>
              <w:overflowPunct w:val="0"/>
              <w:autoSpaceDE w:val="0"/>
              <w:autoSpaceDN w:val="0"/>
              <w:adjustRightInd w:val="0"/>
              <w:spacing w:after="0"/>
              <w:jc w:val="center"/>
              <w:textAlignment w:val="baseline"/>
              <w:rPr>
                <w:ins w:id="332" w:author="Nokia" w:date="2025-02-19T23:19:00Z" w16du:dateUtc="2025-02-19T21:19:00Z"/>
                <w:rFonts w:ascii="Arial" w:hAnsi="Arial" w:cs="Arial"/>
                <w:noProof/>
                <w:sz w:val="18"/>
                <w:lang w:eastAsia="en-GB"/>
              </w:rPr>
            </w:pPr>
          </w:p>
        </w:tc>
      </w:tr>
      <w:tr w:rsidR="005D1CB3" w:rsidRPr="00936488" w14:paraId="4E826E8F" w14:textId="77777777" w:rsidTr="00D11A7E">
        <w:trPr>
          <w:trHeight w:val="219"/>
          <w:jc w:val="center"/>
          <w:ins w:id="333" w:author="Nokia" w:date="2025-02-19T23:19:00Z"/>
        </w:trPr>
        <w:tc>
          <w:tcPr>
            <w:tcW w:w="1460" w:type="pct"/>
            <w:tcBorders>
              <w:top w:val="nil"/>
              <w:left w:val="single" w:sz="4" w:space="0" w:color="auto"/>
              <w:bottom w:val="single" w:sz="4" w:space="0" w:color="auto"/>
              <w:right w:val="single" w:sz="4" w:space="0" w:color="auto"/>
            </w:tcBorders>
          </w:tcPr>
          <w:p w14:paraId="17B264EC" w14:textId="77777777" w:rsidR="005D1CB3" w:rsidRPr="00936488" w:rsidRDefault="005D1CB3" w:rsidP="00D11A7E">
            <w:pPr>
              <w:keepNext/>
              <w:keepLines/>
              <w:overflowPunct w:val="0"/>
              <w:autoSpaceDE w:val="0"/>
              <w:autoSpaceDN w:val="0"/>
              <w:adjustRightInd w:val="0"/>
              <w:spacing w:after="0"/>
              <w:textAlignment w:val="baseline"/>
              <w:rPr>
                <w:ins w:id="334" w:author="Nokia" w:date="2025-02-19T23:19:00Z" w16du:dateUtc="2025-02-19T21:19:00Z"/>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1D66297" w14:textId="5B9F0F24" w:rsidR="005D1CB3" w:rsidRPr="00936488" w:rsidRDefault="005D1CB3" w:rsidP="00D11A7E">
            <w:pPr>
              <w:keepNext/>
              <w:keepLines/>
              <w:overflowPunct w:val="0"/>
              <w:autoSpaceDE w:val="0"/>
              <w:autoSpaceDN w:val="0"/>
              <w:adjustRightInd w:val="0"/>
              <w:spacing w:after="0"/>
              <w:textAlignment w:val="baseline"/>
              <w:rPr>
                <w:ins w:id="335" w:author="Nokia" w:date="2025-02-19T23:19:00Z" w16du:dateUtc="2025-02-19T21:19:00Z"/>
                <w:rFonts w:ascii="Arial" w:eastAsia="?? ??" w:hAnsi="Arial" w:cs="Arial"/>
                <w:sz w:val="18"/>
                <w:lang w:eastAsia="en-GB"/>
              </w:rPr>
            </w:pPr>
            <w:ins w:id="336" w:author="Nokia" w:date="2025-02-19T23:19:00Z" w16du:dateUtc="2025-02-19T21:19:00Z">
              <w:r w:rsidRPr="00936488">
                <w:rPr>
                  <w:rFonts w:ascii="Arial" w:hAnsi="Arial" w:cs="Arial"/>
                  <w:sz w:val="18"/>
                  <w:lang w:eastAsia="en-GB"/>
                </w:rPr>
                <w:t xml:space="preserve">Mapping from REG to CCE, Config </w:t>
              </w:r>
              <w:r>
                <w:rPr>
                  <w:rFonts w:ascii="Arial" w:hAnsi="Arial" w:cs="Arial"/>
                  <w:sz w:val="18"/>
                  <w:lang w:eastAsia="en-GB"/>
                </w:rPr>
                <w:t>1</w:t>
              </w:r>
            </w:ins>
          </w:p>
        </w:tc>
        <w:tc>
          <w:tcPr>
            <w:tcW w:w="467" w:type="pct"/>
            <w:tcBorders>
              <w:top w:val="single" w:sz="4" w:space="0" w:color="auto"/>
              <w:left w:val="single" w:sz="4" w:space="0" w:color="auto"/>
              <w:bottom w:val="single" w:sz="4" w:space="0" w:color="auto"/>
              <w:right w:val="single" w:sz="4" w:space="0" w:color="auto"/>
            </w:tcBorders>
          </w:tcPr>
          <w:p w14:paraId="0890FED2" w14:textId="77777777" w:rsidR="005D1CB3" w:rsidRPr="00936488" w:rsidRDefault="005D1CB3" w:rsidP="00D11A7E">
            <w:pPr>
              <w:keepNext/>
              <w:keepLines/>
              <w:overflowPunct w:val="0"/>
              <w:autoSpaceDE w:val="0"/>
              <w:autoSpaceDN w:val="0"/>
              <w:adjustRightInd w:val="0"/>
              <w:spacing w:after="0"/>
              <w:jc w:val="center"/>
              <w:textAlignment w:val="baseline"/>
              <w:rPr>
                <w:ins w:id="337" w:author="Nokia" w:date="2025-02-19T23:19:00Z" w16du:dateUtc="2025-02-19T21:19:00Z"/>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D8C6819" w14:textId="77777777" w:rsidR="005D1CB3" w:rsidRPr="00936488" w:rsidRDefault="005D1CB3" w:rsidP="00D11A7E">
            <w:pPr>
              <w:keepNext/>
              <w:keepLines/>
              <w:overflowPunct w:val="0"/>
              <w:autoSpaceDE w:val="0"/>
              <w:autoSpaceDN w:val="0"/>
              <w:adjustRightInd w:val="0"/>
              <w:spacing w:after="0"/>
              <w:jc w:val="center"/>
              <w:textAlignment w:val="baseline"/>
              <w:rPr>
                <w:ins w:id="338" w:author="Nokia" w:date="2025-02-19T23:19:00Z" w16du:dateUtc="2025-02-19T21:19:00Z"/>
                <w:rFonts w:ascii="Arial" w:hAnsi="Arial" w:cs="Arial"/>
                <w:noProof/>
                <w:sz w:val="18"/>
                <w:lang w:eastAsia="en-GB"/>
              </w:rPr>
            </w:pPr>
            <w:ins w:id="339" w:author="Nokia" w:date="2025-02-19T23:19:00Z" w16du:dateUtc="2025-02-19T21:19:00Z">
              <w:r w:rsidRPr="00936488">
                <w:rPr>
                  <w:rFonts w:ascii="Arial" w:hAnsi="Arial" w:cs="Arial"/>
                  <w:sz w:val="18"/>
                  <w:lang w:eastAsia="en-GB"/>
                </w:rPr>
                <w:t>Distributed</w:t>
              </w:r>
            </w:ins>
          </w:p>
        </w:tc>
      </w:tr>
    </w:tbl>
    <w:p w14:paraId="7CD837DE" w14:textId="77777777" w:rsidR="005D1CB3" w:rsidRPr="00936488" w:rsidRDefault="005D1CB3" w:rsidP="005D1CB3">
      <w:pPr>
        <w:overflowPunct w:val="0"/>
        <w:autoSpaceDE w:val="0"/>
        <w:autoSpaceDN w:val="0"/>
        <w:adjustRightInd w:val="0"/>
        <w:textAlignment w:val="baseline"/>
        <w:rPr>
          <w:ins w:id="340" w:author="Nokia" w:date="2025-02-19T23:19:00Z" w16du:dateUtc="2025-02-19T21:19:00Z"/>
          <w:b/>
          <w:lang w:eastAsia="en-GB"/>
        </w:rPr>
      </w:pPr>
    </w:p>
    <w:p w14:paraId="0DE42A46" w14:textId="77777777" w:rsidR="005D1CB3" w:rsidRPr="00936488" w:rsidRDefault="005D1CB3" w:rsidP="005D1CB3">
      <w:pPr>
        <w:keepNext/>
        <w:keepLines/>
        <w:overflowPunct w:val="0"/>
        <w:autoSpaceDE w:val="0"/>
        <w:autoSpaceDN w:val="0"/>
        <w:adjustRightInd w:val="0"/>
        <w:spacing w:before="60"/>
        <w:jc w:val="center"/>
        <w:textAlignment w:val="baseline"/>
        <w:rPr>
          <w:ins w:id="341" w:author="Nokia" w:date="2025-02-19T23:19:00Z" w16du:dateUtc="2025-02-19T21:19:00Z"/>
          <w:rFonts w:ascii="Arial" w:hAnsi="Arial"/>
          <w:b/>
          <w:lang w:eastAsia="en-GB"/>
        </w:rPr>
      </w:pPr>
      <w:ins w:id="342" w:author="Nokia" w:date="2025-02-19T23:19:00Z" w16du:dateUtc="2025-02-19T21:19:00Z">
        <w:r w:rsidRPr="00936488">
          <w:rPr>
            <w:rFonts w:ascii="Arial" w:hAnsi="Arial"/>
            <w:b/>
            <w:lang w:eastAsia="en-GB"/>
          </w:rPr>
          <w:t>Table A.6.5.1.1</w:t>
        </w:r>
        <w:r>
          <w:rPr>
            <w:rFonts w:ascii="Arial" w:hAnsi="Arial"/>
            <w:b/>
            <w:lang w:eastAsia="en-GB"/>
          </w:rPr>
          <w:t>6</w:t>
        </w:r>
        <w:r w:rsidRPr="00936488">
          <w:rPr>
            <w:rFonts w:ascii="Arial" w:hAnsi="Arial"/>
            <w:b/>
            <w:lang w:eastAsia="en-GB"/>
          </w:rPr>
          <w:t>.1-3: 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5D1CB3" w:rsidRPr="00936488" w14:paraId="33F72B9C" w14:textId="77777777" w:rsidTr="00D11A7E">
        <w:trPr>
          <w:cantSplit/>
          <w:trHeight w:val="187"/>
          <w:jc w:val="center"/>
          <w:ins w:id="343" w:author="Nokia" w:date="2025-02-19T23:19:00Z"/>
        </w:trPr>
        <w:tc>
          <w:tcPr>
            <w:tcW w:w="1978" w:type="dxa"/>
            <w:gridSpan w:val="2"/>
            <w:tcBorders>
              <w:top w:val="single" w:sz="4" w:space="0" w:color="auto"/>
              <w:left w:val="single" w:sz="4" w:space="0" w:color="auto"/>
              <w:bottom w:val="nil"/>
              <w:right w:val="single" w:sz="4" w:space="0" w:color="auto"/>
            </w:tcBorders>
            <w:hideMark/>
          </w:tcPr>
          <w:p w14:paraId="05368531" w14:textId="77777777" w:rsidR="005D1CB3" w:rsidRPr="00936488" w:rsidRDefault="005D1CB3" w:rsidP="00D11A7E">
            <w:pPr>
              <w:keepNext/>
              <w:keepLines/>
              <w:overflowPunct w:val="0"/>
              <w:autoSpaceDE w:val="0"/>
              <w:autoSpaceDN w:val="0"/>
              <w:adjustRightInd w:val="0"/>
              <w:spacing w:after="0"/>
              <w:jc w:val="center"/>
              <w:textAlignment w:val="baseline"/>
              <w:rPr>
                <w:ins w:id="344" w:author="Nokia" w:date="2025-02-19T23:19:00Z" w16du:dateUtc="2025-02-19T21:19:00Z"/>
                <w:rFonts w:ascii="Arial" w:hAnsi="Arial" w:cs="Arial"/>
                <w:b/>
                <w:sz w:val="18"/>
                <w:lang w:eastAsia="en-GB"/>
              </w:rPr>
            </w:pPr>
            <w:ins w:id="345" w:author="Nokia" w:date="2025-02-19T23:19:00Z" w16du:dateUtc="2025-02-19T21:19: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17A06066" w14:textId="77777777" w:rsidR="005D1CB3" w:rsidRPr="00936488" w:rsidRDefault="005D1CB3" w:rsidP="00D11A7E">
            <w:pPr>
              <w:keepNext/>
              <w:keepLines/>
              <w:overflowPunct w:val="0"/>
              <w:autoSpaceDE w:val="0"/>
              <w:autoSpaceDN w:val="0"/>
              <w:adjustRightInd w:val="0"/>
              <w:spacing w:after="0"/>
              <w:jc w:val="center"/>
              <w:textAlignment w:val="baseline"/>
              <w:rPr>
                <w:ins w:id="346" w:author="Nokia" w:date="2025-02-19T23:19:00Z" w16du:dateUtc="2025-02-19T21:19:00Z"/>
                <w:rFonts w:ascii="Arial" w:hAnsi="Arial" w:cs="Arial"/>
                <w:b/>
                <w:sz w:val="18"/>
                <w:lang w:eastAsia="en-GB"/>
              </w:rPr>
            </w:pPr>
            <w:ins w:id="347" w:author="Nokia" w:date="2025-02-19T23:19:00Z" w16du:dateUtc="2025-02-19T21:19: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7E9EFA59" w14:textId="77777777" w:rsidR="005D1CB3" w:rsidRPr="00936488" w:rsidRDefault="005D1CB3" w:rsidP="00D11A7E">
            <w:pPr>
              <w:keepNext/>
              <w:keepLines/>
              <w:overflowPunct w:val="0"/>
              <w:autoSpaceDE w:val="0"/>
              <w:autoSpaceDN w:val="0"/>
              <w:adjustRightInd w:val="0"/>
              <w:spacing w:after="0"/>
              <w:jc w:val="center"/>
              <w:textAlignment w:val="baseline"/>
              <w:rPr>
                <w:ins w:id="348" w:author="Nokia" w:date="2025-02-19T23:19:00Z" w16du:dateUtc="2025-02-19T21:19:00Z"/>
                <w:rFonts w:ascii="Arial" w:hAnsi="Arial" w:cs="Arial"/>
                <w:b/>
                <w:sz w:val="18"/>
                <w:lang w:eastAsia="en-GB"/>
              </w:rPr>
            </w:pPr>
            <w:ins w:id="349" w:author="Nokia" w:date="2025-02-19T23:19:00Z" w16du:dateUtc="2025-02-19T21:19:00Z">
              <w:r w:rsidRPr="00936488">
                <w:rPr>
                  <w:rFonts w:ascii="Arial" w:hAnsi="Arial" w:cs="Arial"/>
                  <w:b/>
                  <w:sz w:val="18"/>
                  <w:lang w:eastAsia="en-GB"/>
                </w:rPr>
                <w:t>Test 1</w:t>
              </w:r>
            </w:ins>
          </w:p>
        </w:tc>
      </w:tr>
      <w:tr w:rsidR="005D1CB3" w:rsidRPr="00936488" w14:paraId="3C30A84C" w14:textId="77777777" w:rsidTr="00D11A7E">
        <w:trPr>
          <w:cantSplit/>
          <w:trHeight w:val="187"/>
          <w:jc w:val="center"/>
          <w:ins w:id="350" w:author="Nokia" w:date="2025-02-19T23:19:00Z"/>
        </w:trPr>
        <w:tc>
          <w:tcPr>
            <w:tcW w:w="1978" w:type="dxa"/>
            <w:gridSpan w:val="2"/>
            <w:tcBorders>
              <w:top w:val="nil"/>
              <w:left w:val="single" w:sz="4" w:space="0" w:color="auto"/>
              <w:bottom w:val="single" w:sz="4" w:space="0" w:color="auto"/>
              <w:right w:val="single" w:sz="4" w:space="0" w:color="auto"/>
            </w:tcBorders>
          </w:tcPr>
          <w:p w14:paraId="2C50BC24" w14:textId="77777777" w:rsidR="005D1CB3" w:rsidRPr="00936488" w:rsidRDefault="005D1CB3" w:rsidP="00D11A7E">
            <w:pPr>
              <w:keepNext/>
              <w:keepLines/>
              <w:overflowPunct w:val="0"/>
              <w:autoSpaceDE w:val="0"/>
              <w:autoSpaceDN w:val="0"/>
              <w:adjustRightInd w:val="0"/>
              <w:spacing w:after="0"/>
              <w:jc w:val="center"/>
              <w:textAlignment w:val="baseline"/>
              <w:rPr>
                <w:ins w:id="351" w:author="Nokia" w:date="2025-02-19T23:19:00Z" w16du:dateUtc="2025-02-19T21:19: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304E7AF5" w14:textId="77777777" w:rsidR="005D1CB3" w:rsidRPr="00936488" w:rsidRDefault="005D1CB3" w:rsidP="00D11A7E">
            <w:pPr>
              <w:keepNext/>
              <w:keepLines/>
              <w:overflowPunct w:val="0"/>
              <w:autoSpaceDE w:val="0"/>
              <w:autoSpaceDN w:val="0"/>
              <w:adjustRightInd w:val="0"/>
              <w:spacing w:after="0"/>
              <w:jc w:val="center"/>
              <w:textAlignment w:val="baseline"/>
              <w:rPr>
                <w:ins w:id="352" w:author="Nokia" w:date="2025-02-19T23:19:00Z" w16du:dateUtc="2025-02-19T21:19: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DCFE697" w14:textId="77777777" w:rsidR="005D1CB3" w:rsidRPr="00936488" w:rsidRDefault="005D1CB3" w:rsidP="00D11A7E">
            <w:pPr>
              <w:keepNext/>
              <w:keepLines/>
              <w:overflowPunct w:val="0"/>
              <w:autoSpaceDE w:val="0"/>
              <w:autoSpaceDN w:val="0"/>
              <w:adjustRightInd w:val="0"/>
              <w:spacing w:after="0"/>
              <w:jc w:val="center"/>
              <w:textAlignment w:val="baseline"/>
              <w:rPr>
                <w:ins w:id="353" w:author="Nokia" w:date="2025-02-19T23:19:00Z" w16du:dateUtc="2025-02-19T21:19:00Z"/>
                <w:rFonts w:ascii="Arial" w:hAnsi="Arial" w:cs="Arial"/>
                <w:b/>
                <w:sz w:val="18"/>
                <w:lang w:eastAsia="en-GB"/>
              </w:rPr>
            </w:pPr>
            <w:ins w:id="354" w:author="Nokia" w:date="2025-02-19T23:19:00Z" w16du:dateUtc="2025-02-19T21:19: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3BCE03AD" w14:textId="77777777" w:rsidR="005D1CB3" w:rsidRPr="00936488" w:rsidRDefault="005D1CB3" w:rsidP="00D11A7E">
            <w:pPr>
              <w:keepNext/>
              <w:keepLines/>
              <w:overflowPunct w:val="0"/>
              <w:autoSpaceDE w:val="0"/>
              <w:autoSpaceDN w:val="0"/>
              <w:adjustRightInd w:val="0"/>
              <w:spacing w:after="0"/>
              <w:jc w:val="center"/>
              <w:textAlignment w:val="baseline"/>
              <w:rPr>
                <w:ins w:id="355" w:author="Nokia" w:date="2025-02-19T23:19:00Z" w16du:dateUtc="2025-02-19T21:19:00Z"/>
                <w:rFonts w:ascii="Arial" w:hAnsi="Arial" w:cs="Arial"/>
                <w:b/>
                <w:sz w:val="18"/>
                <w:lang w:eastAsia="en-GB"/>
              </w:rPr>
            </w:pPr>
            <w:ins w:id="356" w:author="Nokia" w:date="2025-02-19T23:19:00Z" w16du:dateUtc="2025-02-19T21:19: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696FCF00" w14:textId="77777777" w:rsidR="005D1CB3" w:rsidRPr="00936488" w:rsidRDefault="005D1CB3" w:rsidP="00D11A7E">
            <w:pPr>
              <w:keepNext/>
              <w:keepLines/>
              <w:overflowPunct w:val="0"/>
              <w:autoSpaceDE w:val="0"/>
              <w:autoSpaceDN w:val="0"/>
              <w:adjustRightInd w:val="0"/>
              <w:spacing w:after="0"/>
              <w:jc w:val="center"/>
              <w:textAlignment w:val="baseline"/>
              <w:rPr>
                <w:ins w:id="357" w:author="Nokia" w:date="2025-02-19T23:19:00Z" w16du:dateUtc="2025-02-19T21:19:00Z"/>
                <w:rFonts w:ascii="Arial" w:hAnsi="Arial" w:cs="Arial"/>
                <w:b/>
                <w:sz w:val="18"/>
                <w:lang w:eastAsia="en-GB"/>
              </w:rPr>
            </w:pPr>
            <w:ins w:id="358" w:author="Nokia" w:date="2025-02-19T23:19:00Z" w16du:dateUtc="2025-02-19T21:19: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016513F6" w14:textId="77777777" w:rsidR="005D1CB3" w:rsidRPr="00936488" w:rsidRDefault="005D1CB3" w:rsidP="00D11A7E">
            <w:pPr>
              <w:keepNext/>
              <w:keepLines/>
              <w:overflowPunct w:val="0"/>
              <w:autoSpaceDE w:val="0"/>
              <w:autoSpaceDN w:val="0"/>
              <w:adjustRightInd w:val="0"/>
              <w:spacing w:after="0"/>
              <w:jc w:val="center"/>
              <w:textAlignment w:val="baseline"/>
              <w:rPr>
                <w:ins w:id="359" w:author="Nokia" w:date="2025-02-19T23:19:00Z" w16du:dateUtc="2025-02-19T21:19:00Z"/>
                <w:rFonts w:ascii="Arial" w:hAnsi="Arial" w:cs="Arial"/>
                <w:b/>
                <w:sz w:val="18"/>
                <w:lang w:eastAsia="en-GB"/>
              </w:rPr>
            </w:pPr>
            <w:ins w:id="360" w:author="Nokia" w:date="2025-02-19T23:19:00Z" w16du:dateUtc="2025-02-19T21:19: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DBB797E" w14:textId="77777777" w:rsidR="005D1CB3" w:rsidRPr="00936488" w:rsidRDefault="005D1CB3" w:rsidP="00D11A7E">
            <w:pPr>
              <w:keepNext/>
              <w:keepLines/>
              <w:overflowPunct w:val="0"/>
              <w:autoSpaceDE w:val="0"/>
              <w:autoSpaceDN w:val="0"/>
              <w:adjustRightInd w:val="0"/>
              <w:spacing w:after="0"/>
              <w:jc w:val="center"/>
              <w:textAlignment w:val="baseline"/>
              <w:rPr>
                <w:ins w:id="361" w:author="Nokia" w:date="2025-02-19T23:19:00Z" w16du:dateUtc="2025-02-19T21:19:00Z"/>
                <w:rFonts w:ascii="Arial" w:hAnsi="Arial" w:cs="Arial"/>
                <w:b/>
                <w:sz w:val="18"/>
                <w:lang w:eastAsia="en-GB"/>
              </w:rPr>
            </w:pPr>
            <w:ins w:id="362" w:author="Nokia" w:date="2025-02-19T23:19:00Z" w16du:dateUtc="2025-02-19T21:19:00Z">
              <w:r w:rsidRPr="00936488">
                <w:rPr>
                  <w:rFonts w:ascii="Arial" w:hAnsi="Arial" w:cs="Arial"/>
                  <w:b/>
                  <w:sz w:val="18"/>
                  <w:lang w:eastAsia="en-GB"/>
                </w:rPr>
                <w:t>T5</w:t>
              </w:r>
            </w:ins>
          </w:p>
        </w:tc>
      </w:tr>
      <w:tr w:rsidR="005D1CB3" w:rsidRPr="00936488" w14:paraId="712EC0FE" w14:textId="77777777" w:rsidTr="00D11A7E">
        <w:trPr>
          <w:cantSplit/>
          <w:trHeight w:val="187"/>
          <w:jc w:val="center"/>
          <w:ins w:id="363" w:author="Nokia" w:date="2025-02-19T23:19:00Z"/>
        </w:trPr>
        <w:tc>
          <w:tcPr>
            <w:tcW w:w="987" w:type="dxa"/>
            <w:tcBorders>
              <w:top w:val="single" w:sz="4" w:space="0" w:color="auto"/>
              <w:left w:val="single" w:sz="4" w:space="0" w:color="auto"/>
              <w:bottom w:val="nil"/>
              <w:right w:val="single" w:sz="4" w:space="0" w:color="auto"/>
            </w:tcBorders>
            <w:hideMark/>
          </w:tcPr>
          <w:p w14:paraId="31B54291" w14:textId="77777777" w:rsidR="005D1CB3" w:rsidRPr="00936488" w:rsidRDefault="005D1CB3" w:rsidP="00D11A7E">
            <w:pPr>
              <w:keepNext/>
              <w:keepLines/>
              <w:overflowPunct w:val="0"/>
              <w:autoSpaceDE w:val="0"/>
              <w:autoSpaceDN w:val="0"/>
              <w:adjustRightInd w:val="0"/>
              <w:spacing w:after="0"/>
              <w:textAlignment w:val="baseline"/>
              <w:rPr>
                <w:ins w:id="364" w:author="Nokia" w:date="2025-02-19T23:19:00Z" w16du:dateUtc="2025-02-19T21:19:00Z"/>
                <w:rFonts w:ascii="Arial" w:hAnsi="Arial" w:cs="Arial"/>
                <w:sz w:val="18"/>
                <w:lang w:eastAsia="en-GB"/>
              </w:rPr>
            </w:pPr>
            <w:ins w:id="365" w:author="Nokia" w:date="2025-02-19T23:19:00Z" w16du:dateUtc="2025-02-19T21:19: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11C77378" w14:textId="77777777" w:rsidR="005D1CB3" w:rsidRPr="00936488" w:rsidRDefault="005D1CB3" w:rsidP="00D11A7E">
            <w:pPr>
              <w:keepNext/>
              <w:keepLines/>
              <w:overflowPunct w:val="0"/>
              <w:autoSpaceDE w:val="0"/>
              <w:autoSpaceDN w:val="0"/>
              <w:adjustRightInd w:val="0"/>
              <w:spacing w:after="0"/>
              <w:textAlignment w:val="baseline"/>
              <w:rPr>
                <w:ins w:id="366" w:author="Nokia" w:date="2025-02-19T23:19:00Z" w16du:dateUtc="2025-02-19T21:19:00Z"/>
                <w:rFonts w:ascii="Arial" w:hAnsi="Arial" w:cs="Arial"/>
                <w:noProof/>
                <w:sz w:val="18"/>
                <w:lang w:eastAsia="en-GB"/>
              </w:rPr>
            </w:pPr>
            <w:ins w:id="367" w:author="Nokia" w:date="2025-02-19T23:19:00Z" w16du:dateUtc="2025-02-19T21:19:00Z">
              <w:r w:rsidRPr="00936488">
                <w:rPr>
                  <w:rFonts w:ascii="Arial" w:hAnsi="Arial" w:cs="Arial"/>
                  <w:noProof/>
                  <w:sz w:val="18"/>
                  <w:lang w:eastAsia="en-GB"/>
                </w:rPr>
                <w:t>Config 1</w:t>
              </w:r>
            </w:ins>
          </w:p>
        </w:tc>
        <w:tc>
          <w:tcPr>
            <w:tcW w:w="1261" w:type="dxa"/>
            <w:tcBorders>
              <w:top w:val="single" w:sz="4" w:space="0" w:color="auto"/>
              <w:left w:val="single" w:sz="4" w:space="0" w:color="auto"/>
              <w:bottom w:val="nil"/>
              <w:right w:val="single" w:sz="4" w:space="0" w:color="auto"/>
            </w:tcBorders>
            <w:hideMark/>
          </w:tcPr>
          <w:p w14:paraId="2BA57E50" w14:textId="77777777" w:rsidR="005D1CB3" w:rsidRPr="00936488" w:rsidRDefault="005D1CB3" w:rsidP="00D11A7E">
            <w:pPr>
              <w:keepNext/>
              <w:keepLines/>
              <w:overflowPunct w:val="0"/>
              <w:autoSpaceDE w:val="0"/>
              <w:autoSpaceDN w:val="0"/>
              <w:adjustRightInd w:val="0"/>
              <w:spacing w:after="0"/>
              <w:jc w:val="center"/>
              <w:textAlignment w:val="baseline"/>
              <w:rPr>
                <w:ins w:id="368" w:author="Nokia" w:date="2025-02-19T23:19:00Z" w16du:dateUtc="2025-02-19T21:19:00Z"/>
                <w:rFonts w:ascii="Arial" w:hAnsi="Arial" w:cs="Arial"/>
                <w:sz w:val="18"/>
                <w:lang w:eastAsia="en-GB"/>
              </w:rPr>
            </w:pPr>
            <w:ins w:id="369" w:author="Nokia" w:date="2025-02-19T23:19:00Z" w16du:dateUtc="2025-02-19T21:19: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06EB93FD" w14:textId="54B1809A" w:rsidR="005D1CB3" w:rsidRPr="00936488" w:rsidRDefault="00D57210" w:rsidP="00D11A7E">
            <w:pPr>
              <w:keepNext/>
              <w:keepLines/>
              <w:overflowPunct w:val="0"/>
              <w:autoSpaceDE w:val="0"/>
              <w:autoSpaceDN w:val="0"/>
              <w:adjustRightInd w:val="0"/>
              <w:spacing w:after="0"/>
              <w:jc w:val="center"/>
              <w:textAlignment w:val="baseline"/>
              <w:rPr>
                <w:ins w:id="370" w:author="Nokia" w:date="2025-02-19T23:19:00Z" w16du:dateUtc="2025-02-19T21:19:00Z"/>
                <w:rFonts w:ascii="Arial" w:hAnsi="Arial" w:cs="Arial"/>
                <w:noProof/>
                <w:sz w:val="18"/>
                <w:lang w:eastAsia="en-GB"/>
              </w:rPr>
            </w:pPr>
            <w:ins w:id="371" w:author="Nokia" w:date="2025-02-20T12:09:00Z" w16du:dateUtc="2025-02-20T10:09:00Z">
              <w:r>
                <w:rPr>
                  <w:rFonts w:eastAsia="MS Mincho"/>
                </w:rPr>
                <w:t>4</w:t>
              </w:r>
            </w:ins>
          </w:p>
        </w:tc>
        <w:tc>
          <w:tcPr>
            <w:tcW w:w="630" w:type="dxa"/>
            <w:tcBorders>
              <w:top w:val="single" w:sz="4" w:space="0" w:color="auto"/>
              <w:left w:val="single" w:sz="4" w:space="0" w:color="auto"/>
              <w:bottom w:val="single" w:sz="4" w:space="0" w:color="auto"/>
              <w:right w:val="single" w:sz="4" w:space="0" w:color="auto"/>
            </w:tcBorders>
            <w:hideMark/>
          </w:tcPr>
          <w:p w14:paraId="16990AFC" w14:textId="56AB7BCD" w:rsidR="005D1CB3" w:rsidRPr="00936488" w:rsidRDefault="005D1CB3" w:rsidP="00D11A7E">
            <w:pPr>
              <w:keepNext/>
              <w:keepLines/>
              <w:overflowPunct w:val="0"/>
              <w:autoSpaceDE w:val="0"/>
              <w:autoSpaceDN w:val="0"/>
              <w:adjustRightInd w:val="0"/>
              <w:spacing w:after="0"/>
              <w:jc w:val="center"/>
              <w:textAlignment w:val="baseline"/>
              <w:rPr>
                <w:ins w:id="372" w:author="Nokia" w:date="2025-02-19T23:19:00Z" w16du:dateUtc="2025-02-19T21:19:00Z"/>
                <w:rFonts w:ascii="Arial" w:hAnsi="Arial" w:cs="Arial"/>
                <w:noProof/>
                <w:sz w:val="18"/>
                <w:lang w:eastAsia="en-GB"/>
              </w:rPr>
            </w:pPr>
            <w:ins w:id="373" w:author="Nokia" w:date="2025-02-19T23:19:00Z" w16du:dateUtc="2025-02-19T21:19:00Z">
              <w:r w:rsidRPr="001C0E1B">
                <w:rPr>
                  <w:rFonts w:eastAsia="MS Mincho"/>
                </w:rPr>
                <w:t>-</w:t>
              </w:r>
            </w:ins>
            <w:ins w:id="374" w:author="Nokia" w:date="2025-02-20T12:10:00Z" w16du:dateUtc="2025-02-20T10:10:00Z">
              <w:r w:rsidR="00D57210">
                <w:rPr>
                  <w:rFonts w:eastAsia="MS Mincho"/>
                </w:rPr>
                <w:t>4</w:t>
              </w:r>
            </w:ins>
          </w:p>
        </w:tc>
        <w:tc>
          <w:tcPr>
            <w:tcW w:w="630" w:type="dxa"/>
            <w:tcBorders>
              <w:top w:val="single" w:sz="4" w:space="0" w:color="auto"/>
              <w:left w:val="single" w:sz="4" w:space="0" w:color="auto"/>
              <w:bottom w:val="single" w:sz="4" w:space="0" w:color="auto"/>
              <w:right w:val="single" w:sz="4" w:space="0" w:color="auto"/>
            </w:tcBorders>
            <w:hideMark/>
          </w:tcPr>
          <w:p w14:paraId="08471042" w14:textId="0979620A" w:rsidR="005D1CB3" w:rsidRPr="00936488" w:rsidRDefault="005D1CB3" w:rsidP="00D11A7E">
            <w:pPr>
              <w:keepNext/>
              <w:keepLines/>
              <w:overflowPunct w:val="0"/>
              <w:autoSpaceDE w:val="0"/>
              <w:autoSpaceDN w:val="0"/>
              <w:adjustRightInd w:val="0"/>
              <w:spacing w:after="0"/>
              <w:jc w:val="center"/>
              <w:textAlignment w:val="baseline"/>
              <w:rPr>
                <w:ins w:id="375" w:author="Nokia" w:date="2025-02-19T23:19:00Z" w16du:dateUtc="2025-02-19T21:19:00Z"/>
                <w:rFonts w:ascii="Arial" w:hAnsi="Arial" w:cs="Arial"/>
                <w:noProof/>
                <w:sz w:val="18"/>
                <w:lang w:eastAsia="en-GB"/>
              </w:rPr>
            </w:pPr>
            <w:ins w:id="376" w:author="Nokia" w:date="2025-02-19T23:19:00Z" w16du:dateUtc="2025-02-19T21:19:00Z">
              <w:r w:rsidRPr="001C0E1B">
                <w:rPr>
                  <w:rFonts w:eastAsia="MS Mincho"/>
                </w:rPr>
                <w:t>-1</w:t>
              </w:r>
            </w:ins>
            <w:ins w:id="377" w:author="Nokia" w:date="2025-02-20T12:10:00Z" w16du:dateUtc="2025-02-20T10:10:00Z">
              <w:r w:rsidR="00D57210">
                <w:rPr>
                  <w:rFonts w:eastAsia="MS Mincho"/>
                </w:rPr>
                <w:t>2</w:t>
              </w:r>
            </w:ins>
          </w:p>
        </w:tc>
        <w:tc>
          <w:tcPr>
            <w:tcW w:w="630" w:type="dxa"/>
            <w:tcBorders>
              <w:top w:val="single" w:sz="4" w:space="0" w:color="auto"/>
              <w:left w:val="single" w:sz="4" w:space="0" w:color="auto"/>
              <w:bottom w:val="single" w:sz="4" w:space="0" w:color="auto"/>
              <w:right w:val="single" w:sz="4" w:space="0" w:color="auto"/>
            </w:tcBorders>
            <w:hideMark/>
          </w:tcPr>
          <w:p w14:paraId="29477BFC" w14:textId="220085D0" w:rsidR="005D1CB3" w:rsidRPr="00936488" w:rsidRDefault="00554F88" w:rsidP="00D11A7E">
            <w:pPr>
              <w:keepNext/>
              <w:keepLines/>
              <w:overflowPunct w:val="0"/>
              <w:autoSpaceDE w:val="0"/>
              <w:autoSpaceDN w:val="0"/>
              <w:adjustRightInd w:val="0"/>
              <w:spacing w:after="0"/>
              <w:jc w:val="center"/>
              <w:textAlignment w:val="baseline"/>
              <w:rPr>
                <w:ins w:id="378" w:author="Nokia" w:date="2025-02-19T23:19:00Z" w16du:dateUtc="2025-02-19T21:19:00Z"/>
                <w:rFonts w:ascii="Arial" w:hAnsi="Arial" w:cs="Arial"/>
                <w:noProof/>
                <w:sz w:val="18"/>
                <w:lang w:eastAsia="en-GB"/>
              </w:rPr>
            </w:pPr>
            <w:ins w:id="379" w:author="Nokia" w:date="2025-02-21T08:21:00Z" w16du:dateUtc="2025-02-21T06:21:00Z">
              <w:r>
                <w:rPr>
                  <w:noProof/>
                </w:rPr>
                <w:t>0</w:t>
              </w:r>
            </w:ins>
          </w:p>
        </w:tc>
        <w:tc>
          <w:tcPr>
            <w:tcW w:w="630" w:type="dxa"/>
            <w:tcBorders>
              <w:top w:val="single" w:sz="4" w:space="0" w:color="auto"/>
              <w:left w:val="single" w:sz="4" w:space="0" w:color="auto"/>
              <w:bottom w:val="single" w:sz="4" w:space="0" w:color="auto"/>
              <w:right w:val="single" w:sz="4" w:space="0" w:color="auto"/>
            </w:tcBorders>
            <w:hideMark/>
          </w:tcPr>
          <w:p w14:paraId="366C3B61" w14:textId="5FD052E6" w:rsidR="005D1CB3" w:rsidRPr="00936488" w:rsidRDefault="00554F88" w:rsidP="00D11A7E">
            <w:pPr>
              <w:keepNext/>
              <w:keepLines/>
              <w:overflowPunct w:val="0"/>
              <w:autoSpaceDE w:val="0"/>
              <w:autoSpaceDN w:val="0"/>
              <w:adjustRightInd w:val="0"/>
              <w:spacing w:after="0"/>
              <w:jc w:val="center"/>
              <w:textAlignment w:val="baseline"/>
              <w:rPr>
                <w:ins w:id="380" w:author="Nokia" w:date="2025-02-19T23:19:00Z" w16du:dateUtc="2025-02-19T21:19:00Z"/>
                <w:rFonts w:ascii="Arial" w:hAnsi="Arial" w:cs="Arial"/>
                <w:noProof/>
                <w:sz w:val="18"/>
                <w:lang w:eastAsia="en-GB"/>
              </w:rPr>
            </w:pPr>
            <w:ins w:id="381" w:author="Nokia" w:date="2025-02-21T08:21:00Z" w16du:dateUtc="2025-02-21T06:21:00Z">
              <w:r>
                <w:rPr>
                  <w:rFonts w:eastAsia="MS Mincho"/>
                </w:rPr>
                <w:t>5.5</w:t>
              </w:r>
            </w:ins>
          </w:p>
        </w:tc>
      </w:tr>
    </w:tbl>
    <w:p w14:paraId="0C6B4771" w14:textId="77777777" w:rsidR="005D1CB3" w:rsidRPr="00936488" w:rsidRDefault="005D1CB3" w:rsidP="005D1CB3">
      <w:pPr>
        <w:overflowPunct w:val="0"/>
        <w:autoSpaceDE w:val="0"/>
        <w:autoSpaceDN w:val="0"/>
        <w:adjustRightInd w:val="0"/>
        <w:textAlignment w:val="baseline"/>
        <w:rPr>
          <w:ins w:id="382" w:author="Nokia" w:date="2025-02-19T23:19:00Z" w16du:dateUtc="2025-02-19T21:19:00Z"/>
          <w:b/>
          <w:lang w:eastAsia="en-GB"/>
        </w:rPr>
      </w:pPr>
    </w:p>
    <w:p w14:paraId="0AA0703A" w14:textId="77777777" w:rsidR="005D1CB3" w:rsidRPr="00936488" w:rsidRDefault="005D1CB3" w:rsidP="005D1CB3">
      <w:pPr>
        <w:keepNext/>
        <w:keepLines/>
        <w:overflowPunct w:val="0"/>
        <w:autoSpaceDE w:val="0"/>
        <w:autoSpaceDN w:val="0"/>
        <w:adjustRightInd w:val="0"/>
        <w:spacing w:before="120"/>
        <w:ind w:left="1701" w:hanging="1701"/>
        <w:textAlignment w:val="baseline"/>
        <w:outlineLvl w:val="4"/>
        <w:rPr>
          <w:ins w:id="383" w:author="Nokia" w:date="2025-02-19T23:19:00Z" w16du:dateUtc="2025-02-19T21:19:00Z"/>
          <w:rFonts w:ascii="Arial" w:hAnsi="Arial"/>
          <w:snapToGrid w:val="0"/>
          <w:sz w:val="22"/>
          <w:lang w:eastAsia="en-GB"/>
        </w:rPr>
      </w:pPr>
      <w:ins w:id="384" w:author="Nokia" w:date="2025-02-19T23:19:00Z" w16du:dateUtc="2025-02-19T21:19:00Z">
        <w:r w:rsidRPr="00936488">
          <w:rPr>
            <w:rFonts w:ascii="Arial" w:hAnsi="Arial"/>
            <w:snapToGrid w:val="0"/>
            <w:sz w:val="22"/>
            <w:lang w:eastAsia="en-GB"/>
          </w:rPr>
          <w:t>A.6.5.1.1</w:t>
        </w:r>
        <w:r>
          <w:rPr>
            <w:rFonts w:ascii="Arial" w:hAnsi="Arial"/>
            <w:snapToGrid w:val="0"/>
            <w:sz w:val="22"/>
            <w:lang w:eastAsia="en-GB"/>
          </w:rPr>
          <w:t>6</w:t>
        </w:r>
        <w:r w:rsidRPr="00936488">
          <w:rPr>
            <w:rFonts w:ascii="Arial" w:hAnsi="Arial"/>
            <w:snapToGrid w:val="0"/>
            <w:sz w:val="22"/>
            <w:lang w:eastAsia="en-GB"/>
          </w:rPr>
          <w:t>.2</w:t>
        </w:r>
        <w:r w:rsidRPr="00936488">
          <w:rPr>
            <w:rFonts w:ascii="Arial" w:hAnsi="Arial"/>
            <w:snapToGrid w:val="0"/>
            <w:sz w:val="22"/>
            <w:lang w:eastAsia="en-GB"/>
          </w:rPr>
          <w:tab/>
          <w:t>Test Requirements</w:t>
        </w:r>
      </w:ins>
    </w:p>
    <w:p w14:paraId="47FE210F" w14:textId="77777777" w:rsidR="005D1CB3" w:rsidRPr="00936488" w:rsidRDefault="005D1CB3" w:rsidP="005D1CB3">
      <w:pPr>
        <w:overflowPunct w:val="0"/>
        <w:autoSpaceDE w:val="0"/>
        <w:autoSpaceDN w:val="0"/>
        <w:adjustRightInd w:val="0"/>
        <w:textAlignment w:val="baseline"/>
        <w:rPr>
          <w:ins w:id="385" w:author="Nokia" w:date="2025-02-19T23:19:00Z" w16du:dateUtc="2025-02-19T21:19:00Z"/>
          <w:lang w:eastAsia="en-GB"/>
        </w:rPr>
      </w:pPr>
      <w:ins w:id="386" w:author="Nokia" w:date="2025-02-19T23:19:00Z" w16du:dateUtc="2025-02-19T21:19:00Z">
        <w:r w:rsidRPr="00936488">
          <w:rPr>
            <w:lang w:eastAsia="en-GB"/>
          </w:rPr>
          <w:t>Test requirements specified in Clause A.6.5.1.</w:t>
        </w:r>
        <w:r>
          <w:rPr>
            <w:lang w:eastAsia="en-GB"/>
          </w:rPr>
          <w:t>4</w:t>
        </w:r>
        <w:r w:rsidRPr="00936488">
          <w:rPr>
            <w:lang w:eastAsia="en-GB"/>
          </w:rPr>
          <w:t>.2 apply to this test.</w:t>
        </w:r>
      </w:ins>
    </w:p>
    <w:p w14:paraId="29335F6C" w14:textId="77777777" w:rsidR="007C1F8F" w:rsidRPr="005D1CB3" w:rsidRDefault="007C1F8F" w:rsidP="00756B8D"/>
    <w:p w14:paraId="40B66C36" w14:textId="55E057DD" w:rsidR="00756B8D" w:rsidRPr="00B7438B" w:rsidRDefault="00756B8D" w:rsidP="00756B8D">
      <w:pPr>
        <w:jc w:val="center"/>
        <w:rPr>
          <w:noProof/>
          <w:sz w:val="32"/>
          <w:szCs w:val="32"/>
        </w:rPr>
      </w:pPr>
      <w:r w:rsidRPr="00B7438B">
        <w:rPr>
          <w:noProof/>
          <w:sz w:val="32"/>
          <w:szCs w:val="32"/>
          <w:highlight w:val="yellow"/>
        </w:rPr>
        <w:t>&lt;Change #</w:t>
      </w:r>
      <w:r w:rsidR="00E56591">
        <w:rPr>
          <w:noProof/>
          <w:sz w:val="32"/>
          <w:szCs w:val="32"/>
          <w:highlight w:val="yellow"/>
        </w:rPr>
        <w:t>4</w:t>
      </w:r>
      <w:r w:rsidRPr="00B7438B">
        <w:rPr>
          <w:noProof/>
          <w:sz w:val="32"/>
          <w:szCs w:val="32"/>
          <w:highlight w:val="yellow"/>
        </w:rPr>
        <w:t>&gt;</w:t>
      </w:r>
    </w:p>
    <w:p w14:paraId="5FD05549" w14:textId="77777777" w:rsidR="00756B8D" w:rsidRDefault="00756B8D" w:rsidP="00756B8D">
      <w:pPr>
        <w:pStyle w:val="Heading4"/>
        <w:rPr>
          <w:rFonts w:eastAsia="SimSun"/>
          <w:highlight w:val="yellow"/>
          <w:lang w:eastAsia="zh-CN"/>
        </w:rPr>
      </w:pPr>
      <w:r>
        <w:t>A.6.5.5.8</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 for a UE operating on a cell with less than 5 MHz BW</w:t>
      </w:r>
    </w:p>
    <w:p w14:paraId="5664CA3A" w14:textId="77777777" w:rsidR="00756B8D" w:rsidRDefault="00756B8D" w:rsidP="00756B8D">
      <w:pPr>
        <w:pStyle w:val="Heading5"/>
        <w:keepNext w:val="0"/>
        <w:keepLines w:val="0"/>
        <w:rPr>
          <w:snapToGrid w:val="0"/>
        </w:rPr>
      </w:pPr>
      <w:r>
        <w:rPr>
          <w:snapToGrid w:val="0"/>
          <w:lang w:eastAsia="zh-CN"/>
        </w:rPr>
        <w:t>A.6.5.5.8.1</w:t>
      </w:r>
      <w:r>
        <w:rPr>
          <w:snapToGrid w:val="0"/>
          <w:lang w:eastAsia="zh-CN"/>
        </w:rPr>
        <w:tab/>
        <w:t>Test Purpose and Environment</w:t>
      </w:r>
    </w:p>
    <w:p w14:paraId="73AF04CF" w14:textId="77777777" w:rsidR="00756B8D" w:rsidRDefault="00756B8D" w:rsidP="00756B8D">
      <w:r>
        <w:t xml:space="preserve">The purpose of this test is to verify that the UE supporting </w:t>
      </w:r>
      <w:ins w:id="387" w:author="Wu Yan (ZTE)" w:date="2025-02-06T18:20:00Z">
        <w:r>
          <w:rPr>
            <w:rFonts w:eastAsia="SimSun"/>
            <w:i/>
            <w:iCs/>
          </w:rPr>
          <w:t>support-3MHz-ChannelBW-r18</w:t>
        </w:r>
      </w:ins>
      <w:del w:id="388" w:author="Wu Yan (ZTE)" w:date="2025-02-06T18:20:00Z">
        <w:r>
          <w:delText>[FG-x capability]</w:delText>
        </w:r>
      </w:del>
      <w:r>
        <w:t xml:space="preserve"> properly detects SSB-based beam failure in the set q</w:t>
      </w:r>
      <w:r>
        <w:rPr>
          <w:vertAlign w:val="subscript"/>
        </w:rPr>
        <w:t>0</w:t>
      </w:r>
      <w:r>
        <w:t xml:space="preserve"> configured for a serving cell operating on a less than 5 MHz bandwidth,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83F3328" w14:textId="77777777" w:rsidR="007C1F8F" w:rsidRPr="005C3D46" w:rsidRDefault="007C1F8F" w:rsidP="007C1F8F">
      <w:r w:rsidRPr="005C3D46">
        <w:t xml:space="preserve">Supported test configurations are specified </w:t>
      </w:r>
      <w:r>
        <w:t>in table</w:t>
      </w:r>
      <w:r w:rsidRPr="005C3D46">
        <w:t xml:space="preserve"> A.6.5.5.8.1-1. General test parameters as specified </w:t>
      </w:r>
      <w:r>
        <w:t>in table</w:t>
      </w:r>
      <w:r w:rsidRPr="005C3D46">
        <w:t xml:space="preserve"> A.6.5.5.1.1-2 with config 1 apply except those specified </w:t>
      </w:r>
      <w:r>
        <w:t>in table</w:t>
      </w:r>
      <w:r w:rsidRPr="005C3D46">
        <w:t xml:space="preserve"> A.6.5.5.8.1-2. Cell specific test parameters as specified </w:t>
      </w:r>
      <w:r>
        <w:t>in table</w:t>
      </w:r>
      <w:r w:rsidRPr="005C3D46">
        <w:t xml:space="preserve"> A.6.5.5.1.1-3 apply except those specified </w:t>
      </w:r>
      <w:r>
        <w:t>in table</w:t>
      </w:r>
      <w:r w:rsidRPr="005C3D46">
        <w:t xml:space="preserve"> A.6.5.5.8.1-3.</w:t>
      </w:r>
    </w:p>
    <w:p w14:paraId="2B9A7075" w14:textId="77777777" w:rsidR="007C1F8F" w:rsidRPr="005C3D46" w:rsidRDefault="007C1F8F" w:rsidP="007C1F8F">
      <w:r>
        <w:t xml:space="preserve">The test procedure specified in clause </w:t>
      </w:r>
      <w:r w:rsidRPr="003A5300">
        <w:t>A.6.5.5.1</w:t>
      </w:r>
      <w:r>
        <w:t>.1 applies to this test.</w:t>
      </w:r>
    </w:p>
    <w:p w14:paraId="5ED8F3C5" w14:textId="77777777" w:rsidR="007C1F8F" w:rsidRPr="005C3D46" w:rsidRDefault="007C1F8F" w:rsidP="007C1F8F">
      <w:pPr>
        <w:pStyle w:val="TH"/>
        <w:keepNext w:val="0"/>
        <w:keepLines w:val="0"/>
      </w:pPr>
      <w:r w:rsidRPr="005C3D46">
        <w:lastRenderedPageBreak/>
        <w:t xml:space="preserve">Table A.6.5.5.8.1-1: Supported test configurations for FR1 </w:t>
      </w:r>
      <w:proofErr w:type="spellStart"/>
      <w:r w:rsidRPr="005C3D46">
        <w:t>PCell</w:t>
      </w:r>
      <w:proofErr w:type="spellEnd"/>
      <w:r w:rsidRPr="005C3D4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C1F8F" w:rsidRPr="005C3D46" w14:paraId="43A78497" w14:textId="77777777" w:rsidTr="00D11A7E">
        <w:trPr>
          <w:jc w:val="center"/>
        </w:trPr>
        <w:tc>
          <w:tcPr>
            <w:tcW w:w="2265" w:type="dxa"/>
            <w:shd w:val="clear" w:color="auto" w:fill="auto"/>
          </w:tcPr>
          <w:p w14:paraId="440CC068" w14:textId="77777777" w:rsidR="007C1F8F" w:rsidRPr="005C3D46" w:rsidRDefault="007C1F8F" w:rsidP="00D11A7E">
            <w:pPr>
              <w:pStyle w:val="TAH"/>
              <w:keepNext w:val="0"/>
              <w:keepLines w:val="0"/>
            </w:pPr>
            <w:r w:rsidRPr="005C3D46">
              <w:t>Configuration</w:t>
            </w:r>
          </w:p>
        </w:tc>
        <w:tc>
          <w:tcPr>
            <w:tcW w:w="6905" w:type="dxa"/>
            <w:shd w:val="clear" w:color="auto" w:fill="auto"/>
          </w:tcPr>
          <w:p w14:paraId="383E2894" w14:textId="77777777" w:rsidR="007C1F8F" w:rsidRPr="005C3D46" w:rsidRDefault="007C1F8F" w:rsidP="00D11A7E">
            <w:pPr>
              <w:pStyle w:val="TAH"/>
              <w:keepNext w:val="0"/>
              <w:keepLines w:val="0"/>
            </w:pPr>
            <w:r w:rsidRPr="005C3D46">
              <w:t>Description</w:t>
            </w:r>
          </w:p>
        </w:tc>
      </w:tr>
      <w:tr w:rsidR="007C1F8F" w:rsidRPr="005C3D46" w14:paraId="4C9313D2" w14:textId="77777777" w:rsidTr="00D11A7E">
        <w:trPr>
          <w:jc w:val="center"/>
        </w:trPr>
        <w:tc>
          <w:tcPr>
            <w:tcW w:w="2265" w:type="dxa"/>
            <w:shd w:val="clear" w:color="auto" w:fill="auto"/>
          </w:tcPr>
          <w:p w14:paraId="0C9671FF" w14:textId="77777777" w:rsidR="007C1F8F" w:rsidRPr="005C3D46" w:rsidRDefault="007C1F8F" w:rsidP="00D11A7E">
            <w:pPr>
              <w:pStyle w:val="TAL"/>
              <w:keepNext w:val="0"/>
              <w:keepLines w:val="0"/>
            </w:pPr>
            <w:r w:rsidRPr="005C3D46">
              <w:t>1</w:t>
            </w:r>
          </w:p>
        </w:tc>
        <w:tc>
          <w:tcPr>
            <w:tcW w:w="6905" w:type="dxa"/>
            <w:shd w:val="clear" w:color="auto" w:fill="auto"/>
          </w:tcPr>
          <w:p w14:paraId="029FEEA6" w14:textId="77777777" w:rsidR="007C1F8F" w:rsidRPr="005C3D46" w:rsidRDefault="007C1F8F" w:rsidP="00D11A7E">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416C3E00" w14:textId="77777777" w:rsidR="007C1F8F" w:rsidRPr="005C3D46" w:rsidRDefault="007C1F8F" w:rsidP="007C1F8F">
      <w:pPr>
        <w:spacing w:before="120"/>
      </w:pPr>
    </w:p>
    <w:p w14:paraId="70936741" w14:textId="77777777" w:rsidR="007C1F8F" w:rsidRPr="005C3D46" w:rsidRDefault="007C1F8F" w:rsidP="007C1F8F">
      <w:pPr>
        <w:pStyle w:val="TH"/>
        <w:keepNext w:val="0"/>
        <w:keepLines w:val="0"/>
      </w:pPr>
      <w:r w:rsidRPr="005C3D46">
        <w:t xml:space="preserve">Table A.6.5.5.8.1-2: General test parameters for FR1 </w:t>
      </w:r>
      <w:proofErr w:type="spellStart"/>
      <w:r w:rsidRPr="005C3D46">
        <w:t>PCell</w:t>
      </w:r>
      <w:proofErr w:type="spellEnd"/>
      <w:r w:rsidRPr="005C3D46">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7C1F8F" w:rsidRPr="005C3D46" w14:paraId="0E27C2FE" w14:textId="77777777" w:rsidTr="00D11A7E">
        <w:trPr>
          <w:jc w:val="center"/>
        </w:trPr>
        <w:tc>
          <w:tcPr>
            <w:tcW w:w="2336" w:type="pct"/>
            <w:gridSpan w:val="3"/>
            <w:tcBorders>
              <w:bottom w:val="nil"/>
            </w:tcBorders>
            <w:shd w:val="clear" w:color="auto" w:fill="auto"/>
          </w:tcPr>
          <w:p w14:paraId="61ED1FF9" w14:textId="77777777" w:rsidR="007C1F8F" w:rsidRPr="005C3D46" w:rsidRDefault="007C1F8F" w:rsidP="00D11A7E">
            <w:pPr>
              <w:pStyle w:val="TAH"/>
              <w:keepNext w:val="0"/>
              <w:keepLines w:val="0"/>
            </w:pPr>
            <w:r w:rsidRPr="005C3D46">
              <w:t>Parameter</w:t>
            </w:r>
          </w:p>
        </w:tc>
        <w:tc>
          <w:tcPr>
            <w:tcW w:w="487" w:type="pct"/>
            <w:tcBorders>
              <w:bottom w:val="nil"/>
            </w:tcBorders>
            <w:shd w:val="clear" w:color="auto" w:fill="auto"/>
          </w:tcPr>
          <w:p w14:paraId="60F07AEE" w14:textId="77777777" w:rsidR="007C1F8F" w:rsidRPr="005C3D46" w:rsidRDefault="007C1F8F" w:rsidP="00D11A7E">
            <w:pPr>
              <w:pStyle w:val="TAH"/>
              <w:keepNext w:val="0"/>
              <w:keepLines w:val="0"/>
            </w:pPr>
            <w:r w:rsidRPr="005C3D46">
              <w:t>Unit</w:t>
            </w:r>
          </w:p>
        </w:tc>
        <w:tc>
          <w:tcPr>
            <w:tcW w:w="1232" w:type="pct"/>
            <w:shd w:val="clear" w:color="auto" w:fill="auto"/>
          </w:tcPr>
          <w:p w14:paraId="04A8F6BF" w14:textId="77777777" w:rsidR="007C1F8F" w:rsidRPr="005C3D46" w:rsidRDefault="007C1F8F" w:rsidP="00D11A7E">
            <w:pPr>
              <w:pStyle w:val="TAH"/>
              <w:keepNext w:val="0"/>
              <w:keepLines w:val="0"/>
            </w:pPr>
            <w:r w:rsidRPr="005C3D46">
              <w:t>Value</w:t>
            </w:r>
          </w:p>
        </w:tc>
        <w:tc>
          <w:tcPr>
            <w:tcW w:w="944" w:type="pct"/>
          </w:tcPr>
          <w:p w14:paraId="610EC1A5" w14:textId="77777777" w:rsidR="007C1F8F" w:rsidRPr="005C3D46" w:rsidRDefault="007C1F8F" w:rsidP="00D11A7E">
            <w:pPr>
              <w:pStyle w:val="TAH"/>
              <w:keepNext w:val="0"/>
              <w:keepLines w:val="0"/>
            </w:pPr>
            <w:r w:rsidRPr="005C3D46">
              <w:t>Comment</w:t>
            </w:r>
          </w:p>
        </w:tc>
      </w:tr>
      <w:tr w:rsidR="007C1F8F" w:rsidRPr="005C3D46" w14:paraId="46EF006D" w14:textId="77777777" w:rsidTr="00D11A7E">
        <w:trPr>
          <w:jc w:val="center"/>
        </w:trPr>
        <w:tc>
          <w:tcPr>
            <w:tcW w:w="2336" w:type="pct"/>
            <w:gridSpan w:val="3"/>
            <w:tcBorders>
              <w:top w:val="nil"/>
            </w:tcBorders>
            <w:shd w:val="clear" w:color="auto" w:fill="auto"/>
          </w:tcPr>
          <w:p w14:paraId="26703AE7" w14:textId="77777777" w:rsidR="007C1F8F" w:rsidRPr="005C3D46" w:rsidRDefault="007C1F8F" w:rsidP="00D11A7E">
            <w:pPr>
              <w:pStyle w:val="TAH"/>
              <w:keepNext w:val="0"/>
              <w:keepLines w:val="0"/>
            </w:pPr>
          </w:p>
        </w:tc>
        <w:tc>
          <w:tcPr>
            <w:tcW w:w="487" w:type="pct"/>
            <w:tcBorders>
              <w:top w:val="nil"/>
            </w:tcBorders>
            <w:shd w:val="clear" w:color="auto" w:fill="auto"/>
          </w:tcPr>
          <w:p w14:paraId="3A908556" w14:textId="77777777" w:rsidR="007C1F8F" w:rsidRPr="005C3D46" w:rsidRDefault="007C1F8F" w:rsidP="00D11A7E">
            <w:pPr>
              <w:pStyle w:val="TAH"/>
              <w:keepNext w:val="0"/>
              <w:keepLines w:val="0"/>
            </w:pPr>
          </w:p>
        </w:tc>
        <w:tc>
          <w:tcPr>
            <w:tcW w:w="1232" w:type="pct"/>
            <w:shd w:val="clear" w:color="auto" w:fill="auto"/>
          </w:tcPr>
          <w:p w14:paraId="555810C7" w14:textId="77777777" w:rsidR="007C1F8F" w:rsidRPr="005C3D46" w:rsidRDefault="007C1F8F" w:rsidP="00D11A7E">
            <w:pPr>
              <w:pStyle w:val="TAH"/>
              <w:keepNext w:val="0"/>
              <w:keepLines w:val="0"/>
            </w:pPr>
            <w:r w:rsidRPr="005C3D46">
              <w:t>Test</w:t>
            </w:r>
            <w:r>
              <w:t xml:space="preserve"> </w:t>
            </w:r>
            <w:r w:rsidRPr="005C3D46">
              <w:t>1</w:t>
            </w:r>
          </w:p>
        </w:tc>
        <w:tc>
          <w:tcPr>
            <w:tcW w:w="944" w:type="pct"/>
          </w:tcPr>
          <w:p w14:paraId="2E8888A5" w14:textId="77777777" w:rsidR="007C1F8F" w:rsidRPr="005C3D46" w:rsidRDefault="007C1F8F" w:rsidP="00D11A7E">
            <w:pPr>
              <w:pStyle w:val="TAH"/>
              <w:keepNext w:val="0"/>
              <w:keepLines w:val="0"/>
            </w:pPr>
          </w:p>
        </w:tc>
      </w:tr>
      <w:tr w:rsidR="007C1F8F" w:rsidRPr="005C3D46" w14:paraId="20377C23" w14:textId="77777777" w:rsidTr="00D11A7E">
        <w:trPr>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9F0314F" w14:textId="77777777" w:rsidR="007C1F8F" w:rsidRPr="005C3D46" w:rsidRDefault="007C1F8F" w:rsidP="00D11A7E">
            <w:pPr>
              <w:pStyle w:val="TAL"/>
              <w:keepNext w:val="0"/>
              <w:keepLines w:val="0"/>
            </w:pPr>
            <w:proofErr w:type="spellStart"/>
            <w:r w:rsidRPr="005C3D46">
              <w:t>BWchannel</w:t>
            </w:r>
            <w:proofErr w:type="spellEnd"/>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EA08A20" w14:textId="77777777" w:rsidR="007C1F8F" w:rsidRPr="005C3D46" w:rsidRDefault="007C1F8F" w:rsidP="00D11A7E">
            <w:pPr>
              <w:pStyle w:val="TAL"/>
              <w:keepNext w:val="0"/>
              <w:keepLines w:val="0"/>
            </w:pPr>
            <w:r w:rsidRPr="005C3D46">
              <w:t>Config</w:t>
            </w:r>
            <w:r>
              <w:t xml:space="preserve"> </w:t>
            </w:r>
            <w:r w:rsidRPr="005C3D46">
              <w:t>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FDFD315" w14:textId="77777777" w:rsidR="007C1F8F" w:rsidRPr="005C3D46" w:rsidRDefault="007C1F8F" w:rsidP="00D11A7E">
            <w:pPr>
              <w:pStyle w:val="TAC"/>
              <w:keepNext w:val="0"/>
              <w:keepLines w:val="0"/>
            </w:pPr>
            <w:r w:rsidRPr="005C3D4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8B17E01" w14:textId="77777777" w:rsidR="007C1F8F" w:rsidRPr="005C3D46" w:rsidRDefault="007C1F8F" w:rsidP="00D11A7E">
            <w:pPr>
              <w:pStyle w:val="TAC"/>
              <w:keepNext w:val="0"/>
              <w:keepLines w:val="0"/>
            </w:pPr>
            <w:r w:rsidRPr="005C3D46">
              <w:t>3:</w:t>
            </w:r>
            <w:r>
              <w:t xml:space="preserve"> </w:t>
            </w:r>
            <w:proofErr w:type="spellStart"/>
            <w:proofErr w:type="gramStart"/>
            <w:r w:rsidRPr="005C3D46">
              <w:t>N</w:t>
            </w:r>
            <w:r w:rsidRPr="004950E4">
              <w:rPr>
                <w:vertAlign w:val="subscript"/>
              </w:rPr>
              <w:t>PRB</w:t>
            </w:r>
            <w:r w:rsidRPr="005C3D46">
              <w:rPr>
                <w:vertAlign w:val="subscript"/>
              </w:rPr>
              <w:t>,c</w:t>
            </w:r>
            <w:proofErr w:type="spellEnd"/>
            <w:proofErr w:type="gramEnd"/>
            <w:r>
              <w:t xml:space="preserve"> </w:t>
            </w:r>
            <w:r w:rsidRPr="005C3D46">
              <w:t>=</w:t>
            </w:r>
            <w:r>
              <w:t xml:space="preserve"> </w:t>
            </w:r>
            <w:r w:rsidRPr="005C3D46">
              <w:t>15</w:t>
            </w:r>
          </w:p>
        </w:tc>
        <w:tc>
          <w:tcPr>
            <w:tcW w:w="944" w:type="pct"/>
            <w:tcBorders>
              <w:top w:val="single" w:sz="4" w:space="0" w:color="auto"/>
              <w:left w:val="single" w:sz="4" w:space="0" w:color="auto"/>
              <w:bottom w:val="single" w:sz="4" w:space="0" w:color="auto"/>
              <w:right w:val="single" w:sz="4" w:space="0" w:color="auto"/>
            </w:tcBorders>
          </w:tcPr>
          <w:p w14:paraId="7C3BE119" w14:textId="77777777" w:rsidR="007C1F8F" w:rsidRPr="005C3D46" w:rsidRDefault="007C1F8F" w:rsidP="00D11A7E">
            <w:pPr>
              <w:pStyle w:val="TAC"/>
              <w:keepNext w:val="0"/>
              <w:keepLines w:val="0"/>
            </w:pPr>
          </w:p>
        </w:tc>
      </w:tr>
      <w:tr w:rsidR="007C1F8F" w:rsidRPr="005C3D46" w14:paraId="76633DF8" w14:textId="77777777" w:rsidTr="00D11A7E">
        <w:trPr>
          <w:jc w:val="center"/>
        </w:trPr>
        <w:tc>
          <w:tcPr>
            <w:tcW w:w="1548" w:type="pct"/>
            <w:gridSpan w:val="2"/>
            <w:tcBorders>
              <w:bottom w:val="nil"/>
            </w:tcBorders>
            <w:shd w:val="clear" w:color="auto" w:fill="auto"/>
          </w:tcPr>
          <w:p w14:paraId="0BA20E87" w14:textId="77777777" w:rsidR="007C1F8F" w:rsidRPr="005C3D46" w:rsidRDefault="007C1F8F" w:rsidP="00D11A7E">
            <w:pPr>
              <w:pStyle w:val="TAL"/>
              <w:keepNext w:val="0"/>
              <w:keepLines w:val="0"/>
            </w:pPr>
            <w:r w:rsidRPr="005C3D46">
              <w:t>SSB</w:t>
            </w:r>
            <w:r>
              <w:t xml:space="preserve"> </w:t>
            </w:r>
            <w:r w:rsidRPr="005C3D46">
              <w:t>Configuration</w:t>
            </w:r>
          </w:p>
        </w:tc>
        <w:tc>
          <w:tcPr>
            <w:tcW w:w="789" w:type="pct"/>
            <w:shd w:val="clear" w:color="auto" w:fill="auto"/>
          </w:tcPr>
          <w:p w14:paraId="63141347" w14:textId="77777777" w:rsidR="007C1F8F" w:rsidRPr="005C3D46" w:rsidRDefault="007C1F8F" w:rsidP="00D11A7E">
            <w:pPr>
              <w:pStyle w:val="TAL"/>
              <w:keepNext w:val="0"/>
              <w:keepLines w:val="0"/>
            </w:pPr>
            <w:r w:rsidRPr="005C3D46">
              <w:t>Config</w:t>
            </w:r>
            <w:r>
              <w:t xml:space="preserve"> </w:t>
            </w:r>
            <w:r w:rsidRPr="005C3D46">
              <w:t>1</w:t>
            </w:r>
          </w:p>
        </w:tc>
        <w:tc>
          <w:tcPr>
            <w:tcW w:w="487" w:type="pct"/>
            <w:tcBorders>
              <w:bottom w:val="nil"/>
            </w:tcBorders>
            <w:shd w:val="clear" w:color="auto" w:fill="auto"/>
          </w:tcPr>
          <w:p w14:paraId="14347A84" w14:textId="77777777" w:rsidR="007C1F8F" w:rsidRPr="005C3D46" w:rsidRDefault="007C1F8F" w:rsidP="00D11A7E">
            <w:pPr>
              <w:pStyle w:val="TAC"/>
              <w:keepNext w:val="0"/>
              <w:keepLines w:val="0"/>
            </w:pPr>
          </w:p>
        </w:tc>
        <w:tc>
          <w:tcPr>
            <w:tcW w:w="1232" w:type="pct"/>
            <w:shd w:val="clear" w:color="auto" w:fill="auto"/>
          </w:tcPr>
          <w:p w14:paraId="3C4CC6C3" w14:textId="50B88C17" w:rsidR="007C1F8F" w:rsidRPr="005C3D46" w:rsidRDefault="00A60FFA" w:rsidP="00D11A7E">
            <w:pPr>
              <w:pStyle w:val="TAC"/>
              <w:keepNext w:val="0"/>
              <w:keepLines w:val="0"/>
            </w:pPr>
            <w:ins w:id="389" w:author="Nokia" w:date="2025-02-19T19:25:00Z" w16du:dateUtc="2025-02-19T17:25:00Z">
              <w:r w:rsidRPr="000402D7">
                <w:rPr>
                  <w:rFonts w:cs="Arial"/>
                  <w:noProof/>
                  <w:lang w:eastAsia="en-GB"/>
                </w:rPr>
                <w:t>SSB.</w:t>
              </w:r>
              <w:r>
                <w:rPr>
                  <w:rFonts w:cs="Arial"/>
                  <w:noProof/>
                  <w:lang w:eastAsia="en-GB"/>
                </w:rPr>
                <w:t>13</w:t>
              </w:r>
              <w:r w:rsidRPr="000402D7">
                <w:rPr>
                  <w:rFonts w:cs="Arial"/>
                  <w:noProof/>
                  <w:lang w:eastAsia="en-GB"/>
                </w:rPr>
                <w:t xml:space="preserve"> FR1</w:t>
              </w:r>
            </w:ins>
            <w:del w:id="390" w:author="Nokia" w:date="2025-02-19T19:25:00Z" w16du:dateUtc="2025-02-19T17:25:00Z">
              <w:r w:rsidR="007C1F8F" w:rsidRPr="005C3D46" w:rsidDel="00A60FFA">
                <w:delText>TBD</w:delText>
              </w:r>
            </w:del>
          </w:p>
        </w:tc>
        <w:tc>
          <w:tcPr>
            <w:tcW w:w="944" w:type="pct"/>
          </w:tcPr>
          <w:p w14:paraId="6871F224" w14:textId="77777777" w:rsidR="007C1F8F" w:rsidRPr="005C3D46" w:rsidRDefault="007C1F8F" w:rsidP="00D11A7E">
            <w:pPr>
              <w:pStyle w:val="TAC"/>
              <w:keepNext w:val="0"/>
              <w:keepLines w:val="0"/>
            </w:pPr>
          </w:p>
        </w:tc>
      </w:tr>
      <w:tr w:rsidR="007C1F8F" w:rsidRPr="005C3D46" w14:paraId="734299E9" w14:textId="77777777" w:rsidTr="00D11A7E">
        <w:trPr>
          <w:jc w:val="center"/>
        </w:trPr>
        <w:tc>
          <w:tcPr>
            <w:tcW w:w="1548" w:type="pct"/>
            <w:gridSpan w:val="2"/>
            <w:tcBorders>
              <w:bottom w:val="nil"/>
            </w:tcBorders>
            <w:shd w:val="clear" w:color="auto" w:fill="auto"/>
          </w:tcPr>
          <w:p w14:paraId="584D4CB4" w14:textId="77777777" w:rsidR="007C1F8F" w:rsidRPr="005C3D46" w:rsidRDefault="007C1F8F" w:rsidP="00D11A7E">
            <w:pPr>
              <w:pStyle w:val="TAL"/>
              <w:keepNext w:val="0"/>
              <w:keepLines w:val="0"/>
            </w:pPr>
            <w:r w:rsidRPr="005C3D46">
              <w:t>PRACH</w:t>
            </w:r>
            <w:r>
              <w:t xml:space="preserve"> </w:t>
            </w:r>
            <w:r w:rsidRPr="005C3D46">
              <w:t>Configuration</w:t>
            </w:r>
          </w:p>
        </w:tc>
        <w:tc>
          <w:tcPr>
            <w:tcW w:w="789" w:type="pct"/>
            <w:shd w:val="clear" w:color="auto" w:fill="auto"/>
          </w:tcPr>
          <w:p w14:paraId="288467BD" w14:textId="77777777" w:rsidR="007C1F8F" w:rsidRPr="005C3D46" w:rsidRDefault="007C1F8F" w:rsidP="00D11A7E">
            <w:pPr>
              <w:pStyle w:val="TAL"/>
              <w:keepNext w:val="0"/>
              <w:keepLines w:val="0"/>
            </w:pPr>
            <w:r w:rsidRPr="005C3D46">
              <w:t>Config</w:t>
            </w:r>
            <w:r>
              <w:t xml:space="preserve"> </w:t>
            </w:r>
            <w:r w:rsidRPr="005C3D46">
              <w:t>1</w:t>
            </w:r>
          </w:p>
        </w:tc>
        <w:tc>
          <w:tcPr>
            <w:tcW w:w="487" w:type="pct"/>
            <w:tcBorders>
              <w:bottom w:val="nil"/>
            </w:tcBorders>
            <w:shd w:val="clear" w:color="auto" w:fill="auto"/>
          </w:tcPr>
          <w:p w14:paraId="7A8C8909" w14:textId="77777777" w:rsidR="007C1F8F" w:rsidRPr="005C3D46" w:rsidRDefault="007C1F8F" w:rsidP="00D11A7E">
            <w:pPr>
              <w:pStyle w:val="TAC"/>
              <w:keepNext w:val="0"/>
              <w:keepLines w:val="0"/>
            </w:pPr>
          </w:p>
        </w:tc>
        <w:tc>
          <w:tcPr>
            <w:tcW w:w="1232" w:type="pct"/>
            <w:shd w:val="clear" w:color="auto" w:fill="auto"/>
          </w:tcPr>
          <w:p w14:paraId="7C721421" w14:textId="55B2F872" w:rsidR="007C1F8F" w:rsidRPr="005C3D46" w:rsidRDefault="007C1F8F" w:rsidP="00D11A7E">
            <w:pPr>
              <w:pStyle w:val="TAC"/>
              <w:keepNext w:val="0"/>
              <w:keepLines w:val="0"/>
            </w:pPr>
            <w:del w:id="391" w:author="Nokia" w:date="2025-02-19T19:25:00Z" w16du:dateUtc="2025-02-19T17:25:00Z">
              <w:r w:rsidRPr="005C3D46" w:rsidDel="00A60FFA">
                <w:delText>TBD</w:delText>
              </w:r>
            </w:del>
            <w:ins w:id="392" w:author="Nokia" w:date="2025-02-19T19:25:00Z" w16du:dateUtc="2025-02-19T17:25:00Z">
              <w:r w:rsidR="00A60FFA">
                <w:t>1</w:t>
              </w:r>
            </w:ins>
          </w:p>
        </w:tc>
        <w:tc>
          <w:tcPr>
            <w:tcW w:w="944" w:type="pct"/>
          </w:tcPr>
          <w:p w14:paraId="3F7B2B8D" w14:textId="77777777" w:rsidR="007C1F8F" w:rsidRPr="005C3D46" w:rsidRDefault="007C1F8F" w:rsidP="00D11A7E">
            <w:pPr>
              <w:pStyle w:val="TAC"/>
              <w:keepNext w:val="0"/>
              <w:keepLines w:val="0"/>
            </w:pPr>
          </w:p>
        </w:tc>
      </w:tr>
      <w:tr w:rsidR="007C1F8F" w:rsidRPr="005C3D46" w14:paraId="5EA7937F" w14:textId="77777777" w:rsidTr="00D11A7E">
        <w:trPr>
          <w:jc w:val="center"/>
        </w:trPr>
        <w:tc>
          <w:tcPr>
            <w:tcW w:w="1255" w:type="pct"/>
            <w:tcBorders>
              <w:top w:val="nil"/>
              <w:bottom w:val="nil"/>
            </w:tcBorders>
            <w:shd w:val="clear" w:color="auto" w:fill="auto"/>
          </w:tcPr>
          <w:p w14:paraId="5D1769BE" w14:textId="77777777" w:rsidR="007C1F8F" w:rsidRPr="005C3D46" w:rsidRDefault="007C1F8F" w:rsidP="00D11A7E">
            <w:pPr>
              <w:pStyle w:val="TAL"/>
              <w:keepNext w:val="0"/>
              <w:keepLines w:val="0"/>
            </w:pPr>
            <w:r w:rsidRPr="005C3D46">
              <w:t>Beam</w:t>
            </w:r>
            <w:r>
              <w:t xml:space="preserve"> </w:t>
            </w:r>
            <w:r w:rsidRPr="005C3D46">
              <w:t>failure</w:t>
            </w:r>
            <w:r>
              <w:t xml:space="preserve"> </w:t>
            </w:r>
            <w:r w:rsidRPr="005C3D46">
              <w:t>detection</w:t>
            </w:r>
            <w:r>
              <w:t xml:space="preserve"> </w:t>
            </w:r>
            <w:r w:rsidRPr="005C3D46">
              <w:t>transmission</w:t>
            </w:r>
            <w:r>
              <w:t xml:space="preserve"> </w:t>
            </w:r>
            <w:r w:rsidRPr="005C3D46">
              <w:t>parameters</w:t>
            </w:r>
          </w:p>
        </w:tc>
        <w:tc>
          <w:tcPr>
            <w:tcW w:w="1082" w:type="pct"/>
            <w:gridSpan w:val="2"/>
            <w:shd w:val="clear" w:color="auto" w:fill="auto"/>
          </w:tcPr>
          <w:p w14:paraId="66407FA7" w14:textId="77777777" w:rsidR="007C1F8F" w:rsidRPr="005C3D46" w:rsidRDefault="007C1F8F" w:rsidP="00D11A7E">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87" w:type="pct"/>
            <w:shd w:val="clear" w:color="auto" w:fill="auto"/>
          </w:tcPr>
          <w:p w14:paraId="536E1D82" w14:textId="77777777" w:rsidR="007C1F8F" w:rsidRPr="005C3D46" w:rsidRDefault="007C1F8F" w:rsidP="00D11A7E">
            <w:pPr>
              <w:pStyle w:val="TAC"/>
              <w:keepNext w:val="0"/>
              <w:keepLines w:val="0"/>
            </w:pPr>
          </w:p>
        </w:tc>
        <w:tc>
          <w:tcPr>
            <w:tcW w:w="1232" w:type="pct"/>
            <w:shd w:val="clear" w:color="auto" w:fill="auto"/>
          </w:tcPr>
          <w:p w14:paraId="426ED706" w14:textId="77777777" w:rsidR="007C1F8F" w:rsidRPr="005C3D46" w:rsidRDefault="007C1F8F" w:rsidP="00D11A7E">
            <w:pPr>
              <w:pStyle w:val="TAC"/>
              <w:keepNext w:val="0"/>
              <w:keepLines w:val="0"/>
            </w:pPr>
            <w:r w:rsidRPr="005C3D46">
              <w:t>3</w:t>
            </w:r>
          </w:p>
        </w:tc>
        <w:tc>
          <w:tcPr>
            <w:tcW w:w="944" w:type="pct"/>
          </w:tcPr>
          <w:p w14:paraId="313BD001" w14:textId="77777777" w:rsidR="007C1F8F" w:rsidRPr="005C3D46" w:rsidRDefault="007C1F8F" w:rsidP="00D11A7E">
            <w:pPr>
              <w:pStyle w:val="TAC"/>
              <w:keepNext w:val="0"/>
              <w:keepLines w:val="0"/>
            </w:pPr>
          </w:p>
        </w:tc>
      </w:tr>
      <w:tr w:rsidR="007C1F8F" w:rsidRPr="005C3D46" w14:paraId="11F24412" w14:textId="77777777" w:rsidTr="00D11A7E">
        <w:trPr>
          <w:jc w:val="center"/>
        </w:trPr>
        <w:tc>
          <w:tcPr>
            <w:tcW w:w="1255" w:type="pct"/>
            <w:tcBorders>
              <w:top w:val="nil"/>
              <w:bottom w:val="nil"/>
            </w:tcBorders>
            <w:shd w:val="clear" w:color="auto" w:fill="auto"/>
          </w:tcPr>
          <w:p w14:paraId="5DD266DF" w14:textId="77777777" w:rsidR="007C1F8F" w:rsidRPr="005C3D46" w:rsidRDefault="007C1F8F" w:rsidP="00D11A7E">
            <w:pPr>
              <w:pStyle w:val="TAL"/>
              <w:keepNext w:val="0"/>
              <w:keepLines w:val="0"/>
            </w:pPr>
          </w:p>
        </w:tc>
        <w:tc>
          <w:tcPr>
            <w:tcW w:w="1082" w:type="pct"/>
            <w:gridSpan w:val="2"/>
            <w:shd w:val="clear" w:color="auto" w:fill="auto"/>
          </w:tcPr>
          <w:p w14:paraId="6BC15CE4" w14:textId="77777777" w:rsidR="007C1F8F" w:rsidRPr="005C3D46" w:rsidRDefault="007C1F8F" w:rsidP="00D11A7E">
            <w:pPr>
              <w:pStyle w:val="TAL"/>
              <w:keepNext w:val="0"/>
              <w:keepLines w:val="0"/>
            </w:pPr>
            <w:r w:rsidRPr="005C3D46">
              <w:t>Aggregation</w:t>
            </w:r>
            <w:r>
              <w:t xml:space="preserve"> </w:t>
            </w:r>
            <w:r w:rsidRPr="005C3D46">
              <w:t>level</w:t>
            </w:r>
            <w:r>
              <w:t xml:space="preserve"> </w:t>
            </w:r>
          </w:p>
        </w:tc>
        <w:tc>
          <w:tcPr>
            <w:tcW w:w="487" w:type="pct"/>
            <w:shd w:val="clear" w:color="auto" w:fill="auto"/>
          </w:tcPr>
          <w:p w14:paraId="74157589" w14:textId="77777777" w:rsidR="007C1F8F" w:rsidRPr="005C3D46" w:rsidRDefault="007C1F8F" w:rsidP="00D11A7E">
            <w:pPr>
              <w:pStyle w:val="TAC"/>
              <w:keepNext w:val="0"/>
              <w:keepLines w:val="0"/>
            </w:pPr>
            <w:r w:rsidRPr="005C3D46">
              <w:t>CCE</w:t>
            </w:r>
          </w:p>
        </w:tc>
        <w:tc>
          <w:tcPr>
            <w:tcW w:w="1232" w:type="pct"/>
            <w:shd w:val="clear" w:color="auto" w:fill="auto"/>
          </w:tcPr>
          <w:p w14:paraId="764AF962" w14:textId="77777777" w:rsidR="007C1F8F" w:rsidRPr="005C3D46" w:rsidRDefault="007C1F8F" w:rsidP="00D11A7E">
            <w:pPr>
              <w:pStyle w:val="TAC"/>
              <w:keepNext w:val="0"/>
              <w:keepLines w:val="0"/>
            </w:pPr>
            <w:r w:rsidRPr="005C3D46">
              <w:t>8</w:t>
            </w:r>
          </w:p>
        </w:tc>
        <w:tc>
          <w:tcPr>
            <w:tcW w:w="944" w:type="pct"/>
          </w:tcPr>
          <w:p w14:paraId="354E251B" w14:textId="77777777" w:rsidR="007C1F8F" w:rsidRPr="005C3D46" w:rsidRDefault="007C1F8F" w:rsidP="00D11A7E">
            <w:pPr>
              <w:pStyle w:val="TAC"/>
              <w:keepNext w:val="0"/>
              <w:keepLines w:val="0"/>
            </w:pPr>
          </w:p>
        </w:tc>
      </w:tr>
      <w:tr w:rsidR="007C1F8F" w:rsidRPr="005C3D46" w14:paraId="63083826" w14:textId="77777777" w:rsidTr="00D11A7E">
        <w:trPr>
          <w:jc w:val="center"/>
        </w:trPr>
        <w:tc>
          <w:tcPr>
            <w:tcW w:w="1255" w:type="pct"/>
            <w:tcBorders>
              <w:top w:val="nil"/>
            </w:tcBorders>
            <w:shd w:val="clear" w:color="auto" w:fill="auto"/>
          </w:tcPr>
          <w:p w14:paraId="162A100D" w14:textId="77777777" w:rsidR="007C1F8F" w:rsidRPr="005C3D46" w:rsidRDefault="007C1F8F" w:rsidP="00D11A7E">
            <w:pPr>
              <w:pStyle w:val="TAL"/>
              <w:keepNext w:val="0"/>
              <w:keepLines w:val="0"/>
            </w:pPr>
          </w:p>
        </w:tc>
        <w:tc>
          <w:tcPr>
            <w:tcW w:w="1082" w:type="pct"/>
            <w:gridSpan w:val="2"/>
            <w:shd w:val="clear" w:color="auto" w:fill="auto"/>
          </w:tcPr>
          <w:p w14:paraId="66B68E53" w14:textId="77777777" w:rsidR="007C1F8F" w:rsidRPr="005C3D46" w:rsidRDefault="007C1F8F" w:rsidP="00D11A7E">
            <w:pPr>
              <w:pStyle w:val="TAL"/>
              <w:keepNext w:val="0"/>
              <w:keepLines w:val="0"/>
              <w:rPr>
                <w:rFonts w:eastAsia="?? ??"/>
              </w:rPr>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87" w:type="pct"/>
            <w:shd w:val="clear" w:color="auto" w:fill="auto"/>
          </w:tcPr>
          <w:p w14:paraId="047EEA8F" w14:textId="77777777" w:rsidR="007C1F8F" w:rsidRPr="005C3D46" w:rsidRDefault="007C1F8F" w:rsidP="00D11A7E">
            <w:pPr>
              <w:pStyle w:val="TAC"/>
              <w:keepNext w:val="0"/>
              <w:keepLines w:val="0"/>
              <w:rPr>
                <w:rFonts w:eastAsia="?? ??"/>
              </w:rPr>
            </w:pPr>
          </w:p>
        </w:tc>
        <w:tc>
          <w:tcPr>
            <w:tcW w:w="1232" w:type="pct"/>
            <w:shd w:val="clear" w:color="auto" w:fill="auto"/>
          </w:tcPr>
          <w:p w14:paraId="13F932B7" w14:textId="77777777" w:rsidR="007C1F8F" w:rsidRPr="005C3D46" w:rsidRDefault="007C1F8F" w:rsidP="00D11A7E">
            <w:pPr>
              <w:pStyle w:val="TAC"/>
              <w:keepNext w:val="0"/>
              <w:keepLines w:val="0"/>
            </w:pPr>
            <w:del w:id="393" w:author="Nokia" w:date="2025-02-19T19:25:00Z" w16du:dateUtc="2025-02-19T17:25:00Z">
              <w:r w:rsidRPr="005C3D46" w:rsidDel="00A60FFA">
                <w:delText>[</w:delText>
              </w:r>
            </w:del>
            <w:r w:rsidRPr="005C3D46">
              <w:t>Non-Distributed</w:t>
            </w:r>
            <w:del w:id="394" w:author="Nokia" w:date="2025-02-19T19:25:00Z" w16du:dateUtc="2025-02-19T17:25:00Z">
              <w:r w:rsidRPr="005C3D46" w:rsidDel="00A60FFA">
                <w:delText>]</w:delText>
              </w:r>
            </w:del>
          </w:p>
        </w:tc>
        <w:tc>
          <w:tcPr>
            <w:tcW w:w="944" w:type="pct"/>
          </w:tcPr>
          <w:p w14:paraId="5A1B43E3" w14:textId="77777777" w:rsidR="007C1F8F" w:rsidRPr="005C3D46" w:rsidRDefault="007C1F8F" w:rsidP="00D11A7E">
            <w:pPr>
              <w:pStyle w:val="TAC"/>
              <w:keepNext w:val="0"/>
              <w:keepLines w:val="0"/>
            </w:pPr>
          </w:p>
        </w:tc>
      </w:tr>
      <w:tr w:rsidR="007C1F8F" w:rsidRPr="005C3D46" w14:paraId="5B4C84A9" w14:textId="77777777" w:rsidTr="00D11A7E">
        <w:trPr>
          <w:jc w:val="center"/>
        </w:trPr>
        <w:tc>
          <w:tcPr>
            <w:tcW w:w="2336" w:type="pct"/>
            <w:gridSpan w:val="3"/>
            <w:shd w:val="clear" w:color="auto" w:fill="auto"/>
          </w:tcPr>
          <w:p w14:paraId="4D5EFE18" w14:textId="77777777" w:rsidR="007C1F8F" w:rsidRPr="005C3D46" w:rsidRDefault="007C1F8F" w:rsidP="00D11A7E">
            <w:pPr>
              <w:pStyle w:val="TAL"/>
              <w:keepNext w:val="0"/>
              <w:keepLines w:val="0"/>
            </w:pPr>
            <w:r w:rsidRPr="005C3D46">
              <w:t>T1</w:t>
            </w:r>
          </w:p>
        </w:tc>
        <w:tc>
          <w:tcPr>
            <w:tcW w:w="487" w:type="pct"/>
            <w:shd w:val="clear" w:color="auto" w:fill="auto"/>
          </w:tcPr>
          <w:p w14:paraId="5046B4F6" w14:textId="77777777" w:rsidR="007C1F8F" w:rsidRPr="005C3D46" w:rsidRDefault="007C1F8F" w:rsidP="00D11A7E">
            <w:pPr>
              <w:pStyle w:val="TAC"/>
              <w:keepNext w:val="0"/>
              <w:keepLines w:val="0"/>
            </w:pPr>
            <w:r w:rsidRPr="005C3D46">
              <w:t>s</w:t>
            </w:r>
          </w:p>
        </w:tc>
        <w:tc>
          <w:tcPr>
            <w:tcW w:w="1232" w:type="pct"/>
            <w:shd w:val="clear" w:color="auto" w:fill="auto"/>
          </w:tcPr>
          <w:p w14:paraId="43991DD4" w14:textId="633C4DF1" w:rsidR="007C1F8F" w:rsidRPr="005C3D46" w:rsidRDefault="007C1F8F" w:rsidP="00D11A7E">
            <w:pPr>
              <w:pStyle w:val="TAC"/>
              <w:keepNext w:val="0"/>
              <w:keepLines w:val="0"/>
            </w:pPr>
            <w:del w:id="395" w:author="Nokia" w:date="2025-02-19T19:26:00Z" w16du:dateUtc="2025-02-19T17:26:00Z">
              <w:r w:rsidRPr="005C3D46" w:rsidDel="00A60FFA">
                <w:delText>TBD</w:delText>
              </w:r>
            </w:del>
            <w:ins w:id="396" w:author="Nokia" w:date="2025-02-19T19:26:00Z" w16du:dateUtc="2025-02-19T17:26:00Z">
              <w:r w:rsidR="00A60FFA">
                <w:t>1</w:t>
              </w:r>
            </w:ins>
          </w:p>
        </w:tc>
        <w:tc>
          <w:tcPr>
            <w:tcW w:w="944" w:type="pct"/>
          </w:tcPr>
          <w:p w14:paraId="641A2D66" w14:textId="77777777" w:rsidR="007C1F8F" w:rsidRPr="005C3D46" w:rsidRDefault="007C1F8F" w:rsidP="00D11A7E">
            <w:pPr>
              <w:pStyle w:val="TAC"/>
              <w:keepNext w:val="0"/>
              <w:keepLines w:val="0"/>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p>
        </w:tc>
      </w:tr>
      <w:tr w:rsidR="007C1F8F" w:rsidRPr="005C3D46" w14:paraId="7F89680F" w14:textId="77777777" w:rsidTr="00D11A7E">
        <w:trPr>
          <w:jc w:val="center"/>
        </w:trPr>
        <w:tc>
          <w:tcPr>
            <w:tcW w:w="2336" w:type="pct"/>
            <w:gridSpan w:val="3"/>
            <w:shd w:val="clear" w:color="auto" w:fill="auto"/>
          </w:tcPr>
          <w:p w14:paraId="218A22BC" w14:textId="77777777" w:rsidR="007C1F8F" w:rsidRPr="005C3D46" w:rsidRDefault="007C1F8F" w:rsidP="00D11A7E">
            <w:pPr>
              <w:pStyle w:val="TAL"/>
              <w:keepNext w:val="0"/>
              <w:keepLines w:val="0"/>
            </w:pPr>
            <w:r w:rsidRPr="005C3D46">
              <w:t>T2</w:t>
            </w:r>
          </w:p>
        </w:tc>
        <w:tc>
          <w:tcPr>
            <w:tcW w:w="487" w:type="pct"/>
            <w:shd w:val="clear" w:color="auto" w:fill="auto"/>
          </w:tcPr>
          <w:p w14:paraId="4B6349E2" w14:textId="77777777" w:rsidR="007C1F8F" w:rsidRPr="005C3D46" w:rsidRDefault="007C1F8F" w:rsidP="00D11A7E">
            <w:pPr>
              <w:pStyle w:val="TAC"/>
              <w:keepNext w:val="0"/>
              <w:keepLines w:val="0"/>
            </w:pPr>
            <w:r w:rsidRPr="005C3D46">
              <w:t>s</w:t>
            </w:r>
          </w:p>
        </w:tc>
        <w:tc>
          <w:tcPr>
            <w:tcW w:w="1232" w:type="pct"/>
            <w:shd w:val="clear" w:color="auto" w:fill="auto"/>
          </w:tcPr>
          <w:p w14:paraId="3B1636CC" w14:textId="2295D959" w:rsidR="007C1F8F" w:rsidRPr="005C3D46" w:rsidRDefault="00A60FFA" w:rsidP="00D11A7E">
            <w:pPr>
              <w:pStyle w:val="TAC"/>
              <w:keepNext w:val="0"/>
              <w:keepLines w:val="0"/>
            </w:pPr>
            <w:ins w:id="397" w:author="Nokia" w:date="2025-02-19T19:26:00Z" w16du:dateUtc="2025-02-19T17:26:00Z">
              <w:r w:rsidRPr="005C3D46">
                <w:t>5.17</w:t>
              </w:r>
            </w:ins>
            <w:del w:id="398" w:author="Nokia" w:date="2025-02-19T19:26:00Z" w16du:dateUtc="2025-02-19T17:26:00Z">
              <w:r w:rsidR="007C1F8F" w:rsidRPr="005C3D46" w:rsidDel="00A60FFA">
                <w:delText>TBD</w:delText>
              </w:r>
            </w:del>
          </w:p>
        </w:tc>
        <w:tc>
          <w:tcPr>
            <w:tcW w:w="944" w:type="pct"/>
          </w:tcPr>
          <w:p w14:paraId="5E4105D3" w14:textId="77777777" w:rsidR="007C1F8F" w:rsidRPr="005C3D46" w:rsidRDefault="007C1F8F" w:rsidP="00D11A7E">
            <w:pPr>
              <w:pStyle w:val="TAC"/>
              <w:keepNext w:val="0"/>
              <w:keepLines w:val="0"/>
            </w:pPr>
          </w:p>
        </w:tc>
      </w:tr>
      <w:tr w:rsidR="007C1F8F" w:rsidRPr="005C3D46" w14:paraId="1CA4C8E4" w14:textId="77777777" w:rsidTr="00D11A7E">
        <w:trPr>
          <w:jc w:val="center"/>
        </w:trPr>
        <w:tc>
          <w:tcPr>
            <w:tcW w:w="2336" w:type="pct"/>
            <w:gridSpan w:val="3"/>
            <w:shd w:val="clear" w:color="auto" w:fill="auto"/>
          </w:tcPr>
          <w:p w14:paraId="556A03AE" w14:textId="77777777" w:rsidR="007C1F8F" w:rsidRPr="005C3D46" w:rsidRDefault="007C1F8F" w:rsidP="00D11A7E">
            <w:pPr>
              <w:pStyle w:val="TAL"/>
              <w:keepNext w:val="0"/>
              <w:keepLines w:val="0"/>
            </w:pPr>
            <w:r w:rsidRPr="005C3D46">
              <w:t>T3</w:t>
            </w:r>
          </w:p>
        </w:tc>
        <w:tc>
          <w:tcPr>
            <w:tcW w:w="487" w:type="pct"/>
            <w:shd w:val="clear" w:color="auto" w:fill="auto"/>
          </w:tcPr>
          <w:p w14:paraId="5F1C0A58" w14:textId="77777777" w:rsidR="007C1F8F" w:rsidRPr="005C3D46" w:rsidRDefault="007C1F8F" w:rsidP="00D11A7E">
            <w:pPr>
              <w:pStyle w:val="TAC"/>
              <w:keepNext w:val="0"/>
              <w:keepLines w:val="0"/>
            </w:pPr>
            <w:r w:rsidRPr="005C3D46">
              <w:t>s</w:t>
            </w:r>
          </w:p>
        </w:tc>
        <w:tc>
          <w:tcPr>
            <w:tcW w:w="1232" w:type="pct"/>
            <w:shd w:val="clear" w:color="auto" w:fill="auto"/>
          </w:tcPr>
          <w:p w14:paraId="51C5AD88" w14:textId="46E83042" w:rsidR="007C1F8F" w:rsidRPr="005C3D46" w:rsidRDefault="00A60FFA" w:rsidP="00D11A7E">
            <w:pPr>
              <w:pStyle w:val="TAC"/>
              <w:keepNext w:val="0"/>
              <w:keepLines w:val="0"/>
            </w:pPr>
            <w:ins w:id="399" w:author="Nokia" w:date="2025-02-19T19:26:00Z" w16du:dateUtc="2025-02-19T17:26:00Z">
              <w:r w:rsidRPr="005C3D46">
                <w:t>3.24</w:t>
              </w:r>
            </w:ins>
            <w:del w:id="400" w:author="Nokia" w:date="2025-02-19T19:26:00Z" w16du:dateUtc="2025-02-19T17:26:00Z">
              <w:r w:rsidR="007C1F8F" w:rsidRPr="005C3D46" w:rsidDel="00A60FFA">
                <w:delText>TBD</w:delText>
              </w:r>
            </w:del>
          </w:p>
        </w:tc>
        <w:tc>
          <w:tcPr>
            <w:tcW w:w="944" w:type="pct"/>
          </w:tcPr>
          <w:p w14:paraId="279F12E6" w14:textId="77777777" w:rsidR="007C1F8F" w:rsidRPr="005C3D46" w:rsidRDefault="007C1F8F" w:rsidP="00D11A7E">
            <w:pPr>
              <w:pStyle w:val="TAC"/>
              <w:keepNext w:val="0"/>
              <w:keepLines w:val="0"/>
            </w:pPr>
          </w:p>
        </w:tc>
      </w:tr>
      <w:tr w:rsidR="007C1F8F" w:rsidRPr="005C3D46" w14:paraId="38A18366" w14:textId="77777777" w:rsidTr="00D11A7E">
        <w:trPr>
          <w:jc w:val="center"/>
        </w:trPr>
        <w:tc>
          <w:tcPr>
            <w:tcW w:w="2336" w:type="pct"/>
            <w:gridSpan w:val="3"/>
            <w:shd w:val="clear" w:color="auto" w:fill="auto"/>
          </w:tcPr>
          <w:p w14:paraId="78BB834E" w14:textId="77777777" w:rsidR="007C1F8F" w:rsidRPr="005C3D46" w:rsidRDefault="007C1F8F" w:rsidP="00D11A7E">
            <w:pPr>
              <w:pStyle w:val="TAL"/>
              <w:keepNext w:val="0"/>
              <w:keepLines w:val="0"/>
            </w:pPr>
            <w:r w:rsidRPr="005C3D46">
              <w:t>T4</w:t>
            </w:r>
          </w:p>
        </w:tc>
        <w:tc>
          <w:tcPr>
            <w:tcW w:w="487" w:type="pct"/>
            <w:shd w:val="clear" w:color="auto" w:fill="auto"/>
          </w:tcPr>
          <w:p w14:paraId="4CA9352E" w14:textId="77777777" w:rsidR="007C1F8F" w:rsidRPr="005C3D46" w:rsidRDefault="007C1F8F" w:rsidP="00D11A7E">
            <w:pPr>
              <w:pStyle w:val="TAC"/>
              <w:keepNext w:val="0"/>
              <w:keepLines w:val="0"/>
            </w:pPr>
            <w:r w:rsidRPr="005C3D46">
              <w:t>s</w:t>
            </w:r>
          </w:p>
        </w:tc>
        <w:tc>
          <w:tcPr>
            <w:tcW w:w="1232" w:type="pct"/>
            <w:shd w:val="clear" w:color="auto" w:fill="auto"/>
          </w:tcPr>
          <w:p w14:paraId="126A0AA4" w14:textId="08DF614D" w:rsidR="007C1F8F" w:rsidRPr="005C3D46" w:rsidRDefault="007C1F8F" w:rsidP="00D11A7E">
            <w:pPr>
              <w:pStyle w:val="TAC"/>
              <w:keepNext w:val="0"/>
              <w:keepLines w:val="0"/>
            </w:pPr>
            <w:del w:id="401" w:author="Nokia" w:date="2025-02-19T19:26:00Z" w16du:dateUtc="2025-02-19T17:26:00Z">
              <w:r w:rsidRPr="005C3D46" w:rsidDel="00A60FFA">
                <w:delText>TBD</w:delText>
              </w:r>
            </w:del>
            <w:ins w:id="402" w:author="Nokia" w:date="2025-02-19T19:26:00Z" w16du:dateUtc="2025-02-19T17:26:00Z">
              <w:r w:rsidR="00A60FFA">
                <w:t>0</w:t>
              </w:r>
            </w:ins>
          </w:p>
        </w:tc>
        <w:tc>
          <w:tcPr>
            <w:tcW w:w="944" w:type="pct"/>
          </w:tcPr>
          <w:p w14:paraId="092702C2" w14:textId="77777777" w:rsidR="007C1F8F" w:rsidRPr="005C3D46" w:rsidRDefault="007C1F8F" w:rsidP="00D11A7E">
            <w:pPr>
              <w:pStyle w:val="TAC"/>
              <w:keepNext w:val="0"/>
              <w:keepLines w:val="0"/>
            </w:pPr>
          </w:p>
        </w:tc>
      </w:tr>
      <w:tr w:rsidR="007C1F8F" w:rsidRPr="005C3D46" w14:paraId="530E9F97" w14:textId="77777777" w:rsidTr="00D11A7E">
        <w:trPr>
          <w:jc w:val="center"/>
        </w:trPr>
        <w:tc>
          <w:tcPr>
            <w:tcW w:w="2336" w:type="pct"/>
            <w:gridSpan w:val="3"/>
            <w:shd w:val="clear" w:color="auto" w:fill="auto"/>
          </w:tcPr>
          <w:p w14:paraId="273ABF5E" w14:textId="77777777" w:rsidR="007C1F8F" w:rsidRPr="005C3D46" w:rsidRDefault="007C1F8F" w:rsidP="00D11A7E">
            <w:pPr>
              <w:pStyle w:val="TAL"/>
              <w:keepNext w:val="0"/>
              <w:keepLines w:val="0"/>
            </w:pPr>
            <w:r w:rsidRPr="005C3D46">
              <w:t>T5</w:t>
            </w:r>
          </w:p>
        </w:tc>
        <w:tc>
          <w:tcPr>
            <w:tcW w:w="487" w:type="pct"/>
            <w:shd w:val="clear" w:color="auto" w:fill="auto"/>
          </w:tcPr>
          <w:p w14:paraId="13CC2E6D" w14:textId="77777777" w:rsidR="007C1F8F" w:rsidRPr="005C3D46" w:rsidRDefault="007C1F8F" w:rsidP="00D11A7E">
            <w:pPr>
              <w:pStyle w:val="TAC"/>
              <w:keepNext w:val="0"/>
              <w:keepLines w:val="0"/>
            </w:pPr>
            <w:r w:rsidRPr="005C3D46">
              <w:t>s</w:t>
            </w:r>
          </w:p>
        </w:tc>
        <w:tc>
          <w:tcPr>
            <w:tcW w:w="1232" w:type="pct"/>
            <w:shd w:val="clear" w:color="auto" w:fill="auto"/>
          </w:tcPr>
          <w:p w14:paraId="1B1DC4B2" w14:textId="314E386D" w:rsidR="007C1F8F" w:rsidRPr="005C3D46" w:rsidRDefault="004D0024" w:rsidP="00D11A7E">
            <w:pPr>
              <w:pStyle w:val="TAC"/>
              <w:keepNext w:val="0"/>
              <w:keepLines w:val="0"/>
            </w:pPr>
            <w:ins w:id="403" w:author="Nokia" w:date="2025-02-19T19:26:00Z" w16du:dateUtc="2025-02-19T17:26:00Z">
              <w:r w:rsidRPr="005C3D46">
                <w:t>1.97</w:t>
              </w:r>
            </w:ins>
            <w:del w:id="404" w:author="Nokia" w:date="2025-02-19T19:26:00Z" w16du:dateUtc="2025-02-19T17:26:00Z">
              <w:r w:rsidR="007C1F8F" w:rsidRPr="005C3D46" w:rsidDel="004D0024">
                <w:delText>TBD</w:delText>
              </w:r>
            </w:del>
          </w:p>
        </w:tc>
        <w:tc>
          <w:tcPr>
            <w:tcW w:w="944" w:type="pct"/>
          </w:tcPr>
          <w:p w14:paraId="600FA3E0" w14:textId="77777777" w:rsidR="007C1F8F" w:rsidRPr="005C3D46" w:rsidRDefault="007C1F8F" w:rsidP="00D11A7E">
            <w:pPr>
              <w:pStyle w:val="TAC"/>
              <w:keepNext w:val="0"/>
              <w:keepLines w:val="0"/>
            </w:pPr>
          </w:p>
        </w:tc>
      </w:tr>
      <w:tr w:rsidR="007C1F8F" w:rsidRPr="005C3D46" w14:paraId="2FFC33FB" w14:textId="77777777" w:rsidTr="00D11A7E">
        <w:trPr>
          <w:jc w:val="center"/>
        </w:trPr>
        <w:tc>
          <w:tcPr>
            <w:tcW w:w="2336" w:type="pct"/>
            <w:gridSpan w:val="3"/>
            <w:shd w:val="clear" w:color="auto" w:fill="auto"/>
          </w:tcPr>
          <w:p w14:paraId="730D4E2D" w14:textId="77777777" w:rsidR="007C1F8F" w:rsidRPr="005C3D46" w:rsidRDefault="007C1F8F" w:rsidP="00D11A7E">
            <w:pPr>
              <w:pStyle w:val="TAL"/>
              <w:keepNext w:val="0"/>
              <w:keepLines w:val="0"/>
            </w:pPr>
            <w:r w:rsidRPr="005C3D46">
              <w:t>D1</w:t>
            </w:r>
          </w:p>
        </w:tc>
        <w:tc>
          <w:tcPr>
            <w:tcW w:w="487" w:type="pct"/>
            <w:shd w:val="clear" w:color="auto" w:fill="auto"/>
          </w:tcPr>
          <w:p w14:paraId="607D0AE2" w14:textId="77777777" w:rsidR="007C1F8F" w:rsidRPr="005C3D46" w:rsidRDefault="007C1F8F" w:rsidP="00D11A7E">
            <w:pPr>
              <w:pStyle w:val="TAC"/>
              <w:keepNext w:val="0"/>
              <w:keepLines w:val="0"/>
            </w:pPr>
            <w:r w:rsidRPr="005C3D46">
              <w:t>s</w:t>
            </w:r>
          </w:p>
        </w:tc>
        <w:tc>
          <w:tcPr>
            <w:tcW w:w="1232" w:type="pct"/>
            <w:shd w:val="clear" w:color="auto" w:fill="auto"/>
          </w:tcPr>
          <w:p w14:paraId="381767BA" w14:textId="6CD6DA70" w:rsidR="007C1F8F" w:rsidRPr="005C3D46" w:rsidRDefault="004D0024" w:rsidP="00D11A7E">
            <w:pPr>
              <w:pStyle w:val="TAC"/>
              <w:keepNext w:val="0"/>
              <w:keepLines w:val="0"/>
            </w:pPr>
            <w:ins w:id="405" w:author="Nokia" w:date="2025-02-19T19:27:00Z" w16du:dateUtc="2025-02-19T17:27:00Z">
              <w:r w:rsidRPr="005C3D46">
                <w:t>1.94</w:t>
              </w:r>
            </w:ins>
            <w:del w:id="406" w:author="Nokia" w:date="2025-02-19T19:27:00Z" w16du:dateUtc="2025-02-19T17:27:00Z">
              <w:r w:rsidR="007C1F8F" w:rsidRPr="005C3D46" w:rsidDel="004D0024">
                <w:delText>TBD</w:delText>
              </w:r>
            </w:del>
          </w:p>
        </w:tc>
        <w:tc>
          <w:tcPr>
            <w:tcW w:w="944" w:type="pct"/>
          </w:tcPr>
          <w:p w14:paraId="74F32C6C" w14:textId="77777777" w:rsidR="007C1F8F" w:rsidRPr="005C3D46" w:rsidRDefault="007C1F8F" w:rsidP="00D11A7E">
            <w:pPr>
              <w:pStyle w:val="TAC"/>
              <w:keepNext w:val="0"/>
              <w:keepLines w:val="0"/>
            </w:pPr>
          </w:p>
        </w:tc>
      </w:tr>
      <w:tr w:rsidR="007C1F8F" w:rsidRPr="005C3D46" w14:paraId="3B9BB5CB" w14:textId="77777777" w:rsidTr="00D11A7E">
        <w:trPr>
          <w:jc w:val="center"/>
        </w:trPr>
        <w:tc>
          <w:tcPr>
            <w:tcW w:w="5000" w:type="pct"/>
            <w:gridSpan w:val="6"/>
            <w:shd w:val="clear" w:color="auto" w:fill="auto"/>
          </w:tcPr>
          <w:p w14:paraId="7962EAB0" w14:textId="77777777" w:rsidR="007C1F8F" w:rsidRPr="005C3D46" w:rsidRDefault="007C1F8F" w:rsidP="00D11A7E">
            <w:pPr>
              <w:pStyle w:val="TAN"/>
              <w:keepNext w:val="0"/>
              <w:keepLines w:val="0"/>
            </w:pPr>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p>
          <w:p w14:paraId="62D25F37" w14:textId="77777777" w:rsidR="007C1F8F" w:rsidRPr="005C3D46" w:rsidRDefault="007C1F8F" w:rsidP="00D11A7E">
            <w:pPr>
              <w:pStyle w:val="TAN"/>
              <w:keepNext w:val="0"/>
              <w:keepLines w:val="0"/>
            </w:pPr>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p>
        </w:tc>
      </w:tr>
    </w:tbl>
    <w:p w14:paraId="5F9A0D67" w14:textId="77777777" w:rsidR="007C1F8F" w:rsidRPr="001C0E1B" w:rsidRDefault="007C1F8F" w:rsidP="007C1F8F">
      <w:pPr>
        <w:spacing w:before="120"/>
      </w:pPr>
    </w:p>
    <w:p w14:paraId="34010E65" w14:textId="77777777" w:rsidR="007C1F8F" w:rsidRPr="001C0E1B" w:rsidRDefault="007C1F8F" w:rsidP="007C1F8F">
      <w:pPr>
        <w:pStyle w:val="TH"/>
      </w:pPr>
      <w:r w:rsidRPr="001C0E1B">
        <w:t>Table A.6.5.5.</w:t>
      </w:r>
      <w:r>
        <w:t>8</w:t>
      </w:r>
      <w:r w:rsidRPr="001C0E1B">
        <w:t xml:space="preserve">.1-3: Cell specific test parameters for FR1 </w:t>
      </w:r>
      <w:proofErr w:type="spellStart"/>
      <w:r w:rsidRPr="001C0E1B">
        <w:t>PCell</w:t>
      </w:r>
      <w:proofErr w:type="spellEnd"/>
      <w:r w:rsidRPr="001C0E1B">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7C1F8F" w:rsidRPr="001C0E1B" w14:paraId="4817FE5C" w14:textId="77777777" w:rsidTr="00D11A7E">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27921AB3" w14:textId="77777777" w:rsidR="007C1F8F" w:rsidRPr="001C0E1B" w:rsidRDefault="007C1F8F" w:rsidP="00D11A7E">
            <w:pPr>
              <w:pStyle w:val="TAH"/>
            </w:pPr>
            <w:r w:rsidRPr="001C0E1B">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2B170EFC" w14:textId="77777777" w:rsidR="007C1F8F" w:rsidRPr="001C0E1B" w:rsidRDefault="007C1F8F" w:rsidP="00D11A7E">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A697BD" w14:textId="77777777" w:rsidR="007C1F8F" w:rsidRPr="001C0E1B" w:rsidRDefault="007C1F8F" w:rsidP="00D11A7E">
            <w:pPr>
              <w:pStyle w:val="TAH"/>
            </w:pPr>
            <w:r w:rsidRPr="001C0E1B">
              <w:t>Test 1</w:t>
            </w:r>
          </w:p>
        </w:tc>
      </w:tr>
      <w:tr w:rsidR="007C1F8F" w:rsidRPr="001C0E1B" w14:paraId="0AB5F8BE" w14:textId="77777777" w:rsidTr="00D11A7E">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B85DAF3" w14:textId="77777777" w:rsidR="007C1F8F" w:rsidRPr="001C0E1B" w:rsidRDefault="007C1F8F" w:rsidP="00D11A7E">
            <w:pPr>
              <w:pStyle w:val="TAH"/>
            </w:pPr>
          </w:p>
        </w:tc>
        <w:tc>
          <w:tcPr>
            <w:tcW w:w="1656" w:type="dxa"/>
            <w:tcBorders>
              <w:top w:val="nil"/>
              <w:left w:val="single" w:sz="4" w:space="0" w:color="auto"/>
              <w:bottom w:val="single" w:sz="4" w:space="0" w:color="auto"/>
              <w:right w:val="single" w:sz="4" w:space="0" w:color="auto"/>
            </w:tcBorders>
            <w:shd w:val="clear" w:color="auto" w:fill="auto"/>
            <w:hideMark/>
          </w:tcPr>
          <w:p w14:paraId="392D79B7" w14:textId="77777777" w:rsidR="007C1F8F" w:rsidRPr="001C0E1B" w:rsidRDefault="007C1F8F" w:rsidP="00D11A7E">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0A3285D" w14:textId="77777777" w:rsidR="007C1F8F" w:rsidRPr="001C0E1B" w:rsidRDefault="007C1F8F" w:rsidP="00D11A7E">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E504B2F" w14:textId="77777777" w:rsidR="007C1F8F" w:rsidRPr="001C0E1B" w:rsidRDefault="007C1F8F" w:rsidP="00D11A7E">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96103EB" w14:textId="77777777" w:rsidR="007C1F8F" w:rsidRPr="001C0E1B" w:rsidRDefault="007C1F8F" w:rsidP="00D11A7E">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9E030E6" w14:textId="77777777" w:rsidR="007C1F8F" w:rsidRPr="001C0E1B" w:rsidRDefault="007C1F8F" w:rsidP="00D11A7E">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8C0E24A" w14:textId="77777777" w:rsidR="007C1F8F" w:rsidRPr="001C0E1B" w:rsidRDefault="007C1F8F" w:rsidP="00D11A7E">
            <w:pPr>
              <w:pStyle w:val="TAH"/>
            </w:pPr>
            <w:r w:rsidRPr="001C0E1B">
              <w:t>T5</w:t>
            </w:r>
          </w:p>
        </w:tc>
      </w:tr>
      <w:tr w:rsidR="007C1F8F" w:rsidRPr="001C0E1B" w14:paraId="68F14376" w14:textId="77777777" w:rsidTr="00D11A7E">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2144BEC" w14:textId="77777777" w:rsidR="007C1F8F" w:rsidRPr="001C0E1B" w:rsidRDefault="007C1F8F" w:rsidP="00D11A7E">
            <w:pPr>
              <w:pStyle w:val="TAL"/>
            </w:pPr>
            <w:r w:rsidRPr="001C0E1B">
              <w:rPr>
                <w:rFonts w:eastAsia="?? ??"/>
              </w:rPr>
              <w:t xml:space="preserve">SNR_SSB of </w:t>
            </w:r>
            <w:r w:rsidRPr="001C0E1B">
              <w:t>set q</w:t>
            </w:r>
            <w:r w:rsidRPr="001C0E1B">
              <w:rPr>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5FB1475E" w14:textId="77777777" w:rsidR="007C1F8F" w:rsidRPr="001C0E1B" w:rsidRDefault="007C1F8F" w:rsidP="00D11A7E">
            <w:pPr>
              <w:pStyle w:val="TAL"/>
              <w:rPr>
                <w:noProof/>
              </w:rPr>
            </w:pPr>
            <w:r w:rsidRPr="001C0E1B">
              <w:rPr>
                <w:noProof/>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2F0BC88E" w14:textId="77777777" w:rsidR="007C1F8F" w:rsidRPr="001C0E1B" w:rsidRDefault="007C1F8F" w:rsidP="00D11A7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219AD2D" w14:textId="17CDD503" w:rsidR="007C1F8F" w:rsidRPr="001C0E1B" w:rsidRDefault="00D57210" w:rsidP="00D11A7E">
            <w:pPr>
              <w:pStyle w:val="TAC"/>
              <w:rPr>
                <w:noProof/>
              </w:rPr>
            </w:pPr>
            <w:ins w:id="407" w:author="Nokia" w:date="2025-02-20T12:11:00Z" w16du:dateUtc="2025-02-20T10:11:00Z">
              <w:r>
                <w:rPr>
                  <w:rFonts w:asciiTheme="minorHAnsi" w:eastAsia="MS Mincho" w:hAnsiTheme="minorHAnsi" w:cstheme="minorHAnsi"/>
                  <w:sz w:val="20"/>
                </w:rPr>
                <w:t>6</w:t>
              </w:r>
            </w:ins>
            <w:del w:id="408" w:author="Nokia" w:date="2025-02-20T12:11:00Z" w16du:dateUtc="2025-02-20T10:11:00Z">
              <w:r w:rsidR="007C1F8F" w:rsidRPr="00327C4E" w:rsidDel="00D57210">
                <w:rPr>
                  <w:rFonts w:asciiTheme="minorHAnsi" w:eastAsia="MS Mincho" w:hAnsiTheme="minorHAnsi" w:cstheme="minorHAnsi"/>
                  <w:sz w:val="20"/>
                </w:rPr>
                <w:delText>1</w:delText>
              </w:r>
            </w:del>
          </w:p>
        </w:tc>
        <w:tc>
          <w:tcPr>
            <w:tcW w:w="879" w:type="dxa"/>
            <w:tcBorders>
              <w:top w:val="single" w:sz="4" w:space="0" w:color="auto"/>
              <w:left w:val="single" w:sz="4" w:space="0" w:color="auto"/>
              <w:bottom w:val="single" w:sz="4" w:space="0" w:color="auto"/>
              <w:right w:val="single" w:sz="4" w:space="0" w:color="auto"/>
            </w:tcBorders>
          </w:tcPr>
          <w:p w14:paraId="5E157D06" w14:textId="6E442A34" w:rsidR="007C1F8F" w:rsidRPr="001C0E1B" w:rsidRDefault="007C1F8F" w:rsidP="00D11A7E">
            <w:pPr>
              <w:pStyle w:val="TAC"/>
              <w:rPr>
                <w:noProof/>
              </w:rPr>
            </w:pPr>
            <w:r w:rsidRPr="00327C4E">
              <w:rPr>
                <w:rFonts w:asciiTheme="minorHAnsi" w:hAnsiTheme="minorHAnsi" w:cstheme="minorHAnsi"/>
                <w:noProof/>
                <w:sz w:val="20"/>
              </w:rPr>
              <w:t>-</w:t>
            </w:r>
            <w:ins w:id="409" w:author="Nokia" w:date="2025-02-20T12:11:00Z" w16du:dateUtc="2025-02-20T10:11:00Z">
              <w:r w:rsidR="00D57210">
                <w:rPr>
                  <w:rFonts w:asciiTheme="minorHAnsi" w:hAnsiTheme="minorHAnsi" w:cstheme="minorHAnsi"/>
                  <w:noProof/>
                  <w:sz w:val="20"/>
                </w:rPr>
                <w:t>2</w:t>
              </w:r>
            </w:ins>
            <w:del w:id="410" w:author="Nokia" w:date="2025-02-20T12:11:00Z" w16du:dateUtc="2025-02-20T10:11:00Z">
              <w:r w:rsidRPr="00327C4E" w:rsidDel="00D57210">
                <w:rPr>
                  <w:rFonts w:asciiTheme="minorHAnsi" w:hAnsiTheme="minorHAnsi" w:cstheme="minorHAnsi"/>
                  <w:noProof/>
                  <w:sz w:val="20"/>
                </w:rPr>
                <w:delText>6</w:delText>
              </w:r>
            </w:del>
          </w:p>
        </w:tc>
        <w:tc>
          <w:tcPr>
            <w:tcW w:w="879" w:type="dxa"/>
            <w:tcBorders>
              <w:top w:val="single" w:sz="4" w:space="0" w:color="auto"/>
              <w:left w:val="single" w:sz="4" w:space="0" w:color="auto"/>
              <w:bottom w:val="single" w:sz="4" w:space="0" w:color="auto"/>
              <w:right w:val="single" w:sz="4" w:space="0" w:color="auto"/>
            </w:tcBorders>
          </w:tcPr>
          <w:p w14:paraId="796A3BBF" w14:textId="2926F656" w:rsidR="007C1F8F" w:rsidRPr="001C0E1B" w:rsidRDefault="007C1F8F" w:rsidP="00D11A7E">
            <w:pPr>
              <w:pStyle w:val="TAC"/>
              <w:rPr>
                <w:noProof/>
              </w:rPr>
            </w:pPr>
            <w:r w:rsidRPr="00327C4E">
              <w:rPr>
                <w:rFonts w:asciiTheme="minorHAnsi" w:eastAsia="MS Mincho" w:hAnsiTheme="minorHAnsi" w:cstheme="minorHAnsi"/>
                <w:sz w:val="20"/>
              </w:rPr>
              <w:t>-1</w:t>
            </w:r>
            <w:ins w:id="411" w:author="Nokia" w:date="2025-02-20T12:11:00Z" w16du:dateUtc="2025-02-20T10:11:00Z">
              <w:r w:rsidR="00D57210">
                <w:rPr>
                  <w:rFonts w:asciiTheme="minorHAnsi" w:eastAsia="MS Mincho" w:hAnsiTheme="minorHAnsi" w:cstheme="minorHAnsi"/>
                  <w:sz w:val="20"/>
                </w:rPr>
                <w:t>1</w:t>
              </w:r>
            </w:ins>
            <w:del w:id="412" w:author="Nokia" w:date="2025-02-20T12:11:00Z" w16du:dateUtc="2025-02-20T10:11:00Z">
              <w:r w:rsidRPr="00327C4E" w:rsidDel="00D57210">
                <w:rPr>
                  <w:rFonts w:asciiTheme="minorHAnsi" w:eastAsia="MS Mincho" w:hAnsiTheme="minorHAnsi" w:cstheme="minorHAnsi"/>
                  <w:sz w:val="20"/>
                </w:rPr>
                <w:delText>2</w:delText>
              </w:r>
            </w:del>
          </w:p>
        </w:tc>
        <w:tc>
          <w:tcPr>
            <w:tcW w:w="879" w:type="dxa"/>
            <w:tcBorders>
              <w:top w:val="single" w:sz="4" w:space="0" w:color="auto"/>
              <w:left w:val="single" w:sz="4" w:space="0" w:color="auto"/>
              <w:bottom w:val="single" w:sz="4" w:space="0" w:color="auto"/>
              <w:right w:val="single" w:sz="4" w:space="0" w:color="auto"/>
            </w:tcBorders>
          </w:tcPr>
          <w:p w14:paraId="7B831627" w14:textId="01A24858" w:rsidR="007C1F8F" w:rsidRPr="001C0E1B" w:rsidRDefault="007C1F8F" w:rsidP="00D11A7E">
            <w:pPr>
              <w:pStyle w:val="TAC"/>
              <w:rPr>
                <w:noProof/>
              </w:rPr>
            </w:pPr>
            <w:r w:rsidRPr="00327C4E">
              <w:rPr>
                <w:rFonts w:asciiTheme="minorHAnsi" w:eastAsia="MS Mincho" w:hAnsiTheme="minorHAnsi" w:cstheme="minorHAnsi"/>
                <w:sz w:val="20"/>
              </w:rPr>
              <w:t>-1</w:t>
            </w:r>
            <w:ins w:id="413" w:author="Nokia" w:date="2025-02-20T12:11:00Z" w16du:dateUtc="2025-02-20T10:11:00Z">
              <w:r w:rsidR="00D57210">
                <w:rPr>
                  <w:rFonts w:asciiTheme="minorHAnsi" w:eastAsia="MS Mincho" w:hAnsiTheme="minorHAnsi" w:cstheme="minorHAnsi"/>
                  <w:sz w:val="20"/>
                </w:rPr>
                <w:t>1</w:t>
              </w:r>
            </w:ins>
            <w:del w:id="414" w:author="Nokia" w:date="2025-02-20T12:11:00Z" w16du:dateUtc="2025-02-20T10:11:00Z">
              <w:r w:rsidRPr="00327C4E" w:rsidDel="00D57210">
                <w:rPr>
                  <w:rFonts w:asciiTheme="minorHAnsi" w:eastAsia="MS Mincho" w:hAnsiTheme="minorHAnsi" w:cstheme="minorHAnsi"/>
                  <w:sz w:val="20"/>
                </w:rPr>
                <w:delText>2</w:delText>
              </w:r>
            </w:del>
          </w:p>
        </w:tc>
        <w:tc>
          <w:tcPr>
            <w:tcW w:w="879" w:type="dxa"/>
            <w:tcBorders>
              <w:top w:val="single" w:sz="4" w:space="0" w:color="auto"/>
              <w:left w:val="single" w:sz="4" w:space="0" w:color="auto"/>
              <w:bottom w:val="single" w:sz="4" w:space="0" w:color="auto"/>
              <w:right w:val="single" w:sz="4" w:space="0" w:color="auto"/>
            </w:tcBorders>
          </w:tcPr>
          <w:p w14:paraId="6EF5DB76" w14:textId="0CAD85D0" w:rsidR="007C1F8F" w:rsidRPr="001C0E1B" w:rsidRDefault="007C1F8F" w:rsidP="00D11A7E">
            <w:pPr>
              <w:pStyle w:val="TAC"/>
              <w:rPr>
                <w:noProof/>
              </w:rPr>
            </w:pPr>
            <w:r w:rsidRPr="00327C4E">
              <w:rPr>
                <w:rFonts w:asciiTheme="minorHAnsi" w:eastAsia="MS Mincho" w:hAnsiTheme="minorHAnsi" w:cstheme="minorHAnsi"/>
                <w:sz w:val="20"/>
              </w:rPr>
              <w:t>-1</w:t>
            </w:r>
            <w:ins w:id="415" w:author="Nokia" w:date="2025-02-20T12:11:00Z" w16du:dateUtc="2025-02-20T10:11:00Z">
              <w:r w:rsidR="00D57210">
                <w:rPr>
                  <w:rFonts w:asciiTheme="minorHAnsi" w:eastAsia="MS Mincho" w:hAnsiTheme="minorHAnsi" w:cstheme="minorHAnsi"/>
                  <w:sz w:val="20"/>
                </w:rPr>
                <w:t>1</w:t>
              </w:r>
            </w:ins>
            <w:del w:id="416" w:author="Nokia" w:date="2025-02-20T12:11:00Z" w16du:dateUtc="2025-02-20T10:11:00Z">
              <w:r w:rsidRPr="00327C4E" w:rsidDel="00D57210">
                <w:rPr>
                  <w:rFonts w:asciiTheme="minorHAnsi" w:eastAsia="MS Mincho" w:hAnsiTheme="minorHAnsi" w:cstheme="minorHAnsi"/>
                  <w:sz w:val="20"/>
                </w:rPr>
                <w:delText>2</w:delText>
              </w:r>
            </w:del>
          </w:p>
        </w:tc>
      </w:tr>
      <w:tr w:rsidR="007C1F8F" w:rsidRPr="001C0E1B" w14:paraId="041B01C7" w14:textId="77777777" w:rsidTr="00D11A7E">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B600FA" w14:textId="77777777" w:rsidR="007C1F8F" w:rsidRPr="001C0E1B" w:rsidRDefault="007C1F8F" w:rsidP="00D11A7E">
            <w:pPr>
              <w:pStyle w:val="TAL"/>
            </w:pPr>
            <w:r w:rsidRPr="001C0E1B">
              <w:t>SNR_SSB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03503B02" w14:textId="77777777" w:rsidR="007C1F8F" w:rsidRPr="001C0E1B" w:rsidRDefault="007C1F8F" w:rsidP="00D11A7E">
            <w:pPr>
              <w:pStyle w:val="TAL"/>
              <w:rPr>
                <w:noProof/>
              </w:rPr>
            </w:pPr>
            <w:r w:rsidRPr="001C0E1B">
              <w:rPr>
                <w:noProof/>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7F47A71" w14:textId="77777777" w:rsidR="007C1F8F" w:rsidRPr="001C0E1B" w:rsidRDefault="007C1F8F" w:rsidP="00D11A7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90A1C2B" w14:textId="77777777" w:rsidR="007C1F8F" w:rsidRPr="001C0E1B" w:rsidRDefault="007C1F8F" w:rsidP="00D11A7E">
            <w:pPr>
              <w:pStyle w:val="TAC"/>
              <w:rPr>
                <w:noProof/>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53E7634E"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6ED97E53"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28D031F0" w14:textId="77777777" w:rsidR="007C1F8F" w:rsidRPr="001C0E1B" w:rsidRDefault="007C1F8F" w:rsidP="00D11A7E">
            <w:pPr>
              <w:pStyle w:val="TAC"/>
              <w:rPr>
                <w:noProof/>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56187A5C" w14:textId="77777777" w:rsidR="007C1F8F" w:rsidRPr="001C0E1B" w:rsidRDefault="007C1F8F" w:rsidP="00D11A7E">
            <w:pPr>
              <w:pStyle w:val="TAC"/>
              <w:rPr>
                <w:noProof/>
              </w:rPr>
            </w:pPr>
            <w:r w:rsidRPr="00327C4E">
              <w:rPr>
                <w:rFonts w:asciiTheme="minorHAnsi" w:eastAsia="MS Mincho" w:hAnsiTheme="minorHAnsi" w:cstheme="minorHAnsi"/>
                <w:sz w:val="20"/>
              </w:rPr>
              <w:t>10</w:t>
            </w:r>
          </w:p>
        </w:tc>
      </w:tr>
      <w:tr w:rsidR="007C1F8F" w:rsidRPr="001C0E1B" w14:paraId="09ACF087" w14:textId="77777777" w:rsidTr="00D11A7E">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1B1FE76B" w14:textId="77777777" w:rsidR="007C1F8F" w:rsidRPr="001C0E1B" w:rsidRDefault="007C1F8F" w:rsidP="00D11A7E">
            <w:pPr>
              <w:pStyle w:val="TAL"/>
            </w:pPr>
            <w:r w:rsidRPr="001C0E1B">
              <w:rPr>
                <w:lang w:eastAsia="zh-CN"/>
              </w:rPr>
              <w:t>SSB_RP</w:t>
            </w:r>
            <w:r w:rsidRPr="001C0E1B">
              <w:t xml:space="preserve">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31FDA939" w14:textId="77777777" w:rsidR="007C1F8F" w:rsidRPr="001C0E1B" w:rsidRDefault="007C1F8F" w:rsidP="00D11A7E">
            <w:pPr>
              <w:pStyle w:val="TAL"/>
              <w:rPr>
                <w:noProof/>
              </w:rPr>
            </w:pPr>
            <w:r w:rsidRPr="001C0E1B">
              <w:rPr>
                <w:noProof/>
              </w:rPr>
              <w:t>Config 1</w:t>
            </w:r>
          </w:p>
        </w:tc>
        <w:tc>
          <w:tcPr>
            <w:tcW w:w="1656" w:type="dxa"/>
            <w:tcBorders>
              <w:left w:val="single" w:sz="4" w:space="0" w:color="auto"/>
              <w:bottom w:val="single" w:sz="4" w:space="0" w:color="auto"/>
              <w:right w:val="single" w:sz="4" w:space="0" w:color="auto"/>
            </w:tcBorders>
            <w:shd w:val="clear" w:color="auto" w:fill="auto"/>
          </w:tcPr>
          <w:p w14:paraId="6B51AFC5" w14:textId="77777777" w:rsidR="007C1F8F" w:rsidRPr="001C0E1B" w:rsidRDefault="007C1F8F" w:rsidP="00D11A7E">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7D0FE05"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67ADDD8E"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14198554"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321C9AD8"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0E6D1435" w14:textId="77777777" w:rsidR="007C1F8F" w:rsidRPr="001C0E1B" w:rsidRDefault="007C1F8F" w:rsidP="00D11A7E">
            <w:pPr>
              <w:pStyle w:val="TAC"/>
              <w:rPr>
                <w:rFonts w:eastAsia="MS Mincho"/>
              </w:rPr>
            </w:pPr>
            <w:r w:rsidRPr="00327C4E">
              <w:rPr>
                <w:rFonts w:asciiTheme="minorHAnsi" w:eastAsia="MS Mincho" w:hAnsiTheme="minorHAnsi" w:cstheme="minorHAnsi"/>
                <w:sz w:val="20"/>
              </w:rPr>
              <w:t>-88</w:t>
            </w:r>
          </w:p>
        </w:tc>
      </w:tr>
    </w:tbl>
    <w:p w14:paraId="4A941228" w14:textId="77777777" w:rsidR="007C1F8F" w:rsidRPr="001C0E1B" w:rsidRDefault="007C1F8F" w:rsidP="007C1F8F"/>
    <w:p w14:paraId="2D895B54" w14:textId="77777777" w:rsidR="007C1F8F" w:rsidRPr="001C0E1B" w:rsidRDefault="007C1F8F" w:rsidP="007C1F8F">
      <w:pPr>
        <w:pStyle w:val="Heading5"/>
        <w:rPr>
          <w:snapToGrid w:val="0"/>
        </w:rPr>
      </w:pPr>
      <w:r>
        <w:rPr>
          <w:snapToGrid w:val="0"/>
        </w:rPr>
        <w:t>A.6.5.5.8.</w:t>
      </w:r>
      <w:r w:rsidRPr="001C0E1B">
        <w:rPr>
          <w:snapToGrid w:val="0"/>
        </w:rPr>
        <w:t>2</w:t>
      </w:r>
      <w:r w:rsidRPr="001C0E1B">
        <w:rPr>
          <w:snapToGrid w:val="0"/>
        </w:rPr>
        <w:tab/>
        <w:t>Test Requirements</w:t>
      </w:r>
    </w:p>
    <w:p w14:paraId="09817458" w14:textId="77777777" w:rsidR="007C1F8F" w:rsidRDefault="007C1F8F" w:rsidP="007C1F8F">
      <w:r>
        <w:t>Test requirements specified in Clause A.6.5.5.1.2 apply to this test.</w:t>
      </w:r>
    </w:p>
    <w:p w14:paraId="6F5DB03E" w14:textId="77777777" w:rsidR="007C1F8F" w:rsidRDefault="007C1F8F" w:rsidP="00756B8D"/>
    <w:p w14:paraId="1B21F2C9" w14:textId="450AD7C1" w:rsidR="00756B8D" w:rsidRPr="00B7438B" w:rsidRDefault="00756B8D" w:rsidP="00756B8D">
      <w:pPr>
        <w:jc w:val="center"/>
        <w:rPr>
          <w:noProof/>
          <w:sz w:val="32"/>
          <w:szCs w:val="32"/>
        </w:rPr>
      </w:pPr>
      <w:r w:rsidRPr="00B7438B">
        <w:rPr>
          <w:noProof/>
          <w:sz w:val="32"/>
          <w:szCs w:val="32"/>
          <w:highlight w:val="yellow"/>
        </w:rPr>
        <w:t>&lt;Change #</w:t>
      </w:r>
      <w:r w:rsidR="00E56591">
        <w:rPr>
          <w:noProof/>
          <w:sz w:val="32"/>
          <w:szCs w:val="32"/>
          <w:highlight w:val="yellow"/>
        </w:rPr>
        <w:t>5</w:t>
      </w:r>
      <w:r w:rsidRPr="00B7438B">
        <w:rPr>
          <w:noProof/>
          <w:sz w:val="32"/>
          <w:szCs w:val="32"/>
          <w:highlight w:val="yellow"/>
        </w:rPr>
        <w:t>&gt;</w:t>
      </w:r>
    </w:p>
    <w:p w14:paraId="6C625033" w14:textId="77777777" w:rsidR="00756B8D" w:rsidRDefault="00756B8D" w:rsidP="00756B8D">
      <w:pPr>
        <w:pStyle w:val="Heading4"/>
        <w:keepNext w:val="0"/>
        <w:keepLines w:val="0"/>
        <w:rPr>
          <w:snapToGrid w:val="0"/>
        </w:rPr>
      </w:pPr>
      <w:r>
        <w:rPr>
          <w:rFonts w:eastAsiaTheme="minorEastAsia"/>
          <w:snapToGrid w:val="0"/>
        </w:rPr>
        <w:t>A.6.6.1.12</w:t>
      </w:r>
      <w:r>
        <w:rPr>
          <w:rFonts w:eastAsiaTheme="minorEastAsia"/>
          <w:snapToGrid w:val="0"/>
        </w:rPr>
        <w:tab/>
        <w:t>SA event triggered reporting tests without gap under non-DRX with SSB index reading and 12 PRB SSB</w:t>
      </w:r>
    </w:p>
    <w:p w14:paraId="12ABB7E1" w14:textId="77777777" w:rsidR="00756B8D" w:rsidRDefault="00756B8D" w:rsidP="00756B8D">
      <w:pPr>
        <w:pStyle w:val="Heading5"/>
        <w:keepNext w:val="0"/>
        <w:keepLines w:val="0"/>
        <w:rPr>
          <w:snapToGrid w:val="0"/>
        </w:rPr>
      </w:pPr>
      <w:r>
        <w:rPr>
          <w:rFonts w:eastAsiaTheme="minorEastAsia"/>
          <w:snapToGrid w:val="0"/>
        </w:rPr>
        <w:t>A.6.6.1.12.1</w:t>
      </w:r>
      <w:r>
        <w:rPr>
          <w:rFonts w:eastAsiaTheme="minorEastAsia"/>
          <w:snapToGrid w:val="0"/>
        </w:rPr>
        <w:tab/>
        <w:t>Test purpose and Environment</w:t>
      </w:r>
    </w:p>
    <w:p w14:paraId="60B9F63F" w14:textId="71AD47D5" w:rsidR="00756B8D" w:rsidRDefault="00756B8D" w:rsidP="00756B8D">
      <w:pPr>
        <w:rPr>
          <w:rFonts w:cs="v4.2.0"/>
        </w:rPr>
      </w:pPr>
      <w:r>
        <w:rPr>
          <w:rFonts w:cs="v4.2.0"/>
        </w:rPr>
        <w:t xml:space="preserve">The purpose of this test is to verify that the UE </w:t>
      </w:r>
      <w:r>
        <w:t xml:space="preserve">supporting </w:t>
      </w:r>
      <w:ins w:id="417" w:author="Wu Yan (ZTE)" w:date="2025-02-06T18:21:00Z">
        <w:r>
          <w:rPr>
            <w:rFonts w:eastAsia="SimSun"/>
            <w:i/>
            <w:iCs/>
          </w:rPr>
          <w:t>support-3MHz-ChannelBW-r18</w:t>
        </w:r>
      </w:ins>
      <w:del w:id="418" w:author="Wu Yan (ZTE)" w:date="2025-02-06T18:21:00Z">
        <w:r>
          <w:delText>[FG-x capability]</w:delText>
        </w:r>
      </w:del>
      <w:r>
        <w:t xml:space="preserve">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ins w:id="419" w:author="Nokia" w:date="2025-02-21T08:50:00Z" w16du:dateUtc="2025-02-21T06:50:00Z">
        <w:r w:rsidR="00297C45">
          <w:rPr>
            <w:rFonts w:cs="v4.2.0"/>
          </w:rPr>
          <w:t xml:space="preserve"> </w:t>
        </w:r>
      </w:ins>
      <w:ins w:id="420" w:author="Nokia" w:date="2025-02-21T08:50:00Z">
        <w:r w:rsidR="00297C45" w:rsidRPr="00297C45">
          <w:rPr>
            <w:rFonts w:cs="v4.2.0"/>
          </w:rPr>
          <w:t xml:space="preserve">for 3 MHz Channel Bandwidth configured without SSB time index detection when DRX is </w:t>
        </w:r>
      </w:ins>
      <w:ins w:id="421" w:author="Nokia" w:date="2025-02-21T08:52:00Z" w16du:dateUtc="2025-02-21T06:52:00Z">
        <w:r w:rsidR="00297C45">
          <w:rPr>
            <w:rFonts w:cs="v4.2.0"/>
          </w:rPr>
          <w:t xml:space="preserve">not </w:t>
        </w:r>
      </w:ins>
      <w:ins w:id="422" w:author="Nokia" w:date="2025-02-21T08:50:00Z">
        <w:r w:rsidR="00297C45" w:rsidRPr="00297C45">
          <w:rPr>
            <w:rFonts w:cs="v4.2.0"/>
          </w:rPr>
          <w:t>used and with 15 PRB PDCCH configuration</w:t>
        </w:r>
      </w:ins>
      <w:r>
        <w:rPr>
          <w:rFonts w:cs="v4.2.0"/>
        </w:rPr>
        <w:t>.</w:t>
      </w:r>
    </w:p>
    <w:p w14:paraId="5928C1FA" w14:textId="77777777" w:rsidR="00756B8D" w:rsidRDefault="00756B8D" w:rsidP="00756B8D">
      <w:pPr>
        <w:pStyle w:val="Heading5"/>
        <w:keepNext w:val="0"/>
        <w:keepLines w:val="0"/>
        <w:rPr>
          <w:snapToGrid w:val="0"/>
        </w:rPr>
      </w:pPr>
      <w:r>
        <w:rPr>
          <w:rFonts w:eastAsiaTheme="minorEastAsia"/>
          <w:snapToGrid w:val="0"/>
        </w:rPr>
        <w:t>A.6.6.1.12.2</w:t>
      </w:r>
      <w:r>
        <w:rPr>
          <w:rFonts w:eastAsiaTheme="minorEastAsia"/>
          <w:snapToGrid w:val="0"/>
        </w:rPr>
        <w:tab/>
        <w:t>Test parameters</w:t>
      </w:r>
    </w:p>
    <w:p w14:paraId="0BA66DAA" w14:textId="77777777" w:rsidR="00756B8D" w:rsidRDefault="00756B8D" w:rsidP="00756B8D">
      <w:pPr>
        <w:rPr>
          <w:rFonts w:cs="v4.2.0"/>
        </w:rPr>
      </w:pPr>
      <w:r>
        <w:rPr>
          <w:rFonts w:cs="v4.2.0"/>
        </w:rPr>
        <w:lastRenderedPageBreak/>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w:t>
      </w:r>
      <w:ins w:id="423" w:author="Wu Yan (ZTE)" w:date="2025-02-06T18:23:00Z">
        <w:r>
          <w:rPr>
            <w:rFonts w:hint="eastAsia"/>
            <w:lang w:val="en-US" w:eastAsia="zh-CN"/>
          </w:rPr>
          <w:t>.</w:t>
        </w:r>
      </w:ins>
      <w:r>
        <w:t>2-3.</w:t>
      </w:r>
      <w:r>
        <w:rPr>
          <w:rFonts w:cs="v4.2.0"/>
        </w:rPr>
        <w:t xml:space="preserve"> </w:t>
      </w:r>
    </w:p>
    <w:p w14:paraId="182F92FA" w14:textId="77777777" w:rsidR="00DC1AE9" w:rsidRPr="00374A67" w:rsidRDefault="00DC1AE9" w:rsidP="00DC1AE9">
      <w:pPr>
        <w:overflowPunct w:val="0"/>
        <w:autoSpaceDE w:val="0"/>
        <w:autoSpaceDN w:val="0"/>
        <w:adjustRightInd w:val="0"/>
        <w:spacing w:before="60"/>
        <w:jc w:val="center"/>
        <w:textAlignment w:val="baseline"/>
        <w:rPr>
          <w:rFonts w:ascii="Arial" w:hAnsi="Arial"/>
          <w:b/>
        </w:rPr>
      </w:pPr>
      <w:r w:rsidRPr="00374A67">
        <w:rPr>
          <w:rFonts w:ascii="Arial" w:hAnsi="Arial"/>
          <w:b/>
        </w:rPr>
        <w:t>Table A.6.6.1.12.2-1: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DC1AE9" w:rsidRPr="00374A67" w14:paraId="6FED2274" w14:textId="77777777" w:rsidTr="00D11A7E">
        <w:trPr>
          <w:jc w:val="center"/>
        </w:trPr>
        <w:tc>
          <w:tcPr>
            <w:tcW w:w="2340" w:type="dxa"/>
            <w:tcBorders>
              <w:top w:val="single" w:sz="4" w:space="0" w:color="auto"/>
              <w:left w:val="single" w:sz="4" w:space="0" w:color="auto"/>
              <w:bottom w:val="single" w:sz="4" w:space="0" w:color="auto"/>
              <w:right w:val="single" w:sz="4" w:space="0" w:color="auto"/>
            </w:tcBorders>
            <w:hideMark/>
          </w:tcPr>
          <w:p w14:paraId="742644DA"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r w:rsidRPr="00374A67">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B2C5CB2"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r w:rsidRPr="00374A67">
              <w:rPr>
                <w:rFonts w:ascii="Arial" w:hAnsi="Arial"/>
                <w:b/>
                <w:sz w:val="18"/>
              </w:rPr>
              <w:t>Description</w:t>
            </w:r>
          </w:p>
        </w:tc>
      </w:tr>
      <w:tr w:rsidR="00DC1AE9" w:rsidRPr="00374A67" w14:paraId="3CA78BBA" w14:textId="77777777" w:rsidTr="00D11A7E">
        <w:trPr>
          <w:jc w:val="center"/>
        </w:trPr>
        <w:tc>
          <w:tcPr>
            <w:tcW w:w="2340" w:type="dxa"/>
            <w:tcBorders>
              <w:top w:val="single" w:sz="4" w:space="0" w:color="auto"/>
              <w:left w:val="single" w:sz="4" w:space="0" w:color="auto"/>
              <w:bottom w:val="single" w:sz="4" w:space="0" w:color="auto"/>
              <w:right w:val="single" w:sz="4" w:space="0" w:color="auto"/>
            </w:tcBorders>
            <w:hideMark/>
          </w:tcPr>
          <w:p w14:paraId="774FBDD7" w14:textId="77777777" w:rsidR="00DC1AE9" w:rsidRPr="00374A67" w:rsidRDefault="00DC1AE9" w:rsidP="00D11A7E">
            <w:pPr>
              <w:overflowPunct w:val="0"/>
              <w:autoSpaceDE w:val="0"/>
              <w:autoSpaceDN w:val="0"/>
              <w:adjustRightInd w:val="0"/>
              <w:spacing w:after="0"/>
              <w:textAlignment w:val="baseline"/>
              <w:rPr>
                <w:rFonts w:ascii="Arial" w:hAnsi="Arial"/>
                <w:sz w:val="18"/>
                <w:lang w:eastAsia="zh-CN"/>
              </w:rPr>
            </w:pPr>
            <w:r w:rsidRPr="00374A67">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932CB21" w14:textId="77777777" w:rsidR="00DC1AE9" w:rsidRPr="00374A67" w:rsidRDefault="00DC1AE9" w:rsidP="00D11A7E">
            <w:pPr>
              <w:overflowPunct w:val="0"/>
              <w:autoSpaceDE w:val="0"/>
              <w:autoSpaceDN w:val="0"/>
              <w:adjustRightInd w:val="0"/>
              <w:spacing w:after="0"/>
              <w:textAlignment w:val="baseline"/>
              <w:rPr>
                <w:rFonts w:ascii="Arial" w:eastAsia="Malgun Gothic" w:hAnsi="Arial"/>
                <w:b/>
                <w:sz w:val="18"/>
              </w:rPr>
            </w:pPr>
            <w:r w:rsidRPr="00374A67">
              <w:rPr>
                <w:rFonts w:ascii="Arial" w:eastAsia="Malgun Gothic" w:hAnsi="Arial"/>
                <w:sz w:val="18"/>
              </w:rPr>
              <w:t>15 kHz SSB SCS, 3 MHz bandwidth, FDD duplex mode</w:t>
            </w:r>
          </w:p>
        </w:tc>
      </w:tr>
    </w:tbl>
    <w:p w14:paraId="02A83724" w14:textId="77777777" w:rsidR="00DC1AE9" w:rsidRPr="00374A67" w:rsidRDefault="00DC1AE9" w:rsidP="00DC1AE9">
      <w:pPr>
        <w:overflowPunct w:val="0"/>
        <w:autoSpaceDE w:val="0"/>
        <w:autoSpaceDN w:val="0"/>
        <w:adjustRightInd w:val="0"/>
        <w:textAlignment w:val="baseline"/>
        <w:rPr>
          <w:rFonts w:eastAsia="SimSun"/>
        </w:rPr>
      </w:pPr>
    </w:p>
    <w:p w14:paraId="0A580805" w14:textId="77777777" w:rsidR="00DC1AE9" w:rsidRPr="00374A67" w:rsidRDefault="00DC1AE9" w:rsidP="00DC1AE9">
      <w:pPr>
        <w:overflowPunct w:val="0"/>
        <w:autoSpaceDE w:val="0"/>
        <w:autoSpaceDN w:val="0"/>
        <w:adjustRightInd w:val="0"/>
        <w:spacing w:before="60"/>
        <w:jc w:val="center"/>
        <w:textAlignment w:val="baseline"/>
        <w:rPr>
          <w:rFonts w:ascii="Arial" w:hAnsi="Arial"/>
          <w:b/>
        </w:rPr>
      </w:pPr>
      <w:r w:rsidRPr="00374A67">
        <w:rPr>
          <w:rFonts w:ascii="Arial" w:hAnsi="Arial"/>
          <w:b/>
        </w:rPr>
        <w:t xml:space="preserve">Table A.6.6.1.12.2-2: General test parameters for SA intra-frequency event triggered reporting without gap for FDD </w:t>
      </w:r>
      <w:proofErr w:type="spellStart"/>
      <w:r w:rsidRPr="00374A67">
        <w:rPr>
          <w:rFonts w:ascii="Arial" w:hAnsi="Arial"/>
          <w:b/>
        </w:rPr>
        <w:t>PCell</w:t>
      </w:r>
      <w:proofErr w:type="spellEnd"/>
      <w:r w:rsidRPr="00374A67">
        <w:rPr>
          <w:rFonts w:ascii="Arial" w:hAnsi="Arial"/>
          <w:b/>
        </w:rP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DC1AE9" w:rsidRPr="00374A67" w14:paraId="2F775F51" w14:textId="77777777" w:rsidTr="00D11A7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38542C"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02022134"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26C06A96"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3EC5B3CB"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418F3F2C"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Comment</w:t>
            </w:r>
          </w:p>
        </w:tc>
      </w:tr>
      <w:tr w:rsidR="00DC1AE9" w:rsidRPr="00374A67" w14:paraId="485DD67A" w14:textId="77777777" w:rsidTr="00D11A7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906239"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sz w:val="18"/>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6B14D63B" w14:textId="77777777" w:rsidR="00DC1AE9" w:rsidRPr="00374A67" w:rsidRDefault="00DC1AE9" w:rsidP="00D11A7E">
            <w:pPr>
              <w:overflowPunct w:val="0"/>
              <w:autoSpaceDE w:val="0"/>
              <w:autoSpaceDN w:val="0"/>
              <w:adjustRightInd w:val="0"/>
              <w:spacing w:after="0"/>
              <w:textAlignment w:val="baseline"/>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96B981C" w14:textId="77777777" w:rsidR="00DC1AE9" w:rsidRPr="00374A67" w:rsidRDefault="00DC1AE9" w:rsidP="00D11A7E">
            <w:pPr>
              <w:overflowPunct w:val="0"/>
              <w:autoSpaceDE w:val="0"/>
              <w:autoSpaceDN w:val="0"/>
              <w:adjustRightInd w:val="0"/>
              <w:spacing w:after="0"/>
              <w:textAlignment w:val="baseline"/>
              <w:rPr>
                <w:rFonts w:ascii="Arial" w:hAnsi="Arial"/>
                <w:sz w:val="18"/>
                <w:lang w:eastAsia="zh-CN"/>
              </w:rPr>
            </w:pPr>
            <w:r w:rsidRPr="00374A67">
              <w:rPr>
                <w:rFonts w:ascii="Arial" w:hAnsi="Arial"/>
                <w:sz w:val="18"/>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4FB73B9E"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bCs/>
                <w:sz w:val="18"/>
                <w:lang w:eastAsia="zh-CN"/>
              </w:rPr>
              <w:t>SSB.</w:t>
            </w:r>
            <w:del w:id="424" w:author="Huawei" w:date="2025-01-26T14:26:00Z">
              <w:r w:rsidRPr="00374A67" w:rsidDel="006C0F65">
                <w:rPr>
                  <w:rFonts w:ascii="Arial" w:hAnsi="Arial"/>
                  <w:bCs/>
                  <w:sz w:val="18"/>
                  <w:lang w:eastAsia="zh-CN"/>
                </w:rPr>
                <w:delText xml:space="preserve">X </w:delText>
              </w:r>
            </w:del>
            <w:ins w:id="425" w:author="Huawei" w:date="2025-01-26T14:26:00Z">
              <w:r>
                <w:rPr>
                  <w:rFonts w:ascii="Arial" w:hAnsi="Arial"/>
                  <w:bCs/>
                  <w:sz w:val="18"/>
                  <w:lang w:eastAsia="zh-CN"/>
                </w:rPr>
                <w:t>13</w:t>
              </w:r>
              <w:r w:rsidRPr="00374A67">
                <w:rPr>
                  <w:rFonts w:ascii="Arial" w:hAnsi="Arial"/>
                  <w:bCs/>
                  <w:sz w:val="18"/>
                  <w:lang w:eastAsia="zh-CN"/>
                </w:rPr>
                <w:t xml:space="preserve"> </w:t>
              </w:r>
            </w:ins>
            <w:r w:rsidRPr="00374A67">
              <w:rPr>
                <w:rFonts w:ascii="Arial" w:hAnsi="Arial"/>
                <w:bCs/>
                <w:sz w:val="18"/>
                <w:lang w:eastAsia="zh-CN"/>
              </w:rPr>
              <w:t>FR1</w:t>
            </w:r>
          </w:p>
        </w:tc>
        <w:tc>
          <w:tcPr>
            <w:tcW w:w="1549" w:type="pct"/>
            <w:tcBorders>
              <w:top w:val="single" w:sz="4" w:space="0" w:color="auto"/>
              <w:left w:val="single" w:sz="4" w:space="0" w:color="auto"/>
              <w:bottom w:val="single" w:sz="4" w:space="0" w:color="auto"/>
              <w:right w:val="single" w:sz="4" w:space="0" w:color="auto"/>
            </w:tcBorders>
          </w:tcPr>
          <w:p w14:paraId="4377073F" w14:textId="77777777" w:rsidR="00DC1AE9" w:rsidRPr="00374A67" w:rsidRDefault="00DC1AE9" w:rsidP="00D11A7E">
            <w:pPr>
              <w:overflowPunct w:val="0"/>
              <w:autoSpaceDE w:val="0"/>
              <w:autoSpaceDN w:val="0"/>
              <w:adjustRightInd w:val="0"/>
              <w:spacing w:after="0"/>
              <w:textAlignment w:val="baseline"/>
              <w:rPr>
                <w:rFonts w:ascii="Arial" w:hAnsi="Arial" w:cs="Arial"/>
                <w:sz w:val="18"/>
              </w:rPr>
            </w:pPr>
          </w:p>
        </w:tc>
      </w:tr>
    </w:tbl>
    <w:p w14:paraId="52F9D0F3" w14:textId="77777777" w:rsidR="00DC1AE9" w:rsidRPr="00374A67" w:rsidRDefault="00DC1AE9" w:rsidP="00DC1AE9">
      <w:pPr>
        <w:overflowPunct w:val="0"/>
        <w:autoSpaceDE w:val="0"/>
        <w:autoSpaceDN w:val="0"/>
        <w:adjustRightInd w:val="0"/>
        <w:textAlignment w:val="baseline"/>
      </w:pPr>
    </w:p>
    <w:p w14:paraId="54D1D0D2" w14:textId="77777777" w:rsidR="00DC1AE9" w:rsidRPr="00374A67" w:rsidRDefault="00DC1AE9" w:rsidP="00DC1AE9">
      <w:pPr>
        <w:keepNext/>
        <w:overflowPunct w:val="0"/>
        <w:autoSpaceDE w:val="0"/>
        <w:autoSpaceDN w:val="0"/>
        <w:adjustRightInd w:val="0"/>
        <w:spacing w:before="60"/>
        <w:jc w:val="center"/>
        <w:textAlignment w:val="baseline"/>
        <w:rPr>
          <w:rFonts w:ascii="Arial" w:hAnsi="Arial"/>
          <w:b/>
        </w:rPr>
      </w:pPr>
      <w:r w:rsidRPr="00374A67">
        <w:rPr>
          <w:rFonts w:ascii="Arial" w:hAnsi="Arial"/>
          <w:b/>
        </w:rPr>
        <w:t xml:space="preserve">Table A.6.6.1.12.2-3: NR Cell specific test parameters for SA intra-frequency event triggered reporting without gap for FDD </w:t>
      </w:r>
      <w:proofErr w:type="spellStart"/>
      <w:r w:rsidRPr="00374A67">
        <w:rPr>
          <w:rFonts w:ascii="Arial" w:hAnsi="Arial"/>
          <w:b/>
        </w:rPr>
        <w:t>PCell</w:t>
      </w:r>
      <w:proofErr w:type="spellEnd"/>
      <w:r w:rsidRPr="00374A67">
        <w:rPr>
          <w:rFonts w:ascii="Arial" w:hAnsi="Arial"/>
          <w:b/>
        </w:rPr>
        <w:t xml:space="preserve"> in FR1 with SSB index readin</w:t>
      </w:r>
      <w:r w:rsidRPr="00374A67">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51"/>
        <w:gridCol w:w="951"/>
        <w:gridCol w:w="1030"/>
        <w:gridCol w:w="1030"/>
      </w:tblGrid>
      <w:tr w:rsidR="00DC1AE9" w:rsidRPr="00374A67" w14:paraId="64AE1861" w14:textId="77777777" w:rsidTr="00D11A7E">
        <w:trPr>
          <w:cantSplit/>
          <w:tblHeader/>
          <w:jc w:val="center"/>
        </w:trPr>
        <w:tc>
          <w:tcPr>
            <w:tcW w:w="968" w:type="pct"/>
            <w:tcBorders>
              <w:top w:val="single" w:sz="4" w:space="0" w:color="auto"/>
              <w:left w:val="single" w:sz="4" w:space="0" w:color="auto"/>
              <w:bottom w:val="nil"/>
              <w:right w:val="single" w:sz="4" w:space="0" w:color="auto"/>
            </w:tcBorders>
            <w:hideMark/>
          </w:tcPr>
          <w:p w14:paraId="1044DA44"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Parameter</w:t>
            </w:r>
          </w:p>
        </w:tc>
        <w:tc>
          <w:tcPr>
            <w:tcW w:w="987" w:type="pct"/>
            <w:tcBorders>
              <w:top w:val="single" w:sz="4" w:space="0" w:color="auto"/>
              <w:left w:val="single" w:sz="4" w:space="0" w:color="auto"/>
              <w:bottom w:val="nil"/>
              <w:right w:val="single" w:sz="4" w:space="0" w:color="auto"/>
            </w:tcBorders>
            <w:hideMark/>
          </w:tcPr>
          <w:p w14:paraId="3C760B3D"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rPr>
            </w:pPr>
            <w:r w:rsidRPr="00374A67">
              <w:rPr>
                <w:rFonts w:ascii="Arial" w:hAnsi="Arial"/>
                <w:b/>
                <w:sz w:val="18"/>
              </w:rPr>
              <w:t>Unit</w:t>
            </w:r>
          </w:p>
        </w:tc>
        <w:tc>
          <w:tcPr>
            <w:tcW w:w="987" w:type="pct"/>
            <w:tcBorders>
              <w:top w:val="single" w:sz="4" w:space="0" w:color="auto"/>
              <w:left w:val="single" w:sz="4" w:space="0" w:color="auto"/>
              <w:bottom w:val="nil"/>
              <w:right w:val="single" w:sz="4" w:space="0" w:color="auto"/>
            </w:tcBorders>
            <w:hideMark/>
          </w:tcPr>
          <w:p w14:paraId="179A0744"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 xml:space="preserve">Test configuration </w:t>
            </w:r>
          </w:p>
        </w:tc>
        <w:tc>
          <w:tcPr>
            <w:tcW w:w="988" w:type="pct"/>
            <w:gridSpan w:val="2"/>
            <w:tcBorders>
              <w:top w:val="single" w:sz="4" w:space="0" w:color="auto"/>
              <w:left w:val="single" w:sz="4" w:space="0" w:color="auto"/>
              <w:bottom w:val="single" w:sz="4" w:space="0" w:color="auto"/>
              <w:right w:val="single" w:sz="4" w:space="0" w:color="auto"/>
            </w:tcBorders>
            <w:hideMark/>
          </w:tcPr>
          <w:p w14:paraId="0B1588F5"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5433DCE5"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Cell 2</w:t>
            </w:r>
          </w:p>
        </w:tc>
      </w:tr>
      <w:tr w:rsidR="00DC1AE9" w:rsidRPr="00374A67" w14:paraId="3A2881BB" w14:textId="77777777" w:rsidTr="00D11A7E">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05EA1D41"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p>
        </w:tc>
        <w:tc>
          <w:tcPr>
            <w:tcW w:w="987" w:type="pct"/>
            <w:tcBorders>
              <w:top w:val="nil"/>
              <w:left w:val="single" w:sz="4" w:space="0" w:color="auto"/>
              <w:bottom w:val="single" w:sz="4" w:space="0" w:color="auto"/>
              <w:right w:val="single" w:sz="4" w:space="0" w:color="auto"/>
            </w:tcBorders>
            <w:vAlign w:val="center"/>
            <w:hideMark/>
          </w:tcPr>
          <w:p w14:paraId="0170FC31" w14:textId="77777777" w:rsidR="00DC1AE9" w:rsidRPr="00374A67" w:rsidRDefault="00DC1AE9" w:rsidP="00D11A7E">
            <w:pPr>
              <w:keepNext/>
              <w:overflowPunct w:val="0"/>
              <w:autoSpaceDE w:val="0"/>
              <w:autoSpaceDN w:val="0"/>
              <w:adjustRightInd w:val="0"/>
              <w:spacing w:after="0"/>
              <w:jc w:val="center"/>
              <w:textAlignment w:val="baseline"/>
              <w:rPr>
                <w:rFonts w:ascii="CG Times (WN)" w:hAnsi="CG Times (WN)"/>
                <w:b/>
                <w:sz w:val="18"/>
              </w:rPr>
            </w:pPr>
          </w:p>
        </w:tc>
        <w:tc>
          <w:tcPr>
            <w:tcW w:w="987" w:type="pct"/>
            <w:tcBorders>
              <w:top w:val="nil"/>
              <w:left w:val="single" w:sz="4" w:space="0" w:color="auto"/>
              <w:bottom w:val="single" w:sz="4" w:space="0" w:color="auto"/>
              <w:right w:val="single" w:sz="4" w:space="0" w:color="auto"/>
            </w:tcBorders>
            <w:vAlign w:val="center"/>
            <w:hideMark/>
          </w:tcPr>
          <w:p w14:paraId="66879267" w14:textId="77777777" w:rsidR="00DC1AE9" w:rsidRPr="00374A67" w:rsidRDefault="00DC1AE9" w:rsidP="00D11A7E">
            <w:pPr>
              <w:keepNext/>
              <w:overflowPunct w:val="0"/>
              <w:autoSpaceDE w:val="0"/>
              <w:autoSpaceDN w:val="0"/>
              <w:adjustRightInd w:val="0"/>
              <w:spacing w:after="0"/>
              <w:jc w:val="center"/>
              <w:textAlignment w:val="baseline"/>
              <w:rPr>
                <w:rFonts w:ascii="CG Times (WN)" w:hAnsi="CG Times (WN)"/>
                <w:b/>
                <w:sz w:val="18"/>
              </w:rPr>
            </w:pPr>
          </w:p>
        </w:tc>
        <w:tc>
          <w:tcPr>
            <w:tcW w:w="494" w:type="pct"/>
            <w:tcBorders>
              <w:top w:val="single" w:sz="4" w:space="0" w:color="auto"/>
              <w:left w:val="single" w:sz="4" w:space="0" w:color="auto"/>
              <w:bottom w:val="single" w:sz="4" w:space="0" w:color="auto"/>
              <w:right w:val="single" w:sz="4" w:space="0" w:color="auto"/>
            </w:tcBorders>
            <w:hideMark/>
          </w:tcPr>
          <w:p w14:paraId="7A0878DE"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211E731"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3DF1718"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085DAD2"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b/>
                <w:sz w:val="18"/>
                <w:lang w:eastAsia="zh-CN"/>
              </w:rPr>
            </w:pPr>
            <w:r w:rsidRPr="00374A67">
              <w:rPr>
                <w:rFonts w:ascii="Arial" w:hAnsi="Arial"/>
                <w:b/>
                <w:sz w:val="18"/>
                <w:lang w:eastAsia="zh-CN"/>
              </w:rPr>
              <w:t>T2</w:t>
            </w:r>
          </w:p>
        </w:tc>
      </w:tr>
      <w:tr w:rsidR="00DC1AE9" w:rsidRPr="00374A67" w14:paraId="53AFBA86" w14:textId="77777777" w:rsidTr="00D11A7E">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05BBCD" w14:textId="77777777" w:rsidR="00DC1AE9" w:rsidRPr="00374A67" w:rsidRDefault="00DC1AE9" w:rsidP="00D11A7E">
            <w:pPr>
              <w:keepNext/>
              <w:overflowPunct w:val="0"/>
              <w:autoSpaceDE w:val="0"/>
              <w:autoSpaceDN w:val="0"/>
              <w:adjustRightInd w:val="0"/>
              <w:spacing w:after="0"/>
              <w:textAlignment w:val="baseline"/>
              <w:rPr>
                <w:rFonts w:ascii="Arial" w:hAnsi="Arial"/>
                <w:sz w:val="18"/>
                <w:lang w:eastAsia="zh-CN"/>
              </w:rPr>
            </w:pPr>
            <w:proofErr w:type="spellStart"/>
            <w:r w:rsidRPr="00374A67">
              <w:rPr>
                <w:rFonts w:ascii="Arial" w:hAnsi="Arial" w:cs="Arial"/>
                <w:sz w:val="18"/>
                <w:szCs w:val="16"/>
              </w:rPr>
              <w:t>BW</w:t>
            </w:r>
            <w:r w:rsidRPr="00374A67">
              <w:rPr>
                <w:rFonts w:ascii="Arial" w:hAnsi="Arial" w:cs="Arial"/>
                <w:sz w:val="18"/>
                <w:szCs w:val="16"/>
                <w:vertAlign w:val="subscript"/>
              </w:rPr>
              <w:t>channel</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A026B48"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sz w:val="18"/>
                <w:lang w:eastAsia="zh-CN"/>
              </w:rPr>
            </w:pPr>
            <w:r w:rsidRPr="00374A67">
              <w:rPr>
                <w:rFonts w:ascii="Arial" w:hAnsi="Arial"/>
                <w:sz w:val="18"/>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DA91C2"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11688D5"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Arial"/>
                <w:sz w:val="18"/>
                <w:szCs w:val="16"/>
              </w:rPr>
              <w:t xml:space="preserve">3: </w:t>
            </w:r>
            <w:proofErr w:type="spellStart"/>
            <w:proofErr w:type="gramStart"/>
            <w:r w:rsidRPr="00374A67">
              <w:rPr>
                <w:rFonts w:ascii="Arial" w:hAnsi="Arial" w:cs="Arial"/>
                <w:sz w:val="18"/>
                <w:szCs w:val="16"/>
              </w:rPr>
              <w:t>N</w:t>
            </w:r>
            <w:r w:rsidRPr="00374A67">
              <w:rPr>
                <w:rFonts w:ascii="Arial" w:hAnsi="Arial" w:cs="Arial"/>
                <w:sz w:val="18"/>
                <w:szCs w:val="16"/>
                <w:vertAlign w:val="subscript"/>
              </w:rPr>
              <w:t>PRB,c</w:t>
            </w:r>
            <w:proofErr w:type="spellEnd"/>
            <w:proofErr w:type="gramEnd"/>
            <w:r w:rsidRPr="00374A67">
              <w:rPr>
                <w:rFonts w:ascii="Arial" w:hAnsi="Arial" w:cs="Arial"/>
                <w:sz w:val="18"/>
                <w:szCs w:val="16"/>
              </w:rPr>
              <w:t xml:space="preserve"> = 15</w:t>
            </w:r>
          </w:p>
        </w:tc>
        <w:tc>
          <w:tcPr>
            <w:tcW w:w="1070" w:type="pct"/>
            <w:gridSpan w:val="2"/>
            <w:tcBorders>
              <w:top w:val="single" w:sz="4" w:space="0" w:color="auto"/>
              <w:left w:val="single" w:sz="4" w:space="0" w:color="auto"/>
              <w:bottom w:val="single" w:sz="4" w:space="0" w:color="auto"/>
              <w:right w:val="single" w:sz="4" w:space="0" w:color="auto"/>
            </w:tcBorders>
            <w:hideMark/>
          </w:tcPr>
          <w:p w14:paraId="188C268D"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Arial"/>
                <w:sz w:val="18"/>
                <w:szCs w:val="16"/>
              </w:rPr>
              <w:t xml:space="preserve">3: </w:t>
            </w:r>
            <w:proofErr w:type="spellStart"/>
            <w:proofErr w:type="gramStart"/>
            <w:r w:rsidRPr="00374A67">
              <w:rPr>
                <w:rFonts w:ascii="Arial" w:hAnsi="Arial" w:cs="Arial"/>
                <w:sz w:val="18"/>
                <w:szCs w:val="16"/>
              </w:rPr>
              <w:t>N</w:t>
            </w:r>
            <w:r w:rsidRPr="00374A67">
              <w:rPr>
                <w:rFonts w:ascii="Arial" w:hAnsi="Arial" w:cs="Arial"/>
                <w:sz w:val="18"/>
                <w:szCs w:val="16"/>
                <w:vertAlign w:val="subscript"/>
              </w:rPr>
              <w:t>PRB,c</w:t>
            </w:r>
            <w:proofErr w:type="spellEnd"/>
            <w:proofErr w:type="gramEnd"/>
            <w:r w:rsidRPr="00374A67">
              <w:rPr>
                <w:rFonts w:ascii="Arial" w:hAnsi="Arial" w:cs="Arial"/>
                <w:sz w:val="18"/>
                <w:szCs w:val="16"/>
              </w:rPr>
              <w:t xml:space="preserve"> = 15</w:t>
            </w:r>
          </w:p>
        </w:tc>
      </w:tr>
      <w:tr w:rsidR="00DC1AE9" w:rsidRPr="00374A67" w14:paraId="1AF10CD9" w14:textId="77777777" w:rsidTr="00D11A7E">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7939594" w14:textId="77777777" w:rsidR="00DC1AE9" w:rsidRPr="00374A67" w:rsidRDefault="00DC1AE9" w:rsidP="00D11A7E">
            <w:pPr>
              <w:keepNext/>
              <w:overflowPunct w:val="0"/>
              <w:autoSpaceDE w:val="0"/>
              <w:autoSpaceDN w:val="0"/>
              <w:adjustRightInd w:val="0"/>
              <w:spacing w:after="0"/>
              <w:textAlignment w:val="baseline"/>
              <w:rPr>
                <w:rFonts w:ascii="Arial" w:hAnsi="Arial"/>
                <w:sz w:val="18"/>
                <w:lang w:eastAsia="zh-CN"/>
              </w:rPr>
            </w:pPr>
            <w:r w:rsidRPr="00374A67">
              <w:rPr>
                <w:rFonts w:ascii="Arial" w:hAnsi="Arial"/>
                <w:sz w:val="18"/>
              </w:rPr>
              <w:t>PDSCH RMC configuration</w:t>
            </w:r>
          </w:p>
        </w:tc>
        <w:tc>
          <w:tcPr>
            <w:tcW w:w="987" w:type="pct"/>
            <w:tcBorders>
              <w:top w:val="single" w:sz="4" w:space="0" w:color="auto"/>
              <w:left w:val="single" w:sz="4" w:space="0" w:color="auto"/>
              <w:bottom w:val="single" w:sz="4" w:space="0" w:color="auto"/>
              <w:right w:val="single" w:sz="4" w:space="0" w:color="auto"/>
            </w:tcBorders>
          </w:tcPr>
          <w:p w14:paraId="13DDFBA7"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60BE193"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0D9AF2D"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SR.1.</w:t>
            </w:r>
            <w:del w:id="426" w:author="Huawei" w:date="2025-01-26T14:27:00Z">
              <w:r w:rsidRPr="00374A67" w:rsidDel="006C0F65">
                <w:rPr>
                  <w:rFonts w:ascii="Arial" w:hAnsi="Arial" w:cs="v4.2.0"/>
                  <w:sz w:val="18"/>
                  <w:lang w:eastAsia="zh-CN"/>
                </w:rPr>
                <w:delText xml:space="preserve">X </w:delText>
              </w:r>
            </w:del>
            <w:ins w:id="427" w:author="Huawei" w:date="2025-01-26T14:27:00Z">
              <w:r>
                <w:rPr>
                  <w:rFonts w:ascii="Arial" w:hAnsi="Arial" w:cs="v4.2.0"/>
                  <w:sz w:val="18"/>
                  <w:lang w:eastAsia="zh-CN"/>
                </w:rPr>
                <w:t>2</w:t>
              </w:r>
              <w:r w:rsidRPr="00374A67">
                <w:rPr>
                  <w:rFonts w:ascii="Arial" w:hAnsi="Arial" w:cs="v4.2.0"/>
                  <w:sz w:val="18"/>
                  <w:lang w:eastAsia="zh-CN"/>
                </w:rPr>
                <w:t xml:space="preserve"> </w:t>
              </w:r>
            </w:ins>
            <w:r w:rsidRPr="00374A67">
              <w:rPr>
                <w:rFonts w:ascii="Arial"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4A2224F8" w14:textId="77777777" w:rsidR="00DC1AE9" w:rsidRPr="00374A67" w:rsidRDefault="00DC1AE9" w:rsidP="00D11A7E">
            <w:pPr>
              <w:keepNext/>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N/A</w:t>
            </w:r>
          </w:p>
        </w:tc>
      </w:tr>
      <w:tr w:rsidR="00DC1AE9" w:rsidRPr="00374A67" w14:paraId="6BFC77B9" w14:textId="77777777" w:rsidTr="00D11A7E">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8690A3" w14:textId="77777777" w:rsidR="00DC1AE9" w:rsidRPr="00374A67" w:rsidRDefault="00DC1AE9" w:rsidP="00D11A7E">
            <w:pPr>
              <w:overflowPunct w:val="0"/>
              <w:autoSpaceDE w:val="0"/>
              <w:autoSpaceDN w:val="0"/>
              <w:adjustRightInd w:val="0"/>
              <w:spacing w:after="0"/>
              <w:textAlignment w:val="baseline"/>
              <w:rPr>
                <w:rFonts w:ascii="Arial" w:hAnsi="Arial"/>
                <w:sz w:val="18"/>
                <w:lang w:eastAsia="zh-CN"/>
              </w:rPr>
            </w:pPr>
            <w:r w:rsidRPr="00374A67">
              <w:rPr>
                <w:rFonts w:ascii="Arial" w:hAnsi="Arial"/>
                <w:sz w:val="18"/>
              </w:rPr>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416792B5"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D740D42"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282D7F36" w14:textId="3F7CC74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CR.1.</w:t>
            </w:r>
            <w:del w:id="428" w:author="Huawei" w:date="2025-01-26T14:27:00Z">
              <w:r w:rsidRPr="00374A67" w:rsidDel="006C0F65">
                <w:rPr>
                  <w:rFonts w:ascii="Arial" w:hAnsi="Arial" w:cs="v4.2.0"/>
                  <w:sz w:val="18"/>
                  <w:lang w:eastAsia="zh-CN"/>
                </w:rPr>
                <w:delText xml:space="preserve">X </w:delText>
              </w:r>
            </w:del>
            <w:ins w:id="429" w:author="Nokia" w:date="2025-02-21T08:59:00Z" w16du:dateUtc="2025-02-21T06:59:00Z">
              <w:r w:rsidR="00D536A6">
                <w:rPr>
                  <w:rFonts w:ascii="Arial" w:hAnsi="Arial" w:cs="v4.2.0"/>
                  <w:sz w:val="18"/>
                  <w:lang w:eastAsia="zh-CN"/>
                </w:rPr>
                <w:t>3</w:t>
              </w:r>
            </w:ins>
            <w:r w:rsidRPr="00374A67">
              <w:rPr>
                <w:rFonts w:ascii="Arial"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7475F31C"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N/A</w:t>
            </w:r>
          </w:p>
        </w:tc>
      </w:tr>
      <w:tr w:rsidR="00DC1AE9" w:rsidRPr="00374A67" w14:paraId="24377980" w14:textId="77777777" w:rsidTr="00D11A7E">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F89EC77" w14:textId="77777777" w:rsidR="00DC1AE9" w:rsidRPr="00374A67" w:rsidRDefault="00DC1AE9" w:rsidP="00D11A7E">
            <w:pPr>
              <w:overflowPunct w:val="0"/>
              <w:autoSpaceDE w:val="0"/>
              <w:autoSpaceDN w:val="0"/>
              <w:adjustRightInd w:val="0"/>
              <w:spacing w:after="0"/>
              <w:textAlignment w:val="baseline"/>
              <w:rPr>
                <w:rFonts w:ascii="Arial" w:hAnsi="Arial"/>
                <w:sz w:val="18"/>
                <w:lang w:eastAsia="zh-CN"/>
              </w:rPr>
            </w:pPr>
            <w:r w:rsidRPr="00374A67">
              <w:rPr>
                <w:rFonts w:ascii="Arial" w:hAnsi="Arial"/>
                <w:sz w:val="18"/>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79417F99"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0C8FFC6"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A093E0D" w14:textId="44BED389"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CCR.1.</w:t>
            </w:r>
            <w:del w:id="430" w:author="Huawei" w:date="2025-01-26T14:27:00Z">
              <w:r w:rsidRPr="00374A67" w:rsidDel="006C0F65">
                <w:rPr>
                  <w:rFonts w:ascii="Arial" w:hAnsi="Arial" w:cs="v4.2.0"/>
                  <w:sz w:val="18"/>
                  <w:lang w:eastAsia="zh-CN"/>
                </w:rPr>
                <w:delText xml:space="preserve">X </w:delText>
              </w:r>
            </w:del>
            <w:ins w:id="431" w:author="Nokia" w:date="2025-02-21T08:56:00Z" w16du:dateUtc="2025-02-21T06:56:00Z">
              <w:r w:rsidR="00297C45">
                <w:rPr>
                  <w:rFonts w:ascii="Arial" w:hAnsi="Arial" w:cs="v4.2.0"/>
                  <w:sz w:val="18"/>
                  <w:lang w:eastAsia="zh-CN"/>
                </w:rPr>
                <w:t>7</w:t>
              </w:r>
            </w:ins>
            <w:ins w:id="432" w:author="Huawei" w:date="2025-01-26T14:27:00Z">
              <w:r w:rsidRPr="00374A67">
                <w:rPr>
                  <w:rFonts w:ascii="Arial" w:hAnsi="Arial" w:cs="v4.2.0"/>
                  <w:sz w:val="18"/>
                  <w:lang w:eastAsia="zh-CN"/>
                </w:rPr>
                <w:t xml:space="preserve"> </w:t>
              </w:r>
            </w:ins>
            <w:r w:rsidRPr="00374A67">
              <w:rPr>
                <w:rFonts w:ascii="Arial"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6F9E3A82"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N/A</w:t>
            </w:r>
          </w:p>
        </w:tc>
      </w:tr>
      <w:tr w:rsidR="00DC1AE9" w:rsidRPr="00374A67" w14:paraId="0C166D4F" w14:textId="77777777" w:rsidTr="00D11A7E">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3CE91B" w14:textId="77777777" w:rsidR="00DC1AE9" w:rsidRPr="00374A67" w:rsidRDefault="00DC1AE9" w:rsidP="00D11A7E">
            <w:pPr>
              <w:overflowPunct w:val="0"/>
              <w:autoSpaceDE w:val="0"/>
              <w:autoSpaceDN w:val="0"/>
              <w:adjustRightInd w:val="0"/>
              <w:spacing w:after="0"/>
              <w:textAlignment w:val="baseline"/>
              <w:rPr>
                <w:rFonts w:ascii="Arial" w:hAnsi="Arial" w:cs="v4.2.0"/>
                <w:sz w:val="18"/>
                <w:lang w:eastAsia="zh-CN"/>
              </w:rPr>
            </w:pPr>
            <w:r w:rsidRPr="00374A67">
              <w:rPr>
                <w:rFonts w:ascii="Arial" w:hAnsi="Arial" w:cs="v4.2.0"/>
                <w:sz w:val="18"/>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EC7A732"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dBm/2.7 MHz</w:t>
            </w:r>
          </w:p>
        </w:tc>
        <w:tc>
          <w:tcPr>
            <w:tcW w:w="987" w:type="pct"/>
            <w:tcBorders>
              <w:top w:val="single" w:sz="4" w:space="0" w:color="auto"/>
              <w:left w:val="single" w:sz="4" w:space="0" w:color="auto"/>
              <w:bottom w:val="single" w:sz="4" w:space="0" w:color="auto"/>
              <w:right w:val="single" w:sz="4" w:space="0" w:color="auto"/>
            </w:tcBorders>
            <w:hideMark/>
          </w:tcPr>
          <w:p w14:paraId="2C6602B4"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1</w:t>
            </w:r>
          </w:p>
        </w:tc>
        <w:tc>
          <w:tcPr>
            <w:tcW w:w="494" w:type="pct"/>
            <w:tcBorders>
              <w:top w:val="single" w:sz="4" w:space="0" w:color="auto"/>
              <w:left w:val="single" w:sz="4" w:space="0" w:color="auto"/>
              <w:bottom w:val="single" w:sz="4" w:space="0" w:color="auto"/>
              <w:right w:val="single" w:sz="4" w:space="0" w:color="auto"/>
            </w:tcBorders>
            <w:hideMark/>
          </w:tcPr>
          <w:p w14:paraId="60828F8D"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-70.00</w:t>
            </w:r>
          </w:p>
        </w:tc>
        <w:tc>
          <w:tcPr>
            <w:tcW w:w="494" w:type="pct"/>
            <w:tcBorders>
              <w:top w:val="single" w:sz="4" w:space="0" w:color="auto"/>
              <w:left w:val="single" w:sz="4" w:space="0" w:color="auto"/>
              <w:bottom w:val="single" w:sz="4" w:space="0" w:color="auto"/>
              <w:right w:val="single" w:sz="4" w:space="0" w:color="auto"/>
            </w:tcBorders>
            <w:hideMark/>
          </w:tcPr>
          <w:p w14:paraId="0BC9FE1A"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-67.65</w:t>
            </w:r>
          </w:p>
        </w:tc>
        <w:tc>
          <w:tcPr>
            <w:tcW w:w="535" w:type="pct"/>
            <w:tcBorders>
              <w:top w:val="single" w:sz="4" w:space="0" w:color="auto"/>
              <w:left w:val="single" w:sz="4" w:space="0" w:color="auto"/>
              <w:bottom w:val="single" w:sz="4" w:space="0" w:color="auto"/>
              <w:right w:val="single" w:sz="4" w:space="0" w:color="auto"/>
            </w:tcBorders>
            <w:hideMark/>
          </w:tcPr>
          <w:p w14:paraId="5F25D1CF"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-70.00</w:t>
            </w:r>
          </w:p>
        </w:tc>
        <w:tc>
          <w:tcPr>
            <w:tcW w:w="535" w:type="pct"/>
            <w:tcBorders>
              <w:top w:val="single" w:sz="4" w:space="0" w:color="auto"/>
              <w:left w:val="single" w:sz="4" w:space="0" w:color="auto"/>
              <w:bottom w:val="single" w:sz="4" w:space="0" w:color="auto"/>
              <w:right w:val="single" w:sz="4" w:space="0" w:color="auto"/>
            </w:tcBorders>
            <w:hideMark/>
          </w:tcPr>
          <w:p w14:paraId="48EECC0A"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v4.2.0"/>
                <w:sz w:val="18"/>
                <w:lang w:eastAsia="zh-CN"/>
              </w:rPr>
              <w:t>-67.65</w:t>
            </w:r>
          </w:p>
        </w:tc>
      </w:tr>
    </w:tbl>
    <w:p w14:paraId="536C22B9" w14:textId="77777777" w:rsidR="00DC1AE9" w:rsidRPr="00374A67" w:rsidRDefault="00DC1AE9" w:rsidP="00DC1AE9">
      <w:pPr>
        <w:overflowPunct w:val="0"/>
        <w:autoSpaceDE w:val="0"/>
        <w:autoSpaceDN w:val="0"/>
        <w:adjustRightInd w:val="0"/>
        <w:textAlignment w:val="baseline"/>
        <w:rPr>
          <w:snapToGrid w:val="0"/>
        </w:rPr>
      </w:pPr>
    </w:p>
    <w:p w14:paraId="767D07CB" w14:textId="77777777" w:rsidR="00DC1AE9" w:rsidRPr="00374A67" w:rsidRDefault="00DC1AE9" w:rsidP="00DC1AE9">
      <w:pPr>
        <w:overflowPunct w:val="0"/>
        <w:autoSpaceDE w:val="0"/>
        <w:autoSpaceDN w:val="0"/>
        <w:adjustRightInd w:val="0"/>
        <w:spacing w:before="120"/>
        <w:ind w:left="1701" w:hanging="1701"/>
        <w:textAlignment w:val="baseline"/>
        <w:outlineLvl w:val="4"/>
        <w:rPr>
          <w:rFonts w:ascii="Arial" w:eastAsia="SimSun" w:hAnsi="Arial"/>
          <w:snapToGrid w:val="0"/>
          <w:sz w:val="22"/>
        </w:rPr>
      </w:pPr>
      <w:r w:rsidRPr="00374A67">
        <w:rPr>
          <w:rFonts w:ascii="Arial" w:eastAsia="SimSun" w:hAnsi="Arial"/>
          <w:snapToGrid w:val="0"/>
          <w:sz w:val="22"/>
        </w:rPr>
        <w:t>A.6.6.1.12.3</w:t>
      </w:r>
      <w:r w:rsidRPr="00374A67">
        <w:rPr>
          <w:rFonts w:ascii="Arial" w:eastAsia="SimSun" w:hAnsi="Arial"/>
          <w:snapToGrid w:val="0"/>
          <w:sz w:val="22"/>
        </w:rPr>
        <w:tab/>
        <w:t>Test Requirements</w:t>
      </w:r>
    </w:p>
    <w:p w14:paraId="35A0E8DD" w14:textId="77777777" w:rsidR="00DC1AE9" w:rsidRDefault="00DC1AE9" w:rsidP="00DC1AE9">
      <w:pPr>
        <w:spacing w:after="0"/>
        <w:rPr>
          <w:rFonts w:cs="v4.2.0"/>
        </w:rPr>
      </w:pPr>
      <w:r w:rsidRPr="00374A67">
        <w:rPr>
          <w:rFonts w:cs="v4.2.0"/>
        </w:rPr>
        <w:t xml:space="preserve">The test requirements in clause A.6.6.1.5.3 applies to this test, except that the UE shall send one Event A3 triggered measurement report, with a measurement reporting delay less than 940 </w:t>
      </w:r>
      <w:proofErr w:type="spellStart"/>
      <w:r w:rsidRPr="00374A67">
        <w:rPr>
          <w:rFonts w:cs="v4.2.0"/>
        </w:rPr>
        <w:t>ms</w:t>
      </w:r>
      <w:proofErr w:type="spellEnd"/>
      <w:r w:rsidRPr="00374A67">
        <w:rPr>
          <w:rFonts w:cs="v4.2.0"/>
        </w:rPr>
        <w:t xml:space="preserve"> from the beginning of </w:t>
      </w:r>
      <w:proofErr w:type="gramStart"/>
      <w:r w:rsidRPr="00374A67">
        <w:rPr>
          <w:rFonts w:cs="v4.2.0"/>
        </w:rPr>
        <w:t>time period</w:t>
      </w:r>
      <w:proofErr w:type="gramEnd"/>
      <w:r w:rsidRPr="00374A67">
        <w:rPr>
          <w:rFonts w:cs="v4.2.0"/>
        </w:rPr>
        <w:t xml:space="preserve"> T2.</w:t>
      </w:r>
    </w:p>
    <w:p w14:paraId="4D001B99" w14:textId="77777777" w:rsidR="00DC1AE9" w:rsidRDefault="00DC1AE9" w:rsidP="00756B8D">
      <w:pPr>
        <w:rPr>
          <w:rFonts w:cs="v4.2.0"/>
        </w:rPr>
      </w:pPr>
    </w:p>
    <w:p w14:paraId="23C96511" w14:textId="5A3A038E" w:rsidR="00756B8D" w:rsidRPr="00B7438B" w:rsidRDefault="00756B8D" w:rsidP="00756B8D">
      <w:pPr>
        <w:jc w:val="center"/>
        <w:rPr>
          <w:noProof/>
          <w:sz w:val="32"/>
          <w:szCs w:val="32"/>
        </w:rPr>
      </w:pPr>
      <w:r w:rsidRPr="00B7438B">
        <w:rPr>
          <w:noProof/>
          <w:sz w:val="32"/>
          <w:szCs w:val="32"/>
          <w:highlight w:val="yellow"/>
        </w:rPr>
        <w:t>&lt;Change #</w:t>
      </w:r>
      <w:r w:rsidR="00E56591">
        <w:rPr>
          <w:noProof/>
          <w:sz w:val="32"/>
          <w:szCs w:val="32"/>
          <w:highlight w:val="yellow"/>
        </w:rPr>
        <w:t>6</w:t>
      </w:r>
      <w:r w:rsidRPr="00B7438B">
        <w:rPr>
          <w:noProof/>
          <w:sz w:val="32"/>
          <w:szCs w:val="32"/>
          <w:highlight w:val="yellow"/>
        </w:rPr>
        <w:t>&gt;</w:t>
      </w:r>
    </w:p>
    <w:p w14:paraId="6B26D83E" w14:textId="77777777" w:rsidR="00756B8D" w:rsidRDefault="00756B8D" w:rsidP="00756B8D">
      <w:pPr>
        <w:pStyle w:val="Heading4"/>
        <w:keepNext w:val="0"/>
        <w:keepLines w:val="0"/>
        <w:rPr>
          <w:rFonts w:eastAsia="PMingLiU"/>
        </w:rPr>
      </w:pPr>
      <w:r>
        <w:rPr>
          <w:rFonts w:eastAsia="PMingLiU"/>
        </w:rPr>
        <w:t>A.6.6.2.15</w:t>
      </w:r>
      <w:r>
        <w:rPr>
          <w:rFonts w:eastAsia="PMingLiU"/>
        </w:rPr>
        <w:tab/>
        <w:t>SA event triggered reporting tests for FR1 with 3 MHz Channel Bandwidth configured without SSB time index detection when DRX is used</w:t>
      </w:r>
    </w:p>
    <w:p w14:paraId="4C42A880" w14:textId="77777777" w:rsidR="00756B8D" w:rsidRDefault="00756B8D" w:rsidP="00756B8D">
      <w:pPr>
        <w:pStyle w:val="Heading5"/>
        <w:keepNext w:val="0"/>
        <w:keepLines w:val="0"/>
        <w:rPr>
          <w:rFonts w:eastAsia="PMingLiU"/>
        </w:rPr>
      </w:pPr>
      <w:r>
        <w:rPr>
          <w:rFonts w:eastAsia="PMingLiU"/>
        </w:rPr>
        <w:t>A.6.6.2.15.1</w:t>
      </w:r>
      <w:r>
        <w:rPr>
          <w:rFonts w:eastAsia="PMingLiU"/>
        </w:rPr>
        <w:tab/>
        <w:t>Test Purpose and Environment</w:t>
      </w:r>
    </w:p>
    <w:p w14:paraId="34471895" w14:textId="13E8306F" w:rsidR="00756B8D" w:rsidRDefault="00756B8D" w:rsidP="00756B8D">
      <w:pPr>
        <w:rPr>
          <w:rFonts w:eastAsia="PMingLiU" w:cs="v4.2.0"/>
        </w:rPr>
      </w:pPr>
      <w:r>
        <w:rPr>
          <w:rFonts w:cs="v4.2.0"/>
        </w:rPr>
        <w:t xml:space="preserve">The purpose of this test is to verify that the UE </w:t>
      </w:r>
      <w:r>
        <w:t xml:space="preserve">supporting </w:t>
      </w:r>
      <w:ins w:id="433" w:author="Wu Yan (ZTE)" w:date="2025-02-06T18:23:00Z">
        <w:r>
          <w:rPr>
            <w:rFonts w:eastAsia="SimSun"/>
            <w:i/>
            <w:iCs/>
          </w:rPr>
          <w:t>support-3MHz-ChannelBW-r18</w:t>
        </w:r>
      </w:ins>
      <w:del w:id="434" w:author="Wu Yan (ZTE)" w:date="2025-02-06T18:23:00Z">
        <w:r>
          <w:delText>[FG-x capability]</w:delText>
        </w:r>
      </w:del>
      <w:r>
        <w:t xml:space="preserve"> </w:t>
      </w:r>
      <w:r>
        <w:rPr>
          <w:rFonts w:cs="v4.2.0"/>
        </w:rPr>
        <w:t>makes correct reporting of an event. This test will partly verify the SA inter-frequency NR cell search requirements in clause 9.3.4</w:t>
      </w:r>
      <w:ins w:id="435" w:author="Nokia" w:date="2025-02-21T08:52:00Z" w16du:dateUtc="2025-02-21T06:52:00Z">
        <w:r w:rsidR="00297C45" w:rsidRPr="00297C45">
          <w:t xml:space="preserve"> </w:t>
        </w:r>
      </w:ins>
      <w:ins w:id="436" w:author="Nokia" w:date="2025-02-21T08:52:00Z">
        <w:r w:rsidR="00297C45" w:rsidRPr="00297C45">
          <w:rPr>
            <w:rFonts w:cs="v4.2.0"/>
          </w:rPr>
          <w:t>for 3 MHz Channel Bandwidth configured without SSB time index detection when DRX is used and with 15 PRB PDCCH configuration</w:t>
        </w:r>
      </w:ins>
      <w:r>
        <w:rPr>
          <w:rFonts w:cs="v4.2.0"/>
        </w:rPr>
        <w:t>.</w:t>
      </w:r>
    </w:p>
    <w:p w14:paraId="21820676" w14:textId="77777777" w:rsidR="00DC1AE9" w:rsidRPr="00374A67" w:rsidDel="00F34DAA" w:rsidRDefault="00DC1AE9" w:rsidP="00DC1AE9">
      <w:pPr>
        <w:overflowPunct w:val="0"/>
        <w:autoSpaceDE w:val="0"/>
        <w:autoSpaceDN w:val="0"/>
        <w:adjustRightInd w:val="0"/>
        <w:textAlignment w:val="baseline"/>
        <w:rPr>
          <w:del w:id="437" w:author="Huawei" w:date="2025-01-26T14:44:00Z"/>
          <w:rFonts w:cs="v4.2.0"/>
        </w:rPr>
      </w:pPr>
      <w:del w:id="438" w:author="Huawei" w:date="2025-01-26T14:44:00Z">
        <w:r w:rsidRPr="00374A67" w:rsidDel="00F34DAA">
          <w:rPr>
            <w:rFonts w:cs="v4.2.0"/>
          </w:rPr>
          <w:delText>In this test, there are two cells: NR Cell 1 as PCell in FR1 on NR RF channel 1 and NR Cell 2 as neighbour cell in FR1 on NR RF channel 2.  The test parameters are given in tables A.6.6.2.15.1-1 and A.6.6.2.15.1-2.</w:delText>
        </w:r>
      </w:del>
    </w:p>
    <w:p w14:paraId="143E93A5" w14:textId="77777777" w:rsidR="00DC1AE9" w:rsidRPr="00374A67" w:rsidDel="00F34DAA" w:rsidRDefault="00DC1AE9" w:rsidP="00DC1AE9">
      <w:pPr>
        <w:overflowPunct w:val="0"/>
        <w:autoSpaceDE w:val="0"/>
        <w:autoSpaceDN w:val="0"/>
        <w:adjustRightInd w:val="0"/>
        <w:textAlignment w:val="baseline"/>
        <w:rPr>
          <w:del w:id="439" w:author="Huawei" w:date="2025-01-26T14:44:00Z"/>
          <w:rFonts w:cs="v4.2.0"/>
        </w:rPr>
      </w:pPr>
      <w:del w:id="440" w:author="Huawei" w:date="2025-01-26T14:44:00Z">
        <w:r w:rsidRPr="00374A67" w:rsidDel="00F34DAA">
          <w:rPr>
            <w:rFonts w:cs="v4.2.0"/>
          </w:rPr>
          <w:delText>Measurement gap pattern configuration defined in table A.6.6.2.15.1-2 is provided for a UE that does not support per-FR gap, and no gap pattern (Gap Pattern Id and Measurement gap offset) is configured for a UE capable of per-FR gap.</w:delText>
        </w:r>
      </w:del>
    </w:p>
    <w:p w14:paraId="3FB2CBF3" w14:textId="77777777" w:rsidR="00DC1AE9" w:rsidRPr="00374A67" w:rsidDel="00F34DAA" w:rsidRDefault="00DC1AE9" w:rsidP="00DC1AE9">
      <w:pPr>
        <w:overflowPunct w:val="0"/>
        <w:autoSpaceDE w:val="0"/>
        <w:autoSpaceDN w:val="0"/>
        <w:adjustRightInd w:val="0"/>
        <w:textAlignment w:val="baseline"/>
        <w:rPr>
          <w:del w:id="441" w:author="Huawei" w:date="2025-01-26T14:44:00Z"/>
          <w:rFonts w:cs="v4.2.0"/>
        </w:rPr>
      </w:pPr>
      <w:del w:id="442" w:author="Huawei" w:date="2025-01-26T14:44:00Z">
        <w:r w:rsidRPr="00374A67" w:rsidDel="00F34DAA">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49470D28" w14:textId="77777777" w:rsidR="00DC1AE9" w:rsidRPr="00374A67" w:rsidRDefault="00DC1AE9" w:rsidP="00DC1AE9">
      <w:pPr>
        <w:overflowPunct w:val="0"/>
        <w:autoSpaceDE w:val="0"/>
        <w:autoSpaceDN w:val="0"/>
        <w:adjustRightInd w:val="0"/>
        <w:textAlignment w:val="baseline"/>
        <w:rPr>
          <w:rFonts w:cs="v4.2.0"/>
        </w:rPr>
      </w:pPr>
      <w:del w:id="443" w:author="Huawei" w:date="2025-01-26T14:44:00Z">
        <w:r w:rsidRPr="00374A67" w:rsidDel="00F34DAA">
          <w:rPr>
            <w:rFonts w:cs="v4.2.0"/>
          </w:rPr>
          <w:delText xml:space="preserve">UE needs to be provided with new </w:delText>
        </w:r>
        <w:r w:rsidRPr="00374A67" w:rsidDel="00F34DAA">
          <w:delText xml:space="preserve">Timing Advance Command MAC control element at least once during each time alignment timer period to maintain uplink time alignment. Furthermore, UE is allocated with PUSCH resource at every </w:delText>
        </w:r>
        <w:r w:rsidRPr="00374A67" w:rsidDel="00F34DAA">
          <w:lastRenderedPageBreak/>
          <w:delText xml:space="preserve">DRX cycle. </w:delText>
        </w:r>
      </w:del>
      <w:r w:rsidRPr="00374A67">
        <w:rPr>
          <w:rFonts w:cs="v4.2.0"/>
        </w:rPr>
        <w:t xml:space="preserve">Supported test configurations are specified in table A.6.6.2.15.1-1. General test parameters as specified in table </w:t>
      </w:r>
      <w:r w:rsidRPr="00374A67">
        <w:t>A.6.6.2.2.1-2</w:t>
      </w:r>
      <w:r w:rsidRPr="00374A67">
        <w:rPr>
          <w:rFonts w:cs="v4.2.0"/>
        </w:rPr>
        <w:t xml:space="preserve"> with config 1 apply to this test. Cell specific test parameters as specified in table A.6.6.2.2.1-3 with config 1 apply except those specified in table A.6.6.1.13.1-2. </w:t>
      </w:r>
      <w:r w:rsidRPr="00374A67">
        <w:rPr>
          <w:lang w:eastAsia="zh-CN"/>
        </w:rPr>
        <w:t>DRX</w:t>
      </w:r>
      <w:r w:rsidRPr="00374A67">
        <w:t xml:space="preserve">-Configuration and </w:t>
      </w:r>
      <w:proofErr w:type="spellStart"/>
      <w:r w:rsidRPr="00374A67">
        <w:rPr>
          <w:i/>
        </w:rPr>
        <w:t>TimeAlignmentTimer</w:t>
      </w:r>
      <w:proofErr w:type="spellEnd"/>
      <w:r w:rsidRPr="00374A67">
        <w:t xml:space="preserve"> -Configuration specified in table A.6.6.2.2.1-4 and table A.6.6.2.2.1-5, respectively, apply to this test case. </w:t>
      </w:r>
    </w:p>
    <w:p w14:paraId="45D0963E" w14:textId="77777777" w:rsidR="00DC1AE9" w:rsidRPr="00374A67" w:rsidRDefault="00DC1AE9" w:rsidP="00DC1AE9">
      <w:pPr>
        <w:overflowPunct w:val="0"/>
        <w:autoSpaceDE w:val="0"/>
        <w:autoSpaceDN w:val="0"/>
        <w:adjustRightInd w:val="0"/>
        <w:textAlignment w:val="baseline"/>
        <w:rPr>
          <w:rFonts w:cs="v4.2.0"/>
        </w:rPr>
      </w:pPr>
      <w:r w:rsidRPr="00374A67">
        <w:rPr>
          <w:rFonts w:cs="v4.2.0"/>
        </w:rPr>
        <w:t xml:space="preserve">The test environment specified in </w:t>
      </w:r>
      <w:r w:rsidRPr="00374A67">
        <w:t>A.6.6.2.2.1</w:t>
      </w:r>
      <w:r w:rsidRPr="00374A67">
        <w:rPr>
          <w:rFonts w:cs="v4.2.0"/>
        </w:rPr>
        <w:t xml:space="preserve"> applies to this test.</w:t>
      </w:r>
    </w:p>
    <w:p w14:paraId="6E2092C6" w14:textId="77777777" w:rsidR="00DC1AE9" w:rsidRPr="00374A67" w:rsidRDefault="00DC1AE9" w:rsidP="00DC1AE9">
      <w:pPr>
        <w:overflowPunct w:val="0"/>
        <w:autoSpaceDE w:val="0"/>
        <w:autoSpaceDN w:val="0"/>
        <w:adjustRightInd w:val="0"/>
        <w:spacing w:before="60"/>
        <w:jc w:val="center"/>
        <w:textAlignment w:val="baseline"/>
        <w:rPr>
          <w:rFonts w:ascii="Arial" w:hAnsi="Arial"/>
          <w:b/>
        </w:rPr>
      </w:pPr>
      <w:r w:rsidRPr="00374A67">
        <w:rPr>
          <w:rFonts w:ascii="Arial" w:hAnsi="Arial"/>
          <w:b/>
        </w:rPr>
        <w:t xml:space="preserve">Table A.6.6.2.15.1-1: </w:t>
      </w:r>
      <w:r w:rsidRPr="00374A67">
        <w:rPr>
          <w:rFonts w:ascii="Arial" w:hAnsi="Arial"/>
          <w:b/>
          <w:lang w:eastAsia="zh-CN"/>
        </w:rPr>
        <w:t xml:space="preserve">SA </w:t>
      </w:r>
      <w:r w:rsidRPr="00374A67">
        <w:rPr>
          <w:rFonts w:ascii="Arial" w:hAnsi="Arial"/>
          <w:b/>
        </w:rPr>
        <w:t>event triggered reporting</w:t>
      </w:r>
      <w:r w:rsidRPr="00374A67">
        <w:rPr>
          <w:rFonts w:ascii="Arial" w:hAnsi="Arial"/>
          <w:b/>
          <w:lang w:eastAsia="zh-CN"/>
        </w:rPr>
        <w:t xml:space="preserve"> tests</w:t>
      </w:r>
      <w:r w:rsidRPr="00374A6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DC1AE9" w:rsidRPr="00374A67" w14:paraId="7C54A50E" w14:textId="77777777" w:rsidTr="00D11A7E">
        <w:trPr>
          <w:jc w:val="center"/>
        </w:trPr>
        <w:tc>
          <w:tcPr>
            <w:tcW w:w="2276" w:type="dxa"/>
            <w:tcBorders>
              <w:top w:val="single" w:sz="4" w:space="0" w:color="auto"/>
              <w:left w:val="single" w:sz="4" w:space="0" w:color="auto"/>
              <w:bottom w:val="single" w:sz="4" w:space="0" w:color="auto"/>
              <w:right w:val="single" w:sz="4" w:space="0" w:color="auto"/>
            </w:tcBorders>
            <w:hideMark/>
          </w:tcPr>
          <w:p w14:paraId="72ABB65B"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r w:rsidRPr="00374A67">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07FA7C9"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r w:rsidRPr="00374A67">
              <w:rPr>
                <w:rFonts w:ascii="Arial" w:hAnsi="Arial"/>
                <w:b/>
                <w:sz w:val="18"/>
              </w:rPr>
              <w:t>Description</w:t>
            </w:r>
          </w:p>
        </w:tc>
      </w:tr>
      <w:tr w:rsidR="00DC1AE9" w:rsidRPr="00374A67" w14:paraId="76F711E1" w14:textId="77777777" w:rsidTr="00D11A7E">
        <w:trPr>
          <w:jc w:val="center"/>
        </w:trPr>
        <w:tc>
          <w:tcPr>
            <w:tcW w:w="2276" w:type="dxa"/>
            <w:tcBorders>
              <w:top w:val="single" w:sz="4" w:space="0" w:color="auto"/>
              <w:left w:val="single" w:sz="4" w:space="0" w:color="auto"/>
              <w:bottom w:val="single" w:sz="4" w:space="0" w:color="auto"/>
              <w:right w:val="single" w:sz="4" w:space="0" w:color="auto"/>
            </w:tcBorders>
            <w:hideMark/>
          </w:tcPr>
          <w:p w14:paraId="564CFE86"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2CD3F02"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sz w:val="18"/>
              </w:rPr>
              <w:t>NR 15 kHz SSB SCS, 3 MHz bandwidth, FDD duplex mode</w:t>
            </w:r>
          </w:p>
        </w:tc>
      </w:tr>
      <w:tr w:rsidR="00DC1AE9" w:rsidRPr="00374A67" w14:paraId="689206A8" w14:textId="77777777" w:rsidTr="00D11A7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F75E2FD" w14:textId="77777777" w:rsidR="00DC1AE9" w:rsidRPr="00374A67" w:rsidRDefault="00DC1AE9" w:rsidP="00D11A7E">
            <w:pPr>
              <w:overflowPunct w:val="0"/>
              <w:autoSpaceDE w:val="0"/>
              <w:autoSpaceDN w:val="0"/>
              <w:adjustRightInd w:val="0"/>
              <w:spacing w:after="0"/>
              <w:ind w:left="851" w:hanging="851"/>
              <w:textAlignment w:val="baseline"/>
              <w:rPr>
                <w:rFonts w:ascii="Arial" w:hAnsi="Arial"/>
                <w:sz w:val="18"/>
              </w:rPr>
            </w:pPr>
            <w:r w:rsidRPr="00374A67">
              <w:rPr>
                <w:rFonts w:ascii="Arial" w:hAnsi="Arial"/>
                <w:sz w:val="18"/>
              </w:rPr>
              <w:t>NOTE 1:</w:t>
            </w:r>
            <w:r w:rsidRPr="00374A67">
              <w:rPr>
                <w:rFonts w:ascii="Arial" w:hAnsi="Arial"/>
                <w:sz w:val="18"/>
              </w:rPr>
              <w:tab/>
              <w:t>target NR cell has the same SCS, BW and duplex mode as NR serving cell</w:t>
            </w:r>
          </w:p>
        </w:tc>
      </w:tr>
    </w:tbl>
    <w:p w14:paraId="451659E3" w14:textId="77777777" w:rsidR="00DC1AE9" w:rsidRPr="00374A67" w:rsidRDefault="00DC1AE9" w:rsidP="00DC1AE9">
      <w:pPr>
        <w:overflowPunct w:val="0"/>
        <w:autoSpaceDE w:val="0"/>
        <w:autoSpaceDN w:val="0"/>
        <w:adjustRightInd w:val="0"/>
        <w:textAlignment w:val="baseline"/>
      </w:pPr>
    </w:p>
    <w:p w14:paraId="058320CD" w14:textId="77777777" w:rsidR="00DC1AE9" w:rsidRPr="00374A67" w:rsidRDefault="00DC1AE9" w:rsidP="00DC1AE9">
      <w:pPr>
        <w:keepNext/>
        <w:overflowPunct w:val="0"/>
        <w:autoSpaceDE w:val="0"/>
        <w:autoSpaceDN w:val="0"/>
        <w:adjustRightInd w:val="0"/>
        <w:spacing w:before="60"/>
        <w:jc w:val="center"/>
        <w:textAlignment w:val="baseline"/>
        <w:rPr>
          <w:rFonts w:ascii="Arial" w:hAnsi="Arial"/>
          <w:b/>
        </w:rPr>
      </w:pPr>
      <w:r w:rsidRPr="00374A67">
        <w:rPr>
          <w:rFonts w:ascii="Arial" w:hAnsi="Arial" w:cs="v4.2.0"/>
          <w:b/>
        </w:rPr>
        <w:t>Table A.6.6.2.15.1-2: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DC1AE9" w:rsidRPr="00374A67" w14:paraId="4C196E9A" w14:textId="77777777" w:rsidTr="00D11A7E">
        <w:trPr>
          <w:cantSplit/>
          <w:jc w:val="center"/>
        </w:trPr>
        <w:tc>
          <w:tcPr>
            <w:tcW w:w="1468" w:type="pct"/>
            <w:tcBorders>
              <w:top w:val="single" w:sz="4" w:space="0" w:color="auto"/>
              <w:left w:val="single" w:sz="4" w:space="0" w:color="auto"/>
              <w:bottom w:val="nil"/>
              <w:right w:val="single" w:sz="4" w:space="0" w:color="auto"/>
            </w:tcBorders>
            <w:hideMark/>
          </w:tcPr>
          <w:p w14:paraId="128E08F4"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Parameter</w:t>
            </w:r>
          </w:p>
        </w:tc>
        <w:tc>
          <w:tcPr>
            <w:tcW w:w="489" w:type="pct"/>
            <w:tcBorders>
              <w:top w:val="single" w:sz="4" w:space="0" w:color="auto"/>
              <w:left w:val="single" w:sz="4" w:space="0" w:color="auto"/>
              <w:bottom w:val="nil"/>
              <w:right w:val="single" w:sz="4" w:space="0" w:color="auto"/>
            </w:tcBorders>
            <w:hideMark/>
          </w:tcPr>
          <w:p w14:paraId="6DFA401F"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Unit</w:t>
            </w:r>
          </w:p>
        </w:tc>
        <w:tc>
          <w:tcPr>
            <w:tcW w:w="714" w:type="pct"/>
            <w:tcBorders>
              <w:top w:val="single" w:sz="4" w:space="0" w:color="auto"/>
              <w:left w:val="single" w:sz="4" w:space="0" w:color="auto"/>
              <w:bottom w:val="nil"/>
              <w:right w:val="single" w:sz="4" w:space="0" w:color="auto"/>
            </w:tcBorders>
            <w:hideMark/>
          </w:tcPr>
          <w:p w14:paraId="347ACA0B"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r w:rsidRPr="00374A67">
              <w:rPr>
                <w:rFonts w:ascii="Arial" w:hAnsi="Arial" w:cs="Arial"/>
                <w:b/>
                <w:sz w:val="18"/>
              </w:rPr>
              <w:t>Test 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65A5C74F"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Cell 1</w:t>
            </w:r>
          </w:p>
        </w:tc>
        <w:tc>
          <w:tcPr>
            <w:tcW w:w="1237" w:type="pct"/>
            <w:gridSpan w:val="2"/>
            <w:tcBorders>
              <w:top w:val="single" w:sz="4" w:space="0" w:color="auto"/>
              <w:left w:val="single" w:sz="4" w:space="0" w:color="auto"/>
              <w:bottom w:val="single" w:sz="4" w:space="0" w:color="auto"/>
              <w:right w:val="single" w:sz="4" w:space="0" w:color="auto"/>
            </w:tcBorders>
            <w:hideMark/>
          </w:tcPr>
          <w:p w14:paraId="23DC0E33"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Cell 2</w:t>
            </w:r>
          </w:p>
        </w:tc>
      </w:tr>
      <w:tr w:rsidR="00DC1AE9" w:rsidRPr="00374A67" w14:paraId="0FC114AF" w14:textId="77777777" w:rsidTr="00D11A7E">
        <w:trPr>
          <w:cantSplit/>
          <w:jc w:val="center"/>
        </w:trPr>
        <w:tc>
          <w:tcPr>
            <w:tcW w:w="1468" w:type="pct"/>
            <w:tcBorders>
              <w:top w:val="nil"/>
              <w:left w:val="single" w:sz="4" w:space="0" w:color="auto"/>
              <w:bottom w:val="single" w:sz="4" w:space="0" w:color="auto"/>
              <w:right w:val="single" w:sz="4" w:space="0" w:color="auto"/>
            </w:tcBorders>
          </w:tcPr>
          <w:p w14:paraId="06B4ED01"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p>
        </w:tc>
        <w:tc>
          <w:tcPr>
            <w:tcW w:w="489" w:type="pct"/>
            <w:tcBorders>
              <w:top w:val="nil"/>
              <w:left w:val="single" w:sz="4" w:space="0" w:color="auto"/>
              <w:bottom w:val="single" w:sz="4" w:space="0" w:color="auto"/>
              <w:right w:val="single" w:sz="4" w:space="0" w:color="auto"/>
            </w:tcBorders>
          </w:tcPr>
          <w:p w14:paraId="65F4F7C8"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p>
        </w:tc>
        <w:tc>
          <w:tcPr>
            <w:tcW w:w="714" w:type="pct"/>
            <w:tcBorders>
              <w:top w:val="nil"/>
              <w:left w:val="single" w:sz="4" w:space="0" w:color="auto"/>
              <w:bottom w:val="single" w:sz="4" w:space="0" w:color="auto"/>
              <w:right w:val="single" w:sz="4" w:space="0" w:color="auto"/>
            </w:tcBorders>
          </w:tcPr>
          <w:p w14:paraId="01D2AB3F" w14:textId="77777777" w:rsidR="00DC1AE9" w:rsidRPr="00374A67" w:rsidRDefault="00DC1AE9" w:rsidP="00D11A7E">
            <w:pPr>
              <w:overflowPunct w:val="0"/>
              <w:autoSpaceDE w:val="0"/>
              <w:autoSpaceDN w:val="0"/>
              <w:adjustRightInd w:val="0"/>
              <w:spacing w:after="0"/>
              <w:jc w:val="center"/>
              <w:textAlignment w:val="baseline"/>
              <w:rPr>
                <w:rFonts w:ascii="Arial"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14:paraId="0A003F78"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T1</w:t>
            </w:r>
          </w:p>
        </w:tc>
        <w:tc>
          <w:tcPr>
            <w:tcW w:w="544" w:type="pct"/>
            <w:tcBorders>
              <w:top w:val="single" w:sz="4" w:space="0" w:color="auto"/>
              <w:left w:val="single" w:sz="4" w:space="0" w:color="auto"/>
              <w:bottom w:val="single" w:sz="4" w:space="0" w:color="auto"/>
              <w:right w:val="single" w:sz="4" w:space="0" w:color="auto"/>
            </w:tcBorders>
            <w:hideMark/>
          </w:tcPr>
          <w:p w14:paraId="468F9F2F"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T2</w:t>
            </w:r>
          </w:p>
        </w:tc>
        <w:tc>
          <w:tcPr>
            <w:tcW w:w="554" w:type="pct"/>
            <w:tcBorders>
              <w:top w:val="single" w:sz="4" w:space="0" w:color="auto"/>
              <w:left w:val="single" w:sz="4" w:space="0" w:color="auto"/>
              <w:bottom w:val="single" w:sz="4" w:space="0" w:color="auto"/>
              <w:right w:val="single" w:sz="4" w:space="0" w:color="auto"/>
            </w:tcBorders>
            <w:hideMark/>
          </w:tcPr>
          <w:p w14:paraId="0EDAAE93"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T1</w:t>
            </w:r>
          </w:p>
        </w:tc>
        <w:tc>
          <w:tcPr>
            <w:tcW w:w="683" w:type="pct"/>
            <w:tcBorders>
              <w:top w:val="single" w:sz="4" w:space="0" w:color="auto"/>
              <w:left w:val="single" w:sz="4" w:space="0" w:color="auto"/>
              <w:bottom w:val="single" w:sz="4" w:space="0" w:color="auto"/>
              <w:right w:val="single" w:sz="4" w:space="0" w:color="auto"/>
            </w:tcBorders>
            <w:hideMark/>
          </w:tcPr>
          <w:p w14:paraId="76680628"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b/>
                <w:sz w:val="18"/>
              </w:rPr>
            </w:pPr>
            <w:r w:rsidRPr="00374A67">
              <w:rPr>
                <w:rFonts w:ascii="Arial" w:hAnsi="Arial"/>
                <w:b/>
                <w:sz w:val="18"/>
              </w:rPr>
              <w:t>T2</w:t>
            </w:r>
          </w:p>
        </w:tc>
      </w:tr>
      <w:tr w:rsidR="00DC1AE9" w:rsidRPr="00374A67" w14:paraId="15690CC2" w14:textId="77777777" w:rsidTr="00D11A7E">
        <w:trPr>
          <w:cantSplit/>
          <w:jc w:val="center"/>
        </w:trPr>
        <w:tc>
          <w:tcPr>
            <w:tcW w:w="1468" w:type="pct"/>
            <w:tcBorders>
              <w:top w:val="single" w:sz="4" w:space="0" w:color="auto"/>
              <w:left w:val="single" w:sz="4" w:space="0" w:color="auto"/>
              <w:bottom w:val="nil"/>
              <w:right w:val="single" w:sz="4" w:space="0" w:color="auto"/>
            </w:tcBorders>
            <w:hideMark/>
          </w:tcPr>
          <w:p w14:paraId="7D4343A1"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sz w:val="18"/>
              </w:rPr>
              <w:t>Duplex mode</w:t>
            </w:r>
          </w:p>
        </w:tc>
        <w:tc>
          <w:tcPr>
            <w:tcW w:w="489" w:type="pct"/>
            <w:tcBorders>
              <w:top w:val="single" w:sz="4" w:space="0" w:color="auto"/>
              <w:left w:val="single" w:sz="4" w:space="0" w:color="auto"/>
              <w:bottom w:val="single" w:sz="4" w:space="0" w:color="auto"/>
              <w:right w:val="single" w:sz="4" w:space="0" w:color="auto"/>
            </w:tcBorders>
          </w:tcPr>
          <w:p w14:paraId="18867153"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rPr>
            </w:pPr>
          </w:p>
        </w:tc>
        <w:tc>
          <w:tcPr>
            <w:tcW w:w="714" w:type="pct"/>
            <w:tcBorders>
              <w:top w:val="single" w:sz="4" w:space="0" w:color="auto"/>
              <w:left w:val="single" w:sz="4" w:space="0" w:color="auto"/>
              <w:bottom w:val="single" w:sz="4" w:space="0" w:color="auto"/>
              <w:right w:val="single" w:sz="4" w:space="0" w:color="auto"/>
            </w:tcBorders>
            <w:hideMark/>
          </w:tcPr>
          <w:p w14:paraId="78B63E1D"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0279CAE3"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FDD</w:t>
            </w:r>
          </w:p>
        </w:tc>
      </w:tr>
      <w:tr w:rsidR="00DC1AE9" w:rsidRPr="00374A67" w14:paraId="5FBD03B4" w14:textId="77777777" w:rsidTr="00D11A7E">
        <w:trPr>
          <w:cantSplit/>
          <w:jc w:val="center"/>
        </w:trPr>
        <w:tc>
          <w:tcPr>
            <w:tcW w:w="1468" w:type="pct"/>
            <w:tcBorders>
              <w:top w:val="single" w:sz="4" w:space="0" w:color="auto"/>
              <w:left w:val="single" w:sz="4" w:space="0" w:color="auto"/>
              <w:bottom w:val="nil"/>
              <w:right w:val="single" w:sz="4" w:space="0" w:color="auto"/>
            </w:tcBorders>
            <w:hideMark/>
          </w:tcPr>
          <w:p w14:paraId="7A1B1AFC" w14:textId="77777777" w:rsidR="00DC1AE9" w:rsidRPr="00374A67" w:rsidRDefault="00DC1AE9" w:rsidP="00D11A7E">
            <w:pPr>
              <w:overflowPunct w:val="0"/>
              <w:autoSpaceDE w:val="0"/>
              <w:autoSpaceDN w:val="0"/>
              <w:adjustRightInd w:val="0"/>
              <w:spacing w:after="0"/>
              <w:textAlignment w:val="baseline"/>
              <w:rPr>
                <w:rFonts w:ascii="Arial" w:hAnsi="Arial"/>
                <w:sz w:val="18"/>
              </w:rPr>
            </w:pPr>
            <w:proofErr w:type="spellStart"/>
            <w:r w:rsidRPr="00374A67">
              <w:rPr>
                <w:rFonts w:ascii="Arial" w:hAnsi="Arial"/>
                <w:bCs/>
                <w:sz w:val="18"/>
              </w:rPr>
              <w:t>BW</w:t>
            </w:r>
            <w:r w:rsidRPr="00374A67">
              <w:rPr>
                <w:rFonts w:ascii="Arial" w:hAnsi="Arial"/>
                <w:sz w:val="18"/>
                <w:vertAlign w:val="subscript"/>
              </w:rPr>
              <w:t>channel</w:t>
            </w:r>
            <w:proofErr w:type="spellEnd"/>
          </w:p>
        </w:tc>
        <w:tc>
          <w:tcPr>
            <w:tcW w:w="489" w:type="pct"/>
            <w:tcBorders>
              <w:top w:val="single" w:sz="4" w:space="0" w:color="auto"/>
              <w:left w:val="single" w:sz="4" w:space="0" w:color="auto"/>
              <w:bottom w:val="nil"/>
              <w:right w:val="single" w:sz="4" w:space="0" w:color="auto"/>
            </w:tcBorders>
            <w:hideMark/>
          </w:tcPr>
          <w:p w14:paraId="7CE72257"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cs="v4.2.0"/>
                <w:sz w:val="18"/>
              </w:rPr>
              <w:t>MHz</w:t>
            </w:r>
          </w:p>
        </w:tc>
        <w:tc>
          <w:tcPr>
            <w:tcW w:w="714" w:type="pct"/>
            <w:tcBorders>
              <w:top w:val="single" w:sz="4" w:space="0" w:color="auto"/>
              <w:left w:val="single" w:sz="4" w:space="0" w:color="auto"/>
              <w:bottom w:val="single" w:sz="4" w:space="0" w:color="auto"/>
              <w:right w:val="single" w:sz="4" w:space="0" w:color="auto"/>
            </w:tcBorders>
            <w:hideMark/>
          </w:tcPr>
          <w:p w14:paraId="4A1D59EB"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w:t>
            </w:r>
            <w:r w:rsidRPr="00374A67">
              <w:rPr>
                <w:rFonts w:ascii="Arial" w:hAnsi="Arial"/>
                <w:sz w:val="18"/>
                <w:szCs w:val="18"/>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630F5F04"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szCs w:val="18"/>
              </w:rPr>
            </w:pPr>
            <w:r w:rsidRPr="00374A67">
              <w:rPr>
                <w:rFonts w:ascii="Arial" w:hAnsi="Arial"/>
                <w:sz w:val="18"/>
                <w:szCs w:val="18"/>
              </w:rPr>
              <w:t xml:space="preserve">3: </w:t>
            </w:r>
            <w:proofErr w:type="spellStart"/>
            <w:proofErr w:type="gramStart"/>
            <w:r w:rsidRPr="00374A67">
              <w:rPr>
                <w:rFonts w:ascii="Arial" w:hAnsi="Arial"/>
                <w:sz w:val="18"/>
                <w:szCs w:val="18"/>
              </w:rPr>
              <w:t>N</w:t>
            </w:r>
            <w:r w:rsidRPr="00374A67">
              <w:rPr>
                <w:rFonts w:ascii="Arial" w:hAnsi="Arial"/>
                <w:sz w:val="18"/>
                <w:szCs w:val="18"/>
                <w:vertAlign w:val="subscript"/>
              </w:rPr>
              <w:t>PRB,c</w:t>
            </w:r>
            <w:proofErr w:type="spellEnd"/>
            <w:proofErr w:type="gramEnd"/>
            <w:r w:rsidRPr="00374A67">
              <w:rPr>
                <w:rFonts w:ascii="Arial" w:hAnsi="Arial"/>
                <w:sz w:val="18"/>
                <w:szCs w:val="18"/>
              </w:rPr>
              <w:t xml:space="preserve"> = 15</w:t>
            </w:r>
          </w:p>
        </w:tc>
      </w:tr>
      <w:tr w:rsidR="00DC1AE9" w:rsidRPr="00374A67" w14:paraId="55A5D4B1" w14:textId="77777777" w:rsidTr="00D11A7E">
        <w:trPr>
          <w:cantSplit/>
          <w:jc w:val="center"/>
        </w:trPr>
        <w:tc>
          <w:tcPr>
            <w:tcW w:w="1468" w:type="pct"/>
            <w:tcBorders>
              <w:top w:val="single" w:sz="4" w:space="0" w:color="auto"/>
              <w:left w:val="single" w:sz="4" w:space="0" w:color="auto"/>
              <w:bottom w:val="nil"/>
              <w:right w:val="single" w:sz="4" w:space="0" w:color="auto"/>
            </w:tcBorders>
            <w:hideMark/>
          </w:tcPr>
          <w:p w14:paraId="7143F5C4" w14:textId="77777777" w:rsidR="00DC1AE9" w:rsidRPr="00374A67" w:rsidRDefault="00DC1AE9" w:rsidP="00D11A7E">
            <w:pPr>
              <w:overflowPunct w:val="0"/>
              <w:autoSpaceDE w:val="0"/>
              <w:autoSpaceDN w:val="0"/>
              <w:adjustRightInd w:val="0"/>
              <w:spacing w:after="0"/>
              <w:textAlignment w:val="baseline"/>
              <w:rPr>
                <w:rFonts w:ascii="Arial" w:hAnsi="Arial"/>
                <w:bCs/>
                <w:sz w:val="18"/>
              </w:rPr>
            </w:pPr>
            <w:r w:rsidRPr="00374A67">
              <w:rPr>
                <w:rFonts w:ascii="Arial" w:hAnsi="Arial"/>
                <w:sz w:val="18"/>
              </w:rPr>
              <w:t>BWP BW</w:t>
            </w:r>
          </w:p>
        </w:tc>
        <w:tc>
          <w:tcPr>
            <w:tcW w:w="489" w:type="pct"/>
            <w:tcBorders>
              <w:top w:val="single" w:sz="4" w:space="0" w:color="auto"/>
              <w:left w:val="single" w:sz="4" w:space="0" w:color="auto"/>
              <w:bottom w:val="nil"/>
              <w:right w:val="single" w:sz="4" w:space="0" w:color="auto"/>
            </w:tcBorders>
            <w:hideMark/>
          </w:tcPr>
          <w:p w14:paraId="57385730"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MHz</w:t>
            </w:r>
          </w:p>
        </w:tc>
        <w:tc>
          <w:tcPr>
            <w:tcW w:w="714" w:type="pct"/>
            <w:tcBorders>
              <w:top w:val="single" w:sz="4" w:space="0" w:color="auto"/>
              <w:left w:val="single" w:sz="4" w:space="0" w:color="auto"/>
              <w:bottom w:val="single" w:sz="4" w:space="0" w:color="auto"/>
              <w:right w:val="single" w:sz="4" w:space="0" w:color="auto"/>
            </w:tcBorders>
            <w:hideMark/>
          </w:tcPr>
          <w:p w14:paraId="2775B75D"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w:t>
            </w:r>
            <w:r w:rsidRPr="00374A67">
              <w:rPr>
                <w:rFonts w:ascii="Arial" w:hAnsi="Arial"/>
                <w:sz w:val="18"/>
                <w:szCs w:val="18"/>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6A0825FA"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szCs w:val="18"/>
              </w:rPr>
            </w:pPr>
            <w:r w:rsidRPr="00374A67">
              <w:rPr>
                <w:rFonts w:ascii="Arial" w:hAnsi="Arial"/>
                <w:sz w:val="18"/>
                <w:szCs w:val="18"/>
              </w:rPr>
              <w:t xml:space="preserve">3: </w:t>
            </w:r>
            <w:proofErr w:type="spellStart"/>
            <w:proofErr w:type="gramStart"/>
            <w:r w:rsidRPr="00374A67">
              <w:rPr>
                <w:rFonts w:ascii="Arial" w:hAnsi="Arial"/>
                <w:sz w:val="18"/>
                <w:szCs w:val="18"/>
              </w:rPr>
              <w:t>N</w:t>
            </w:r>
            <w:r w:rsidRPr="00374A67">
              <w:rPr>
                <w:rFonts w:ascii="Arial" w:hAnsi="Arial"/>
                <w:sz w:val="18"/>
                <w:szCs w:val="18"/>
                <w:vertAlign w:val="subscript"/>
              </w:rPr>
              <w:t>PRB,c</w:t>
            </w:r>
            <w:proofErr w:type="spellEnd"/>
            <w:proofErr w:type="gramEnd"/>
            <w:r w:rsidRPr="00374A67">
              <w:rPr>
                <w:rFonts w:ascii="Arial" w:hAnsi="Arial"/>
                <w:sz w:val="18"/>
                <w:szCs w:val="18"/>
              </w:rPr>
              <w:t xml:space="preserve"> = 15</w:t>
            </w:r>
          </w:p>
        </w:tc>
      </w:tr>
      <w:tr w:rsidR="00DC1AE9" w:rsidRPr="00374A67" w14:paraId="1DBFE8FC" w14:textId="77777777" w:rsidTr="00D11A7E">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5DD6137"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sz w:val="18"/>
              </w:rPr>
              <w:t>PDSCH Reference measurement channel</w:t>
            </w:r>
          </w:p>
        </w:tc>
        <w:tc>
          <w:tcPr>
            <w:tcW w:w="489" w:type="pct"/>
            <w:tcBorders>
              <w:top w:val="single" w:sz="4" w:space="0" w:color="auto"/>
              <w:left w:val="single" w:sz="4" w:space="0" w:color="auto"/>
              <w:bottom w:val="single" w:sz="4" w:space="0" w:color="auto"/>
              <w:right w:val="single" w:sz="4" w:space="0" w:color="auto"/>
            </w:tcBorders>
          </w:tcPr>
          <w:p w14:paraId="28E76FCC"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51B89F67"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w:t>
            </w:r>
            <w:r w:rsidRPr="00374A67">
              <w:rPr>
                <w:rFonts w:ascii="Arial"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32C81866"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SR.1.</w:t>
            </w:r>
            <w:del w:id="444" w:author="Huawei" w:date="2025-01-26T14:45:00Z">
              <w:r w:rsidRPr="00374A67" w:rsidDel="00F34DAA">
                <w:rPr>
                  <w:rFonts w:ascii="Arial" w:hAnsi="Arial"/>
                  <w:sz w:val="18"/>
                </w:rPr>
                <w:delText xml:space="preserve">x </w:delText>
              </w:r>
            </w:del>
            <w:ins w:id="445" w:author="Huawei" w:date="2025-01-26T14:45:00Z">
              <w:r>
                <w:rPr>
                  <w:rFonts w:ascii="Arial" w:hAnsi="Arial"/>
                  <w:sz w:val="18"/>
                </w:rPr>
                <w:t>2</w:t>
              </w:r>
              <w:r w:rsidRPr="00374A67">
                <w:rPr>
                  <w:rFonts w:ascii="Arial" w:hAnsi="Arial"/>
                  <w:sz w:val="18"/>
                </w:rPr>
                <w:t xml:space="preserve"> </w:t>
              </w:r>
            </w:ins>
            <w:r w:rsidRPr="00374A67">
              <w:rPr>
                <w:rFonts w:ascii="Arial"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415CBCB3"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NA</w:t>
            </w:r>
          </w:p>
        </w:tc>
      </w:tr>
      <w:tr w:rsidR="00DC1AE9" w:rsidRPr="00374A67" w14:paraId="53ED952E" w14:textId="77777777" w:rsidTr="00D11A7E">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659C9BC"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cs="v5.0.0"/>
                <w:sz w:val="18"/>
              </w:rPr>
              <w:t>RMSI CORESET Reference Channel</w:t>
            </w:r>
          </w:p>
        </w:tc>
        <w:tc>
          <w:tcPr>
            <w:tcW w:w="489" w:type="pct"/>
            <w:tcBorders>
              <w:top w:val="single" w:sz="4" w:space="0" w:color="auto"/>
              <w:left w:val="single" w:sz="4" w:space="0" w:color="auto"/>
              <w:bottom w:val="single" w:sz="4" w:space="0" w:color="auto"/>
              <w:right w:val="single" w:sz="4" w:space="0" w:color="auto"/>
            </w:tcBorders>
          </w:tcPr>
          <w:p w14:paraId="1D9D285C"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31221CF3"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w:t>
            </w:r>
            <w:r w:rsidRPr="00374A67">
              <w:rPr>
                <w:rFonts w:ascii="Arial"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04BD73B8" w14:textId="47D99281"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CR.1.</w:t>
            </w:r>
            <w:del w:id="446" w:author="Huawei" w:date="2025-01-26T14:45:00Z">
              <w:r w:rsidRPr="00374A67" w:rsidDel="00F34DAA">
                <w:rPr>
                  <w:rFonts w:ascii="Arial" w:hAnsi="Arial"/>
                  <w:sz w:val="18"/>
                </w:rPr>
                <w:delText xml:space="preserve">x </w:delText>
              </w:r>
            </w:del>
            <w:ins w:id="447" w:author="Nokia" w:date="2025-02-21T08:44:00Z" w16du:dateUtc="2025-02-21T06:44:00Z">
              <w:r w:rsidR="00A7252A">
                <w:rPr>
                  <w:rFonts w:ascii="Arial" w:hAnsi="Arial"/>
                  <w:sz w:val="18"/>
                </w:rPr>
                <w:t>3</w:t>
              </w:r>
            </w:ins>
            <w:ins w:id="448" w:author="Huawei" w:date="2025-01-26T14:45:00Z">
              <w:r w:rsidRPr="00374A67">
                <w:rPr>
                  <w:rFonts w:ascii="Arial" w:hAnsi="Arial"/>
                  <w:sz w:val="18"/>
                </w:rPr>
                <w:t xml:space="preserve"> </w:t>
              </w:r>
            </w:ins>
            <w:r w:rsidRPr="00374A67">
              <w:rPr>
                <w:rFonts w:ascii="Arial"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730CFA5C"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NA</w:t>
            </w:r>
          </w:p>
        </w:tc>
      </w:tr>
      <w:tr w:rsidR="00DC1AE9" w:rsidRPr="00374A67" w14:paraId="3606F07F" w14:textId="77777777" w:rsidTr="00D11A7E">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C80E5FE" w14:textId="77777777" w:rsidR="00DC1AE9" w:rsidRPr="00374A67" w:rsidRDefault="00DC1AE9" w:rsidP="00D11A7E">
            <w:pPr>
              <w:overflowPunct w:val="0"/>
              <w:autoSpaceDE w:val="0"/>
              <w:autoSpaceDN w:val="0"/>
              <w:adjustRightInd w:val="0"/>
              <w:spacing w:after="0"/>
              <w:textAlignment w:val="baseline"/>
              <w:rPr>
                <w:rFonts w:ascii="Arial" w:hAnsi="Arial"/>
                <w:sz w:val="18"/>
              </w:rPr>
            </w:pPr>
            <w:r w:rsidRPr="00374A67">
              <w:rPr>
                <w:rFonts w:ascii="Arial" w:hAnsi="Arial" w:cs="v5.0.0"/>
                <w:sz w:val="18"/>
              </w:rPr>
              <w:t>Dedicated CORESET Reference Channel</w:t>
            </w:r>
          </w:p>
        </w:tc>
        <w:tc>
          <w:tcPr>
            <w:tcW w:w="489" w:type="pct"/>
            <w:tcBorders>
              <w:top w:val="single" w:sz="4" w:space="0" w:color="auto"/>
              <w:left w:val="single" w:sz="4" w:space="0" w:color="auto"/>
              <w:bottom w:val="single" w:sz="4" w:space="0" w:color="auto"/>
              <w:right w:val="single" w:sz="4" w:space="0" w:color="auto"/>
            </w:tcBorders>
          </w:tcPr>
          <w:p w14:paraId="58042AC5"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32E9BE2E"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Config</w:t>
            </w:r>
            <w:r w:rsidRPr="00374A67">
              <w:rPr>
                <w:rFonts w:ascii="Arial"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4C31B2CB" w14:textId="671043DE"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CCR.1.</w:t>
            </w:r>
            <w:del w:id="449" w:author="Huawei" w:date="2025-01-26T14:45:00Z">
              <w:r w:rsidRPr="00374A67" w:rsidDel="00F34DAA">
                <w:rPr>
                  <w:rFonts w:ascii="Arial" w:hAnsi="Arial"/>
                  <w:sz w:val="18"/>
                </w:rPr>
                <w:delText xml:space="preserve">x </w:delText>
              </w:r>
            </w:del>
            <w:ins w:id="450" w:author="Nokia" w:date="2025-02-21T08:46:00Z" w16du:dateUtc="2025-02-21T06:46:00Z">
              <w:r w:rsidR="00297C45">
                <w:rPr>
                  <w:rFonts w:ascii="Arial" w:hAnsi="Arial"/>
                  <w:sz w:val="18"/>
                </w:rPr>
                <w:t>7</w:t>
              </w:r>
            </w:ins>
            <w:ins w:id="451" w:author="Huawei" w:date="2025-01-26T14:45:00Z">
              <w:r w:rsidRPr="00374A67">
                <w:rPr>
                  <w:rFonts w:ascii="Arial" w:hAnsi="Arial"/>
                  <w:sz w:val="18"/>
                </w:rPr>
                <w:t xml:space="preserve"> </w:t>
              </w:r>
            </w:ins>
            <w:r w:rsidRPr="00374A67">
              <w:rPr>
                <w:rFonts w:ascii="Arial"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29A4E58C"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rPr>
              <w:t>NA</w:t>
            </w:r>
          </w:p>
        </w:tc>
      </w:tr>
      <w:tr w:rsidR="00DC1AE9" w:rsidRPr="00374A67" w14:paraId="31329B04" w14:textId="77777777" w:rsidTr="00D11A7E">
        <w:trPr>
          <w:cantSplit/>
          <w:jc w:val="center"/>
        </w:trPr>
        <w:tc>
          <w:tcPr>
            <w:tcW w:w="1468" w:type="pct"/>
            <w:tcBorders>
              <w:top w:val="single" w:sz="4" w:space="0" w:color="auto"/>
              <w:left w:val="single" w:sz="4" w:space="0" w:color="auto"/>
              <w:bottom w:val="nil"/>
              <w:right w:val="single" w:sz="4" w:space="0" w:color="auto"/>
            </w:tcBorders>
            <w:hideMark/>
          </w:tcPr>
          <w:p w14:paraId="4344FA4C" w14:textId="77777777" w:rsidR="00DC1AE9" w:rsidRPr="00374A67" w:rsidRDefault="00DC1AE9" w:rsidP="00D11A7E">
            <w:pPr>
              <w:overflowPunct w:val="0"/>
              <w:autoSpaceDE w:val="0"/>
              <w:autoSpaceDN w:val="0"/>
              <w:adjustRightInd w:val="0"/>
              <w:spacing w:after="0"/>
              <w:textAlignment w:val="baseline"/>
              <w:rPr>
                <w:rFonts w:ascii="Arial" w:hAnsi="Arial" w:cs="v5.0.0"/>
                <w:sz w:val="18"/>
              </w:rPr>
            </w:pPr>
            <w:r w:rsidRPr="00374A67">
              <w:rPr>
                <w:rFonts w:ascii="Arial" w:hAnsi="Arial"/>
                <w:sz w:val="18"/>
              </w:rPr>
              <w:t>SSB parameters</w:t>
            </w:r>
          </w:p>
        </w:tc>
        <w:tc>
          <w:tcPr>
            <w:tcW w:w="489" w:type="pct"/>
            <w:tcBorders>
              <w:top w:val="single" w:sz="4" w:space="0" w:color="auto"/>
              <w:left w:val="single" w:sz="4" w:space="0" w:color="auto"/>
              <w:bottom w:val="single" w:sz="4" w:space="0" w:color="auto"/>
              <w:right w:val="single" w:sz="4" w:space="0" w:color="auto"/>
            </w:tcBorders>
          </w:tcPr>
          <w:p w14:paraId="48431E5C"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51F086B6"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sz w:val="18"/>
                <w:lang w:eastAsia="zh-CN"/>
              </w:rPr>
              <w:t>Config 1</w:t>
            </w:r>
          </w:p>
        </w:tc>
        <w:tc>
          <w:tcPr>
            <w:tcW w:w="1092" w:type="pct"/>
            <w:gridSpan w:val="2"/>
            <w:tcBorders>
              <w:top w:val="single" w:sz="4" w:space="0" w:color="auto"/>
              <w:left w:val="single" w:sz="4" w:space="0" w:color="auto"/>
              <w:bottom w:val="single" w:sz="4" w:space="0" w:color="auto"/>
              <w:right w:val="single" w:sz="4" w:space="0" w:color="auto"/>
            </w:tcBorders>
            <w:hideMark/>
          </w:tcPr>
          <w:p w14:paraId="136CE569" w14:textId="77777777" w:rsidR="00DC1AE9" w:rsidRPr="00374A67" w:rsidRDefault="00DC1AE9" w:rsidP="00D11A7E">
            <w:pPr>
              <w:overflowPunct w:val="0"/>
              <w:autoSpaceDE w:val="0"/>
              <w:autoSpaceDN w:val="0"/>
              <w:adjustRightInd w:val="0"/>
              <w:spacing w:after="0"/>
              <w:jc w:val="center"/>
              <w:textAlignment w:val="baseline"/>
              <w:rPr>
                <w:rFonts w:ascii="Arial" w:hAnsi="Arial"/>
                <w:sz w:val="18"/>
              </w:rPr>
            </w:pPr>
            <w:r w:rsidRPr="00374A67">
              <w:rPr>
                <w:rFonts w:ascii="Arial" w:hAnsi="Arial" w:cs="Arial"/>
                <w:sz w:val="18"/>
                <w:lang w:eastAsia="zh-CN"/>
              </w:rPr>
              <w:t>SSB.</w:t>
            </w:r>
            <w:del w:id="452" w:author="Huawei" w:date="2025-01-26T14:45:00Z">
              <w:r w:rsidRPr="00374A67" w:rsidDel="00F34DAA">
                <w:rPr>
                  <w:rFonts w:ascii="Arial" w:hAnsi="Arial" w:cs="Arial"/>
                  <w:sz w:val="18"/>
                  <w:lang w:eastAsia="zh-CN"/>
                </w:rPr>
                <w:delText xml:space="preserve">x </w:delText>
              </w:r>
            </w:del>
            <w:ins w:id="453" w:author="Huawei" w:date="2025-01-26T14:45:00Z">
              <w:r>
                <w:rPr>
                  <w:rFonts w:ascii="Arial" w:hAnsi="Arial" w:cs="Arial"/>
                  <w:sz w:val="18"/>
                  <w:lang w:eastAsia="zh-CN"/>
                </w:rPr>
                <w:t>13</w:t>
              </w:r>
              <w:r w:rsidRPr="00374A67">
                <w:rPr>
                  <w:rFonts w:ascii="Arial" w:hAnsi="Arial" w:cs="Arial"/>
                  <w:sz w:val="18"/>
                  <w:lang w:eastAsia="zh-CN"/>
                </w:rPr>
                <w:t xml:space="preserve"> </w:t>
              </w:r>
            </w:ins>
            <w:r w:rsidRPr="00374A67">
              <w:rPr>
                <w:rFonts w:ascii="Arial" w:hAnsi="Arial" w:cs="Arial"/>
                <w:sz w:val="18"/>
                <w:lang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53A9B932" w14:textId="77777777" w:rsidR="00DC1AE9" w:rsidRPr="00374A67" w:rsidRDefault="00DC1AE9" w:rsidP="00D11A7E">
            <w:pPr>
              <w:overflowPunct w:val="0"/>
              <w:autoSpaceDE w:val="0"/>
              <w:autoSpaceDN w:val="0"/>
              <w:adjustRightInd w:val="0"/>
              <w:spacing w:after="0"/>
              <w:jc w:val="center"/>
              <w:textAlignment w:val="baseline"/>
              <w:rPr>
                <w:rFonts w:ascii="Arial" w:hAnsi="Arial" w:cs="v4.2.0"/>
                <w:sz w:val="18"/>
                <w:lang w:eastAsia="zh-CN"/>
              </w:rPr>
            </w:pPr>
            <w:r w:rsidRPr="00374A67">
              <w:rPr>
                <w:rFonts w:ascii="Arial" w:hAnsi="Arial" w:cs="Arial"/>
                <w:sz w:val="18"/>
                <w:lang w:eastAsia="zh-CN"/>
              </w:rPr>
              <w:t>SSB.</w:t>
            </w:r>
            <w:del w:id="454" w:author="Huawei" w:date="2025-01-26T14:45:00Z">
              <w:r w:rsidRPr="00374A67" w:rsidDel="00F34DAA">
                <w:rPr>
                  <w:rFonts w:ascii="Arial" w:hAnsi="Arial" w:cs="Arial"/>
                  <w:sz w:val="18"/>
                  <w:lang w:eastAsia="zh-CN"/>
                </w:rPr>
                <w:delText xml:space="preserve">y </w:delText>
              </w:r>
            </w:del>
            <w:ins w:id="455" w:author="Huawei" w:date="2025-01-26T14:45:00Z">
              <w:r>
                <w:rPr>
                  <w:rFonts w:ascii="Arial" w:hAnsi="Arial" w:cs="Arial"/>
                  <w:sz w:val="18"/>
                  <w:lang w:eastAsia="zh-CN"/>
                </w:rPr>
                <w:t>13</w:t>
              </w:r>
              <w:r w:rsidRPr="00374A67">
                <w:rPr>
                  <w:rFonts w:ascii="Arial" w:hAnsi="Arial" w:cs="Arial"/>
                  <w:sz w:val="18"/>
                  <w:lang w:eastAsia="zh-CN"/>
                </w:rPr>
                <w:t xml:space="preserve"> </w:t>
              </w:r>
            </w:ins>
            <w:r w:rsidRPr="00374A67">
              <w:rPr>
                <w:rFonts w:ascii="Arial" w:hAnsi="Arial" w:cs="Arial"/>
                <w:sz w:val="18"/>
                <w:lang w:eastAsia="zh-CN"/>
              </w:rPr>
              <w:t>FR1</w:t>
            </w:r>
          </w:p>
        </w:tc>
      </w:tr>
      <w:tr w:rsidR="00DC1AE9" w:rsidRPr="00374A67" w14:paraId="60A9A90C" w14:textId="77777777" w:rsidTr="00D11A7E">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D71B8D9" w14:textId="77777777" w:rsidR="00DC1AE9" w:rsidRPr="00374A67" w:rsidRDefault="00DC1AE9" w:rsidP="00D11A7E">
            <w:pPr>
              <w:overflowPunct w:val="0"/>
              <w:autoSpaceDE w:val="0"/>
              <w:autoSpaceDN w:val="0"/>
              <w:adjustRightInd w:val="0"/>
              <w:spacing w:after="0"/>
              <w:textAlignment w:val="baseline"/>
              <w:rPr>
                <w:rFonts w:ascii="Arial" w:hAnsi="Arial" w:cs="Arial"/>
                <w:sz w:val="18"/>
                <w:szCs w:val="18"/>
              </w:rPr>
            </w:pPr>
            <w:r w:rsidRPr="00374A67">
              <w:rPr>
                <w:rFonts w:ascii="Arial" w:hAnsi="Arial" w:cs="Arial"/>
                <w:sz w:val="18"/>
                <w:szCs w:val="18"/>
              </w:rPr>
              <w:t>Io</w:t>
            </w:r>
            <w:r w:rsidRPr="00374A67">
              <w:rPr>
                <w:rFonts w:ascii="Arial" w:hAnsi="Arial" w:cs="Arial"/>
                <w:sz w:val="18"/>
                <w:szCs w:val="18"/>
                <w:vertAlign w:val="superscript"/>
              </w:rPr>
              <w:t>Note3</w:t>
            </w:r>
          </w:p>
        </w:tc>
        <w:tc>
          <w:tcPr>
            <w:tcW w:w="489" w:type="pct"/>
            <w:tcBorders>
              <w:top w:val="single" w:sz="4" w:space="0" w:color="auto"/>
              <w:left w:val="single" w:sz="4" w:space="0" w:color="auto"/>
              <w:bottom w:val="single" w:sz="4" w:space="0" w:color="auto"/>
              <w:right w:val="single" w:sz="4" w:space="0" w:color="auto"/>
            </w:tcBorders>
            <w:hideMark/>
          </w:tcPr>
          <w:p w14:paraId="0ECD5937"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r w:rsidRPr="00374A67">
              <w:rPr>
                <w:rFonts w:ascii="Arial" w:hAnsi="Arial" w:cs="Arial"/>
                <w:sz w:val="18"/>
                <w:szCs w:val="18"/>
              </w:rPr>
              <w:t>dBm/3 MHz</w:t>
            </w:r>
          </w:p>
        </w:tc>
        <w:tc>
          <w:tcPr>
            <w:tcW w:w="714" w:type="pct"/>
            <w:tcBorders>
              <w:top w:val="single" w:sz="4" w:space="0" w:color="auto"/>
              <w:left w:val="single" w:sz="4" w:space="0" w:color="auto"/>
              <w:bottom w:val="single" w:sz="4" w:space="0" w:color="auto"/>
              <w:right w:val="single" w:sz="4" w:space="0" w:color="auto"/>
            </w:tcBorders>
            <w:hideMark/>
          </w:tcPr>
          <w:p w14:paraId="76E45A89"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r w:rsidRPr="00374A67">
              <w:rPr>
                <w:rFonts w:ascii="Arial" w:hAnsi="Arial" w:cs="Arial"/>
                <w:sz w:val="18"/>
                <w:szCs w:val="18"/>
              </w:rPr>
              <w:t>Config 1</w:t>
            </w:r>
          </w:p>
        </w:tc>
        <w:tc>
          <w:tcPr>
            <w:tcW w:w="549" w:type="pct"/>
            <w:tcBorders>
              <w:top w:val="single" w:sz="4" w:space="0" w:color="auto"/>
              <w:left w:val="single" w:sz="4" w:space="0" w:color="auto"/>
              <w:bottom w:val="single" w:sz="4" w:space="0" w:color="auto"/>
              <w:right w:val="single" w:sz="4" w:space="0" w:color="auto"/>
            </w:tcBorders>
            <w:hideMark/>
          </w:tcPr>
          <w:p w14:paraId="31722585"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bookmarkStart w:id="456" w:name="OLE_LINK6"/>
            <w:r w:rsidRPr="00374A67">
              <w:rPr>
                <w:rFonts w:ascii="Arial" w:hAnsi="Arial" w:cs="Arial"/>
                <w:sz w:val="18"/>
                <w:szCs w:val="18"/>
              </w:rPr>
              <w:t>-69.9</w:t>
            </w:r>
            <w:bookmarkEnd w:id="456"/>
          </w:p>
        </w:tc>
        <w:tc>
          <w:tcPr>
            <w:tcW w:w="544" w:type="pct"/>
            <w:tcBorders>
              <w:top w:val="single" w:sz="4" w:space="0" w:color="auto"/>
              <w:left w:val="single" w:sz="4" w:space="0" w:color="auto"/>
              <w:bottom w:val="single" w:sz="4" w:space="0" w:color="auto"/>
              <w:right w:val="single" w:sz="4" w:space="0" w:color="auto"/>
            </w:tcBorders>
            <w:hideMark/>
          </w:tcPr>
          <w:p w14:paraId="03161A97"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r w:rsidRPr="00374A67">
              <w:rPr>
                <w:rFonts w:ascii="Arial" w:hAnsi="Arial" w:cs="Arial"/>
                <w:sz w:val="18"/>
                <w:szCs w:val="18"/>
              </w:rPr>
              <w:t>-69.9</w:t>
            </w:r>
          </w:p>
        </w:tc>
        <w:tc>
          <w:tcPr>
            <w:tcW w:w="554" w:type="pct"/>
            <w:tcBorders>
              <w:top w:val="single" w:sz="4" w:space="0" w:color="auto"/>
              <w:left w:val="single" w:sz="4" w:space="0" w:color="auto"/>
              <w:bottom w:val="single" w:sz="4" w:space="0" w:color="auto"/>
              <w:right w:val="single" w:sz="4" w:space="0" w:color="auto"/>
            </w:tcBorders>
          </w:tcPr>
          <w:p w14:paraId="0206B9F9"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r w:rsidRPr="00374A67">
              <w:rPr>
                <w:rFonts w:ascii="Arial" w:hAnsi="Arial" w:cs="Arial"/>
                <w:sz w:val="18"/>
                <w:szCs w:val="18"/>
              </w:rPr>
              <w:t>-75.4</w:t>
            </w:r>
          </w:p>
          <w:p w14:paraId="571931E4" w14:textId="77777777" w:rsidR="00DC1AE9" w:rsidRPr="00374A67" w:rsidRDefault="00DC1AE9" w:rsidP="00D11A7E">
            <w:pPr>
              <w:overflowPunct w:val="0"/>
              <w:autoSpaceDE w:val="0"/>
              <w:autoSpaceDN w:val="0"/>
              <w:adjustRightInd w:val="0"/>
              <w:spacing w:after="0"/>
              <w:textAlignment w:val="baseline"/>
              <w:rPr>
                <w:rFonts w:ascii="Arial" w:hAnsi="Arial" w:cs="Arial"/>
                <w:sz w:val="18"/>
                <w:szCs w:val="18"/>
              </w:rPr>
            </w:pPr>
          </w:p>
        </w:tc>
        <w:tc>
          <w:tcPr>
            <w:tcW w:w="683" w:type="pct"/>
            <w:tcBorders>
              <w:top w:val="single" w:sz="4" w:space="0" w:color="auto"/>
              <w:left w:val="single" w:sz="4" w:space="0" w:color="auto"/>
              <w:bottom w:val="single" w:sz="4" w:space="0" w:color="auto"/>
              <w:right w:val="single" w:sz="4" w:space="0" w:color="auto"/>
            </w:tcBorders>
          </w:tcPr>
          <w:p w14:paraId="7C9BDDA6"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r w:rsidRPr="00374A67">
              <w:rPr>
                <w:rFonts w:ascii="Arial" w:hAnsi="Arial" w:cs="Arial"/>
                <w:sz w:val="18"/>
                <w:szCs w:val="18"/>
              </w:rPr>
              <w:t>-67.6</w:t>
            </w:r>
          </w:p>
          <w:p w14:paraId="02931C19" w14:textId="77777777" w:rsidR="00DC1AE9" w:rsidRPr="00374A67" w:rsidRDefault="00DC1AE9" w:rsidP="00D11A7E">
            <w:pPr>
              <w:overflowPunct w:val="0"/>
              <w:autoSpaceDE w:val="0"/>
              <w:autoSpaceDN w:val="0"/>
              <w:adjustRightInd w:val="0"/>
              <w:spacing w:after="0"/>
              <w:jc w:val="center"/>
              <w:textAlignment w:val="baseline"/>
              <w:rPr>
                <w:rFonts w:ascii="Arial" w:hAnsi="Arial" w:cs="Arial"/>
                <w:sz w:val="18"/>
                <w:szCs w:val="18"/>
              </w:rPr>
            </w:pPr>
          </w:p>
        </w:tc>
      </w:tr>
    </w:tbl>
    <w:p w14:paraId="67C71384" w14:textId="77777777" w:rsidR="00DC1AE9" w:rsidRPr="00374A67" w:rsidRDefault="00DC1AE9" w:rsidP="00DC1AE9">
      <w:pPr>
        <w:overflowPunct w:val="0"/>
        <w:autoSpaceDE w:val="0"/>
        <w:autoSpaceDN w:val="0"/>
        <w:adjustRightInd w:val="0"/>
        <w:textAlignment w:val="baseline"/>
      </w:pPr>
    </w:p>
    <w:p w14:paraId="5B449DD8" w14:textId="77777777" w:rsidR="00DC1AE9" w:rsidRPr="00374A67" w:rsidRDefault="00DC1AE9" w:rsidP="00DC1AE9">
      <w:pPr>
        <w:overflowPunct w:val="0"/>
        <w:autoSpaceDE w:val="0"/>
        <w:autoSpaceDN w:val="0"/>
        <w:adjustRightInd w:val="0"/>
        <w:spacing w:before="120"/>
        <w:ind w:left="1701" w:hanging="1701"/>
        <w:textAlignment w:val="baseline"/>
        <w:outlineLvl w:val="4"/>
        <w:rPr>
          <w:rFonts w:ascii="Arial" w:eastAsia="PMingLiU" w:hAnsi="Arial"/>
          <w:sz w:val="22"/>
        </w:rPr>
      </w:pPr>
      <w:r w:rsidRPr="00374A67">
        <w:rPr>
          <w:rFonts w:ascii="Arial" w:eastAsia="PMingLiU" w:hAnsi="Arial"/>
          <w:sz w:val="22"/>
        </w:rPr>
        <w:t>A.6.6.2.15.2</w:t>
      </w:r>
      <w:r w:rsidRPr="00374A67">
        <w:rPr>
          <w:rFonts w:ascii="Arial" w:eastAsia="PMingLiU" w:hAnsi="Arial"/>
          <w:sz w:val="22"/>
        </w:rPr>
        <w:tab/>
        <w:t>Test Requirements</w:t>
      </w:r>
    </w:p>
    <w:p w14:paraId="72686113" w14:textId="3C6C7A6B" w:rsidR="00DC1AE9" w:rsidRDefault="00DC1AE9" w:rsidP="00DC1AE9">
      <w:pPr>
        <w:spacing w:after="0"/>
        <w:rPr>
          <w:ins w:id="457" w:author="Huawei" w:date="2025-01-26T14:45:00Z"/>
          <w:rFonts w:cs="v4.2.0"/>
        </w:rPr>
      </w:pPr>
      <w:r w:rsidRPr="00374A67">
        <w:t>Test requirements specified in clause A.6.</w:t>
      </w:r>
      <w:del w:id="458" w:author="Nokia" w:date="2025-02-19T23:35:00Z" w16du:dateUtc="2025-02-19T21:35:00Z">
        <w:r w:rsidRPr="00374A67" w:rsidDel="00202332">
          <w:delText>5</w:delText>
        </w:r>
      </w:del>
      <w:ins w:id="459" w:author="Nokia" w:date="2025-02-19T23:35:00Z" w16du:dateUtc="2025-02-19T21:35:00Z">
        <w:r w:rsidR="00202332">
          <w:t>6</w:t>
        </w:r>
      </w:ins>
      <w:r w:rsidRPr="00374A67">
        <w:t>.</w:t>
      </w:r>
      <w:del w:id="460" w:author="Nokia" w:date="2025-02-19T23:35:00Z" w16du:dateUtc="2025-02-19T21:35:00Z">
        <w:r w:rsidRPr="00374A67" w:rsidDel="00202332">
          <w:delText>1</w:delText>
        </w:r>
      </w:del>
      <w:ins w:id="461" w:author="Nokia" w:date="2025-02-19T23:35:00Z" w16du:dateUtc="2025-02-19T21:35:00Z">
        <w:r w:rsidR="00202332">
          <w:t>2</w:t>
        </w:r>
      </w:ins>
      <w:r w:rsidRPr="00374A67">
        <w:t>.</w:t>
      </w:r>
      <w:del w:id="462" w:author="Nokia" w:date="2025-02-19T23:35:00Z" w16du:dateUtc="2025-02-19T21:35:00Z">
        <w:r w:rsidRPr="00374A67" w:rsidDel="00202332">
          <w:delText>1</w:delText>
        </w:r>
      </w:del>
      <w:ins w:id="463" w:author="Nokia" w:date="2025-02-19T23:35:00Z" w16du:dateUtc="2025-02-19T21:35:00Z">
        <w:r w:rsidR="00202332">
          <w:t>2</w:t>
        </w:r>
      </w:ins>
      <w:r w:rsidRPr="00374A67">
        <w:t>.2 apply to this test</w:t>
      </w:r>
      <w:ins w:id="464" w:author="Huawei" w:date="2025-01-26T14:45:00Z">
        <w:r w:rsidRPr="00374A67">
          <w:rPr>
            <w:rFonts w:cs="v4.2.0"/>
          </w:rPr>
          <w:t xml:space="preserve">, except that the UE shall send one Event A3 triggered measurement report, with a measurement reporting delay less than </w:t>
        </w:r>
      </w:ins>
      <w:ins w:id="465" w:author="Huawei" w:date="2025-01-26T14:52:00Z">
        <w:r>
          <w:rPr>
            <w:rFonts w:cs="v4.2.0"/>
          </w:rPr>
          <w:t>1920</w:t>
        </w:r>
      </w:ins>
      <w:ins w:id="466" w:author="Huawei" w:date="2025-01-26T14:45:00Z">
        <w:r w:rsidRPr="00374A67">
          <w:rPr>
            <w:rFonts w:cs="v4.2.0"/>
          </w:rPr>
          <w:t xml:space="preserve"> </w:t>
        </w:r>
        <w:proofErr w:type="spellStart"/>
        <w:r w:rsidRPr="00374A67">
          <w:rPr>
            <w:rFonts w:cs="v4.2.0"/>
          </w:rPr>
          <w:t>ms</w:t>
        </w:r>
        <w:proofErr w:type="spellEnd"/>
        <w:r w:rsidRPr="00374A67">
          <w:rPr>
            <w:rFonts w:cs="v4.2.0"/>
          </w:rPr>
          <w:t xml:space="preserve"> </w:t>
        </w:r>
      </w:ins>
      <w:ins w:id="467" w:author="Huawei" w:date="2025-01-26T14:52:00Z">
        <w:r>
          <w:rPr>
            <w:rFonts w:cs="v4.2.0"/>
          </w:rPr>
          <w:t xml:space="preserve">and 14720 </w:t>
        </w:r>
        <w:proofErr w:type="spellStart"/>
        <w:r>
          <w:rPr>
            <w:rFonts w:cs="v4.2.0"/>
          </w:rPr>
          <w:t>ms</w:t>
        </w:r>
        <w:proofErr w:type="spellEnd"/>
        <w:r>
          <w:rPr>
            <w:rFonts w:cs="v4.2.0"/>
          </w:rPr>
          <w:t xml:space="preserve"> </w:t>
        </w:r>
      </w:ins>
      <w:ins w:id="468" w:author="Huawei" w:date="2025-01-26T14:45:00Z">
        <w:r w:rsidRPr="00374A67">
          <w:rPr>
            <w:rFonts w:cs="v4.2.0"/>
          </w:rPr>
          <w:t xml:space="preserve">from the beginning of </w:t>
        </w:r>
        <w:proofErr w:type="gramStart"/>
        <w:r w:rsidRPr="00374A67">
          <w:rPr>
            <w:rFonts w:cs="v4.2.0"/>
          </w:rPr>
          <w:t>time period</w:t>
        </w:r>
        <w:proofErr w:type="gramEnd"/>
        <w:r w:rsidRPr="00374A67">
          <w:rPr>
            <w:rFonts w:cs="v4.2.0"/>
          </w:rPr>
          <w:t xml:space="preserve"> T2</w:t>
        </w:r>
      </w:ins>
      <w:ins w:id="469" w:author="Huawei" w:date="2025-01-26T14:52:00Z">
        <w:r>
          <w:rPr>
            <w:rFonts w:cs="v4.2.0"/>
          </w:rPr>
          <w:t xml:space="preserve"> in test 1 and test, respec</w:t>
        </w:r>
      </w:ins>
      <w:ins w:id="470" w:author="Huawei" w:date="2025-01-26T14:53:00Z">
        <w:r>
          <w:rPr>
            <w:rFonts w:cs="v4.2.0"/>
          </w:rPr>
          <w:t>tively</w:t>
        </w:r>
      </w:ins>
      <w:r w:rsidRPr="00374A67">
        <w:t>.</w:t>
      </w:r>
    </w:p>
    <w:p w14:paraId="36790649" w14:textId="77777777" w:rsidR="00B7438B" w:rsidRDefault="00B7438B">
      <w:pPr>
        <w:rPr>
          <w:noProof/>
        </w:rPr>
      </w:pPr>
    </w:p>
    <w:p w14:paraId="63B66B7F" w14:textId="79C54632" w:rsidR="00C67769" w:rsidRPr="00B7438B" w:rsidRDefault="00C67769" w:rsidP="00C67769">
      <w:pPr>
        <w:jc w:val="center"/>
        <w:rPr>
          <w:noProof/>
          <w:sz w:val="32"/>
          <w:szCs w:val="32"/>
        </w:rPr>
      </w:pPr>
      <w:r w:rsidRPr="00B7438B">
        <w:rPr>
          <w:noProof/>
          <w:sz w:val="32"/>
          <w:szCs w:val="32"/>
          <w:highlight w:val="yellow"/>
        </w:rPr>
        <w:t>&lt;</w:t>
      </w:r>
      <w:r>
        <w:rPr>
          <w:noProof/>
          <w:sz w:val="32"/>
          <w:szCs w:val="32"/>
          <w:highlight w:val="yellow"/>
        </w:rPr>
        <w:t xml:space="preserve">End of </w:t>
      </w:r>
      <w:r w:rsidRPr="00B7438B">
        <w:rPr>
          <w:noProof/>
          <w:sz w:val="32"/>
          <w:szCs w:val="32"/>
          <w:highlight w:val="yellow"/>
        </w:rPr>
        <w:t>Change</w:t>
      </w:r>
      <w:r>
        <w:rPr>
          <w:noProof/>
          <w:sz w:val="32"/>
          <w:szCs w:val="32"/>
          <w:highlight w:val="yellow"/>
        </w:rPr>
        <w:t>s</w:t>
      </w:r>
      <w:r w:rsidRPr="00B7438B">
        <w:rPr>
          <w:noProof/>
          <w:sz w:val="32"/>
          <w:szCs w:val="32"/>
          <w:highlight w:val="yellow"/>
        </w:rPr>
        <w:t>&gt;</w:t>
      </w:r>
    </w:p>
    <w:p w14:paraId="64E1BA93" w14:textId="77777777" w:rsidR="00756B8D" w:rsidRDefault="00756B8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EB3B8" w14:textId="77777777" w:rsidR="000A6409" w:rsidRDefault="000A6409">
      <w:r>
        <w:separator/>
      </w:r>
    </w:p>
  </w:endnote>
  <w:endnote w:type="continuationSeparator" w:id="0">
    <w:p w14:paraId="251F6C93" w14:textId="77777777" w:rsidR="000A6409" w:rsidRDefault="000A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191A" w14:textId="77777777" w:rsidR="000A6409" w:rsidRDefault="000A6409">
      <w:r>
        <w:separator/>
      </w:r>
    </w:p>
  </w:footnote>
  <w:footnote w:type="continuationSeparator" w:id="0">
    <w:p w14:paraId="54BFEB62" w14:textId="77777777" w:rsidR="000A6409" w:rsidRDefault="000A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2382B"/>
    <w:multiLevelType w:val="hybridMultilevel"/>
    <w:tmpl w:val="6E623838"/>
    <w:lvl w:ilvl="0" w:tplc="D1E4D718">
      <w:start w:val="1"/>
      <w:numFmt w:val="decimal"/>
      <w:lvlText w:val="%1)"/>
      <w:lvlJc w:val="left"/>
      <w:pPr>
        <w:ind w:left="460" w:hanging="360"/>
      </w:pPr>
      <w:rPr>
        <w:rFonts w:eastAsia="SimSun" w:hint="default"/>
        <w:color w:val="00000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44CB5C40"/>
    <w:multiLevelType w:val="hybridMultilevel"/>
    <w:tmpl w:val="500893F0"/>
    <w:lvl w:ilvl="0" w:tplc="3A8A38AA">
      <w:start w:val="9"/>
      <w:numFmt w:val="bullet"/>
      <w:lvlText w:val=""/>
      <w:lvlJc w:val="left"/>
      <w:pPr>
        <w:ind w:left="460" w:hanging="360"/>
      </w:pPr>
      <w:rPr>
        <w:rFonts w:ascii="Symbol" w:eastAsia="Times New Roman" w:hAnsi="Symbol" w:cs="Times New Roman"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4120913">
    <w:abstractNumId w:val="1"/>
  </w:num>
  <w:num w:numId="2" w16cid:durableId="171727316">
    <w:abstractNumId w:val="2"/>
  </w:num>
  <w:num w:numId="3" w16cid:durableId="276565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u Yan (ZTE)">
    <w15:presenceInfo w15:providerId="None" w15:userId="Wu Yan (ZTE)"/>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08"/>
    <w:rsid w:val="00070E09"/>
    <w:rsid w:val="000A6394"/>
    <w:rsid w:val="000A6409"/>
    <w:rsid w:val="000B7FED"/>
    <w:rsid w:val="000C038A"/>
    <w:rsid w:val="000C6598"/>
    <w:rsid w:val="000D022F"/>
    <w:rsid w:val="000D38A3"/>
    <w:rsid w:val="000D44B3"/>
    <w:rsid w:val="00145D43"/>
    <w:rsid w:val="001738B5"/>
    <w:rsid w:val="00192C46"/>
    <w:rsid w:val="001A08B3"/>
    <w:rsid w:val="001A7B60"/>
    <w:rsid w:val="001B52F0"/>
    <w:rsid w:val="001B7A65"/>
    <w:rsid w:val="001B7BAD"/>
    <w:rsid w:val="001E41F3"/>
    <w:rsid w:val="00202332"/>
    <w:rsid w:val="0026004D"/>
    <w:rsid w:val="00260825"/>
    <w:rsid w:val="002640DD"/>
    <w:rsid w:val="00275D12"/>
    <w:rsid w:val="00284FEB"/>
    <w:rsid w:val="002860C4"/>
    <w:rsid w:val="00297C45"/>
    <w:rsid w:val="002B5741"/>
    <w:rsid w:val="002E472E"/>
    <w:rsid w:val="00305409"/>
    <w:rsid w:val="00314861"/>
    <w:rsid w:val="003609EF"/>
    <w:rsid w:val="0036231A"/>
    <w:rsid w:val="00374DD4"/>
    <w:rsid w:val="00391281"/>
    <w:rsid w:val="003E1A36"/>
    <w:rsid w:val="00410371"/>
    <w:rsid w:val="00416328"/>
    <w:rsid w:val="004242F1"/>
    <w:rsid w:val="004602C3"/>
    <w:rsid w:val="004624D3"/>
    <w:rsid w:val="004740D9"/>
    <w:rsid w:val="004B75B7"/>
    <w:rsid w:val="004D0024"/>
    <w:rsid w:val="004E7B70"/>
    <w:rsid w:val="00511280"/>
    <w:rsid w:val="005141D9"/>
    <w:rsid w:val="0051580D"/>
    <w:rsid w:val="00547111"/>
    <w:rsid w:val="00554F88"/>
    <w:rsid w:val="00592D74"/>
    <w:rsid w:val="005D1CB3"/>
    <w:rsid w:val="005E2C44"/>
    <w:rsid w:val="00621188"/>
    <w:rsid w:val="006257ED"/>
    <w:rsid w:val="00653DE4"/>
    <w:rsid w:val="00665C47"/>
    <w:rsid w:val="00695808"/>
    <w:rsid w:val="006B46FB"/>
    <w:rsid w:val="006E21FB"/>
    <w:rsid w:val="00741C8B"/>
    <w:rsid w:val="00756B8D"/>
    <w:rsid w:val="00792342"/>
    <w:rsid w:val="00795488"/>
    <w:rsid w:val="007977A8"/>
    <w:rsid w:val="007B512A"/>
    <w:rsid w:val="007C1F8F"/>
    <w:rsid w:val="007C2097"/>
    <w:rsid w:val="007D6A07"/>
    <w:rsid w:val="007F7259"/>
    <w:rsid w:val="008040A8"/>
    <w:rsid w:val="008279FA"/>
    <w:rsid w:val="008367B1"/>
    <w:rsid w:val="008626E7"/>
    <w:rsid w:val="00870EE7"/>
    <w:rsid w:val="008863B9"/>
    <w:rsid w:val="008A45A6"/>
    <w:rsid w:val="008B2979"/>
    <w:rsid w:val="008D3CCC"/>
    <w:rsid w:val="008F3789"/>
    <w:rsid w:val="008F686C"/>
    <w:rsid w:val="009148DE"/>
    <w:rsid w:val="00917C27"/>
    <w:rsid w:val="00941E30"/>
    <w:rsid w:val="009531B0"/>
    <w:rsid w:val="009741B3"/>
    <w:rsid w:val="009777D9"/>
    <w:rsid w:val="00991B88"/>
    <w:rsid w:val="009A5753"/>
    <w:rsid w:val="009A579D"/>
    <w:rsid w:val="009E3297"/>
    <w:rsid w:val="009F734F"/>
    <w:rsid w:val="00A133E5"/>
    <w:rsid w:val="00A246B6"/>
    <w:rsid w:val="00A47E70"/>
    <w:rsid w:val="00A50CF0"/>
    <w:rsid w:val="00A60FFA"/>
    <w:rsid w:val="00A7252A"/>
    <w:rsid w:val="00A7671C"/>
    <w:rsid w:val="00A96D2F"/>
    <w:rsid w:val="00AA2CBC"/>
    <w:rsid w:val="00AC5820"/>
    <w:rsid w:val="00AD1CD8"/>
    <w:rsid w:val="00B258BB"/>
    <w:rsid w:val="00B449D5"/>
    <w:rsid w:val="00B66AA7"/>
    <w:rsid w:val="00B67B97"/>
    <w:rsid w:val="00B7438B"/>
    <w:rsid w:val="00B968C8"/>
    <w:rsid w:val="00BA3EC5"/>
    <w:rsid w:val="00BA51D9"/>
    <w:rsid w:val="00BB5DFC"/>
    <w:rsid w:val="00BD279D"/>
    <w:rsid w:val="00BD6BB8"/>
    <w:rsid w:val="00C66BA2"/>
    <w:rsid w:val="00C67769"/>
    <w:rsid w:val="00C803E0"/>
    <w:rsid w:val="00C870F6"/>
    <w:rsid w:val="00C95985"/>
    <w:rsid w:val="00CC5026"/>
    <w:rsid w:val="00CC68D0"/>
    <w:rsid w:val="00D00C6C"/>
    <w:rsid w:val="00D03F9A"/>
    <w:rsid w:val="00D06D51"/>
    <w:rsid w:val="00D24991"/>
    <w:rsid w:val="00D50255"/>
    <w:rsid w:val="00D536A6"/>
    <w:rsid w:val="00D57210"/>
    <w:rsid w:val="00D66520"/>
    <w:rsid w:val="00D84AE9"/>
    <w:rsid w:val="00D86354"/>
    <w:rsid w:val="00D9124E"/>
    <w:rsid w:val="00DB0975"/>
    <w:rsid w:val="00DC1AE9"/>
    <w:rsid w:val="00DE34CF"/>
    <w:rsid w:val="00E13F3D"/>
    <w:rsid w:val="00E34898"/>
    <w:rsid w:val="00E56591"/>
    <w:rsid w:val="00EB09B7"/>
    <w:rsid w:val="00EE7D7C"/>
    <w:rsid w:val="00F05442"/>
    <w:rsid w:val="00F25D98"/>
    <w:rsid w:val="00F300FB"/>
    <w:rsid w:val="00F907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7438B"/>
    <w:rPr>
      <w:rFonts w:ascii="Times New Roman" w:hAnsi="Times New Roman"/>
      <w:lang w:val="en-GB" w:eastAsia="en-US"/>
    </w:rPr>
  </w:style>
  <w:style w:type="character" w:customStyle="1" w:styleId="CRCoverPageChar">
    <w:name w:val="CR Cover Page Char"/>
    <w:link w:val="CRCoverPage"/>
    <w:qFormat/>
    <w:rsid w:val="00DC1AE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1F8F"/>
    <w:rPr>
      <w:rFonts w:ascii="Arial" w:hAnsi="Arial"/>
      <w:sz w:val="22"/>
      <w:lang w:val="en-GB" w:eastAsia="en-US"/>
    </w:rPr>
  </w:style>
  <w:style w:type="character" w:customStyle="1" w:styleId="THChar">
    <w:name w:val="TH Char"/>
    <w:link w:val="TH"/>
    <w:qFormat/>
    <w:locked/>
    <w:rsid w:val="007C1F8F"/>
    <w:rPr>
      <w:rFonts w:ascii="Arial" w:hAnsi="Arial"/>
      <w:b/>
      <w:lang w:val="en-GB" w:eastAsia="en-US"/>
    </w:rPr>
  </w:style>
  <w:style w:type="character" w:customStyle="1" w:styleId="TALCar">
    <w:name w:val="TAL Car"/>
    <w:link w:val="TAL"/>
    <w:qFormat/>
    <w:locked/>
    <w:rsid w:val="007C1F8F"/>
    <w:rPr>
      <w:rFonts w:ascii="Arial" w:hAnsi="Arial"/>
      <w:sz w:val="18"/>
      <w:lang w:val="en-GB" w:eastAsia="en-US"/>
    </w:rPr>
  </w:style>
  <w:style w:type="character" w:customStyle="1" w:styleId="TACChar">
    <w:name w:val="TAC Char"/>
    <w:link w:val="TAC"/>
    <w:qFormat/>
    <w:locked/>
    <w:rsid w:val="007C1F8F"/>
    <w:rPr>
      <w:rFonts w:ascii="Arial" w:hAnsi="Arial"/>
      <w:sz w:val="18"/>
      <w:lang w:val="en-GB" w:eastAsia="en-US"/>
    </w:rPr>
  </w:style>
  <w:style w:type="character" w:customStyle="1" w:styleId="TAHCar">
    <w:name w:val="TAH Car"/>
    <w:link w:val="TAH"/>
    <w:qFormat/>
    <w:locked/>
    <w:rsid w:val="007C1F8F"/>
    <w:rPr>
      <w:rFonts w:ascii="Arial" w:hAnsi="Arial"/>
      <w:b/>
      <w:sz w:val="18"/>
      <w:lang w:val="en-GB" w:eastAsia="en-US"/>
    </w:rPr>
  </w:style>
  <w:style w:type="character" w:customStyle="1" w:styleId="TANChar">
    <w:name w:val="TAN Char"/>
    <w:link w:val="TAN"/>
    <w:qFormat/>
    <w:rsid w:val="007C1F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3297</Words>
  <Characters>18799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2025-02-21T09:03:00Z</dcterms:created>
  <dcterms:modified xsi:type="dcterms:W3CDTF">2025-02-21T09:03:00Z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