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02639</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r>
              <w:rPr>
                <w:rFonts w:hint="default" w:ascii="Arial" w:hAnsi="Arial" w:eastAsia="MS Mincho" w:cs="Arial"/>
                <w:sz w:val="20"/>
                <w:szCs w:val="20"/>
                <w:lang w:val="en-US" w:eastAsia="zh-CN"/>
              </w:rPr>
              <w:t>) CR on R17 handover with PSCell change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PSCell change accompanied with handover was specified in R17. Some inaccuracies exist in the relevant description.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Revise the inaccuracies  in terms of PSCell change in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6.1.5.2.1, 6.1.5.4.2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rPr>
          <w:lang w:val="en-US"/>
        </w:rPr>
        <w:t>6.1.5.2.1</w:t>
      </w:r>
      <w:r>
        <w:rPr>
          <w:lang w:val="en-US"/>
        </w:rPr>
        <w:tab/>
      </w:r>
      <w:r>
        <w:rPr>
          <w:lang w:val="en-US"/>
        </w:rPr>
        <w:t xml:space="preserve">Interruption time </w:t>
      </w:r>
      <w:r>
        <w:rPr>
          <w:rFonts w:hint="eastAsia"/>
          <w:lang w:val="en-US"/>
        </w:rPr>
        <w:t>for</w:t>
      </w:r>
      <w:r>
        <w:rPr>
          <w:lang w:val="en-US"/>
        </w:rPr>
        <w:t xml:space="preserve"> inter-RAT HO </w:t>
      </w:r>
      <w:r>
        <w:t>from NR to E-UTRAN</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p>
    <w:p>
      <w:pPr>
        <w:rPr>
          <w:rFonts w:cs="v4.2.0"/>
          <w:position w:val="-6"/>
        </w:rPr>
      </w:pPr>
      <w:r>
        <w:rPr>
          <w:rFonts w:cs="v4.2.0"/>
        </w:rPr>
        <w:t xml:space="preserve">When handover with PSCell </w:t>
      </w:r>
      <w:r>
        <w:rPr>
          <w:lang w:val="en-US"/>
        </w:rPr>
        <w:t xml:space="preserve">from </w:t>
      </w:r>
      <w:r>
        <w:t>NR SA to EN-DC</w:t>
      </w:r>
      <w:r>
        <w:rPr>
          <w:rFonts w:cs="v4.2.0"/>
        </w:rPr>
        <w:t xml:space="preserve"> is commanded, the interruption time shall be less than T</w:t>
      </w:r>
      <w:r>
        <w:rPr>
          <w:rFonts w:cs="v4.2.0"/>
          <w:vertAlign w:val="subscript"/>
        </w:rPr>
        <w:t>interrupt</w:t>
      </w:r>
    </w:p>
    <w:p>
      <w:pPr>
        <w:pStyle w:val="62"/>
      </w:pPr>
      <w:r>
        <w:tab/>
      </w:r>
      <w:r>
        <w:rPr>
          <w:rFonts w:cs="v4.2.0"/>
        </w:rPr>
        <w:t>T</w:t>
      </w:r>
      <w:r>
        <w:rPr>
          <w:rFonts w:cs="v4.2.0"/>
          <w:vertAlign w:val="subscript"/>
        </w:rPr>
        <w:t>interrupt</w:t>
      </w:r>
      <w:r>
        <w:t xml:space="preserve"> = T</w:t>
      </w:r>
      <w:r>
        <w:rPr>
          <w:vertAlign w:val="subscript"/>
        </w:rPr>
        <w:t>search_HO</w:t>
      </w:r>
      <w:r>
        <w:t xml:space="preserve"> + T</w:t>
      </w:r>
      <w:r>
        <w:rPr>
          <w:vertAlign w:val="subscript"/>
        </w:rPr>
        <w:t>IU</w:t>
      </w:r>
      <w:r>
        <w:t xml:space="preserve"> + T</w:t>
      </w:r>
      <w:r>
        <w:rPr>
          <w:vertAlign w:val="subscript"/>
        </w:rPr>
        <w:t>processing</w:t>
      </w:r>
      <w:r>
        <w:t xml:space="preserve"> </w:t>
      </w:r>
      <w:r>
        <w:rPr>
          <w:vertAlign w:val="subscript"/>
        </w:rPr>
        <w:t xml:space="preserve"> </w:t>
      </w:r>
    </w:p>
    <w:p>
      <w:pPr>
        <w:rPr>
          <w:rFonts w:cs="v4.2.0"/>
        </w:rPr>
      </w:pPr>
      <w:r>
        <w:rPr>
          <w:rFonts w:cs="v4.2.0"/>
        </w:rPr>
        <w:t>Where:</w:t>
      </w:r>
    </w:p>
    <w:p>
      <w:pPr>
        <w:pStyle w:val="75"/>
        <w:ind w:left="274" w:firstLine="0"/>
      </w:pPr>
      <w:r>
        <w:rPr>
          <w:rFonts w:cs="v4.2.0"/>
        </w:rPr>
        <w:t>-</w:t>
      </w:r>
      <w:r>
        <w:rPr>
          <w:rFonts w:cs="v4.2.0"/>
        </w:rPr>
        <w:tab/>
      </w:r>
      <w:r>
        <w:rPr>
          <w:rFonts w:cs="v4.2.0"/>
        </w:rPr>
        <w:t>T</w:t>
      </w:r>
      <w:r>
        <w:rPr>
          <w:rFonts w:cs="v4.2.0"/>
          <w:vertAlign w:val="subscript"/>
        </w:rPr>
        <w:t>search_HO</w:t>
      </w:r>
      <w:r>
        <w:rPr>
          <w:rFonts w:cs="v4.2.0"/>
        </w:rPr>
        <w:t xml:space="preserve"> </w:t>
      </w:r>
      <w:r>
        <w:t xml:space="preserve">is same as the </w:t>
      </w:r>
      <w:r>
        <w:rPr>
          <w:rFonts w:cs="v4.2.0"/>
        </w:rPr>
        <w:t>T</w:t>
      </w:r>
      <w:r>
        <w:rPr>
          <w:rFonts w:cs="v4.2.0"/>
          <w:vertAlign w:val="subscript"/>
        </w:rPr>
        <w:t>search</w:t>
      </w:r>
      <w:r>
        <w:t xml:space="preserve"> defined in section 6.1.2.1.3.</w:t>
      </w:r>
    </w:p>
    <w:p>
      <w:pPr>
        <w:pStyle w:val="75"/>
        <w:ind w:left="274" w:firstLine="0"/>
      </w:pPr>
      <w:r>
        <w:t>-</w:t>
      </w:r>
      <w:r>
        <w:tab/>
      </w:r>
      <w:r>
        <w:t>T</w:t>
      </w:r>
      <w:r>
        <w:rPr>
          <w:vertAlign w:val="subscript"/>
        </w:rPr>
        <w:t>IU</w:t>
      </w:r>
      <w:r>
        <w:t xml:space="preserve"> is same as the one defined in section 6.1.2.1.3.</w:t>
      </w:r>
    </w:p>
    <w:p>
      <w:pPr>
        <w:pStyle w:val="75"/>
        <w:rPr>
          <w:lang w:val="en-US"/>
        </w:rPr>
      </w:pPr>
      <w:r>
        <w:rPr>
          <w:lang w:val="en-US"/>
        </w:rPr>
        <w:t>-</w:t>
      </w:r>
      <w:r>
        <w:rPr>
          <w:lang w:val="en-US"/>
        </w:rPr>
        <w:tab/>
      </w:r>
      <w:r>
        <w:rPr>
          <w:lang w:val="en-US"/>
        </w:rPr>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xml:space="preserve">= 30ms if </w:t>
      </w:r>
      <w:ins w:id="0" w:author="ZTE" w:date="2025-02-05T15:41:35Z">
        <w:r>
          <w:rPr>
            <w:lang w:val="en-US"/>
          </w:rPr>
          <w:t>target</w:t>
        </w:r>
      </w:ins>
      <w:del w:id="1" w:author="ZTE" w:date="2025-02-05T15:41:35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50ms if </w:t>
      </w:r>
      <w:ins w:id="2" w:author="ZTE" w:date="2025-02-05T15:41:41Z">
        <w:r>
          <w:rPr>
            <w:lang w:val="en-US"/>
          </w:rPr>
          <w:t>target</w:t>
        </w:r>
      </w:ins>
      <w:del w:id="3" w:author="ZTE" w:date="2025-02-05T15:41:41Z">
        <w:r>
          <w:rPr>
            <w:lang w:val="en-US"/>
          </w:rPr>
          <w:delText>new</w:delText>
        </w:r>
      </w:del>
      <w:r>
        <w:rPr>
          <w:lang w:val="en-US"/>
        </w:rPr>
        <w:t xml:space="preserve"> PSCell is in FR2; otherwise, T</w:t>
      </w:r>
      <w:r>
        <w:rPr>
          <w:position w:val="-2"/>
          <w:sz w:val="12"/>
          <w:szCs w:val="12"/>
          <w:lang w:val="en-US"/>
        </w:rPr>
        <w:t xml:space="preserve">processing </w:t>
      </w:r>
      <w:r>
        <w:rPr>
          <w:lang w:val="en-US"/>
        </w:rPr>
        <w:t xml:space="preserve">= 25ms if </w:t>
      </w:r>
      <w:ins w:id="4" w:author="ZTE" w:date="2025-02-05T15:41:47Z">
        <w:r>
          <w:rPr>
            <w:lang w:val="en-US"/>
          </w:rPr>
          <w:t>target</w:t>
        </w:r>
      </w:ins>
      <w:del w:id="5" w:author="ZTE" w:date="2025-02-05T15:41:47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45ms if </w:t>
      </w:r>
      <w:ins w:id="6" w:author="ZTE" w:date="2025-02-05T15:41:51Z">
        <w:r>
          <w:rPr>
            <w:lang w:val="en-US"/>
          </w:rPr>
          <w:t>target</w:t>
        </w:r>
      </w:ins>
      <w:del w:id="7" w:author="ZTE" w:date="2025-02-05T15:41:51Z">
        <w:r>
          <w:rPr>
            <w:lang w:val="en-US"/>
          </w:rPr>
          <w:delText>new</w:delText>
        </w:r>
      </w:del>
      <w:r>
        <w:rPr>
          <w:lang w:val="en-US"/>
        </w:rPr>
        <w:t xml:space="preserve"> PSCell is in FR2.</w:t>
      </w:r>
    </w:p>
    <w:p>
      <w:pPr>
        <w:rPr>
          <w:rFonts w:hint="eastAsia"/>
          <w:lang w:eastAsia="zh-CN"/>
        </w:rPr>
      </w:pPr>
      <w:r>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75"/>
        <w:rPr>
          <w:vertAlign w:val="subscript"/>
        </w:rPr>
      </w:pPr>
      <w:r>
        <w:rPr>
          <w:lang w:val="en-US"/>
        </w:rPr>
        <w:t>-</w:t>
      </w:r>
      <w:r>
        <w:rPr>
          <w:lang w:val="en-US"/>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75"/>
        <w:rPr>
          <w:rFonts w:hint="eastAsia" w:ascii="Times" w:hAnsi="Times" w:eastAsia="宋体"/>
          <w:lang w:val="en-US" w:eastAsia="zh-CN"/>
        </w:rPr>
      </w:pPr>
      <w:r>
        <w:rPr>
          <w:lang w:val="en-US"/>
        </w:rPr>
        <w:t>-</w:t>
      </w:r>
      <w:r>
        <w:rPr>
          <w:lang w:val="en-US"/>
        </w:rPr>
        <w:tab/>
      </w:r>
      <w:r>
        <w:t>T</w:t>
      </w:r>
      <w:r>
        <w:rPr>
          <w:vertAlign w:val="subscript"/>
        </w:rPr>
        <w:t>RRC_delay</w:t>
      </w:r>
      <w:r>
        <w:rPr>
          <w:rFonts w:ascii="Times" w:hAnsi="Times"/>
          <w:lang w:val="en-US"/>
        </w:rPr>
        <w:t xml:space="preserve">, </w:t>
      </w:r>
      <w:del w:id="8" w:author="ZTE" w:date="2025-02-05T15:44:21Z">
        <w:r>
          <w:rPr/>
          <w:delText>T</w:delText>
        </w:r>
      </w:del>
      <w:del w:id="9" w:author="ZTE" w:date="2025-02-05T15:44:21Z">
        <w:r>
          <w:rPr>
            <w:vertAlign w:val="subscript"/>
          </w:rPr>
          <w:delText>search_PSCell</w:delText>
        </w:r>
      </w:del>
      <w:del w:id="10" w:author="ZTE" w:date="2025-02-05T15:44:21Z">
        <w:r>
          <w:rPr/>
          <w:delText xml:space="preserve">, </w:delText>
        </w:r>
      </w:del>
      <w:r>
        <w:t>T</w:t>
      </w:r>
      <w:r>
        <w:rPr>
          <w:vertAlign w:val="subscript"/>
        </w:rPr>
        <w:t>∆</w:t>
      </w:r>
      <w:r>
        <w:t xml:space="preserve"> and T</w:t>
      </w:r>
      <w:r>
        <w:rPr>
          <w:vertAlign w:val="subscript"/>
        </w:rPr>
        <w:t>PSCell_ DU</w:t>
      </w:r>
      <w:r>
        <w:t xml:space="preserve"> are the same as defined </w:t>
      </w:r>
      <w:r>
        <w:rPr>
          <w:rFonts w:ascii="Times" w:hAnsi="Times"/>
          <w:lang w:val="en-US"/>
        </w:rPr>
        <w:t>in clause 8.9.2.</w:t>
      </w:r>
      <w:ins w:id="11" w:author="ZTE" w:date="2025-02-05T15:44:31Z">
        <w:r>
          <w:rPr>
            <w:rFonts w:hint="eastAsia" w:ascii="Times" w:hAnsi="Times" w:eastAsia="宋体"/>
            <w:lang w:val="en-US" w:eastAsia="zh-CN"/>
          </w:rPr>
          <w:t xml:space="preserve"> </w:t>
        </w:r>
      </w:ins>
      <w:ins w:id="12" w:author="ZTE" w:date="2025-02-05T15:44:31Z">
        <w:r>
          <w:rPr/>
          <w:t>T</w:t>
        </w:r>
      </w:ins>
      <w:ins w:id="13" w:author="ZTE" w:date="2025-02-05T15:44:31Z">
        <w:r>
          <w:rPr>
            <w:vertAlign w:val="subscript"/>
          </w:rPr>
          <w:t>search_PSCell</w:t>
        </w:r>
      </w:ins>
      <w:ins w:id="14" w:author="ZTE" w:date="2025-02-05T15:44:31Z">
        <w:r>
          <w:rPr/>
          <w:t xml:space="preserve"> </w:t>
        </w:r>
      </w:ins>
      <w:ins w:id="15" w:author="ZTE" w:date="2025-02-05T15:44:37Z">
        <w:r>
          <w:rPr>
            <w:rFonts w:hint="eastAsia" w:eastAsia="宋体"/>
            <w:lang w:val="en-US" w:eastAsia="zh-CN"/>
          </w:rPr>
          <w:t>is</w:t>
        </w:r>
      </w:ins>
      <w:ins w:id="16" w:author="ZTE" w:date="2025-02-05T15:44:43Z">
        <w:r>
          <w:rPr>
            <w:rFonts w:hint="eastAsia" w:eastAsia="宋体"/>
            <w:lang w:val="en-US" w:eastAsia="zh-CN"/>
          </w:rPr>
          <w:t xml:space="preserve"> same </w:t>
        </w:r>
      </w:ins>
      <w:ins w:id="17" w:author="ZTE" w:date="2025-02-05T15:44:44Z">
        <w:r>
          <w:rPr>
            <w:rFonts w:hint="eastAsia" w:eastAsia="宋体"/>
            <w:lang w:val="en-US" w:eastAsia="zh-CN"/>
          </w:rPr>
          <w:t xml:space="preserve">as </w:t>
        </w:r>
      </w:ins>
      <w:ins w:id="18" w:author="ZTE" w:date="2025-02-05T15:44:51Z">
        <w:r>
          <w:rPr/>
          <w:t>T</w:t>
        </w:r>
      </w:ins>
      <w:ins w:id="19" w:author="ZTE" w:date="2025-02-05T15:44:51Z">
        <w:r>
          <w:rPr>
            <w:vertAlign w:val="subscript"/>
          </w:rPr>
          <w:t>search</w:t>
        </w:r>
      </w:ins>
      <w:ins w:id="20" w:author="ZTE" w:date="2025-02-05T15:45:01Z">
        <w:r>
          <w:rPr>
            <w:rFonts w:hint="eastAsia" w:eastAsia="宋体"/>
            <w:vertAlign w:val="subscript"/>
            <w:lang w:val="en-US" w:eastAsia="zh-CN"/>
          </w:rPr>
          <w:t xml:space="preserve"> </w:t>
        </w:r>
      </w:ins>
      <w:ins w:id="21" w:author="ZTE" w:date="2025-02-05T15:45:02Z">
        <w:r>
          <w:rPr/>
          <w:t xml:space="preserve">defined </w:t>
        </w:r>
      </w:ins>
      <w:ins w:id="22" w:author="ZTE" w:date="2025-02-05T15:45:02Z">
        <w:r>
          <w:rPr>
            <w:rFonts w:ascii="Times" w:hAnsi="Times"/>
            <w:lang w:val="en-US"/>
          </w:rPr>
          <w:t>in clause 8.9.2</w:t>
        </w:r>
      </w:ins>
      <w:ins w:id="23" w:author="ZTE" w:date="2025-02-05T15:45:04Z">
        <w:r>
          <w:rPr>
            <w:rFonts w:hint="eastAsia" w:ascii="Times" w:hAnsi="Times" w:eastAsia="宋体"/>
            <w:lang w:val="en-US" w:eastAsia="zh-CN"/>
          </w:rPr>
          <w:t>.</w:t>
        </w:r>
      </w:ins>
    </w:p>
    <w:p>
      <w:pPr>
        <w:pStyle w:val="75"/>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pPr>
        <w:pStyle w:val="75"/>
        <w:rPr>
          <w:vertAlign w:val="subscript"/>
        </w:rPr>
      </w:pPr>
      <w:r>
        <w:rPr>
          <w:lang w:val="en-US"/>
        </w:rPr>
        <w:t>-</w:t>
      </w:r>
      <w:r>
        <w:rPr>
          <w:lang w:val="en-US"/>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75"/>
        <w:rPr>
          <w:rFonts w:ascii="Times" w:hAnsi="Times"/>
          <w:lang w:val="en-US"/>
        </w:rPr>
      </w:pPr>
      <w:r>
        <w:rPr>
          <w:lang w:val="en-US"/>
        </w:rPr>
        <w:t>-</w:t>
      </w:r>
      <w:r>
        <w:rPr>
          <w:lang w:val="en-US"/>
        </w:rPr>
        <w:tab/>
      </w:r>
      <w:r>
        <w:t>T</w:t>
      </w:r>
      <w:r>
        <w:rPr>
          <w:vertAlign w:val="subscript"/>
        </w:rPr>
        <w:t>rs</w:t>
      </w:r>
      <w:r>
        <w:t xml:space="preserve"> is the SMTC periodicity of the target NR cell if target PSCell is unknown and SMTC configuration of target</w:t>
      </w:r>
      <w:r>
        <w:rPr>
          <w:rFonts w:ascii="Times" w:hAnsi="Times"/>
          <w:lang w:val="en-US"/>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rPr>
          <w:rFonts w:hint="eastAsia"/>
          <w:lang w:eastAsia="zh-CN"/>
        </w:rPr>
      </w:pPr>
      <w:r>
        <w:t>PSCell known and unknown condition is as defined in clause 8.9.2.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CCA288E"/>
    <w:rsid w:val="11F62575"/>
    <w:rsid w:val="120C17BF"/>
    <w:rsid w:val="12F605AB"/>
    <w:rsid w:val="1C2E736F"/>
    <w:rsid w:val="1C7162B9"/>
    <w:rsid w:val="1D1979C4"/>
    <w:rsid w:val="21B5343A"/>
    <w:rsid w:val="248655F9"/>
    <w:rsid w:val="27847641"/>
    <w:rsid w:val="27AD25C7"/>
    <w:rsid w:val="28ED3CB4"/>
    <w:rsid w:val="2A2C69A9"/>
    <w:rsid w:val="2B61574B"/>
    <w:rsid w:val="31AB273C"/>
    <w:rsid w:val="328305A1"/>
    <w:rsid w:val="33334BF1"/>
    <w:rsid w:val="339C0BD0"/>
    <w:rsid w:val="35AC3E3D"/>
    <w:rsid w:val="365744B9"/>
    <w:rsid w:val="36636626"/>
    <w:rsid w:val="37661172"/>
    <w:rsid w:val="39096F18"/>
    <w:rsid w:val="3D000214"/>
    <w:rsid w:val="3F095953"/>
    <w:rsid w:val="41436921"/>
    <w:rsid w:val="423C5DBE"/>
    <w:rsid w:val="42B357A7"/>
    <w:rsid w:val="44004F1C"/>
    <w:rsid w:val="4B8158A5"/>
    <w:rsid w:val="52984CDB"/>
    <w:rsid w:val="52CF6866"/>
    <w:rsid w:val="5A2E769D"/>
    <w:rsid w:val="5BD82BDD"/>
    <w:rsid w:val="5D29734F"/>
    <w:rsid w:val="5E2F3222"/>
    <w:rsid w:val="62445E9C"/>
    <w:rsid w:val="63072861"/>
    <w:rsid w:val="631C25A5"/>
    <w:rsid w:val="67EE5774"/>
    <w:rsid w:val="6C3141AC"/>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2025-02-21T08:08:30Z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